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381" w:rsidRPr="002D3381" w:rsidRDefault="002D3381" w:rsidP="002D3381">
      <w:pPr>
        <w:pStyle w:val="a3"/>
        <w:rPr>
          <w:sz w:val="24"/>
          <w:lang w:eastAsia="zh-CN"/>
        </w:rPr>
      </w:pPr>
      <w:r w:rsidRPr="002D3381">
        <w:rPr>
          <w:sz w:val="24"/>
        </w:rPr>
        <w:t>3GPP TSG RAN WG1 Meeting #</w:t>
      </w:r>
      <w:r w:rsidRPr="002D3381">
        <w:rPr>
          <w:rFonts w:hint="eastAsia"/>
          <w:sz w:val="24"/>
        </w:rPr>
        <w:t>85</w:t>
      </w:r>
      <w:r w:rsidRPr="002D3381">
        <w:rPr>
          <w:rFonts w:hint="eastAsia"/>
          <w:sz w:val="24"/>
        </w:rPr>
        <w:tab/>
      </w:r>
      <w:r w:rsidRPr="002D3381">
        <w:rPr>
          <w:rFonts w:hint="eastAsia"/>
          <w:sz w:val="24"/>
        </w:rPr>
        <w:tab/>
      </w:r>
      <w:r>
        <w:rPr>
          <w:rFonts w:eastAsiaTheme="minorEastAsia" w:hint="eastAsia"/>
          <w:sz w:val="24"/>
          <w:lang w:eastAsia="zh-CN"/>
        </w:rPr>
        <w:t xml:space="preserve">                                              </w:t>
      </w:r>
      <w:r w:rsidRPr="002D3381">
        <w:rPr>
          <w:rFonts w:hint="eastAsia"/>
          <w:sz w:val="24"/>
          <w:lang w:eastAsia="zh-CN"/>
        </w:rPr>
        <w:t xml:space="preserve">  </w:t>
      </w:r>
      <w:r w:rsidR="000B185E" w:rsidRPr="000B185E">
        <w:rPr>
          <w:i/>
          <w:sz w:val="28"/>
        </w:rPr>
        <w:t>R1-16</w:t>
      </w:r>
      <w:r w:rsidR="00FE1316">
        <w:rPr>
          <w:rFonts w:eastAsiaTheme="minorEastAsia" w:hint="eastAsia"/>
          <w:i/>
          <w:sz w:val="28"/>
          <w:lang w:eastAsia="zh-CN"/>
        </w:rPr>
        <w:t>5536</w:t>
      </w:r>
    </w:p>
    <w:p w:rsidR="002D3381" w:rsidRPr="002D3381" w:rsidRDefault="002D3381" w:rsidP="002D3381">
      <w:pPr>
        <w:pStyle w:val="a3"/>
        <w:rPr>
          <w:sz w:val="24"/>
        </w:rPr>
      </w:pPr>
      <w:r w:rsidRPr="002D3381">
        <w:rPr>
          <w:rFonts w:hint="eastAsia"/>
          <w:sz w:val="24"/>
        </w:rPr>
        <w:t>N</w:t>
      </w:r>
      <w:r w:rsidRPr="002D3381">
        <w:rPr>
          <w:sz w:val="24"/>
        </w:rPr>
        <w:t>a</w:t>
      </w:r>
      <w:r w:rsidRPr="002D3381">
        <w:rPr>
          <w:rFonts w:hint="eastAsia"/>
          <w:sz w:val="24"/>
        </w:rPr>
        <w:t>njing</w:t>
      </w:r>
      <w:r w:rsidRPr="002D3381">
        <w:rPr>
          <w:sz w:val="24"/>
        </w:rPr>
        <w:t>,</w:t>
      </w:r>
      <w:r w:rsidRPr="002D3381">
        <w:rPr>
          <w:rFonts w:hint="eastAsia"/>
          <w:sz w:val="24"/>
        </w:rPr>
        <w:t xml:space="preserve"> China</w:t>
      </w:r>
      <w:r>
        <w:rPr>
          <w:rFonts w:eastAsiaTheme="minorEastAsia" w:hint="eastAsia"/>
          <w:sz w:val="24"/>
          <w:lang w:eastAsia="zh-CN"/>
        </w:rPr>
        <w:t>,</w:t>
      </w:r>
      <w:r w:rsidRPr="002D3381">
        <w:rPr>
          <w:sz w:val="24"/>
        </w:rPr>
        <w:t xml:space="preserve"> </w:t>
      </w:r>
      <w:r w:rsidRPr="002D3381">
        <w:rPr>
          <w:rFonts w:hint="eastAsia"/>
          <w:sz w:val="24"/>
        </w:rPr>
        <w:t>May</w:t>
      </w:r>
      <w:r w:rsidRPr="002D3381">
        <w:rPr>
          <w:sz w:val="24"/>
        </w:rPr>
        <w:t xml:space="preserve"> </w:t>
      </w:r>
      <w:r w:rsidR="00783A75">
        <w:rPr>
          <w:rFonts w:hint="eastAsia"/>
          <w:sz w:val="24"/>
        </w:rPr>
        <w:t>23-27</w:t>
      </w:r>
      <w:r>
        <w:rPr>
          <w:rFonts w:eastAsiaTheme="minorEastAsia" w:hint="eastAsia"/>
          <w:sz w:val="24"/>
          <w:lang w:eastAsia="zh-CN"/>
        </w:rPr>
        <w:t>,</w:t>
      </w:r>
      <w:r w:rsidRPr="002D3381">
        <w:rPr>
          <w:rFonts w:hint="eastAsia"/>
          <w:sz w:val="24"/>
        </w:rPr>
        <w:t xml:space="preserve"> </w:t>
      </w:r>
      <w:r w:rsidRPr="002D3381">
        <w:rPr>
          <w:sz w:val="24"/>
        </w:rPr>
        <w:t>201</w:t>
      </w:r>
      <w:r w:rsidRPr="002D3381">
        <w:rPr>
          <w:rFonts w:hint="eastAsia"/>
          <w:sz w:val="24"/>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B965E6" w:rsidRPr="0031523A" w:rsidTr="00EE2CD3">
        <w:tc>
          <w:tcPr>
            <w:tcW w:w="9641" w:type="dxa"/>
            <w:gridSpan w:val="9"/>
            <w:tcBorders>
              <w:top w:val="single" w:sz="4" w:space="0" w:color="auto"/>
              <w:left w:val="single" w:sz="4" w:space="0" w:color="auto"/>
              <w:right w:val="single" w:sz="4" w:space="0" w:color="auto"/>
            </w:tcBorders>
          </w:tcPr>
          <w:p w:rsidR="00B965E6" w:rsidRPr="0031523A" w:rsidRDefault="00B965E6" w:rsidP="00EE2CD3">
            <w:pPr>
              <w:pStyle w:val="CRCoverPage"/>
              <w:spacing w:after="0"/>
              <w:jc w:val="right"/>
              <w:rPr>
                <w:i/>
                <w:noProof/>
              </w:rPr>
            </w:pPr>
            <w:r w:rsidRPr="0031523A">
              <w:rPr>
                <w:i/>
                <w:noProof/>
                <w:sz w:val="14"/>
              </w:rPr>
              <w:t>CR-Form-v11.1</w:t>
            </w:r>
          </w:p>
        </w:tc>
      </w:tr>
      <w:tr w:rsidR="00B965E6" w:rsidRPr="0031523A" w:rsidTr="00EE2CD3">
        <w:tc>
          <w:tcPr>
            <w:tcW w:w="9641" w:type="dxa"/>
            <w:gridSpan w:val="9"/>
            <w:tcBorders>
              <w:left w:val="single" w:sz="4" w:space="0" w:color="auto"/>
              <w:right w:val="single" w:sz="4" w:space="0" w:color="auto"/>
            </w:tcBorders>
          </w:tcPr>
          <w:p w:rsidR="00B965E6" w:rsidRPr="0031523A" w:rsidRDefault="00B965E6" w:rsidP="00EE2CD3">
            <w:pPr>
              <w:pStyle w:val="CRCoverPage"/>
              <w:spacing w:after="0"/>
              <w:jc w:val="center"/>
              <w:rPr>
                <w:noProof/>
              </w:rPr>
            </w:pPr>
            <w:r w:rsidRPr="0031523A">
              <w:rPr>
                <w:b/>
                <w:noProof/>
                <w:sz w:val="32"/>
              </w:rPr>
              <w:t>CHANGE REQUEST</w:t>
            </w:r>
          </w:p>
        </w:tc>
      </w:tr>
      <w:tr w:rsidR="00B965E6" w:rsidRPr="0031523A" w:rsidTr="00EE2CD3">
        <w:tc>
          <w:tcPr>
            <w:tcW w:w="9641" w:type="dxa"/>
            <w:gridSpan w:val="9"/>
            <w:tcBorders>
              <w:left w:val="single" w:sz="4" w:space="0" w:color="auto"/>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142" w:type="dxa"/>
            <w:tcBorders>
              <w:left w:val="single" w:sz="4" w:space="0" w:color="auto"/>
            </w:tcBorders>
          </w:tcPr>
          <w:p w:rsidR="00B965E6" w:rsidRPr="0031523A" w:rsidRDefault="00B965E6" w:rsidP="00EE2CD3">
            <w:pPr>
              <w:pStyle w:val="CRCoverPage"/>
              <w:spacing w:after="0"/>
              <w:jc w:val="right"/>
              <w:rPr>
                <w:noProof/>
              </w:rPr>
            </w:pPr>
          </w:p>
        </w:tc>
        <w:tc>
          <w:tcPr>
            <w:tcW w:w="2126" w:type="dxa"/>
            <w:shd w:val="pct30" w:color="FFFF00" w:fill="auto"/>
          </w:tcPr>
          <w:p w:rsidR="00B965E6" w:rsidRPr="0031523A" w:rsidRDefault="00B965E6" w:rsidP="00EE2CD3">
            <w:pPr>
              <w:pStyle w:val="CRCoverPage"/>
              <w:spacing w:after="0"/>
              <w:rPr>
                <w:b/>
                <w:noProof/>
                <w:sz w:val="28"/>
                <w:lang w:eastAsia="zh-CN"/>
              </w:rPr>
            </w:pPr>
            <w:r w:rsidRPr="0031523A">
              <w:rPr>
                <w:b/>
                <w:noProof/>
                <w:sz w:val="28"/>
              </w:rPr>
              <w:t>36.21</w:t>
            </w:r>
            <w:r w:rsidR="008C05F6">
              <w:rPr>
                <w:rFonts w:hint="eastAsia"/>
                <w:b/>
                <w:noProof/>
                <w:sz w:val="28"/>
                <w:lang w:eastAsia="zh-CN"/>
              </w:rPr>
              <w:t>3</w:t>
            </w:r>
          </w:p>
        </w:tc>
        <w:tc>
          <w:tcPr>
            <w:tcW w:w="709" w:type="dxa"/>
          </w:tcPr>
          <w:p w:rsidR="00B965E6" w:rsidRPr="0031523A" w:rsidRDefault="00B965E6" w:rsidP="00EE2CD3">
            <w:pPr>
              <w:pStyle w:val="CRCoverPage"/>
              <w:spacing w:after="0"/>
              <w:jc w:val="center"/>
              <w:rPr>
                <w:noProof/>
              </w:rPr>
            </w:pPr>
            <w:r w:rsidRPr="0031523A">
              <w:rPr>
                <w:b/>
                <w:noProof/>
                <w:sz w:val="28"/>
              </w:rPr>
              <w:t>CR</w:t>
            </w:r>
          </w:p>
        </w:tc>
        <w:tc>
          <w:tcPr>
            <w:tcW w:w="1276" w:type="dxa"/>
            <w:shd w:val="pct30" w:color="FFFF00" w:fill="auto"/>
          </w:tcPr>
          <w:p w:rsidR="00B965E6" w:rsidRPr="0031523A" w:rsidRDefault="00FE1316" w:rsidP="00FE1316">
            <w:pPr>
              <w:pStyle w:val="CRCoverPage"/>
              <w:spacing w:after="0"/>
              <w:rPr>
                <w:noProof/>
                <w:lang w:eastAsia="zh-CN"/>
              </w:rPr>
            </w:pPr>
            <w:r>
              <w:rPr>
                <w:rFonts w:eastAsiaTheme="minorEastAsia" w:hint="eastAsia"/>
                <w:b/>
                <w:noProof/>
                <w:sz w:val="28"/>
                <w:lang w:eastAsia="zh-CN"/>
              </w:rPr>
              <w:t>670</w:t>
            </w:r>
          </w:p>
        </w:tc>
        <w:tc>
          <w:tcPr>
            <w:tcW w:w="709" w:type="dxa"/>
          </w:tcPr>
          <w:p w:rsidR="00B965E6" w:rsidRPr="0031523A" w:rsidRDefault="00B965E6" w:rsidP="00EE2CD3">
            <w:pPr>
              <w:pStyle w:val="CRCoverPage"/>
              <w:tabs>
                <w:tab w:val="right" w:pos="625"/>
              </w:tabs>
              <w:spacing w:after="0"/>
              <w:jc w:val="center"/>
              <w:rPr>
                <w:noProof/>
              </w:rPr>
            </w:pPr>
            <w:r w:rsidRPr="0031523A">
              <w:rPr>
                <w:b/>
                <w:bCs/>
                <w:noProof/>
                <w:sz w:val="28"/>
              </w:rPr>
              <w:t>rev</w:t>
            </w:r>
          </w:p>
        </w:tc>
        <w:tc>
          <w:tcPr>
            <w:tcW w:w="425" w:type="dxa"/>
            <w:shd w:val="pct30" w:color="FFFF00" w:fill="auto"/>
          </w:tcPr>
          <w:p w:rsidR="00B965E6" w:rsidRPr="004A77CD" w:rsidRDefault="00103AE4" w:rsidP="00EE2CD3">
            <w:pPr>
              <w:pStyle w:val="CRCoverPage"/>
              <w:spacing w:after="0"/>
              <w:jc w:val="center"/>
              <w:rPr>
                <w:b/>
                <w:noProof/>
                <w:sz w:val="28"/>
                <w:szCs w:val="28"/>
                <w:lang w:eastAsia="zh-CN"/>
              </w:rPr>
            </w:pPr>
            <w:r>
              <w:rPr>
                <w:rFonts w:hint="eastAsia"/>
                <w:b/>
                <w:noProof/>
                <w:sz w:val="28"/>
                <w:szCs w:val="28"/>
                <w:lang w:eastAsia="zh-CN"/>
              </w:rPr>
              <w:t>-</w:t>
            </w:r>
          </w:p>
        </w:tc>
        <w:tc>
          <w:tcPr>
            <w:tcW w:w="2693" w:type="dxa"/>
          </w:tcPr>
          <w:p w:rsidR="00B965E6" w:rsidRPr="0031523A" w:rsidRDefault="00B965E6" w:rsidP="00EE2CD3">
            <w:pPr>
              <w:pStyle w:val="CRCoverPage"/>
              <w:tabs>
                <w:tab w:val="right" w:pos="1825"/>
              </w:tabs>
              <w:spacing w:after="0"/>
              <w:jc w:val="center"/>
              <w:rPr>
                <w:noProof/>
              </w:rPr>
            </w:pPr>
            <w:r w:rsidRPr="0031523A">
              <w:rPr>
                <w:b/>
                <w:noProof/>
                <w:sz w:val="28"/>
                <w:szCs w:val="28"/>
              </w:rPr>
              <w:t>Current version:</w:t>
            </w:r>
          </w:p>
        </w:tc>
        <w:tc>
          <w:tcPr>
            <w:tcW w:w="1418" w:type="dxa"/>
            <w:shd w:val="pct30" w:color="FFFF00" w:fill="auto"/>
          </w:tcPr>
          <w:p w:rsidR="00B965E6" w:rsidRPr="0031523A" w:rsidRDefault="00B965E6" w:rsidP="00812097">
            <w:pPr>
              <w:pStyle w:val="CRCoverPage"/>
              <w:spacing w:after="0"/>
              <w:jc w:val="center"/>
              <w:rPr>
                <w:noProof/>
                <w:lang w:eastAsia="zh-CN"/>
              </w:rPr>
            </w:pPr>
            <w:r w:rsidRPr="0031523A">
              <w:rPr>
                <w:rFonts w:hint="eastAsia"/>
                <w:b/>
                <w:noProof/>
                <w:sz w:val="32"/>
                <w:lang w:eastAsia="zh-CN"/>
              </w:rPr>
              <w:t>1</w:t>
            </w:r>
            <w:r>
              <w:rPr>
                <w:rFonts w:hint="eastAsia"/>
                <w:b/>
                <w:noProof/>
                <w:sz w:val="32"/>
                <w:lang w:eastAsia="zh-CN"/>
              </w:rPr>
              <w:t>3</w:t>
            </w:r>
            <w:r w:rsidRPr="0031523A">
              <w:rPr>
                <w:b/>
                <w:noProof/>
                <w:sz w:val="32"/>
              </w:rPr>
              <w:t>.</w:t>
            </w:r>
            <w:r w:rsidR="007E0A40">
              <w:rPr>
                <w:b/>
                <w:noProof/>
                <w:sz w:val="32"/>
              </w:rPr>
              <w:t>1</w:t>
            </w:r>
            <w:r w:rsidRPr="0031523A">
              <w:rPr>
                <w:b/>
                <w:noProof/>
                <w:sz w:val="32"/>
              </w:rPr>
              <w:t>.</w:t>
            </w:r>
            <w:r w:rsidR="00812097">
              <w:rPr>
                <w:rFonts w:eastAsiaTheme="minorEastAsia" w:hint="eastAsia"/>
                <w:b/>
                <w:noProof/>
                <w:sz w:val="32"/>
                <w:lang w:eastAsia="zh-CN"/>
              </w:rPr>
              <w:t>1</w:t>
            </w:r>
          </w:p>
        </w:tc>
        <w:tc>
          <w:tcPr>
            <w:tcW w:w="143" w:type="dxa"/>
            <w:tcBorders>
              <w:right w:val="single" w:sz="4" w:space="0" w:color="auto"/>
            </w:tcBorders>
          </w:tcPr>
          <w:p w:rsidR="00B965E6" w:rsidRPr="0031523A" w:rsidRDefault="00B965E6" w:rsidP="00EE2CD3">
            <w:pPr>
              <w:pStyle w:val="CRCoverPage"/>
              <w:spacing w:after="0"/>
              <w:rPr>
                <w:noProof/>
              </w:rPr>
            </w:pPr>
          </w:p>
        </w:tc>
      </w:tr>
      <w:tr w:rsidR="00B965E6" w:rsidRPr="0031523A" w:rsidTr="00EE2CD3">
        <w:tc>
          <w:tcPr>
            <w:tcW w:w="9641" w:type="dxa"/>
            <w:gridSpan w:val="9"/>
            <w:tcBorders>
              <w:left w:val="single" w:sz="4" w:space="0" w:color="auto"/>
              <w:right w:val="single" w:sz="4" w:space="0" w:color="auto"/>
            </w:tcBorders>
          </w:tcPr>
          <w:p w:rsidR="00B965E6" w:rsidRPr="0031523A" w:rsidRDefault="00B965E6" w:rsidP="00EE2CD3">
            <w:pPr>
              <w:pStyle w:val="CRCoverPage"/>
              <w:spacing w:after="0"/>
              <w:rPr>
                <w:noProof/>
              </w:rPr>
            </w:pPr>
          </w:p>
        </w:tc>
      </w:tr>
      <w:tr w:rsidR="00B965E6" w:rsidRPr="0031523A" w:rsidTr="00EE2CD3">
        <w:tc>
          <w:tcPr>
            <w:tcW w:w="9641" w:type="dxa"/>
            <w:gridSpan w:val="9"/>
            <w:tcBorders>
              <w:top w:val="single" w:sz="4" w:space="0" w:color="auto"/>
            </w:tcBorders>
          </w:tcPr>
          <w:p w:rsidR="00B965E6" w:rsidRPr="0031523A" w:rsidRDefault="00B965E6" w:rsidP="00EE2CD3">
            <w:pPr>
              <w:pStyle w:val="CRCoverPage"/>
              <w:spacing w:after="0"/>
              <w:jc w:val="center"/>
              <w:rPr>
                <w:rFonts w:cs="Arial"/>
                <w:i/>
                <w:noProof/>
              </w:rPr>
            </w:pPr>
            <w:r w:rsidRPr="0031523A">
              <w:rPr>
                <w:rFonts w:cs="Arial"/>
                <w:i/>
                <w:noProof/>
              </w:rPr>
              <w:t xml:space="preserve">For </w:t>
            </w:r>
            <w:hyperlink r:id="rId8" w:anchor="_blank" w:history="1">
              <w:r w:rsidRPr="0031523A">
                <w:rPr>
                  <w:rStyle w:val="a6"/>
                  <w:rFonts w:cs="Arial"/>
                  <w:b/>
                  <w:i/>
                  <w:noProof/>
                  <w:color w:val="FF0000"/>
                </w:rPr>
                <w:t>HE</w:t>
              </w:r>
              <w:bookmarkStart w:id="4" w:name="_Hlt497126619"/>
              <w:r w:rsidRPr="0031523A">
                <w:rPr>
                  <w:rStyle w:val="a6"/>
                  <w:rFonts w:cs="Arial"/>
                  <w:b/>
                  <w:i/>
                  <w:noProof/>
                  <w:color w:val="FF0000"/>
                </w:rPr>
                <w:t>L</w:t>
              </w:r>
              <w:bookmarkEnd w:id="4"/>
              <w:r w:rsidRPr="0031523A">
                <w:rPr>
                  <w:rStyle w:val="a6"/>
                  <w:rFonts w:cs="Arial"/>
                  <w:b/>
                  <w:i/>
                  <w:noProof/>
                  <w:color w:val="FF0000"/>
                </w:rPr>
                <w:t>P</w:t>
              </w:r>
            </w:hyperlink>
            <w:r w:rsidRPr="0031523A">
              <w:rPr>
                <w:rFonts w:cs="Arial"/>
                <w:b/>
                <w:i/>
                <w:noProof/>
                <w:color w:val="FF0000"/>
              </w:rPr>
              <w:t xml:space="preserve"> </w:t>
            </w:r>
            <w:r w:rsidRPr="0031523A">
              <w:rPr>
                <w:rFonts w:cs="Arial"/>
                <w:i/>
                <w:noProof/>
              </w:rPr>
              <w:t xml:space="preserve">on using this form: comprehensive instructions can be found at </w:t>
            </w:r>
            <w:r w:rsidRPr="0031523A">
              <w:rPr>
                <w:rFonts w:cs="Arial"/>
                <w:i/>
                <w:noProof/>
              </w:rPr>
              <w:br/>
            </w:r>
            <w:hyperlink r:id="rId9" w:history="1">
              <w:r w:rsidRPr="0031523A">
                <w:rPr>
                  <w:rStyle w:val="a6"/>
                  <w:rFonts w:cs="Arial"/>
                  <w:i/>
                  <w:noProof/>
                </w:rPr>
                <w:t>http://www.3gpp.org/Change-Requests</w:t>
              </w:r>
            </w:hyperlink>
            <w:r w:rsidRPr="0031523A">
              <w:rPr>
                <w:rFonts w:cs="Arial"/>
                <w:i/>
                <w:noProof/>
              </w:rPr>
              <w:t>.</w:t>
            </w:r>
          </w:p>
        </w:tc>
      </w:tr>
      <w:tr w:rsidR="00B965E6" w:rsidRPr="0031523A" w:rsidTr="00EE2CD3">
        <w:tc>
          <w:tcPr>
            <w:tcW w:w="9641" w:type="dxa"/>
            <w:gridSpan w:val="9"/>
          </w:tcPr>
          <w:p w:rsidR="00B965E6" w:rsidRPr="0031523A" w:rsidRDefault="00B965E6" w:rsidP="00EE2CD3">
            <w:pPr>
              <w:pStyle w:val="CRCoverPage"/>
              <w:spacing w:after="0"/>
              <w:rPr>
                <w:noProof/>
                <w:sz w:val="8"/>
                <w:szCs w:val="8"/>
              </w:rPr>
            </w:pPr>
          </w:p>
        </w:tc>
      </w:tr>
    </w:tbl>
    <w:p w:rsidR="00B965E6" w:rsidRDefault="00B965E6" w:rsidP="00B965E6">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B965E6" w:rsidRPr="0031523A" w:rsidTr="00EE2CD3">
        <w:tc>
          <w:tcPr>
            <w:tcW w:w="2835" w:type="dxa"/>
          </w:tcPr>
          <w:p w:rsidR="00B965E6" w:rsidRPr="0031523A" w:rsidRDefault="00B965E6" w:rsidP="00EE2CD3">
            <w:pPr>
              <w:pStyle w:val="CRCoverPage"/>
              <w:tabs>
                <w:tab w:val="right" w:pos="2751"/>
              </w:tabs>
              <w:spacing w:after="0"/>
              <w:rPr>
                <w:b/>
                <w:i/>
                <w:noProof/>
              </w:rPr>
            </w:pPr>
            <w:r w:rsidRPr="0031523A">
              <w:rPr>
                <w:b/>
                <w:i/>
                <w:noProof/>
              </w:rPr>
              <w:t>Proposed change affects:</w:t>
            </w:r>
          </w:p>
        </w:tc>
        <w:tc>
          <w:tcPr>
            <w:tcW w:w="1418" w:type="dxa"/>
          </w:tcPr>
          <w:p w:rsidR="00B965E6" w:rsidRPr="0031523A" w:rsidRDefault="00B965E6" w:rsidP="00EE2CD3">
            <w:pPr>
              <w:pStyle w:val="CRCoverPage"/>
              <w:spacing w:after="0"/>
              <w:jc w:val="right"/>
              <w:rPr>
                <w:noProof/>
              </w:rPr>
            </w:pPr>
            <w:r w:rsidRPr="003152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65E6" w:rsidRPr="0031523A" w:rsidRDefault="00B965E6" w:rsidP="00EE2CD3">
            <w:pPr>
              <w:pStyle w:val="CRCoverPage"/>
              <w:spacing w:after="0"/>
              <w:jc w:val="center"/>
              <w:rPr>
                <w:b/>
                <w:caps/>
                <w:noProof/>
              </w:rPr>
            </w:pPr>
          </w:p>
        </w:tc>
        <w:tc>
          <w:tcPr>
            <w:tcW w:w="709" w:type="dxa"/>
            <w:tcBorders>
              <w:left w:val="single" w:sz="4" w:space="0" w:color="auto"/>
            </w:tcBorders>
          </w:tcPr>
          <w:p w:rsidR="00B965E6" w:rsidRPr="0031523A" w:rsidRDefault="00B965E6" w:rsidP="00EE2CD3">
            <w:pPr>
              <w:pStyle w:val="CRCoverPage"/>
              <w:spacing w:after="0"/>
              <w:jc w:val="right"/>
              <w:rPr>
                <w:noProof/>
                <w:u w:val="single"/>
              </w:rPr>
            </w:pPr>
            <w:r w:rsidRPr="003152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65E6" w:rsidRPr="0031523A" w:rsidRDefault="00B965E6" w:rsidP="00EE2CD3">
            <w:pPr>
              <w:pStyle w:val="CRCoverPage"/>
              <w:spacing w:after="0"/>
              <w:jc w:val="center"/>
              <w:rPr>
                <w:b/>
                <w:caps/>
                <w:noProof/>
              </w:rPr>
            </w:pPr>
            <w:r w:rsidRPr="0031523A">
              <w:rPr>
                <w:b/>
                <w:caps/>
                <w:noProof/>
              </w:rPr>
              <w:t>X</w:t>
            </w:r>
          </w:p>
        </w:tc>
        <w:tc>
          <w:tcPr>
            <w:tcW w:w="2126" w:type="dxa"/>
          </w:tcPr>
          <w:p w:rsidR="00B965E6" w:rsidRPr="0031523A" w:rsidRDefault="00B965E6" w:rsidP="00EE2CD3">
            <w:pPr>
              <w:pStyle w:val="CRCoverPage"/>
              <w:spacing w:after="0"/>
              <w:jc w:val="right"/>
              <w:rPr>
                <w:noProof/>
                <w:u w:val="single"/>
              </w:rPr>
            </w:pPr>
            <w:r w:rsidRPr="003152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65E6" w:rsidRPr="0031523A" w:rsidRDefault="00B965E6" w:rsidP="00EE2CD3">
            <w:pPr>
              <w:pStyle w:val="CRCoverPage"/>
              <w:spacing w:after="0"/>
              <w:jc w:val="center"/>
              <w:rPr>
                <w:b/>
                <w:caps/>
                <w:noProof/>
              </w:rPr>
            </w:pPr>
            <w:r w:rsidRPr="0031523A">
              <w:rPr>
                <w:b/>
                <w:caps/>
                <w:noProof/>
              </w:rPr>
              <w:t>X</w:t>
            </w:r>
          </w:p>
        </w:tc>
        <w:tc>
          <w:tcPr>
            <w:tcW w:w="1418" w:type="dxa"/>
            <w:tcBorders>
              <w:left w:val="nil"/>
            </w:tcBorders>
          </w:tcPr>
          <w:p w:rsidR="00B965E6" w:rsidRPr="0031523A" w:rsidRDefault="00B965E6" w:rsidP="00EE2CD3">
            <w:pPr>
              <w:pStyle w:val="CRCoverPage"/>
              <w:spacing w:after="0"/>
              <w:jc w:val="right"/>
              <w:rPr>
                <w:noProof/>
              </w:rPr>
            </w:pPr>
            <w:r w:rsidRPr="003152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65E6" w:rsidRPr="0031523A" w:rsidRDefault="00B965E6" w:rsidP="00EE2CD3">
            <w:pPr>
              <w:pStyle w:val="CRCoverPage"/>
              <w:spacing w:after="0"/>
              <w:jc w:val="center"/>
              <w:rPr>
                <w:b/>
                <w:bCs/>
                <w:caps/>
                <w:noProof/>
              </w:rPr>
            </w:pPr>
          </w:p>
        </w:tc>
      </w:tr>
    </w:tbl>
    <w:p w:rsidR="00B965E6" w:rsidRDefault="00B965E6" w:rsidP="00B965E6">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B965E6" w:rsidRPr="0031523A" w:rsidTr="00EE2CD3">
        <w:tc>
          <w:tcPr>
            <w:tcW w:w="9641" w:type="dxa"/>
            <w:gridSpan w:val="11"/>
          </w:tcPr>
          <w:p w:rsidR="00B965E6" w:rsidRPr="0031523A" w:rsidRDefault="00B965E6" w:rsidP="00EE2CD3">
            <w:pPr>
              <w:pStyle w:val="CRCoverPage"/>
              <w:spacing w:after="0"/>
              <w:rPr>
                <w:noProof/>
                <w:sz w:val="8"/>
                <w:szCs w:val="8"/>
              </w:rPr>
            </w:pPr>
          </w:p>
        </w:tc>
      </w:tr>
      <w:tr w:rsidR="00B965E6" w:rsidRPr="0031523A" w:rsidTr="00EE2CD3">
        <w:tc>
          <w:tcPr>
            <w:tcW w:w="1843" w:type="dxa"/>
            <w:tcBorders>
              <w:top w:val="single" w:sz="4" w:space="0" w:color="auto"/>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Title:</w:t>
            </w:r>
            <w:r w:rsidRPr="0031523A">
              <w:rPr>
                <w:b/>
                <w:i/>
                <w:noProof/>
              </w:rPr>
              <w:tab/>
            </w:r>
          </w:p>
        </w:tc>
        <w:tc>
          <w:tcPr>
            <w:tcW w:w="7798" w:type="dxa"/>
            <w:gridSpan w:val="10"/>
            <w:tcBorders>
              <w:top w:val="single" w:sz="4" w:space="0" w:color="auto"/>
              <w:right w:val="single" w:sz="4" w:space="0" w:color="auto"/>
            </w:tcBorders>
            <w:shd w:val="pct30" w:color="FFFF00" w:fill="auto"/>
          </w:tcPr>
          <w:p w:rsidR="00B965E6" w:rsidRPr="005E52A6" w:rsidRDefault="005E52A6" w:rsidP="005A18C9">
            <w:pPr>
              <w:pStyle w:val="CRCoverPage"/>
              <w:spacing w:after="0"/>
              <w:ind w:left="100"/>
              <w:rPr>
                <w:rFonts w:eastAsiaTheme="minorEastAsia"/>
                <w:noProof/>
                <w:lang w:eastAsia="zh-CN"/>
              </w:rPr>
            </w:pPr>
            <w:r w:rsidRPr="005E52A6">
              <w:rPr>
                <w:noProof/>
              </w:rPr>
              <w:t>On MPDCCH AL and search space for 8 EREGs per ECCE in TS 36.213</w:t>
            </w:r>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7798" w:type="dxa"/>
            <w:gridSpan w:val="10"/>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Source to WG:</w:t>
            </w:r>
          </w:p>
        </w:tc>
        <w:tc>
          <w:tcPr>
            <w:tcW w:w="7798" w:type="dxa"/>
            <w:gridSpan w:val="10"/>
            <w:tcBorders>
              <w:right w:val="single" w:sz="4" w:space="0" w:color="auto"/>
            </w:tcBorders>
            <w:shd w:val="pct30" w:color="FFFF00" w:fill="auto"/>
          </w:tcPr>
          <w:p w:rsidR="00B965E6" w:rsidRPr="0031523A" w:rsidRDefault="00B965E6" w:rsidP="00CF2A66">
            <w:pPr>
              <w:pStyle w:val="CRCoverPage"/>
              <w:spacing w:after="0"/>
              <w:ind w:left="100"/>
              <w:rPr>
                <w:noProof/>
                <w:lang w:eastAsia="zh-CN"/>
              </w:rPr>
            </w:pPr>
            <w:r w:rsidRPr="0031523A">
              <w:rPr>
                <w:rFonts w:hint="eastAsia"/>
                <w:noProof/>
                <w:lang w:eastAsia="zh-CN"/>
              </w:rPr>
              <w:t>Huawei</w:t>
            </w:r>
            <w:r w:rsidR="00B33761">
              <w:rPr>
                <w:rFonts w:hint="eastAsia"/>
                <w:noProof/>
                <w:lang w:eastAsia="zh-CN"/>
              </w:rPr>
              <w:t xml:space="preserve">, </w:t>
            </w:r>
            <w:r w:rsidR="00B33761" w:rsidRPr="00B33761">
              <w:rPr>
                <w:noProof/>
                <w:lang w:eastAsia="zh-CN"/>
              </w:rPr>
              <w:t>HiSilicon</w:t>
            </w: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Source to TSG:</w:t>
            </w:r>
          </w:p>
        </w:tc>
        <w:tc>
          <w:tcPr>
            <w:tcW w:w="7798" w:type="dxa"/>
            <w:gridSpan w:val="10"/>
            <w:tcBorders>
              <w:right w:val="single" w:sz="4" w:space="0" w:color="auto"/>
            </w:tcBorders>
            <w:shd w:val="pct30" w:color="FFFF00" w:fill="auto"/>
          </w:tcPr>
          <w:p w:rsidR="00B965E6" w:rsidRPr="0031523A" w:rsidRDefault="00B965E6" w:rsidP="00EE2CD3">
            <w:pPr>
              <w:pStyle w:val="CRCoverPage"/>
              <w:spacing w:after="0"/>
              <w:ind w:left="100"/>
              <w:rPr>
                <w:noProof/>
                <w:lang w:eastAsia="zh-CN"/>
              </w:rPr>
            </w:pPr>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7798" w:type="dxa"/>
            <w:gridSpan w:val="10"/>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Work item code:</w:t>
            </w:r>
          </w:p>
        </w:tc>
        <w:tc>
          <w:tcPr>
            <w:tcW w:w="3260" w:type="dxa"/>
            <w:gridSpan w:val="5"/>
            <w:shd w:val="pct30" w:color="FFFF00" w:fill="auto"/>
          </w:tcPr>
          <w:p w:rsidR="00B965E6" w:rsidRPr="0031523A" w:rsidRDefault="00B965E6" w:rsidP="00EE2CD3">
            <w:pPr>
              <w:pStyle w:val="CRCoverPage"/>
              <w:spacing w:after="0"/>
              <w:ind w:left="100"/>
              <w:rPr>
                <w:noProof/>
              </w:rPr>
            </w:pPr>
            <w:r w:rsidRPr="009D37A4">
              <w:rPr>
                <w:rFonts w:cs="Arial"/>
              </w:rPr>
              <w:t>LTE_MTCe2_L1</w:t>
            </w:r>
            <w:r w:rsidR="008C05F6" w:rsidRPr="008C05F6">
              <w:rPr>
                <w:rFonts w:cs="Arial"/>
              </w:rPr>
              <w:t>-Core</w:t>
            </w:r>
          </w:p>
        </w:tc>
        <w:tc>
          <w:tcPr>
            <w:tcW w:w="994" w:type="dxa"/>
            <w:gridSpan w:val="2"/>
            <w:tcBorders>
              <w:left w:val="nil"/>
            </w:tcBorders>
          </w:tcPr>
          <w:p w:rsidR="00B965E6" w:rsidRPr="0031523A" w:rsidRDefault="00B965E6" w:rsidP="00EE2CD3">
            <w:pPr>
              <w:pStyle w:val="CRCoverPage"/>
              <w:spacing w:after="0"/>
              <w:ind w:right="100"/>
              <w:rPr>
                <w:noProof/>
              </w:rPr>
            </w:pPr>
          </w:p>
        </w:tc>
        <w:tc>
          <w:tcPr>
            <w:tcW w:w="1417" w:type="dxa"/>
            <w:gridSpan w:val="2"/>
            <w:tcBorders>
              <w:left w:val="nil"/>
            </w:tcBorders>
          </w:tcPr>
          <w:p w:rsidR="00B965E6" w:rsidRPr="0031523A" w:rsidRDefault="00B965E6" w:rsidP="00EE2CD3">
            <w:pPr>
              <w:pStyle w:val="CRCoverPage"/>
              <w:spacing w:after="0"/>
              <w:jc w:val="right"/>
              <w:rPr>
                <w:noProof/>
              </w:rPr>
            </w:pPr>
            <w:r w:rsidRPr="0031523A">
              <w:rPr>
                <w:b/>
                <w:i/>
                <w:noProof/>
              </w:rPr>
              <w:t>Date:</w:t>
            </w:r>
          </w:p>
        </w:tc>
        <w:tc>
          <w:tcPr>
            <w:tcW w:w="2127" w:type="dxa"/>
            <w:tcBorders>
              <w:right w:val="single" w:sz="4" w:space="0" w:color="auto"/>
            </w:tcBorders>
            <w:shd w:val="pct30" w:color="FFFF00" w:fill="auto"/>
          </w:tcPr>
          <w:p w:rsidR="00B965E6" w:rsidRPr="002D3381" w:rsidRDefault="00B965E6" w:rsidP="002D3381">
            <w:pPr>
              <w:pStyle w:val="CRCoverPage"/>
              <w:spacing w:after="0"/>
              <w:ind w:left="100"/>
              <w:rPr>
                <w:rFonts w:eastAsiaTheme="minorEastAsia"/>
                <w:noProof/>
                <w:lang w:eastAsia="zh-CN"/>
              </w:rPr>
            </w:pPr>
            <w:r w:rsidRPr="0031523A">
              <w:rPr>
                <w:rFonts w:hint="eastAsia"/>
                <w:noProof/>
                <w:lang w:eastAsia="zh-CN"/>
              </w:rPr>
              <w:t>201</w:t>
            </w:r>
            <w:r>
              <w:rPr>
                <w:rFonts w:hint="eastAsia"/>
                <w:noProof/>
                <w:lang w:eastAsia="zh-CN"/>
              </w:rPr>
              <w:t>6</w:t>
            </w:r>
            <w:r w:rsidRPr="0031523A">
              <w:rPr>
                <w:noProof/>
              </w:rPr>
              <w:t>-</w:t>
            </w:r>
            <w:r w:rsidR="002D3381">
              <w:rPr>
                <w:rFonts w:eastAsiaTheme="minorEastAsia" w:hint="eastAsia"/>
                <w:noProof/>
                <w:lang w:eastAsia="zh-CN"/>
              </w:rPr>
              <w:t>05</w:t>
            </w:r>
            <w:r>
              <w:rPr>
                <w:noProof/>
                <w:lang w:eastAsia="zh-CN"/>
              </w:rPr>
              <w:t>-</w:t>
            </w:r>
            <w:r w:rsidR="00783A75">
              <w:rPr>
                <w:rFonts w:eastAsiaTheme="minorEastAsia" w:hint="eastAsia"/>
                <w:noProof/>
                <w:lang w:eastAsia="zh-CN"/>
              </w:rPr>
              <w:t>2</w:t>
            </w:r>
            <w:r w:rsidR="00E829E0">
              <w:rPr>
                <w:rFonts w:eastAsiaTheme="minorEastAsia" w:hint="eastAsia"/>
                <w:noProof/>
                <w:lang w:eastAsia="zh-CN"/>
              </w:rPr>
              <w:t>4</w:t>
            </w:r>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1560" w:type="dxa"/>
            <w:gridSpan w:val="4"/>
          </w:tcPr>
          <w:p w:rsidR="00B965E6" w:rsidRPr="0031523A" w:rsidRDefault="00B965E6" w:rsidP="00EE2CD3">
            <w:pPr>
              <w:pStyle w:val="CRCoverPage"/>
              <w:spacing w:after="0"/>
              <w:rPr>
                <w:noProof/>
                <w:sz w:val="8"/>
                <w:szCs w:val="8"/>
              </w:rPr>
            </w:pPr>
          </w:p>
        </w:tc>
        <w:tc>
          <w:tcPr>
            <w:tcW w:w="2694" w:type="dxa"/>
            <w:gridSpan w:val="3"/>
          </w:tcPr>
          <w:p w:rsidR="00B965E6" w:rsidRPr="0031523A" w:rsidRDefault="00B965E6" w:rsidP="00EE2CD3">
            <w:pPr>
              <w:pStyle w:val="CRCoverPage"/>
              <w:spacing w:after="0"/>
              <w:rPr>
                <w:noProof/>
                <w:sz w:val="8"/>
                <w:szCs w:val="8"/>
              </w:rPr>
            </w:pPr>
          </w:p>
        </w:tc>
        <w:tc>
          <w:tcPr>
            <w:tcW w:w="1417" w:type="dxa"/>
            <w:gridSpan w:val="2"/>
          </w:tcPr>
          <w:p w:rsidR="00B965E6" w:rsidRPr="0031523A" w:rsidRDefault="00B965E6" w:rsidP="00EE2CD3">
            <w:pPr>
              <w:pStyle w:val="CRCoverPage"/>
              <w:spacing w:after="0"/>
              <w:rPr>
                <w:noProof/>
                <w:sz w:val="8"/>
                <w:szCs w:val="8"/>
              </w:rPr>
            </w:pPr>
          </w:p>
        </w:tc>
        <w:tc>
          <w:tcPr>
            <w:tcW w:w="2127" w:type="dxa"/>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rPr>
          <w:cantSplit/>
        </w:trPr>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Category:</w:t>
            </w:r>
          </w:p>
        </w:tc>
        <w:tc>
          <w:tcPr>
            <w:tcW w:w="425" w:type="dxa"/>
            <w:shd w:val="pct30" w:color="FFFF00" w:fill="auto"/>
          </w:tcPr>
          <w:p w:rsidR="00B965E6" w:rsidRPr="00B90DB7" w:rsidRDefault="007B3F7C" w:rsidP="00EE2CD3">
            <w:pPr>
              <w:pStyle w:val="CRCoverPage"/>
              <w:spacing w:after="0"/>
              <w:ind w:left="100"/>
              <w:rPr>
                <w:rFonts w:eastAsiaTheme="minorEastAsia"/>
                <w:b/>
                <w:noProof/>
                <w:lang w:eastAsia="zh-CN"/>
              </w:rPr>
            </w:pPr>
            <w:r>
              <w:rPr>
                <w:rFonts w:eastAsiaTheme="minorEastAsia" w:hint="eastAsia"/>
                <w:b/>
                <w:noProof/>
                <w:lang w:eastAsia="zh-CN"/>
              </w:rPr>
              <w:t>F</w:t>
            </w:r>
          </w:p>
        </w:tc>
        <w:tc>
          <w:tcPr>
            <w:tcW w:w="3829" w:type="dxa"/>
            <w:gridSpan w:val="6"/>
            <w:tcBorders>
              <w:left w:val="nil"/>
            </w:tcBorders>
          </w:tcPr>
          <w:p w:rsidR="00B965E6" w:rsidRPr="0031523A" w:rsidRDefault="00B965E6" w:rsidP="00EE2CD3">
            <w:pPr>
              <w:pStyle w:val="CRCoverPage"/>
              <w:spacing w:after="0"/>
              <w:rPr>
                <w:noProof/>
              </w:rPr>
            </w:pPr>
          </w:p>
        </w:tc>
        <w:tc>
          <w:tcPr>
            <w:tcW w:w="1417" w:type="dxa"/>
            <w:gridSpan w:val="2"/>
            <w:tcBorders>
              <w:left w:val="nil"/>
            </w:tcBorders>
          </w:tcPr>
          <w:p w:rsidR="00B965E6" w:rsidRPr="0031523A" w:rsidRDefault="00B965E6" w:rsidP="00EE2CD3">
            <w:pPr>
              <w:pStyle w:val="CRCoverPage"/>
              <w:spacing w:after="0"/>
              <w:jc w:val="right"/>
              <w:rPr>
                <w:b/>
                <w:i/>
                <w:noProof/>
              </w:rPr>
            </w:pPr>
            <w:r w:rsidRPr="0031523A">
              <w:rPr>
                <w:b/>
                <w:i/>
                <w:noProof/>
              </w:rPr>
              <w:t>Release:</w:t>
            </w:r>
          </w:p>
        </w:tc>
        <w:tc>
          <w:tcPr>
            <w:tcW w:w="2127" w:type="dxa"/>
            <w:tcBorders>
              <w:right w:val="single" w:sz="4" w:space="0" w:color="auto"/>
            </w:tcBorders>
            <w:shd w:val="pct30" w:color="FFFF00" w:fill="auto"/>
          </w:tcPr>
          <w:p w:rsidR="00B965E6" w:rsidRPr="0031523A" w:rsidRDefault="00B965E6" w:rsidP="00EE2CD3">
            <w:pPr>
              <w:pStyle w:val="CRCoverPage"/>
              <w:spacing w:after="0"/>
              <w:ind w:left="100"/>
              <w:rPr>
                <w:noProof/>
                <w:lang w:eastAsia="zh-CN"/>
              </w:rPr>
            </w:pPr>
            <w:r w:rsidRPr="0031523A">
              <w:rPr>
                <w:noProof/>
              </w:rPr>
              <w:t>Rel-</w:t>
            </w:r>
            <w:r w:rsidRPr="0031523A">
              <w:rPr>
                <w:rFonts w:hint="eastAsia"/>
                <w:noProof/>
                <w:lang w:eastAsia="zh-CN"/>
              </w:rPr>
              <w:t>13</w:t>
            </w:r>
          </w:p>
        </w:tc>
      </w:tr>
      <w:tr w:rsidR="00B965E6" w:rsidRPr="0031523A" w:rsidTr="00EE2CD3">
        <w:tc>
          <w:tcPr>
            <w:tcW w:w="1843" w:type="dxa"/>
            <w:tcBorders>
              <w:left w:val="single" w:sz="4" w:space="0" w:color="auto"/>
              <w:bottom w:val="single" w:sz="4" w:space="0" w:color="auto"/>
            </w:tcBorders>
          </w:tcPr>
          <w:p w:rsidR="00B965E6" w:rsidRPr="0031523A" w:rsidRDefault="00B965E6" w:rsidP="00EE2CD3">
            <w:pPr>
              <w:pStyle w:val="CRCoverPage"/>
              <w:spacing w:after="0"/>
              <w:rPr>
                <w:b/>
                <w:i/>
                <w:noProof/>
              </w:rPr>
            </w:pPr>
          </w:p>
        </w:tc>
        <w:tc>
          <w:tcPr>
            <w:tcW w:w="4678" w:type="dxa"/>
            <w:gridSpan w:val="8"/>
            <w:tcBorders>
              <w:bottom w:val="single" w:sz="4" w:space="0" w:color="auto"/>
            </w:tcBorders>
          </w:tcPr>
          <w:p w:rsidR="00B965E6" w:rsidRPr="0031523A" w:rsidRDefault="00B965E6" w:rsidP="00EE2CD3">
            <w:pPr>
              <w:pStyle w:val="CRCoverPage"/>
              <w:spacing w:after="0"/>
              <w:ind w:left="383" w:hanging="383"/>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categories:</w:t>
            </w:r>
            <w:r w:rsidRPr="0031523A">
              <w:rPr>
                <w:b/>
                <w:i/>
                <w:noProof/>
                <w:sz w:val="18"/>
              </w:rPr>
              <w:br/>
              <w:t>F</w:t>
            </w:r>
            <w:r w:rsidRPr="0031523A">
              <w:rPr>
                <w:i/>
                <w:noProof/>
                <w:sz w:val="18"/>
              </w:rPr>
              <w:t xml:space="preserve">  (correction)</w:t>
            </w:r>
            <w:r w:rsidRPr="0031523A">
              <w:rPr>
                <w:i/>
                <w:noProof/>
                <w:sz w:val="18"/>
              </w:rPr>
              <w:br/>
            </w:r>
            <w:r w:rsidRPr="0031523A">
              <w:rPr>
                <w:b/>
                <w:i/>
                <w:noProof/>
                <w:sz w:val="18"/>
              </w:rPr>
              <w:t>A</w:t>
            </w:r>
            <w:r w:rsidRPr="0031523A">
              <w:rPr>
                <w:i/>
                <w:noProof/>
                <w:sz w:val="18"/>
              </w:rPr>
              <w:t xml:space="preserve">  (mirror corresponding to a change in an earlier release)</w:t>
            </w:r>
            <w:r w:rsidRPr="0031523A">
              <w:rPr>
                <w:i/>
                <w:noProof/>
                <w:sz w:val="18"/>
              </w:rPr>
              <w:br/>
            </w:r>
            <w:r w:rsidRPr="0031523A">
              <w:rPr>
                <w:b/>
                <w:i/>
                <w:noProof/>
                <w:sz w:val="18"/>
              </w:rPr>
              <w:t>B</w:t>
            </w:r>
            <w:r w:rsidRPr="0031523A">
              <w:rPr>
                <w:i/>
                <w:noProof/>
                <w:sz w:val="18"/>
              </w:rPr>
              <w:t xml:space="preserve">  (addition of feature), </w:t>
            </w:r>
            <w:r w:rsidRPr="0031523A">
              <w:rPr>
                <w:i/>
                <w:noProof/>
                <w:sz w:val="18"/>
              </w:rPr>
              <w:br/>
            </w:r>
            <w:r w:rsidRPr="0031523A">
              <w:rPr>
                <w:b/>
                <w:i/>
                <w:noProof/>
                <w:sz w:val="18"/>
              </w:rPr>
              <w:t>C</w:t>
            </w:r>
            <w:r w:rsidRPr="0031523A">
              <w:rPr>
                <w:i/>
                <w:noProof/>
                <w:sz w:val="18"/>
              </w:rPr>
              <w:t xml:space="preserve">  (functional modification of feature)</w:t>
            </w:r>
            <w:r w:rsidRPr="0031523A">
              <w:rPr>
                <w:i/>
                <w:noProof/>
                <w:sz w:val="18"/>
              </w:rPr>
              <w:br/>
            </w:r>
            <w:r w:rsidRPr="0031523A">
              <w:rPr>
                <w:b/>
                <w:i/>
                <w:noProof/>
                <w:sz w:val="18"/>
              </w:rPr>
              <w:t>D</w:t>
            </w:r>
            <w:r w:rsidRPr="0031523A">
              <w:rPr>
                <w:i/>
                <w:noProof/>
                <w:sz w:val="18"/>
              </w:rPr>
              <w:t xml:space="preserve">  (editorial modification)</w:t>
            </w:r>
          </w:p>
          <w:p w:rsidR="00B965E6" w:rsidRPr="0031523A" w:rsidRDefault="00B965E6" w:rsidP="00EE2CD3">
            <w:pPr>
              <w:pStyle w:val="CRCoverPage"/>
              <w:rPr>
                <w:noProof/>
              </w:rPr>
            </w:pPr>
            <w:r w:rsidRPr="0031523A">
              <w:rPr>
                <w:noProof/>
                <w:sz w:val="18"/>
              </w:rPr>
              <w:t>Detailed explanations of the above categories can</w:t>
            </w:r>
            <w:r w:rsidRPr="0031523A">
              <w:rPr>
                <w:noProof/>
                <w:sz w:val="18"/>
              </w:rPr>
              <w:br/>
              <w:t xml:space="preserve">be found in 3GPP </w:t>
            </w:r>
            <w:hyperlink r:id="rId10" w:history="1">
              <w:r w:rsidRPr="0031523A">
                <w:rPr>
                  <w:rStyle w:val="a6"/>
                  <w:noProof/>
                  <w:sz w:val="18"/>
                </w:rPr>
                <w:t>TR 21.900</w:t>
              </w:r>
            </w:hyperlink>
            <w:r w:rsidRPr="0031523A">
              <w:rPr>
                <w:noProof/>
                <w:sz w:val="18"/>
              </w:rPr>
              <w:t>.</w:t>
            </w:r>
          </w:p>
        </w:tc>
        <w:tc>
          <w:tcPr>
            <w:tcW w:w="3120" w:type="dxa"/>
            <w:gridSpan w:val="2"/>
            <w:tcBorders>
              <w:bottom w:val="single" w:sz="4" w:space="0" w:color="auto"/>
              <w:right w:val="single" w:sz="4" w:space="0" w:color="auto"/>
            </w:tcBorders>
          </w:tcPr>
          <w:p w:rsidR="00B965E6" w:rsidRPr="0031523A" w:rsidRDefault="00B965E6" w:rsidP="00EE2CD3">
            <w:pPr>
              <w:pStyle w:val="CRCoverPage"/>
              <w:tabs>
                <w:tab w:val="left" w:pos="950"/>
              </w:tabs>
              <w:spacing w:after="0"/>
              <w:ind w:left="241" w:hanging="241"/>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releases:</w:t>
            </w:r>
            <w:r w:rsidRPr="0031523A">
              <w:rPr>
                <w:i/>
                <w:noProof/>
                <w:sz w:val="18"/>
              </w:rPr>
              <w:br/>
              <w:t>Rel-8</w:t>
            </w:r>
            <w:r w:rsidRPr="0031523A">
              <w:rPr>
                <w:i/>
                <w:noProof/>
                <w:sz w:val="18"/>
              </w:rPr>
              <w:tab/>
              <w:t>(Release 8)</w:t>
            </w:r>
            <w:r w:rsidRPr="0031523A">
              <w:rPr>
                <w:i/>
                <w:noProof/>
                <w:sz w:val="18"/>
              </w:rPr>
              <w:br/>
              <w:t>Rel-9</w:t>
            </w:r>
            <w:r w:rsidRPr="0031523A">
              <w:rPr>
                <w:i/>
                <w:noProof/>
                <w:sz w:val="18"/>
              </w:rPr>
              <w:tab/>
              <w:t>(Release 9)</w:t>
            </w:r>
            <w:r w:rsidRPr="0031523A">
              <w:rPr>
                <w:i/>
                <w:noProof/>
                <w:sz w:val="18"/>
              </w:rPr>
              <w:br/>
              <w:t>Rel-10</w:t>
            </w:r>
            <w:r w:rsidRPr="0031523A">
              <w:rPr>
                <w:i/>
                <w:noProof/>
                <w:sz w:val="18"/>
              </w:rPr>
              <w:tab/>
              <w:t>(Release 10)</w:t>
            </w:r>
            <w:r w:rsidRPr="0031523A">
              <w:rPr>
                <w:i/>
                <w:noProof/>
                <w:sz w:val="18"/>
              </w:rPr>
              <w:br/>
              <w:t>Rel-11</w:t>
            </w:r>
            <w:r w:rsidRPr="0031523A">
              <w:rPr>
                <w:i/>
                <w:noProof/>
                <w:sz w:val="18"/>
              </w:rPr>
              <w:tab/>
              <w:t>(Release 11)</w:t>
            </w:r>
            <w:r w:rsidRPr="0031523A">
              <w:rPr>
                <w:i/>
                <w:noProof/>
                <w:sz w:val="18"/>
              </w:rPr>
              <w:br/>
              <w:t>Rel-12</w:t>
            </w:r>
            <w:r w:rsidRPr="0031523A">
              <w:rPr>
                <w:i/>
                <w:noProof/>
                <w:sz w:val="18"/>
              </w:rPr>
              <w:tab/>
              <w:t>(Release 12)</w:t>
            </w:r>
            <w:r w:rsidRPr="0031523A">
              <w:rPr>
                <w:i/>
                <w:noProof/>
                <w:sz w:val="18"/>
              </w:rPr>
              <w:br/>
            </w:r>
            <w:bookmarkStart w:id="5" w:name="OLE_LINK1"/>
            <w:r w:rsidRPr="0031523A">
              <w:rPr>
                <w:i/>
                <w:noProof/>
                <w:sz w:val="18"/>
              </w:rPr>
              <w:t>Rel-13</w:t>
            </w:r>
            <w:r w:rsidRPr="0031523A">
              <w:rPr>
                <w:i/>
                <w:noProof/>
                <w:sz w:val="18"/>
              </w:rPr>
              <w:tab/>
              <w:t>(Release 13)</w:t>
            </w:r>
            <w:bookmarkEnd w:id="5"/>
            <w:r w:rsidRPr="0031523A">
              <w:rPr>
                <w:i/>
                <w:noProof/>
                <w:sz w:val="18"/>
              </w:rPr>
              <w:br/>
              <w:t>Rel-14</w:t>
            </w:r>
            <w:r w:rsidRPr="0031523A">
              <w:rPr>
                <w:i/>
                <w:noProof/>
                <w:sz w:val="18"/>
              </w:rPr>
              <w:tab/>
              <w:t>(Release 14)</w:t>
            </w:r>
          </w:p>
        </w:tc>
      </w:tr>
      <w:tr w:rsidR="00B965E6" w:rsidRPr="0031523A" w:rsidTr="00EE2CD3">
        <w:tc>
          <w:tcPr>
            <w:tcW w:w="1843" w:type="dxa"/>
          </w:tcPr>
          <w:p w:rsidR="00B965E6" w:rsidRPr="0031523A" w:rsidRDefault="00B965E6" w:rsidP="00EE2CD3">
            <w:pPr>
              <w:pStyle w:val="CRCoverPage"/>
              <w:spacing w:after="0"/>
              <w:rPr>
                <w:b/>
                <w:i/>
                <w:noProof/>
                <w:sz w:val="8"/>
                <w:szCs w:val="8"/>
              </w:rPr>
            </w:pPr>
          </w:p>
        </w:tc>
        <w:tc>
          <w:tcPr>
            <w:tcW w:w="7798" w:type="dxa"/>
            <w:gridSpan w:val="10"/>
          </w:tcPr>
          <w:p w:rsidR="00B965E6" w:rsidRPr="0031523A" w:rsidRDefault="00B965E6" w:rsidP="00EE2CD3">
            <w:pPr>
              <w:pStyle w:val="CRCoverPage"/>
              <w:spacing w:after="0"/>
              <w:rPr>
                <w:noProof/>
                <w:sz w:val="8"/>
                <w:szCs w:val="8"/>
              </w:rPr>
            </w:pPr>
          </w:p>
        </w:tc>
      </w:tr>
      <w:tr w:rsidR="00B965E6" w:rsidRPr="0031523A" w:rsidTr="00EE2CD3">
        <w:tc>
          <w:tcPr>
            <w:tcW w:w="2268" w:type="dxa"/>
            <w:gridSpan w:val="2"/>
            <w:tcBorders>
              <w:top w:val="single" w:sz="4" w:space="0" w:color="auto"/>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Reason for change:</w:t>
            </w:r>
          </w:p>
        </w:tc>
        <w:tc>
          <w:tcPr>
            <w:tcW w:w="7373" w:type="dxa"/>
            <w:gridSpan w:val="9"/>
            <w:tcBorders>
              <w:top w:val="single" w:sz="4" w:space="0" w:color="auto"/>
              <w:right w:val="single" w:sz="4" w:space="0" w:color="auto"/>
            </w:tcBorders>
            <w:shd w:val="pct30" w:color="FFFF00" w:fill="auto"/>
          </w:tcPr>
          <w:p w:rsidR="003A3B68" w:rsidRPr="003A3B68" w:rsidRDefault="003A3B68" w:rsidP="003A3B68">
            <w:pPr>
              <w:autoSpaceDE w:val="0"/>
              <w:autoSpaceDN w:val="0"/>
              <w:adjustRightInd w:val="0"/>
              <w:snapToGrid w:val="0"/>
              <w:spacing w:after="120"/>
              <w:jc w:val="both"/>
              <w:rPr>
                <w:rFonts w:ascii="Arial" w:eastAsiaTheme="minorEastAsia" w:hAnsi="Arial" w:cs="Arial"/>
                <w:noProof/>
                <w:lang w:eastAsia="zh-CN"/>
              </w:rPr>
            </w:pPr>
            <w:r w:rsidRPr="003A3B68">
              <w:rPr>
                <w:rFonts w:ascii="Arial" w:eastAsiaTheme="minorEastAsia" w:hAnsi="Arial" w:cs="Arial"/>
                <w:lang w:eastAsia="zh-CN"/>
              </w:rPr>
              <w:t xml:space="preserve">For </w:t>
            </w:r>
            <w:r w:rsidRPr="003A3B68">
              <w:rPr>
                <w:rFonts w:ascii="Arial" w:hAnsi="Arial" w:cs="Arial"/>
              </w:rPr>
              <w:t xml:space="preserve">MPDCCH </w:t>
            </w:r>
            <w:r w:rsidRPr="003A3B68">
              <w:rPr>
                <w:rFonts w:ascii="Arial" w:eastAsiaTheme="minorEastAsia" w:hAnsi="Arial" w:cs="Arial"/>
                <w:lang w:eastAsia="zh-CN"/>
              </w:rPr>
              <w:t>USS</w:t>
            </w:r>
            <w:r w:rsidR="00783A75">
              <w:rPr>
                <w:rFonts w:ascii="Arial" w:hAnsi="Arial" w:cs="Arial"/>
              </w:rPr>
              <w:t xml:space="preserve"> configured with 2+</w:t>
            </w:r>
            <w:r w:rsidRPr="003A3B68">
              <w:rPr>
                <w:rFonts w:ascii="Arial" w:hAnsi="Arial" w:cs="Arial"/>
              </w:rPr>
              <w:t xml:space="preserve">4 PRB-pairs or </w:t>
            </w:r>
            <w:proofErr w:type="spellStart"/>
            <w:r w:rsidRPr="003A3B68">
              <w:rPr>
                <w:rFonts w:ascii="Arial" w:hAnsi="Arial" w:cs="Arial"/>
              </w:rPr>
              <w:t>mPDCCH-NumRepetition</w:t>
            </w:r>
            <w:proofErr w:type="spellEnd"/>
            <w:r w:rsidRPr="003A3B68">
              <w:rPr>
                <w:rFonts w:ascii="Arial" w:hAnsi="Arial" w:cs="Arial"/>
              </w:rPr>
              <w:t>&gt;1, and MPDCCH common search space</w:t>
            </w:r>
            <w:r w:rsidRPr="003A3B68">
              <w:rPr>
                <w:rFonts w:ascii="Arial" w:eastAsiaTheme="minorEastAsia" w:hAnsi="Arial" w:cs="Arial"/>
                <w:lang w:eastAsia="zh-CN"/>
              </w:rPr>
              <w:t>, t</w:t>
            </w:r>
            <w:r w:rsidRPr="003A3B68">
              <w:rPr>
                <w:rFonts w:ascii="Arial" w:hAnsi="Arial" w:cs="Arial"/>
              </w:rPr>
              <w:t>he</w:t>
            </w:r>
            <w:r w:rsidRPr="003A3B68">
              <w:rPr>
                <w:rFonts w:ascii="Arial" w:eastAsiaTheme="minorEastAsia" w:hAnsi="Arial" w:cs="Arial"/>
                <w:lang w:eastAsia="zh-CN"/>
              </w:rPr>
              <w:t xml:space="preserve"> ALs</w:t>
            </w:r>
            <w:r w:rsidRPr="003A3B68">
              <w:rPr>
                <w:rFonts w:ascii="Arial" w:hAnsi="Arial" w:cs="Arial"/>
              </w:rPr>
              <w:t xml:space="preserve"> and the number of monitored MPDCCH candidates </w:t>
            </w:r>
            <w:r w:rsidRPr="003A3B68">
              <w:rPr>
                <w:rFonts w:ascii="Arial" w:eastAsiaTheme="minorEastAsia" w:hAnsi="Arial" w:cs="Arial"/>
                <w:lang w:eastAsia="zh-CN"/>
              </w:rPr>
              <w:t xml:space="preserve">are defined </w:t>
            </w:r>
            <w:r w:rsidRPr="003A3B68">
              <w:rPr>
                <w:rFonts w:ascii="Arial" w:hAnsi="Arial" w:cs="Arial"/>
                <w:kern w:val="2"/>
                <w:lang w:eastAsia="zh-CN"/>
              </w:rPr>
              <w:t xml:space="preserve">suitable </w:t>
            </w:r>
            <w:r w:rsidRPr="003A3B68">
              <w:rPr>
                <w:rFonts w:ascii="Arial" w:eastAsiaTheme="minorEastAsia" w:hAnsi="Arial" w:cs="Arial"/>
                <w:kern w:val="2"/>
                <w:lang w:eastAsia="zh-CN"/>
              </w:rPr>
              <w:t xml:space="preserve">for </w:t>
            </w:r>
            <w:r w:rsidRPr="003A3B68">
              <w:rPr>
                <w:rFonts w:ascii="Arial" w:eastAsiaTheme="minorEastAsia" w:hAnsi="Arial" w:cs="Arial"/>
                <w:noProof/>
                <w:lang w:eastAsia="zh-CN"/>
              </w:rPr>
              <w:t>the case when there are 4EREGs per ECCE. There are also some special cases with 8EREGs per ECCE, in which t</w:t>
            </w:r>
            <w:r w:rsidRPr="003A3B68">
              <w:rPr>
                <w:rFonts w:ascii="Arial" w:hAnsi="Arial" w:cs="Arial"/>
                <w:kern w:val="2"/>
                <w:lang w:eastAsia="zh-CN"/>
              </w:rPr>
              <w:t xml:space="preserve">he number of </w:t>
            </w:r>
            <w:r w:rsidRPr="003A3B68">
              <w:rPr>
                <w:rFonts w:ascii="Arial" w:hAnsi="Arial" w:cs="Arial"/>
              </w:rPr>
              <w:t>ECCEs per</w:t>
            </w:r>
            <w:r w:rsidRPr="003A3B68">
              <w:rPr>
                <w:rFonts w:ascii="Arial" w:hAnsi="Arial" w:cs="Arial"/>
                <w:kern w:val="2"/>
                <w:lang w:eastAsia="zh-CN"/>
              </w:rPr>
              <w:t xml:space="preserve"> PRB pair</w:t>
            </w:r>
            <w:r w:rsidRPr="003A3B68">
              <w:rPr>
                <w:rFonts w:ascii="Arial" w:eastAsiaTheme="minorEastAsia" w:hAnsi="Arial" w:cs="Arial"/>
                <w:kern w:val="2"/>
                <w:lang w:eastAsia="zh-CN"/>
              </w:rPr>
              <w:t xml:space="preserve"> is half.</w:t>
            </w:r>
            <w:r w:rsidRPr="003A3B68">
              <w:rPr>
                <w:rFonts w:ascii="Arial" w:hAnsi="Arial" w:cs="Arial"/>
                <w:lang w:eastAsia="zh-CN"/>
              </w:rPr>
              <w:t xml:space="preserve"> </w:t>
            </w:r>
            <w:r w:rsidRPr="003A3B68">
              <w:rPr>
                <w:rFonts w:ascii="Arial" w:eastAsiaTheme="minorEastAsia" w:hAnsi="Arial" w:cs="Arial"/>
                <w:kern w:val="2"/>
                <w:lang w:eastAsia="zh-CN"/>
              </w:rPr>
              <w:t xml:space="preserve">When applying the </w:t>
            </w:r>
            <w:r w:rsidRPr="003A3B68">
              <w:rPr>
                <w:rFonts w:ascii="Arial" w:eastAsiaTheme="minorEastAsia" w:hAnsi="Arial" w:cs="Arial"/>
                <w:lang w:eastAsia="zh-CN"/>
              </w:rPr>
              <w:t>ALs</w:t>
            </w:r>
            <w:r w:rsidRPr="003A3B68">
              <w:rPr>
                <w:rFonts w:ascii="Arial" w:hAnsi="Arial" w:cs="Arial"/>
              </w:rPr>
              <w:t xml:space="preserve"> and the number of monitored candidates</w:t>
            </w:r>
            <w:r w:rsidRPr="003A3B68">
              <w:rPr>
                <w:rFonts w:ascii="Arial" w:hAnsi="Arial" w:cs="Arial"/>
                <w:kern w:val="2"/>
                <w:lang w:eastAsia="zh-CN"/>
              </w:rPr>
              <w:t xml:space="preserve"> for</w:t>
            </w:r>
            <w:r w:rsidRPr="003A3B68">
              <w:rPr>
                <w:rFonts w:ascii="Arial" w:eastAsiaTheme="minorEastAsia" w:hAnsi="Arial" w:cs="Arial"/>
                <w:kern w:val="2"/>
                <w:lang w:eastAsia="zh-CN"/>
              </w:rPr>
              <w:t xml:space="preserve"> </w:t>
            </w:r>
            <w:r w:rsidRPr="003A3B68">
              <w:rPr>
                <w:rFonts w:ascii="Arial" w:eastAsiaTheme="minorEastAsia" w:hAnsi="Arial" w:cs="Arial"/>
                <w:noProof/>
                <w:lang w:eastAsia="zh-CN"/>
              </w:rPr>
              <w:t xml:space="preserve"> 8EREGs per ECCE, </w:t>
            </w:r>
            <w:r w:rsidRPr="003A3B68">
              <w:rPr>
                <w:rFonts w:ascii="Arial" w:hAnsi="Arial" w:cs="Arial"/>
                <w:kern w:val="2"/>
                <w:lang w:eastAsia="zh-CN"/>
              </w:rPr>
              <w:t>there would be the following problems:</w:t>
            </w:r>
          </w:p>
          <w:p w:rsidR="003A3B68" w:rsidRPr="003A3B68" w:rsidRDefault="003A3B68" w:rsidP="003A3B68">
            <w:pPr>
              <w:numPr>
                <w:ilvl w:val="0"/>
                <w:numId w:val="11"/>
              </w:numPr>
              <w:autoSpaceDE w:val="0"/>
              <w:autoSpaceDN w:val="0"/>
              <w:adjustRightInd w:val="0"/>
              <w:snapToGrid w:val="0"/>
              <w:spacing w:after="120"/>
              <w:jc w:val="both"/>
              <w:rPr>
                <w:rFonts w:ascii="Arial" w:hAnsi="Arial" w:cs="Arial"/>
                <w:lang w:eastAsia="zh-CN"/>
              </w:rPr>
            </w:pPr>
            <w:r w:rsidRPr="003A3B68">
              <w:rPr>
                <w:rFonts w:ascii="Arial" w:hAnsi="Arial" w:cs="Arial"/>
              </w:rPr>
              <w:t>For MPDCCH UE-specific search space</w:t>
            </w:r>
            <w:r w:rsidRPr="003A3B68">
              <w:rPr>
                <w:rFonts w:ascii="Arial" w:hAnsi="Arial" w:cs="Arial"/>
                <w:lang w:eastAsia="zh-CN"/>
              </w:rPr>
              <w:t>, the t</w:t>
            </w:r>
            <w:r w:rsidRPr="003A3B68">
              <w:rPr>
                <w:rFonts w:ascii="Arial" w:eastAsia="MS Mincho" w:hAnsi="Arial" w:cs="Arial"/>
                <w:lang w:eastAsia="ja-JP"/>
              </w:rPr>
              <w:t xml:space="preserve">otal number of </w:t>
            </w:r>
            <w:r w:rsidRPr="003A3B68">
              <w:rPr>
                <w:rFonts w:ascii="Arial" w:hAnsi="Arial" w:cs="Arial"/>
                <w:lang w:eastAsia="zh-CN"/>
              </w:rPr>
              <w:t>monitored</w:t>
            </w:r>
            <w:r w:rsidRPr="003A3B68">
              <w:rPr>
                <w:rFonts w:ascii="Arial" w:eastAsia="MS Mincho" w:hAnsi="Arial" w:cs="Arial"/>
                <w:lang w:eastAsia="ja-JP"/>
              </w:rPr>
              <w:t xml:space="preserve"> </w:t>
            </w:r>
            <w:r w:rsidRPr="003A3B68">
              <w:rPr>
                <w:rFonts w:ascii="Arial" w:hAnsi="Arial" w:cs="Arial"/>
                <w:lang w:eastAsia="zh-CN"/>
              </w:rPr>
              <w:t xml:space="preserve">candidates </w:t>
            </w:r>
            <w:r w:rsidRPr="003A3B68">
              <w:rPr>
                <w:rFonts w:ascii="Arial" w:eastAsia="MS Mincho" w:hAnsi="Arial" w:cs="Arial"/>
                <w:lang w:eastAsia="ja-JP"/>
              </w:rPr>
              <w:t xml:space="preserve">in a subframe </w:t>
            </w:r>
            <w:r w:rsidRPr="003A3B68">
              <w:rPr>
                <w:rFonts w:ascii="Arial" w:hAnsi="Arial" w:cs="Arial"/>
                <w:lang w:eastAsia="zh-CN"/>
              </w:rPr>
              <w:t xml:space="preserve">would be </w:t>
            </w:r>
            <w:r w:rsidR="00783A75">
              <w:rPr>
                <w:rFonts w:ascii="Arial" w:hAnsi="Arial" w:cs="Arial"/>
                <w:lang w:eastAsia="zh-CN"/>
              </w:rPr>
              <w:t>reduced</w:t>
            </w:r>
            <w:r w:rsidRPr="003A3B68">
              <w:rPr>
                <w:rFonts w:ascii="Arial" w:hAnsi="Arial" w:cs="Arial"/>
                <w:lang w:eastAsia="zh-CN"/>
              </w:rPr>
              <w:t xml:space="preserve"> because:</w:t>
            </w:r>
          </w:p>
          <w:p w:rsidR="003A3B68" w:rsidRPr="003A3B68" w:rsidRDefault="003A3B68" w:rsidP="003A3B68">
            <w:pPr>
              <w:numPr>
                <w:ilvl w:val="0"/>
                <w:numId w:val="10"/>
              </w:numPr>
              <w:overflowPunct w:val="0"/>
              <w:autoSpaceDE w:val="0"/>
              <w:autoSpaceDN w:val="0"/>
              <w:adjustRightInd w:val="0"/>
              <w:textAlignment w:val="baseline"/>
              <w:rPr>
                <w:rFonts w:ascii="Arial" w:hAnsi="Arial" w:cs="Arial"/>
              </w:rPr>
            </w:pPr>
            <w:r w:rsidRPr="003A3B68">
              <w:rPr>
                <w:rFonts w:ascii="Arial" w:hAnsi="Arial" w:cs="Arial"/>
                <w:lang w:eastAsia="zh-CN"/>
              </w:rPr>
              <w:t>I</w:t>
            </w:r>
            <w:r w:rsidRPr="003A3B68">
              <w:rPr>
                <w:rFonts w:ascii="Arial" w:hAnsi="Arial" w:cs="Arial"/>
              </w:rPr>
              <w:t xml:space="preserve">f the UE is </w:t>
            </w:r>
            <w:r w:rsidRPr="003A3B68">
              <w:rPr>
                <w:rFonts w:ascii="Arial" w:hAnsi="Arial" w:cs="Arial"/>
                <w:lang w:eastAsia="zh-CN"/>
              </w:rPr>
              <w:t xml:space="preserve">monitoring MPDCCH with </w:t>
            </w:r>
            <w:proofErr w:type="spellStart"/>
            <w:r w:rsidRPr="003A3B68">
              <w:rPr>
                <w:rFonts w:ascii="Arial" w:hAnsi="Arial" w:cs="Arial"/>
                <w:i/>
              </w:rPr>
              <w:t>mPDCCH-NumRepetitio</w:t>
            </w:r>
            <w:r w:rsidRPr="003A3B68">
              <w:rPr>
                <w:rFonts w:ascii="Arial" w:hAnsi="Arial" w:cs="Arial"/>
                <w:i/>
                <w:lang w:eastAsia="zh-CN"/>
              </w:rPr>
              <w:t>n</w:t>
            </w:r>
            <w:proofErr w:type="spellEnd"/>
            <w:r w:rsidRPr="003A3B68">
              <w:rPr>
                <w:rFonts w:ascii="Arial" w:hAnsi="Arial" w:cs="Arial"/>
                <w:lang w:eastAsia="zh-CN"/>
              </w:rPr>
              <w:t xml:space="preserve"> &gt;1 and </w:t>
            </w:r>
            <w:r w:rsidRPr="003A3B68">
              <w:rPr>
                <w:rFonts w:ascii="Arial" w:hAnsi="Arial" w:cs="Arial"/>
              </w:rPr>
              <w:t>MPDCCH-PRB-set size</w:t>
            </w:r>
            <w:r w:rsidRPr="003A3B68">
              <w:rPr>
                <w:rFonts w:ascii="Arial" w:hAnsi="Arial" w:cs="Arial"/>
                <w:lang w:eastAsia="zh-CN"/>
              </w:rPr>
              <w:t xml:space="preserve"> is 2, or </w:t>
            </w:r>
            <w:r w:rsidRPr="003A3B68">
              <w:rPr>
                <w:rFonts w:ascii="Arial" w:hAnsi="Arial" w:cs="Arial"/>
              </w:rPr>
              <w:t xml:space="preserve">the UE is </w:t>
            </w:r>
            <w:r w:rsidRPr="003A3B68">
              <w:rPr>
                <w:rFonts w:ascii="Arial" w:hAnsi="Arial" w:cs="Arial"/>
                <w:lang w:eastAsia="zh-CN"/>
              </w:rPr>
              <w:t xml:space="preserve">monitoring MPDCCH within 2 PRB pairs and </w:t>
            </w:r>
            <w:r w:rsidRPr="003A3B68">
              <w:rPr>
                <w:rFonts w:ascii="Arial" w:hAnsi="Arial" w:cs="Arial"/>
              </w:rPr>
              <w:t>MPDCCH-PRB-set size</w:t>
            </w:r>
            <w:r w:rsidRPr="003A3B68">
              <w:rPr>
                <w:rFonts w:ascii="Arial" w:hAnsi="Arial" w:cs="Arial"/>
                <w:lang w:eastAsia="zh-CN"/>
              </w:rPr>
              <w:t xml:space="preserve"> is 2+4, the candidates with AL&gt;4 cannot be monitored.</w:t>
            </w:r>
          </w:p>
          <w:p w:rsidR="003A3B68" w:rsidRPr="003A3B68" w:rsidRDefault="003A3B68" w:rsidP="003A3B68">
            <w:pPr>
              <w:numPr>
                <w:ilvl w:val="0"/>
                <w:numId w:val="10"/>
              </w:numPr>
              <w:overflowPunct w:val="0"/>
              <w:autoSpaceDE w:val="0"/>
              <w:autoSpaceDN w:val="0"/>
              <w:adjustRightInd w:val="0"/>
              <w:textAlignment w:val="baseline"/>
              <w:rPr>
                <w:rFonts w:ascii="Arial" w:hAnsi="Arial" w:cs="Arial"/>
              </w:rPr>
            </w:pPr>
            <w:r w:rsidRPr="003A3B68">
              <w:rPr>
                <w:rFonts w:ascii="Arial" w:hAnsi="Arial" w:cs="Arial"/>
                <w:lang w:eastAsia="zh-CN"/>
              </w:rPr>
              <w:t>I</w:t>
            </w:r>
            <w:r w:rsidRPr="003A3B68">
              <w:rPr>
                <w:rFonts w:ascii="Arial" w:hAnsi="Arial" w:cs="Arial"/>
              </w:rPr>
              <w:t xml:space="preserve">f the UE is </w:t>
            </w:r>
            <w:r w:rsidRPr="003A3B68">
              <w:rPr>
                <w:rFonts w:ascii="Arial" w:hAnsi="Arial" w:cs="Arial"/>
                <w:lang w:eastAsia="zh-CN"/>
              </w:rPr>
              <w:t xml:space="preserve">monitoring MPDCCH with </w:t>
            </w:r>
            <w:proofErr w:type="spellStart"/>
            <w:r w:rsidRPr="003A3B68">
              <w:rPr>
                <w:rFonts w:ascii="Arial" w:hAnsi="Arial" w:cs="Arial"/>
                <w:i/>
              </w:rPr>
              <w:t>mPDCCH-NumRepetitio</w:t>
            </w:r>
            <w:r w:rsidRPr="003A3B68">
              <w:rPr>
                <w:rFonts w:ascii="Arial" w:hAnsi="Arial" w:cs="Arial"/>
                <w:i/>
                <w:lang w:eastAsia="zh-CN"/>
              </w:rPr>
              <w:t>n</w:t>
            </w:r>
            <w:proofErr w:type="spellEnd"/>
            <w:r w:rsidRPr="003A3B68">
              <w:rPr>
                <w:rFonts w:ascii="Arial" w:hAnsi="Arial" w:cs="Arial"/>
                <w:lang w:eastAsia="zh-CN"/>
              </w:rPr>
              <w:t xml:space="preserve"> &gt;1 and </w:t>
            </w:r>
            <w:r w:rsidRPr="003A3B68">
              <w:rPr>
                <w:rFonts w:ascii="Arial" w:hAnsi="Arial" w:cs="Arial"/>
              </w:rPr>
              <w:t>MPDCCH-PRB-set size</w:t>
            </w:r>
            <w:r w:rsidRPr="003A3B68">
              <w:rPr>
                <w:rFonts w:ascii="Arial" w:hAnsi="Arial" w:cs="Arial"/>
                <w:lang w:eastAsia="zh-CN"/>
              </w:rPr>
              <w:t xml:space="preserve"> is 4, or </w:t>
            </w:r>
            <w:r w:rsidRPr="003A3B68">
              <w:rPr>
                <w:rFonts w:ascii="Arial" w:hAnsi="Arial" w:cs="Arial"/>
              </w:rPr>
              <w:t xml:space="preserve">the UE is </w:t>
            </w:r>
            <w:r w:rsidRPr="003A3B68">
              <w:rPr>
                <w:rFonts w:ascii="Arial" w:hAnsi="Arial" w:cs="Arial"/>
                <w:lang w:eastAsia="zh-CN"/>
              </w:rPr>
              <w:t xml:space="preserve">monitoring MPDCCH within 4 PRB pairs and </w:t>
            </w:r>
            <w:r w:rsidRPr="003A3B68">
              <w:rPr>
                <w:rFonts w:ascii="Arial" w:hAnsi="Arial" w:cs="Arial"/>
              </w:rPr>
              <w:t>MPDCCH-PRB-set size</w:t>
            </w:r>
            <w:r w:rsidRPr="003A3B68">
              <w:rPr>
                <w:rFonts w:ascii="Arial" w:hAnsi="Arial" w:cs="Arial"/>
                <w:lang w:eastAsia="zh-CN"/>
              </w:rPr>
              <w:t xml:space="preserve"> is 2+4, the candidates with AL&gt;8 and the second candidate with AL=8 cannot be monitored.</w:t>
            </w:r>
          </w:p>
          <w:p w:rsidR="003A3B68" w:rsidRPr="003A3B68" w:rsidRDefault="003A3B68" w:rsidP="003A3B68">
            <w:pPr>
              <w:numPr>
                <w:ilvl w:val="0"/>
                <w:numId w:val="10"/>
              </w:numPr>
              <w:overflowPunct w:val="0"/>
              <w:autoSpaceDE w:val="0"/>
              <w:autoSpaceDN w:val="0"/>
              <w:adjustRightInd w:val="0"/>
              <w:textAlignment w:val="baseline"/>
              <w:rPr>
                <w:rFonts w:ascii="Arial" w:hAnsi="Arial" w:cs="Arial"/>
              </w:rPr>
            </w:pPr>
            <w:r w:rsidRPr="003A3B68">
              <w:rPr>
                <w:rFonts w:ascii="Arial" w:hAnsi="Arial" w:cs="Arial"/>
                <w:lang w:eastAsia="zh-CN"/>
              </w:rPr>
              <w:t xml:space="preserve">For CE mode B, </w:t>
            </w:r>
            <w:r w:rsidRPr="003A3B68">
              <w:rPr>
                <w:rFonts w:ascii="Arial" w:hAnsi="Arial" w:cs="Arial"/>
              </w:rPr>
              <w:t>MPDCCH-PRB-set size</w:t>
            </w:r>
            <w:r w:rsidRPr="003A3B68">
              <w:rPr>
                <w:rFonts w:ascii="Arial" w:hAnsi="Arial" w:cs="Arial"/>
                <w:lang w:eastAsia="zh-CN"/>
              </w:rPr>
              <w:t xml:space="preserve"> 2 </w:t>
            </w:r>
            <w:r w:rsidRPr="003A3B68">
              <w:rPr>
                <w:rFonts w:ascii="Arial" w:eastAsiaTheme="minorEastAsia" w:hAnsi="Arial" w:cs="Arial"/>
                <w:lang w:eastAsia="zh-CN"/>
              </w:rPr>
              <w:t>can’t be</w:t>
            </w:r>
            <w:r w:rsidRPr="003A3B68">
              <w:rPr>
                <w:rFonts w:ascii="Arial" w:hAnsi="Arial" w:cs="Arial"/>
                <w:lang w:eastAsia="zh-CN"/>
              </w:rPr>
              <w:t xml:space="preserve"> supported</w:t>
            </w:r>
            <w:r>
              <w:rPr>
                <w:rFonts w:ascii="Arial" w:eastAsiaTheme="minorEastAsia" w:hAnsi="Arial" w:cs="Arial" w:hint="eastAsia"/>
                <w:lang w:eastAsia="zh-CN"/>
              </w:rPr>
              <w:t xml:space="preserve">, and </w:t>
            </w:r>
            <w:r w:rsidRPr="003A3B68">
              <w:rPr>
                <w:rFonts w:ascii="Arial" w:eastAsiaTheme="minorEastAsia" w:hAnsi="Arial" w:cs="Arial"/>
                <w:lang w:eastAsia="zh-CN"/>
              </w:rPr>
              <w:t>PRB set 2 and 4 in 2+4 PRB set can’t be monitored</w:t>
            </w:r>
            <w:r w:rsidRPr="003A3B68">
              <w:rPr>
                <w:rFonts w:ascii="Arial" w:hAnsi="Arial" w:cs="Arial"/>
                <w:lang w:eastAsia="zh-CN"/>
              </w:rPr>
              <w:t>.</w:t>
            </w:r>
          </w:p>
          <w:p w:rsidR="003A3B68" w:rsidRPr="003A3B68" w:rsidRDefault="003A3B68" w:rsidP="003A3B68">
            <w:pPr>
              <w:numPr>
                <w:ilvl w:val="0"/>
                <w:numId w:val="11"/>
              </w:numPr>
              <w:autoSpaceDE w:val="0"/>
              <w:autoSpaceDN w:val="0"/>
              <w:adjustRightInd w:val="0"/>
              <w:snapToGrid w:val="0"/>
              <w:spacing w:after="120"/>
              <w:jc w:val="both"/>
              <w:rPr>
                <w:rFonts w:ascii="Arial" w:hAnsi="Arial" w:cs="Arial"/>
                <w:lang w:eastAsia="zh-CN"/>
              </w:rPr>
            </w:pPr>
            <w:r w:rsidRPr="003A3B68">
              <w:rPr>
                <w:rFonts w:ascii="Arial" w:eastAsiaTheme="minorEastAsia" w:hAnsi="Arial" w:cs="Arial"/>
                <w:lang w:eastAsia="zh-CN"/>
              </w:rPr>
              <w:t>For T</w:t>
            </w:r>
            <w:r w:rsidRPr="003A3B68">
              <w:rPr>
                <w:rFonts w:ascii="Arial" w:hAnsi="Arial" w:cs="Arial"/>
              </w:rPr>
              <w:t>ype0-MPDCCH common search space</w:t>
            </w:r>
            <w:r w:rsidRPr="003A3B68">
              <w:rPr>
                <w:rFonts w:ascii="Arial" w:eastAsiaTheme="minorEastAsia" w:hAnsi="Arial" w:cs="Arial"/>
                <w:lang w:eastAsia="zh-CN"/>
              </w:rPr>
              <w:t xml:space="preserve">, </w:t>
            </w:r>
            <w:r w:rsidRPr="003A3B68">
              <w:rPr>
                <w:rFonts w:ascii="Arial" w:hAnsi="Arial" w:cs="Arial"/>
              </w:rPr>
              <w:t>MPDCCH-PRB-set size</w:t>
            </w:r>
            <w:r w:rsidRPr="003A3B68">
              <w:rPr>
                <w:rFonts w:ascii="Arial" w:hAnsi="Arial" w:cs="Arial"/>
                <w:lang w:eastAsia="zh-CN"/>
              </w:rPr>
              <w:t xml:space="preserve"> 2</w:t>
            </w:r>
            <w:r w:rsidRPr="003A3B68">
              <w:rPr>
                <w:rFonts w:ascii="Arial" w:eastAsiaTheme="minorEastAsia" w:hAnsi="Arial" w:cs="Arial"/>
                <w:lang w:eastAsia="zh-CN"/>
              </w:rPr>
              <w:t xml:space="preserve"> and 4 can’t be</w:t>
            </w:r>
            <w:r w:rsidRPr="003A3B68">
              <w:rPr>
                <w:rFonts w:ascii="Arial" w:hAnsi="Arial" w:cs="Arial"/>
                <w:lang w:eastAsia="zh-CN"/>
              </w:rPr>
              <w:t xml:space="preserve"> supported</w:t>
            </w:r>
            <w:r w:rsidRPr="003A3B68">
              <w:rPr>
                <w:rFonts w:ascii="Arial" w:eastAsiaTheme="minorEastAsia" w:hAnsi="Arial" w:cs="Arial"/>
                <w:lang w:eastAsia="zh-CN"/>
              </w:rPr>
              <w:t>.</w:t>
            </w:r>
          </w:p>
          <w:p w:rsidR="003A3B68" w:rsidRPr="003A3B68" w:rsidRDefault="003A3B68" w:rsidP="003A3B68">
            <w:pPr>
              <w:numPr>
                <w:ilvl w:val="0"/>
                <w:numId w:val="11"/>
              </w:numPr>
              <w:autoSpaceDE w:val="0"/>
              <w:autoSpaceDN w:val="0"/>
              <w:adjustRightInd w:val="0"/>
              <w:snapToGrid w:val="0"/>
              <w:spacing w:after="120"/>
              <w:jc w:val="both"/>
              <w:rPr>
                <w:rFonts w:ascii="Arial" w:hAnsi="Arial" w:cs="Arial"/>
              </w:rPr>
            </w:pPr>
            <w:r w:rsidRPr="003A3B68">
              <w:rPr>
                <w:rFonts w:ascii="Arial" w:hAnsi="Arial" w:cs="Arial"/>
              </w:rPr>
              <w:t>For Type2-MPDCCH common search space,</w:t>
            </w:r>
            <w:r w:rsidRPr="003A3B68">
              <w:rPr>
                <w:rFonts w:ascii="Arial" w:hAnsi="Arial" w:cs="Arial"/>
                <w:lang w:eastAsia="zh-CN"/>
              </w:rPr>
              <w:t xml:space="preserve"> if </w:t>
            </w:r>
            <w:r w:rsidRPr="003A3B68">
              <w:rPr>
                <w:rFonts w:ascii="Arial" w:hAnsi="Arial" w:cs="Arial"/>
              </w:rPr>
              <w:t>the most recent coverage enhancement level used for PRACH is coverage enhancement level 2 or 3</w:t>
            </w:r>
            <w:r w:rsidRPr="003A3B68">
              <w:rPr>
                <w:rFonts w:ascii="Arial" w:eastAsiaTheme="minorEastAsia" w:hAnsi="Arial" w:cs="Arial"/>
                <w:lang w:eastAsia="zh-CN"/>
              </w:rPr>
              <w:t>, PRB set 2 and 4 in 2+4 PRB set can’t be monitored</w:t>
            </w:r>
            <w:r w:rsidRPr="003A3B68">
              <w:rPr>
                <w:rFonts w:ascii="Arial" w:hAnsi="Arial" w:cs="Arial"/>
                <w:lang w:eastAsia="zh-CN"/>
              </w:rPr>
              <w:t xml:space="preserve">. </w:t>
            </w:r>
            <w:r w:rsidRPr="003A3B68">
              <w:rPr>
                <w:rFonts w:ascii="Arial" w:eastAsiaTheme="minorEastAsia" w:hAnsi="Arial" w:cs="Arial"/>
                <w:lang w:eastAsia="zh-CN"/>
              </w:rPr>
              <w:t>I</w:t>
            </w:r>
            <w:r w:rsidRPr="003A3B68">
              <w:rPr>
                <w:rFonts w:ascii="Arial" w:hAnsi="Arial" w:cs="Arial"/>
                <w:lang w:eastAsia="zh-CN"/>
              </w:rPr>
              <w:t xml:space="preserve">f </w:t>
            </w:r>
            <w:r w:rsidRPr="003A3B68">
              <w:rPr>
                <w:rFonts w:ascii="Arial" w:hAnsi="Arial" w:cs="Arial"/>
              </w:rPr>
              <w:t xml:space="preserve">the most recent coverage enhancement level used for PRACH is coverage enhancement level </w:t>
            </w:r>
            <w:r w:rsidRPr="003A3B68">
              <w:rPr>
                <w:rFonts w:ascii="Arial" w:hAnsi="Arial" w:cs="Arial"/>
                <w:lang w:eastAsia="zh-CN"/>
              </w:rPr>
              <w:t>0</w:t>
            </w:r>
            <w:r w:rsidRPr="003A3B68">
              <w:rPr>
                <w:rFonts w:ascii="Arial" w:hAnsi="Arial" w:cs="Arial"/>
              </w:rPr>
              <w:t xml:space="preserve"> or </w:t>
            </w:r>
            <w:r w:rsidRPr="003A3B68">
              <w:rPr>
                <w:rFonts w:ascii="Arial" w:hAnsi="Arial" w:cs="Arial"/>
                <w:lang w:eastAsia="zh-CN"/>
              </w:rPr>
              <w:t>1</w:t>
            </w:r>
            <w:r w:rsidRPr="003A3B68">
              <w:rPr>
                <w:rFonts w:ascii="Arial" w:eastAsiaTheme="minorEastAsia" w:hAnsi="Arial" w:cs="Arial"/>
                <w:lang w:eastAsia="zh-CN"/>
              </w:rPr>
              <w:t>, t</w:t>
            </w:r>
            <w:r w:rsidRPr="003A3B68">
              <w:rPr>
                <w:rFonts w:ascii="Arial" w:hAnsi="Arial" w:cs="Arial"/>
                <w:lang w:eastAsia="zh-CN"/>
              </w:rPr>
              <w:t>he t</w:t>
            </w:r>
            <w:r w:rsidRPr="003A3B68">
              <w:rPr>
                <w:rFonts w:ascii="Arial" w:eastAsia="MS Mincho" w:hAnsi="Arial" w:cs="Arial"/>
                <w:lang w:eastAsia="ja-JP"/>
              </w:rPr>
              <w:t xml:space="preserve">otal number of </w:t>
            </w:r>
            <w:r w:rsidRPr="003A3B68">
              <w:rPr>
                <w:rFonts w:ascii="Arial" w:hAnsi="Arial" w:cs="Arial"/>
                <w:lang w:eastAsia="zh-CN"/>
              </w:rPr>
              <w:t>monitored</w:t>
            </w:r>
            <w:r w:rsidRPr="003A3B68">
              <w:rPr>
                <w:rFonts w:ascii="Arial" w:eastAsia="MS Mincho" w:hAnsi="Arial" w:cs="Arial"/>
                <w:lang w:eastAsia="ja-JP"/>
              </w:rPr>
              <w:t xml:space="preserve"> </w:t>
            </w:r>
            <w:r w:rsidRPr="003A3B68">
              <w:rPr>
                <w:rFonts w:ascii="Arial" w:hAnsi="Arial" w:cs="Arial"/>
                <w:lang w:eastAsia="zh-CN"/>
              </w:rPr>
              <w:t>candidates</w:t>
            </w:r>
            <w:r w:rsidRPr="003A3B68">
              <w:rPr>
                <w:rFonts w:ascii="Arial" w:eastAsia="MS Mincho" w:hAnsi="Arial" w:cs="Arial"/>
                <w:lang w:eastAsia="ja-JP"/>
              </w:rPr>
              <w:t xml:space="preserve"> in a subframe </w:t>
            </w:r>
            <w:r w:rsidRPr="003A3B68">
              <w:rPr>
                <w:rFonts w:ascii="Arial" w:hAnsi="Arial" w:cs="Arial"/>
                <w:lang w:eastAsia="zh-CN"/>
              </w:rPr>
              <w:t>would be reduced.</w:t>
            </w:r>
          </w:p>
          <w:p w:rsidR="003A3B68" w:rsidRPr="003A3B68" w:rsidRDefault="003A3B68" w:rsidP="003A3B68">
            <w:pPr>
              <w:numPr>
                <w:ilvl w:val="0"/>
                <w:numId w:val="11"/>
              </w:numPr>
              <w:autoSpaceDE w:val="0"/>
              <w:autoSpaceDN w:val="0"/>
              <w:adjustRightInd w:val="0"/>
              <w:snapToGrid w:val="0"/>
              <w:spacing w:after="120"/>
              <w:jc w:val="both"/>
              <w:rPr>
                <w:rFonts w:ascii="Arial" w:hAnsi="Arial" w:cs="Arial"/>
              </w:rPr>
            </w:pPr>
            <w:r w:rsidRPr="003A3B68">
              <w:rPr>
                <w:rFonts w:ascii="Arial" w:eastAsiaTheme="minorEastAsia" w:hAnsi="Arial" w:cs="Arial"/>
                <w:lang w:eastAsia="zh-CN"/>
              </w:rPr>
              <w:t xml:space="preserve">For the candidate spanning both PRB sets in 2+4 PRB set, AL = 12 is </w:t>
            </w:r>
            <w:r w:rsidRPr="003A3B68">
              <w:rPr>
                <w:rFonts w:ascii="Arial" w:eastAsiaTheme="minorEastAsia" w:hAnsi="Arial" w:cs="Arial"/>
                <w:lang w:eastAsia="zh-CN"/>
              </w:rPr>
              <w:lastRenderedPageBreak/>
              <w:t xml:space="preserve">defined as MPDCCH format 5 in Table 6.8B.1-2 of TS36.211, however it is not used in TS36.213. </w:t>
            </w:r>
          </w:p>
          <w:p w:rsidR="003A3B68" w:rsidRPr="003A3B68" w:rsidRDefault="003A3B68" w:rsidP="003A3B68">
            <w:pPr>
              <w:rPr>
                <w:rFonts w:eastAsiaTheme="minorEastAsia"/>
                <w:kern w:val="2"/>
                <w:lang w:eastAsia="zh-CN"/>
              </w:rPr>
            </w:pPr>
            <w:r w:rsidRPr="003A3B68">
              <w:rPr>
                <w:rFonts w:ascii="Arial" w:hAnsi="Arial" w:cs="Arial"/>
                <w:kern w:val="2"/>
                <w:lang w:eastAsia="zh-CN"/>
              </w:rPr>
              <w:t xml:space="preserve">A simple solution is to use smaller ALs with half the values for </w:t>
            </w:r>
            <w:r w:rsidRPr="003A3B68">
              <w:rPr>
                <w:rFonts w:ascii="Arial" w:eastAsiaTheme="minorEastAsia" w:hAnsi="Arial" w:cs="Arial"/>
                <w:noProof/>
                <w:lang w:eastAsia="zh-CN"/>
              </w:rPr>
              <w:t>8EREGs per ECCE</w:t>
            </w:r>
            <w:r w:rsidRPr="003A3B68">
              <w:rPr>
                <w:rFonts w:ascii="Arial" w:hAnsi="Arial" w:cs="Arial"/>
                <w:kern w:val="2"/>
                <w:lang w:eastAsia="zh-CN"/>
              </w:rPr>
              <w:t>, while the number of monitored candidates for MPDCCH is reused.</w:t>
            </w:r>
          </w:p>
        </w:tc>
      </w:tr>
      <w:tr w:rsidR="00B965E6" w:rsidRPr="0031523A" w:rsidTr="00EE2CD3">
        <w:tc>
          <w:tcPr>
            <w:tcW w:w="2268" w:type="dxa"/>
            <w:gridSpan w:val="2"/>
            <w:tcBorders>
              <w:left w:val="single" w:sz="4" w:space="0" w:color="auto"/>
            </w:tcBorders>
          </w:tcPr>
          <w:p w:rsidR="00B965E6" w:rsidRPr="0083208F" w:rsidRDefault="00B965E6" w:rsidP="00EE2CD3">
            <w:pPr>
              <w:pStyle w:val="CRCoverPage"/>
              <w:spacing w:after="0"/>
              <w:rPr>
                <w:b/>
                <w:i/>
                <w:noProof/>
                <w:sz w:val="8"/>
                <w:szCs w:val="8"/>
              </w:rPr>
            </w:pPr>
          </w:p>
        </w:tc>
        <w:tc>
          <w:tcPr>
            <w:tcW w:w="7373" w:type="dxa"/>
            <w:gridSpan w:val="9"/>
            <w:tcBorders>
              <w:right w:val="single" w:sz="4" w:space="0" w:color="auto"/>
            </w:tcBorders>
          </w:tcPr>
          <w:p w:rsidR="00B965E6" w:rsidRPr="000E15ED" w:rsidRDefault="00B965E6" w:rsidP="00EE2CD3">
            <w:pPr>
              <w:pStyle w:val="CRCoverPage"/>
              <w:spacing w:after="0"/>
              <w:rPr>
                <w:noProof/>
                <w:sz w:val="8"/>
                <w:szCs w:val="8"/>
              </w:rPr>
            </w:pP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Summary of change:</w:t>
            </w:r>
          </w:p>
        </w:tc>
        <w:tc>
          <w:tcPr>
            <w:tcW w:w="7373" w:type="dxa"/>
            <w:gridSpan w:val="9"/>
            <w:tcBorders>
              <w:right w:val="single" w:sz="4" w:space="0" w:color="auto"/>
            </w:tcBorders>
            <w:shd w:val="pct30" w:color="FFFF00" w:fill="auto"/>
          </w:tcPr>
          <w:p w:rsidR="000E15ED" w:rsidRPr="00F06FD5" w:rsidRDefault="00F06FD5" w:rsidP="00771599">
            <w:pPr>
              <w:pStyle w:val="CRCoverPage"/>
              <w:spacing w:after="0"/>
              <w:rPr>
                <w:rFonts w:eastAsiaTheme="minorEastAsia"/>
                <w:noProof/>
                <w:lang w:eastAsia="zh-CN"/>
              </w:rPr>
            </w:pPr>
            <w:r>
              <w:rPr>
                <w:rFonts w:eastAsiaTheme="minorEastAsia" w:cs="Arial" w:hint="eastAsia"/>
                <w:noProof/>
                <w:lang w:eastAsia="zh-CN"/>
              </w:rPr>
              <w:t xml:space="preserve">For MPDCCH </w:t>
            </w:r>
            <w:r w:rsidRPr="003A3B68">
              <w:rPr>
                <w:rFonts w:eastAsiaTheme="minorEastAsia" w:cs="Arial"/>
                <w:noProof/>
                <w:lang w:eastAsia="zh-CN"/>
              </w:rPr>
              <w:t>with 8EREGs per ECCE</w:t>
            </w:r>
            <w:r>
              <w:rPr>
                <w:rFonts w:eastAsiaTheme="minorEastAsia" w:cs="Arial" w:hint="eastAsia"/>
                <w:noProof/>
                <w:lang w:eastAsia="zh-CN"/>
              </w:rPr>
              <w:t xml:space="preserve">, </w:t>
            </w:r>
            <w:r w:rsidRPr="003A3B68">
              <w:rPr>
                <w:rFonts w:cs="Arial"/>
                <w:kern w:val="2"/>
                <w:lang w:eastAsia="zh-CN"/>
              </w:rPr>
              <w:t>smaller ALs with half the values</w:t>
            </w:r>
            <w:r>
              <w:rPr>
                <w:rFonts w:eastAsiaTheme="minorEastAsia" w:cs="Arial" w:hint="eastAsia"/>
                <w:kern w:val="2"/>
                <w:lang w:eastAsia="zh-CN"/>
              </w:rPr>
              <w:t xml:space="preserve"> </w:t>
            </w:r>
            <w:r w:rsidR="00771599">
              <w:rPr>
                <w:rFonts w:eastAsiaTheme="minorEastAsia" w:cs="Arial" w:hint="eastAsia"/>
                <w:kern w:val="2"/>
                <w:lang w:eastAsia="zh-CN"/>
              </w:rPr>
              <w:t>are</w:t>
            </w:r>
            <w:r>
              <w:rPr>
                <w:rFonts w:eastAsiaTheme="minorEastAsia" w:cs="Arial" w:hint="eastAsia"/>
                <w:kern w:val="2"/>
                <w:lang w:eastAsia="zh-CN"/>
              </w:rPr>
              <w:t xml:space="preserve"> used for the </w:t>
            </w:r>
            <w:r w:rsidRPr="003A3B68">
              <w:rPr>
                <w:rFonts w:cs="Arial"/>
                <w:kern w:val="2"/>
                <w:lang w:eastAsia="zh-CN"/>
              </w:rPr>
              <w:t>monitored candidates</w:t>
            </w:r>
            <w:r>
              <w:rPr>
                <w:rFonts w:eastAsiaTheme="minorEastAsia" w:cs="Arial" w:hint="eastAsia"/>
                <w:kern w:val="2"/>
                <w:lang w:eastAsia="zh-CN"/>
              </w:rPr>
              <w:t xml:space="preserve"> in the search space.</w:t>
            </w: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spacing w:after="0"/>
              <w:rPr>
                <w:b/>
                <w:i/>
                <w:noProof/>
                <w:sz w:val="8"/>
                <w:szCs w:val="8"/>
              </w:rPr>
            </w:pPr>
          </w:p>
        </w:tc>
        <w:tc>
          <w:tcPr>
            <w:tcW w:w="7373" w:type="dxa"/>
            <w:gridSpan w:val="9"/>
            <w:tcBorders>
              <w:right w:val="single" w:sz="4" w:space="0" w:color="auto"/>
            </w:tcBorders>
          </w:tcPr>
          <w:p w:rsidR="00B965E6" w:rsidRPr="00F06FD5" w:rsidRDefault="00B965E6" w:rsidP="00EE2CD3">
            <w:pPr>
              <w:pStyle w:val="CRCoverPage"/>
              <w:spacing w:after="0"/>
              <w:rPr>
                <w:noProof/>
                <w:sz w:val="8"/>
                <w:szCs w:val="8"/>
              </w:rPr>
            </w:pPr>
          </w:p>
        </w:tc>
      </w:tr>
      <w:tr w:rsidR="00B965E6" w:rsidRPr="0031523A" w:rsidTr="00EE2CD3">
        <w:tc>
          <w:tcPr>
            <w:tcW w:w="2268" w:type="dxa"/>
            <w:gridSpan w:val="2"/>
            <w:tcBorders>
              <w:left w:val="single" w:sz="4" w:space="0" w:color="auto"/>
              <w:bottom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Consequences if not approved:</w:t>
            </w:r>
          </w:p>
        </w:tc>
        <w:tc>
          <w:tcPr>
            <w:tcW w:w="7373" w:type="dxa"/>
            <w:gridSpan w:val="9"/>
            <w:tcBorders>
              <w:bottom w:val="single" w:sz="4" w:space="0" w:color="auto"/>
              <w:right w:val="single" w:sz="4" w:space="0" w:color="auto"/>
            </w:tcBorders>
            <w:shd w:val="pct30" w:color="FFFF00" w:fill="auto"/>
          </w:tcPr>
          <w:p w:rsidR="00074956" w:rsidRPr="00F06FD5" w:rsidRDefault="00F06FD5" w:rsidP="00F06FD5">
            <w:pPr>
              <w:pStyle w:val="CRCoverPage"/>
              <w:spacing w:after="0"/>
              <w:rPr>
                <w:rFonts w:eastAsiaTheme="minorEastAsia"/>
                <w:noProof/>
                <w:lang w:eastAsia="zh-CN"/>
              </w:rPr>
            </w:pPr>
            <w:r>
              <w:rPr>
                <w:rFonts w:eastAsiaTheme="minorEastAsia" w:cs="Arial" w:hint="eastAsia"/>
                <w:lang w:eastAsia="zh-CN"/>
              </w:rPr>
              <w:t>T</w:t>
            </w:r>
            <w:r w:rsidRPr="003A3B68">
              <w:rPr>
                <w:rFonts w:cs="Arial"/>
              </w:rPr>
              <w:t>he</w:t>
            </w:r>
            <w:r w:rsidRPr="003A3B68">
              <w:rPr>
                <w:rFonts w:eastAsiaTheme="minorEastAsia" w:cs="Arial"/>
                <w:lang w:eastAsia="zh-CN"/>
              </w:rPr>
              <w:t xml:space="preserve"> ALs</w:t>
            </w:r>
            <w:r w:rsidRPr="003A3B68">
              <w:rPr>
                <w:rFonts w:cs="Arial"/>
              </w:rPr>
              <w:t xml:space="preserve"> </w:t>
            </w:r>
            <w:r>
              <w:rPr>
                <w:rFonts w:eastAsiaTheme="minorEastAsia" w:cs="Arial" w:hint="eastAsia"/>
                <w:lang w:eastAsia="zh-CN"/>
              </w:rPr>
              <w:t xml:space="preserve">for the </w:t>
            </w:r>
            <w:r w:rsidRPr="003A3B68">
              <w:rPr>
                <w:rFonts w:cs="Arial"/>
              </w:rPr>
              <w:t xml:space="preserve">monitored MPDCCH candidates </w:t>
            </w:r>
            <w:r w:rsidRPr="003A3B68">
              <w:rPr>
                <w:rFonts w:eastAsiaTheme="minorEastAsia" w:cs="Arial"/>
                <w:lang w:eastAsia="zh-CN"/>
              </w:rPr>
              <w:t xml:space="preserve">are </w:t>
            </w:r>
            <w:r>
              <w:rPr>
                <w:rFonts w:eastAsiaTheme="minorEastAsia" w:cs="Arial" w:hint="eastAsia"/>
                <w:lang w:eastAsia="zh-CN"/>
              </w:rPr>
              <w:t xml:space="preserve">not </w:t>
            </w:r>
            <w:r w:rsidRPr="003A3B68">
              <w:rPr>
                <w:rFonts w:cs="Arial"/>
                <w:kern w:val="2"/>
                <w:lang w:eastAsia="zh-CN"/>
              </w:rPr>
              <w:t xml:space="preserve">suitable </w:t>
            </w:r>
            <w:r w:rsidRPr="003A3B68">
              <w:rPr>
                <w:rFonts w:eastAsiaTheme="minorEastAsia" w:cs="Arial"/>
                <w:kern w:val="2"/>
                <w:lang w:eastAsia="zh-CN"/>
              </w:rPr>
              <w:t xml:space="preserve">for </w:t>
            </w:r>
            <w:r w:rsidRPr="003A3B68">
              <w:rPr>
                <w:rFonts w:eastAsiaTheme="minorEastAsia" w:cs="Arial"/>
                <w:noProof/>
                <w:lang w:eastAsia="zh-CN"/>
              </w:rPr>
              <w:t>8EREGs per ECCE</w:t>
            </w:r>
            <w:r>
              <w:rPr>
                <w:rFonts w:eastAsiaTheme="minorEastAsia" w:cs="Arial" w:hint="eastAsia"/>
                <w:noProof/>
                <w:lang w:eastAsia="zh-CN"/>
              </w:rPr>
              <w:t xml:space="preserve">. And </w:t>
            </w:r>
            <w:r w:rsidRPr="003A3B68">
              <w:rPr>
                <w:rFonts w:cs="Arial"/>
                <w:kern w:val="2"/>
                <w:lang w:eastAsia="zh-CN"/>
              </w:rPr>
              <w:t xml:space="preserve">there would be </w:t>
            </w:r>
            <w:r>
              <w:rPr>
                <w:rFonts w:eastAsiaTheme="minorEastAsia" w:cs="Arial" w:hint="eastAsia"/>
                <w:kern w:val="2"/>
                <w:lang w:eastAsia="zh-CN"/>
              </w:rPr>
              <w:t>p</w:t>
            </w:r>
            <w:r w:rsidRPr="003A3B68">
              <w:rPr>
                <w:rFonts w:cs="Arial"/>
                <w:kern w:val="2"/>
                <w:lang w:eastAsia="zh-CN"/>
              </w:rPr>
              <w:t>roblems</w:t>
            </w:r>
            <w:r>
              <w:rPr>
                <w:rFonts w:eastAsiaTheme="minorEastAsia" w:cs="Arial" w:hint="eastAsia"/>
                <w:kern w:val="2"/>
                <w:lang w:eastAsia="zh-CN"/>
              </w:rPr>
              <w:t xml:space="preserve"> for the candidate monitoring in the search space </w:t>
            </w:r>
            <w:r w:rsidRPr="003A3B68">
              <w:rPr>
                <w:rFonts w:eastAsiaTheme="minorEastAsia" w:cs="Arial"/>
                <w:kern w:val="2"/>
                <w:lang w:eastAsia="zh-CN"/>
              </w:rPr>
              <w:t xml:space="preserve">for </w:t>
            </w:r>
            <w:r w:rsidRPr="003A3B68">
              <w:rPr>
                <w:rFonts w:eastAsiaTheme="minorEastAsia" w:cs="Arial"/>
                <w:noProof/>
                <w:lang w:eastAsia="zh-CN"/>
              </w:rPr>
              <w:t>8EREGs per ECCE</w:t>
            </w:r>
            <w:r>
              <w:rPr>
                <w:rFonts w:eastAsiaTheme="minorEastAsia" w:cs="Arial" w:hint="eastAsia"/>
                <w:noProof/>
                <w:lang w:eastAsia="zh-CN"/>
              </w:rPr>
              <w:t>.</w:t>
            </w:r>
          </w:p>
        </w:tc>
      </w:tr>
      <w:tr w:rsidR="00B965E6" w:rsidRPr="0031523A" w:rsidTr="00EE2CD3">
        <w:tc>
          <w:tcPr>
            <w:tcW w:w="2268" w:type="dxa"/>
            <w:gridSpan w:val="2"/>
          </w:tcPr>
          <w:p w:rsidR="00B965E6" w:rsidRPr="0031523A" w:rsidRDefault="00B965E6" w:rsidP="00EE2CD3">
            <w:pPr>
              <w:pStyle w:val="CRCoverPage"/>
              <w:spacing w:after="0"/>
              <w:rPr>
                <w:b/>
                <w:i/>
                <w:noProof/>
                <w:sz w:val="8"/>
                <w:szCs w:val="8"/>
              </w:rPr>
            </w:pPr>
          </w:p>
        </w:tc>
        <w:tc>
          <w:tcPr>
            <w:tcW w:w="7373" w:type="dxa"/>
            <w:gridSpan w:val="9"/>
          </w:tcPr>
          <w:p w:rsidR="00B965E6" w:rsidRPr="0031523A" w:rsidRDefault="00B965E6" w:rsidP="00EE2CD3">
            <w:pPr>
              <w:pStyle w:val="CRCoverPage"/>
              <w:spacing w:after="0"/>
              <w:rPr>
                <w:noProof/>
                <w:sz w:val="8"/>
                <w:szCs w:val="8"/>
              </w:rPr>
            </w:pPr>
          </w:p>
        </w:tc>
      </w:tr>
      <w:tr w:rsidR="00B965E6" w:rsidRPr="0031523A" w:rsidTr="00EE2CD3">
        <w:tc>
          <w:tcPr>
            <w:tcW w:w="2268" w:type="dxa"/>
            <w:gridSpan w:val="2"/>
            <w:tcBorders>
              <w:top w:val="single" w:sz="4" w:space="0" w:color="auto"/>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Clauses affected:</w:t>
            </w:r>
          </w:p>
        </w:tc>
        <w:tc>
          <w:tcPr>
            <w:tcW w:w="7373" w:type="dxa"/>
            <w:gridSpan w:val="9"/>
            <w:tcBorders>
              <w:top w:val="single" w:sz="4" w:space="0" w:color="auto"/>
              <w:right w:val="single" w:sz="4" w:space="0" w:color="auto"/>
            </w:tcBorders>
            <w:shd w:val="pct30" w:color="FFFF00" w:fill="auto"/>
          </w:tcPr>
          <w:p w:rsidR="00B965E6" w:rsidRPr="009907B1" w:rsidRDefault="003A3B68" w:rsidP="001F15B0">
            <w:pPr>
              <w:pStyle w:val="CRCoverPage"/>
              <w:spacing w:after="0"/>
              <w:ind w:left="100"/>
              <w:rPr>
                <w:noProof/>
                <w:color w:val="000000"/>
                <w:lang w:eastAsia="zh-CN"/>
              </w:rPr>
            </w:pPr>
            <w:r w:rsidRPr="003A3B68">
              <w:rPr>
                <w:rFonts w:cs="Arial"/>
              </w:rPr>
              <w:t>9.1.5</w:t>
            </w: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spacing w:after="0"/>
              <w:rPr>
                <w:b/>
                <w:i/>
                <w:noProof/>
                <w:sz w:val="8"/>
                <w:szCs w:val="8"/>
              </w:rPr>
            </w:pPr>
          </w:p>
        </w:tc>
        <w:tc>
          <w:tcPr>
            <w:tcW w:w="7373" w:type="dxa"/>
            <w:gridSpan w:val="9"/>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65E6" w:rsidRPr="0031523A" w:rsidRDefault="00B965E6" w:rsidP="00EE2CD3">
            <w:pPr>
              <w:pStyle w:val="CRCoverPage"/>
              <w:spacing w:after="0"/>
              <w:jc w:val="center"/>
              <w:rPr>
                <w:b/>
                <w:caps/>
                <w:noProof/>
              </w:rPr>
            </w:pPr>
            <w:r w:rsidRPr="003152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65E6" w:rsidRPr="0031523A" w:rsidRDefault="00B965E6" w:rsidP="00EE2CD3">
            <w:pPr>
              <w:pStyle w:val="CRCoverPage"/>
              <w:spacing w:after="0"/>
              <w:jc w:val="center"/>
              <w:rPr>
                <w:b/>
                <w:caps/>
                <w:noProof/>
              </w:rPr>
            </w:pPr>
            <w:r w:rsidRPr="0031523A">
              <w:rPr>
                <w:b/>
                <w:caps/>
                <w:noProof/>
              </w:rPr>
              <w:t>N</w:t>
            </w:r>
          </w:p>
        </w:tc>
        <w:tc>
          <w:tcPr>
            <w:tcW w:w="2977" w:type="dxa"/>
            <w:gridSpan w:val="3"/>
          </w:tcPr>
          <w:p w:rsidR="00B965E6" w:rsidRPr="0031523A" w:rsidRDefault="00B965E6" w:rsidP="00EE2CD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965E6" w:rsidRPr="0031523A" w:rsidRDefault="00B965E6" w:rsidP="00EE2CD3">
            <w:pPr>
              <w:pStyle w:val="CRCoverPage"/>
              <w:spacing w:after="0"/>
              <w:ind w:left="99"/>
              <w:rPr>
                <w:noProof/>
              </w:rPr>
            </w:pP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tabs>
                <w:tab w:val="right" w:pos="2184"/>
              </w:tabs>
              <w:spacing w:after="0"/>
              <w:rPr>
                <w:b/>
                <w:i/>
                <w:noProof/>
              </w:rPr>
            </w:pPr>
            <w:r w:rsidRPr="0031523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05F6" w:rsidRPr="0066022B" w:rsidRDefault="005E52A6" w:rsidP="0066022B">
            <w:pPr>
              <w:pStyle w:val="CRCoverPage"/>
              <w:spacing w:after="0"/>
              <w:rPr>
                <w:rFonts w:eastAsiaTheme="minorEastAsia"/>
                <w:b/>
                <w:caps/>
                <w:noProof/>
                <w:lang w:eastAsia="zh-CN"/>
              </w:rPr>
            </w:pPr>
            <w:r>
              <w:rPr>
                <w:rFonts w:eastAsiaTheme="minorEastAsia" w:hint="eastAsia"/>
                <w:b/>
                <w:caps/>
                <w:noProof/>
                <w:lang w:eastAsia="zh-CN"/>
              </w:rPr>
              <w:t xml:space="preserve"> </w:t>
            </w:r>
            <w:r w:rsidRPr="0031523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p>
        </w:tc>
        <w:tc>
          <w:tcPr>
            <w:tcW w:w="2977" w:type="dxa"/>
            <w:gridSpan w:val="3"/>
          </w:tcPr>
          <w:p w:rsidR="008C05F6" w:rsidRPr="0031523A" w:rsidRDefault="008C05F6" w:rsidP="00EE2CD3">
            <w:pPr>
              <w:pStyle w:val="CRCoverPage"/>
              <w:tabs>
                <w:tab w:val="right" w:pos="2893"/>
              </w:tabs>
              <w:spacing w:after="0"/>
              <w:rPr>
                <w:noProof/>
              </w:rPr>
            </w:pPr>
            <w:r w:rsidRPr="0031523A">
              <w:rPr>
                <w:noProof/>
              </w:rPr>
              <w:t xml:space="preserve"> Other core specifications</w:t>
            </w:r>
            <w:r w:rsidRPr="0031523A">
              <w:rPr>
                <w:noProof/>
              </w:rPr>
              <w:tab/>
            </w:r>
          </w:p>
        </w:tc>
        <w:tc>
          <w:tcPr>
            <w:tcW w:w="3828" w:type="dxa"/>
            <w:gridSpan w:val="4"/>
            <w:tcBorders>
              <w:right w:val="single" w:sz="4" w:space="0" w:color="auto"/>
            </w:tcBorders>
            <w:shd w:val="pct30" w:color="FFFF00" w:fill="auto"/>
          </w:tcPr>
          <w:p w:rsidR="008C05F6" w:rsidRPr="000B185E" w:rsidRDefault="0066022B" w:rsidP="002E1981">
            <w:pPr>
              <w:pStyle w:val="CRCoverPage"/>
              <w:spacing w:after="0"/>
              <w:ind w:left="99"/>
              <w:rPr>
                <w:rFonts w:eastAsiaTheme="minorEastAsia"/>
                <w:noProof/>
                <w:lang w:eastAsia="zh-CN"/>
              </w:rPr>
            </w:pPr>
            <w:r w:rsidRPr="00AF2BFD">
              <w:rPr>
                <w:noProof/>
              </w:rPr>
              <w:t>TS</w:t>
            </w:r>
            <w:r w:rsidR="005E52A6">
              <w:rPr>
                <w:rFonts w:eastAsiaTheme="minorEastAsia" w:hint="eastAsia"/>
                <w:noProof/>
                <w:lang w:eastAsia="zh-CN"/>
              </w:rPr>
              <w:t xml:space="preserve"> 36.211</w:t>
            </w:r>
            <w:bookmarkStart w:id="6" w:name="_GoBack"/>
            <w:bookmarkEnd w:id="6"/>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r w:rsidRPr="0031523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r w:rsidRPr="0031523A">
              <w:rPr>
                <w:b/>
                <w:caps/>
                <w:noProof/>
              </w:rPr>
              <w:t>x</w:t>
            </w:r>
          </w:p>
        </w:tc>
        <w:tc>
          <w:tcPr>
            <w:tcW w:w="2977" w:type="dxa"/>
            <w:gridSpan w:val="3"/>
          </w:tcPr>
          <w:p w:rsidR="008C05F6" w:rsidRPr="0031523A" w:rsidRDefault="008C05F6" w:rsidP="00EE2CD3">
            <w:pPr>
              <w:pStyle w:val="CRCoverPage"/>
              <w:spacing w:after="0"/>
              <w:rPr>
                <w:noProof/>
              </w:rPr>
            </w:pPr>
            <w:r w:rsidRPr="0031523A">
              <w:rPr>
                <w:noProof/>
              </w:rPr>
              <w:t xml:space="preserve"> Test specifications</w:t>
            </w:r>
          </w:p>
        </w:tc>
        <w:tc>
          <w:tcPr>
            <w:tcW w:w="3828" w:type="dxa"/>
            <w:gridSpan w:val="4"/>
            <w:tcBorders>
              <w:right w:val="single" w:sz="4" w:space="0" w:color="auto"/>
            </w:tcBorders>
            <w:shd w:val="pct30" w:color="FFFF00" w:fill="auto"/>
          </w:tcPr>
          <w:p w:rsidR="008C05F6" w:rsidRDefault="008C05F6" w:rsidP="00EE2CD3">
            <w:pPr>
              <w:pStyle w:val="CRCoverPage"/>
              <w:spacing w:after="0"/>
              <w:ind w:left="99"/>
              <w:rPr>
                <w:noProof/>
              </w:rPr>
            </w:pP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r w:rsidRPr="0031523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r w:rsidRPr="0031523A">
              <w:rPr>
                <w:b/>
                <w:caps/>
                <w:noProof/>
              </w:rPr>
              <w:t>x</w:t>
            </w:r>
          </w:p>
        </w:tc>
        <w:tc>
          <w:tcPr>
            <w:tcW w:w="2977" w:type="dxa"/>
            <w:gridSpan w:val="3"/>
          </w:tcPr>
          <w:p w:rsidR="008C05F6" w:rsidRPr="0031523A" w:rsidRDefault="008C05F6" w:rsidP="00EE2CD3">
            <w:pPr>
              <w:pStyle w:val="CRCoverPage"/>
              <w:spacing w:after="0"/>
              <w:rPr>
                <w:noProof/>
              </w:rPr>
            </w:pPr>
            <w:r w:rsidRPr="0031523A">
              <w:rPr>
                <w:noProof/>
              </w:rPr>
              <w:t xml:space="preserve"> O&amp;M Specifications</w:t>
            </w:r>
          </w:p>
        </w:tc>
        <w:tc>
          <w:tcPr>
            <w:tcW w:w="3828" w:type="dxa"/>
            <w:gridSpan w:val="4"/>
            <w:tcBorders>
              <w:right w:val="single" w:sz="4" w:space="0" w:color="auto"/>
            </w:tcBorders>
            <w:shd w:val="pct30" w:color="FFFF00" w:fill="auto"/>
          </w:tcPr>
          <w:p w:rsidR="008C05F6" w:rsidRPr="0031523A" w:rsidRDefault="008C05F6" w:rsidP="00EE2CD3">
            <w:pPr>
              <w:pStyle w:val="CRCoverPage"/>
              <w:spacing w:after="0"/>
              <w:ind w:left="99"/>
              <w:rPr>
                <w:noProof/>
              </w:rPr>
            </w:pP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p>
        </w:tc>
        <w:tc>
          <w:tcPr>
            <w:tcW w:w="7373" w:type="dxa"/>
            <w:gridSpan w:val="9"/>
            <w:tcBorders>
              <w:right w:val="single" w:sz="4" w:space="0" w:color="auto"/>
            </w:tcBorders>
          </w:tcPr>
          <w:p w:rsidR="008C05F6" w:rsidRPr="0031523A" w:rsidRDefault="008C05F6" w:rsidP="00EE2CD3">
            <w:pPr>
              <w:pStyle w:val="CRCoverPage"/>
              <w:spacing w:after="0"/>
              <w:rPr>
                <w:noProof/>
              </w:rPr>
            </w:pPr>
          </w:p>
        </w:tc>
      </w:tr>
      <w:tr w:rsidR="008C05F6" w:rsidRPr="0031523A" w:rsidTr="00EE2CD3">
        <w:tc>
          <w:tcPr>
            <w:tcW w:w="2268" w:type="dxa"/>
            <w:gridSpan w:val="2"/>
            <w:tcBorders>
              <w:left w:val="single" w:sz="4" w:space="0" w:color="auto"/>
              <w:bottom w:val="single" w:sz="4" w:space="0" w:color="auto"/>
            </w:tcBorders>
          </w:tcPr>
          <w:p w:rsidR="008C05F6" w:rsidRPr="0031523A" w:rsidRDefault="008C05F6" w:rsidP="00EE2CD3">
            <w:pPr>
              <w:pStyle w:val="CRCoverPage"/>
              <w:tabs>
                <w:tab w:val="right" w:pos="2184"/>
              </w:tabs>
              <w:spacing w:after="0"/>
              <w:rPr>
                <w:b/>
                <w:i/>
                <w:noProof/>
              </w:rPr>
            </w:pPr>
            <w:r w:rsidRPr="0031523A">
              <w:rPr>
                <w:b/>
                <w:i/>
                <w:noProof/>
              </w:rPr>
              <w:t>Other comments:</w:t>
            </w:r>
          </w:p>
        </w:tc>
        <w:tc>
          <w:tcPr>
            <w:tcW w:w="7373" w:type="dxa"/>
            <w:gridSpan w:val="9"/>
            <w:tcBorders>
              <w:bottom w:val="single" w:sz="4" w:space="0" w:color="auto"/>
              <w:right w:val="single" w:sz="4" w:space="0" w:color="auto"/>
            </w:tcBorders>
            <w:shd w:val="pct30" w:color="FFFF00" w:fill="auto"/>
          </w:tcPr>
          <w:p w:rsidR="008C05F6" w:rsidRPr="009E379B" w:rsidRDefault="008C05F6" w:rsidP="009E379B">
            <w:pPr>
              <w:pStyle w:val="CRCoverPage"/>
              <w:spacing w:after="0"/>
              <w:rPr>
                <w:rFonts w:eastAsiaTheme="minorEastAsia"/>
                <w:noProof/>
                <w:lang w:eastAsia="zh-CN"/>
              </w:rPr>
            </w:pPr>
          </w:p>
        </w:tc>
      </w:tr>
    </w:tbl>
    <w:p w:rsidR="00B965E6" w:rsidRDefault="00B965E6" w:rsidP="00B965E6">
      <w:pPr>
        <w:pStyle w:val="CRCoverPage"/>
        <w:spacing w:after="0"/>
        <w:rPr>
          <w:noProof/>
          <w:sz w:val="8"/>
          <w:szCs w:val="8"/>
        </w:rPr>
      </w:pPr>
    </w:p>
    <w:p w:rsidR="00B965E6" w:rsidRDefault="00B965E6" w:rsidP="00B965E6">
      <w:pPr>
        <w:rPr>
          <w:noProof/>
          <w:lang w:eastAsia="zh-CN"/>
        </w:rPr>
        <w:sectPr w:rsidR="00B965E6">
          <w:headerReference w:type="even" r:id="rId11"/>
          <w:footnotePr>
            <w:numRestart w:val="eachSect"/>
          </w:footnotePr>
          <w:pgSz w:w="11907" w:h="16840" w:code="9"/>
          <w:pgMar w:top="1418" w:right="1134" w:bottom="1134" w:left="1134" w:header="680" w:footer="567" w:gutter="0"/>
          <w:cols w:space="720"/>
        </w:sectPr>
      </w:pPr>
    </w:p>
    <w:p w:rsidR="009E379B" w:rsidRDefault="009E379B" w:rsidP="00580816">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bookmarkStart w:id="7" w:name="_Toc430695232"/>
      <w:bookmarkStart w:id="8" w:name="historyclause"/>
      <w:r w:rsidRPr="009E379B">
        <w:rPr>
          <w:rFonts w:asciiTheme="majorHAnsi" w:eastAsiaTheme="majorEastAsia" w:hAnsiTheme="majorHAnsi" w:cstheme="majorBidi" w:hint="eastAsia"/>
          <w:b/>
          <w:bCs/>
          <w:color w:val="FF0000"/>
          <w:sz w:val="28"/>
          <w:szCs w:val="28"/>
          <w:lang w:eastAsia="zh-CN"/>
        </w:rPr>
        <w:lastRenderedPageBreak/>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p w:rsidR="003A3B68" w:rsidRPr="003A3B68" w:rsidRDefault="003A3B68" w:rsidP="003A3B6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3A3B68">
        <w:rPr>
          <w:rFonts w:ascii="Arial" w:eastAsia="Times New Roman" w:hAnsi="Arial"/>
          <w:sz w:val="28"/>
          <w:lang w:eastAsia="en-GB"/>
        </w:rPr>
        <w:t>9.1.</w:t>
      </w:r>
      <w:r w:rsidRPr="003A3B68">
        <w:rPr>
          <w:rFonts w:ascii="Arial" w:eastAsia="Times New Roman" w:hAnsi="Arial"/>
          <w:sz w:val="28"/>
          <w:lang w:val="en-US" w:eastAsia="en-GB"/>
        </w:rPr>
        <w:t>5</w:t>
      </w:r>
      <w:r w:rsidRPr="003A3B68">
        <w:rPr>
          <w:rFonts w:ascii="Arial" w:eastAsia="Times New Roman" w:hAnsi="Arial"/>
          <w:sz w:val="28"/>
          <w:lang w:eastAsia="en-GB"/>
        </w:rPr>
        <w:tab/>
      </w:r>
      <w:r w:rsidRPr="003A3B68">
        <w:rPr>
          <w:rFonts w:ascii="Arial" w:eastAsia="Times New Roman" w:hAnsi="Arial"/>
          <w:sz w:val="28"/>
          <w:lang w:val="en-US" w:eastAsia="en-GB"/>
        </w:rPr>
        <w:t>M</w:t>
      </w:r>
      <w:r w:rsidRPr="003A3B68">
        <w:rPr>
          <w:rFonts w:ascii="Arial" w:eastAsia="Times New Roman" w:hAnsi="Arial"/>
          <w:sz w:val="28"/>
          <w:lang w:eastAsia="en-GB"/>
        </w:rPr>
        <w:t>PDCCH assignment procedure</w:t>
      </w:r>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lang w:eastAsia="en-GB"/>
        </w:rPr>
        <w:t xml:space="preserve">A BL/CE UE shall monitor a set of MPDCCH candidates on one or more </w:t>
      </w:r>
      <w:proofErr w:type="spellStart"/>
      <w:r w:rsidRPr="003A3B68">
        <w:rPr>
          <w:rFonts w:eastAsia="Times New Roman"/>
          <w:lang w:eastAsia="en-GB"/>
        </w:rPr>
        <w:t>Narrowbands</w:t>
      </w:r>
      <w:proofErr w:type="spellEnd"/>
      <w:r w:rsidRPr="003A3B68">
        <w:rPr>
          <w:rFonts w:eastAsia="Times New Roman"/>
          <w:lang w:eastAsia="en-GB"/>
        </w:rPr>
        <w:t xml:space="preserve"> (described in </w:t>
      </w:r>
      <w:proofErr w:type="spellStart"/>
      <w:r w:rsidRPr="003A3B68">
        <w:rPr>
          <w:rFonts w:eastAsia="Times New Roman"/>
          <w:lang w:eastAsia="en-GB"/>
        </w:rPr>
        <w:t>subclause</w:t>
      </w:r>
      <w:proofErr w:type="spellEnd"/>
      <w:r w:rsidRPr="003A3B68">
        <w:rPr>
          <w:rFonts w:eastAsia="Times New Roman"/>
          <w:lang w:eastAsia="en-GB"/>
        </w:rPr>
        <w:t xml:space="preserve"> 5.2.4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lang w:eastAsia="en-GB"/>
        </w:rPr>
        <w:t>A UE that is not a BL/CE UE is not required to monitor MPDCCH.</w:t>
      </w:r>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lang w:eastAsia="en-GB"/>
        </w:rPr>
        <w:t xml:space="preserve">Higher layer signalling can configure a BL/CE UE with one or two MPDCCH-PRB-sets for MPDCCH monitoring. The PRB-pairs corresponding to an MPDCCH-PRB-set are indicated by higher layers. Each MPDCCH-PRB-set consists of set of ECCEs numbered from 0 to </w:t>
      </w:r>
      <w:r w:rsidRPr="003A3B68">
        <w:rPr>
          <w:rFonts w:eastAsia="Times New Roman"/>
          <w:position w:val="-14"/>
          <w:lang w:eastAsia="en-GB"/>
        </w:rPr>
        <w:object w:dxaOrig="12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05pt;height:19.6pt" o:ole="">
            <v:imagedata r:id="rId12" o:title=""/>
          </v:shape>
          <o:OLEObject Type="Embed" ProgID="Equation.3" ShapeID="_x0000_i1025" DrawAspect="Content" ObjectID="_1525597488" r:id="rId13"/>
        </w:object>
      </w:r>
      <w:r w:rsidRPr="003A3B68">
        <w:rPr>
          <w:rFonts w:eastAsia="Times New Roman"/>
          <w:lang w:eastAsia="en-GB"/>
        </w:rPr>
        <w:t xml:space="preserve">where </w:t>
      </w:r>
      <w:r w:rsidRPr="003A3B68">
        <w:rPr>
          <w:rFonts w:eastAsia="Times New Roman"/>
          <w:position w:val="-14"/>
          <w:lang w:eastAsia="en-GB"/>
        </w:rPr>
        <w:object w:dxaOrig="960" w:dyaOrig="380">
          <v:shape id="_x0000_i1026" type="#_x0000_t75" style="width:48.95pt;height:19.6pt" o:ole="">
            <v:imagedata r:id="rId14" o:title=""/>
          </v:shape>
          <o:OLEObject Type="Embed" ProgID="Equation.3" ShapeID="_x0000_i1026" DrawAspect="Content" ObjectID="_1525597489" r:id="rId15"/>
        </w:object>
      </w:r>
      <w:r w:rsidRPr="003A3B68">
        <w:rPr>
          <w:rFonts w:eastAsia="Times New Roman"/>
          <w:lang w:eastAsia="en-GB"/>
        </w:rPr>
        <w:t xml:space="preserve">is the number of ECCEs in MPDCCH-PRB-set </w:t>
      </w:r>
      <w:r>
        <w:rPr>
          <w:rFonts w:eastAsia="Times New Roman"/>
          <w:noProof/>
          <w:position w:val="-10"/>
          <w:lang w:val="en-US" w:eastAsia="zh-CN"/>
        </w:rPr>
        <w:drawing>
          <wp:inline distT="0" distB="0" distL="0" distR="0">
            <wp:extent cx="147320" cy="169545"/>
            <wp:effectExtent l="19050" t="0" r="0" b="0"/>
            <wp:docPr id="323" name="图片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16" cstate="print"/>
                    <a:srcRect/>
                    <a:stretch>
                      <a:fillRect/>
                    </a:stretch>
                  </pic:blipFill>
                  <pic:spPr bwMode="auto">
                    <a:xfrm>
                      <a:off x="0" y="0"/>
                      <a:ext cx="147320" cy="169545"/>
                    </a:xfrm>
                    <a:prstGeom prst="rect">
                      <a:avLst/>
                    </a:prstGeom>
                    <a:noFill/>
                    <a:ln w="9525">
                      <a:noFill/>
                      <a:miter lim="800000"/>
                      <a:headEnd/>
                      <a:tailEnd/>
                    </a:ln>
                  </pic:spPr>
                </pic:pic>
              </a:graphicData>
            </a:graphic>
          </wp:inline>
        </w:drawing>
      </w:r>
      <w:r w:rsidRPr="003A3B68">
        <w:rPr>
          <w:rFonts w:eastAsia="Times New Roman"/>
          <w:lang w:eastAsia="en-GB"/>
        </w:rPr>
        <w:t xml:space="preserve"> of </w:t>
      </w:r>
      <w:proofErr w:type="gramStart"/>
      <w:r w:rsidRPr="003A3B68">
        <w:rPr>
          <w:rFonts w:eastAsia="Times New Roman"/>
          <w:lang w:eastAsia="en-GB"/>
        </w:rPr>
        <w:t xml:space="preserve">subframe </w:t>
      </w:r>
      <w:proofErr w:type="gramEnd"/>
      <w:r>
        <w:rPr>
          <w:rFonts w:eastAsia="Times New Roman"/>
          <w:noProof/>
          <w:position w:val="-6"/>
          <w:lang w:val="en-US" w:eastAsia="zh-CN"/>
        </w:rPr>
        <w:drawing>
          <wp:inline distT="0" distB="0" distL="0" distR="0">
            <wp:extent cx="118110" cy="169545"/>
            <wp:effectExtent l="19050" t="0" r="0" b="0"/>
            <wp:docPr id="324" name="图片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17" cstate="print"/>
                    <a:srcRect/>
                    <a:stretch>
                      <a:fillRect/>
                    </a:stretch>
                  </pic:blipFill>
                  <pic:spPr bwMode="auto">
                    <a:xfrm>
                      <a:off x="0" y="0"/>
                      <a:ext cx="118110" cy="169545"/>
                    </a:xfrm>
                    <a:prstGeom prst="rect">
                      <a:avLst/>
                    </a:prstGeom>
                    <a:noFill/>
                    <a:ln w="9525">
                      <a:noFill/>
                      <a:miter lim="800000"/>
                      <a:headEnd/>
                      <a:tailEnd/>
                    </a:ln>
                  </pic:spPr>
                </pic:pic>
              </a:graphicData>
            </a:graphic>
          </wp:inline>
        </w:drawing>
      </w:r>
      <w:r w:rsidRPr="003A3B68">
        <w:rPr>
          <w:rFonts w:eastAsia="Times New Roman"/>
          <w:lang w:eastAsia="en-GB"/>
        </w:rPr>
        <w:t xml:space="preserve">. </w:t>
      </w:r>
    </w:p>
    <w:p w:rsidR="003A3B68" w:rsidRPr="003A3B68" w:rsidRDefault="003A3B68" w:rsidP="003A3B68">
      <w:pPr>
        <w:overflowPunct w:val="0"/>
        <w:autoSpaceDE w:val="0"/>
        <w:autoSpaceDN w:val="0"/>
        <w:adjustRightInd w:val="0"/>
        <w:textAlignment w:val="baseline"/>
        <w:rPr>
          <w:rFonts w:eastAsia="Times New Roman"/>
          <w:lang w:val="en-US" w:eastAsia="en-GB"/>
        </w:rPr>
      </w:pPr>
      <w:r w:rsidRPr="003A3B68">
        <w:rPr>
          <w:rFonts w:eastAsia="Times New Roman"/>
          <w:lang w:val="en-US" w:eastAsia="en-GB"/>
        </w:rPr>
        <w:t>The MPDCCH-PRB-set(s) can be configured by higher layers for either localized MPDCCH transmission or distributed MPDCCH transmission.</w:t>
      </w:r>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lang w:eastAsia="en-GB"/>
        </w:rPr>
        <w:t>The set of MPDCCH candidates to monitor are defined in terms of MPDCCH search spaces.</w:t>
      </w:r>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lang w:eastAsia="en-GB"/>
        </w:rPr>
        <w:t>The BL/CE UE shall monitor one or more of the following search spaces</w:t>
      </w:r>
    </w:p>
    <w:p w:rsidR="003A3B68" w:rsidRPr="003A3B68" w:rsidRDefault="003A3B68" w:rsidP="003A3B68">
      <w:pPr>
        <w:overflowPunct w:val="0"/>
        <w:autoSpaceDE w:val="0"/>
        <w:autoSpaceDN w:val="0"/>
        <w:adjustRightInd w:val="0"/>
        <w:ind w:left="568" w:hanging="284"/>
        <w:textAlignment w:val="baseline"/>
        <w:rPr>
          <w:rFonts w:eastAsia="Times New Roman"/>
          <w:lang w:eastAsia="en-GB"/>
        </w:rPr>
      </w:pPr>
      <w:r w:rsidRPr="003A3B68">
        <w:rPr>
          <w:rFonts w:eastAsia="Times New Roman"/>
          <w:lang w:eastAsia="en-GB"/>
        </w:rPr>
        <w:t>-</w:t>
      </w:r>
      <w:r w:rsidRPr="003A3B68">
        <w:rPr>
          <w:rFonts w:eastAsia="Times New Roman"/>
          <w:lang w:eastAsia="en-GB"/>
        </w:rPr>
        <w:tab/>
      </w:r>
      <w:proofErr w:type="gramStart"/>
      <w:r w:rsidRPr="003A3B68">
        <w:rPr>
          <w:rFonts w:eastAsia="Times New Roman"/>
          <w:lang w:eastAsia="en-GB"/>
        </w:rPr>
        <w:t>a</w:t>
      </w:r>
      <w:proofErr w:type="gramEnd"/>
      <w:r w:rsidRPr="003A3B68">
        <w:rPr>
          <w:rFonts w:eastAsia="Times New Roman"/>
          <w:lang w:eastAsia="en-GB"/>
        </w:rPr>
        <w:t xml:space="preserve"> Type0-MPDCCH common search space if configured with </w:t>
      </w:r>
      <w:proofErr w:type="spellStart"/>
      <w:r w:rsidRPr="003A3B68">
        <w:rPr>
          <w:rFonts w:eastAsia="Times New Roman"/>
          <w:lang w:eastAsia="en-GB"/>
        </w:rPr>
        <w:t>CEmodeA</w:t>
      </w:r>
      <w:proofErr w:type="spellEnd"/>
      <w:r w:rsidRPr="003A3B68">
        <w:rPr>
          <w:rFonts w:eastAsia="Times New Roman"/>
          <w:lang w:eastAsia="en-GB"/>
        </w:rPr>
        <w:t xml:space="preserve">, </w:t>
      </w:r>
    </w:p>
    <w:p w:rsidR="003A3B68" w:rsidRPr="003A3B68" w:rsidRDefault="003A3B68" w:rsidP="003A3B68">
      <w:pPr>
        <w:overflowPunct w:val="0"/>
        <w:autoSpaceDE w:val="0"/>
        <w:autoSpaceDN w:val="0"/>
        <w:adjustRightInd w:val="0"/>
        <w:ind w:left="568" w:hanging="284"/>
        <w:textAlignment w:val="baseline"/>
        <w:rPr>
          <w:rFonts w:eastAsia="Times New Roman"/>
          <w:lang w:eastAsia="en-GB"/>
        </w:rPr>
      </w:pPr>
      <w:r w:rsidRPr="003A3B68">
        <w:rPr>
          <w:rFonts w:eastAsia="Times New Roman"/>
          <w:lang w:eastAsia="en-GB"/>
        </w:rPr>
        <w:t>-</w:t>
      </w:r>
      <w:r w:rsidRPr="003A3B68">
        <w:rPr>
          <w:rFonts w:eastAsia="Times New Roman"/>
          <w:lang w:eastAsia="en-GB"/>
        </w:rPr>
        <w:tab/>
      </w:r>
      <w:proofErr w:type="gramStart"/>
      <w:r w:rsidRPr="003A3B68">
        <w:rPr>
          <w:rFonts w:eastAsia="Times New Roman"/>
          <w:lang w:eastAsia="en-GB"/>
        </w:rPr>
        <w:t>a</w:t>
      </w:r>
      <w:proofErr w:type="gramEnd"/>
      <w:r w:rsidRPr="003A3B68">
        <w:rPr>
          <w:rFonts w:eastAsia="Times New Roman"/>
          <w:lang w:eastAsia="en-GB"/>
        </w:rPr>
        <w:t xml:space="preserve"> Type1-MPDCCH common search space, </w:t>
      </w:r>
    </w:p>
    <w:p w:rsidR="003A3B68" w:rsidRPr="003A3B68" w:rsidRDefault="003A3B68" w:rsidP="003A3B68">
      <w:pPr>
        <w:overflowPunct w:val="0"/>
        <w:autoSpaceDE w:val="0"/>
        <w:autoSpaceDN w:val="0"/>
        <w:adjustRightInd w:val="0"/>
        <w:ind w:left="568" w:hanging="284"/>
        <w:textAlignment w:val="baseline"/>
        <w:rPr>
          <w:rFonts w:eastAsia="Times New Roman"/>
          <w:lang w:eastAsia="en-GB"/>
        </w:rPr>
      </w:pPr>
      <w:r w:rsidRPr="003A3B68">
        <w:rPr>
          <w:rFonts w:eastAsia="Times New Roman"/>
          <w:lang w:eastAsia="en-GB"/>
        </w:rPr>
        <w:t>-</w:t>
      </w:r>
      <w:r w:rsidRPr="003A3B68">
        <w:rPr>
          <w:rFonts w:eastAsia="Times New Roman"/>
          <w:lang w:eastAsia="en-GB"/>
        </w:rPr>
        <w:tab/>
      </w:r>
      <w:proofErr w:type="gramStart"/>
      <w:r w:rsidRPr="003A3B68">
        <w:rPr>
          <w:rFonts w:eastAsia="Times New Roman"/>
          <w:lang w:eastAsia="en-GB"/>
        </w:rPr>
        <w:t>a</w:t>
      </w:r>
      <w:proofErr w:type="gramEnd"/>
      <w:r w:rsidRPr="003A3B68">
        <w:rPr>
          <w:rFonts w:eastAsia="Times New Roman"/>
          <w:lang w:eastAsia="en-GB"/>
        </w:rPr>
        <w:t xml:space="preserve"> Type2-MPDCCH common search space, and </w:t>
      </w:r>
    </w:p>
    <w:p w:rsidR="003A3B68" w:rsidRPr="003A3B68" w:rsidRDefault="003A3B68" w:rsidP="003A3B68">
      <w:pPr>
        <w:overflowPunct w:val="0"/>
        <w:autoSpaceDE w:val="0"/>
        <w:autoSpaceDN w:val="0"/>
        <w:adjustRightInd w:val="0"/>
        <w:ind w:left="568" w:hanging="284"/>
        <w:textAlignment w:val="baseline"/>
        <w:rPr>
          <w:rFonts w:eastAsia="Times New Roman"/>
          <w:lang w:eastAsia="en-GB"/>
        </w:rPr>
      </w:pPr>
      <w:r w:rsidRPr="003A3B68">
        <w:rPr>
          <w:rFonts w:eastAsia="Times New Roman"/>
          <w:lang w:eastAsia="en-GB"/>
        </w:rPr>
        <w:t>-</w:t>
      </w:r>
      <w:r w:rsidRPr="003A3B68">
        <w:rPr>
          <w:rFonts w:eastAsia="Times New Roman"/>
          <w:lang w:eastAsia="en-GB"/>
        </w:rPr>
        <w:tab/>
      </w:r>
      <w:proofErr w:type="gramStart"/>
      <w:r w:rsidRPr="003A3B68">
        <w:rPr>
          <w:rFonts w:eastAsia="Times New Roman"/>
          <w:lang w:eastAsia="en-GB"/>
        </w:rPr>
        <w:t>a</w:t>
      </w:r>
      <w:proofErr w:type="gramEnd"/>
      <w:r w:rsidRPr="003A3B68">
        <w:rPr>
          <w:rFonts w:eastAsia="Times New Roman"/>
          <w:lang w:eastAsia="en-GB"/>
        </w:rPr>
        <w:t xml:space="preserve"> MPDCCH UE-specific search space. </w:t>
      </w:r>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lang w:eastAsia="en-GB"/>
        </w:rPr>
        <w:t xml:space="preserve">A BL/CE UE configured with </w:t>
      </w:r>
      <w:proofErr w:type="spellStart"/>
      <w:r w:rsidRPr="003A3B68">
        <w:rPr>
          <w:rFonts w:eastAsia="Times New Roman"/>
          <w:lang w:eastAsia="en-GB"/>
        </w:rPr>
        <w:t>CEModeB</w:t>
      </w:r>
      <w:proofErr w:type="spellEnd"/>
      <w:r w:rsidRPr="003A3B68">
        <w:rPr>
          <w:rFonts w:eastAsia="Times New Roman"/>
          <w:lang w:eastAsia="en-GB"/>
        </w:rPr>
        <w:t xml:space="preserve"> is not required to monitor Type0-MPDCCH common search space.</w:t>
      </w:r>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lang w:eastAsia="en-GB"/>
        </w:rPr>
        <w:t>The BL/CE UE is not required to simultaneously monitor MPDCCH UE-specific search space and Type1-MPDCCH common search space.</w:t>
      </w:r>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lang w:eastAsia="en-GB"/>
        </w:rPr>
        <w:t>The BL/CE UE is not required to simultaneously monitor MPDCCH UE-specific search space and Type2-MPDCCH common search space.</w:t>
      </w:r>
    </w:p>
    <w:p w:rsidR="003A3B68" w:rsidRPr="003A3B68" w:rsidRDefault="003A3B68" w:rsidP="003A3B68">
      <w:pPr>
        <w:overflowPunct w:val="0"/>
        <w:autoSpaceDE w:val="0"/>
        <w:autoSpaceDN w:val="0"/>
        <w:adjustRightInd w:val="0"/>
        <w:textAlignment w:val="baseline"/>
        <w:rPr>
          <w:rFonts w:eastAsia="Times New Roman"/>
          <w:lang w:eastAsia="en-GB"/>
        </w:rPr>
      </w:pPr>
      <w:ins w:id="9" w:author="Author" w:date="2016-04-21T21:44:00Z">
        <w:r w:rsidRPr="003A3B68">
          <w:rPr>
            <w:rFonts w:eastAsia="Times New Roman"/>
            <w:lang w:eastAsia="en-GB"/>
          </w:rPr>
          <w:t xml:space="preserve">A </w:t>
        </w:r>
      </w:ins>
      <w:r w:rsidRPr="003A3B68">
        <w:rPr>
          <w:rFonts w:eastAsia="Times New Roman"/>
          <w:lang w:eastAsia="en-GB"/>
        </w:rPr>
        <w:t>BL/CE UE is not expected to monitor an MPDCCH candidate, if an ECCE corresponding to that MPDCCH candidate is mapped to a PRB pair that overlaps with a transmission of PDSCH scheduled previously in the same subframe.</w:t>
      </w:r>
      <w:ins w:id="10" w:author="Author" w:date="2016-04-21T21:44:00Z">
        <w:r w:rsidRPr="003A3B68">
          <w:rPr>
            <w:rFonts w:eastAsia="Times New Roman"/>
            <w:lang w:eastAsia="en-GB"/>
          </w:rPr>
          <w:t xml:space="preserve"> For aggregation level </w:t>
        </w:r>
      </w:ins>
      <w:ins w:id="11" w:author="Author" w:date="2016-04-21T21:44:00Z">
        <w:r w:rsidRPr="003A3B68">
          <w:rPr>
            <w:rFonts w:eastAsia="Times New Roman"/>
            <w:position w:val="-4"/>
            <w:lang w:eastAsia="en-GB"/>
          </w:rPr>
          <w:object w:dxaOrig="720" w:dyaOrig="260">
            <v:shape id="_x0000_i1027" type="#_x0000_t75" style="width:34.55pt;height:12.65pt" o:ole="">
              <v:imagedata r:id="rId18" o:title=""/>
            </v:shape>
            <o:OLEObject Type="Embed" ProgID="Equation.3" ShapeID="_x0000_i1027" DrawAspect="Content" ObjectID="_1525597490" r:id="rId19"/>
          </w:object>
        </w:r>
      </w:ins>
      <w:ins w:id="12" w:author="Huawei, HiSilicon" w:date="2016-05-13T15:06:00Z">
        <w:r w:rsidR="000B185E" w:rsidRPr="003A3B68">
          <w:rPr>
            <w:rFonts w:eastAsia="Times New Roman"/>
            <w:lang w:eastAsia="en-GB"/>
          </w:rPr>
          <w:t xml:space="preserve"> </w:t>
        </w:r>
        <w:r w:rsidR="000B185E">
          <w:rPr>
            <w:rFonts w:eastAsiaTheme="minorEastAsia" w:hint="eastAsia"/>
            <w:lang w:eastAsia="zh-CN"/>
          </w:rPr>
          <w:t xml:space="preserve">or </w:t>
        </w:r>
      </w:ins>
      <w:ins w:id="13" w:author="Huawei, HiSilicon" w:date="2016-05-13T15:06:00Z">
        <w:r w:rsidR="000B185E" w:rsidRPr="003A3B68">
          <w:rPr>
            <w:rFonts w:eastAsia="Times New Roman"/>
            <w:position w:val="-4"/>
            <w:lang w:eastAsia="en-GB"/>
          </w:rPr>
          <w:object w:dxaOrig="740" w:dyaOrig="260">
            <v:shape id="_x0000_i1028" type="#_x0000_t75" style="width:35.7pt;height:12.65pt" o:ole="">
              <v:imagedata r:id="rId20" o:title=""/>
            </v:shape>
            <o:OLEObject Type="Embed" ProgID="Equation.DSMT4" ShapeID="_x0000_i1028" DrawAspect="Content" ObjectID="_1525597491" r:id="rId21"/>
          </w:object>
        </w:r>
      </w:ins>
      <w:ins w:id="14" w:author="Huawei, HiSilicon" w:date="2016-05-13T15:06:00Z">
        <w:r w:rsidR="000B185E">
          <w:rPr>
            <w:rFonts w:eastAsiaTheme="minorEastAsia" w:hint="eastAsia"/>
            <w:lang w:eastAsia="zh-CN"/>
          </w:rPr>
          <w:t xml:space="preserve"> </w:t>
        </w:r>
      </w:ins>
      <w:ins w:id="15" w:author="Author" w:date="2016-04-21T21:44:00Z">
        <w:r w:rsidRPr="003A3B68">
          <w:rPr>
            <w:rFonts w:eastAsia="Times New Roman"/>
            <w:lang w:eastAsia="en-GB"/>
          </w:rPr>
          <w:t xml:space="preserve">ECCEs, the number of ECCEs refers to the MPDCCH mapping to the REs of the 2+4 PRB set as defined in [3]. </w:t>
        </w:r>
      </w:ins>
      <w:r w:rsidRPr="003A3B68">
        <w:rPr>
          <w:rFonts w:eastAsia="Times New Roman"/>
          <w:lang w:eastAsia="en-GB"/>
        </w:rPr>
        <w:t xml:space="preserve">An MPDCCH search space </w:t>
      </w:r>
      <w:r w:rsidRPr="003A3B68">
        <w:rPr>
          <w:rFonts w:eastAsia="Times New Roman"/>
          <w:position w:val="-12"/>
          <w:lang w:eastAsia="en-GB"/>
        </w:rPr>
        <w:object w:dxaOrig="800" w:dyaOrig="380">
          <v:shape id="_x0000_i1029" type="#_x0000_t75" style="width:40.9pt;height:19.6pt" o:ole="">
            <v:imagedata r:id="rId22" o:title=""/>
          </v:shape>
          <o:OLEObject Type="Embed" ProgID="Equation.3" ShapeID="_x0000_i1029" DrawAspect="Content" ObjectID="_1525597492" r:id="rId23"/>
        </w:object>
      </w:r>
      <w:r w:rsidRPr="003A3B68">
        <w:rPr>
          <w:rFonts w:eastAsia="Times New Roman"/>
          <w:lang w:eastAsia="en-GB"/>
        </w:rPr>
        <w:t xml:space="preserve">at aggregation level </w:t>
      </w:r>
      <w:ins w:id="16" w:author="Huawei, HiSilicon" w:date="2016-05-13T15:07:00Z">
        <w:r w:rsidR="000B185E" w:rsidRPr="00083EE7">
          <w:rPr>
            <w:position w:val="-14"/>
          </w:rPr>
          <w:object w:dxaOrig="2299" w:dyaOrig="400">
            <v:shape id="_x0000_i1030" type="#_x0000_t75" style="width:110pt;height:19pt" o:ole="">
              <v:imagedata r:id="rId24" o:title=""/>
            </v:shape>
            <o:OLEObject Type="Embed" ProgID="Equation.DSMT4" ShapeID="_x0000_i1030" DrawAspect="Content" ObjectID="_1525597493" r:id="rId25"/>
          </w:object>
        </w:r>
      </w:ins>
      <w:del w:id="17" w:author="Huawei, HiSilicon" w:date="2016-05-13T15:07:00Z">
        <w:r w:rsidRPr="003A3B68" w:rsidDel="000B185E">
          <w:rPr>
            <w:rFonts w:eastAsia="Times New Roman"/>
            <w:position w:val="-10"/>
            <w:lang w:eastAsia="en-GB"/>
          </w:rPr>
          <w:object w:dxaOrig="1640" w:dyaOrig="340">
            <v:shape id="_x0000_i1031" type="#_x0000_t75" style="width:78.9pt;height:16.15pt" o:ole="">
              <v:imagedata r:id="rId26" o:title=""/>
            </v:shape>
            <o:OLEObject Type="Embed" ProgID="Equation.3" ShapeID="_x0000_i1031" DrawAspect="Content" ObjectID="_1525597494" r:id="rId27"/>
          </w:object>
        </w:r>
      </w:del>
      <w:r w:rsidR="001469C8">
        <w:fldChar w:fldCharType="begin"/>
      </w:r>
      <w:r w:rsidR="001469C8">
        <w:fldChar w:fldCharType="end"/>
      </w:r>
      <w:r w:rsidRPr="003A3B68">
        <w:rPr>
          <w:rFonts w:eastAsia="Times New Roman"/>
          <w:lang w:eastAsia="en-GB"/>
        </w:rPr>
        <w:t xml:space="preserve"> and repetition level </w:t>
      </w:r>
      <w:r w:rsidRPr="003A3B68">
        <w:rPr>
          <w:rFonts w:eastAsia="Times New Roman"/>
          <w:position w:val="-10"/>
          <w:lang w:eastAsia="en-GB"/>
        </w:rPr>
        <w:object w:dxaOrig="2880" w:dyaOrig="340">
          <v:shape id="_x0000_i1032" type="#_x0000_t75" style="width:138.25pt;height:16.15pt" o:ole="">
            <v:imagedata r:id="rId28" o:title=""/>
          </v:shape>
          <o:OLEObject Type="Embed" ProgID="Equation.3" ShapeID="_x0000_i1032" DrawAspect="Content" ObjectID="_1525597495" r:id="rId29"/>
        </w:object>
      </w:r>
      <w:r w:rsidRPr="003A3B68">
        <w:rPr>
          <w:rFonts w:eastAsia="Times New Roman"/>
          <w:lang w:eastAsia="en-GB"/>
        </w:rPr>
        <w:t xml:space="preserve">is defined by a set of MPDCCH candidates where each candidate is repeated in a set of </w:t>
      </w:r>
      <w:r w:rsidRPr="003A3B68">
        <w:rPr>
          <w:rFonts w:eastAsia="Times New Roman"/>
          <w:position w:val="-4"/>
          <w:lang w:eastAsia="en-GB"/>
        </w:rPr>
        <w:object w:dxaOrig="240" w:dyaOrig="240">
          <v:shape id="_x0000_i1033" type="#_x0000_t75" style="width:11.5pt;height:11.5pt" o:ole="">
            <v:imagedata r:id="rId30" o:title=""/>
          </v:shape>
          <o:OLEObject Type="Embed" ProgID="Equation.3" ShapeID="_x0000_i1033" DrawAspect="Content" ObjectID="_1525597496" r:id="rId31"/>
        </w:object>
      </w:r>
      <w:r w:rsidRPr="003A3B68">
        <w:rPr>
          <w:rFonts w:eastAsia="Times New Roman"/>
          <w:lang w:eastAsia="en-GB"/>
        </w:rPr>
        <w:t xml:space="preserve"> consecutive BL/CE downlink </w:t>
      </w:r>
      <w:proofErr w:type="spellStart"/>
      <w:r w:rsidRPr="003A3B68">
        <w:rPr>
          <w:rFonts w:eastAsia="Times New Roman"/>
          <w:lang w:eastAsia="en-GB"/>
        </w:rPr>
        <w:t>subframes</w:t>
      </w:r>
      <w:proofErr w:type="spellEnd"/>
      <w:r w:rsidRPr="003A3B68">
        <w:rPr>
          <w:rFonts w:eastAsia="Times New Roman"/>
          <w:lang w:eastAsia="en-GB"/>
        </w:rPr>
        <w:t xml:space="preserve"> starting with </w:t>
      </w:r>
      <w:proofErr w:type="spellStart"/>
      <w:proofErr w:type="gramStart"/>
      <w:r w:rsidRPr="003A3B68">
        <w:rPr>
          <w:rFonts w:eastAsia="Times New Roman"/>
          <w:lang w:eastAsia="en-GB"/>
        </w:rPr>
        <w:t>subframe</w:t>
      </w:r>
      <w:proofErr w:type="spellEnd"/>
      <w:r w:rsidRPr="003A3B68">
        <w:rPr>
          <w:rFonts w:eastAsia="Times New Roman"/>
          <w:lang w:eastAsia="en-GB"/>
        </w:rPr>
        <w:t xml:space="preserve"> </w:t>
      </w:r>
      <w:proofErr w:type="gramEnd"/>
      <w:r w:rsidRPr="003A3B68">
        <w:rPr>
          <w:rFonts w:eastAsia="Times New Roman"/>
          <w:position w:val="-6"/>
          <w:lang w:eastAsia="en-GB"/>
        </w:rPr>
        <w:object w:dxaOrig="200" w:dyaOrig="279">
          <v:shape id="_x0000_i1034" type="#_x0000_t75" style="width:9.2pt;height:13.25pt" o:ole="">
            <v:imagedata r:id="rId32" o:title=""/>
          </v:shape>
          <o:OLEObject Type="Embed" ProgID="Equation.3" ShapeID="_x0000_i1034" DrawAspect="Content" ObjectID="_1525597497" r:id="rId33"/>
        </w:object>
      </w:r>
      <w:r w:rsidRPr="003A3B68">
        <w:rPr>
          <w:rFonts w:eastAsia="Times New Roman"/>
          <w:lang w:eastAsia="en-GB"/>
        </w:rPr>
        <w:t>. For an MPDCCH-PRB-</w:t>
      </w:r>
      <w:proofErr w:type="gramStart"/>
      <w:r w:rsidRPr="003A3B68">
        <w:rPr>
          <w:rFonts w:eastAsia="Times New Roman"/>
          <w:lang w:eastAsia="en-GB"/>
        </w:rPr>
        <w:t xml:space="preserve">set </w:t>
      </w:r>
      <w:proofErr w:type="gramEnd"/>
      <w:r>
        <w:rPr>
          <w:rFonts w:eastAsia="Times New Roman"/>
          <w:noProof/>
          <w:position w:val="-10"/>
          <w:lang w:val="en-US" w:eastAsia="zh-CN"/>
        </w:rPr>
        <w:drawing>
          <wp:inline distT="0" distB="0" distL="0" distR="0">
            <wp:extent cx="147320" cy="169545"/>
            <wp:effectExtent l="19050" t="0" r="0" b="0"/>
            <wp:docPr id="331" name="图片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16" cstate="print"/>
                    <a:srcRect/>
                    <a:stretch>
                      <a:fillRect/>
                    </a:stretch>
                  </pic:blipFill>
                  <pic:spPr bwMode="auto">
                    <a:xfrm>
                      <a:off x="0" y="0"/>
                      <a:ext cx="147320" cy="169545"/>
                    </a:xfrm>
                    <a:prstGeom prst="rect">
                      <a:avLst/>
                    </a:prstGeom>
                    <a:noFill/>
                    <a:ln w="9525">
                      <a:noFill/>
                      <a:miter lim="800000"/>
                      <a:headEnd/>
                      <a:tailEnd/>
                    </a:ln>
                  </pic:spPr>
                </pic:pic>
              </a:graphicData>
            </a:graphic>
          </wp:inline>
        </w:drawing>
      </w:r>
      <w:r w:rsidRPr="003A3B68">
        <w:rPr>
          <w:rFonts w:eastAsia="Times New Roman"/>
          <w:lang w:eastAsia="en-GB"/>
        </w:rPr>
        <w:t xml:space="preserve">, the ECCEs corresponding to MPDCCH candidate </w:t>
      </w:r>
      <w:r w:rsidRPr="003A3B68">
        <w:rPr>
          <w:rFonts w:eastAsia="Times New Roman" w:hint="eastAsia"/>
          <w:i/>
          <w:lang w:eastAsia="en-GB"/>
        </w:rPr>
        <w:t>m</w:t>
      </w:r>
      <w:r w:rsidRPr="003A3B68">
        <w:rPr>
          <w:rFonts w:eastAsia="Times New Roman" w:hint="eastAsia"/>
          <w:lang w:eastAsia="en-GB"/>
        </w:rPr>
        <w:t xml:space="preserve"> of the search space </w:t>
      </w:r>
      <w:r w:rsidRPr="003A3B68">
        <w:rPr>
          <w:rFonts w:eastAsia="Times New Roman"/>
          <w:position w:val="-12"/>
          <w:lang w:eastAsia="en-GB"/>
        </w:rPr>
        <w:object w:dxaOrig="800" w:dyaOrig="380">
          <v:shape id="_x0000_i1035" type="#_x0000_t75" style="width:40.9pt;height:19.6pt" o:ole="">
            <v:imagedata r:id="rId34" o:title=""/>
          </v:shape>
          <o:OLEObject Type="Embed" ProgID="Equation.3" ShapeID="_x0000_i1035" DrawAspect="Content" ObjectID="_1525597498" r:id="rId35"/>
        </w:object>
      </w:r>
      <w:r w:rsidRPr="003A3B68">
        <w:rPr>
          <w:rFonts w:eastAsia="Times New Roman" w:hint="eastAsia"/>
          <w:lang w:eastAsia="en-GB"/>
        </w:rPr>
        <w:t xml:space="preserve"> are</w:t>
      </w:r>
      <w:r w:rsidRPr="003A3B68">
        <w:rPr>
          <w:rFonts w:eastAsia="Times New Roman"/>
          <w:lang w:eastAsia="en-GB"/>
        </w:rPr>
        <w:t xml:space="preserve"> given by </w:t>
      </w:r>
    </w:p>
    <w:p w:rsidR="003A3B68" w:rsidRPr="003A3B68" w:rsidRDefault="003A3B68" w:rsidP="003A3B68">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3A3B68">
        <w:rPr>
          <w:rFonts w:eastAsia="Times New Roman"/>
          <w:noProof/>
          <w:position w:val="-36"/>
          <w:lang w:eastAsia="en-GB"/>
        </w:rPr>
        <w:object w:dxaOrig="5060" w:dyaOrig="840">
          <v:shape id="_x0000_i1036" type="#_x0000_t75" style="width:244.8pt;height:41.45pt" o:ole="">
            <v:imagedata r:id="rId36" o:title=""/>
          </v:shape>
          <o:OLEObject Type="Embed" ProgID="Equation.3" ShapeID="_x0000_i1036" DrawAspect="Content" ObjectID="_1525597499" r:id="rId37"/>
        </w:object>
      </w:r>
    </w:p>
    <w:p w:rsidR="003A3B68" w:rsidRPr="003A3B68" w:rsidRDefault="003A3B68" w:rsidP="003A3B68">
      <w:pPr>
        <w:overflowPunct w:val="0"/>
        <w:autoSpaceDE w:val="0"/>
        <w:autoSpaceDN w:val="0"/>
        <w:adjustRightInd w:val="0"/>
        <w:textAlignment w:val="baseline"/>
        <w:rPr>
          <w:rFonts w:eastAsia="Times New Roman"/>
          <w:lang w:eastAsia="en-GB"/>
        </w:rPr>
      </w:pPr>
      <w:proofErr w:type="gramStart"/>
      <w:r w:rsidRPr="003A3B68">
        <w:rPr>
          <w:rFonts w:eastAsia="Times New Roman"/>
          <w:lang w:eastAsia="en-GB"/>
        </w:rPr>
        <w:t>where</w:t>
      </w:r>
      <w:proofErr w:type="gramEnd"/>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position w:val="-8"/>
          <w:lang w:eastAsia="en-GB"/>
        </w:rPr>
        <w:object w:dxaOrig="1320" w:dyaOrig="300">
          <v:shape id="_x0000_i1037" type="#_x0000_t75" style="width:66.8pt;height:15pt" o:ole="">
            <v:imagedata r:id="rId38" o:title=""/>
          </v:shape>
          <o:OLEObject Type="Embed" ProgID="Equation.3" ShapeID="_x0000_i1037" DrawAspect="Content" ObjectID="_1525597500" r:id="rId39"/>
        </w:object>
      </w:r>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position w:val="-14"/>
          <w:lang w:eastAsia="en-GB"/>
        </w:rPr>
        <w:object w:dxaOrig="1840" w:dyaOrig="400">
          <v:shape id="_x0000_i1038" type="#_x0000_t75" style="width:85.8pt;height:19pt" o:ole="">
            <v:imagedata r:id="rId40" o:title=""/>
          </v:shape>
          <o:OLEObject Type="Embed" ProgID="Equation.3" ShapeID="_x0000_i1038" DrawAspect="Content" ObjectID="_1525597501" r:id="rId41"/>
        </w:object>
      </w:r>
      <w:r w:rsidRPr="003A3B68">
        <w:rPr>
          <w:rFonts w:eastAsia="Times New Roman"/>
          <w:lang w:eastAsia="en-GB"/>
        </w:rPr>
        <w:t>,</w:t>
      </w:r>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position w:val="-14"/>
          <w:lang w:eastAsia="en-GB"/>
        </w:rPr>
        <w:object w:dxaOrig="600" w:dyaOrig="400">
          <v:shape id="_x0000_i1039" type="#_x0000_t75" style="width:28.2pt;height:19pt" o:ole="">
            <v:imagedata r:id="rId42" o:title=""/>
          </v:shape>
          <o:OLEObject Type="Embed" ProgID="Equation.3" ShapeID="_x0000_i1039" DrawAspect="Content" ObjectID="_1525597502" r:id="rId43"/>
        </w:object>
      </w:r>
      <w:proofErr w:type="gramStart"/>
      <w:r w:rsidRPr="003A3B68">
        <w:rPr>
          <w:rFonts w:eastAsia="Times New Roman"/>
          <w:lang w:eastAsia="en-GB"/>
        </w:rPr>
        <w:t>is</w:t>
      </w:r>
      <w:proofErr w:type="gramEnd"/>
      <w:r w:rsidRPr="003A3B68">
        <w:rPr>
          <w:rFonts w:eastAsia="Times New Roman"/>
          <w:lang w:eastAsia="en-GB"/>
        </w:rPr>
        <w:t xml:space="preserve"> the number of MPDCCH</w:t>
      </w:r>
      <w:r w:rsidRPr="003A3B68">
        <w:rPr>
          <w:rFonts w:eastAsia="Times New Roman" w:hint="eastAsia"/>
          <w:lang w:eastAsia="en-GB"/>
        </w:rPr>
        <w:t xml:space="preserve"> candidate</w:t>
      </w:r>
      <w:r w:rsidRPr="003A3B68">
        <w:rPr>
          <w:rFonts w:eastAsia="Times New Roman"/>
          <w:lang w:eastAsia="en-GB"/>
        </w:rPr>
        <w:t>s</w:t>
      </w:r>
      <w:r w:rsidRPr="003A3B68" w:rsidDel="0005338E">
        <w:rPr>
          <w:rFonts w:eastAsia="Times New Roman"/>
          <w:lang w:eastAsia="en-GB"/>
        </w:rPr>
        <w:t xml:space="preserve"> </w:t>
      </w:r>
      <w:r w:rsidRPr="003A3B68">
        <w:rPr>
          <w:rFonts w:eastAsia="Times New Roman"/>
          <w:lang w:eastAsia="en-GB"/>
        </w:rPr>
        <w:t>to monitor at aggregation level</w:t>
      </w:r>
      <w:r w:rsidRPr="003A3B68">
        <w:rPr>
          <w:rFonts w:eastAsia="Times New Roman"/>
          <w:position w:val="-4"/>
          <w:lang w:eastAsia="en-GB"/>
        </w:rPr>
        <w:object w:dxaOrig="260" w:dyaOrig="260">
          <v:shape id="_x0000_i1040" type="#_x0000_t75" style="width:13.25pt;height:13.25pt" o:ole="">
            <v:imagedata r:id="rId44" o:title=""/>
          </v:shape>
          <o:OLEObject Type="Embed" ProgID="Equation.3" ShapeID="_x0000_i1040" DrawAspect="Content" ObjectID="_1525597503" r:id="rId45"/>
        </w:object>
      </w:r>
      <w:r w:rsidRPr="003A3B68">
        <w:rPr>
          <w:rFonts w:eastAsia="Times New Roman"/>
          <w:lang w:eastAsia="en-GB"/>
        </w:rPr>
        <w:t xml:space="preserve">  in MPDCCH-PRB-set </w:t>
      </w:r>
      <w:r>
        <w:rPr>
          <w:rFonts w:eastAsia="Times New Roman"/>
          <w:noProof/>
          <w:position w:val="-10"/>
          <w:lang w:val="en-US" w:eastAsia="zh-CN"/>
        </w:rPr>
        <w:drawing>
          <wp:inline distT="0" distB="0" distL="0" distR="0">
            <wp:extent cx="147320" cy="169545"/>
            <wp:effectExtent l="19050" t="0" r="0" b="0"/>
            <wp:docPr id="338" name="图片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srcRect/>
                    <a:stretch>
                      <a:fillRect/>
                    </a:stretch>
                  </pic:blipFill>
                  <pic:spPr bwMode="auto">
                    <a:xfrm>
                      <a:off x="0" y="0"/>
                      <a:ext cx="147320" cy="169545"/>
                    </a:xfrm>
                    <a:prstGeom prst="rect">
                      <a:avLst/>
                    </a:prstGeom>
                    <a:noFill/>
                    <a:ln w="9525">
                      <a:noFill/>
                      <a:miter lim="800000"/>
                      <a:headEnd/>
                      <a:tailEnd/>
                    </a:ln>
                  </pic:spPr>
                </pic:pic>
              </a:graphicData>
            </a:graphic>
          </wp:inline>
        </w:drawing>
      </w:r>
      <w:r w:rsidRPr="003A3B68">
        <w:rPr>
          <w:rFonts w:eastAsia="Times New Roman"/>
          <w:lang w:eastAsia="en-GB"/>
        </w:rPr>
        <w:t xml:space="preserve"> in each subframe in the set of </w:t>
      </w:r>
      <w:r w:rsidRPr="003A3B68">
        <w:rPr>
          <w:rFonts w:eastAsia="Times New Roman"/>
          <w:position w:val="-4"/>
          <w:lang w:eastAsia="en-GB"/>
        </w:rPr>
        <w:object w:dxaOrig="240" w:dyaOrig="240">
          <v:shape id="_x0000_i1041" type="#_x0000_t75" style="width:11.5pt;height:11.5pt" o:ole="">
            <v:imagedata r:id="rId30" o:title=""/>
          </v:shape>
          <o:OLEObject Type="Embed" ProgID="Equation.3" ShapeID="_x0000_i1041" DrawAspect="Content" ObjectID="_1525597504" r:id="rId46"/>
        </w:object>
      </w:r>
      <w:r w:rsidRPr="003A3B68">
        <w:rPr>
          <w:rFonts w:eastAsia="Times New Roman"/>
          <w:lang w:eastAsia="en-GB"/>
        </w:rPr>
        <w:t xml:space="preserve"> consecutive </w:t>
      </w:r>
      <w:proofErr w:type="spellStart"/>
      <w:r w:rsidRPr="003A3B68">
        <w:rPr>
          <w:rFonts w:eastAsia="Times New Roman"/>
          <w:lang w:eastAsia="en-GB"/>
        </w:rPr>
        <w:t>subframes</w:t>
      </w:r>
      <w:proofErr w:type="spellEnd"/>
      <w:r w:rsidRPr="003A3B68">
        <w:rPr>
          <w:rFonts w:eastAsia="Times New Roman"/>
          <w:lang w:eastAsia="en-GB"/>
        </w:rPr>
        <w:t xml:space="preserve">. </w:t>
      </w:r>
    </w:p>
    <w:p w:rsidR="003A3B68" w:rsidRPr="003A3B68" w:rsidRDefault="003A3B68" w:rsidP="003A3B68">
      <w:pPr>
        <w:overflowPunct w:val="0"/>
        <w:autoSpaceDE w:val="0"/>
        <w:autoSpaceDN w:val="0"/>
        <w:adjustRightInd w:val="0"/>
        <w:textAlignment w:val="baseline"/>
        <w:rPr>
          <w:rFonts w:eastAsiaTheme="minorEastAsia"/>
          <w:lang w:eastAsia="zh-CN"/>
        </w:rPr>
      </w:pPr>
      <w:r w:rsidRPr="003A3B68">
        <w:rPr>
          <w:rFonts w:eastAsia="Times New Roman"/>
          <w:position w:val="-14"/>
          <w:lang w:eastAsia="en-GB"/>
        </w:rPr>
        <w:object w:dxaOrig="400" w:dyaOrig="380">
          <v:shape id="_x0000_i1042" type="#_x0000_t75" style="width:19.6pt;height:19pt" o:ole="">
            <v:imagedata r:id="rId47" o:title=""/>
          </v:shape>
          <o:OLEObject Type="Embed" ProgID="Equation.3" ShapeID="_x0000_i1042" DrawAspect="Content" ObjectID="_1525597505" r:id="rId48"/>
        </w:object>
      </w:r>
      <w:proofErr w:type="gramStart"/>
      <w:r w:rsidRPr="003A3B68">
        <w:rPr>
          <w:rFonts w:eastAsia="Times New Roman"/>
          <w:lang w:eastAsia="en-GB"/>
        </w:rPr>
        <w:t>for</w:t>
      </w:r>
      <w:proofErr w:type="gramEnd"/>
      <w:r w:rsidRPr="003A3B68">
        <w:rPr>
          <w:rFonts w:eastAsia="Times New Roman"/>
          <w:lang w:eastAsia="en-GB"/>
        </w:rPr>
        <w:t xml:space="preserve"> MPDCCH UE-specific search space </w:t>
      </w:r>
      <w:r w:rsidRPr="003A3B68">
        <w:rPr>
          <w:rFonts w:eastAsia="Times New Roman" w:hint="eastAsia"/>
          <w:lang w:eastAsia="en-GB"/>
        </w:rPr>
        <w:t xml:space="preserve">is </w:t>
      </w:r>
      <w:r w:rsidRPr="003A3B68">
        <w:rPr>
          <w:rFonts w:eastAsia="Times New Roman"/>
          <w:lang w:eastAsia="en-GB"/>
        </w:rPr>
        <w:t xml:space="preserve">determined as described in </w:t>
      </w:r>
      <w:proofErr w:type="spellStart"/>
      <w:r w:rsidRPr="003A3B68">
        <w:rPr>
          <w:rFonts w:eastAsia="Times New Roman"/>
          <w:lang w:eastAsia="en-GB"/>
        </w:rPr>
        <w:t>subclause</w:t>
      </w:r>
      <w:proofErr w:type="spellEnd"/>
      <w:r w:rsidRPr="003A3B68">
        <w:rPr>
          <w:rFonts w:eastAsia="Times New Roman"/>
          <w:lang w:eastAsia="en-GB"/>
        </w:rPr>
        <w:t xml:space="preserve"> 9.1.4, and </w:t>
      </w:r>
      <w:r w:rsidRPr="003A3B68">
        <w:rPr>
          <w:rFonts w:eastAsia="Times New Roman"/>
          <w:position w:val="-14"/>
          <w:lang w:eastAsia="en-GB"/>
        </w:rPr>
        <w:object w:dxaOrig="800" w:dyaOrig="380">
          <v:shape id="_x0000_i1043" type="#_x0000_t75" style="width:38.6pt;height:19pt" o:ole="">
            <v:imagedata r:id="rId49" o:title=""/>
          </v:shape>
          <o:OLEObject Type="Embed" ProgID="Equation.3" ShapeID="_x0000_i1043" DrawAspect="Content" ObjectID="_1525597506" r:id="rId50"/>
        </w:object>
      </w:r>
      <w:r w:rsidRPr="003A3B68">
        <w:rPr>
          <w:rFonts w:eastAsia="Times New Roman"/>
          <w:lang w:eastAsia="en-GB"/>
        </w:rPr>
        <w:t>for Type0-MPDCCH common search space, Type1-MPDCCH common search space and Type2-MPDCCH common search space.</w:t>
      </w:r>
    </w:p>
    <w:p w:rsidR="009E379B" w:rsidRDefault="009E379B" w:rsidP="009E379B">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bookmarkEnd w:id="7"/>
      <w:bookmarkEnd w:id="8"/>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lang w:eastAsia="en-GB"/>
        </w:rPr>
        <w:t xml:space="preserve">For Type2-MPDCCH common search space, the number of PRB-pairs in MPDCCH-PRB-set </w:t>
      </w:r>
      <w:r>
        <w:rPr>
          <w:rFonts w:eastAsia="Times New Roman"/>
          <w:noProof/>
          <w:position w:val="-10"/>
          <w:lang w:val="en-US" w:eastAsia="zh-CN"/>
        </w:rPr>
        <w:drawing>
          <wp:inline distT="0" distB="0" distL="0" distR="0">
            <wp:extent cx="151130" cy="167005"/>
            <wp:effectExtent l="19050" t="0" r="0" b="0"/>
            <wp:docPr id="639" name="图片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6" cstate="print"/>
                    <a:srcRect/>
                    <a:stretch>
                      <a:fillRect/>
                    </a:stretch>
                  </pic:blipFill>
                  <pic:spPr bwMode="auto">
                    <a:xfrm>
                      <a:off x="0" y="0"/>
                      <a:ext cx="151130" cy="167005"/>
                    </a:xfrm>
                    <a:prstGeom prst="rect">
                      <a:avLst/>
                    </a:prstGeom>
                    <a:noFill/>
                    <a:ln w="9525">
                      <a:noFill/>
                      <a:miter lim="800000"/>
                      <a:headEnd/>
                      <a:tailEnd/>
                    </a:ln>
                  </pic:spPr>
                </pic:pic>
              </a:graphicData>
            </a:graphic>
          </wp:inline>
        </w:drawing>
      </w:r>
      <w:r w:rsidRPr="003A3B68">
        <w:rPr>
          <w:rFonts w:eastAsia="Times New Roman"/>
          <w:lang w:eastAsia="en-GB"/>
        </w:rPr>
        <w:t>is 2+4 PRB-pairs, and</w:t>
      </w:r>
    </w:p>
    <w:p w:rsidR="003A3B68" w:rsidRPr="003A3B68" w:rsidRDefault="003A3B68" w:rsidP="003A3B68">
      <w:pPr>
        <w:overflowPunct w:val="0"/>
        <w:autoSpaceDE w:val="0"/>
        <w:autoSpaceDN w:val="0"/>
        <w:adjustRightInd w:val="0"/>
        <w:ind w:left="568" w:hanging="284"/>
        <w:textAlignment w:val="baseline"/>
        <w:rPr>
          <w:rFonts w:eastAsia="Times New Roman"/>
          <w:lang w:eastAsia="en-GB"/>
        </w:rPr>
      </w:pPr>
      <w:r w:rsidRPr="003A3B68">
        <w:rPr>
          <w:rFonts w:eastAsia="Times New Roman"/>
          <w:lang w:eastAsia="en-GB"/>
        </w:rPr>
        <w:t>-</w:t>
      </w:r>
      <w:r w:rsidRPr="003A3B68">
        <w:rPr>
          <w:rFonts w:eastAsia="Times New Roman"/>
          <w:lang w:eastAsia="en-GB"/>
        </w:rPr>
        <w:ta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Pr="003A3B68">
        <w:rPr>
          <w:rFonts w:eastAsia="Times New Roman"/>
          <w:position w:val="-4"/>
          <w:lang w:eastAsia="en-GB"/>
        </w:rPr>
        <w:object w:dxaOrig="260" w:dyaOrig="260">
          <v:shape id="_x0000_i1044" type="#_x0000_t75" style="width:13.25pt;height:13.25pt" o:ole="">
            <v:imagedata r:id="rId44" o:title=""/>
          </v:shape>
          <o:OLEObject Type="Embed" ProgID="Equation.3" ShapeID="_x0000_i1044" DrawAspect="Content" ObjectID="_1525597507" r:id="rId51"/>
        </w:object>
      </w:r>
      <w:r w:rsidRPr="003A3B68">
        <w:rPr>
          <w:rFonts w:eastAsia="Times New Roman"/>
          <w:lang w:eastAsia="en-GB"/>
        </w:rPr>
        <w:t>&lt;8  as zero.</w:t>
      </w:r>
    </w:p>
    <w:p w:rsidR="003A3B68" w:rsidRPr="003A3B68" w:rsidRDefault="003A3B68" w:rsidP="003A3B68">
      <w:pPr>
        <w:overflowPunct w:val="0"/>
        <w:autoSpaceDE w:val="0"/>
        <w:autoSpaceDN w:val="0"/>
        <w:adjustRightInd w:val="0"/>
        <w:ind w:left="568" w:hanging="284"/>
        <w:textAlignment w:val="baseline"/>
        <w:rPr>
          <w:rFonts w:eastAsia="Times New Roman"/>
          <w:lang w:eastAsia="en-GB"/>
        </w:rPr>
      </w:pPr>
      <w:ins w:id="18" w:author="Author" w:date="2016-04-21T21:02:00Z">
        <w:r w:rsidRPr="003A3B68">
          <w:rPr>
            <w:rFonts w:eastAsia="Times New Roman"/>
            <w:lang w:eastAsia="en-GB"/>
          </w:rPr>
          <w:t>-</w:t>
        </w:r>
        <w:r w:rsidRPr="003A3B68">
          <w:rPr>
            <w:rFonts w:eastAsia="Times New Roman"/>
            <w:lang w:eastAsia="en-GB"/>
          </w:rPr>
          <w:tab/>
        </w:r>
      </w:ins>
      <w:r w:rsidRPr="003A3B68">
        <w:rPr>
          <w:rFonts w:eastAsia="Times New Roman"/>
          <w:lang w:eastAsia="en-GB"/>
        </w:rPr>
        <w:t>If the most recent coverage enhancement level used for PRACH is coverage enhancement level 2 and 3, the aggregation and repetition levels defining the search spaces and the number of monitored MPDCCH candidates are determined from Table 9.1.5-2b</w:t>
      </w:r>
      <w:del w:id="19" w:author="Author" w:date="2016-04-21T21:02:00Z">
        <w:r w:rsidRPr="003A3B68" w:rsidDel="00B8084A">
          <w:rPr>
            <w:rFonts w:eastAsia="Times New Roman"/>
            <w:lang w:eastAsia="en-GB"/>
          </w:rPr>
          <w:delText>, where</w:delText>
        </w:r>
      </w:del>
      <w:ins w:id="20" w:author="Author" w:date="2016-04-21T21:02:00Z">
        <w:r w:rsidRPr="003A3B68">
          <w:rPr>
            <w:rFonts w:eastAsia="Times New Roman"/>
            <w:lang w:eastAsia="en-GB"/>
          </w:rPr>
          <w:t>.</w:t>
        </w:r>
      </w:ins>
      <w:r w:rsidRPr="003A3B68">
        <w:rPr>
          <w:rFonts w:eastAsia="Times New Roman"/>
          <w:lang w:eastAsia="en-GB"/>
        </w:rPr>
        <w:t xml:space="preserve"> </w:t>
      </w:r>
    </w:p>
    <w:p w:rsidR="000B185E" w:rsidRDefault="003A3B68" w:rsidP="00F06FD5">
      <w:pPr>
        <w:rPr>
          <w:ins w:id="21" w:author="Huawei, HiSilicon" w:date="2016-05-13T15:08:00Z"/>
          <w:rFonts w:eastAsiaTheme="minorEastAsia"/>
          <w:lang w:eastAsia="zh-CN"/>
        </w:rPr>
      </w:pPr>
      <w:proofErr w:type="gramStart"/>
      <w:r w:rsidRPr="003A3B68">
        <w:rPr>
          <w:rFonts w:eastAsia="Times New Roman"/>
          <w:lang w:eastAsia="en-GB"/>
        </w:rPr>
        <w:t xml:space="preserve">where </w:t>
      </w:r>
      <w:proofErr w:type="gramEnd"/>
      <w:r w:rsidRPr="003A3B68">
        <w:rPr>
          <w:rFonts w:eastAsia="Times New Roman"/>
          <w:position w:val="-4"/>
          <w:lang w:eastAsia="en-GB"/>
        </w:rPr>
        <w:object w:dxaOrig="260" w:dyaOrig="260">
          <v:shape id="_x0000_i1045" type="#_x0000_t75" style="width:13.25pt;height:13.25pt" o:ole="">
            <v:imagedata r:id="rId52" o:title=""/>
          </v:shape>
          <o:OLEObject Type="Embed" ProgID="Equation.3" ShapeID="_x0000_i1045" DrawAspect="Content" ObjectID="_1525597508" r:id="rId53"/>
        </w:object>
      </w:r>
      <w:r w:rsidRPr="003A3B68">
        <w:rPr>
          <w:rFonts w:eastAsia="Times New Roman"/>
          <w:lang w:eastAsia="en-GB"/>
        </w:rPr>
        <w:t>,</w:t>
      </w:r>
      <w:r w:rsidRPr="003A3B68">
        <w:rPr>
          <w:rFonts w:eastAsia="Times New Roman"/>
          <w:position w:val="-4"/>
          <w:lang w:eastAsia="en-GB"/>
        </w:rPr>
        <w:object w:dxaOrig="300" w:dyaOrig="260">
          <v:shape id="_x0000_i1046" type="#_x0000_t75" style="width:15pt;height:13.25pt" o:ole="">
            <v:imagedata r:id="rId54" o:title=""/>
          </v:shape>
          <o:OLEObject Type="Embed" ProgID="Equation.3" ShapeID="_x0000_i1046" DrawAspect="Content" ObjectID="_1525597509" r:id="rId55"/>
        </w:object>
      </w:r>
      <w:r w:rsidRPr="003A3B68">
        <w:rPr>
          <w:rFonts w:eastAsia="Times New Roman"/>
          <w:lang w:eastAsia="en-GB"/>
        </w:rPr>
        <w:t xml:space="preserve">, </w:t>
      </w:r>
      <w:r w:rsidRPr="003A3B68">
        <w:rPr>
          <w:rFonts w:eastAsia="Times New Roman"/>
          <w:position w:val="-6"/>
          <w:lang w:eastAsia="en-GB"/>
        </w:rPr>
        <w:object w:dxaOrig="279" w:dyaOrig="279">
          <v:shape id="_x0000_i1047" type="#_x0000_t75" style="width:13.8pt;height:13.8pt" o:ole="">
            <v:imagedata r:id="rId56" o:title=""/>
          </v:shape>
          <o:OLEObject Type="Embed" ProgID="Equation.3" ShapeID="_x0000_i1047" DrawAspect="Content" ObjectID="_1525597510" r:id="rId57"/>
        </w:object>
      </w:r>
      <w:r w:rsidRPr="003A3B68">
        <w:rPr>
          <w:rFonts w:eastAsia="Times New Roman"/>
          <w:lang w:eastAsia="en-GB"/>
        </w:rPr>
        <w:t xml:space="preserve">, </w:t>
      </w:r>
      <w:r w:rsidRPr="003A3B68">
        <w:rPr>
          <w:rFonts w:eastAsia="Times New Roman"/>
          <w:position w:val="-4"/>
          <w:lang w:eastAsia="en-GB"/>
        </w:rPr>
        <w:object w:dxaOrig="300" w:dyaOrig="260">
          <v:shape id="_x0000_i1048" type="#_x0000_t75" style="width:15pt;height:13.25pt" o:ole="">
            <v:imagedata r:id="rId58" o:title=""/>
          </v:shape>
          <o:OLEObject Type="Embed" ProgID="Equation.3" ShapeID="_x0000_i1048" DrawAspect="Content" ObjectID="_1525597511" r:id="rId59"/>
        </w:object>
      </w:r>
      <w:r w:rsidRPr="003A3B68">
        <w:rPr>
          <w:rFonts w:eastAsia="Times New Roman"/>
          <w:lang w:eastAsia="en-GB"/>
        </w:rPr>
        <w:t xml:space="preserve">are determined from Table 9.1.5-3 by substituting the value of </w:t>
      </w:r>
      <w:r w:rsidRPr="003A3B68">
        <w:rPr>
          <w:rFonts w:eastAsia="Times New Roman"/>
          <w:position w:val="-12"/>
          <w:lang w:eastAsia="en-GB"/>
        </w:rPr>
        <w:object w:dxaOrig="400" w:dyaOrig="360">
          <v:shape id="_x0000_i1049" type="#_x0000_t75" style="width:19.6pt;height:16.7pt" o:ole="">
            <v:imagedata r:id="rId60" o:title=""/>
          </v:shape>
          <o:OLEObject Type="Embed" ProgID="Equation.3" ShapeID="_x0000_i1049" DrawAspect="Content" ObjectID="_1525597512" r:id="rId61"/>
        </w:object>
      </w:r>
      <w:r w:rsidRPr="003A3B68">
        <w:rPr>
          <w:rFonts w:eastAsia="Times New Roman"/>
          <w:lang w:eastAsia="en-GB"/>
        </w:rPr>
        <w:t xml:space="preserve"> with the value of higher layer parameter </w:t>
      </w:r>
      <w:proofErr w:type="spellStart"/>
      <w:r w:rsidRPr="003A3B68">
        <w:rPr>
          <w:rFonts w:eastAsia="Times New Roman"/>
          <w:i/>
          <w:lang w:eastAsia="en-GB"/>
        </w:rPr>
        <w:t>mPDCCH</w:t>
      </w:r>
      <w:proofErr w:type="spellEnd"/>
      <w:r w:rsidRPr="003A3B68">
        <w:rPr>
          <w:rFonts w:eastAsia="Times New Roman"/>
          <w:i/>
          <w:lang w:eastAsia="en-GB"/>
        </w:rPr>
        <w:t>-</w:t>
      </w:r>
      <w:proofErr w:type="spellStart"/>
      <w:r w:rsidRPr="003A3B68">
        <w:rPr>
          <w:rFonts w:eastAsia="Times New Roman"/>
          <w:i/>
          <w:lang w:eastAsia="en-GB"/>
        </w:rPr>
        <w:t>NumRepetition</w:t>
      </w:r>
      <w:proofErr w:type="spellEnd"/>
      <w:r w:rsidRPr="003A3B68">
        <w:rPr>
          <w:rFonts w:eastAsia="Times New Roman"/>
          <w:i/>
          <w:lang w:eastAsia="en-GB"/>
        </w:rPr>
        <w:t>-RA</w:t>
      </w:r>
      <w:r w:rsidRPr="003A3B68">
        <w:rPr>
          <w:rFonts w:eastAsia="Times New Roman"/>
          <w:lang w:eastAsia="en-GB"/>
        </w:rPr>
        <w:t>.</w:t>
      </w:r>
    </w:p>
    <w:p w:rsidR="00F06FD5" w:rsidRPr="00F06FD5" w:rsidRDefault="000B185E" w:rsidP="00F06FD5">
      <w:pPr>
        <w:rPr>
          <w:rFonts w:eastAsiaTheme="minorEastAsia"/>
          <w:lang w:eastAsia="zh-CN"/>
        </w:rPr>
      </w:pPr>
      <w:ins w:id="22" w:author="Huawei, HiSilicon" w:date="2016-05-13T15:08:00Z">
        <w:r w:rsidRPr="00083EE7">
          <w:rPr>
            <w:rFonts w:hint="eastAsia"/>
          </w:rPr>
          <w:t>In t</w:t>
        </w:r>
        <w:r w:rsidRPr="00083EE7">
          <w:t>ables 9.1.5-1a</w:t>
        </w:r>
        <w:r w:rsidRPr="00083EE7">
          <w:rPr>
            <w:rFonts w:hint="eastAsia"/>
          </w:rPr>
          <w:t xml:space="preserve">, </w:t>
        </w:r>
        <w:r w:rsidRPr="00083EE7">
          <w:t>9.1.5-1</w:t>
        </w:r>
        <w:r w:rsidRPr="00083EE7">
          <w:rPr>
            <w:rFonts w:hint="eastAsia"/>
          </w:rPr>
          <w:t xml:space="preserve">b, </w:t>
        </w:r>
        <w:r w:rsidRPr="00083EE7">
          <w:t>9.1.5-2a</w:t>
        </w:r>
        <w:r w:rsidRPr="00083EE7">
          <w:rPr>
            <w:rFonts w:hint="eastAsia"/>
          </w:rPr>
          <w:t xml:space="preserve">, </w:t>
        </w:r>
        <w:r w:rsidRPr="00083EE7">
          <w:t>9.1.5-2</w:t>
        </w:r>
        <w:r w:rsidRPr="00083EE7">
          <w:rPr>
            <w:rFonts w:hint="eastAsia"/>
          </w:rPr>
          <w:t>b</w:t>
        </w:r>
        <w:r w:rsidRPr="00083EE7">
          <w:rPr>
            <w:rFonts w:hint="eastAsia"/>
            <w:lang w:eastAsia="zh-CN"/>
          </w:rPr>
          <w:t xml:space="preserve">, and for </w:t>
        </w:r>
        <w:r w:rsidRPr="00083EE7">
          <w:t>Type</w:t>
        </w:r>
        <w:r w:rsidRPr="00083EE7">
          <w:rPr>
            <w:rFonts w:hint="eastAsia"/>
            <w:lang w:eastAsia="zh-CN"/>
          </w:rPr>
          <w:t xml:space="preserve">0, Type1, Type2 </w:t>
        </w:r>
        <w:r w:rsidRPr="00083EE7">
          <w:t>MPDCCH common search space</w:t>
        </w:r>
        <w:r w:rsidRPr="00083EE7">
          <w:rPr>
            <w:rFonts w:hint="eastAsia"/>
            <w:lang w:eastAsia="zh-CN"/>
          </w:rPr>
          <w:t>,</w:t>
        </w:r>
        <w:r w:rsidRPr="00083EE7">
          <w:t xml:space="preserve"> </w:t>
        </w:r>
      </w:ins>
      <w:ins w:id="23" w:author="Huawei, HiSilicon" w:date="2016-05-13T15:08:00Z">
        <w:r w:rsidRPr="00083EE7">
          <w:rPr>
            <w:position w:val="-4"/>
          </w:rPr>
          <w:object w:dxaOrig="260" w:dyaOrig="260">
            <v:shape id="_x0000_i1050" type="#_x0000_t75" style="width:13.25pt;height:13.25pt" o:ole="">
              <v:imagedata r:id="rId44" o:title=""/>
            </v:shape>
            <o:OLEObject Type="Embed" ProgID="Equation.3" ShapeID="_x0000_i1050" DrawAspect="Content" ObjectID="_1525597513" r:id="rId62"/>
          </w:object>
        </w:r>
      </w:ins>
      <w:ins w:id="24" w:author="Huawei, HiSilicon" w:date="2016-05-13T15:08:00Z">
        <w:r w:rsidRPr="00083EE7">
          <w:rPr>
            <w:rFonts w:hint="eastAsia"/>
            <w:lang w:eastAsia="zh-CN"/>
          </w:rPr>
          <w:t xml:space="preserve"> is applied for </w:t>
        </w:r>
      </w:ins>
      <w:ins w:id="25" w:author="Huawei, HiSilicon" w:date="2016-05-13T15:08:00Z">
        <w:r w:rsidRPr="00B0466A">
          <w:rPr>
            <w:rFonts w:ascii="Arial" w:eastAsiaTheme="minorEastAsia" w:hAnsi="Arial"/>
            <w:b/>
            <w:position w:val="-12"/>
            <w:sz w:val="18"/>
          </w:rPr>
          <w:object w:dxaOrig="620" w:dyaOrig="380">
            <v:shape id="_x0000_i1051" type="#_x0000_t75" style="width:31.1pt;height:19pt" o:ole="">
              <v:imagedata r:id="rId63" o:title=""/>
            </v:shape>
            <o:OLEObject Type="Embed" ProgID="Equation.3" ShapeID="_x0000_i1051" DrawAspect="Content" ObjectID="_1525597514" r:id="rId64"/>
          </w:object>
        </w:r>
      </w:ins>
      <w:ins w:id="26" w:author="Huawei, HiSilicon" w:date="2016-05-13T15:08:00Z">
        <w:r w:rsidRPr="00F06FD5">
          <w:rPr>
            <w:rFonts w:hint="eastAsia"/>
          </w:rPr>
          <w:t>=4</w:t>
        </w:r>
        <w:r w:rsidRPr="00083EE7">
          <w:rPr>
            <w:rFonts w:hint="eastAsia"/>
          </w:rPr>
          <w:t>, an</w:t>
        </w:r>
        <w:r w:rsidRPr="00083EE7">
          <w:rPr>
            <w:rFonts w:hint="eastAsia"/>
            <w:lang w:eastAsia="zh-CN"/>
          </w:rPr>
          <w:t xml:space="preserve">d </w:t>
        </w:r>
      </w:ins>
      <w:ins w:id="27" w:author="Huawei, HiSilicon" w:date="2016-05-13T15:08:00Z">
        <w:r w:rsidRPr="00083EE7">
          <w:rPr>
            <w:position w:val="-4"/>
          </w:rPr>
          <w:object w:dxaOrig="320" w:dyaOrig="260">
            <v:shape id="_x0000_i1052" type="#_x0000_t75" style="width:16.15pt;height:13.25pt" o:ole="">
              <v:imagedata r:id="rId65" o:title=""/>
            </v:shape>
            <o:OLEObject Type="Embed" ProgID="Equation.DSMT4" ShapeID="_x0000_i1052" DrawAspect="Content" ObjectID="_1525597515" r:id="rId66"/>
          </w:object>
        </w:r>
      </w:ins>
      <w:ins w:id="28" w:author="Huawei, HiSilicon" w:date="2016-05-13T15:08:00Z">
        <w:r w:rsidRPr="00083EE7">
          <w:rPr>
            <w:rFonts w:hint="eastAsia"/>
            <w:lang w:eastAsia="zh-CN"/>
          </w:rPr>
          <w:t xml:space="preserve"> is applied for </w:t>
        </w:r>
      </w:ins>
      <w:ins w:id="29" w:author="Huawei, HiSilicon" w:date="2016-05-13T15:08:00Z">
        <w:r w:rsidRPr="00B0466A">
          <w:rPr>
            <w:rFonts w:ascii="Arial" w:eastAsiaTheme="minorEastAsia" w:hAnsi="Arial"/>
            <w:b/>
            <w:position w:val="-12"/>
            <w:sz w:val="18"/>
          </w:rPr>
          <w:object w:dxaOrig="620" w:dyaOrig="380">
            <v:shape id="_x0000_i1053" type="#_x0000_t75" style="width:31.1pt;height:19pt" o:ole="">
              <v:imagedata r:id="rId63" o:title=""/>
            </v:shape>
            <o:OLEObject Type="Embed" ProgID="Equation.3" ShapeID="_x0000_i1053" DrawAspect="Content" ObjectID="_1525597516" r:id="rId67"/>
          </w:object>
        </w:r>
      </w:ins>
      <w:ins w:id="30" w:author="Huawei, HiSilicon" w:date="2016-05-13T15:08:00Z">
        <w:r w:rsidRPr="00F06FD5">
          <w:rPr>
            <w:rFonts w:hint="eastAsia"/>
          </w:rPr>
          <w:t>=8</w:t>
        </w:r>
        <w:r w:rsidRPr="00083EE7">
          <w:rPr>
            <w:rFonts w:hint="eastAsia"/>
          </w:rPr>
          <w:t xml:space="preserve"> wher</w:t>
        </w:r>
        <w:r w:rsidRPr="00083EE7">
          <w:rPr>
            <w:rFonts w:hint="eastAsia"/>
            <w:lang w:eastAsia="zh-CN"/>
          </w:rPr>
          <w:t xml:space="preserve">ein </w:t>
        </w:r>
      </w:ins>
      <w:ins w:id="31" w:author="Huawei, HiSilicon" w:date="2016-05-13T15:08:00Z">
        <w:r w:rsidRPr="00083EE7">
          <w:rPr>
            <w:position w:val="-6"/>
          </w:rPr>
          <w:object w:dxaOrig="999" w:dyaOrig="279">
            <v:shape id="_x0000_i1054" type="#_x0000_t75" style="width:50.7pt;height:14.4pt" o:ole="">
              <v:imagedata r:id="rId68" o:title=""/>
            </v:shape>
            <o:OLEObject Type="Embed" ProgID="Equation.DSMT4" ShapeID="_x0000_i1054" DrawAspect="Content" ObjectID="_1525597517" r:id="rId69"/>
          </w:object>
        </w:r>
      </w:ins>
      <w:ins w:id="32" w:author="Huawei, HiSilicon" w:date="2016-05-13T15:08:00Z">
        <w:r w:rsidRPr="00083EE7">
          <w:rPr>
            <w:rFonts w:hint="eastAsia"/>
            <w:lang w:eastAsia="zh-CN"/>
          </w:rPr>
          <w:t xml:space="preserve"> </w:t>
        </w:r>
        <w:r w:rsidRPr="00083EE7">
          <w:rPr>
            <w:lang w:eastAsia="zh-CN"/>
          </w:rPr>
          <w:t>substitut</w:t>
        </w:r>
        <w:r w:rsidRPr="00083EE7">
          <w:rPr>
            <w:rFonts w:hint="eastAsia"/>
            <w:lang w:eastAsia="zh-CN"/>
          </w:rPr>
          <w:t xml:space="preserve">ing the values </w:t>
        </w:r>
        <w:proofErr w:type="gramStart"/>
        <w:r w:rsidRPr="00083EE7">
          <w:rPr>
            <w:rFonts w:hint="eastAsia"/>
            <w:lang w:eastAsia="zh-CN"/>
          </w:rPr>
          <w:t xml:space="preserve">of  </w:t>
        </w:r>
      </w:ins>
      <w:proofErr w:type="gramEnd"/>
      <w:ins w:id="33" w:author="Huawei, HiSilicon" w:date="2016-05-13T15:08:00Z">
        <w:r w:rsidRPr="00083EE7">
          <w:rPr>
            <w:position w:val="-4"/>
          </w:rPr>
          <w:object w:dxaOrig="260" w:dyaOrig="260">
            <v:shape id="_x0000_i1055" type="#_x0000_t75" style="width:13.25pt;height:13.25pt" o:ole="">
              <v:imagedata r:id="rId44" o:title=""/>
            </v:shape>
            <o:OLEObject Type="Embed" ProgID="Equation.3" ShapeID="_x0000_i1055" DrawAspect="Content" ObjectID="_1525597518" r:id="rId70"/>
          </w:object>
        </w:r>
      </w:ins>
      <w:ins w:id="34" w:author="Huawei, HiSilicon" w:date="2016-05-13T15:08:00Z">
        <w:r w:rsidRPr="00083EE7">
          <w:rPr>
            <w:rFonts w:hint="eastAsia"/>
            <w:lang w:eastAsia="zh-CN"/>
          </w:rPr>
          <w:t>.</w:t>
        </w:r>
      </w:ins>
      <w:r w:rsidR="001469C8">
        <w:fldChar w:fldCharType="begin"/>
      </w:r>
      <w:r w:rsidR="001469C8">
        <w:fldChar w:fldCharType="end"/>
      </w:r>
      <w:r w:rsidR="001469C8">
        <w:fldChar w:fldCharType="begin"/>
      </w:r>
      <w:r w:rsidR="001469C8">
        <w:fldChar w:fldCharType="end"/>
      </w:r>
      <w:r w:rsidR="001469C8">
        <w:fldChar w:fldCharType="begin"/>
      </w:r>
      <w:r w:rsidR="001469C8">
        <w:fldChar w:fldCharType="end"/>
      </w:r>
      <w:r w:rsidR="001469C8">
        <w:fldChar w:fldCharType="begin"/>
      </w:r>
      <w:r w:rsidR="001469C8">
        <w:fldChar w:fldCharType="end"/>
      </w:r>
      <w:r w:rsidR="001469C8">
        <w:fldChar w:fldCharType="begin"/>
      </w:r>
      <w:r w:rsidR="001469C8">
        <w:fldChar w:fldCharType="end"/>
      </w:r>
      <w:r w:rsidR="001469C8">
        <w:fldChar w:fldCharType="begin"/>
      </w:r>
      <w:r w:rsidR="001469C8">
        <w:fldChar w:fldCharType="end"/>
      </w:r>
    </w:p>
    <w:p w:rsidR="003A3B68" w:rsidRPr="003A3B68" w:rsidRDefault="003A3B68" w:rsidP="003A3B68">
      <w:pPr>
        <w:overflowPunct w:val="0"/>
        <w:autoSpaceDE w:val="0"/>
        <w:autoSpaceDN w:val="0"/>
        <w:adjustRightInd w:val="0"/>
        <w:textAlignment w:val="baseline"/>
        <w:rPr>
          <w:rFonts w:eastAsiaTheme="minorEastAsia"/>
          <w:lang w:eastAsia="zh-CN"/>
        </w:rPr>
      </w:pPr>
      <w:ins w:id="35" w:author="Author" w:date="2016-04-21T21:02:00Z">
        <w:r w:rsidRPr="003A3B68">
          <w:rPr>
            <w:rFonts w:eastAsia="Times New Roman"/>
            <w:lang w:eastAsia="en-GB"/>
          </w:rPr>
          <w:t>For Type1-MPDCCH common search space and Type2-MPDCCH common search space, distributed MPDCCH transmission is used.</w:t>
        </w:r>
      </w:ins>
    </w:p>
    <w:p w:rsidR="001F15B0" w:rsidRPr="009E379B" w:rsidRDefault="001F15B0" w:rsidP="009E379B">
      <w:pPr>
        <w:keepNext/>
        <w:keepLines/>
        <w:spacing w:before="280" w:after="290" w:line="376" w:lineRule="auto"/>
        <w:jc w:val="center"/>
        <w:outlineLvl w:val="3"/>
        <w:rPr>
          <w:rFonts w:asciiTheme="majorHAnsi" w:hAnsiTheme="majorHAnsi" w:cstheme="majorBidi"/>
          <w:b/>
          <w:bCs/>
          <w:sz w:val="28"/>
          <w:szCs w:val="32"/>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sectPr w:rsidR="001F15B0" w:rsidRPr="009E379B" w:rsidSect="00EE2CD3">
      <w:headerReference w:type="even" r:id="rId71"/>
      <w:headerReference w:type="default" r:id="rId72"/>
      <w:footerReference w:type="default" r:id="rId73"/>
      <w:headerReference w:type="first" r:id="rId7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0EAE" w:rsidRDefault="00100EAE">
      <w:pPr>
        <w:spacing w:after="0"/>
        <w:rPr>
          <w:rFonts w:ascii="Arial" w:hAnsi="Arial" w:cs="Arial"/>
          <w:color w:val="0000FF"/>
          <w:kern w:val="2"/>
          <w:sz w:val="22"/>
          <w:szCs w:val="22"/>
          <w:lang w:val="en-US" w:eastAsia="zh-CN"/>
        </w:rPr>
        <w:pPrChange w:id="2" w:author="Huawei" w:date="2016-02-24T17:58:00Z">
          <w:pPr/>
        </w:pPrChange>
      </w:pPr>
      <w:r>
        <w:separator/>
      </w:r>
    </w:p>
  </w:endnote>
  <w:endnote w:type="continuationSeparator" w:id="0">
    <w:p w:rsidR="00100EAE" w:rsidRDefault="00100EAE">
      <w:pPr>
        <w:spacing w:after="0"/>
        <w:rPr>
          <w:rFonts w:ascii="Arial" w:hAnsi="Arial" w:cs="Arial"/>
          <w:color w:val="0000FF"/>
          <w:kern w:val="2"/>
          <w:sz w:val="22"/>
          <w:szCs w:val="22"/>
          <w:lang w:val="en-US" w:eastAsia="zh-CN"/>
        </w:rPr>
        <w:pPrChange w:id="3" w:author="Huawei" w:date="2016-02-24T17:58:00Z">
          <w:pPr/>
        </w:pPrChange>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CD3" w:rsidRDefault="00877F6A">
    <w:pPr>
      <w:pStyle w:val="a5"/>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0EAE" w:rsidRDefault="00100EAE">
      <w:pPr>
        <w:spacing w:after="0"/>
        <w:rPr>
          <w:rFonts w:ascii="Arial" w:hAnsi="Arial" w:cs="Arial"/>
          <w:color w:val="0000FF"/>
          <w:kern w:val="2"/>
          <w:sz w:val="22"/>
          <w:szCs w:val="22"/>
          <w:lang w:val="en-US" w:eastAsia="zh-CN"/>
        </w:rPr>
        <w:pPrChange w:id="0" w:author="Huawei" w:date="2016-02-24T17:58:00Z">
          <w:pPr/>
        </w:pPrChange>
      </w:pPr>
      <w:r>
        <w:separator/>
      </w:r>
    </w:p>
  </w:footnote>
  <w:footnote w:type="continuationSeparator" w:id="0">
    <w:p w:rsidR="00100EAE" w:rsidRDefault="00100EAE">
      <w:pPr>
        <w:spacing w:after="0"/>
        <w:rPr>
          <w:rFonts w:ascii="Arial" w:hAnsi="Arial" w:cs="Arial"/>
          <w:color w:val="0000FF"/>
          <w:kern w:val="2"/>
          <w:sz w:val="22"/>
          <w:szCs w:val="22"/>
          <w:lang w:val="en-US" w:eastAsia="zh-CN"/>
        </w:rPr>
        <w:pPrChange w:id="1" w:author="Huawei" w:date="2016-02-24T17:58:00Z">
          <w:pPr/>
        </w:pPrChange>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CD3" w:rsidRDefault="00877F6A">
    <w:r>
      <w:t xml:space="preserve">Page </w:t>
    </w:r>
    <w:r w:rsidR="001469C8">
      <w:fldChar w:fldCharType="begin"/>
    </w:r>
    <w:r>
      <w:instrText>PAGE</w:instrText>
    </w:r>
    <w:r w:rsidR="001469C8">
      <w:fldChar w:fldCharType="separate"/>
    </w:r>
    <w:r>
      <w:rPr>
        <w:noProof/>
      </w:rPr>
      <w:t>1</w:t>
    </w:r>
    <w:r w:rsidR="001469C8">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CD3" w:rsidRDefault="00EE2CD3">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CD3" w:rsidRDefault="00EE2CD3">
    <w:pPr>
      <w:pStyle w:val="a3"/>
      <w:rPr>
        <w:lang w:eastAsia="zh-CN"/>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CD3" w:rsidRDefault="00EE2CD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5B41"/>
    <w:multiLevelType w:val="hybridMultilevel"/>
    <w:tmpl w:val="151C430E"/>
    <w:lvl w:ilvl="0" w:tplc="FDD6A81C">
      <w:start w:val="1"/>
      <w:numFmt w:val="bullet"/>
      <w:lvlText w:val="•"/>
      <w:lvlJc w:val="left"/>
      <w:pPr>
        <w:tabs>
          <w:tab w:val="num" w:pos="720"/>
        </w:tabs>
        <w:ind w:left="720" w:hanging="360"/>
      </w:pPr>
      <w:rPr>
        <w:rFonts w:ascii="Arial" w:hAnsi="Arial" w:hint="default"/>
      </w:rPr>
    </w:lvl>
    <w:lvl w:ilvl="1" w:tplc="E2740894">
      <w:start w:val="1"/>
      <w:numFmt w:val="bullet"/>
      <w:lvlText w:val="•"/>
      <w:lvlJc w:val="left"/>
      <w:pPr>
        <w:tabs>
          <w:tab w:val="num" w:pos="1440"/>
        </w:tabs>
        <w:ind w:left="1440" w:hanging="360"/>
      </w:pPr>
      <w:rPr>
        <w:rFonts w:ascii="Arial" w:hAnsi="Arial" w:hint="default"/>
      </w:rPr>
    </w:lvl>
    <w:lvl w:ilvl="2" w:tplc="5EFA12EC">
      <w:start w:val="1"/>
      <w:numFmt w:val="bullet"/>
      <w:lvlText w:val="•"/>
      <w:lvlJc w:val="left"/>
      <w:pPr>
        <w:tabs>
          <w:tab w:val="num" w:pos="2160"/>
        </w:tabs>
        <w:ind w:left="2160" w:hanging="360"/>
      </w:pPr>
      <w:rPr>
        <w:rFonts w:ascii="Arial" w:hAnsi="Arial" w:hint="default"/>
      </w:rPr>
    </w:lvl>
    <w:lvl w:ilvl="3" w:tplc="62001160">
      <w:start w:val="1"/>
      <w:numFmt w:val="bullet"/>
      <w:lvlText w:val="•"/>
      <w:lvlJc w:val="left"/>
      <w:pPr>
        <w:tabs>
          <w:tab w:val="num" w:pos="2880"/>
        </w:tabs>
        <w:ind w:left="2880" w:hanging="360"/>
      </w:pPr>
      <w:rPr>
        <w:rFonts w:ascii="Arial" w:hAnsi="Arial" w:hint="default"/>
      </w:rPr>
    </w:lvl>
    <w:lvl w:ilvl="4" w:tplc="CC84989E" w:tentative="1">
      <w:start w:val="1"/>
      <w:numFmt w:val="bullet"/>
      <w:lvlText w:val="•"/>
      <w:lvlJc w:val="left"/>
      <w:pPr>
        <w:tabs>
          <w:tab w:val="num" w:pos="3600"/>
        </w:tabs>
        <w:ind w:left="3600" w:hanging="360"/>
      </w:pPr>
      <w:rPr>
        <w:rFonts w:ascii="Arial" w:hAnsi="Arial" w:hint="default"/>
      </w:rPr>
    </w:lvl>
    <w:lvl w:ilvl="5" w:tplc="70783DEE" w:tentative="1">
      <w:start w:val="1"/>
      <w:numFmt w:val="bullet"/>
      <w:lvlText w:val="•"/>
      <w:lvlJc w:val="left"/>
      <w:pPr>
        <w:tabs>
          <w:tab w:val="num" w:pos="4320"/>
        </w:tabs>
        <w:ind w:left="4320" w:hanging="360"/>
      </w:pPr>
      <w:rPr>
        <w:rFonts w:ascii="Arial" w:hAnsi="Arial" w:hint="default"/>
      </w:rPr>
    </w:lvl>
    <w:lvl w:ilvl="6" w:tplc="256850E2" w:tentative="1">
      <w:start w:val="1"/>
      <w:numFmt w:val="bullet"/>
      <w:lvlText w:val="•"/>
      <w:lvlJc w:val="left"/>
      <w:pPr>
        <w:tabs>
          <w:tab w:val="num" w:pos="5040"/>
        </w:tabs>
        <w:ind w:left="5040" w:hanging="360"/>
      </w:pPr>
      <w:rPr>
        <w:rFonts w:ascii="Arial" w:hAnsi="Arial" w:hint="default"/>
      </w:rPr>
    </w:lvl>
    <w:lvl w:ilvl="7" w:tplc="8174C904" w:tentative="1">
      <w:start w:val="1"/>
      <w:numFmt w:val="bullet"/>
      <w:lvlText w:val="•"/>
      <w:lvlJc w:val="left"/>
      <w:pPr>
        <w:tabs>
          <w:tab w:val="num" w:pos="5760"/>
        </w:tabs>
        <w:ind w:left="5760" w:hanging="360"/>
      </w:pPr>
      <w:rPr>
        <w:rFonts w:ascii="Arial" w:hAnsi="Arial" w:hint="default"/>
      </w:rPr>
    </w:lvl>
    <w:lvl w:ilvl="8" w:tplc="477CE70C" w:tentative="1">
      <w:start w:val="1"/>
      <w:numFmt w:val="bullet"/>
      <w:lvlText w:val="•"/>
      <w:lvlJc w:val="left"/>
      <w:pPr>
        <w:tabs>
          <w:tab w:val="num" w:pos="6480"/>
        </w:tabs>
        <w:ind w:left="6480" w:hanging="360"/>
      </w:pPr>
      <w:rPr>
        <w:rFonts w:ascii="Arial" w:hAnsi="Arial" w:hint="default"/>
      </w:rPr>
    </w:lvl>
  </w:abstractNum>
  <w:abstractNum w:abstractNumId="1">
    <w:nsid w:val="00EC15A6"/>
    <w:multiLevelType w:val="hybridMultilevel"/>
    <w:tmpl w:val="4DA084D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F737F0"/>
    <w:multiLevelType w:val="hybridMultilevel"/>
    <w:tmpl w:val="88F6DC38"/>
    <w:lvl w:ilvl="0" w:tplc="041D0001">
      <w:start w:val="1"/>
      <w:numFmt w:val="bullet"/>
      <w:lvlText w:val=""/>
      <w:lvlJc w:val="left"/>
      <w:pPr>
        <w:tabs>
          <w:tab w:val="num" w:pos="720"/>
        </w:tabs>
        <w:ind w:left="720" w:hanging="360"/>
      </w:pPr>
      <w:rPr>
        <w:rFonts w:ascii="Symbol" w:hAnsi="Symbol" w:hint="default"/>
      </w:rPr>
    </w:lvl>
    <w:lvl w:ilvl="1" w:tplc="5024C6C2">
      <w:start w:val="44"/>
      <w:numFmt w:val="bullet"/>
      <w:lvlText w:val="–"/>
      <w:lvlJc w:val="left"/>
      <w:pPr>
        <w:tabs>
          <w:tab w:val="num" w:pos="1440"/>
        </w:tabs>
        <w:ind w:left="1440" w:hanging="360"/>
      </w:pPr>
      <w:rPr>
        <w:rFonts w:ascii="Arial" w:hAnsi="Arial" w:hint="default"/>
      </w:rPr>
    </w:lvl>
    <w:lvl w:ilvl="2" w:tplc="878A2AEC">
      <w:start w:val="1"/>
      <w:numFmt w:val="bullet"/>
      <w:lvlText w:val="•"/>
      <w:lvlJc w:val="left"/>
      <w:pPr>
        <w:tabs>
          <w:tab w:val="num" w:pos="2160"/>
        </w:tabs>
        <w:ind w:left="2160" w:hanging="360"/>
      </w:pPr>
      <w:rPr>
        <w:rFonts w:ascii="Arial" w:hAnsi="Arial" w:hint="default"/>
      </w:rPr>
    </w:lvl>
    <w:lvl w:ilvl="3" w:tplc="2E7EF552" w:tentative="1">
      <w:start w:val="1"/>
      <w:numFmt w:val="bullet"/>
      <w:lvlText w:val="•"/>
      <w:lvlJc w:val="left"/>
      <w:pPr>
        <w:tabs>
          <w:tab w:val="num" w:pos="2880"/>
        </w:tabs>
        <w:ind w:left="2880" w:hanging="360"/>
      </w:pPr>
      <w:rPr>
        <w:rFonts w:ascii="Arial" w:hAnsi="Arial" w:hint="default"/>
      </w:rPr>
    </w:lvl>
    <w:lvl w:ilvl="4" w:tplc="E136629C" w:tentative="1">
      <w:start w:val="1"/>
      <w:numFmt w:val="bullet"/>
      <w:lvlText w:val="•"/>
      <w:lvlJc w:val="left"/>
      <w:pPr>
        <w:tabs>
          <w:tab w:val="num" w:pos="3600"/>
        </w:tabs>
        <w:ind w:left="3600" w:hanging="360"/>
      </w:pPr>
      <w:rPr>
        <w:rFonts w:ascii="Arial" w:hAnsi="Arial" w:hint="default"/>
      </w:rPr>
    </w:lvl>
    <w:lvl w:ilvl="5" w:tplc="67941670" w:tentative="1">
      <w:start w:val="1"/>
      <w:numFmt w:val="bullet"/>
      <w:lvlText w:val="•"/>
      <w:lvlJc w:val="left"/>
      <w:pPr>
        <w:tabs>
          <w:tab w:val="num" w:pos="4320"/>
        </w:tabs>
        <w:ind w:left="4320" w:hanging="360"/>
      </w:pPr>
      <w:rPr>
        <w:rFonts w:ascii="Arial" w:hAnsi="Arial" w:hint="default"/>
      </w:rPr>
    </w:lvl>
    <w:lvl w:ilvl="6" w:tplc="2E5271C4" w:tentative="1">
      <w:start w:val="1"/>
      <w:numFmt w:val="bullet"/>
      <w:lvlText w:val="•"/>
      <w:lvlJc w:val="left"/>
      <w:pPr>
        <w:tabs>
          <w:tab w:val="num" w:pos="5040"/>
        </w:tabs>
        <w:ind w:left="5040" w:hanging="360"/>
      </w:pPr>
      <w:rPr>
        <w:rFonts w:ascii="Arial" w:hAnsi="Arial" w:hint="default"/>
      </w:rPr>
    </w:lvl>
    <w:lvl w:ilvl="7" w:tplc="D86E895A" w:tentative="1">
      <w:start w:val="1"/>
      <w:numFmt w:val="bullet"/>
      <w:lvlText w:val="•"/>
      <w:lvlJc w:val="left"/>
      <w:pPr>
        <w:tabs>
          <w:tab w:val="num" w:pos="5760"/>
        </w:tabs>
        <w:ind w:left="5760" w:hanging="360"/>
      </w:pPr>
      <w:rPr>
        <w:rFonts w:ascii="Arial" w:hAnsi="Arial" w:hint="default"/>
      </w:rPr>
    </w:lvl>
    <w:lvl w:ilvl="8" w:tplc="B32636E4" w:tentative="1">
      <w:start w:val="1"/>
      <w:numFmt w:val="bullet"/>
      <w:lvlText w:val="•"/>
      <w:lvlJc w:val="left"/>
      <w:pPr>
        <w:tabs>
          <w:tab w:val="num" w:pos="6480"/>
        </w:tabs>
        <w:ind w:left="6480" w:hanging="360"/>
      </w:pPr>
      <w:rPr>
        <w:rFonts w:ascii="Arial" w:hAnsi="Arial" w:hint="default"/>
      </w:rPr>
    </w:lvl>
  </w:abstractNum>
  <w:abstractNum w:abstractNumId="3">
    <w:nsid w:val="0D133C52"/>
    <w:multiLevelType w:val="hybridMultilevel"/>
    <w:tmpl w:val="C2025D20"/>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C35013"/>
    <w:multiLevelType w:val="hybridMultilevel"/>
    <w:tmpl w:val="A2E2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A097759"/>
    <w:multiLevelType w:val="hybridMultilevel"/>
    <w:tmpl w:val="B0228032"/>
    <w:lvl w:ilvl="0" w:tplc="342C0E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1E62056"/>
    <w:multiLevelType w:val="hybridMultilevel"/>
    <w:tmpl w:val="5F940A3A"/>
    <w:lvl w:ilvl="0" w:tplc="A08A72AC">
      <w:start w:val="18"/>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A4D3794"/>
    <w:multiLevelType w:val="hybridMultilevel"/>
    <w:tmpl w:val="035C53A2"/>
    <w:lvl w:ilvl="0" w:tplc="C0C6F6BA">
      <w:start w:val="8"/>
      <w:numFmt w:val="bullet"/>
      <w:lvlText w:val="-"/>
      <w:lvlJc w:val="left"/>
      <w:pPr>
        <w:ind w:left="780" w:hanging="360"/>
      </w:pPr>
      <w:rPr>
        <w:rFonts w:ascii="Times New Roman" w:eastAsia="SimSun" w:hAnsi="Times New Roman" w:cs="Times New Roman" w:hint="default"/>
        <w:lang w:val="en-GB"/>
      </w:rPr>
    </w:lvl>
    <w:lvl w:ilvl="1" w:tplc="64AC9DD2">
      <w:start w:val="8"/>
      <w:numFmt w:val="bullet"/>
      <w:lvlText w:val="-"/>
      <w:lvlJc w:val="left"/>
      <w:pPr>
        <w:ind w:left="1500" w:hanging="360"/>
      </w:pPr>
      <w:rPr>
        <w:rFonts w:ascii="Times New Roman" w:eastAsia="SimSun" w:hAnsi="Times New Roman" w:cs="Times New Roman" w:hint="default"/>
      </w:rPr>
    </w:lvl>
    <w:lvl w:ilvl="2" w:tplc="64AC9DD2">
      <w:start w:val="8"/>
      <w:numFmt w:val="bullet"/>
      <w:lvlText w:val="-"/>
      <w:lvlJc w:val="left"/>
      <w:pPr>
        <w:ind w:left="2220" w:hanging="360"/>
      </w:pPr>
      <w:rPr>
        <w:rFonts w:ascii="Times New Roman" w:eastAsia="SimSun" w:hAnsi="Times New Roman" w:cs="Times New Roman"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7CE001FC"/>
    <w:multiLevelType w:val="hybridMultilevel"/>
    <w:tmpl w:val="95E617E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D2A0925"/>
    <w:multiLevelType w:val="hybridMultilevel"/>
    <w:tmpl w:val="08DA1850"/>
    <w:lvl w:ilvl="0" w:tplc="02BC4210">
      <w:start w:val="1"/>
      <w:numFmt w:val="bullet"/>
      <w:lvlText w:val="•"/>
      <w:lvlJc w:val="left"/>
      <w:pPr>
        <w:tabs>
          <w:tab w:val="num" w:pos="720"/>
        </w:tabs>
        <w:ind w:left="720" w:hanging="360"/>
      </w:pPr>
      <w:rPr>
        <w:rFonts w:ascii="Arial" w:hAnsi="Arial" w:hint="default"/>
      </w:rPr>
    </w:lvl>
    <w:lvl w:ilvl="1" w:tplc="CAAA73E2">
      <w:start w:val="26"/>
      <w:numFmt w:val="bullet"/>
      <w:lvlText w:val="–"/>
      <w:lvlJc w:val="left"/>
      <w:pPr>
        <w:tabs>
          <w:tab w:val="num" w:pos="1440"/>
        </w:tabs>
        <w:ind w:left="1440" w:hanging="360"/>
      </w:pPr>
      <w:rPr>
        <w:rFonts w:ascii="Arial" w:hAnsi="Arial" w:hint="default"/>
      </w:rPr>
    </w:lvl>
    <w:lvl w:ilvl="2" w:tplc="040A5554" w:tentative="1">
      <w:start w:val="1"/>
      <w:numFmt w:val="bullet"/>
      <w:lvlText w:val="•"/>
      <w:lvlJc w:val="left"/>
      <w:pPr>
        <w:tabs>
          <w:tab w:val="num" w:pos="2160"/>
        </w:tabs>
        <w:ind w:left="2160" w:hanging="360"/>
      </w:pPr>
      <w:rPr>
        <w:rFonts w:ascii="Arial" w:hAnsi="Arial" w:hint="default"/>
      </w:rPr>
    </w:lvl>
    <w:lvl w:ilvl="3" w:tplc="0BF2C0E4" w:tentative="1">
      <w:start w:val="1"/>
      <w:numFmt w:val="bullet"/>
      <w:lvlText w:val="•"/>
      <w:lvlJc w:val="left"/>
      <w:pPr>
        <w:tabs>
          <w:tab w:val="num" w:pos="2880"/>
        </w:tabs>
        <w:ind w:left="2880" w:hanging="360"/>
      </w:pPr>
      <w:rPr>
        <w:rFonts w:ascii="Arial" w:hAnsi="Arial" w:hint="default"/>
      </w:rPr>
    </w:lvl>
    <w:lvl w:ilvl="4" w:tplc="9754DAD2" w:tentative="1">
      <w:start w:val="1"/>
      <w:numFmt w:val="bullet"/>
      <w:lvlText w:val="•"/>
      <w:lvlJc w:val="left"/>
      <w:pPr>
        <w:tabs>
          <w:tab w:val="num" w:pos="3600"/>
        </w:tabs>
        <w:ind w:left="3600" w:hanging="360"/>
      </w:pPr>
      <w:rPr>
        <w:rFonts w:ascii="Arial" w:hAnsi="Arial" w:hint="default"/>
      </w:rPr>
    </w:lvl>
    <w:lvl w:ilvl="5" w:tplc="2D428CCE" w:tentative="1">
      <w:start w:val="1"/>
      <w:numFmt w:val="bullet"/>
      <w:lvlText w:val="•"/>
      <w:lvlJc w:val="left"/>
      <w:pPr>
        <w:tabs>
          <w:tab w:val="num" w:pos="4320"/>
        </w:tabs>
        <w:ind w:left="4320" w:hanging="360"/>
      </w:pPr>
      <w:rPr>
        <w:rFonts w:ascii="Arial" w:hAnsi="Arial" w:hint="default"/>
      </w:rPr>
    </w:lvl>
    <w:lvl w:ilvl="6" w:tplc="27E61F88" w:tentative="1">
      <w:start w:val="1"/>
      <w:numFmt w:val="bullet"/>
      <w:lvlText w:val="•"/>
      <w:lvlJc w:val="left"/>
      <w:pPr>
        <w:tabs>
          <w:tab w:val="num" w:pos="5040"/>
        </w:tabs>
        <w:ind w:left="5040" w:hanging="360"/>
      </w:pPr>
      <w:rPr>
        <w:rFonts w:ascii="Arial" w:hAnsi="Arial" w:hint="default"/>
      </w:rPr>
    </w:lvl>
    <w:lvl w:ilvl="7" w:tplc="0220E178" w:tentative="1">
      <w:start w:val="1"/>
      <w:numFmt w:val="bullet"/>
      <w:lvlText w:val="•"/>
      <w:lvlJc w:val="left"/>
      <w:pPr>
        <w:tabs>
          <w:tab w:val="num" w:pos="5760"/>
        </w:tabs>
        <w:ind w:left="5760" w:hanging="360"/>
      </w:pPr>
      <w:rPr>
        <w:rFonts w:ascii="Arial" w:hAnsi="Arial" w:hint="default"/>
      </w:rPr>
    </w:lvl>
    <w:lvl w:ilvl="8" w:tplc="7DE2BF0C"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6"/>
  </w:num>
  <w:num w:numId="3">
    <w:abstractNumId w:val="9"/>
  </w:num>
  <w:num w:numId="4">
    <w:abstractNumId w:val="7"/>
  </w:num>
  <w:num w:numId="5">
    <w:abstractNumId w:val="8"/>
  </w:num>
  <w:num w:numId="6">
    <w:abstractNumId w:val="0"/>
  </w:num>
  <w:num w:numId="7">
    <w:abstractNumId w:val="4"/>
  </w:num>
  <w:num w:numId="8">
    <w:abstractNumId w:val="2"/>
  </w:num>
  <w:num w:numId="9">
    <w:abstractNumId w:val="12"/>
  </w:num>
  <w:num w:numId="10">
    <w:abstractNumId w:val="10"/>
  </w:num>
  <w:num w:numId="11">
    <w:abstractNumId w:val="11"/>
  </w:num>
  <w:num w:numId="12">
    <w:abstractNumId w:val="3"/>
  </w:num>
  <w:num w:numId="1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720"/>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B965E6"/>
    <w:rsid w:val="00000F84"/>
    <w:rsid w:val="00003822"/>
    <w:rsid w:val="000316F2"/>
    <w:rsid w:val="00057FA0"/>
    <w:rsid w:val="00074956"/>
    <w:rsid w:val="00081A67"/>
    <w:rsid w:val="00090607"/>
    <w:rsid w:val="000B185E"/>
    <w:rsid w:val="000E15ED"/>
    <w:rsid w:val="000F0A9D"/>
    <w:rsid w:val="00100EAE"/>
    <w:rsid w:val="00103AE4"/>
    <w:rsid w:val="0010792D"/>
    <w:rsid w:val="00134F78"/>
    <w:rsid w:val="001469C8"/>
    <w:rsid w:val="00160F6C"/>
    <w:rsid w:val="001739CD"/>
    <w:rsid w:val="00193EB9"/>
    <w:rsid w:val="00194573"/>
    <w:rsid w:val="001947FA"/>
    <w:rsid w:val="001A0659"/>
    <w:rsid w:val="001C269C"/>
    <w:rsid w:val="001C369E"/>
    <w:rsid w:val="001C5203"/>
    <w:rsid w:val="001D4654"/>
    <w:rsid w:val="001E4C6E"/>
    <w:rsid w:val="001E54CA"/>
    <w:rsid w:val="001F15B0"/>
    <w:rsid w:val="0023082B"/>
    <w:rsid w:val="0027238A"/>
    <w:rsid w:val="00272B93"/>
    <w:rsid w:val="002D3381"/>
    <w:rsid w:val="002E1981"/>
    <w:rsid w:val="002F1AD6"/>
    <w:rsid w:val="003254C5"/>
    <w:rsid w:val="00327EB4"/>
    <w:rsid w:val="00340BFF"/>
    <w:rsid w:val="00340C8E"/>
    <w:rsid w:val="00344776"/>
    <w:rsid w:val="003663C4"/>
    <w:rsid w:val="00366694"/>
    <w:rsid w:val="00367227"/>
    <w:rsid w:val="003763C4"/>
    <w:rsid w:val="00377985"/>
    <w:rsid w:val="003A3B68"/>
    <w:rsid w:val="003A6727"/>
    <w:rsid w:val="003C10D9"/>
    <w:rsid w:val="003C5948"/>
    <w:rsid w:val="003D5C11"/>
    <w:rsid w:val="003F1172"/>
    <w:rsid w:val="00403CC7"/>
    <w:rsid w:val="00425F91"/>
    <w:rsid w:val="00453840"/>
    <w:rsid w:val="00461CAA"/>
    <w:rsid w:val="00474E9B"/>
    <w:rsid w:val="00485F4F"/>
    <w:rsid w:val="00490A68"/>
    <w:rsid w:val="004C1BD6"/>
    <w:rsid w:val="004E3E2C"/>
    <w:rsid w:val="00500261"/>
    <w:rsid w:val="0051327A"/>
    <w:rsid w:val="00514D86"/>
    <w:rsid w:val="00515CD8"/>
    <w:rsid w:val="0053147B"/>
    <w:rsid w:val="00556830"/>
    <w:rsid w:val="005670CC"/>
    <w:rsid w:val="00580816"/>
    <w:rsid w:val="0059400E"/>
    <w:rsid w:val="00596610"/>
    <w:rsid w:val="005A18C9"/>
    <w:rsid w:val="005B089A"/>
    <w:rsid w:val="005B5117"/>
    <w:rsid w:val="005E1B0D"/>
    <w:rsid w:val="005E52A6"/>
    <w:rsid w:val="006060B2"/>
    <w:rsid w:val="00614C67"/>
    <w:rsid w:val="00635223"/>
    <w:rsid w:val="00656EC1"/>
    <w:rsid w:val="0066022B"/>
    <w:rsid w:val="006767FE"/>
    <w:rsid w:val="006928AE"/>
    <w:rsid w:val="006B77B9"/>
    <w:rsid w:val="006E051E"/>
    <w:rsid w:val="006E60AD"/>
    <w:rsid w:val="007214F8"/>
    <w:rsid w:val="0073349A"/>
    <w:rsid w:val="00733D68"/>
    <w:rsid w:val="007407EA"/>
    <w:rsid w:val="00756BF2"/>
    <w:rsid w:val="00771599"/>
    <w:rsid w:val="00777DB3"/>
    <w:rsid w:val="00783A75"/>
    <w:rsid w:val="007875EE"/>
    <w:rsid w:val="007A360C"/>
    <w:rsid w:val="007B3F7C"/>
    <w:rsid w:val="007C1E62"/>
    <w:rsid w:val="007E0A40"/>
    <w:rsid w:val="007E44D1"/>
    <w:rsid w:val="007E78C3"/>
    <w:rsid w:val="0080094B"/>
    <w:rsid w:val="0081004A"/>
    <w:rsid w:val="00812097"/>
    <w:rsid w:val="00814886"/>
    <w:rsid w:val="008166B2"/>
    <w:rsid w:val="0083208F"/>
    <w:rsid w:val="008345D8"/>
    <w:rsid w:val="00877F6A"/>
    <w:rsid w:val="0089366A"/>
    <w:rsid w:val="00893DFF"/>
    <w:rsid w:val="0089458D"/>
    <w:rsid w:val="008A591F"/>
    <w:rsid w:val="008C05F6"/>
    <w:rsid w:val="008C1FCA"/>
    <w:rsid w:val="008D15B0"/>
    <w:rsid w:val="008D521C"/>
    <w:rsid w:val="008E20FD"/>
    <w:rsid w:val="00912544"/>
    <w:rsid w:val="00914F51"/>
    <w:rsid w:val="00931833"/>
    <w:rsid w:val="009832EE"/>
    <w:rsid w:val="009A5FD0"/>
    <w:rsid w:val="009B4FC4"/>
    <w:rsid w:val="009E379B"/>
    <w:rsid w:val="009E42DC"/>
    <w:rsid w:val="009E7483"/>
    <w:rsid w:val="009F030C"/>
    <w:rsid w:val="00A018A0"/>
    <w:rsid w:val="00A0337A"/>
    <w:rsid w:val="00A03487"/>
    <w:rsid w:val="00A45151"/>
    <w:rsid w:val="00A52729"/>
    <w:rsid w:val="00A54204"/>
    <w:rsid w:val="00A73151"/>
    <w:rsid w:val="00AA2A0E"/>
    <w:rsid w:val="00AA55EC"/>
    <w:rsid w:val="00AB53EE"/>
    <w:rsid w:val="00AE13A2"/>
    <w:rsid w:val="00B17BF6"/>
    <w:rsid w:val="00B33761"/>
    <w:rsid w:val="00B345B9"/>
    <w:rsid w:val="00B34B08"/>
    <w:rsid w:val="00B45EF9"/>
    <w:rsid w:val="00B5484F"/>
    <w:rsid w:val="00B57090"/>
    <w:rsid w:val="00B83B14"/>
    <w:rsid w:val="00B90DB7"/>
    <w:rsid w:val="00B965E6"/>
    <w:rsid w:val="00BA32C6"/>
    <w:rsid w:val="00BB53D7"/>
    <w:rsid w:val="00BC4802"/>
    <w:rsid w:val="00C12AF6"/>
    <w:rsid w:val="00C20BD6"/>
    <w:rsid w:val="00C553FA"/>
    <w:rsid w:val="00C56BC6"/>
    <w:rsid w:val="00C75FEA"/>
    <w:rsid w:val="00C95BBB"/>
    <w:rsid w:val="00CA0176"/>
    <w:rsid w:val="00CA2AE0"/>
    <w:rsid w:val="00CA500F"/>
    <w:rsid w:val="00CB5753"/>
    <w:rsid w:val="00CD3DA3"/>
    <w:rsid w:val="00CE2DDB"/>
    <w:rsid w:val="00CF2A66"/>
    <w:rsid w:val="00D12A89"/>
    <w:rsid w:val="00D14AE1"/>
    <w:rsid w:val="00D218DB"/>
    <w:rsid w:val="00D246C0"/>
    <w:rsid w:val="00D27903"/>
    <w:rsid w:val="00D4598A"/>
    <w:rsid w:val="00D46A05"/>
    <w:rsid w:val="00D64DCC"/>
    <w:rsid w:val="00DB19B3"/>
    <w:rsid w:val="00DD323C"/>
    <w:rsid w:val="00DE51B9"/>
    <w:rsid w:val="00DE580E"/>
    <w:rsid w:val="00DF23F9"/>
    <w:rsid w:val="00E110C0"/>
    <w:rsid w:val="00E140A9"/>
    <w:rsid w:val="00E25668"/>
    <w:rsid w:val="00E303A0"/>
    <w:rsid w:val="00E32423"/>
    <w:rsid w:val="00E46FBC"/>
    <w:rsid w:val="00E517E0"/>
    <w:rsid w:val="00E60479"/>
    <w:rsid w:val="00E72BFA"/>
    <w:rsid w:val="00E74EC9"/>
    <w:rsid w:val="00E829E0"/>
    <w:rsid w:val="00E95A13"/>
    <w:rsid w:val="00E95D14"/>
    <w:rsid w:val="00EA507D"/>
    <w:rsid w:val="00EB453E"/>
    <w:rsid w:val="00ED6C4B"/>
    <w:rsid w:val="00EE2CD3"/>
    <w:rsid w:val="00EF1B74"/>
    <w:rsid w:val="00F06FD5"/>
    <w:rsid w:val="00F10027"/>
    <w:rsid w:val="00F229C5"/>
    <w:rsid w:val="00F4266A"/>
    <w:rsid w:val="00F4374D"/>
    <w:rsid w:val="00F517BE"/>
    <w:rsid w:val="00F725E5"/>
    <w:rsid w:val="00F968FB"/>
    <w:rsid w:val="00FB28CD"/>
    <w:rsid w:val="00FB4412"/>
    <w:rsid w:val="00FD1A4B"/>
    <w:rsid w:val="00FE13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5E6"/>
    <w:pPr>
      <w:spacing w:after="180" w:line="240" w:lineRule="auto"/>
    </w:pPr>
    <w:rPr>
      <w:rFonts w:ascii="Times New Roman" w:eastAsia="SimSun" w:hAnsi="Times New Roman" w:cs="Times New Roman"/>
      <w:sz w:val="20"/>
      <w:szCs w:val="20"/>
      <w:lang w:val="en-GB" w:eastAsia="en-US"/>
    </w:rPr>
  </w:style>
  <w:style w:type="paragraph" w:styleId="1">
    <w:name w:val="heading 1"/>
    <w:basedOn w:val="a"/>
    <w:next w:val="a"/>
    <w:link w:val="1Char"/>
    <w:uiPriority w:val="9"/>
    <w:qFormat/>
    <w:rsid w:val="0051327A"/>
    <w:pPr>
      <w:keepNext/>
      <w:keepLines/>
      <w:spacing w:before="340" w:after="330" w:line="578" w:lineRule="auto"/>
      <w:outlineLvl w:val="0"/>
    </w:pPr>
    <w:rPr>
      <w:b/>
      <w:bCs/>
      <w:kern w:val="44"/>
      <w:sz w:val="44"/>
      <w:szCs w:val="44"/>
    </w:rPr>
  </w:style>
  <w:style w:type="paragraph" w:styleId="2">
    <w:name w:val="heading 2"/>
    <w:aliases w:val="H2,h2,DO NOT USE_h2,h21,Head2A,2,UNDERRUBRIK 1-2,Heading 2 Char,H2 Char,h2 Char"/>
    <w:basedOn w:val="a"/>
    <w:next w:val="a"/>
    <w:link w:val="2Char"/>
    <w:qFormat/>
    <w:rsid w:val="0051327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en-GB"/>
    </w:rPr>
  </w:style>
  <w:style w:type="paragraph" w:styleId="3">
    <w:name w:val="heading 3"/>
    <w:basedOn w:val="a"/>
    <w:next w:val="a"/>
    <w:link w:val="3Char"/>
    <w:uiPriority w:val="9"/>
    <w:semiHidden/>
    <w:unhideWhenUsed/>
    <w:qFormat/>
    <w:rsid w:val="005670CC"/>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B965E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4"/>
    <w:next w:val="a"/>
    <w:link w:val="5Char"/>
    <w:qFormat/>
    <w:rsid w:val="00B965E6"/>
    <w:pPr>
      <w:spacing w:before="120" w:after="180"/>
      <w:ind w:left="1701" w:hanging="1701"/>
      <w:outlineLvl w:val="4"/>
    </w:pPr>
    <w:rPr>
      <w:rFonts w:ascii="Arial" w:eastAsia="SimSun" w:hAnsi="Arial" w:cs="Times New Roman"/>
      <w:b w:val="0"/>
      <w:bCs w:val="0"/>
      <w:i w:val="0"/>
      <w:iCs w:val="0"/>
      <w:color w:val="auto"/>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basedOn w:val="a0"/>
    <w:link w:val="5"/>
    <w:rsid w:val="00B965E6"/>
    <w:rPr>
      <w:rFonts w:ascii="Arial" w:eastAsia="SimSun" w:hAnsi="Arial" w:cs="Times New Roman"/>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965E6"/>
    <w:pPr>
      <w:widowControl w:val="0"/>
      <w:spacing w:after="0" w:line="240" w:lineRule="auto"/>
    </w:pPr>
    <w:rPr>
      <w:rFonts w:ascii="Arial" w:eastAsia="SimSun" w:hAnsi="Arial" w:cs="Times New Roman"/>
      <w:b/>
      <w:noProof/>
      <w:sz w:val="18"/>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B965E6"/>
    <w:rPr>
      <w:rFonts w:ascii="Arial" w:eastAsia="SimSun" w:hAnsi="Arial" w:cs="Times New Roman"/>
      <w:b/>
      <w:noProof/>
      <w:sz w:val="18"/>
      <w:szCs w:val="20"/>
      <w:lang w:val="en-GB" w:eastAsia="en-US"/>
    </w:rPr>
  </w:style>
  <w:style w:type="paragraph" w:customStyle="1" w:styleId="TF">
    <w:name w:val="TF"/>
    <w:basedOn w:val="a"/>
    <w:rsid w:val="00B965E6"/>
    <w:pPr>
      <w:keepLines/>
      <w:spacing w:after="240"/>
      <w:jc w:val="center"/>
    </w:pPr>
    <w:rPr>
      <w:rFonts w:ascii="Arial" w:hAnsi="Arial"/>
      <w:b/>
    </w:rPr>
  </w:style>
  <w:style w:type="paragraph" w:customStyle="1" w:styleId="B1">
    <w:name w:val="B1"/>
    <w:basedOn w:val="a4"/>
    <w:link w:val="B1Char1"/>
    <w:rsid w:val="00B965E6"/>
    <w:pPr>
      <w:ind w:left="568" w:hanging="284"/>
      <w:contextualSpacing w:val="0"/>
    </w:pPr>
  </w:style>
  <w:style w:type="paragraph" w:styleId="a5">
    <w:name w:val="footer"/>
    <w:basedOn w:val="a3"/>
    <w:link w:val="Char0"/>
    <w:rsid w:val="00B965E6"/>
    <w:pPr>
      <w:jc w:val="center"/>
    </w:pPr>
    <w:rPr>
      <w:i/>
    </w:rPr>
  </w:style>
  <w:style w:type="character" w:customStyle="1" w:styleId="Char0">
    <w:name w:val="页脚 Char"/>
    <w:basedOn w:val="a0"/>
    <w:link w:val="a5"/>
    <w:rsid w:val="00B965E6"/>
    <w:rPr>
      <w:rFonts w:ascii="Arial" w:eastAsia="SimSun" w:hAnsi="Arial" w:cs="Times New Roman"/>
      <w:b/>
      <w:i/>
      <w:noProof/>
      <w:sz w:val="18"/>
      <w:szCs w:val="20"/>
      <w:lang w:val="en-GB" w:eastAsia="en-US"/>
    </w:rPr>
  </w:style>
  <w:style w:type="paragraph" w:customStyle="1" w:styleId="CRCoverPage">
    <w:name w:val="CR Cover Page"/>
    <w:link w:val="CRCoverPageZchn"/>
    <w:rsid w:val="00B965E6"/>
    <w:pPr>
      <w:spacing w:after="120" w:line="240" w:lineRule="auto"/>
    </w:pPr>
    <w:rPr>
      <w:rFonts w:ascii="Arial" w:eastAsia="SimSun" w:hAnsi="Arial" w:cs="Times New Roman"/>
      <w:sz w:val="20"/>
      <w:szCs w:val="20"/>
      <w:lang w:val="en-GB" w:eastAsia="en-US"/>
    </w:rPr>
  </w:style>
  <w:style w:type="character" w:styleId="a6">
    <w:name w:val="Hyperlink"/>
    <w:rsid w:val="00B965E6"/>
    <w:rPr>
      <w:color w:val="0000FF"/>
      <w:u w:val="single"/>
    </w:rPr>
  </w:style>
  <w:style w:type="character" w:styleId="a7">
    <w:name w:val="annotation reference"/>
    <w:semiHidden/>
    <w:rsid w:val="00B965E6"/>
    <w:rPr>
      <w:sz w:val="16"/>
    </w:rPr>
  </w:style>
  <w:style w:type="paragraph" w:styleId="a8">
    <w:name w:val="annotation text"/>
    <w:basedOn w:val="a"/>
    <w:link w:val="Char1"/>
    <w:semiHidden/>
    <w:rsid w:val="00B965E6"/>
  </w:style>
  <w:style w:type="character" w:customStyle="1" w:styleId="Char1">
    <w:name w:val="批注文字 Char"/>
    <w:basedOn w:val="a0"/>
    <w:link w:val="a8"/>
    <w:semiHidden/>
    <w:rsid w:val="00B965E6"/>
    <w:rPr>
      <w:rFonts w:ascii="Times New Roman" w:eastAsia="SimSun" w:hAnsi="Times New Roman" w:cs="Times New Roman"/>
      <w:sz w:val="20"/>
      <w:szCs w:val="20"/>
      <w:lang w:val="en-GB" w:eastAsia="en-US"/>
    </w:rPr>
  </w:style>
  <w:style w:type="character" w:customStyle="1" w:styleId="CRCoverPageZchn">
    <w:name w:val="CR Cover Page Zchn"/>
    <w:link w:val="CRCoverPage"/>
    <w:rsid w:val="00B965E6"/>
    <w:rPr>
      <w:rFonts w:ascii="Arial" w:eastAsia="SimSun" w:hAnsi="Arial" w:cs="Times New Roman"/>
      <w:sz w:val="20"/>
      <w:szCs w:val="20"/>
      <w:lang w:val="en-GB" w:eastAsia="en-US"/>
    </w:rPr>
  </w:style>
  <w:style w:type="character" w:customStyle="1" w:styleId="4Char">
    <w:name w:val="标题 4 Char"/>
    <w:basedOn w:val="a0"/>
    <w:link w:val="4"/>
    <w:uiPriority w:val="9"/>
    <w:semiHidden/>
    <w:rsid w:val="00B965E6"/>
    <w:rPr>
      <w:rFonts w:asciiTheme="majorHAnsi" w:eastAsiaTheme="majorEastAsia" w:hAnsiTheme="majorHAnsi" w:cstheme="majorBidi"/>
      <w:b/>
      <w:bCs/>
      <w:i/>
      <w:iCs/>
      <w:color w:val="4F81BD" w:themeColor="accent1"/>
      <w:sz w:val="20"/>
      <w:szCs w:val="20"/>
      <w:lang w:val="en-GB" w:eastAsia="en-US"/>
    </w:rPr>
  </w:style>
  <w:style w:type="paragraph" w:styleId="a4">
    <w:name w:val="List"/>
    <w:basedOn w:val="a"/>
    <w:uiPriority w:val="99"/>
    <w:semiHidden/>
    <w:unhideWhenUsed/>
    <w:rsid w:val="00B965E6"/>
    <w:pPr>
      <w:ind w:left="283" w:hanging="283"/>
      <w:contextualSpacing/>
    </w:pPr>
  </w:style>
  <w:style w:type="paragraph" w:styleId="a9">
    <w:name w:val="Balloon Text"/>
    <w:basedOn w:val="a"/>
    <w:link w:val="Char2"/>
    <w:uiPriority w:val="99"/>
    <w:semiHidden/>
    <w:unhideWhenUsed/>
    <w:rsid w:val="00B965E6"/>
    <w:pPr>
      <w:spacing w:after="0"/>
    </w:pPr>
    <w:rPr>
      <w:rFonts w:ascii="SimSun"/>
      <w:sz w:val="18"/>
      <w:szCs w:val="18"/>
    </w:rPr>
  </w:style>
  <w:style w:type="character" w:customStyle="1" w:styleId="Char2">
    <w:name w:val="批注框文本 Char"/>
    <w:basedOn w:val="a0"/>
    <w:link w:val="a9"/>
    <w:uiPriority w:val="99"/>
    <w:semiHidden/>
    <w:rsid w:val="00B965E6"/>
    <w:rPr>
      <w:rFonts w:ascii="SimSun" w:eastAsia="SimSun" w:hAnsi="Times New Roman" w:cs="Times New Roman"/>
      <w:sz w:val="18"/>
      <w:szCs w:val="18"/>
      <w:lang w:val="en-GB" w:eastAsia="en-US"/>
    </w:rPr>
  </w:style>
  <w:style w:type="paragraph" w:styleId="aa">
    <w:name w:val="Document Map"/>
    <w:basedOn w:val="a"/>
    <w:link w:val="Char3"/>
    <w:uiPriority w:val="99"/>
    <w:semiHidden/>
    <w:unhideWhenUsed/>
    <w:rsid w:val="00B965E6"/>
    <w:pPr>
      <w:spacing w:after="0"/>
    </w:pPr>
    <w:rPr>
      <w:rFonts w:ascii="SimSun"/>
      <w:sz w:val="18"/>
      <w:szCs w:val="18"/>
    </w:rPr>
  </w:style>
  <w:style w:type="character" w:customStyle="1" w:styleId="Char3">
    <w:name w:val="文档结构图 Char"/>
    <w:basedOn w:val="a0"/>
    <w:link w:val="aa"/>
    <w:uiPriority w:val="99"/>
    <w:semiHidden/>
    <w:rsid w:val="00B965E6"/>
    <w:rPr>
      <w:rFonts w:ascii="SimSun" w:eastAsia="SimSun" w:hAnsi="Times New Roman" w:cs="Times New Roman"/>
      <w:sz w:val="18"/>
      <w:szCs w:val="18"/>
      <w:lang w:val="en-GB" w:eastAsia="en-US"/>
    </w:rPr>
  </w:style>
  <w:style w:type="paragraph" w:styleId="ab">
    <w:name w:val="annotation subject"/>
    <w:basedOn w:val="a8"/>
    <w:next w:val="a8"/>
    <w:link w:val="Char4"/>
    <w:uiPriority w:val="99"/>
    <w:semiHidden/>
    <w:unhideWhenUsed/>
    <w:rsid w:val="00912544"/>
    <w:rPr>
      <w:b/>
      <w:bCs/>
    </w:rPr>
  </w:style>
  <w:style w:type="character" w:customStyle="1" w:styleId="Char4">
    <w:name w:val="批注主题 Char"/>
    <w:basedOn w:val="Char1"/>
    <w:link w:val="ab"/>
    <w:uiPriority w:val="99"/>
    <w:semiHidden/>
    <w:rsid w:val="00912544"/>
    <w:rPr>
      <w:rFonts w:ascii="Times New Roman" w:eastAsia="SimSun" w:hAnsi="Times New Roman" w:cs="Times New Roman"/>
      <w:b/>
      <w:bCs/>
      <w:sz w:val="20"/>
      <w:szCs w:val="20"/>
      <w:lang w:val="en-GB" w:eastAsia="en-US"/>
    </w:rPr>
  </w:style>
  <w:style w:type="paragraph" w:customStyle="1" w:styleId="ZD">
    <w:name w:val="ZD"/>
    <w:rsid w:val="008C05F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US"/>
    </w:rPr>
  </w:style>
  <w:style w:type="paragraph" w:customStyle="1" w:styleId="TAC">
    <w:name w:val="TAC"/>
    <w:basedOn w:val="a"/>
    <w:link w:val="TACChar"/>
    <w:rsid w:val="00556830"/>
    <w:pPr>
      <w:keepNext/>
      <w:keepLines/>
      <w:overflowPunct w:val="0"/>
      <w:autoSpaceDE w:val="0"/>
      <w:autoSpaceDN w:val="0"/>
      <w:adjustRightInd w:val="0"/>
      <w:spacing w:after="0"/>
      <w:jc w:val="center"/>
      <w:textAlignment w:val="baseline"/>
    </w:pPr>
    <w:rPr>
      <w:rFonts w:ascii="Arial" w:eastAsia="Times New Roman" w:hAnsi="Arial"/>
      <w:sz w:val="18"/>
    </w:rPr>
  </w:style>
  <w:style w:type="character" w:customStyle="1" w:styleId="TACChar">
    <w:name w:val="TAC Char"/>
    <w:basedOn w:val="a0"/>
    <w:link w:val="TAC"/>
    <w:rsid w:val="00556830"/>
    <w:rPr>
      <w:rFonts w:ascii="Arial" w:eastAsia="Times New Roman" w:hAnsi="Arial" w:cs="Times New Roman"/>
      <w:sz w:val="18"/>
      <w:szCs w:val="20"/>
      <w:lang w:val="en-GB" w:eastAsia="en-US"/>
    </w:rPr>
  </w:style>
  <w:style w:type="paragraph" w:styleId="ac">
    <w:name w:val="List Paragraph"/>
    <w:basedOn w:val="a"/>
    <w:uiPriority w:val="34"/>
    <w:qFormat/>
    <w:rsid w:val="008E20FD"/>
    <w:pPr>
      <w:ind w:left="720"/>
      <w:contextualSpacing/>
    </w:pPr>
  </w:style>
  <w:style w:type="paragraph" w:customStyle="1" w:styleId="TAH">
    <w:name w:val="TAH"/>
    <w:basedOn w:val="TAC"/>
    <w:rsid w:val="00103AE4"/>
    <w:rPr>
      <w:b/>
    </w:rPr>
  </w:style>
  <w:style w:type="paragraph" w:customStyle="1" w:styleId="TH">
    <w:name w:val="TH"/>
    <w:basedOn w:val="a"/>
    <w:link w:val="THChar"/>
    <w:rsid w:val="00103AE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103AE4"/>
    <w:rPr>
      <w:rFonts w:ascii="Arial" w:eastAsia="Times New Roman" w:hAnsi="Arial" w:cs="Times New Roman"/>
      <w:b/>
      <w:sz w:val="20"/>
      <w:szCs w:val="20"/>
      <w:lang w:val="en-GB"/>
    </w:rPr>
  </w:style>
  <w:style w:type="character" w:styleId="ad">
    <w:name w:val="FollowedHyperlink"/>
    <w:basedOn w:val="a0"/>
    <w:uiPriority w:val="99"/>
    <w:semiHidden/>
    <w:unhideWhenUsed/>
    <w:rsid w:val="00CF2A66"/>
    <w:rPr>
      <w:color w:val="800080" w:themeColor="followedHyperlink"/>
      <w:u w:val="single"/>
    </w:rPr>
  </w:style>
  <w:style w:type="character" w:customStyle="1" w:styleId="3Char">
    <w:name w:val="标题 3 Char"/>
    <w:basedOn w:val="a0"/>
    <w:link w:val="3"/>
    <w:uiPriority w:val="9"/>
    <w:semiHidden/>
    <w:rsid w:val="005670CC"/>
    <w:rPr>
      <w:rFonts w:ascii="Times New Roman" w:eastAsia="SimSun" w:hAnsi="Times New Roman" w:cs="Times New Roman"/>
      <w:b/>
      <w:bCs/>
      <w:sz w:val="32"/>
      <w:szCs w:val="32"/>
      <w:lang w:val="en-GB" w:eastAsia="en-US"/>
    </w:rPr>
  </w:style>
  <w:style w:type="paragraph" w:customStyle="1" w:styleId="LGTdoc1">
    <w:name w:val="LGTdoc_제목1"/>
    <w:basedOn w:val="a"/>
    <w:rsid w:val="00B90DB7"/>
    <w:pPr>
      <w:adjustRightInd w:val="0"/>
      <w:snapToGrid w:val="0"/>
      <w:spacing w:beforeLines="50" w:after="100" w:afterAutospacing="1"/>
      <w:jc w:val="both"/>
    </w:pPr>
    <w:rPr>
      <w:rFonts w:eastAsia="Batang"/>
      <w:b/>
      <w:snapToGrid w:val="0"/>
      <w:sz w:val="28"/>
      <w:lang w:eastAsia="ko-KR"/>
    </w:rPr>
  </w:style>
  <w:style w:type="character" w:customStyle="1" w:styleId="2Char">
    <w:name w:val="标题 2 Char"/>
    <w:aliases w:val="H2 Char1,h2 Char1,DO NOT USE_h2 Char,h21 Char,Head2A Char,2 Char,UNDERRUBRIK 1-2 Char,Heading 2 Char Char,H2 Char Char,h2 Char Char"/>
    <w:basedOn w:val="a0"/>
    <w:link w:val="2"/>
    <w:rsid w:val="0051327A"/>
    <w:rPr>
      <w:rFonts w:ascii="Arial" w:eastAsia="Times New Roman" w:hAnsi="Arial" w:cs="Times New Roman"/>
      <w:sz w:val="32"/>
      <w:szCs w:val="20"/>
      <w:lang w:val="en-GB" w:eastAsia="en-GB"/>
    </w:rPr>
  </w:style>
  <w:style w:type="character" w:customStyle="1" w:styleId="1Char">
    <w:name w:val="标题 1 Char"/>
    <w:basedOn w:val="a0"/>
    <w:link w:val="1"/>
    <w:uiPriority w:val="9"/>
    <w:rsid w:val="0051327A"/>
    <w:rPr>
      <w:rFonts w:ascii="Times New Roman" w:eastAsia="SimSun" w:hAnsi="Times New Roman" w:cs="Times New Roman"/>
      <w:b/>
      <w:bCs/>
      <w:kern w:val="44"/>
      <w:sz w:val="44"/>
      <w:szCs w:val="44"/>
      <w:lang w:val="en-GB" w:eastAsia="en-US"/>
    </w:rPr>
  </w:style>
  <w:style w:type="character" w:customStyle="1" w:styleId="B1Char1">
    <w:name w:val="B1 Char1"/>
    <w:link w:val="B1"/>
    <w:rsid w:val="00F06FD5"/>
    <w:rPr>
      <w:rFonts w:ascii="Times New Roman" w:eastAsia="SimSun" w:hAnsi="Times New Roman" w:cs="Times New Roman"/>
      <w:sz w:val="20"/>
      <w:szCs w:val="20"/>
      <w:lang w:val="en-GB" w:eastAsia="en-US"/>
    </w:rPr>
  </w:style>
  <w:style w:type="paragraph" w:customStyle="1" w:styleId="B2">
    <w:name w:val="B2"/>
    <w:basedOn w:val="20"/>
    <w:rsid w:val="00F06FD5"/>
    <w:pPr>
      <w:overflowPunct w:val="0"/>
      <w:autoSpaceDE w:val="0"/>
      <w:autoSpaceDN w:val="0"/>
      <w:adjustRightInd w:val="0"/>
      <w:ind w:leftChars="0" w:left="851" w:firstLineChars="0" w:hanging="284"/>
      <w:contextualSpacing w:val="0"/>
      <w:textAlignment w:val="baseline"/>
    </w:pPr>
    <w:rPr>
      <w:rFonts w:eastAsia="Times New Roman"/>
    </w:rPr>
  </w:style>
  <w:style w:type="paragraph" w:styleId="20">
    <w:name w:val="List 2"/>
    <w:basedOn w:val="a"/>
    <w:uiPriority w:val="99"/>
    <w:semiHidden/>
    <w:unhideWhenUsed/>
    <w:rsid w:val="00F06FD5"/>
    <w:pPr>
      <w:ind w:leftChars="2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939068375">
      <w:bodyDiv w:val="1"/>
      <w:marLeft w:val="0"/>
      <w:marRight w:val="0"/>
      <w:marTop w:val="0"/>
      <w:marBottom w:val="0"/>
      <w:divBdr>
        <w:top w:val="none" w:sz="0" w:space="0" w:color="auto"/>
        <w:left w:val="none" w:sz="0" w:space="0" w:color="auto"/>
        <w:bottom w:val="none" w:sz="0" w:space="0" w:color="auto"/>
        <w:right w:val="none" w:sz="0" w:space="0" w:color="auto"/>
      </w:divBdr>
    </w:div>
    <w:div w:id="117869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image" Target="media/image19.wmf"/><Relationship Id="rId50" Type="http://schemas.openxmlformats.org/officeDocument/2006/relationships/oleObject" Target="embeddings/oleObject19.bin"/><Relationship Id="rId55" Type="http://schemas.openxmlformats.org/officeDocument/2006/relationships/oleObject" Target="embeddings/oleObject22.bin"/><Relationship Id="rId63" Type="http://schemas.openxmlformats.org/officeDocument/2006/relationships/image" Target="media/image26.wmf"/><Relationship Id="rId68" Type="http://schemas.openxmlformats.org/officeDocument/2006/relationships/image" Target="media/image28.wmf"/><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8.bin"/><Relationship Id="rId11" Type="http://schemas.openxmlformats.org/officeDocument/2006/relationships/header" Target="header1.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2.bin"/><Relationship Id="rId40" Type="http://schemas.openxmlformats.org/officeDocument/2006/relationships/image" Target="media/image16.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image" Target="media/image24.wmf"/><Relationship Id="rId66" Type="http://schemas.openxmlformats.org/officeDocument/2006/relationships/oleObject" Target="embeddings/oleObject28.bin"/><Relationship Id="rId7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8.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image" Target="media/image27.wmf"/><Relationship Id="rId7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image" Target="media/image11.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oleObject" Target="embeddings/oleObject18.bin"/><Relationship Id="rId56" Type="http://schemas.openxmlformats.org/officeDocument/2006/relationships/image" Target="media/image23.wmf"/><Relationship Id="rId64" Type="http://schemas.openxmlformats.org/officeDocument/2006/relationships/oleObject" Target="embeddings/oleObject27.bin"/><Relationship Id="rId69" Type="http://schemas.openxmlformats.org/officeDocument/2006/relationships/oleObject" Target="embeddings/oleObject30.bin"/><Relationship Id="rId77" Type="http://schemas.microsoft.com/office/2011/relationships/people" Target="people.xml"/><Relationship Id="rId8" Type="http://schemas.openxmlformats.org/officeDocument/2006/relationships/hyperlink" Target="http://www.3gpp.org/3G_Specs/CRs.htm" TargetMode="External"/><Relationship Id="rId51" Type="http://schemas.openxmlformats.org/officeDocument/2006/relationships/oleObject" Target="embeddings/oleObject20.bin"/><Relationship Id="rId72" Type="http://schemas.openxmlformats.org/officeDocument/2006/relationships/header" Target="header3.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wmf"/><Relationship Id="rId46" Type="http://schemas.openxmlformats.org/officeDocument/2006/relationships/oleObject" Target="embeddings/oleObject17.bin"/><Relationship Id="rId59" Type="http://schemas.openxmlformats.org/officeDocument/2006/relationships/oleObject" Target="embeddings/oleObject24.bin"/><Relationship Id="rId67" Type="http://schemas.openxmlformats.org/officeDocument/2006/relationships/oleObject" Target="embeddings/oleObject29.bin"/><Relationship Id="rId20" Type="http://schemas.openxmlformats.org/officeDocument/2006/relationships/image" Target="media/image6.wmf"/><Relationship Id="rId41" Type="http://schemas.openxmlformats.org/officeDocument/2006/relationships/oleObject" Target="embeddings/oleObject14.bin"/><Relationship Id="rId54" Type="http://schemas.openxmlformats.org/officeDocument/2006/relationships/image" Target="media/image22.wmf"/><Relationship Id="rId62" Type="http://schemas.openxmlformats.org/officeDocument/2006/relationships/oleObject" Target="embeddings/oleObject26.bin"/><Relationship Id="rId70" Type="http://schemas.openxmlformats.org/officeDocument/2006/relationships/oleObject" Target="embeddings/oleObject31.bin"/><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AA1D4C-B0A0-4AA7-A5ED-F84A9D17B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1240</Words>
  <Characters>7073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HiSilicon</dc:creator>
  <cp:lastModifiedBy>y00141310</cp:lastModifiedBy>
  <cp:revision>4</cp:revision>
  <dcterms:created xsi:type="dcterms:W3CDTF">2016-05-24T01:35:00Z</dcterms:created>
  <dcterms:modified xsi:type="dcterms:W3CDTF">2016-05-24T04:02:00Z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(3)pcKQ/Mz++waDkYFEZ/0nLkrNxqkS5a9p6xSmZ/PRLUy/iDXmbMG6fiPssbCW5CHbkRqwG+sQ
9Jf5vpddTf6D2hAYXn8dZtbim7HNQPRIS8zvLYtk2+ERyom37RH2saJoY1r9eNoJyUrWtx5g
J5/kKjC7QKaQX+qeY3j026X6/7lZYddMGd2FN0QcLPCY6JCbV31/+BDCwfwq6oAZAy2Aruj9
dU9hRtlhIEM+t1NZoE</vt:lpwstr>
  </property>
  <property fmtid="{D5CDD505-2E9C-101B-9397-08002B2CF9AE}" pid="3" name="_2015_ms_pID_7253431">
    <vt:lpwstr>wfpZljNDQW+oBQuvEV1V6GvfPbejDrS5h9wvFRVQ7BZOfdJwcwYUaT
Gkw3Zt6N6iFzXuszbviuANMzYH47TXwGoQj7NdY10gO7qo8XeTssI8GroXZrjM3wDBj2IB9k
WdRApxsIFoKWsFSo+DkIDOEzaLZr9r4l0Sn7PW1w23GamEsrE+7gyOwDVyYwI3BEtjB8NmR6
XdwB9PrpTO9LXadW7Gh3VDiBtKCxGWOKrRGP</vt:lpwstr>
  </property>
  <property fmtid="{D5CDD505-2E9C-101B-9397-08002B2CF9AE}" pid="4" name="_2015_ms_pID_7253432">
    <vt:lpwstr>UIa40oklvTxtgnZckJMf8KI/Ko//LygCNMhc
TZ5lnFITyAVr56I7FfWIQWfKhQsjWcrMoueyDClRJFFT8bhIHZ4uKnJg4cpmZloAZH0LKDvq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1463966567</vt:lpwstr>
  </property>
</Properties>
</file>