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359" w:rsidRPr="009E6359" w:rsidRDefault="009E6359" w:rsidP="009E6359">
      <w:pPr>
        <w:tabs>
          <w:tab w:val="right" w:pos="9639"/>
        </w:tabs>
        <w:autoSpaceDE/>
        <w:autoSpaceDN/>
        <w:adjustRightInd/>
        <w:snapToGrid/>
        <w:spacing w:after="0"/>
        <w:jc w:val="left"/>
        <w:rPr>
          <w:rFonts w:ascii="Arial" w:hAnsi="Arial"/>
          <w:b/>
          <w:i/>
          <w:noProof/>
          <w:sz w:val="28"/>
          <w:szCs w:val="20"/>
          <w:lang w:val="en-GB"/>
        </w:rPr>
      </w:pPr>
      <w:r w:rsidRPr="009E6359">
        <w:rPr>
          <w:rFonts w:ascii="Arial" w:hAnsi="Arial"/>
          <w:b/>
          <w:noProof/>
          <w:sz w:val="24"/>
          <w:szCs w:val="20"/>
          <w:lang w:val="en-GB"/>
        </w:rPr>
        <w:t>3GPP TSG</w:t>
      </w:r>
      <w:r w:rsidRPr="009E6359">
        <w:rPr>
          <w:rFonts w:ascii="Arial" w:hAnsi="Arial" w:hint="eastAsia"/>
          <w:b/>
          <w:noProof/>
          <w:sz w:val="24"/>
          <w:szCs w:val="20"/>
          <w:lang w:val="en-GB" w:eastAsia="zh-CN"/>
        </w:rPr>
        <w:t xml:space="preserve"> RAN1</w:t>
      </w:r>
      <w:r w:rsidRPr="009E6359">
        <w:rPr>
          <w:rFonts w:ascii="Arial" w:hAnsi="Arial"/>
          <w:b/>
          <w:noProof/>
          <w:sz w:val="24"/>
          <w:szCs w:val="20"/>
          <w:lang w:val="en-GB"/>
        </w:rPr>
        <w:t xml:space="preserve"> Meeting #</w:t>
      </w:r>
      <w:r w:rsidRPr="009E6359">
        <w:rPr>
          <w:rFonts w:ascii="Arial" w:hAnsi="Arial" w:hint="eastAsia"/>
          <w:b/>
          <w:noProof/>
          <w:sz w:val="24"/>
          <w:szCs w:val="20"/>
          <w:lang w:val="en-GB" w:eastAsia="zh-CN"/>
        </w:rPr>
        <w:t>84bis</w:t>
      </w:r>
      <w:r w:rsidRPr="009E6359">
        <w:rPr>
          <w:rFonts w:ascii="Arial" w:hAnsi="Arial"/>
          <w:b/>
          <w:i/>
          <w:noProof/>
          <w:sz w:val="24"/>
          <w:szCs w:val="20"/>
          <w:lang w:val="en-GB"/>
        </w:rPr>
        <w:t xml:space="preserve"> </w:t>
      </w:r>
      <w:r w:rsidRPr="009E6359">
        <w:rPr>
          <w:rFonts w:ascii="Arial" w:hAnsi="Arial"/>
          <w:b/>
          <w:i/>
          <w:noProof/>
          <w:sz w:val="28"/>
          <w:szCs w:val="20"/>
          <w:lang w:val="en-GB"/>
        </w:rPr>
        <w:tab/>
        <w:t>R1-1</w:t>
      </w:r>
      <w:r w:rsidRPr="009E6359">
        <w:rPr>
          <w:rFonts w:ascii="Arial" w:hAnsi="Arial" w:hint="eastAsia"/>
          <w:b/>
          <w:i/>
          <w:noProof/>
          <w:sz w:val="28"/>
          <w:szCs w:val="20"/>
          <w:lang w:val="en-GB" w:eastAsia="zh-CN"/>
        </w:rPr>
        <w:t>62136</w:t>
      </w:r>
    </w:p>
    <w:p w:rsidR="009E6359" w:rsidRPr="009E6359" w:rsidRDefault="009E6359" w:rsidP="009E6359">
      <w:pPr>
        <w:autoSpaceDE/>
        <w:autoSpaceDN/>
        <w:adjustRightInd/>
        <w:snapToGrid/>
        <w:jc w:val="left"/>
        <w:outlineLvl w:val="0"/>
        <w:rPr>
          <w:rFonts w:ascii="Arial" w:hAnsi="Arial"/>
          <w:b/>
          <w:noProof/>
          <w:sz w:val="24"/>
          <w:szCs w:val="20"/>
          <w:lang w:val="en-GB" w:eastAsia="zh-CN"/>
        </w:rPr>
      </w:pPr>
      <w:r w:rsidRPr="009E6359">
        <w:rPr>
          <w:rFonts w:ascii="Arial" w:hAnsi="Arial" w:hint="eastAsia"/>
          <w:b/>
          <w:noProof/>
          <w:sz w:val="24"/>
          <w:szCs w:val="20"/>
          <w:lang w:val="en-GB" w:eastAsia="zh-CN"/>
        </w:rPr>
        <w:t>Busan</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South Korea</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April</w:t>
      </w:r>
      <w:r w:rsidRPr="009E6359">
        <w:rPr>
          <w:rFonts w:ascii="Arial" w:hAnsi="Arial"/>
          <w:b/>
          <w:noProof/>
          <w:sz w:val="24"/>
          <w:szCs w:val="20"/>
          <w:lang w:val="en-GB" w:eastAsia="zh-CN"/>
        </w:rPr>
        <w:t xml:space="preserve"> </w:t>
      </w:r>
      <w:r w:rsidRPr="009E6359">
        <w:rPr>
          <w:rFonts w:ascii="Arial" w:hAnsi="Arial" w:hint="eastAsia"/>
          <w:b/>
          <w:noProof/>
          <w:sz w:val="24"/>
          <w:szCs w:val="20"/>
          <w:lang w:val="en-GB" w:eastAsia="zh-CN"/>
        </w:rPr>
        <w:t>11-15</w:t>
      </w:r>
      <w:r w:rsidRPr="009E6359">
        <w:rPr>
          <w:rFonts w:ascii="Arial" w:hAnsi="Arial"/>
          <w:b/>
          <w:noProof/>
          <w:sz w:val="24"/>
          <w:szCs w:val="20"/>
          <w:lang w:val="en-GB" w:eastAsia="zh-CN"/>
        </w:rPr>
        <w:t>, 201</w:t>
      </w:r>
      <w:r w:rsidRPr="009E6359">
        <w:rPr>
          <w:rFonts w:ascii="Arial" w:hAnsi="Arial" w:hint="eastAsia"/>
          <w:b/>
          <w:noProof/>
          <w:sz w:val="24"/>
          <w:szCs w:val="20"/>
          <w:lang w:val="en-GB"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E6359" w:rsidRPr="00051176" w:rsidTr="00933E03">
        <w:tc>
          <w:tcPr>
            <w:tcW w:w="9641" w:type="dxa"/>
            <w:gridSpan w:val="9"/>
            <w:tcBorders>
              <w:top w:val="single" w:sz="4" w:space="0" w:color="auto"/>
              <w:left w:val="single" w:sz="4" w:space="0" w:color="auto"/>
              <w:right w:val="single" w:sz="4" w:space="0" w:color="auto"/>
            </w:tcBorders>
          </w:tcPr>
          <w:p w:rsidR="009E6359" w:rsidRPr="00051176" w:rsidRDefault="009E6359" w:rsidP="009E6359">
            <w:pPr>
              <w:autoSpaceDE/>
              <w:autoSpaceDN/>
              <w:adjustRightInd/>
              <w:snapToGrid/>
              <w:spacing w:after="0"/>
              <w:jc w:val="right"/>
              <w:rPr>
                <w:rFonts w:ascii="Arial" w:eastAsiaTheme="minorEastAsia" w:hAnsi="Arial"/>
                <w:i/>
                <w:noProof/>
                <w:sz w:val="20"/>
                <w:szCs w:val="20"/>
                <w:lang w:val="en-GB"/>
              </w:rPr>
            </w:pPr>
            <w:r w:rsidRPr="00051176">
              <w:rPr>
                <w:rFonts w:ascii="Arial" w:eastAsiaTheme="minorEastAsia" w:hAnsi="Arial"/>
                <w:i/>
                <w:noProof/>
                <w:sz w:val="14"/>
                <w:szCs w:val="20"/>
                <w:lang w:val="en-GB"/>
              </w:rPr>
              <w:t>CR-Form-v11.1</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center"/>
              <w:rPr>
                <w:rFonts w:ascii="Arial" w:eastAsiaTheme="minorEastAsia" w:hAnsi="Arial"/>
                <w:noProof/>
                <w:sz w:val="20"/>
                <w:szCs w:val="20"/>
                <w:lang w:val="en-GB"/>
              </w:rPr>
            </w:pPr>
            <w:r w:rsidRPr="00051176">
              <w:rPr>
                <w:rFonts w:ascii="Arial" w:eastAsiaTheme="minorEastAsia" w:hAnsi="Arial" w:hint="eastAsia"/>
                <w:b/>
                <w:noProof/>
                <w:color w:val="FF0000"/>
                <w:sz w:val="32"/>
                <w:szCs w:val="20"/>
                <w:lang w:val="en-GB" w:eastAsia="zh-CN"/>
              </w:rPr>
              <w:t>DRAFT</w:t>
            </w:r>
            <w:r w:rsidRPr="00051176">
              <w:rPr>
                <w:rFonts w:ascii="Arial" w:eastAsiaTheme="minorEastAsia" w:hAnsi="Arial" w:hint="eastAsia"/>
                <w:b/>
                <w:noProof/>
                <w:sz w:val="32"/>
                <w:szCs w:val="20"/>
                <w:lang w:val="en-GB" w:eastAsia="zh-CN"/>
              </w:rPr>
              <w:t xml:space="preserve"> </w:t>
            </w:r>
            <w:r w:rsidRPr="00051176">
              <w:rPr>
                <w:rFonts w:ascii="Arial" w:eastAsiaTheme="minorEastAsia" w:hAnsi="Arial"/>
                <w:b/>
                <w:noProof/>
                <w:sz w:val="32"/>
                <w:szCs w:val="20"/>
                <w:lang w:val="en-GB"/>
              </w:rPr>
              <w:t>CHANGE REQUEST</w:t>
            </w: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142" w:type="dxa"/>
            <w:tcBorders>
              <w:left w:val="single" w:sz="4" w:space="0" w:color="auto"/>
            </w:tcBorders>
          </w:tcPr>
          <w:p w:rsidR="009E6359" w:rsidRPr="00051176" w:rsidRDefault="009E6359" w:rsidP="009E6359">
            <w:pPr>
              <w:autoSpaceDE/>
              <w:autoSpaceDN/>
              <w:adjustRightInd/>
              <w:snapToGrid/>
              <w:spacing w:after="0"/>
              <w:jc w:val="right"/>
              <w:rPr>
                <w:rFonts w:ascii="Arial" w:eastAsiaTheme="minorEastAsia" w:hAnsi="Arial"/>
                <w:noProof/>
                <w:sz w:val="20"/>
                <w:szCs w:val="20"/>
                <w:lang w:val="en-GB"/>
              </w:rPr>
            </w:pPr>
          </w:p>
        </w:tc>
        <w:tc>
          <w:tcPr>
            <w:tcW w:w="2126" w:type="dxa"/>
            <w:shd w:val="pct30" w:color="FFFF00" w:fill="auto"/>
          </w:tcPr>
          <w:p w:rsidR="009E6359" w:rsidRPr="00051176" w:rsidRDefault="009E6359" w:rsidP="009E6359">
            <w:pPr>
              <w:autoSpaceDE/>
              <w:autoSpaceDN/>
              <w:adjustRightInd/>
              <w:snapToGrid/>
              <w:spacing w:after="0"/>
              <w:jc w:val="left"/>
              <w:rPr>
                <w:rFonts w:ascii="Arial" w:eastAsiaTheme="minorEastAsia" w:hAnsi="Arial"/>
                <w:b/>
                <w:noProof/>
                <w:sz w:val="28"/>
                <w:szCs w:val="20"/>
                <w:lang w:val="en-GB" w:eastAsia="zh-CN"/>
              </w:rPr>
            </w:pPr>
            <w:r w:rsidRPr="00051176">
              <w:rPr>
                <w:rFonts w:ascii="Arial" w:eastAsiaTheme="minorEastAsia" w:hAnsi="Arial"/>
                <w:b/>
                <w:noProof/>
                <w:sz w:val="28"/>
                <w:szCs w:val="20"/>
                <w:lang w:val="en-GB"/>
              </w:rPr>
              <w:t>36.</w:t>
            </w:r>
            <w:r w:rsidRPr="00051176">
              <w:rPr>
                <w:rFonts w:ascii="Arial" w:eastAsiaTheme="minorEastAsia" w:hAnsi="Arial" w:hint="eastAsia"/>
                <w:b/>
                <w:noProof/>
                <w:sz w:val="28"/>
                <w:szCs w:val="20"/>
                <w:lang w:val="en-GB" w:eastAsia="zh-CN"/>
              </w:rPr>
              <w:t>30</w:t>
            </w:r>
            <w:r w:rsidR="001F7E01">
              <w:rPr>
                <w:rFonts w:ascii="Arial" w:eastAsiaTheme="minorEastAsia" w:hAnsi="Arial" w:hint="eastAsia"/>
                <w:b/>
                <w:noProof/>
                <w:sz w:val="28"/>
                <w:szCs w:val="20"/>
                <w:lang w:val="en-GB" w:eastAsia="zh-CN"/>
              </w:rPr>
              <w:t>0</w:t>
            </w:r>
          </w:p>
        </w:tc>
        <w:tc>
          <w:tcPr>
            <w:tcW w:w="709" w:type="dxa"/>
          </w:tcPr>
          <w:p w:rsidR="009E6359" w:rsidRPr="00051176" w:rsidRDefault="009E6359" w:rsidP="009E6359">
            <w:pPr>
              <w:autoSpaceDE/>
              <w:autoSpaceDN/>
              <w:adjustRightInd/>
              <w:snapToGrid/>
              <w:spacing w:after="0"/>
              <w:jc w:val="center"/>
              <w:rPr>
                <w:rFonts w:ascii="Arial" w:eastAsiaTheme="minorEastAsia" w:hAnsi="Arial"/>
                <w:noProof/>
                <w:sz w:val="20"/>
                <w:szCs w:val="20"/>
                <w:lang w:val="en-GB"/>
              </w:rPr>
            </w:pPr>
            <w:r w:rsidRPr="00051176">
              <w:rPr>
                <w:rFonts w:ascii="Arial" w:eastAsiaTheme="minorEastAsia" w:hAnsi="Arial"/>
                <w:b/>
                <w:noProof/>
                <w:sz w:val="28"/>
                <w:szCs w:val="20"/>
                <w:lang w:val="en-GB"/>
              </w:rPr>
              <w:t>CR</w:t>
            </w:r>
          </w:p>
        </w:tc>
        <w:tc>
          <w:tcPr>
            <w:tcW w:w="1276" w:type="dxa"/>
            <w:shd w:val="pct30" w:color="FFFF00" w:fill="auto"/>
          </w:tcPr>
          <w:p w:rsidR="009E6359" w:rsidRPr="00051176" w:rsidRDefault="009E6359" w:rsidP="009E6359">
            <w:pPr>
              <w:autoSpaceDE/>
              <w:autoSpaceDN/>
              <w:adjustRightInd/>
              <w:snapToGrid/>
              <w:spacing w:after="0"/>
              <w:jc w:val="left"/>
              <w:rPr>
                <w:rFonts w:ascii="Arial" w:eastAsiaTheme="minorEastAsia" w:hAnsi="Arial"/>
                <w:noProof/>
                <w:sz w:val="20"/>
                <w:szCs w:val="20"/>
                <w:lang w:val="en-GB" w:eastAsia="zh-CN"/>
              </w:rPr>
            </w:pPr>
            <w:r w:rsidRPr="00051176">
              <w:rPr>
                <w:rFonts w:ascii="Arial" w:eastAsiaTheme="minorEastAsia" w:hAnsi="Arial" w:hint="eastAsia"/>
                <w:b/>
                <w:noProof/>
                <w:sz w:val="28"/>
                <w:szCs w:val="20"/>
                <w:lang w:val="en-GB" w:eastAsia="zh-CN"/>
              </w:rPr>
              <w:t>xxxx</w:t>
            </w:r>
          </w:p>
        </w:tc>
        <w:tc>
          <w:tcPr>
            <w:tcW w:w="709" w:type="dxa"/>
          </w:tcPr>
          <w:p w:rsidR="009E6359" w:rsidRPr="00051176" w:rsidRDefault="009E6359" w:rsidP="009E6359">
            <w:pPr>
              <w:tabs>
                <w:tab w:val="right" w:pos="625"/>
              </w:tabs>
              <w:autoSpaceDE/>
              <w:autoSpaceDN/>
              <w:adjustRightInd/>
              <w:snapToGrid/>
              <w:spacing w:after="0"/>
              <w:jc w:val="center"/>
              <w:rPr>
                <w:rFonts w:ascii="Arial" w:eastAsiaTheme="minorEastAsia" w:hAnsi="Arial"/>
                <w:noProof/>
                <w:sz w:val="20"/>
                <w:szCs w:val="20"/>
                <w:lang w:val="en-GB"/>
              </w:rPr>
            </w:pPr>
            <w:r w:rsidRPr="00051176">
              <w:rPr>
                <w:rFonts w:ascii="Arial" w:eastAsiaTheme="minorEastAsia" w:hAnsi="Arial"/>
                <w:b/>
                <w:bCs/>
                <w:noProof/>
                <w:sz w:val="28"/>
                <w:szCs w:val="20"/>
                <w:lang w:val="en-GB"/>
              </w:rPr>
              <w:t>rev</w:t>
            </w:r>
          </w:p>
        </w:tc>
        <w:tc>
          <w:tcPr>
            <w:tcW w:w="425" w:type="dxa"/>
            <w:shd w:val="pct30" w:color="FFFF00" w:fill="auto"/>
          </w:tcPr>
          <w:p w:rsidR="009E6359" w:rsidRPr="00051176" w:rsidRDefault="009E6359" w:rsidP="009E6359">
            <w:pPr>
              <w:autoSpaceDE/>
              <w:autoSpaceDN/>
              <w:adjustRightInd/>
              <w:snapToGrid/>
              <w:spacing w:after="0"/>
              <w:jc w:val="center"/>
              <w:rPr>
                <w:rFonts w:ascii="Arial" w:eastAsiaTheme="minorEastAsia" w:hAnsi="Arial"/>
                <w:b/>
                <w:noProof/>
                <w:sz w:val="28"/>
                <w:szCs w:val="28"/>
                <w:lang w:val="en-GB" w:eastAsia="zh-CN"/>
              </w:rPr>
            </w:pPr>
            <w:r w:rsidRPr="00051176">
              <w:rPr>
                <w:rFonts w:ascii="Arial" w:eastAsiaTheme="minorEastAsia" w:hAnsi="Arial" w:hint="eastAsia"/>
                <w:b/>
                <w:noProof/>
                <w:sz w:val="32"/>
                <w:szCs w:val="20"/>
                <w:lang w:val="en-GB" w:eastAsia="zh-CN"/>
              </w:rPr>
              <w:t>-</w:t>
            </w:r>
          </w:p>
        </w:tc>
        <w:tc>
          <w:tcPr>
            <w:tcW w:w="2693" w:type="dxa"/>
          </w:tcPr>
          <w:p w:rsidR="009E6359" w:rsidRPr="00051176" w:rsidRDefault="009E6359" w:rsidP="009E6359">
            <w:pPr>
              <w:tabs>
                <w:tab w:val="right" w:pos="1825"/>
              </w:tabs>
              <w:autoSpaceDE/>
              <w:autoSpaceDN/>
              <w:adjustRightInd/>
              <w:snapToGrid/>
              <w:spacing w:after="0"/>
              <w:jc w:val="center"/>
              <w:rPr>
                <w:rFonts w:ascii="Arial" w:eastAsiaTheme="minorEastAsia" w:hAnsi="Arial"/>
                <w:noProof/>
                <w:sz w:val="20"/>
                <w:szCs w:val="20"/>
                <w:lang w:val="en-GB"/>
              </w:rPr>
            </w:pPr>
            <w:r w:rsidRPr="00051176">
              <w:rPr>
                <w:rFonts w:ascii="Arial" w:eastAsiaTheme="minorEastAsia" w:hAnsi="Arial"/>
                <w:b/>
                <w:noProof/>
                <w:sz w:val="28"/>
                <w:szCs w:val="28"/>
                <w:lang w:val="en-GB"/>
              </w:rPr>
              <w:t>Current version:</w:t>
            </w:r>
          </w:p>
        </w:tc>
        <w:tc>
          <w:tcPr>
            <w:tcW w:w="1418" w:type="dxa"/>
            <w:shd w:val="pct30" w:color="FFFF00" w:fill="auto"/>
          </w:tcPr>
          <w:p w:rsidR="009E6359" w:rsidRPr="00051176" w:rsidRDefault="009E6359" w:rsidP="009E6359">
            <w:pPr>
              <w:autoSpaceDE/>
              <w:autoSpaceDN/>
              <w:adjustRightInd/>
              <w:snapToGrid/>
              <w:spacing w:after="0"/>
              <w:jc w:val="center"/>
              <w:rPr>
                <w:rFonts w:ascii="Arial" w:eastAsiaTheme="minorEastAsia" w:hAnsi="Arial"/>
                <w:noProof/>
                <w:sz w:val="20"/>
                <w:szCs w:val="20"/>
                <w:lang w:val="en-GB" w:eastAsia="zh-CN"/>
              </w:rPr>
            </w:pPr>
            <w:r w:rsidRPr="00051176">
              <w:rPr>
                <w:rFonts w:ascii="Arial" w:eastAsiaTheme="minorEastAsia" w:hAnsi="Arial" w:hint="eastAsia"/>
                <w:b/>
                <w:noProof/>
                <w:sz w:val="32"/>
                <w:szCs w:val="20"/>
                <w:lang w:val="en-GB" w:eastAsia="zh-CN"/>
              </w:rPr>
              <w:t>13</w:t>
            </w:r>
            <w:r w:rsidRPr="00051176">
              <w:rPr>
                <w:rFonts w:ascii="Arial" w:eastAsiaTheme="minorEastAsia" w:hAnsi="Arial"/>
                <w:b/>
                <w:noProof/>
                <w:sz w:val="32"/>
                <w:szCs w:val="20"/>
                <w:lang w:val="en-GB"/>
              </w:rPr>
              <w:t>.</w:t>
            </w:r>
            <w:r w:rsidR="006B5C8D" w:rsidRPr="00051176">
              <w:rPr>
                <w:rFonts w:ascii="Arial" w:eastAsiaTheme="minorEastAsia" w:hAnsi="Arial" w:hint="eastAsia"/>
                <w:b/>
                <w:noProof/>
                <w:sz w:val="32"/>
                <w:szCs w:val="20"/>
                <w:lang w:val="en-GB" w:eastAsia="zh-CN"/>
              </w:rPr>
              <w:t>3</w:t>
            </w:r>
            <w:r w:rsidRPr="00051176">
              <w:rPr>
                <w:rFonts w:ascii="Arial" w:eastAsiaTheme="minorEastAsia" w:hAnsi="Arial"/>
                <w:b/>
                <w:noProof/>
                <w:sz w:val="32"/>
                <w:szCs w:val="20"/>
                <w:lang w:val="en-GB"/>
              </w:rPr>
              <w:t>.</w:t>
            </w:r>
            <w:r w:rsidRPr="00051176">
              <w:rPr>
                <w:rFonts w:ascii="Arial" w:eastAsiaTheme="minorEastAsia" w:hAnsi="Arial" w:hint="eastAsia"/>
                <w:b/>
                <w:noProof/>
                <w:sz w:val="32"/>
                <w:szCs w:val="20"/>
                <w:lang w:val="en-GB" w:eastAsia="zh-CN"/>
              </w:rPr>
              <w:t>0</w:t>
            </w:r>
            <w:bookmarkStart w:id="0" w:name="_GoBack"/>
            <w:bookmarkEnd w:id="0"/>
          </w:p>
        </w:tc>
        <w:tc>
          <w:tcPr>
            <w:tcW w:w="143" w:type="dxa"/>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20"/>
                <w:szCs w:val="20"/>
                <w:lang w:val="en-GB"/>
              </w:rPr>
            </w:pPr>
          </w:p>
        </w:tc>
      </w:tr>
      <w:tr w:rsidR="009E6359" w:rsidRPr="00051176" w:rsidTr="00933E03">
        <w:tc>
          <w:tcPr>
            <w:tcW w:w="9641" w:type="dxa"/>
            <w:gridSpan w:val="9"/>
            <w:tcBorders>
              <w:left w:val="single" w:sz="4" w:space="0" w:color="auto"/>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20"/>
                <w:szCs w:val="20"/>
                <w:lang w:val="en-GB"/>
              </w:rPr>
            </w:pPr>
          </w:p>
        </w:tc>
      </w:tr>
      <w:tr w:rsidR="009E6359" w:rsidRPr="00051176" w:rsidTr="00933E03">
        <w:tc>
          <w:tcPr>
            <w:tcW w:w="9641" w:type="dxa"/>
            <w:gridSpan w:val="9"/>
            <w:tcBorders>
              <w:top w:val="single" w:sz="4" w:space="0" w:color="auto"/>
            </w:tcBorders>
          </w:tcPr>
          <w:p w:rsidR="009E6359" w:rsidRPr="00051176" w:rsidRDefault="009E6359" w:rsidP="009E6359">
            <w:pPr>
              <w:autoSpaceDE/>
              <w:autoSpaceDN/>
              <w:adjustRightInd/>
              <w:snapToGrid/>
              <w:spacing w:after="0"/>
              <w:jc w:val="center"/>
              <w:rPr>
                <w:rFonts w:ascii="Arial" w:eastAsiaTheme="minorEastAsia" w:hAnsi="Arial" w:cs="Arial"/>
                <w:i/>
                <w:noProof/>
                <w:sz w:val="20"/>
                <w:szCs w:val="20"/>
                <w:lang w:val="en-GB"/>
              </w:rPr>
            </w:pPr>
            <w:r w:rsidRPr="00051176">
              <w:rPr>
                <w:rFonts w:ascii="Arial" w:eastAsiaTheme="minorEastAsia" w:hAnsi="Arial" w:cs="Arial"/>
                <w:i/>
                <w:noProof/>
                <w:sz w:val="20"/>
                <w:szCs w:val="20"/>
                <w:lang w:val="en-GB"/>
              </w:rPr>
              <w:t xml:space="preserve">For </w:t>
            </w:r>
            <w:hyperlink r:id="rId8" w:anchor="_blank" w:history="1">
              <w:r w:rsidRPr="00051176">
                <w:rPr>
                  <w:rFonts w:ascii="Arial" w:eastAsiaTheme="minorEastAsia" w:hAnsi="Arial" w:cs="Arial"/>
                  <w:b/>
                  <w:i/>
                  <w:noProof/>
                  <w:color w:val="FF0000"/>
                  <w:sz w:val="20"/>
                  <w:szCs w:val="20"/>
                  <w:u w:val="single"/>
                  <w:lang w:val="en-GB"/>
                </w:rPr>
                <w:t>HE</w:t>
              </w:r>
              <w:bookmarkStart w:id="1" w:name="_Hlt497126619"/>
              <w:r w:rsidRPr="00051176">
                <w:rPr>
                  <w:rFonts w:ascii="Arial" w:eastAsiaTheme="minorEastAsia" w:hAnsi="Arial" w:cs="Arial"/>
                  <w:b/>
                  <w:i/>
                  <w:noProof/>
                  <w:color w:val="FF0000"/>
                  <w:sz w:val="20"/>
                  <w:szCs w:val="20"/>
                  <w:u w:val="single"/>
                  <w:lang w:val="en-GB"/>
                </w:rPr>
                <w:t>L</w:t>
              </w:r>
              <w:bookmarkEnd w:id="1"/>
              <w:r w:rsidRPr="00051176">
                <w:rPr>
                  <w:rFonts w:ascii="Arial" w:eastAsiaTheme="minorEastAsia" w:hAnsi="Arial" w:cs="Arial"/>
                  <w:b/>
                  <w:i/>
                  <w:noProof/>
                  <w:color w:val="FF0000"/>
                  <w:sz w:val="20"/>
                  <w:szCs w:val="20"/>
                  <w:u w:val="single"/>
                  <w:lang w:val="en-GB"/>
                </w:rPr>
                <w:t>P</w:t>
              </w:r>
            </w:hyperlink>
            <w:r w:rsidRPr="00051176">
              <w:rPr>
                <w:rFonts w:ascii="Arial" w:eastAsiaTheme="minorEastAsia" w:hAnsi="Arial" w:cs="Arial"/>
                <w:b/>
                <w:i/>
                <w:noProof/>
                <w:color w:val="FF0000"/>
                <w:sz w:val="20"/>
                <w:szCs w:val="20"/>
                <w:lang w:val="en-GB"/>
              </w:rPr>
              <w:t xml:space="preserve"> </w:t>
            </w:r>
            <w:r w:rsidRPr="00051176">
              <w:rPr>
                <w:rFonts w:ascii="Arial" w:eastAsiaTheme="minorEastAsia" w:hAnsi="Arial" w:cs="Arial"/>
                <w:i/>
                <w:noProof/>
                <w:sz w:val="20"/>
                <w:szCs w:val="20"/>
                <w:lang w:val="en-GB"/>
              </w:rPr>
              <w:t xml:space="preserve">on using this form: comprehensive instructions can be found at </w:t>
            </w:r>
            <w:r w:rsidRPr="00051176">
              <w:rPr>
                <w:rFonts w:ascii="Arial" w:eastAsiaTheme="minorEastAsia" w:hAnsi="Arial" w:cs="Arial"/>
                <w:i/>
                <w:noProof/>
                <w:sz w:val="20"/>
                <w:szCs w:val="20"/>
                <w:lang w:val="en-GB"/>
              </w:rPr>
              <w:br/>
            </w:r>
            <w:hyperlink r:id="rId9" w:history="1">
              <w:r w:rsidRPr="00051176">
                <w:rPr>
                  <w:rFonts w:ascii="Arial" w:eastAsiaTheme="minorEastAsia" w:hAnsi="Arial" w:cs="Arial"/>
                  <w:i/>
                  <w:noProof/>
                  <w:color w:val="0000FF"/>
                  <w:sz w:val="20"/>
                  <w:szCs w:val="20"/>
                  <w:u w:val="single"/>
                  <w:lang w:val="en-GB"/>
                </w:rPr>
                <w:t>http://www.3gpp.org/Change-Requests</w:t>
              </w:r>
            </w:hyperlink>
            <w:r w:rsidRPr="00051176">
              <w:rPr>
                <w:rFonts w:ascii="Arial" w:eastAsiaTheme="minorEastAsia" w:hAnsi="Arial" w:cs="Arial"/>
                <w:i/>
                <w:noProof/>
                <w:sz w:val="20"/>
                <w:szCs w:val="20"/>
                <w:lang w:val="en-GB"/>
              </w:rPr>
              <w:t>.</w:t>
            </w:r>
          </w:p>
        </w:tc>
      </w:tr>
      <w:tr w:rsidR="009E6359" w:rsidRPr="00051176" w:rsidTr="00933E03">
        <w:tc>
          <w:tcPr>
            <w:tcW w:w="9641" w:type="dxa"/>
            <w:gridSpan w:val="9"/>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E6359" w:rsidRPr="00051176" w:rsidTr="00933E03">
        <w:tc>
          <w:tcPr>
            <w:tcW w:w="2835" w:type="dxa"/>
          </w:tcPr>
          <w:p w:rsidR="009E6359" w:rsidRPr="00051176" w:rsidRDefault="009E6359" w:rsidP="009E6359">
            <w:pPr>
              <w:tabs>
                <w:tab w:val="right" w:pos="2751"/>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Proposed change affects:</w:t>
            </w:r>
          </w:p>
        </w:tc>
        <w:tc>
          <w:tcPr>
            <w:tcW w:w="1418" w:type="dxa"/>
          </w:tcPr>
          <w:p w:rsidR="009E6359" w:rsidRPr="00051176" w:rsidRDefault="009E6359" w:rsidP="009E6359">
            <w:pPr>
              <w:autoSpaceDE/>
              <w:autoSpaceDN/>
              <w:adjustRightInd/>
              <w:snapToGrid/>
              <w:spacing w:after="0"/>
              <w:jc w:val="right"/>
              <w:rPr>
                <w:rFonts w:ascii="Arial" w:eastAsiaTheme="minorEastAsia" w:hAnsi="Arial"/>
                <w:noProof/>
                <w:sz w:val="20"/>
                <w:szCs w:val="20"/>
                <w:lang w:val="en-GB"/>
              </w:rPr>
            </w:pPr>
            <w:r w:rsidRPr="00051176">
              <w:rPr>
                <w:rFonts w:ascii="Arial" w:eastAsiaTheme="minorEastAsia"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p>
        </w:tc>
        <w:tc>
          <w:tcPr>
            <w:tcW w:w="709" w:type="dxa"/>
            <w:tcBorders>
              <w:left w:val="single" w:sz="4" w:space="0" w:color="auto"/>
            </w:tcBorders>
          </w:tcPr>
          <w:p w:rsidR="009E6359" w:rsidRPr="00051176" w:rsidRDefault="009E6359" w:rsidP="009E6359">
            <w:pPr>
              <w:autoSpaceDE/>
              <w:autoSpaceDN/>
              <w:adjustRightInd/>
              <w:snapToGrid/>
              <w:spacing w:after="0"/>
              <w:jc w:val="right"/>
              <w:rPr>
                <w:rFonts w:ascii="Arial" w:eastAsiaTheme="minorEastAsia" w:hAnsi="Arial"/>
                <w:noProof/>
                <w:sz w:val="20"/>
                <w:szCs w:val="20"/>
                <w:u w:val="single"/>
                <w:lang w:val="en-GB"/>
              </w:rPr>
            </w:pPr>
            <w:r w:rsidRPr="00051176">
              <w:rPr>
                <w:rFonts w:ascii="Arial" w:eastAsiaTheme="minorEastAsia"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r w:rsidRPr="00051176">
              <w:rPr>
                <w:rFonts w:ascii="Arial" w:eastAsiaTheme="minorEastAsia" w:hAnsi="Arial"/>
                <w:b/>
                <w:caps/>
                <w:noProof/>
                <w:sz w:val="20"/>
                <w:szCs w:val="20"/>
                <w:lang w:val="en-GB"/>
              </w:rPr>
              <w:t>X</w:t>
            </w:r>
          </w:p>
        </w:tc>
        <w:tc>
          <w:tcPr>
            <w:tcW w:w="2126" w:type="dxa"/>
          </w:tcPr>
          <w:p w:rsidR="009E6359" w:rsidRPr="00051176" w:rsidRDefault="009E6359" w:rsidP="009E6359">
            <w:pPr>
              <w:autoSpaceDE/>
              <w:autoSpaceDN/>
              <w:adjustRightInd/>
              <w:snapToGrid/>
              <w:spacing w:after="0"/>
              <w:jc w:val="right"/>
              <w:rPr>
                <w:rFonts w:ascii="Arial" w:eastAsiaTheme="minorEastAsia" w:hAnsi="Arial"/>
                <w:noProof/>
                <w:sz w:val="20"/>
                <w:szCs w:val="20"/>
                <w:u w:val="single"/>
                <w:lang w:val="en-GB"/>
              </w:rPr>
            </w:pPr>
            <w:r w:rsidRPr="00051176">
              <w:rPr>
                <w:rFonts w:ascii="Arial" w:eastAsiaTheme="minorEastAsia"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r w:rsidRPr="00051176">
              <w:rPr>
                <w:rFonts w:ascii="Arial" w:eastAsiaTheme="minorEastAsia" w:hAnsi="Arial"/>
                <w:b/>
                <w:caps/>
                <w:noProof/>
                <w:sz w:val="20"/>
                <w:szCs w:val="20"/>
                <w:lang w:val="en-GB"/>
              </w:rPr>
              <w:t>X</w:t>
            </w:r>
          </w:p>
        </w:tc>
        <w:tc>
          <w:tcPr>
            <w:tcW w:w="1418" w:type="dxa"/>
            <w:tcBorders>
              <w:left w:val="nil"/>
            </w:tcBorders>
          </w:tcPr>
          <w:p w:rsidR="009E6359" w:rsidRPr="00051176" w:rsidRDefault="009E6359" w:rsidP="009E6359">
            <w:pPr>
              <w:autoSpaceDE/>
              <w:autoSpaceDN/>
              <w:adjustRightInd/>
              <w:snapToGrid/>
              <w:spacing w:after="0"/>
              <w:jc w:val="right"/>
              <w:rPr>
                <w:rFonts w:ascii="Arial" w:eastAsiaTheme="minorEastAsia" w:hAnsi="Arial"/>
                <w:noProof/>
                <w:sz w:val="20"/>
                <w:szCs w:val="20"/>
                <w:lang w:val="en-GB"/>
              </w:rPr>
            </w:pPr>
            <w:r w:rsidRPr="00051176">
              <w:rPr>
                <w:rFonts w:ascii="Arial" w:eastAsiaTheme="minorEastAsia"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6359" w:rsidRPr="00051176" w:rsidRDefault="009E6359" w:rsidP="009E6359">
            <w:pPr>
              <w:autoSpaceDE/>
              <w:autoSpaceDN/>
              <w:adjustRightInd/>
              <w:snapToGrid/>
              <w:spacing w:after="0"/>
              <w:jc w:val="center"/>
              <w:rPr>
                <w:rFonts w:ascii="Arial" w:eastAsiaTheme="minorEastAsia" w:hAnsi="Arial"/>
                <w:b/>
                <w:bCs/>
                <w:caps/>
                <w:noProof/>
                <w:sz w:val="20"/>
                <w:szCs w:val="20"/>
                <w:lang w:val="en-GB"/>
              </w:rPr>
            </w:pPr>
          </w:p>
        </w:tc>
      </w:tr>
    </w:tbl>
    <w:p w:rsidR="009E6359" w:rsidRPr="009E6359" w:rsidRDefault="009E6359" w:rsidP="009E6359">
      <w:pPr>
        <w:autoSpaceDE/>
        <w:autoSpaceDN/>
        <w:adjustRightInd/>
        <w:snapToGrid/>
        <w:spacing w:after="180"/>
        <w:jc w:val="left"/>
        <w:rPr>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E6359" w:rsidRPr="00051176" w:rsidTr="00933E03">
        <w:tc>
          <w:tcPr>
            <w:tcW w:w="9641" w:type="dxa"/>
            <w:gridSpan w:val="11"/>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1843" w:type="dxa"/>
            <w:tcBorders>
              <w:top w:val="single" w:sz="4" w:space="0" w:color="auto"/>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Title:</w:t>
            </w:r>
            <w:r w:rsidRPr="00051176">
              <w:rPr>
                <w:rFonts w:ascii="Arial" w:eastAsiaTheme="minorEastAsia"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eastAsiaTheme="minorEastAsia" w:hAnsi="Arial"/>
                <w:noProof/>
                <w:sz w:val="20"/>
                <w:szCs w:val="20"/>
                <w:lang w:val="en-GB" w:eastAsia="zh-CN"/>
              </w:rPr>
            </w:pPr>
            <w:r w:rsidRPr="00051176">
              <w:rPr>
                <w:rFonts w:ascii="Arial" w:eastAsiaTheme="minorEastAsia" w:hAnsi="Arial"/>
                <w:noProof/>
                <w:sz w:val="20"/>
                <w:szCs w:val="20"/>
                <w:lang w:val="en-GB"/>
              </w:rPr>
              <w:t xml:space="preserve">Introduction of </w:t>
            </w:r>
            <w:r w:rsidR="007C70C3" w:rsidRPr="00051176">
              <w:rPr>
                <w:rFonts w:ascii="Arial" w:eastAsiaTheme="minorEastAsia" w:hAnsi="Arial"/>
                <w:noProof/>
                <w:sz w:val="20"/>
                <w:szCs w:val="20"/>
                <w:lang w:val="en-GB"/>
              </w:rPr>
              <w:t>NB-IoT</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Source to WG:</w:t>
            </w:r>
          </w:p>
        </w:tc>
        <w:tc>
          <w:tcPr>
            <w:tcW w:w="7798" w:type="dxa"/>
            <w:gridSpan w:val="10"/>
            <w:tcBorders>
              <w:right w:val="single" w:sz="4" w:space="0" w:color="auto"/>
            </w:tcBorders>
            <w:shd w:val="pct30" w:color="FFFF00" w:fill="auto"/>
          </w:tcPr>
          <w:p w:rsidR="009E6359" w:rsidRPr="00051176" w:rsidRDefault="009E6359" w:rsidP="007C70C3">
            <w:pPr>
              <w:autoSpaceDE/>
              <w:autoSpaceDN/>
              <w:adjustRightInd/>
              <w:snapToGrid/>
              <w:spacing w:after="0"/>
              <w:ind w:left="100"/>
              <w:jc w:val="left"/>
              <w:rPr>
                <w:rFonts w:ascii="Arial" w:eastAsiaTheme="minorEastAsia" w:hAnsi="Arial"/>
                <w:noProof/>
                <w:sz w:val="20"/>
                <w:szCs w:val="20"/>
                <w:lang w:val="en-GB" w:eastAsia="zh-CN"/>
              </w:rPr>
            </w:pPr>
            <w:r w:rsidRPr="00051176">
              <w:rPr>
                <w:rFonts w:ascii="Arial" w:eastAsiaTheme="minorEastAsia" w:hAnsi="Arial" w:hint="eastAsia"/>
                <w:noProof/>
                <w:sz w:val="20"/>
                <w:szCs w:val="20"/>
                <w:lang w:val="en-GB" w:eastAsia="zh-CN"/>
              </w:rPr>
              <w:t>Huawei</w:t>
            </w: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Source to TSG:</w:t>
            </w:r>
          </w:p>
        </w:tc>
        <w:tc>
          <w:tcPr>
            <w:tcW w:w="7798" w:type="dxa"/>
            <w:gridSpan w:val="10"/>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eastAsiaTheme="minorEastAsia" w:hAnsi="Arial"/>
                <w:noProof/>
                <w:sz w:val="20"/>
                <w:szCs w:val="20"/>
                <w:lang w:val="en-GB" w:eastAsia="zh-CN"/>
              </w:rPr>
            </w:pP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7798" w:type="dxa"/>
            <w:gridSpan w:val="10"/>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Work item code:</w:t>
            </w:r>
          </w:p>
        </w:tc>
        <w:tc>
          <w:tcPr>
            <w:tcW w:w="3260" w:type="dxa"/>
            <w:gridSpan w:val="5"/>
            <w:shd w:val="pct30" w:color="FFFF00" w:fill="auto"/>
          </w:tcPr>
          <w:p w:rsidR="009E6359" w:rsidRPr="00051176" w:rsidRDefault="007C70C3" w:rsidP="009E6359">
            <w:pPr>
              <w:autoSpaceDE/>
              <w:autoSpaceDN/>
              <w:adjustRightInd/>
              <w:snapToGrid/>
              <w:spacing w:after="0"/>
              <w:ind w:left="100"/>
              <w:jc w:val="left"/>
              <w:rPr>
                <w:rFonts w:ascii="Arial" w:eastAsiaTheme="minorEastAsia" w:hAnsi="Arial"/>
                <w:noProof/>
                <w:sz w:val="20"/>
                <w:szCs w:val="20"/>
                <w:lang w:val="en-GB"/>
              </w:rPr>
            </w:pPr>
            <w:r w:rsidRPr="00051176">
              <w:rPr>
                <w:rFonts w:ascii="Arial" w:eastAsiaTheme="minorEastAsia" w:hAnsi="Arial" w:cs="Arial" w:hint="eastAsia"/>
                <w:sz w:val="20"/>
                <w:szCs w:val="20"/>
                <w:lang w:val="en-GB" w:eastAsia="zh-CN"/>
              </w:rPr>
              <w:t>NB-IoT</w:t>
            </w:r>
          </w:p>
        </w:tc>
        <w:tc>
          <w:tcPr>
            <w:tcW w:w="994" w:type="dxa"/>
            <w:gridSpan w:val="2"/>
            <w:tcBorders>
              <w:left w:val="nil"/>
            </w:tcBorders>
          </w:tcPr>
          <w:p w:rsidR="009E6359" w:rsidRPr="00051176" w:rsidRDefault="009E6359" w:rsidP="009E6359">
            <w:pPr>
              <w:autoSpaceDE/>
              <w:autoSpaceDN/>
              <w:adjustRightInd/>
              <w:snapToGrid/>
              <w:spacing w:after="0"/>
              <w:ind w:right="100"/>
              <w:jc w:val="left"/>
              <w:rPr>
                <w:rFonts w:ascii="Arial" w:eastAsiaTheme="minorEastAsia"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eastAsiaTheme="minorEastAsia" w:hAnsi="Arial"/>
                <w:noProof/>
                <w:sz w:val="20"/>
                <w:szCs w:val="20"/>
                <w:lang w:val="en-GB"/>
              </w:rPr>
            </w:pPr>
            <w:r w:rsidRPr="00051176">
              <w:rPr>
                <w:rFonts w:ascii="Arial" w:eastAsiaTheme="minorEastAsia" w:hAnsi="Arial"/>
                <w:b/>
                <w:i/>
                <w:noProof/>
                <w:sz w:val="20"/>
                <w:szCs w:val="20"/>
                <w:lang w:val="en-GB"/>
              </w:rPr>
              <w:t>Date: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eastAsiaTheme="minorEastAsia" w:hAnsi="Arial"/>
                <w:noProof/>
                <w:sz w:val="20"/>
                <w:szCs w:val="20"/>
                <w:lang w:val="en-GB" w:eastAsia="zh-CN"/>
              </w:rPr>
            </w:pPr>
            <w:r w:rsidRPr="00051176">
              <w:rPr>
                <w:rFonts w:ascii="Arial" w:eastAsiaTheme="minorEastAsia" w:hAnsi="Arial" w:hint="eastAsia"/>
                <w:noProof/>
                <w:sz w:val="20"/>
                <w:szCs w:val="20"/>
                <w:lang w:val="en-GB" w:eastAsia="zh-CN"/>
              </w:rPr>
              <w:t>2016</w:t>
            </w:r>
            <w:r w:rsidRPr="00051176">
              <w:rPr>
                <w:rFonts w:ascii="Arial" w:eastAsiaTheme="minorEastAsia" w:hAnsi="Arial"/>
                <w:noProof/>
                <w:sz w:val="20"/>
                <w:szCs w:val="20"/>
                <w:lang w:val="en-GB"/>
              </w:rPr>
              <w:t>-</w:t>
            </w:r>
            <w:r w:rsidRPr="00051176">
              <w:rPr>
                <w:rFonts w:ascii="Arial" w:eastAsiaTheme="minorEastAsia" w:hAnsi="Arial"/>
                <w:noProof/>
                <w:sz w:val="20"/>
                <w:szCs w:val="20"/>
                <w:lang w:val="en-GB" w:eastAsia="zh-CN"/>
              </w:rPr>
              <w:t>0</w:t>
            </w:r>
            <w:r w:rsidRPr="00051176">
              <w:rPr>
                <w:rFonts w:ascii="Arial" w:eastAsiaTheme="minorEastAsia" w:hAnsi="Arial" w:hint="eastAsia"/>
                <w:noProof/>
                <w:sz w:val="20"/>
                <w:szCs w:val="20"/>
                <w:lang w:val="en-GB" w:eastAsia="zh-CN"/>
              </w:rPr>
              <w:t>4</w:t>
            </w:r>
            <w:r w:rsidRPr="00051176">
              <w:rPr>
                <w:rFonts w:ascii="Arial" w:eastAsiaTheme="minorEastAsia" w:hAnsi="Arial"/>
                <w:noProof/>
                <w:sz w:val="20"/>
                <w:szCs w:val="20"/>
                <w:lang w:val="en-GB" w:eastAsia="zh-CN"/>
              </w:rPr>
              <w:t>-</w:t>
            </w:r>
            <w:r w:rsidRPr="00051176">
              <w:rPr>
                <w:rFonts w:ascii="Arial" w:eastAsiaTheme="minorEastAsia" w:hAnsi="Arial" w:hint="eastAsia"/>
                <w:noProof/>
                <w:sz w:val="20"/>
                <w:szCs w:val="20"/>
                <w:lang w:val="en-GB" w:eastAsia="zh-CN"/>
              </w:rPr>
              <w:t>11</w:t>
            </w:r>
          </w:p>
        </w:tc>
      </w:tr>
      <w:tr w:rsidR="009E6359" w:rsidRPr="00051176" w:rsidTr="00933E03">
        <w:tc>
          <w:tcPr>
            <w:tcW w:w="1843" w:type="dxa"/>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1560" w:type="dxa"/>
            <w:gridSpan w:val="4"/>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c>
          <w:tcPr>
            <w:tcW w:w="2694" w:type="dxa"/>
            <w:gridSpan w:val="3"/>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c>
          <w:tcPr>
            <w:tcW w:w="1417" w:type="dxa"/>
            <w:gridSpan w:val="2"/>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c>
          <w:tcPr>
            <w:tcW w:w="2127" w:type="dxa"/>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rPr>
          <w:cantSplit/>
        </w:trPr>
        <w:tc>
          <w:tcPr>
            <w:tcW w:w="1843" w:type="dxa"/>
            <w:tcBorders>
              <w:left w:val="single" w:sz="4" w:space="0" w:color="auto"/>
            </w:tcBorders>
          </w:tcPr>
          <w:p w:rsidR="009E6359" w:rsidRPr="00051176" w:rsidRDefault="009E6359" w:rsidP="009E6359">
            <w:pPr>
              <w:tabs>
                <w:tab w:val="right" w:pos="1759"/>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Category:</w:t>
            </w:r>
          </w:p>
        </w:tc>
        <w:tc>
          <w:tcPr>
            <w:tcW w:w="425" w:type="dxa"/>
            <w:shd w:val="pct30" w:color="FFFF00" w:fill="auto"/>
          </w:tcPr>
          <w:p w:rsidR="009E6359" w:rsidRPr="00051176" w:rsidRDefault="009E6359" w:rsidP="009E6359">
            <w:pPr>
              <w:autoSpaceDE/>
              <w:autoSpaceDN/>
              <w:adjustRightInd/>
              <w:snapToGrid/>
              <w:spacing w:after="0"/>
              <w:ind w:left="100"/>
              <w:jc w:val="left"/>
              <w:rPr>
                <w:rFonts w:ascii="Arial" w:eastAsiaTheme="minorEastAsia" w:hAnsi="Arial"/>
                <w:b/>
                <w:noProof/>
                <w:sz w:val="20"/>
                <w:szCs w:val="20"/>
                <w:lang w:val="en-GB" w:eastAsia="zh-CN"/>
              </w:rPr>
            </w:pPr>
            <w:r w:rsidRPr="00051176">
              <w:rPr>
                <w:rFonts w:ascii="Arial" w:eastAsiaTheme="minorEastAsia" w:hAnsi="Arial" w:hint="eastAsia"/>
                <w:b/>
                <w:noProof/>
                <w:sz w:val="20"/>
                <w:szCs w:val="20"/>
                <w:lang w:val="en-GB" w:eastAsia="zh-CN"/>
              </w:rPr>
              <w:t>B</w:t>
            </w:r>
          </w:p>
        </w:tc>
        <w:tc>
          <w:tcPr>
            <w:tcW w:w="3829" w:type="dxa"/>
            <w:gridSpan w:val="6"/>
            <w:tcBorders>
              <w:left w:val="nil"/>
            </w:tcBorders>
          </w:tcPr>
          <w:p w:rsidR="009E6359" w:rsidRPr="00051176" w:rsidRDefault="009E6359" w:rsidP="009E6359">
            <w:pPr>
              <w:autoSpaceDE/>
              <w:autoSpaceDN/>
              <w:adjustRightInd/>
              <w:snapToGrid/>
              <w:spacing w:after="0"/>
              <w:jc w:val="left"/>
              <w:rPr>
                <w:rFonts w:ascii="Arial" w:eastAsiaTheme="minorEastAsia" w:hAnsi="Arial"/>
                <w:noProof/>
                <w:sz w:val="20"/>
                <w:szCs w:val="20"/>
                <w:lang w:val="en-GB"/>
              </w:rPr>
            </w:pPr>
          </w:p>
        </w:tc>
        <w:tc>
          <w:tcPr>
            <w:tcW w:w="1417" w:type="dxa"/>
            <w:gridSpan w:val="2"/>
            <w:tcBorders>
              <w:left w:val="nil"/>
            </w:tcBorders>
          </w:tcPr>
          <w:p w:rsidR="009E6359" w:rsidRPr="00051176" w:rsidRDefault="009E6359" w:rsidP="009E6359">
            <w:pPr>
              <w:autoSpaceDE/>
              <w:autoSpaceDN/>
              <w:adjustRightInd/>
              <w:snapToGrid/>
              <w:spacing w:after="0"/>
              <w:jc w:val="right"/>
              <w:rPr>
                <w:rFonts w:ascii="Arial" w:eastAsiaTheme="minorEastAsia" w:hAnsi="Arial"/>
                <w:b/>
                <w:i/>
                <w:noProof/>
                <w:sz w:val="20"/>
                <w:szCs w:val="20"/>
                <w:lang w:val="en-GB"/>
              </w:rPr>
            </w:pPr>
            <w:r w:rsidRPr="00051176">
              <w:rPr>
                <w:rFonts w:ascii="Arial" w:eastAsiaTheme="minorEastAsia" w:hAnsi="Arial"/>
                <w:b/>
                <w:i/>
                <w:noProof/>
                <w:sz w:val="20"/>
                <w:szCs w:val="20"/>
                <w:lang w:val="en-GB"/>
              </w:rPr>
              <w:t>Release:</w:t>
            </w:r>
          </w:p>
        </w:tc>
        <w:tc>
          <w:tcPr>
            <w:tcW w:w="2127" w:type="dxa"/>
            <w:tcBorders>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eastAsiaTheme="minorEastAsia" w:hAnsi="Arial"/>
                <w:noProof/>
                <w:sz w:val="20"/>
                <w:szCs w:val="20"/>
                <w:lang w:val="en-GB" w:eastAsia="zh-CN"/>
              </w:rPr>
            </w:pPr>
            <w:r w:rsidRPr="00051176">
              <w:rPr>
                <w:rFonts w:ascii="Arial" w:eastAsiaTheme="minorEastAsia" w:hAnsi="Arial"/>
                <w:noProof/>
                <w:sz w:val="20"/>
                <w:szCs w:val="20"/>
                <w:lang w:val="en-GB"/>
              </w:rPr>
              <w:t>Rel-</w:t>
            </w:r>
            <w:r w:rsidRPr="00051176">
              <w:rPr>
                <w:rFonts w:ascii="Arial" w:eastAsiaTheme="minorEastAsia" w:hAnsi="Arial" w:hint="eastAsia"/>
                <w:noProof/>
                <w:sz w:val="20"/>
                <w:szCs w:val="20"/>
                <w:lang w:val="en-GB" w:eastAsia="zh-CN"/>
              </w:rPr>
              <w:t>1</w:t>
            </w:r>
            <w:r w:rsidR="007C70C3" w:rsidRPr="00051176">
              <w:rPr>
                <w:rFonts w:ascii="Arial" w:eastAsiaTheme="minorEastAsia" w:hAnsi="Arial" w:hint="eastAsia"/>
                <w:noProof/>
                <w:sz w:val="20"/>
                <w:szCs w:val="20"/>
                <w:lang w:val="en-GB" w:eastAsia="zh-CN"/>
              </w:rPr>
              <w:t>3</w:t>
            </w:r>
          </w:p>
        </w:tc>
      </w:tr>
      <w:tr w:rsidR="009E6359" w:rsidRPr="00051176" w:rsidTr="00933E03">
        <w:tc>
          <w:tcPr>
            <w:tcW w:w="1843" w:type="dxa"/>
            <w:tcBorders>
              <w:left w:val="single" w:sz="4" w:space="0" w:color="auto"/>
              <w:bottom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20"/>
                <w:szCs w:val="20"/>
                <w:lang w:val="en-GB"/>
              </w:rPr>
            </w:pPr>
          </w:p>
        </w:tc>
        <w:tc>
          <w:tcPr>
            <w:tcW w:w="4678" w:type="dxa"/>
            <w:gridSpan w:val="8"/>
            <w:tcBorders>
              <w:bottom w:val="single" w:sz="4" w:space="0" w:color="auto"/>
            </w:tcBorders>
          </w:tcPr>
          <w:p w:rsidR="009E6359" w:rsidRPr="00051176" w:rsidRDefault="009E6359" w:rsidP="009E6359">
            <w:pPr>
              <w:autoSpaceDE/>
              <w:autoSpaceDN/>
              <w:adjustRightInd/>
              <w:snapToGrid/>
              <w:spacing w:after="0"/>
              <w:ind w:left="383" w:hanging="383"/>
              <w:jc w:val="left"/>
              <w:rPr>
                <w:rFonts w:ascii="Arial" w:eastAsiaTheme="minorEastAsia" w:hAnsi="Arial"/>
                <w:i/>
                <w:noProof/>
                <w:sz w:val="18"/>
                <w:szCs w:val="20"/>
                <w:lang w:val="en-GB"/>
              </w:rPr>
            </w:pPr>
            <w:r w:rsidRPr="00051176">
              <w:rPr>
                <w:rFonts w:ascii="Arial" w:eastAsiaTheme="minorEastAsia" w:hAnsi="Arial"/>
                <w:i/>
                <w:noProof/>
                <w:sz w:val="18"/>
                <w:szCs w:val="20"/>
                <w:lang w:val="en-GB"/>
              </w:rPr>
              <w:t xml:space="preserve">Use </w:t>
            </w:r>
            <w:r w:rsidRPr="00051176">
              <w:rPr>
                <w:rFonts w:ascii="Arial" w:eastAsiaTheme="minorEastAsia" w:hAnsi="Arial"/>
                <w:i/>
                <w:noProof/>
                <w:sz w:val="18"/>
                <w:szCs w:val="20"/>
                <w:u w:val="single"/>
                <w:lang w:val="en-GB"/>
              </w:rPr>
              <w:t>one</w:t>
            </w:r>
            <w:r w:rsidRPr="00051176">
              <w:rPr>
                <w:rFonts w:ascii="Arial" w:eastAsiaTheme="minorEastAsia" w:hAnsi="Arial"/>
                <w:i/>
                <w:noProof/>
                <w:sz w:val="18"/>
                <w:szCs w:val="20"/>
                <w:lang w:val="en-GB"/>
              </w:rPr>
              <w:t xml:space="preserve"> of the following categories:</w:t>
            </w:r>
            <w:r w:rsidRPr="00051176">
              <w:rPr>
                <w:rFonts w:ascii="Arial" w:eastAsiaTheme="minorEastAsia" w:hAnsi="Arial"/>
                <w:b/>
                <w:i/>
                <w:noProof/>
                <w:sz w:val="18"/>
                <w:szCs w:val="20"/>
                <w:lang w:val="en-GB"/>
              </w:rPr>
              <w:br/>
              <w:t>F</w:t>
            </w:r>
            <w:r w:rsidRPr="00051176">
              <w:rPr>
                <w:rFonts w:ascii="Arial" w:eastAsiaTheme="minorEastAsia" w:hAnsi="Arial"/>
                <w:i/>
                <w:noProof/>
                <w:sz w:val="18"/>
                <w:szCs w:val="20"/>
                <w:lang w:val="en-GB"/>
              </w:rPr>
              <w:t xml:space="preserve">  (correction)</w:t>
            </w:r>
            <w:r w:rsidRPr="00051176">
              <w:rPr>
                <w:rFonts w:ascii="Arial" w:eastAsiaTheme="minorEastAsia" w:hAnsi="Arial"/>
                <w:i/>
                <w:noProof/>
                <w:sz w:val="18"/>
                <w:szCs w:val="20"/>
                <w:lang w:val="en-GB"/>
              </w:rPr>
              <w:br/>
            </w:r>
            <w:r w:rsidRPr="00051176">
              <w:rPr>
                <w:rFonts w:ascii="Arial" w:eastAsiaTheme="minorEastAsia" w:hAnsi="Arial"/>
                <w:b/>
                <w:i/>
                <w:noProof/>
                <w:sz w:val="18"/>
                <w:szCs w:val="20"/>
                <w:lang w:val="en-GB"/>
              </w:rPr>
              <w:t>A</w:t>
            </w:r>
            <w:r w:rsidRPr="00051176">
              <w:rPr>
                <w:rFonts w:ascii="Arial" w:eastAsiaTheme="minorEastAsia" w:hAnsi="Arial"/>
                <w:i/>
                <w:noProof/>
                <w:sz w:val="18"/>
                <w:szCs w:val="20"/>
                <w:lang w:val="en-GB"/>
              </w:rPr>
              <w:t xml:space="preserve">  (mirror corresponding to a change in an earlier release)</w:t>
            </w:r>
            <w:r w:rsidRPr="00051176">
              <w:rPr>
                <w:rFonts w:ascii="Arial" w:eastAsiaTheme="minorEastAsia" w:hAnsi="Arial"/>
                <w:i/>
                <w:noProof/>
                <w:sz w:val="18"/>
                <w:szCs w:val="20"/>
                <w:lang w:val="en-GB"/>
              </w:rPr>
              <w:br/>
            </w:r>
            <w:r w:rsidRPr="00051176">
              <w:rPr>
                <w:rFonts w:ascii="Arial" w:eastAsiaTheme="minorEastAsia" w:hAnsi="Arial"/>
                <w:b/>
                <w:i/>
                <w:noProof/>
                <w:sz w:val="18"/>
                <w:szCs w:val="20"/>
                <w:lang w:val="en-GB"/>
              </w:rPr>
              <w:t>B</w:t>
            </w:r>
            <w:r w:rsidRPr="00051176">
              <w:rPr>
                <w:rFonts w:ascii="Arial" w:eastAsiaTheme="minorEastAsia" w:hAnsi="Arial"/>
                <w:i/>
                <w:noProof/>
                <w:sz w:val="18"/>
                <w:szCs w:val="20"/>
                <w:lang w:val="en-GB"/>
              </w:rPr>
              <w:t xml:space="preserve">  (addition of feature), </w:t>
            </w:r>
            <w:r w:rsidRPr="00051176">
              <w:rPr>
                <w:rFonts w:ascii="Arial" w:eastAsiaTheme="minorEastAsia" w:hAnsi="Arial"/>
                <w:i/>
                <w:noProof/>
                <w:sz w:val="18"/>
                <w:szCs w:val="20"/>
                <w:lang w:val="en-GB"/>
              </w:rPr>
              <w:br/>
            </w:r>
            <w:r w:rsidRPr="00051176">
              <w:rPr>
                <w:rFonts w:ascii="Arial" w:eastAsiaTheme="minorEastAsia" w:hAnsi="Arial"/>
                <w:b/>
                <w:i/>
                <w:noProof/>
                <w:sz w:val="18"/>
                <w:szCs w:val="20"/>
                <w:lang w:val="en-GB"/>
              </w:rPr>
              <w:t>C</w:t>
            </w:r>
            <w:r w:rsidRPr="00051176">
              <w:rPr>
                <w:rFonts w:ascii="Arial" w:eastAsiaTheme="minorEastAsia" w:hAnsi="Arial"/>
                <w:i/>
                <w:noProof/>
                <w:sz w:val="18"/>
                <w:szCs w:val="20"/>
                <w:lang w:val="en-GB"/>
              </w:rPr>
              <w:t xml:space="preserve">  (functional modification of feature)</w:t>
            </w:r>
            <w:r w:rsidRPr="00051176">
              <w:rPr>
                <w:rFonts w:ascii="Arial" w:eastAsiaTheme="minorEastAsia" w:hAnsi="Arial"/>
                <w:i/>
                <w:noProof/>
                <w:sz w:val="18"/>
                <w:szCs w:val="20"/>
                <w:lang w:val="en-GB"/>
              </w:rPr>
              <w:br/>
            </w:r>
            <w:r w:rsidRPr="00051176">
              <w:rPr>
                <w:rFonts w:ascii="Arial" w:eastAsiaTheme="minorEastAsia" w:hAnsi="Arial"/>
                <w:b/>
                <w:i/>
                <w:noProof/>
                <w:sz w:val="18"/>
                <w:szCs w:val="20"/>
                <w:lang w:val="en-GB"/>
              </w:rPr>
              <w:t>D</w:t>
            </w:r>
            <w:r w:rsidRPr="00051176">
              <w:rPr>
                <w:rFonts w:ascii="Arial" w:eastAsiaTheme="minorEastAsia" w:hAnsi="Arial"/>
                <w:i/>
                <w:noProof/>
                <w:sz w:val="18"/>
                <w:szCs w:val="20"/>
                <w:lang w:val="en-GB"/>
              </w:rPr>
              <w:t xml:space="preserve">  (editorial modification)</w:t>
            </w:r>
          </w:p>
          <w:p w:rsidR="009E6359" w:rsidRPr="00051176" w:rsidRDefault="009E6359" w:rsidP="009E6359">
            <w:pPr>
              <w:autoSpaceDE/>
              <w:autoSpaceDN/>
              <w:adjustRightInd/>
              <w:snapToGrid/>
              <w:jc w:val="left"/>
              <w:rPr>
                <w:rFonts w:ascii="Arial" w:eastAsiaTheme="minorEastAsia" w:hAnsi="Arial"/>
                <w:noProof/>
                <w:sz w:val="20"/>
                <w:szCs w:val="20"/>
                <w:lang w:val="en-GB"/>
              </w:rPr>
            </w:pPr>
            <w:r w:rsidRPr="00051176">
              <w:rPr>
                <w:rFonts w:ascii="Arial" w:eastAsiaTheme="minorEastAsia" w:hAnsi="Arial"/>
                <w:noProof/>
                <w:sz w:val="18"/>
                <w:szCs w:val="20"/>
                <w:lang w:val="en-GB"/>
              </w:rPr>
              <w:t>Detailed explanations of the above categories can</w:t>
            </w:r>
            <w:r w:rsidRPr="00051176">
              <w:rPr>
                <w:rFonts w:ascii="Arial" w:eastAsiaTheme="minorEastAsia" w:hAnsi="Arial"/>
                <w:noProof/>
                <w:sz w:val="18"/>
                <w:szCs w:val="20"/>
                <w:lang w:val="en-GB"/>
              </w:rPr>
              <w:br/>
              <w:t xml:space="preserve">be found in 3GPP </w:t>
            </w:r>
            <w:hyperlink r:id="rId10" w:history="1">
              <w:r w:rsidRPr="00051176">
                <w:rPr>
                  <w:rFonts w:ascii="Arial" w:eastAsiaTheme="minorEastAsia" w:hAnsi="Arial"/>
                  <w:noProof/>
                  <w:color w:val="0000FF"/>
                  <w:sz w:val="18"/>
                  <w:szCs w:val="20"/>
                  <w:u w:val="single"/>
                  <w:lang w:val="en-GB"/>
                </w:rPr>
                <w:t>TR 21.900</w:t>
              </w:r>
            </w:hyperlink>
            <w:r w:rsidRPr="00051176">
              <w:rPr>
                <w:rFonts w:ascii="Arial" w:eastAsiaTheme="minorEastAsia" w:hAnsi="Arial"/>
                <w:noProof/>
                <w:sz w:val="18"/>
                <w:szCs w:val="20"/>
                <w:lang w:val="en-GB"/>
              </w:rPr>
              <w:t>.</w:t>
            </w:r>
          </w:p>
        </w:tc>
        <w:tc>
          <w:tcPr>
            <w:tcW w:w="3120" w:type="dxa"/>
            <w:gridSpan w:val="2"/>
            <w:tcBorders>
              <w:bottom w:val="single" w:sz="4" w:space="0" w:color="auto"/>
              <w:right w:val="single" w:sz="4" w:space="0" w:color="auto"/>
            </w:tcBorders>
          </w:tcPr>
          <w:p w:rsidR="009E6359" w:rsidRPr="00051176" w:rsidRDefault="009E6359" w:rsidP="009E6359">
            <w:pPr>
              <w:tabs>
                <w:tab w:val="left" w:pos="950"/>
              </w:tabs>
              <w:autoSpaceDE/>
              <w:autoSpaceDN/>
              <w:adjustRightInd/>
              <w:snapToGrid/>
              <w:spacing w:after="0"/>
              <w:ind w:left="241" w:hanging="241"/>
              <w:jc w:val="left"/>
              <w:rPr>
                <w:rFonts w:ascii="Arial" w:eastAsiaTheme="minorEastAsia" w:hAnsi="Arial"/>
                <w:i/>
                <w:noProof/>
                <w:sz w:val="18"/>
                <w:szCs w:val="20"/>
                <w:lang w:val="en-GB"/>
              </w:rPr>
            </w:pPr>
            <w:r w:rsidRPr="00051176">
              <w:rPr>
                <w:rFonts w:ascii="Arial" w:eastAsiaTheme="minorEastAsia" w:hAnsi="Arial"/>
                <w:i/>
                <w:noProof/>
                <w:sz w:val="18"/>
                <w:szCs w:val="20"/>
                <w:lang w:val="en-GB"/>
              </w:rPr>
              <w:t xml:space="preserve">Use </w:t>
            </w:r>
            <w:r w:rsidRPr="00051176">
              <w:rPr>
                <w:rFonts w:ascii="Arial" w:eastAsiaTheme="minorEastAsia" w:hAnsi="Arial"/>
                <w:i/>
                <w:noProof/>
                <w:sz w:val="18"/>
                <w:szCs w:val="20"/>
                <w:u w:val="single"/>
                <w:lang w:val="en-GB"/>
              </w:rPr>
              <w:t>one</w:t>
            </w:r>
            <w:r w:rsidRPr="00051176">
              <w:rPr>
                <w:rFonts w:ascii="Arial" w:eastAsiaTheme="minorEastAsia" w:hAnsi="Arial"/>
                <w:i/>
                <w:noProof/>
                <w:sz w:val="18"/>
                <w:szCs w:val="20"/>
                <w:lang w:val="en-GB"/>
              </w:rPr>
              <w:t xml:space="preserve"> of the following releases:</w:t>
            </w:r>
            <w:r w:rsidRPr="00051176">
              <w:rPr>
                <w:rFonts w:ascii="Arial" w:eastAsiaTheme="minorEastAsia" w:hAnsi="Arial"/>
                <w:i/>
                <w:noProof/>
                <w:sz w:val="18"/>
                <w:szCs w:val="20"/>
                <w:lang w:val="en-GB"/>
              </w:rPr>
              <w:br/>
              <w:t>Rel-8</w:t>
            </w:r>
            <w:r w:rsidRPr="00051176">
              <w:rPr>
                <w:rFonts w:ascii="Arial" w:eastAsiaTheme="minorEastAsia" w:hAnsi="Arial"/>
                <w:i/>
                <w:noProof/>
                <w:sz w:val="18"/>
                <w:szCs w:val="20"/>
                <w:lang w:val="en-GB"/>
              </w:rPr>
              <w:tab/>
              <w:t>(Release 8)</w:t>
            </w:r>
            <w:r w:rsidRPr="00051176">
              <w:rPr>
                <w:rFonts w:ascii="Arial" w:eastAsiaTheme="minorEastAsia" w:hAnsi="Arial"/>
                <w:i/>
                <w:noProof/>
                <w:sz w:val="18"/>
                <w:szCs w:val="20"/>
                <w:lang w:val="en-GB"/>
              </w:rPr>
              <w:br/>
              <w:t>Rel-9</w:t>
            </w:r>
            <w:r w:rsidRPr="00051176">
              <w:rPr>
                <w:rFonts w:ascii="Arial" w:eastAsiaTheme="minorEastAsia" w:hAnsi="Arial"/>
                <w:i/>
                <w:noProof/>
                <w:sz w:val="18"/>
                <w:szCs w:val="20"/>
                <w:lang w:val="en-GB"/>
              </w:rPr>
              <w:tab/>
              <w:t>(Release 9)</w:t>
            </w:r>
            <w:r w:rsidRPr="00051176">
              <w:rPr>
                <w:rFonts w:ascii="Arial" w:eastAsiaTheme="minorEastAsia" w:hAnsi="Arial"/>
                <w:i/>
                <w:noProof/>
                <w:sz w:val="18"/>
                <w:szCs w:val="20"/>
                <w:lang w:val="en-GB"/>
              </w:rPr>
              <w:br/>
              <w:t>Rel-10</w:t>
            </w:r>
            <w:r w:rsidRPr="00051176">
              <w:rPr>
                <w:rFonts w:ascii="Arial" w:eastAsiaTheme="minorEastAsia" w:hAnsi="Arial"/>
                <w:i/>
                <w:noProof/>
                <w:sz w:val="18"/>
                <w:szCs w:val="20"/>
                <w:lang w:val="en-GB"/>
              </w:rPr>
              <w:tab/>
              <w:t>(Release 10)</w:t>
            </w:r>
            <w:r w:rsidRPr="00051176">
              <w:rPr>
                <w:rFonts w:ascii="Arial" w:eastAsiaTheme="minorEastAsia" w:hAnsi="Arial"/>
                <w:i/>
                <w:noProof/>
                <w:sz w:val="18"/>
                <w:szCs w:val="20"/>
                <w:lang w:val="en-GB"/>
              </w:rPr>
              <w:br/>
              <w:t>Rel-11</w:t>
            </w:r>
            <w:r w:rsidRPr="00051176">
              <w:rPr>
                <w:rFonts w:ascii="Arial" w:eastAsiaTheme="minorEastAsia" w:hAnsi="Arial"/>
                <w:i/>
                <w:noProof/>
                <w:sz w:val="18"/>
                <w:szCs w:val="20"/>
                <w:lang w:val="en-GB"/>
              </w:rPr>
              <w:tab/>
              <w:t>(Release 11)</w:t>
            </w:r>
            <w:r w:rsidRPr="00051176">
              <w:rPr>
                <w:rFonts w:ascii="Arial" w:eastAsiaTheme="minorEastAsia" w:hAnsi="Arial"/>
                <w:i/>
                <w:noProof/>
                <w:sz w:val="18"/>
                <w:szCs w:val="20"/>
                <w:lang w:val="en-GB"/>
              </w:rPr>
              <w:br/>
              <w:t>Rel-12</w:t>
            </w:r>
            <w:r w:rsidRPr="00051176">
              <w:rPr>
                <w:rFonts w:ascii="Arial" w:eastAsiaTheme="minorEastAsia" w:hAnsi="Arial"/>
                <w:i/>
                <w:noProof/>
                <w:sz w:val="18"/>
                <w:szCs w:val="20"/>
                <w:lang w:val="en-GB"/>
              </w:rPr>
              <w:tab/>
              <w:t>(Release 12)</w:t>
            </w:r>
            <w:r w:rsidRPr="00051176">
              <w:rPr>
                <w:rFonts w:ascii="Arial" w:eastAsiaTheme="minorEastAsia" w:hAnsi="Arial"/>
                <w:i/>
                <w:noProof/>
                <w:sz w:val="18"/>
                <w:szCs w:val="20"/>
                <w:lang w:val="en-GB"/>
              </w:rPr>
              <w:br/>
            </w:r>
            <w:bookmarkStart w:id="2" w:name="OLE_LINK1"/>
            <w:r w:rsidRPr="00051176">
              <w:rPr>
                <w:rFonts w:ascii="Arial" w:eastAsiaTheme="minorEastAsia" w:hAnsi="Arial"/>
                <w:i/>
                <w:noProof/>
                <w:sz w:val="18"/>
                <w:szCs w:val="20"/>
                <w:lang w:val="en-GB"/>
              </w:rPr>
              <w:t>Rel-13</w:t>
            </w:r>
            <w:r w:rsidRPr="00051176">
              <w:rPr>
                <w:rFonts w:ascii="Arial" w:eastAsiaTheme="minorEastAsia" w:hAnsi="Arial"/>
                <w:i/>
                <w:noProof/>
                <w:sz w:val="18"/>
                <w:szCs w:val="20"/>
                <w:lang w:val="en-GB"/>
              </w:rPr>
              <w:tab/>
              <w:t>(Release 13)</w:t>
            </w:r>
            <w:bookmarkEnd w:id="2"/>
            <w:r w:rsidRPr="00051176">
              <w:rPr>
                <w:rFonts w:ascii="Arial" w:eastAsiaTheme="minorEastAsia" w:hAnsi="Arial"/>
                <w:i/>
                <w:noProof/>
                <w:sz w:val="18"/>
                <w:szCs w:val="20"/>
                <w:lang w:val="en-GB"/>
              </w:rPr>
              <w:br/>
              <w:t>Rel-14</w:t>
            </w:r>
            <w:r w:rsidRPr="00051176">
              <w:rPr>
                <w:rFonts w:ascii="Arial" w:eastAsiaTheme="minorEastAsia" w:hAnsi="Arial"/>
                <w:i/>
                <w:noProof/>
                <w:sz w:val="18"/>
                <w:szCs w:val="20"/>
                <w:lang w:val="en-GB"/>
              </w:rPr>
              <w:tab/>
              <w:t>(Release 14)</w:t>
            </w:r>
          </w:p>
        </w:tc>
      </w:tr>
      <w:tr w:rsidR="009E6359" w:rsidRPr="00051176" w:rsidTr="00933E03">
        <w:tc>
          <w:tcPr>
            <w:tcW w:w="1843" w:type="dxa"/>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7798" w:type="dxa"/>
            <w:gridSpan w:val="10"/>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eastAsiaTheme="minorEastAsia" w:hAnsi="Arial"/>
                <w:noProof/>
                <w:sz w:val="20"/>
                <w:szCs w:val="20"/>
                <w:lang w:val="en-GB"/>
              </w:rPr>
            </w:pPr>
            <w:r w:rsidRPr="00051176">
              <w:rPr>
                <w:rFonts w:ascii="Arial" w:eastAsiaTheme="minorEastAsia" w:hAnsi="Arial"/>
                <w:noProof/>
                <w:sz w:val="20"/>
                <w:szCs w:val="20"/>
                <w:lang w:val="en-GB" w:eastAsia="zh-CN"/>
              </w:rPr>
              <w:t>Introduction of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Summary of change:</w:t>
            </w:r>
          </w:p>
        </w:tc>
        <w:tc>
          <w:tcPr>
            <w:tcW w:w="7373" w:type="dxa"/>
            <w:gridSpan w:val="9"/>
            <w:tcBorders>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eastAsiaTheme="minorEastAsia" w:hAnsi="Arial"/>
                <w:noProof/>
                <w:sz w:val="20"/>
                <w:szCs w:val="20"/>
                <w:lang w:val="en-GB" w:eastAsia="zh-CN"/>
              </w:rPr>
            </w:pPr>
            <w:r w:rsidRPr="00051176">
              <w:rPr>
                <w:rFonts w:ascii="Arial" w:eastAsiaTheme="minorEastAsia" w:hAnsi="Arial"/>
                <w:noProof/>
                <w:sz w:val="20"/>
                <w:szCs w:val="20"/>
                <w:lang w:val="en-GB" w:eastAsia="zh-CN"/>
              </w:rPr>
              <w:t>Section 5 (physical layer) is updated to incorporate NB-IoT.</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ind w:left="100"/>
              <w:jc w:val="left"/>
              <w:rPr>
                <w:rFonts w:ascii="Arial" w:eastAsiaTheme="minorEastAsia" w:hAnsi="Arial"/>
                <w:noProof/>
                <w:sz w:val="20"/>
                <w:szCs w:val="20"/>
                <w:lang w:val="en-GB"/>
              </w:rPr>
            </w:pPr>
            <w:r w:rsidRPr="00051176">
              <w:rPr>
                <w:rFonts w:ascii="Arial" w:eastAsiaTheme="minorEastAsia" w:hAnsi="Arial"/>
                <w:noProof/>
                <w:sz w:val="20"/>
                <w:szCs w:val="20"/>
                <w:lang w:val="en-GB" w:eastAsia="zh-CN"/>
              </w:rPr>
              <w:t>No stage 2 descriptions for the NB-IoT physical layer</w:t>
            </w:r>
            <w:r w:rsidR="009E6359" w:rsidRPr="00051176">
              <w:rPr>
                <w:rFonts w:ascii="Arial" w:eastAsiaTheme="minorEastAsia" w:hAnsi="Arial"/>
                <w:noProof/>
                <w:sz w:val="20"/>
                <w:szCs w:val="20"/>
                <w:lang w:val="en-GB"/>
              </w:rPr>
              <w:t>.</w:t>
            </w:r>
          </w:p>
        </w:tc>
      </w:tr>
      <w:tr w:rsidR="009E6359" w:rsidRPr="00051176" w:rsidTr="00933E03">
        <w:tc>
          <w:tcPr>
            <w:tcW w:w="2268" w:type="dxa"/>
            <w:gridSpan w:val="2"/>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7373" w:type="dxa"/>
            <w:gridSpan w:val="9"/>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2268" w:type="dxa"/>
            <w:gridSpan w:val="2"/>
            <w:tcBorders>
              <w:top w:val="single" w:sz="4" w:space="0" w:color="auto"/>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9E6359" w:rsidRPr="00051176" w:rsidRDefault="007C70C3" w:rsidP="009E6359">
            <w:pPr>
              <w:autoSpaceDE/>
              <w:autoSpaceDN/>
              <w:adjustRightInd/>
              <w:snapToGrid/>
              <w:spacing w:after="0"/>
              <w:jc w:val="left"/>
              <w:rPr>
                <w:rFonts w:ascii="Arial" w:eastAsiaTheme="minorEastAsia" w:hAnsi="Arial"/>
                <w:noProof/>
                <w:color w:val="000000"/>
                <w:sz w:val="20"/>
                <w:szCs w:val="20"/>
                <w:lang w:val="en-GB" w:eastAsia="zh-CN"/>
              </w:rPr>
            </w:pPr>
            <w:r w:rsidRPr="00051176">
              <w:rPr>
                <w:rFonts w:ascii="Arial" w:eastAsiaTheme="minorEastAsia" w:hAnsi="Arial" w:hint="eastAsia"/>
                <w:noProof/>
                <w:color w:val="000000"/>
                <w:sz w:val="20"/>
                <w:szCs w:val="20"/>
                <w:lang w:val="en-GB" w:eastAsia="zh-CN"/>
              </w:rPr>
              <w:t>5</w:t>
            </w: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8"/>
                <w:szCs w:val="8"/>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8"/>
                <w:szCs w:val="8"/>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eastAsiaTheme="minorEastAsia" w:hAnsi="Arial"/>
                <w:b/>
                <w:i/>
                <w:noProof/>
                <w:sz w:val="20"/>
                <w:szCs w:val="20"/>
                <w:lang w:val="en-GB"/>
              </w:rPr>
            </w:pPr>
          </w:p>
        </w:tc>
        <w:tc>
          <w:tcPr>
            <w:tcW w:w="284" w:type="dxa"/>
            <w:tcBorders>
              <w:top w:val="single" w:sz="4" w:space="0" w:color="auto"/>
              <w:left w:val="single" w:sz="4" w:space="0" w:color="auto"/>
              <w:bottom w:val="single" w:sz="4" w:space="0" w:color="auto"/>
            </w:tcBorders>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r w:rsidRPr="00051176">
              <w:rPr>
                <w:rFonts w:ascii="Arial" w:eastAsiaTheme="minorEastAsia"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r w:rsidRPr="00051176">
              <w:rPr>
                <w:rFonts w:ascii="Arial" w:eastAsiaTheme="minorEastAsia" w:hAnsi="Arial"/>
                <w:b/>
                <w:caps/>
                <w:noProof/>
                <w:sz w:val="20"/>
                <w:szCs w:val="20"/>
                <w:lang w:val="en-GB"/>
              </w:rPr>
              <w:t>N</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eastAsiaTheme="minorEastAsia" w:hAnsi="Arial"/>
                <w:noProof/>
                <w:sz w:val="20"/>
                <w:szCs w:val="20"/>
                <w:lang w:val="en-GB"/>
              </w:rPr>
            </w:pPr>
          </w:p>
        </w:tc>
        <w:tc>
          <w:tcPr>
            <w:tcW w:w="3828" w:type="dxa"/>
            <w:gridSpan w:val="4"/>
            <w:tcBorders>
              <w:right w:val="single" w:sz="4" w:space="0" w:color="auto"/>
            </w:tcBorders>
            <w:shd w:val="clear" w:color="FFFF00" w:fill="auto"/>
          </w:tcPr>
          <w:p w:rsidR="009E6359" w:rsidRPr="00051176" w:rsidRDefault="009E6359" w:rsidP="009E6359">
            <w:pPr>
              <w:autoSpaceDE/>
              <w:autoSpaceDN/>
              <w:adjustRightInd/>
              <w:snapToGrid/>
              <w:spacing w:after="0"/>
              <w:ind w:left="99"/>
              <w:jc w:val="left"/>
              <w:rPr>
                <w:rFonts w:ascii="Arial" w:eastAsiaTheme="minorEastAsia"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tabs>
                <w:tab w:val="right" w:pos="2184"/>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eastAsiaTheme="minorEastAsia" w:hAnsi="Arial"/>
                <w:b/>
                <w:caps/>
                <w:noProof/>
                <w:sz w:val="20"/>
                <w:szCs w:val="20"/>
                <w:lang w:val="en-GB"/>
              </w:rPr>
            </w:pPr>
            <w:r w:rsidRPr="00051176">
              <w:rPr>
                <w:rFonts w:ascii="Arial" w:eastAsiaTheme="minorEastAsia" w:hAnsi="Arial"/>
                <w:b/>
                <w:caps/>
                <w:noProof/>
                <w:sz w:val="20"/>
                <w:szCs w:val="20"/>
                <w:lang w:val="en-GB"/>
              </w:rPr>
              <w:t>X</w:t>
            </w:r>
          </w:p>
        </w:tc>
        <w:tc>
          <w:tcPr>
            <w:tcW w:w="2977" w:type="dxa"/>
            <w:gridSpan w:val="3"/>
          </w:tcPr>
          <w:p w:rsidR="009E6359" w:rsidRPr="00051176" w:rsidRDefault="009E6359" w:rsidP="009E6359">
            <w:pPr>
              <w:tabs>
                <w:tab w:val="right" w:pos="2893"/>
              </w:tabs>
              <w:autoSpaceDE/>
              <w:autoSpaceDN/>
              <w:adjustRightInd/>
              <w:snapToGrid/>
              <w:spacing w:after="0"/>
              <w:jc w:val="left"/>
              <w:rPr>
                <w:rFonts w:ascii="Arial" w:eastAsiaTheme="minorEastAsia" w:hAnsi="Arial"/>
                <w:noProof/>
                <w:sz w:val="20"/>
                <w:szCs w:val="20"/>
                <w:lang w:val="en-GB"/>
              </w:rPr>
            </w:pPr>
            <w:r w:rsidRPr="00051176">
              <w:rPr>
                <w:rFonts w:ascii="Arial" w:eastAsiaTheme="minorEastAsia" w:hAnsi="Arial"/>
                <w:noProof/>
                <w:sz w:val="20"/>
                <w:szCs w:val="20"/>
                <w:lang w:val="en-GB"/>
              </w:rPr>
              <w:t xml:space="preserve"> Other core specifications</w:t>
            </w:r>
            <w:r w:rsidRPr="00051176">
              <w:rPr>
                <w:rFonts w:ascii="Arial" w:eastAsiaTheme="minorEastAsia" w:hAnsi="Arial"/>
                <w:noProof/>
                <w:sz w:val="20"/>
                <w:szCs w:val="20"/>
                <w:lang w:val="en-GB"/>
              </w:rPr>
              <w:tab/>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eastAsiaTheme="minorEastAsia" w:hAnsi="Arial"/>
                <w:noProof/>
                <w:sz w:val="20"/>
                <w:szCs w:val="20"/>
                <w:lang w:val="en-GB" w:eastAsia="zh-CN"/>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eastAsiaTheme="minorEastAsia" w:hAnsi="Arial"/>
                <w:b/>
                <w:caps/>
                <w:noProof/>
                <w:sz w:val="20"/>
                <w:szCs w:val="20"/>
                <w:lang w:val="en-GB"/>
              </w:rPr>
            </w:pPr>
            <w:r w:rsidRPr="00051176">
              <w:rPr>
                <w:rFonts w:ascii="Arial" w:eastAsiaTheme="minorEastAsia"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eastAsiaTheme="minorEastAsia" w:hAnsi="Arial"/>
                <w:noProof/>
                <w:sz w:val="20"/>
                <w:szCs w:val="20"/>
                <w:lang w:val="en-GB"/>
              </w:rPr>
            </w:pPr>
            <w:r w:rsidRPr="00051176">
              <w:rPr>
                <w:rFonts w:ascii="Arial" w:eastAsiaTheme="minorEastAsia"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eastAsiaTheme="minorEastAsia"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9E6359" w:rsidRPr="00051176" w:rsidRDefault="009E6359" w:rsidP="009E6359">
            <w:pPr>
              <w:autoSpaceDE/>
              <w:autoSpaceDN/>
              <w:adjustRightInd/>
              <w:snapToGrid/>
              <w:spacing w:after="0"/>
              <w:jc w:val="center"/>
              <w:rPr>
                <w:rFonts w:ascii="Arial" w:eastAsiaTheme="minorEastAsia"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359" w:rsidRPr="00051176" w:rsidRDefault="00C60431" w:rsidP="009E6359">
            <w:pPr>
              <w:autoSpaceDE/>
              <w:autoSpaceDN/>
              <w:adjustRightInd/>
              <w:snapToGrid/>
              <w:spacing w:after="0"/>
              <w:jc w:val="center"/>
              <w:rPr>
                <w:rFonts w:ascii="Arial" w:eastAsiaTheme="minorEastAsia" w:hAnsi="Arial"/>
                <w:b/>
                <w:caps/>
                <w:noProof/>
                <w:sz w:val="20"/>
                <w:szCs w:val="20"/>
                <w:lang w:val="en-GB"/>
              </w:rPr>
            </w:pPr>
            <w:r w:rsidRPr="00051176">
              <w:rPr>
                <w:rFonts w:ascii="Arial" w:eastAsiaTheme="minorEastAsia" w:hAnsi="Arial"/>
                <w:b/>
                <w:caps/>
                <w:noProof/>
                <w:sz w:val="20"/>
                <w:szCs w:val="20"/>
                <w:lang w:val="en-GB"/>
              </w:rPr>
              <w:t>X</w:t>
            </w:r>
          </w:p>
        </w:tc>
        <w:tc>
          <w:tcPr>
            <w:tcW w:w="2977" w:type="dxa"/>
            <w:gridSpan w:val="3"/>
          </w:tcPr>
          <w:p w:rsidR="009E6359" w:rsidRPr="00051176" w:rsidRDefault="009E6359" w:rsidP="009E6359">
            <w:pPr>
              <w:autoSpaceDE/>
              <w:autoSpaceDN/>
              <w:adjustRightInd/>
              <w:snapToGrid/>
              <w:spacing w:after="0"/>
              <w:jc w:val="left"/>
              <w:rPr>
                <w:rFonts w:ascii="Arial" w:eastAsiaTheme="minorEastAsia" w:hAnsi="Arial"/>
                <w:noProof/>
                <w:sz w:val="20"/>
                <w:szCs w:val="20"/>
                <w:lang w:val="en-GB"/>
              </w:rPr>
            </w:pPr>
            <w:r w:rsidRPr="00051176">
              <w:rPr>
                <w:rFonts w:ascii="Arial" w:eastAsiaTheme="minorEastAsia"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9E6359" w:rsidRPr="00051176" w:rsidRDefault="009E6359" w:rsidP="009E6359">
            <w:pPr>
              <w:autoSpaceDE/>
              <w:autoSpaceDN/>
              <w:adjustRightInd/>
              <w:snapToGrid/>
              <w:spacing w:after="0"/>
              <w:ind w:left="99"/>
              <w:jc w:val="left"/>
              <w:rPr>
                <w:rFonts w:ascii="Arial" w:eastAsiaTheme="minorEastAsia" w:hAnsi="Arial"/>
                <w:noProof/>
                <w:sz w:val="20"/>
                <w:szCs w:val="20"/>
                <w:lang w:val="en-GB"/>
              </w:rPr>
            </w:pPr>
          </w:p>
        </w:tc>
      </w:tr>
      <w:tr w:rsidR="009E6359" w:rsidRPr="00051176" w:rsidTr="00933E03">
        <w:tc>
          <w:tcPr>
            <w:tcW w:w="2268" w:type="dxa"/>
            <w:gridSpan w:val="2"/>
            <w:tcBorders>
              <w:lef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b/>
                <w:i/>
                <w:noProof/>
                <w:sz w:val="20"/>
                <w:szCs w:val="20"/>
                <w:lang w:val="en-GB"/>
              </w:rPr>
            </w:pPr>
          </w:p>
        </w:tc>
        <w:tc>
          <w:tcPr>
            <w:tcW w:w="7373" w:type="dxa"/>
            <w:gridSpan w:val="9"/>
            <w:tcBorders>
              <w:right w:val="single" w:sz="4" w:space="0" w:color="auto"/>
            </w:tcBorders>
          </w:tcPr>
          <w:p w:rsidR="009E6359" w:rsidRPr="00051176" w:rsidRDefault="009E6359" w:rsidP="009E6359">
            <w:pPr>
              <w:autoSpaceDE/>
              <w:autoSpaceDN/>
              <w:adjustRightInd/>
              <w:snapToGrid/>
              <w:spacing w:after="0"/>
              <w:jc w:val="left"/>
              <w:rPr>
                <w:rFonts w:ascii="Arial" w:eastAsiaTheme="minorEastAsia" w:hAnsi="Arial"/>
                <w:noProof/>
                <w:sz w:val="20"/>
                <w:szCs w:val="20"/>
                <w:lang w:val="en-GB"/>
              </w:rPr>
            </w:pPr>
          </w:p>
        </w:tc>
      </w:tr>
      <w:tr w:rsidR="009E6359" w:rsidRPr="00051176" w:rsidTr="00933E03">
        <w:tc>
          <w:tcPr>
            <w:tcW w:w="2268" w:type="dxa"/>
            <w:gridSpan w:val="2"/>
            <w:tcBorders>
              <w:left w:val="single" w:sz="4" w:space="0" w:color="auto"/>
              <w:bottom w:val="single" w:sz="4" w:space="0" w:color="auto"/>
            </w:tcBorders>
          </w:tcPr>
          <w:p w:rsidR="009E6359" w:rsidRPr="00051176" w:rsidRDefault="009E6359" w:rsidP="009E6359">
            <w:pPr>
              <w:tabs>
                <w:tab w:val="right" w:pos="2184"/>
              </w:tabs>
              <w:autoSpaceDE/>
              <w:autoSpaceDN/>
              <w:adjustRightInd/>
              <w:snapToGrid/>
              <w:spacing w:after="0"/>
              <w:jc w:val="left"/>
              <w:rPr>
                <w:rFonts w:ascii="Arial" w:eastAsiaTheme="minorEastAsia" w:hAnsi="Arial"/>
                <w:b/>
                <w:i/>
                <w:noProof/>
                <w:sz w:val="20"/>
                <w:szCs w:val="20"/>
                <w:lang w:val="en-GB"/>
              </w:rPr>
            </w:pPr>
            <w:r w:rsidRPr="00051176">
              <w:rPr>
                <w:rFonts w:ascii="Arial" w:eastAsiaTheme="minorEastAsia"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9E6359" w:rsidRPr="00051176" w:rsidRDefault="009E6359" w:rsidP="009E6359">
            <w:pPr>
              <w:autoSpaceDE/>
              <w:autoSpaceDN/>
              <w:adjustRightInd/>
              <w:snapToGrid/>
              <w:spacing w:after="0"/>
              <w:ind w:left="100"/>
              <w:jc w:val="left"/>
              <w:rPr>
                <w:rFonts w:ascii="Arial" w:eastAsiaTheme="minorEastAsia" w:hAnsi="Arial"/>
                <w:noProof/>
                <w:sz w:val="20"/>
                <w:szCs w:val="20"/>
                <w:lang w:val="en-GB"/>
              </w:rPr>
            </w:pPr>
          </w:p>
        </w:tc>
      </w:tr>
    </w:tbl>
    <w:p w:rsidR="009E6359" w:rsidRPr="009E6359" w:rsidRDefault="009E6359" w:rsidP="009E6359">
      <w:pPr>
        <w:autoSpaceDE/>
        <w:autoSpaceDN/>
        <w:adjustRightInd/>
        <w:snapToGrid/>
        <w:spacing w:after="0"/>
        <w:jc w:val="left"/>
        <w:rPr>
          <w:rFonts w:ascii="Arial" w:hAnsi="Arial"/>
          <w:noProof/>
          <w:sz w:val="8"/>
          <w:szCs w:val="8"/>
          <w:lang w:val="en-GB"/>
        </w:rPr>
      </w:pPr>
    </w:p>
    <w:p w:rsidR="00F50BC5" w:rsidRDefault="009E6359" w:rsidP="00B55E57">
      <w:pPr>
        <w:rPr>
          <w:b/>
          <w:i/>
          <w:lang w:eastAsia="zh-CN"/>
        </w:rPr>
      </w:pPr>
      <w:r>
        <w:rPr>
          <w:b/>
          <w:i/>
          <w:lang w:eastAsia="zh-CN"/>
        </w:rPr>
        <w:br w:type="page"/>
      </w:r>
      <w:r w:rsidR="00F50BC5" w:rsidRPr="00F50BC5">
        <w:rPr>
          <w:b/>
          <w:i/>
          <w:lang w:eastAsia="zh-CN"/>
        </w:rPr>
        <w:lastRenderedPageBreak/>
        <w:t xml:space="preserve">Preceding text </w:t>
      </w:r>
      <w:r w:rsidR="000626EA">
        <w:rPr>
          <w:b/>
          <w:i/>
          <w:lang w:eastAsia="zh-CN"/>
        </w:rPr>
        <w:t xml:space="preserve">in TS36.300 </w:t>
      </w:r>
      <w:r w:rsidR="00F50BC5" w:rsidRPr="00F50BC5">
        <w:rPr>
          <w:b/>
          <w:i/>
          <w:lang w:eastAsia="zh-CN"/>
        </w:rPr>
        <w:t>omitted….</w:t>
      </w:r>
    </w:p>
    <w:p w:rsidR="00B55E57" w:rsidRDefault="00B55E57" w:rsidP="002720B9">
      <w:pPr>
        <w:rPr>
          <w:lang w:eastAsia="zh-CN"/>
        </w:rPr>
      </w:pPr>
    </w:p>
    <w:p w:rsidR="005974F6" w:rsidRPr="005132EF" w:rsidRDefault="005974F6" w:rsidP="00FB131F">
      <w:pPr>
        <w:pStyle w:val="Heading1"/>
        <w:numPr>
          <w:ilvl w:val="0"/>
          <w:numId w:val="0"/>
        </w:numPr>
        <w:ind w:left="432" w:hanging="432"/>
      </w:pPr>
      <w:bookmarkStart w:id="3" w:name="_Toc445899006"/>
      <w:r w:rsidRPr="005132EF">
        <w:t>5</w:t>
      </w:r>
      <w:r w:rsidRPr="005132EF">
        <w:tab/>
        <w:t>Physical Layer for E-UTRA</w:t>
      </w:r>
      <w:bookmarkEnd w:id="3"/>
    </w:p>
    <w:p w:rsidR="005974F6" w:rsidRPr="005132EF" w:rsidRDefault="005974F6" w:rsidP="005974F6">
      <w:r w:rsidRPr="005132EF">
        <w:rPr>
          <w:lang w:eastAsia="zh-CN"/>
        </w:rPr>
        <w:t xml:space="preserve">Downlink and uplink transmissions are organized into radio frames with 10 ms duration. Two </w:t>
      </w:r>
      <w:r w:rsidRPr="005132EF">
        <w:t>radio frame structures are supported:</w:t>
      </w:r>
    </w:p>
    <w:p w:rsidR="005974F6" w:rsidRPr="005132EF" w:rsidRDefault="005974F6" w:rsidP="005974F6">
      <w:pPr>
        <w:pStyle w:val="B1"/>
      </w:pPr>
      <w:r w:rsidRPr="005132EF">
        <w:t>-</w:t>
      </w:r>
      <w:r w:rsidRPr="005132EF">
        <w:tab/>
        <w:t>Type 1, applicable to</w:t>
      </w:r>
      <w:r w:rsidRPr="005132EF" w:rsidDel="00FE3ECE">
        <w:t xml:space="preserve"> </w:t>
      </w:r>
      <w:r w:rsidRPr="005132EF">
        <w:t>FDD;</w:t>
      </w:r>
    </w:p>
    <w:p w:rsidR="005974F6" w:rsidRPr="005132EF" w:rsidRDefault="005974F6" w:rsidP="005974F6">
      <w:pPr>
        <w:pStyle w:val="B1"/>
      </w:pPr>
      <w:r w:rsidRPr="005132EF">
        <w:t>-</w:t>
      </w:r>
      <w:r w:rsidRPr="005132EF">
        <w:tab/>
        <w:t>Type 2, applicable to T</w:t>
      </w:r>
      <w:r w:rsidRPr="005132EF">
        <w:rPr>
          <w:lang w:eastAsia="zh-CN"/>
        </w:rPr>
        <w:t>DD</w:t>
      </w:r>
      <w:r w:rsidRPr="005132EF">
        <w:t>.</w:t>
      </w:r>
    </w:p>
    <w:p w:rsidR="005974F6" w:rsidRPr="005132EF" w:rsidRDefault="005974F6" w:rsidP="005974F6">
      <w:pPr>
        <w:rPr>
          <w:lang w:eastAsia="zh-CN"/>
        </w:rPr>
      </w:pPr>
      <w:r w:rsidRPr="005132EF">
        <w:rPr>
          <w:lang w:eastAsia="zh-CN"/>
        </w:rPr>
        <w:t>Frame structure Type 1 is illustrated in Figure 5.1-1.</w:t>
      </w:r>
      <w:r w:rsidRPr="005132EF">
        <w:rPr>
          <w:lang w:eastAsia="ja-JP"/>
        </w:rPr>
        <w:t xml:space="preserve"> Each 10 ms radio frame is divided into ten equally sized sub-frames. Each sub-frame consists of two equally sized slots.</w:t>
      </w:r>
      <w:r w:rsidRPr="005132EF">
        <w:rPr>
          <w:lang w:eastAsia="zh-CN"/>
        </w:rPr>
        <w:t xml:space="preserve"> </w:t>
      </w:r>
      <w:r w:rsidRPr="005132EF">
        <w:t>For FDD, 10 subframes are available for downlink transmission and 10 subframes are available for uplink transmissions in each 10 ms interval. Uplink and downlink transmissions are separated in the frequency domain.</w:t>
      </w:r>
    </w:p>
    <w:p w:rsidR="005974F6" w:rsidRPr="005132EF" w:rsidRDefault="005974F6" w:rsidP="005974F6">
      <w:pPr>
        <w:pStyle w:val="TH"/>
        <w:rPr>
          <w:lang w:eastAsia="ja-JP"/>
        </w:rPr>
      </w:pPr>
      <w:r w:rsidRPr="005132EF">
        <w:object w:dxaOrig="7706" w:dyaOrig="1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71.4pt" o:ole="">
            <v:imagedata r:id="rId11" o:title=""/>
          </v:shape>
          <o:OLEObject Type="Embed" ProgID="Visio.Drawing.11" ShapeID="_x0000_i1025" DrawAspect="Content" ObjectID="_1521376201" r:id="rId12"/>
        </w:object>
      </w:r>
    </w:p>
    <w:p w:rsidR="005974F6" w:rsidRPr="005132EF" w:rsidRDefault="005974F6" w:rsidP="005974F6">
      <w:pPr>
        <w:pStyle w:val="TF"/>
        <w:rPr>
          <w:lang w:eastAsia="ja-JP"/>
        </w:rPr>
      </w:pPr>
      <w:r w:rsidRPr="005132EF">
        <w:rPr>
          <w:lang w:eastAsia="ja-JP"/>
        </w:rPr>
        <w:t>Figure 5.1-1: Frame structure type 1</w:t>
      </w:r>
    </w:p>
    <w:p w:rsidR="005974F6" w:rsidRPr="005132EF" w:rsidRDefault="005974F6" w:rsidP="005974F6">
      <w:r w:rsidRPr="005132EF">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UnitName" w:val="in"/>
          <w:attr w:name="SourceValue" w:val="1"/>
          <w:attr w:name="HasSpace" w:val="True"/>
          <w:attr w:name="Negative" w:val="False"/>
          <w:attr w:name="NumberType" w:val="1"/>
          <w:attr w:name="TCSC" w:val="0"/>
        </w:smartTagPr>
        <w:r w:rsidRPr="005132EF">
          <w:t>1 in</w:t>
        </w:r>
      </w:smartTag>
      <w:r w:rsidRPr="005132EF">
        <w:t xml:space="preserve"> all configurations and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132EF">
          <w:t>6 in</w:t>
        </w:r>
      </w:smartTag>
      <w:r w:rsidRPr="005132EF">
        <w:t xml:space="preserve"> configuration with 5ms switch-point periodicity consist of DwPTS, GP and UpPTS.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132EF">
          <w:t>6 in</w:t>
        </w:r>
      </w:smartTag>
      <w:r w:rsidRPr="005132EF">
        <w:t xml:space="preserve"> configuration with 10ms switch-point periodicity consists of DwPTS only. All other subframes consist of two equally sized slots.</w:t>
      </w:r>
    </w:p>
    <w:p w:rsidR="005974F6" w:rsidRPr="005132EF" w:rsidRDefault="005974F6" w:rsidP="005974F6">
      <w:r w:rsidRPr="005132EF">
        <w:t>For TDD, GP is reserved for downlink to uplink transition. Other Subframes/Fields are assigned for either downlink or uplink transmission.</w:t>
      </w:r>
      <w:r w:rsidRPr="005132EF" w:rsidDel="004E4082">
        <w:t xml:space="preserve"> </w:t>
      </w:r>
      <w:r w:rsidRPr="005132EF">
        <w:t>Uplink and downlink transmissions are separated in the time domain.</w:t>
      </w:r>
    </w:p>
    <w:p w:rsidR="005974F6" w:rsidRPr="005132EF" w:rsidRDefault="005974F6" w:rsidP="005974F6">
      <w:pPr>
        <w:pStyle w:val="TH"/>
      </w:pPr>
    </w:p>
    <w:p w:rsidR="005974F6" w:rsidRPr="005132EF" w:rsidRDefault="005974F6" w:rsidP="005974F6">
      <w:pPr>
        <w:pStyle w:val="TH"/>
        <w:rPr>
          <w:lang w:eastAsia="ja-JP"/>
        </w:rPr>
      </w:pPr>
      <w:r w:rsidRPr="005132EF">
        <w:object w:dxaOrig="11573" w:dyaOrig="3523">
          <v:shape id="_x0000_i1026" type="#_x0000_t75" style="width:443.4pt;height:135pt" o:ole="">
            <v:imagedata r:id="rId13" o:title=""/>
          </v:shape>
          <o:OLEObject Type="Embed" ProgID="Visio.Drawing.11" ShapeID="_x0000_i1026" DrawAspect="Content" ObjectID="_1521376202" r:id="rId14"/>
        </w:object>
      </w:r>
    </w:p>
    <w:p w:rsidR="005974F6" w:rsidRPr="005132EF" w:rsidRDefault="005974F6" w:rsidP="005974F6">
      <w:pPr>
        <w:pStyle w:val="TF"/>
        <w:rPr>
          <w:lang w:eastAsia="zh-CN"/>
        </w:rPr>
      </w:pPr>
      <w:r w:rsidRPr="005132EF">
        <w:rPr>
          <w:lang w:eastAsia="ja-JP"/>
        </w:rPr>
        <w:t>Figure 5.1-2: Frame structure</w:t>
      </w:r>
      <w:r w:rsidRPr="005132EF">
        <w:rPr>
          <w:lang w:eastAsia="zh-CN"/>
        </w:rPr>
        <w:t xml:space="preserve"> type 2 (for 5ms switch-point periodicity)</w:t>
      </w:r>
    </w:p>
    <w:p w:rsidR="005974F6" w:rsidRPr="005132EF" w:rsidRDefault="005974F6" w:rsidP="005974F6">
      <w:pPr>
        <w:pStyle w:val="TH"/>
      </w:pPr>
      <w:r w:rsidRPr="005132EF">
        <w:lastRenderedPageBreak/>
        <w:t xml:space="preserve">Table </w:t>
      </w:r>
      <w:r w:rsidRPr="005132EF">
        <w:rPr>
          <w:lang w:eastAsia="zh-CN"/>
        </w:rPr>
        <w:t>5.1</w:t>
      </w:r>
      <w:r w:rsidRPr="005132EF">
        <w:t>-</w:t>
      </w:r>
      <w:r w:rsidRPr="005132EF">
        <w:rPr>
          <w:lang w:eastAsia="zh-CN"/>
        </w:rPr>
        <w:t>1</w:t>
      </w:r>
      <w:r w:rsidRPr="005132EF">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2257"/>
        <w:gridCol w:w="346"/>
        <w:gridCol w:w="337"/>
        <w:gridCol w:w="346"/>
        <w:gridCol w:w="346"/>
        <w:gridCol w:w="346"/>
        <w:gridCol w:w="346"/>
        <w:gridCol w:w="346"/>
        <w:gridCol w:w="346"/>
        <w:gridCol w:w="346"/>
        <w:gridCol w:w="346"/>
      </w:tblGrid>
      <w:tr w:rsidR="005974F6" w:rsidRPr="005132EF" w:rsidTr="00101BB2">
        <w:trPr>
          <w:jc w:val="center"/>
        </w:trPr>
        <w:tc>
          <w:tcPr>
            <w:tcW w:w="0" w:type="auto"/>
            <w:vMerge w:val="restart"/>
          </w:tcPr>
          <w:p w:rsidR="005974F6" w:rsidRPr="00DD0D39" w:rsidRDefault="005974F6" w:rsidP="00101BB2">
            <w:pPr>
              <w:pStyle w:val="TAH"/>
            </w:pPr>
            <w:r w:rsidRPr="00DD0D39">
              <w:t>Configuration</w:t>
            </w:r>
          </w:p>
        </w:tc>
        <w:tc>
          <w:tcPr>
            <w:tcW w:w="0" w:type="auto"/>
            <w:vMerge w:val="restart"/>
          </w:tcPr>
          <w:p w:rsidR="005974F6" w:rsidRPr="00DD0D39" w:rsidRDefault="005974F6" w:rsidP="00101BB2">
            <w:pPr>
              <w:pStyle w:val="TAH"/>
            </w:pPr>
            <w:r w:rsidRPr="00DD0D39">
              <w:t>Switch-point periodicity</w:t>
            </w:r>
          </w:p>
        </w:tc>
        <w:tc>
          <w:tcPr>
            <w:tcW w:w="0" w:type="auto"/>
            <w:gridSpan w:val="10"/>
          </w:tcPr>
          <w:p w:rsidR="005974F6" w:rsidRPr="00DD0D39" w:rsidRDefault="005974F6" w:rsidP="00101BB2">
            <w:pPr>
              <w:pStyle w:val="TAH"/>
            </w:pPr>
            <w:r w:rsidRPr="00DD0D39">
              <w:t>Subframe number</w:t>
            </w:r>
          </w:p>
        </w:tc>
      </w:tr>
      <w:tr w:rsidR="005974F6" w:rsidRPr="005132EF" w:rsidTr="00101BB2">
        <w:trPr>
          <w:jc w:val="center"/>
        </w:trPr>
        <w:tc>
          <w:tcPr>
            <w:tcW w:w="0" w:type="auto"/>
            <w:vMerge/>
          </w:tcPr>
          <w:p w:rsidR="005974F6" w:rsidRPr="00DD0D39" w:rsidRDefault="005974F6" w:rsidP="00101BB2">
            <w:pPr>
              <w:pStyle w:val="TAH"/>
            </w:pPr>
          </w:p>
        </w:tc>
        <w:tc>
          <w:tcPr>
            <w:tcW w:w="0" w:type="auto"/>
            <w:vMerge/>
          </w:tcPr>
          <w:p w:rsidR="005974F6" w:rsidRPr="00DD0D39" w:rsidRDefault="005974F6" w:rsidP="00101BB2">
            <w:pPr>
              <w:pStyle w:val="TAH"/>
            </w:pPr>
          </w:p>
        </w:tc>
        <w:tc>
          <w:tcPr>
            <w:tcW w:w="0" w:type="auto"/>
          </w:tcPr>
          <w:p w:rsidR="005974F6" w:rsidRPr="00DD0D39" w:rsidRDefault="005974F6" w:rsidP="00101BB2">
            <w:pPr>
              <w:pStyle w:val="TAH"/>
            </w:pPr>
            <w:r w:rsidRPr="00DD0D39">
              <w:t>0</w:t>
            </w:r>
          </w:p>
        </w:tc>
        <w:tc>
          <w:tcPr>
            <w:tcW w:w="0" w:type="auto"/>
          </w:tcPr>
          <w:p w:rsidR="005974F6" w:rsidRPr="00DD0D39" w:rsidRDefault="005974F6" w:rsidP="00101BB2">
            <w:pPr>
              <w:pStyle w:val="TAH"/>
            </w:pPr>
            <w:r w:rsidRPr="00DD0D39">
              <w:t>1</w:t>
            </w:r>
          </w:p>
        </w:tc>
        <w:tc>
          <w:tcPr>
            <w:tcW w:w="0" w:type="auto"/>
          </w:tcPr>
          <w:p w:rsidR="005974F6" w:rsidRPr="00DD0D39" w:rsidRDefault="005974F6" w:rsidP="00101BB2">
            <w:pPr>
              <w:pStyle w:val="TAH"/>
            </w:pPr>
            <w:r w:rsidRPr="00DD0D39">
              <w:t>2</w:t>
            </w:r>
          </w:p>
        </w:tc>
        <w:tc>
          <w:tcPr>
            <w:tcW w:w="0" w:type="auto"/>
          </w:tcPr>
          <w:p w:rsidR="005974F6" w:rsidRPr="00DD0D39" w:rsidRDefault="005974F6" w:rsidP="00101BB2">
            <w:pPr>
              <w:pStyle w:val="TAH"/>
            </w:pPr>
            <w:r w:rsidRPr="00DD0D39">
              <w:t>3</w:t>
            </w:r>
          </w:p>
        </w:tc>
        <w:tc>
          <w:tcPr>
            <w:tcW w:w="0" w:type="auto"/>
          </w:tcPr>
          <w:p w:rsidR="005974F6" w:rsidRPr="00DD0D39" w:rsidRDefault="005974F6" w:rsidP="00101BB2">
            <w:pPr>
              <w:pStyle w:val="TAH"/>
            </w:pPr>
            <w:r w:rsidRPr="00DD0D39">
              <w:t>4</w:t>
            </w:r>
          </w:p>
        </w:tc>
        <w:tc>
          <w:tcPr>
            <w:tcW w:w="0" w:type="auto"/>
          </w:tcPr>
          <w:p w:rsidR="005974F6" w:rsidRPr="00DD0D39" w:rsidRDefault="005974F6" w:rsidP="00101BB2">
            <w:pPr>
              <w:pStyle w:val="TAH"/>
            </w:pPr>
            <w:r w:rsidRPr="00DD0D39">
              <w:t>5</w:t>
            </w:r>
          </w:p>
        </w:tc>
        <w:tc>
          <w:tcPr>
            <w:tcW w:w="0" w:type="auto"/>
          </w:tcPr>
          <w:p w:rsidR="005974F6" w:rsidRPr="00DD0D39" w:rsidRDefault="005974F6" w:rsidP="00101BB2">
            <w:pPr>
              <w:pStyle w:val="TAH"/>
            </w:pPr>
            <w:r w:rsidRPr="00DD0D39">
              <w:t>6</w:t>
            </w:r>
          </w:p>
        </w:tc>
        <w:tc>
          <w:tcPr>
            <w:tcW w:w="0" w:type="auto"/>
          </w:tcPr>
          <w:p w:rsidR="005974F6" w:rsidRPr="00DD0D39" w:rsidRDefault="005974F6" w:rsidP="00101BB2">
            <w:pPr>
              <w:pStyle w:val="TAH"/>
            </w:pPr>
            <w:r w:rsidRPr="00DD0D39">
              <w:t>7</w:t>
            </w:r>
          </w:p>
        </w:tc>
        <w:tc>
          <w:tcPr>
            <w:tcW w:w="0" w:type="auto"/>
          </w:tcPr>
          <w:p w:rsidR="005974F6" w:rsidRPr="00DD0D39" w:rsidRDefault="005974F6" w:rsidP="00101BB2">
            <w:pPr>
              <w:pStyle w:val="TAH"/>
            </w:pPr>
            <w:r w:rsidRPr="00DD0D39">
              <w:t>8</w:t>
            </w:r>
          </w:p>
        </w:tc>
        <w:tc>
          <w:tcPr>
            <w:tcW w:w="0" w:type="auto"/>
          </w:tcPr>
          <w:p w:rsidR="005974F6" w:rsidRPr="00DD0D39" w:rsidRDefault="005974F6" w:rsidP="00101BB2">
            <w:pPr>
              <w:pStyle w:val="TAH"/>
            </w:pPr>
            <w:r w:rsidRPr="00DD0D39">
              <w:t>9</w:t>
            </w:r>
          </w:p>
        </w:tc>
      </w:tr>
      <w:tr w:rsidR="005974F6" w:rsidRPr="005132EF" w:rsidTr="00101BB2">
        <w:trPr>
          <w:jc w:val="center"/>
        </w:trPr>
        <w:tc>
          <w:tcPr>
            <w:tcW w:w="0" w:type="auto"/>
          </w:tcPr>
          <w:p w:rsidR="005974F6" w:rsidRPr="00DD0D39" w:rsidRDefault="005974F6" w:rsidP="00101BB2">
            <w:pPr>
              <w:pStyle w:val="TAC"/>
            </w:pPr>
            <w:r w:rsidRPr="00DD0D39">
              <w:t>0</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r>
      <w:tr w:rsidR="005974F6" w:rsidRPr="005132EF" w:rsidTr="00101BB2">
        <w:trPr>
          <w:jc w:val="center"/>
        </w:trPr>
        <w:tc>
          <w:tcPr>
            <w:tcW w:w="0" w:type="auto"/>
          </w:tcPr>
          <w:p w:rsidR="005974F6" w:rsidRPr="00DD0D39" w:rsidRDefault="005974F6" w:rsidP="00101BB2">
            <w:pPr>
              <w:pStyle w:val="TAC"/>
            </w:pPr>
            <w:r w:rsidRPr="00DD0D39">
              <w:t>1</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2</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3</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4</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5</w:t>
            </w:r>
          </w:p>
        </w:tc>
        <w:tc>
          <w:tcPr>
            <w:tcW w:w="0" w:type="auto"/>
          </w:tcPr>
          <w:p w:rsidR="005974F6" w:rsidRPr="00DD0D39" w:rsidRDefault="005974F6" w:rsidP="00101BB2">
            <w:pPr>
              <w:pStyle w:val="TAC"/>
            </w:pPr>
            <w:r w:rsidRPr="00DD0D39">
              <w:t>10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D</w:t>
            </w:r>
          </w:p>
        </w:tc>
      </w:tr>
      <w:tr w:rsidR="005974F6" w:rsidRPr="005132EF" w:rsidTr="00101BB2">
        <w:trPr>
          <w:jc w:val="center"/>
        </w:trPr>
        <w:tc>
          <w:tcPr>
            <w:tcW w:w="0" w:type="auto"/>
          </w:tcPr>
          <w:p w:rsidR="005974F6" w:rsidRPr="00DD0D39" w:rsidRDefault="005974F6" w:rsidP="00101BB2">
            <w:pPr>
              <w:pStyle w:val="TAC"/>
            </w:pPr>
            <w:r w:rsidRPr="00DD0D39">
              <w:t>6</w:t>
            </w:r>
          </w:p>
        </w:tc>
        <w:tc>
          <w:tcPr>
            <w:tcW w:w="0" w:type="auto"/>
          </w:tcPr>
          <w:p w:rsidR="005974F6" w:rsidRPr="00DD0D39" w:rsidRDefault="005974F6" w:rsidP="00101BB2">
            <w:pPr>
              <w:pStyle w:val="TAC"/>
            </w:pPr>
            <w:r w:rsidRPr="00DD0D39">
              <w:t>5 ms</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c>
          <w:tcPr>
            <w:tcW w:w="0" w:type="auto"/>
          </w:tcPr>
          <w:p w:rsidR="005974F6" w:rsidRPr="00DD0D39" w:rsidRDefault="005974F6" w:rsidP="00101BB2">
            <w:pPr>
              <w:pStyle w:val="TAC"/>
            </w:pPr>
            <w:r w:rsidRPr="00DD0D39">
              <w:t>S</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U</w:t>
            </w:r>
          </w:p>
        </w:tc>
        <w:tc>
          <w:tcPr>
            <w:tcW w:w="0" w:type="auto"/>
          </w:tcPr>
          <w:p w:rsidR="005974F6" w:rsidRPr="00DD0D39" w:rsidRDefault="005974F6" w:rsidP="00101BB2">
            <w:pPr>
              <w:pStyle w:val="TAC"/>
            </w:pPr>
            <w:r w:rsidRPr="00DD0D39">
              <w:t>D</w:t>
            </w:r>
          </w:p>
        </w:tc>
      </w:tr>
    </w:tbl>
    <w:p w:rsidR="005974F6" w:rsidRPr="005132EF" w:rsidRDefault="005974F6" w:rsidP="005974F6">
      <w:pPr>
        <w:rPr>
          <w:kern w:val="2"/>
          <w:lang w:eastAsia="ja-JP"/>
        </w:rPr>
      </w:pPr>
    </w:p>
    <w:p w:rsidR="005974F6" w:rsidRDefault="005974F6" w:rsidP="005974F6">
      <w:pPr>
        <w:rPr>
          <w:ins w:id="4" w:author="Huawei" w:date="2016-04-05T16:36:00Z"/>
          <w:lang w:eastAsia="zh-CN"/>
        </w:rPr>
      </w:pPr>
      <w:r w:rsidRPr="00E0406D">
        <w:t>Sidelink transmissions are defined for sidelink discovery and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rsidR="00E14B35" w:rsidRPr="00E0406D" w:rsidRDefault="00E14B35" w:rsidP="005974F6">
      <w:pPr>
        <w:rPr>
          <w:lang w:eastAsia="zh-CN"/>
        </w:rPr>
      </w:pPr>
      <w:ins w:id="5" w:author="Huawei" w:date="2016-04-05T16:36:00Z">
        <w:r>
          <w:t xml:space="preserve">For </w:t>
        </w:r>
        <w:r>
          <w:rPr>
            <w:rFonts w:hint="eastAsia"/>
            <w:lang w:eastAsia="zh-CN"/>
          </w:rPr>
          <w:t xml:space="preserve">FDD </w:t>
        </w:r>
        <w:r>
          <w:t>NB-IoT, the frame structure is described in Sections 5.1.1A and 5.</w:t>
        </w:r>
        <w:r>
          <w:rPr>
            <w:rFonts w:hint="eastAsia"/>
            <w:lang w:eastAsia="zh-CN"/>
          </w:rPr>
          <w:t>2.1</w:t>
        </w:r>
        <w:r>
          <w:t>A.</w:t>
        </w:r>
      </w:ins>
    </w:p>
    <w:p w:rsidR="005974F6" w:rsidRPr="00E0406D" w:rsidRDefault="005974F6" w:rsidP="005974F6">
      <w:r w:rsidRPr="00E0406D">
        <w:t>The physical channels of E-UTRA are:</w:t>
      </w:r>
    </w:p>
    <w:p w:rsidR="005974F6" w:rsidRPr="005132EF" w:rsidRDefault="005974F6" w:rsidP="005974F6">
      <w:pPr>
        <w:pStyle w:val="B1"/>
        <w:rPr>
          <w:b/>
          <w:kern w:val="2"/>
          <w:lang w:eastAsia="ja-JP"/>
        </w:rPr>
      </w:pPr>
      <w:r w:rsidRPr="005132EF">
        <w:rPr>
          <w:b/>
          <w:kern w:val="2"/>
          <w:lang w:eastAsia="ja-JP"/>
        </w:rPr>
        <w:t>Physical broadcast channel (PBCH)</w:t>
      </w:r>
    </w:p>
    <w:p w:rsidR="005974F6" w:rsidRPr="00E0406D" w:rsidRDefault="005974F6" w:rsidP="005974F6">
      <w:pPr>
        <w:pStyle w:val="B2"/>
      </w:pPr>
      <w:r w:rsidRPr="00E0406D">
        <w:t>-</w:t>
      </w:r>
      <w:r w:rsidRPr="00E0406D">
        <w:tab/>
        <w:t>The coded BCH transport block is mapped to four subframes within a 40 ms interval;</w:t>
      </w:r>
    </w:p>
    <w:p w:rsidR="005974F6" w:rsidRPr="00E0406D" w:rsidRDefault="005974F6" w:rsidP="005974F6">
      <w:pPr>
        <w:pStyle w:val="B2"/>
      </w:pPr>
      <w:r w:rsidRPr="00E0406D">
        <w:t>-</w:t>
      </w:r>
      <w:r w:rsidRPr="00E0406D">
        <w:tab/>
        <w:t>40 ms timing is blindly detected, i.e. there is no explicit signalling indicating 40 ms timing;</w:t>
      </w:r>
    </w:p>
    <w:p w:rsidR="005974F6" w:rsidRPr="00E0406D" w:rsidRDefault="005974F6" w:rsidP="005974F6">
      <w:pPr>
        <w:pStyle w:val="B2"/>
      </w:pPr>
      <w:r w:rsidRPr="00E0406D">
        <w:t>-</w:t>
      </w:r>
      <w:r w:rsidRPr="00E0406D">
        <w:tab/>
        <w:t>Each subframe is assumed to be self-decodable, i.e. the BCH can be decoded from a single reception, assuming sufficiently good channel conditions.</w:t>
      </w:r>
    </w:p>
    <w:p w:rsidR="005974F6" w:rsidRPr="005132EF" w:rsidRDefault="005974F6" w:rsidP="005974F6">
      <w:pPr>
        <w:pStyle w:val="B1"/>
        <w:rPr>
          <w:b/>
          <w:kern w:val="2"/>
          <w:lang w:eastAsia="ja-JP"/>
        </w:rPr>
      </w:pPr>
      <w:r w:rsidRPr="005132EF">
        <w:rPr>
          <w:b/>
          <w:kern w:val="2"/>
          <w:lang w:eastAsia="ja-JP"/>
        </w:rPr>
        <w:t>Physical control format indicator channel (PCFICH)</w:t>
      </w:r>
    </w:p>
    <w:p w:rsidR="005974F6" w:rsidRPr="00E0406D" w:rsidRDefault="005974F6" w:rsidP="005974F6">
      <w:pPr>
        <w:pStyle w:val="B2"/>
      </w:pPr>
      <w:r w:rsidRPr="00E0406D">
        <w:t>-</w:t>
      </w:r>
      <w:r w:rsidRPr="00E0406D">
        <w:tab/>
        <w:t>Informs the UE</w:t>
      </w:r>
      <w:r w:rsidRPr="005132EF">
        <w:t xml:space="preserve"> </w:t>
      </w:r>
      <w:r w:rsidRPr="00E0406D">
        <w:t>and the RN about the number of OFDM symbols used for the PDCCHs;</w:t>
      </w:r>
    </w:p>
    <w:p w:rsidR="005974F6" w:rsidRPr="00E0406D" w:rsidRDefault="005974F6" w:rsidP="005974F6">
      <w:pPr>
        <w:pStyle w:val="B2"/>
      </w:pPr>
      <w:r w:rsidRPr="00E0406D">
        <w:t>-</w:t>
      </w:r>
      <w:r w:rsidRPr="00E0406D">
        <w:tab/>
        <w:t>Transmitted in every downlink or special subframe.</w:t>
      </w:r>
    </w:p>
    <w:p w:rsidR="005974F6" w:rsidRPr="005132EF" w:rsidRDefault="005974F6" w:rsidP="005974F6">
      <w:pPr>
        <w:pStyle w:val="B1"/>
        <w:rPr>
          <w:b/>
          <w:kern w:val="2"/>
          <w:lang w:eastAsia="ja-JP"/>
        </w:rPr>
      </w:pPr>
      <w:r w:rsidRPr="005132EF">
        <w:rPr>
          <w:b/>
          <w:kern w:val="2"/>
          <w:lang w:eastAsia="ja-JP"/>
        </w:rPr>
        <w:t>Physical downlink control channel (PDCCH)</w:t>
      </w:r>
    </w:p>
    <w:p w:rsidR="005974F6" w:rsidRPr="00E0406D" w:rsidRDefault="005974F6" w:rsidP="005974F6">
      <w:pPr>
        <w:pStyle w:val="B2"/>
      </w:pPr>
      <w:r w:rsidRPr="00E0406D">
        <w:t>-</w:t>
      </w:r>
      <w:r w:rsidRPr="00E0406D">
        <w:tab/>
        <w:t>Informs the UE</w:t>
      </w:r>
      <w:r w:rsidRPr="005132EF">
        <w:t xml:space="preserve"> </w:t>
      </w:r>
      <w:r w:rsidRPr="00E0406D">
        <w:t>and the RN about the resource allocation of PCH and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Enhanced physical downlink control channel (EPDCCH)</w:t>
      </w:r>
    </w:p>
    <w:p w:rsidR="005974F6" w:rsidRPr="00E0406D" w:rsidRDefault="005974F6" w:rsidP="005974F6">
      <w:pPr>
        <w:pStyle w:val="B2"/>
      </w:pPr>
      <w:r w:rsidRPr="00E0406D">
        <w:t>-</w:t>
      </w:r>
      <w:r w:rsidRPr="00E0406D">
        <w:tab/>
        <w:t>Informs the UE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Pr="00E0406D" w:rsidRDefault="005974F6" w:rsidP="005974F6">
      <w:pPr>
        <w:pStyle w:val="B2"/>
      </w:pPr>
      <w:r w:rsidRPr="00E0406D">
        <w:t>-</w:t>
      </w:r>
      <w:r w:rsidRPr="00E0406D">
        <w:tab/>
        <w:t>Carries the sidelink scheduling grant.</w:t>
      </w:r>
    </w:p>
    <w:p w:rsidR="005974F6" w:rsidRPr="005132EF" w:rsidRDefault="005974F6" w:rsidP="005974F6">
      <w:pPr>
        <w:pStyle w:val="B1"/>
        <w:rPr>
          <w:b/>
          <w:kern w:val="2"/>
          <w:lang w:eastAsia="ja-JP"/>
        </w:rPr>
      </w:pPr>
      <w:r w:rsidRPr="005132EF">
        <w:rPr>
          <w:b/>
          <w:kern w:val="2"/>
          <w:lang w:eastAsia="ja-JP"/>
        </w:rPr>
        <w:t>Physical Hybrid ARQ Indicator Channel (PHICH)</w:t>
      </w:r>
    </w:p>
    <w:p w:rsidR="005974F6" w:rsidRPr="00E0406D" w:rsidRDefault="005974F6" w:rsidP="005974F6">
      <w:pPr>
        <w:pStyle w:val="B2"/>
      </w:pPr>
      <w:r w:rsidRPr="00E0406D">
        <w:t>-</w:t>
      </w:r>
      <w:r w:rsidRPr="00E0406D">
        <w:tab/>
        <w:t>Carries Hybrid ARQ ACK/NAKs in response to uplink transmissions.</w:t>
      </w:r>
    </w:p>
    <w:p w:rsidR="005974F6" w:rsidRPr="005132EF" w:rsidRDefault="005974F6" w:rsidP="005974F6">
      <w:pPr>
        <w:pStyle w:val="B1"/>
        <w:rPr>
          <w:b/>
          <w:kern w:val="2"/>
          <w:lang w:eastAsia="ja-JP"/>
        </w:rPr>
      </w:pPr>
      <w:r w:rsidRPr="005132EF">
        <w:rPr>
          <w:b/>
          <w:kern w:val="2"/>
          <w:lang w:eastAsia="ja-JP"/>
        </w:rPr>
        <w:t>Physical downlink shared channel (PDSCH)</w:t>
      </w:r>
    </w:p>
    <w:p w:rsidR="005974F6" w:rsidRPr="00E0406D" w:rsidRDefault="005974F6" w:rsidP="005974F6">
      <w:pPr>
        <w:pStyle w:val="B2"/>
      </w:pPr>
      <w:r w:rsidRPr="00E0406D">
        <w:t>-</w:t>
      </w:r>
      <w:r w:rsidRPr="00E0406D">
        <w:tab/>
        <w:t>Carries the DL-SCH and PCH.</w:t>
      </w:r>
    </w:p>
    <w:p w:rsidR="005974F6" w:rsidRPr="005132EF" w:rsidRDefault="005974F6" w:rsidP="005974F6">
      <w:pPr>
        <w:pStyle w:val="B1"/>
        <w:rPr>
          <w:b/>
          <w:kern w:val="2"/>
          <w:lang w:eastAsia="ja-JP"/>
        </w:rPr>
      </w:pPr>
      <w:r w:rsidRPr="005132EF">
        <w:rPr>
          <w:b/>
          <w:kern w:val="2"/>
          <w:lang w:eastAsia="ja-JP"/>
        </w:rPr>
        <w:t>Physical multicast channel (PMCH)</w:t>
      </w:r>
    </w:p>
    <w:p w:rsidR="005974F6" w:rsidRPr="00E0406D" w:rsidRDefault="005974F6" w:rsidP="005974F6">
      <w:pPr>
        <w:pStyle w:val="B2"/>
      </w:pPr>
      <w:r w:rsidRPr="00E0406D">
        <w:t>-</w:t>
      </w:r>
      <w:r w:rsidRPr="00E0406D">
        <w:tab/>
        <w:t>Carries the MCH.</w:t>
      </w:r>
    </w:p>
    <w:p w:rsidR="005974F6" w:rsidRPr="005132EF" w:rsidRDefault="005974F6" w:rsidP="005974F6">
      <w:pPr>
        <w:pStyle w:val="B1"/>
        <w:rPr>
          <w:b/>
          <w:kern w:val="2"/>
          <w:lang w:eastAsia="ja-JP"/>
        </w:rPr>
      </w:pPr>
      <w:r w:rsidRPr="005132EF">
        <w:rPr>
          <w:b/>
          <w:kern w:val="2"/>
          <w:lang w:eastAsia="ja-JP"/>
        </w:rPr>
        <w:lastRenderedPageBreak/>
        <w:t>Physical uplink control channel (PUCCH)</w:t>
      </w:r>
    </w:p>
    <w:p w:rsidR="005974F6" w:rsidRPr="00E0406D" w:rsidRDefault="005974F6" w:rsidP="005974F6">
      <w:pPr>
        <w:pStyle w:val="B2"/>
      </w:pPr>
      <w:r w:rsidRPr="00E0406D">
        <w:t>-</w:t>
      </w:r>
      <w:r w:rsidRPr="00E0406D">
        <w:tab/>
        <w:t>Carries Hybrid ARQ ACK/NAKs in response to downlink transmission;</w:t>
      </w:r>
    </w:p>
    <w:p w:rsidR="005974F6" w:rsidRPr="00E0406D" w:rsidRDefault="005974F6" w:rsidP="005974F6">
      <w:pPr>
        <w:pStyle w:val="B2"/>
      </w:pPr>
      <w:r w:rsidRPr="00E0406D">
        <w:t>-</w:t>
      </w:r>
      <w:r w:rsidRPr="00E0406D">
        <w:tab/>
        <w:t>Carries Scheduling Request (SR);</w:t>
      </w:r>
    </w:p>
    <w:p w:rsidR="005974F6" w:rsidRPr="00E0406D" w:rsidRDefault="005974F6" w:rsidP="005974F6">
      <w:pPr>
        <w:pStyle w:val="B2"/>
      </w:pPr>
      <w:r w:rsidRPr="00E0406D">
        <w:t>-</w:t>
      </w:r>
      <w:r w:rsidRPr="00E0406D">
        <w:tab/>
        <w:t>Carries CSI reports.</w:t>
      </w:r>
    </w:p>
    <w:p w:rsidR="005974F6" w:rsidRPr="005132EF" w:rsidRDefault="005974F6" w:rsidP="005974F6">
      <w:pPr>
        <w:pStyle w:val="B1"/>
        <w:rPr>
          <w:b/>
          <w:kern w:val="2"/>
          <w:lang w:eastAsia="ja-JP"/>
        </w:rPr>
      </w:pPr>
      <w:r w:rsidRPr="005132EF">
        <w:rPr>
          <w:b/>
          <w:kern w:val="2"/>
          <w:lang w:eastAsia="ja-JP"/>
        </w:rPr>
        <w:t>Physical uplink shared channel (PUSCH)</w:t>
      </w:r>
    </w:p>
    <w:p w:rsidR="005974F6" w:rsidRPr="00E0406D" w:rsidRDefault="005974F6" w:rsidP="005974F6">
      <w:pPr>
        <w:pStyle w:val="B2"/>
      </w:pPr>
      <w:r w:rsidRPr="00E0406D">
        <w:t>-</w:t>
      </w:r>
      <w:r w:rsidRPr="00E0406D">
        <w:tab/>
        <w:t>Carries the UL-SCH.</w:t>
      </w:r>
    </w:p>
    <w:p w:rsidR="005974F6" w:rsidRPr="005132EF" w:rsidRDefault="005974F6" w:rsidP="005974F6">
      <w:pPr>
        <w:pStyle w:val="B1"/>
        <w:rPr>
          <w:b/>
          <w:kern w:val="2"/>
          <w:lang w:eastAsia="ja-JP"/>
        </w:rPr>
      </w:pPr>
      <w:r w:rsidRPr="005132EF">
        <w:rPr>
          <w:b/>
          <w:kern w:val="2"/>
          <w:lang w:eastAsia="ja-JP"/>
        </w:rPr>
        <w:t>Physical random access channel (PRACH)</w:t>
      </w:r>
    </w:p>
    <w:p w:rsidR="005974F6" w:rsidRPr="00E0406D" w:rsidRDefault="005974F6" w:rsidP="005974F6">
      <w:pPr>
        <w:pStyle w:val="B2"/>
      </w:pPr>
      <w:r w:rsidRPr="00E0406D">
        <w:t>-</w:t>
      </w:r>
      <w:r w:rsidRPr="00E0406D">
        <w:tab/>
        <w:t>Carries the random access preamble.</w:t>
      </w:r>
    </w:p>
    <w:p w:rsidR="005974F6" w:rsidRPr="005132EF" w:rsidRDefault="005974F6" w:rsidP="005974F6">
      <w:pPr>
        <w:pStyle w:val="B1"/>
        <w:rPr>
          <w:b/>
          <w:kern w:val="2"/>
          <w:lang w:eastAsia="ja-JP"/>
        </w:rPr>
      </w:pPr>
      <w:r w:rsidRPr="005132EF">
        <w:rPr>
          <w:b/>
          <w:kern w:val="2"/>
          <w:lang w:eastAsia="ja-JP"/>
        </w:rPr>
        <w:t>Relay physical downlink control channel (R-PDCCH)</w:t>
      </w:r>
    </w:p>
    <w:p w:rsidR="005974F6" w:rsidRPr="00E0406D" w:rsidRDefault="005974F6" w:rsidP="005974F6">
      <w:pPr>
        <w:pStyle w:val="B2"/>
      </w:pPr>
      <w:r w:rsidRPr="00E0406D">
        <w:t>-</w:t>
      </w:r>
      <w:r w:rsidRPr="00E0406D">
        <w:tab/>
        <w:t>Informs the RN about the resource allocation of DL-SCH, and Hybrid ARQ information related to DL-SCH;</w:t>
      </w:r>
    </w:p>
    <w:p w:rsidR="005974F6" w:rsidRPr="00E0406D" w:rsidRDefault="005974F6" w:rsidP="005974F6">
      <w:pPr>
        <w:pStyle w:val="B2"/>
      </w:pPr>
      <w:r w:rsidRPr="00E0406D">
        <w:t>-</w:t>
      </w:r>
      <w:r w:rsidRPr="00E0406D">
        <w:tab/>
        <w:t>Carries the uplink scheduling grant.</w:t>
      </w:r>
    </w:p>
    <w:p w:rsidR="005974F6" w:rsidRDefault="005974F6" w:rsidP="005974F6">
      <w:pPr>
        <w:pStyle w:val="B1"/>
        <w:rPr>
          <w:b/>
          <w:kern w:val="2"/>
          <w:lang w:eastAsia="ja-JP"/>
        </w:rPr>
      </w:pPr>
      <w:r w:rsidRPr="005132EF">
        <w:rPr>
          <w:b/>
          <w:kern w:val="2"/>
          <w:lang w:eastAsia="ja-JP"/>
        </w:rPr>
        <w:t>Physical sidelink broadcast channel (PSBCH)</w:t>
      </w:r>
    </w:p>
    <w:p w:rsidR="005974F6" w:rsidRPr="00E0406D" w:rsidRDefault="005974F6" w:rsidP="005974F6">
      <w:pPr>
        <w:pStyle w:val="B2"/>
      </w:pPr>
      <w:r w:rsidRPr="00E0406D">
        <w:t>-</w:t>
      </w:r>
      <w:r w:rsidRPr="00E0406D">
        <w:tab/>
        <w:t>Carries system and synchronization related information, transmitted from the UE.</w:t>
      </w:r>
    </w:p>
    <w:p w:rsidR="005974F6" w:rsidRDefault="005974F6" w:rsidP="005974F6">
      <w:pPr>
        <w:pStyle w:val="B1"/>
        <w:rPr>
          <w:b/>
          <w:kern w:val="2"/>
          <w:lang w:eastAsia="ja-JP"/>
        </w:rPr>
      </w:pPr>
      <w:r w:rsidRPr="005132EF">
        <w:rPr>
          <w:b/>
          <w:kern w:val="2"/>
          <w:lang w:eastAsia="ja-JP"/>
        </w:rPr>
        <w:t>Physical sidelink discovery channel (PSDCH)</w:t>
      </w:r>
    </w:p>
    <w:p w:rsidR="005974F6" w:rsidRPr="00E0406D" w:rsidRDefault="005974F6" w:rsidP="005974F6">
      <w:pPr>
        <w:pStyle w:val="B2"/>
      </w:pPr>
      <w:r w:rsidRPr="00E0406D">
        <w:t>-</w:t>
      </w:r>
      <w:r w:rsidRPr="00E0406D">
        <w:tab/>
        <w:t>Carries sidelink discovery message from the UE.</w:t>
      </w:r>
    </w:p>
    <w:p w:rsidR="005974F6" w:rsidRDefault="005974F6" w:rsidP="005974F6">
      <w:pPr>
        <w:pStyle w:val="B1"/>
        <w:rPr>
          <w:b/>
          <w:kern w:val="2"/>
          <w:lang w:eastAsia="ja-JP"/>
        </w:rPr>
      </w:pPr>
      <w:r w:rsidRPr="005132EF">
        <w:rPr>
          <w:b/>
          <w:kern w:val="2"/>
          <w:lang w:eastAsia="ja-JP"/>
        </w:rPr>
        <w:t>Physical sidelink control channel (PSCCH)</w:t>
      </w:r>
    </w:p>
    <w:p w:rsidR="005974F6" w:rsidRPr="00E0406D" w:rsidRDefault="005974F6" w:rsidP="005974F6">
      <w:pPr>
        <w:pStyle w:val="B2"/>
      </w:pPr>
      <w:r w:rsidRPr="00E0406D">
        <w:t>-</w:t>
      </w:r>
      <w:r w:rsidRPr="00E0406D">
        <w:tab/>
        <w:t>Carries control from a UE for sidelink communication.</w:t>
      </w:r>
    </w:p>
    <w:p w:rsidR="005974F6" w:rsidRDefault="005974F6" w:rsidP="005974F6">
      <w:pPr>
        <w:pStyle w:val="B1"/>
        <w:rPr>
          <w:b/>
          <w:kern w:val="2"/>
          <w:lang w:eastAsia="ja-JP"/>
        </w:rPr>
      </w:pPr>
      <w:r w:rsidRPr="005132EF">
        <w:rPr>
          <w:b/>
          <w:kern w:val="2"/>
          <w:lang w:eastAsia="ja-JP"/>
        </w:rPr>
        <w:t>Physical sidelink shared channel (PSSCH)</w:t>
      </w:r>
    </w:p>
    <w:p w:rsidR="005974F6" w:rsidRDefault="005974F6" w:rsidP="005974F6">
      <w:pPr>
        <w:pStyle w:val="B2"/>
        <w:rPr>
          <w:ins w:id="6" w:author="Huawei" w:date="2016-04-05T16:36:00Z"/>
          <w:rFonts w:eastAsiaTheme="minorEastAsia"/>
          <w:lang w:eastAsia="zh-CN"/>
        </w:rPr>
      </w:pPr>
      <w:r w:rsidRPr="00E0406D">
        <w:t>-</w:t>
      </w:r>
      <w:r w:rsidRPr="00E0406D">
        <w:tab/>
        <w:t>Carries data from a UE for sidelink communication.</w:t>
      </w:r>
    </w:p>
    <w:p w:rsidR="00435AC4" w:rsidRPr="005132EF" w:rsidRDefault="00435AC4" w:rsidP="00435AC4">
      <w:pPr>
        <w:pStyle w:val="B1"/>
        <w:outlineLvl w:val="0"/>
        <w:rPr>
          <w:ins w:id="7" w:author="Huawei" w:date="2016-04-05T16:36:00Z"/>
          <w:b/>
          <w:kern w:val="2"/>
          <w:lang w:eastAsia="ja-JP"/>
        </w:rPr>
      </w:pPr>
      <w:ins w:id="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broadcast channel (</w:t>
        </w:r>
        <w:r>
          <w:rPr>
            <w:rFonts w:eastAsia="SimSun" w:hint="eastAsia"/>
            <w:b/>
            <w:kern w:val="2"/>
            <w:lang w:eastAsia="zh-CN"/>
          </w:rPr>
          <w:t>N</w:t>
        </w:r>
        <w:r w:rsidRPr="005132EF">
          <w:rPr>
            <w:b/>
            <w:kern w:val="2"/>
            <w:lang w:eastAsia="ja-JP"/>
          </w:rPr>
          <w:t>PBCH)</w:t>
        </w:r>
      </w:ins>
    </w:p>
    <w:p w:rsidR="00435AC4" w:rsidRPr="00E0406D" w:rsidRDefault="00435AC4" w:rsidP="00435AC4">
      <w:pPr>
        <w:pStyle w:val="B2"/>
        <w:rPr>
          <w:ins w:id="9" w:author="Huawei" w:date="2016-04-05T16:36:00Z"/>
        </w:rPr>
      </w:pPr>
      <w:ins w:id="10" w:author="Huawei" w:date="2016-04-05T16:36:00Z">
        <w:r>
          <w:t>-</w:t>
        </w:r>
        <w:r>
          <w:tab/>
        </w:r>
        <w:r w:rsidRPr="00E0406D">
          <w:t xml:space="preserve">The coded BCH transport block is mapped to </w:t>
        </w:r>
        <w:r>
          <w:rPr>
            <w:rFonts w:eastAsia="SimSun" w:hint="eastAsia"/>
            <w:lang w:eastAsia="zh-CN"/>
          </w:rPr>
          <w:t>sixty four</w:t>
        </w:r>
        <w:r w:rsidRPr="00E0406D">
          <w:t xml:space="preserve"> subframes within a </w:t>
        </w:r>
        <w:r>
          <w:rPr>
            <w:rFonts w:eastAsia="SimSun" w:hint="eastAsia"/>
            <w:lang w:eastAsia="zh-CN"/>
          </w:rPr>
          <w:t>6</w:t>
        </w:r>
        <w:r w:rsidRPr="00E0406D">
          <w:t>40 ms interval;</w:t>
        </w:r>
      </w:ins>
    </w:p>
    <w:p w:rsidR="00435AC4" w:rsidRPr="003C4260" w:rsidRDefault="00435AC4" w:rsidP="00435AC4">
      <w:pPr>
        <w:pStyle w:val="B2"/>
        <w:rPr>
          <w:ins w:id="11" w:author="Huawei" w:date="2016-04-05T16:36:00Z"/>
          <w:rFonts w:eastAsia="SimSun"/>
          <w:lang w:eastAsia="zh-CN"/>
        </w:rPr>
      </w:pPr>
      <w:ins w:id="12" w:author="Huawei" w:date="2016-04-05T16:36:00Z">
        <w:r w:rsidRPr="00E0406D">
          <w:t>-</w:t>
        </w:r>
        <w:r w:rsidRPr="00E0406D">
          <w:tab/>
        </w:r>
        <w:r>
          <w:rPr>
            <w:rFonts w:eastAsia="SimSun" w:hint="eastAsia"/>
            <w:lang w:eastAsia="zh-CN"/>
          </w:rPr>
          <w:t>6</w:t>
        </w:r>
        <w:r w:rsidRPr="00E0406D">
          <w:t>40 ms timing is blindly detected, i.e. there is no explicit sig</w:t>
        </w:r>
        <w:r>
          <w:t xml:space="preserve">nalling indicating </w:t>
        </w:r>
        <w:r>
          <w:rPr>
            <w:rFonts w:eastAsia="SimSun" w:hint="eastAsia"/>
            <w:lang w:eastAsia="zh-CN"/>
          </w:rPr>
          <w:t>6</w:t>
        </w:r>
        <w:r>
          <w:t>40 ms timing.</w:t>
        </w:r>
      </w:ins>
    </w:p>
    <w:p w:rsidR="00435AC4" w:rsidRDefault="00435AC4" w:rsidP="00435AC4">
      <w:pPr>
        <w:pStyle w:val="B1"/>
        <w:outlineLvl w:val="0"/>
        <w:rPr>
          <w:ins w:id="13" w:author="Huawei" w:date="2016-04-05T16:36:00Z"/>
          <w:rFonts w:eastAsia="SimSun"/>
          <w:b/>
          <w:kern w:val="2"/>
          <w:lang w:eastAsia="zh-CN"/>
        </w:rPr>
      </w:pPr>
      <w:ins w:id="1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shared channel (</w:t>
        </w:r>
        <w:r>
          <w:rPr>
            <w:rFonts w:eastAsia="SimSun" w:hint="eastAsia"/>
            <w:b/>
            <w:kern w:val="2"/>
            <w:lang w:eastAsia="zh-CN"/>
          </w:rPr>
          <w:t>N</w:t>
        </w:r>
        <w:r w:rsidRPr="005132EF">
          <w:rPr>
            <w:b/>
            <w:kern w:val="2"/>
            <w:lang w:eastAsia="ja-JP"/>
          </w:rPr>
          <w:t>PDSCH)</w:t>
        </w:r>
      </w:ins>
    </w:p>
    <w:p w:rsidR="00435AC4" w:rsidRPr="005A1EDB" w:rsidRDefault="00435AC4" w:rsidP="00435AC4">
      <w:pPr>
        <w:pStyle w:val="B2"/>
        <w:rPr>
          <w:ins w:id="15" w:author="Huawei" w:date="2016-04-05T16:36:00Z"/>
          <w:rFonts w:eastAsia="SimSun"/>
          <w:lang w:eastAsia="zh-CN"/>
        </w:rPr>
      </w:pPr>
      <w:ins w:id="16" w:author="Huawei" w:date="2016-04-05T16:36:00Z">
        <w:r w:rsidRPr="005A1EDB">
          <w:t>-</w:t>
        </w:r>
        <w:r w:rsidRPr="005A1EDB">
          <w:tab/>
        </w:r>
        <w:r w:rsidRPr="005A1EDB">
          <w:rPr>
            <w:rFonts w:eastAsia="SimSun" w:hint="eastAsia"/>
            <w:lang w:eastAsia="zh-CN"/>
          </w:rPr>
          <w:t xml:space="preserve">Carries </w:t>
        </w:r>
        <w:r w:rsidRPr="005A1EDB">
          <w:rPr>
            <w:rFonts w:eastAsia="SimSun"/>
            <w:lang w:eastAsia="zh-CN"/>
          </w:rPr>
          <w:t xml:space="preserve">the </w:t>
        </w:r>
        <w:r w:rsidRPr="005A1EDB">
          <w:rPr>
            <w:rFonts w:eastAsia="SimSun" w:hint="eastAsia"/>
            <w:lang w:eastAsia="zh-CN"/>
          </w:rPr>
          <w:t>DL-SCH</w:t>
        </w:r>
        <w:r w:rsidRPr="005A1EDB">
          <w:rPr>
            <w:rFonts w:eastAsia="SimSun"/>
            <w:lang w:eastAsia="zh-CN"/>
          </w:rPr>
          <w:t xml:space="preserve"> and PCH</w:t>
        </w:r>
        <w:r>
          <w:rPr>
            <w:rFonts w:eastAsia="SimSun"/>
            <w:lang w:eastAsia="zh-CN"/>
          </w:rPr>
          <w:t xml:space="preserve"> for NB-IoT UEs</w:t>
        </w:r>
        <w:r w:rsidRPr="005A1EDB">
          <w:rPr>
            <w:rFonts w:eastAsia="SimSun" w:hint="eastAsia"/>
            <w:lang w:eastAsia="zh-CN"/>
          </w:rPr>
          <w:t>.</w:t>
        </w:r>
      </w:ins>
    </w:p>
    <w:p w:rsidR="00435AC4" w:rsidRPr="005132EF" w:rsidRDefault="00435AC4" w:rsidP="00435AC4">
      <w:pPr>
        <w:pStyle w:val="B1"/>
        <w:outlineLvl w:val="0"/>
        <w:rPr>
          <w:ins w:id="17" w:author="Huawei" w:date="2016-04-05T16:36:00Z"/>
          <w:b/>
          <w:kern w:val="2"/>
          <w:lang w:eastAsia="ja-JP"/>
        </w:rPr>
      </w:pPr>
      <w:ins w:id="18"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downlink control channel (</w:t>
        </w:r>
        <w:r>
          <w:rPr>
            <w:rFonts w:eastAsia="SimSun" w:hint="eastAsia"/>
            <w:b/>
            <w:kern w:val="2"/>
            <w:lang w:eastAsia="zh-CN"/>
          </w:rPr>
          <w:t>N</w:t>
        </w:r>
        <w:r w:rsidRPr="005132EF">
          <w:rPr>
            <w:b/>
            <w:kern w:val="2"/>
            <w:lang w:eastAsia="ja-JP"/>
          </w:rPr>
          <w:t>PDCCH)</w:t>
        </w:r>
      </w:ins>
    </w:p>
    <w:p w:rsidR="00435AC4" w:rsidRPr="00E0406D" w:rsidRDefault="00435AC4" w:rsidP="00435AC4">
      <w:pPr>
        <w:pStyle w:val="B2"/>
        <w:rPr>
          <w:ins w:id="19" w:author="Huawei" w:date="2016-04-05T16:36:00Z"/>
        </w:rPr>
      </w:pPr>
      <w:ins w:id="20" w:author="Huawei" w:date="2016-04-05T16:36:00Z">
        <w:r w:rsidRPr="00E0406D">
          <w:t>-</w:t>
        </w:r>
        <w:r w:rsidRPr="005A1EDB">
          <w:t xml:space="preserve"> </w:t>
        </w:r>
        <w:r>
          <w:tab/>
        </w:r>
        <w:r w:rsidRPr="00E0406D">
          <w:t xml:space="preserve">Informs the </w:t>
        </w:r>
        <w:r>
          <w:t xml:space="preserve">NB-IoT </w:t>
        </w:r>
        <w:r w:rsidRPr="00E0406D">
          <w:t>UE</w:t>
        </w:r>
        <w:r w:rsidRPr="005132EF">
          <w:t xml:space="preserve"> </w:t>
        </w:r>
        <w:r w:rsidRPr="00E0406D">
          <w:t>about the resource allocation of PCH and DL-SCH</w:t>
        </w:r>
        <w:r>
          <w:t>;</w:t>
        </w:r>
      </w:ins>
    </w:p>
    <w:p w:rsidR="00435AC4" w:rsidRPr="00E0406D" w:rsidRDefault="00435AC4" w:rsidP="00435AC4">
      <w:pPr>
        <w:pStyle w:val="B2"/>
        <w:rPr>
          <w:ins w:id="21" w:author="Huawei" w:date="2016-04-05T16:36:00Z"/>
        </w:rPr>
      </w:pPr>
      <w:ins w:id="22" w:author="Huawei" w:date="2016-04-05T16:36:00Z">
        <w:r w:rsidRPr="00E0406D">
          <w:t>-</w:t>
        </w:r>
        <w:r w:rsidRPr="00E0406D">
          <w:tab/>
          <w:t>Carries the uplink scheduling grant</w:t>
        </w:r>
        <w:r>
          <w:t xml:space="preserve"> for the NB-IoT UE.</w:t>
        </w:r>
      </w:ins>
    </w:p>
    <w:p w:rsidR="00435AC4" w:rsidRPr="005132EF" w:rsidRDefault="00435AC4" w:rsidP="00435AC4">
      <w:pPr>
        <w:pStyle w:val="B1"/>
        <w:outlineLvl w:val="0"/>
        <w:rPr>
          <w:ins w:id="23" w:author="Huawei" w:date="2016-04-05T16:36:00Z"/>
          <w:b/>
          <w:kern w:val="2"/>
          <w:lang w:eastAsia="ja-JP"/>
        </w:rPr>
      </w:pPr>
      <w:ins w:id="24" w:author="Huawei" w:date="2016-04-05T16:36:00Z">
        <w:r>
          <w:rPr>
            <w:rFonts w:eastAsia="SimSun"/>
            <w:b/>
            <w:kern w:val="2"/>
            <w:lang w:eastAsia="zh-CN"/>
          </w:rPr>
          <w:t>Narrowband</w:t>
        </w:r>
        <w:r>
          <w:rPr>
            <w:rFonts w:eastAsia="SimSun" w:hint="eastAsia"/>
            <w:b/>
            <w:kern w:val="2"/>
            <w:lang w:eastAsia="zh-CN"/>
          </w:rPr>
          <w:t xml:space="preserve"> </w:t>
        </w:r>
        <w:r w:rsidRPr="005132EF">
          <w:rPr>
            <w:b/>
            <w:kern w:val="2"/>
            <w:lang w:eastAsia="ja-JP"/>
          </w:rPr>
          <w:t>Physical uplink shared channel (</w:t>
        </w:r>
        <w:r>
          <w:rPr>
            <w:b/>
            <w:kern w:val="2"/>
            <w:lang w:eastAsia="ja-JP"/>
          </w:rPr>
          <w:t>N</w:t>
        </w:r>
        <w:r w:rsidRPr="005132EF">
          <w:rPr>
            <w:b/>
            <w:kern w:val="2"/>
            <w:lang w:eastAsia="ja-JP"/>
          </w:rPr>
          <w:t>PUSCH)</w:t>
        </w:r>
      </w:ins>
    </w:p>
    <w:p w:rsidR="00435AC4" w:rsidRDefault="00435AC4" w:rsidP="00435AC4">
      <w:pPr>
        <w:pStyle w:val="B2"/>
        <w:rPr>
          <w:ins w:id="25" w:author="Huawei" w:date="2016-04-05T16:36:00Z"/>
        </w:rPr>
      </w:pPr>
      <w:ins w:id="26" w:author="Huawei" w:date="2016-04-05T16:36:00Z">
        <w:r w:rsidRPr="00E0406D">
          <w:t>-</w:t>
        </w:r>
        <w:r w:rsidRPr="00E0406D">
          <w:tab/>
          <w:t>Carries the UL-SCH</w:t>
        </w:r>
        <w:r w:rsidRPr="005A1EDB">
          <w:t xml:space="preserve"> </w:t>
        </w:r>
        <w:r>
          <w:t>for the NB-IoT UE</w:t>
        </w:r>
        <w:r w:rsidRPr="00E0406D">
          <w:t>.</w:t>
        </w:r>
      </w:ins>
    </w:p>
    <w:p w:rsidR="00435AC4" w:rsidRPr="005132EF" w:rsidRDefault="00435AC4" w:rsidP="00435AC4">
      <w:pPr>
        <w:pStyle w:val="B1"/>
        <w:outlineLvl w:val="0"/>
        <w:rPr>
          <w:ins w:id="27" w:author="Huawei" w:date="2016-04-05T16:36:00Z"/>
          <w:b/>
          <w:kern w:val="2"/>
          <w:lang w:eastAsia="ja-JP"/>
        </w:rPr>
      </w:pPr>
      <w:ins w:id="28" w:author="Huawei" w:date="2016-04-05T16:36:00Z">
        <w:r>
          <w:rPr>
            <w:rFonts w:eastAsia="SimSun"/>
            <w:b/>
            <w:kern w:val="2"/>
            <w:lang w:eastAsia="zh-CN"/>
          </w:rPr>
          <w:t>Narrowband</w:t>
        </w:r>
        <w:r w:rsidRPr="005132EF">
          <w:rPr>
            <w:b/>
            <w:kern w:val="2"/>
            <w:lang w:eastAsia="ja-JP"/>
          </w:rPr>
          <w:t xml:space="preserve"> Physical random access channel (</w:t>
        </w:r>
        <w:r>
          <w:rPr>
            <w:b/>
            <w:kern w:val="2"/>
            <w:lang w:eastAsia="ja-JP"/>
          </w:rPr>
          <w:t>N</w:t>
        </w:r>
        <w:r w:rsidRPr="005132EF">
          <w:rPr>
            <w:b/>
            <w:kern w:val="2"/>
            <w:lang w:eastAsia="ja-JP"/>
          </w:rPr>
          <w:t>PRACH)</w:t>
        </w:r>
      </w:ins>
    </w:p>
    <w:p w:rsidR="00765320" w:rsidRPr="00765320" w:rsidRDefault="00435AC4" w:rsidP="00435AC4">
      <w:pPr>
        <w:pStyle w:val="B2"/>
        <w:rPr>
          <w:rFonts w:eastAsiaTheme="minorEastAsia"/>
          <w:lang w:eastAsia="zh-CN"/>
        </w:rPr>
      </w:pPr>
      <w:ins w:id="29" w:author="Huawei" w:date="2016-04-05T16:36:00Z">
        <w:r w:rsidRPr="00E0406D">
          <w:t>-</w:t>
        </w:r>
        <w:r w:rsidRPr="00E0406D">
          <w:tab/>
          <w:t>Carries the random access preamble</w:t>
        </w:r>
        <w:r>
          <w:t xml:space="preserve"> for the NB-IoT UE</w:t>
        </w:r>
        <w:r w:rsidRPr="00E0406D">
          <w:t>.</w:t>
        </w:r>
      </w:ins>
    </w:p>
    <w:p w:rsidR="005974F6" w:rsidRPr="005132EF" w:rsidRDefault="005974F6" w:rsidP="00FB131F">
      <w:pPr>
        <w:pStyle w:val="Heading2"/>
        <w:numPr>
          <w:ilvl w:val="0"/>
          <w:numId w:val="0"/>
        </w:numPr>
        <w:ind w:left="576" w:hanging="576"/>
      </w:pPr>
      <w:bookmarkStart w:id="30" w:name="_Toc445899007"/>
      <w:r w:rsidRPr="005132EF">
        <w:lastRenderedPageBreak/>
        <w:t>5.1</w:t>
      </w:r>
      <w:r w:rsidRPr="005132EF">
        <w:tab/>
        <w:t>Downlink Transmission Scheme</w:t>
      </w:r>
      <w:bookmarkEnd w:id="30"/>
    </w:p>
    <w:p w:rsidR="005974F6" w:rsidRPr="005132EF" w:rsidRDefault="005974F6" w:rsidP="00FB131F">
      <w:pPr>
        <w:pStyle w:val="Heading3"/>
        <w:numPr>
          <w:ilvl w:val="0"/>
          <w:numId w:val="0"/>
        </w:numPr>
        <w:ind w:left="720" w:hanging="720"/>
      </w:pPr>
      <w:bookmarkStart w:id="31" w:name="_Toc445899008"/>
      <w:r w:rsidRPr="005132EF">
        <w:t>5.1.1</w:t>
      </w:r>
      <w:r w:rsidRPr="005132EF">
        <w:tab/>
        <w:t>Basic transmission scheme based on OFDM</w:t>
      </w:r>
      <w:bookmarkEnd w:id="31"/>
    </w:p>
    <w:p w:rsidR="005974F6" w:rsidRPr="005132EF" w:rsidRDefault="005974F6" w:rsidP="005974F6">
      <w:r w:rsidRPr="005132EF">
        <w:t xml:space="preserve">The downlink transmission scheme is based on conventional OFDM using a cyclic prefix. The OFDM sub-carrier spacing is </w:t>
      </w:r>
      <w:r w:rsidRPr="005132EF">
        <w:rPr>
          <w:i/>
          <w:iCs/>
        </w:rPr>
        <w:sym w:font="Symbol" w:char="F044"/>
      </w:r>
      <w:r w:rsidRPr="005132EF">
        <w:rPr>
          <w:rFonts w:ascii="Arial" w:hAnsi="Arial" w:cs="Arial"/>
          <w:i/>
          <w:iCs/>
        </w:rPr>
        <w:t>f</w:t>
      </w:r>
      <w:r w:rsidRPr="005132EF">
        <w:t xml:space="preserve"> = 15 kHz. 12 consecutive sub-carriers during one slot correspond to one downlink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 xml:space="preserve">0 per </w:t>
      </w:r>
      <w:r w:rsidRPr="005132EF">
        <w:rPr>
          <w:rFonts w:hint="eastAsia"/>
          <w:lang w:eastAsia="ja-JP"/>
        </w:rPr>
        <w:t>CC</w:t>
      </w:r>
      <w:r w:rsidRPr="005132EF">
        <w:t xml:space="preserve"> or per Cell in case of CA</w:t>
      </w:r>
      <w:r w:rsidRPr="005132EF">
        <w:rPr>
          <w:rFonts w:hint="eastAsia"/>
          <w:lang w:eastAsia="ja-JP"/>
        </w:rPr>
        <w:t xml:space="preserve"> or DC</w:t>
      </w:r>
      <w:r w:rsidRPr="005132EF">
        <w:t>.</w:t>
      </w:r>
    </w:p>
    <w:p w:rsidR="005974F6" w:rsidRPr="005132EF" w:rsidRDefault="005974F6" w:rsidP="005974F6">
      <w:r w:rsidRPr="005132EF">
        <w:t>In addition there is also a reduced sub-carrier spacing</w:t>
      </w:r>
      <w:r w:rsidRPr="005132EF">
        <w:rPr>
          <w:i/>
          <w:iCs/>
        </w:rPr>
        <w:sym w:font="Symbol" w:char="F044"/>
      </w:r>
      <w:r w:rsidRPr="005132EF">
        <w:rPr>
          <w:rFonts w:ascii="Arial" w:hAnsi="Arial" w:cs="Arial"/>
          <w:i/>
          <w:iCs/>
        </w:rPr>
        <w:t>f</w:t>
      </w:r>
      <w:r w:rsidRPr="005132EF">
        <w:rPr>
          <w:rFonts w:ascii="Arial" w:hAnsi="Arial" w:cs="Arial"/>
          <w:i/>
          <w:iCs/>
          <w:vertAlign w:val="subscript"/>
        </w:rPr>
        <w:t>low</w:t>
      </w:r>
      <w:r w:rsidRPr="005132EF">
        <w:t xml:space="preserve"> = 7.5 kHz, </w:t>
      </w:r>
      <w:r w:rsidRPr="005132EF">
        <w:rPr>
          <w:color w:val="000000"/>
        </w:rPr>
        <w:t>only for MBMS-dedicate</w:t>
      </w:r>
      <w:r w:rsidRPr="005132EF">
        <w:t>d </w:t>
      </w:r>
      <w:r w:rsidRPr="005132EF">
        <w:rPr>
          <w:lang w:eastAsia="ja-JP"/>
        </w:rPr>
        <w:t>cell</w:t>
      </w:r>
      <w:r w:rsidRPr="005132EF">
        <w:t xml:space="preserve">. </w:t>
      </w:r>
    </w:p>
    <w:p w:rsidR="005974F6" w:rsidRPr="005132EF" w:rsidRDefault="005974F6" w:rsidP="005974F6">
      <w:r w:rsidRPr="005132EF">
        <w:t xml:space="preserve">In the case of 15 kHz sub-carrier spacing there are two cyclic-prefix lengths, corresponding to seven and six OFDM symbols 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(OFDM symbol #0) , T</w:t>
      </w:r>
      <w:r w:rsidRPr="005132EF">
        <w:rPr>
          <w:vertAlign w:val="subscript"/>
        </w:rPr>
        <w:t>CP</w:t>
      </w:r>
      <w:r w:rsidRPr="005132EF">
        <w:t xml:space="preserve"> = 144</w:t>
      </w:r>
      <w:r w:rsidRPr="005132EF">
        <w:sym w:font="Symbol" w:char="F0B4"/>
      </w:r>
      <w:r w:rsidRPr="005132EF">
        <w:t>Ts (OFDM symbol #1 to #6)</w:t>
      </w:r>
    </w:p>
    <w:p w:rsidR="005974F6" w:rsidRPr="005132EF" w:rsidRDefault="005974F6" w:rsidP="005974F6">
      <w:pPr>
        <w:pStyle w:val="B1"/>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(OFDM symbol #0 to OFDM symbol #5)</w:t>
      </w:r>
    </w:p>
    <w:p w:rsidR="005974F6" w:rsidRPr="005132EF" w:rsidRDefault="005974F6" w:rsidP="005974F6">
      <w:pPr>
        <w:pStyle w:val="B2"/>
      </w:pPr>
      <w:r w:rsidRPr="005132EF">
        <w:t>where T</w:t>
      </w:r>
      <w:r w:rsidRPr="005132EF">
        <w:rPr>
          <w:vertAlign w:val="subscript"/>
        </w:rPr>
        <w:t>s</w:t>
      </w:r>
      <w:r w:rsidRPr="005132EF">
        <w:t xml:space="preserve"> = 1/ (2048 </w:t>
      </w:r>
      <w:r w:rsidRPr="005132EF">
        <w:sym w:font="Symbol" w:char="F0B4"/>
      </w:r>
      <w:r w:rsidRPr="005132EF">
        <w:t xml:space="preserve"> </w:t>
      </w:r>
      <w:r w:rsidRPr="005132EF">
        <w:sym w:font="Symbol" w:char="F044"/>
      </w:r>
      <w:r w:rsidRPr="005132EF">
        <w:rPr>
          <w:rFonts w:ascii="Arial" w:hAnsi="Arial" w:cs="Arial"/>
        </w:rPr>
        <w:t>f</w:t>
      </w:r>
      <w:r w:rsidRPr="005132EF">
        <w:t>)</w:t>
      </w:r>
    </w:p>
    <w:p w:rsidR="005974F6" w:rsidRPr="005132EF" w:rsidRDefault="005974F6" w:rsidP="005974F6">
      <w:pPr>
        <w:rPr>
          <w:lang w:eastAsia="ja-JP"/>
        </w:rPr>
      </w:pPr>
      <w:r w:rsidRPr="005132EF">
        <w:t>In case of 7.5 kHz sub-carrier spacing, there is only a single cyclic prefix length T</w:t>
      </w:r>
      <w:r w:rsidRPr="005132EF">
        <w:rPr>
          <w:vertAlign w:val="subscript"/>
        </w:rPr>
        <w:t>CP-low</w:t>
      </w:r>
      <w:r w:rsidRPr="005132EF">
        <w:t xml:space="preserve"> = 1024</w:t>
      </w:r>
      <w:r w:rsidRPr="005132EF">
        <w:sym w:font="Symbol" w:char="F0B4"/>
      </w:r>
      <w:r w:rsidRPr="005132EF">
        <w:t>Ts, corresponding to 3 OFDM symbols per slot.</w:t>
      </w:r>
    </w:p>
    <w:p w:rsidR="005974F6" w:rsidRDefault="005974F6" w:rsidP="005974F6">
      <w:pPr>
        <w:rPr>
          <w:ins w:id="32" w:author="Huawei" w:date="2016-04-05T16:37:00Z"/>
          <w:lang w:eastAsia="zh-CN"/>
        </w:rPr>
      </w:pPr>
      <w:r w:rsidRPr="005132EF">
        <w:rPr>
          <w:lang w:eastAsia="ja-JP"/>
        </w:rPr>
        <w:t>In case of FDD, operation with half duplex from UE point of view is supported.</w:t>
      </w:r>
    </w:p>
    <w:p w:rsidR="00341BBA" w:rsidRDefault="00341BBA" w:rsidP="00341BBA">
      <w:pPr>
        <w:pStyle w:val="Heading3"/>
        <w:numPr>
          <w:ilvl w:val="0"/>
          <w:numId w:val="0"/>
        </w:numPr>
        <w:ind w:left="720" w:hanging="720"/>
        <w:rPr>
          <w:ins w:id="33" w:author="Huawei" w:date="2016-04-05T16:37:00Z"/>
          <w:lang w:eastAsia="ja-JP"/>
        </w:rPr>
      </w:pPr>
      <w:ins w:id="34" w:author="Huawei" w:date="2016-04-05T16:37:00Z">
        <w:r>
          <w:rPr>
            <w:lang w:eastAsia="ja-JP"/>
          </w:rPr>
          <w:t xml:space="preserve">5.1.1A </w:t>
        </w:r>
        <w:r>
          <w:rPr>
            <w:lang w:eastAsia="ja-JP"/>
          </w:rPr>
          <w:tab/>
        </w:r>
        <w:r w:rsidRPr="005132EF">
          <w:t>Basic transmission scheme based on OFDM</w:t>
        </w:r>
        <w:r>
          <w:t xml:space="preserve"> for NB-IoT</w:t>
        </w:r>
      </w:ins>
    </w:p>
    <w:p w:rsidR="00341BBA" w:rsidRPr="00341BBA" w:rsidRDefault="00341BBA" w:rsidP="005974F6">
      <w:pPr>
        <w:rPr>
          <w:lang w:eastAsia="zh-CN"/>
        </w:rPr>
      </w:pPr>
      <w:ins w:id="35" w:author="Huawei" w:date="2016-04-05T16:37:00Z">
        <w:r w:rsidRPr="005132EF">
          <w:t xml:space="preserve">The downlink transmission scheme </w:t>
        </w:r>
        <w:r>
          <w:t xml:space="preserve">for NB-IoT </w:t>
        </w:r>
        <w:r w:rsidRPr="005132EF">
          <w:t xml:space="preserve">is </w:t>
        </w:r>
        <w:r>
          <w:t xml:space="preserve">as described in Section 5.1.1, with the differences that in the frequency domain, </w:t>
        </w:r>
        <w:r w:rsidRPr="005132EF">
          <w:t>the</w:t>
        </w:r>
        <w:r>
          <w:t>re is one</w:t>
        </w:r>
        <w:r w:rsidRPr="005132EF">
          <w:t xml:space="preserve"> </w:t>
        </w:r>
        <w:r>
          <w:t xml:space="preserve">resource block for an NB-IoT carrier, the OFDM sub-carrier spacing </w:t>
        </w:r>
        <w:r w:rsidRPr="005132EF">
          <w:rPr>
            <w:i/>
            <w:iCs/>
          </w:rPr>
          <w:sym w:font="Symbol" w:char="F044"/>
        </w:r>
        <w:r w:rsidRPr="005132EF">
          <w:rPr>
            <w:rFonts w:ascii="Arial" w:hAnsi="Arial" w:cs="Arial"/>
            <w:i/>
            <w:iCs/>
          </w:rPr>
          <w:t>f</w:t>
        </w:r>
        <w:r w:rsidRPr="005132EF">
          <w:t xml:space="preserve"> = 15 kHz</w:t>
        </w:r>
        <w:r>
          <w:t xml:space="preserve"> always, and only operation with half duplex from NB-IoT UE point of view is supported</w:t>
        </w:r>
        <w:r w:rsidRPr="005132EF">
          <w:t>.</w:t>
        </w:r>
        <w:r>
          <w:t xml:space="preserve"> There can be more than one NB-IoT carrier configured as described in Section 5.5A.</w:t>
        </w:r>
      </w:ins>
    </w:p>
    <w:p w:rsidR="005974F6" w:rsidRPr="005132EF" w:rsidRDefault="005974F6" w:rsidP="00FB131F">
      <w:pPr>
        <w:pStyle w:val="Heading3"/>
        <w:numPr>
          <w:ilvl w:val="0"/>
          <w:numId w:val="0"/>
        </w:numPr>
        <w:ind w:left="720" w:hanging="720"/>
        <w:rPr>
          <w:lang w:eastAsia="ja-JP"/>
        </w:rPr>
      </w:pPr>
      <w:bookmarkStart w:id="36" w:name="_Toc445899009"/>
      <w:r w:rsidRPr="005132EF">
        <w:t>5.1.2</w:t>
      </w:r>
      <w:r w:rsidRPr="005132EF">
        <w:tab/>
        <w:t>Physical-layer processing</w:t>
      </w:r>
      <w:bookmarkEnd w:id="36"/>
    </w:p>
    <w:p w:rsidR="005974F6" w:rsidRPr="005132EF" w:rsidRDefault="005974F6" w:rsidP="005974F6">
      <w:r w:rsidRPr="005132EF">
        <w:t>The downlink physical-layer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PDSCH</w:t>
      </w:r>
      <w:ins w:id="37" w:author="Huawei" w:date="2016-04-05T16:38:00Z">
        <w:r w:rsidR="00ED3401" w:rsidRPr="00ED3401">
          <w:rPr>
            <w:lang w:eastAsia="ja-JP"/>
          </w:rPr>
          <w:t xml:space="preserve"> </w:t>
        </w:r>
        <w:r w:rsidR="00ED3401">
          <w:rPr>
            <w:lang w:eastAsia="ja-JP"/>
          </w:rPr>
          <w:t>and NPDSCH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ins w:id="38" w:author="Huawei" w:date="2016-04-05T16:38:00Z">
        <w:r w:rsidR="00C52C8C">
          <w:rPr>
            <w:rFonts w:eastAsia="SimSun" w:hint="eastAsia"/>
            <w:lang w:eastAsia="zh-CN"/>
          </w:rPr>
          <w:t>, or Tail Biting Convolutional Coding for NPDSCH</w:t>
        </w:r>
      </w:ins>
      <w:r w:rsidRPr="005132EF">
        <w:rPr>
          <w:lang w:eastAsia="ja-JP"/>
        </w:rPr>
        <w:t>;</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rPr>
          <w:lang w:eastAsia="ja-JP"/>
        </w:rPr>
        <w:t>-</w:t>
      </w:r>
      <w:r w:rsidRPr="005132EF">
        <w:rPr>
          <w:lang w:eastAsia="ja-JP"/>
        </w:rPr>
        <w:tab/>
        <w:t>Channel interleaving;</w:t>
      </w:r>
    </w:p>
    <w:p w:rsidR="005974F6" w:rsidRPr="005132EF" w:rsidRDefault="005974F6" w:rsidP="005974F6">
      <w:pPr>
        <w:pStyle w:val="B1"/>
      </w:pPr>
      <w:r w:rsidRPr="005132EF">
        <w:t>-</w:t>
      </w:r>
      <w:r w:rsidRPr="005132EF">
        <w:tab/>
        <w:t>Scrambling: transport-channel specific scrambling on DL-SCH,</w:t>
      </w:r>
      <w:r w:rsidRPr="005132EF">
        <w:rPr>
          <w:lang w:eastAsia="ja-JP"/>
        </w:rPr>
        <w:t xml:space="preserve"> </w:t>
      </w:r>
      <w:r w:rsidRPr="005132EF">
        <w:t>BCH, and PCH. Common MCH scrambling for all cells involved in a specific MBSFN transmission;</w:t>
      </w:r>
    </w:p>
    <w:p w:rsidR="005974F6" w:rsidRPr="005132EF" w:rsidRDefault="005974F6" w:rsidP="005974F6">
      <w:pPr>
        <w:pStyle w:val="B1"/>
      </w:pPr>
      <w:r w:rsidRPr="005132EF">
        <w:t>-</w:t>
      </w:r>
      <w:r w:rsidRPr="005132EF">
        <w:tab/>
        <w:t>Modulation: QPSK, 16QAM, 64QAM</w:t>
      </w:r>
      <w:r w:rsidRPr="005132EF">
        <w:rPr>
          <w:rFonts w:eastAsia="SimSun" w:hint="eastAsia"/>
          <w:lang w:eastAsia="zh-CN"/>
        </w:rPr>
        <w:t>, and 256</w:t>
      </w:r>
      <w:r w:rsidRPr="005132EF">
        <w:t>QAM;</w:t>
      </w:r>
    </w:p>
    <w:p w:rsidR="005974F6" w:rsidRPr="005132EF" w:rsidRDefault="005974F6" w:rsidP="005974F6">
      <w:pPr>
        <w:pStyle w:val="B1"/>
      </w:pPr>
      <w:r w:rsidRPr="005132EF">
        <w:t>-</w:t>
      </w:r>
      <w:r w:rsidRPr="005132EF">
        <w:tab/>
        <w:t>Layer mapping and pre-coding;</w:t>
      </w:r>
    </w:p>
    <w:p w:rsidR="005974F6" w:rsidRPr="005132EF" w:rsidRDefault="005974F6" w:rsidP="005974F6">
      <w:pPr>
        <w:pStyle w:val="B1"/>
      </w:pPr>
      <w:r w:rsidRPr="005132EF">
        <w:t>-</w:t>
      </w:r>
      <w:r w:rsidRPr="005132EF">
        <w:tab/>
        <w:t>Mapping to assigned resources and antenna ports.</w:t>
      </w:r>
    </w:p>
    <w:p w:rsidR="005974F6" w:rsidRPr="005132EF" w:rsidRDefault="005974F6" w:rsidP="00FB131F">
      <w:pPr>
        <w:pStyle w:val="Heading3"/>
        <w:numPr>
          <w:ilvl w:val="0"/>
          <w:numId w:val="0"/>
        </w:numPr>
        <w:ind w:left="720" w:hanging="720"/>
        <w:rPr>
          <w:lang w:eastAsia="ja-JP"/>
        </w:rPr>
      </w:pPr>
      <w:bookmarkStart w:id="39" w:name="_Toc445899010"/>
      <w:r w:rsidRPr="005132EF">
        <w:rPr>
          <w:lang w:eastAsia="ja-JP"/>
        </w:rPr>
        <w:t>5.1.3</w:t>
      </w:r>
      <w:r w:rsidRPr="005132EF">
        <w:rPr>
          <w:lang w:eastAsia="ja-JP"/>
        </w:rPr>
        <w:tab/>
        <w:t>Physical downlink control channels</w:t>
      </w:r>
      <w:bookmarkEnd w:id="39"/>
    </w:p>
    <w:p w:rsidR="005974F6" w:rsidRPr="005132EF" w:rsidRDefault="005974F6" w:rsidP="005974F6">
      <w:r w:rsidRPr="005132EF">
        <w:rPr>
          <w:lang w:eastAsia="ja-JP"/>
        </w:rPr>
        <w:t>T</w:t>
      </w:r>
      <w:r w:rsidRPr="005132EF">
        <w:t xml:space="preserve">he downlink control signalling (PDCCH) </w:t>
      </w:r>
      <w:r w:rsidRPr="005132EF">
        <w:rPr>
          <w:kern w:val="2"/>
          <w:lang w:eastAsia="zh-CN"/>
        </w:rPr>
        <w:t xml:space="preserve">is located in the first </w:t>
      </w:r>
      <w:r w:rsidRPr="005132EF">
        <w:rPr>
          <w:i/>
          <w:iCs/>
          <w:kern w:val="2"/>
          <w:lang w:eastAsia="zh-CN"/>
        </w:rPr>
        <w:t>n</w:t>
      </w:r>
      <w:r w:rsidRPr="005132EF">
        <w:rPr>
          <w:kern w:val="2"/>
          <w:lang w:eastAsia="zh-CN"/>
        </w:rPr>
        <w:t xml:space="preserve"> OFDM symbols</w:t>
      </w:r>
      <w:r w:rsidRPr="005132EF">
        <w:rPr>
          <w:kern w:val="2"/>
          <w:lang w:eastAsia="ja-JP"/>
        </w:rPr>
        <w:t xml:space="preserve"> where </w:t>
      </w:r>
      <w:r w:rsidRPr="005132EF">
        <w:rPr>
          <w:i/>
          <w:iCs/>
          <w:kern w:val="2"/>
          <w:lang w:eastAsia="zh-CN"/>
        </w:rPr>
        <w:t>n</w:t>
      </w:r>
      <w:r w:rsidRPr="005132EF">
        <w:rPr>
          <w:kern w:val="2"/>
          <w:lang w:eastAsia="zh-CN"/>
        </w:rPr>
        <w:t xml:space="preserve"> </w:t>
      </w:r>
      <w:r w:rsidRPr="005132EF">
        <w:rPr>
          <w:kern w:val="2"/>
          <w:lang w:eastAsia="zh-CN"/>
        </w:rPr>
        <w:sym w:font="Symbol" w:char="F0A3"/>
      </w:r>
      <w:r w:rsidRPr="005132EF">
        <w:rPr>
          <w:kern w:val="2"/>
          <w:lang w:eastAsia="zh-CN"/>
        </w:rPr>
        <w:t xml:space="preserve"> 4</w:t>
      </w:r>
      <w:r w:rsidRPr="005132EF">
        <w:rPr>
          <w:rFonts w:ascii="MS Mincho" w:hAnsi="MS Mincho"/>
          <w:kern w:val="2"/>
          <w:lang w:eastAsia="ja-JP"/>
        </w:rPr>
        <w:t xml:space="preserve"> </w:t>
      </w:r>
      <w:r w:rsidRPr="005132EF">
        <w:rPr>
          <w:kern w:val="2"/>
          <w:lang w:eastAsia="ja-JP"/>
        </w:rPr>
        <w:t xml:space="preserve">and </w:t>
      </w:r>
      <w:r w:rsidRPr="005132EF">
        <w:t>consists of:</w:t>
      </w:r>
    </w:p>
    <w:p w:rsidR="005974F6" w:rsidRPr="005132EF" w:rsidRDefault="005974F6" w:rsidP="005974F6">
      <w:pPr>
        <w:pStyle w:val="B1"/>
      </w:pPr>
      <w:r w:rsidRPr="005132EF">
        <w:t>-</w:t>
      </w:r>
      <w:r w:rsidRPr="005132EF">
        <w:tab/>
        <w:t>Transport format</w:t>
      </w:r>
      <w:r w:rsidRPr="005132EF">
        <w:rPr>
          <w:lang w:eastAsia="zh-CN"/>
        </w:rPr>
        <w:t xml:space="preserve"> and</w:t>
      </w:r>
      <w:r w:rsidRPr="005132EF">
        <w:t xml:space="preserve"> resource allocation related to DL-SCH</w:t>
      </w:r>
      <w:r w:rsidRPr="005132EF">
        <w:rPr>
          <w:lang w:eastAsia="ja-JP"/>
        </w:rPr>
        <w:t xml:space="preserve"> and PCH</w:t>
      </w:r>
      <w:r w:rsidRPr="005132EF">
        <w:rPr>
          <w:lang w:eastAsia="zh-CN"/>
        </w:rPr>
        <w:t>, and hybrid ARQ information related to DL-SCH</w:t>
      </w:r>
      <w:r w:rsidRPr="005132EF">
        <w:t>;</w:t>
      </w:r>
    </w:p>
    <w:p w:rsidR="005974F6" w:rsidRPr="005132EF" w:rsidRDefault="005974F6" w:rsidP="005974F6">
      <w:pPr>
        <w:pStyle w:val="B1"/>
      </w:pPr>
      <w:r w:rsidRPr="005132EF">
        <w:t>-</w:t>
      </w:r>
      <w:r w:rsidRPr="005132EF">
        <w:tab/>
        <w:t>Transport format, resource allocation, and hybrid-ARQ information related to UL-SCH;</w:t>
      </w:r>
    </w:p>
    <w:p w:rsidR="005974F6" w:rsidRPr="005132EF" w:rsidRDefault="005974F6" w:rsidP="005974F6">
      <w:pPr>
        <w:pStyle w:val="B1"/>
      </w:pPr>
      <w:r w:rsidRPr="005132EF">
        <w:t>-</w:t>
      </w:r>
      <w:r w:rsidRPr="005132EF">
        <w:tab/>
        <w:t>Resource allocation information related to SL-SCH and PSCCH.</w:t>
      </w:r>
    </w:p>
    <w:p w:rsidR="005974F6" w:rsidRPr="005132EF" w:rsidRDefault="005974F6" w:rsidP="005974F6">
      <w:pPr>
        <w:rPr>
          <w:lang w:eastAsia="ja-JP"/>
        </w:rPr>
      </w:pPr>
      <w:r w:rsidRPr="005132EF">
        <w:lastRenderedPageBreak/>
        <w:t>Transmission of control signalling from these groups is mutually independent.</w:t>
      </w:r>
    </w:p>
    <w:p w:rsidR="005974F6" w:rsidRPr="005132EF" w:rsidRDefault="005974F6" w:rsidP="005974F6">
      <w:pPr>
        <w:rPr>
          <w:rFonts w:cs="Arial"/>
          <w:kern w:val="2"/>
          <w:lang w:eastAsia="ja-JP"/>
        </w:rPr>
      </w:pPr>
      <w:r w:rsidRPr="005132EF">
        <w:rPr>
          <w:rFonts w:cs="Arial"/>
          <w:kern w:val="2"/>
          <w:lang w:eastAsia="zh-CN"/>
        </w:rPr>
        <w:t xml:space="preserve">Multiple </w:t>
      </w:r>
      <w:r w:rsidRPr="005132EF">
        <w:rPr>
          <w:rFonts w:cs="Arial"/>
          <w:kern w:val="2"/>
          <w:lang w:eastAsia="ja-JP"/>
        </w:rPr>
        <w:t xml:space="preserve">physical downlink </w:t>
      </w:r>
      <w:r w:rsidRPr="005132EF">
        <w:rPr>
          <w:rFonts w:cs="Arial"/>
          <w:kern w:val="2"/>
          <w:lang w:eastAsia="zh-CN"/>
        </w:rPr>
        <w:t>control channels</w:t>
      </w:r>
      <w:r w:rsidRPr="005132EF">
        <w:rPr>
          <w:rFonts w:cs="Arial"/>
          <w:kern w:val="2"/>
          <w:lang w:eastAsia="ja-JP"/>
        </w:rPr>
        <w:t xml:space="preserve"> </w:t>
      </w:r>
      <w:r w:rsidRPr="005132EF">
        <w:rPr>
          <w:rFonts w:cs="Arial"/>
          <w:kern w:val="2"/>
          <w:lang w:eastAsia="zh-CN"/>
        </w:rPr>
        <w:t xml:space="preserve">are </w:t>
      </w:r>
      <w:r w:rsidRPr="005132EF">
        <w:rPr>
          <w:rFonts w:cs="Arial"/>
          <w:kern w:val="2"/>
          <w:lang w:eastAsia="ja-JP"/>
        </w:rPr>
        <w:t>supported and a</w:t>
      </w:r>
      <w:r w:rsidRPr="005132EF">
        <w:rPr>
          <w:rFonts w:cs="Arial"/>
          <w:kern w:val="2"/>
          <w:lang w:eastAsia="zh-CN"/>
        </w:rPr>
        <w:t xml:space="preserve"> UE monitors a</w:t>
      </w:r>
      <w:r w:rsidRPr="005132EF">
        <w:rPr>
          <w:rFonts w:cs="Arial"/>
          <w:kern w:val="2"/>
          <w:lang w:eastAsia="ja-JP"/>
        </w:rPr>
        <w:t xml:space="preserve"> set</w:t>
      </w:r>
      <w:r w:rsidRPr="005132EF">
        <w:rPr>
          <w:rFonts w:cs="Arial"/>
          <w:kern w:val="2"/>
          <w:lang w:eastAsia="zh-CN"/>
        </w:rPr>
        <w:t xml:space="preserve"> of control channels</w:t>
      </w:r>
      <w:r w:rsidRPr="005132EF">
        <w:rPr>
          <w:rFonts w:cs="Arial"/>
          <w:kern w:val="2"/>
          <w:lang w:eastAsia="ja-JP"/>
        </w:rPr>
        <w:t>.</w:t>
      </w:r>
    </w:p>
    <w:p w:rsidR="005974F6" w:rsidRPr="005132EF" w:rsidRDefault="005974F6" w:rsidP="005974F6">
      <w:pPr>
        <w:rPr>
          <w:rFonts w:cs="Arial"/>
          <w:iCs/>
          <w:kern w:val="2"/>
          <w:lang w:eastAsia="ja-JP"/>
        </w:rPr>
      </w:pPr>
      <w:r w:rsidRPr="005132EF">
        <w:rPr>
          <w:rFonts w:cs="Arial"/>
          <w:iCs/>
          <w:kern w:val="2"/>
          <w:lang w:eastAsia="ja-JP"/>
        </w:rPr>
        <w:t>Control channels</w:t>
      </w:r>
      <w:r w:rsidRPr="005132EF">
        <w:rPr>
          <w:rFonts w:cs="Arial"/>
          <w:kern w:val="2"/>
          <w:lang w:eastAsia="ja-JP"/>
        </w:rPr>
        <w:t xml:space="preserve"> are formed by aggregation of </w:t>
      </w:r>
      <w:r w:rsidRPr="005132EF">
        <w:rPr>
          <w:rFonts w:cs="Arial"/>
          <w:iCs/>
          <w:kern w:val="2"/>
          <w:lang w:eastAsia="ja-JP"/>
        </w:rPr>
        <w:t>control channel elements, each control channel element consisting of a set of resource elements. Different code rates for the control channels are realized by aggregating different numbers of control channel elements.</w:t>
      </w:r>
    </w:p>
    <w:p w:rsidR="005974F6" w:rsidRPr="005132EF" w:rsidRDefault="005974F6" w:rsidP="005974F6">
      <w:pPr>
        <w:rPr>
          <w:kern w:val="2"/>
          <w:lang w:eastAsia="ja-JP"/>
        </w:rPr>
      </w:pPr>
      <w:r w:rsidRPr="005132EF">
        <w:rPr>
          <w:kern w:val="2"/>
          <w:lang w:eastAsia="ja-JP"/>
        </w:rPr>
        <w:t xml:space="preserve">QPSK modulation is used for all control channels. </w:t>
      </w:r>
    </w:p>
    <w:p w:rsidR="005974F6" w:rsidRPr="005132EF" w:rsidRDefault="005974F6" w:rsidP="005974F6">
      <w:pPr>
        <w:rPr>
          <w:kern w:val="2"/>
          <w:lang w:eastAsia="ja-JP"/>
        </w:rPr>
      </w:pPr>
      <w:r w:rsidRPr="005132EF">
        <w:rPr>
          <w:kern w:val="2"/>
          <w:lang w:eastAsia="ja-JP"/>
        </w:rPr>
        <w:t>Each separate control channel has its own set of x-RNTI.</w:t>
      </w:r>
    </w:p>
    <w:p w:rsidR="005974F6" w:rsidRPr="005132EF" w:rsidRDefault="005974F6" w:rsidP="005974F6">
      <w:pPr>
        <w:rPr>
          <w:lang w:eastAsia="ja-JP"/>
        </w:rPr>
      </w:pPr>
      <w:r w:rsidRPr="005132EF">
        <w:rPr>
          <w:lang w:eastAsia="ja-JP"/>
        </w:rPr>
        <w:t>There is an implicit relation between the uplink resources used for dynamically scheduled data transmission, or the DL control channel used for assignment, and the downlink ACK/NAK resource used for feedback.</w:t>
      </w:r>
    </w:p>
    <w:p w:rsidR="005974F6" w:rsidRPr="005132EF" w:rsidRDefault="005974F6" w:rsidP="005974F6">
      <w:pPr>
        <w:rPr>
          <w:lang w:eastAsia="ja-JP"/>
        </w:rPr>
      </w:pPr>
      <w:r w:rsidRPr="005132EF">
        <w:rPr>
          <w:lang w:eastAsia="ja-JP"/>
        </w:rPr>
        <w:t>The physical layer supports R-PDCCH for the relay.</w:t>
      </w:r>
    </w:p>
    <w:p w:rsidR="005974F6" w:rsidRPr="005132EF" w:rsidRDefault="005974F6" w:rsidP="005974F6">
      <w:pPr>
        <w:rPr>
          <w:lang w:eastAsia="ja-JP"/>
        </w:rPr>
      </w:pPr>
      <w:r w:rsidRPr="005132EF">
        <w:rPr>
          <w:lang w:eastAsia="ja-JP"/>
        </w:rPr>
        <w:t>The enhanced physical downlink control channel (EPDCCH) carries UE-specific signalling. It is located in UE-specifically configured physical resource blocks and consists of:</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 ARQ information related to DL-SCH;</w:t>
      </w:r>
    </w:p>
    <w:p w:rsidR="005974F6" w:rsidRPr="005132EF" w:rsidRDefault="005974F6" w:rsidP="005974F6">
      <w:pPr>
        <w:pStyle w:val="B1"/>
        <w:rPr>
          <w:lang w:eastAsia="ja-JP"/>
        </w:rPr>
      </w:pPr>
      <w:r w:rsidRPr="005132EF">
        <w:rPr>
          <w:lang w:eastAsia="ja-JP"/>
        </w:rPr>
        <w:t>-</w:t>
      </w:r>
      <w:r w:rsidRPr="005132EF">
        <w:rPr>
          <w:lang w:eastAsia="ja-JP"/>
        </w:rPr>
        <w:tab/>
        <w:t>Transport format, resource allocation, and hybrid-ARQ information related to UL-SCH;</w:t>
      </w:r>
    </w:p>
    <w:p w:rsidR="005974F6" w:rsidRPr="005132EF" w:rsidRDefault="005974F6" w:rsidP="005974F6">
      <w:pPr>
        <w:pStyle w:val="B1"/>
        <w:rPr>
          <w:lang w:eastAsia="ja-JP"/>
        </w:rPr>
      </w:pPr>
      <w:r w:rsidRPr="005132EF">
        <w:t>-</w:t>
      </w:r>
      <w:r w:rsidRPr="005132EF">
        <w:tab/>
        <w:t>Resource allocation information related to SL-SCH and PSCCH.</w:t>
      </w:r>
    </w:p>
    <w:p w:rsidR="005974F6" w:rsidRPr="005132EF" w:rsidRDefault="005974F6" w:rsidP="005974F6">
      <w:pPr>
        <w:rPr>
          <w:lang w:eastAsia="ja-JP"/>
        </w:rPr>
      </w:pPr>
      <w:r w:rsidRPr="005132EF">
        <w:rPr>
          <w:lang w:eastAsia="ja-JP"/>
        </w:rPr>
        <w:t>Multiple EPDCCHs are supported and a UE monitors a set of EPDCCHs.</w:t>
      </w:r>
    </w:p>
    <w:p w:rsidR="005974F6" w:rsidRPr="005132EF" w:rsidRDefault="005974F6" w:rsidP="005974F6">
      <w:pPr>
        <w:rPr>
          <w:lang w:eastAsia="ja-JP"/>
        </w:rPr>
      </w:pPr>
      <w:r w:rsidRPr="005132EF">
        <w:rPr>
          <w:lang w:eastAsia="ja-JP"/>
        </w:rPr>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rsidR="005974F6" w:rsidRDefault="005974F6" w:rsidP="005974F6">
      <w:pPr>
        <w:rPr>
          <w:ins w:id="40" w:author="Huawei" w:date="2016-04-05T16:38:00Z"/>
          <w:lang w:eastAsia="zh-CN"/>
        </w:rPr>
      </w:pPr>
      <w:r w:rsidRPr="005132EF">
        <w:rPr>
          <w:lang w:eastAsia="ja-JP"/>
        </w:rPr>
        <w:t>EPDCCH supports C-RNTI and SPS C-RNTI and SL-RNTI. If configured, EPDCCH is applicable in the same way as PDCCH unless otherwise specified.</w:t>
      </w:r>
    </w:p>
    <w:p w:rsidR="000143EA" w:rsidRPr="005132EF" w:rsidRDefault="000143EA" w:rsidP="005974F6">
      <w:pPr>
        <w:rPr>
          <w:lang w:eastAsia="zh-CN"/>
        </w:rPr>
      </w:pPr>
      <w:ins w:id="41" w:author="Huawei" w:date="2016-04-05T16:38:00Z">
        <w:r>
          <w:rPr>
            <w:rFonts w:hint="eastAsia"/>
            <w:lang w:eastAsia="zh-CN"/>
          </w:rPr>
          <w:t xml:space="preserve">For NB-IoT, </w:t>
        </w:r>
        <w:r>
          <w:rPr>
            <w:lang w:eastAsia="zh-CN"/>
          </w:rPr>
          <w:t xml:space="preserve">the </w:t>
        </w:r>
        <w:r>
          <w:rPr>
            <w:rFonts w:hint="eastAsia"/>
            <w:lang w:eastAsia="zh-CN"/>
          </w:rPr>
          <w:t xml:space="preserve">narrowband physical downlink control channel (NPDCCH) </w:t>
        </w:r>
        <w:r>
          <w:rPr>
            <w:lang w:eastAsia="zh-CN"/>
          </w:rPr>
          <w:t xml:space="preserve">is </w:t>
        </w:r>
        <w:r>
          <w:rPr>
            <w:rFonts w:hint="eastAsia"/>
            <w:lang w:eastAsia="zh-CN"/>
          </w:rPr>
          <w:t>located in available symbols of configured subframes. Within a PRB pair, two control channel elements are defined, with each control channel element composed of resources within a subframe.</w:t>
        </w:r>
        <w:r>
          <w:rPr>
            <w:lang w:eastAsia="zh-CN"/>
          </w:rPr>
          <w:t xml:space="preserve"> </w:t>
        </w:r>
        <w:r>
          <w:rPr>
            <w:rFonts w:hint="eastAsia"/>
            <w:lang w:eastAsia="zh-CN"/>
          </w:rPr>
          <w:t>NPDCCH supports aggregation</w:t>
        </w:r>
        <w:r>
          <w:rPr>
            <w:lang w:eastAsia="zh-CN"/>
          </w:rPr>
          <w:t>s of 1 and 2 control channel elements</w:t>
        </w:r>
        <w:r>
          <w:rPr>
            <w:rFonts w:hint="eastAsia"/>
            <w:lang w:eastAsia="zh-CN"/>
          </w:rPr>
          <w:t xml:space="preserve"> and repetition</w:t>
        </w:r>
        <w:r>
          <w:rPr>
            <w:lang w:eastAsia="zh-CN"/>
          </w:rPr>
          <w:t>. NPDCCH supports C-RNTI, P-RNTI, and RA-RNTI [FFS other RNTI support].</w:t>
        </w:r>
      </w:ins>
    </w:p>
    <w:p w:rsidR="005974F6" w:rsidRPr="005132EF" w:rsidRDefault="005974F6" w:rsidP="00FB131F">
      <w:pPr>
        <w:pStyle w:val="Heading3"/>
        <w:numPr>
          <w:ilvl w:val="0"/>
          <w:numId w:val="0"/>
        </w:numPr>
        <w:ind w:left="720" w:hanging="720"/>
        <w:rPr>
          <w:lang w:eastAsia="ja-JP"/>
        </w:rPr>
      </w:pPr>
      <w:bookmarkStart w:id="42" w:name="_Toc445899011"/>
      <w:r w:rsidRPr="005132EF">
        <w:rPr>
          <w:lang w:eastAsia="ja-JP"/>
        </w:rPr>
        <w:t>5.1.4</w:t>
      </w:r>
      <w:r w:rsidRPr="005132EF">
        <w:rPr>
          <w:lang w:eastAsia="ja-JP"/>
        </w:rPr>
        <w:tab/>
        <w:t>Downlink Reference signal and synchronization signals</w:t>
      </w:r>
      <w:bookmarkEnd w:id="42"/>
    </w:p>
    <w:p w:rsidR="005974F6" w:rsidRPr="005132EF" w:rsidRDefault="005974F6" w:rsidP="005974F6">
      <w:pPr>
        <w:rPr>
          <w:lang w:eastAsia="ja-JP"/>
        </w:rPr>
      </w:pPr>
      <w:r w:rsidRPr="005132EF">
        <w:t>The downlink cell-specific reference signals</w:t>
      </w:r>
      <w:r w:rsidRPr="005132EF">
        <w:rPr>
          <w:lang w:eastAsia="ja-JP"/>
        </w:rPr>
        <w:t xml:space="preserve"> </w:t>
      </w:r>
      <w:r w:rsidRPr="005132EF">
        <w:t>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r w:rsidRPr="005132EF">
        <w:rPr>
          <w:lang w:eastAsia="ja-JP"/>
        </w:rPr>
        <w:t>.</w:t>
      </w:r>
    </w:p>
    <w:p w:rsidR="005974F6" w:rsidRPr="005132EF" w:rsidRDefault="005974F6" w:rsidP="005974F6">
      <w:r w:rsidRPr="005132EF">
        <w:t>Physical layer provides 504 unique cell identities using Synchronization signals.</w:t>
      </w:r>
    </w:p>
    <w:p w:rsidR="005974F6" w:rsidRPr="005132EF" w:rsidRDefault="005974F6" w:rsidP="005974F6">
      <w:pPr>
        <w:rPr>
          <w:lang w:eastAsia="ja-JP"/>
        </w:rPr>
      </w:pPr>
      <w:r w:rsidRPr="005132EF">
        <w:t xml:space="preserve">The downlink MBSFN reference signals consist of known reference symbols inserted </w:t>
      </w:r>
      <w:r w:rsidRPr="005132EF">
        <w:rPr>
          <w:lang w:eastAsia="ja-JP"/>
        </w:rPr>
        <w:t xml:space="preserve">every other sub-carrier </w:t>
      </w:r>
      <w:r w:rsidRPr="005132EF">
        <w:t xml:space="preserve">in the </w:t>
      </w:r>
      <w:r w:rsidRPr="005132EF">
        <w:rPr>
          <w:lang w:eastAsia="ja-JP"/>
        </w:rPr>
        <w:t>3rd, 7th and 11th</w:t>
      </w:r>
      <w:r w:rsidRPr="005132EF">
        <w:t xml:space="preserve"> OFDM symbol of </w:t>
      </w:r>
      <w:r w:rsidRPr="005132EF">
        <w:rPr>
          <w:lang w:eastAsia="ja-JP"/>
        </w:rPr>
        <w:t>sub-frame in case of 15kHz sub-carrier spacing and extended cyclic prefix.</w:t>
      </w:r>
    </w:p>
    <w:p w:rsidR="005974F6" w:rsidRPr="005132EF" w:rsidRDefault="005974F6" w:rsidP="005974F6">
      <w:pPr>
        <w:rPr>
          <w:lang w:eastAsia="zh-CN"/>
        </w:rPr>
      </w:pPr>
      <w:r w:rsidRPr="005132EF">
        <w:rPr>
          <w:lang w:eastAsia="ja-JP"/>
        </w:rPr>
        <w:t>In addition to cell-specific reference signals and MBSFN reference signals, the physical layer supports UE-specific reference signals, positioning reference signals</w:t>
      </w:r>
      <w:r w:rsidRPr="005132EF">
        <w:rPr>
          <w:rFonts w:hint="eastAsia"/>
          <w:lang w:eastAsia="zh-CN"/>
        </w:rPr>
        <w:t>,</w:t>
      </w:r>
      <w:r w:rsidRPr="005132EF">
        <w:rPr>
          <w:lang w:eastAsia="ja-JP"/>
        </w:rPr>
        <w:t xml:space="preserve"> CSI reference signals</w:t>
      </w:r>
      <w:r w:rsidRPr="005132EF">
        <w:rPr>
          <w:rFonts w:hint="eastAsia"/>
          <w:lang w:eastAsia="zh-CN"/>
        </w:rPr>
        <w:t>, and discovery signals</w:t>
      </w:r>
      <w:r w:rsidRPr="005132EF">
        <w:rPr>
          <w:lang w:eastAsia="ja-JP"/>
        </w:rPr>
        <w:t>.</w:t>
      </w:r>
    </w:p>
    <w:p w:rsidR="005974F6" w:rsidRDefault="005974F6" w:rsidP="005974F6">
      <w:pPr>
        <w:rPr>
          <w:ins w:id="43" w:author="Huawei" w:date="2016-04-05T16:39:00Z"/>
          <w:lang w:eastAsia="zh-CN"/>
        </w:rPr>
      </w:pPr>
      <w:r w:rsidRPr="005132EF">
        <w:rPr>
          <w:rFonts w:hint="eastAsia"/>
          <w:lang w:eastAsia="ja-JP"/>
        </w:rPr>
        <w:t>A UE may assume presence of t</w:t>
      </w:r>
      <w:r w:rsidRPr="005132EF">
        <w:rPr>
          <w:lang w:eastAsia="ja-JP"/>
        </w:rPr>
        <w:t>he discovery signals consist</w:t>
      </w:r>
      <w:r w:rsidRPr="005132EF">
        <w:rPr>
          <w:rFonts w:hint="eastAsia"/>
          <w:lang w:eastAsia="ja-JP"/>
        </w:rPr>
        <w:t>ing</w:t>
      </w:r>
      <w:r w:rsidRPr="005132EF">
        <w:rPr>
          <w:lang w:eastAsia="ja-JP"/>
        </w:rPr>
        <w:t xml:space="preserve"> of cell-specific reference signals, primary and secondary synchronization signals, and configurable CSI reference signals.</w:t>
      </w:r>
    </w:p>
    <w:p w:rsidR="00B02431" w:rsidRDefault="00B02431" w:rsidP="00B02431">
      <w:pPr>
        <w:pStyle w:val="Heading3"/>
        <w:numPr>
          <w:ilvl w:val="0"/>
          <w:numId w:val="0"/>
        </w:numPr>
        <w:ind w:left="720" w:hanging="720"/>
        <w:rPr>
          <w:ins w:id="44" w:author="Huawei" w:date="2016-04-05T16:39:00Z"/>
          <w:lang w:eastAsia="ja-JP"/>
        </w:rPr>
      </w:pPr>
      <w:ins w:id="45" w:author="Huawei" w:date="2016-04-05T16:39:00Z">
        <w:r>
          <w:rPr>
            <w:lang w:eastAsia="ja-JP"/>
          </w:rPr>
          <w:lastRenderedPageBreak/>
          <w:t>5.1.4A</w:t>
        </w:r>
        <w:r>
          <w:rPr>
            <w:lang w:eastAsia="ja-JP"/>
          </w:rPr>
          <w:tab/>
        </w:r>
        <w:r w:rsidRPr="005132EF">
          <w:rPr>
            <w:lang w:eastAsia="ja-JP"/>
          </w:rPr>
          <w:t>Downlink Reference signal and synchronization signals</w:t>
        </w:r>
        <w:r>
          <w:rPr>
            <w:lang w:eastAsia="ja-JP"/>
          </w:rPr>
          <w:t xml:space="preserve"> for NB-IoT</w:t>
        </w:r>
      </w:ins>
    </w:p>
    <w:p w:rsidR="00B02431" w:rsidRDefault="00B02431" w:rsidP="00B02431">
      <w:pPr>
        <w:rPr>
          <w:ins w:id="46" w:author="Huawei" w:date="2016-04-05T16:39:00Z"/>
          <w:sz w:val="20"/>
          <w:lang w:eastAsia="zh-CN"/>
        </w:rPr>
      </w:pPr>
      <w:ins w:id="47" w:author="Huawei" w:date="2016-04-05T16:39:00Z">
        <w:r w:rsidRPr="009B27F1">
          <w:rPr>
            <w:sz w:val="20"/>
          </w:rPr>
          <w:t xml:space="preserve">The downlink narrowband reference signal consists of known reference symbols inserted in the </w:t>
        </w:r>
        <w:r w:rsidRPr="009B27F1">
          <w:rPr>
            <w:rFonts w:hint="eastAsia"/>
            <w:sz w:val="20"/>
            <w:lang w:eastAsia="zh-CN"/>
          </w:rPr>
          <w:t>last two</w:t>
        </w:r>
        <w:r w:rsidRPr="009B27F1">
          <w:rPr>
            <w:sz w:val="20"/>
          </w:rPr>
          <w:t xml:space="preserve"> OFDM symbol</w:t>
        </w:r>
      </w:ins>
      <w:ins w:id="48" w:author="Huawei2" w:date="2016-04-05T16:51:00Z">
        <w:r w:rsidR="006F7FC1">
          <w:rPr>
            <w:rFonts w:hint="eastAsia"/>
            <w:sz w:val="20"/>
            <w:lang w:eastAsia="zh-CN"/>
          </w:rPr>
          <w:t>s</w:t>
        </w:r>
      </w:ins>
      <w:ins w:id="49" w:author="Huawei" w:date="2016-04-05T16:39:00Z">
        <w:r w:rsidRPr="009B27F1">
          <w:rPr>
            <w:sz w:val="20"/>
          </w:rPr>
          <w:t xml:space="preserve"> of each slot for NB-IoT antenna port 0 and 1</w:t>
        </w:r>
      </w:ins>
      <w:ins w:id="50" w:author="Huawei2" w:date="2016-04-05T16:51:00Z">
        <w:r w:rsidR="00AB5F40">
          <w:rPr>
            <w:rFonts w:hint="eastAsia"/>
            <w:sz w:val="20"/>
            <w:lang w:eastAsia="zh-CN"/>
          </w:rPr>
          <w:t>, except invalid subframes and subframes transmitting NPSS or NSSS</w:t>
        </w:r>
      </w:ins>
      <w:ins w:id="51" w:author="Huawei" w:date="2016-04-05T16:39:00Z">
        <w:r w:rsidRPr="009B27F1">
          <w:rPr>
            <w:sz w:val="20"/>
          </w:rPr>
          <w:t>. There is one narrowband reference signal transmitted per downlink NB-IoT antenna port. The number of downlink NB-IoT antenna ports equals 1 or 2.</w:t>
        </w:r>
        <w:r>
          <w:rPr>
            <w:sz w:val="20"/>
          </w:rPr>
          <w:t xml:space="preserve"> </w:t>
        </w:r>
      </w:ins>
    </w:p>
    <w:p w:rsidR="00B02431" w:rsidRPr="00F835FF" w:rsidRDefault="00B02431" w:rsidP="005974F6">
      <w:pPr>
        <w:rPr>
          <w:sz w:val="20"/>
          <w:lang w:eastAsia="zh-CN"/>
        </w:rPr>
      </w:pPr>
      <w:ins w:id="52" w:author="Huawei" w:date="2016-04-05T16:39:00Z">
        <w:r w:rsidRPr="009B27F1">
          <w:rPr>
            <w:sz w:val="20"/>
          </w:rPr>
          <w:t>Physical layer provides 504 unique cell identities using the narrowband secondary synchronization signal.</w:t>
        </w:r>
        <w:r>
          <w:rPr>
            <w:sz w:val="20"/>
          </w:rPr>
          <w:t xml:space="preserve"> It is indicated whether or not the UE may assume the cell ID is identical for NB-IoT and LTE.</w:t>
        </w:r>
      </w:ins>
      <w:ins w:id="53" w:author="Huawei2" w:date="2016-04-05T16:53:00Z">
        <w:r w:rsidR="00DE21FE">
          <w:rPr>
            <w:sz w:val="20"/>
          </w:rPr>
          <w:t xml:space="preserve"> In case the cell IDs are identical, a UE may use the downlink cell-specific reference signals for demodulation and/or measurements when the number of NB-IoT antenna ports is the same as the number of downlink cell-specific reference signal antenna ports.</w:t>
        </w:r>
      </w:ins>
    </w:p>
    <w:p w:rsidR="005974F6" w:rsidRPr="005132EF" w:rsidRDefault="005974F6" w:rsidP="00FB131F">
      <w:pPr>
        <w:pStyle w:val="Heading3"/>
        <w:numPr>
          <w:ilvl w:val="0"/>
          <w:numId w:val="0"/>
        </w:numPr>
        <w:ind w:left="720" w:hanging="720"/>
        <w:rPr>
          <w:lang w:eastAsia="ja-JP"/>
        </w:rPr>
      </w:pPr>
      <w:bookmarkStart w:id="54" w:name="_Toc445899012"/>
      <w:r w:rsidRPr="005132EF">
        <w:t>5.1.5</w:t>
      </w:r>
      <w:r w:rsidRPr="005132EF">
        <w:tab/>
        <w:t>Downlink multi-antenna transmission</w:t>
      </w:r>
      <w:bookmarkEnd w:id="54"/>
    </w:p>
    <w:p w:rsidR="005974F6" w:rsidRPr="005132EF" w:rsidRDefault="005974F6" w:rsidP="005974F6">
      <w:pPr>
        <w:rPr>
          <w:lang w:eastAsia="ja-JP"/>
        </w:rPr>
      </w:pPr>
      <w:r w:rsidRPr="005132EF">
        <w:t>Multi-antenna transmission with up to 8 transmit antennas is supported. T</w:t>
      </w:r>
      <w:r w:rsidRPr="005132EF">
        <w:rPr>
          <w:lang w:eastAsia="ja-JP"/>
        </w:rPr>
        <w:t>he maximum number of codeword is two irrespective to the number of antennas with fixed mapping between code words to layers.</w:t>
      </w:r>
    </w:p>
    <w:p w:rsidR="005974F6" w:rsidRPr="005132EF" w:rsidRDefault="005974F6" w:rsidP="005974F6">
      <w:r w:rsidRPr="005132EF">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rsidR="005974F6" w:rsidRPr="005132EF" w:rsidRDefault="005974F6" w:rsidP="005974F6">
      <w:pPr>
        <w:rPr>
          <w:lang w:eastAsia="ja-JP"/>
        </w:rPr>
      </w:pPr>
      <w:r w:rsidRPr="005132EF">
        <w:rPr>
          <w:lang w:eastAsia="ja-JP"/>
        </w:rPr>
        <w:t>In addition, the following techniques are supported:</w:t>
      </w:r>
    </w:p>
    <w:p w:rsidR="005974F6" w:rsidRPr="005132EF" w:rsidRDefault="005974F6" w:rsidP="005974F6">
      <w:pPr>
        <w:pStyle w:val="B1"/>
        <w:rPr>
          <w:lang w:eastAsia="ja-JP"/>
        </w:rPr>
      </w:pPr>
      <w:r w:rsidRPr="005132EF">
        <w:rPr>
          <w:lang w:eastAsia="ja-JP"/>
        </w:rPr>
        <w:t>-</w:t>
      </w:r>
      <w:r w:rsidRPr="005132EF">
        <w:rPr>
          <w:lang w:eastAsia="ja-JP"/>
        </w:rPr>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rsidR="005974F6" w:rsidRPr="005132EF" w:rsidRDefault="005974F6" w:rsidP="005974F6">
      <w:pPr>
        <w:pStyle w:val="B1"/>
        <w:rPr>
          <w:lang w:eastAsia="ja-JP"/>
        </w:rPr>
      </w:pPr>
      <w:r w:rsidRPr="005132EF">
        <w:rPr>
          <w:lang w:eastAsia="ja-JP"/>
        </w:rPr>
        <w:t>-</w:t>
      </w:r>
      <w:r w:rsidRPr="005132EF">
        <w:rPr>
          <w:lang w:eastAsia="ja-JP"/>
        </w:rPr>
        <w:tab/>
        <w:t>Non-code-book-based pre-coding with or without pre-coding feedback.</w:t>
      </w:r>
    </w:p>
    <w:p w:rsidR="005974F6" w:rsidRDefault="005974F6" w:rsidP="005974F6">
      <w:pPr>
        <w:pStyle w:val="B1"/>
        <w:rPr>
          <w:ins w:id="55" w:author="Huawei" w:date="2016-04-05T16:39:00Z"/>
          <w:rFonts w:eastAsiaTheme="minorEastAsia"/>
          <w:lang w:eastAsia="zh-CN"/>
        </w:rPr>
      </w:pPr>
      <w:r w:rsidRPr="005132EF">
        <w:rPr>
          <w:lang w:eastAsia="ja-JP"/>
        </w:rPr>
        <w:t>-</w:t>
      </w:r>
      <w:r w:rsidRPr="005132EF">
        <w:rPr>
          <w:lang w:eastAsia="ja-JP"/>
        </w:rPr>
        <w:tab/>
        <w:t>Rank adaptation with single rank feedback referring to full system bandwidth. Node B can override rank report.</w:t>
      </w:r>
    </w:p>
    <w:p w:rsidR="00A65612" w:rsidRDefault="00A65612" w:rsidP="00A65612">
      <w:pPr>
        <w:pStyle w:val="Heading3"/>
        <w:numPr>
          <w:ilvl w:val="0"/>
          <w:numId w:val="0"/>
        </w:numPr>
        <w:ind w:left="720" w:hanging="720"/>
        <w:rPr>
          <w:ins w:id="56" w:author="Huawei" w:date="2016-04-05T16:39:00Z"/>
          <w:lang w:eastAsia="zh-CN"/>
        </w:rPr>
      </w:pPr>
      <w:ins w:id="57" w:author="Huawei" w:date="2016-04-05T16:39:00Z">
        <w:r>
          <w:rPr>
            <w:rFonts w:hint="eastAsia"/>
            <w:lang w:eastAsia="zh-CN"/>
          </w:rPr>
          <w:t>5.1.5</w:t>
        </w:r>
        <w:r>
          <w:rPr>
            <w:lang w:eastAsia="zh-CN"/>
          </w:rPr>
          <w:t>A</w:t>
        </w:r>
        <w:r>
          <w:rPr>
            <w:rFonts w:hint="eastAsia"/>
            <w:lang w:eastAsia="zh-CN"/>
          </w:rPr>
          <w:t xml:space="preserve"> Downlink multi-antenna transmission for NB-IoT</w:t>
        </w:r>
      </w:ins>
    </w:p>
    <w:p w:rsidR="00A65612" w:rsidRPr="00A65612" w:rsidRDefault="00A65612" w:rsidP="00A65612">
      <w:pPr>
        <w:pStyle w:val="B1"/>
        <w:ind w:left="0" w:firstLine="0"/>
        <w:rPr>
          <w:rFonts w:eastAsiaTheme="minorEastAsia"/>
          <w:lang w:eastAsia="zh-CN"/>
        </w:rPr>
      </w:pPr>
      <w:ins w:id="58" w:author="Huawei" w:date="2016-04-05T16:39:00Z">
        <w:r>
          <w:rPr>
            <w:rFonts w:eastAsia="SimSun" w:hint="eastAsia"/>
            <w:lang w:eastAsia="zh-CN"/>
          </w:rPr>
          <w:t xml:space="preserve">Transmit diversity, </w:t>
        </w:r>
        <w:r>
          <w:rPr>
            <w:rFonts w:eastAsia="SimSun"/>
            <w:lang w:eastAsia="zh-CN"/>
          </w:rPr>
          <w:t>specifically</w:t>
        </w:r>
        <w:r>
          <w:rPr>
            <w:rFonts w:eastAsia="SimSun" w:hint="eastAsia"/>
            <w:lang w:eastAsia="zh-CN"/>
          </w:rPr>
          <w:t xml:space="preserve"> space frequenc</w:t>
        </w:r>
        <w:r>
          <w:rPr>
            <w:rFonts w:eastAsia="SimSun"/>
            <w:lang w:eastAsia="zh-CN"/>
          </w:rPr>
          <w:t>y</w:t>
        </w:r>
        <w:r>
          <w:rPr>
            <w:rFonts w:eastAsia="SimSun" w:hint="eastAsia"/>
            <w:lang w:eastAsia="zh-CN"/>
          </w:rPr>
          <w:t xml:space="preserve"> block coding (SFBC), is supported if two </w:t>
        </w:r>
        <w:r>
          <w:rPr>
            <w:rFonts w:eastAsia="SimSun"/>
            <w:lang w:eastAsia="zh-CN"/>
          </w:rPr>
          <w:t xml:space="preserve">NB-IoT </w:t>
        </w:r>
        <w:r>
          <w:rPr>
            <w:rFonts w:eastAsia="SimSun" w:hint="eastAsia"/>
            <w:lang w:eastAsia="zh-CN"/>
          </w:rPr>
          <w:t xml:space="preserve">antenna ports are </w:t>
        </w:r>
        <w:r>
          <w:rPr>
            <w:rFonts w:eastAsia="SimSun"/>
            <w:lang w:eastAsia="zh-CN"/>
          </w:rPr>
          <w:t>used</w:t>
        </w:r>
        <w:r>
          <w:rPr>
            <w:rFonts w:eastAsia="SimSun" w:hint="eastAsia"/>
            <w:lang w:eastAsia="zh-CN"/>
          </w:rPr>
          <w:t>.</w:t>
        </w:r>
      </w:ins>
    </w:p>
    <w:p w:rsidR="005974F6" w:rsidRPr="005132EF" w:rsidRDefault="005974F6" w:rsidP="00FB131F">
      <w:pPr>
        <w:pStyle w:val="Heading3"/>
        <w:numPr>
          <w:ilvl w:val="0"/>
          <w:numId w:val="0"/>
        </w:numPr>
        <w:ind w:left="720" w:hanging="720"/>
        <w:rPr>
          <w:lang w:eastAsia="ja-JP"/>
        </w:rPr>
      </w:pPr>
      <w:bookmarkStart w:id="59" w:name="_Toc445899013"/>
      <w:r w:rsidRPr="005132EF">
        <w:t>5.1.6</w:t>
      </w:r>
      <w:r w:rsidRPr="005132EF">
        <w:tab/>
        <w:t>MBS</w:t>
      </w:r>
      <w:r w:rsidRPr="005132EF">
        <w:rPr>
          <w:rFonts w:cs="Arial"/>
        </w:rPr>
        <w:t>F</w:t>
      </w:r>
      <w:r w:rsidRPr="005132EF">
        <w:t>N transmission</w:t>
      </w:r>
      <w:bookmarkEnd w:id="59"/>
    </w:p>
    <w:p w:rsidR="005974F6" w:rsidRPr="005132EF" w:rsidRDefault="005974F6" w:rsidP="005974F6">
      <w:r w:rsidRPr="005132EF">
        <w:t>MBSFN is supported for the MCH transport channel. Multiplexing of transport channels using MBSFN and non-MBSFN transmission is done on a per-sub-frame basis. Additional reference symbols, transmitted using MBSFN are transmitted within MBSFN subframes.</w:t>
      </w:r>
    </w:p>
    <w:p w:rsidR="005974F6" w:rsidRPr="005132EF" w:rsidRDefault="005974F6" w:rsidP="00FB131F">
      <w:pPr>
        <w:pStyle w:val="Heading3"/>
        <w:numPr>
          <w:ilvl w:val="0"/>
          <w:numId w:val="0"/>
        </w:numPr>
        <w:ind w:left="720" w:hanging="720"/>
        <w:rPr>
          <w:lang w:eastAsia="ja-JP"/>
        </w:rPr>
      </w:pPr>
      <w:bookmarkStart w:id="60" w:name="_Toc445899014"/>
      <w:r w:rsidRPr="005132EF">
        <w:rPr>
          <w:lang w:eastAsia="ja-JP"/>
        </w:rPr>
        <w:t>5.1.7</w:t>
      </w:r>
      <w:r w:rsidRPr="005132EF">
        <w:rPr>
          <w:lang w:eastAsia="ja-JP"/>
        </w:rPr>
        <w:tab/>
      </w:r>
      <w:r w:rsidRPr="005132EF">
        <w:t xml:space="preserve">Physical </w:t>
      </w:r>
      <w:r w:rsidRPr="005132EF">
        <w:rPr>
          <w:lang w:eastAsia="ja-JP"/>
        </w:rPr>
        <w:t>layer procedure</w:t>
      </w:r>
      <w:bookmarkEnd w:id="60"/>
      <w:r w:rsidRPr="005132EF">
        <w:rPr>
          <w:lang w:eastAsia="ja-JP"/>
        </w:rPr>
        <w:t xml:space="preserve"> </w:t>
      </w:r>
    </w:p>
    <w:p w:rsidR="005974F6" w:rsidRPr="005132EF" w:rsidRDefault="005974F6" w:rsidP="00FB131F">
      <w:pPr>
        <w:pStyle w:val="Heading4"/>
        <w:numPr>
          <w:ilvl w:val="0"/>
          <w:numId w:val="0"/>
        </w:numPr>
        <w:ind w:left="864" w:hanging="864"/>
      </w:pPr>
      <w:bookmarkStart w:id="61" w:name="_Toc445899015"/>
      <w:r w:rsidRPr="005132EF">
        <w:t>5.1.7.1</w:t>
      </w:r>
      <w:r w:rsidRPr="005132EF">
        <w:tab/>
        <w:t>Link adaptation</w:t>
      </w:r>
      <w:bookmarkEnd w:id="61"/>
    </w:p>
    <w:p w:rsidR="005974F6" w:rsidRPr="005132EF" w:rsidRDefault="005974F6" w:rsidP="005974F6">
      <w:pPr>
        <w:spacing w:line="120" w:lineRule="atLeast"/>
      </w:pPr>
      <w:r w:rsidRPr="005132EF">
        <w:t xml:space="preserve">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w:t>
      </w:r>
      <w:r w:rsidRPr="005132EF">
        <w:rPr>
          <w:lang w:eastAsia="ja-JP"/>
        </w:rPr>
        <w:t xml:space="preserve">a </w:t>
      </w:r>
      <w:r w:rsidRPr="005132EF">
        <w:t>single stream.</w:t>
      </w:r>
    </w:p>
    <w:p w:rsidR="005974F6" w:rsidRPr="005132EF" w:rsidRDefault="005974F6" w:rsidP="00FB131F">
      <w:pPr>
        <w:pStyle w:val="Heading4"/>
        <w:numPr>
          <w:ilvl w:val="0"/>
          <w:numId w:val="0"/>
        </w:numPr>
        <w:ind w:left="864" w:hanging="864"/>
      </w:pPr>
      <w:bookmarkStart w:id="62" w:name="_Toc445899016"/>
      <w:r w:rsidRPr="005132EF">
        <w:t>5.1.7.2</w:t>
      </w:r>
      <w:r w:rsidRPr="005132EF">
        <w:tab/>
        <w:t>Power Control</w:t>
      </w:r>
      <w:bookmarkEnd w:id="62"/>
    </w:p>
    <w:p w:rsidR="005974F6" w:rsidRPr="005132EF" w:rsidRDefault="005974F6" w:rsidP="005974F6">
      <w:pPr>
        <w:rPr>
          <w:lang w:eastAsia="ja-JP"/>
        </w:rPr>
      </w:pPr>
      <w:r w:rsidRPr="005132EF">
        <w:rPr>
          <w:lang w:eastAsia="ja-JP"/>
        </w:rPr>
        <w:t>Downlink power control can be used.</w:t>
      </w:r>
    </w:p>
    <w:p w:rsidR="005974F6" w:rsidRPr="005132EF" w:rsidRDefault="005974F6" w:rsidP="00FB131F">
      <w:pPr>
        <w:pStyle w:val="Heading4"/>
        <w:numPr>
          <w:ilvl w:val="0"/>
          <w:numId w:val="0"/>
        </w:numPr>
        <w:ind w:left="864" w:hanging="864"/>
      </w:pPr>
      <w:bookmarkStart w:id="63" w:name="_Toc445899017"/>
      <w:r w:rsidRPr="005132EF">
        <w:t>5.1.7.3</w:t>
      </w:r>
      <w:r w:rsidRPr="005132EF">
        <w:tab/>
        <w:t>Cell search</w:t>
      </w:r>
      <w:bookmarkEnd w:id="63"/>
    </w:p>
    <w:p w:rsidR="005974F6" w:rsidRPr="005132EF" w:rsidRDefault="005974F6" w:rsidP="005974F6">
      <w:r w:rsidRPr="005132EF">
        <w:t xml:space="preserve">Cell search is the procedure by which a UE acquires time and frequency synchronization with a cell and detects the Cell ID of that cell. E-UTRA cell search supports a scalable overall transmission bandwidth corresponding to </w:t>
      </w:r>
      <w:r w:rsidRPr="005132EF">
        <w:rPr>
          <w:lang w:eastAsia="ja-JP"/>
        </w:rPr>
        <w:t>72 sub-carriers</w:t>
      </w:r>
      <w:r w:rsidRPr="005132EF">
        <w:t xml:space="preserve"> and upwards. </w:t>
      </w:r>
    </w:p>
    <w:p w:rsidR="005974F6" w:rsidRPr="005132EF" w:rsidRDefault="005974F6" w:rsidP="005974F6">
      <w:pPr>
        <w:rPr>
          <w:lang w:eastAsia="ja-JP"/>
        </w:rPr>
      </w:pPr>
      <w:r w:rsidRPr="005132EF">
        <w:rPr>
          <w:lang w:eastAsia="ja-JP"/>
        </w:rPr>
        <w:t>E-UTRA cell search is based on following signals transmitted in the downlink: the primary and secondary synchronization signals.</w:t>
      </w:r>
    </w:p>
    <w:p w:rsidR="005974F6" w:rsidRPr="005132EF" w:rsidRDefault="005974F6" w:rsidP="005974F6">
      <w:pPr>
        <w:rPr>
          <w:lang w:eastAsia="ja-JP"/>
        </w:rPr>
      </w:pPr>
      <w:r w:rsidRPr="005132EF">
        <w:lastRenderedPageBreak/>
        <w:t xml:space="preserve">The primary and secondary synchronization signals are transmitted over the centre 72 sub-carriers in the first and sixth subframe of each frame. </w:t>
      </w:r>
    </w:p>
    <w:p w:rsidR="005974F6" w:rsidRDefault="005974F6" w:rsidP="005974F6">
      <w:pPr>
        <w:rPr>
          <w:ins w:id="64" w:author="Huawei" w:date="2016-04-05T16:39:00Z"/>
          <w:lang w:eastAsia="zh-CN"/>
        </w:rPr>
      </w:pPr>
      <w:r w:rsidRPr="005132EF">
        <w:rPr>
          <w:lang w:eastAsia="ja-JP"/>
        </w:rPr>
        <w:t>Neighbour-cell search is based on the same downlink signals as initial cell search.</w:t>
      </w:r>
    </w:p>
    <w:p w:rsidR="00143DD1" w:rsidRDefault="00143DD1" w:rsidP="00143DD1">
      <w:pPr>
        <w:pStyle w:val="Heading4"/>
        <w:numPr>
          <w:ilvl w:val="0"/>
          <w:numId w:val="0"/>
        </w:numPr>
        <w:ind w:left="864" w:hanging="864"/>
        <w:rPr>
          <w:ins w:id="65" w:author="Huawei" w:date="2016-04-05T16:39:00Z"/>
        </w:rPr>
      </w:pPr>
      <w:ins w:id="66" w:author="Huawei" w:date="2016-04-05T16:39:00Z">
        <w:r>
          <w:t>5.1.7.3A</w:t>
        </w:r>
        <w:r>
          <w:tab/>
        </w:r>
        <w:r>
          <w:tab/>
          <w:t>Cell search for NB-IoT</w:t>
        </w:r>
      </w:ins>
    </w:p>
    <w:p w:rsidR="00143DD1" w:rsidRPr="005132EF" w:rsidRDefault="00143DD1" w:rsidP="00143DD1">
      <w:pPr>
        <w:rPr>
          <w:rFonts w:ascii="Arial" w:hAnsi="Arial" w:cs="Arial"/>
          <w:kern w:val="2"/>
          <w:lang w:eastAsia="zh-CN"/>
        </w:rPr>
      </w:pPr>
      <w:ins w:id="67" w:author="Huawei" w:date="2016-04-05T16:39:00Z">
        <w:r>
          <w:t>NB-IoT is based on following signals transmitted in the downlink: the primary and secondary narrowband synchronization signals. The narrowband primary synchronization sequence is transmitted over 11 sub-carriers and the narrowband secondary synchronization sequence is transmitted over 12 sub-carriers in the NB-IoT carrier.</w:t>
        </w:r>
      </w:ins>
    </w:p>
    <w:p w:rsidR="005974F6" w:rsidRPr="005132EF" w:rsidRDefault="005974F6" w:rsidP="00FB131F">
      <w:pPr>
        <w:pStyle w:val="Heading3"/>
        <w:numPr>
          <w:ilvl w:val="0"/>
          <w:numId w:val="0"/>
        </w:numPr>
        <w:ind w:left="720" w:hanging="720"/>
        <w:rPr>
          <w:lang w:eastAsia="ja-JP"/>
        </w:rPr>
      </w:pPr>
      <w:bookmarkStart w:id="68" w:name="_Toc445899018"/>
      <w:r w:rsidRPr="005132EF">
        <w:rPr>
          <w:lang w:eastAsia="ja-JP"/>
        </w:rPr>
        <w:t>5.1.8</w:t>
      </w:r>
      <w:r w:rsidRPr="005132EF">
        <w:rPr>
          <w:lang w:eastAsia="ja-JP"/>
        </w:rPr>
        <w:tab/>
      </w:r>
      <w:r w:rsidRPr="005132EF">
        <w:t xml:space="preserve">Physical </w:t>
      </w:r>
      <w:r w:rsidRPr="005132EF">
        <w:rPr>
          <w:lang w:eastAsia="ja-JP"/>
        </w:rPr>
        <w:t>layer measurements definition</w:t>
      </w:r>
      <w:bookmarkEnd w:id="68"/>
    </w:p>
    <w:p w:rsidR="005974F6" w:rsidRPr="005132EF" w:rsidRDefault="005974F6" w:rsidP="005974F6">
      <w:pPr>
        <w:rPr>
          <w:lang w:eastAsia="ja-JP"/>
        </w:rPr>
      </w:pPr>
      <w:r w:rsidRPr="005132EF">
        <w:t>The physical layer measurements to support mobility are classified as:</w:t>
      </w:r>
    </w:p>
    <w:p w:rsidR="005974F6" w:rsidRPr="005132EF" w:rsidRDefault="005974F6" w:rsidP="005974F6">
      <w:pPr>
        <w:pStyle w:val="B1"/>
      </w:pPr>
      <w:r w:rsidRPr="005132EF">
        <w:t>-</w:t>
      </w:r>
      <w:r w:rsidRPr="005132EF">
        <w:tab/>
        <w:t>within E-UTRAN (intra-frequency, inter-frequency);</w:t>
      </w:r>
    </w:p>
    <w:p w:rsidR="005974F6" w:rsidRPr="005132EF" w:rsidRDefault="005974F6" w:rsidP="005974F6">
      <w:pPr>
        <w:pStyle w:val="B1"/>
      </w:pPr>
      <w:r w:rsidRPr="005132EF">
        <w:t>-</w:t>
      </w:r>
      <w:r w:rsidRPr="005132EF">
        <w:tab/>
        <w:t>between E-UTRAN and GERAN/UTRAN (inter-RAT);</w:t>
      </w:r>
    </w:p>
    <w:p w:rsidR="005974F6" w:rsidRPr="005132EF" w:rsidRDefault="005974F6" w:rsidP="005974F6">
      <w:pPr>
        <w:pStyle w:val="B1"/>
      </w:pPr>
      <w:r w:rsidRPr="005132EF">
        <w:t>-</w:t>
      </w:r>
      <w:r w:rsidRPr="005132EF">
        <w:tab/>
        <w:t>between E-UTRAN and non-3GPP RAT (Inter 3GPP access system mobility)</w:t>
      </w:r>
      <w:r>
        <w:t>.</w:t>
      </w:r>
    </w:p>
    <w:p w:rsidR="005974F6" w:rsidRPr="005132EF" w:rsidRDefault="005974F6" w:rsidP="005974F6">
      <w:r w:rsidRPr="005132EF">
        <w:t xml:space="preserve">For measurements within E-UTRAN </w:t>
      </w:r>
      <w:r w:rsidRPr="005132EF">
        <w:rPr>
          <w:lang w:eastAsia="ja-JP"/>
        </w:rPr>
        <w:t>two</w:t>
      </w:r>
      <w:r w:rsidRPr="005132EF">
        <w:t xml:space="preserve"> basic UE measurement quantities </w:t>
      </w:r>
      <w:r w:rsidRPr="005132EF">
        <w:rPr>
          <w:lang w:eastAsia="ja-JP"/>
        </w:rPr>
        <w:t>shall be supported</w:t>
      </w:r>
      <w:r w:rsidRPr="005132EF">
        <w:t>:</w:t>
      </w:r>
    </w:p>
    <w:p w:rsidR="005974F6" w:rsidRPr="005132EF" w:rsidRDefault="005974F6" w:rsidP="005974F6">
      <w:pPr>
        <w:pStyle w:val="B1"/>
      </w:pPr>
      <w:r w:rsidRPr="005132EF">
        <w:t>-</w:t>
      </w:r>
      <w:r w:rsidRPr="005132EF">
        <w:tab/>
        <w:t xml:space="preserve">Reference </w:t>
      </w:r>
      <w:r w:rsidRPr="005132EF">
        <w:rPr>
          <w:rFonts w:eastAsia="SimSun" w:hint="eastAsia"/>
          <w:lang w:eastAsia="zh-CN"/>
        </w:rPr>
        <w:t>signal</w:t>
      </w:r>
      <w:r w:rsidRPr="005132EF">
        <w:t xml:space="preserve"> received power (RSRP);</w:t>
      </w:r>
    </w:p>
    <w:p w:rsidR="005974F6" w:rsidRDefault="005974F6" w:rsidP="005974F6">
      <w:pPr>
        <w:pStyle w:val="B1"/>
      </w:pPr>
      <w:r w:rsidRPr="005132EF">
        <w:rPr>
          <w:lang w:eastAsia="ja-JP"/>
        </w:rPr>
        <w:t>-</w:t>
      </w:r>
      <w:r w:rsidRPr="005132EF">
        <w:rPr>
          <w:lang w:eastAsia="ja-JP"/>
        </w:rPr>
        <w:tab/>
        <w:t xml:space="preserve">Reference </w:t>
      </w:r>
      <w:r w:rsidRPr="005132EF">
        <w:rPr>
          <w:rFonts w:eastAsia="SimSun" w:hint="eastAsia"/>
          <w:lang w:eastAsia="zh-CN"/>
        </w:rPr>
        <w:t>signal</w:t>
      </w:r>
      <w:r w:rsidRPr="005132EF">
        <w:rPr>
          <w:lang w:eastAsia="ja-JP"/>
        </w:rPr>
        <w:t xml:space="preserve"> received quality (RSRQ)</w:t>
      </w:r>
      <w:r w:rsidRPr="005132EF">
        <w:t>.</w:t>
      </w:r>
    </w:p>
    <w:p w:rsidR="005974F6" w:rsidRDefault="005974F6" w:rsidP="005974F6">
      <w:pPr>
        <w:pStyle w:val="B1"/>
        <w:ind w:left="0" w:firstLine="0"/>
        <w:rPr>
          <w:lang w:eastAsia="zh-CN"/>
        </w:rPr>
      </w:pPr>
      <w:r>
        <w:t>In addition, the following UE measurement quantity may be supported:</w:t>
      </w:r>
    </w:p>
    <w:p w:rsidR="005974F6" w:rsidRDefault="005974F6" w:rsidP="005974F6">
      <w:pPr>
        <w:pStyle w:val="B1"/>
        <w:rPr>
          <w:lang w:eastAsia="zh-CN"/>
        </w:rPr>
      </w:pPr>
      <w:r>
        <w:rPr>
          <w:rFonts w:hint="eastAsia"/>
          <w:lang w:eastAsia="zh-CN"/>
        </w:rPr>
        <w:t>-</w:t>
      </w:r>
      <w:r>
        <w:rPr>
          <w:lang w:eastAsia="zh-CN"/>
        </w:rPr>
        <w:tab/>
      </w:r>
      <w:r>
        <w:rPr>
          <w:rFonts w:hint="eastAsia"/>
          <w:lang w:eastAsia="zh-CN"/>
        </w:rPr>
        <w:t>Received signal strength indicator (RSSI)</w:t>
      </w:r>
      <w:r>
        <w:rPr>
          <w:lang w:eastAsia="zh-CN"/>
        </w:rPr>
        <w:t>;</w:t>
      </w:r>
    </w:p>
    <w:p w:rsidR="005974F6" w:rsidRPr="005132EF" w:rsidRDefault="005974F6" w:rsidP="005974F6">
      <w:pPr>
        <w:pStyle w:val="B1"/>
        <w:rPr>
          <w:rFonts w:eastAsia="SimSun"/>
          <w:lang w:eastAsia="zh-CN"/>
        </w:rPr>
      </w:pPr>
      <w:r w:rsidRPr="00F26FF3">
        <w:t>-</w:t>
      </w:r>
      <w:r w:rsidRPr="00F26FF3">
        <w:tab/>
        <w:t xml:space="preserve">Reference </w:t>
      </w:r>
      <w:r w:rsidRPr="00F26FF3">
        <w:rPr>
          <w:rFonts w:eastAsia="SimSun" w:hint="eastAsia"/>
          <w:lang w:eastAsia="zh-CN"/>
        </w:rPr>
        <w:t>signal</w:t>
      </w:r>
      <w:r>
        <w:rPr>
          <w:rFonts w:hint="eastAsia"/>
          <w:lang w:eastAsia="ja-JP"/>
        </w:rPr>
        <w:t xml:space="preserve"> signal to noise and interference ratio (RS-SINR).</w:t>
      </w:r>
    </w:p>
    <w:p w:rsidR="005974F6" w:rsidRPr="005132EF" w:rsidRDefault="005974F6" w:rsidP="005974F6">
      <w:pPr>
        <w:rPr>
          <w:lang w:eastAsia="ja-JP"/>
        </w:rPr>
      </w:pPr>
      <w:r w:rsidRPr="005132EF">
        <w:rPr>
          <w:lang w:eastAsia="ja-JP"/>
        </w:rPr>
        <w:t xml:space="preserve">RSRP measurement is based on the following signals: </w:t>
      </w:r>
    </w:p>
    <w:p w:rsidR="005974F6" w:rsidRPr="005132EF" w:rsidRDefault="005974F6" w:rsidP="005974F6">
      <w:pPr>
        <w:pStyle w:val="B1"/>
      </w:pPr>
      <w:r w:rsidRPr="005132EF">
        <w:t>-</w:t>
      </w:r>
      <w:r w:rsidRPr="005132EF">
        <w:tab/>
        <w:t>Cell-specific reference signals;</w:t>
      </w:r>
      <w:r w:rsidRPr="005132EF">
        <w:rPr>
          <w:rFonts w:hint="eastAsia"/>
        </w:rPr>
        <w:t xml:space="preserve"> or</w:t>
      </w:r>
      <w:r w:rsidRPr="005132EF">
        <w:t xml:space="preserve"> </w:t>
      </w:r>
    </w:p>
    <w:p w:rsidR="005974F6" w:rsidRPr="005132EF" w:rsidRDefault="005974F6" w:rsidP="005974F6">
      <w:pPr>
        <w:pStyle w:val="B1"/>
      </w:pPr>
      <w:r w:rsidRPr="005132EF">
        <w:t>-</w:t>
      </w:r>
      <w:r w:rsidRPr="005132EF">
        <w:tab/>
        <w:t>CSI reference signals in configured discovery signals.</w:t>
      </w:r>
    </w:p>
    <w:p w:rsidR="005974F6" w:rsidRPr="005132EF" w:rsidRDefault="005974F6" w:rsidP="00FB131F">
      <w:pPr>
        <w:pStyle w:val="Heading3"/>
        <w:numPr>
          <w:ilvl w:val="0"/>
          <w:numId w:val="0"/>
        </w:numPr>
        <w:ind w:left="720" w:hanging="720"/>
      </w:pPr>
      <w:bookmarkStart w:id="69" w:name="_Toc445899019"/>
      <w:r w:rsidRPr="005132EF">
        <w:t>5.1.9</w:t>
      </w:r>
      <w:r w:rsidRPr="005132EF">
        <w:tab/>
        <w:t>Coordinated Multi-Point transmission</w:t>
      </w:r>
      <w:bookmarkEnd w:id="69"/>
    </w:p>
    <w:p w:rsidR="005974F6" w:rsidRPr="005132EF" w:rsidRDefault="005974F6" w:rsidP="005974F6">
      <w:r w:rsidRPr="005132EF">
        <w:t>For DL CoMP, multiple transmission points are coordinated in their downlink data transmission.</w:t>
      </w:r>
    </w:p>
    <w:p w:rsidR="005974F6" w:rsidRPr="005132EF" w:rsidRDefault="005974F6" w:rsidP="005974F6">
      <w:r w:rsidRPr="005132EF">
        <w:t>The UE may be configured to measure and report the CSI of a set of non-zero power CSI-RS resources.</w:t>
      </w:r>
    </w:p>
    <w:p w:rsidR="005974F6" w:rsidRPr="005132EF" w:rsidRDefault="005974F6" w:rsidP="005974F6">
      <w:r w:rsidRPr="005132EF">
        <w:t>The UE may also be configured with one or more interference measurements. Each interference measurement is associated with one CSI-interference measurement (CSI-IM) resource, which is a set of REs on which the UE measures interference.</w:t>
      </w:r>
    </w:p>
    <w:p w:rsidR="005974F6" w:rsidRPr="005132EF" w:rsidRDefault="005974F6" w:rsidP="005974F6">
      <w:r w:rsidRPr="005132EF">
        <w:t>The UE may also be configured with multiple CSI processes. Each CSI process defines the CSI measurement associated with one non-zero power CSI-RS resource and one CSI-IM resource.</w:t>
      </w:r>
    </w:p>
    <w:p w:rsidR="005974F6" w:rsidRPr="005132EF" w:rsidRDefault="005974F6" w:rsidP="00FB131F">
      <w:pPr>
        <w:pStyle w:val="Heading2"/>
        <w:numPr>
          <w:ilvl w:val="0"/>
          <w:numId w:val="0"/>
        </w:numPr>
        <w:ind w:left="576" w:hanging="576"/>
      </w:pPr>
      <w:bookmarkStart w:id="70" w:name="_Toc445899020"/>
      <w:r w:rsidRPr="005132EF">
        <w:t>5.2</w:t>
      </w:r>
      <w:r w:rsidRPr="005132EF">
        <w:tab/>
        <w:t>Uplink Transmission Scheme</w:t>
      </w:r>
      <w:bookmarkEnd w:id="70"/>
    </w:p>
    <w:p w:rsidR="005974F6" w:rsidRPr="005132EF" w:rsidRDefault="005974F6" w:rsidP="00FB131F">
      <w:pPr>
        <w:pStyle w:val="Heading3"/>
        <w:numPr>
          <w:ilvl w:val="0"/>
          <w:numId w:val="0"/>
        </w:numPr>
        <w:ind w:left="720" w:hanging="720"/>
        <w:rPr>
          <w:lang w:eastAsia="ja-JP"/>
        </w:rPr>
      </w:pPr>
      <w:bookmarkStart w:id="71" w:name="_Toc445899021"/>
      <w:r w:rsidRPr="005132EF">
        <w:rPr>
          <w:lang w:eastAsia="ja-JP"/>
        </w:rPr>
        <w:t>5.2.1</w:t>
      </w:r>
      <w:r w:rsidRPr="005132EF">
        <w:rPr>
          <w:lang w:eastAsia="ja-JP"/>
        </w:rPr>
        <w:tab/>
        <w:t>Basic transmission scheme</w:t>
      </w:r>
      <w:bookmarkEnd w:id="71"/>
    </w:p>
    <w:p w:rsidR="005974F6" w:rsidRPr="005132EF" w:rsidRDefault="005974F6" w:rsidP="005974F6">
      <w:pPr>
        <w:rPr>
          <w:lang w:eastAsia="ja-JP"/>
        </w:rPr>
      </w:pPr>
      <w:r w:rsidRPr="005132EF">
        <w:rPr>
          <w:lang w:eastAsia="ja-JP"/>
        </w:rPr>
        <w:t>For both FDD and TDD, the uplink transmission scheme is based on single-carrier FDMA, more specifically DFTS-OFDM. It also supports multi-cluster assignment of DFTS-OFDM.</w:t>
      </w:r>
    </w:p>
    <w:p w:rsidR="005974F6" w:rsidRPr="005132EF" w:rsidRDefault="005974F6" w:rsidP="005974F6">
      <w:pPr>
        <w:pStyle w:val="TH"/>
        <w:rPr>
          <w:lang w:eastAsia="ja-JP"/>
        </w:rPr>
      </w:pPr>
      <w:r w:rsidRPr="005132EF">
        <w:object w:dxaOrig="7825" w:dyaOrig="1589">
          <v:shape id="_x0000_i1027" type="#_x0000_t75" style="width:313.2pt;height:63pt" o:ole="">
            <v:imagedata r:id="rId15" o:title=""/>
          </v:shape>
          <o:OLEObject Type="Embed" ProgID="Visio.Drawing.11" ShapeID="_x0000_i1027" DrawAspect="Content" ObjectID="_1521376203" r:id="rId16"/>
        </w:object>
      </w:r>
    </w:p>
    <w:p w:rsidR="005974F6" w:rsidRPr="005132EF" w:rsidRDefault="005974F6" w:rsidP="005974F6">
      <w:pPr>
        <w:pStyle w:val="TF"/>
        <w:rPr>
          <w:bCs/>
          <w:i/>
          <w:iCs/>
          <w:lang w:eastAsia="ja-JP"/>
        </w:rPr>
      </w:pPr>
      <w:r w:rsidRPr="005132EF">
        <w:rPr>
          <w:lang w:eastAsia="ja-JP"/>
        </w:rPr>
        <w:t>Figure 5.2.1-1: Transmitter scheme of SC-FDMA</w:t>
      </w:r>
    </w:p>
    <w:p w:rsidR="005974F6" w:rsidRPr="005132EF" w:rsidRDefault="005974F6" w:rsidP="005974F6">
      <w:r w:rsidRPr="005132EF">
        <w:lastRenderedPageBreak/>
        <w:t xml:space="preserve">The uplink sub-carrier spacing </w:t>
      </w:r>
      <w:r w:rsidRPr="005132EF">
        <w:rPr>
          <w:i/>
          <w:iCs/>
        </w:rPr>
        <w:sym w:font="Symbol" w:char="F044"/>
      </w:r>
      <w:r w:rsidRPr="005132EF">
        <w:rPr>
          <w:rFonts w:ascii="Arial" w:hAnsi="Arial" w:cs="Arial"/>
          <w:i/>
          <w:iCs/>
        </w:rPr>
        <w:t>f</w:t>
      </w:r>
      <w:r w:rsidRPr="005132EF">
        <w:t xml:space="preserve"> = 15 kHz. The sub-carriers are grouped into sets of 12 consecutive sub-carriers, corresponding to the uplink resource blocks. 12 consecutive sub-carriers during one slot correspond to one uplink </w:t>
      </w:r>
      <w:r w:rsidRPr="005132EF">
        <w:rPr>
          <w:i/>
          <w:iCs/>
        </w:rPr>
        <w:t>resource block</w:t>
      </w:r>
      <w:r w:rsidRPr="005132EF">
        <w:t>. In the frequency domain, the number of resource blocks, N</w:t>
      </w:r>
      <w:r w:rsidRPr="005132EF">
        <w:rPr>
          <w:vertAlign w:val="subscript"/>
        </w:rPr>
        <w:t>RB</w:t>
      </w:r>
      <w:r w:rsidRPr="005132EF">
        <w:t>, can range from N</w:t>
      </w:r>
      <w:r w:rsidRPr="005132EF">
        <w:rPr>
          <w:vertAlign w:val="subscript"/>
        </w:rPr>
        <w:t>RB-min</w:t>
      </w:r>
      <w:r w:rsidRPr="005132EF">
        <w:t xml:space="preserve"> = 6 to N</w:t>
      </w:r>
      <w:r w:rsidRPr="005132EF">
        <w:rPr>
          <w:vertAlign w:val="subscript"/>
        </w:rPr>
        <w:t>RB-max</w:t>
      </w:r>
      <w:r w:rsidRPr="005132EF">
        <w:t xml:space="preserve"> = 1</w:t>
      </w:r>
      <w:r w:rsidRPr="005132EF">
        <w:rPr>
          <w:lang w:eastAsia="ja-JP"/>
        </w:rPr>
        <w:t>1</w:t>
      </w:r>
      <w:r w:rsidRPr="005132EF">
        <w:t>0 per carrier or per CC in case of CA</w:t>
      </w:r>
      <w:r w:rsidRPr="005132EF">
        <w:rPr>
          <w:rFonts w:hint="eastAsia"/>
          <w:lang w:eastAsia="ja-JP"/>
        </w:rPr>
        <w:t xml:space="preserve"> or DC</w:t>
      </w:r>
      <w:r w:rsidRPr="005132EF">
        <w:t>.</w:t>
      </w:r>
    </w:p>
    <w:p w:rsidR="005974F6" w:rsidRPr="005132EF" w:rsidRDefault="005974F6" w:rsidP="005974F6">
      <w:r w:rsidRPr="005132EF">
        <w:t xml:space="preserve">There are two cyclic-prefix lengths defined: </w:t>
      </w:r>
      <w:smartTag w:uri="urn:schemas-microsoft-com:office:smarttags" w:element="place">
        <w:r w:rsidRPr="005132EF">
          <w:t>Normal</w:t>
        </w:r>
      </w:smartTag>
      <w:r w:rsidRPr="005132EF">
        <w:t xml:space="preserve"> cyclic prefix and extended cyclic prefix corresponding to seven and six </w:t>
      </w:r>
      <w:r w:rsidRPr="005132EF">
        <w:rPr>
          <w:lang w:eastAsia="ja-JP"/>
        </w:rPr>
        <w:t xml:space="preserve">SC-FDMA symbol </w:t>
      </w:r>
      <w:r w:rsidRPr="005132EF">
        <w:t xml:space="preserve">per slot respectively. </w:t>
      </w:r>
    </w:p>
    <w:p w:rsidR="005974F6" w:rsidRPr="005132EF" w:rsidRDefault="005974F6" w:rsidP="005974F6">
      <w:pPr>
        <w:pStyle w:val="B1"/>
      </w:pPr>
      <w:r w:rsidRPr="005132EF">
        <w:t>-</w:t>
      </w:r>
      <w:r w:rsidRPr="005132EF">
        <w:tab/>
        <w:t>Normal cyclic prefix: T</w:t>
      </w:r>
      <w:r w:rsidRPr="005132EF">
        <w:rPr>
          <w:vertAlign w:val="subscript"/>
        </w:rPr>
        <w:t>CP</w:t>
      </w:r>
      <w:r w:rsidRPr="005132EF">
        <w:t xml:space="preserve"> = 160</w:t>
      </w:r>
      <w:r w:rsidRPr="005132EF">
        <w:sym w:font="Symbol" w:char="F0B4"/>
      </w:r>
      <w:r w:rsidRPr="005132EF">
        <w:t>Ts (</w:t>
      </w:r>
      <w:r w:rsidRPr="005132EF">
        <w:rPr>
          <w:lang w:eastAsia="ja-JP"/>
        </w:rPr>
        <w:t>SC-FDMA symbol</w:t>
      </w:r>
      <w:r w:rsidRPr="005132EF">
        <w:t xml:space="preserve"> #0) , T</w:t>
      </w:r>
      <w:r w:rsidRPr="005132EF">
        <w:rPr>
          <w:vertAlign w:val="subscript"/>
        </w:rPr>
        <w:t>CP</w:t>
      </w:r>
      <w:r w:rsidRPr="005132EF">
        <w:t xml:space="preserve"> = 144</w:t>
      </w:r>
      <w:r w:rsidRPr="005132EF">
        <w:sym w:font="Symbol" w:char="F0B4"/>
      </w:r>
      <w:r w:rsidRPr="005132EF">
        <w:t>Ts (</w:t>
      </w:r>
      <w:r w:rsidRPr="005132EF">
        <w:rPr>
          <w:lang w:eastAsia="ja-JP"/>
        </w:rPr>
        <w:t>SC-FDMA symbol</w:t>
      </w:r>
      <w:r w:rsidRPr="005132EF">
        <w:t xml:space="preserve"> #1 to #6)</w:t>
      </w:r>
    </w:p>
    <w:p w:rsidR="005974F6" w:rsidRDefault="005974F6" w:rsidP="005974F6">
      <w:pPr>
        <w:pStyle w:val="B1"/>
        <w:rPr>
          <w:ins w:id="72" w:author="Huawei" w:date="2016-04-05T16:40:00Z"/>
          <w:rFonts w:eastAsiaTheme="minorEastAsia"/>
          <w:lang w:eastAsia="zh-CN"/>
        </w:rPr>
      </w:pPr>
      <w:r w:rsidRPr="005132EF">
        <w:t>-</w:t>
      </w:r>
      <w:r w:rsidRPr="005132EF">
        <w:tab/>
        <w:t>Extended cyclic prefix: T</w:t>
      </w:r>
      <w:r w:rsidRPr="005132EF">
        <w:rPr>
          <w:vertAlign w:val="subscript"/>
        </w:rPr>
        <w:t>CP-e</w:t>
      </w:r>
      <w:r w:rsidRPr="005132EF">
        <w:t xml:space="preserve"> = 512</w:t>
      </w:r>
      <w:r w:rsidRPr="005132EF">
        <w:sym w:font="Symbol" w:char="F0B4"/>
      </w:r>
      <w:r w:rsidRPr="005132EF">
        <w:t>Ts (</w:t>
      </w:r>
      <w:r w:rsidRPr="005132EF">
        <w:rPr>
          <w:lang w:eastAsia="ja-JP"/>
        </w:rPr>
        <w:t>SC-FDMA symbol</w:t>
      </w:r>
      <w:r w:rsidRPr="005132EF">
        <w:t xml:space="preserve"> #0 to </w:t>
      </w:r>
      <w:r w:rsidRPr="005132EF">
        <w:rPr>
          <w:lang w:eastAsia="ja-JP"/>
        </w:rPr>
        <w:t>SC-FDMA symbol</w:t>
      </w:r>
      <w:r w:rsidRPr="005132EF">
        <w:t xml:space="preserve"> #5)</w:t>
      </w:r>
    </w:p>
    <w:p w:rsidR="009C291C" w:rsidRDefault="009C291C" w:rsidP="009C291C">
      <w:pPr>
        <w:pStyle w:val="Heading3"/>
        <w:numPr>
          <w:ilvl w:val="0"/>
          <w:numId w:val="0"/>
        </w:numPr>
        <w:ind w:left="720" w:hanging="720"/>
        <w:rPr>
          <w:ins w:id="73" w:author="Huawei" w:date="2016-04-05T16:40:00Z"/>
          <w:lang w:eastAsia="zh-CN"/>
        </w:rPr>
      </w:pPr>
      <w:ins w:id="74" w:author="Huawei" w:date="2016-04-05T16:40:00Z">
        <w:r>
          <w:rPr>
            <w:rFonts w:hint="eastAsia"/>
            <w:lang w:eastAsia="zh-CN"/>
          </w:rPr>
          <w:t>5.2.1</w:t>
        </w:r>
        <w:r>
          <w:rPr>
            <w:lang w:eastAsia="zh-CN"/>
          </w:rPr>
          <w:t>A</w:t>
        </w:r>
        <w:r>
          <w:rPr>
            <w:rFonts w:hint="eastAsia"/>
            <w:lang w:eastAsia="zh-CN"/>
          </w:rPr>
          <w:t xml:space="preserve"> Basic transmission scheme for NB-IoT</w:t>
        </w:r>
      </w:ins>
    </w:p>
    <w:p w:rsidR="009C291C" w:rsidRDefault="009C291C" w:rsidP="009C291C">
      <w:pPr>
        <w:rPr>
          <w:ins w:id="75" w:author="Huawei" w:date="2016-04-05T16:40:00Z"/>
          <w:lang w:eastAsia="zh-CN"/>
        </w:rPr>
      </w:pPr>
      <w:ins w:id="76" w:author="Huawei" w:date="2016-04-05T16:40:00Z">
        <w:r>
          <w:rPr>
            <w:rFonts w:hint="eastAsia"/>
            <w:lang w:eastAsia="zh-CN"/>
          </w:rPr>
          <w:t>For NB-IoT uplink transmission, both single-tone transmission and multi-tone transmission are defined.</w:t>
        </w:r>
      </w:ins>
    </w:p>
    <w:p w:rsidR="009C291C" w:rsidRDefault="009C291C" w:rsidP="009C291C">
      <w:pPr>
        <w:rPr>
          <w:ins w:id="77" w:author="Huawei" w:date="2016-04-05T16:40:00Z"/>
        </w:rPr>
      </w:pPr>
      <w:ins w:id="78" w:author="Huawei" w:date="2016-04-05T16:40:00Z">
        <w:r>
          <w:rPr>
            <w:rFonts w:hint="eastAsia"/>
            <w:lang w:eastAsia="zh-CN"/>
          </w:rPr>
          <w:t>For single-tone transmission, there are two numerologies defined: 3.75 kHz and 15 kHz subcarrier spacing</w:t>
        </w:r>
        <w:r>
          <w:rPr>
            <w:lang w:eastAsia="zh-CN"/>
          </w:rPr>
          <w:t xml:space="preserve">, based on single-carrier FDMA as described in Section 5.2.1, with the following differences: In the frequency domain, resource blocks are not defined. If the uplink sub-carrier spacing </w:t>
        </w:r>
        <w:r w:rsidRPr="005132EF">
          <w:rPr>
            <w:i/>
            <w:iCs/>
          </w:rPr>
          <w:sym w:font="Symbol" w:char="F044"/>
        </w:r>
        <w:r w:rsidRPr="005132EF">
          <w:rPr>
            <w:rFonts w:ascii="Arial" w:hAnsi="Arial" w:cs="Arial"/>
            <w:i/>
            <w:iCs/>
          </w:rPr>
          <w:t>f</w:t>
        </w:r>
        <w:r w:rsidRPr="005132EF">
          <w:t xml:space="preserve"> = 15 kHz</w:t>
        </w:r>
        <w:r>
          <w:t xml:space="preserve">, there are 12 consecutive sub-carriers. If the uplink sub-carrier spacing </w:t>
        </w:r>
        <w:r w:rsidRPr="005132EF">
          <w:rPr>
            <w:i/>
            <w:iCs/>
          </w:rPr>
          <w:sym w:font="Symbol" w:char="F044"/>
        </w:r>
        <w:r w:rsidRPr="005132EF">
          <w:rPr>
            <w:rFonts w:ascii="Arial" w:hAnsi="Arial" w:cs="Arial"/>
            <w:i/>
            <w:iCs/>
          </w:rPr>
          <w:t>f</w:t>
        </w:r>
        <w:r>
          <w:t xml:space="preserve"> = 3.75</w:t>
        </w:r>
        <w:r w:rsidRPr="005132EF">
          <w:t xml:space="preserve"> kHz</w:t>
        </w:r>
        <w:r>
          <w:t>, there are 48 consecutive sub-carriers.</w:t>
        </w:r>
      </w:ins>
    </w:p>
    <w:p w:rsidR="009C291C" w:rsidRDefault="009C291C" w:rsidP="009C291C">
      <w:pPr>
        <w:rPr>
          <w:ins w:id="79" w:author="Huawei" w:date="2016-04-05T16:40:00Z"/>
          <w:lang w:eastAsia="zh-CN"/>
        </w:rPr>
      </w:pPr>
      <w:ins w:id="80" w:author="Huawei" w:date="2016-04-05T16:40:00Z">
        <w:r>
          <w:rPr>
            <w:rFonts w:hint="eastAsia"/>
            <w:lang w:eastAsia="zh-CN"/>
          </w:rPr>
          <w:t xml:space="preserve">Single-tone transmission with 3.75 kHz subcarrier spacing is organized into NB-Slots with 2ms duration, each of which consists of seven symbols located from </w:t>
        </w:r>
        <w:r>
          <w:rPr>
            <w:lang w:eastAsia="zh-CN"/>
          </w:rPr>
          <w:t>beginning</w:t>
        </w:r>
        <w:r>
          <w:rPr>
            <w:rFonts w:hint="eastAsia"/>
            <w:lang w:eastAsia="zh-CN"/>
          </w:rPr>
          <w:t xml:space="preserve"> of NB-Slot. The NB-Slot boundary is aligned with sub-frame boundar</w:t>
        </w:r>
        <w:r>
          <w:rPr>
            <w:lang w:eastAsia="zh-CN"/>
          </w:rPr>
          <w:t>ies</w:t>
        </w:r>
        <w:r>
          <w:rPr>
            <w:rFonts w:hint="eastAsia"/>
            <w:lang w:eastAsia="zh-CN"/>
          </w:rPr>
          <w:t xml:space="preserve"> of frame structure Type 1</w:t>
        </w:r>
        <w:del w:id="81" w:author="Huawei2" w:date="2016-04-05T16:51:00Z">
          <w:r w:rsidDel="003211CE">
            <w:rPr>
              <w:rFonts w:hint="eastAsia"/>
              <w:lang w:eastAsia="zh-CN"/>
            </w:rPr>
            <w:delText>, [</w:delText>
          </w:r>
          <w:r w:rsidRPr="00983BBD" w:rsidDel="003211CE">
            <w:rPr>
              <w:rFonts w:eastAsia="MS Mincho"/>
              <w:lang w:eastAsia="ja-JP"/>
            </w:rPr>
            <w:delText>FFS among odd only or even</w:delText>
          </w:r>
          <w:r w:rsidRPr="00EE7123" w:rsidDel="003211CE">
            <w:rPr>
              <w:rFonts w:eastAsia="MS Mincho"/>
              <w:lang w:eastAsia="ja-JP"/>
            </w:rPr>
            <w:delText xml:space="preserve"> o</w:delText>
          </w:r>
          <w:r w:rsidDel="003211CE">
            <w:rPr>
              <w:rFonts w:eastAsia="MS Mincho"/>
              <w:lang w:eastAsia="ja-JP"/>
            </w:rPr>
            <w:delText>nly or to support both even/odd boundaries</w:delText>
          </w:r>
          <w:r w:rsidDel="003211CE">
            <w:rPr>
              <w:rFonts w:hint="eastAsia"/>
              <w:lang w:eastAsia="zh-CN"/>
            </w:rPr>
            <w:delText>]</w:delText>
          </w:r>
        </w:del>
        <w:r>
          <w:rPr>
            <w:rFonts w:hint="eastAsia"/>
            <w:lang w:eastAsia="zh-CN"/>
          </w:rPr>
          <w:t>. One symbol of 3.75 kHz subcarrier spacing consists of 8448</w:t>
        </w:r>
        <w:r>
          <w:rPr>
            <w:lang w:eastAsia="zh-CN"/>
          </w:rPr>
          <w:t xml:space="preserve"> </w:t>
        </w:r>
        <w:r>
          <w:rPr>
            <w:rFonts w:hint="eastAsia"/>
            <w:lang w:eastAsia="zh-CN"/>
          </w:rPr>
          <w:t>Ts of symbol with CP length of 256Ts. T</w:t>
        </w:r>
        <w:r w:rsidRPr="00122584">
          <w:rPr>
            <w:rFonts w:eastAsia="MS Mincho"/>
            <w:lang w:eastAsia="ja-JP"/>
          </w:rPr>
          <w:t xml:space="preserve">he remaining </w:t>
        </w:r>
        <w:r w:rsidRPr="003576F3">
          <w:rPr>
            <w:rFonts w:eastAsia="MS Mincho"/>
            <w:lang w:eastAsia="ja-JP"/>
          </w:rPr>
          <w:t xml:space="preserve">time </w:t>
        </w:r>
        <w:r w:rsidRPr="003576F3">
          <w:rPr>
            <w:rFonts w:eastAsia="MS Mincho"/>
            <w:bCs/>
            <w:lang w:eastAsia="ja-JP"/>
          </w:rPr>
          <w:t>(</w:t>
        </w:r>
        <w:r>
          <w:rPr>
            <w:rFonts w:hint="eastAsia"/>
            <w:bCs/>
            <w:lang w:eastAsia="zh-CN"/>
          </w:rPr>
          <w:t>2304</w:t>
        </w:r>
        <w:r w:rsidRPr="003576F3">
          <w:rPr>
            <w:rFonts w:eastAsia="MS Mincho"/>
            <w:bCs/>
            <w:lang w:eastAsia="ja-JP"/>
          </w:rPr>
          <w:t>Ts)</w:t>
        </w:r>
        <w:r w:rsidRPr="003576F3">
          <w:rPr>
            <w:rFonts w:hint="eastAsia"/>
            <w:bCs/>
            <w:lang w:eastAsia="zh-CN"/>
          </w:rPr>
          <w:t xml:space="preserve"> of NB-Slot</w:t>
        </w:r>
        <w:r w:rsidRPr="003576F3">
          <w:rPr>
            <w:rFonts w:eastAsia="MS Mincho"/>
            <w:lang w:eastAsia="ja-JP"/>
          </w:rPr>
          <w:t xml:space="preserve"> is used as</w:t>
        </w:r>
        <w:r w:rsidRPr="003576F3">
          <w:rPr>
            <w:rFonts w:eastAsia="MS Mincho"/>
            <w:bCs/>
            <w:lang w:eastAsia="ja-JP"/>
          </w:rPr>
          <w:t xml:space="preserve"> a guard period</w:t>
        </w:r>
        <w:r>
          <w:rPr>
            <w:rFonts w:eastAsia="MS Mincho"/>
            <w:bCs/>
            <w:lang w:eastAsia="ja-JP"/>
          </w:rPr>
          <w:t>.</w:t>
        </w:r>
      </w:ins>
    </w:p>
    <w:p w:rsidR="009C291C" w:rsidRPr="003576F3" w:rsidRDefault="009C291C" w:rsidP="009C291C">
      <w:pPr>
        <w:rPr>
          <w:ins w:id="82" w:author="Huawei" w:date="2016-04-05T16:40:00Z"/>
          <w:lang w:eastAsia="zh-CN"/>
        </w:rPr>
      </w:pPr>
      <w:ins w:id="83" w:author="Huawei" w:date="2016-04-05T16:40:00Z">
        <w:r>
          <w:rPr>
            <w:rFonts w:hint="eastAsia"/>
            <w:lang w:eastAsia="zh-CN"/>
          </w:rPr>
          <w:t>Multi-tone transmission is based on single-carrier FDMA</w:t>
        </w:r>
        <w:r>
          <w:rPr>
            <w:lang w:eastAsia="zh-CN"/>
          </w:rPr>
          <w:t xml:space="preserve"> as described in Section 5.2.1, with the difference that </w:t>
        </w:r>
        <w:r>
          <w:t>resource blocks are not defined</w:t>
        </w:r>
        <w:r>
          <w:rPr>
            <w:rFonts w:hint="eastAsia"/>
            <w:lang w:eastAsia="zh-CN"/>
          </w:rPr>
          <w:t>.</w:t>
        </w:r>
        <w:r>
          <w:rPr>
            <w:lang w:eastAsia="zh-CN"/>
          </w:rPr>
          <w:t xml:space="preserve"> There are 12 consecutive uplink sub-carriers</w:t>
        </w:r>
        <w:r>
          <w:rPr>
            <w:rFonts w:hint="eastAsia"/>
            <w:lang w:eastAsia="zh-CN"/>
          </w:rPr>
          <w:t xml:space="preserve"> with </w:t>
        </w:r>
        <w:r w:rsidRPr="005132EF">
          <w:t xml:space="preserve">uplink sub-carrier spacing </w:t>
        </w:r>
        <w:r w:rsidRPr="005132EF">
          <w:rPr>
            <w:i/>
            <w:iCs/>
          </w:rPr>
          <w:sym w:font="Symbol" w:char="F044"/>
        </w:r>
        <w:r w:rsidRPr="005132EF">
          <w:rPr>
            <w:rFonts w:ascii="Arial" w:hAnsi="Arial" w:cs="Arial"/>
            <w:i/>
            <w:iCs/>
          </w:rPr>
          <w:t>f</w:t>
        </w:r>
        <w:r w:rsidRPr="005132EF">
          <w:t xml:space="preserve"> = 15 kHz</w:t>
        </w:r>
        <w:r>
          <w:rPr>
            <w:lang w:eastAsia="zh-CN"/>
          </w:rPr>
          <w:t>. The sub-carriers can be grouped into sets of 3, 6, or 12 consecutive subcarriers.</w:t>
        </w:r>
      </w:ins>
    </w:p>
    <w:p w:rsidR="009C291C" w:rsidRDefault="009C291C" w:rsidP="009C291C">
      <w:pPr>
        <w:outlineLvl w:val="0"/>
        <w:rPr>
          <w:ins w:id="84" w:author="Huawei" w:date="2016-04-05T16:40:00Z"/>
          <w:lang w:eastAsia="zh-CN"/>
        </w:rPr>
      </w:pPr>
      <w:ins w:id="85" w:author="Huawei" w:date="2016-04-05T16:40:00Z">
        <w:r>
          <w:rPr>
            <w:lang w:eastAsia="zh-CN"/>
          </w:rPr>
          <w:t>A</w:t>
        </w:r>
        <w:r>
          <w:rPr>
            <w:rFonts w:hint="eastAsia"/>
            <w:lang w:eastAsia="zh-CN"/>
          </w:rPr>
          <w:t xml:space="preserve"> resource unit</w:t>
        </w:r>
        <w:r>
          <w:rPr>
            <w:lang w:eastAsia="zh-CN"/>
          </w:rPr>
          <w:t>,</w:t>
        </w:r>
        <w:r>
          <w:rPr>
            <w:rFonts w:hint="eastAsia"/>
            <w:lang w:eastAsia="zh-CN"/>
          </w:rPr>
          <w:t xml:space="preserve"> schedulable in </w:t>
        </w:r>
        <w:r>
          <w:rPr>
            <w:lang w:eastAsia="zh-CN"/>
          </w:rPr>
          <w:t>N</w:t>
        </w:r>
        <w:r>
          <w:rPr>
            <w:rFonts w:hint="eastAsia"/>
            <w:lang w:eastAsia="zh-CN"/>
          </w:rPr>
          <w:t>PUSCH</w:t>
        </w:r>
        <w:r>
          <w:rPr>
            <w:lang w:eastAsia="zh-CN"/>
          </w:rPr>
          <w:t xml:space="preserve"> single-tone</w:t>
        </w:r>
        <w:r>
          <w:rPr>
            <w:rFonts w:hint="eastAsia"/>
            <w:lang w:eastAsia="zh-CN"/>
          </w:rPr>
          <w:t xml:space="preserve"> transmission</w:t>
        </w:r>
        <w:r>
          <w:rPr>
            <w:lang w:eastAsia="zh-CN"/>
          </w:rPr>
          <w:t>,</w:t>
        </w:r>
        <w:r>
          <w:rPr>
            <w:rFonts w:hint="eastAsia"/>
            <w:lang w:eastAsia="zh-CN"/>
          </w:rPr>
          <w:t xml:space="preserve"> is defined as</w:t>
        </w:r>
        <w:r>
          <w:rPr>
            <w:lang w:eastAsia="zh-CN"/>
          </w:rPr>
          <w:t xml:space="preserve"> a single</w:t>
        </w:r>
        <w:r>
          <w:rPr>
            <w:rFonts w:hint="eastAsia"/>
            <w:lang w:eastAsia="zh-CN"/>
          </w:rPr>
          <w:t xml:space="preserve"> 3.75 kHz sub</w:t>
        </w:r>
        <w:r>
          <w:rPr>
            <w:lang w:eastAsia="zh-CN"/>
          </w:rPr>
          <w:t>-</w:t>
        </w:r>
        <w:r>
          <w:rPr>
            <w:rFonts w:hint="eastAsia"/>
            <w:lang w:eastAsia="zh-CN"/>
          </w:rPr>
          <w:t xml:space="preserve">carrier </w:t>
        </w:r>
        <w:r>
          <w:rPr>
            <w:lang w:eastAsia="zh-CN"/>
          </w:rPr>
          <w:t>for</w:t>
        </w:r>
        <w:r>
          <w:rPr>
            <w:rFonts w:hint="eastAsia"/>
            <w:lang w:eastAsia="zh-CN"/>
          </w:rPr>
          <w:t xml:space="preserve"> 32 ms</w:t>
        </w:r>
        <w:r>
          <w:rPr>
            <w:lang w:eastAsia="zh-CN"/>
          </w:rPr>
          <w:t xml:space="preserve"> or a single </w:t>
        </w:r>
        <w:r>
          <w:rPr>
            <w:rFonts w:hint="eastAsia"/>
            <w:lang w:eastAsia="zh-CN"/>
          </w:rPr>
          <w:t>15 kHz sub</w:t>
        </w:r>
        <w:r>
          <w:rPr>
            <w:lang w:eastAsia="zh-CN"/>
          </w:rPr>
          <w:t>-</w:t>
        </w:r>
        <w:r>
          <w:rPr>
            <w:rFonts w:hint="eastAsia"/>
            <w:lang w:eastAsia="zh-CN"/>
          </w:rPr>
          <w:t xml:space="preserve">carrier </w:t>
        </w:r>
        <w:r>
          <w:rPr>
            <w:lang w:eastAsia="zh-CN"/>
          </w:rPr>
          <w:t>for</w:t>
        </w:r>
        <w:r>
          <w:rPr>
            <w:rFonts w:hint="eastAsia"/>
            <w:lang w:eastAsia="zh-CN"/>
          </w:rPr>
          <w:t xml:space="preserve"> 8 ms</w:t>
        </w:r>
        <w:r>
          <w:rPr>
            <w:lang w:eastAsia="zh-CN"/>
          </w:rPr>
          <w:t xml:space="preserve">. A resource unit, schedulable for NPUSCH multi-tone transmission is defined as </w:t>
        </w:r>
        <w:r>
          <w:rPr>
            <w:rFonts w:hint="eastAsia"/>
            <w:lang w:eastAsia="zh-CN"/>
          </w:rPr>
          <w:t xml:space="preserve">3 </w:t>
        </w:r>
        <w:r>
          <w:rPr>
            <w:lang w:eastAsia="zh-CN"/>
          </w:rPr>
          <w:t xml:space="preserve">sub-carriers for </w:t>
        </w:r>
        <w:r>
          <w:rPr>
            <w:rFonts w:hint="eastAsia"/>
            <w:lang w:eastAsia="zh-CN"/>
          </w:rPr>
          <w:t>4 ms;</w:t>
        </w:r>
        <w:r>
          <w:rPr>
            <w:lang w:eastAsia="zh-CN"/>
          </w:rPr>
          <w:t xml:space="preserve"> or </w:t>
        </w:r>
        <w:r>
          <w:rPr>
            <w:rFonts w:hint="eastAsia"/>
            <w:lang w:eastAsia="zh-CN"/>
          </w:rPr>
          <w:t>6</w:t>
        </w:r>
        <w:r>
          <w:rPr>
            <w:lang w:eastAsia="zh-CN"/>
          </w:rPr>
          <w:t xml:space="preserve"> sub-carriers for</w:t>
        </w:r>
        <w:r>
          <w:rPr>
            <w:rFonts w:hint="eastAsia"/>
            <w:lang w:eastAsia="zh-CN"/>
          </w:rPr>
          <w:t xml:space="preserve"> 2 ms</w:t>
        </w:r>
        <w:r>
          <w:rPr>
            <w:lang w:eastAsia="zh-CN"/>
          </w:rPr>
          <w:t>; or 12 sub-carriers for 1ms.</w:t>
        </w:r>
      </w:ins>
    </w:p>
    <w:p w:rsidR="009C291C" w:rsidRPr="009C291C" w:rsidRDefault="009C291C" w:rsidP="009C291C">
      <w:pPr>
        <w:pStyle w:val="B1"/>
        <w:ind w:left="0" w:firstLine="0"/>
        <w:rPr>
          <w:rFonts w:eastAsiaTheme="minorEastAsia"/>
          <w:lang w:eastAsia="zh-CN"/>
        </w:rPr>
      </w:pPr>
      <w:ins w:id="86" w:author="Huawei" w:date="2016-04-05T16:40:00Z">
        <w:r>
          <w:rPr>
            <w:rFonts w:eastAsia="SimSun"/>
            <w:lang w:eastAsia="zh-CN"/>
          </w:rPr>
          <w:t>A</w:t>
        </w:r>
        <w:r>
          <w:rPr>
            <w:rFonts w:eastAsia="SimSun" w:hint="eastAsia"/>
            <w:lang w:eastAsia="zh-CN"/>
          </w:rPr>
          <w:t xml:space="preserve"> </w:t>
        </w:r>
        <w:r>
          <w:rPr>
            <w:rFonts w:eastAsia="SimSun"/>
            <w:lang w:eastAsia="zh-CN"/>
          </w:rPr>
          <w:t xml:space="preserve">UL-SCH </w:t>
        </w:r>
        <w:r>
          <w:rPr>
            <w:rFonts w:eastAsia="SimSun" w:hint="eastAsia"/>
            <w:lang w:eastAsia="zh-CN"/>
          </w:rPr>
          <w:t xml:space="preserve">transport block can be scheduled over </w:t>
        </w:r>
        <w:r>
          <w:rPr>
            <w:rFonts w:eastAsia="SimSun"/>
            <w:lang w:eastAsia="zh-CN"/>
          </w:rPr>
          <w:t xml:space="preserve">one or </w:t>
        </w:r>
        <w:r>
          <w:rPr>
            <w:rFonts w:eastAsia="SimSun" w:hint="eastAsia"/>
            <w:lang w:eastAsia="zh-CN"/>
          </w:rPr>
          <w:t>more than one resource unit in time.</w:t>
        </w:r>
      </w:ins>
    </w:p>
    <w:p w:rsidR="005974F6" w:rsidRPr="005132EF" w:rsidRDefault="005974F6" w:rsidP="00FB131F">
      <w:pPr>
        <w:pStyle w:val="Heading3"/>
        <w:numPr>
          <w:ilvl w:val="0"/>
          <w:numId w:val="0"/>
        </w:numPr>
        <w:ind w:left="720" w:hanging="720"/>
        <w:rPr>
          <w:lang w:eastAsia="ja-JP"/>
        </w:rPr>
      </w:pPr>
      <w:bookmarkStart w:id="87" w:name="_Toc445899022"/>
      <w:r w:rsidRPr="005132EF">
        <w:t>5.2.2</w:t>
      </w:r>
      <w:r w:rsidRPr="005132EF">
        <w:tab/>
        <w:t>Physical-layer processing</w:t>
      </w:r>
      <w:bookmarkEnd w:id="87"/>
    </w:p>
    <w:p w:rsidR="005974F6" w:rsidRPr="005132EF" w:rsidRDefault="005974F6" w:rsidP="005974F6">
      <w:r w:rsidRPr="005132EF">
        <w:t>The uplink physical layer processing of transport channels consists of the following steps:</w:t>
      </w:r>
    </w:p>
    <w:p w:rsidR="005974F6" w:rsidRPr="005132EF" w:rsidRDefault="005974F6" w:rsidP="005974F6">
      <w:pPr>
        <w:pStyle w:val="B1"/>
      </w:pPr>
      <w:r w:rsidRPr="005132EF">
        <w:t>-</w:t>
      </w:r>
      <w:r w:rsidRPr="005132EF">
        <w:tab/>
        <w:t xml:space="preserve">CRC insertion: </w:t>
      </w:r>
      <w:r w:rsidRPr="005132EF">
        <w:rPr>
          <w:lang w:eastAsia="ja-JP"/>
        </w:rPr>
        <w:t>24 bit CRC for PUSCH</w:t>
      </w:r>
      <w:ins w:id="88" w:author="Huawei" w:date="2016-04-05T16:42:00Z">
        <w:r w:rsidR="00276230" w:rsidRPr="00276230">
          <w:rPr>
            <w:rFonts w:eastAsia="SimSun" w:hint="eastAsia"/>
            <w:lang w:eastAsia="zh-CN"/>
          </w:rPr>
          <w:t xml:space="preserve"> </w:t>
        </w:r>
        <w:r w:rsidR="00276230">
          <w:rPr>
            <w:rFonts w:eastAsia="SimSun" w:hint="eastAsia"/>
            <w:lang w:eastAsia="zh-CN"/>
          </w:rPr>
          <w:t>and NPUSCH</w:t>
        </w:r>
      </w:ins>
      <w:r w:rsidRPr="005132EF">
        <w:rPr>
          <w:lang w:eastAsia="ja-JP"/>
        </w:rPr>
        <w:t>;</w:t>
      </w:r>
    </w:p>
    <w:p w:rsidR="005974F6" w:rsidRPr="005132EF" w:rsidRDefault="005974F6" w:rsidP="005974F6">
      <w:pPr>
        <w:pStyle w:val="B1"/>
      </w:pPr>
      <w:r w:rsidRPr="005132EF">
        <w:t>-</w:t>
      </w:r>
      <w:r w:rsidRPr="005132EF">
        <w:tab/>
        <w:t>Channel coding: turbo coding based on QPP inner interleaving</w:t>
      </w:r>
      <w:r w:rsidRPr="005132EF">
        <w:rPr>
          <w:lang w:eastAsia="ja-JP"/>
        </w:rPr>
        <w:t xml:space="preserve"> with trellis termination;</w:t>
      </w:r>
    </w:p>
    <w:p w:rsidR="005974F6" w:rsidRPr="005132EF" w:rsidRDefault="005974F6" w:rsidP="005974F6">
      <w:pPr>
        <w:pStyle w:val="B1"/>
      </w:pPr>
      <w:r w:rsidRPr="005132EF">
        <w:t>-</w:t>
      </w:r>
      <w:r w:rsidRPr="005132EF">
        <w:tab/>
        <w:t>Physical-layer hybrid-ARQ processing;</w:t>
      </w:r>
    </w:p>
    <w:p w:rsidR="005974F6" w:rsidRPr="005132EF" w:rsidRDefault="005974F6" w:rsidP="005974F6">
      <w:pPr>
        <w:pStyle w:val="B1"/>
      </w:pPr>
      <w:r w:rsidRPr="005132EF">
        <w:t>-</w:t>
      </w:r>
      <w:r w:rsidRPr="005132EF">
        <w:tab/>
        <w:t>Scrambling: UE-specific scrambling;</w:t>
      </w:r>
    </w:p>
    <w:p w:rsidR="005974F6" w:rsidRPr="005132EF" w:rsidRDefault="005974F6" w:rsidP="005974F6">
      <w:pPr>
        <w:pStyle w:val="B1"/>
      </w:pPr>
      <w:r w:rsidRPr="005132EF">
        <w:t>-</w:t>
      </w:r>
      <w:r w:rsidRPr="005132EF">
        <w:tab/>
        <w:t>Modulation: QPSK, 16QAM,</w:t>
      </w:r>
      <w:r w:rsidRPr="005132EF">
        <w:rPr>
          <w:lang w:eastAsia="ja-JP"/>
        </w:rPr>
        <w:t xml:space="preserve"> and 64QAM (64 QAM optional in UE)</w:t>
      </w:r>
      <w:ins w:id="89" w:author="Huawei" w:date="2016-04-05T16:42:00Z">
        <w:r w:rsidR="00276230" w:rsidRPr="00276230">
          <w:rPr>
            <w:lang w:eastAsia="ja-JP"/>
          </w:rPr>
          <w:t xml:space="preserve"> </w:t>
        </w:r>
        <w:r w:rsidR="00276230">
          <w:rPr>
            <w:lang w:eastAsia="ja-JP"/>
          </w:rPr>
          <w:t>for PUSCH</w:t>
        </w:r>
      </w:ins>
      <w:r w:rsidRPr="005132EF">
        <w:rPr>
          <w:lang w:eastAsia="ja-JP"/>
        </w:rPr>
        <w:t>;</w:t>
      </w:r>
      <w:ins w:id="90" w:author="Huawei" w:date="2016-04-05T16:42:00Z">
        <w:r w:rsidR="00276230" w:rsidRPr="00276230">
          <w:rPr>
            <w:rFonts w:eastAsia="SimSun"/>
            <w:lang w:eastAsia="zh-CN"/>
          </w:rPr>
          <w:t xml:space="preserve"> </w:t>
        </w:r>
        <w:r w:rsidR="00276230">
          <w:rPr>
            <w:rFonts w:eastAsia="SimSun"/>
            <w:lang w:eastAsia="zh-CN"/>
          </w:rPr>
          <w:t>π</w:t>
        </w:r>
        <w:r w:rsidR="00276230">
          <w:rPr>
            <w:rFonts w:eastAsia="SimSun" w:hint="eastAsia"/>
            <w:lang w:eastAsia="zh-CN"/>
          </w:rPr>
          <w:t xml:space="preserve">/2-BPSK and </w:t>
        </w:r>
        <w:r w:rsidR="00276230">
          <w:rPr>
            <w:rFonts w:eastAsia="SimSun"/>
            <w:lang w:eastAsia="zh-CN"/>
          </w:rPr>
          <w:t>π</w:t>
        </w:r>
        <w:r w:rsidR="00276230">
          <w:rPr>
            <w:rFonts w:eastAsia="SimSun" w:hint="eastAsia"/>
            <w:lang w:eastAsia="zh-CN"/>
          </w:rPr>
          <w:t xml:space="preserve">/4-QPSK in single-tone transmission </w:t>
        </w:r>
        <w:r w:rsidR="00276230">
          <w:rPr>
            <w:rFonts w:eastAsia="SimSun"/>
            <w:lang w:eastAsia="zh-CN"/>
          </w:rPr>
          <w:t>of</w:t>
        </w:r>
        <w:r w:rsidR="00276230">
          <w:rPr>
            <w:rFonts w:eastAsia="SimSun" w:hint="eastAsia"/>
            <w:lang w:eastAsia="zh-CN"/>
          </w:rPr>
          <w:t xml:space="preserve"> </w:t>
        </w:r>
        <w:r w:rsidR="00276230">
          <w:rPr>
            <w:rFonts w:eastAsia="SimSun"/>
            <w:lang w:eastAsia="zh-CN"/>
          </w:rPr>
          <w:t>NPUSCH</w:t>
        </w:r>
        <w:r w:rsidR="00276230">
          <w:rPr>
            <w:rFonts w:eastAsia="SimSun" w:hint="eastAsia"/>
            <w:lang w:eastAsia="zh-CN"/>
          </w:rPr>
          <w:t>, and QPSK for multi-tone transmission</w:t>
        </w:r>
        <w:r w:rsidR="00276230">
          <w:rPr>
            <w:rFonts w:eastAsia="SimSun"/>
            <w:lang w:eastAsia="zh-CN"/>
          </w:rPr>
          <w:t xml:space="preserve"> of NPUSCH;</w:t>
        </w:r>
      </w:ins>
    </w:p>
    <w:p w:rsidR="005974F6" w:rsidRPr="005132EF" w:rsidRDefault="005974F6" w:rsidP="005974F6">
      <w:pPr>
        <w:pStyle w:val="B1"/>
      </w:pPr>
      <w:r w:rsidRPr="005132EF">
        <w:t>-</w:t>
      </w:r>
      <w:r w:rsidRPr="005132EF">
        <w:tab/>
        <w:t>Mapping to assigned resources and antennas ports.</w:t>
      </w:r>
    </w:p>
    <w:p w:rsidR="005974F6" w:rsidRPr="005132EF" w:rsidRDefault="005974F6" w:rsidP="00FB131F">
      <w:pPr>
        <w:pStyle w:val="Heading3"/>
        <w:numPr>
          <w:ilvl w:val="0"/>
          <w:numId w:val="0"/>
        </w:numPr>
        <w:ind w:left="720" w:hanging="720"/>
        <w:rPr>
          <w:lang w:eastAsia="ja-JP"/>
        </w:rPr>
      </w:pPr>
      <w:bookmarkStart w:id="91" w:name="_Toc445899023"/>
      <w:r w:rsidRPr="005132EF">
        <w:rPr>
          <w:lang w:eastAsia="ja-JP"/>
        </w:rPr>
        <w:t>5.2.3</w:t>
      </w:r>
      <w:r w:rsidRPr="005132EF">
        <w:rPr>
          <w:lang w:eastAsia="ja-JP"/>
        </w:rPr>
        <w:tab/>
        <w:t>Physical uplink control channel</w:t>
      </w:r>
      <w:bookmarkEnd w:id="91"/>
    </w:p>
    <w:p w:rsidR="005974F6" w:rsidRPr="005132EF" w:rsidRDefault="005974F6" w:rsidP="005974F6">
      <w:pPr>
        <w:rPr>
          <w:lang w:eastAsia="ja-JP"/>
        </w:rPr>
      </w:pPr>
      <w:r w:rsidRPr="005132EF">
        <w:t>The PUCCH shall be mapped to a control channel resource in the uplink.</w:t>
      </w:r>
    </w:p>
    <w:p w:rsidR="005974F6" w:rsidRPr="005132EF" w:rsidRDefault="005974F6" w:rsidP="005974F6">
      <w:pPr>
        <w:rPr>
          <w:lang w:eastAsia="ja-JP"/>
        </w:rPr>
      </w:pPr>
      <w:r w:rsidRPr="005132EF">
        <w:t xml:space="preserve">Depending on presence or absence of uplink timing synchronization, the uplink </w:t>
      </w:r>
      <w:r w:rsidRPr="005132EF">
        <w:rPr>
          <w:lang w:eastAsia="ja-JP"/>
        </w:rPr>
        <w:t>physical control signalling</w:t>
      </w:r>
      <w:r w:rsidRPr="005132EF">
        <w:t xml:space="preserve"> for scheduling request can differ.</w:t>
      </w:r>
    </w:p>
    <w:p w:rsidR="005974F6" w:rsidRPr="005132EF" w:rsidRDefault="005974F6" w:rsidP="005974F6">
      <w:r w:rsidRPr="005132EF">
        <w:t>In the case of time synchronization being present for the pTAG, the outband control signalling consists of:</w:t>
      </w:r>
    </w:p>
    <w:p w:rsidR="005974F6" w:rsidRPr="005132EF" w:rsidRDefault="005974F6" w:rsidP="005974F6">
      <w:pPr>
        <w:pStyle w:val="B1"/>
      </w:pPr>
      <w:r w:rsidRPr="005132EF">
        <w:lastRenderedPageBreak/>
        <w:t>-</w:t>
      </w:r>
      <w:r w:rsidRPr="005132EF">
        <w:tab/>
        <w:t>CSI;</w:t>
      </w:r>
    </w:p>
    <w:p w:rsidR="005974F6" w:rsidRPr="005132EF" w:rsidRDefault="005974F6" w:rsidP="005974F6">
      <w:pPr>
        <w:pStyle w:val="B1"/>
      </w:pPr>
      <w:r w:rsidRPr="005132EF">
        <w:t>-</w:t>
      </w:r>
      <w:r w:rsidRPr="005132EF">
        <w:tab/>
        <w:t>ACK/NAK;</w:t>
      </w:r>
    </w:p>
    <w:p w:rsidR="005974F6" w:rsidRPr="005132EF" w:rsidRDefault="005974F6" w:rsidP="005974F6">
      <w:pPr>
        <w:pStyle w:val="B1"/>
      </w:pPr>
      <w:r w:rsidRPr="005132EF">
        <w:rPr>
          <w:lang w:eastAsia="ja-JP"/>
        </w:rPr>
        <w:t>-</w:t>
      </w:r>
      <w:r w:rsidRPr="005132EF">
        <w:rPr>
          <w:lang w:eastAsia="ja-JP"/>
        </w:rPr>
        <w:tab/>
        <w:t>S</w:t>
      </w:r>
      <w:r w:rsidRPr="005132EF">
        <w:t xml:space="preserve">cheduling </w:t>
      </w:r>
      <w:r w:rsidRPr="005132EF">
        <w:rPr>
          <w:lang w:eastAsia="ja-JP"/>
        </w:rPr>
        <w:t>R</w:t>
      </w:r>
      <w:r w:rsidRPr="005132EF">
        <w:t>equest (SR).</w:t>
      </w:r>
    </w:p>
    <w:p w:rsidR="005974F6" w:rsidRPr="005132EF" w:rsidRDefault="005974F6" w:rsidP="005974F6">
      <w:r w:rsidRPr="005132EF">
        <w:t>The CSI informs the scheduler about the current channel conditions as seen by the UE. If MIMO transmission is used, the CSI includes necessary MIMO-related feedback.</w:t>
      </w:r>
    </w:p>
    <w:p w:rsidR="005974F6" w:rsidRPr="005132EF" w:rsidRDefault="005974F6" w:rsidP="005974F6">
      <w:pPr>
        <w:rPr>
          <w:lang w:eastAsia="ja-JP"/>
        </w:rPr>
      </w:pPr>
      <w:r w:rsidRPr="005132EF">
        <w:t>The HARQ feedback in response to downlink data transmission consists of a single ACK/NAK bit per transport block in case of non-bundling configuration.</w:t>
      </w:r>
    </w:p>
    <w:p w:rsidR="005974F6" w:rsidRPr="005132EF" w:rsidRDefault="005974F6" w:rsidP="005974F6">
      <w:pPr>
        <w:rPr>
          <w:lang w:eastAsia="ja-JP"/>
        </w:rPr>
      </w:pPr>
      <w:r w:rsidRPr="005132EF">
        <w:rPr>
          <w:lang w:eastAsia="ja-JP"/>
        </w:rPr>
        <w:t>PUCCH resources for SR and CSI reporting are assigned and can be revoked through RRC signalling. An SR is not necessarily assigned to UEs acquiring synchronization through the RACH (i.e. synchronised UEs may or may not have a dedicated SR channel). PUCCH resources for SR and CSI are lost when the UE is no longer synchronized.</w:t>
      </w:r>
    </w:p>
    <w:p w:rsidR="005974F6" w:rsidRDefault="005974F6" w:rsidP="005974F6">
      <w:pPr>
        <w:rPr>
          <w:lang w:eastAsia="ja-JP"/>
        </w:rPr>
      </w:pPr>
      <w:r>
        <w:rPr>
          <w:lang w:eastAsia="ja-JP"/>
        </w:rPr>
        <w:t>PUCCH is transmitted on PCell, PU</w:t>
      </w:r>
      <w:r>
        <w:rPr>
          <w:rFonts w:hint="eastAsia"/>
          <w:lang w:eastAsia="ja-JP"/>
        </w:rPr>
        <w:t>C</w:t>
      </w:r>
      <w:r>
        <w:rPr>
          <w:lang w:eastAsia="ja-JP"/>
        </w:rPr>
        <w:t>CH SCell (if such is configured in CA) and on PSCell (in DC).</w:t>
      </w:r>
    </w:p>
    <w:p w:rsidR="005974F6" w:rsidRDefault="005974F6" w:rsidP="005974F6">
      <w:pPr>
        <w:rPr>
          <w:ins w:id="92" w:author="Huawei" w:date="2016-04-05T16:43:00Z"/>
          <w:lang w:eastAsia="zh-CN"/>
        </w:rPr>
      </w:pPr>
      <w:r w:rsidRPr="005132EF">
        <w:rPr>
          <w:lang w:eastAsia="ja-JP"/>
        </w:rPr>
        <w:t>The physical layer supports simultaneous transmission of PUCCH and PUSCH.</w:t>
      </w:r>
    </w:p>
    <w:p w:rsidR="006F6CBD" w:rsidRPr="007C6A45" w:rsidRDefault="006F6CBD" w:rsidP="006F6CBD">
      <w:pPr>
        <w:pStyle w:val="Heading3"/>
        <w:numPr>
          <w:ilvl w:val="0"/>
          <w:numId w:val="0"/>
        </w:numPr>
        <w:ind w:left="720" w:hanging="720"/>
        <w:rPr>
          <w:ins w:id="93" w:author="Huawei" w:date="2016-04-05T16:43:00Z"/>
          <w:lang w:eastAsia="zh-CN"/>
        </w:rPr>
      </w:pPr>
      <w:ins w:id="94" w:author="Huawei" w:date="2016-04-05T16:43:00Z">
        <w:r>
          <w:rPr>
            <w:rFonts w:hint="eastAsia"/>
            <w:lang w:eastAsia="zh-CN"/>
          </w:rPr>
          <w:t>5.2.3</w:t>
        </w:r>
        <w:r>
          <w:rPr>
            <w:lang w:eastAsia="zh-CN"/>
          </w:rPr>
          <w:t>A</w:t>
        </w:r>
        <w:r>
          <w:rPr>
            <w:rFonts w:hint="eastAsia"/>
            <w:lang w:eastAsia="zh-CN"/>
          </w:rPr>
          <w:t xml:space="preserve"> Uplink control information for NB-IoT</w:t>
        </w:r>
      </w:ins>
    </w:p>
    <w:p w:rsidR="006F6CBD" w:rsidRPr="005132EF" w:rsidRDefault="006F6CBD" w:rsidP="006F6CBD">
      <w:pPr>
        <w:outlineLvl w:val="0"/>
        <w:rPr>
          <w:ins w:id="95" w:author="Huawei" w:date="2016-04-05T16:43:00Z"/>
        </w:rPr>
      </w:pPr>
      <w:ins w:id="96" w:author="Huawei" w:date="2016-04-05T16:43:00Z">
        <w:r>
          <w:rPr>
            <w:lang w:eastAsia="zh-CN"/>
          </w:rPr>
          <w:t>T</w:t>
        </w:r>
        <w:r>
          <w:rPr>
            <w:rFonts w:hint="eastAsia"/>
            <w:lang w:eastAsia="zh-CN"/>
          </w:rPr>
          <w:t>he uplink control information</w:t>
        </w:r>
        <w:r w:rsidRPr="005132EF">
          <w:t xml:space="preserve"> consists of:</w:t>
        </w:r>
      </w:ins>
    </w:p>
    <w:p w:rsidR="006F6CBD" w:rsidDel="00DE21FE" w:rsidRDefault="006F6CBD" w:rsidP="006F6CBD">
      <w:pPr>
        <w:pStyle w:val="B1"/>
        <w:rPr>
          <w:ins w:id="97" w:author="Huawei" w:date="2016-04-05T16:43:00Z"/>
          <w:del w:id="98" w:author="Huawei2" w:date="2016-04-05T16:54:00Z"/>
          <w:rFonts w:eastAsia="SimSun"/>
          <w:lang w:eastAsia="zh-CN"/>
        </w:rPr>
      </w:pPr>
      <w:ins w:id="99" w:author="Huawei" w:date="2016-04-05T16:43:00Z">
        <w:r w:rsidRPr="005132EF">
          <w:t>-</w:t>
        </w:r>
        <w:r w:rsidRPr="005132EF">
          <w:tab/>
          <w:t>ACK/NAK</w:t>
        </w:r>
        <w:r>
          <w:rPr>
            <w:rFonts w:eastAsia="SimSun" w:hint="eastAsia"/>
            <w:lang w:eastAsia="zh-CN"/>
          </w:rPr>
          <w:t xml:space="preserve"> corresponding to NPDSCH</w:t>
        </w:r>
        <w:r w:rsidRPr="005132EF">
          <w:t>;</w:t>
        </w:r>
      </w:ins>
    </w:p>
    <w:p w:rsidR="006F6CBD" w:rsidRDefault="006F6CBD" w:rsidP="00035909">
      <w:pPr>
        <w:pStyle w:val="B1"/>
        <w:rPr>
          <w:ins w:id="100" w:author="Huawei2" w:date="2016-04-05T16:57:00Z"/>
          <w:rFonts w:eastAsiaTheme="minorEastAsia"/>
          <w:lang w:eastAsia="zh-CN"/>
        </w:rPr>
      </w:pPr>
      <w:ins w:id="101" w:author="Huawei" w:date="2016-04-05T16:43:00Z">
        <w:del w:id="102" w:author="Huawei2" w:date="2016-04-05T16:57:00Z">
          <w:r w:rsidDel="00A265AA">
            <w:rPr>
              <w:lang w:eastAsia="zh-CN"/>
            </w:rPr>
            <w:delText xml:space="preserve">It is </w:delText>
          </w:r>
          <w:r w:rsidDel="00A265AA">
            <w:rPr>
              <w:rFonts w:hint="eastAsia"/>
              <w:lang w:eastAsia="ja-JP"/>
            </w:rPr>
            <w:delText>FFS for the piggyback</w:delText>
          </w:r>
          <w:r w:rsidDel="00A265AA">
            <w:rPr>
              <w:lang w:eastAsia="ja-JP"/>
            </w:rPr>
            <w:delText>ing</w:delText>
          </w:r>
          <w:r w:rsidDel="00A265AA">
            <w:rPr>
              <w:rFonts w:hint="eastAsia"/>
              <w:lang w:eastAsia="ja-JP"/>
            </w:rPr>
            <w:delText xml:space="preserve"> of </w:delText>
          </w:r>
          <w:r w:rsidDel="00A265AA">
            <w:rPr>
              <w:rFonts w:hint="eastAsia"/>
              <w:lang w:eastAsia="zh-CN"/>
            </w:rPr>
            <w:delText>scheduling request (</w:delText>
          </w:r>
          <w:r w:rsidDel="00A265AA">
            <w:rPr>
              <w:rFonts w:hint="eastAsia"/>
              <w:lang w:eastAsia="ja-JP"/>
            </w:rPr>
            <w:delText>SR</w:delText>
          </w:r>
          <w:r w:rsidDel="00A265AA">
            <w:rPr>
              <w:rFonts w:hint="eastAsia"/>
              <w:lang w:eastAsia="zh-CN"/>
            </w:rPr>
            <w:delText>).</w:delText>
          </w:r>
        </w:del>
      </w:ins>
    </w:p>
    <w:p w:rsidR="00A265AA" w:rsidRPr="00A265AA" w:rsidRDefault="00A265AA" w:rsidP="006F6CBD">
      <w:pPr>
        <w:rPr>
          <w:rFonts w:eastAsiaTheme="minorEastAsia"/>
          <w:lang w:eastAsia="zh-CN"/>
        </w:rPr>
      </w:pPr>
      <w:ins w:id="103" w:author="Huawei2" w:date="2016-04-05T16:57:00Z">
        <w:r>
          <w:rPr>
            <w:rFonts w:hint="eastAsia"/>
            <w:lang w:eastAsia="zh-CN"/>
          </w:rPr>
          <w:t xml:space="preserve">ACK/NAK corresponding to NPDSCH </w:t>
        </w:r>
        <w:r>
          <w:rPr>
            <w:lang w:eastAsia="zh-CN"/>
          </w:rPr>
          <w:t>is</w:t>
        </w:r>
        <w:r>
          <w:rPr>
            <w:rFonts w:hint="eastAsia"/>
            <w:lang w:eastAsia="zh-CN"/>
          </w:rPr>
          <w:t xml:space="preserve"> transmitted with single-tone transmission on NPUSCH, with frequency resource indicated by downlink grant, and FFS time resource.</w:t>
        </w:r>
      </w:ins>
    </w:p>
    <w:p w:rsidR="005974F6" w:rsidRPr="005132EF" w:rsidRDefault="005974F6" w:rsidP="00FB131F">
      <w:pPr>
        <w:pStyle w:val="Heading3"/>
        <w:numPr>
          <w:ilvl w:val="0"/>
          <w:numId w:val="0"/>
        </w:numPr>
        <w:ind w:left="720" w:hanging="720"/>
        <w:rPr>
          <w:lang w:eastAsia="ja-JP"/>
        </w:rPr>
      </w:pPr>
      <w:bookmarkStart w:id="104" w:name="_Toc445899024"/>
      <w:r w:rsidRPr="005132EF">
        <w:rPr>
          <w:lang w:eastAsia="ja-JP"/>
        </w:rPr>
        <w:t>5.2.4</w:t>
      </w:r>
      <w:r w:rsidRPr="005132EF">
        <w:rPr>
          <w:lang w:eastAsia="ja-JP"/>
        </w:rPr>
        <w:tab/>
        <w:t>Uplink Reference signal</w:t>
      </w:r>
      <w:bookmarkEnd w:id="104"/>
    </w:p>
    <w:p w:rsidR="005974F6" w:rsidRPr="005132EF" w:rsidRDefault="005974F6" w:rsidP="005974F6">
      <w:r w:rsidRPr="005132EF">
        <w:t xml:space="preserve">For PUSCH demodulation, uplink demodulation reference signals are transmitted in the </w:t>
      </w:r>
      <w:r w:rsidRPr="005132EF">
        <w:rPr>
          <w:lang w:eastAsia="ja-JP"/>
        </w:rPr>
        <w:t>4-th</w:t>
      </w:r>
      <w:r w:rsidRPr="005132EF">
        <w:t xml:space="preserve"> block</w:t>
      </w:r>
      <w:r w:rsidRPr="005132EF">
        <w:rPr>
          <w:lang w:eastAsia="ja-JP"/>
        </w:rPr>
        <w:t xml:space="preserve"> of the slot in normal CP.</w:t>
      </w:r>
      <w:r w:rsidRPr="005132EF">
        <w:t xml:space="preserve"> Uplink demodulation reference signals are also transmitted for PUCCH demodulation. The uplink demodulation reference signals sequence length equals the size (number of sub-carriers) of the assigned resource.</w:t>
      </w:r>
    </w:p>
    <w:p w:rsidR="005974F6" w:rsidRPr="005132EF" w:rsidRDefault="005974F6" w:rsidP="005974F6">
      <w:pPr>
        <w:rPr>
          <w:lang w:eastAsia="ja-JP"/>
        </w:rPr>
      </w:pPr>
      <w:r w:rsidRPr="005132EF">
        <w:rPr>
          <w:lang w:eastAsia="ja-JP"/>
        </w:rPr>
        <w:t>The uplink reference signals are based on sequences having constant amplitude and zero autocorrelation.</w:t>
      </w:r>
    </w:p>
    <w:p w:rsidR="005974F6" w:rsidRPr="005132EF" w:rsidRDefault="005974F6" w:rsidP="005974F6">
      <w:r w:rsidRPr="005132EF">
        <w:t>Multiple reference signals can be created:</w:t>
      </w:r>
    </w:p>
    <w:p w:rsidR="005974F6" w:rsidRPr="005132EF" w:rsidRDefault="005974F6" w:rsidP="005974F6">
      <w:pPr>
        <w:pStyle w:val="B1"/>
      </w:pPr>
      <w:r w:rsidRPr="005132EF">
        <w:t>-</w:t>
      </w:r>
      <w:r w:rsidRPr="005132EF">
        <w:tab/>
        <w:t>Based on different base sequences;</w:t>
      </w:r>
    </w:p>
    <w:p w:rsidR="005974F6" w:rsidRPr="005132EF" w:rsidRDefault="005974F6" w:rsidP="005974F6">
      <w:pPr>
        <w:pStyle w:val="B1"/>
      </w:pPr>
      <w:r w:rsidRPr="005132EF">
        <w:t>-</w:t>
      </w:r>
      <w:r w:rsidRPr="005132EF">
        <w:tab/>
        <w:t>Different shifts of the same sequence;</w:t>
      </w:r>
    </w:p>
    <w:p w:rsidR="005974F6" w:rsidRPr="005132EF" w:rsidRDefault="005974F6" w:rsidP="005974F6">
      <w:pPr>
        <w:pStyle w:val="B1"/>
      </w:pPr>
      <w:r w:rsidRPr="005132EF">
        <w:t>-</w:t>
      </w:r>
      <w:r w:rsidRPr="005132EF">
        <w:tab/>
        <w:t>Different orthogonal sequences (OCC) on DM RS.</w:t>
      </w:r>
    </w:p>
    <w:p w:rsidR="005974F6" w:rsidRDefault="005974F6" w:rsidP="005974F6">
      <w:pPr>
        <w:rPr>
          <w:ins w:id="105" w:author="Huawei" w:date="2016-04-05T16:44:00Z"/>
          <w:lang w:eastAsia="zh-CN"/>
        </w:rPr>
      </w:pPr>
      <w:r w:rsidRPr="005132EF">
        <w:t>In addition to demodulation reference signals, the physical layer supports sounding reference signals (SRS).</w:t>
      </w:r>
    </w:p>
    <w:p w:rsidR="009501C8" w:rsidRPr="007021A0" w:rsidRDefault="009501C8" w:rsidP="005974F6">
      <w:pPr>
        <w:rPr>
          <w:ins w:id="106" w:author="Huawei" w:date="2016-04-05T16:44:00Z"/>
          <w:b/>
          <w:lang w:eastAsia="zh-CN"/>
        </w:rPr>
      </w:pPr>
      <w:ins w:id="107" w:author="Huawei" w:date="2016-04-05T16:44:00Z">
        <w:r w:rsidRPr="007021A0">
          <w:rPr>
            <w:b/>
            <w:lang w:eastAsia="ja-JP"/>
          </w:rPr>
          <w:t>5.2.4A</w:t>
        </w:r>
        <w:r w:rsidR="00B27F20" w:rsidRPr="007021A0">
          <w:rPr>
            <w:rFonts w:hint="eastAsia"/>
            <w:b/>
            <w:lang w:eastAsia="zh-CN"/>
          </w:rPr>
          <w:tab/>
        </w:r>
        <w:r w:rsidRPr="007021A0">
          <w:rPr>
            <w:b/>
            <w:lang w:eastAsia="ja-JP"/>
          </w:rPr>
          <w:t>Uplink Reference signal for NB-IoT</w:t>
        </w:r>
      </w:ins>
    </w:p>
    <w:p w:rsidR="009501C8" w:rsidRPr="005132EF" w:rsidRDefault="00795FA8" w:rsidP="005974F6">
      <w:pPr>
        <w:rPr>
          <w:lang w:eastAsia="zh-CN"/>
        </w:rPr>
      </w:pPr>
      <w:ins w:id="108" w:author="Huawei2" w:date="2016-04-05T17:23:00Z">
        <w:r>
          <w:rPr>
            <w:rFonts w:hint="eastAsia"/>
            <w:lang w:eastAsia="zh-CN"/>
          </w:rPr>
          <w:t xml:space="preserve">For </w:t>
        </w:r>
        <w:r>
          <w:rPr>
            <w:lang w:eastAsia="zh-CN"/>
          </w:rPr>
          <w:t xml:space="preserve">single-tone </w:t>
        </w:r>
        <w:r>
          <w:rPr>
            <w:rFonts w:hint="eastAsia"/>
            <w:lang w:eastAsia="zh-CN"/>
          </w:rPr>
          <w:t xml:space="preserve">NPUSCH demodulation, uplink demodulation reference signals are transmitted in the 4-th block of the slot for 15 kHz subcarrier spacing, and in the 5-th block of the NB-slot for 3.75 kHz subcarrier spacing. </w:t>
        </w:r>
        <w:r>
          <w:rPr>
            <w:lang w:eastAsia="zh-CN"/>
          </w:rPr>
          <w:t xml:space="preserve">For multi-tone NPUSCH demodulation, uplink demodulation reference signals are transmitted in [FFS locations]. </w:t>
        </w:r>
        <w:r w:rsidRPr="005132EF">
          <w:t xml:space="preserve">The uplink demodulation reference signals sequence length </w:t>
        </w:r>
        <w:r>
          <w:rPr>
            <w:rFonts w:hint="eastAsia"/>
            <w:lang w:eastAsia="zh-CN"/>
          </w:rPr>
          <w:t xml:space="preserve">is 16 for single-tone </w:t>
        </w:r>
        <w:r>
          <w:rPr>
            <w:lang w:eastAsia="zh-CN"/>
          </w:rPr>
          <w:t>transmission</w:t>
        </w:r>
        <w:r>
          <w:rPr>
            <w:rFonts w:hint="eastAsia"/>
            <w:lang w:eastAsia="zh-CN"/>
          </w:rPr>
          <w:t xml:space="preserve">, and </w:t>
        </w:r>
        <w:r w:rsidRPr="005132EF">
          <w:t>equals the size (number of sub-carriers) of the assigned resource</w:t>
        </w:r>
        <w:r>
          <w:rPr>
            <w:rFonts w:hint="eastAsia"/>
            <w:lang w:eastAsia="zh-CN"/>
          </w:rPr>
          <w:t xml:space="preserve"> for multi-tone transmission</w:t>
        </w:r>
        <w:r w:rsidRPr="005132EF">
          <w:t>.</w:t>
        </w:r>
      </w:ins>
    </w:p>
    <w:p w:rsidR="005974F6" w:rsidRPr="005132EF" w:rsidRDefault="005974F6" w:rsidP="00FB131F">
      <w:pPr>
        <w:pStyle w:val="Heading3"/>
        <w:numPr>
          <w:ilvl w:val="0"/>
          <w:numId w:val="0"/>
        </w:numPr>
        <w:ind w:left="720" w:hanging="720"/>
        <w:rPr>
          <w:lang w:eastAsia="ja-JP"/>
        </w:rPr>
      </w:pPr>
      <w:bookmarkStart w:id="109" w:name="_Toc445899025"/>
      <w:r w:rsidRPr="005132EF">
        <w:rPr>
          <w:lang w:eastAsia="ja-JP"/>
        </w:rPr>
        <w:t>5.2.5</w:t>
      </w:r>
      <w:r w:rsidRPr="005132EF">
        <w:rPr>
          <w:lang w:eastAsia="ja-JP"/>
        </w:rPr>
        <w:tab/>
        <w:t>Random access preamble</w:t>
      </w:r>
      <w:bookmarkEnd w:id="109"/>
    </w:p>
    <w:p w:rsidR="005974F6" w:rsidRPr="005132EF" w:rsidRDefault="005974F6" w:rsidP="005974F6">
      <w:pPr>
        <w:rPr>
          <w:lang w:eastAsia="ja-JP"/>
        </w:rPr>
      </w:pPr>
      <w:r w:rsidRPr="005132EF">
        <w:t>The physical layer random access burst consists of a cyclic prefix</w:t>
      </w:r>
      <w:r w:rsidRPr="005132EF">
        <w:rPr>
          <w:lang w:eastAsia="ja-JP"/>
        </w:rPr>
        <w:t>,</w:t>
      </w:r>
      <w:r w:rsidRPr="005132EF">
        <w:t xml:space="preserve"> a preamble, and a guard time during which nothing is transmitted</w:t>
      </w:r>
      <w:r w:rsidRPr="005132EF">
        <w:rPr>
          <w:lang w:eastAsia="ja-JP"/>
        </w:rPr>
        <w:t>.</w:t>
      </w:r>
    </w:p>
    <w:p w:rsidR="005974F6" w:rsidRDefault="005974F6" w:rsidP="005974F6">
      <w:pPr>
        <w:rPr>
          <w:ins w:id="110" w:author="Huawei" w:date="2016-04-05T16:45:00Z"/>
          <w:lang w:eastAsia="zh-CN"/>
        </w:rPr>
      </w:pPr>
      <w:r w:rsidRPr="005132EF">
        <w:lastRenderedPageBreak/>
        <w:t>The random access preambles are generated from Zadoff-Chu sequences with zero correlation zone, ZC-ZCZ, generated from one or several root Zadoff-Chu sequences.</w:t>
      </w:r>
    </w:p>
    <w:p w:rsidR="00D97396" w:rsidRDefault="00D97396" w:rsidP="00D97396">
      <w:pPr>
        <w:pStyle w:val="Heading3"/>
        <w:numPr>
          <w:ilvl w:val="0"/>
          <w:numId w:val="0"/>
        </w:numPr>
        <w:ind w:left="720" w:hanging="720"/>
        <w:rPr>
          <w:ins w:id="111" w:author="Huawei" w:date="2016-04-05T16:45:00Z"/>
          <w:lang w:eastAsia="zh-CN"/>
        </w:rPr>
      </w:pPr>
      <w:ins w:id="112" w:author="Huawei" w:date="2016-04-05T16:45:00Z">
        <w:r>
          <w:rPr>
            <w:rFonts w:hint="eastAsia"/>
            <w:lang w:eastAsia="zh-CN"/>
          </w:rPr>
          <w:t>5.2.5A Random access preamble for NB-IoT</w:t>
        </w:r>
      </w:ins>
    </w:p>
    <w:p w:rsidR="00D97396" w:rsidRPr="005132EF" w:rsidRDefault="00D97396" w:rsidP="00D97396">
      <w:pPr>
        <w:rPr>
          <w:lang w:eastAsia="zh-CN"/>
        </w:rPr>
      </w:pPr>
      <w:ins w:id="113" w:author="Huawei" w:date="2016-04-05T16:45:00Z">
        <w:r w:rsidRPr="005132EF">
          <w:t>The physical layer random access</w:t>
        </w:r>
        <w:r>
          <w:rPr>
            <w:rFonts w:hint="eastAsia"/>
            <w:lang w:eastAsia="zh-CN"/>
          </w:rPr>
          <w:t xml:space="preserve"> </w:t>
        </w:r>
        <w:r>
          <w:rPr>
            <w:lang w:eastAsia="zh-CN"/>
          </w:rPr>
          <w:t>transmission uses a 3.75 kHz sub-carrier spacing and consists of symbol groups with frequency hopping between symbol groups. Each symbol group has a cyclic prefix and a preamble</w:t>
        </w:r>
        <w:r>
          <w:rPr>
            <w:rFonts w:hint="eastAsia"/>
            <w:lang w:eastAsia="zh-CN"/>
          </w:rPr>
          <w:t>.</w:t>
        </w:r>
        <w:r>
          <w:rPr>
            <w:lang w:eastAsia="zh-CN"/>
          </w:rPr>
          <w:t xml:space="preserv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ins>
    </w:p>
    <w:p w:rsidR="005974F6" w:rsidRPr="005132EF" w:rsidRDefault="005974F6" w:rsidP="00FB131F">
      <w:pPr>
        <w:pStyle w:val="Heading3"/>
        <w:numPr>
          <w:ilvl w:val="0"/>
          <w:numId w:val="0"/>
        </w:numPr>
        <w:ind w:left="720" w:hanging="720"/>
        <w:rPr>
          <w:rFonts w:cs="Arial"/>
          <w:lang w:eastAsia="ja-JP"/>
        </w:rPr>
      </w:pPr>
      <w:bookmarkStart w:id="114" w:name="_Toc445899026"/>
      <w:r w:rsidRPr="005132EF">
        <w:rPr>
          <w:lang w:eastAsia="ja-JP"/>
        </w:rPr>
        <w:t>5.2.6</w:t>
      </w:r>
      <w:r w:rsidRPr="005132EF">
        <w:rPr>
          <w:lang w:eastAsia="ja-JP"/>
        </w:rPr>
        <w:tab/>
        <w:t>Uplink multi-antenna transmission</w:t>
      </w:r>
      <w:bookmarkEnd w:id="114"/>
    </w:p>
    <w:p w:rsidR="005974F6" w:rsidRPr="005132EF" w:rsidRDefault="005974F6" w:rsidP="005974F6">
      <w:r w:rsidRPr="005132EF">
        <w:t>The antenna configuration for uplink supports both SU-MIMO and MU-MIMO.</w:t>
      </w:r>
    </w:p>
    <w:p w:rsidR="005974F6" w:rsidRPr="005132EF" w:rsidRDefault="005974F6" w:rsidP="005974F6">
      <w:r w:rsidRPr="005132EF">
        <w:t>Closed loop and open loop types of adaptive antenna selection transmit diversity are supported for both FDD and TDD by physical layer.</w:t>
      </w:r>
    </w:p>
    <w:p w:rsidR="005974F6" w:rsidRPr="005132EF" w:rsidRDefault="005974F6" w:rsidP="005974F6">
      <w:r w:rsidRPr="005132EF">
        <w:t>The physical layer supports transmit diversity of some control formats.</w:t>
      </w:r>
    </w:p>
    <w:p w:rsidR="005974F6" w:rsidRPr="005132EF" w:rsidRDefault="005974F6" w:rsidP="00FB131F">
      <w:pPr>
        <w:pStyle w:val="Heading3"/>
        <w:numPr>
          <w:ilvl w:val="0"/>
          <w:numId w:val="0"/>
        </w:numPr>
        <w:ind w:left="720" w:hanging="720"/>
        <w:rPr>
          <w:lang w:eastAsia="ja-JP"/>
        </w:rPr>
      </w:pPr>
      <w:bookmarkStart w:id="115" w:name="_Toc445899027"/>
      <w:r w:rsidRPr="005132EF">
        <w:rPr>
          <w:lang w:eastAsia="ja-JP"/>
        </w:rPr>
        <w:t>5.2.7</w:t>
      </w:r>
      <w:r w:rsidRPr="005132EF">
        <w:rPr>
          <w:lang w:eastAsia="ja-JP"/>
        </w:rPr>
        <w:tab/>
        <w:t>Physical channel procedure</w:t>
      </w:r>
      <w:bookmarkEnd w:id="115"/>
    </w:p>
    <w:p w:rsidR="005974F6" w:rsidRPr="005132EF" w:rsidRDefault="005974F6" w:rsidP="00FB131F">
      <w:pPr>
        <w:pStyle w:val="Heading4"/>
        <w:numPr>
          <w:ilvl w:val="0"/>
          <w:numId w:val="0"/>
        </w:numPr>
        <w:ind w:left="864" w:hanging="864"/>
      </w:pPr>
      <w:bookmarkStart w:id="116" w:name="_Toc445899028"/>
      <w:r w:rsidRPr="005132EF">
        <w:t>5.2.7.1</w:t>
      </w:r>
      <w:r w:rsidRPr="005132EF">
        <w:tab/>
        <w:t>Link adaptation</w:t>
      </w:r>
      <w:bookmarkEnd w:id="116"/>
    </w:p>
    <w:p w:rsidR="005974F6" w:rsidRPr="005132EF" w:rsidRDefault="005974F6" w:rsidP="005974F6">
      <w:r w:rsidRPr="005132EF">
        <w:t>Uplink link adaptation is used in order to guarantee the required minimum transmission performance of each UE such as the user data rate, packet error rate, and latency, while maximizing the system throughput.</w:t>
      </w:r>
    </w:p>
    <w:p w:rsidR="005974F6" w:rsidRPr="005132EF" w:rsidRDefault="005974F6" w:rsidP="005974F6">
      <w:r w:rsidRPr="005132EF">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rsidR="005974F6" w:rsidRPr="005132EF" w:rsidRDefault="005974F6" w:rsidP="005974F6">
      <w:pPr>
        <w:pStyle w:val="B1"/>
      </w:pPr>
      <w:r w:rsidRPr="005132EF">
        <w:t>-</w:t>
      </w:r>
      <w:r w:rsidRPr="005132EF">
        <w:tab/>
        <w:t>Adaptive transmission bandwidth;</w:t>
      </w:r>
    </w:p>
    <w:p w:rsidR="005974F6" w:rsidRPr="005132EF" w:rsidRDefault="005974F6" w:rsidP="005974F6">
      <w:pPr>
        <w:pStyle w:val="B1"/>
      </w:pPr>
      <w:r w:rsidRPr="005132EF">
        <w:t>-</w:t>
      </w:r>
      <w:r w:rsidRPr="005132EF">
        <w:tab/>
        <w:t>Transmission power control;</w:t>
      </w:r>
    </w:p>
    <w:p w:rsidR="005974F6" w:rsidRPr="005132EF" w:rsidRDefault="005974F6" w:rsidP="005974F6">
      <w:pPr>
        <w:pStyle w:val="B1"/>
      </w:pPr>
      <w:r w:rsidRPr="005132EF">
        <w:t>-</w:t>
      </w:r>
      <w:r w:rsidRPr="005132EF">
        <w:tab/>
        <w:t>Adaptive modulation and channel coding rate.</w:t>
      </w:r>
    </w:p>
    <w:p w:rsidR="005974F6" w:rsidRPr="005132EF" w:rsidRDefault="005974F6" w:rsidP="00FB131F">
      <w:pPr>
        <w:pStyle w:val="Heading4"/>
        <w:numPr>
          <w:ilvl w:val="0"/>
          <w:numId w:val="0"/>
        </w:numPr>
        <w:ind w:left="864" w:hanging="864"/>
      </w:pPr>
      <w:bookmarkStart w:id="117" w:name="_Toc445899029"/>
      <w:r w:rsidRPr="005132EF">
        <w:t>5.2.7.2</w:t>
      </w:r>
      <w:r w:rsidRPr="005132EF">
        <w:tab/>
        <w:t>Uplink Power control</w:t>
      </w:r>
      <w:bookmarkEnd w:id="117"/>
    </w:p>
    <w:p w:rsidR="005974F6" w:rsidRPr="005132EF" w:rsidRDefault="005974F6" w:rsidP="005974F6">
      <w:pPr>
        <w:rPr>
          <w:rFonts w:ascii="Arial" w:hAnsi="Arial" w:cs="Arial"/>
          <w:kern w:val="2"/>
          <w:lang w:eastAsia="zh-CN"/>
        </w:rPr>
      </w:pPr>
      <w:r w:rsidRPr="005132EF">
        <w:rPr>
          <w:lang w:eastAsia="ja-JP"/>
        </w:rPr>
        <w:t>I</w:t>
      </w:r>
      <w:r w:rsidRPr="005132EF">
        <w:t>ntra-cell power control: the power spectral density of the uplink transmissions can be influenced by the eNB.</w:t>
      </w:r>
      <w:r w:rsidRPr="005132EF">
        <w:rPr>
          <w:rFonts w:hint="eastAsia"/>
          <w:lang w:eastAsia="ja-JP"/>
        </w:rPr>
        <w:t xml:space="preserve"> </w:t>
      </w:r>
      <w:r w:rsidRPr="005132EF">
        <w:rPr>
          <w:lang w:eastAsia="ja-JP"/>
        </w:rPr>
        <w:t xml:space="preserve">For DC, two types of power control modes are defined, mode 1 and mode 2 as specified in </w:t>
      </w:r>
      <w:r w:rsidRPr="005132EF">
        <w:t>TS 36.213</w:t>
      </w:r>
      <w:r w:rsidRPr="003759DC">
        <w:rPr>
          <w:lang w:eastAsia="ja-JP"/>
        </w:rPr>
        <w:t xml:space="preserve"> </w:t>
      </w:r>
      <w:r w:rsidRPr="005132EF">
        <w:rPr>
          <w:lang w:eastAsia="ja-JP"/>
        </w:rPr>
        <w:t xml:space="preserve">[6]. A UE capable of DC supports at least power control mode 1 and the UE may additionally support power control mode 2. In both modes, the UE is configured with a minimum guaranteed power for each CG, as a ratio of the </w:t>
      </w:r>
      <w:r w:rsidRPr="005132EF">
        <w:t>configured maximum UE output</w:t>
      </w:r>
      <w:r w:rsidRPr="005132EF">
        <w:rPr>
          <w:lang w:eastAsia="ja-JP"/>
        </w:rPr>
        <w:t xml:space="preserve"> power Pcmax</w:t>
      </w:r>
      <w:r w:rsidRPr="005132EF">
        <w:rPr>
          <w:rFonts w:hint="eastAsia"/>
          <w:lang w:eastAsia="zh-CN"/>
        </w:rPr>
        <w:t xml:space="preserve"> </w:t>
      </w:r>
      <w:r>
        <w:rPr>
          <w:lang w:eastAsia="zh-CN"/>
        </w:rPr>
        <w:t xml:space="preserve">(see </w:t>
      </w:r>
      <w:r w:rsidRPr="005132EF">
        <w:t>TS 36.101</w:t>
      </w:r>
      <w:r w:rsidRPr="003759DC">
        <w:rPr>
          <w:rFonts w:hint="eastAsia"/>
          <w:lang w:eastAsia="zh-CN"/>
        </w:rPr>
        <w:t xml:space="preserve"> </w:t>
      </w:r>
      <w:r w:rsidRPr="005132EF">
        <w:rPr>
          <w:rFonts w:hint="eastAsia"/>
          <w:lang w:eastAsia="zh-CN"/>
        </w:rPr>
        <w:t>[52]</w:t>
      </w:r>
      <w:r w:rsidRPr="000D5751">
        <w:rPr>
          <w:lang w:eastAsia="zh-CN"/>
        </w:rPr>
        <w:t xml:space="preserve"> </w:t>
      </w:r>
      <w:r>
        <w:rPr>
          <w:lang w:eastAsia="zh-CN"/>
        </w:rPr>
        <w:t>)</w:t>
      </w:r>
      <w:r w:rsidRPr="005132EF">
        <w:rPr>
          <w:lang w:eastAsia="ja-JP"/>
        </w:rPr>
        <w:t xml:space="preserve">.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t>
      </w:r>
      <w:r>
        <w:rPr>
          <w:lang w:eastAsia="ja-JP"/>
        </w:rPr>
        <w:t xml:space="preserve">where </w:t>
      </w:r>
      <w:r w:rsidRPr="008A67EC">
        <w:rPr>
          <w:lang w:eastAsia="ja-JP"/>
        </w:rPr>
        <w:t xml:space="preserve">transmission </w:t>
      </w:r>
      <w:r w:rsidRPr="005132EF">
        <w:rPr>
          <w:lang w:eastAsia="ja-JP"/>
        </w:rPr>
        <w:t>starts the earliest in time.</w:t>
      </w:r>
    </w:p>
    <w:p w:rsidR="005974F6" w:rsidRPr="005132EF" w:rsidRDefault="005974F6" w:rsidP="00FB131F">
      <w:pPr>
        <w:pStyle w:val="Heading4"/>
        <w:numPr>
          <w:ilvl w:val="0"/>
          <w:numId w:val="0"/>
        </w:numPr>
        <w:ind w:left="864" w:hanging="864"/>
      </w:pPr>
      <w:bookmarkStart w:id="118" w:name="_Toc445899030"/>
      <w:r w:rsidRPr="005132EF">
        <w:t>5.2.7.3</w:t>
      </w:r>
      <w:r w:rsidRPr="005132EF">
        <w:tab/>
        <w:t>Uplink timing control</w:t>
      </w:r>
      <w:bookmarkEnd w:id="118"/>
    </w:p>
    <w:p w:rsidR="005974F6" w:rsidRPr="005132EF" w:rsidRDefault="005974F6" w:rsidP="005974F6">
      <w:r w:rsidRPr="005132EF">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rsidR="005974F6" w:rsidRPr="005132EF" w:rsidRDefault="005974F6" w:rsidP="005974F6">
      <w:pPr>
        <w:rPr>
          <w:lang w:eastAsia="ja-JP"/>
        </w:rPr>
      </w:pPr>
      <w:r w:rsidRPr="005132EF">
        <w:t>The timing advance command for each TAG is on a per need bas</w:t>
      </w:r>
      <w:r w:rsidRPr="005132EF">
        <w:rPr>
          <w:lang w:eastAsia="ja-JP"/>
        </w:rPr>
        <w:t>is</w:t>
      </w:r>
      <w:r w:rsidRPr="005132EF">
        <w:t xml:space="preserve"> with a granularity in the step size of 0.52 </w:t>
      </w:r>
      <w:r w:rsidRPr="005132EF">
        <w:sym w:font="Symbol" w:char="F06D"/>
      </w:r>
      <w:r w:rsidRPr="005132EF">
        <w:t>s (16</w:t>
      </w:r>
      <w:r w:rsidRPr="005132EF">
        <w:sym w:font="Symbol" w:char="F0B4"/>
      </w:r>
      <w:r w:rsidRPr="005132EF">
        <w:t>T</w:t>
      </w:r>
      <w:r w:rsidRPr="005132EF">
        <w:rPr>
          <w:vertAlign w:val="subscript"/>
        </w:rPr>
        <w:t>s</w:t>
      </w:r>
      <w:r w:rsidRPr="005132EF">
        <w:t>)</w:t>
      </w:r>
      <w:r w:rsidRPr="005132EF">
        <w:rPr>
          <w:lang w:eastAsia="ja-JP"/>
        </w:rPr>
        <w:t>.</w:t>
      </w:r>
    </w:p>
    <w:p w:rsidR="005974F6" w:rsidRPr="005132EF" w:rsidRDefault="005974F6" w:rsidP="00FB131F">
      <w:pPr>
        <w:pStyle w:val="Heading3"/>
        <w:numPr>
          <w:ilvl w:val="0"/>
          <w:numId w:val="0"/>
        </w:numPr>
        <w:ind w:left="720" w:hanging="720"/>
        <w:rPr>
          <w:lang w:eastAsia="ja-JP"/>
        </w:rPr>
      </w:pPr>
      <w:bookmarkStart w:id="119" w:name="_Toc445899031"/>
      <w:r w:rsidRPr="005132EF">
        <w:rPr>
          <w:lang w:eastAsia="ja-JP"/>
        </w:rPr>
        <w:t>5.2.8</w:t>
      </w:r>
      <w:r w:rsidRPr="005132EF">
        <w:rPr>
          <w:lang w:eastAsia="ja-JP"/>
        </w:rPr>
        <w:tab/>
        <w:t>Coordinated Multi-Point reception</w:t>
      </w:r>
      <w:bookmarkEnd w:id="119"/>
    </w:p>
    <w:p w:rsidR="005974F6" w:rsidRPr="005132EF" w:rsidRDefault="005974F6" w:rsidP="005974F6">
      <w:pPr>
        <w:rPr>
          <w:lang w:eastAsia="ja-JP"/>
        </w:rPr>
      </w:pPr>
      <w:r w:rsidRPr="005132EF">
        <w:rPr>
          <w:lang w:eastAsia="ja-JP"/>
        </w:rPr>
        <w:t>For UL CoMP, multiple reception points are coordinated in their uplink data reception.</w:t>
      </w:r>
    </w:p>
    <w:p w:rsidR="005974F6" w:rsidRPr="005132EF" w:rsidRDefault="005974F6" w:rsidP="005974F6">
      <w:pPr>
        <w:rPr>
          <w:lang w:eastAsia="ja-JP"/>
        </w:rPr>
      </w:pPr>
      <w:r w:rsidRPr="005132EF">
        <w:rPr>
          <w:lang w:eastAsia="ja-JP"/>
        </w:rPr>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rsidR="005974F6" w:rsidRPr="005132EF" w:rsidRDefault="005974F6" w:rsidP="00FB131F">
      <w:pPr>
        <w:pStyle w:val="Heading2"/>
        <w:numPr>
          <w:ilvl w:val="0"/>
          <w:numId w:val="0"/>
        </w:numPr>
        <w:ind w:left="576" w:hanging="576"/>
      </w:pPr>
      <w:bookmarkStart w:id="120" w:name="_Toc445899032"/>
      <w:r w:rsidRPr="005132EF">
        <w:lastRenderedPageBreak/>
        <w:t>5.3</w:t>
      </w:r>
      <w:r w:rsidRPr="005132EF">
        <w:tab/>
        <w:t>Transport Channels</w:t>
      </w:r>
      <w:bookmarkEnd w:id="120"/>
    </w:p>
    <w:p w:rsidR="005974F6" w:rsidRPr="005132EF" w:rsidRDefault="005974F6" w:rsidP="005974F6">
      <w:r w:rsidRPr="005132EF">
        <w:t xml:space="preserve">The physical layer offers information transfer services to MAC and higher layers. The physical layer transport services are described by </w:t>
      </w:r>
      <w:r w:rsidRPr="005132EF">
        <w:rPr>
          <w:i/>
        </w:rPr>
        <w:t>how</w:t>
      </w:r>
      <w:r w:rsidRPr="005132EF">
        <w:t xml:space="preserve"> and with what characteristics data are transferred over the radio interface. An adequate term for this is "Transport Channel".</w:t>
      </w:r>
    </w:p>
    <w:p w:rsidR="005974F6" w:rsidRPr="005132EF" w:rsidRDefault="005974F6" w:rsidP="005974F6">
      <w:pPr>
        <w:pStyle w:val="NO"/>
      </w:pPr>
      <w:r w:rsidRPr="005132EF">
        <w:t>NOTE:</w:t>
      </w:r>
      <w:r w:rsidRPr="005132EF">
        <w:tab/>
        <w:t xml:space="preserve">This should be clearly separated from the classification of </w:t>
      </w:r>
      <w:r w:rsidRPr="005132EF">
        <w:rPr>
          <w:i/>
        </w:rPr>
        <w:t>what</w:t>
      </w:r>
      <w:r w:rsidRPr="005132EF">
        <w:t xml:space="preserve"> is transported, which relates to the concept of logical channels at MAC sublayer.</w:t>
      </w:r>
    </w:p>
    <w:p w:rsidR="005974F6" w:rsidRPr="005132EF" w:rsidRDefault="005974F6" w:rsidP="005974F6">
      <w:r w:rsidRPr="005132EF">
        <w:t>Downlink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Broadcast Channel (BCH)</w:t>
      </w:r>
      <w:r w:rsidRPr="005132EF">
        <w:t xml:space="preserve"> characterised by:</w:t>
      </w:r>
    </w:p>
    <w:p w:rsidR="005974F6" w:rsidRPr="005132EF" w:rsidRDefault="005974F6" w:rsidP="005974F6">
      <w:pPr>
        <w:pStyle w:val="B2"/>
      </w:pPr>
      <w:r w:rsidRPr="005132EF">
        <w:t>-</w:t>
      </w:r>
      <w:r w:rsidRPr="005132EF">
        <w:tab/>
        <w:t>fixed, pre-defined transport format;</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1"/>
        <w:rPr>
          <w:lang w:eastAsia="ja-JP"/>
        </w:rPr>
      </w:pPr>
      <w:r w:rsidRPr="005132EF">
        <w:rPr>
          <w:lang w:eastAsia="ja-JP"/>
        </w:rPr>
        <w:t>2</w:t>
      </w:r>
      <w:r w:rsidRPr="005132EF">
        <w:t>.</w:t>
      </w:r>
      <w:r w:rsidRPr="005132EF">
        <w:tab/>
      </w:r>
      <w:r w:rsidRPr="005132EF">
        <w:rPr>
          <w:b/>
        </w:rPr>
        <w:t>Downlink Shared Channel (DL-SCH)</w:t>
      </w:r>
      <w:r w:rsidRPr="005132EF">
        <w:t xml:space="preserve"> characterised by:</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dynamic link adaptation by varying the modulation, coding and transmit power;</w:t>
      </w:r>
    </w:p>
    <w:p w:rsidR="005974F6" w:rsidRPr="005132EF" w:rsidRDefault="005974F6" w:rsidP="005974F6">
      <w:pPr>
        <w:pStyle w:val="B2"/>
      </w:pPr>
      <w:r w:rsidRPr="005132EF">
        <w:t>-</w:t>
      </w:r>
      <w:r w:rsidRPr="005132EF">
        <w:tab/>
        <w:t>possibility to be broadcast in the entire cell;</w:t>
      </w:r>
    </w:p>
    <w:p w:rsidR="005974F6" w:rsidRPr="005132EF" w:rsidRDefault="005974F6" w:rsidP="005974F6">
      <w:pPr>
        <w:pStyle w:val="B2"/>
      </w:pPr>
      <w:r w:rsidRPr="005132EF">
        <w:t>-</w:t>
      </w:r>
      <w:r w:rsidRPr="005132EF">
        <w:tab/>
        <w:t>possibility to use beamforming;</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B2"/>
      </w:pPr>
      <w:r w:rsidRPr="005132EF">
        <w:t>-</w:t>
      </w:r>
      <w:r w:rsidRPr="005132EF">
        <w:tab/>
        <w:t>support for UE discontinuous reception (DRX) to enable UE power saving;</w:t>
      </w:r>
    </w:p>
    <w:p w:rsidR="005974F6" w:rsidRPr="005132EF" w:rsidRDefault="005974F6" w:rsidP="005974F6">
      <w:pPr>
        <w:pStyle w:val="NO"/>
      </w:pPr>
      <w:r w:rsidRPr="005132EF">
        <w:rPr>
          <w:lang w:eastAsia="ja-JP"/>
        </w:rPr>
        <w:t>NOTE:</w:t>
      </w:r>
      <w:r w:rsidRPr="005132EF">
        <w:rPr>
          <w:lang w:eastAsia="ja-JP"/>
        </w:rPr>
        <w:tab/>
        <w:t>the possibility to use slow power control depends on the physical layer.</w:t>
      </w:r>
    </w:p>
    <w:p w:rsidR="005974F6" w:rsidRPr="005132EF" w:rsidRDefault="005974F6" w:rsidP="005974F6">
      <w:pPr>
        <w:pStyle w:val="B1"/>
        <w:rPr>
          <w:lang w:eastAsia="ja-JP"/>
        </w:rPr>
      </w:pPr>
      <w:r w:rsidRPr="005132EF">
        <w:rPr>
          <w:lang w:eastAsia="ja-JP"/>
        </w:rPr>
        <w:t>3</w:t>
      </w:r>
      <w:r w:rsidRPr="005132EF">
        <w:t>.</w:t>
      </w:r>
      <w:r w:rsidRPr="005132EF">
        <w:tab/>
      </w:r>
      <w:r w:rsidRPr="005132EF">
        <w:rPr>
          <w:b/>
        </w:rPr>
        <w:t>Paging Channel (PCH)</w:t>
      </w:r>
      <w:r w:rsidRPr="005132EF">
        <w:t xml:space="preserve"> characterised by:</w:t>
      </w:r>
    </w:p>
    <w:p w:rsidR="005974F6" w:rsidRPr="005132EF" w:rsidRDefault="005974F6" w:rsidP="005974F6">
      <w:pPr>
        <w:pStyle w:val="B2"/>
      </w:pPr>
      <w:r w:rsidRPr="005132EF">
        <w:t>-</w:t>
      </w:r>
      <w:r w:rsidRPr="005132EF">
        <w:tab/>
        <w:t>support for UE discontinuous reception (DRX) to enable UE power saving (DRX cycle is indicated by the network to the UE);</w:t>
      </w:r>
    </w:p>
    <w:p w:rsidR="005974F6" w:rsidRPr="005132EF" w:rsidRDefault="005974F6" w:rsidP="005974F6">
      <w:pPr>
        <w:pStyle w:val="B2"/>
      </w:pPr>
      <w:r w:rsidRPr="005132EF">
        <w:t>-</w:t>
      </w:r>
      <w:r w:rsidRPr="005132EF">
        <w:tab/>
        <w:t>requirement to be broadcast in the entire coverage area of the cell;</w:t>
      </w:r>
    </w:p>
    <w:p w:rsidR="005974F6" w:rsidRPr="005132EF" w:rsidRDefault="005974F6" w:rsidP="005974F6">
      <w:pPr>
        <w:pStyle w:val="B2"/>
      </w:pPr>
      <w:r w:rsidRPr="005132EF">
        <w:t>-</w:t>
      </w:r>
      <w:r w:rsidRPr="005132EF">
        <w:tab/>
        <w:t>mapped to physical resources which can be used dynamically also for traffic/other control channels.</w:t>
      </w:r>
    </w:p>
    <w:p w:rsidR="005974F6" w:rsidRPr="005132EF" w:rsidRDefault="005974F6" w:rsidP="005974F6">
      <w:pPr>
        <w:pStyle w:val="B1"/>
        <w:rPr>
          <w:lang w:eastAsia="ja-JP"/>
        </w:rPr>
      </w:pPr>
      <w:r w:rsidRPr="005132EF">
        <w:t>4.</w:t>
      </w:r>
      <w:r w:rsidRPr="005132EF">
        <w:tab/>
      </w:r>
      <w:r w:rsidRPr="005132EF">
        <w:rPr>
          <w:b/>
          <w:lang w:eastAsia="ko-KR"/>
        </w:rPr>
        <w:t>Multicast</w:t>
      </w:r>
      <w:r w:rsidRPr="005132EF">
        <w:rPr>
          <w:b/>
        </w:rPr>
        <w:t xml:space="preserve"> Channel (</w:t>
      </w:r>
      <w:r w:rsidRPr="005132EF">
        <w:rPr>
          <w:b/>
          <w:lang w:eastAsia="ko-KR"/>
        </w:rPr>
        <w:t>M</w:t>
      </w:r>
      <w:r w:rsidRPr="005132EF">
        <w:rPr>
          <w:b/>
        </w:rPr>
        <w:t>CH)</w:t>
      </w:r>
      <w:r w:rsidRPr="005132EF">
        <w:t xml:space="preserve"> characterised by:</w:t>
      </w:r>
    </w:p>
    <w:p w:rsidR="005974F6" w:rsidRPr="005132EF" w:rsidRDefault="005974F6" w:rsidP="005974F6">
      <w:pPr>
        <w:ind w:left="851" w:hanging="284"/>
      </w:pPr>
      <w:r w:rsidRPr="005132EF">
        <w:t>-</w:t>
      </w:r>
      <w:r w:rsidRPr="005132EF">
        <w:tab/>
        <w:t>requirement to be broadcast in the entire coverage area of the cell;</w:t>
      </w:r>
    </w:p>
    <w:p w:rsidR="005974F6" w:rsidRPr="005132EF" w:rsidRDefault="005974F6" w:rsidP="005974F6">
      <w:pPr>
        <w:ind w:left="851" w:hanging="284"/>
        <w:rPr>
          <w:lang w:eastAsia="ko-KR"/>
        </w:rPr>
      </w:pPr>
      <w:r w:rsidRPr="005132EF">
        <w:rPr>
          <w:lang w:eastAsia="ko-KR"/>
        </w:rPr>
        <w:t>-</w:t>
      </w:r>
      <w:r w:rsidRPr="005132EF">
        <w:rPr>
          <w:lang w:eastAsia="ko-KR"/>
        </w:rPr>
        <w:tab/>
        <w:t>support for MBSFN combining of MBMS transmission on multiple cells;</w:t>
      </w:r>
    </w:p>
    <w:p w:rsidR="005974F6" w:rsidRPr="005132EF" w:rsidRDefault="005974F6" w:rsidP="005974F6">
      <w:pPr>
        <w:ind w:left="851" w:hanging="284"/>
        <w:rPr>
          <w:lang w:eastAsia="ko-KR"/>
        </w:rPr>
      </w:pPr>
      <w:r w:rsidRPr="005132EF">
        <w:t>-</w:t>
      </w:r>
      <w:r w:rsidRPr="005132EF">
        <w:tab/>
        <w:t>support for semi-static resource allocation</w:t>
      </w:r>
      <w:r w:rsidRPr="005132EF">
        <w:rPr>
          <w:lang w:eastAsia="ko-KR"/>
        </w:rPr>
        <w:t xml:space="preserve"> e.g. with a time frame of a long cyclic prefix.</w:t>
      </w:r>
    </w:p>
    <w:p w:rsidR="005974F6" w:rsidRPr="005132EF" w:rsidRDefault="005974F6" w:rsidP="005974F6">
      <w:r w:rsidRPr="005132EF">
        <w:t>Uplink transport channel types are:</w:t>
      </w:r>
    </w:p>
    <w:p w:rsidR="005974F6" w:rsidRPr="005132EF" w:rsidRDefault="005974F6" w:rsidP="005974F6">
      <w:pPr>
        <w:pStyle w:val="B1"/>
      </w:pPr>
      <w:r w:rsidRPr="005132EF">
        <w:rPr>
          <w:lang w:eastAsia="ja-JP"/>
        </w:rPr>
        <w:t>1</w:t>
      </w:r>
      <w:r w:rsidRPr="005132EF">
        <w:t>.</w:t>
      </w:r>
      <w:r w:rsidRPr="005132EF">
        <w:tab/>
      </w:r>
      <w:r w:rsidRPr="005132EF">
        <w:rPr>
          <w:b/>
        </w:rPr>
        <w:t>Uplink Shared Channel (UL-SCH)</w:t>
      </w:r>
      <w:r w:rsidRPr="005132EF">
        <w:t xml:space="preserve"> characterised by:</w:t>
      </w:r>
    </w:p>
    <w:p w:rsidR="005974F6" w:rsidRPr="005132EF" w:rsidRDefault="005974F6" w:rsidP="005974F6">
      <w:pPr>
        <w:pStyle w:val="B2"/>
      </w:pPr>
      <w:r w:rsidRPr="005132EF">
        <w:t>-</w:t>
      </w:r>
      <w:r w:rsidRPr="005132EF">
        <w:tab/>
        <w:t>possibility to use beamforming; (likely no impact on specifications)</w:t>
      </w:r>
    </w:p>
    <w:p w:rsidR="005974F6" w:rsidRPr="005132EF" w:rsidRDefault="005974F6" w:rsidP="005974F6">
      <w:pPr>
        <w:pStyle w:val="B2"/>
      </w:pPr>
      <w:r w:rsidRPr="005132EF">
        <w:t>-</w:t>
      </w:r>
      <w:r w:rsidRPr="005132EF">
        <w:tab/>
        <w:t>support for dynamic link adaptation by varying the transmit power and potentially modulation and coding;</w:t>
      </w:r>
    </w:p>
    <w:p w:rsidR="005974F6" w:rsidRPr="005132EF" w:rsidRDefault="005974F6" w:rsidP="005974F6">
      <w:pPr>
        <w:pStyle w:val="B2"/>
      </w:pPr>
      <w:r w:rsidRPr="005132EF">
        <w:t>-</w:t>
      </w:r>
      <w:r w:rsidRPr="005132EF">
        <w:tab/>
        <w:t>support for HARQ;</w:t>
      </w:r>
    </w:p>
    <w:p w:rsidR="005974F6" w:rsidRPr="005132EF" w:rsidRDefault="005974F6" w:rsidP="005974F6">
      <w:pPr>
        <w:pStyle w:val="B2"/>
      </w:pPr>
      <w:r w:rsidRPr="005132EF">
        <w:t>-</w:t>
      </w:r>
      <w:r w:rsidRPr="005132EF">
        <w:tab/>
        <w:t>support for both dynamic and semi-static resource allocation.</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5974F6">
      <w:pPr>
        <w:pStyle w:val="B1"/>
      </w:pPr>
      <w:r w:rsidRPr="005132EF">
        <w:t>2.</w:t>
      </w:r>
      <w:r w:rsidRPr="005132EF">
        <w:tab/>
      </w:r>
      <w:r w:rsidRPr="005132EF">
        <w:rPr>
          <w:b/>
        </w:rPr>
        <w:t>Random Access Channel(s) (RACH)</w:t>
      </w:r>
      <w:r w:rsidRPr="005132EF">
        <w:t xml:space="preserve"> characterised by:</w:t>
      </w:r>
    </w:p>
    <w:p w:rsidR="005974F6" w:rsidRPr="005132EF" w:rsidRDefault="005974F6" w:rsidP="005974F6">
      <w:pPr>
        <w:pStyle w:val="B2"/>
      </w:pPr>
      <w:r w:rsidRPr="005132EF">
        <w:t>-</w:t>
      </w:r>
      <w:r w:rsidRPr="005132EF">
        <w:tab/>
        <w:t>limited control information;</w:t>
      </w:r>
    </w:p>
    <w:p w:rsidR="005974F6" w:rsidRPr="005132EF" w:rsidRDefault="005974F6" w:rsidP="005974F6">
      <w:pPr>
        <w:pStyle w:val="B2"/>
      </w:pPr>
      <w:r w:rsidRPr="005132EF">
        <w:lastRenderedPageBreak/>
        <w:t>-</w:t>
      </w:r>
      <w:r w:rsidRPr="005132EF">
        <w:tab/>
        <w:t>collision risk.</w:t>
      </w:r>
    </w:p>
    <w:p w:rsidR="005974F6" w:rsidRPr="005132EF" w:rsidRDefault="005974F6" w:rsidP="005974F6">
      <w:pPr>
        <w:pStyle w:val="NO"/>
      </w:pPr>
      <w:r w:rsidRPr="005132EF">
        <w:t>NOTE:</w:t>
      </w:r>
      <w:r w:rsidRPr="005132EF">
        <w:tab/>
        <w:t>The possibility to use open loop power control depends on the physical layer solution.</w:t>
      </w:r>
    </w:p>
    <w:p w:rsidR="005974F6" w:rsidRPr="005132EF" w:rsidRDefault="005974F6" w:rsidP="005974F6">
      <w:r w:rsidRPr="005132EF">
        <w:t>Sidelink transport channel types are:</w:t>
      </w:r>
    </w:p>
    <w:p w:rsidR="005974F6" w:rsidRPr="005132EF" w:rsidRDefault="005974F6" w:rsidP="005974F6">
      <w:pPr>
        <w:pStyle w:val="B2"/>
        <w:numPr>
          <w:ilvl w:val="0"/>
          <w:numId w:val="26"/>
        </w:numPr>
        <w:overflowPunct w:val="0"/>
        <w:autoSpaceDE w:val="0"/>
        <w:autoSpaceDN w:val="0"/>
        <w:adjustRightInd w:val="0"/>
      </w:pPr>
      <w:r w:rsidRPr="005132EF">
        <w:rPr>
          <w:b/>
        </w:rPr>
        <w:t xml:space="preserve">Sidelink broadcast channel (SL-BCH) </w:t>
      </w:r>
      <w:r w:rsidRPr="005132EF">
        <w:t>characterised by:</w:t>
      </w:r>
    </w:p>
    <w:p w:rsidR="005974F6" w:rsidRPr="005132EF" w:rsidRDefault="005974F6" w:rsidP="005974F6">
      <w:pPr>
        <w:pStyle w:val="B2"/>
      </w:pPr>
      <w:r w:rsidRPr="005132EF">
        <w:t>-</w:t>
      </w:r>
      <w:r w:rsidRPr="005132EF">
        <w:tab/>
        <w:t>pre-defined transport format.</w:t>
      </w:r>
    </w:p>
    <w:p w:rsidR="005974F6" w:rsidRPr="005132EF" w:rsidRDefault="005974F6" w:rsidP="005974F6">
      <w:pPr>
        <w:pStyle w:val="B2"/>
        <w:numPr>
          <w:ilvl w:val="0"/>
          <w:numId w:val="26"/>
        </w:numPr>
        <w:overflowPunct w:val="0"/>
        <w:autoSpaceDE w:val="0"/>
        <w:autoSpaceDN w:val="0"/>
        <w:adjustRightInd w:val="0"/>
      </w:pPr>
      <w:r w:rsidRPr="005132EF">
        <w:rPr>
          <w:b/>
          <w:kern w:val="2"/>
          <w:lang w:eastAsia="ja-JP"/>
        </w:rPr>
        <w:t xml:space="preserve">Sidelink discovery channel (SL-DCH) </w:t>
      </w:r>
      <w:r w:rsidRPr="005132EF">
        <w:t>characterised by:</w:t>
      </w:r>
    </w:p>
    <w:p w:rsidR="005974F6" w:rsidRPr="005132EF" w:rsidRDefault="005974F6" w:rsidP="005974F6">
      <w:pPr>
        <w:pStyle w:val="B2"/>
      </w:pPr>
      <w:r w:rsidRPr="005132EF">
        <w:t>-</w:t>
      </w:r>
      <w:r w:rsidRPr="005132EF">
        <w:tab/>
        <w:t>fixed size, pre-defined format periodic broadcast transmission;</w:t>
      </w:r>
    </w:p>
    <w:p w:rsidR="005974F6" w:rsidRPr="005132EF" w:rsidRDefault="005974F6" w:rsidP="005974F6">
      <w:pPr>
        <w:pStyle w:val="B2"/>
      </w:pPr>
      <w:r w:rsidRPr="005132EF">
        <w:t>-</w:t>
      </w:r>
      <w:r w:rsidRPr="005132EF">
        <w:tab/>
        <w:t xml:space="preserve">support for both UE autonomous resource selection and scheduled resource allocation by eNB; </w:t>
      </w:r>
    </w:p>
    <w:p w:rsidR="005974F6" w:rsidRDefault="005974F6" w:rsidP="005974F6">
      <w:pPr>
        <w:pStyle w:val="B2"/>
        <w:rPr>
          <w:lang w:eastAsia="zh-TW"/>
        </w:rPr>
      </w:pPr>
      <w:r w:rsidRPr="005132EF">
        <w:t>-</w:t>
      </w:r>
      <w:r w:rsidRPr="005132EF">
        <w:tab/>
        <w:t>collision risk due to support of UE autonomous resource selection; no collision when UE is allocated dedicated resources by the eNB</w:t>
      </w:r>
      <w:r>
        <w:rPr>
          <w:rFonts w:hint="eastAsia"/>
          <w:lang w:eastAsia="zh-TW"/>
        </w:rPr>
        <w:t>;</w:t>
      </w:r>
    </w:p>
    <w:p w:rsidR="005974F6" w:rsidRPr="005132EF" w:rsidRDefault="005974F6" w:rsidP="005974F6">
      <w:pPr>
        <w:pStyle w:val="B2"/>
      </w:pPr>
      <w:r w:rsidRPr="005132EF">
        <w:t>-</w:t>
      </w:r>
      <w:r w:rsidRPr="005132EF">
        <w:tab/>
        <w:t>support for HARQ combining, but no support for HARQ feedback</w:t>
      </w:r>
      <w:r>
        <w:rPr>
          <w:rFonts w:hint="eastAsia"/>
          <w:lang w:eastAsia="zh-TW"/>
        </w:rPr>
        <w:t>.</w:t>
      </w:r>
    </w:p>
    <w:p w:rsidR="005974F6" w:rsidRPr="005132EF" w:rsidRDefault="005974F6" w:rsidP="005974F6">
      <w:pPr>
        <w:pStyle w:val="NO"/>
      </w:pPr>
      <w:r w:rsidRPr="005132EF">
        <w:t>NOTE:</w:t>
      </w:r>
      <w:r w:rsidRPr="005132EF">
        <w:tab/>
      </w:r>
      <w:r w:rsidRPr="005132EF">
        <w:rPr>
          <w:rFonts w:eastAsia="SimSun"/>
        </w:rPr>
        <w:t>the possibility to use uplink synchronisation and timing advance depends on the physical layer.</w:t>
      </w:r>
    </w:p>
    <w:p w:rsidR="005974F6" w:rsidRPr="005132EF" w:rsidRDefault="005974F6" w:rsidP="005974F6">
      <w:pPr>
        <w:pStyle w:val="B1"/>
      </w:pPr>
      <w:r w:rsidRPr="005132EF">
        <w:t>3.</w:t>
      </w:r>
      <w:r w:rsidRPr="005132EF">
        <w:tab/>
      </w:r>
      <w:r w:rsidRPr="005132EF">
        <w:rPr>
          <w:b/>
        </w:rPr>
        <w:t>Sidelink shared channel (SL-SCH)</w:t>
      </w:r>
      <w:r w:rsidRPr="005132EF">
        <w:t xml:space="preserve"> characterised by:</w:t>
      </w:r>
    </w:p>
    <w:p w:rsidR="005974F6" w:rsidRPr="005132EF" w:rsidRDefault="005974F6" w:rsidP="005974F6">
      <w:pPr>
        <w:pStyle w:val="B2"/>
      </w:pPr>
      <w:r w:rsidRPr="005132EF">
        <w:t>-</w:t>
      </w:r>
      <w:r w:rsidRPr="005132EF">
        <w:tab/>
        <w:t>support for broadcast transmission;</w:t>
      </w:r>
    </w:p>
    <w:p w:rsidR="005974F6" w:rsidRPr="005132EF" w:rsidRDefault="005974F6" w:rsidP="005974F6">
      <w:pPr>
        <w:pStyle w:val="B2"/>
      </w:pPr>
      <w:r w:rsidRPr="005132EF">
        <w:t>-</w:t>
      </w:r>
      <w:r w:rsidRPr="005132EF">
        <w:tab/>
        <w:t>support for both UE autonomous resource selection and scheduled resource allocation by eNB;</w:t>
      </w:r>
    </w:p>
    <w:p w:rsidR="005974F6" w:rsidRPr="005132EF" w:rsidRDefault="005974F6" w:rsidP="005974F6">
      <w:pPr>
        <w:pStyle w:val="B2"/>
      </w:pPr>
      <w:r w:rsidRPr="005132EF">
        <w:t>-</w:t>
      </w:r>
      <w:r w:rsidRPr="005132EF">
        <w:tab/>
        <w:t>collision risk due to support of UE autonomous resource selection; no collision when UE is allocated dedicated resources by the eNB;</w:t>
      </w:r>
    </w:p>
    <w:p w:rsidR="005974F6" w:rsidRPr="005132EF" w:rsidRDefault="005974F6" w:rsidP="005974F6">
      <w:pPr>
        <w:pStyle w:val="B2"/>
      </w:pPr>
      <w:r w:rsidRPr="005132EF">
        <w:t>-</w:t>
      </w:r>
      <w:r w:rsidRPr="005132EF">
        <w:tab/>
        <w:t>support for HARQ combining, but no support for HARQ feedback;</w:t>
      </w:r>
    </w:p>
    <w:p w:rsidR="005974F6" w:rsidRPr="005132EF" w:rsidRDefault="005974F6" w:rsidP="005974F6">
      <w:pPr>
        <w:pStyle w:val="B2"/>
      </w:pPr>
      <w:r w:rsidRPr="005132EF">
        <w:t>-</w:t>
      </w:r>
      <w:r w:rsidRPr="005132EF">
        <w:tab/>
        <w:t>support for dynamic link adaptation by varying the transmit power, modulation and coding.</w:t>
      </w:r>
    </w:p>
    <w:p w:rsidR="005974F6" w:rsidRPr="005132EF" w:rsidRDefault="005974F6" w:rsidP="005974F6">
      <w:pPr>
        <w:pStyle w:val="NO"/>
        <w:rPr>
          <w:rFonts w:eastAsia="SimSun"/>
        </w:rPr>
      </w:pPr>
      <w:r w:rsidRPr="005132EF">
        <w:t>NOTE:</w:t>
      </w:r>
      <w:r w:rsidRPr="005132EF">
        <w:tab/>
      </w:r>
      <w:r w:rsidRPr="005132EF">
        <w:rPr>
          <w:rFonts w:eastAsia="SimSun"/>
        </w:rPr>
        <w:t>the possibility to use uplink synchronisation and timing advance depend on the physical layer.</w:t>
      </w:r>
    </w:p>
    <w:p w:rsidR="005974F6" w:rsidRPr="005132EF" w:rsidRDefault="005974F6" w:rsidP="00FB131F">
      <w:pPr>
        <w:pStyle w:val="Heading3"/>
        <w:numPr>
          <w:ilvl w:val="0"/>
          <w:numId w:val="0"/>
        </w:numPr>
        <w:ind w:left="720" w:hanging="720"/>
        <w:rPr>
          <w:szCs w:val="32"/>
          <w:lang w:eastAsia="ja-JP"/>
        </w:rPr>
      </w:pPr>
      <w:bookmarkStart w:id="121" w:name="_Toc445899033"/>
      <w:r w:rsidRPr="005132EF">
        <w:rPr>
          <w:szCs w:val="32"/>
        </w:rPr>
        <w:t>5.</w:t>
      </w:r>
      <w:r w:rsidRPr="005132EF">
        <w:rPr>
          <w:szCs w:val="32"/>
          <w:lang w:eastAsia="ja-JP"/>
        </w:rPr>
        <w:t>3</w:t>
      </w:r>
      <w:r w:rsidRPr="005132EF">
        <w:rPr>
          <w:szCs w:val="32"/>
        </w:rPr>
        <w:t>.</w:t>
      </w:r>
      <w:r w:rsidRPr="005132EF">
        <w:rPr>
          <w:szCs w:val="32"/>
          <w:lang w:eastAsia="ja-JP"/>
        </w:rPr>
        <w:t>1</w:t>
      </w:r>
      <w:r w:rsidRPr="005132EF">
        <w:rPr>
          <w:szCs w:val="32"/>
        </w:rPr>
        <w:tab/>
      </w:r>
      <w:r w:rsidRPr="005132EF">
        <w:t xml:space="preserve">Mapping between </w:t>
      </w:r>
      <w:r w:rsidRPr="005132EF">
        <w:rPr>
          <w:lang w:eastAsia="ja-JP"/>
        </w:rPr>
        <w:t>transport channels</w:t>
      </w:r>
      <w:r w:rsidRPr="005132EF">
        <w:t xml:space="preserve"> and </w:t>
      </w:r>
      <w:r w:rsidRPr="005132EF">
        <w:rPr>
          <w:lang w:eastAsia="ja-JP"/>
        </w:rPr>
        <w:t>physical</w:t>
      </w:r>
      <w:r w:rsidRPr="005132EF">
        <w:t xml:space="preserve"> channel</w:t>
      </w:r>
      <w:r w:rsidRPr="005132EF">
        <w:rPr>
          <w:lang w:eastAsia="ja-JP"/>
        </w:rPr>
        <w:t>s</w:t>
      </w:r>
      <w:bookmarkEnd w:id="121"/>
    </w:p>
    <w:p w:rsidR="005974F6" w:rsidRPr="005132EF" w:rsidRDefault="005974F6" w:rsidP="005974F6">
      <w:r w:rsidRPr="005132EF">
        <w:t xml:space="preserve">The figures below depict the mapping between </w:t>
      </w:r>
      <w:r w:rsidRPr="005132EF">
        <w:rPr>
          <w:lang w:eastAsia="ja-JP"/>
        </w:rPr>
        <w:t>transport</w:t>
      </w:r>
      <w:r w:rsidRPr="005132EF">
        <w:t xml:space="preserve"> and </w:t>
      </w:r>
      <w:r w:rsidRPr="005132EF">
        <w:rPr>
          <w:lang w:eastAsia="ja-JP"/>
        </w:rPr>
        <w:t>physical</w:t>
      </w:r>
      <w:r w:rsidRPr="005132EF">
        <w:t xml:space="preserve"> channels:</w:t>
      </w:r>
    </w:p>
    <w:p w:rsidR="005974F6" w:rsidRPr="005132EF" w:rsidRDefault="005974F6" w:rsidP="005974F6">
      <w:pPr>
        <w:pStyle w:val="TH"/>
        <w:rPr>
          <w:lang w:eastAsia="ja-JP"/>
        </w:rPr>
      </w:pPr>
      <w:r w:rsidRPr="005132EF">
        <w:object w:dxaOrig="5599" w:dyaOrig="2200">
          <v:shape id="_x0000_i1028" type="#_x0000_t75" style="width:308.4pt;height:121.8pt" o:ole="">
            <v:imagedata r:id="rId17" o:title=""/>
          </v:shape>
          <o:OLEObject Type="Embed" ProgID="Visio.Drawing.11" ShapeID="_x0000_i1028" DrawAspect="Content" ObjectID="_1521376204" r:id="rId18"/>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1-1</w:t>
      </w:r>
      <w:r w:rsidRPr="005132EF">
        <w:t xml:space="preserve">: 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p>
    <w:p w:rsidR="005974F6" w:rsidRPr="005132EF" w:rsidRDefault="005974F6" w:rsidP="005974F6">
      <w:pPr>
        <w:pStyle w:val="TH"/>
      </w:pPr>
      <w:r w:rsidRPr="005132EF">
        <w:object w:dxaOrig="4185" w:dyaOrig="2204">
          <v:shape id="_x0000_i1029" type="#_x0000_t75" style="width:230.4pt;height:121.8pt" o:ole="">
            <v:imagedata r:id="rId19" o:title=""/>
          </v:shape>
          <o:OLEObject Type="Embed" ProgID="Visio.Drawing.11" ShapeID="_x0000_i1029" DrawAspect="Content" ObjectID="_1521376205" r:id="rId20"/>
        </w:object>
      </w:r>
    </w:p>
    <w:p w:rsidR="005974F6" w:rsidRPr="005132EF" w:rsidRDefault="005974F6" w:rsidP="005974F6">
      <w:pPr>
        <w:pStyle w:val="TF"/>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1-2</w:t>
      </w:r>
      <w:r w:rsidRPr="005132EF">
        <w:t xml:space="preserve">: Mapping between uplink </w:t>
      </w:r>
      <w:r w:rsidRPr="005132EF">
        <w:rPr>
          <w:lang w:eastAsia="ja-JP"/>
        </w:rPr>
        <w:t>transport</w:t>
      </w:r>
      <w:r w:rsidRPr="005132EF">
        <w:t xml:space="preserve"> channels and uplink </w:t>
      </w:r>
      <w:r w:rsidRPr="005132EF">
        <w:rPr>
          <w:lang w:eastAsia="ja-JP"/>
        </w:rPr>
        <w:t>physical</w:t>
      </w:r>
      <w:r w:rsidRPr="005132EF">
        <w:t xml:space="preserve"> channels</w:t>
      </w:r>
    </w:p>
    <w:p w:rsidR="005974F6" w:rsidRPr="005132EF" w:rsidRDefault="005974F6" w:rsidP="005974F6">
      <w:pPr>
        <w:pStyle w:val="TH"/>
      </w:pPr>
      <w:r w:rsidRPr="005132EF">
        <w:object w:dxaOrig="4830" w:dyaOrig="2550">
          <v:shape id="_x0000_i1030" type="#_x0000_t75" style="width:241.8pt;height:127.8pt" o:ole="">
            <v:imagedata r:id="rId21" o:title=""/>
          </v:shape>
          <o:OLEObject Type="Embed" ProgID="Visio.Drawing.11" ShapeID="_x0000_i1030" DrawAspect="Content" ObjectID="_1521376206" r:id="rId22"/>
        </w:object>
      </w:r>
    </w:p>
    <w:p w:rsidR="005974F6" w:rsidRDefault="005974F6" w:rsidP="005974F6">
      <w:pPr>
        <w:pStyle w:val="TF"/>
        <w:rPr>
          <w:ins w:id="122" w:author="Huawei" w:date="2016-04-05T16:46:00Z"/>
          <w:rFonts w:eastAsiaTheme="minorEastAsia"/>
          <w:lang w:eastAsia="zh-CN"/>
        </w:rPr>
      </w:pPr>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1-3</w:t>
      </w:r>
      <w:r w:rsidRPr="005132EF">
        <w:t xml:space="preserve">: Mapping between sidelink </w:t>
      </w:r>
      <w:r w:rsidRPr="005132EF">
        <w:rPr>
          <w:lang w:eastAsia="ja-JP"/>
        </w:rPr>
        <w:t>transport</w:t>
      </w:r>
      <w:r w:rsidRPr="005132EF">
        <w:t xml:space="preserve"> channels and sidelink </w:t>
      </w:r>
      <w:r w:rsidRPr="005132EF">
        <w:rPr>
          <w:lang w:eastAsia="ja-JP"/>
        </w:rPr>
        <w:t>physical</w:t>
      </w:r>
      <w:r w:rsidRPr="005132EF">
        <w:t xml:space="preserve"> channels</w:t>
      </w:r>
    </w:p>
    <w:p w:rsidR="00217E75" w:rsidRDefault="00217E75" w:rsidP="00217E75">
      <w:pPr>
        <w:pStyle w:val="Heading3"/>
        <w:numPr>
          <w:ilvl w:val="0"/>
          <w:numId w:val="0"/>
        </w:numPr>
        <w:ind w:left="720" w:hanging="720"/>
        <w:rPr>
          <w:ins w:id="123" w:author="Huawei" w:date="2016-04-05T16:46:00Z"/>
          <w:lang w:eastAsia="ja-JP"/>
        </w:rPr>
      </w:pPr>
      <w:ins w:id="124" w:author="Huawei" w:date="2016-04-05T16:46:00Z">
        <w:r w:rsidRPr="007E1BE0">
          <w:rPr>
            <w:lang w:eastAsia="ja-JP"/>
          </w:rPr>
          <w:t>5.3.1A</w:t>
        </w:r>
        <w:r w:rsidRPr="007E1BE0">
          <w:rPr>
            <w:lang w:eastAsia="ja-JP"/>
          </w:rPr>
          <w:tab/>
        </w:r>
        <w:r w:rsidRPr="005132EF">
          <w:rPr>
            <w:lang w:eastAsia="ja-JP"/>
          </w:rPr>
          <w:t>Mapping between transport channels and</w:t>
        </w:r>
        <w:r>
          <w:rPr>
            <w:lang w:eastAsia="ja-JP"/>
          </w:rPr>
          <w:t xml:space="preserve"> narrowband</w:t>
        </w:r>
        <w:r w:rsidRPr="005132EF">
          <w:rPr>
            <w:lang w:eastAsia="ja-JP"/>
          </w:rPr>
          <w:t xml:space="preserve"> physical channels</w:t>
        </w:r>
      </w:ins>
    </w:p>
    <w:p w:rsidR="00217E75" w:rsidRDefault="00217E75" w:rsidP="00217E75">
      <w:pPr>
        <w:outlineLvl w:val="0"/>
        <w:rPr>
          <w:ins w:id="125" w:author="Huawei" w:date="2016-04-05T16:46:00Z"/>
          <w:highlight w:val="yellow"/>
          <w:lang w:eastAsia="zh-CN"/>
        </w:rPr>
      </w:pPr>
      <w:ins w:id="126" w:author="Huawei" w:date="2016-04-05T16:46:00Z">
        <w:r w:rsidRPr="005132EF">
          <w:t xml:space="preserve">The figures below depict the mapping between </w:t>
        </w:r>
        <w:r w:rsidRPr="005132EF">
          <w:rPr>
            <w:lang w:eastAsia="ja-JP"/>
          </w:rPr>
          <w:t>transport</w:t>
        </w:r>
        <w:r w:rsidRPr="005132EF">
          <w:t xml:space="preserve"> and </w:t>
        </w:r>
        <w:r>
          <w:t xml:space="preserve">narrowband </w:t>
        </w:r>
        <w:r w:rsidRPr="005132EF">
          <w:rPr>
            <w:lang w:eastAsia="ja-JP"/>
          </w:rPr>
          <w:t>physical</w:t>
        </w:r>
        <w:r w:rsidRPr="005132EF">
          <w:t xml:space="preserve"> channels</w:t>
        </w:r>
        <w:r>
          <w:t>:</w:t>
        </w:r>
      </w:ins>
    </w:p>
    <w:p w:rsidR="00217E75" w:rsidRDefault="00A55AA7" w:rsidP="00217E75">
      <w:pPr>
        <w:pStyle w:val="TF"/>
        <w:rPr>
          <w:ins w:id="127" w:author="Huawei" w:date="2016-04-05T16:46:00Z"/>
          <w:rFonts w:eastAsia="SimSun"/>
          <w:lang w:eastAsia="zh-CN"/>
        </w:rPr>
      </w:pPr>
      <w:ins w:id="128" w:author="Huawei" w:date="2016-04-05T16:46:00Z">
        <w:r>
          <w:rPr>
            <w:noProof/>
          </w:rPr>
          <w:drawing>
            <wp:inline distT="0" distB="0" distL="0" distR="0">
              <wp:extent cx="4236720" cy="1775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4236720" cy="1775460"/>
                      </a:xfrm>
                      <a:prstGeom prst="rect">
                        <a:avLst/>
                      </a:prstGeom>
                      <a:noFill/>
                      <a:ln w="9525">
                        <a:noFill/>
                        <a:miter lim="800000"/>
                        <a:headEnd/>
                        <a:tailEnd/>
                      </a:ln>
                    </pic:spPr>
                  </pic:pic>
                </a:graphicData>
              </a:graphic>
            </wp:inline>
          </w:drawing>
        </w:r>
      </w:ins>
    </w:p>
    <w:p w:rsidR="00217E75" w:rsidRDefault="00217E75" w:rsidP="00217E75">
      <w:pPr>
        <w:pStyle w:val="TF"/>
        <w:rPr>
          <w:ins w:id="129" w:author="Huawei" w:date="2016-04-05T16:46:00Z"/>
          <w:rFonts w:eastAsia="SimSun"/>
          <w:lang w:eastAsia="zh-CN"/>
        </w:rPr>
      </w:pPr>
      <w:ins w:id="130" w:author="Huawei" w:date="2016-04-05T16:46:00Z">
        <w:r w:rsidRPr="005132EF">
          <w:t xml:space="preserve">Figure </w:t>
        </w:r>
        <w:r w:rsidRPr="005132EF">
          <w:rPr>
            <w:lang w:eastAsia="ja-JP"/>
          </w:rPr>
          <w:t>5</w:t>
        </w:r>
        <w:r w:rsidRPr="005132EF">
          <w:t>.</w:t>
        </w:r>
        <w:r w:rsidRPr="005132EF">
          <w:rPr>
            <w:lang w:eastAsia="ja-JP"/>
          </w:rPr>
          <w:t>3</w:t>
        </w:r>
        <w:r w:rsidRPr="005132EF">
          <w:t>.</w:t>
        </w:r>
        <w:r w:rsidRPr="005132EF">
          <w:rPr>
            <w:lang w:eastAsia="ja-JP"/>
          </w:rPr>
          <w:t>1</w:t>
        </w:r>
        <w:r>
          <w:rPr>
            <w:lang w:eastAsia="ja-JP"/>
          </w:rPr>
          <w:t>A</w:t>
        </w:r>
        <w:r w:rsidRPr="005132EF">
          <w:rPr>
            <w:lang w:eastAsia="ja-JP"/>
          </w:rPr>
          <w:t>-1</w:t>
        </w:r>
        <w:r w:rsidRPr="005132EF">
          <w:t xml:space="preserve">: Mapping between downlink </w:t>
        </w:r>
        <w:r w:rsidRPr="005132EF">
          <w:rPr>
            <w:lang w:eastAsia="ja-JP"/>
          </w:rPr>
          <w:t>transport</w:t>
        </w:r>
        <w:r w:rsidRPr="005132EF">
          <w:t xml:space="preserve"> channels and downlink</w:t>
        </w:r>
        <w:r>
          <w:t xml:space="preserve"> narrowband</w:t>
        </w:r>
        <w:r w:rsidRPr="005132EF">
          <w:t xml:space="preserve"> </w:t>
        </w:r>
        <w:r w:rsidRPr="005132EF">
          <w:rPr>
            <w:lang w:eastAsia="ja-JP"/>
          </w:rPr>
          <w:t>physical</w:t>
        </w:r>
        <w:r w:rsidRPr="005132EF">
          <w:t xml:space="preserve"> channel</w:t>
        </w:r>
        <w:r>
          <w:t>s</w:t>
        </w:r>
      </w:ins>
    </w:p>
    <w:p w:rsidR="00217E75" w:rsidRPr="0094643C" w:rsidRDefault="00A55AA7" w:rsidP="00217E75">
      <w:pPr>
        <w:pStyle w:val="TF"/>
        <w:rPr>
          <w:ins w:id="131" w:author="Huawei" w:date="2016-04-05T16:46:00Z"/>
          <w:rFonts w:eastAsia="SimSun"/>
          <w:lang w:eastAsia="zh-CN"/>
        </w:rPr>
      </w:pPr>
      <w:ins w:id="132" w:author="Huawei" w:date="2016-04-05T16:46:00Z">
        <w:r>
          <w:rPr>
            <w:noProof/>
          </w:rPr>
          <w:drawing>
            <wp:inline distT="0" distB="0" distL="0" distR="0">
              <wp:extent cx="3482340" cy="17526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3482340" cy="1752600"/>
                      </a:xfrm>
                      <a:prstGeom prst="rect">
                        <a:avLst/>
                      </a:prstGeom>
                      <a:noFill/>
                      <a:ln w="9525">
                        <a:noFill/>
                        <a:miter lim="800000"/>
                        <a:headEnd/>
                        <a:tailEnd/>
                      </a:ln>
                    </pic:spPr>
                  </pic:pic>
                </a:graphicData>
              </a:graphic>
            </wp:inline>
          </w:drawing>
        </w:r>
      </w:ins>
    </w:p>
    <w:p w:rsidR="00217E75" w:rsidRPr="00217E75" w:rsidRDefault="00217E75" w:rsidP="00217E75">
      <w:pPr>
        <w:pStyle w:val="TF"/>
      </w:pPr>
      <w:ins w:id="133" w:author="Huawei" w:date="2016-04-05T16:46:00Z">
        <w:r w:rsidRPr="00217E75">
          <w:lastRenderedPageBreak/>
          <w:t>Figure 5.3.1A-2: Mapping between uplink transport channels and uplink narrowband physical channels</w:t>
        </w:r>
      </w:ins>
    </w:p>
    <w:p w:rsidR="005974F6" w:rsidRPr="005132EF" w:rsidRDefault="005974F6" w:rsidP="00FB131F">
      <w:pPr>
        <w:pStyle w:val="Heading2"/>
        <w:numPr>
          <w:ilvl w:val="0"/>
          <w:numId w:val="0"/>
        </w:numPr>
        <w:ind w:left="576" w:hanging="576"/>
        <w:rPr>
          <w:kern w:val="2"/>
          <w:lang w:eastAsia="zh-CN"/>
        </w:rPr>
      </w:pPr>
      <w:bookmarkStart w:id="134" w:name="_Toc445899034"/>
      <w:r w:rsidRPr="005132EF">
        <w:rPr>
          <w:kern w:val="2"/>
          <w:lang w:eastAsia="zh-CN"/>
        </w:rPr>
        <w:t>5.4</w:t>
      </w:r>
      <w:r w:rsidRPr="005132EF">
        <w:rPr>
          <w:kern w:val="2"/>
          <w:lang w:eastAsia="zh-CN"/>
        </w:rPr>
        <w:tab/>
        <w:t>E-UTRA physical layer model</w:t>
      </w:r>
      <w:bookmarkEnd w:id="134"/>
    </w:p>
    <w:p w:rsidR="005974F6" w:rsidRPr="005132EF" w:rsidRDefault="005974F6" w:rsidP="005974F6">
      <w:pPr>
        <w:rPr>
          <w:lang w:eastAsia="zh-CN"/>
        </w:rPr>
      </w:pPr>
      <w:r w:rsidRPr="005132EF">
        <w:rPr>
          <w:lang w:eastAsia="zh-CN"/>
        </w:rPr>
        <w:t>The E-UTRAN physical layer model is captured in TS 36.302 [9].</w:t>
      </w:r>
    </w:p>
    <w:p w:rsidR="005974F6" w:rsidRPr="005132EF" w:rsidRDefault="005974F6" w:rsidP="00FB131F">
      <w:pPr>
        <w:pStyle w:val="Heading3"/>
        <w:numPr>
          <w:ilvl w:val="0"/>
          <w:numId w:val="0"/>
        </w:numPr>
        <w:ind w:left="720" w:hanging="720"/>
        <w:rPr>
          <w:lang w:eastAsia="ja-JP"/>
        </w:rPr>
      </w:pPr>
      <w:bookmarkStart w:id="135" w:name="_Toc445899035"/>
      <w:r w:rsidRPr="005132EF">
        <w:rPr>
          <w:lang w:eastAsia="ja-JP"/>
        </w:rPr>
        <w:t>5.4.1</w:t>
      </w:r>
      <w:r w:rsidRPr="005132EF">
        <w:rPr>
          <w:lang w:eastAsia="ja-JP"/>
        </w:rPr>
        <w:tab/>
        <w:t>Void</w:t>
      </w:r>
      <w:bookmarkEnd w:id="135"/>
    </w:p>
    <w:p w:rsidR="005974F6" w:rsidRPr="005132EF" w:rsidRDefault="005974F6" w:rsidP="00FB131F">
      <w:pPr>
        <w:pStyle w:val="Heading3"/>
        <w:numPr>
          <w:ilvl w:val="0"/>
          <w:numId w:val="0"/>
        </w:numPr>
        <w:ind w:left="720" w:hanging="720"/>
        <w:rPr>
          <w:lang w:eastAsia="ja-JP"/>
        </w:rPr>
      </w:pPr>
      <w:bookmarkStart w:id="136" w:name="_Toc445899036"/>
      <w:r w:rsidRPr="005132EF">
        <w:rPr>
          <w:lang w:eastAsia="ja-JP"/>
        </w:rPr>
        <w:t>5.4.2</w:t>
      </w:r>
      <w:r w:rsidRPr="005132EF">
        <w:rPr>
          <w:lang w:eastAsia="ja-JP"/>
        </w:rPr>
        <w:tab/>
        <w:t>Void</w:t>
      </w:r>
      <w:bookmarkEnd w:id="136"/>
    </w:p>
    <w:p w:rsidR="005974F6" w:rsidRPr="005132EF" w:rsidRDefault="005974F6" w:rsidP="00FB131F">
      <w:pPr>
        <w:pStyle w:val="Heading2"/>
        <w:numPr>
          <w:ilvl w:val="0"/>
          <w:numId w:val="0"/>
        </w:numPr>
        <w:ind w:left="576" w:hanging="576"/>
      </w:pPr>
      <w:bookmarkStart w:id="137" w:name="_Toc445899037"/>
      <w:r w:rsidRPr="005132EF">
        <w:t>5.5</w:t>
      </w:r>
      <w:r w:rsidRPr="005132EF">
        <w:tab/>
        <w:t>Carrier Aggregation</w:t>
      </w:r>
      <w:bookmarkEnd w:id="137"/>
    </w:p>
    <w:p w:rsidR="005974F6" w:rsidRPr="005132EF" w:rsidRDefault="005974F6" w:rsidP="005974F6">
      <w:r w:rsidRPr="005132EF">
        <w:t>In C</w:t>
      </w:r>
      <w:r w:rsidRPr="005132EF">
        <w:rPr>
          <w:iCs/>
        </w:rPr>
        <w:t>arrier Aggregation (CA)</w:t>
      </w:r>
      <w:r w:rsidRPr="005132EF">
        <w:t xml:space="preserve">, two or more </w:t>
      </w:r>
      <w:r w:rsidRPr="005132EF">
        <w:rPr>
          <w:iCs/>
        </w:rPr>
        <w:t>Component Carriers</w:t>
      </w:r>
      <w:r w:rsidRPr="005132EF">
        <w:t xml:space="preserve"> (CCs) are aggregated in order to support wider transmission bandwidths up to </w:t>
      </w:r>
      <w:r>
        <w:t>640</w:t>
      </w:r>
      <w:r w:rsidRPr="005132EF">
        <w:t>MHz. A UE may simultaneously receive or transmit on one or multiple CCs depending on its capabilities:</w:t>
      </w:r>
    </w:p>
    <w:p w:rsidR="005974F6" w:rsidRPr="005132EF" w:rsidRDefault="005974F6" w:rsidP="005974F6">
      <w:pPr>
        <w:pStyle w:val="B1"/>
      </w:pPr>
      <w:r w:rsidRPr="005132EF">
        <w:t>-</w:t>
      </w:r>
      <w:r w:rsidRPr="005132EF">
        <w:tab/>
        <w:t>A UE with single timing advance capability for CA can simultaneously receive and/or transmit on multiple CCs corresponding to multiple serving cells sharing the same timing advance (multiple serving cells grouped in one TAG);</w:t>
      </w:r>
    </w:p>
    <w:p w:rsidR="005974F6" w:rsidRPr="005132EF" w:rsidRDefault="005974F6" w:rsidP="005974F6">
      <w:pPr>
        <w:pStyle w:val="B1"/>
      </w:pPr>
      <w:r w:rsidRPr="005132EF">
        <w:t>-</w:t>
      </w:r>
      <w:r w:rsidRPr="005132EF">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rsidR="005974F6" w:rsidRPr="005132EF" w:rsidRDefault="005974F6" w:rsidP="005974F6">
      <w:pPr>
        <w:pStyle w:val="B1"/>
      </w:pPr>
      <w:r w:rsidRPr="005132EF">
        <w:t>-</w:t>
      </w:r>
      <w:r w:rsidRPr="005132EF">
        <w:tab/>
        <w:t>A non-CA capable UE can receive on a single CC and transmit on a single CC corresponding to one serving cell only (one serving cell in one TAG).</w:t>
      </w:r>
    </w:p>
    <w:p w:rsidR="005974F6" w:rsidRPr="005132EF" w:rsidRDefault="005974F6" w:rsidP="005974F6">
      <w:r w:rsidRPr="005132EF">
        <w:t>CA is supported for both contiguous and non-contiguous CCs with each CC limited to a maximum of 110 Resource Blocks in the frequency domain using the Rel-8/9 numerology.</w:t>
      </w:r>
    </w:p>
    <w:p w:rsidR="005974F6" w:rsidRPr="005132EF" w:rsidRDefault="005974F6" w:rsidP="005974F6">
      <w:r w:rsidRPr="005132EF">
        <w:t>CA is supported both between same and different duplex CCs.</w:t>
      </w:r>
    </w:p>
    <w:p w:rsidR="005974F6" w:rsidRPr="005132EF" w:rsidRDefault="005974F6" w:rsidP="005974F6">
      <w:r w:rsidRPr="005132EF">
        <w:t>It is possible to configure a UE to aggregate a different number of CCs originating from the same eNB and of possibly different bandwidths in the UL and the DL:</w:t>
      </w:r>
    </w:p>
    <w:p w:rsidR="005974F6" w:rsidRPr="005132EF" w:rsidRDefault="005974F6" w:rsidP="005974F6">
      <w:pPr>
        <w:pStyle w:val="B1"/>
      </w:pPr>
      <w:r w:rsidRPr="005132EF">
        <w:t>-</w:t>
      </w:r>
      <w:r w:rsidRPr="005132EF">
        <w:tab/>
        <w:t>The number of DL CCs that can be configured depends on the DL aggregation capability of the UE;</w:t>
      </w:r>
    </w:p>
    <w:p w:rsidR="005974F6" w:rsidRPr="005132EF" w:rsidRDefault="005974F6" w:rsidP="005974F6">
      <w:pPr>
        <w:pStyle w:val="B1"/>
      </w:pPr>
      <w:r w:rsidRPr="005132EF">
        <w:t>-</w:t>
      </w:r>
      <w:r w:rsidRPr="005132EF">
        <w:tab/>
        <w:t>The number of UL CCs that can be configured depends on the UL aggregation capability of the UE;</w:t>
      </w:r>
    </w:p>
    <w:p w:rsidR="005974F6" w:rsidRPr="005132EF" w:rsidRDefault="005974F6" w:rsidP="005974F6">
      <w:pPr>
        <w:pStyle w:val="B1"/>
      </w:pPr>
      <w:r w:rsidRPr="005132EF">
        <w:t>-</w:t>
      </w:r>
      <w:r w:rsidRPr="005132EF">
        <w:tab/>
        <w:t>It is not possible to configure a UE with more UL CCs than DL CCs;</w:t>
      </w:r>
    </w:p>
    <w:p w:rsidR="005974F6" w:rsidRPr="005132EF" w:rsidRDefault="005974F6" w:rsidP="005974F6">
      <w:pPr>
        <w:pStyle w:val="B1"/>
      </w:pPr>
      <w:r w:rsidRPr="005132EF">
        <w:t>-</w:t>
      </w:r>
      <w:r w:rsidRPr="005132EF">
        <w:tab/>
        <w:t>In typical TDD deployments, the number of CCs and the bandwidth of each CC in UL and DL is the same.</w:t>
      </w:r>
    </w:p>
    <w:p w:rsidR="005974F6" w:rsidRPr="005132EF" w:rsidRDefault="005974F6" w:rsidP="005974F6">
      <w:pPr>
        <w:pStyle w:val="B1"/>
      </w:pPr>
      <w:r w:rsidRPr="005132EF">
        <w:t>-</w:t>
      </w:r>
      <w:r w:rsidRPr="005132EF">
        <w:tab/>
        <w:t>The number of TAGs that can be configured depends on the TAG capability of the UE.</w:t>
      </w:r>
    </w:p>
    <w:p w:rsidR="005974F6" w:rsidRPr="005132EF" w:rsidRDefault="005974F6" w:rsidP="005974F6">
      <w:r w:rsidRPr="005132EF">
        <w:t>CCs originating from the same eNB need not to provide the same coverage.</w:t>
      </w:r>
    </w:p>
    <w:p w:rsidR="005974F6" w:rsidRPr="005132EF" w:rsidRDefault="005974F6" w:rsidP="005974F6">
      <w:r w:rsidRPr="005132EF">
        <w:t>CCs shall be LTE Rel-8/9 compatible. Nevertheless, existing mechanisms (e.g. barring) may be used to avoid Rel-8/9 UEs to camp on a CC.</w:t>
      </w:r>
    </w:p>
    <w:p w:rsidR="005974F6" w:rsidRPr="005132EF" w:rsidRDefault="005974F6" w:rsidP="005974F6">
      <w:r w:rsidRPr="005132EF">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5132EF">
        <w:rPr>
          <w:i/>
        </w:rPr>
        <w:t>n</w:t>
      </w:r>
      <w:r w:rsidRPr="005132EF">
        <w:t xml:space="preserve"> </w:t>
      </w:r>
      <w:r w:rsidRPr="005132EF">
        <w:sym w:font="Symbol" w:char="F0B4"/>
      </w:r>
      <w:r w:rsidRPr="005132EF">
        <w:t xml:space="preserve"> 300 kHz spacing can be facilitated by insertion of a low number of unused subcarriers between contiguous CCs.</w:t>
      </w:r>
    </w:p>
    <w:p w:rsidR="005974F6" w:rsidRDefault="005974F6" w:rsidP="005974F6">
      <w:pPr>
        <w:rPr>
          <w:ins w:id="138" w:author="Huawei" w:date="2016-04-05T16:48:00Z"/>
          <w:lang w:eastAsia="zh-CN"/>
        </w:rPr>
      </w:pPr>
      <w:r w:rsidRPr="005132EF">
        <w:t xml:space="preserve">For </w:t>
      </w:r>
      <w:smartTag w:uri="urn:schemas-microsoft-com:office:smarttags" w:element="place">
        <w:smartTag w:uri="urn:schemas-microsoft-com:office:smarttags" w:element="City">
          <w:r w:rsidRPr="005132EF">
            <w:t>TDD</w:t>
          </w:r>
        </w:smartTag>
        <w:r w:rsidRPr="005132EF">
          <w:t xml:space="preserve"> </w:t>
        </w:r>
        <w:smartTag w:uri="urn:schemas-microsoft-com:office:smarttags" w:element="State">
          <w:r w:rsidRPr="005132EF">
            <w:t>CA</w:t>
          </w:r>
        </w:smartTag>
      </w:smartTag>
      <w:r w:rsidRPr="005132EF">
        <w:t>, the downlink/uplink configuration is identical across component carriers in the same band and may be the same or different across component carriers in different bands.</w:t>
      </w:r>
    </w:p>
    <w:p w:rsidR="001018B7" w:rsidRDefault="001018B7" w:rsidP="001018B7">
      <w:pPr>
        <w:pStyle w:val="Heading2"/>
        <w:numPr>
          <w:ilvl w:val="0"/>
          <w:numId w:val="0"/>
        </w:numPr>
        <w:ind w:left="576" w:hanging="576"/>
        <w:rPr>
          <w:ins w:id="139" w:author="Huawei" w:date="2016-04-05T16:48:00Z"/>
        </w:rPr>
      </w:pPr>
      <w:ins w:id="140" w:author="Huawei" w:date="2016-04-05T16:48:00Z">
        <w:r w:rsidRPr="0044695D">
          <w:t>5.5A</w:t>
        </w:r>
        <w:r w:rsidRPr="0044695D">
          <w:tab/>
          <w:t>Multi-carrier operation for NB-IoT</w:t>
        </w:r>
      </w:ins>
    </w:p>
    <w:p w:rsidR="001018B7" w:rsidRDefault="001018B7" w:rsidP="001018B7">
      <w:pPr>
        <w:outlineLvl w:val="0"/>
        <w:rPr>
          <w:ins w:id="141" w:author="Huawei" w:date="2016-04-05T16:48:00Z"/>
          <w:lang w:eastAsia="zh-CN"/>
        </w:rPr>
      </w:pPr>
      <w:ins w:id="142" w:author="Huawei" w:date="2016-04-05T16:48:00Z">
        <w:r>
          <w:rPr>
            <w:rFonts w:hint="eastAsia"/>
            <w:lang w:eastAsia="zh-CN"/>
          </w:rPr>
          <w:t>For NB-IoT, multi-carrier operation is supported.</w:t>
        </w:r>
      </w:ins>
    </w:p>
    <w:p w:rsidR="001018B7" w:rsidRDefault="001018B7" w:rsidP="001018B7">
      <w:pPr>
        <w:rPr>
          <w:ins w:id="143" w:author="Huawei" w:date="2016-04-05T16:48:00Z"/>
          <w:lang w:eastAsia="zh-CN"/>
        </w:rPr>
      </w:pPr>
      <w:ins w:id="144" w:author="Huawei" w:date="2016-04-05T16:48:00Z">
        <w:r w:rsidRPr="00967F99">
          <w:rPr>
            <w:rFonts w:hint="eastAsia"/>
          </w:rPr>
          <w:t xml:space="preserve">The </w:t>
        </w:r>
        <w:r>
          <w:t xml:space="preserve">NB-IoT </w:t>
        </w:r>
        <w:r w:rsidRPr="00967F99">
          <w:rPr>
            <w:rFonts w:hint="eastAsia"/>
          </w:rPr>
          <w:t>UE in RRC_IDLE</w:t>
        </w:r>
        <w:r w:rsidRPr="00967F99">
          <w:t xml:space="preserve"> camps on</w:t>
        </w:r>
        <w:r w:rsidRPr="00967F99">
          <w:rPr>
            <w:rFonts w:hint="eastAsia"/>
          </w:rPr>
          <w:t xml:space="preserve"> the </w:t>
        </w:r>
        <w:r w:rsidRPr="00967F99">
          <w:t>NB-IoT carrier on</w:t>
        </w:r>
        <w:r>
          <w:rPr>
            <w:rFonts w:hint="eastAsia"/>
          </w:rPr>
          <w:t xml:space="preserve"> which </w:t>
        </w:r>
        <w:r>
          <w:t>it</w:t>
        </w:r>
        <w:r>
          <w:rPr>
            <w:rFonts w:hint="eastAsia"/>
          </w:rPr>
          <w:t xml:space="preserve"> has received N</w:t>
        </w:r>
        <w:r w:rsidRPr="00967F99">
          <w:rPr>
            <w:rFonts w:hint="eastAsia"/>
          </w:rPr>
          <w:t>PSS/</w:t>
        </w:r>
        <w:r>
          <w:t>N</w:t>
        </w:r>
        <w:r>
          <w:rPr>
            <w:rFonts w:hint="eastAsia"/>
          </w:rPr>
          <w:t>SSS, N</w:t>
        </w:r>
        <w:r w:rsidRPr="00967F99">
          <w:rPr>
            <w:rFonts w:hint="eastAsia"/>
          </w:rPr>
          <w:t>PBCH and</w:t>
        </w:r>
        <w:r w:rsidRPr="00967F99">
          <w:t xml:space="preserve"> </w:t>
        </w:r>
        <w:r w:rsidRPr="00967F99">
          <w:rPr>
            <w:rFonts w:hint="eastAsia"/>
          </w:rPr>
          <w:t>SIB</w:t>
        </w:r>
      </w:ins>
      <w:ins w:id="145" w:author="Huawei2" w:date="2016-04-05T17:01:00Z">
        <w:r w:rsidR="00571022">
          <w:t>-NB</w:t>
        </w:r>
      </w:ins>
      <w:ins w:id="146" w:author="Huawei" w:date="2016-04-05T16:48:00Z">
        <w:r w:rsidRPr="00967F99">
          <w:rPr>
            <w:rFonts w:hint="eastAsia"/>
          </w:rPr>
          <w:t xml:space="preserve"> transmissions</w:t>
        </w:r>
        <w:r>
          <w:rPr>
            <w:rFonts w:hint="eastAsia"/>
            <w:lang w:eastAsia="zh-CN"/>
          </w:rPr>
          <w:t>.</w:t>
        </w:r>
      </w:ins>
    </w:p>
    <w:p w:rsidR="001018B7" w:rsidRPr="00EE7F14" w:rsidRDefault="001018B7" w:rsidP="001018B7">
      <w:pPr>
        <w:rPr>
          <w:ins w:id="147" w:author="Huawei" w:date="2016-04-05T16:48:00Z"/>
          <w:lang w:eastAsia="zh-CN"/>
        </w:rPr>
      </w:pPr>
      <w:ins w:id="148" w:author="Huawei" w:date="2016-04-05T16:48:00Z">
        <w:r w:rsidRPr="00967F99">
          <w:lastRenderedPageBreak/>
          <w:t>T</w:t>
        </w:r>
        <w:r w:rsidRPr="00967F99">
          <w:rPr>
            <w:rFonts w:hint="eastAsia"/>
          </w:rPr>
          <w:t>he UE in RRC_CONNECTED can be configured</w:t>
        </w:r>
        <w:r w:rsidRPr="00967F99">
          <w:t>, via UE-specific RRC signaling,</w:t>
        </w:r>
        <w:r w:rsidRPr="00967F99">
          <w:rPr>
            <w:rFonts w:hint="eastAsia"/>
          </w:rPr>
          <w:t xml:space="preserve"> </w:t>
        </w:r>
        <w:r w:rsidRPr="00967F99">
          <w:t>to</w:t>
        </w:r>
        <w:r w:rsidRPr="00967F99">
          <w:rPr>
            <w:rFonts w:hint="eastAsia"/>
          </w:rPr>
          <w:t xml:space="preserve"> a PRB</w:t>
        </w:r>
        <w:r w:rsidRPr="00967F99">
          <w:t>, for all unicast transmissions, different</w:t>
        </w:r>
        <w:r w:rsidRPr="00967F99">
          <w:rPr>
            <w:rFonts w:hint="eastAsia"/>
          </w:rPr>
          <w:t xml:space="preserve"> </w:t>
        </w:r>
        <w:r w:rsidRPr="00967F99">
          <w:t>than the NB-IoT carrier on</w:t>
        </w:r>
        <w:r>
          <w:rPr>
            <w:rFonts w:hint="eastAsia"/>
          </w:rPr>
          <w:t xml:space="preserve"> which the UE has received N</w:t>
        </w:r>
        <w:r>
          <w:t>P</w:t>
        </w:r>
        <w:r>
          <w:rPr>
            <w:rFonts w:hint="eastAsia"/>
          </w:rPr>
          <w:t>SS/</w:t>
        </w:r>
        <w:r>
          <w:t>N</w:t>
        </w:r>
        <w:r>
          <w:rPr>
            <w:rFonts w:hint="eastAsia"/>
          </w:rPr>
          <w:t>SSS, NP</w:t>
        </w:r>
        <w:r w:rsidRPr="00967F99">
          <w:rPr>
            <w:rFonts w:hint="eastAsia"/>
          </w:rPr>
          <w:t>BCH and</w:t>
        </w:r>
        <w:r w:rsidRPr="00967F99">
          <w:t xml:space="preserve"> </w:t>
        </w:r>
        <w:r w:rsidRPr="00967F99">
          <w:rPr>
            <w:rFonts w:hint="eastAsia"/>
          </w:rPr>
          <w:t>SIB</w:t>
        </w:r>
      </w:ins>
      <w:ins w:id="149" w:author="Huawei2" w:date="2016-04-05T17:01:00Z">
        <w:r w:rsidR="00571022">
          <w:t>-NB</w:t>
        </w:r>
      </w:ins>
      <w:ins w:id="150" w:author="Huawei" w:date="2016-04-05T16:48:00Z">
        <w:r w:rsidRPr="00967F99">
          <w:rPr>
            <w:rFonts w:hint="eastAsia"/>
          </w:rPr>
          <w:t xml:space="preserve"> transmissions</w:t>
        </w:r>
        <w:r>
          <w:rPr>
            <w:rFonts w:hint="eastAsia"/>
            <w:lang w:eastAsia="zh-CN"/>
          </w:rPr>
          <w:t xml:space="preserve">. </w:t>
        </w:r>
        <w:r w:rsidRPr="00967F99">
          <w:t>If the different PRB is not configured for the UE, all transmissions occur on the NB-IoT carrier on</w:t>
        </w:r>
        <w:r w:rsidRPr="00967F99">
          <w:rPr>
            <w:rFonts w:hint="eastAsia"/>
          </w:rPr>
          <w:t xml:space="preserve"> which the UE has received N</w:t>
        </w:r>
        <w:r>
          <w:rPr>
            <w:rFonts w:hint="eastAsia"/>
          </w:rPr>
          <w:t>PSS</w:t>
        </w:r>
        <w:r>
          <w:rPr>
            <w:rFonts w:hint="eastAsia"/>
            <w:lang w:eastAsia="zh-CN"/>
          </w:rPr>
          <w:t>, N</w:t>
        </w:r>
        <w:r w:rsidRPr="00967F99">
          <w:rPr>
            <w:rFonts w:hint="eastAsia"/>
          </w:rPr>
          <w:t>SSS, NPBCH and</w:t>
        </w:r>
        <w:r w:rsidRPr="00967F99">
          <w:t xml:space="preserve"> </w:t>
        </w:r>
        <w:r w:rsidRPr="00967F99">
          <w:rPr>
            <w:rFonts w:hint="eastAsia"/>
          </w:rPr>
          <w:t>SIB</w:t>
        </w:r>
      </w:ins>
      <w:ins w:id="151" w:author="Huawei2" w:date="2016-04-05T17:01:00Z">
        <w:r w:rsidR="00571022">
          <w:t>-NB</w:t>
        </w:r>
      </w:ins>
      <w:ins w:id="152" w:author="Huawei" w:date="2016-04-05T16:48:00Z">
        <w:r w:rsidRPr="00967F99">
          <w:rPr>
            <w:rFonts w:hint="eastAsia"/>
          </w:rPr>
          <w:t xml:space="preserve"> transmissions</w:t>
        </w:r>
        <w:r>
          <w:rPr>
            <w:rFonts w:hint="eastAsia"/>
            <w:lang w:eastAsia="zh-CN"/>
          </w:rPr>
          <w:t>.</w:t>
        </w:r>
      </w:ins>
    </w:p>
    <w:p w:rsidR="001018B7" w:rsidRPr="005132EF" w:rsidRDefault="001018B7" w:rsidP="001018B7">
      <w:pPr>
        <w:rPr>
          <w:lang w:eastAsia="zh-CN"/>
        </w:rPr>
      </w:pPr>
      <w:ins w:id="153" w:author="Huawei" w:date="2016-04-05T16:48:00Z">
        <w:r w:rsidRPr="00967F99">
          <w:rPr>
            <w:rFonts w:hint="eastAsia"/>
          </w:rPr>
          <w:t>T</w:t>
        </w:r>
        <w:r w:rsidRPr="00967F99">
          <w:t>he</w:t>
        </w:r>
        <w:r w:rsidRPr="00967F99">
          <w:rPr>
            <w:rFonts w:hint="eastAsia"/>
          </w:rPr>
          <w:t xml:space="preserve"> U</w:t>
        </w:r>
        <w:r>
          <w:rPr>
            <w:rFonts w:hint="eastAsia"/>
          </w:rPr>
          <w:t>E is not expected to receive NPBCH, and N</w:t>
        </w:r>
        <w:r w:rsidRPr="00967F99">
          <w:rPr>
            <w:rFonts w:hint="eastAsia"/>
          </w:rPr>
          <w:t>PSS/</w:t>
        </w:r>
        <w:r>
          <w:t>N</w:t>
        </w:r>
        <w:r w:rsidRPr="00967F99">
          <w:rPr>
            <w:rFonts w:hint="eastAsia"/>
          </w:rPr>
          <w:t xml:space="preserve">SSS </w:t>
        </w:r>
        <w:r w:rsidRPr="00967F99">
          <w:t xml:space="preserve">and any transmissions other than unicast transmissions </w:t>
        </w:r>
        <w:r w:rsidRPr="00967F99">
          <w:rPr>
            <w:rFonts w:hint="eastAsia"/>
          </w:rPr>
          <w:t>in the configured PRB</w:t>
        </w:r>
        <w:r>
          <w:rPr>
            <w:rFonts w:hint="eastAsia"/>
            <w:lang w:eastAsia="zh-CN"/>
          </w:rPr>
          <w:t>.</w:t>
        </w:r>
      </w:ins>
    </w:p>
    <w:p w:rsidR="005974F6" w:rsidRPr="005132EF" w:rsidRDefault="005974F6" w:rsidP="00FB131F">
      <w:pPr>
        <w:pStyle w:val="Heading2"/>
        <w:numPr>
          <w:ilvl w:val="0"/>
          <w:numId w:val="0"/>
        </w:numPr>
        <w:ind w:left="576" w:hanging="576"/>
      </w:pPr>
      <w:bookmarkStart w:id="154" w:name="_Toc445899038"/>
      <w:r w:rsidRPr="005132EF">
        <w:t>5.6</w:t>
      </w:r>
      <w:r w:rsidRPr="005132EF">
        <w:tab/>
        <w:t>Sidelink</w:t>
      </w:r>
      <w:bookmarkEnd w:id="154"/>
    </w:p>
    <w:p w:rsidR="005974F6" w:rsidRPr="000C23CF" w:rsidRDefault="005974F6" w:rsidP="005974F6">
      <w:r w:rsidRPr="000C23CF">
        <w:t>Sidelink comprises sidelink discovery and sidelink communication between UEs. Sidelink uses uplink resources and physical channel structure similar to uplink transmissions. However, some changes, noted below, are made to the physical channels.</w:t>
      </w:r>
    </w:p>
    <w:p w:rsidR="005974F6" w:rsidRPr="005132EF" w:rsidRDefault="005974F6" w:rsidP="00FB131F">
      <w:pPr>
        <w:pStyle w:val="Heading3"/>
        <w:numPr>
          <w:ilvl w:val="0"/>
          <w:numId w:val="0"/>
        </w:numPr>
        <w:ind w:left="720" w:hanging="720"/>
        <w:rPr>
          <w:rFonts w:eastAsia="Times New Roman"/>
          <w:lang w:eastAsia="ja-JP"/>
        </w:rPr>
      </w:pPr>
      <w:bookmarkStart w:id="155" w:name="_Toc445899039"/>
      <w:r w:rsidRPr="005132EF">
        <w:t>5.6.1</w:t>
      </w:r>
      <w:r w:rsidRPr="005132EF">
        <w:tab/>
        <w:t>Basic transmission scheme</w:t>
      </w:r>
      <w:bookmarkEnd w:id="155"/>
    </w:p>
    <w:p w:rsidR="005974F6" w:rsidRPr="000C23CF" w:rsidRDefault="005974F6" w:rsidP="005974F6">
      <w:r w:rsidRPr="000C23CF">
        <w:t>Sidelink transmission uses the same basic transmission scheme as the UL transmission scheme. However, sidelink is limited to single cluster transmissions for all the sidelink physical channels. Further, sidelink uses a 1 symbol gap at the end of each sidelink sub-frame.</w:t>
      </w:r>
    </w:p>
    <w:p w:rsidR="005974F6" w:rsidRPr="005132EF" w:rsidRDefault="005974F6" w:rsidP="00FB131F">
      <w:pPr>
        <w:pStyle w:val="Heading3"/>
        <w:numPr>
          <w:ilvl w:val="0"/>
          <w:numId w:val="0"/>
        </w:numPr>
        <w:ind w:left="720" w:hanging="720"/>
        <w:rPr>
          <w:rFonts w:eastAsia="Times New Roman"/>
          <w:lang w:eastAsia="ja-JP"/>
        </w:rPr>
      </w:pPr>
      <w:bookmarkStart w:id="156" w:name="_Toc445899040"/>
      <w:r w:rsidRPr="005132EF">
        <w:t>5.6.2</w:t>
      </w:r>
      <w:r w:rsidRPr="005132EF">
        <w:tab/>
        <w:t>Physical-layer processing</w:t>
      </w:r>
      <w:bookmarkEnd w:id="156"/>
    </w:p>
    <w:p w:rsidR="005974F6" w:rsidRPr="005132EF" w:rsidRDefault="005974F6" w:rsidP="005974F6">
      <w:r w:rsidRPr="005132EF">
        <w:t xml:space="preserve">The </w:t>
      </w:r>
      <w:r w:rsidRPr="005132EF">
        <w:rPr>
          <w:kern w:val="2"/>
          <w:lang w:eastAsia="ja-JP"/>
        </w:rPr>
        <w:t xml:space="preserve">sidelink </w:t>
      </w:r>
      <w:r w:rsidRPr="005132EF">
        <w:t>physical layer processing of transport channels differs from UL transmission in the following steps:</w:t>
      </w:r>
    </w:p>
    <w:p w:rsidR="005974F6" w:rsidRPr="005132EF" w:rsidRDefault="005974F6" w:rsidP="005974F6">
      <w:pPr>
        <w:pStyle w:val="B1"/>
      </w:pPr>
      <w:r w:rsidRPr="005132EF">
        <w:t>-</w:t>
      </w:r>
      <w:r w:rsidRPr="005132EF">
        <w:tab/>
        <w:t>Scrambling: for PSDCH and PSCCH, the scrambling is not UE-specific;</w:t>
      </w:r>
    </w:p>
    <w:p w:rsidR="005974F6" w:rsidRPr="005132EF" w:rsidRDefault="005974F6" w:rsidP="005974F6">
      <w:pPr>
        <w:pStyle w:val="B1"/>
      </w:pPr>
      <w:r w:rsidRPr="005132EF">
        <w:t>-</w:t>
      </w:r>
      <w:r w:rsidRPr="005132EF">
        <w:tab/>
        <w:t>Modulation: 64 QAM is not supported for sidelink.</w:t>
      </w:r>
    </w:p>
    <w:p w:rsidR="005974F6" w:rsidRPr="005132EF" w:rsidRDefault="005974F6" w:rsidP="00FB131F">
      <w:pPr>
        <w:pStyle w:val="Heading3"/>
        <w:numPr>
          <w:ilvl w:val="0"/>
          <w:numId w:val="0"/>
        </w:numPr>
        <w:ind w:left="720" w:hanging="720"/>
        <w:rPr>
          <w:lang w:eastAsia="ja-JP"/>
        </w:rPr>
      </w:pPr>
      <w:bookmarkStart w:id="157" w:name="_Toc445899041"/>
      <w:r w:rsidRPr="005132EF">
        <w:t>5.6.3</w:t>
      </w:r>
      <w:r w:rsidRPr="005132EF">
        <w:tab/>
        <w:t xml:space="preserve">Physical </w:t>
      </w:r>
      <w:r w:rsidRPr="005132EF">
        <w:rPr>
          <w:kern w:val="2"/>
          <w:lang w:eastAsia="ja-JP"/>
        </w:rPr>
        <w:t xml:space="preserve">Sidelink </w:t>
      </w:r>
      <w:r w:rsidRPr="005132EF">
        <w:t>control channel</w:t>
      </w:r>
      <w:bookmarkEnd w:id="157"/>
    </w:p>
    <w:p w:rsidR="005974F6" w:rsidRPr="000C23CF" w:rsidRDefault="005974F6" w:rsidP="005974F6">
      <w:r w:rsidRPr="000C23CF">
        <w:t>PSCCH is mapped to the sidelink control resources.</w:t>
      </w:r>
    </w:p>
    <w:p w:rsidR="005974F6" w:rsidRPr="000C23CF" w:rsidRDefault="005974F6" w:rsidP="005974F6">
      <w:r w:rsidRPr="000C23CF">
        <w:t>PSCCH indicates resource and other transmission parameters used by a UE for PSSCH.</w:t>
      </w:r>
    </w:p>
    <w:p w:rsidR="005974F6" w:rsidRPr="005132EF" w:rsidRDefault="005974F6" w:rsidP="00FB131F">
      <w:pPr>
        <w:pStyle w:val="Heading3"/>
        <w:numPr>
          <w:ilvl w:val="0"/>
          <w:numId w:val="0"/>
        </w:numPr>
        <w:ind w:left="720" w:hanging="720"/>
        <w:rPr>
          <w:rFonts w:eastAsia="Times New Roman"/>
          <w:lang w:eastAsia="ja-JP"/>
        </w:rPr>
      </w:pPr>
      <w:bookmarkStart w:id="158" w:name="_Toc445899042"/>
      <w:r w:rsidRPr="005132EF">
        <w:t>5.6.4</w:t>
      </w:r>
      <w:r w:rsidRPr="005132EF">
        <w:tab/>
      </w:r>
      <w:r w:rsidRPr="005132EF">
        <w:rPr>
          <w:kern w:val="2"/>
          <w:lang w:eastAsia="ja-JP"/>
        </w:rPr>
        <w:t xml:space="preserve">Sidelink </w:t>
      </w:r>
      <w:r w:rsidRPr="005132EF">
        <w:t>reference signals</w:t>
      </w:r>
      <w:bookmarkEnd w:id="158"/>
    </w:p>
    <w:p w:rsidR="005974F6" w:rsidRPr="005132EF" w:rsidRDefault="005974F6" w:rsidP="005974F6">
      <w:r w:rsidRPr="005132EF">
        <w:t xml:space="preserve">For PSDCH, PSCCH and PSSCH demodulation, reference signals similar to uplink demodulation reference signals are transmitted in the </w:t>
      </w:r>
      <w:r w:rsidRPr="005132EF">
        <w:rPr>
          <w:lang w:eastAsia="ja-JP"/>
        </w:rPr>
        <w:t>4-th</w:t>
      </w:r>
      <w:r w:rsidRPr="005132EF">
        <w:t xml:space="preserve"> symbol</w:t>
      </w:r>
      <w:r w:rsidRPr="005132EF">
        <w:rPr>
          <w:lang w:eastAsia="ja-JP"/>
        </w:rPr>
        <w:t xml:space="preserve"> of the slot in normal CP </w:t>
      </w:r>
      <w:r w:rsidRPr="005132EF">
        <w:t>and in the 3rd symbol of the slot in extended cyclic prefix</w:t>
      </w:r>
      <w:r w:rsidRPr="005132EF">
        <w:rPr>
          <w:lang w:eastAsia="ja-JP"/>
        </w:rPr>
        <w:t>.</w:t>
      </w:r>
      <w:r w:rsidRPr="005132EF">
        <w:t xml:space="preserve"> The sidelink demodulation reference signals sequence length equals the size (number of sub-carriers) of the assigned resource.</w:t>
      </w:r>
    </w:p>
    <w:p w:rsidR="005974F6" w:rsidRPr="005132EF" w:rsidRDefault="005974F6" w:rsidP="005974F6">
      <w:r w:rsidRPr="005132EF">
        <w:t>For PSDCH and PSCCH, reference signals are created based on a fixed base sequence, cyclic shift and orthogonal cover code.</w:t>
      </w:r>
    </w:p>
    <w:p w:rsidR="005974F6" w:rsidRPr="005132EF" w:rsidRDefault="005974F6" w:rsidP="00FB131F">
      <w:pPr>
        <w:pStyle w:val="Heading3"/>
        <w:numPr>
          <w:ilvl w:val="0"/>
          <w:numId w:val="0"/>
        </w:numPr>
        <w:ind w:left="720" w:hanging="720"/>
      </w:pPr>
      <w:bookmarkStart w:id="159" w:name="_Toc445899043"/>
      <w:r w:rsidRPr="005132EF">
        <w:t>5.6.5</w:t>
      </w:r>
      <w:r w:rsidRPr="005132EF">
        <w:tab/>
        <w:t>Physical channel procedure</w:t>
      </w:r>
      <w:bookmarkEnd w:id="159"/>
    </w:p>
    <w:p w:rsidR="005974F6" w:rsidRPr="005132EF" w:rsidRDefault="005974F6" w:rsidP="00FB131F">
      <w:pPr>
        <w:pStyle w:val="Heading4"/>
        <w:numPr>
          <w:ilvl w:val="0"/>
          <w:numId w:val="0"/>
        </w:numPr>
        <w:ind w:left="864" w:hanging="864"/>
        <w:rPr>
          <w:lang w:eastAsia="ja-JP"/>
        </w:rPr>
      </w:pPr>
      <w:bookmarkStart w:id="160" w:name="_Toc445899044"/>
      <w:r w:rsidRPr="005132EF">
        <w:t>5.6.5.1</w:t>
      </w:r>
      <w:r w:rsidRPr="005132EF">
        <w:tab/>
      </w:r>
      <w:r w:rsidRPr="005132EF">
        <w:rPr>
          <w:kern w:val="2"/>
          <w:lang w:eastAsia="ja-JP"/>
        </w:rPr>
        <w:t xml:space="preserve">Sidelink </w:t>
      </w:r>
      <w:r w:rsidRPr="005132EF">
        <w:t>power control</w:t>
      </w:r>
      <w:bookmarkEnd w:id="160"/>
    </w:p>
    <w:p w:rsidR="005974F6" w:rsidRDefault="005974F6" w:rsidP="005974F6">
      <w:r w:rsidRPr="005132EF">
        <w:rPr>
          <w:lang w:eastAsia="ja-JP"/>
        </w:rPr>
        <w:t xml:space="preserve">For in-coverage operation, </w:t>
      </w:r>
      <w:r w:rsidRPr="005132EF">
        <w:t>the power spectral density of the sidelink transmissions can be influenced by the eNB.</w:t>
      </w:r>
    </w:p>
    <w:p w:rsidR="005974F6" w:rsidRPr="00B23C33" w:rsidRDefault="005974F6" w:rsidP="00FB131F">
      <w:pPr>
        <w:pStyle w:val="Heading3"/>
        <w:numPr>
          <w:ilvl w:val="0"/>
          <w:numId w:val="0"/>
        </w:numPr>
        <w:ind w:left="720" w:hanging="720"/>
      </w:pPr>
      <w:bookmarkStart w:id="161" w:name="_Toc445899045"/>
      <w:r>
        <w:t>5.6.</w:t>
      </w:r>
      <w:r>
        <w:rPr>
          <w:rFonts w:hint="eastAsia"/>
          <w:lang w:eastAsia="zh-CN"/>
        </w:rPr>
        <w:t>6</w:t>
      </w:r>
      <w:r>
        <w:tab/>
        <w:t xml:space="preserve">Physical </w:t>
      </w:r>
      <w:r>
        <w:rPr>
          <w:rFonts w:hint="eastAsia"/>
          <w:lang w:eastAsia="zh-CN"/>
        </w:rPr>
        <w:t>layer measurements definition</w:t>
      </w:r>
      <w:bookmarkEnd w:id="161"/>
    </w:p>
    <w:p w:rsidR="005974F6" w:rsidRPr="000C23CF" w:rsidRDefault="005974F6" w:rsidP="005974F6">
      <w:pPr>
        <w:rPr>
          <w:lang w:eastAsia="ja-JP"/>
        </w:rPr>
      </w:pPr>
      <w:r w:rsidRPr="000C23CF">
        <w:rPr>
          <w:lang w:eastAsia="ja-JP"/>
        </w:rPr>
        <w:t>F</w:t>
      </w:r>
      <w:r w:rsidRPr="000C23CF">
        <w:rPr>
          <w:rFonts w:hint="eastAsia"/>
          <w:lang w:eastAsia="ja-JP"/>
        </w:rPr>
        <w:t xml:space="preserve">or measurement on the sidelink, </w:t>
      </w:r>
      <w:r w:rsidRPr="0064683F">
        <w:rPr>
          <w:rFonts w:eastAsia="Times New Roman" w:hint="eastAsia"/>
          <w:lang w:eastAsia="zh-CN"/>
        </w:rPr>
        <w:t>two</w:t>
      </w:r>
      <w:r w:rsidRPr="000C23CF">
        <w:rPr>
          <w:rFonts w:hint="eastAsia"/>
          <w:lang w:eastAsia="ja-JP"/>
        </w:rPr>
        <w:t xml:space="preserve"> basic UE measurement quantit</w:t>
      </w:r>
      <w:r w:rsidRPr="0064683F">
        <w:rPr>
          <w:rFonts w:eastAsia="Times New Roman" w:hint="eastAsia"/>
          <w:lang w:eastAsia="zh-CN"/>
        </w:rPr>
        <w:t>ies</w:t>
      </w:r>
      <w:r w:rsidRPr="000C23CF">
        <w:rPr>
          <w:rFonts w:hint="eastAsia"/>
          <w:lang w:eastAsia="ja-JP"/>
        </w:rPr>
        <w:t xml:space="preserve"> </w:t>
      </w:r>
      <w:r>
        <w:rPr>
          <w:lang w:eastAsia="ja-JP"/>
        </w:rPr>
        <w:t>are</w:t>
      </w:r>
      <w:r w:rsidRPr="000C23CF">
        <w:rPr>
          <w:rFonts w:hint="eastAsia"/>
          <w:lang w:eastAsia="ja-JP"/>
        </w:rPr>
        <w:t xml:space="preserve"> supported:</w:t>
      </w:r>
    </w:p>
    <w:p w:rsidR="005974F6" w:rsidRPr="0064683F" w:rsidRDefault="005974F6" w:rsidP="005974F6">
      <w:pPr>
        <w:pStyle w:val="B1"/>
        <w:rPr>
          <w:rFonts w:eastAsia="Times New Roman"/>
          <w:lang w:eastAsia="zh-CN"/>
        </w:rPr>
      </w:pPr>
      <w:r w:rsidRPr="00B31800">
        <w:t>-</w:t>
      </w:r>
      <w:r w:rsidRPr="00B31800">
        <w:tab/>
      </w:r>
      <w:r w:rsidRPr="000C23CF">
        <w:rPr>
          <w:rFonts w:hint="eastAsia"/>
        </w:rPr>
        <w:t>Sidelink reference signal received power (S-RSRP)</w:t>
      </w:r>
      <w:r w:rsidRPr="00B31800">
        <w:t>.</w:t>
      </w:r>
    </w:p>
    <w:p w:rsidR="005974F6" w:rsidRDefault="005974F6" w:rsidP="005974F6">
      <w:pPr>
        <w:pStyle w:val="B1"/>
      </w:pPr>
      <w:r w:rsidRPr="0064683F">
        <w:rPr>
          <w:rFonts w:eastAsia="Times New Roman" w:hint="eastAsia"/>
          <w:lang w:eastAsia="zh-CN"/>
        </w:rPr>
        <w:t>-</w:t>
      </w:r>
      <w:r>
        <w:rPr>
          <w:rFonts w:eastAsia="Times New Roman"/>
          <w:lang w:eastAsia="zh-CN"/>
        </w:rPr>
        <w:tab/>
      </w:r>
      <w:r w:rsidRPr="0064683F">
        <w:rPr>
          <w:rFonts w:eastAsia="Times New Roman" w:hint="eastAsia"/>
          <w:lang w:eastAsia="zh-CN"/>
        </w:rPr>
        <w:t>Sidelink discovery reference signal received power (SD-RSRP).</w:t>
      </w:r>
    </w:p>
    <w:p w:rsidR="005974F6" w:rsidRDefault="005974F6" w:rsidP="00FB131F">
      <w:pPr>
        <w:pStyle w:val="Heading2"/>
        <w:numPr>
          <w:ilvl w:val="0"/>
          <w:numId w:val="0"/>
        </w:numPr>
        <w:ind w:left="576" w:hanging="576"/>
      </w:pPr>
      <w:bookmarkStart w:id="162" w:name="_Toc445899046"/>
      <w:r>
        <w:rPr>
          <w:lang w:eastAsia="zh-CN"/>
        </w:rPr>
        <w:t>5.7</w:t>
      </w:r>
      <w:r>
        <w:rPr>
          <w:lang w:eastAsia="zh-CN"/>
        </w:rPr>
        <w:tab/>
      </w:r>
      <w:r>
        <w:t>Licensed-Assisted Access</w:t>
      </w:r>
      <w:bookmarkEnd w:id="162"/>
    </w:p>
    <w:p w:rsidR="005974F6" w:rsidRDefault="005974F6" w:rsidP="005974F6">
      <w:r w:rsidRPr="00031A58">
        <w:t>Carrier aggregation with at least one SCell operating in the unlicensed spectrum is referred to as Licensed-Assisted Access (LAA). In LAA, the configured set of serving cells for a UE therefore always includes at least one SCell operating in the unlicensed spectrum, also called LAA SCell. Unless otherwise specified, LAA SCells act as regular SCells and are limited to downlink transmissions in this release.</w:t>
      </w:r>
    </w:p>
    <w:p w:rsidR="005974F6" w:rsidRDefault="005974F6" w:rsidP="005974F6">
      <w:r w:rsidRPr="00084DD9">
        <w:lastRenderedPageBreak/>
        <w:t>If the absence of IEEE802.11n/11ac devices sharing the carrier ca</w:t>
      </w:r>
      <w:r>
        <w:t>n</w:t>
      </w:r>
      <w:r w:rsidRPr="00084DD9">
        <w:t xml:space="preserve">not be guaranteed on a long term basis (e.g., by level of regulation), and for this release if the maximum number of unlicensed channels that </w:t>
      </w:r>
      <w:r>
        <w:t>E-UTRAN</w:t>
      </w:r>
      <w:r w:rsidRPr="00084DD9">
        <w:t xml:space="preserve"> can simultaneously transmit on is equal to or less than 4, </w:t>
      </w:r>
      <w:r>
        <w:t>the</w:t>
      </w:r>
      <w:r w:rsidRPr="00084DD9">
        <w:t xml:space="preserve"> maximum frequency separation between any two carrier center frequencies on which LAA SCel</w:t>
      </w:r>
      <w:r>
        <w:t>l transmissions are performed should be</w:t>
      </w:r>
      <w:r w:rsidRPr="00084DD9">
        <w:t xml:space="preserve"> less than or equal to 62MHz.</w:t>
      </w:r>
      <w:r>
        <w:t xml:space="preserve"> </w:t>
      </w:r>
      <w:r w:rsidRPr="0050362F">
        <w:t>The UE is required to support frequency separation in accordance with 36.133</w:t>
      </w:r>
      <w:r>
        <w:t xml:space="preserve"> [21]</w:t>
      </w:r>
      <w:r w:rsidRPr="0050362F">
        <w:t>.</w:t>
      </w:r>
    </w:p>
    <w:p w:rsidR="005974F6" w:rsidRDefault="005974F6" w:rsidP="005974F6">
      <w:r>
        <w:t xml:space="preserve">LAA eNB applies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w:t>
      </w:r>
      <w:r w:rsidRPr="00772FF6">
        <w:t>If an LAA eNB uses channel access signals of other technologies for the purpose of LAA channel access, it shall continue to meet the LAA maximum energy detection threshold requirement.</w:t>
      </w:r>
    </w:p>
    <w:p w:rsidR="005974F6" w:rsidRDefault="005974F6" w:rsidP="00FB131F">
      <w:pPr>
        <w:pStyle w:val="Heading3"/>
        <w:numPr>
          <w:ilvl w:val="0"/>
          <w:numId w:val="0"/>
        </w:numPr>
        <w:ind w:left="720" w:hanging="720"/>
      </w:pPr>
      <w:bookmarkStart w:id="163" w:name="_Toc445899047"/>
      <w:r>
        <w:t>5.7.1</w:t>
      </w:r>
      <w:r>
        <w:tab/>
        <w:t>Channel Access Priority Classes</w:t>
      </w:r>
      <w:bookmarkEnd w:id="163"/>
    </w:p>
    <w:p w:rsidR="005974F6" w:rsidRDefault="005974F6" w:rsidP="005974F6">
      <w:r w:rsidRPr="00CB7E95">
        <w:t xml:space="preserve">For </w:t>
      </w:r>
      <w:r>
        <w:t xml:space="preserve">downlink </w:t>
      </w:r>
      <w:r w:rsidRPr="00CB7E95">
        <w:t xml:space="preserve">LAA, four </w:t>
      </w:r>
      <w:r>
        <w:t>Channel Access</w:t>
      </w:r>
      <w:r w:rsidRPr="00CB7E95">
        <w:t xml:space="preserve"> </w:t>
      </w:r>
      <w:r>
        <w:t>P</w:t>
      </w:r>
      <w:r w:rsidRPr="00CB7E95">
        <w:t xml:space="preserve">riority </w:t>
      </w:r>
      <w:r>
        <w:t>C</w:t>
      </w:r>
      <w:r w:rsidRPr="00CB7E95">
        <w:t xml:space="preserve">lasses are defined </w:t>
      </w:r>
      <w:r>
        <w:t xml:space="preserve">in [6] which </w:t>
      </w:r>
      <w:r w:rsidRPr="00CB7E95">
        <w:t xml:space="preserve">can be used when performing </w:t>
      </w:r>
      <w:r>
        <w:t xml:space="preserve">downlink </w:t>
      </w:r>
      <w:r w:rsidRPr="00CB7E95">
        <w:t xml:space="preserve">transmissions in LAA carriers. Table </w:t>
      </w:r>
      <w:r>
        <w:t>5.7.1-1</w:t>
      </w:r>
      <w:r w:rsidRPr="00CB7E95">
        <w:t xml:space="preserve"> shows </w:t>
      </w:r>
      <w:r>
        <w:t xml:space="preserve">which </w:t>
      </w:r>
      <w:r w:rsidRPr="00CD4F47">
        <w:t>Channel Access Priority Class</w:t>
      </w:r>
      <w:r w:rsidRPr="00CB7E95">
        <w:t xml:space="preserve"> </w:t>
      </w:r>
      <w:r>
        <w:t xml:space="preserve">should </w:t>
      </w:r>
      <w:r w:rsidRPr="00CB7E95">
        <w:t>be use</w:t>
      </w:r>
      <w:r>
        <w:t>d</w:t>
      </w:r>
      <w:r w:rsidRPr="00CB7E95">
        <w:t xml:space="preserve"> by </w:t>
      </w:r>
      <w:r>
        <w:t xml:space="preserve">traffic belonging to the different standardized </w:t>
      </w:r>
      <w:r w:rsidRPr="00CB7E95">
        <w:t>QCI</w:t>
      </w:r>
      <w:r>
        <w:t>s</w:t>
      </w:r>
      <w:r w:rsidRPr="00CB7E95">
        <w:t>.</w:t>
      </w:r>
      <w:r>
        <w:t xml:space="preserve"> A non-standardized QCI (i.e. Operator specific QCI)</w:t>
      </w:r>
      <w:r w:rsidRPr="00CB7E95">
        <w:t xml:space="preserve"> </w:t>
      </w:r>
      <w:r>
        <w:t xml:space="preserve">should </w:t>
      </w:r>
      <w:r w:rsidRPr="00CB7E95">
        <w:t xml:space="preserve">use </w:t>
      </w:r>
      <w:r>
        <w:t xml:space="preserve">suitable </w:t>
      </w:r>
      <w:r w:rsidRPr="00CD4F47">
        <w:t>Channel Access Priority Class</w:t>
      </w:r>
      <w:r>
        <w:t xml:space="preserve"> based on the below table, i.e. the Channel Access Priority Class used for a non-standardized QCI should be the Channel Access Priority Class of the standardized QCIs which best matches the traffic class of the non-standardized QCI.</w:t>
      </w:r>
    </w:p>
    <w:p w:rsidR="005974F6" w:rsidRDefault="005974F6" w:rsidP="005974F6">
      <w:pPr>
        <w:pStyle w:val="TH"/>
      </w:pPr>
      <w:r w:rsidRPr="005132EF">
        <w:t xml:space="preserve">Table </w:t>
      </w:r>
      <w:r>
        <w:rPr>
          <w:lang w:eastAsia="zh-CN"/>
        </w:rPr>
        <w:t>5.7.1-1</w:t>
      </w:r>
      <w:r w:rsidRPr="005132EF">
        <w:t xml:space="preserve">: </w:t>
      </w:r>
      <w:r>
        <w:t xml:space="preserve">Mapping between </w:t>
      </w:r>
      <w:r w:rsidRPr="00CD4F47">
        <w:t>Channel Access Priority Classes</w:t>
      </w:r>
      <w:r>
        <w:t xml:space="preserve">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31"/>
        <w:gridCol w:w="2692"/>
      </w:tblGrid>
      <w:tr w:rsidR="005974F6" w:rsidRPr="00C12953" w:rsidTr="00101BB2">
        <w:trPr>
          <w:trHeight w:hRule="exact" w:val="284"/>
          <w:jc w:val="center"/>
        </w:trPr>
        <w:tc>
          <w:tcPr>
            <w:tcW w:w="3331" w:type="dxa"/>
            <w:shd w:val="clear" w:color="auto" w:fill="E0E0E0"/>
            <w:vAlign w:val="center"/>
          </w:tcPr>
          <w:p w:rsidR="005974F6" w:rsidRPr="00DD0D39" w:rsidRDefault="005974F6" w:rsidP="00101BB2">
            <w:pPr>
              <w:pStyle w:val="TAH"/>
            </w:pPr>
            <w:r w:rsidRPr="00DD0D39">
              <w:t>Channel Access Priority Class (</w:t>
            </w:r>
            <w:r w:rsidRPr="00DD0D39">
              <w:rPr>
                <w:position w:val="-10"/>
              </w:rPr>
              <w:object w:dxaOrig="240" w:dyaOrig="260">
                <v:shape id="_x0000_i1033" type="#_x0000_t75" style="width:12pt;height:13.2pt" o:ole="">
                  <v:imagedata r:id="rId25" o:title=""/>
                </v:shape>
                <o:OLEObject Type="Embed" ProgID="Equation.3" ShapeID="_x0000_i1033" DrawAspect="Content" ObjectID="_1521376207" r:id="rId26"/>
              </w:object>
            </w:r>
            <w:r w:rsidRPr="00DD0D39">
              <w:t>)</w:t>
            </w:r>
          </w:p>
        </w:tc>
        <w:tc>
          <w:tcPr>
            <w:tcW w:w="2692" w:type="dxa"/>
            <w:shd w:val="clear" w:color="auto" w:fill="E0E0E0"/>
            <w:vAlign w:val="center"/>
          </w:tcPr>
          <w:p w:rsidR="005974F6" w:rsidRPr="00DD0D39" w:rsidRDefault="005974F6" w:rsidP="00101BB2">
            <w:pPr>
              <w:pStyle w:val="TAH"/>
            </w:pPr>
            <w:r w:rsidRPr="00DD0D39">
              <w:t>QCI</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1</w:t>
            </w:r>
          </w:p>
        </w:tc>
        <w:tc>
          <w:tcPr>
            <w:tcW w:w="2692" w:type="dxa"/>
            <w:vAlign w:val="center"/>
          </w:tcPr>
          <w:p w:rsidR="005974F6" w:rsidRPr="00DD0D39" w:rsidRDefault="005974F6" w:rsidP="00101BB2">
            <w:pPr>
              <w:pStyle w:val="TAC"/>
            </w:pPr>
            <w:r w:rsidRPr="00DD0D39">
              <w:t>1, 3, 5, 65, 66, 69, 70</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2</w:t>
            </w:r>
          </w:p>
        </w:tc>
        <w:tc>
          <w:tcPr>
            <w:tcW w:w="2692" w:type="dxa"/>
            <w:vAlign w:val="center"/>
          </w:tcPr>
          <w:p w:rsidR="005974F6" w:rsidRPr="00DD0D39" w:rsidRDefault="005974F6" w:rsidP="00101BB2">
            <w:pPr>
              <w:pStyle w:val="TAC"/>
            </w:pPr>
            <w:r w:rsidRPr="00DD0D39">
              <w:t>2, 7</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3</w:t>
            </w:r>
          </w:p>
        </w:tc>
        <w:tc>
          <w:tcPr>
            <w:tcW w:w="2692" w:type="dxa"/>
            <w:vAlign w:val="center"/>
          </w:tcPr>
          <w:p w:rsidR="005974F6" w:rsidRPr="00DD0D39" w:rsidRDefault="005974F6" w:rsidP="00101BB2">
            <w:pPr>
              <w:pStyle w:val="TAC"/>
            </w:pPr>
            <w:r w:rsidRPr="00DD0D39">
              <w:t>4, 6, 8, 9</w:t>
            </w:r>
          </w:p>
        </w:tc>
      </w:tr>
      <w:tr w:rsidR="005974F6" w:rsidRPr="00C12953" w:rsidTr="00101BB2">
        <w:trPr>
          <w:trHeight w:hRule="exact" w:val="227"/>
          <w:jc w:val="center"/>
        </w:trPr>
        <w:tc>
          <w:tcPr>
            <w:tcW w:w="3331" w:type="dxa"/>
            <w:shd w:val="clear" w:color="auto" w:fill="auto"/>
            <w:vAlign w:val="center"/>
          </w:tcPr>
          <w:p w:rsidR="005974F6" w:rsidRPr="00DD0D39" w:rsidRDefault="005974F6" w:rsidP="00101BB2">
            <w:pPr>
              <w:pStyle w:val="TAC"/>
            </w:pPr>
            <w:r w:rsidRPr="00DD0D39">
              <w:t>4</w:t>
            </w:r>
          </w:p>
        </w:tc>
        <w:tc>
          <w:tcPr>
            <w:tcW w:w="2692" w:type="dxa"/>
            <w:vAlign w:val="center"/>
          </w:tcPr>
          <w:p w:rsidR="005974F6" w:rsidRPr="00DD0D39" w:rsidRDefault="005974F6" w:rsidP="00101BB2">
            <w:pPr>
              <w:pStyle w:val="TAC"/>
            </w:pPr>
            <w:r w:rsidRPr="00DD0D39">
              <w:t>-</w:t>
            </w:r>
          </w:p>
        </w:tc>
      </w:tr>
    </w:tbl>
    <w:p w:rsidR="005974F6" w:rsidRDefault="005974F6" w:rsidP="005974F6"/>
    <w:p w:rsidR="005974F6" w:rsidRDefault="005974F6" w:rsidP="00FB131F">
      <w:pPr>
        <w:pStyle w:val="Heading3"/>
        <w:numPr>
          <w:ilvl w:val="0"/>
          <w:numId w:val="0"/>
        </w:numPr>
        <w:ind w:left="720" w:hanging="720"/>
      </w:pPr>
      <w:bookmarkStart w:id="164" w:name="_Toc445899048"/>
      <w:r>
        <w:t>5.7.2</w:t>
      </w:r>
      <w:r>
        <w:tab/>
        <w:t>Multiplexing of data</w:t>
      </w:r>
      <w:bookmarkEnd w:id="164"/>
    </w:p>
    <w:p w:rsidR="005974F6" w:rsidRDefault="005974F6" w:rsidP="005974F6">
      <w:r>
        <w:t xml:space="preserve">Four Channel Access Priority Classes are defined in [6]. If a DL transmission burst with PDSCH is transmitted, for which channel access has been obtained using Channel Access Priority Class P (1...4), E-UTRAN shall ensure the following </w:t>
      </w:r>
      <w:r w:rsidRPr="00DC75B8">
        <w:t>where a DL transmission burst refers to the continuous</w:t>
      </w:r>
      <w:r>
        <w:t xml:space="preserve"> transmission</w:t>
      </w:r>
      <w:r w:rsidRPr="00DC75B8">
        <w:t xml:space="preserve"> by E-UTRAN after a successful LBT</w:t>
      </w:r>
      <w:r>
        <w:t>:</w:t>
      </w:r>
    </w:p>
    <w:p w:rsidR="005974F6" w:rsidRPr="004D485D" w:rsidRDefault="005974F6" w:rsidP="005974F6">
      <w:pPr>
        <w:pStyle w:val="B1"/>
      </w:pPr>
      <w:r w:rsidRPr="004D485D">
        <w:t>-</w:t>
      </w:r>
      <w:r w:rsidRPr="004D485D">
        <w:tab/>
        <w:t>t</w:t>
      </w:r>
      <w:r w:rsidRPr="004D485D">
        <w:rPr>
          <w:rFonts w:hint="eastAsia"/>
        </w:rPr>
        <w:t xml:space="preserve">he transmission duration </w:t>
      </w:r>
      <w:r>
        <w:t>of the DL transmission burst shall</w:t>
      </w:r>
      <w:r w:rsidRPr="004D485D">
        <w:t xml:space="preserve"> not exceed </w:t>
      </w:r>
      <w:r w:rsidRPr="004D485D">
        <w:rPr>
          <w:rFonts w:hint="eastAsia"/>
        </w:rPr>
        <w:t xml:space="preserve">the minimum duration needed to transmit all available buffered traffic corresponding to </w:t>
      </w:r>
      <w:r w:rsidRPr="004D485D">
        <w:t>Channel Access Priority Class</w:t>
      </w:r>
      <w:r>
        <w:t>(</w:t>
      </w:r>
      <w:r w:rsidRPr="004D485D">
        <w:t>es</w:t>
      </w:r>
      <w:r>
        <w:t>)</w:t>
      </w:r>
      <w:r w:rsidRPr="004D485D">
        <w:rPr>
          <w:rFonts w:hint="eastAsia"/>
        </w:rPr>
        <w:t xml:space="preserve"> </w:t>
      </w:r>
      <w:r>
        <w:t>≤</w:t>
      </w:r>
      <w:r w:rsidRPr="004D485D">
        <w:rPr>
          <w:rFonts w:hint="eastAsia"/>
        </w:rPr>
        <w:t xml:space="preserve"> </w:t>
      </w:r>
      <w:r>
        <w:t>P;</w:t>
      </w:r>
    </w:p>
    <w:p w:rsidR="005974F6" w:rsidRPr="004D485D" w:rsidRDefault="005974F6" w:rsidP="005974F6">
      <w:pPr>
        <w:pStyle w:val="B1"/>
      </w:pPr>
      <w:r w:rsidRPr="004D485D">
        <w:t>-</w:t>
      </w:r>
      <w:r w:rsidRPr="004D485D">
        <w:tab/>
        <w:t xml:space="preserve">the transmission duration </w:t>
      </w:r>
      <w:r>
        <w:t xml:space="preserve">of the DL transmission burst shall </w:t>
      </w:r>
      <w:r w:rsidRPr="004D485D">
        <w:t>not exceed the Maximum Channel Occupancy Time (</w:t>
      </w:r>
      <w:r w:rsidRPr="00A06F7E">
        <w:rPr>
          <w:position w:val="-14"/>
        </w:rPr>
        <w:object w:dxaOrig="600" w:dyaOrig="390">
          <v:shape id="_x0000_i1034" type="#_x0000_t75" style="width:30pt;height:19.8pt" o:ole="">
            <v:imagedata r:id="rId27" o:title=""/>
          </v:shape>
          <o:OLEObject Type="Embed" ProgID="Equation.3" ShapeID="_x0000_i1034" DrawAspect="Content" ObjectID="_1521376208" r:id="rId28"/>
        </w:object>
      </w:r>
      <w:r>
        <w:t xml:space="preserve"> as defined in Table 15.1.1-1 of [6]</w:t>
      </w:r>
      <w:r w:rsidRPr="004D485D">
        <w:t>) for Channel Access Priority Class</w:t>
      </w:r>
      <w:r>
        <w:t xml:space="preserve"> P;</w:t>
      </w:r>
    </w:p>
    <w:p w:rsidR="005974F6" w:rsidRDefault="005974F6" w:rsidP="005974F6">
      <w:pPr>
        <w:rPr>
          <w:lang w:eastAsia="zh-CN"/>
        </w:rPr>
      </w:pPr>
      <w:r w:rsidRPr="004D485D">
        <w:t>-</w:t>
      </w:r>
      <w:r w:rsidRPr="004D485D">
        <w:rPr>
          <w:rFonts w:hint="eastAsia"/>
        </w:rPr>
        <w:tab/>
      </w:r>
      <w:r w:rsidRPr="004D485D">
        <w:t>a</w:t>
      </w:r>
      <w:r w:rsidRPr="004D485D">
        <w:rPr>
          <w:rFonts w:hint="eastAsia"/>
        </w:rPr>
        <w:t xml:space="preserve">dditional traffic corresponding to </w:t>
      </w:r>
      <w:r w:rsidRPr="004D485D">
        <w:t>Channel Access Priority Class</w:t>
      </w:r>
      <w:r>
        <w:t>(s)</w:t>
      </w:r>
      <w:r w:rsidRPr="004D485D">
        <w:rPr>
          <w:rFonts w:hint="eastAsia"/>
        </w:rPr>
        <w:t xml:space="preserve"> &gt;</w:t>
      </w:r>
      <w:r w:rsidRPr="004D485D">
        <w:t xml:space="preserve"> </w:t>
      </w:r>
      <w:r>
        <w:t>P</w:t>
      </w:r>
      <w:r w:rsidRPr="004D485D">
        <w:rPr>
          <w:rFonts w:hint="eastAsia"/>
        </w:rPr>
        <w:t xml:space="preserve"> </w:t>
      </w:r>
      <w:r>
        <w:t>may only be</w:t>
      </w:r>
      <w:r w:rsidRPr="004D485D">
        <w:t xml:space="preserve"> </w:t>
      </w:r>
      <w:r w:rsidRPr="004D485D">
        <w:rPr>
          <w:rFonts w:hint="eastAsia"/>
        </w:rPr>
        <w:t xml:space="preserve">included in the DL transmission burst once </w:t>
      </w:r>
      <w:r w:rsidRPr="004D485D">
        <w:t xml:space="preserve">no more data </w:t>
      </w:r>
      <w:r w:rsidRPr="004D485D">
        <w:rPr>
          <w:rFonts w:hint="eastAsia"/>
        </w:rPr>
        <w:t xml:space="preserve">corresponding to </w:t>
      </w:r>
      <w:r w:rsidRPr="004D485D">
        <w:t>Channel Access Priority Class</w:t>
      </w:r>
      <w:r w:rsidRPr="004D485D">
        <w:rPr>
          <w:rFonts w:hint="eastAsia"/>
        </w:rPr>
        <w:t xml:space="preserve"> </w:t>
      </w:r>
      <w:r>
        <w:t>≤</w:t>
      </w:r>
      <w:r w:rsidRPr="004D485D">
        <w:rPr>
          <w:rFonts w:hint="eastAsia"/>
        </w:rPr>
        <w:t xml:space="preserve"> </w:t>
      </w:r>
      <w:r>
        <w:t>P</w:t>
      </w:r>
      <w:r w:rsidRPr="004D485D">
        <w:rPr>
          <w:rFonts w:hint="eastAsia"/>
        </w:rPr>
        <w:t xml:space="preserve"> </w:t>
      </w:r>
      <w:r w:rsidRPr="004D485D">
        <w:t>is available for transmission</w:t>
      </w:r>
      <w:r>
        <w:rPr>
          <w:rFonts w:hint="eastAsia"/>
        </w:rPr>
        <w:t xml:space="preserve">. </w:t>
      </w:r>
      <w:r w:rsidRPr="004D485D">
        <w:rPr>
          <w:rFonts w:hint="eastAsia"/>
        </w:rPr>
        <w:t xml:space="preserve">In such cases, </w:t>
      </w:r>
      <w:r w:rsidRPr="004D485D">
        <w:t>E-UTRAN</w:t>
      </w:r>
      <w:r w:rsidRPr="004D485D">
        <w:rPr>
          <w:rFonts w:hint="eastAsia"/>
        </w:rPr>
        <w:t xml:space="preserve"> should maximise occupancy of the</w:t>
      </w:r>
      <w:r w:rsidRPr="004D485D">
        <w:t xml:space="preserve"> remaining transmission resources in the DL transmission burst with this additional traffic</w:t>
      </w:r>
      <w:r>
        <w:t>.</w:t>
      </w:r>
    </w:p>
    <w:p w:rsidR="00B55E57" w:rsidRDefault="00B55E57" w:rsidP="002720B9">
      <w:pPr>
        <w:rPr>
          <w:lang w:eastAsia="zh-CN"/>
        </w:rPr>
      </w:pPr>
    </w:p>
    <w:p w:rsidR="00B55E57" w:rsidRPr="00792F2B" w:rsidRDefault="00792F2B">
      <w:pPr>
        <w:rPr>
          <w:i/>
        </w:rPr>
      </w:pPr>
      <w:r w:rsidRPr="00792F2B">
        <w:rPr>
          <w:b/>
          <w:i/>
          <w:lang w:eastAsia="ja-JP"/>
        </w:rPr>
        <w:t>Remaining text in TS 36.300 o</w:t>
      </w:r>
      <w:r w:rsidR="00B55E57" w:rsidRPr="00792F2B">
        <w:rPr>
          <w:b/>
          <w:i/>
          <w:lang w:eastAsia="ja-JP"/>
        </w:rPr>
        <w:t>mitted …</w:t>
      </w:r>
    </w:p>
    <w:p w:rsidR="00B55E57" w:rsidRPr="00F50BC5" w:rsidRDefault="00B55E57" w:rsidP="00B55E57">
      <w:pPr>
        <w:rPr>
          <w:b/>
          <w:i/>
          <w:lang w:eastAsia="zh-CN"/>
        </w:rPr>
      </w:pPr>
    </w:p>
    <w:sectPr w:rsidR="00B55E57" w:rsidRPr="00F50BC5" w:rsidSect="00DA1C31">
      <w:headerReference w:type="even" r:id="rId2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BB2" w:rsidRDefault="00101BB2">
      <w:r>
        <w:separator/>
      </w:r>
    </w:p>
  </w:endnote>
  <w:endnote w:type="continuationSeparator" w:id="0">
    <w:p w:rsidR="00101BB2" w:rsidRDefault="00101B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BB2" w:rsidRDefault="00101BB2">
      <w:r>
        <w:separator/>
      </w:r>
    </w:p>
  </w:footnote>
  <w:footnote w:type="continuationSeparator" w:id="0">
    <w:p w:rsidR="00101BB2" w:rsidRDefault="00101B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B2" w:rsidRDefault="00101BB2">
    <w:r>
      <w:t xml:space="preserve">Page </w:t>
    </w:r>
    <w:r w:rsidR="00A06F7E">
      <w:fldChar w:fldCharType="begin"/>
    </w:r>
    <w:r>
      <w:instrText>PAGE</w:instrText>
    </w:r>
    <w:r w:rsidR="00A06F7E">
      <w:fldChar w:fldCharType="separate"/>
    </w:r>
    <w:r>
      <w:rPr>
        <w:noProof/>
      </w:rPr>
      <w:t>1</w:t>
    </w:r>
    <w:r w:rsidR="00A06F7E">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2313"/>
    <w:multiLevelType w:val="hybridMultilevel"/>
    <w:tmpl w:val="59EC262A"/>
    <w:lvl w:ilvl="0" w:tplc="38F8D792">
      <w:start w:val="1"/>
      <w:numFmt w:val="bullet"/>
      <w:lvlText w:val=""/>
      <w:lvlJc w:val="left"/>
      <w:pPr>
        <w:ind w:left="780" w:hanging="420"/>
      </w:pPr>
      <w:rPr>
        <w:rFonts w:ascii="Symbol" w:hAnsi="Symbol" w:hint="default"/>
      </w:rPr>
    </w:lvl>
    <w:lvl w:ilvl="1" w:tplc="9158561E">
      <w:start w:val="900"/>
      <w:numFmt w:val="bullet"/>
      <w:lvlText w:val="-"/>
      <w:lvlJc w:val="left"/>
      <w:pPr>
        <w:ind w:left="1200" w:hanging="420"/>
      </w:pPr>
      <w:rPr>
        <w:rFonts w:ascii="Verdana" w:eastAsia="Times New Roman" w:hAnsi="Verdana" w:cs="Times New Roman" w:hint="default"/>
      </w:rPr>
    </w:lvl>
    <w:lvl w:ilvl="2" w:tplc="2CA291D8">
      <w:start w:val="1"/>
      <w:numFmt w:val="bullet"/>
      <w:lvlText w:val="•"/>
      <w:lvlJc w:val="left"/>
      <w:pPr>
        <w:ind w:left="1620" w:hanging="420"/>
      </w:pPr>
      <w:rPr>
        <w:rFonts w:ascii="Times" w:eastAsia="MS Mincho" w:hAnsi="Times" w:cs="Times New Roman" w:hint="default"/>
      </w:rPr>
    </w:lvl>
    <w:lvl w:ilvl="3" w:tplc="B5701E8E" w:tentative="1">
      <w:start w:val="1"/>
      <w:numFmt w:val="bullet"/>
      <w:lvlText w:val=""/>
      <w:lvlJc w:val="left"/>
      <w:pPr>
        <w:ind w:left="2040" w:hanging="420"/>
      </w:pPr>
      <w:rPr>
        <w:rFonts w:ascii="Wingdings" w:hAnsi="Wingdings" w:hint="default"/>
      </w:rPr>
    </w:lvl>
    <w:lvl w:ilvl="4" w:tplc="6CDA706A" w:tentative="1">
      <w:start w:val="1"/>
      <w:numFmt w:val="bullet"/>
      <w:lvlText w:val=""/>
      <w:lvlJc w:val="left"/>
      <w:pPr>
        <w:ind w:left="2460" w:hanging="420"/>
      </w:pPr>
      <w:rPr>
        <w:rFonts w:ascii="Wingdings" w:hAnsi="Wingdings" w:hint="default"/>
      </w:rPr>
    </w:lvl>
    <w:lvl w:ilvl="5" w:tplc="041CE88E" w:tentative="1">
      <w:start w:val="1"/>
      <w:numFmt w:val="bullet"/>
      <w:lvlText w:val=""/>
      <w:lvlJc w:val="left"/>
      <w:pPr>
        <w:ind w:left="2880" w:hanging="420"/>
      </w:pPr>
      <w:rPr>
        <w:rFonts w:ascii="Wingdings" w:hAnsi="Wingdings" w:hint="default"/>
      </w:rPr>
    </w:lvl>
    <w:lvl w:ilvl="6" w:tplc="3B26B368" w:tentative="1">
      <w:start w:val="1"/>
      <w:numFmt w:val="bullet"/>
      <w:lvlText w:val=""/>
      <w:lvlJc w:val="left"/>
      <w:pPr>
        <w:ind w:left="3300" w:hanging="420"/>
      </w:pPr>
      <w:rPr>
        <w:rFonts w:ascii="Wingdings" w:hAnsi="Wingdings" w:hint="default"/>
      </w:rPr>
    </w:lvl>
    <w:lvl w:ilvl="7" w:tplc="3EDC0C30" w:tentative="1">
      <w:start w:val="1"/>
      <w:numFmt w:val="bullet"/>
      <w:lvlText w:val=""/>
      <w:lvlJc w:val="left"/>
      <w:pPr>
        <w:ind w:left="3720" w:hanging="420"/>
      </w:pPr>
      <w:rPr>
        <w:rFonts w:ascii="Wingdings" w:hAnsi="Wingdings" w:hint="default"/>
      </w:rPr>
    </w:lvl>
    <w:lvl w:ilvl="8" w:tplc="120A654E" w:tentative="1">
      <w:start w:val="1"/>
      <w:numFmt w:val="bullet"/>
      <w:lvlText w:val=""/>
      <w:lvlJc w:val="left"/>
      <w:pPr>
        <w:ind w:left="4140" w:hanging="420"/>
      </w:pPr>
      <w:rPr>
        <w:rFonts w:ascii="Wingdings" w:hAnsi="Wingdings" w:hint="default"/>
      </w:rPr>
    </w:lvl>
  </w:abstractNum>
  <w:abstractNum w:abstractNumId="1">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2">
    <w:nsid w:val="165B4354"/>
    <w:multiLevelType w:val="hybridMultilevel"/>
    <w:tmpl w:val="9A7C1D6E"/>
    <w:lvl w:ilvl="0" w:tplc="947A99CC">
      <w:start w:val="1"/>
      <w:numFmt w:val="decimal"/>
      <w:lvlText w:val="Proposal %1:"/>
      <w:lvlJc w:val="left"/>
      <w:pPr>
        <w:ind w:left="360" w:hanging="360"/>
      </w:pPr>
      <w:rPr>
        <w:rFonts w:hint="default"/>
      </w:rPr>
    </w:lvl>
    <w:lvl w:ilvl="1" w:tplc="D402DFB8">
      <w:start w:val="1"/>
      <w:numFmt w:val="lowerLetter"/>
      <w:lvlText w:val="%2)"/>
      <w:lvlJc w:val="left"/>
      <w:pPr>
        <w:ind w:left="840" w:hanging="420"/>
      </w:pPr>
    </w:lvl>
    <w:lvl w:ilvl="2" w:tplc="3F46EE44">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3">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nsid w:val="2D401923"/>
    <w:multiLevelType w:val="hybridMultilevel"/>
    <w:tmpl w:val="07E8C374"/>
    <w:lvl w:ilvl="0" w:tplc="AC584D9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nsid w:val="33144A9B"/>
    <w:multiLevelType w:val="hybridMultilevel"/>
    <w:tmpl w:val="1E7CCD64"/>
    <w:lvl w:ilvl="0" w:tplc="FD30B2E2">
      <w:start w:val="5"/>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nsid w:val="33B557C1"/>
    <w:multiLevelType w:val="multilevel"/>
    <w:tmpl w:val="A20290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E336EE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44B92D5C"/>
    <w:multiLevelType w:val="hybridMultilevel"/>
    <w:tmpl w:val="7F288338"/>
    <w:lvl w:ilvl="0" w:tplc="8AB2768C">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7C643CE"/>
    <w:multiLevelType w:val="multilevel"/>
    <w:tmpl w:val="47C643CE"/>
    <w:lvl w:ilvl="0">
      <w:start w:val="1"/>
      <w:numFmt w:val="upperLetter"/>
      <w:lvlText w:val="Annex %1"/>
      <w:lvlJc w:val="left"/>
      <w:pPr>
        <w:ind w:left="420" w:hanging="420"/>
      </w:pPr>
      <w:rPr>
        <w:rFonts w:ascii="Times New Roman" w:hAnsi="Times New Roman" w:cs="Times New Roman" w:hint="default"/>
        <w:b/>
      </w:rPr>
    </w:lvl>
    <w:lvl w:ilvl="1" w:tentative="1">
      <w:start w:val="1"/>
      <w:numFmt w:val="decimal"/>
      <w:lvlText w:val="%1.%2"/>
      <w:lvlJc w:val="left"/>
      <w:pPr>
        <w:ind w:left="420" w:hanging="420"/>
      </w:pPr>
      <w:rPr>
        <w:rFonts w:hint="eastAsia"/>
      </w:rPr>
    </w:lvl>
    <w:lvl w:ilvl="2" w:tentative="1">
      <w:start w:val="1"/>
      <w:numFmt w:val="decimal"/>
      <w:lvlText w:val="A.%2.%3."/>
      <w:lvlJc w:val="right"/>
      <w:pPr>
        <w:ind w:left="42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13">
    <w:nsid w:val="4AA55948"/>
    <w:multiLevelType w:val="hybridMultilevel"/>
    <w:tmpl w:val="B1BCE4D4"/>
    <w:lvl w:ilvl="0" w:tplc="F1200B62">
      <w:start w:val="1"/>
      <w:numFmt w:val="decimal"/>
      <w:lvlText w:val="%1."/>
      <w:lvlJc w:val="left"/>
      <w:pPr>
        <w:ind w:left="780" w:hanging="420"/>
      </w:pPr>
      <w:rPr>
        <w:rFonts w:hint="default"/>
      </w:rPr>
    </w:lvl>
    <w:lvl w:ilvl="1" w:tplc="04C2DC16">
      <w:start w:val="900"/>
      <w:numFmt w:val="bullet"/>
      <w:lvlText w:val="-"/>
      <w:lvlJc w:val="left"/>
      <w:pPr>
        <w:ind w:left="1200" w:hanging="420"/>
      </w:pPr>
      <w:rPr>
        <w:rFonts w:ascii="Verdana" w:eastAsia="Times New Roman" w:hAnsi="Verdana" w:cs="Times New Roman" w:hint="default"/>
      </w:rPr>
    </w:lvl>
    <w:lvl w:ilvl="2" w:tplc="C5F27076">
      <w:start w:val="1"/>
      <w:numFmt w:val="bullet"/>
      <w:lvlText w:val="•"/>
      <w:lvlJc w:val="left"/>
      <w:pPr>
        <w:ind w:left="1620" w:hanging="420"/>
      </w:pPr>
      <w:rPr>
        <w:rFonts w:ascii="Times" w:eastAsia="MS Mincho" w:hAnsi="Times" w:cs="Times New Roman" w:hint="default"/>
      </w:rPr>
    </w:lvl>
    <w:lvl w:ilvl="3" w:tplc="FCC818FC" w:tentative="1">
      <w:start w:val="1"/>
      <w:numFmt w:val="bullet"/>
      <w:lvlText w:val=""/>
      <w:lvlJc w:val="left"/>
      <w:pPr>
        <w:ind w:left="2040" w:hanging="420"/>
      </w:pPr>
      <w:rPr>
        <w:rFonts w:ascii="Wingdings" w:hAnsi="Wingdings" w:hint="default"/>
      </w:rPr>
    </w:lvl>
    <w:lvl w:ilvl="4" w:tplc="05747C4C" w:tentative="1">
      <w:start w:val="1"/>
      <w:numFmt w:val="bullet"/>
      <w:lvlText w:val=""/>
      <w:lvlJc w:val="left"/>
      <w:pPr>
        <w:ind w:left="2460" w:hanging="420"/>
      </w:pPr>
      <w:rPr>
        <w:rFonts w:ascii="Wingdings" w:hAnsi="Wingdings" w:hint="default"/>
      </w:rPr>
    </w:lvl>
    <w:lvl w:ilvl="5" w:tplc="DA0EFC84" w:tentative="1">
      <w:start w:val="1"/>
      <w:numFmt w:val="bullet"/>
      <w:lvlText w:val=""/>
      <w:lvlJc w:val="left"/>
      <w:pPr>
        <w:ind w:left="2880" w:hanging="420"/>
      </w:pPr>
      <w:rPr>
        <w:rFonts w:ascii="Wingdings" w:hAnsi="Wingdings" w:hint="default"/>
      </w:rPr>
    </w:lvl>
    <w:lvl w:ilvl="6" w:tplc="110E9074" w:tentative="1">
      <w:start w:val="1"/>
      <w:numFmt w:val="bullet"/>
      <w:lvlText w:val=""/>
      <w:lvlJc w:val="left"/>
      <w:pPr>
        <w:ind w:left="3300" w:hanging="420"/>
      </w:pPr>
      <w:rPr>
        <w:rFonts w:ascii="Wingdings" w:hAnsi="Wingdings" w:hint="default"/>
      </w:rPr>
    </w:lvl>
    <w:lvl w:ilvl="7" w:tplc="1E921C82" w:tentative="1">
      <w:start w:val="1"/>
      <w:numFmt w:val="bullet"/>
      <w:lvlText w:val=""/>
      <w:lvlJc w:val="left"/>
      <w:pPr>
        <w:ind w:left="3720" w:hanging="420"/>
      </w:pPr>
      <w:rPr>
        <w:rFonts w:ascii="Wingdings" w:hAnsi="Wingdings" w:hint="default"/>
      </w:rPr>
    </w:lvl>
    <w:lvl w:ilvl="8" w:tplc="ED7E9A96" w:tentative="1">
      <w:start w:val="1"/>
      <w:numFmt w:val="bullet"/>
      <w:lvlText w:val=""/>
      <w:lvlJc w:val="left"/>
      <w:pPr>
        <w:ind w:left="4140" w:hanging="420"/>
      </w:pPr>
      <w:rPr>
        <w:rFonts w:ascii="Wingdings" w:hAnsi="Wingdings" w:hint="default"/>
      </w:r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D1653C"/>
    <w:multiLevelType w:val="hybridMultilevel"/>
    <w:tmpl w:val="46187F72"/>
    <w:lvl w:ilvl="0" w:tplc="41ACCCC2">
      <w:start w:val="1"/>
      <w:numFmt w:val="bullet"/>
      <w:lvlText w:val=""/>
      <w:lvlJc w:val="left"/>
      <w:pPr>
        <w:ind w:left="780" w:hanging="420"/>
      </w:pPr>
      <w:rPr>
        <w:rFonts w:ascii="Symbol" w:hAnsi="Symbol" w:hint="default"/>
      </w:rPr>
    </w:lvl>
    <w:lvl w:ilvl="1" w:tplc="C5D071B6">
      <w:start w:val="900"/>
      <w:numFmt w:val="bullet"/>
      <w:lvlText w:val="-"/>
      <w:lvlJc w:val="left"/>
      <w:pPr>
        <w:ind w:left="1200" w:hanging="420"/>
      </w:pPr>
      <w:rPr>
        <w:rFonts w:ascii="Verdana" w:eastAsia="Times New Roman" w:hAnsi="Verdana" w:cs="Times New Roman" w:hint="default"/>
      </w:rPr>
    </w:lvl>
    <w:lvl w:ilvl="2" w:tplc="E0D4E1D6">
      <w:start w:val="1"/>
      <w:numFmt w:val="bullet"/>
      <w:lvlText w:val="•"/>
      <w:lvlJc w:val="left"/>
      <w:pPr>
        <w:ind w:left="1620" w:hanging="420"/>
      </w:pPr>
      <w:rPr>
        <w:rFonts w:ascii="Times" w:eastAsia="MS Mincho" w:hAnsi="Times" w:cs="Times New Roman" w:hint="default"/>
      </w:rPr>
    </w:lvl>
    <w:lvl w:ilvl="3" w:tplc="5CBE470C" w:tentative="1">
      <w:start w:val="1"/>
      <w:numFmt w:val="bullet"/>
      <w:lvlText w:val=""/>
      <w:lvlJc w:val="left"/>
      <w:pPr>
        <w:ind w:left="2040" w:hanging="420"/>
      </w:pPr>
      <w:rPr>
        <w:rFonts w:ascii="Wingdings" w:hAnsi="Wingdings" w:hint="default"/>
      </w:rPr>
    </w:lvl>
    <w:lvl w:ilvl="4" w:tplc="167A9CFE" w:tentative="1">
      <w:start w:val="1"/>
      <w:numFmt w:val="bullet"/>
      <w:lvlText w:val=""/>
      <w:lvlJc w:val="left"/>
      <w:pPr>
        <w:ind w:left="2460" w:hanging="420"/>
      </w:pPr>
      <w:rPr>
        <w:rFonts w:ascii="Wingdings" w:hAnsi="Wingdings" w:hint="default"/>
      </w:rPr>
    </w:lvl>
    <w:lvl w:ilvl="5" w:tplc="5A2A4E7C" w:tentative="1">
      <w:start w:val="1"/>
      <w:numFmt w:val="bullet"/>
      <w:lvlText w:val=""/>
      <w:lvlJc w:val="left"/>
      <w:pPr>
        <w:ind w:left="2880" w:hanging="420"/>
      </w:pPr>
      <w:rPr>
        <w:rFonts w:ascii="Wingdings" w:hAnsi="Wingdings" w:hint="default"/>
      </w:rPr>
    </w:lvl>
    <w:lvl w:ilvl="6" w:tplc="49CC76D6" w:tentative="1">
      <w:start w:val="1"/>
      <w:numFmt w:val="bullet"/>
      <w:lvlText w:val=""/>
      <w:lvlJc w:val="left"/>
      <w:pPr>
        <w:ind w:left="3300" w:hanging="420"/>
      </w:pPr>
      <w:rPr>
        <w:rFonts w:ascii="Wingdings" w:hAnsi="Wingdings" w:hint="default"/>
      </w:rPr>
    </w:lvl>
    <w:lvl w:ilvl="7" w:tplc="94E81F26" w:tentative="1">
      <w:start w:val="1"/>
      <w:numFmt w:val="bullet"/>
      <w:lvlText w:val=""/>
      <w:lvlJc w:val="left"/>
      <w:pPr>
        <w:ind w:left="3720" w:hanging="420"/>
      </w:pPr>
      <w:rPr>
        <w:rFonts w:ascii="Wingdings" w:hAnsi="Wingdings" w:hint="default"/>
      </w:rPr>
    </w:lvl>
    <w:lvl w:ilvl="8" w:tplc="55FE4B18" w:tentative="1">
      <w:start w:val="1"/>
      <w:numFmt w:val="bullet"/>
      <w:lvlText w:val=""/>
      <w:lvlJc w:val="left"/>
      <w:pPr>
        <w:ind w:left="4140" w:hanging="420"/>
      </w:pPr>
      <w:rPr>
        <w:rFonts w:ascii="Wingdings" w:hAnsi="Wingdings" w:hint="default"/>
      </w:rPr>
    </w:lvl>
  </w:abstractNum>
  <w:abstractNum w:abstractNumId="16">
    <w:nsid w:val="602651B8"/>
    <w:multiLevelType w:val="hybridMultilevel"/>
    <w:tmpl w:val="9A7C1D6E"/>
    <w:lvl w:ilvl="0" w:tplc="947A99CC">
      <w:start w:val="1"/>
      <w:numFmt w:val="decimal"/>
      <w:lvlText w:val="Proposal %1:"/>
      <w:lvlJc w:val="left"/>
      <w:pPr>
        <w:ind w:left="360" w:hanging="360"/>
      </w:pPr>
      <w:rPr>
        <w:rFonts w:hint="default"/>
      </w:rPr>
    </w:lvl>
    <w:lvl w:ilvl="1" w:tplc="D402DFB8" w:tentative="1">
      <w:start w:val="1"/>
      <w:numFmt w:val="lowerLetter"/>
      <w:lvlText w:val="%2)"/>
      <w:lvlJc w:val="left"/>
      <w:pPr>
        <w:ind w:left="840" w:hanging="420"/>
      </w:pPr>
    </w:lvl>
    <w:lvl w:ilvl="2" w:tplc="3F46EE44" w:tentative="1">
      <w:start w:val="1"/>
      <w:numFmt w:val="lowerRoman"/>
      <w:lvlText w:val="%3."/>
      <w:lvlJc w:val="right"/>
      <w:pPr>
        <w:ind w:left="1260" w:hanging="420"/>
      </w:pPr>
    </w:lvl>
    <w:lvl w:ilvl="3" w:tplc="593A802E" w:tentative="1">
      <w:start w:val="1"/>
      <w:numFmt w:val="decimal"/>
      <w:lvlText w:val="%4."/>
      <w:lvlJc w:val="left"/>
      <w:pPr>
        <w:ind w:left="1680" w:hanging="420"/>
      </w:pPr>
    </w:lvl>
    <w:lvl w:ilvl="4" w:tplc="C1B60858" w:tentative="1">
      <w:start w:val="1"/>
      <w:numFmt w:val="lowerLetter"/>
      <w:lvlText w:val="%5)"/>
      <w:lvlJc w:val="left"/>
      <w:pPr>
        <w:ind w:left="2100" w:hanging="420"/>
      </w:pPr>
    </w:lvl>
    <w:lvl w:ilvl="5" w:tplc="74FC8B5A" w:tentative="1">
      <w:start w:val="1"/>
      <w:numFmt w:val="lowerRoman"/>
      <w:lvlText w:val="%6."/>
      <w:lvlJc w:val="right"/>
      <w:pPr>
        <w:ind w:left="2520" w:hanging="420"/>
      </w:pPr>
    </w:lvl>
    <w:lvl w:ilvl="6" w:tplc="72080BE6" w:tentative="1">
      <w:start w:val="1"/>
      <w:numFmt w:val="decimal"/>
      <w:lvlText w:val="%7."/>
      <w:lvlJc w:val="left"/>
      <w:pPr>
        <w:ind w:left="2940" w:hanging="420"/>
      </w:pPr>
    </w:lvl>
    <w:lvl w:ilvl="7" w:tplc="EBE8B8AA" w:tentative="1">
      <w:start w:val="1"/>
      <w:numFmt w:val="lowerLetter"/>
      <w:lvlText w:val="%8)"/>
      <w:lvlJc w:val="left"/>
      <w:pPr>
        <w:ind w:left="3360" w:hanging="420"/>
      </w:pPr>
    </w:lvl>
    <w:lvl w:ilvl="8" w:tplc="E2DCD430" w:tentative="1">
      <w:start w:val="1"/>
      <w:numFmt w:val="lowerRoman"/>
      <w:lvlText w:val="%9."/>
      <w:lvlJc w:val="right"/>
      <w:pPr>
        <w:ind w:left="3780" w:hanging="420"/>
      </w:pPr>
    </w:lvl>
  </w:abstractNum>
  <w:abstractNum w:abstractNumId="17">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7"/>
  </w:num>
  <w:num w:numId="4">
    <w:abstractNumId w:val="1"/>
  </w:num>
  <w:num w:numId="5">
    <w:abstractNumId w:val="15"/>
  </w:num>
  <w:num w:numId="6">
    <w:abstractNumId w:val="13"/>
  </w:num>
  <w:num w:numId="7">
    <w:abstractNumId w:val="9"/>
  </w:num>
  <w:num w:numId="8">
    <w:abstractNumId w:val="0"/>
  </w:num>
  <w:num w:numId="9">
    <w:abstractNumId w:val="2"/>
  </w:num>
  <w:num w:numId="10">
    <w:abstractNumId w:val="16"/>
  </w:num>
  <w:num w:numId="11">
    <w:abstractNumId w:val="7"/>
  </w:num>
  <w:num w:numId="12">
    <w:abstractNumId w:val="7"/>
  </w:num>
  <w:num w:numId="13">
    <w:abstractNumId w:val="7"/>
  </w:num>
  <w:num w:numId="14">
    <w:abstractNumId w:val="7"/>
  </w:num>
  <w:num w:numId="15">
    <w:abstractNumId w:val="4"/>
  </w:num>
  <w:num w:numId="16">
    <w:abstractNumId w:val="14"/>
  </w:num>
  <w:num w:numId="17">
    <w:abstractNumId w:val="5"/>
  </w:num>
  <w:num w:numId="18">
    <w:abstractNumId w:val="7"/>
  </w:num>
  <w:num w:numId="19">
    <w:abstractNumId w:val="7"/>
  </w:num>
  <w:num w:numId="20">
    <w:abstractNumId w:val="8"/>
  </w:num>
  <w:num w:numId="21">
    <w:abstractNumId w:val="8"/>
  </w:num>
  <w:num w:numId="22">
    <w:abstractNumId w:val="8"/>
  </w:num>
  <w:num w:numId="23">
    <w:abstractNumId w:val="12"/>
  </w:num>
  <w:num w:numId="24">
    <w:abstractNumId w:val="8"/>
  </w:num>
  <w:num w:numId="25">
    <w:abstractNumId w:val="1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3"/>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Pr>
  <w:compat>
    <w:useFELayout/>
  </w:compat>
  <w:rsids>
    <w:rsidRoot w:val="00CF5263"/>
    <w:rsid w:val="00000922"/>
    <w:rsid w:val="00000D04"/>
    <w:rsid w:val="00000DB2"/>
    <w:rsid w:val="00001023"/>
    <w:rsid w:val="00001B51"/>
    <w:rsid w:val="00001E27"/>
    <w:rsid w:val="00002893"/>
    <w:rsid w:val="00002B3B"/>
    <w:rsid w:val="0000318F"/>
    <w:rsid w:val="000033A3"/>
    <w:rsid w:val="00003435"/>
    <w:rsid w:val="00003605"/>
    <w:rsid w:val="00003C56"/>
    <w:rsid w:val="00003EC2"/>
    <w:rsid w:val="000040A9"/>
    <w:rsid w:val="000043C2"/>
    <w:rsid w:val="000043EC"/>
    <w:rsid w:val="0000458E"/>
    <w:rsid w:val="00004E70"/>
    <w:rsid w:val="00005796"/>
    <w:rsid w:val="00005F18"/>
    <w:rsid w:val="0000602F"/>
    <w:rsid w:val="0000608A"/>
    <w:rsid w:val="000062F7"/>
    <w:rsid w:val="0000676E"/>
    <w:rsid w:val="00006C23"/>
    <w:rsid w:val="00006F1E"/>
    <w:rsid w:val="00006F3B"/>
    <w:rsid w:val="000072B6"/>
    <w:rsid w:val="00007813"/>
    <w:rsid w:val="000102F5"/>
    <w:rsid w:val="000109E6"/>
    <w:rsid w:val="00010ABF"/>
    <w:rsid w:val="00010AC6"/>
    <w:rsid w:val="00011174"/>
    <w:rsid w:val="000116A4"/>
    <w:rsid w:val="000117A7"/>
    <w:rsid w:val="00011A54"/>
    <w:rsid w:val="00011F67"/>
    <w:rsid w:val="000121C3"/>
    <w:rsid w:val="0001241C"/>
    <w:rsid w:val="00012862"/>
    <w:rsid w:val="000128E6"/>
    <w:rsid w:val="00012A12"/>
    <w:rsid w:val="00012A50"/>
    <w:rsid w:val="0001344E"/>
    <w:rsid w:val="000134B5"/>
    <w:rsid w:val="00013840"/>
    <w:rsid w:val="000138F4"/>
    <w:rsid w:val="000143EA"/>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5B"/>
    <w:rsid w:val="00027AD6"/>
    <w:rsid w:val="00027D09"/>
    <w:rsid w:val="00027D73"/>
    <w:rsid w:val="00027DBF"/>
    <w:rsid w:val="0003024C"/>
    <w:rsid w:val="0003088D"/>
    <w:rsid w:val="00030946"/>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909"/>
    <w:rsid w:val="00035F09"/>
    <w:rsid w:val="00036C55"/>
    <w:rsid w:val="0003717F"/>
    <w:rsid w:val="00037216"/>
    <w:rsid w:val="000373EF"/>
    <w:rsid w:val="0004023E"/>
    <w:rsid w:val="0004024B"/>
    <w:rsid w:val="00040B42"/>
    <w:rsid w:val="00040E3E"/>
    <w:rsid w:val="0004133A"/>
    <w:rsid w:val="00041C57"/>
    <w:rsid w:val="0004202B"/>
    <w:rsid w:val="00042720"/>
    <w:rsid w:val="0004290B"/>
    <w:rsid w:val="000434B7"/>
    <w:rsid w:val="000435C9"/>
    <w:rsid w:val="000435E4"/>
    <w:rsid w:val="0004483A"/>
    <w:rsid w:val="00044E41"/>
    <w:rsid w:val="00045629"/>
    <w:rsid w:val="00045CDA"/>
    <w:rsid w:val="000466D9"/>
    <w:rsid w:val="00046796"/>
    <w:rsid w:val="000467FD"/>
    <w:rsid w:val="00046AAF"/>
    <w:rsid w:val="00047225"/>
    <w:rsid w:val="00047BED"/>
    <w:rsid w:val="00047E60"/>
    <w:rsid w:val="00047FDE"/>
    <w:rsid w:val="000503DA"/>
    <w:rsid w:val="000504E6"/>
    <w:rsid w:val="0005117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6EA"/>
    <w:rsid w:val="00062A4F"/>
    <w:rsid w:val="00063F01"/>
    <w:rsid w:val="00063F42"/>
    <w:rsid w:val="00063F5E"/>
    <w:rsid w:val="00064787"/>
    <w:rsid w:val="000658DE"/>
    <w:rsid w:val="00065D38"/>
    <w:rsid w:val="00066416"/>
    <w:rsid w:val="00066DEB"/>
    <w:rsid w:val="00067571"/>
    <w:rsid w:val="00067B65"/>
    <w:rsid w:val="00067DD1"/>
    <w:rsid w:val="00070447"/>
    <w:rsid w:val="000706E7"/>
    <w:rsid w:val="00070992"/>
    <w:rsid w:val="00070EF8"/>
    <w:rsid w:val="00070FFE"/>
    <w:rsid w:val="00071192"/>
    <w:rsid w:val="000713A7"/>
    <w:rsid w:val="000713D8"/>
    <w:rsid w:val="00071733"/>
    <w:rsid w:val="000718CD"/>
    <w:rsid w:val="00071AF2"/>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8FA"/>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0FB7"/>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95B"/>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373"/>
    <w:rsid w:val="000B208C"/>
    <w:rsid w:val="000B27C5"/>
    <w:rsid w:val="000B2985"/>
    <w:rsid w:val="000B2C88"/>
    <w:rsid w:val="000B3065"/>
    <w:rsid w:val="000B3077"/>
    <w:rsid w:val="000B3342"/>
    <w:rsid w:val="000B368D"/>
    <w:rsid w:val="000B38AB"/>
    <w:rsid w:val="000B3F4E"/>
    <w:rsid w:val="000B439F"/>
    <w:rsid w:val="000B43C5"/>
    <w:rsid w:val="000B46A7"/>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F91"/>
    <w:rsid w:val="000C6025"/>
    <w:rsid w:val="000C698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4F62"/>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43F"/>
    <w:rsid w:val="000E18DF"/>
    <w:rsid w:val="000E1CCC"/>
    <w:rsid w:val="000E224F"/>
    <w:rsid w:val="000E2288"/>
    <w:rsid w:val="000E3765"/>
    <w:rsid w:val="000E39FD"/>
    <w:rsid w:val="000E3F0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D2E"/>
    <w:rsid w:val="000F2EEE"/>
    <w:rsid w:val="000F3697"/>
    <w:rsid w:val="000F3BB7"/>
    <w:rsid w:val="000F42D8"/>
    <w:rsid w:val="000F4E03"/>
    <w:rsid w:val="000F6EAD"/>
    <w:rsid w:val="000F7F58"/>
    <w:rsid w:val="00100128"/>
    <w:rsid w:val="00100B7A"/>
    <w:rsid w:val="00100E3F"/>
    <w:rsid w:val="00100FF3"/>
    <w:rsid w:val="00101586"/>
    <w:rsid w:val="001018B7"/>
    <w:rsid w:val="00101BB2"/>
    <w:rsid w:val="00101C5E"/>
    <w:rsid w:val="001026CA"/>
    <w:rsid w:val="00102D51"/>
    <w:rsid w:val="001043C2"/>
    <w:rsid w:val="001043E1"/>
    <w:rsid w:val="00104C49"/>
    <w:rsid w:val="00104CA6"/>
    <w:rsid w:val="00104DC9"/>
    <w:rsid w:val="00104FC3"/>
    <w:rsid w:val="0010505A"/>
    <w:rsid w:val="00105CC7"/>
    <w:rsid w:val="00107779"/>
    <w:rsid w:val="001078C2"/>
    <w:rsid w:val="00107DCA"/>
    <w:rsid w:val="00107E1C"/>
    <w:rsid w:val="00110243"/>
    <w:rsid w:val="00110345"/>
    <w:rsid w:val="001112C4"/>
    <w:rsid w:val="0011130B"/>
    <w:rsid w:val="00111444"/>
    <w:rsid w:val="00111723"/>
    <w:rsid w:val="00111940"/>
    <w:rsid w:val="001121AE"/>
    <w:rsid w:val="00112505"/>
    <w:rsid w:val="00112928"/>
    <w:rsid w:val="001129B5"/>
    <w:rsid w:val="001141E3"/>
    <w:rsid w:val="001144DF"/>
    <w:rsid w:val="00114777"/>
    <w:rsid w:val="001147A4"/>
    <w:rsid w:val="00114BE0"/>
    <w:rsid w:val="0011557B"/>
    <w:rsid w:val="001163DF"/>
    <w:rsid w:val="00116711"/>
    <w:rsid w:val="00116806"/>
    <w:rsid w:val="00117645"/>
    <w:rsid w:val="00117C85"/>
    <w:rsid w:val="00117CBF"/>
    <w:rsid w:val="00120819"/>
    <w:rsid w:val="00120923"/>
    <w:rsid w:val="00120B13"/>
    <w:rsid w:val="001214C1"/>
    <w:rsid w:val="001215E6"/>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8FB"/>
    <w:rsid w:val="00135B16"/>
    <w:rsid w:val="00136087"/>
    <w:rsid w:val="00136088"/>
    <w:rsid w:val="001365EE"/>
    <w:rsid w:val="001367A0"/>
    <w:rsid w:val="00136A23"/>
    <w:rsid w:val="00136B99"/>
    <w:rsid w:val="001400F0"/>
    <w:rsid w:val="0014063E"/>
    <w:rsid w:val="00140833"/>
    <w:rsid w:val="0014087D"/>
    <w:rsid w:val="00140A96"/>
    <w:rsid w:val="00140F74"/>
    <w:rsid w:val="00141191"/>
    <w:rsid w:val="001414C2"/>
    <w:rsid w:val="0014159C"/>
    <w:rsid w:val="00141ADC"/>
    <w:rsid w:val="00141B23"/>
    <w:rsid w:val="00141D0D"/>
    <w:rsid w:val="00142665"/>
    <w:rsid w:val="001434E2"/>
    <w:rsid w:val="0014384A"/>
    <w:rsid w:val="00143DD1"/>
    <w:rsid w:val="0014426C"/>
    <w:rsid w:val="0014450F"/>
    <w:rsid w:val="001445E2"/>
    <w:rsid w:val="0014496A"/>
    <w:rsid w:val="00144D8F"/>
    <w:rsid w:val="00145A9C"/>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CF8"/>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44C"/>
    <w:rsid w:val="00180634"/>
    <w:rsid w:val="001815A2"/>
    <w:rsid w:val="001817E2"/>
    <w:rsid w:val="00181CDD"/>
    <w:rsid w:val="00181FC1"/>
    <w:rsid w:val="00182121"/>
    <w:rsid w:val="00182336"/>
    <w:rsid w:val="00182391"/>
    <w:rsid w:val="00182C7D"/>
    <w:rsid w:val="00183034"/>
    <w:rsid w:val="001830F7"/>
    <w:rsid w:val="00183EE6"/>
    <w:rsid w:val="00185332"/>
    <w:rsid w:val="0018588A"/>
    <w:rsid w:val="00185A12"/>
    <w:rsid w:val="00185FA5"/>
    <w:rsid w:val="001864AB"/>
    <w:rsid w:val="00187252"/>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08F"/>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F89"/>
    <w:rsid w:val="001E7017"/>
    <w:rsid w:val="001E7504"/>
    <w:rsid w:val="001E76DF"/>
    <w:rsid w:val="001E7C49"/>
    <w:rsid w:val="001F02CD"/>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0D"/>
    <w:rsid w:val="001F649C"/>
    <w:rsid w:val="001F6E34"/>
    <w:rsid w:val="001F6F8D"/>
    <w:rsid w:val="001F7121"/>
    <w:rsid w:val="001F75DD"/>
    <w:rsid w:val="001F7A8C"/>
    <w:rsid w:val="001F7E01"/>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0EE"/>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E37"/>
    <w:rsid w:val="002140FF"/>
    <w:rsid w:val="00214F31"/>
    <w:rsid w:val="0021570B"/>
    <w:rsid w:val="00215AFD"/>
    <w:rsid w:val="00216388"/>
    <w:rsid w:val="00216422"/>
    <w:rsid w:val="00216EB4"/>
    <w:rsid w:val="002170AA"/>
    <w:rsid w:val="00217D5B"/>
    <w:rsid w:val="00217DF2"/>
    <w:rsid w:val="00217E75"/>
    <w:rsid w:val="00220527"/>
    <w:rsid w:val="00220894"/>
    <w:rsid w:val="00221005"/>
    <w:rsid w:val="00222E52"/>
    <w:rsid w:val="00223AFC"/>
    <w:rsid w:val="00223F2D"/>
    <w:rsid w:val="0022415B"/>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542"/>
    <w:rsid w:val="00236349"/>
    <w:rsid w:val="002369B0"/>
    <w:rsid w:val="00236A36"/>
    <w:rsid w:val="00236AD8"/>
    <w:rsid w:val="002401F5"/>
    <w:rsid w:val="002409F8"/>
    <w:rsid w:val="00240E54"/>
    <w:rsid w:val="0024293A"/>
    <w:rsid w:val="00242B4D"/>
    <w:rsid w:val="00243B3C"/>
    <w:rsid w:val="00243FCB"/>
    <w:rsid w:val="00244955"/>
    <w:rsid w:val="00244DC3"/>
    <w:rsid w:val="00245126"/>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6BD"/>
    <w:rsid w:val="00255AC0"/>
    <w:rsid w:val="00255F8F"/>
    <w:rsid w:val="00256368"/>
    <w:rsid w:val="00257BF4"/>
    <w:rsid w:val="00260003"/>
    <w:rsid w:val="0026035D"/>
    <w:rsid w:val="00260677"/>
    <w:rsid w:val="002606D6"/>
    <w:rsid w:val="00261C98"/>
    <w:rsid w:val="002623D0"/>
    <w:rsid w:val="0026248E"/>
    <w:rsid w:val="00262613"/>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51D"/>
    <w:rsid w:val="00270728"/>
    <w:rsid w:val="002707BA"/>
    <w:rsid w:val="00270D42"/>
    <w:rsid w:val="0027195D"/>
    <w:rsid w:val="00271AEA"/>
    <w:rsid w:val="002720B9"/>
    <w:rsid w:val="0027274E"/>
    <w:rsid w:val="002727FC"/>
    <w:rsid w:val="00272B03"/>
    <w:rsid w:val="00272B15"/>
    <w:rsid w:val="002733E2"/>
    <w:rsid w:val="002736C4"/>
    <w:rsid w:val="002750B1"/>
    <w:rsid w:val="00275552"/>
    <w:rsid w:val="00275710"/>
    <w:rsid w:val="00275C51"/>
    <w:rsid w:val="00275D30"/>
    <w:rsid w:val="00275ED3"/>
    <w:rsid w:val="00276230"/>
    <w:rsid w:val="00276A35"/>
    <w:rsid w:val="00277835"/>
    <w:rsid w:val="00277A3A"/>
    <w:rsid w:val="00277E55"/>
    <w:rsid w:val="00277F43"/>
    <w:rsid w:val="0028001B"/>
    <w:rsid w:val="002801D8"/>
    <w:rsid w:val="00280AB1"/>
    <w:rsid w:val="00280F05"/>
    <w:rsid w:val="002813F7"/>
    <w:rsid w:val="0028151F"/>
    <w:rsid w:val="0028189E"/>
    <w:rsid w:val="00281D2A"/>
    <w:rsid w:val="00282A60"/>
    <w:rsid w:val="00282CD7"/>
    <w:rsid w:val="0028306E"/>
    <w:rsid w:val="002837CC"/>
    <w:rsid w:val="00283D96"/>
    <w:rsid w:val="002843E2"/>
    <w:rsid w:val="002848AB"/>
    <w:rsid w:val="00284BAE"/>
    <w:rsid w:val="00284C48"/>
    <w:rsid w:val="00284CF9"/>
    <w:rsid w:val="00284D2B"/>
    <w:rsid w:val="00284E6A"/>
    <w:rsid w:val="00284F0C"/>
    <w:rsid w:val="002857D9"/>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954"/>
    <w:rsid w:val="00293E57"/>
    <w:rsid w:val="00293F5A"/>
    <w:rsid w:val="00294234"/>
    <w:rsid w:val="002947D1"/>
    <w:rsid w:val="002948DF"/>
    <w:rsid w:val="00294A1C"/>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1D8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55E"/>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CA"/>
    <w:rsid w:val="002F3CDE"/>
    <w:rsid w:val="002F3FA7"/>
    <w:rsid w:val="002F4CFA"/>
    <w:rsid w:val="002F505B"/>
    <w:rsid w:val="002F526D"/>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CE"/>
    <w:rsid w:val="00321BD7"/>
    <w:rsid w:val="00321C77"/>
    <w:rsid w:val="0032260F"/>
    <w:rsid w:val="003228DA"/>
    <w:rsid w:val="00323945"/>
    <w:rsid w:val="00323D6B"/>
    <w:rsid w:val="00324D14"/>
    <w:rsid w:val="00324F15"/>
    <w:rsid w:val="003252C8"/>
    <w:rsid w:val="00325A67"/>
    <w:rsid w:val="00326544"/>
    <w:rsid w:val="00326957"/>
    <w:rsid w:val="003269CC"/>
    <w:rsid w:val="00326AE2"/>
    <w:rsid w:val="003270EB"/>
    <w:rsid w:val="00327EF7"/>
    <w:rsid w:val="0033039C"/>
    <w:rsid w:val="00331128"/>
    <w:rsid w:val="0033171D"/>
    <w:rsid w:val="00331A52"/>
    <w:rsid w:val="00331FC3"/>
    <w:rsid w:val="00332773"/>
    <w:rsid w:val="003329B8"/>
    <w:rsid w:val="00332C61"/>
    <w:rsid w:val="00332F49"/>
    <w:rsid w:val="003330F7"/>
    <w:rsid w:val="003335DD"/>
    <w:rsid w:val="003336B3"/>
    <w:rsid w:val="0033507A"/>
    <w:rsid w:val="00335B75"/>
    <w:rsid w:val="00335D8C"/>
    <w:rsid w:val="00336072"/>
    <w:rsid w:val="003363A1"/>
    <w:rsid w:val="00336830"/>
    <w:rsid w:val="003369BB"/>
    <w:rsid w:val="00336B25"/>
    <w:rsid w:val="00336B37"/>
    <w:rsid w:val="0033780B"/>
    <w:rsid w:val="00337B26"/>
    <w:rsid w:val="00340061"/>
    <w:rsid w:val="00340092"/>
    <w:rsid w:val="00340313"/>
    <w:rsid w:val="0034081E"/>
    <w:rsid w:val="00340991"/>
    <w:rsid w:val="00340A09"/>
    <w:rsid w:val="00341239"/>
    <w:rsid w:val="003413A0"/>
    <w:rsid w:val="003417EF"/>
    <w:rsid w:val="00341BBA"/>
    <w:rsid w:val="0034226D"/>
    <w:rsid w:val="00342972"/>
    <w:rsid w:val="00342FDD"/>
    <w:rsid w:val="0034389C"/>
    <w:rsid w:val="0034429B"/>
    <w:rsid w:val="00344866"/>
    <w:rsid w:val="003448C9"/>
    <w:rsid w:val="00344C02"/>
    <w:rsid w:val="003450D7"/>
    <w:rsid w:val="0034594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6F3"/>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53"/>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70B"/>
    <w:rsid w:val="00374C2A"/>
    <w:rsid w:val="0037535B"/>
    <w:rsid w:val="00375497"/>
    <w:rsid w:val="0037552D"/>
    <w:rsid w:val="003755C6"/>
    <w:rsid w:val="003756DB"/>
    <w:rsid w:val="00375B4B"/>
    <w:rsid w:val="00376348"/>
    <w:rsid w:val="00376DF1"/>
    <w:rsid w:val="00376EDA"/>
    <w:rsid w:val="003770BB"/>
    <w:rsid w:val="0037771A"/>
    <w:rsid w:val="003802DC"/>
    <w:rsid w:val="00380C40"/>
    <w:rsid w:val="00380E4E"/>
    <w:rsid w:val="00380FBF"/>
    <w:rsid w:val="0038133A"/>
    <w:rsid w:val="00382A43"/>
    <w:rsid w:val="00382AA8"/>
    <w:rsid w:val="00382B2B"/>
    <w:rsid w:val="00382D60"/>
    <w:rsid w:val="00382F29"/>
    <w:rsid w:val="00383AD4"/>
    <w:rsid w:val="00383B60"/>
    <w:rsid w:val="00383C8D"/>
    <w:rsid w:val="00384102"/>
    <w:rsid w:val="00384568"/>
    <w:rsid w:val="003845AC"/>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1CAA"/>
    <w:rsid w:val="00392EA4"/>
    <w:rsid w:val="00393CDE"/>
    <w:rsid w:val="003940CE"/>
    <w:rsid w:val="003942FE"/>
    <w:rsid w:val="0039557D"/>
    <w:rsid w:val="00396949"/>
    <w:rsid w:val="00396C65"/>
    <w:rsid w:val="003971B8"/>
    <w:rsid w:val="00397A6B"/>
    <w:rsid w:val="00397C1D"/>
    <w:rsid w:val="003A001F"/>
    <w:rsid w:val="003A180F"/>
    <w:rsid w:val="003A18DD"/>
    <w:rsid w:val="003A197A"/>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64A"/>
    <w:rsid w:val="003C0A5F"/>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A77"/>
    <w:rsid w:val="003E036E"/>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8F7"/>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840"/>
    <w:rsid w:val="00427A7B"/>
    <w:rsid w:val="00427D2C"/>
    <w:rsid w:val="00430A2D"/>
    <w:rsid w:val="0043112A"/>
    <w:rsid w:val="00431505"/>
    <w:rsid w:val="00431AF0"/>
    <w:rsid w:val="00431C92"/>
    <w:rsid w:val="00431DA9"/>
    <w:rsid w:val="0043213A"/>
    <w:rsid w:val="004324DB"/>
    <w:rsid w:val="004330F4"/>
    <w:rsid w:val="004332EC"/>
    <w:rsid w:val="00433590"/>
    <w:rsid w:val="0043366C"/>
    <w:rsid w:val="0043393D"/>
    <w:rsid w:val="004344C7"/>
    <w:rsid w:val="00435274"/>
    <w:rsid w:val="004352AD"/>
    <w:rsid w:val="004352F6"/>
    <w:rsid w:val="0043545D"/>
    <w:rsid w:val="00435579"/>
    <w:rsid w:val="00435AC4"/>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2CFD"/>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077"/>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388"/>
    <w:rsid w:val="004A2473"/>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78E"/>
    <w:rsid w:val="004C1840"/>
    <w:rsid w:val="004C19A3"/>
    <w:rsid w:val="004C24C9"/>
    <w:rsid w:val="004C2ADA"/>
    <w:rsid w:val="004C31B6"/>
    <w:rsid w:val="004C32D7"/>
    <w:rsid w:val="004C402D"/>
    <w:rsid w:val="004C43B7"/>
    <w:rsid w:val="004C4BC1"/>
    <w:rsid w:val="004C5319"/>
    <w:rsid w:val="004C5FDE"/>
    <w:rsid w:val="004C621F"/>
    <w:rsid w:val="004C64B1"/>
    <w:rsid w:val="004C77F4"/>
    <w:rsid w:val="004C7948"/>
    <w:rsid w:val="004C7AB1"/>
    <w:rsid w:val="004C7BB8"/>
    <w:rsid w:val="004C7BF1"/>
    <w:rsid w:val="004C7C60"/>
    <w:rsid w:val="004C7DC0"/>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A7E"/>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230"/>
    <w:rsid w:val="004E3938"/>
    <w:rsid w:val="004E4060"/>
    <w:rsid w:val="004E409A"/>
    <w:rsid w:val="004E40D0"/>
    <w:rsid w:val="004E5555"/>
    <w:rsid w:val="004E56C1"/>
    <w:rsid w:val="004E5EFC"/>
    <w:rsid w:val="004E632F"/>
    <w:rsid w:val="004E65B9"/>
    <w:rsid w:val="004E726B"/>
    <w:rsid w:val="004E77E9"/>
    <w:rsid w:val="004E7C81"/>
    <w:rsid w:val="004F0235"/>
    <w:rsid w:val="004F0325"/>
    <w:rsid w:val="004F0FB9"/>
    <w:rsid w:val="004F1AA9"/>
    <w:rsid w:val="004F1D5C"/>
    <w:rsid w:val="004F2603"/>
    <w:rsid w:val="004F2619"/>
    <w:rsid w:val="004F2F7E"/>
    <w:rsid w:val="004F32B5"/>
    <w:rsid w:val="004F407E"/>
    <w:rsid w:val="004F42A3"/>
    <w:rsid w:val="004F4D2D"/>
    <w:rsid w:val="004F5107"/>
    <w:rsid w:val="004F5479"/>
    <w:rsid w:val="004F5812"/>
    <w:rsid w:val="004F6264"/>
    <w:rsid w:val="004F66EC"/>
    <w:rsid w:val="004F6946"/>
    <w:rsid w:val="004F7528"/>
    <w:rsid w:val="004F78A6"/>
    <w:rsid w:val="004F78C6"/>
    <w:rsid w:val="004F7BCA"/>
    <w:rsid w:val="004F7D89"/>
    <w:rsid w:val="005008F8"/>
    <w:rsid w:val="00501814"/>
    <w:rsid w:val="00501981"/>
    <w:rsid w:val="00501A85"/>
    <w:rsid w:val="00501BB3"/>
    <w:rsid w:val="00501E42"/>
    <w:rsid w:val="0050215D"/>
    <w:rsid w:val="005021DD"/>
    <w:rsid w:val="005026CA"/>
    <w:rsid w:val="0050290D"/>
    <w:rsid w:val="00502B72"/>
    <w:rsid w:val="00502B7E"/>
    <w:rsid w:val="00502C9F"/>
    <w:rsid w:val="00502D10"/>
    <w:rsid w:val="00503367"/>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336"/>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37FAF"/>
    <w:rsid w:val="0054015C"/>
    <w:rsid w:val="005409F7"/>
    <w:rsid w:val="00540AF3"/>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DC1"/>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022"/>
    <w:rsid w:val="00571512"/>
    <w:rsid w:val="00572760"/>
    <w:rsid w:val="00572DA9"/>
    <w:rsid w:val="00572DD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8BC"/>
    <w:rsid w:val="00584B39"/>
    <w:rsid w:val="00584D87"/>
    <w:rsid w:val="00585000"/>
    <w:rsid w:val="00585016"/>
    <w:rsid w:val="00585028"/>
    <w:rsid w:val="005854D1"/>
    <w:rsid w:val="00585F5B"/>
    <w:rsid w:val="0058620A"/>
    <w:rsid w:val="00586A96"/>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4F6"/>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8CC"/>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2C3"/>
    <w:rsid w:val="005B4D87"/>
    <w:rsid w:val="005B6B6F"/>
    <w:rsid w:val="005B74D3"/>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BA5"/>
    <w:rsid w:val="005E1BD0"/>
    <w:rsid w:val="005E234A"/>
    <w:rsid w:val="005E28A8"/>
    <w:rsid w:val="005E2F4B"/>
    <w:rsid w:val="005E303C"/>
    <w:rsid w:val="005E35CC"/>
    <w:rsid w:val="005E3713"/>
    <w:rsid w:val="005E371E"/>
    <w:rsid w:val="005E3905"/>
    <w:rsid w:val="005E3A79"/>
    <w:rsid w:val="005E3E21"/>
    <w:rsid w:val="005E4697"/>
    <w:rsid w:val="005E53F9"/>
    <w:rsid w:val="005E6A78"/>
    <w:rsid w:val="005E6DD4"/>
    <w:rsid w:val="005E6E6C"/>
    <w:rsid w:val="005E775D"/>
    <w:rsid w:val="005E7BAB"/>
    <w:rsid w:val="005F0A43"/>
    <w:rsid w:val="005F13AB"/>
    <w:rsid w:val="005F2273"/>
    <w:rsid w:val="005F2795"/>
    <w:rsid w:val="005F27BF"/>
    <w:rsid w:val="005F293E"/>
    <w:rsid w:val="005F2CB8"/>
    <w:rsid w:val="005F2CC7"/>
    <w:rsid w:val="005F2F5E"/>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4AB"/>
    <w:rsid w:val="00604668"/>
    <w:rsid w:val="00604C72"/>
    <w:rsid w:val="00604DC7"/>
    <w:rsid w:val="00604E47"/>
    <w:rsid w:val="00605441"/>
    <w:rsid w:val="0060690F"/>
    <w:rsid w:val="00606970"/>
    <w:rsid w:val="00606A20"/>
    <w:rsid w:val="00607194"/>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27E"/>
    <w:rsid w:val="00622E2A"/>
    <w:rsid w:val="00623089"/>
    <w:rsid w:val="0062308E"/>
    <w:rsid w:val="006234C4"/>
    <w:rsid w:val="0062407B"/>
    <w:rsid w:val="00624121"/>
    <w:rsid w:val="006244C9"/>
    <w:rsid w:val="006245F6"/>
    <w:rsid w:val="0062475D"/>
    <w:rsid w:val="00624832"/>
    <w:rsid w:val="0062495F"/>
    <w:rsid w:val="00625200"/>
    <w:rsid w:val="00625DA7"/>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AAD"/>
    <w:rsid w:val="00635CAE"/>
    <w:rsid w:val="00635ED7"/>
    <w:rsid w:val="006360F6"/>
    <w:rsid w:val="006365A4"/>
    <w:rsid w:val="00636638"/>
    <w:rsid w:val="00637240"/>
    <w:rsid w:val="00637CF3"/>
    <w:rsid w:val="00637FE7"/>
    <w:rsid w:val="006406F5"/>
    <w:rsid w:val="00641208"/>
    <w:rsid w:val="00641323"/>
    <w:rsid w:val="006414A1"/>
    <w:rsid w:val="00642179"/>
    <w:rsid w:val="006435FF"/>
    <w:rsid w:val="00643660"/>
    <w:rsid w:val="00643750"/>
    <w:rsid w:val="0064487F"/>
    <w:rsid w:val="00645739"/>
    <w:rsid w:val="00646537"/>
    <w:rsid w:val="0064781C"/>
    <w:rsid w:val="00647A5E"/>
    <w:rsid w:val="00647C1A"/>
    <w:rsid w:val="00650139"/>
    <w:rsid w:val="0065017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57A0A"/>
    <w:rsid w:val="006618CC"/>
    <w:rsid w:val="00662111"/>
    <w:rsid w:val="00662118"/>
    <w:rsid w:val="00662607"/>
    <w:rsid w:val="00662BEF"/>
    <w:rsid w:val="00662E6C"/>
    <w:rsid w:val="006638AD"/>
    <w:rsid w:val="00663DE4"/>
    <w:rsid w:val="00663ECA"/>
    <w:rsid w:val="006644C7"/>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558"/>
    <w:rsid w:val="00675611"/>
    <w:rsid w:val="00675A60"/>
    <w:rsid w:val="00675BCB"/>
    <w:rsid w:val="00676456"/>
    <w:rsid w:val="0067697E"/>
    <w:rsid w:val="00676AA2"/>
    <w:rsid w:val="00677443"/>
    <w:rsid w:val="0067769A"/>
    <w:rsid w:val="006806A3"/>
    <w:rsid w:val="006806A6"/>
    <w:rsid w:val="00681211"/>
    <w:rsid w:val="006812C2"/>
    <w:rsid w:val="00681308"/>
    <w:rsid w:val="006819B4"/>
    <w:rsid w:val="00681B36"/>
    <w:rsid w:val="00681BFF"/>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A0018"/>
    <w:rsid w:val="006A01EA"/>
    <w:rsid w:val="006A0D9B"/>
    <w:rsid w:val="006A0F70"/>
    <w:rsid w:val="006A11A1"/>
    <w:rsid w:val="006A12EF"/>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6E"/>
    <w:rsid w:val="006B4CBA"/>
    <w:rsid w:val="006B555A"/>
    <w:rsid w:val="006B5C8D"/>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16CB"/>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AE4"/>
    <w:rsid w:val="006D6DA3"/>
    <w:rsid w:val="006D7040"/>
    <w:rsid w:val="006D74F3"/>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822"/>
    <w:rsid w:val="006E4A2F"/>
    <w:rsid w:val="006E4ED4"/>
    <w:rsid w:val="006E4F86"/>
    <w:rsid w:val="006E5432"/>
    <w:rsid w:val="006E5E19"/>
    <w:rsid w:val="006E61C3"/>
    <w:rsid w:val="006E696F"/>
    <w:rsid w:val="006E74EF"/>
    <w:rsid w:val="006E756F"/>
    <w:rsid w:val="006E799D"/>
    <w:rsid w:val="006E7A5B"/>
    <w:rsid w:val="006E7B4E"/>
    <w:rsid w:val="006E7DE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CBD"/>
    <w:rsid w:val="006F707E"/>
    <w:rsid w:val="006F7FC1"/>
    <w:rsid w:val="007001DC"/>
    <w:rsid w:val="007003A1"/>
    <w:rsid w:val="00700515"/>
    <w:rsid w:val="00700DFC"/>
    <w:rsid w:val="00701247"/>
    <w:rsid w:val="007014F8"/>
    <w:rsid w:val="0070185A"/>
    <w:rsid w:val="00701C0E"/>
    <w:rsid w:val="007021A0"/>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3C"/>
    <w:rsid w:val="00707EC1"/>
    <w:rsid w:val="0071022D"/>
    <w:rsid w:val="007104B9"/>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D6"/>
    <w:rsid w:val="007178E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176"/>
    <w:rsid w:val="007367F2"/>
    <w:rsid w:val="00736DD8"/>
    <w:rsid w:val="00737615"/>
    <w:rsid w:val="00737B57"/>
    <w:rsid w:val="00737F9B"/>
    <w:rsid w:val="0074076A"/>
    <w:rsid w:val="00741658"/>
    <w:rsid w:val="00741AF4"/>
    <w:rsid w:val="00741D48"/>
    <w:rsid w:val="00741DC8"/>
    <w:rsid w:val="00741DCC"/>
    <w:rsid w:val="0074203A"/>
    <w:rsid w:val="007427B5"/>
    <w:rsid w:val="00742865"/>
    <w:rsid w:val="0074296C"/>
    <w:rsid w:val="00742C83"/>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3F9F"/>
    <w:rsid w:val="00764194"/>
    <w:rsid w:val="00764B56"/>
    <w:rsid w:val="00764CE3"/>
    <w:rsid w:val="007651A2"/>
    <w:rsid w:val="00765291"/>
    <w:rsid w:val="00765320"/>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9C6"/>
    <w:rsid w:val="00773CF2"/>
    <w:rsid w:val="007743B9"/>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B34"/>
    <w:rsid w:val="00784EED"/>
    <w:rsid w:val="007851BB"/>
    <w:rsid w:val="00785900"/>
    <w:rsid w:val="00785CAD"/>
    <w:rsid w:val="007861DF"/>
    <w:rsid w:val="00786657"/>
    <w:rsid w:val="00786958"/>
    <w:rsid w:val="00786C49"/>
    <w:rsid w:val="00786C89"/>
    <w:rsid w:val="00786E71"/>
    <w:rsid w:val="00791306"/>
    <w:rsid w:val="0079162F"/>
    <w:rsid w:val="00791C4C"/>
    <w:rsid w:val="00791F39"/>
    <w:rsid w:val="00792F2B"/>
    <w:rsid w:val="00793539"/>
    <w:rsid w:val="007937F1"/>
    <w:rsid w:val="00793985"/>
    <w:rsid w:val="0079468D"/>
    <w:rsid w:val="00794924"/>
    <w:rsid w:val="00794C8A"/>
    <w:rsid w:val="00795FA8"/>
    <w:rsid w:val="00797109"/>
    <w:rsid w:val="00797213"/>
    <w:rsid w:val="00797921"/>
    <w:rsid w:val="007A0B99"/>
    <w:rsid w:val="007A0BC2"/>
    <w:rsid w:val="007A1770"/>
    <w:rsid w:val="007A1822"/>
    <w:rsid w:val="007A1F44"/>
    <w:rsid w:val="007A23FF"/>
    <w:rsid w:val="007A295B"/>
    <w:rsid w:val="007A2AEE"/>
    <w:rsid w:val="007A2F5B"/>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0C3"/>
    <w:rsid w:val="007C7833"/>
    <w:rsid w:val="007C7893"/>
    <w:rsid w:val="007C7926"/>
    <w:rsid w:val="007D0BF5"/>
    <w:rsid w:val="007D0D30"/>
    <w:rsid w:val="007D0EA5"/>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3A3"/>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3E91"/>
    <w:rsid w:val="008048DB"/>
    <w:rsid w:val="00804B92"/>
    <w:rsid w:val="00804E21"/>
    <w:rsid w:val="00805092"/>
    <w:rsid w:val="008067CC"/>
    <w:rsid w:val="00806AAF"/>
    <w:rsid w:val="008070AC"/>
    <w:rsid w:val="008101FD"/>
    <w:rsid w:val="00810840"/>
    <w:rsid w:val="00810AB5"/>
    <w:rsid w:val="00810D8D"/>
    <w:rsid w:val="00810E59"/>
    <w:rsid w:val="00810F97"/>
    <w:rsid w:val="00811835"/>
    <w:rsid w:val="00812BEF"/>
    <w:rsid w:val="00813677"/>
    <w:rsid w:val="0081387B"/>
    <w:rsid w:val="00813AA3"/>
    <w:rsid w:val="008141F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43C5"/>
    <w:rsid w:val="0082460B"/>
    <w:rsid w:val="00824DE7"/>
    <w:rsid w:val="00824FDF"/>
    <w:rsid w:val="00825125"/>
    <w:rsid w:val="008257CC"/>
    <w:rsid w:val="008260CA"/>
    <w:rsid w:val="0082632F"/>
    <w:rsid w:val="00826EC5"/>
    <w:rsid w:val="008274BF"/>
    <w:rsid w:val="00827603"/>
    <w:rsid w:val="00830991"/>
    <w:rsid w:val="00830B75"/>
    <w:rsid w:val="00830DC3"/>
    <w:rsid w:val="00831555"/>
    <w:rsid w:val="00831CE2"/>
    <w:rsid w:val="00831F52"/>
    <w:rsid w:val="00831FE7"/>
    <w:rsid w:val="00832154"/>
    <w:rsid w:val="008323F6"/>
    <w:rsid w:val="00832F5C"/>
    <w:rsid w:val="00833107"/>
    <w:rsid w:val="00833E67"/>
    <w:rsid w:val="00833FCD"/>
    <w:rsid w:val="00834717"/>
    <w:rsid w:val="00834906"/>
    <w:rsid w:val="00834A78"/>
    <w:rsid w:val="00834E0F"/>
    <w:rsid w:val="00834FEA"/>
    <w:rsid w:val="008356F4"/>
    <w:rsid w:val="008359E0"/>
    <w:rsid w:val="00835D4F"/>
    <w:rsid w:val="00836D37"/>
    <w:rsid w:val="008376F6"/>
    <w:rsid w:val="00837B0A"/>
    <w:rsid w:val="00837D5B"/>
    <w:rsid w:val="00840607"/>
    <w:rsid w:val="00840768"/>
    <w:rsid w:val="00840970"/>
    <w:rsid w:val="008411FC"/>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89"/>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770"/>
    <w:rsid w:val="00864D76"/>
    <w:rsid w:val="008650FC"/>
    <w:rsid w:val="00865887"/>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43E1"/>
    <w:rsid w:val="00875161"/>
    <w:rsid w:val="008756A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3AF"/>
    <w:rsid w:val="008A44CE"/>
    <w:rsid w:val="008A50E5"/>
    <w:rsid w:val="008A5199"/>
    <w:rsid w:val="008A5940"/>
    <w:rsid w:val="008A6AC3"/>
    <w:rsid w:val="008A73B2"/>
    <w:rsid w:val="008A7B83"/>
    <w:rsid w:val="008B043F"/>
    <w:rsid w:val="008B0808"/>
    <w:rsid w:val="008B0AEC"/>
    <w:rsid w:val="008B197C"/>
    <w:rsid w:val="008B1E53"/>
    <w:rsid w:val="008B1E5B"/>
    <w:rsid w:val="008B2EFA"/>
    <w:rsid w:val="008B3586"/>
    <w:rsid w:val="008B389D"/>
    <w:rsid w:val="008B3C5C"/>
    <w:rsid w:val="008B4848"/>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302"/>
    <w:rsid w:val="008C2452"/>
    <w:rsid w:val="008C24CA"/>
    <w:rsid w:val="008C2A3A"/>
    <w:rsid w:val="008C3164"/>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E7C26"/>
    <w:rsid w:val="008F0A38"/>
    <w:rsid w:val="008F0D7C"/>
    <w:rsid w:val="008F0E1B"/>
    <w:rsid w:val="008F0E2F"/>
    <w:rsid w:val="008F0F84"/>
    <w:rsid w:val="008F1014"/>
    <w:rsid w:val="008F11C9"/>
    <w:rsid w:val="008F1385"/>
    <w:rsid w:val="008F1E87"/>
    <w:rsid w:val="008F20F7"/>
    <w:rsid w:val="008F23D8"/>
    <w:rsid w:val="008F2787"/>
    <w:rsid w:val="008F2AAD"/>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168"/>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C31"/>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2FC1"/>
    <w:rsid w:val="00933253"/>
    <w:rsid w:val="009334A5"/>
    <w:rsid w:val="009336EC"/>
    <w:rsid w:val="0093377C"/>
    <w:rsid w:val="00933E03"/>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43C"/>
    <w:rsid w:val="00946640"/>
    <w:rsid w:val="009468B7"/>
    <w:rsid w:val="00946B07"/>
    <w:rsid w:val="0094724E"/>
    <w:rsid w:val="00947BE6"/>
    <w:rsid w:val="00947BFA"/>
    <w:rsid w:val="009500E3"/>
    <w:rsid w:val="00950128"/>
    <w:rsid w:val="0095017E"/>
    <w:rsid w:val="009501C8"/>
    <w:rsid w:val="0095031F"/>
    <w:rsid w:val="0095048D"/>
    <w:rsid w:val="00951AAB"/>
    <w:rsid w:val="00951ADB"/>
    <w:rsid w:val="00952CA0"/>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B4A"/>
    <w:rsid w:val="00960C07"/>
    <w:rsid w:val="00961160"/>
    <w:rsid w:val="009611D2"/>
    <w:rsid w:val="009618C1"/>
    <w:rsid w:val="00961B2B"/>
    <w:rsid w:val="00961D3E"/>
    <w:rsid w:val="00961DED"/>
    <w:rsid w:val="00962476"/>
    <w:rsid w:val="0096294F"/>
    <w:rsid w:val="009634D8"/>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0765"/>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566"/>
    <w:rsid w:val="00992B98"/>
    <w:rsid w:val="0099307F"/>
    <w:rsid w:val="0099353A"/>
    <w:rsid w:val="0099359F"/>
    <w:rsid w:val="00994415"/>
    <w:rsid w:val="009944FD"/>
    <w:rsid w:val="00994871"/>
    <w:rsid w:val="00994E08"/>
    <w:rsid w:val="00994E59"/>
    <w:rsid w:val="009951F9"/>
    <w:rsid w:val="0099533B"/>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567"/>
    <w:rsid w:val="009A5624"/>
    <w:rsid w:val="009A6A6B"/>
    <w:rsid w:val="009A6DDE"/>
    <w:rsid w:val="009A70DE"/>
    <w:rsid w:val="009A7626"/>
    <w:rsid w:val="009A791C"/>
    <w:rsid w:val="009A7DE1"/>
    <w:rsid w:val="009B1E81"/>
    <w:rsid w:val="009B1EF9"/>
    <w:rsid w:val="009B1F0A"/>
    <w:rsid w:val="009B2090"/>
    <w:rsid w:val="009B26AC"/>
    <w:rsid w:val="009B27F1"/>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1C"/>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07B"/>
    <w:rsid w:val="009D319C"/>
    <w:rsid w:val="009D3DB8"/>
    <w:rsid w:val="009D42EB"/>
    <w:rsid w:val="009D5106"/>
    <w:rsid w:val="009D55B6"/>
    <w:rsid w:val="009D5BAB"/>
    <w:rsid w:val="009D6A0A"/>
    <w:rsid w:val="009D7432"/>
    <w:rsid w:val="009D78D0"/>
    <w:rsid w:val="009E058F"/>
    <w:rsid w:val="009E05BC"/>
    <w:rsid w:val="009E0A9E"/>
    <w:rsid w:val="009E19A2"/>
    <w:rsid w:val="009E1B47"/>
    <w:rsid w:val="009E29DE"/>
    <w:rsid w:val="009E3AFD"/>
    <w:rsid w:val="009E3C7F"/>
    <w:rsid w:val="009E3CDD"/>
    <w:rsid w:val="009E4B16"/>
    <w:rsid w:val="009E55CE"/>
    <w:rsid w:val="009E5C60"/>
    <w:rsid w:val="009E5C9E"/>
    <w:rsid w:val="009E6359"/>
    <w:rsid w:val="009E64DB"/>
    <w:rsid w:val="009E6794"/>
    <w:rsid w:val="009E6848"/>
    <w:rsid w:val="009E69FB"/>
    <w:rsid w:val="009E7189"/>
    <w:rsid w:val="009E7223"/>
    <w:rsid w:val="009E7229"/>
    <w:rsid w:val="009E7765"/>
    <w:rsid w:val="009E7E46"/>
    <w:rsid w:val="009E7FC1"/>
    <w:rsid w:val="009F01E1"/>
    <w:rsid w:val="009F0B4D"/>
    <w:rsid w:val="009F1096"/>
    <w:rsid w:val="009F1303"/>
    <w:rsid w:val="009F13A1"/>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7E"/>
    <w:rsid w:val="00A06FF7"/>
    <w:rsid w:val="00A07392"/>
    <w:rsid w:val="00A07540"/>
    <w:rsid w:val="00A0791D"/>
    <w:rsid w:val="00A07A48"/>
    <w:rsid w:val="00A07E91"/>
    <w:rsid w:val="00A103AB"/>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2B"/>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B9"/>
    <w:rsid w:val="00A24AE2"/>
    <w:rsid w:val="00A25007"/>
    <w:rsid w:val="00A2501D"/>
    <w:rsid w:val="00A25294"/>
    <w:rsid w:val="00A254EE"/>
    <w:rsid w:val="00A25BE7"/>
    <w:rsid w:val="00A25DB0"/>
    <w:rsid w:val="00A265AA"/>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0F0"/>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4B"/>
    <w:rsid w:val="00A45F6B"/>
    <w:rsid w:val="00A46124"/>
    <w:rsid w:val="00A462FE"/>
    <w:rsid w:val="00A469BD"/>
    <w:rsid w:val="00A469FB"/>
    <w:rsid w:val="00A46ADE"/>
    <w:rsid w:val="00A501C9"/>
    <w:rsid w:val="00A50506"/>
    <w:rsid w:val="00A50943"/>
    <w:rsid w:val="00A50CE0"/>
    <w:rsid w:val="00A50F11"/>
    <w:rsid w:val="00A51CA7"/>
    <w:rsid w:val="00A52200"/>
    <w:rsid w:val="00A524D3"/>
    <w:rsid w:val="00A534FD"/>
    <w:rsid w:val="00A53E38"/>
    <w:rsid w:val="00A53F55"/>
    <w:rsid w:val="00A54114"/>
    <w:rsid w:val="00A5417B"/>
    <w:rsid w:val="00A54599"/>
    <w:rsid w:val="00A54B82"/>
    <w:rsid w:val="00A54FB1"/>
    <w:rsid w:val="00A55460"/>
    <w:rsid w:val="00A556F9"/>
    <w:rsid w:val="00A55AA7"/>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612"/>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F6F"/>
    <w:rsid w:val="00A963C7"/>
    <w:rsid w:val="00A97044"/>
    <w:rsid w:val="00A974E7"/>
    <w:rsid w:val="00A97799"/>
    <w:rsid w:val="00AA01DA"/>
    <w:rsid w:val="00AA039C"/>
    <w:rsid w:val="00AA0C34"/>
    <w:rsid w:val="00AA11FE"/>
    <w:rsid w:val="00AA1626"/>
    <w:rsid w:val="00AA1653"/>
    <w:rsid w:val="00AA16C1"/>
    <w:rsid w:val="00AA19F2"/>
    <w:rsid w:val="00AA1C25"/>
    <w:rsid w:val="00AA1DC6"/>
    <w:rsid w:val="00AA2AA1"/>
    <w:rsid w:val="00AA3016"/>
    <w:rsid w:val="00AA371B"/>
    <w:rsid w:val="00AA383F"/>
    <w:rsid w:val="00AA3DB7"/>
    <w:rsid w:val="00AA41A6"/>
    <w:rsid w:val="00AA4B0F"/>
    <w:rsid w:val="00AA51F5"/>
    <w:rsid w:val="00AA5E3B"/>
    <w:rsid w:val="00AA68B4"/>
    <w:rsid w:val="00AA6A0E"/>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5F40"/>
    <w:rsid w:val="00AB6859"/>
    <w:rsid w:val="00AB725F"/>
    <w:rsid w:val="00AB74A7"/>
    <w:rsid w:val="00AB7535"/>
    <w:rsid w:val="00AB774E"/>
    <w:rsid w:val="00AC0705"/>
    <w:rsid w:val="00AC0E88"/>
    <w:rsid w:val="00AC109B"/>
    <w:rsid w:val="00AC111C"/>
    <w:rsid w:val="00AC2896"/>
    <w:rsid w:val="00AC28D4"/>
    <w:rsid w:val="00AC2D2D"/>
    <w:rsid w:val="00AC3DEA"/>
    <w:rsid w:val="00AC4BD1"/>
    <w:rsid w:val="00AC50BD"/>
    <w:rsid w:val="00AC59A5"/>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431"/>
    <w:rsid w:val="00B026C1"/>
    <w:rsid w:val="00B027A7"/>
    <w:rsid w:val="00B02B9C"/>
    <w:rsid w:val="00B0353B"/>
    <w:rsid w:val="00B040B2"/>
    <w:rsid w:val="00B04C05"/>
    <w:rsid w:val="00B050E9"/>
    <w:rsid w:val="00B052DD"/>
    <w:rsid w:val="00B05CBB"/>
    <w:rsid w:val="00B06E4A"/>
    <w:rsid w:val="00B07166"/>
    <w:rsid w:val="00B07468"/>
    <w:rsid w:val="00B074D5"/>
    <w:rsid w:val="00B07F59"/>
    <w:rsid w:val="00B104CB"/>
    <w:rsid w:val="00B10558"/>
    <w:rsid w:val="00B11770"/>
    <w:rsid w:val="00B1223A"/>
    <w:rsid w:val="00B1354C"/>
    <w:rsid w:val="00B1380C"/>
    <w:rsid w:val="00B1393F"/>
    <w:rsid w:val="00B13B3E"/>
    <w:rsid w:val="00B13DAA"/>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4C"/>
    <w:rsid w:val="00B171A7"/>
    <w:rsid w:val="00B17415"/>
    <w:rsid w:val="00B17E46"/>
    <w:rsid w:val="00B20087"/>
    <w:rsid w:val="00B212D2"/>
    <w:rsid w:val="00B21CBF"/>
    <w:rsid w:val="00B22039"/>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E25"/>
    <w:rsid w:val="00B27F20"/>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039"/>
    <w:rsid w:val="00B42285"/>
    <w:rsid w:val="00B422D1"/>
    <w:rsid w:val="00B42729"/>
    <w:rsid w:val="00B4274B"/>
    <w:rsid w:val="00B4280C"/>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D1D"/>
    <w:rsid w:val="00B51FA9"/>
    <w:rsid w:val="00B5285D"/>
    <w:rsid w:val="00B52BF7"/>
    <w:rsid w:val="00B53040"/>
    <w:rsid w:val="00B5310E"/>
    <w:rsid w:val="00B533EF"/>
    <w:rsid w:val="00B53A5F"/>
    <w:rsid w:val="00B540F8"/>
    <w:rsid w:val="00B540FF"/>
    <w:rsid w:val="00B54ACC"/>
    <w:rsid w:val="00B54B7C"/>
    <w:rsid w:val="00B54DCB"/>
    <w:rsid w:val="00B55AC2"/>
    <w:rsid w:val="00B55E57"/>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B3B"/>
    <w:rsid w:val="00B66FB9"/>
    <w:rsid w:val="00B677FF"/>
    <w:rsid w:val="00B67955"/>
    <w:rsid w:val="00B67AC9"/>
    <w:rsid w:val="00B7037E"/>
    <w:rsid w:val="00B703FC"/>
    <w:rsid w:val="00B70F27"/>
    <w:rsid w:val="00B711CE"/>
    <w:rsid w:val="00B7157B"/>
    <w:rsid w:val="00B71822"/>
    <w:rsid w:val="00B71C1B"/>
    <w:rsid w:val="00B71DC8"/>
    <w:rsid w:val="00B71DCF"/>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340"/>
    <w:rsid w:val="00B80910"/>
    <w:rsid w:val="00B818F4"/>
    <w:rsid w:val="00B81BC9"/>
    <w:rsid w:val="00B81E72"/>
    <w:rsid w:val="00B81F9C"/>
    <w:rsid w:val="00B8222F"/>
    <w:rsid w:val="00B82615"/>
    <w:rsid w:val="00B82869"/>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795"/>
    <w:rsid w:val="00B948B4"/>
    <w:rsid w:val="00B94B40"/>
    <w:rsid w:val="00B94E17"/>
    <w:rsid w:val="00B94F1F"/>
    <w:rsid w:val="00B95320"/>
    <w:rsid w:val="00B957FE"/>
    <w:rsid w:val="00B959E3"/>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C3"/>
    <w:rsid w:val="00BA46D4"/>
    <w:rsid w:val="00BA4746"/>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DA3"/>
    <w:rsid w:val="00BD4173"/>
    <w:rsid w:val="00BD50AA"/>
    <w:rsid w:val="00BD5135"/>
    <w:rsid w:val="00BD5180"/>
    <w:rsid w:val="00BD521A"/>
    <w:rsid w:val="00BD5C52"/>
    <w:rsid w:val="00BD5CD4"/>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F1F"/>
    <w:rsid w:val="00BE7F6A"/>
    <w:rsid w:val="00BF0274"/>
    <w:rsid w:val="00BF05B3"/>
    <w:rsid w:val="00BF08C4"/>
    <w:rsid w:val="00BF0BAF"/>
    <w:rsid w:val="00BF0C7B"/>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059"/>
    <w:rsid w:val="00BF71FD"/>
    <w:rsid w:val="00BF73F2"/>
    <w:rsid w:val="00BF77CE"/>
    <w:rsid w:val="00BF7942"/>
    <w:rsid w:val="00BF7B2E"/>
    <w:rsid w:val="00BF7D0F"/>
    <w:rsid w:val="00C002B6"/>
    <w:rsid w:val="00C00606"/>
    <w:rsid w:val="00C01671"/>
    <w:rsid w:val="00C0182B"/>
    <w:rsid w:val="00C01CBD"/>
    <w:rsid w:val="00C0234E"/>
    <w:rsid w:val="00C02419"/>
    <w:rsid w:val="00C02766"/>
    <w:rsid w:val="00C03EE8"/>
    <w:rsid w:val="00C044ED"/>
    <w:rsid w:val="00C04D0D"/>
    <w:rsid w:val="00C0522F"/>
    <w:rsid w:val="00C05972"/>
    <w:rsid w:val="00C05BEC"/>
    <w:rsid w:val="00C06E7D"/>
    <w:rsid w:val="00C06EA5"/>
    <w:rsid w:val="00C07B79"/>
    <w:rsid w:val="00C07D24"/>
    <w:rsid w:val="00C07E72"/>
    <w:rsid w:val="00C1032C"/>
    <w:rsid w:val="00C10515"/>
    <w:rsid w:val="00C1070F"/>
    <w:rsid w:val="00C10753"/>
    <w:rsid w:val="00C1112B"/>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30AB2"/>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5F6"/>
    <w:rsid w:val="00C41E3A"/>
    <w:rsid w:val="00C42200"/>
    <w:rsid w:val="00C423F8"/>
    <w:rsid w:val="00C42AF8"/>
    <w:rsid w:val="00C4304C"/>
    <w:rsid w:val="00C43315"/>
    <w:rsid w:val="00C43388"/>
    <w:rsid w:val="00C44242"/>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1088"/>
    <w:rsid w:val="00C52744"/>
    <w:rsid w:val="00C528AF"/>
    <w:rsid w:val="00C52C8C"/>
    <w:rsid w:val="00C530AD"/>
    <w:rsid w:val="00C53265"/>
    <w:rsid w:val="00C53736"/>
    <w:rsid w:val="00C53EB3"/>
    <w:rsid w:val="00C542D4"/>
    <w:rsid w:val="00C54D71"/>
    <w:rsid w:val="00C55164"/>
    <w:rsid w:val="00C554A8"/>
    <w:rsid w:val="00C55BE8"/>
    <w:rsid w:val="00C56149"/>
    <w:rsid w:val="00C563F5"/>
    <w:rsid w:val="00C563FA"/>
    <w:rsid w:val="00C56440"/>
    <w:rsid w:val="00C56ADF"/>
    <w:rsid w:val="00C570F7"/>
    <w:rsid w:val="00C57C32"/>
    <w:rsid w:val="00C57E45"/>
    <w:rsid w:val="00C57FD0"/>
    <w:rsid w:val="00C6041F"/>
    <w:rsid w:val="00C60431"/>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EAB"/>
    <w:rsid w:val="00C67FA1"/>
    <w:rsid w:val="00C7095A"/>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21D7"/>
    <w:rsid w:val="00C83032"/>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14A5"/>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D8A"/>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4DB"/>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922"/>
    <w:rsid w:val="00D02A52"/>
    <w:rsid w:val="00D02B7D"/>
    <w:rsid w:val="00D03102"/>
    <w:rsid w:val="00D03270"/>
    <w:rsid w:val="00D03727"/>
    <w:rsid w:val="00D0378A"/>
    <w:rsid w:val="00D04078"/>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17BE8"/>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74E"/>
    <w:rsid w:val="00D34A0B"/>
    <w:rsid w:val="00D350E9"/>
    <w:rsid w:val="00D3544C"/>
    <w:rsid w:val="00D3580A"/>
    <w:rsid w:val="00D36234"/>
    <w:rsid w:val="00D362DD"/>
    <w:rsid w:val="00D36371"/>
    <w:rsid w:val="00D37D63"/>
    <w:rsid w:val="00D37E19"/>
    <w:rsid w:val="00D4017F"/>
    <w:rsid w:val="00D40622"/>
    <w:rsid w:val="00D41685"/>
    <w:rsid w:val="00D41822"/>
    <w:rsid w:val="00D42333"/>
    <w:rsid w:val="00D43462"/>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994"/>
    <w:rsid w:val="00D56DB2"/>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E18"/>
    <w:rsid w:val="00D67107"/>
    <w:rsid w:val="00D6734D"/>
    <w:rsid w:val="00D67390"/>
    <w:rsid w:val="00D6752A"/>
    <w:rsid w:val="00D679CF"/>
    <w:rsid w:val="00D679D3"/>
    <w:rsid w:val="00D67B04"/>
    <w:rsid w:val="00D70376"/>
    <w:rsid w:val="00D70A87"/>
    <w:rsid w:val="00D70DDA"/>
    <w:rsid w:val="00D71516"/>
    <w:rsid w:val="00D72799"/>
    <w:rsid w:val="00D7356F"/>
    <w:rsid w:val="00D73587"/>
    <w:rsid w:val="00D73C55"/>
    <w:rsid w:val="00D73EBB"/>
    <w:rsid w:val="00D74635"/>
    <w:rsid w:val="00D7469D"/>
    <w:rsid w:val="00D74BC1"/>
    <w:rsid w:val="00D751FB"/>
    <w:rsid w:val="00D753CE"/>
    <w:rsid w:val="00D754D6"/>
    <w:rsid w:val="00D75E10"/>
    <w:rsid w:val="00D761AA"/>
    <w:rsid w:val="00D76BCE"/>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396"/>
    <w:rsid w:val="00D974EA"/>
    <w:rsid w:val="00D97884"/>
    <w:rsid w:val="00DA05BB"/>
    <w:rsid w:val="00DA0A7F"/>
    <w:rsid w:val="00DA1808"/>
    <w:rsid w:val="00DA1C31"/>
    <w:rsid w:val="00DA20BC"/>
    <w:rsid w:val="00DA2C0E"/>
    <w:rsid w:val="00DA2D9B"/>
    <w:rsid w:val="00DA2ED7"/>
    <w:rsid w:val="00DA3520"/>
    <w:rsid w:val="00DA37D9"/>
    <w:rsid w:val="00DA3E7A"/>
    <w:rsid w:val="00DA430C"/>
    <w:rsid w:val="00DA4648"/>
    <w:rsid w:val="00DA5F3B"/>
    <w:rsid w:val="00DA60D9"/>
    <w:rsid w:val="00DA60FB"/>
    <w:rsid w:val="00DA615D"/>
    <w:rsid w:val="00DA6598"/>
    <w:rsid w:val="00DA6C0F"/>
    <w:rsid w:val="00DA702F"/>
    <w:rsid w:val="00DA7731"/>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6001"/>
    <w:rsid w:val="00DB67F9"/>
    <w:rsid w:val="00DB6DCF"/>
    <w:rsid w:val="00DB6E0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5BAB"/>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D39"/>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1FE"/>
    <w:rsid w:val="00DE28B7"/>
    <w:rsid w:val="00DE2E7A"/>
    <w:rsid w:val="00DE3391"/>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F54"/>
    <w:rsid w:val="00DF1422"/>
    <w:rsid w:val="00DF179D"/>
    <w:rsid w:val="00DF1AB1"/>
    <w:rsid w:val="00DF1E9C"/>
    <w:rsid w:val="00DF20A0"/>
    <w:rsid w:val="00DF2288"/>
    <w:rsid w:val="00DF26FD"/>
    <w:rsid w:val="00DF2EB7"/>
    <w:rsid w:val="00DF3A4B"/>
    <w:rsid w:val="00DF3A83"/>
    <w:rsid w:val="00DF3A9B"/>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B34"/>
    <w:rsid w:val="00E00D4F"/>
    <w:rsid w:val="00E01427"/>
    <w:rsid w:val="00E0181B"/>
    <w:rsid w:val="00E01DAA"/>
    <w:rsid w:val="00E0206E"/>
    <w:rsid w:val="00E023E5"/>
    <w:rsid w:val="00E02432"/>
    <w:rsid w:val="00E02CBA"/>
    <w:rsid w:val="00E03DC8"/>
    <w:rsid w:val="00E04022"/>
    <w:rsid w:val="00E04BC7"/>
    <w:rsid w:val="00E04C08"/>
    <w:rsid w:val="00E0514B"/>
    <w:rsid w:val="00E05DFF"/>
    <w:rsid w:val="00E06F96"/>
    <w:rsid w:val="00E0728F"/>
    <w:rsid w:val="00E0755C"/>
    <w:rsid w:val="00E07758"/>
    <w:rsid w:val="00E127A6"/>
    <w:rsid w:val="00E1298F"/>
    <w:rsid w:val="00E12EDE"/>
    <w:rsid w:val="00E13A9E"/>
    <w:rsid w:val="00E14946"/>
    <w:rsid w:val="00E14A42"/>
    <w:rsid w:val="00E14A7E"/>
    <w:rsid w:val="00E14B35"/>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163B"/>
    <w:rsid w:val="00E3165B"/>
    <w:rsid w:val="00E32400"/>
    <w:rsid w:val="00E32D62"/>
    <w:rsid w:val="00E32DA9"/>
    <w:rsid w:val="00E339C0"/>
    <w:rsid w:val="00E339DC"/>
    <w:rsid w:val="00E33E15"/>
    <w:rsid w:val="00E34D8A"/>
    <w:rsid w:val="00E3584D"/>
    <w:rsid w:val="00E35AF2"/>
    <w:rsid w:val="00E35CC0"/>
    <w:rsid w:val="00E361B8"/>
    <w:rsid w:val="00E3633C"/>
    <w:rsid w:val="00E36939"/>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4D5"/>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519F"/>
    <w:rsid w:val="00E855CD"/>
    <w:rsid w:val="00E85CC3"/>
    <w:rsid w:val="00E861A5"/>
    <w:rsid w:val="00E8644A"/>
    <w:rsid w:val="00E868FF"/>
    <w:rsid w:val="00E87DBD"/>
    <w:rsid w:val="00E87DF8"/>
    <w:rsid w:val="00E901F3"/>
    <w:rsid w:val="00E90279"/>
    <w:rsid w:val="00E902EA"/>
    <w:rsid w:val="00E9061A"/>
    <w:rsid w:val="00E90635"/>
    <w:rsid w:val="00E909A1"/>
    <w:rsid w:val="00E90BFF"/>
    <w:rsid w:val="00E91E08"/>
    <w:rsid w:val="00E91F04"/>
    <w:rsid w:val="00E91F35"/>
    <w:rsid w:val="00E921F0"/>
    <w:rsid w:val="00E923F3"/>
    <w:rsid w:val="00E92440"/>
    <w:rsid w:val="00E94213"/>
    <w:rsid w:val="00E943C2"/>
    <w:rsid w:val="00E94B38"/>
    <w:rsid w:val="00E94CE3"/>
    <w:rsid w:val="00E94CF1"/>
    <w:rsid w:val="00E94F0D"/>
    <w:rsid w:val="00E957AB"/>
    <w:rsid w:val="00E95BA6"/>
    <w:rsid w:val="00E968F4"/>
    <w:rsid w:val="00E97648"/>
    <w:rsid w:val="00E97CC8"/>
    <w:rsid w:val="00EA015F"/>
    <w:rsid w:val="00EA0E4A"/>
    <w:rsid w:val="00EA124B"/>
    <w:rsid w:val="00EA168A"/>
    <w:rsid w:val="00EA17A9"/>
    <w:rsid w:val="00EA1A54"/>
    <w:rsid w:val="00EA1AF5"/>
    <w:rsid w:val="00EA2226"/>
    <w:rsid w:val="00EA2540"/>
    <w:rsid w:val="00EA26FC"/>
    <w:rsid w:val="00EA2742"/>
    <w:rsid w:val="00EA2ED3"/>
    <w:rsid w:val="00EA3B5A"/>
    <w:rsid w:val="00EA3BF4"/>
    <w:rsid w:val="00EA410E"/>
    <w:rsid w:val="00EA4A12"/>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401"/>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B8B"/>
    <w:rsid w:val="00EE7D0C"/>
    <w:rsid w:val="00EF0348"/>
    <w:rsid w:val="00EF04E3"/>
    <w:rsid w:val="00EF0862"/>
    <w:rsid w:val="00EF0A2F"/>
    <w:rsid w:val="00EF1F9C"/>
    <w:rsid w:val="00EF205E"/>
    <w:rsid w:val="00EF26BA"/>
    <w:rsid w:val="00EF2950"/>
    <w:rsid w:val="00EF2CE7"/>
    <w:rsid w:val="00EF4366"/>
    <w:rsid w:val="00EF4CD6"/>
    <w:rsid w:val="00EF5087"/>
    <w:rsid w:val="00EF55A0"/>
    <w:rsid w:val="00EF5FB3"/>
    <w:rsid w:val="00EF63D1"/>
    <w:rsid w:val="00EF6513"/>
    <w:rsid w:val="00EF6665"/>
    <w:rsid w:val="00EF6683"/>
    <w:rsid w:val="00EF7002"/>
    <w:rsid w:val="00EF769B"/>
    <w:rsid w:val="00EF794A"/>
    <w:rsid w:val="00EF7C7F"/>
    <w:rsid w:val="00F005AB"/>
    <w:rsid w:val="00F01007"/>
    <w:rsid w:val="00F01738"/>
    <w:rsid w:val="00F017DD"/>
    <w:rsid w:val="00F01A6A"/>
    <w:rsid w:val="00F0206A"/>
    <w:rsid w:val="00F020FE"/>
    <w:rsid w:val="00F027BA"/>
    <w:rsid w:val="00F02991"/>
    <w:rsid w:val="00F03172"/>
    <w:rsid w:val="00F03E79"/>
    <w:rsid w:val="00F03EE1"/>
    <w:rsid w:val="00F045E8"/>
    <w:rsid w:val="00F0522E"/>
    <w:rsid w:val="00F05705"/>
    <w:rsid w:val="00F0628D"/>
    <w:rsid w:val="00F06651"/>
    <w:rsid w:val="00F06FD9"/>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A19"/>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2A8"/>
    <w:rsid w:val="00F2640F"/>
    <w:rsid w:val="00F265BD"/>
    <w:rsid w:val="00F26B80"/>
    <w:rsid w:val="00F273DC"/>
    <w:rsid w:val="00F27C34"/>
    <w:rsid w:val="00F27E46"/>
    <w:rsid w:val="00F27E7A"/>
    <w:rsid w:val="00F301C2"/>
    <w:rsid w:val="00F302E1"/>
    <w:rsid w:val="00F30346"/>
    <w:rsid w:val="00F30A46"/>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BC5"/>
    <w:rsid w:val="00F50E75"/>
    <w:rsid w:val="00F512B2"/>
    <w:rsid w:val="00F51C11"/>
    <w:rsid w:val="00F522D4"/>
    <w:rsid w:val="00F5283D"/>
    <w:rsid w:val="00F52ABA"/>
    <w:rsid w:val="00F52BC7"/>
    <w:rsid w:val="00F52FC1"/>
    <w:rsid w:val="00F536FC"/>
    <w:rsid w:val="00F53BF4"/>
    <w:rsid w:val="00F5406B"/>
    <w:rsid w:val="00F54266"/>
    <w:rsid w:val="00F54322"/>
    <w:rsid w:val="00F55043"/>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6DF"/>
    <w:rsid w:val="00F61FD8"/>
    <w:rsid w:val="00F62446"/>
    <w:rsid w:val="00F62ABE"/>
    <w:rsid w:val="00F62DBF"/>
    <w:rsid w:val="00F6379A"/>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5FF"/>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A7D"/>
    <w:rsid w:val="00F90ADB"/>
    <w:rsid w:val="00F90E78"/>
    <w:rsid w:val="00F91209"/>
    <w:rsid w:val="00F91B7B"/>
    <w:rsid w:val="00F91BAA"/>
    <w:rsid w:val="00F9221F"/>
    <w:rsid w:val="00F9258F"/>
    <w:rsid w:val="00F92FDE"/>
    <w:rsid w:val="00F92FF0"/>
    <w:rsid w:val="00F93177"/>
    <w:rsid w:val="00F931C7"/>
    <w:rsid w:val="00F93559"/>
    <w:rsid w:val="00F93C6E"/>
    <w:rsid w:val="00F93D72"/>
    <w:rsid w:val="00F93E65"/>
    <w:rsid w:val="00F94070"/>
    <w:rsid w:val="00F94178"/>
    <w:rsid w:val="00F9443B"/>
    <w:rsid w:val="00F94CC3"/>
    <w:rsid w:val="00F94EF9"/>
    <w:rsid w:val="00F950B5"/>
    <w:rsid w:val="00F9513F"/>
    <w:rsid w:val="00F952D1"/>
    <w:rsid w:val="00F96249"/>
    <w:rsid w:val="00F9649D"/>
    <w:rsid w:val="00F96D93"/>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C14"/>
    <w:rsid w:val="00FB0082"/>
    <w:rsid w:val="00FB0243"/>
    <w:rsid w:val="00FB0E87"/>
    <w:rsid w:val="00FB131F"/>
    <w:rsid w:val="00FB1527"/>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2D1"/>
    <w:rsid w:val="00FD2B01"/>
    <w:rsid w:val="00FD2D7B"/>
    <w:rsid w:val="00FD3291"/>
    <w:rsid w:val="00FD37BD"/>
    <w:rsid w:val="00FD37F6"/>
    <w:rsid w:val="00FD4589"/>
    <w:rsid w:val="00FD46DF"/>
    <w:rsid w:val="00FD473E"/>
    <w:rsid w:val="00FD548D"/>
    <w:rsid w:val="00FD58E6"/>
    <w:rsid w:val="00FD59E0"/>
    <w:rsid w:val="00FD5F6D"/>
    <w:rsid w:val="00FD6279"/>
    <w:rsid w:val="00FD64EC"/>
    <w:rsid w:val="00FD7A5E"/>
    <w:rsid w:val="00FD7D99"/>
    <w:rsid w:val="00FD7DF9"/>
    <w:rsid w:val="00FE0B51"/>
    <w:rsid w:val="00FE0B78"/>
    <w:rsid w:val="00FE0D8D"/>
    <w:rsid w:val="00FE0E13"/>
    <w:rsid w:val="00FE0ED4"/>
    <w:rsid w:val="00FE1EAB"/>
    <w:rsid w:val="00FE27D8"/>
    <w:rsid w:val="00FE29AB"/>
    <w:rsid w:val="00FE2E01"/>
    <w:rsid w:val="00FE2F08"/>
    <w:rsid w:val="00FE3465"/>
    <w:rsid w:val="00FE42DD"/>
    <w:rsid w:val="00FE51F6"/>
    <w:rsid w:val="00FE602C"/>
    <w:rsid w:val="00FE67CF"/>
    <w:rsid w:val="00FE69C1"/>
    <w:rsid w:val="00FE6D20"/>
    <w:rsid w:val="00FE6FB9"/>
    <w:rsid w:val="00FE7549"/>
    <w:rsid w:val="00FE79EC"/>
    <w:rsid w:val="00FE7BCC"/>
    <w:rsid w:val="00FE7E40"/>
    <w:rsid w:val="00FF01FC"/>
    <w:rsid w:val="00FF0277"/>
    <w:rsid w:val="00FF0DEC"/>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150"/>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place"/>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F45E97"/>
    <w:pPr>
      <w:keepNext/>
      <w:numPr>
        <w:ilvl w:val="1"/>
        <w:numId w:val="2"/>
      </w:numPr>
      <w:spacing w:before="120"/>
      <w:outlineLvl w:val="1"/>
    </w:pPr>
    <w:rPr>
      <w:b/>
      <w:bCs/>
      <w:sz w:val="24"/>
    </w:rPr>
  </w:style>
  <w:style w:type="paragraph" w:styleId="Heading3">
    <w:name w:val="heading 3"/>
    <w:aliases w:val="Underrubrik2,H3,Memo Heading 3,h3,no break,hello,0H,0h,3h,3H,Heading 3 3GPP"/>
    <w:basedOn w:val="Normal"/>
    <w:next w:val="Normal"/>
    <w:link w:val="Heading3Char"/>
    <w:qFormat/>
    <w:rsid w:val="00F45E97"/>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F45E97"/>
    <w:pPr>
      <w:keepNext/>
      <w:numPr>
        <w:ilvl w:val="3"/>
        <w:numId w:val="2"/>
      </w:numPr>
      <w:spacing w:before="120"/>
      <w:outlineLvl w:val="3"/>
    </w:pPr>
    <w:rPr>
      <w:b/>
      <w:bCs/>
      <w:szCs w:val="28"/>
    </w:rPr>
  </w:style>
  <w:style w:type="paragraph" w:styleId="Heading5">
    <w:name w:val="heading 5"/>
    <w:basedOn w:val="Normal"/>
    <w:next w:val="Normal"/>
    <w:qFormat/>
    <w:rsid w:val="00F45E97"/>
    <w:pPr>
      <w:keepNext/>
      <w:numPr>
        <w:ilvl w:val="4"/>
        <w:numId w:val="2"/>
      </w:numPr>
      <w:spacing w:before="1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16"/>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17"/>
      </w:numPr>
      <w:contextualSpacing/>
    </w:pPr>
  </w:style>
  <w:style w:type="paragraph" w:customStyle="1" w:styleId="10">
    <w:name w:val="正文1"/>
    <w:rsid w:val="00027D73"/>
    <w:pPr>
      <w:jc w:val="both"/>
    </w:pPr>
    <w:rPr>
      <w:kern w:val="2"/>
      <w:sz w:val="21"/>
      <w:szCs w:val="21"/>
    </w:rPr>
  </w:style>
  <w:style w:type="paragraph" w:customStyle="1" w:styleId="11">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NO">
    <w:name w:val="NO"/>
    <w:basedOn w:val="Normal"/>
    <w:rsid w:val="00F50BC5"/>
    <w:pPr>
      <w:keepLines/>
      <w:autoSpaceDE/>
      <w:autoSpaceDN/>
      <w:adjustRightInd/>
      <w:snapToGrid/>
      <w:spacing w:after="180"/>
      <w:ind w:left="1135" w:hanging="851"/>
      <w:jc w:val="left"/>
    </w:pPr>
    <w:rPr>
      <w:rFonts w:eastAsia="MS Mincho"/>
      <w:sz w:val="20"/>
      <w:szCs w:val="20"/>
      <w:lang w:val="en-GB"/>
    </w:rPr>
  </w:style>
  <w:style w:type="character" w:customStyle="1" w:styleId="Heading1Char">
    <w:name w:val="Heading 1 Char"/>
    <w:link w:val="Heading1"/>
    <w:rsid w:val="00B55E57"/>
    <w:rPr>
      <w:b/>
      <w:bCs/>
      <w:sz w:val="28"/>
      <w:szCs w:val="28"/>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B55E57"/>
    <w:rPr>
      <w:b/>
      <w:bCs/>
      <w:sz w:val="24"/>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E57"/>
    <w:rPr>
      <w:b/>
      <w:bCs/>
      <w:sz w:val="22"/>
      <w:szCs w:val="28"/>
    </w:rPr>
  </w:style>
  <w:style w:type="character" w:customStyle="1" w:styleId="Heading3Char">
    <w:name w:val="Heading 3 Char"/>
    <w:aliases w:val="Underrubrik2 Char,H3 Char,Memo Heading 3 Char,h3 Char,no break Char,hello Char,0H Char,0h Char,3h Char,3H Char,Heading 3 3GPP Char"/>
    <w:link w:val="Heading3"/>
    <w:rsid w:val="00B55E57"/>
    <w:rPr>
      <w:b/>
      <w:sz w:val="22"/>
      <w:szCs w:val="22"/>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62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053927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20B15-873C-4D89-8C21-5E78CD5B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6231</Words>
  <Characters>35521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Huawei3</cp:lastModifiedBy>
  <cp:revision>2</cp:revision>
  <cp:lastPrinted>2015-07-26T00:06:00Z</cp:lastPrinted>
  <dcterms:created xsi:type="dcterms:W3CDTF">2016-04-05T20:43:00Z</dcterms:created>
  <dcterms:modified xsi:type="dcterms:W3CDTF">2016-04-05T20:43:00Z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(4)TAEtgNMhK1o7geXzv3EUyQCXhzSO8PrKQ0sWMjvCJz3y5lT5q1PQZNwxVUjhkBQi+LVWEwC6_x000d_
dCLEF3iVFh5SEHUOXd1RgFGokdJBSvTGfjERHBsMWMN8pkwoU9APAr1qtapJtrhYOy7MjW6E_x000d_
vpBcJyKzITnsYOFNo5RqM8PDUUTiHUTaM7QbO6JH3j3pOFuTj02c6PSxr4Wg+9o7cK62/DwN_x000d_
voR9yxFoZhWDLZAcmq</vt:lpwstr>
  </property>
  <property fmtid="{D5CDD505-2E9C-101B-9397-08002B2CF9AE}" pid="19" name="_new_ms_pID_72543_00">
    <vt:lpwstr>_new_ms_pID_72543</vt:lpwstr>
  </property>
  <property fmtid="{D5CDD505-2E9C-101B-9397-08002B2CF9AE}" pid="20" name="_new_ms_pID_725431">
    <vt:lpwstr>NKwL951DsukiMpfVfBIvcPr16cRzJCPC+mIZCiUQCuxHhijN5AfKBj_x000d_
YZFfx8hZkClzI8MqvTH0Awu49HoIUXfzdnmlCgdxL6wWG/rpX9CZJC6eT32myNfYfSbI3VsV_x000d_
70cTfFQ/6NL7e7l51RbeTgIz1zzQgmg7lLakYDhRltzj2/t2S08kned5TGZl1ZL5o09d3NOq_x000d_
LqLCkUwFbv7uHhukiFKjyA8hg6Scg9p6MfiN</vt:lpwstr>
  </property>
  <property fmtid="{D5CDD505-2E9C-101B-9397-08002B2CF9AE}" pid="21" name="_new_ms_pID_725431_00">
    <vt:lpwstr>_new_ms_pID_725431</vt:lpwstr>
  </property>
  <property fmtid="{D5CDD505-2E9C-101B-9397-08002B2CF9AE}" pid="22" name="_new_ms_pID_725432">
    <vt:lpwstr>Wk6/HJl1mx7cff2PoDWYmRWJ2EqAgp7BQm6X_x000d_
kC08HbLTMCpE9W4LoLywiCFesb7PfgnSX9czDBECeizRxlFuS+yMUFYwb7u2kz3H0/+KU/p9_x000d_
EAd3fAHq9i2Cd5YYqlZoziAjAHlOgY74mkPAemMb17KP0ENXbO0lu4dSpRcnzGB3mW+TSE22_x000d_
V8K/egsGhbYud4N+lPJgu/uhf6oj2ngjVeB4e+D9mOGgA0epkX4S+G</vt:lpwstr>
  </property>
  <property fmtid="{D5CDD505-2E9C-101B-9397-08002B2CF9AE}" pid="23" name="_new_ms_pID_725432_00">
    <vt:lpwstr>_new_ms_pID_725432</vt:lpwstr>
  </property>
  <property fmtid="{D5CDD505-2E9C-101B-9397-08002B2CF9AE}" pid="24" name="_new_ms_pID_725433">
    <vt:lpwstr>llF05CZUxMMqh+7CF4_x000d_
2JeW+KfpQiTUyfy18goc7YodNr7hS2lsKb8VRpWb5BkKKJtP</vt:lpwstr>
  </property>
  <property fmtid="{D5CDD505-2E9C-101B-9397-08002B2CF9AE}" pid="25" name="_new_ms_pID_725433_00">
    <vt:lpwstr>_new_ms_pID_725433</vt:lpwstr>
  </property>
  <property fmtid="{D5CDD505-2E9C-101B-9397-08002B2CF9AE}" pid="26" name="_2015_ms_pID_725343">
    <vt:lpwstr>(3)jkTy+EGBKy19qDm5EqmDN/9ef/HTf8mZOyx/x+R54oFfRmTHHPmmxEb/bwuAFiUXuPmY+ic8
U6ord1CHXyrILRe9ottxwfYQF/9AtB9tYwRTJjwo98DGFTu3voQi4+QqCEeAGLNzUnxL0bAm
UlGbTB6QGMSRzAyzccv6nucoEgw647K6Q8YNsDyHh3t06+NCGj2pIuQzTmk/cxrx7ng4UXG7
HkWiKQlyZ/kgJDA0eO</vt:lpwstr>
  </property>
  <property fmtid="{D5CDD505-2E9C-101B-9397-08002B2CF9AE}" pid="27" name="_2015_ms_pID_725343_00">
    <vt:lpwstr>_2015_ms_pID_725343</vt:lpwstr>
  </property>
  <property fmtid="{D5CDD505-2E9C-101B-9397-08002B2CF9AE}" pid="28" name="_2015_ms_pID_7253431">
    <vt:lpwstr>WQt8xsZPfdPhAmc4671QS6/kCs3xDqpOiMcZdRbP8fAXUsDToQsY7z
IstSN6xS2m77hMMgiBLf73rvraVcTgxc2IerzcAYKgyff2G/iZW0p2pUa9MJdqoHHWiziw+C
+AYZjzjs+YqeJayJUM/NHsQ+uep3zj634RBgT2Jw/iUCqovY8LFUMwiID07clm8CLAUrzh8f
/QMLcAhpAOjWristNvsmR/fKQnOrKN1pk+dZ</vt:lpwstr>
  </property>
  <property fmtid="{D5CDD505-2E9C-101B-9397-08002B2CF9AE}" pid="29" name="_2015_ms_pID_7253431_00">
    <vt:lpwstr>_2015_ms_pID_7253431</vt:lpwstr>
  </property>
  <property fmtid="{D5CDD505-2E9C-101B-9397-08002B2CF9AE}" pid="30" name="_2015_ms_pID_7253432">
    <vt:lpwstr>jjoQrNxvRfFfHMPsFzED8TFBbHfJAtMt6wMi
LCJY9baymBErBIA/oCpY9FxcBNrc1l/mDqnDliYkuBjff+Ewt6Q7eEUihVH0ZDJQj1Np7uG4
</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1459877795</vt:lpwstr>
  </property>
</Properties>
</file>