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B31292" w:rsidRDefault="00AA4A5D" w:rsidP="00361F55">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w:t>
      </w:r>
      <w:r w:rsidR="008773C7" w:rsidRPr="00B31292">
        <w:rPr>
          <w:rFonts w:ascii="Arial" w:hAnsi="Arial" w:cs="Arial"/>
          <w:b/>
          <w:bCs/>
          <w:sz w:val="22"/>
          <w:szCs w:val="22"/>
          <w:lang w:val="en-AU"/>
        </w:rPr>
        <w:t xml:space="preserve"> WG1 Meeting #8</w:t>
      </w:r>
      <w:r w:rsidR="003A013F">
        <w:rPr>
          <w:rFonts w:ascii="Arial" w:hAnsi="Arial" w:cs="Arial"/>
          <w:b/>
          <w:bCs/>
          <w:sz w:val="22"/>
          <w:szCs w:val="22"/>
          <w:lang w:val="en-AU"/>
        </w:rPr>
        <w:t>2</w:t>
      </w:r>
      <w:r w:rsidR="004A6EE2">
        <w:rPr>
          <w:rFonts w:ascii="Arial" w:hAnsi="Arial" w:cs="Arial"/>
          <w:b/>
          <w:bCs/>
          <w:sz w:val="22"/>
          <w:szCs w:val="22"/>
          <w:lang w:val="en-AU"/>
        </w:rPr>
        <w:t>bis</w:t>
      </w:r>
      <w:r w:rsidRPr="00B31292">
        <w:rPr>
          <w:rFonts w:ascii="Arial" w:hAnsi="Arial" w:cs="Arial"/>
          <w:b/>
          <w:bCs/>
          <w:sz w:val="22"/>
          <w:szCs w:val="22"/>
          <w:lang w:val="en-AU"/>
        </w:rPr>
        <w:tab/>
      </w:r>
      <w:r w:rsidRPr="00B31292">
        <w:rPr>
          <w:rFonts w:ascii="Arial" w:hAnsi="Arial" w:cs="Arial"/>
          <w:b/>
          <w:bCs/>
          <w:sz w:val="22"/>
          <w:lang w:val="en-AU"/>
        </w:rPr>
        <w:t>R</w:t>
      </w:r>
      <w:r w:rsidR="008773C7" w:rsidRPr="00B31292">
        <w:rPr>
          <w:rFonts w:ascii="Arial" w:hAnsi="Arial" w:cs="Arial"/>
          <w:b/>
          <w:bCs/>
          <w:sz w:val="22"/>
          <w:lang w:val="en-AU"/>
        </w:rPr>
        <w:t>1</w:t>
      </w:r>
      <w:r w:rsidRPr="00B31292">
        <w:rPr>
          <w:rFonts w:ascii="Arial" w:hAnsi="Arial" w:cs="Arial"/>
          <w:b/>
          <w:bCs/>
          <w:sz w:val="22"/>
          <w:lang w:val="en-AU"/>
        </w:rPr>
        <w:t>-1</w:t>
      </w:r>
      <w:r w:rsidR="008773C7" w:rsidRPr="00B31292">
        <w:rPr>
          <w:rFonts w:ascii="Arial" w:hAnsi="Arial" w:cs="Arial"/>
          <w:b/>
          <w:bCs/>
          <w:sz w:val="22"/>
          <w:lang w:val="en-AU"/>
        </w:rPr>
        <w:t>5</w:t>
      </w:r>
      <w:r w:rsidR="00454A7D">
        <w:rPr>
          <w:rFonts w:ascii="Arial" w:hAnsi="Arial" w:cs="Arial"/>
          <w:b/>
          <w:bCs/>
          <w:sz w:val="22"/>
          <w:lang w:val="en-AU"/>
        </w:rPr>
        <w:t>5284</w:t>
      </w:r>
    </w:p>
    <w:p w:rsidR="00AA4A5D" w:rsidRPr="00B31292" w:rsidRDefault="004A6EE2" w:rsidP="0077483C">
      <w:pPr>
        <w:pStyle w:val="Header"/>
        <w:tabs>
          <w:tab w:val="clear" w:pos="4320"/>
        </w:tabs>
        <w:rPr>
          <w:rFonts w:ascii="Arial" w:hAnsi="Arial" w:cs="Arial"/>
          <w:b/>
          <w:bCs/>
          <w:sz w:val="22"/>
          <w:szCs w:val="22"/>
          <w:lang w:val="en-AU"/>
        </w:rPr>
      </w:pPr>
      <w:r>
        <w:rPr>
          <w:rFonts w:ascii="Arial" w:hAnsi="Arial" w:cs="Arial"/>
          <w:b/>
          <w:bCs/>
          <w:sz w:val="22"/>
          <w:szCs w:val="22"/>
          <w:lang w:val="en-AU"/>
        </w:rPr>
        <w:t>Malmo</w:t>
      </w:r>
      <w:r w:rsidR="008773C7" w:rsidRPr="00B31292">
        <w:rPr>
          <w:rFonts w:ascii="Arial" w:hAnsi="Arial" w:cs="Arial"/>
          <w:b/>
          <w:bCs/>
          <w:sz w:val="22"/>
          <w:szCs w:val="22"/>
          <w:lang w:val="en-AU"/>
        </w:rPr>
        <w:t xml:space="preserve">, </w:t>
      </w:r>
      <w:r>
        <w:rPr>
          <w:rFonts w:ascii="Arial" w:hAnsi="Arial" w:cs="Arial"/>
          <w:b/>
          <w:bCs/>
          <w:sz w:val="22"/>
          <w:szCs w:val="22"/>
          <w:lang w:val="en-AU"/>
        </w:rPr>
        <w:t>SWEDEN, 05</w:t>
      </w:r>
      <w:r w:rsidR="008773C7" w:rsidRPr="00B31292">
        <w:rPr>
          <w:rFonts w:ascii="Arial" w:hAnsi="Arial" w:cs="Arial"/>
          <w:b/>
          <w:bCs/>
          <w:sz w:val="22"/>
          <w:szCs w:val="22"/>
          <w:lang w:val="en-AU"/>
        </w:rPr>
        <w:t xml:space="preserve"> – </w:t>
      </w:r>
      <w:r>
        <w:rPr>
          <w:rFonts w:ascii="Arial" w:hAnsi="Arial" w:cs="Arial"/>
          <w:b/>
          <w:bCs/>
          <w:sz w:val="22"/>
          <w:szCs w:val="22"/>
          <w:lang w:val="en-AU"/>
        </w:rPr>
        <w:t>09</w:t>
      </w:r>
      <w:r w:rsidR="00AA4A5D" w:rsidRPr="00B31292">
        <w:rPr>
          <w:rFonts w:ascii="Arial" w:hAnsi="Arial" w:cs="Arial"/>
          <w:b/>
          <w:bCs/>
          <w:sz w:val="22"/>
          <w:szCs w:val="22"/>
          <w:lang w:val="en-AU"/>
        </w:rPr>
        <w:t xml:space="preserve"> </w:t>
      </w:r>
      <w:r>
        <w:rPr>
          <w:rFonts w:ascii="Arial" w:hAnsi="Arial" w:cs="Arial"/>
          <w:b/>
          <w:bCs/>
          <w:sz w:val="22"/>
          <w:szCs w:val="22"/>
          <w:lang w:val="en-AU"/>
        </w:rPr>
        <w:t>October</w:t>
      </w:r>
      <w:r w:rsidR="00AA4A5D" w:rsidRPr="00B31292">
        <w:rPr>
          <w:rFonts w:ascii="Arial" w:hAnsi="Arial" w:cs="Arial"/>
          <w:b/>
          <w:bCs/>
          <w:sz w:val="22"/>
          <w:szCs w:val="22"/>
          <w:lang w:val="en-AU"/>
        </w:rPr>
        <w:t xml:space="preserve"> 2015</w:t>
      </w:r>
    </w:p>
    <w:p w:rsidR="00AA4A5D" w:rsidRPr="00B31292" w:rsidRDefault="00AA4A5D" w:rsidP="00AA4A5D">
      <w:pPr>
        <w:pStyle w:val="Header"/>
        <w:rPr>
          <w:b/>
          <w:bCs/>
          <w:lang w:val="en-AU"/>
        </w:rPr>
      </w:pP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Agenda Item:</w:t>
      </w:r>
      <w:r w:rsidR="008773C7" w:rsidRPr="00B31292">
        <w:rPr>
          <w:rFonts w:ascii="Arial" w:hAnsi="Arial" w:cs="Arial"/>
          <w:b/>
          <w:bCs/>
          <w:lang w:val="en-AU"/>
        </w:rPr>
        <w:tab/>
      </w:r>
      <w:r w:rsidR="00AF126C" w:rsidRPr="00AF126C">
        <w:rPr>
          <w:rFonts w:ascii="Arial" w:hAnsi="Arial" w:cs="Arial"/>
          <w:b/>
          <w:bCs/>
          <w:lang w:val="en-AU"/>
        </w:rPr>
        <w:t>7.2.2.1</w:t>
      </w:r>
      <w:r w:rsidR="00536CEE" w:rsidRPr="00AF126C">
        <w:rPr>
          <w:rFonts w:ascii="Arial" w:hAnsi="Arial" w:cs="Arial"/>
          <w:b/>
          <w:bCs/>
          <w:lang w:val="en-AU"/>
        </w:rPr>
        <w:t>.1</w:t>
      </w: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Source:</w:t>
      </w:r>
      <w:r w:rsidRPr="00B31292">
        <w:rPr>
          <w:rFonts w:ascii="Arial" w:hAnsi="Arial" w:cs="Arial"/>
          <w:b/>
          <w:bCs/>
          <w:lang w:val="en-AU"/>
        </w:rPr>
        <w:t xml:space="preserve"> </w:t>
      </w:r>
      <w:r w:rsidRPr="00B31292">
        <w:rPr>
          <w:rFonts w:ascii="Arial" w:hAnsi="Arial" w:cs="Arial"/>
          <w:b/>
          <w:bCs/>
          <w:lang w:val="en-AU"/>
        </w:rPr>
        <w:tab/>
        <w:t>NEC</w:t>
      </w:r>
    </w:p>
    <w:p w:rsidR="00AA4A5D" w:rsidRPr="00FB1D9F" w:rsidRDefault="00AA4A5D" w:rsidP="00AA4A5D">
      <w:pPr>
        <w:tabs>
          <w:tab w:val="left" w:pos="1820"/>
        </w:tabs>
        <w:spacing w:after="60"/>
        <w:ind w:left="1820" w:hanging="1820"/>
        <w:rPr>
          <w:rFonts w:ascii="Arial" w:hAnsi="Arial" w:cs="Arial"/>
          <w:b/>
          <w:lang w:val="en-AU"/>
        </w:rPr>
      </w:pPr>
      <w:r w:rsidRPr="00B31292">
        <w:rPr>
          <w:rFonts w:ascii="Arial" w:hAnsi="Arial" w:cs="Arial"/>
          <w:b/>
          <w:lang w:val="en-AU"/>
        </w:rPr>
        <w:t>Title:</w:t>
      </w:r>
      <w:r w:rsidRPr="00B31292">
        <w:rPr>
          <w:rFonts w:ascii="Arial" w:hAnsi="Arial" w:cs="Arial"/>
          <w:b/>
          <w:bCs/>
          <w:lang w:val="en-AU"/>
        </w:rPr>
        <w:tab/>
      </w:r>
      <w:r w:rsidR="00CB0E40" w:rsidRPr="00FB1D9F">
        <w:rPr>
          <w:rFonts w:ascii="Arial" w:hAnsi="Arial" w:cs="Arial"/>
          <w:b/>
          <w:bCs/>
          <w:lang w:val="en-AU"/>
        </w:rPr>
        <w:t>PUCCH</w:t>
      </w:r>
      <w:r w:rsidR="004044BE" w:rsidRPr="00FB1D9F">
        <w:rPr>
          <w:rFonts w:ascii="Arial" w:hAnsi="Arial" w:cs="Arial"/>
          <w:b/>
          <w:bCs/>
          <w:lang w:val="en-AU"/>
        </w:rPr>
        <w:t xml:space="preserve"> </w:t>
      </w:r>
      <w:r w:rsidR="00EE7A8D" w:rsidRPr="00FB1D9F">
        <w:rPr>
          <w:rFonts w:ascii="Arial" w:hAnsi="Arial" w:cs="Arial"/>
          <w:b/>
          <w:bCs/>
          <w:lang w:val="en-AU"/>
        </w:rPr>
        <w:t xml:space="preserve">resource indication </w:t>
      </w:r>
      <w:r w:rsidR="00CB0E40" w:rsidRPr="00FB1D9F">
        <w:rPr>
          <w:rFonts w:ascii="Arial" w:hAnsi="Arial" w:cs="Arial"/>
          <w:b/>
          <w:bCs/>
          <w:lang w:val="en-AU"/>
        </w:rPr>
        <w:t>for CA up to 32 CCs</w:t>
      </w:r>
    </w:p>
    <w:p w:rsidR="00AA4A5D" w:rsidRPr="00B31292" w:rsidRDefault="00AA4A5D" w:rsidP="00AA4A5D">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r>
      <w:r w:rsidR="00907F18" w:rsidRPr="00B31292">
        <w:rPr>
          <w:rFonts w:ascii="Arial" w:hAnsi="Arial" w:cs="Arial"/>
          <w:b/>
          <w:bCs/>
          <w:lang w:val="en-AU"/>
        </w:rPr>
        <w:t>Discussion</w:t>
      </w:r>
      <w:r w:rsidR="008773C7" w:rsidRPr="00B31292">
        <w:rPr>
          <w:rFonts w:ascii="Arial" w:hAnsi="Arial" w:cs="Arial"/>
          <w:b/>
          <w:bCs/>
          <w:lang w:val="en-AU"/>
        </w:rPr>
        <w:t>/Decision</w:t>
      </w:r>
    </w:p>
    <w:p w:rsidR="00AA4A5D" w:rsidRPr="00B31292" w:rsidRDefault="00AA4A5D" w:rsidP="00AA4A5D">
      <w:pPr>
        <w:pStyle w:val="Heading1"/>
        <w:spacing w:after="120"/>
        <w:jc w:val="both"/>
        <w:rPr>
          <w:bCs w:val="0"/>
          <w:sz w:val="22"/>
          <w:szCs w:val="22"/>
          <w:lang w:val="en-AU"/>
        </w:rPr>
      </w:pPr>
      <w:r w:rsidRPr="00B31292">
        <w:rPr>
          <w:bCs w:val="0"/>
          <w:sz w:val="22"/>
          <w:szCs w:val="22"/>
          <w:lang w:val="en-AU"/>
        </w:rPr>
        <w:t>Introduction</w:t>
      </w:r>
    </w:p>
    <w:p w:rsidR="00AA4A5D" w:rsidRDefault="00E83F7A" w:rsidP="00C51ACB">
      <w:pPr>
        <w:spacing w:after="120"/>
        <w:jc w:val="both"/>
        <w:rPr>
          <w:bCs/>
          <w:sz w:val="22"/>
          <w:szCs w:val="22"/>
          <w:lang w:val="en-AU" w:eastAsia="en-AU"/>
        </w:rPr>
      </w:pPr>
      <w:r>
        <w:rPr>
          <w:bCs/>
          <w:sz w:val="22"/>
          <w:szCs w:val="22"/>
          <w:lang w:val="en-AU" w:eastAsia="en-AU"/>
        </w:rPr>
        <w:t>During the</w:t>
      </w:r>
      <w:r w:rsidR="00C3105F" w:rsidRPr="008B5D42">
        <w:rPr>
          <w:bCs/>
          <w:sz w:val="22"/>
          <w:szCs w:val="22"/>
          <w:lang w:val="en-AU" w:eastAsia="en-AU"/>
        </w:rPr>
        <w:t xml:space="preserve"> RAN1#8</w:t>
      </w:r>
      <w:r>
        <w:rPr>
          <w:bCs/>
          <w:sz w:val="22"/>
          <w:szCs w:val="22"/>
          <w:lang w:val="en-AU" w:eastAsia="en-AU"/>
        </w:rPr>
        <w:t>2</w:t>
      </w:r>
      <w:r w:rsidR="00C3105F" w:rsidRPr="008B5D42">
        <w:rPr>
          <w:bCs/>
          <w:sz w:val="22"/>
          <w:szCs w:val="22"/>
          <w:lang w:val="en-AU" w:eastAsia="en-AU"/>
        </w:rPr>
        <w:t xml:space="preserve"> meeting, </w:t>
      </w:r>
      <w:r>
        <w:rPr>
          <w:bCs/>
          <w:sz w:val="22"/>
          <w:szCs w:val="22"/>
          <w:lang w:val="en-AU" w:eastAsia="en-AU"/>
        </w:rPr>
        <w:t xml:space="preserve">following </w:t>
      </w:r>
      <w:r w:rsidR="00F77E4F" w:rsidRPr="008B5D42">
        <w:rPr>
          <w:bCs/>
          <w:sz w:val="22"/>
          <w:szCs w:val="22"/>
          <w:lang w:val="en-AU" w:eastAsia="en-AU"/>
        </w:rPr>
        <w:t>agreement</w:t>
      </w:r>
      <w:r w:rsidR="001C151A">
        <w:rPr>
          <w:bCs/>
          <w:sz w:val="22"/>
          <w:szCs w:val="22"/>
          <w:lang w:val="en-AU" w:eastAsia="en-AU"/>
        </w:rPr>
        <w:t>s</w:t>
      </w:r>
      <w:r>
        <w:rPr>
          <w:bCs/>
          <w:sz w:val="22"/>
          <w:szCs w:val="22"/>
          <w:lang w:val="en-AU" w:eastAsia="en-AU"/>
        </w:rPr>
        <w:t xml:space="preserve"> and observations</w:t>
      </w:r>
      <w:r w:rsidR="001C151A">
        <w:rPr>
          <w:bCs/>
          <w:sz w:val="22"/>
          <w:szCs w:val="22"/>
          <w:lang w:val="en-AU" w:eastAsia="en-AU"/>
        </w:rPr>
        <w:t xml:space="preserve"> were</w:t>
      </w:r>
      <w:r w:rsidR="00F77E4F" w:rsidRPr="008B5D42">
        <w:rPr>
          <w:bCs/>
          <w:sz w:val="22"/>
          <w:szCs w:val="22"/>
          <w:lang w:val="en-AU" w:eastAsia="en-AU"/>
        </w:rPr>
        <w:t xml:space="preserve"> reached on the </w:t>
      </w:r>
      <w:r>
        <w:rPr>
          <w:bCs/>
          <w:sz w:val="22"/>
          <w:szCs w:val="22"/>
          <w:lang w:val="en-AU" w:eastAsia="en-AU"/>
        </w:rPr>
        <w:t xml:space="preserve">enhancements of </w:t>
      </w:r>
      <w:r w:rsidR="001C151A">
        <w:rPr>
          <w:bCs/>
          <w:sz w:val="22"/>
          <w:szCs w:val="22"/>
          <w:lang w:val="en-AU" w:eastAsia="en-AU"/>
        </w:rPr>
        <w:t xml:space="preserve">UL control </w:t>
      </w:r>
      <w:r>
        <w:rPr>
          <w:bCs/>
          <w:sz w:val="22"/>
          <w:szCs w:val="22"/>
          <w:lang w:val="en-AU" w:eastAsia="en-AU"/>
        </w:rPr>
        <w:t>signalling for CA up to</w:t>
      </w:r>
      <w:bookmarkStart w:id="0" w:name="_GoBack"/>
      <w:bookmarkEnd w:id="0"/>
      <w:r>
        <w:rPr>
          <w:bCs/>
          <w:sz w:val="22"/>
          <w:szCs w:val="22"/>
          <w:lang w:val="en-AU" w:eastAsia="en-AU"/>
        </w:rPr>
        <w:t xml:space="preserve"> 32 CCs [1]</w:t>
      </w:r>
      <w:r w:rsidR="00C51ACB" w:rsidRPr="008B5D42">
        <w:rPr>
          <w:bCs/>
          <w:sz w:val="22"/>
          <w:szCs w:val="22"/>
          <w:lang w:val="en-AU" w:eastAsia="en-AU"/>
        </w:rPr>
        <w:t>:</w:t>
      </w:r>
    </w:p>
    <w:p w:rsidR="00E83F7A" w:rsidRPr="00E83F7A" w:rsidRDefault="00E83F7A" w:rsidP="00E83F7A">
      <w:pPr>
        <w:rPr>
          <w:rFonts w:asciiTheme="minorHAnsi" w:eastAsia="MS Mincho" w:hAnsiTheme="minorHAnsi"/>
          <w:b/>
          <w:sz w:val="20"/>
          <w:szCs w:val="20"/>
          <w:u w:val="single"/>
          <w:lang w:eastAsia="ja-JP"/>
        </w:rPr>
      </w:pPr>
      <w:r w:rsidRPr="00E83F7A">
        <w:rPr>
          <w:rFonts w:asciiTheme="minorHAnsi" w:eastAsia="MS Mincho" w:hAnsiTheme="minorHAnsi"/>
          <w:b/>
          <w:sz w:val="20"/>
          <w:szCs w:val="20"/>
          <w:highlight w:val="green"/>
          <w:u w:val="single"/>
          <w:lang w:eastAsia="ja-JP"/>
        </w:rPr>
        <w:t>Agreements:</w:t>
      </w:r>
    </w:p>
    <w:p w:rsidR="00E83F7A" w:rsidRPr="00E83F7A" w:rsidRDefault="00E83F7A" w:rsidP="00E83F7A">
      <w:pPr>
        <w:numPr>
          <w:ilvl w:val="0"/>
          <w:numId w:val="11"/>
        </w:numPr>
        <w:rPr>
          <w:rFonts w:asciiTheme="minorHAnsi" w:eastAsia="MS Mincho" w:hAnsiTheme="minorHAnsi"/>
          <w:sz w:val="20"/>
          <w:szCs w:val="20"/>
          <w:lang w:eastAsia="ja-JP"/>
        </w:rPr>
      </w:pPr>
      <w:r w:rsidRPr="00E83F7A">
        <w:rPr>
          <w:rFonts w:asciiTheme="minorHAnsi" w:eastAsia="MS Mincho" w:hAnsiTheme="minorHAnsi"/>
          <w:bCs/>
          <w:sz w:val="20"/>
          <w:szCs w:val="20"/>
          <w:lang w:eastAsia="ja-JP"/>
        </w:rPr>
        <w:t>New PUCCH format(s) for HARQ-ACK feedback should be introduced in Rel-13 CA</w:t>
      </w:r>
    </w:p>
    <w:p w:rsidR="00E83F7A" w:rsidRPr="00E83F7A" w:rsidRDefault="00E83F7A" w:rsidP="00E83F7A">
      <w:pPr>
        <w:numPr>
          <w:ilvl w:val="0"/>
          <w:numId w:val="11"/>
        </w:numPr>
        <w:rPr>
          <w:rFonts w:asciiTheme="minorHAnsi" w:eastAsia="MS Mincho" w:hAnsiTheme="minorHAnsi"/>
          <w:sz w:val="20"/>
          <w:szCs w:val="20"/>
          <w:lang w:eastAsia="ja-JP"/>
        </w:rPr>
      </w:pPr>
      <w:r w:rsidRPr="00E83F7A">
        <w:rPr>
          <w:rFonts w:asciiTheme="minorHAnsi" w:eastAsia="MS Mincho" w:hAnsiTheme="minorHAnsi"/>
          <w:bCs/>
          <w:sz w:val="20"/>
          <w:szCs w:val="20"/>
          <w:lang w:eastAsia="ja-JP"/>
        </w:rPr>
        <w:t>Specify at least one new PUCCH format:</w:t>
      </w:r>
    </w:p>
    <w:p w:rsidR="00E83F7A" w:rsidRPr="00E83F7A" w:rsidRDefault="00E83F7A" w:rsidP="00E83F7A">
      <w:pPr>
        <w:numPr>
          <w:ilvl w:val="1"/>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PUSCH-like PUCCH structure (without CDM for data/control symbols)</w:t>
      </w:r>
    </w:p>
    <w:p w:rsidR="00E83F7A" w:rsidRPr="00E83F7A" w:rsidRDefault="00E83F7A" w:rsidP="00E83F7A">
      <w:pPr>
        <w:numPr>
          <w:ilvl w:val="2"/>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Working assumption: One DMRS per slot</w:t>
      </w:r>
    </w:p>
    <w:p w:rsidR="00E83F7A" w:rsidRPr="00E83F7A" w:rsidRDefault="00E83F7A" w:rsidP="00E83F7A">
      <w:pPr>
        <w:numPr>
          <w:ilvl w:val="3"/>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 Two DMRS per slot (normal CP)</w:t>
      </w:r>
    </w:p>
    <w:p w:rsidR="00E83F7A" w:rsidRPr="00E83F7A" w:rsidRDefault="00E83F7A" w:rsidP="00E83F7A">
      <w:pPr>
        <w:numPr>
          <w:ilvl w:val="2"/>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Frequency hopping between slots</w:t>
      </w:r>
    </w:p>
    <w:p w:rsidR="00E83F7A" w:rsidRPr="00E83F7A" w:rsidRDefault="00E83F7A" w:rsidP="00E83F7A">
      <w:pPr>
        <w:numPr>
          <w:ilvl w:val="3"/>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 Whether /when FH is applicable</w:t>
      </w:r>
    </w:p>
    <w:p w:rsidR="00E83F7A" w:rsidRPr="00E83F7A" w:rsidRDefault="00E83F7A" w:rsidP="00E83F7A">
      <w:pPr>
        <w:numPr>
          <w:ilvl w:val="2"/>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With at least one PRB per slot</w:t>
      </w:r>
    </w:p>
    <w:p w:rsidR="00E83F7A" w:rsidRPr="00E83F7A" w:rsidRDefault="00E83F7A" w:rsidP="00E83F7A">
      <w:pPr>
        <w:numPr>
          <w:ilvl w:val="2"/>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 xml:space="preserve">FFS: Coded bits-to-RE mapping </w:t>
      </w:r>
    </w:p>
    <w:p w:rsidR="00E83F7A" w:rsidRPr="00E83F7A" w:rsidRDefault="00E83F7A" w:rsidP="00E83F7A">
      <w:pPr>
        <w:numPr>
          <w:ilvl w:val="1"/>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 A new PUCCH format including CDM</w:t>
      </w:r>
    </w:p>
    <w:p w:rsidR="00E83F7A" w:rsidRPr="00E83F7A" w:rsidRDefault="00E83F7A" w:rsidP="00E83F7A">
      <w:pPr>
        <w:numPr>
          <w:ilvl w:val="2"/>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FFS:PUSCH-like or PUCCH format 3(PF3) based structure</w:t>
      </w:r>
    </w:p>
    <w:p w:rsidR="00E83F7A" w:rsidRPr="00E83F7A" w:rsidRDefault="00E83F7A" w:rsidP="00E83F7A">
      <w:pPr>
        <w:numPr>
          <w:ilvl w:val="3"/>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w:t>
      </w:r>
    </w:p>
    <w:p w:rsidR="00E83F7A" w:rsidRPr="00E83F7A" w:rsidRDefault="00E83F7A" w:rsidP="00E83F7A">
      <w:pPr>
        <w:numPr>
          <w:ilvl w:val="4"/>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Multi-PRB PF3 using a single DFT-precoder</w:t>
      </w:r>
    </w:p>
    <w:p w:rsidR="00E83F7A" w:rsidRPr="00E83F7A" w:rsidRDefault="00E83F7A" w:rsidP="00E83F7A">
      <w:pPr>
        <w:numPr>
          <w:ilvl w:val="4"/>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Other format is not excluded</w:t>
      </w:r>
    </w:p>
    <w:p w:rsidR="00E83F7A" w:rsidRPr="00E83F7A" w:rsidRDefault="00E83F7A" w:rsidP="00E83F7A">
      <w:pPr>
        <w:numPr>
          <w:ilvl w:val="4"/>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 xml:space="preserve">Spreading factor </w:t>
      </w:r>
    </w:p>
    <w:p w:rsidR="00E83F7A" w:rsidRPr="00E83F7A" w:rsidRDefault="00E83F7A" w:rsidP="00E83F7A">
      <w:pPr>
        <w:numPr>
          <w:ilvl w:val="4"/>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Spreading within or between SC-FDMA symbols</w:t>
      </w:r>
    </w:p>
    <w:p w:rsidR="00E83F7A" w:rsidRPr="00E83F7A" w:rsidRDefault="00E83F7A" w:rsidP="00E83F7A">
      <w:pPr>
        <w:numPr>
          <w:ilvl w:val="4"/>
          <w:numId w:val="10"/>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Number of DMRS symbols</w:t>
      </w:r>
    </w:p>
    <w:p w:rsidR="00E83F7A" w:rsidRPr="00E83F7A" w:rsidRDefault="00E83F7A" w:rsidP="00E83F7A">
      <w:pPr>
        <w:rPr>
          <w:rFonts w:asciiTheme="minorHAnsi" w:eastAsia="MS Mincho" w:hAnsiTheme="minorHAnsi"/>
          <w:b/>
          <w:sz w:val="20"/>
          <w:szCs w:val="20"/>
          <w:u w:val="single"/>
          <w:lang w:eastAsia="ja-JP"/>
        </w:rPr>
      </w:pPr>
      <w:r w:rsidRPr="00E83F7A">
        <w:rPr>
          <w:rFonts w:asciiTheme="minorHAnsi" w:eastAsia="MS Mincho" w:hAnsiTheme="minorHAnsi"/>
          <w:b/>
          <w:sz w:val="20"/>
          <w:szCs w:val="20"/>
          <w:highlight w:val="green"/>
          <w:u w:val="single"/>
          <w:lang w:eastAsia="ja-JP"/>
        </w:rPr>
        <w:t>Agreements:</w:t>
      </w:r>
    </w:p>
    <w:p w:rsidR="00E83F7A" w:rsidRPr="00E83F7A" w:rsidRDefault="00E83F7A" w:rsidP="00E83F7A">
      <w:pPr>
        <w:numPr>
          <w:ilvl w:val="0"/>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HARQ-ACK codebook size is dynamically determined</w:t>
      </w:r>
    </w:p>
    <w:p w:rsidR="00E83F7A" w:rsidRPr="00E83F7A" w:rsidRDefault="00E83F7A" w:rsidP="00E83F7A">
      <w:pPr>
        <w:numPr>
          <w:ilvl w:val="1"/>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 xml:space="preserve">To ensure same understanding between eNB and UE regarding the HARQ-ACK codebook </w:t>
      </w:r>
      <w:ins w:id="1" w:author="japanguest" w:date="2015-08-26T16:52:00Z">
        <w:r w:rsidRPr="00E83F7A">
          <w:rPr>
            <w:rFonts w:asciiTheme="minorHAnsi" w:eastAsia="MS Mincho" w:hAnsiTheme="minorHAnsi"/>
            <w:sz w:val="20"/>
            <w:szCs w:val="20"/>
            <w:lang w:eastAsia="ja-JP"/>
          </w:rPr>
          <w:t>(including HARQ-ACK order and size)</w:t>
        </w:r>
      </w:ins>
    </w:p>
    <w:p w:rsidR="00E83F7A" w:rsidRPr="00E83F7A" w:rsidRDefault="00E83F7A" w:rsidP="00E83F7A">
      <w:pPr>
        <w:numPr>
          <w:ilvl w:val="1"/>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 xml:space="preserve">FFS, eNB transmits signaling in DL assignment: </w:t>
      </w:r>
    </w:p>
    <w:p w:rsidR="00E83F7A" w:rsidRPr="00E83F7A" w:rsidRDefault="00E83F7A" w:rsidP="00E83F7A">
      <w:pPr>
        <w:numPr>
          <w:ilvl w:val="2"/>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 xml:space="preserve">FFS: Detailed signaling, e.g., </w:t>
      </w:r>
    </w:p>
    <w:p w:rsidR="00E83F7A" w:rsidRPr="00E83F7A" w:rsidRDefault="00E83F7A" w:rsidP="00E83F7A">
      <w:pPr>
        <w:numPr>
          <w:ilvl w:val="3"/>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Counter DAI only</w:t>
      </w:r>
    </w:p>
    <w:p w:rsidR="00E83F7A" w:rsidRPr="00E83F7A" w:rsidRDefault="00E83F7A" w:rsidP="00E83F7A">
      <w:pPr>
        <w:numPr>
          <w:ilvl w:val="4"/>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 Whether DAI can be not consecutive</w:t>
      </w:r>
    </w:p>
    <w:p w:rsidR="00E83F7A" w:rsidRPr="00E83F7A" w:rsidRDefault="00E83F7A" w:rsidP="00E83F7A">
      <w:pPr>
        <w:numPr>
          <w:ilvl w:val="3"/>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A Counter DAI and a Total DAI</w:t>
      </w:r>
    </w:p>
    <w:p w:rsidR="00E83F7A" w:rsidRPr="00E83F7A" w:rsidRDefault="00E83F7A" w:rsidP="00E83F7A">
      <w:pPr>
        <w:numPr>
          <w:ilvl w:val="3"/>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Combined DAI carrying either Counter or Total, based on the order of scheduling</w:t>
      </w:r>
    </w:p>
    <w:p w:rsidR="00E83F7A" w:rsidRPr="00E83F7A" w:rsidRDefault="00E83F7A" w:rsidP="00E83F7A">
      <w:pPr>
        <w:numPr>
          <w:ilvl w:val="3"/>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HARQ-ACK codebook indicator to indicate the possible carriers</w:t>
      </w:r>
    </w:p>
    <w:p w:rsidR="00E83F7A" w:rsidRPr="00E83F7A" w:rsidRDefault="00E83F7A" w:rsidP="00E83F7A">
      <w:pPr>
        <w:numPr>
          <w:ilvl w:val="1"/>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Note: Other alternatives are not precluded</w:t>
      </w:r>
    </w:p>
    <w:p w:rsidR="00E83F7A" w:rsidRPr="00E83F7A" w:rsidRDefault="00E83F7A" w:rsidP="00E83F7A">
      <w:pPr>
        <w:numPr>
          <w:ilvl w:val="1"/>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 Additional UL signaling to indicate HARQ ACK codebook size</w:t>
      </w:r>
    </w:p>
    <w:p w:rsidR="00E83F7A" w:rsidRPr="00E83F7A" w:rsidRDefault="00E83F7A" w:rsidP="00E83F7A">
      <w:pPr>
        <w:numPr>
          <w:ilvl w:val="0"/>
          <w:numId w:val="12"/>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FFS: PUCCH format adaptation</w:t>
      </w:r>
    </w:p>
    <w:p w:rsidR="00E83F7A" w:rsidRPr="00E83F7A" w:rsidRDefault="00E83F7A" w:rsidP="00E83F7A">
      <w:pPr>
        <w:rPr>
          <w:rFonts w:asciiTheme="minorHAnsi" w:eastAsia="MS Mincho" w:hAnsiTheme="minorHAnsi"/>
          <w:b/>
          <w:sz w:val="20"/>
          <w:szCs w:val="20"/>
          <w:lang w:eastAsia="ja-JP"/>
        </w:rPr>
      </w:pPr>
    </w:p>
    <w:p w:rsidR="00E83F7A" w:rsidRPr="00E83F7A" w:rsidRDefault="00E83F7A" w:rsidP="00E83F7A">
      <w:pPr>
        <w:rPr>
          <w:rFonts w:asciiTheme="minorHAnsi" w:eastAsia="MS Mincho" w:hAnsiTheme="minorHAnsi"/>
          <w:b/>
          <w:sz w:val="20"/>
          <w:szCs w:val="20"/>
          <w:u w:val="single"/>
          <w:lang w:eastAsia="ja-JP"/>
        </w:rPr>
      </w:pPr>
      <w:r w:rsidRPr="00E83F7A">
        <w:rPr>
          <w:rFonts w:asciiTheme="minorHAnsi" w:eastAsia="MS Mincho" w:hAnsiTheme="minorHAnsi"/>
          <w:b/>
          <w:sz w:val="20"/>
          <w:szCs w:val="20"/>
          <w:u w:val="single"/>
          <w:lang w:eastAsia="ja-JP"/>
        </w:rPr>
        <w:t>Observations:</w:t>
      </w:r>
    </w:p>
    <w:p w:rsidR="00E83F7A" w:rsidRPr="00E83F7A" w:rsidRDefault="00E83F7A" w:rsidP="00E83F7A">
      <w:pPr>
        <w:numPr>
          <w:ilvl w:val="0"/>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Whether to support dynamic adaptation between new format(s) and format 3?</w:t>
      </w:r>
    </w:p>
    <w:p w:rsidR="00E83F7A" w:rsidRPr="00E83F7A" w:rsidRDefault="00E83F7A" w:rsidP="00E83F7A">
      <w:pPr>
        <w:numPr>
          <w:ilvl w:val="1"/>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 xml:space="preserve">Motivations: </w:t>
      </w:r>
    </w:p>
    <w:p w:rsidR="00E83F7A" w:rsidRPr="00E83F7A" w:rsidRDefault="00E83F7A" w:rsidP="00E83F7A">
      <w:pPr>
        <w:numPr>
          <w:ilvl w:val="2"/>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overhead reduction</w:t>
      </w:r>
    </w:p>
    <w:p w:rsidR="00E83F7A" w:rsidRPr="00E83F7A" w:rsidRDefault="00E83F7A" w:rsidP="00E83F7A">
      <w:pPr>
        <w:numPr>
          <w:ilvl w:val="2"/>
          <w:numId w:val="13"/>
        </w:numPr>
        <w:rPr>
          <w:rFonts w:asciiTheme="minorHAnsi" w:eastAsia="MS Mincho" w:hAnsiTheme="minorHAnsi"/>
          <w:sz w:val="20"/>
          <w:szCs w:val="20"/>
          <w:lang w:eastAsia="ja-JP"/>
        </w:rPr>
      </w:pPr>
      <w:proofErr w:type="gramStart"/>
      <w:r w:rsidRPr="00E83F7A">
        <w:rPr>
          <w:rFonts w:asciiTheme="minorHAnsi" w:eastAsia="MS Mincho" w:hAnsiTheme="minorHAnsi"/>
          <w:sz w:val="20"/>
          <w:szCs w:val="20"/>
          <w:lang w:eastAsia="ja-JP"/>
        </w:rPr>
        <w:t>improved</w:t>
      </w:r>
      <w:proofErr w:type="gramEnd"/>
      <w:r w:rsidRPr="00E83F7A">
        <w:rPr>
          <w:rFonts w:asciiTheme="minorHAnsi" w:eastAsia="MS Mincho" w:hAnsiTheme="minorHAnsi"/>
          <w:sz w:val="20"/>
          <w:szCs w:val="20"/>
          <w:lang w:eastAsia="ja-JP"/>
        </w:rPr>
        <w:t xml:space="preserve"> PUCCH resource utilization. </w:t>
      </w:r>
    </w:p>
    <w:p w:rsidR="00E83F7A" w:rsidRPr="00E83F7A" w:rsidRDefault="00E83F7A" w:rsidP="00E83F7A">
      <w:pPr>
        <w:numPr>
          <w:ilvl w:val="2"/>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improved PUCCH performance</w:t>
      </w:r>
    </w:p>
    <w:p w:rsidR="00E83F7A" w:rsidRPr="00E83F7A" w:rsidRDefault="00E83F7A" w:rsidP="00E83F7A">
      <w:pPr>
        <w:numPr>
          <w:ilvl w:val="1"/>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 xml:space="preserve">Issues to be studied further </w:t>
      </w:r>
    </w:p>
    <w:p w:rsidR="00E83F7A" w:rsidRPr="00E83F7A" w:rsidRDefault="00E83F7A" w:rsidP="00E83F7A">
      <w:pPr>
        <w:numPr>
          <w:ilvl w:val="2"/>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How and whether to support dynamic adaptation between new format(s) and format 3</w:t>
      </w:r>
    </w:p>
    <w:p w:rsidR="00E83F7A" w:rsidRPr="00E83F7A" w:rsidRDefault="00E83F7A" w:rsidP="00E83F7A">
      <w:pPr>
        <w:numPr>
          <w:ilvl w:val="2"/>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lastRenderedPageBreak/>
        <w:t>Resource allocation for new format(s) and format 3</w:t>
      </w:r>
    </w:p>
    <w:p w:rsidR="00E83F7A" w:rsidRPr="00E83F7A" w:rsidRDefault="00E83F7A" w:rsidP="00E83F7A">
      <w:pPr>
        <w:numPr>
          <w:ilvl w:val="2"/>
          <w:numId w:val="13"/>
        </w:numPr>
        <w:rPr>
          <w:rFonts w:asciiTheme="minorHAnsi" w:eastAsia="MS Mincho" w:hAnsiTheme="minorHAnsi"/>
          <w:sz w:val="20"/>
          <w:szCs w:val="20"/>
          <w:lang w:eastAsia="ja-JP"/>
        </w:rPr>
      </w:pPr>
      <w:r w:rsidRPr="00E83F7A">
        <w:rPr>
          <w:rFonts w:asciiTheme="minorHAnsi" w:eastAsia="MS Mincho" w:hAnsiTheme="minorHAnsi"/>
          <w:sz w:val="20"/>
          <w:szCs w:val="20"/>
          <w:lang w:eastAsia="ja-JP"/>
        </w:rPr>
        <w:t>Blind PUCCH format detection</w:t>
      </w:r>
    </w:p>
    <w:p w:rsidR="00240180" w:rsidRPr="007419FB" w:rsidRDefault="00BF441E" w:rsidP="00C51ACB">
      <w:pPr>
        <w:spacing w:before="120" w:after="120"/>
        <w:jc w:val="both"/>
        <w:rPr>
          <w:bCs/>
          <w:sz w:val="22"/>
          <w:szCs w:val="22"/>
          <w:lang w:val="en-AU" w:eastAsia="en-AU"/>
        </w:rPr>
      </w:pPr>
      <w:r w:rsidRPr="007419FB">
        <w:rPr>
          <w:bCs/>
          <w:sz w:val="22"/>
          <w:szCs w:val="22"/>
          <w:lang w:val="en-AU" w:eastAsia="en-AU"/>
        </w:rPr>
        <w:t>However</w:t>
      </w:r>
      <w:r w:rsidR="00F77E4F" w:rsidRPr="007419FB">
        <w:rPr>
          <w:bCs/>
          <w:sz w:val="22"/>
          <w:szCs w:val="22"/>
          <w:lang w:val="en-AU" w:eastAsia="en-AU"/>
        </w:rPr>
        <w:t xml:space="preserve">, </w:t>
      </w:r>
      <w:r w:rsidRPr="007419FB">
        <w:rPr>
          <w:bCs/>
          <w:sz w:val="22"/>
          <w:szCs w:val="22"/>
          <w:lang w:val="en-AU" w:eastAsia="en-AU"/>
        </w:rPr>
        <w:t xml:space="preserve">it is </w:t>
      </w:r>
      <w:r w:rsidR="001E3561" w:rsidRPr="007419FB">
        <w:rPr>
          <w:bCs/>
          <w:sz w:val="22"/>
          <w:szCs w:val="22"/>
          <w:lang w:val="en-AU" w:eastAsia="en-AU"/>
        </w:rPr>
        <w:t xml:space="preserve">still </w:t>
      </w:r>
      <w:r w:rsidR="00F77E4F" w:rsidRPr="007419FB">
        <w:rPr>
          <w:bCs/>
          <w:sz w:val="22"/>
          <w:szCs w:val="22"/>
          <w:lang w:val="en-AU" w:eastAsia="en-AU"/>
        </w:rPr>
        <w:t xml:space="preserve">undecided how the large size of UCI bits </w:t>
      </w:r>
      <w:r w:rsidRPr="007419FB">
        <w:rPr>
          <w:bCs/>
          <w:sz w:val="22"/>
          <w:szCs w:val="22"/>
          <w:lang w:val="en-AU" w:eastAsia="en-AU"/>
        </w:rPr>
        <w:t xml:space="preserve">will </w:t>
      </w:r>
      <w:r w:rsidR="00F77E4F" w:rsidRPr="007419FB">
        <w:rPr>
          <w:bCs/>
          <w:sz w:val="22"/>
          <w:szCs w:val="22"/>
          <w:lang w:val="en-AU" w:eastAsia="en-AU"/>
        </w:rPr>
        <w:t xml:space="preserve">be carried </w:t>
      </w:r>
      <w:r w:rsidR="008B5D42" w:rsidRPr="007419FB">
        <w:rPr>
          <w:bCs/>
          <w:sz w:val="22"/>
          <w:szCs w:val="22"/>
          <w:lang w:val="en-AU" w:eastAsia="en-AU"/>
        </w:rPr>
        <w:t>in the uplink, especially the UCI will need to be carried with more than one PUCCH resources</w:t>
      </w:r>
      <w:r w:rsidR="00F77E4F" w:rsidRPr="007419FB">
        <w:rPr>
          <w:bCs/>
          <w:sz w:val="22"/>
          <w:szCs w:val="22"/>
          <w:lang w:val="en-AU" w:eastAsia="en-AU"/>
        </w:rPr>
        <w:t xml:space="preserve">. </w:t>
      </w:r>
      <w:r w:rsidR="00C51ACB" w:rsidRPr="007419FB">
        <w:rPr>
          <w:bCs/>
          <w:sz w:val="22"/>
          <w:szCs w:val="22"/>
          <w:lang w:val="en-AU" w:eastAsia="en-AU"/>
        </w:rPr>
        <w:t xml:space="preserve">In this contribution, we provide </w:t>
      </w:r>
      <w:r w:rsidR="000C018A" w:rsidRPr="007419FB">
        <w:rPr>
          <w:bCs/>
          <w:sz w:val="22"/>
          <w:szCs w:val="22"/>
          <w:lang w:val="en-AU" w:eastAsia="en-AU"/>
        </w:rPr>
        <w:t>our views on the indication of PUCCH resources that provides an extra flexibility on PUCCH resource allocation</w:t>
      </w:r>
      <w:r w:rsidR="007419FB" w:rsidRPr="007419FB">
        <w:rPr>
          <w:bCs/>
          <w:sz w:val="22"/>
          <w:szCs w:val="22"/>
          <w:lang w:val="en-AU" w:eastAsia="en-AU"/>
        </w:rPr>
        <w:t xml:space="preserve"> and improved PUCCH resource utilisation</w:t>
      </w:r>
      <w:r w:rsidR="000C018A" w:rsidRPr="007419FB">
        <w:rPr>
          <w:bCs/>
          <w:sz w:val="22"/>
          <w:szCs w:val="22"/>
          <w:lang w:val="en-AU" w:eastAsia="en-AU"/>
        </w:rPr>
        <w:t>.</w:t>
      </w:r>
    </w:p>
    <w:p w:rsidR="00AA4A5D" w:rsidRPr="002277ED" w:rsidRDefault="008773C7" w:rsidP="00B31292">
      <w:pPr>
        <w:pStyle w:val="Heading1"/>
        <w:spacing w:after="120"/>
        <w:jc w:val="both"/>
        <w:rPr>
          <w:sz w:val="22"/>
          <w:szCs w:val="22"/>
          <w:lang w:val="en-AU" w:eastAsia="en-AU"/>
        </w:rPr>
      </w:pPr>
      <w:r w:rsidRPr="002277ED">
        <w:rPr>
          <w:sz w:val="22"/>
          <w:szCs w:val="22"/>
          <w:lang w:val="en-AU" w:eastAsia="en-AU"/>
        </w:rPr>
        <w:t>Discussion</w:t>
      </w:r>
    </w:p>
    <w:p w:rsidR="008773C7" w:rsidRPr="002277ED" w:rsidRDefault="007B3CBD" w:rsidP="00B31292">
      <w:pPr>
        <w:spacing w:after="120"/>
        <w:jc w:val="both"/>
        <w:rPr>
          <w:b/>
          <w:bCs/>
          <w:sz w:val="22"/>
          <w:szCs w:val="22"/>
          <w:lang w:val="en-AU" w:eastAsia="en-AU"/>
        </w:rPr>
      </w:pPr>
      <w:r w:rsidRPr="002277ED">
        <w:rPr>
          <w:b/>
          <w:bCs/>
          <w:sz w:val="22"/>
          <w:szCs w:val="22"/>
          <w:lang w:val="en-AU" w:eastAsia="en-AU"/>
        </w:rPr>
        <w:t xml:space="preserve">2.1 </w:t>
      </w:r>
      <w:r w:rsidR="008B5D42" w:rsidRPr="002277ED">
        <w:rPr>
          <w:b/>
          <w:bCs/>
          <w:sz w:val="22"/>
          <w:szCs w:val="22"/>
          <w:lang w:val="en-AU" w:eastAsia="en-AU"/>
        </w:rPr>
        <w:t xml:space="preserve">Current PUCCH resource </w:t>
      </w:r>
      <w:r w:rsidR="007371F1" w:rsidRPr="002277ED">
        <w:rPr>
          <w:b/>
          <w:bCs/>
          <w:sz w:val="22"/>
          <w:szCs w:val="22"/>
          <w:lang w:val="en-AU" w:eastAsia="en-AU"/>
        </w:rPr>
        <w:t>indication scheme for reporting of up to 5 CCs (with and without PUCCH on SCell)</w:t>
      </w:r>
    </w:p>
    <w:p w:rsidR="00B31292" w:rsidRDefault="00020745" w:rsidP="001B2ED3">
      <w:pPr>
        <w:jc w:val="both"/>
        <w:rPr>
          <w:rFonts w:eastAsia="MS Mincho"/>
          <w:iCs/>
          <w:sz w:val="22"/>
          <w:szCs w:val="22"/>
          <w:lang w:val="en-AU" w:eastAsia="ja-JP"/>
        </w:rPr>
      </w:pPr>
      <w:r w:rsidRPr="00814695">
        <w:rPr>
          <w:rFonts w:eastAsia="MS Mincho"/>
          <w:iCs/>
          <w:sz w:val="22"/>
          <w:szCs w:val="22"/>
          <w:lang w:val="en-AU" w:eastAsia="ja-JP"/>
        </w:rPr>
        <w:t>In the existing PUCCH resource indication for CA up to 5 CCs (PUCCH format 3), a set of 4 PUCCH resources are first configured by the eNB</w:t>
      </w:r>
      <w:r w:rsidR="0024263C" w:rsidRPr="00814695">
        <w:rPr>
          <w:rFonts w:eastAsia="MS Mincho"/>
          <w:iCs/>
          <w:sz w:val="22"/>
          <w:szCs w:val="22"/>
          <w:lang w:val="en-AU" w:eastAsia="ja-JP"/>
        </w:rPr>
        <w:t xml:space="preserve">. </w:t>
      </w:r>
      <w:r w:rsidR="0035566D">
        <w:rPr>
          <w:rFonts w:eastAsia="MS Mincho"/>
          <w:iCs/>
          <w:sz w:val="22"/>
          <w:szCs w:val="22"/>
          <w:lang w:val="en-AU" w:eastAsia="ja-JP"/>
        </w:rPr>
        <w:t>Using</w:t>
      </w:r>
      <w:r w:rsidR="0024263C" w:rsidRPr="00814695">
        <w:rPr>
          <w:rFonts w:eastAsia="MS Mincho"/>
          <w:iCs/>
          <w:sz w:val="22"/>
          <w:szCs w:val="22"/>
          <w:lang w:val="en-AU" w:eastAsia="ja-JP"/>
        </w:rPr>
        <w:t xml:space="preserve"> the TPC field in downlink DCI for the secondary cells, one of the 4 PUCCH resources </w:t>
      </w:r>
      <w:r w:rsidR="0035566D">
        <w:rPr>
          <w:rFonts w:eastAsia="MS Mincho"/>
          <w:iCs/>
          <w:sz w:val="22"/>
          <w:szCs w:val="22"/>
          <w:lang w:val="en-AU" w:eastAsia="ja-JP"/>
        </w:rPr>
        <w:t>can be indicated by eNB for UE to report UCI</w:t>
      </w:r>
      <w:r w:rsidR="0024263C" w:rsidRPr="00814695">
        <w:rPr>
          <w:rFonts w:eastAsia="MS Mincho"/>
          <w:iCs/>
          <w:sz w:val="22"/>
          <w:szCs w:val="22"/>
          <w:lang w:val="en-AU" w:eastAsia="ja-JP"/>
        </w:rPr>
        <w:t>.</w:t>
      </w:r>
      <w:r w:rsidR="001B55CD">
        <w:rPr>
          <w:rFonts w:eastAsia="MS Mincho"/>
          <w:iCs/>
          <w:sz w:val="22"/>
          <w:szCs w:val="22"/>
          <w:lang w:val="en-AU" w:eastAsia="ja-JP"/>
        </w:rPr>
        <w:t xml:space="preserve"> This indication mechanism is shown in Figure 1 for Rel-12 CA and Figure 2 for Rel-13 eCA (up to 5 CCs, with also SCell PUCCH).</w:t>
      </w:r>
    </w:p>
    <w:p w:rsidR="001B2ED3" w:rsidRDefault="001B2ED3" w:rsidP="00814695">
      <w:pPr>
        <w:spacing w:after="120"/>
        <w:jc w:val="both"/>
        <w:rPr>
          <w:rFonts w:eastAsia="MS Mincho"/>
          <w:iCs/>
          <w:sz w:val="22"/>
          <w:szCs w:val="22"/>
          <w:lang w:val="en-AU" w:eastAsia="ja-JP"/>
        </w:rPr>
      </w:pPr>
    </w:p>
    <w:tbl>
      <w:tblPr>
        <w:tblStyle w:val="TableGrid"/>
        <w:tblW w:w="0" w:type="auto"/>
        <w:tblLook w:val="04A0" w:firstRow="1" w:lastRow="0" w:firstColumn="1" w:lastColumn="0" w:noHBand="0" w:noVBand="1"/>
      </w:tblPr>
      <w:tblGrid>
        <w:gridCol w:w="4649"/>
        <w:gridCol w:w="4593"/>
      </w:tblGrid>
      <w:tr w:rsidR="00020745" w:rsidTr="0035566D">
        <w:tc>
          <w:tcPr>
            <w:tcW w:w="4621" w:type="dxa"/>
          </w:tcPr>
          <w:p w:rsidR="00020745" w:rsidRDefault="0035566D" w:rsidP="00020745">
            <w:pPr>
              <w:spacing w:before="60" w:after="60"/>
              <w:ind w:left="-84" w:right="-103"/>
              <w:jc w:val="both"/>
              <w:rPr>
                <w:rFonts w:eastAsia="MS Mincho"/>
                <w:iCs/>
                <w:sz w:val="22"/>
                <w:szCs w:val="22"/>
                <w:lang w:val="en-AU" w:eastAsia="ja-JP"/>
              </w:rPr>
            </w:pPr>
            <w:r>
              <w:rPr>
                <w:rFonts w:eastAsia="MS Mincho"/>
                <w:iCs/>
                <w:noProof/>
                <w:sz w:val="22"/>
                <w:szCs w:val="22"/>
                <w:lang w:val="en-AU" w:eastAsia="en-AU"/>
              </w:rPr>
              <w:drawing>
                <wp:inline distT="0" distB="0" distL="0" distR="0" wp14:anchorId="72C6D312" wp14:editId="509C52FF">
                  <wp:extent cx="2933323" cy="1293469"/>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47401" cy="1299677"/>
                          </a:xfrm>
                          <a:prstGeom prst="rect">
                            <a:avLst/>
                          </a:prstGeom>
                          <a:noFill/>
                          <a:ln>
                            <a:noFill/>
                          </a:ln>
                        </pic:spPr>
                      </pic:pic>
                    </a:graphicData>
                  </a:graphic>
                </wp:inline>
              </w:drawing>
            </w:r>
          </w:p>
        </w:tc>
        <w:tc>
          <w:tcPr>
            <w:tcW w:w="4621" w:type="dxa"/>
            <w:vAlign w:val="center"/>
          </w:tcPr>
          <w:p w:rsidR="00020745" w:rsidRDefault="0035566D" w:rsidP="0035566D">
            <w:pPr>
              <w:ind w:left="-99" w:right="-101"/>
              <w:jc w:val="center"/>
              <w:rPr>
                <w:rFonts w:eastAsia="MS Mincho"/>
                <w:iCs/>
                <w:sz w:val="22"/>
                <w:szCs w:val="22"/>
                <w:lang w:val="en-AU" w:eastAsia="ja-JP"/>
              </w:rPr>
            </w:pPr>
            <w:r>
              <w:rPr>
                <w:rFonts w:eastAsia="MS Mincho"/>
                <w:iCs/>
                <w:noProof/>
                <w:sz w:val="22"/>
                <w:szCs w:val="22"/>
                <w:lang w:val="en-AU" w:eastAsia="en-AU"/>
              </w:rPr>
              <w:drawing>
                <wp:inline distT="0" distB="0" distL="0" distR="0" wp14:anchorId="1828EB6A" wp14:editId="74DBEEC3">
                  <wp:extent cx="2897109" cy="11463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2014" cy="1148266"/>
                          </a:xfrm>
                          <a:prstGeom prst="rect">
                            <a:avLst/>
                          </a:prstGeom>
                          <a:noFill/>
                          <a:ln>
                            <a:noFill/>
                          </a:ln>
                        </pic:spPr>
                      </pic:pic>
                    </a:graphicData>
                  </a:graphic>
                </wp:inline>
              </w:drawing>
            </w:r>
          </w:p>
        </w:tc>
      </w:tr>
      <w:tr w:rsidR="00020745" w:rsidTr="00020745">
        <w:tc>
          <w:tcPr>
            <w:tcW w:w="4621" w:type="dxa"/>
          </w:tcPr>
          <w:p w:rsidR="00020745" w:rsidRDefault="00020745" w:rsidP="001B55CD">
            <w:pPr>
              <w:ind w:left="851" w:hanging="851"/>
              <w:rPr>
                <w:rFonts w:eastAsia="MS Mincho"/>
                <w:iCs/>
                <w:sz w:val="22"/>
                <w:szCs w:val="22"/>
                <w:lang w:val="en-AU" w:eastAsia="ja-JP"/>
              </w:rPr>
            </w:pPr>
            <w:r>
              <w:rPr>
                <w:rFonts w:eastAsia="MS Mincho"/>
                <w:iCs/>
                <w:sz w:val="22"/>
                <w:szCs w:val="22"/>
                <w:lang w:val="en-AU" w:eastAsia="ja-JP"/>
              </w:rPr>
              <w:t xml:space="preserve">Figure 1: </w:t>
            </w:r>
            <w:r w:rsidR="001B55CD">
              <w:rPr>
                <w:rFonts w:eastAsia="MS Mincho"/>
                <w:iCs/>
                <w:sz w:val="22"/>
                <w:szCs w:val="22"/>
                <w:lang w:val="en-AU" w:eastAsia="ja-JP"/>
              </w:rPr>
              <w:t>PUCCH resource indication for Rel-10/12 CA.</w:t>
            </w:r>
          </w:p>
        </w:tc>
        <w:tc>
          <w:tcPr>
            <w:tcW w:w="4621" w:type="dxa"/>
          </w:tcPr>
          <w:p w:rsidR="00020745" w:rsidRDefault="00020745" w:rsidP="001B55CD">
            <w:pPr>
              <w:ind w:left="851" w:hanging="851"/>
              <w:rPr>
                <w:rFonts w:eastAsia="MS Mincho"/>
                <w:iCs/>
                <w:sz w:val="22"/>
                <w:szCs w:val="22"/>
                <w:lang w:val="en-AU" w:eastAsia="ja-JP"/>
              </w:rPr>
            </w:pPr>
            <w:r>
              <w:rPr>
                <w:rFonts w:eastAsia="MS Mincho"/>
                <w:iCs/>
                <w:sz w:val="22"/>
                <w:szCs w:val="22"/>
                <w:lang w:val="en-AU" w:eastAsia="ja-JP"/>
              </w:rPr>
              <w:t>Figure 2:</w:t>
            </w:r>
            <w:r w:rsidR="001B55CD">
              <w:rPr>
                <w:rFonts w:eastAsia="MS Mincho"/>
                <w:iCs/>
                <w:sz w:val="22"/>
                <w:szCs w:val="22"/>
                <w:lang w:val="en-AU" w:eastAsia="ja-JP"/>
              </w:rPr>
              <w:t xml:space="preserve"> PUCCH resource indication for Rel-13 eCA (up to 5 CCs) with SCell PUCCH.</w:t>
            </w:r>
          </w:p>
        </w:tc>
      </w:tr>
    </w:tbl>
    <w:p w:rsidR="00020745" w:rsidRPr="002277ED" w:rsidRDefault="00020745" w:rsidP="00B31292">
      <w:pPr>
        <w:jc w:val="both"/>
        <w:rPr>
          <w:rFonts w:eastAsia="MS Mincho"/>
          <w:iCs/>
          <w:sz w:val="22"/>
          <w:szCs w:val="22"/>
          <w:lang w:val="en-AU" w:eastAsia="ja-JP"/>
        </w:rPr>
      </w:pPr>
    </w:p>
    <w:p w:rsidR="007371F1" w:rsidRPr="002277ED" w:rsidRDefault="007371F1" w:rsidP="007371F1">
      <w:pPr>
        <w:spacing w:after="120"/>
        <w:jc w:val="both"/>
        <w:rPr>
          <w:b/>
          <w:bCs/>
          <w:sz w:val="22"/>
          <w:szCs w:val="22"/>
          <w:lang w:val="en-AU" w:eastAsia="en-AU"/>
        </w:rPr>
      </w:pPr>
      <w:r w:rsidRPr="002277ED">
        <w:rPr>
          <w:b/>
          <w:bCs/>
          <w:sz w:val="22"/>
          <w:szCs w:val="22"/>
          <w:lang w:val="en-AU" w:eastAsia="en-AU"/>
        </w:rPr>
        <w:t>2.2 PUCCH resource indication scheme for up to 32 CCs (with and without PUCCH on SCell)</w:t>
      </w:r>
    </w:p>
    <w:p w:rsidR="00A25C5C" w:rsidRPr="00A25C5C" w:rsidRDefault="001B2ED3" w:rsidP="00A25C5C">
      <w:pPr>
        <w:spacing w:before="120" w:after="120"/>
        <w:jc w:val="both"/>
        <w:rPr>
          <w:bCs/>
          <w:sz w:val="22"/>
        </w:rPr>
      </w:pPr>
      <w:r>
        <w:rPr>
          <w:bCs/>
          <w:sz w:val="22"/>
        </w:rPr>
        <w:t>For</w:t>
      </w:r>
      <w:r w:rsidR="00A25C5C" w:rsidRPr="00A25C5C">
        <w:rPr>
          <w:bCs/>
          <w:sz w:val="22"/>
        </w:rPr>
        <w:t xml:space="preserve"> the two agreements reached </w:t>
      </w:r>
      <w:r w:rsidR="00CB0628">
        <w:rPr>
          <w:bCs/>
          <w:sz w:val="22"/>
        </w:rPr>
        <w:t>in</w:t>
      </w:r>
      <w:r>
        <w:rPr>
          <w:bCs/>
          <w:sz w:val="22"/>
        </w:rPr>
        <w:t xml:space="preserve"> UL control channel </w:t>
      </w:r>
      <w:r w:rsidR="00CB0628">
        <w:rPr>
          <w:bCs/>
          <w:sz w:val="22"/>
        </w:rPr>
        <w:t xml:space="preserve">enhancement </w:t>
      </w:r>
      <w:r w:rsidR="00A25C5C" w:rsidRPr="00A25C5C">
        <w:rPr>
          <w:bCs/>
          <w:sz w:val="22"/>
        </w:rPr>
        <w:t xml:space="preserve">(reproduced in </w:t>
      </w:r>
      <w:r w:rsidR="00071AC4">
        <w:rPr>
          <w:bCs/>
          <w:sz w:val="22"/>
        </w:rPr>
        <w:t xml:space="preserve">the </w:t>
      </w:r>
      <w:r w:rsidR="00A25C5C" w:rsidRPr="00A25C5C">
        <w:rPr>
          <w:bCs/>
          <w:sz w:val="22"/>
        </w:rPr>
        <w:t xml:space="preserve">Introduction section), it is expected the new design for UCI feedback will involve </w:t>
      </w:r>
      <w:r w:rsidR="00A60367">
        <w:rPr>
          <w:bCs/>
          <w:sz w:val="22"/>
        </w:rPr>
        <w:t>l</w:t>
      </w:r>
      <w:r w:rsidR="00A25C5C" w:rsidRPr="00A25C5C">
        <w:rPr>
          <w:bCs/>
          <w:sz w:val="22"/>
        </w:rPr>
        <w:t>arge</w:t>
      </w:r>
      <w:r w:rsidR="00A60367">
        <w:rPr>
          <w:bCs/>
          <w:sz w:val="22"/>
        </w:rPr>
        <w:t>r</w:t>
      </w:r>
      <w:r w:rsidR="00A25C5C" w:rsidRPr="00A25C5C">
        <w:rPr>
          <w:bCs/>
          <w:sz w:val="22"/>
        </w:rPr>
        <w:t xml:space="preserve"> number of bits in one UL subframe</w:t>
      </w:r>
      <w:r w:rsidR="00071AC4">
        <w:rPr>
          <w:bCs/>
          <w:sz w:val="22"/>
        </w:rPr>
        <w:t xml:space="preserve"> compared to Rel-10</w:t>
      </w:r>
      <w:r w:rsidR="00CB0628">
        <w:rPr>
          <w:bCs/>
          <w:sz w:val="22"/>
        </w:rPr>
        <w:t xml:space="preserve">. Depending on </w:t>
      </w:r>
      <w:r w:rsidR="00A60367">
        <w:rPr>
          <w:bCs/>
          <w:sz w:val="22"/>
        </w:rPr>
        <w:t xml:space="preserve">the </w:t>
      </w:r>
      <w:r w:rsidR="00CB0628">
        <w:rPr>
          <w:bCs/>
          <w:sz w:val="22"/>
        </w:rPr>
        <w:t xml:space="preserve">number of scheduled CCs and the CSI report timing, exact size of UCI </w:t>
      </w:r>
      <w:r w:rsidR="00071AC4">
        <w:rPr>
          <w:bCs/>
          <w:sz w:val="22"/>
        </w:rPr>
        <w:t xml:space="preserve">per UL subframe </w:t>
      </w:r>
      <w:r w:rsidR="00CB0628">
        <w:rPr>
          <w:bCs/>
          <w:sz w:val="22"/>
        </w:rPr>
        <w:t xml:space="preserve">can vary </w:t>
      </w:r>
      <w:r w:rsidR="00071AC4">
        <w:rPr>
          <w:bCs/>
          <w:sz w:val="22"/>
        </w:rPr>
        <w:t>significantly</w:t>
      </w:r>
      <w:r w:rsidR="00CB0628">
        <w:rPr>
          <w:bCs/>
          <w:sz w:val="22"/>
        </w:rPr>
        <w:t xml:space="preserve">. And hence the number of RBs needed </w:t>
      </w:r>
      <w:r w:rsidR="00071AC4">
        <w:rPr>
          <w:bCs/>
          <w:sz w:val="22"/>
        </w:rPr>
        <w:t xml:space="preserve">to carry </w:t>
      </w:r>
      <w:r w:rsidR="00A60367">
        <w:rPr>
          <w:bCs/>
          <w:sz w:val="22"/>
        </w:rPr>
        <w:t xml:space="preserve">UCI </w:t>
      </w:r>
      <w:r w:rsidR="00071AC4">
        <w:rPr>
          <w:bCs/>
          <w:sz w:val="22"/>
        </w:rPr>
        <w:t xml:space="preserve">bits </w:t>
      </w:r>
      <w:r w:rsidR="00CB0628">
        <w:rPr>
          <w:bCs/>
          <w:sz w:val="22"/>
        </w:rPr>
        <w:t xml:space="preserve">can vary from subframe to subframe. </w:t>
      </w:r>
      <w:r w:rsidR="00A25C5C" w:rsidRPr="00A25C5C">
        <w:rPr>
          <w:bCs/>
          <w:sz w:val="22"/>
        </w:rPr>
        <w:t xml:space="preserve">Instead of creating and reserving a new PUCCH format and its associated resource region, the most straight forward approach is to reuse and share the existing PUCCH resources for </w:t>
      </w:r>
      <w:r w:rsidR="00A60367">
        <w:rPr>
          <w:bCs/>
          <w:sz w:val="22"/>
        </w:rPr>
        <w:t>F</w:t>
      </w:r>
      <w:r w:rsidR="00A25C5C" w:rsidRPr="00A25C5C">
        <w:rPr>
          <w:bCs/>
          <w:sz w:val="22"/>
        </w:rPr>
        <w:t>ormat 3.</w:t>
      </w:r>
    </w:p>
    <w:p w:rsidR="00A25C5C" w:rsidRDefault="00071AC4" w:rsidP="00363670">
      <w:pPr>
        <w:spacing w:before="120" w:after="240"/>
        <w:jc w:val="both"/>
        <w:rPr>
          <w:bCs/>
          <w:sz w:val="22"/>
        </w:rPr>
      </w:pPr>
      <w:r>
        <w:rPr>
          <w:bCs/>
          <w:sz w:val="22"/>
        </w:rPr>
        <w:t>I</w:t>
      </w:r>
      <w:r w:rsidR="00A25C5C" w:rsidRPr="00A25C5C">
        <w:rPr>
          <w:bCs/>
          <w:sz w:val="22"/>
        </w:rPr>
        <w:t xml:space="preserve">n Figure 3, </w:t>
      </w:r>
      <w:r>
        <w:rPr>
          <w:bCs/>
          <w:sz w:val="22"/>
        </w:rPr>
        <w:t xml:space="preserve">we show how a new PUCCH resource indication scheme can be done for CA up to 32 CCs. As shown, similar to the existing PUCCH </w:t>
      </w:r>
      <w:r w:rsidR="00A60367">
        <w:rPr>
          <w:bCs/>
          <w:sz w:val="22"/>
        </w:rPr>
        <w:t xml:space="preserve">Format </w:t>
      </w:r>
      <w:r>
        <w:rPr>
          <w:bCs/>
          <w:sz w:val="22"/>
        </w:rPr>
        <w:t>3 indication mechanism, a set of 4 PUCCH resources are configured to a UE. When a SCell PUCCH is configured (total of 2 PUCCH), the same or a new set of 4 PUCCH resource indices can also be configured. Among the cells within a same PUCCH CG, the eNB indicates two different indices (initial PUCCH index and PUCCH resource offset index) for different purpose, but both are indicated to the UE using the TPC field in the downlink DCI.  The initial PUCCH index (depicted as TPC index) indicates one of the four PUCCH resources in the same way as in Rel-12. The PUCCH resource offset index (depicted as PUCCH index offset) gives an offset in the virtual PRB index as shown in Figure 3. Combining these two indices, the exact PUCCH starting resource for transmitting uplink UCI can be determined. This works the same way for the second PUCCH CG.</w:t>
      </w:r>
    </w:p>
    <w:p w:rsidR="00363670" w:rsidRDefault="00363670" w:rsidP="00363670">
      <w:pPr>
        <w:spacing w:after="120"/>
        <w:jc w:val="both"/>
        <w:rPr>
          <w:rFonts w:eastAsia="MS Mincho"/>
          <w:iCs/>
          <w:sz w:val="22"/>
          <w:szCs w:val="22"/>
          <w:lang w:val="en-AU" w:eastAsia="ja-JP"/>
        </w:rPr>
      </w:pPr>
      <w:r w:rsidRPr="006F6E8D">
        <w:rPr>
          <w:noProof/>
          <w:lang w:val="en-AU" w:eastAsia="en-AU"/>
        </w:rPr>
        <w:lastRenderedPageBreak/>
        <w:drawing>
          <wp:inline distT="0" distB="0" distL="0" distR="0" wp14:anchorId="1FD1D4B1" wp14:editId="4FD94651">
            <wp:extent cx="5731510" cy="3347011"/>
            <wp:effectExtent l="0" t="0" r="254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347011"/>
                    </a:xfrm>
                    <a:prstGeom prst="rect">
                      <a:avLst/>
                    </a:prstGeom>
                    <a:noFill/>
                    <a:ln>
                      <a:noFill/>
                    </a:ln>
                  </pic:spPr>
                </pic:pic>
              </a:graphicData>
            </a:graphic>
          </wp:inline>
        </w:drawing>
      </w:r>
    </w:p>
    <w:p w:rsidR="00363670" w:rsidRDefault="00363670" w:rsidP="00363670">
      <w:pPr>
        <w:spacing w:after="120"/>
        <w:jc w:val="center"/>
        <w:rPr>
          <w:rFonts w:eastAsia="MS Mincho"/>
          <w:iCs/>
          <w:sz w:val="22"/>
          <w:szCs w:val="22"/>
          <w:lang w:val="en-AU" w:eastAsia="ja-JP"/>
        </w:rPr>
      </w:pPr>
      <w:r>
        <w:rPr>
          <w:rFonts w:eastAsia="MS Mincho"/>
          <w:iCs/>
          <w:sz w:val="22"/>
          <w:szCs w:val="22"/>
          <w:lang w:val="en-AU" w:eastAsia="ja-JP"/>
        </w:rPr>
        <w:t>Figure 3: Flexible PUCCH resource indication for Rel-13 eCA (up to 32 CCs) with SCell PUCCH.</w:t>
      </w:r>
    </w:p>
    <w:p w:rsidR="00363670" w:rsidRDefault="00363670" w:rsidP="00A25C5C">
      <w:pPr>
        <w:spacing w:before="120" w:after="120"/>
        <w:jc w:val="both"/>
        <w:rPr>
          <w:bCs/>
          <w:sz w:val="22"/>
        </w:rPr>
      </w:pPr>
    </w:p>
    <w:p w:rsidR="00992B14" w:rsidRPr="00992B14" w:rsidRDefault="00992B14" w:rsidP="00992B14">
      <w:pPr>
        <w:spacing w:before="120"/>
        <w:jc w:val="both"/>
        <w:rPr>
          <w:b/>
          <w:bCs/>
          <w:sz w:val="22"/>
        </w:rPr>
      </w:pPr>
      <w:r w:rsidRPr="00992B14">
        <w:rPr>
          <w:b/>
          <w:bCs/>
          <w:sz w:val="22"/>
        </w:rPr>
        <w:t>PUCCH resource offset</w:t>
      </w:r>
    </w:p>
    <w:p w:rsidR="00500466" w:rsidRPr="00500466" w:rsidRDefault="00992B14" w:rsidP="00500466">
      <w:pPr>
        <w:spacing w:after="240"/>
        <w:jc w:val="both"/>
        <w:rPr>
          <w:bCs/>
          <w:sz w:val="22"/>
          <w:szCs w:val="22"/>
        </w:rPr>
      </w:pPr>
      <w:r>
        <w:rPr>
          <w:bCs/>
          <w:sz w:val="22"/>
        </w:rPr>
        <w:t xml:space="preserve">The key element in PUCCH resource indication in Rel-13 for CA of up to 32 CCs is about UE pairing. In Rel-10/12, the selection of which of the 4 configured PUCCH resources should be indicated was all based on how to distribute UE transmissions evenly across the available PUCCH resources and at the same time minimize the amount of interference between them (at least from eNB receiver’s point of view). This perhaps can be quite easily achieved by eNB scheduling and dynamic indication, since every UE transmits only one PUCCH resource/RB in one UL subframe. On the other hand for Rel-13, each UE are likely to transmit multiple RBs (across multiple PUCCH resources) and different UE may need to transmit UCI over different number of RBs/PUCCH resources per subframe. Pairing different UEs together in the same </w:t>
      </w:r>
      <w:r w:rsidR="00B648D7" w:rsidRPr="00B648D7">
        <w:rPr>
          <w:bCs/>
          <w:sz w:val="22"/>
          <w:szCs w:val="22"/>
        </w:rPr>
        <w:t xml:space="preserve">set of </w:t>
      </w:r>
      <w:r w:rsidRPr="00B648D7">
        <w:rPr>
          <w:bCs/>
          <w:sz w:val="22"/>
          <w:szCs w:val="22"/>
        </w:rPr>
        <w:t>PUCCH resources (using different orthogonal cover code</w:t>
      </w:r>
      <w:r w:rsidR="00A60367">
        <w:rPr>
          <w:bCs/>
          <w:sz w:val="22"/>
          <w:szCs w:val="22"/>
        </w:rPr>
        <w:t>s</w:t>
      </w:r>
      <w:r w:rsidRPr="00B648D7">
        <w:rPr>
          <w:bCs/>
          <w:sz w:val="22"/>
          <w:szCs w:val="22"/>
        </w:rPr>
        <w:t xml:space="preserve">) </w:t>
      </w:r>
      <w:r w:rsidR="00B648D7" w:rsidRPr="00B648D7">
        <w:rPr>
          <w:bCs/>
          <w:sz w:val="22"/>
          <w:szCs w:val="22"/>
        </w:rPr>
        <w:t xml:space="preserve">to ensure similar level of interference from other UEs across </w:t>
      </w:r>
      <w:r w:rsidR="00A60367">
        <w:rPr>
          <w:bCs/>
          <w:sz w:val="22"/>
          <w:szCs w:val="22"/>
        </w:rPr>
        <w:t>all</w:t>
      </w:r>
      <w:r w:rsidR="00A60367" w:rsidRPr="00B648D7">
        <w:rPr>
          <w:bCs/>
          <w:sz w:val="22"/>
          <w:szCs w:val="22"/>
        </w:rPr>
        <w:t xml:space="preserve"> </w:t>
      </w:r>
      <w:r w:rsidR="00B648D7" w:rsidRPr="00B648D7">
        <w:rPr>
          <w:bCs/>
          <w:sz w:val="22"/>
          <w:szCs w:val="22"/>
        </w:rPr>
        <w:t>RBs</w:t>
      </w:r>
      <w:r w:rsidR="00A60367">
        <w:rPr>
          <w:bCs/>
          <w:sz w:val="22"/>
          <w:szCs w:val="22"/>
        </w:rPr>
        <w:t xml:space="preserve"> can be challenging</w:t>
      </w:r>
      <w:r w:rsidRPr="00B648D7">
        <w:rPr>
          <w:bCs/>
          <w:sz w:val="22"/>
          <w:szCs w:val="22"/>
        </w:rPr>
        <w:t xml:space="preserve">. </w:t>
      </w:r>
      <w:r w:rsidR="00B648D7" w:rsidRPr="00B648D7">
        <w:rPr>
          <w:bCs/>
          <w:sz w:val="22"/>
          <w:szCs w:val="22"/>
        </w:rPr>
        <w:t xml:space="preserve">One way to ensure </w:t>
      </w:r>
      <w:r w:rsidR="00A60367">
        <w:rPr>
          <w:bCs/>
          <w:sz w:val="22"/>
          <w:szCs w:val="22"/>
        </w:rPr>
        <w:t xml:space="preserve">that </w:t>
      </w:r>
      <w:r w:rsidR="00B648D7" w:rsidRPr="00B648D7">
        <w:rPr>
          <w:bCs/>
          <w:sz w:val="22"/>
          <w:szCs w:val="22"/>
        </w:rPr>
        <w:t xml:space="preserve">the same interference level is achieved across the multiple RBs is by pairing UEs that use the same number of RBs. </w:t>
      </w:r>
      <w:r w:rsidR="00245F41" w:rsidRPr="00B648D7">
        <w:rPr>
          <w:bCs/>
          <w:sz w:val="22"/>
          <w:szCs w:val="22"/>
        </w:rPr>
        <w:t xml:space="preserve">Therefore, additional flexibility in PUCCH resource selection </w:t>
      </w:r>
      <w:r w:rsidR="00A0605B" w:rsidRPr="00B648D7">
        <w:rPr>
          <w:bCs/>
          <w:sz w:val="22"/>
          <w:szCs w:val="22"/>
        </w:rPr>
        <w:t>is needed when pairing multiple UEs to achieve a balanced interference level per UE across the multi-RB transmission</w:t>
      </w:r>
      <w:r w:rsidR="008C7026" w:rsidRPr="00B648D7">
        <w:rPr>
          <w:bCs/>
          <w:sz w:val="22"/>
          <w:szCs w:val="22"/>
        </w:rPr>
        <w:t xml:space="preserve"> (</w:t>
      </w:r>
      <w:r w:rsidR="0084257B" w:rsidRPr="00B648D7">
        <w:rPr>
          <w:bCs/>
          <w:sz w:val="22"/>
          <w:szCs w:val="22"/>
        </w:rPr>
        <w:t xml:space="preserve">and </w:t>
      </w:r>
      <w:r w:rsidR="008C7026" w:rsidRPr="00B648D7">
        <w:rPr>
          <w:bCs/>
          <w:sz w:val="22"/>
          <w:szCs w:val="22"/>
        </w:rPr>
        <w:t>reception at eNB)</w:t>
      </w:r>
      <w:r w:rsidR="00A0605B" w:rsidRPr="00B648D7">
        <w:rPr>
          <w:bCs/>
          <w:sz w:val="22"/>
          <w:szCs w:val="22"/>
        </w:rPr>
        <w:t>.</w:t>
      </w:r>
    </w:p>
    <w:p w:rsidR="001B55CD" w:rsidRPr="00363670" w:rsidRDefault="00245F41" w:rsidP="00363670">
      <w:pPr>
        <w:spacing w:before="120" w:after="240"/>
        <w:jc w:val="both"/>
        <w:rPr>
          <w:b/>
          <w:bCs/>
          <w:i/>
          <w:sz w:val="22"/>
        </w:rPr>
      </w:pPr>
      <w:r w:rsidRPr="00500466">
        <w:rPr>
          <w:b/>
          <w:bCs/>
          <w:i/>
          <w:sz w:val="22"/>
        </w:rPr>
        <w:t xml:space="preserve">Proposal: </w:t>
      </w:r>
      <w:r w:rsidR="00500466" w:rsidRPr="00500466">
        <w:rPr>
          <w:b/>
          <w:bCs/>
          <w:i/>
          <w:sz w:val="22"/>
        </w:rPr>
        <w:t>To introduce</w:t>
      </w:r>
      <w:r w:rsidRPr="00500466">
        <w:rPr>
          <w:b/>
          <w:bCs/>
          <w:i/>
          <w:sz w:val="22"/>
        </w:rPr>
        <w:t xml:space="preserve"> PUCCH resource offset for dynamic selection of resources and pairing UEs to achieve equal or similar interference level across multiple PUCCH </w:t>
      </w:r>
      <w:r w:rsidR="00500466" w:rsidRPr="00500466">
        <w:rPr>
          <w:b/>
          <w:bCs/>
          <w:i/>
          <w:sz w:val="22"/>
        </w:rPr>
        <w:t>RBs</w:t>
      </w:r>
      <w:r w:rsidRPr="00500466">
        <w:rPr>
          <w:b/>
          <w:bCs/>
          <w:i/>
          <w:sz w:val="22"/>
        </w:rPr>
        <w:t xml:space="preserve"> for one UE.</w:t>
      </w:r>
    </w:p>
    <w:p w:rsidR="008773C7" w:rsidRPr="002277ED" w:rsidRDefault="008773C7" w:rsidP="00B31292">
      <w:pPr>
        <w:pStyle w:val="Heading1"/>
        <w:spacing w:after="120"/>
        <w:jc w:val="both"/>
        <w:rPr>
          <w:sz w:val="22"/>
          <w:szCs w:val="22"/>
          <w:lang w:val="en-AU" w:eastAsia="en-AU"/>
        </w:rPr>
      </w:pPr>
      <w:r w:rsidRPr="002277ED">
        <w:rPr>
          <w:sz w:val="22"/>
          <w:szCs w:val="22"/>
          <w:lang w:val="en-AU" w:eastAsia="en-AU"/>
        </w:rPr>
        <w:t>Conclusion</w:t>
      </w:r>
    </w:p>
    <w:p w:rsidR="008773C7" w:rsidRPr="002277ED" w:rsidRDefault="003B6D6D" w:rsidP="00797BFA">
      <w:pPr>
        <w:spacing w:after="240"/>
        <w:jc w:val="both"/>
        <w:rPr>
          <w:bCs/>
          <w:sz w:val="22"/>
          <w:szCs w:val="22"/>
          <w:lang w:val="en-AU" w:eastAsia="en-AU"/>
        </w:rPr>
      </w:pPr>
      <w:r w:rsidRPr="002277ED">
        <w:rPr>
          <w:bCs/>
          <w:sz w:val="22"/>
          <w:szCs w:val="22"/>
          <w:lang w:val="en-AU" w:eastAsia="en-AU"/>
        </w:rPr>
        <w:t xml:space="preserve">In this contribution, </w:t>
      </w:r>
      <w:r w:rsidR="00797BFA">
        <w:rPr>
          <w:bCs/>
          <w:sz w:val="22"/>
          <w:szCs w:val="22"/>
          <w:lang w:val="en-AU" w:eastAsia="en-AU"/>
        </w:rPr>
        <w:t>we first reviewed the existing mechanism of PUCCH resource indication in Rel-10/12 and also in Rel-13 for CA up to 5 CCs. Then we also examine</w:t>
      </w:r>
      <w:r w:rsidR="00A60367">
        <w:rPr>
          <w:bCs/>
          <w:sz w:val="22"/>
          <w:szCs w:val="22"/>
          <w:lang w:val="en-AU" w:eastAsia="en-AU"/>
        </w:rPr>
        <w:t>d</w:t>
      </w:r>
      <w:r w:rsidR="00797BFA">
        <w:rPr>
          <w:bCs/>
          <w:sz w:val="22"/>
          <w:szCs w:val="22"/>
          <w:lang w:val="en-AU" w:eastAsia="en-AU"/>
        </w:rPr>
        <w:t xml:space="preserve"> the likely case of transmitting large number UCI bits over multiple RBs for CA up to 32 CCs, and found it is challenging to pair different UEs together in same PUCCH RBs to achieve the same or similar level of interference without any additional PUCCH resource indication flexibility. Therefore, we propose:</w:t>
      </w:r>
    </w:p>
    <w:p w:rsidR="00797BFA" w:rsidRDefault="00797BFA" w:rsidP="00797BFA">
      <w:pPr>
        <w:jc w:val="both"/>
        <w:rPr>
          <w:b/>
          <w:bCs/>
          <w:i/>
          <w:sz w:val="22"/>
        </w:rPr>
      </w:pPr>
      <w:r w:rsidRPr="00500466">
        <w:rPr>
          <w:b/>
          <w:bCs/>
          <w:i/>
          <w:sz w:val="22"/>
        </w:rPr>
        <w:t>Proposal: To introduce PUCCH resource offset for dynamic selection of resources and pairing UEs to achieve equal or similar interference level across multiple PUCCH RBs for one UE.</w:t>
      </w:r>
    </w:p>
    <w:p w:rsidR="00797BFA" w:rsidRPr="00797BFA" w:rsidRDefault="00797BFA" w:rsidP="00797BFA">
      <w:pPr>
        <w:jc w:val="both"/>
        <w:rPr>
          <w:rFonts w:eastAsia="MS Mincho"/>
          <w:b/>
          <w:i/>
          <w:iCs/>
          <w:sz w:val="22"/>
          <w:szCs w:val="22"/>
          <w:lang w:val="en-AU" w:eastAsia="ja-JP"/>
        </w:rPr>
      </w:pPr>
    </w:p>
    <w:p w:rsidR="008773C7" w:rsidRPr="002277ED" w:rsidRDefault="008773C7" w:rsidP="00B31292">
      <w:pPr>
        <w:pStyle w:val="Heading1"/>
        <w:numPr>
          <w:ilvl w:val="0"/>
          <w:numId w:val="0"/>
        </w:numPr>
        <w:spacing w:after="120"/>
        <w:ind w:left="425" w:hanging="425"/>
        <w:jc w:val="both"/>
        <w:rPr>
          <w:sz w:val="22"/>
          <w:szCs w:val="22"/>
          <w:lang w:val="en-AU" w:eastAsia="en-AU"/>
        </w:rPr>
      </w:pPr>
      <w:r w:rsidRPr="002277ED">
        <w:rPr>
          <w:sz w:val="22"/>
          <w:szCs w:val="22"/>
          <w:lang w:val="en-AU" w:eastAsia="en-AU"/>
        </w:rPr>
        <w:lastRenderedPageBreak/>
        <w:t>References</w:t>
      </w:r>
    </w:p>
    <w:p w:rsidR="008744C0" w:rsidRPr="00871657" w:rsidRDefault="008744C0" w:rsidP="008744C0">
      <w:pPr>
        <w:tabs>
          <w:tab w:val="left" w:pos="567"/>
        </w:tabs>
        <w:jc w:val="both"/>
        <w:rPr>
          <w:sz w:val="22"/>
          <w:lang w:val="en-AU"/>
        </w:rPr>
      </w:pPr>
      <w:r w:rsidRPr="00871657">
        <w:rPr>
          <w:sz w:val="22"/>
          <w:lang w:val="en-AU"/>
        </w:rPr>
        <w:t>[1]</w:t>
      </w:r>
      <w:r w:rsidRPr="00871657">
        <w:rPr>
          <w:sz w:val="22"/>
          <w:lang w:val="en-AU"/>
        </w:rPr>
        <w:tab/>
      </w:r>
      <w:r w:rsidR="00BD51B2" w:rsidRPr="00871657">
        <w:rPr>
          <w:sz w:val="22"/>
          <w:lang w:val="en-AU"/>
        </w:rPr>
        <w:t xml:space="preserve">RAN1Chairman’s notes (final </w:t>
      </w:r>
      <w:r w:rsidR="00871657" w:rsidRPr="00871657">
        <w:rPr>
          <w:sz w:val="22"/>
          <w:lang w:val="en-AU"/>
        </w:rPr>
        <w:t>version), RAN1#8</w:t>
      </w:r>
      <w:r w:rsidR="00E83F7A">
        <w:rPr>
          <w:sz w:val="22"/>
          <w:lang w:val="en-AU"/>
        </w:rPr>
        <w:t>2</w:t>
      </w:r>
      <w:r w:rsidR="00BD51B2" w:rsidRPr="00871657">
        <w:rPr>
          <w:sz w:val="22"/>
          <w:lang w:val="en-AU"/>
        </w:rPr>
        <w:t>.</w:t>
      </w:r>
    </w:p>
    <w:sectPr w:rsidR="008744C0" w:rsidRPr="008716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3">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13372"/>
    <w:multiLevelType w:val="hybridMultilevel"/>
    <w:tmpl w:val="94006D98"/>
    <w:lvl w:ilvl="0" w:tplc="BFE64D2A">
      <w:start w:val="1"/>
      <w:numFmt w:val="bullet"/>
      <w:lvlText w:val="–"/>
      <w:lvlJc w:val="left"/>
      <w:pPr>
        <w:tabs>
          <w:tab w:val="num" w:pos="720"/>
        </w:tabs>
        <w:ind w:left="720" w:hanging="360"/>
      </w:pPr>
      <w:rPr>
        <w:rFonts w:ascii="Arial" w:hAnsi="Arial" w:hint="default"/>
      </w:rPr>
    </w:lvl>
    <w:lvl w:ilvl="1" w:tplc="AAA86D72">
      <w:start w:val="1"/>
      <w:numFmt w:val="bullet"/>
      <w:lvlText w:val="–"/>
      <w:lvlJc w:val="left"/>
      <w:pPr>
        <w:tabs>
          <w:tab w:val="num" w:pos="1440"/>
        </w:tabs>
        <w:ind w:left="1440" w:hanging="360"/>
      </w:pPr>
      <w:rPr>
        <w:rFonts w:ascii="Arial" w:hAnsi="Arial" w:hint="default"/>
      </w:rPr>
    </w:lvl>
    <w:lvl w:ilvl="2" w:tplc="1EAC0854">
      <w:start w:val="1216"/>
      <w:numFmt w:val="bullet"/>
      <w:lvlText w:val="•"/>
      <w:lvlJc w:val="left"/>
      <w:pPr>
        <w:tabs>
          <w:tab w:val="num" w:pos="2160"/>
        </w:tabs>
        <w:ind w:left="2160" w:hanging="360"/>
      </w:pPr>
      <w:rPr>
        <w:rFonts w:ascii="Arial" w:hAnsi="Arial" w:hint="default"/>
      </w:rPr>
    </w:lvl>
    <w:lvl w:ilvl="3" w:tplc="BABAEFEE" w:tentative="1">
      <w:start w:val="1"/>
      <w:numFmt w:val="bullet"/>
      <w:lvlText w:val="–"/>
      <w:lvlJc w:val="left"/>
      <w:pPr>
        <w:tabs>
          <w:tab w:val="num" w:pos="2880"/>
        </w:tabs>
        <w:ind w:left="2880" w:hanging="360"/>
      </w:pPr>
      <w:rPr>
        <w:rFonts w:ascii="Arial" w:hAnsi="Arial" w:hint="default"/>
      </w:rPr>
    </w:lvl>
    <w:lvl w:ilvl="4" w:tplc="30EAE23E" w:tentative="1">
      <w:start w:val="1"/>
      <w:numFmt w:val="bullet"/>
      <w:lvlText w:val="–"/>
      <w:lvlJc w:val="left"/>
      <w:pPr>
        <w:tabs>
          <w:tab w:val="num" w:pos="3600"/>
        </w:tabs>
        <w:ind w:left="3600" w:hanging="360"/>
      </w:pPr>
      <w:rPr>
        <w:rFonts w:ascii="Arial" w:hAnsi="Arial" w:hint="default"/>
      </w:rPr>
    </w:lvl>
    <w:lvl w:ilvl="5" w:tplc="F4948414" w:tentative="1">
      <w:start w:val="1"/>
      <w:numFmt w:val="bullet"/>
      <w:lvlText w:val="–"/>
      <w:lvlJc w:val="left"/>
      <w:pPr>
        <w:tabs>
          <w:tab w:val="num" w:pos="4320"/>
        </w:tabs>
        <w:ind w:left="4320" w:hanging="360"/>
      </w:pPr>
      <w:rPr>
        <w:rFonts w:ascii="Arial" w:hAnsi="Arial" w:hint="default"/>
      </w:rPr>
    </w:lvl>
    <w:lvl w:ilvl="6" w:tplc="5622D9AA" w:tentative="1">
      <w:start w:val="1"/>
      <w:numFmt w:val="bullet"/>
      <w:lvlText w:val="–"/>
      <w:lvlJc w:val="left"/>
      <w:pPr>
        <w:tabs>
          <w:tab w:val="num" w:pos="5040"/>
        </w:tabs>
        <w:ind w:left="5040" w:hanging="360"/>
      </w:pPr>
      <w:rPr>
        <w:rFonts w:ascii="Arial" w:hAnsi="Arial" w:hint="default"/>
      </w:rPr>
    </w:lvl>
    <w:lvl w:ilvl="7" w:tplc="F200819A" w:tentative="1">
      <w:start w:val="1"/>
      <w:numFmt w:val="bullet"/>
      <w:lvlText w:val="–"/>
      <w:lvlJc w:val="left"/>
      <w:pPr>
        <w:tabs>
          <w:tab w:val="num" w:pos="5760"/>
        </w:tabs>
        <w:ind w:left="5760" w:hanging="360"/>
      </w:pPr>
      <w:rPr>
        <w:rFonts w:ascii="Arial" w:hAnsi="Arial" w:hint="default"/>
      </w:rPr>
    </w:lvl>
    <w:lvl w:ilvl="8" w:tplc="4E92BDE0" w:tentative="1">
      <w:start w:val="1"/>
      <w:numFmt w:val="bullet"/>
      <w:lvlText w:val="–"/>
      <w:lvlJc w:val="left"/>
      <w:pPr>
        <w:tabs>
          <w:tab w:val="num" w:pos="6480"/>
        </w:tabs>
        <w:ind w:left="6480" w:hanging="360"/>
      </w:pPr>
      <w:rPr>
        <w:rFonts w:ascii="Arial" w:hAnsi="Arial" w:hint="default"/>
      </w:rPr>
    </w:lvl>
  </w:abstractNum>
  <w:abstractNum w:abstractNumId="7">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9">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12">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1"/>
  </w:num>
  <w:num w:numId="4">
    <w:abstractNumId w:val="5"/>
  </w:num>
  <w:num w:numId="5">
    <w:abstractNumId w:val="9"/>
  </w:num>
  <w:num w:numId="6">
    <w:abstractNumId w:val="2"/>
  </w:num>
  <w:num w:numId="7">
    <w:abstractNumId w:val="12"/>
  </w:num>
  <w:num w:numId="8">
    <w:abstractNumId w:val="0"/>
  </w:num>
  <w:num w:numId="9">
    <w:abstractNumId w:val="4"/>
  </w:num>
  <w:num w:numId="10">
    <w:abstractNumId w:val="11"/>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0745"/>
    <w:rsid w:val="00022D7B"/>
    <w:rsid w:val="000252C7"/>
    <w:rsid w:val="00040C03"/>
    <w:rsid w:val="00043263"/>
    <w:rsid w:val="000479BC"/>
    <w:rsid w:val="00056F51"/>
    <w:rsid w:val="00071AC4"/>
    <w:rsid w:val="00073367"/>
    <w:rsid w:val="00077429"/>
    <w:rsid w:val="000A390F"/>
    <w:rsid w:val="000C00EA"/>
    <w:rsid w:val="000C018A"/>
    <w:rsid w:val="000C5788"/>
    <w:rsid w:val="000C7AE4"/>
    <w:rsid w:val="000D079C"/>
    <w:rsid w:val="000E5175"/>
    <w:rsid w:val="00134258"/>
    <w:rsid w:val="00136892"/>
    <w:rsid w:val="00156460"/>
    <w:rsid w:val="00183A18"/>
    <w:rsid w:val="001A0C26"/>
    <w:rsid w:val="001B2ED3"/>
    <w:rsid w:val="001B55CD"/>
    <w:rsid w:val="001C151A"/>
    <w:rsid w:val="001D0EA3"/>
    <w:rsid w:val="001E02F6"/>
    <w:rsid w:val="001E0797"/>
    <w:rsid w:val="001E3561"/>
    <w:rsid w:val="00211EDD"/>
    <w:rsid w:val="00212166"/>
    <w:rsid w:val="00213011"/>
    <w:rsid w:val="00214DED"/>
    <w:rsid w:val="002277ED"/>
    <w:rsid w:val="00240180"/>
    <w:rsid w:val="0024263C"/>
    <w:rsid w:val="00245F41"/>
    <w:rsid w:val="00255203"/>
    <w:rsid w:val="0026456C"/>
    <w:rsid w:val="002700A4"/>
    <w:rsid w:val="00295972"/>
    <w:rsid w:val="002E4B09"/>
    <w:rsid w:val="00310331"/>
    <w:rsid w:val="003227CE"/>
    <w:rsid w:val="00335778"/>
    <w:rsid w:val="003475F9"/>
    <w:rsid w:val="0035566D"/>
    <w:rsid w:val="00361F55"/>
    <w:rsid w:val="00363670"/>
    <w:rsid w:val="00363F36"/>
    <w:rsid w:val="00373E78"/>
    <w:rsid w:val="003A013F"/>
    <w:rsid w:val="003A13A6"/>
    <w:rsid w:val="003B6D6D"/>
    <w:rsid w:val="003D7CA4"/>
    <w:rsid w:val="004044BE"/>
    <w:rsid w:val="00417A8D"/>
    <w:rsid w:val="00454A7D"/>
    <w:rsid w:val="00486F4A"/>
    <w:rsid w:val="004A5493"/>
    <w:rsid w:val="004A6EE2"/>
    <w:rsid w:val="004B17E5"/>
    <w:rsid w:val="004D52E8"/>
    <w:rsid w:val="00500466"/>
    <w:rsid w:val="005014DF"/>
    <w:rsid w:val="00511D2A"/>
    <w:rsid w:val="00514E2C"/>
    <w:rsid w:val="00515512"/>
    <w:rsid w:val="005226F2"/>
    <w:rsid w:val="00524121"/>
    <w:rsid w:val="00536CEE"/>
    <w:rsid w:val="00544477"/>
    <w:rsid w:val="005A222E"/>
    <w:rsid w:val="005B0DEC"/>
    <w:rsid w:val="005C62C8"/>
    <w:rsid w:val="005D6D5A"/>
    <w:rsid w:val="005E5943"/>
    <w:rsid w:val="005F0590"/>
    <w:rsid w:val="006013E3"/>
    <w:rsid w:val="006065FC"/>
    <w:rsid w:val="00611AEE"/>
    <w:rsid w:val="00617787"/>
    <w:rsid w:val="006320A2"/>
    <w:rsid w:val="006634CC"/>
    <w:rsid w:val="006874F4"/>
    <w:rsid w:val="00690117"/>
    <w:rsid w:val="00691E73"/>
    <w:rsid w:val="006A0CC1"/>
    <w:rsid w:val="006A6221"/>
    <w:rsid w:val="006B5ECA"/>
    <w:rsid w:val="006C1108"/>
    <w:rsid w:val="006D56AC"/>
    <w:rsid w:val="006E2C6F"/>
    <w:rsid w:val="006F6E8D"/>
    <w:rsid w:val="0072662E"/>
    <w:rsid w:val="00734E87"/>
    <w:rsid w:val="0073683A"/>
    <w:rsid w:val="007371F1"/>
    <w:rsid w:val="007419FB"/>
    <w:rsid w:val="007702C9"/>
    <w:rsid w:val="0077483C"/>
    <w:rsid w:val="0079114C"/>
    <w:rsid w:val="00796B45"/>
    <w:rsid w:val="00797BFA"/>
    <w:rsid w:val="007A3DAA"/>
    <w:rsid w:val="007A5DBA"/>
    <w:rsid w:val="007B1EEE"/>
    <w:rsid w:val="007B3CBD"/>
    <w:rsid w:val="007D0669"/>
    <w:rsid w:val="007E13D1"/>
    <w:rsid w:val="007F4A0A"/>
    <w:rsid w:val="008118F4"/>
    <w:rsid w:val="00814695"/>
    <w:rsid w:val="0084257B"/>
    <w:rsid w:val="0084290B"/>
    <w:rsid w:val="00871657"/>
    <w:rsid w:val="008744C0"/>
    <w:rsid w:val="008773C7"/>
    <w:rsid w:val="008B5D42"/>
    <w:rsid w:val="008C7026"/>
    <w:rsid w:val="008D4D3D"/>
    <w:rsid w:val="008D4F22"/>
    <w:rsid w:val="00907F18"/>
    <w:rsid w:val="00934F73"/>
    <w:rsid w:val="00937DE3"/>
    <w:rsid w:val="00946FDD"/>
    <w:rsid w:val="00952304"/>
    <w:rsid w:val="00971CD8"/>
    <w:rsid w:val="00976EBF"/>
    <w:rsid w:val="00991FA3"/>
    <w:rsid w:val="00992B14"/>
    <w:rsid w:val="009A3ADE"/>
    <w:rsid w:val="009A3EB9"/>
    <w:rsid w:val="009E7779"/>
    <w:rsid w:val="009F38C1"/>
    <w:rsid w:val="00A00472"/>
    <w:rsid w:val="00A052B7"/>
    <w:rsid w:val="00A0605B"/>
    <w:rsid w:val="00A21568"/>
    <w:rsid w:val="00A25C5C"/>
    <w:rsid w:val="00A60367"/>
    <w:rsid w:val="00A60525"/>
    <w:rsid w:val="00A73F35"/>
    <w:rsid w:val="00A922DD"/>
    <w:rsid w:val="00AA4A5D"/>
    <w:rsid w:val="00AF126C"/>
    <w:rsid w:val="00AF346B"/>
    <w:rsid w:val="00AF668A"/>
    <w:rsid w:val="00B00695"/>
    <w:rsid w:val="00B074B6"/>
    <w:rsid w:val="00B22102"/>
    <w:rsid w:val="00B31292"/>
    <w:rsid w:val="00B368ED"/>
    <w:rsid w:val="00B648D7"/>
    <w:rsid w:val="00B770E4"/>
    <w:rsid w:val="00B87325"/>
    <w:rsid w:val="00BA03FB"/>
    <w:rsid w:val="00BB68C5"/>
    <w:rsid w:val="00BC5971"/>
    <w:rsid w:val="00BD51B2"/>
    <w:rsid w:val="00BE68A2"/>
    <w:rsid w:val="00BF441E"/>
    <w:rsid w:val="00C016C8"/>
    <w:rsid w:val="00C12ABC"/>
    <w:rsid w:val="00C3105F"/>
    <w:rsid w:val="00C4377D"/>
    <w:rsid w:val="00C51ACB"/>
    <w:rsid w:val="00C63660"/>
    <w:rsid w:val="00C64568"/>
    <w:rsid w:val="00C914C4"/>
    <w:rsid w:val="00CB0628"/>
    <w:rsid w:val="00CB0E40"/>
    <w:rsid w:val="00CC1DF5"/>
    <w:rsid w:val="00CC359F"/>
    <w:rsid w:val="00CE4079"/>
    <w:rsid w:val="00CE4349"/>
    <w:rsid w:val="00CE4549"/>
    <w:rsid w:val="00D00471"/>
    <w:rsid w:val="00D02624"/>
    <w:rsid w:val="00D06657"/>
    <w:rsid w:val="00D227C5"/>
    <w:rsid w:val="00D25D67"/>
    <w:rsid w:val="00D313B3"/>
    <w:rsid w:val="00D34641"/>
    <w:rsid w:val="00DB1C87"/>
    <w:rsid w:val="00DD65A2"/>
    <w:rsid w:val="00E075EC"/>
    <w:rsid w:val="00E10ADC"/>
    <w:rsid w:val="00E13E64"/>
    <w:rsid w:val="00E20C1F"/>
    <w:rsid w:val="00E424AA"/>
    <w:rsid w:val="00E42BCA"/>
    <w:rsid w:val="00E529D5"/>
    <w:rsid w:val="00E74B4B"/>
    <w:rsid w:val="00E8399D"/>
    <w:rsid w:val="00E83F7A"/>
    <w:rsid w:val="00E847B2"/>
    <w:rsid w:val="00E94502"/>
    <w:rsid w:val="00E95D67"/>
    <w:rsid w:val="00EE7A8D"/>
    <w:rsid w:val="00F25609"/>
    <w:rsid w:val="00F552F6"/>
    <w:rsid w:val="00F60BA5"/>
    <w:rsid w:val="00F666E1"/>
    <w:rsid w:val="00F70555"/>
    <w:rsid w:val="00F75F43"/>
    <w:rsid w:val="00F77E4F"/>
    <w:rsid w:val="00F810CC"/>
    <w:rsid w:val="00F83165"/>
    <w:rsid w:val="00FB1D9F"/>
    <w:rsid w:val="00FD09A0"/>
    <w:rsid w:val="00FD1DE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10</cp:revision>
  <cp:lastPrinted>2015-08-14T01:02:00Z</cp:lastPrinted>
  <dcterms:created xsi:type="dcterms:W3CDTF">2015-08-14T04:52:00Z</dcterms:created>
  <dcterms:modified xsi:type="dcterms:W3CDTF">2015-09-25T05:17:00Z</dcterms:modified>
</cp:coreProperties>
</file>