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B0BA9" w14:textId="56207C05" w:rsidR="004726F9" w:rsidRPr="00944AE0" w:rsidRDefault="000D0EAD" w:rsidP="004726F9">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b</w:t>
      </w:r>
      <w:r w:rsidR="004726F9" w:rsidRPr="004726F9">
        <w:rPr>
          <w:rFonts w:ascii="Arial" w:hAnsi="Arial" w:cs="Arial"/>
          <w:b/>
          <w:bCs/>
          <w:sz w:val="24"/>
          <w:lang w:val="de-DE"/>
        </w:rPr>
        <w:t>3GPP TS</w:t>
      </w:r>
      <w:r w:rsidR="004726F9">
        <w:rPr>
          <w:rFonts w:ascii="Arial" w:hAnsi="Arial" w:cs="Arial"/>
          <w:b/>
          <w:bCs/>
          <w:sz w:val="24"/>
          <w:lang w:val="de-DE"/>
        </w:rPr>
        <w:t>G</w:t>
      </w:r>
      <w:r w:rsidR="00BE7BED">
        <w:rPr>
          <w:rFonts w:ascii="Arial" w:hAnsi="Arial" w:cs="Arial"/>
          <w:b/>
          <w:bCs/>
          <w:sz w:val="24"/>
          <w:lang w:val="de-DE"/>
        </w:rPr>
        <w:t xml:space="preserve"> RAN WG1 Meeting #</w:t>
      </w:r>
      <w:r w:rsidR="001B5B45">
        <w:rPr>
          <w:rFonts w:ascii="Arial" w:eastAsia="MS Mincho" w:hAnsi="Arial" w:cs="Arial" w:hint="eastAsia"/>
          <w:b/>
          <w:bCs/>
          <w:sz w:val="24"/>
          <w:lang w:val="de-DE" w:eastAsia="ja-JP"/>
        </w:rPr>
        <w:t>8</w:t>
      </w:r>
      <w:r w:rsidR="007152B4">
        <w:rPr>
          <w:rFonts w:ascii="Arial" w:eastAsia="MS Mincho" w:hAnsi="Arial" w:cs="Arial"/>
          <w:b/>
          <w:bCs/>
          <w:sz w:val="24"/>
          <w:lang w:val="de-DE" w:eastAsia="ja-JP"/>
        </w:rPr>
        <w:t>2</w:t>
      </w:r>
      <w:r w:rsidR="00BE7BED">
        <w:rPr>
          <w:rFonts w:ascii="Arial" w:hAnsi="Arial" w:cs="Arial"/>
          <w:b/>
          <w:bCs/>
          <w:sz w:val="24"/>
          <w:lang w:val="de-DE"/>
        </w:rPr>
        <w:tab/>
      </w:r>
      <w:r w:rsidR="00BE7BED">
        <w:rPr>
          <w:rFonts w:ascii="Arial" w:hAnsi="Arial" w:cs="Arial"/>
          <w:b/>
          <w:bCs/>
          <w:sz w:val="24"/>
          <w:lang w:val="de-DE"/>
        </w:rPr>
        <w:tab/>
      </w:r>
      <w:r w:rsidR="00BE7BED">
        <w:rPr>
          <w:rFonts w:ascii="Arial" w:hAnsi="Arial" w:cs="Arial"/>
          <w:b/>
          <w:bCs/>
          <w:sz w:val="24"/>
          <w:lang w:val="de-DE"/>
        </w:rPr>
        <w:tab/>
        <w:t>R1-</w:t>
      </w:r>
      <w:r w:rsidR="00996D2F">
        <w:rPr>
          <w:rFonts w:ascii="Arial" w:hAnsi="Arial" w:cs="Arial"/>
          <w:b/>
          <w:bCs/>
          <w:sz w:val="24"/>
          <w:lang w:val="de-DE"/>
        </w:rPr>
        <w:t>1</w:t>
      </w:r>
      <w:r w:rsidR="004253D8">
        <w:rPr>
          <w:rFonts w:ascii="Arial" w:eastAsia="MS Mincho" w:hAnsi="Arial" w:cs="Arial"/>
          <w:b/>
          <w:bCs/>
          <w:sz w:val="24"/>
          <w:lang w:val="de-DE" w:eastAsia="ja-JP"/>
        </w:rPr>
        <w:t>54082</w:t>
      </w:r>
    </w:p>
    <w:p w14:paraId="195B2618" w14:textId="2EBFF2A0" w:rsidR="00F97383" w:rsidRPr="00F97383" w:rsidRDefault="00AE321B" w:rsidP="00F97383">
      <w:pPr>
        <w:pStyle w:val="Header"/>
        <w:widowControl w:val="0"/>
        <w:tabs>
          <w:tab w:val="right" w:pos="8280"/>
          <w:tab w:val="right" w:pos="9781"/>
        </w:tabs>
        <w:ind w:right="-58"/>
        <w:rPr>
          <w:rFonts w:ascii="Arial" w:eastAsia="MS Mincho" w:hAnsi="Arial" w:cs="Arial"/>
          <w:b/>
          <w:bCs/>
          <w:sz w:val="24"/>
          <w:lang w:val="en-US" w:eastAsia="ja-JP"/>
        </w:rPr>
      </w:pPr>
      <w:hyperlink r:id="rId9" w:tgtFrame="_blank" w:history="1">
        <w:r w:rsidR="004253D8">
          <w:rPr>
            <w:rFonts w:ascii="Arial" w:eastAsia="MS Mincho" w:hAnsi="Arial" w:cs="Arial"/>
            <w:b/>
            <w:bCs/>
            <w:sz w:val="24"/>
            <w:lang w:val="en-US" w:eastAsia="ja-JP"/>
          </w:rPr>
          <w:t>Beijing</w:t>
        </w:r>
      </w:hyperlink>
      <w:r w:rsidR="00D26A50">
        <w:rPr>
          <w:rFonts w:ascii="Arial" w:eastAsia="MS Mincho" w:hAnsi="Arial" w:cs="Arial"/>
          <w:b/>
          <w:bCs/>
          <w:sz w:val="24"/>
          <w:lang w:val="en-US" w:eastAsia="ja-JP"/>
        </w:rPr>
        <w:t xml:space="preserve">, </w:t>
      </w:r>
      <w:r w:rsidR="004253D8">
        <w:rPr>
          <w:rFonts w:ascii="Arial" w:eastAsia="MS Mincho" w:hAnsi="Arial" w:cs="Arial"/>
          <w:b/>
          <w:bCs/>
          <w:sz w:val="24"/>
          <w:lang w:val="en-US" w:eastAsia="ja-JP"/>
        </w:rPr>
        <w:t>China</w:t>
      </w:r>
      <w:r w:rsidR="00D26A50">
        <w:rPr>
          <w:rFonts w:ascii="Arial" w:eastAsia="MS Mincho" w:hAnsi="Arial" w:cs="Arial"/>
          <w:b/>
          <w:bCs/>
          <w:sz w:val="24"/>
          <w:lang w:val="en-US" w:eastAsia="ja-JP"/>
        </w:rPr>
        <w:t>, 24 – 28</w:t>
      </w:r>
      <w:r w:rsidR="00F97383" w:rsidRPr="00F97383">
        <w:rPr>
          <w:rFonts w:ascii="Arial" w:eastAsia="MS Mincho" w:hAnsi="Arial" w:cs="Arial"/>
          <w:b/>
          <w:bCs/>
          <w:sz w:val="24"/>
          <w:lang w:val="en-US" w:eastAsia="ja-JP"/>
        </w:rPr>
        <w:t xml:space="preserve">th </w:t>
      </w:r>
      <w:r w:rsidR="00D26A50">
        <w:rPr>
          <w:rFonts w:ascii="Arial" w:eastAsia="MS Mincho" w:hAnsi="Arial" w:cs="Arial"/>
          <w:b/>
          <w:bCs/>
          <w:sz w:val="24"/>
          <w:lang w:val="en-US" w:eastAsia="ja-JP"/>
        </w:rPr>
        <w:t>August</w:t>
      </w:r>
      <w:r w:rsidR="00F97383" w:rsidRPr="00F97383">
        <w:rPr>
          <w:rFonts w:ascii="Arial" w:eastAsia="MS Mincho" w:hAnsi="Arial" w:cs="Arial"/>
          <w:b/>
          <w:bCs/>
          <w:sz w:val="24"/>
          <w:lang w:val="en-US" w:eastAsia="ja-JP"/>
        </w:rPr>
        <w:t xml:space="preserve"> 2015  </w:t>
      </w:r>
    </w:p>
    <w:p w14:paraId="58D11612" w14:textId="77777777" w:rsidR="007D4C02" w:rsidRPr="00073E4A" w:rsidRDefault="00F97383" w:rsidP="004726F9">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 xml:space="preserve"> </w:t>
      </w:r>
    </w:p>
    <w:p w14:paraId="6848A8F2" w14:textId="77777777" w:rsidR="004726F9" w:rsidRPr="00FC7A07" w:rsidRDefault="004726F9" w:rsidP="004726F9">
      <w:pPr>
        <w:pStyle w:val="Header"/>
        <w:widowControl w:val="0"/>
        <w:tabs>
          <w:tab w:val="right" w:pos="8280"/>
          <w:tab w:val="right" w:pos="9781"/>
        </w:tabs>
        <w:ind w:right="-58"/>
        <w:rPr>
          <w:rFonts w:ascii="Arial" w:hAnsi="Arial" w:cs="Arial"/>
          <w:b/>
          <w:bCs/>
          <w:sz w:val="24"/>
          <w:lang w:val="de-DE"/>
        </w:rPr>
      </w:pPr>
    </w:p>
    <w:p w14:paraId="46864825" w14:textId="4F78D886" w:rsidR="007D4C02" w:rsidRPr="00944AE0" w:rsidRDefault="007D4C02" w:rsidP="007D4C02">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D26A50">
        <w:rPr>
          <w:rFonts w:ascii="Arial" w:eastAsia="MS Mincho" w:hAnsi="Arial" w:cs="Arial"/>
          <w:b/>
          <w:bCs/>
          <w:sz w:val="24"/>
          <w:lang w:val="en-US" w:eastAsia="ja-JP"/>
        </w:rPr>
        <w:t>7</w:t>
      </w:r>
      <w:r w:rsidR="00D91CF1">
        <w:rPr>
          <w:rFonts w:ascii="Arial" w:eastAsia="MS Mincho" w:hAnsi="Arial" w:cs="Arial" w:hint="eastAsia"/>
          <w:b/>
          <w:bCs/>
          <w:sz w:val="24"/>
          <w:lang w:val="en-US" w:eastAsia="ja-JP"/>
        </w:rPr>
        <w:t>.2.4.</w:t>
      </w:r>
      <w:r w:rsidR="0048408F">
        <w:rPr>
          <w:rFonts w:ascii="Arial" w:eastAsia="MS Mincho" w:hAnsi="Arial" w:cs="Arial"/>
          <w:b/>
          <w:bCs/>
          <w:sz w:val="24"/>
          <w:lang w:val="en-US" w:eastAsia="ja-JP"/>
        </w:rPr>
        <w:t>3</w:t>
      </w:r>
    </w:p>
    <w:p w14:paraId="288A936D" w14:textId="77777777" w:rsidR="007D4C02" w:rsidRPr="007D4C02" w:rsidRDefault="007D4C02" w:rsidP="007D4C02">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00F97383" w:rsidRPr="00F97383">
        <w:rPr>
          <w:rFonts w:ascii="Arial" w:hAnsi="Arial" w:cs="Arial"/>
          <w:b/>
          <w:bCs/>
          <w:sz w:val="24"/>
          <w:lang w:val="en-US"/>
        </w:rPr>
        <w:t>Intel Corporation</w:t>
      </w:r>
    </w:p>
    <w:p w14:paraId="67468A39" w14:textId="629FD6FD" w:rsidR="007D4C02" w:rsidRPr="00944AE0" w:rsidRDefault="007D4C02" w:rsidP="005C02E3">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4253D8" w:rsidRPr="004253D8">
        <w:rPr>
          <w:rFonts w:ascii="Arial" w:hAnsi="Arial" w:cs="Arial"/>
          <w:b/>
          <w:bCs/>
          <w:sz w:val="24"/>
          <w:lang w:val="en-US"/>
        </w:rPr>
        <w:t>On the starting and ending positions for LAA DL sub-frame</w:t>
      </w:r>
    </w:p>
    <w:p w14:paraId="18318D71" w14:textId="77777777" w:rsidR="007122C4" w:rsidRPr="001F3AEC" w:rsidRDefault="001F3AEC" w:rsidP="007D4C0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400BEEA2" w14:textId="77777777" w:rsidR="001F3AEC" w:rsidRDefault="00F60535" w:rsidP="00734DCD">
      <w:pPr>
        <w:pStyle w:val="Heading1"/>
        <w:keepNext w:val="0"/>
        <w:widowControl w:val="0"/>
        <w:jc w:val="both"/>
      </w:pPr>
      <w:r>
        <w:t>Introduction</w:t>
      </w:r>
    </w:p>
    <w:p w14:paraId="3E804A44" w14:textId="77777777" w:rsidR="00871739" w:rsidRDefault="00871739" w:rsidP="00871739">
      <w:pPr>
        <w:tabs>
          <w:tab w:val="left" w:pos="6390"/>
        </w:tabs>
        <w:jc w:val="both"/>
        <w:rPr>
          <w:lang w:val="en-US"/>
        </w:rPr>
      </w:pPr>
    </w:p>
    <w:p w14:paraId="7AB74E67" w14:textId="086FC3E4" w:rsidR="001540A2" w:rsidRDefault="0064487F" w:rsidP="0064487F">
      <w:pPr>
        <w:jc w:val="both"/>
        <w:rPr>
          <w:lang w:val="en-US" w:eastAsia="zh-CN"/>
        </w:rPr>
      </w:pPr>
      <w:r w:rsidRPr="009116F6">
        <w:rPr>
          <w:lang w:val="en-US" w:eastAsia="zh-CN"/>
        </w:rPr>
        <w:t xml:space="preserve">In this contribution, we </w:t>
      </w:r>
      <w:r>
        <w:rPr>
          <w:lang w:val="en-US" w:eastAsia="zh-CN"/>
        </w:rPr>
        <w:t xml:space="preserve">discuss the detailed options </w:t>
      </w:r>
      <w:r w:rsidR="0005494A">
        <w:rPr>
          <w:lang w:val="en-US" w:eastAsia="zh-CN"/>
        </w:rPr>
        <w:t>on</w:t>
      </w:r>
      <w:r>
        <w:rPr>
          <w:lang w:val="en-US" w:eastAsia="zh-CN"/>
        </w:rPr>
        <w:t xml:space="preserve"> </w:t>
      </w:r>
      <w:r w:rsidR="00265C9F">
        <w:rPr>
          <w:lang w:val="en-US" w:eastAsia="zh-CN"/>
        </w:rPr>
        <w:t>utilizing</w:t>
      </w:r>
      <w:r>
        <w:rPr>
          <w:lang w:val="en-US" w:eastAsia="zh-CN"/>
        </w:rPr>
        <w:t xml:space="preserve"> </w:t>
      </w:r>
      <w:r w:rsidR="00C02188">
        <w:rPr>
          <w:lang w:val="en-US" w:eastAsia="zh-CN"/>
        </w:rPr>
        <w:t xml:space="preserve">the resources on the unlicensed carrier after the completion of LBT until the start of the next sub-frame. </w:t>
      </w:r>
      <w:r w:rsidR="005208F6">
        <w:rPr>
          <w:lang w:val="en-US" w:eastAsia="zh-CN"/>
        </w:rPr>
        <w:t xml:space="preserve"> </w:t>
      </w:r>
      <w:r w:rsidR="008A5317">
        <w:rPr>
          <w:lang w:val="en-US" w:eastAsia="zh-CN"/>
        </w:rPr>
        <w:t>In particular, we</w:t>
      </w:r>
      <w:r w:rsidR="003E62A9">
        <w:rPr>
          <w:lang w:val="en-US" w:eastAsia="zh-CN"/>
        </w:rPr>
        <w:t xml:space="preserve"> study the impact of the restrictions on the starting positions on the WiFi-LAA co-existence performance</w:t>
      </w:r>
      <w:r w:rsidR="00561867">
        <w:rPr>
          <w:lang w:val="en-US" w:eastAsia="zh-CN"/>
        </w:rPr>
        <w:t xml:space="preserve"> by simulations</w:t>
      </w:r>
      <w:r w:rsidR="003E62A9">
        <w:rPr>
          <w:lang w:val="en-US" w:eastAsia="zh-CN"/>
        </w:rPr>
        <w:t xml:space="preserve">. </w:t>
      </w:r>
    </w:p>
    <w:p w14:paraId="6F5F7B50" w14:textId="77777777" w:rsidR="00F42F6E" w:rsidRPr="00F42F6E" w:rsidRDefault="00F42F6E" w:rsidP="00A920C0">
      <w:pPr>
        <w:pStyle w:val="ListParagraph"/>
        <w:jc w:val="both"/>
        <w:rPr>
          <w:rFonts w:ascii="Times New Roman" w:hAnsi="Times New Roman"/>
        </w:rPr>
      </w:pPr>
    </w:p>
    <w:p w14:paraId="4D8CF2CC" w14:textId="54BCFE2C" w:rsidR="00AA3293" w:rsidRPr="00AA3293" w:rsidRDefault="00AA3293" w:rsidP="00AA3293">
      <w:pPr>
        <w:pStyle w:val="Heading1"/>
        <w:ind w:left="432"/>
        <w:jc w:val="both"/>
        <w:rPr>
          <w:color w:val="000000"/>
        </w:rPr>
      </w:pPr>
      <w:r w:rsidRPr="00E64210">
        <w:t>Simulation Results</w:t>
      </w:r>
    </w:p>
    <w:p w14:paraId="18A9CE81" w14:textId="76D8BD74" w:rsidR="00561867" w:rsidRPr="00C20723" w:rsidRDefault="00CE1A0C" w:rsidP="00C20723">
      <w:pPr>
        <w:pStyle w:val="LGTdoc1"/>
        <w:spacing w:beforeLines="0" w:before="120" w:after="120" w:afterAutospacing="0" w:line="480" w:lineRule="auto"/>
        <w:rPr>
          <w:b w:val="0"/>
          <w:snapToGrid/>
          <w:kern w:val="2"/>
          <w:sz w:val="20"/>
          <w:vertAlign w:val="subscript"/>
        </w:rPr>
      </w:pPr>
      <w:r>
        <w:rPr>
          <w:b w:val="0"/>
          <w:snapToGrid/>
          <w:kern w:val="2"/>
          <w:sz w:val="20"/>
        </w:rPr>
        <w:t xml:space="preserve">We compare the cases where the LAA is allowed to transmit </w:t>
      </w:r>
      <w:r w:rsidR="00B17058">
        <w:rPr>
          <w:b w:val="0"/>
          <w:snapToGrid/>
          <w:kern w:val="2"/>
          <w:sz w:val="20"/>
        </w:rPr>
        <w:t>DL data burst</w:t>
      </w:r>
      <w:r>
        <w:rPr>
          <w:b w:val="0"/>
          <w:snapToGrid/>
          <w:kern w:val="2"/>
          <w:sz w:val="20"/>
        </w:rPr>
        <w:t xml:space="preserve"> with starting symbol, </w:t>
      </w:r>
      <w:r w:rsidR="0084635D">
        <w:rPr>
          <w:b w:val="0"/>
          <w:snapToGrid/>
          <w:kern w:val="2"/>
          <w:sz w:val="20"/>
        </w:rPr>
        <w:t xml:space="preserve">with set S = </w:t>
      </w:r>
      <w:r>
        <w:rPr>
          <w:b w:val="0"/>
          <w:snapToGrid/>
          <w:kern w:val="2"/>
          <w:sz w:val="20"/>
        </w:rPr>
        <w:t>[N</w:t>
      </w:r>
      <w:r w:rsidRPr="00CE1A0C">
        <w:rPr>
          <w:b w:val="0"/>
          <w:snapToGrid/>
          <w:kern w:val="2"/>
          <w:sz w:val="20"/>
          <w:vertAlign w:val="subscript"/>
        </w:rPr>
        <w:t>1</w:t>
      </w:r>
      <w:proofErr w:type="gramStart"/>
      <w:r>
        <w:rPr>
          <w:b w:val="0"/>
          <w:snapToGrid/>
          <w:kern w:val="2"/>
          <w:sz w:val="20"/>
        </w:rPr>
        <w:t>,N</w:t>
      </w:r>
      <w:r w:rsidRPr="00CE1A0C">
        <w:rPr>
          <w:b w:val="0"/>
          <w:snapToGrid/>
          <w:kern w:val="2"/>
          <w:sz w:val="20"/>
          <w:vertAlign w:val="subscript"/>
        </w:rPr>
        <w:t>2</w:t>
      </w:r>
      <w:proofErr w:type="gramEnd"/>
      <w:r>
        <w:rPr>
          <w:b w:val="0"/>
          <w:snapToGrid/>
          <w:kern w:val="2"/>
          <w:sz w:val="20"/>
        </w:rPr>
        <w:t>….</w:t>
      </w:r>
      <w:proofErr w:type="spellStart"/>
      <w:r>
        <w:rPr>
          <w:b w:val="0"/>
          <w:snapToGrid/>
          <w:kern w:val="2"/>
          <w:sz w:val="20"/>
        </w:rPr>
        <w:t>N</w:t>
      </w:r>
      <w:r w:rsidR="00F36EA1">
        <w:rPr>
          <w:b w:val="0"/>
          <w:snapToGrid/>
          <w:kern w:val="2"/>
          <w:sz w:val="20"/>
          <w:vertAlign w:val="subscript"/>
        </w:rPr>
        <w:t>n</w:t>
      </w:r>
      <w:proofErr w:type="spellEnd"/>
      <w:r>
        <w:rPr>
          <w:b w:val="0"/>
          <w:snapToGrid/>
          <w:kern w:val="2"/>
          <w:sz w:val="20"/>
        </w:rPr>
        <w:t xml:space="preserve">],  </w:t>
      </w:r>
      <w:r w:rsidR="00F36EA1">
        <w:rPr>
          <w:b w:val="0"/>
          <w:snapToGrid/>
          <w:kern w:val="2"/>
          <w:sz w:val="20"/>
        </w:rPr>
        <w:t xml:space="preserve">0 </w:t>
      </w:r>
      <w:r w:rsidR="00F36EA1" w:rsidRPr="00F36EA1">
        <w:rPr>
          <w:b w:val="0"/>
          <w:snapToGrid/>
          <w:kern w:val="2"/>
          <w:sz w:val="20"/>
          <w:lang w:val="en-GB"/>
        </w:rPr>
        <w:t>≤ </w:t>
      </w:r>
      <w:r w:rsidR="00F36EA1">
        <w:rPr>
          <w:b w:val="0"/>
          <w:snapToGrid/>
          <w:kern w:val="2"/>
          <w:sz w:val="20"/>
        </w:rPr>
        <w:t xml:space="preserve">  </w:t>
      </w:r>
      <w:r>
        <w:rPr>
          <w:b w:val="0"/>
          <w:snapToGrid/>
          <w:kern w:val="2"/>
          <w:sz w:val="20"/>
        </w:rPr>
        <w:t>N</w:t>
      </w:r>
      <w:r w:rsidRPr="00CE1A0C">
        <w:rPr>
          <w:b w:val="0"/>
          <w:snapToGrid/>
          <w:kern w:val="2"/>
          <w:sz w:val="20"/>
          <w:vertAlign w:val="subscript"/>
        </w:rPr>
        <w:t>1</w:t>
      </w:r>
      <w:r>
        <w:rPr>
          <w:b w:val="0"/>
          <w:snapToGrid/>
          <w:kern w:val="2"/>
          <w:sz w:val="20"/>
        </w:rPr>
        <w:t>&lt; N</w:t>
      </w:r>
      <w:r w:rsidRPr="00CE1A0C">
        <w:rPr>
          <w:b w:val="0"/>
          <w:snapToGrid/>
          <w:kern w:val="2"/>
          <w:sz w:val="20"/>
          <w:vertAlign w:val="subscript"/>
        </w:rPr>
        <w:t>2</w:t>
      </w:r>
      <w:r>
        <w:rPr>
          <w:b w:val="0"/>
          <w:snapToGrid/>
          <w:kern w:val="2"/>
          <w:sz w:val="20"/>
        </w:rPr>
        <w:t>…. &lt; N</w:t>
      </w:r>
      <w:r w:rsidR="00F36EA1">
        <w:rPr>
          <w:b w:val="0"/>
          <w:snapToGrid/>
          <w:kern w:val="2"/>
          <w:sz w:val="20"/>
          <w:vertAlign w:val="subscript"/>
        </w:rPr>
        <w:t xml:space="preserve">n </w:t>
      </w:r>
      <w:r w:rsidR="00F36EA1" w:rsidRPr="00F36EA1">
        <w:rPr>
          <w:b w:val="0"/>
          <w:snapToGrid/>
          <w:kern w:val="2"/>
          <w:sz w:val="20"/>
          <w:vertAlign w:val="subscript"/>
          <w:lang w:val="en-GB"/>
        </w:rPr>
        <w:t>≤ </w:t>
      </w:r>
      <w:r w:rsidR="00F36EA1">
        <w:rPr>
          <w:b w:val="0"/>
          <w:snapToGrid/>
          <w:kern w:val="2"/>
          <w:sz w:val="20"/>
        </w:rPr>
        <w:t xml:space="preserve"> 13. </w:t>
      </w:r>
      <w:r>
        <w:rPr>
          <w:b w:val="0"/>
          <w:snapToGrid/>
          <w:kern w:val="2"/>
          <w:sz w:val="20"/>
        </w:rPr>
        <w:t xml:space="preserve">If the LBT </w:t>
      </w:r>
      <w:r w:rsidR="00F36EA1">
        <w:rPr>
          <w:b w:val="0"/>
          <w:snapToGrid/>
          <w:kern w:val="2"/>
          <w:sz w:val="20"/>
        </w:rPr>
        <w:t xml:space="preserve">is </w:t>
      </w:r>
      <w:r w:rsidRPr="00D83718">
        <w:rPr>
          <w:b w:val="0"/>
          <w:snapToGrid/>
          <w:kern w:val="2"/>
          <w:sz w:val="20"/>
        </w:rPr>
        <w:t>complete</w:t>
      </w:r>
      <w:r w:rsidR="00F36EA1" w:rsidRPr="00D83718">
        <w:rPr>
          <w:b w:val="0"/>
          <w:snapToGrid/>
          <w:kern w:val="2"/>
          <w:sz w:val="20"/>
        </w:rPr>
        <w:t>d at N</w:t>
      </w:r>
      <w:r w:rsidR="00F36EA1" w:rsidRPr="00D83718">
        <w:rPr>
          <w:b w:val="0"/>
          <w:snapToGrid/>
          <w:kern w:val="2"/>
          <w:sz w:val="20"/>
          <w:vertAlign w:val="subscript"/>
        </w:rPr>
        <w:t xml:space="preserve">k, </w:t>
      </w:r>
      <w:r w:rsidR="00F36EA1" w:rsidRPr="00D83718">
        <w:rPr>
          <w:b w:val="0"/>
          <w:snapToGrid/>
          <w:kern w:val="2"/>
          <w:sz w:val="20"/>
        </w:rPr>
        <w:t>1</w:t>
      </w:r>
      <w:r w:rsidR="00F36EA1" w:rsidRPr="00D83718">
        <w:rPr>
          <w:b w:val="0"/>
          <w:snapToGrid/>
          <w:kern w:val="2"/>
          <w:sz w:val="20"/>
          <w:vertAlign w:val="subscript"/>
        </w:rPr>
        <w:t xml:space="preserve"> &lt;</w:t>
      </w:r>
      <w:r w:rsidR="00F36EA1" w:rsidRPr="00D83718">
        <w:rPr>
          <w:b w:val="0"/>
          <w:snapToGrid/>
          <w:kern w:val="2"/>
          <w:sz w:val="20"/>
        </w:rPr>
        <w:t>k&lt;n</w:t>
      </w:r>
      <w:proofErr w:type="gramStart"/>
      <w:r w:rsidR="00F36EA1" w:rsidRPr="00D83718">
        <w:rPr>
          <w:b w:val="0"/>
          <w:snapToGrid/>
          <w:kern w:val="2"/>
          <w:sz w:val="20"/>
        </w:rPr>
        <w:t>,  then</w:t>
      </w:r>
      <w:proofErr w:type="gramEnd"/>
      <w:r w:rsidR="00F36EA1" w:rsidRPr="00D83718">
        <w:rPr>
          <w:b w:val="0"/>
          <w:snapToGrid/>
          <w:kern w:val="2"/>
          <w:sz w:val="20"/>
        </w:rPr>
        <w:t xml:space="preserve"> reservation signal is used until symbol N</w:t>
      </w:r>
      <w:r w:rsidR="00F36EA1" w:rsidRPr="00D83718">
        <w:rPr>
          <w:b w:val="0"/>
          <w:snapToGrid/>
          <w:kern w:val="2"/>
          <w:sz w:val="20"/>
          <w:vertAlign w:val="subscript"/>
        </w:rPr>
        <w:t xml:space="preserve">k+1. </w:t>
      </w:r>
      <w:r w:rsidR="00561867">
        <w:rPr>
          <w:b w:val="0"/>
          <w:snapToGrid/>
          <w:kern w:val="2"/>
          <w:sz w:val="20"/>
          <w:vertAlign w:val="subscript"/>
        </w:rPr>
        <w:t xml:space="preserve"> </w:t>
      </w:r>
      <w:r w:rsidR="00C20723">
        <w:rPr>
          <w:b w:val="0"/>
          <w:snapToGrid/>
          <w:kern w:val="2"/>
          <w:sz w:val="20"/>
          <w:vertAlign w:val="subscript"/>
        </w:rPr>
        <w:t xml:space="preserve"> </w:t>
      </w:r>
      <w:r w:rsidR="00AA50AE">
        <w:rPr>
          <w:b w:val="0"/>
          <w:snapToGrid/>
          <w:kern w:val="2"/>
          <w:sz w:val="20"/>
        </w:rPr>
        <w:t>Specifically we compare</w:t>
      </w:r>
      <w:r w:rsidR="00E23295">
        <w:rPr>
          <w:b w:val="0"/>
          <w:snapToGrid/>
          <w:kern w:val="2"/>
          <w:sz w:val="20"/>
        </w:rPr>
        <w:t xml:space="preserve"> different starting positions including</w:t>
      </w:r>
      <w:r w:rsidR="00561867">
        <w:rPr>
          <w:b w:val="0"/>
          <w:snapToGrid/>
          <w:kern w:val="2"/>
          <w:sz w:val="20"/>
        </w:rPr>
        <w:t xml:space="preserve"> S = [0,1,2,…13],  </w:t>
      </w:r>
      <w:r w:rsidR="00561867">
        <w:rPr>
          <w:b w:val="0"/>
          <w:snapToGrid/>
          <w:kern w:val="2"/>
          <w:sz w:val="20"/>
        </w:rPr>
        <w:t>S = [0,3,7</w:t>
      </w:r>
      <w:r w:rsidR="00561867">
        <w:rPr>
          <w:b w:val="0"/>
          <w:snapToGrid/>
          <w:kern w:val="2"/>
          <w:sz w:val="20"/>
        </w:rPr>
        <w:t>, 10</w:t>
      </w:r>
      <w:r w:rsidR="00561867">
        <w:rPr>
          <w:b w:val="0"/>
          <w:snapToGrid/>
          <w:kern w:val="2"/>
          <w:sz w:val="20"/>
        </w:rPr>
        <w:t xml:space="preserve">], </w:t>
      </w:r>
      <w:r w:rsidR="00561867">
        <w:rPr>
          <w:b w:val="0"/>
          <w:snapToGrid/>
          <w:kern w:val="2"/>
          <w:sz w:val="20"/>
        </w:rPr>
        <w:t xml:space="preserve">S = [0,3,7], S = [0,7], S = [0]. </w:t>
      </w:r>
    </w:p>
    <w:p w14:paraId="3DCCE279" w14:textId="4563FBA3" w:rsidR="00FC157E" w:rsidRPr="00E64210" w:rsidRDefault="00FC157E" w:rsidP="00FC157E">
      <w:pPr>
        <w:pStyle w:val="LGTdoc1"/>
        <w:spacing w:beforeLines="0" w:before="120" w:after="120" w:afterAutospacing="0"/>
        <w:rPr>
          <w:b w:val="0"/>
          <w:snapToGrid/>
          <w:kern w:val="2"/>
          <w:sz w:val="20"/>
        </w:rPr>
      </w:pPr>
      <w:r>
        <w:rPr>
          <w:b w:val="0"/>
          <w:snapToGrid/>
          <w:kern w:val="2"/>
          <w:sz w:val="20"/>
        </w:rPr>
        <w:t xml:space="preserve">We </w:t>
      </w:r>
      <w:r w:rsidRPr="00E64210">
        <w:rPr>
          <w:b w:val="0"/>
          <w:snapToGrid/>
          <w:kern w:val="2"/>
          <w:sz w:val="20"/>
        </w:rPr>
        <w:t xml:space="preserve">follow the evaluation methodology defined in the </w:t>
      </w:r>
      <w:r>
        <w:rPr>
          <w:b w:val="0"/>
          <w:snapToGrid/>
          <w:kern w:val="2"/>
          <w:sz w:val="20"/>
        </w:rPr>
        <w:t xml:space="preserve">latest version of </w:t>
      </w:r>
      <w:r w:rsidRPr="00E64210">
        <w:rPr>
          <w:b w:val="0"/>
          <w:snapToGrid/>
          <w:kern w:val="2"/>
          <w:sz w:val="20"/>
        </w:rPr>
        <w:t>TR</w:t>
      </w:r>
      <w:r>
        <w:rPr>
          <w:b w:val="0"/>
          <w:snapToGrid/>
          <w:kern w:val="2"/>
          <w:sz w:val="20"/>
        </w:rPr>
        <w:t xml:space="preserve"> 36.889. </w:t>
      </w:r>
      <w:r w:rsidRPr="00E64210">
        <w:rPr>
          <w:b w:val="0"/>
          <w:snapToGrid/>
          <w:kern w:val="2"/>
          <w:sz w:val="20"/>
        </w:rPr>
        <w:t xml:space="preserve">In this </w:t>
      </w:r>
      <w:r>
        <w:rPr>
          <w:b w:val="0"/>
          <w:snapToGrid/>
          <w:kern w:val="2"/>
          <w:sz w:val="20"/>
        </w:rPr>
        <w:t>Section</w:t>
      </w:r>
      <w:r w:rsidRPr="00E64210">
        <w:rPr>
          <w:b w:val="0"/>
          <w:snapToGrid/>
          <w:kern w:val="2"/>
          <w:sz w:val="20"/>
        </w:rPr>
        <w:t xml:space="preserve">, we provide additional assumptions made in our evaluations.  </w:t>
      </w:r>
    </w:p>
    <w:p w14:paraId="781903F6" w14:textId="77777777" w:rsidR="00FC157E" w:rsidRPr="00E64210" w:rsidRDefault="00FC157E" w:rsidP="00FC157E">
      <w:pPr>
        <w:pStyle w:val="LGTdoc1"/>
        <w:spacing w:beforeLines="0" w:before="360" w:after="120" w:afterAutospacing="0"/>
        <w:rPr>
          <w:snapToGrid/>
          <w:kern w:val="2"/>
          <w:sz w:val="20"/>
          <w:u w:val="single"/>
        </w:rPr>
      </w:pPr>
      <w:r w:rsidRPr="00E64210">
        <w:rPr>
          <w:snapToGrid/>
          <w:kern w:val="2"/>
          <w:sz w:val="20"/>
          <w:u w:val="single"/>
        </w:rPr>
        <w:t>LAA</w:t>
      </w:r>
    </w:p>
    <w:p w14:paraId="72B9E38F" w14:textId="77777777" w:rsidR="00FC157E" w:rsidRDefault="00FC157E" w:rsidP="00FC157E">
      <w:pPr>
        <w:spacing w:before="240" w:after="120"/>
        <w:jc w:val="both"/>
        <w:rPr>
          <w:kern w:val="2"/>
        </w:rPr>
      </w:pPr>
      <w:r>
        <w:rPr>
          <w:kern w:val="2"/>
        </w:rPr>
        <w:t>The f</w:t>
      </w:r>
      <w:r w:rsidRPr="00CF1DA8">
        <w:rPr>
          <w:kern w:val="2"/>
        </w:rPr>
        <w:t xml:space="preserve">ollowing particular setup is used in our simulations unless stated otherwise.  </w:t>
      </w:r>
    </w:p>
    <w:p w14:paraId="605BD411" w14:textId="0B458148" w:rsidR="00FC157E" w:rsidRPr="00123AD7" w:rsidRDefault="00FC157E" w:rsidP="00FC157E">
      <w:pPr>
        <w:numPr>
          <w:ilvl w:val="0"/>
          <w:numId w:val="24"/>
        </w:numPr>
        <w:spacing w:before="120" w:after="120"/>
        <w:jc w:val="both"/>
        <w:rPr>
          <w:b/>
          <w:szCs w:val="20"/>
        </w:rPr>
      </w:pPr>
      <w:r w:rsidRPr="005612A5">
        <w:rPr>
          <w:kern w:val="2"/>
        </w:rPr>
        <w:t xml:space="preserve">We </w:t>
      </w:r>
      <w:r>
        <w:rPr>
          <w:kern w:val="2"/>
        </w:rPr>
        <w:t xml:space="preserve">assume the Cat. 4 LAA DL LBT scheme given in Figure 1 which was agreed as </w:t>
      </w:r>
      <w:r w:rsidR="00DD20B6">
        <w:rPr>
          <w:kern w:val="2"/>
        </w:rPr>
        <w:t>working assumption at RAN1#81</w:t>
      </w:r>
      <w:r>
        <w:rPr>
          <w:kern w:val="2"/>
        </w:rPr>
        <w:t xml:space="preserve">. More detailed assumptions are given below. </w:t>
      </w:r>
    </w:p>
    <w:p w14:paraId="3DE37867" w14:textId="77777777" w:rsidR="00FC157E" w:rsidRPr="00AA31AC" w:rsidRDefault="00FC157E" w:rsidP="00FC157E">
      <w:pPr>
        <w:numPr>
          <w:ilvl w:val="1"/>
          <w:numId w:val="21"/>
        </w:numPr>
        <w:spacing w:before="120"/>
        <w:ind w:left="1080"/>
        <w:rPr>
          <w:szCs w:val="20"/>
        </w:rPr>
      </w:pPr>
      <w:r>
        <w:rPr>
          <w:szCs w:val="20"/>
        </w:rPr>
        <w:t xml:space="preserve">Initial </w:t>
      </w:r>
      <w:r w:rsidRPr="005612A5">
        <w:rPr>
          <w:szCs w:val="20"/>
        </w:rPr>
        <w:t>CCA</w:t>
      </w:r>
      <w:r>
        <w:rPr>
          <w:szCs w:val="20"/>
        </w:rPr>
        <w:t xml:space="preserve"> duration and extended </w:t>
      </w:r>
      <w:r w:rsidRPr="005612A5">
        <w:rPr>
          <w:szCs w:val="20"/>
        </w:rPr>
        <w:t xml:space="preserve">CCA </w:t>
      </w:r>
      <w:r>
        <w:rPr>
          <w:szCs w:val="20"/>
        </w:rPr>
        <w:t>defer period (</w:t>
      </w:r>
      <w:r w:rsidRPr="005E1E7C">
        <w:rPr>
          <w:i/>
          <w:kern w:val="2"/>
        </w:rPr>
        <w:t>BiCCA</w:t>
      </w:r>
      <w:r>
        <w:rPr>
          <w:kern w:val="2"/>
        </w:rPr>
        <w:t xml:space="preserve"> &amp; </w:t>
      </w:r>
      <w:r w:rsidRPr="005E1E7C">
        <w:rPr>
          <w:i/>
          <w:kern w:val="2"/>
        </w:rPr>
        <w:t>DeCCA</w:t>
      </w:r>
      <w:r>
        <w:rPr>
          <w:szCs w:val="20"/>
        </w:rPr>
        <w:t xml:space="preserve">): 34 </w:t>
      </w:r>
      <w:r w:rsidRPr="00000DE8">
        <w:rPr>
          <w:kern w:val="2"/>
        </w:rPr>
        <w:sym w:font="Symbol" w:char="F06D"/>
      </w:r>
      <w:r>
        <w:rPr>
          <w:szCs w:val="20"/>
        </w:rPr>
        <w:t>s</w:t>
      </w:r>
      <w:r>
        <w:rPr>
          <w:i/>
          <w:kern w:val="2"/>
        </w:rPr>
        <w:t xml:space="preserve"> </w:t>
      </w:r>
    </w:p>
    <w:p w14:paraId="5A8ED44B" w14:textId="77777777" w:rsidR="00FC157E" w:rsidRPr="005612A5" w:rsidRDefault="00FC157E" w:rsidP="00FC157E">
      <w:pPr>
        <w:numPr>
          <w:ilvl w:val="1"/>
          <w:numId w:val="21"/>
        </w:numPr>
        <w:spacing w:before="120"/>
        <w:ind w:left="1080"/>
        <w:rPr>
          <w:szCs w:val="20"/>
        </w:rPr>
      </w:pPr>
      <w:r>
        <w:rPr>
          <w:szCs w:val="20"/>
        </w:rPr>
        <w:t xml:space="preserve">eCCA slot duration: 9 </w:t>
      </w:r>
      <w:r w:rsidRPr="00000DE8">
        <w:rPr>
          <w:kern w:val="2"/>
        </w:rPr>
        <w:sym w:font="Symbol" w:char="F06D"/>
      </w:r>
      <w:r>
        <w:rPr>
          <w:szCs w:val="20"/>
        </w:rPr>
        <w:t>s</w:t>
      </w:r>
    </w:p>
    <w:p w14:paraId="34732906" w14:textId="7197DEF7" w:rsidR="00FC157E" w:rsidRPr="005612A5" w:rsidRDefault="00FC157E" w:rsidP="00FC157E">
      <w:pPr>
        <w:numPr>
          <w:ilvl w:val="1"/>
          <w:numId w:val="21"/>
        </w:numPr>
        <w:spacing w:before="120"/>
        <w:ind w:left="1080"/>
        <w:rPr>
          <w:szCs w:val="20"/>
        </w:rPr>
      </w:pPr>
      <w:r w:rsidRPr="005612A5">
        <w:rPr>
          <w:szCs w:val="20"/>
        </w:rPr>
        <w:t>LAA ED thresholds</w:t>
      </w:r>
      <w:r>
        <w:rPr>
          <w:szCs w:val="20"/>
        </w:rPr>
        <w:t>: -82 dBm</w:t>
      </w:r>
      <w:r w:rsidR="005C5E0B">
        <w:rPr>
          <w:szCs w:val="20"/>
        </w:rPr>
        <w:t xml:space="preserve"> and -62 dBm</w:t>
      </w:r>
    </w:p>
    <w:p w14:paraId="40F9949C" w14:textId="77777777" w:rsidR="00FC157E" w:rsidRDefault="00FC157E" w:rsidP="00FC157E">
      <w:pPr>
        <w:numPr>
          <w:ilvl w:val="1"/>
          <w:numId w:val="21"/>
        </w:numPr>
        <w:spacing w:before="120"/>
        <w:ind w:left="1080"/>
        <w:rPr>
          <w:szCs w:val="20"/>
        </w:rPr>
      </w:pPr>
      <w:r>
        <w:rPr>
          <w:szCs w:val="20"/>
        </w:rPr>
        <w:t>D</w:t>
      </w:r>
      <w:r w:rsidRPr="00AA31AC">
        <w:rPr>
          <w:szCs w:val="20"/>
        </w:rPr>
        <w:t>ynamic exponential backoff</w:t>
      </w:r>
      <w:r>
        <w:rPr>
          <w:szCs w:val="20"/>
        </w:rPr>
        <w:t xml:space="preserve"> with the CW of  </w:t>
      </w:r>
      <w:r w:rsidRPr="003D2188">
        <w:rPr>
          <w:i/>
          <w:szCs w:val="20"/>
        </w:rPr>
        <w:t>[X,Y] =</w:t>
      </w:r>
      <w:r>
        <w:rPr>
          <w:szCs w:val="20"/>
        </w:rPr>
        <w:t xml:space="preserve"> [16, 1024]</w:t>
      </w:r>
    </w:p>
    <w:p w14:paraId="41C6FED0" w14:textId="77777777" w:rsidR="00FC157E" w:rsidRPr="00123AD7" w:rsidRDefault="00FC157E" w:rsidP="00FC157E">
      <w:pPr>
        <w:numPr>
          <w:ilvl w:val="2"/>
          <w:numId w:val="21"/>
        </w:numPr>
        <w:spacing w:before="120"/>
        <w:ind w:left="1800"/>
        <w:rPr>
          <w:szCs w:val="20"/>
        </w:rPr>
      </w:pPr>
      <w:r>
        <w:rPr>
          <w:szCs w:val="20"/>
        </w:rPr>
        <w:t>I</w:t>
      </w:r>
      <w:r w:rsidRPr="005612A5">
        <w:rPr>
          <w:szCs w:val="20"/>
        </w:rPr>
        <w:t xml:space="preserve">f the LAA burst has any TB error, double the CW. If no error in the LAA </w:t>
      </w:r>
      <w:r>
        <w:rPr>
          <w:szCs w:val="20"/>
        </w:rPr>
        <w:t xml:space="preserve">data </w:t>
      </w:r>
      <w:r w:rsidRPr="005612A5">
        <w:rPr>
          <w:szCs w:val="20"/>
        </w:rPr>
        <w:t xml:space="preserve">burst is observed, reset the CW to </w:t>
      </w:r>
      <w:r w:rsidRPr="00E953DB">
        <w:rPr>
          <w:i/>
          <w:szCs w:val="20"/>
        </w:rPr>
        <w:t xml:space="preserve">X = </w:t>
      </w:r>
      <w:r w:rsidRPr="00123AD7">
        <w:rPr>
          <w:szCs w:val="20"/>
        </w:rPr>
        <w:t>16</w:t>
      </w:r>
      <w:r w:rsidRPr="005612A5">
        <w:rPr>
          <w:szCs w:val="20"/>
        </w:rPr>
        <w:t>.</w:t>
      </w:r>
    </w:p>
    <w:p w14:paraId="0A2A38BF" w14:textId="77777777" w:rsidR="00FC157E" w:rsidRPr="00123AD7" w:rsidRDefault="00FC157E" w:rsidP="00FC157E"/>
    <w:p w14:paraId="10CFC04C" w14:textId="77777777" w:rsidR="00FC157E" w:rsidRPr="00037100" w:rsidRDefault="00FC157E" w:rsidP="00FC157E">
      <w:pPr>
        <w:numPr>
          <w:ilvl w:val="0"/>
          <w:numId w:val="9"/>
        </w:numPr>
        <w:spacing w:before="120" w:after="120"/>
        <w:jc w:val="both"/>
        <w:rPr>
          <w:kern w:val="2"/>
          <w:u w:val="single"/>
        </w:rPr>
      </w:pPr>
      <w:r w:rsidRPr="00037100">
        <w:rPr>
          <w:szCs w:val="20"/>
        </w:rPr>
        <w:t>Max LAA burst length: 4 msec</w:t>
      </w:r>
    </w:p>
    <w:p w14:paraId="58942A1F" w14:textId="77777777" w:rsidR="00FC157E" w:rsidRPr="00037100" w:rsidRDefault="00FC157E" w:rsidP="00FC157E">
      <w:pPr>
        <w:numPr>
          <w:ilvl w:val="0"/>
          <w:numId w:val="9"/>
        </w:numPr>
        <w:spacing w:before="120" w:after="120"/>
        <w:jc w:val="both"/>
        <w:rPr>
          <w:kern w:val="2"/>
          <w:u w:val="single"/>
        </w:rPr>
      </w:pPr>
      <w:r w:rsidRPr="00037100">
        <w:rPr>
          <w:szCs w:val="20"/>
        </w:rPr>
        <w:t>Only unlicensed band is used for LAA data transmission</w:t>
      </w:r>
    </w:p>
    <w:p w14:paraId="4720D3E8" w14:textId="77777777" w:rsidR="00FC157E" w:rsidRPr="00037100" w:rsidRDefault="00FC157E" w:rsidP="00FC157E">
      <w:pPr>
        <w:pStyle w:val="Default"/>
        <w:numPr>
          <w:ilvl w:val="1"/>
          <w:numId w:val="9"/>
        </w:numPr>
        <w:spacing w:before="60"/>
        <w:ind w:left="1440"/>
        <w:jc w:val="both"/>
        <w:rPr>
          <w:rFonts w:ascii="Times New Roman" w:hAnsi="Times New Roman" w:cs="Times New Roman"/>
          <w:sz w:val="20"/>
          <w:szCs w:val="20"/>
          <w:lang w:val="en-GB"/>
        </w:rPr>
      </w:pPr>
      <w:r w:rsidRPr="00037100">
        <w:rPr>
          <w:rFonts w:ascii="Times New Roman" w:hAnsi="Times New Roman" w:cs="Times New Roman"/>
          <w:sz w:val="20"/>
          <w:szCs w:val="20"/>
          <w:lang w:val="en-GB"/>
        </w:rPr>
        <w:t xml:space="preserve">Each eNB uses only one 20 MHz unlicensed carrier for LAA data transmission.    </w:t>
      </w:r>
    </w:p>
    <w:p w14:paraId="516E53A8" w14:textId="77777777" w:rsidR="00FC157E" w:rsidRPr="00CF1DA8" w:rsidRDefault="00FC157E" w:rsidP="00FC157E">
      <w:pPr>
        <w:pStyle w:val="Default"/>
        <w:numPr>
          <w:ilvl w:val="1"/>
          <w:numId w:val="9"/>
        </w:numPr>
        <w:spacing w:before="60"/>
        <w:ind w:left="1440"/>
        <w:jc w:val="both"/>
        <w:rPr>
          <w:rFonts w:ascii="Times New Roman" w:hAnsi="Times New Roman" w:cs="Times New Roman"/>
          <w:sz w:val="20"/>
          <w:szCs w:val="20"/>
          <w:lang w:val="en-GB"/>
        </w:rPr>
      </w:pPr>
      <w:r>
        <w:rPr>
          <w:rFonts w:ascii="Times New Roman" w:hAnsi="Times New Roman" w:cs="Times New Roman"/>
          <w:sz w:val="20"/>
          <w:szCs w:val="20"/>
          <w:lang w:val="en-GB"/>
        </w:rPr>
        <w:t>Self</w:t>
      </w:r>
      <w:r w:rsidRPr="00CF1DA8">
        <w:rPr>
          <w:rFonts w:ascii="Times New Roman" w:hAnsi="Times New Roman" w:cs="Times New Roman"/>
          <w:sz w:val="20"/>
          <w:szCs w:val="20"/>
          <w:lang w:val="en-GB"/>
        </w:rPr>
        <w:t>-carrier scheduling assumed</w:t>
      </w:r>
    </w:p>
    <w:p w14:paraId="108C2ED9" w14:textId="2546E105" w:rsidR="00FC157E" w:rsidRDefault="00FC157E" w:rsidP="00FC157E">
      <w:pPr>
        <w:pStyle w:val="Default"/>
        <w:numPr>
          <w:ilvl w:val="1"/>
          <w:numId w:val="9"/>
        </w:numPr>
        <w:spacing w:before="60"/>
        <w:ind w:left="1440"/>
        <w:jc w:val="both"/>
        <w:rPr>
          <w:rFonts w:ascii="Times New Roman" w:hAnsi="Times New Roman" w:cs="Times New Roman"/>
          <w:sz w:val="20"/>
          <w:szCs w:val="20"/>
          <w:lang w:val="en-GB"/>
        </w:rPr>
      </w:pPr>
      <w:r w:rsidRPr="00CF1DA8">
        <w:rPr>
          <w:rFonts w:ascii="Times New Roman" w:hAnsi="Times New Roman" w:cs="Times New Roman"/>
          <w:sz w:val="20"/>
          <w:szCs w:val="20"/>
          <w:lang w:val="en-GB"/>
        </w:rPr>
        <w:t>3 OFDM symbols for contro</w:t>
      </w:r>
      <w:r w:rsidR="00C75EA5">
        <w:rPr>
          <w:rFonts w:ascii="Times New Roman" w:hAnsi="Times New Roman" w:cs="Times New Roman"/>
          <w:sz w:val="20"/>
          <w:szCs w:val="20"/>
          <w:lang w:val="en-GB"/>
        </w:rPr>
        <w:t xml:space="preserve">l region on unlicensed carrier for </w:t>
      </w:r>
      <w:r w:rsidR="00501C60">
        <w:rPr>
          <w:rFonts w:ascii="Times New Roman" w:hAnsi="Times New Roman" w:cs="Times New Roman"/>
          <w:sz w:val="20"/>
          <w:szCs w:val="20"/>
          <w:lang w:val="en-GB"/>
        </w:rPr>
        <w:t xml:space="preserve">each </w:t>
      </w:r>
      <w:r w:rsidR="009079DD">
        <w:rPr>
          <w:rFonts w:ascii="Times New Roman" w:hAnsi="Times New Roman" w:cs="Times New Roman"/>
          <w:sz w:val="20"/>
          <w:szCs w:val="20"/>
          <w:lang w:val="en-GB"/>
        </w:rPr>
        <w:t xml:space="preserve"> subframe.</w:t>
      </w:r>
    </w:p>
    <w:p w14:paraId="6CEDF400" w14:textId="77777777" w:rsidR="00FC157E" w:rsidRPr="00E64210" w:rsidRDefault="00FC157E" w:rsidP="00FC157E">
      <w:pPr>
        <w:pStyle w:val="LGTdoc1"/>
        <w:spacing w:beforeLines="0" w:before="360" w:after="120" w:afterAutospacing="0"/>
        <w:rPr>
          <w:snapToGrid/>
          <w:kern w:val="2"/>
          <w:sz w:val="20"/>
          <w:u w:val="single"/>
        </w:rPr>
      </w:pPr>
      <w:r w:rsidRPr="00E64210">
        <w:rPr>
          <w:snapToGrid/>
          <w:kern w:val="2"/>
          <w:sz w:val="20"/>
          <w:u w:val="single"/>
        </w:rPr>
        <w:t xml:space="preserve">Wi-Fi </w:t>
      </w:r>
    </w:p>
    <w:p w14:paraId="7FB6948A" w14:textId="77777777" w:rsidR="00FC157E" w:rsidRPr="00037100" w:rsidRDefault="00FC157E" w:rsidP="00FC157E">
      <w:pPr>
        <w:numPr>
          <w:ilvl w:val="0"/>
          <w:numId w:val="9"/>
        </w:numPr>
        <w:spacing w:before="120" w:after="120"/>
        <w:jc w:val="both"/>
        <w:rPr>
          <w:kern w:val="2"/>
          <w:u w:val="single"/>
        </w:rPr>
      </w:pPr>
      <w:r w:rsidRPr="00037100">
        <w:rPr>
          <w:szCs w:val="20"/>
        </w:rPr>
        <w:t>Rate and rank selection for DL data transmission</w:t>
      </w:r>
      <w:r>
        <w:rPr>
          <w:szCs w:val="20"/>
        </w:rPr>
        <w:t xml:space="preserve"> </w:t>
      </w:r>
    </w:p>
    <w:p w14:paraId="1A6D6B98" w14:textId="77777777" w:rsidR="00FC157E" w:rsidRPr="001D1454" w:rsidRDefault="00FC157E" w:rsidP="00FC157E">
      <w:pPr>
        <w:numPr>
          <w:ilvl w:val="1"/>
          <w:numId w:val="9"/>
        </w:numPr>
        <w:spacing w:before="120" w:after="120"/>
        <w:ind w:left="1440"/>
        <w:jc w:val="both"/>
        <w:rPr>
          <w:b/>
          <w:kern w:val="2"/>
        </w:rPr>
      </w:pPr>
      <w:r w:rsidRPr="001D1454">
        <w:rPr>
          <w:kern w:val="2"/>
        </w:rPr>
        <w:lastRenderedPageBreak/>
        <w:t>CL-MIMO: After every successful packet reception, CSI information is updated at the AP. No explicit feedback overhead modeled. If there has been no successful packet reception at the STA for an interval of 100 ms, the AP falls back to a default configuration, QPSK, code rate = ½, and rank = 1.</w:t>
      </w:r>
      <w:r w:rsidRPr="001D1454">
        <w:rPr>
          <w:szCs w:val="20"/>
        </w:rPr>
        <w:t xml:space="preserve"> </w:t>
      </w:r>
    </w:p>
    <w:p w14:paraId="1A98761C" w14:textId="3987B813" w:rsidR="00FC157E" w:rsidRPr="002A19FD" w:rsidRDefault="00FC157E" w:rsidP="00FC157E">
      <w:pPr>
        <w:pStyle w:val="LGTdoc"/>
        <w:numPr>
          <w:ilvl w:val="0"/>
          <w:numId w:val="9"/>
        </w:numPr>
        <w:spacing w:before="120" w:afterLines="0"/>
        <w:ind w:left="576" w:hanging="288"/>
        <w:rPr>
          <w:sz w:val="20"/>
          <w:szCs w:val="20"/>
        </w:rPr>
      </w:pPr>
      <w:r w:rsidRPr="008F430B">
        <w:rPr>
          <w:sz w:val="20"/>
          <w:szCs w:val="20"/>
        </w:rPr>
        <w:t>Short GI of 400ns is used for each WiFi OFDM symbol</w:t>
      </w:r>
      <w:r>
        <w:rPr>
          <w:sz w:val="20"/>
          <w:szCs w:val="20"/>
        </w:rPr>
        <w:t xml:space="preserve"> </w:t>
      </w:r>
    </w:p>
    <w:p w14:paraId="65F7DEEB" w14:textId="77777777" w:rsidR="00FC157E" w:rsidRDefault="00FC157E" w:rsidP="00FC157E">
      <w:pPr>
        <w:pStyle w:val="LGTdoc"/>
        <w:numPr>
          <w:ilvl w:val="0"/>
          <w:numId w:val="9"/>
        </w:numPr>
        <w:spacing w:before="120" w:afterLines="0"/>
        <w:ind w:left="576" w:hanging="288"/>
        <w:rPr>
          <w:sz w:val="20"/>
          <w:szCs w:val="20"/>
        </w:rPr>
      </w:pPr>
      <w:r w:rsidRPr="00E64210">
        <w:rPr>
          <w:sz w:val="20"/>
          <w:szCs w:val="20"/>
        </w:rPr>
        <w:t xml:space="preserve">RTS/CTS: Not applied. </w:t>
      </w:r>
    </w:p>
    <w:p w14:paraId="6D7BB49D" w14:textId="77777777" w:rsidR="00FC157E" w:rsidRDefault="00FC157E" w:rsidP="00B16B77">
      <w:pPr>
        <w:pStyle w:val="Caption"/>
        <w:jc w:val="both"/>
        <w:rPr>
          <w:rFonts w:ascii="Times New Roman" w:hAnsi="Times New Roman"/>
          <w:b w:val="0"/>
          <w:kern w:val="2"/>
          <w:sz w:val="20"/>
          <w:szCs w:val="20"/>
        </w:rPr>
      </w:pPr>
    </w:p>
    <w:p w14:paraId="19D1B353" w14:textId="47F910F5" w:rsidR="00E20A77" w:rsidRDefault="00831D91" w:rsidP="002A0902">
      <w:pPr>
        <w:pStyle w:val="Caption"/>
        <w:jc w:val="both"/>
        <w:rPr>
          <w:rFonts w:ascii="Times New Roman" w:hAnsi="Times New Roman"/>
          <w:b w:val="0"/>
          <w:kern w:val="2"/>
          <w:sz w:val="20"/>
          <w:szCs w:val="20"/>
        </w:rPr>
      </w:pPr>
      <w:r w:rsidRPr="00B16B77">
        <w:rPr>
          <w:rFonts w:ascii="Times New Roman" w:hAnsi="Times New Roman"/>
          <w:b w:val="0"/>
          <w:kern w:val="2"/>
          <w:sz w:val="20"/>
          <w:szCs w:val="20"/>
        </w:rPr>
        <w:t xml:space="preserve">We next present the </w:t>
      </w:r>
      <w:r>
        <w:rPr>
          <w:rFonts w:ascii="Times New Roman" w:hAnsi="Times New Roman"/>
          <w:b w:val="0"/>
          <w:kern w:val="2"/>
          <w:sz w:val="20"/>
          <w:szCs w:val="20"/>
        </w:rPr>
        <w:t xml:space="preserve">UPT performance </w:t>
      </w:r>
      <w:r w:rsidRPr="00B16B77">
        <w:rPr>
          <w:rFonts w:ascii="Times New Roman" w:hAnsi="Times New Roman"/>
          <w:b w:val="0"/>
          <w:kern w:val="2"/>
          <w:sz w:val="20"/>
          <w:szCs w:val="20"/>
        </w:rPr>
        <w:t xml:space="preserve">for indoor one channel scenario. Figure </w:t>
      </w:r>
      <w:r w:rsidR="00FC157E">
        <w:rPr>
          <w:rFonts w:ascii="Times New Roman" w:hAnsi="Times New Roman"/>
          <w:b w:val="0"/>
          <w:kern w:val="2"/>
          <w:sz w:val="20"/>
          <w:szCs w:val="20"/>
        </w:rPr>
        <w:t>1</w:t>
      </w:r>
      <w:r w:rsidRPr="00B16B77">
        <w:rPr>
          <w:rFonts w:ascii="Times New Roman" w:hAnsi="Times New Roman"/>
          <w:b w:val="0"/>
          <w:kern w:val="2"/>
          <w:sz w:val="20"/>
          <w:szCs w:val="20"/>
        </w:rPr>
        <w:t xml:space="preserve"> shows the </w:t>
      </w:r>
      <w:r w:rsidR="00FC157E">
        <w:rPr>
          <w:rFonts w:ascii="Times New Roman" w:hAnsi="Times New Roman"/>
          <w:b w:val="0"/>
          <w:kern w:val="2"/>
          <w:sz w:val="20"/>
          <w:szCs w:val="20"/>
        </w:rPr>
        <w:t xml:space="preserve">DL </w:t>
      </w:r>
      <w:r w:rsidR="00FC157E" w:rsidRPr="00B16B77">
        <w:rPr>
          <w:rFonts w:ascii="Times New Roman" w:hAnsi="Times New Roman"/>
          <w:b w:val="0"/>
          <w:kern w:val="2"/>
          <w:sz w:val="20"/>
          <w:szCs w:val="20"/>
        </w:rPr>
        <w:t>UPT</w:t>
      </w:r>
      <w:r w:rsidRPr="00B16B77">
        <w:rPr>
          <w:rFonts w:ascii="Times New Roman" w:hAnsi="Times New Roman"/>
          <w:b w:val="0"/>
          <w:kern w:val="2"/>
          <w:sz w:val="20"/>
          <w:szCs w:val="20"/>
        </w:rPr>
        <w:t xml:space="preserve"> performance for WiFi and LAA with different </w:t>
      </w:r>
      <w:r w:rsidR="001D6FFB">
        <w:rPr>
          <w:rFonts w:ascii="Times New Roman" w:hAnsi="Times New Roman"/>
          <w:b w:val="0"/>
          <w:kern w:val="2"/>
          <w:sz w:val="20"/>
          <w:szCs w:val="20"/>
        </w:rPr>
        <w:t xml:space="preserve"> starting positions</w:t>
      </w:r>
      <w:r w:rsidR="00295A88">
        <w:rPr>
          <w:rFonts w:ascii="Times New Roman" w:hAnsi="Times New Roman"/>
          <w:b w:val="0"/>
          <w:kern w:val="2"/>
          <w:sz w:val="20"/>
          <w:szCs w:val="20"/>
        </w:rPr>
        <w:t xml:space="preserve"> with LAA ED threshold  = -82 dBm, while Figure 2 shows </w:t>
      </w:r>
      <w:r w:rsidR="00295A88" w:rsidRPr="00B16B77">
        <w:rPr>
          <w:rFonts w:ascii="Times New Roman" w:hAnsi="Times New Roman"/>
          <w:b w:val="0"/>
          <w:kern w:val="2"/>
          <w:sz w:val="20"/>
          <w:szCs w:val="20"/>
        </w:rPr>
        <w:t xml:space="preserve">the </w:t>
      </w:r>
      <w:r w:rsidR="00295A88">
        <w:rPr>
          <w:rFonts w:ascii="Times New Roman" w:hAnsi="Times New Roman"/>
          <w:b w:val="0"/>
          <w:kern w:val="2"/>
          <w:sz w:val="20"/>
          <w:szCs w:val="20"/>
        </w:rPr>
        <w:t xml:space="preserve">DL </w:t>
      </w:r>
      <w:r w:rsidR="00295A88" w:rsidRPr="00B16B77">
        <w:rPr>
          <w:rFonts w:ascii="Times New Roman" w:hAnsi="Times New Roman"/>
          <w:b w:val="0"/>
          <w:kern w:val="2"/>
          <w:sz w:val="20"/>
          <w:szCs w:val="20"/>
        </w:rPr>
        <w:t xml:space="preserve">UPT performance for WiFi and LAA with different </w:t>
      </w:r>
      <w:r w:rsidR="00295A88">
        <w:rPr>
          <w:rFonts w:ascii="Times New Roman" w:hAnsi="Times New Roman"/>
          <w:b w:val="0"/>
          <w:kern w:val="2"/>
          <w:sz w:val="20"/>
          <w:szCs w:val="20"/>
        </w:rPr>
        <w:t xml:space="preserve"> starting positions with LAA ED threshold  = -62 dBm</w:t>
      </w:r>
      <w:r w:rsidR="001D6FFB">
        <w:rPr>
          <w:rFonts w:ascii="Times New Roman" w:hAnsi="Times New Roman"/>
          <w:b w:val="0"/>
          <w:kern w:val="2"/>
          <w:sz w:val="20"/>
          <w:szCs w:val="20"/>
        </w:rPr>
        <w:t xml:space="preserve">. </w:t>
      </w:r>
      <w:r w:rsidR="00295A88">
        <w:rPr>
          <w:rFonts w:ascii="Times New Roman" w:hAnsi="Times New Roman"/>
          <w:b w:val="0"/>
          <w:kern w:val="2"/>
          <w:sz w:val="20"/>
          <w:szCs w:val="20"/>
        </w:rPr>
        <w:t xml:space="preserve"> </w:t>
      </w:r>
    </w:p>
    <w:p w14:paraId="4B0B4925" w14:textId="77777777" w:rsidR="00C75EA5" w:rsidRPr="00C75EA5" w:rsidRDefault="00C75EA5" w:rsidP="00C75EA5"/>
    <w:p w14:paraId="3C503FB9" w14:textId="77777777" w:rsidR="00C75EA5" w:rsidRPr="00C75EA5" w:rsidRDefault="00C75EA5" w:rsidP="00C75EA5"/>
    <w:p w14:paraId="02C4F101" w14:textId="4F129614" w:rsidR="00C62818" w:rsidRDefault="00B16B77" w:rsidP="002A0902">
      <w:pPr>
        <w:pStyle w:val="Caption"/>
        <w:jc w:val="both"/>
        <w:rPr>
          <w:rFonts w:ascii="Times New Roman" w:hAnsi="Times New Roman"/>
          <w:b w:val="0"/>
          <w:sz w:val="20"/>
          <w:szCs w:val="20"/>
        </w:rPr>
      </w:pPr>
      <w:r w:rsidRPr="00B16B77">
        <w:rPr>
          <w:rFonts w:ascii="Times New Roman" w:hAnsi="Times New Roman"/>
          <w:b w:val="0"/>
          <w:sz w:val="20"/>
          <w:szCs w:val="20"/>
        </w:rPr>
        <w:t xml:space="preserve"> </w:t>
      </w:r>
    </w:p>
    <w:p w14:paraId="134B1919" w14:textId="3E3A188A" w:rsidR="00E20A77" w:rsidRDefault="00E20A77" w:rsidP="00E20A77">
      <w:pPr>
        <w:keepNext/>
        <w:jc w:val="center"/>
      </w:pPr>
    </w:p>
    <w:p w14:paraId="7E7938B4" w14:textId="758F89B2" w:rsidR="00D457E6" w:rsidRDefault="007B740B" w:rsidP="00D457E6">
      <w:pPr>
        <w:keepNext/>
        <w:jc w:val="center"/>
      </w:pPr>
      <w:r>
        <w:rPr>
          <w:noProof/>
          <w:lang w:val="en-US"/>
        </w:rPr>
        <w:drawing>
          <wp:inline distT="0" distB="0" distL="0" distR="0" wp14:anchorId="6A9AEB8C" wp14:editId="519FD3B2">
            <wp:extent cx="6400800" cy="2600793"/>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0" cy="2600793"/>
                    </a:xfrm>
                    <a:prstGeom prst="rect">
                      <a:avLst/>
                    </a:prstGeom>
                    <a:noFill/>
                  </pic:spPr>
                </pic:pic>
              </a:graphicData>
            </a:graphic>
          </wp:inline>
        </w:drawing>
      </w:r>
    </w:p>
    <w:p w14:paraId="6EF55428" w14:textId="1736FD94" w:rsidR="00E20A77" w:rsidRDefault="00D457E6" w:rsidP="00D457E6">
      <w:pPr>
        <w:pStyle w:val="Caption"/>
        <w:jc w:val="center"/>
        <w:rPr>
          <w:ins w:id="1" w:author="Kwon, Eddy" w:date="2015-08-14T18:32:00Z"/>
        </w:rPr>
      </w:pPr>
      <w:r>
        <w:t xml:space="preserve">Figure </w:t>
      </w:r>
      <w:r>
        <w:fldChar w:fldCharType="begin"/>
      </w:r>
      <w:r>
        <w:instrText xml:space="preserve"> SEQ Figure \* ARABIC </w:instrText>
      </w:r>
      <w:r>
        <w:fldChar w:fldCharType="separate"/>
      </w:r>
      <w:r>
        <w:rPr>
          <w:noProof/>
        </w:rPr>
        <w:t>5</w:t>
      </w:r>
      <w:r>
        <w:fldChar w:fldCharType="end"/>
      </w:r>
      <w:r>
        <w:t>: DL UPT performance as starting positions are varied for ED = -82 dBm</w:t>
      </w:r>
    </w:p>
    <w:p w14:paraId="11512EDD" w14:textId="450C6665" w:rsidR="006E4984" w:rsidRDefault="006E4984" w:rsidP="00E20A77">
      <w:pPr>
        <w:keepNext/>
        <w:jc w:val="center"/>
      </w:pPr>
    </w:p>
    <w:p w14:paraId="2C55AB61" w14:textId="51439BED" w:rsidR="00E20A77" w:rsidRDefault="00E20A77" w:rsidP="00E20A77">
      <w:pPr>
        <w:keepNext/>
        <w:jc w:val="center"/>
      </w:pPr>
      <w:bookmarkStart w:id="2" w:name="_GoBack"/>
      <w:bookmarkEnd w:id="2"/>
    </w:p>
    <w:p w14:paraId="696830A8" w14:textId="71939099" w:rsidR="00E20A77" w:rsidRDefault="00C00AD8" w:rsidP="00E20A77">
      <w:r>
        <w:rPr>
          <w:noProof/>
          <w:lang w:val="en-US"/>
        </w:rPr>
        <w:drawing>
          <wp:inline distT="0" distB="0" distL="0" distR="0" wp14:anchorId="08BF5DA4" wp14:editId="1C2ADC3E">
            <wp:extent cx="6400800" cy="262470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2624706"/>
                    </a:xfrm>
                    <a:prstGeom prst="rect">
                      <a:avLst/>
                    </a:prstGeom>
                    <a:noFill/>
                  </pic:spPr>
                </pic:pic>
              </a:graphicData>
            </a:graphic>
          </wp:inline>
        </w:drawing>
      </w:r>
    </w:p>
    <w:p w14:paraId="36A31A3D" w14:textId="4FC60F78" w:rsidR="00D457E6" w:rsidRDefault="00D457E6" w:rsidP="00D457E6">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DL UPT performance as starting positions are varied for ED = -62 dBm</w:t>
      </w:r>
    </w:p>
    <w:p w14:paraId="4536F03A" w14:textId="77777777" w:rsidR="00CF606D" w:rsidRPr="00E20A77" w:rsidRDefault="00CF606D" w:rsidP="00E20A77">
      <w:pPr>
        <w:pStyle w:val="BodyText"/>
        <w:rPr>
          <w:szCs w:val="20"/>
        </w:rPr>
      </w:pPr>
    </w:p>
    <w:p w14:paraId="4D193AD9" w14:textId="092E029E" w:rsidR="007507ED" w:rsidRDefault="000C1DAB" w:rsidP="00BC77B0">
      <w:pPr>
        <w:jc w:val="both"/>
        <w:rPr>
          <w:rFonts w:eastAsia="MS Mincho"/>
          <w:lang w:eastAsia="ja-JP"/>
        </w:rPr>
      </w:pPr>
      <w:r>
        <w:rPr>
          <w:rFonts w:eastAsia="MS Mincho"/>
          <w:lang w:eastAsia="ja-JP"/>
        </w:rPr>
        <w:t>In</w:t>
      </w:r>
      <w:r w:rsidR="00D028F1">
        <w:rPr>
          <w:rFonts w:eastAsia="MS Mincho"/>
          <w:lang w:eastAsia="ja-JP"/>
        </w:rPr>
        <w:t xml:space="preserve"> Figure</w:t>
      </w:r>
      <w:r>
        <w:rPr>
          <w:rFonts w:eastAsia="MS Mincho"/>
          <w:lang w:eastAsia="ja-JP"/>
        </w:rPr>
        <w:t>s</w:t>
      </w:r>
      <w:r w:rsidR="00563F16">
        <w:rPr>
          <w:rFonts w:eastAsia="MS Mincho"/>
          <w:lang w:eastAsia="ja-JP"/>
        </w:rPr>
        <w:t xml:space="preserve"> 5 and 6, </w:t>
      </w:r>
      <w:r w:rsidR="00550E9F">
        <w:rPr>
          <w:rFonts w:eastAsia="MS Mincho"/>
          <w:lang w:eastAsia="ja-JP"/>
        </w:rPr>
        <w:t>it can be observed that</w:t>
      </w:r>
      <w:r w:rsidR="00563F16">
        <w:rPr>
          <w:rFonts w:eastAsia="MS Mincho"/>
          <w:lang w:eastAsia="ja-JP"/>
        </w:rPr>
        <w:t xml:space="preserve">, as the </w:t>
      </w:r>
      <w:r w:rsidR="00550E9F">
        <w:rPr>
          <w:rFonts w:eastAsia="MS Mincho"/>
          <w:lang w:eastAsia="ja-JP"/>
        </w:rPr>
        <w:t>number of symbols used for starting of PDSCH is</w:t>
      </w:r>
      <w:r w:rsidR="00563F16">
        <w:rPr>
          <w:rFonts w:eastAsia="MS Mincho"/>
          <w:lang w:eastAsia="ja-JP"/>
        </w:rPr>
        <w:t xml:space="preserve"> reduced, WiFi and LAA performance is marginally decreased for each decrease in the number of starting positions. However, there is a noticeable performance loss when number of starting positions are reduced to 1. </w:t>
      </w:r>
    </w:p>
    <w:p w14:paraId="621954DA" w14:textId="77777777" w:rsidR="00563F16" w:rsidRDefault="00563F16" w:rsidP="00BC77B0">
      <w:pPr>
        <w:jc w:val="both"/>
        <w:rPr>
          <w:rFonts w:eastAsia="MS Mincho"/>
          <w:lang w:eastAsia="ja-JP"/>
        </w:rPr>
      </w:pPr>
    </w:p>
    <w:p w14:paraId="4585FECB" w14:textId="6B230B13" w:rsidR="007507ED" w:rsidRDefault="007507ED" w:rsidP="00BC77B0">
      <w:pPr>
        <w:jc w:val="both"/>
        <w:rPr>
          <w:rFonts w:eastAsia="MS Mincho"/>
          <w:b/>
          <w:lang w:eastAsia="ja-JP"/>
        </w:rPr>
      </w:pPr>
      <w:r w:rsidRPr="007507ED">
        <w:rPr>
          <w:rFonts w:eastAsia="MS Mincho"/>
          <w:b/>
          <w:lang w:eastAsia="ja-JP"/>
        </w:rPr>
        <w:lastRenderedPageBreak/>
        <w:t xml:space="preserve">Observation 1: </w:t>
      </w:r>
      <w:r>
        <w:rPr>
          <w:rFonts w:eastAsia="MS Mincho"/>
          <w:b/>
          <w:lang w:eastAsia="ja-JP"/>
        </w:rPr>
        <w:t xml:space="preserve"> Significant performance improvement for LAA and WiFi is observed if multiple positions </w:t>
      </w:r>
      <w:r w:rsidR="005307C1">
        <w:rPr>
          <w:rFonts w:eastAsia="MS Mincho"/>
          <w:b/>
          <w:lang w:eastAsia="ja-JP"/>
        </w:rPr>
        <w:t xml:space="preserve">(&gt; 1)  </w:t>
      </w:r>
      <w:r>
        <w:rPr>
          <w:rFonts w:eastAsia="MS Mincho"/>
          <w:b/>
          <w:lang w:eastAsia="ja-JP"/>
        </w:rPr>
        <w:t xml:space="preserve">for starting positions for </w:t>
      </w:r>
      <w:r w:rsidR="00C20723">
        <w:rPr>
          <w:rFonts w:eastAsia="MS Mincho"/>
          <w:b/>
          <w:lang w:eastAsia="ja-JP"/>
        </w:rPr>
        <w:t xml:space="preserve">DL data burst </w:t>
      </w:r>
      <w:r>
        <w:rPr>
          <w:rFonts w:eastAsia="MS Mincho"/>
          <w:b/>
          <w:lang w:eastAsia="ja-JP"/>
        </w:rPr>
        <w:t xml:space="preserve">transmissions </w:t>
      </w:r>
      <w:r w:rsidR="002D260F">
        <w:rPr>
          <w:rFonts w:eastAsia="MS Mincho"/>
          <w:b/>
          <w:lang w:eastAsia="ja-JP"/>
        </w:rPr>
        <w:t>are</w:t>
      </w:r>
      <w:r w:rsidR="00563F16">
        <w:rPr>
          <w:rFonts w:eastAsia="MS Mincho"/>
          <w:b/>
          <w:lang w:eastAsia="ja-JP"/>
        </w:rPr>
        <w:t xml:space="preserve"> allowed compared to the case when </w:t>
      </w:r>
      <w:r w:rsidR="00C20723">
        <w:rPr>
          <w:rFonts w:eastAsia="MS Mincho"/>
          <w:b/>
          <w:lang w:eastAsia="ja-JP"/>
        </w:rPr>
        <w:t xml:space="preserve">DL data burst starts with </w:t>
      </w:r>
      <w:proofErr w:type="spellStart"/>
      <w:r w:rsidR="00C20723">
        <w:rPr>
          <w:rFonts w:eastAsia="MS Mincho"/>
          <w:b/>
          <w:lang w:eastAsia="ja-JP"/>
        </w:rPr>
        <w:t>Pcell</w:t>
      </w:r>
      <w:proofErr w:type="spellEnd"/>
      <w:r w:rsidR="00C20723">
        <w:rPr>
          <w:rFonts w:eastAsia="MS Mincho"/>
          <w:b/>
          <w:lang w:eastAsia="ja-JP"/>
        </w:rPr>
        <w:t xml:space="preserve"> aligned </w:t>
      </w:r>
      <w:proofErr w:type="spellStart"/>
      <w:r w:rsidR="00C20723">
        <w:rPr>
          <w:rFonts w:eastAsia="MS Mincho"/>
          <w:b/>
          <w:lang w:eastAsia="ja-JP"/>
        </w:rPr>
        <w:t>subframe</w:t>
      </w:r>
      <w:proofErr w:type="spellEnd"/>
      <w:r w:rsidR="00C20723">
        <w:rPr>
          <w:rFonts w:eastAsia="MS Mincho"/>
          <w:b/>
          <w:lang w:eastAsia="ja-JP"/>
        </w:rPr>
        <w:t xml:space="preserve"> boundary. </w:t>
      </w:r>
    </w:p>
    <w:p w14:paraId="770BEC52" w14:textId="77777777" w:rsidR="00C20723" w:rsidRDefault="00C20723" w:rsidP="00BC77B0">
      <w:pPr>
        <w:jc w:val="both"/>
        <w:rPr>
          <w:rFonts w:eastAsia="MS Mincho"/>
          <w:b/>
          <w:lang w:eastAsia="ja-JP"/>
        </w:rPr>
      </w:pPr>
    </w:p>
    <w:p w14:paraId="19FAAEDC" w14:textId="2FDADE3E" w:rsidR="007507ED" w:rsidRDefault="007507ED" w:rsidP="007507ED">
      <w:pPr>
        <w:jc w:val="both"/>
        <w:rPr>
          <w:rFonts w:eastAsia="MS Mincho"/>
          <w:b/>
          <w:lang w:eastAsia="ja-JP"/>
        </w:rPr>
      </w:pPr>
      <w:r w:rsidRPr="007507ED">
        <w:rPr>
          <w:rFonts w:eastAsia="MS Mincho"/>
          <w:b/>
          <w:lang w:eastAsia="ja-JP"/>
        </w:rPr>
        <w:t>Observati</w:t>
      </w:r>
      <w:r>
        <w:rPr>
          <w:rFonts w:eastAsia="MS Mincho"/>
          <w:b/>
          <w:lang w:eastAsia="ja-JP"/>
        </w:rPr>
        <w:t>on 2</w:t>
      </w:r>
      <w:r w:rsidRPr="007507ED">
        <w:rPr>
          <w:rFonts w:eastAsia="MS Mincho"/>
          <w:b/>
          <w:lang w:eastAsia="ja-JP"/>
        </w:rPr>
        <w:t xml:space="preserve">: </w:t>
      </w:r>
      <w:r>
        <w:rPr>
          <w:rFonts w:eastAsia="MS Mincho"/>
          <w:b/>
          <w:lang w:eastAsia="ja-JP"/>
        </w:rPr>
        <w:t xml:space="preserve">  For every additional </w:t>
      </w:r>
      <w:r w:rsidR="00AE3C8C">
        <w:rPr>
          <w:rFonts w:eastAsia="MS Mincho"/>
          <w:b/>
          <w:lang w:eastAsia="ja-JP"/>
        </w:rPr>
        <w:t>symbol</w:t>
      </w:r>
      <w:r>
        <w:rPr>
          <w:rFonts w:eastAsia="MS Mincho"/>
          <w:b/>
          <w:lang w:eastAsia="ja-JP"/>
        </w:rPr>
        <w:t xml:space="preserve"> added</w:t>
      </w:r>
      <w:r w:rsidR="00AE3C8C">
        <w:rPr>
          <w:rFonts w:eastAsia="MS Mincho"/>
          <w:b/>
          <w:lang w:eastAsia="ja-JP"/>
        </w:rPr>
        <w:t xml:space="preserve"> after 2 symbols, the performance is marginally improved. </w:t>
      </w:r>
    </w:p>
    <w:p w14:paraId="7A8CC377" w14:textId="77777777" w:rsidR="00AE3C8C" w:rsidRDefault="00AE3C8C" w:rsidP="007507ED">
      <w:pPr>
        <w:jc w:val="both"/>
        <w:rPr>
          <w:rFonts w:eastAsia="MS Mincho"/>
          <w:b/>
          <w:lang w:eastAsia="ja-JP"/>
        </w:rPr>
      </w:pPr>
    </w:p>
    <w:p w14:paraId="6F4A8C71" w14:textId="4D9EE1FA" w:rsidR="007507ED" w:rsidRPr="007507ED" w:rsidRDefault="00A15EA4" w:rsidP="00BC77B0">
      <w:pPr>
        <w:jc w:val="both"/>
        <w:rPr>
          <w:rFonts w:eastAsia="MS Mincho"/>
          <w:b/>
          <w:lang w:eastAsia="ja-JP"/>
        </w:rPr>
      </w:pPr>
      <w:r>
        <w:rPr>
          <w:rFonts w:eastAsia="MS Mincho"/>
          <w:b/>
          <w:lang w:eastAsia="ja-JP"/>
        </w:rPr>
        <w:t>Proposal 1</w:t>
      </w:r>
      <w:r w:rsidR="00AE3C8C">
        <w:rPr>
          <w:rFonts w:eastAsia="MS Mincho"/>
          <w:b/>
          <w:lang w:eastAsia="ja-JP"/>
        </w:rPr>
        <w:t>:</w:t>
      </w:r>
      <w:r w:rsidR="00D94F16">
        <w:rPr>
          <w:rFonts w:eastAsia="MS Mincho"/>
          <w:b/>
          <w:lang w:eastAsia="ja-JP"/>
        </w:rPr>
        <w:t xml:space="preserve"> </w:t>
      </w:r>
      <w:r w:rsidR="00563F16">
        <w:rPr>
          <w:rFonts w:eastAsia="MS Mincho"/>
          <w:b/>
          <w:lang w:eastAsia="ja-JP"/>
        </w:rPr>
        <w:t>Slot boundaries, i.e. s</w:t>
      </w:r>
      <w:r w:rsidR="002A608E">
        <w:rPr>
          <w:rFonts w:eastAsia="MS Mincho"/>
          <w:b/>
          <w:lang w:eastAsia="ja-JP"/>
        </w:rPr>
        <w:t>ymbols</w:t>
      </w:r>
      <w:r w:rsidR="00AE3C8C">
        <w:rPr>
          <w:rFonts w:eastAsia="MS Mincho"/>
          <w:b/>
          <w:lang w:eastAsia="ja-JP"/>
        </w:rPr>
        <w:t xml:space="preserve"> </w:t>
      </w:r>
      <w:r w:rsidR="00563F16">
        <w:rPr>
          <w:rFonts w:eastAsia="MS Mincho"/>
          <w:b/>
          <w:lang w:eastAsia="ja-JP"/>
        </w:rPr>
        <w:t xml:space="preserve">0 and </w:t>
      </w:r>
      <w:r w:rsidR="002A608E">
        <w:rPr>
          <w:rFonts w:eastAsia="MS Mincho"/>
          <w:b/>
          <w:lang w:eastAsia="ja-JP"/>
        </w:rPr>
        <w:t xml:space="preserve">7 should be </w:t>
      </w:r>
      <w:r w:rsidR="00805035">
        <w:rPr>
          <w:rFonts w:eastAsia="MS Mincho"/>
          <w:b/>
          <w:lang w:eastAsia="ja-JP"/>
        </w:rPr>
        <w:t>preferred</w:t>
      </w:r>
      <w:r w:rsidR="002A608E">
        <w:rPr>
          <w:rFonts w:eastAsia="MS Mincho"/>
          <w:b/>
          <w:lang w:eastAsia="ja-JP"/>
        </w:rPr>
        <w:t xml:space="preserve"> as</w:t>
      </w:r>
      <w:r w:rsidR="00AE3C8C">
        <w:rPr>
          <w:rFonts w:eastAsia="MS Mincho"/>
          <w:b/>
          <w:lang w:eastAsia="ja-JP"/>
        </w:rPr>
        <w:t xml:space="preserve"> starting </w:t>
      </w:r>
      <w:r w:rsidR="002A608E">
        <w:rPr>
          <w:rFonts w:eastAsia="MS Mincho"/>
          <w:b/>
          <w:lang w:eastAsia="ja-JP"/>
        </w:rPr>
        <w:t>and ending positions</w:t>
      </w:r>
      <w:r w:rsidR="00563F16">
        <w:rPr>
          <w:rFonts w:eastAsia="MS Mincho"/>
          <w:b/>
          <w:lang w:eastAsia="ja-JP"/>
        </w:rPr>
        <w:t xml:space="preserve"> for DL burst transmission. </w:t>
      </w:r>
    </w:p>
    <w:p w14:paraId="6FA826CD" w14:textId="0066E1ED" w:rsidR="000D3BDE" w:rsidRDefault="000D3BDE" w:rsidP="00BC77B0">
      <w:pPr>
        <w:pStyle w:val="Heading1"/>
        <w:jc w:val="both"/>
        <w:rPr>
          <w:color w:val="000000"/>
        </w:rPr>
      </w:pPr>
      <w:r>
        <w:rPr>
          <w:color w:val="000000"/>
        </w:rPr>
        <w:t>Conclusion</w:t>
      </w:r>
    </w:p>
    <w:p w14:paraId="35554E31" w14:textId="2F6E8AD9" w:rsidR="00A15EA4" w:rsidRPr="00A15EA4" w:rsidRDefault="00A15EA4" w:rsidP="00A15EA4">
      <w:r w:rsidRPr="009116F6">
        <w:rPr>
          <w:lang w:val="en-US" w:eastAsia="zh-CN"/>
        </w:rPr>
        <w:t xml:space="preserve">In this contribution, we </w:t>
      </w:r>
      <w:r>
        <w:rPr>
          <w:lang w:val="en-US" w:eastAsia="zh-CN"/>
        </w:rPr>
        <w:t xml:space="preserve">discussed options on starting and ending positions for DL PDSCH transmission after completion of LBT. </w:t>
      </w:r>
    </w:p>
    <w:p w14:paraId="0ACA6A67" w14:textId="77777777" w:rsidR="00871739" w:rsidRPr="00871739" w:rsidRDefault="00871739" w:rsidP="00871739"/>
    <w:p w14:paraId="1BE5237D" w14:textId="152D2D75" w:rsidR="00C20723" w:rsidRDefault="00C20723" w:rsidP="00C20723">
      <w:pPr>
        <w:jc w:val="both"/>
        <w:rPr>
          <w:rFonts w:eastAsia="MS Mincho"/>
          <w:b/>
          <w:lang w:eastAsia="ja-JP"/>
        </w:rPr>
      </w:pPr>
      <w:r w:rsidRPr="007507ED">
        <w:rPr>
          <w:rFonts w:eastAsia="MS Mincho"/>
          <w:b/>
          <w:lang w:eastAsia="ja-JP"/>
        </w:rPr>
        <w:t xml:space="preserve">Observation 1: </w:t>
      </w:r>
      <w:r>
        <w:rPr>
          <w:rFonts w:eastAsia="MS Mincho"/>
          <w:b/>
          <w:lang w:eastAsia="ja-JP"/>
        </w:rPr>
        <w:t xml:space="preserve"> Significant performance improvement for LAA and WiFi is observed if multiple positions (&gt; 1)  for starting positions for DL data burst transmissions are allowed compared to the case when DL data burst starts with </w:t>
      </w:r>
      <w:proofErr w:type="spellStart"/>
      <w:r>
        <w:rPr>
          <w:rFonts w:eastAsia="MS Mincho"/>
          <w:b/>
          <w:lang w:eastAsia="ja-JP"/>
        </w:rPr>
        <w:t>Pc</w:t>
      </w:r>
      <w:r>
        <w:rPr>
          <w:rFonts w:eastAsia="MS Mincho"/>
          <w:b/>
          <w:lang w:eastAsia="ja-JP"/>
        </w:rPr>
        <w:t>ell</w:t>
      </w:r>
      <w:proofErr w:type="spellEnd"/>
      <w:r>
        <w:rPr>
          <w:rFonts w:eastAsia="MS Mincho"/>
          <w:b/>
          <w:lang w:eastAsia="ja-JP"/>
        </w:rPr>
        <w:t xml:space="preserve"> aligned sub-frame boundary. </w:t>
      </w:r>
      <w:r>
        <w:rPr>
          <w:rFonts w:eastAsia="MS Mincho"/>
          <w:b/>
          <w:lang w:eastAsia="ja-JP"/>
        </w:rPr>
        <w:t xml:space="preserve">. </w:t>
      </w:r>
    </w:p>
    <w:p w14:paraId="4233A6F8" w14:textId="77777777" w:rsidR="00563F16" w:rsidRDefault="00563F16" w:rsidP="00563F16">
      <w:pPr>
        <w:jc w:val="both"/>
        <w:rPr>
          <w:rFonts w:eastAsia="MS Mincho"/>
          <w:b/>
          <w:lang w:eastAsia="ja-JP"/>
        </w:rPr>
      </w:pPr>
    </w:p>
    <w:p w14:paraId="529940D9" w14:textId="77777777" w:rsidR="00563F16" w:rsidRDefault="00563F16" w:rsidP="00563F16">
      <w:pPr>
        <w:jc w:val="both"/>
        <w:rPr>
          <w:rFonts w:eastAsia="MS Mincho"/>
          <w:b/>
          <w:lang w:eastAsia="ja-JP"/>
        </w:rPr>
      </w:pPr>
      <w:r w:rsidRPr="007507ED">
        <w:rPr>
          <w:rFonts w:eastAsia="MS Mincho"/>
          <w:b/>
          <w:lang w:eastAsia="ja-JP"/>
        </w:rPr>
        <w:t>Observati</w:t>
      </w:r>
      <w:r>
        <w:rPr>
          <w:rFonts w:eastAsia="MS Mincho"/>
          <w:b/>
          <w:lang w:eastAsia="ja-JP"/>
        </w:rPr>
        <w:t>on 2</w:t>
      </w:r>
      <w:r w:rsidRPr="007507ED">
        <w:rPr>
          <w:rFonts w:eastAsia="MS Mincho"/>
          <w:b/>
          <w:lang w:eastAsia="ja-JP"/>
        </w:rPr>
        <w:t xml:space="preserve">: </w:t>
      </w:r>
      <w:r>
        <w:rPr>
          <w:rFonts w:eastAsia="MS Mincho"/>
          <w:b/>
          <w:lang w:eastAsia="ja-JP"/>
        </w:rPr>
        <w:t xml:space="preserve">  For every additional symbol added after 2 symbols, the performance is marginally improved. </w:t>
      </w:r>
    </w:p>
    <w:p w14:paraId="5C59ACFB" w14:textId="77777777" w:rsidR="00563F16" w:rsidRDefault="00563F16" w:rsidP="00563F16">
      <w:pPr>
        <w:jc w:val="both"/>
        <w:rPr>
          <w:rFonts w:eastAsia="MS Mincho"/>
          <w:b/>
          <w:lang w:eastAsia="ja-JP"/>
        </w:rPr>
      </w:pPr>
    </w:p>
    <w:p w14:paraId="774E0574" w14:textId="77777777" w:rsidR="00563F16" w:rsidRPr="007507ED" w:rsidRDefault="00563F16" w:rsidP="00563F16">
      <w:pPr>
        <w:jc w:val="both"/>
        <w:rPr>
          <w:rFonts w:eastAsia="MS Mincho"/>
          <w:b/>
          <w:lang w:eastAsia="ja-JP"/>
        </w:rPr>
      </w:pPr>
      <w:r>
        <w:rPr>
          <w:rFonts w:eastAsia="MS Mincho"/>
          <w:b/>
          <w:lang w:eastAsia="ja-JP"/>
        </w:rPr>
        <w:t xml:space="preserve">Proposal 1: Slot boundaries, i.e. symbols 0 and 7 should be preferred as starting and ending positions for DL burst transmission. </w:t>
      </w:r>
    </w:p>
    <w:p w14:paraId="5410BDE6" w14:textId="77777777" w:rsidR="00ED0DFE" w:rsidRPr="00ED0DFE" w:rsidRDefault="00D975DE" w:rsidP="0006388A">
      <w:pPr>
        <w:pStyle w:val="Heading1"/>
        <w:numPr>
          <w:ilvl w:val="0"/>
          <w:numId w:val="0"/>
        </w:numPr>
        <w:jc w:val="both"/>
        <w:rPr>
          <w:color w:val="000000"/>
        </w:rPr>
      </w:pPr>
      <w:r w:rsidRPr="001B2AB7">
        <w:rPr>
          <w:color w:val="000000"/>
        </w:rPr>
        <w:t>References</w:t>
      </w:r>
    </w:p>
    <w:p w14:paraId="21520A6E" w14:textId="77777777" w:rsidR="00C54855" w:rsidRPr="00C54855" w:rsidRDefault="00C54855" w:rsidP="00B0332F">
      <w:pPr>
        <w:pStyle w:val="BodyText"/>
        <w:numPr>
          <w:ilvl w:val="0"/>
          <w:numId w:val="8"/>
        </w:numPr>
        <w:overflowPunct w:val="0"/>
        <w:autoSpaceDE w:val="0"/>
        <w:autoSpaceDN w:val="0"/>
        <w:adjustRightInd w:val="0"/>
        <w:textAlignment w:val="baseline"/>
        <w:rPr>
          <w:rFonts w:ascii="Times New Roman" w:hAnsi="Times New Roman"/>
          <w:kern w:val="2"/>
          <w:szCs w:val="20"/>
        </w:rPr>
      </w:pPr>
      <w:r w:rsidRPr="00A06973">
        <w:rPr>
          <w:rFonts w:ascii="Times New Roman" w:hAnsi="Times New Roman"/>
          <w:kern w:val="2"/>
          <w:szCs w:val="20"/>
        </w:rPr>
        <w:t>3GPP TR 36.889, “</w:t>
      </w:r>
      <w:r w:rsidRPr="00A06973">
        <w:rPr>
          <w:rFonts w:eastAsia="MS Mincho" w:hint="eastAsia"/>
          <w:szCs w:val="20"/>
          <w:lang w:eastAsia="ja-JP"/>
        </w:rPr>
        <w:t>Study on Licensed-Assisted Access to Unlicensed Spectrum</w:t>
      </w:r>
      <w:r w:rsidRPr="00A06973">
        <w:rPr>
          <w:rFonts w:eastAsia="MS Mincho"/>
          <w:szCs w:val="20"/>
          <w:lang w:eastAsia="ja-JP"/>
        </w:rPr>
        <w:t>”</w:t>
      </w:r>
    </w:p>
    <w:sectPr w:rsidR="00C54855" w:rsidRPr="00C54855"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99E7E" w14:textId="77777777" w:rsidR="00AE321B" w:rsidRDefault="00AE321B"/>
  </w:endnote>
  <w:endnote w:type="continuationSeparator" w:id="0">
    <w:p w14:paraId="4CC0601C" w14:textId="77777777" w:rsidR="00AE321B" w:rsidRDefault="00AE3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C907B" w14:textId="77777777" w:rsidR="00FF60C5" w:rsidRDefault="00FF60C5">
    <w:pPr>
      <w:pStyle w:val="Footer"/>
      <w:jc w:val="center"/>
    </w:pPr>
    <w:r>
      <w:fldChar w:fldCharType="begin"/>
    </w:r>
    <w:r>
      <w:instrText xml:space="preserve"> PAGE   \* MERGEFORMAT </w:instrText>
    </w:r>
    <w:r>
      <w:fldChar w:fldCharType="separate"/>
    </w:r>
    <w:r w:rsidR="00C00AD8">
      <w:rPr>
        <w:noProof/>
      </w:rPr>
      <w:t>2</w:t>
    </w:r>
    <w:r>
      <w:rPr>
        <w:noProof/>
      </w:rPr>
      <w:fldChar w:fldCharType="end"/>
    </w:r>
  </w:p>
  <w:p w14:paraId="55EFA5A2" w14:textId="77777777" w:rsidR="00FF60C5" w:rsidRDefault="00FF60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CD7BD" w14:textId="77777777" w:rsidR="00AE321B" w:rsidRDefault="00AE321B"/>
  </w:footnote>
  <w:footnote w:type="continuationSeparator" w:id="0">
    <w:p w14:paraId="50D6EA66" w14:textId="77777777" w:rsidR="00AE321B" w:rsidRDefault="00AE32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0CD4B64"/>
    <w:multiLevelType w:val="hybridMultilevel"/>
    <w:tmpl w:val="C0DC6C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63E07B1"/>
    <w:multiLevelType w:val="hybridMultilevel"/>
    <w:tmpl w:val="C9BEF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3C04B2"/>
    <w:multiLevelType w:val="hybridMultilevel"/>
    <w:tmpl w:val="70BC5AC6"/>
    <w:lvl w:ilvl="0" w:tplc="D83E42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0F310C"/>
    <w:multiLevelType w:val="hybridMultilevel"/>
    <w:tmpl w:val="2E92F0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0E71BBA"/>
    <w:multiLevelType w:val="hybridMultilevel"/>
    <w:tmpl w:val="F04ADBFA"/>
    <w:lvl w:ilvl="0" w:tplc="5DB8DB3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2D74AC"/>
    <w:multiLevelType w:val="hybridMultilevel"/>
    <w:tmpl w:val="30164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A7B1C71"/>
    <w:multiLevelType w:val="hybridMultilevel"/>
    <w:tmpl w:val="FD44D98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4"/>
  </w:num>
  <w:num w:numId="4">
    <w:abstractNumId w:val="0"/>
  </w:num>
  <w:num w:numId="5">
    <w:abstractNumId w:val="21"/>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3"/>
  </w:num>
  <w:num w:numId="12">
    <w:abstractNumId w:val="10"/>
  </w:num>
  <w:num w:numId="13">
    <w:abstractNumId w:val="20"/>
  </w:num>
  <w:num w:numId="14">
    <w:abstractNumId w:val="1"/>
  </w:num>
  <w:num w:numId="15">
    <w:abstractNumId w:val="19"/>
  </w:num>
  <w:num w:numId="16">
    <w:abstractNumId w:val="12"/>
  </w:num>
  <w:num w:numId="17">
    <w:abstractNumId w:val="25"/>
  </w:num>
  <w:num w:numId="18">
    <w:abstractNumId w:val="1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4"/>
  </w:num>
  <w:num w:numId="22">
    <w:abstractNumId w:val="27"/>
  </w:num>
  <w:num w:numId="23">
    <w:abstractNumId w:val="17"/>
  </w:num>
  <w:num w:numId="24">
    <w:abstractNumId w:val="26"/>
  </w:num>
  <w:num w:numId="25">
    <w:abstractNumId w:val="15"/>
  </w:num>
  <w:num w:numId="26">
    <w:abstractNumId w:val="18"/>
  </w:num>
  <w:num w:numId="27">
    <w:abstractNumId w:val="5"/>
  </w:num>
  <w:num w:numId="28">
    <w:abstractNumId w:val="3"/>
  </w:num>
  <w:num w:numId="2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7449"/>
    <w:rsid w:val="00010F11"/>
    <w:rsid w:val="00011E5B"/>
    <w:rsid w:val="000120A3"/>
    <w:rsid w:val="000121E6"/>
    <w:rsid w:val="00012ABB"/>
    <w:rsid w:val="00014B26"/>
    <w:rsid w:val="00014DD0"/>
    <w:rsid w:val="00015B24"/>
    <w:rsid w:val="00020190"/>
    <w:rsid w:val="000217EF"/>
    <w:rsid w:val="000218E4"/>
    <w:rsid w:val="0002224E"/>
    <w:rsid w:val="00022FE4"/>
    <w:rsid w:val="0002412C"/>
    <w:rsid w:val="000246F2"/>
    <w:rsid w:val="0002503C"/>
    <w:rsid w:val="00025B9D"/>
    <w:rsid w:val="00026C21"/>
    <w:rsid w:val="000271E0"/>
    <w:rsid w:val="0003027C"/>
    <w:rsid w:val="000302E5"/>
    <w:rsid w:val="0003129F"/>
    <w:rsid w:val="00031429"/>
    <w:rsid w:val="00031A99"/>
    <w:rsid w:val="00032B0D"/>
    <w:rsid w:val="0003358F"/>
    <w:rsid w:val="00034B93"/>
    <w:rsid w:val="00034E30"/>
    <w:rsid w:val="00040DF6"/>
    <w:rsid w:val="000411DE"/>
    <w:rsid w:val="00041A80"/>
    <w:rsid w:val="00041D87"/>
    <w:rsid w:val="00043787"/>
    <w:rsid w:val="0004453A"/>
    <w:rsid w:val="00044671"/>
    <w:rsid w:val="000456A5"/>
    <w:rsid w:val="00046862"/>
    <w:rsid w:val="00047971"/>
    <w:rsid w:val="00047E19"/>
    <w:rsid w:val="00050682"/>
    <w:rsid w:val="000511F0"/>
    <w:rsid w:val="0005204A"/>
    <w:rsid w:val="00052BBF"/>
    <w:rsid w:val="00052E9E"/>
    <w:rsid w:val="00053D96"/>
    <w:rsid w:val="0005494A"/>
    <w:rsid w:val="00054F40"/>
    <w:rsid w:val="00055E3B"/>
    <w:rsid w:val="0005650A"/>
    <w:rsid w:val="00056678"/>
    <w:rsid w:val="000566FF"/>
    <w:rsid w:val="00056713"/>
    <w:rsid w:val="00056773"/>
    <w:rsid w:val="00056C55"/>
    <w:rsid w:val="00057569"/>
    <w:rsid w:val="0005774B"/>
    <w:rsid w:val="00057764"/>
    <w:rsid w:val="00057DFA"/>
    <w:rsid w:val="000606F9"/>
    <w:rsid w:val="00061716"/>
    <w:rsid w:val="0006221C"/>
    <w:rsid w:val="00062B5E"/>
    <w:rsid w:val="00063417"/>
    <w:rsid w:val="0006388A"/>
    <w:rsid w:val="00063C8F"/>
    <w:rsid w:val="00063FA2"/>
    <w:rsid w:val="000642B1"/>
    <w:rsid w:val="0006465B"/>
    <w:rsid w:val="00064CD0"/>
    <w:rsid w:val="0006679B"/>
    <w:rsid w:val="00066B4B"/>
    <w:rsid w:val="00067746"/>
    <w:rsid w:val="00067992"/>
    <w:rsid w:val="00067FC0"/>
    <w:rsid w:val="000706EC"/>
    <w:rsid w:val="00070BDF"/>
    <w:rsid w:val="00071566"/>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44F6"/>
    <w:rsid w:val="0008472D"/>
    <w:rsid w:val="000849A3"/>
    <w:rsid w:val="00085ECD"/>
    <w:rsid w:val="00087DE1"/>
    <w:rsid w:val="000900DA"/>
    <w:rsid w:val="000907D5"/>
    <w:rsid w:val="00090A71"/>
    <w:rsid w:val="00091200"/>
    <w:rsid w:val="00091514"/>
    <w:rsid w:val="00091722"/>
    <w:rsid w:val="00091C02"/>
    <w:rsid w:val="00091EC9"/>
    <w:rsid w:val="00092260"/>
    <w:rsid w:val="00093E16"/>
    <w:rsid w:val="00094011"/>
    <w:rsid w:val="000941AA"/>
    <w:rsid w:val="00095665"/>
    <w:rsid w:val="000961DD"/>
    <w:rsid w:val="00096277"/>
    <w:rsid w:val="000968E5"/>
    <w:rsid w:val="00097926"/>
    <w:rsid w:val="000A0CB7"/>
    <w:rsid w:val="000A1F96"/>
    <w:rsid w:val="000A3443"/>
    <w:rsid w:val="000A5D78"/>
    <w:rsid w:val="000A69EC"/>
    <w:rsid w:val="000A6C22"/>
    <w:rsid w:val="000A6E36"/>
    <w:rsid w:val="000A7B2F"/>
    <w:rsid w:val="000A7EE3"/>
    <w:rsid w:val="000B14C3"/>
    <w:rsid w:val="000B17D3"/>
    <w:rsid w:val="000B1A06"/>
    <w:rsid w:val="000B3EDD"/>
    <w:rsid w:val="000B4499"/>
    <w:rsid w:val="000B4B9E"/>
    <w:rsid w:val="000B4C5F"/>
    <w:rsid w:val="000B5476"/>
    <w:rsid w:val="000B557F"/>
    <w:rsid w:val="000B62C0"/>
    <w:rsid w:val="000B6519"/>
    <w:rsid w:val="000C048A"/>
    <w:rsid w:val="000C050B"/>
    <w:rsid w:val="000C1076"/>
    <w:rsid w:val="000C1DAB"/>
    <w:rsid w:val="000C345A"/>
    <w:rsid w:val="000C3AF6"/>
    <w:rsid w:val="000C3D60"/>
    <w:rsid w:val="000C432A"/>
    <w:rsid w:val="000C4B59"/>
    <w:rsid w:val="000C4F2F"/>
    <w:rsid w:val="000C539F"/>
    <w:rsid w:val="000C53E1"/>
    <w:rsid w:val="000C5B4A"/>
    <w:rsid w:val="000C5CB8"/>
    <w:rsid w:val="000C607F"/>
    <w:rsid w:val="000C63FA"/>
    <w:rsid w:val="000C64B9"/>
    <w:rsid w:val="000C75BA"/>
    <w:rsid w:val="000D0EAD"/>
    <w:rsid w:val="000D396F"/>
    <w:rsid w:val="000D3B86"/>
    <w:rsid w:val="000D3BDE"/>
    <w:rsid w:val="000D41AB"/>
    <w:rsid w:val="000D4748"/>
    <w:rsid w:val="000D516D"/>
    <w:rsid w:val="000D7163"/>
    <w:rsid w:val="000D72A8"/>
    <w:rsid w:val="000D76DB"/>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54A"/>
    <w:rsid w:val="000F5AA1"/>
    <w:rsid w:val="000F6396"/>
    <w:rsid w:val="000F7143"/>
    <w:rsid w:val="000F74D7"/>
    <w:rsid w:val="00100819"/>
    <w:rsid w:val="0010234C"/>
    <w:rsid w:val="00102DAE"/>
    <w:rsid w:val="00103662"/>
    <w:rsid w:val="00103C6C"/>
    <w:rsid w:val="00103E3A"/>
    <w:rsid w:val="00104737"/>
    <w:rsid w:val="00104D3A"/>
    <w:rsid w:val="00105E78"/>
    <w:rsid w:val="00105EC0"/>
    <w:rsid w:val="00107EB4"/>
    <w:rsid w:val="0011214F"/>
    <w:rsid w:val="00114DE7"/>
    <w:rsid w:val="0011532B"/>
    <w:rsid w:val="0011565E"/>
    <w:rsid w:val="00115B90"/>
    <w:rsid w:val="00117C0A"/>
    <w:rsid w:val="0012020F"/>
    <w:rsid w:val="00122501"/>
    <w:rsid w:val="0012268A"/>
    <w:rsid w:val="0012309D"/>
    <w:rsid w:val="0012337D"/>
    <w:rsid w:val="00123AEE"/>
    <w:rsid w:val="00125C63"/>
    <w:rsid w:val="0012720A"/>
    <w:rsid w:val="00127E2C"/>
    <w:rsid w:val="00130013"/>
    <w:rsid w:val="00130897"/>
    <w:rsid w:val="001308E1"/>
    <w:rsid w:val="00130D19"/>
    <w:rsid w:val="00132573"/>
    <w:rsid w:val="001325EE"/>
    <w:rsid w:val="00132B1E"/>
    <w:rsid w:val="00132FB0"/>
    <w:rsid w:val="00133E6A"/>
    <w:rsid w:val="001357C6"/>
    <w:rsid w:val="00135E14"/>
    <w:rsid w:val="00135F7A"/>
    <w:rsid w:val="0013697C"/>
    <w:rsid w:val="00141046"/>
    <w:rsid w:val="001417B5"/>
    <w:rsid w:val="0014250C"/>
    <w:rsid w:val="001427CF"/>
    <w:rsid w:val="001428A6"/>
    <w:rsid w:val="00143313"/>
    <w:rsid w:val="0014357E"/>
    <w:rsid w:val="00143C28"/>
    <w:rsid w:val="00144EC2"/>
    <w:rsid w:val="0014577A"/>
    <w:rsid w:val="00145C8E"/>
    <w:rsid w:val="00146355"/>
    <w:rsid w:val="00146BD0"/>
    <w:rsid w:val="00147C31"/>
    <w:rsid w:val="0015139E"/>
    <w:rsid w:val="001514F3"/>
    <w:rsid w:val="00151579"/>
    <w:rsid w:val="00151831"/>
    <w:rsid w:val="00151BC7"/>
    <w:rsid w:val="001520C2"/>
    <w:rsid w:val="001540A2"/>
    <w:rsid w:val="001549BD"/>
    <w:rsid w:val="00156BB9"/>
    <w:rsid w:val="00156F07"/>
    <w:rsid w:val="001574AC"/>
    <w:rsid w:val="00157CF3"/>
    <w:rsid w:val="00157EA6"/>
    <w:rsid w:val="00160083"/>
    <w:rsid w:val="0016011D"/>
    <w:rsid w:val="001603DE"/>
    <w:rsid w:val="00160531"/>
    <w:rsid w:val="00161BE0"/>
    <w:rsid w:val="00162075"/>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7779"/>
    <w:rsid w:val="00177AFB"/>
    <w:rsid w:val="001801A1"/>
    <w:rsid w:val="00180406"/>
    <w:rsid w:val="001808D8"/>
    <w:rsid w:val="00180F41"/>
    <w:rsid w:val="0018125A"/>
    <w:rsid w:val="001816A9"/>
    <w:rsid w:val="0018197E"/>
    <w:rsid w:val="00181E6E"/>
    <w:rsid w:val="00181FBD"/>
    <w:rsid w:val="001829DB"/>
    <w:rsid w:val="00182BEA"/>
    <w:rsid w:val="00184340"/>
    <w:rsid w:val="0018478D"/>
    <w:rsid w:val="001852FC"/>
    <w:rsid w:val="0018706A"/>
    <w:rsid w:val="00190339"/>
    <w:rsid w:val="00190C98"/>
    <w:rsid w:val="00191BB7"/>
    <w:rsid w:val="001921F0"/>
    <w:rsid w:val="00193CEC"/>
    <w:rsid w:val="001941AE"/>
    <w:rsid w:val="00194256"/>
    <w:rsid w:val="001955C9"/>
    <w:rsid w:val="001958DB"/>
    <w:rsid w:val="00196720"/>
    <w:rsid w:val="00196C8E"/>
    <w:rsid w:val="001978F8"/>
    <w:rsid w:val="00197B20"/>
    <w:rsid w:val="001A01A7"/>
    <w:rsid w:val="001A0711"/>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100"/>
    <w:rsid w:val="001B1398"/>
    <w:rsid w:val="001B1A2C"/>
    <w:rsid w:val="001B290E"/>
    <w:rsid w:val="001B2A9F"/>
    <w:rsid w:val="001B2AB7"/>
    <w:rsid w:val="001B39B6"/>
    <w:rsid w:val="001B3D53"/>
    <w:rsid w:val="001B41B4"/>
    <w:rsid w:val="001B53AD"/>
    <w:rsid w:val="001B5B45"/>
    <w:rsid w:val="001B686E"/>
    <w:rsid w:val="001B6A24"/>
    <w:rsid w:val="001B78A4"/>
    <w:rsid w:val="001B7E52"/>
    <w:rsid w:val="001C0999"/>
    <w:rsid w:val="001C2CCA"/>
    <w:rsid w:val="001C32BA"/>
    <w:rsid w:val="001C47D1"/>
    <w:rsid w:val="001C4A65"/>
    <w:rsid w:val="001C4C48"/>
    <w:rsid w:val="001C54E3"/>
    <w:rsid w:val="001C5618"/>
    <w:rsid w:val="001C5A4B"/>
    <w:rsid w:val="001C6507"/>
    <w:rsid w:val="001D05F9"/>
    <w:rsid w:val="001D0D45"/>
    <w:rsid w:val="001D1510"/>
    <w:rsid w:val="001D2C8E"/>
    <w:rsid w:val="001D47EE"/>
    <w:rsid w:val="001D4F48"/>
    <w:rsid w:val="001D4FD3"/>
    <w:rsid w:val="001D5436"/>
    <w:rsid w:val="001D56B2"/>
    <w:rsid w:val="001D5A57"/>
    <w:rsid w:val="001D5B8F"/>
    <w:rsid w:val="001D6EA3"/>
    <w:rsid w:val="001D6FFB"/>
    <w:rsid w:val="001D74C9"/>
    <w:rsid w:val="001E11AC"/>
    <w:rsid w:val="001E1538"/>
    <w:rsid w:val="001E173F"/>
    <w:rsid w:val="001E1B54"/>
    <w:rsid w:val="001E254E"/>
    <w:rsid w:val="001E3B7B"/>
    <w:rsid w:val="001E587B"/>
    <w:rsid w:val="001E6134"/>
    <w:rsid w:val="001E6853"/>
    <w:rsid w:val="001F090C"/>
    <w:rsid w:val="001F0D58"/>
    <w:rsid w:val="001F1ACE"/>
    <w:rsid w:val="001F2A82"/>
    <w:rsid w:val="001F32AF"/>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7E5"/>
    <w:rsid w:val="002059E4"/>
    <w:rsid w:val="00207997"/>
    <w:rsid w:val="00210246"/>
    <w:rsid w:val="00211A1A"/>
    <w:rsid w:val="0021273A"/>
    <w:rsid w:val="00213784"/>
    <w:rsid w:val="00213E4E"/>
    <w:rsid w:val="002147BA"/>
    <w:rsid w:val="00214CCB"/>
    <w:rsid w:val="00220B35"/>
    <w:rsid w:val="00221337"/>
    <w:rsid w:val="00221A7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293"/>
    <w:rsid w:val="002374A5"/>
    <w:rsid w:val="00242530"/>
    <w:rsid w:val="00242C58"/>
    <w:rsid w:val="00243954"/>
    <w:rsid w:val="00243F08"/>
    <w:rsid w:val="0024413A"/>
    <w:rsid w:val="00244D7E"/>
    <w:rsid w:val="00245189"/>
    <w:rsid w:val="00245406"/>
    <w:rsid w:val="00250508"/>
    <w:rsid w:val="002514E7"/>
    <w:rsid w:val="00251A5E"/>
    <w:rsid w:val="002525D6"/>
    <w:rsid w:val="00252930"/>
    <w:rsid w:val="00254370"/>
    <w:rsid w:val="00254ABD"/>
    <w:rsid w:val="0025704F"/>
    <w:rsid w:val="002573A0"/>
    <w:rsid w:val="0026035B"/>
    <w:rsid w:val="00263934"/>
    <w:rsid w:val="0026423D"/>
    <w:rsid w:val="00264413"/>
    <w:rsid w:val="002646FA"/>
    <w:rsid w:val="002656C8"/>
    <w:rsid w:val="00265B94"/>
    <w:rsid w:val="00265C9F"/>
    <w:rsid w:val="002663FB"/>
    <w:rsid w:val="00266EE0"/>
    <w:rsid w:val="00270583"/>
    <w:rsid w:val="00271880"/>
    <w:rsid w:val="00271E6F"/>
    <w:rsid w:val="002722A8"/>
    <w:rsid w:val="00272451"/>
    <w:rsid w:val="002746AA"/>
    <w:rsid w:val="00274A37"/>
    <w:rsid w:val="00275E70"/>
    <w:rsid w:val="002764AE"/>
    <w:rsid w:val="00277AAF"/>
    <w:rsid w:val="00280156"/>
    <w:rsid w:val="002805D8"/>
    <w:rsid w:val="00280718"/>
    <w:rsid w:val="00281AD8"/>
    <w:rsid w:val="00282A65"/>
    <w:rsid w:val="00285B05"/>
    <w:rsid w:val="002866D5"/>
    <w:rsid w:val="00286D59"/>
    <w:rsid w:val="002912FB"/>
    <w:rsid w:val="00291403"/>
    <w:rsid w:val="002914C6"/>
    <w:rsid w:val="0029161E"/>
    <w:rsid w:val="0029308D"/>
    <w:rsid w:val="002930C9"/>
    <w:rsid w:val="0029318B"/>
    <w:rsid w:val="002935B5"/>
    <w:rsid w:val="00294DCB"/>
    <w:rsid w:val="00295A88"/>
    <w:rsid w:val="0029650E"/>
    <w:rsid w:val="00296ACB"/>
    <w:rsid w:val="00296B46"/>
    <w:rsid w:val="002A0587"/>
    <w:rsid w:val="002A0902"/>
    <w:rsid w:val="002A0D78"/>
    <w:rsid w:val="002A0F48"/>
    <w:rsid w:val="002A14D9"/>
    <w:rsid w:val="002A15A0"/>
    <w:rsid w:val="002A2FC5"/>
    <w:rsid w:val="002A4835"/>
    <w:rsid w:val="002A4B76"/>
    <w:rsid w:val="002A4D57"/>
    <w:rsid w:val="002A539D"/>
    <w:rsid w:val="002A608E"/>
    <w:rsid w:val="002A62C0"/>
    <w:rsid w:val="002A696C"/>
    <w:rsid w:val="002A6D62"/>
    <w:rsid w:val="002A76FF"/>
    <w:rsid w:val="002B0E9E"/>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808"/>
    <w:rsid w:val="002D038B"/>
    <w:rsid w:val="002D055E"/>
    <w:rsid w:val="002D0AF7"/>
    <w:rsid w:val="002D260F"/>
    <w:rsid w:val="002D28E1"/>
    <w:rsid w:val="002D3085"/>
    <w:rsid w:val="002D35FE"/>
    <w:rsid w:val="002D39BE"/>
    <w:rsid w:val="002D453F"/>
    <w:rsid w:val="002D5589"/>
    <w:rsid w:val="002D673C"/>
    <w:rsid w:val="002D6D45"/>
    <w:rsid w:val="002D787C"/>
    <w:rsid w:val="002D7F09"/>
    <w:rsid w:val="002E0B40"/>
    <w:rsid w:val="002E1D70"/>
    <w:rsid w:val="002E1DD4"/>
    <w:rsid w:val="002E21DA"/>
    <w:rsid w:val="002E2573"/>
    <w:rsid w:val="002E3343"/>
    <w:rsid w:val="002E3C2A"/>
    <w:rsid w:val="002E465B"/>
    <w:rsid w:val="002E47F2"/>
    <w:rsid w:val="002E4BE8"/>
    <w:rsid w:val="002F0C99"/>
    <w:rsid w:val="002F1B28"/>
    <w:rsid w:val="002F3531"/>
    <w:rsid w:val="002F3B30"/>
    <w:rsid w:val="002F3C6E"/>
    <w:rsid w:val="002F53C0"/>
    <w:rsid w:val="002F583C"/>
    <w:rsid w:val="002F67FD"/>
    <w:rsid w:val="002F6959"/>
    <w:rsid w:val="003000D4"/>
    <w:rsid w:val="00301149"/>
    <w:rsid w:val="003021DD"/>
    <w:rsid w:val="003022E4"/>
    <w:rsid w:val="003028C3"/>
    <w:rsid w:val="0030376D"/>
    <w:rsid w:val="00303AF2"/>
    <w:rsid w:val="00305046"/>
    <w:rsid w:val="003060D5"/>
    <w:rsid w:val="00306BF6"/>
    <w:rsid w:val="00311776"/>
    <w:rsid w:val="00311E9F"/>
    <w:rsid w:val="00312049"/>
    <w:rsid w:val="00312761"/>
    <w:rsid w:val="00312D3D"/>
    <w:rsid w:val="00313466"/>
    <w:rsid w:val="00313F08"/>
    <w:rsid w:val="003151E3"/>
    <w:rsid w:val="00315C52"/>
    <w:rsid w:val="00315CBF"/>
    <w:rsid w:val="00316374"/>
    <w:rsid w:val="00317E78"/>
    <w:rsid w:val="00317F3B"/>
    <w:rsid w:val="00320220"/>
    <w:rsid w:val="00320ED0"/>
    <w:rsid w:val="00320FFE"/>
    <w:rsid w:val="003211DB"/>
    <w:rsid w:val="0032208B"/>
    <w:rsid w:val="0032386C"/>
    <w:rsid w:val="003245D1"/>
    <w:rsid w:val="003249C0"/>
    <w:rsid w:val="00324CBA"/>
    <w:rsid w:val="003255C1"/>
    <w:rsid w:val="0032782A"/>
    <w:rsid w:val="00331F77"/>
    <w:rsid w:val="003337F4"/>
    <w:rsid w:val="003338B1"/>
    <w:rsid w:val="0033422F"/>
    <w:rsid w:val="003351B9"/>
    <w:rsid w:val="003359F0"/>
    <w:rsid w:val="00337ED2"/>
    <w:rsid w:val="00340394"/>
    <w:rsid w:val="00340CA8"/>
    <w:rsid w:val="00340D3B"/>
    <w:rsid w:val="00342607"/>
    <w:rsid w:val="0034703B"/>
    <w:rsid w:val="003503E7"/>
    <w:rsid w:val="003505FF"/>
    <w:rsid w:val="00351261"/>
    <w:rsid w:val="003512F4"/>
    <w:rsid w:val="00351D39"/>
    <w:rsid w:val="00353048"/>
    <w:rsid w:val="003539CB"/>
    <w:rsid w:val="0035448B"/>
    <w:rsid w:val="003544D0"/>
    <w:rsid w:val="00354BBA"/>
    <w:rsid w:val="00356EB7"/>
    <w:rsid w:val="0035779E"/>
    <w:rsid w:val="0036069B"/>
    <w:rsid w:val="00361053"/>
    <w:rsid w:val="003614F4"/>
    <w:rsid w:val="00361B37"/>
    <w:rsid w:val="00362083"/>
    <w:rsid w:val="00362A44"/>
    <w:rsid w:val="00362F00"/>
    <w:rsid w:val="0036353E"/>
    <w:rsid w:val="003640E5"/>
    <w:rsid w:val="00364BDD"/>
    <w:rsid w:val="00365377"/>
    <w:rsid w:val="00365A24"/>
    <w:rsid w:val="00365F15"/>
    <w:rsid w:val="00366BCE"/>
    <w:rsid w:val="00366D51"/>
    <w:rsid w:val="003711F7"/>
    <w:rsid w:val="003721CD"/>
    <w:rsid w:val="00372550"/>
    <w:rsid w:val="00373547"/>
    <w:rsid w:val="0037416E"/>
    <w:rsid w:val="0037457C"/>
    <w:rsid w:val="0037511F"/>
    <w:rsid w:val="00376021"/>
    <w:rsid w:val="00376049"/>
    <w:rsid w:val="00377A15"/>
    <w:rsid w:val="00377DB9"/>
    <w:rsid w:val="00377E3A"/>
    <w:rsid w:val="0038016C"/>
    <w:rsid w:val="00380DA4"/>
    <w:rsid w:val="003824D8"/>
    <w:rsid w:val="00383647"/>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A17B9"/>
    <w:rsid w:val="003A1ACF"/>
    <w:rsid w:val="003A22C7"/>
    <w:rsid w:val="003A42FD"/>
    <w:rsid w:val="003B0B8D"/>
    <w:rsid w:val="003B13C4"/>
    <w:rsid w:val="003B1EC7"/>
    <w:rsid w:val="003B26F6"/>
    <w:rsid w:val="003B2A41"/>
    <w:rsid w:val="003B5CDD"/>
    <w:rsid w:val="003B71A5"/>
    <w:rsid w:val="003B7A2E"/>
    <w:rsid w:val="003C6D39"/>
    <w:rsid w:val="003C77EA"/>
    <w:rsid w:val="003C7AF5"/>
    <w:rsid w:val="003D0945"/>
    <w:rsid w:val="003D1706"/>
    <w:rsid w:val="003D1B49"/>
    <w:rsid w:val="003D35C3"/>
    <w:rsid w:val="003D3BBB"/>
    <w:rsid w:val="003D4E20"/>
    <w:rsid w:val="003D625A"/>
    <w:rsid w:val="003D64A9"/>
    <w:rsid w:val="003D67B5"/>
    <w:rsid w:val="003D7171"/>
    <w:rsid w:val="003D786A"/>
    <w:rsid w:val="003D78FF"/>
    <w:rsid w:val="003E0E4E"/>
    <w:rsid w:val="003E11F8"/>
    <w:rsid w:val="003E19DA"/>
    <w:rsid w:val="003E519B"/>
    <w:rsid w:val="003E53E1"/>
    <w:rsid w:val="003E62A9"/>
    <w:rsid w:val="003E7B95"/>
    <w:rsid w:val="003F3986"/>
    <w:rsid w:val="003F434D"/>
    <w:rsid w:val="003F5B01"/>
    <w:rsid w:val="003F5DED"/>
    <w:rsid w:val="003F622F"/>
    <w:rsid w:val="003F73AE"/>
    <w:rsid w:val="003F74FA"/>
    <w:rsid w:val="003F76BC"/>
    <w:rsid w:val="003F7B43"/>
    <w:rsid w:val="003F7C08"/>
    <w:rsid w:val="003F7F7C"/>
    <w:rsid w:val="00401712"/>
    <w:rsid w:val="00402C5C"/>
    <w:rsid w:val="00404B48"/>
    <w:rsid w:val="00404E80"/>
    <w:rsid w:val="00406D37"/>
    <w:rsid w:val="00407161"/>
    <w:rsid w:val="00407516"/>
    <w:rsid w:val="00407B54"/>
    <w:rsid w:val="00410EDA"/>
    <w:rsid w:val="00411C0C"/>
    <w:rsid w:val="004122EC"/>
    <w:rsid w:val="00413D3D"/>
    <w:rsid w:val="00422F4A"/>
    <w:rsid w:val="004253D8"/>
    <w:rsid w:val="0042757E"/>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2BE"/>
    <w:rsid w:val="00443515"/>
    <w:rsid w:val="004459F4"/>
    <w:rsid w:val="00445BD1"/>
    <w:rsid w:val="00450AB7"/>
    <w:rsid w:val="00453D78"/>
    <w:rsid w:val="0045554F"/>
    <w:rsid w:val="004566D2"/>
    <w:rsid w:val="004569D7"/>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4184"/>
    <w:rsid w:val="00474428"/>
    <w:rsid w:val="0047470D"/>
    <w:rsid w:val="00474FA9"/>
    <w:rsid w:val="00475132"/>
    <w:rsid w:val="004755FB"/>
    <w:rsid w:val="00476750"/>
    <w:rsid w:val="004774BC"/>
    <w:rsid w:val="0048182E"/>
    <w:rsid w:val="00481D38"/>
    <w:rsid w:val="0048342F"/>
    <w:rsid w:val="0048408F"/>
    <w:rsid w:val="004845FD"/>
    <w:rsid w:val="00484D37"/>
    <w:rsid w:val="00485B78"/>
    <w:rsid w:val="00485C21"/>
    <w:rsid w:val="00485D64"/>
    <w:rsid w:val="00485E3E"/>
    <w:rsid w:val="00487219"/>
    <w:rsid w:val="00487480"/>
    <w:rsid w:val="00487BB0"/>
    <w:rsid w:val="00490125"/>
    <w:rsid w:val="0049025E"/>
    <w:rsid w:val="004904D7"/>
    <w:rsid w:val="004905B7"/>
    <w:rsid w:val="00491394"/>
    <w:rsid w:val="00491583"/>
    <w:rsid w:val="00491D1F"/>
    <w:rsid w:val="00492D58"/>
    <w:rsid w:val="00493321"/>
    <w:rsid w:val="00493D85"/>
    <w:rsid w:val="00495F65"/>
    <w:rsid w:val="00496F95"/>
    <w:rsid w:val="00497D1D"/>
    <w:rsid w:val="004A079B"/>
    <w:rsid w:val="004A12A5"/>
    <w:rsid w:val="004A34B6"/>
    <w:rsid w:val="004A36EC"/>
    <w:rsid w:val="004A38A1"/>
    <w:rsid w:val="004A3E77"/>
    <w:rsid w:val="004A40C0"/>
    <w:rsid w:val="004A42DC"/>
    <w:rsid w:val="004A441C"/>
    <w:rsid w:val="004A4B7E"/>
    <w:rsid w:val="004A4C35"/>
    <w:rsid w:val="004A510B"/>
    <w:rsid w:val="004A604E"/>
    <w:rsid w:val="004A60F4"/>
    <w:rsid w:val="004A7BA7"/>
    <w:rsid w:val="004A7E92"/>
    <w:rsid w:val="004B01A5"/>
    <w:rsid w:val="004B0BFC"/>
    <w:rsid w:val="004B0C63"/>
    <w:rsid w:val="004B23E8"/>
    <w:rsid w:val="004B28CD"/>
    <w:rsid w:val="004B29D7"/>
    <w:rsid w:val="004B33EE"/>
    <w:rsid w:val="004B3529"/>
    <w:rsid w:val="004B451C"/>
    <w:rsid w:val="004B46B4"/>
    <w:rsid w:val="004B63BD"/>
    <w:rsid w:val="004B6FBC"/>
    <w:rsid w:val="004C0EDC"/>
    <w:rsid w:val="004C132D"/>
    <w:rsid w:val="004C203B"/>
    <w:rsid w:val="004C20A8"/>
    <w:rsid w:val="004C2DF1"/>
    <w:rsid w:val="004C56BA"/>
    <w:rsid w:val="004C5B5A"/>
    <w:rsid w:val="004C6F57"/>
    <w:rsid w:val="004C7102"/>
    <w:rsid w:val="004C73E7"/>
    <w:rsid w:val="004D0263"/>
    <w:rsid w:val="004D090D"/>
    <w:rsid w:val="004D107B"/>
    <w:rsid w:val="004D1A85"/>
    <w:rsid w:val="004D1F2F"/>
    <w:rsid w:val="004D25D1"/>
    <w:rsid w:val="004D4331"/>
    <w:rsid w:val="004D4357"/>
    <w:rsid w:val="004D497A"/>
    <w:rsid w:val="004D588A"/>
    <w:rsid w:val="004D691C"/>
    <w:rsid w:val="004E2AE9"/>
    <w:rsid w:val="004E2C95"/>
    <w:rsid w:val="004E315B"/>
    <w:rsid w:val="004E41B0"/>
    <w:rsid w:val="004E44DE"/>
    <w:rsid w:val="004E7974"/>
    <w:rsid w:val="004E7AE2"/>
    <w:rsid w:val="004E7CEC"/>
    <w:rsid w:val="004F1401"/>
    <w:rsid w:val="004F158E"/>
    <w:rsid w:val="004F186E"/>
    <w:rsid w:val="004F4875"/>
    <w:rsid w:val="004F4921"/>
    <w:rsid w:val="004F4FA8"/>
    <w:rsid w:val="004F64F8"/>
    <w:rsid w:val="004F6B6A"/>
    <w:rsid w:val="004F742A"/>
    <w:rsid w:val="00501A38"/>
    <w:rsid w:val="00501C3C"/>
    <w:rsid w:val="00501C60"/>
    <w:rsid w:val="00501EFC"/>
    <w:rsid w:val="00502B77"/>
    <w:rsid w:val="00504340"/>
    <w:rsid w:val="00504463"/>
    <w:rsid w:val="00505B57"/>
    <w:rsid w:val="00506756"/>
    <w:rsid w:val="00507B7C"/>
    <w:rsid w:val="00510EB0"/>
    <w:rsid w:val="0051178F"/>
    <w:rsid w:val="005118A2"/>
    <w:rsid w:val="00512148"/>
    <w:rsid w:val="00512732"/>
    <w:rsid w:val="00512AC1"/>
    <w:rsid w:val="00513225"/>
    <w:rsid w:val="00516AA0"/>
    <w:rsid w:val="00516CA3"/>
    <w:rsid w:val="005208F6"/>
    <w:rsid w:val="00520D70"/>
    <w:rsid w:val="00522312"/>
    <w:rsid w:val="0052481B"/>
    <w:rsid w:val="00524923"/>
    <w:rsid w:val="00524E8F"/>
    <w:rsid w:val="00527F4B"/>
    <w:rsid w:val="005307C1"/>
    <w:rsid w:val="00530836"/>
    <w:rsid w:val="00530D0D"/>
    <w:rsid w:val="0053124F"/>
    <w:rsid w:val="00534142"/>
    <w:rsid w:val="00534F56"/>
    <w:rsid w:val="00536F1F"/>
    <w:rsid w:val="00537565"/>
    <w:rsid w:val="005378B3"/>
    <w:rsid w:val="00540BC3"/>
    <w:rsid w:val="00541BA8"/>
    <w:rsid w:val="005430D1"/>
    <w:rsid w:val="005434C1"/>
    <w:rsid w:val="00543E79"/>
    <w:rsid w:val="005442D1"/>
    <w:rsid w:val="005445BF"/>
    <w:rsid w:val="00544953"/>
    <w:rsid w:val="005453F1"/>
    <w:rsid w:val="005459C3"/>
    <w:rsid w:val="005459CD"/>
    <w:rsid w:val="0054615F"/>
    <w:rsid w:val="00546203"/>
    <w:rsid w:val="00547C49"/>
    <w:rsid w:val="005508A1"/>
    <w:rsid w:val="00550E9F"/>
    <w:rsid w:val="005515FE"/>
    <w:rsid w:val="005532CA"/>
    <w:rsid w:val="00554BD4"/>
    <w:rsid w:val="0055584F"/>
    <w:rsid w:val="005574D0"/>
    <w:rsid w:val="00557644"/>
    <w:rsid w:val="005577F2"/>
    <w:rsid w:val="00561589"/>
    <w:rsid w:val="00561867"/>
    <w:rsid w:val="00562471"/>
    <w:rsid w:val="00562867"/>
    <w:rsid w:val="00563A9C"/>
    <w:rsid w:val="00563F16"/>
    <w:rsid w:val="00565DA4"/>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465C"/>
    <w:rsid w:val="00584C9B"/>
    <w:rsid w:val="00585C00"/>
    <w:rsid w:val="00585EDB"/>
    <w:rsid w:val="00586CE4"/>
    <w:rsid w:val="005904E5"/>
    <w:rsid w:val="0059108B"/>
    <w:rsid w:val="0059112B"/>
    <w:rsid w:val="005911C0"/>
    <w:rsid w:val="005917D7"/>
    <w:rsid w:val="00592E6C"/>
    <w:rsid w:val="00592EF6"/>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467D"/>
    <w:rsid w:val="005A61F1"/>
    <w:rsid w:val="005A6247"/>
    <w:rsid w:val="005A75D3"/>
    <w:rsid w:val="005B021C"/>
    <w:rsid w:val="005B03B6"/>
    <w:rsid w:val="005B0632"/>
    <w:rsid w:val="005B1FB3"/>
    <w:rsid w:val="005B23F2"/>
    <w:rsid w:val="005B27AB"/>
    <w:rsid w:val="005B2988"/>
    <w:rsid w:val="005B361B"/>
    <w:rsid w:val="005B4DB6"/>
    <w:rsid w:val="005B57F7"/>
    <w:rsid w:val="005B678E"/>
    <w:rsid w:val="005B7362"/>
    <w:rsid w:val="005B7A26"/>
    <w:rsid w:val="005C02E3"/>
    <w:rsid w:val="005C0F28"/>
    <w:rsid w:val="005C0FD1"/>
    <w:rsid w:val="005C135E"/>
    <w:rsid w:val="005C1802"/>
    <w:rsid w:val="005C2CA5"/>
    <w:rsid w:val="005C3ACA"/>
    <w:rsid w:val="005C3D2B"/>
    <w:rsid w:val="005C5920"/>
    <w:rsid w:val="005C5DF7"/>
    <w:rsid w:val="005C5E0B"/>
    <w:rsid w:val="005C66FE"/>
    <w:rsid w:val="005C6DFD"/>
    <w:rsid w:val="005D10A8"/>
    <w:rsid w:val="005D1428"/>
    <w:rsid w:val="005D216D"/>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6B3F"/>
    <w:rsid w:val="005E76BF"/>
    <w:rsid w:val="005F1827"/>
    <w:rsid w:val="005F19E8"/>
    <w:rsid w:val="005F27CC"/>
    <w:rsid w:val="005F3D2B"/>
    <w:rsid w:val="005F52A8"/>
    <w:rsid w:val="005F6E19"/>
    <w:rsid w:val="005F76C5"/>
    <w:rsid w:val="00600017"/>
    <w:rsid w:val="00600475"/>
    <w:rsid w:val="00600CBD"/>
    <w:rsid w:val="00600FBE"/>
    <w:rsid w:val="00604608"/>
    <w:rsid w:val="00604F0B"/>
    <w:rsid w:val="00605FD1"/>
    <w:rsid w:val="006069B7"/>
    <w:rsid w:val="00607772"/>
    <w:rsid w:val="006078C3"/>
    <w:rsid w:val="00610A3A"/>
    <w:rsid w:val="00610C63"/>
    <w:rsid w:val="00612A9F"/>
    <w:rsid w:val="00612D15"/>
    <w:rsid w:val="00612F4C"/>
    <w:rsid w:val="00614E4F"/>
    <w:rsid w:val="00615B58"/>
    <w:rsid w:val="00615E49"/>
    <w:rsid w:val="0061682B"/>
    <w:rsid w:val="0061714F"/>
    <w:rsid w:val="006179AA"/>
    <w:rsid w:val="00617EDD"/>
    <w:rsid w:val="0062096C"/>
    <w:rsid w:val="00620CE1"/>
    <w:rsid w:val="0062123B"/>
    <w:rsid w:val="006212E3"/>
    <w:rsid w:val="00622731"/>
    <w:rsid w:val="00622EF4"/>
    <w:rsid w:val="006244F8"/>
    <w:rsid w:val="006245F6"/>
    <w:rsid w:val="00624F1B"/>
    <w:rsid w:val="00626036"/>
    <w:rsid w:val="006274E3"/>
    <w:rsid w:val="006275CC"/>
    <w:rsid w:val="00631023"/>
    <w:rsid w:val="00631EBD"/>
    <w:rsid w:val="0063379E"/>
    <w:rsid w:val="00633B59"/>
    <w:rsid w:val="00635225"/>
    <w:rsid w:val="006354E0"/>
    <w:rsid w:val="00635A1C"/>
    <w:rsid w:val="006365F2"/>
    <w:rsid w:val="006375DC"/>
    <w:rsid w:val="00637A00"/>
    <w:rsid w:val="00640083"/>
    <w:rsid w:val="00641D77"/>
    <w:rsid w:val="006426FD"/>
    <w:rsid w:val="00642D81"/>
    <w:rsid w:val="006435B8"/>
    <w:rsid w:val="00643C57"/>
    <w:rsid w:val="00644078"/>
    <w:rsid w:val="0064487F"/>
    <w:rsid w:val="00644E8E"/>
    <w:rsid w:val="0064562B"/>
    <w:rsid w:val="00645A85"/>
    <w:rsid w:val="00645D7A"/>
    <w:rsid w:val="006464A8"/>
    <w:rsid w:val="00646B4B"/>
    <w:rsid w:val="0064707D"/>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96F"/>
    <w:rsid w:val="006712C6"/>
    <w:rsid w:val="006719B0"/>
    <w:rsid w:val="00671B61"/>
    <w:rsid w:val="00671B91"/>
    <w:rsid w:val="00672568"/>
    <w:rsid w:val="00672FF7"/>
    <w:rsid w:val="00673768"/>
    <w:rsid w:val="00674F0F"/>
    <w:rsid w:val="006768AB"/>
    <w:rsid w:val="00677BF1"/>
    <w:rsid w:val="00677F22"/>
    <w:rsid w:val="00680316"/>
    <w:rsid w:val="006809E2"/>
    <w:rsid w:val="00680A1E"/>
    <w:rsid w:val="00680E74"/>
    <w:rsid w:val="00681088"/>
    <w:rsid w:val="00681A44"/>
    <w:rsid w:val="00681AC8"/>
    <w:rsid w:val="00683FC5"/>
    <w:rsid w:val="0068404D"/>
    <w:rsid w:val="006856FA"/>
    <w:rsid w:val="006864B9"/>
    <w:rsid w:val="00687AF6"/>
    <w:rsid w:val="00690212"/>
    <w:rsid w:val="006909F9"/>
    <w:rsid w:val="0069148C"/>
    <w:rsid w:val="00691653"/>
    <w:rsid w:val="00692D8B"/>
    <w:rsid w:val="00693A87"/>
    <w:rsid w:val="00694896"/>
    <w:rsid w:val="00694D53"/>
    <w:rsid w:val="0069518D"/>
    <w:rsid w:val="00695347"/>
    <w:rsid w:val="00695452"/>
    <w:rsid w:val="00695FB3"/>
    <w:rsid w:val="00696013"/>
    <w:rsid w:val="006961EE"/>
    <w:rsid w:val="0069696B"/>
    <w:rsid w:val="00696A54"/>
    <w:rsid w:val="006A05C5"/>
    <w:rsid w:val="006A1697"/>
    <w:rsid w:val="006A4BB6"/>
    <w:rsid w:val="006A67C7"/>
    <w:rsid w:val="006B0127"/>
    <w:rsid w:val="006B25F1"/>
    <w:rsid w:val="006B4114"/>
    <w:rsid w:val="006B5330"/>
    <w:rsid w:val="006B53DA"/>
    <w:rsid w:val="006B6B82"/>
    <w:rsid w:val="006B70AF"/>
    <w:rsid w:val="006C01B5"/>
    <w:rsid w:val="006C0897"/>
    <w:rsid w:val="006C1F46"/>
    <w:rsid w:val="006C251F"/>
    <w:rsid w:val="006C2795"/>
    <w:rsid w:val="006C3289"/>
    <w:rsid w:val="006C38BA"/>
    <w:rsid w:val="006C3A83"/>
    <w:rsid w:val="006C3F22"/>
    <w:rsid w:val="006C55A9"/>
    <w:rsid w:val="006C5C55"/>
    <w:rsid w:val="006C6506"/>
    <w:rsid w:val="006D0588"/>
    <w:rsid w:val="006D0A45"/>
    <w:rsid w:val="006D0C49"/>
    <w:rsid w:val="006D0EE0"/>
    <w:rsid w:val="006D0F2E"/>
    <w:rsid w:val="006D2BF6"/>
    <w:rsid w:val="006D3CF1"/>
    <w:rsid w:val="006D4081"/>
    <w:rsid w:val="006D496B"/>
    <w:rsid w:val="006D73DC"/>
    <w:rsid w:val="006D7881"/>
    <w:rsid w:val="006E00BD"/>
    <w:rsid w:val="006E04C0"/>
    <w:rsid w:val="006E09F4"/>
    <w:rsid w:val="006E1B0D"/>
    <w:rsid w:val="006E200C"/>
    <w:rsid w:val="006E33BD"/>
    <w:rsid w:val="006E3A22"/>
    <w:rsid w:val="006E3ECB"/>
    <w:rsid w:val="006E3FE0"/>
    <w:rsid w:val="006E4984"/>
    <w:rsid w:val="006E4AA4"/>
    <w:rsid w:val="006E4E10"/>
    <w:rsid w:val="006E6845"/>
    <w:rsid w:val="006E7DDA"/>
    <w:rsid w:val="006F07E0"/>
    <w:rsid w:val="006F0923"/>
    <w:rsid w:val="006F0EA5"/>
    <w:rsid w:val="006F0F65"/>
    <w:rsid w:val="006F1C75"/>
    <w:rsid w:val="006F2091"/>
    <w:rsid w:val="006F43C5"/>
    <w:rsid w:val="006F462C"/>
    <w:rsid w:val="006F482D"/>
    <w:rsid w:val="0070020C"/>
    <w:rsid w:val="007004CD"/>
    <w:rsid w:val="00700AC5"/>
    <w:rsid w:val="00701EDA"/>
    <w:rsid w:val="00702C60"/>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C08"/>
    <w:rsid w:val="0071624D"/>
    <w:rsid w:val="00717D37"/>
    <w:rsid w:val="00720152"/>
    <w:rsid w:val="00720850"/>
    <w:rsid w:val="00723022"/>
    <w:rsid w:val="0072325C"/>
    <w:rsid w:val="00725246"/>
    <w:rsid w:val="0072664C"/>
    <w:rsid w:val="007270C7"/>
    <w:rsid w:val="0072722E"/>
    <w:rsid w:val="0073034E"/>
    <w:rsid w:val="00731E5C"/>
    <w:rsid w:val="00732A0F"/>
    <w:rsid w:val="00733434"/>
    <w:rsid w:val="007337EC"/>
    <w:rsid w:val="00733DE8"/>
    <w:rsid w:val="00734B4A"/>
    <w:rsid w:val="00734DCD"/>
    <w:rsid w:val="00735584"/>
    <w:rsid w:val="00735E6F"/>
    <w:rsid w:val="00735FD0"/>
    <w:rsid w:val="00736CAD"/>
    <w:rsid w:val="007402BB"/>
    <w:rsid w:val="007402E0"/>
    <w:rsid w:val="00741D65"/>
    <w:rsid w:val="00742FD6"/>
    <w:rsid w:val="00744263"/>
    <w:rsid w:val="00744AB6"/>
    <w:rsid w:val="00745B59"/>
    <w:rsid w:val="007469CA"/>
    <w:rsid w:val="00746DB5"/>
    <w:rsid w:val="00747940"/>
    <w:rsid w:val="00747C5F"/>
    <w:rsid w:val="00747F85"/>
    <w:rsid w:val="0075018F"/>
    <w:rsid w:val="007507ED"/>
    <w:rsid w:val="00750EE9"/>
    <w:rsid w:val="00751CF5"/>
    <w:rsid w:val="00752031"/>
    <w:rsid w:val="007521F9"/>
    <w:rsid w:val="007540AB"/>
    <w:rsid w:val="0075521A"/>
    <w:rsid w:val="007552F7"/>
    <w:rsid w:val="0075565B"/>
    <w:rsid w:val="00755DA0"/>
    <w:rsid w:val="007571F7"/>
    <w:rsid w:val="007600C0"/>
    <w:rsid w:val="0076018A"/>
    <w:rsid w:val="007604FA"/>
    <w:rsid w:val="00760A3C"/>
    <w:rsid w:val="0076161B"/>
    <w:rsid w:val="00761C1D"/>
    <w:rsid w:val="00764C00"/>
    <w:rsid w:val="00764CDF"/>
    <w:rsid w:val="00765479"/>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2507"/>
    <w:rsid w:val="00784253"/>
    <w:rsid w:val="007846FB"/>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A3DF3"/>
    <w:rsid w:val="007A5089"/>
    <w:rsid w:val="007A5A0D"/>
    <w:rsid w:val="007A6208"/>
    <w:rsid w:val="007A7B7C"/>
    <w:rsid w:val="007B135F"/>
    <w:rsid w:val="007B3041"/>
    <w:rsid w:val="007B3D91"/>
    <w:rsid w:val="007B6278"/>
    <w:rsid w:val="007B740B"/>
    <w:rsid w:val="007B746F"/>
    <w:rsid w:val="007B765F"/>
    <w:rsid w:val="007C061C"/>
    <w:rsid w:val="007C1426"/>
    <w:rsid w:val="007C20BC"/>
    <w:rsid w:val="007C35DB"/>
    <w:rsid w:val="007C4D38"/>
    <w:rsid w:val="007C6532"/>
    <w:rsid w:val="007C6D11"/>
    <w:rsid w:val="007C79B6"/>
    <w:rsid w:val="007D0B4E"/>
    <w:rsid w:val="007D106C"/>
    <w:rsid w:val="007D2538"/>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99D"/>
    <w:rsid w:val="007E6D25"/>
    <w:rsid w:val="007E788D"/>
    <w:rsid w:val="007E7C8D"/>
    <w:rsid w:val="007F0F57"/>
    <w:rsid w:val="007F1530"/>
    <w:rsid w:val="007F18B9"/>
    <w:rsid w:val="007F1913"/>
    <w:rsid w:val="007F24A3"/>
    <w:rsid w:val="007F2C1D"/>
    <w:rsid w:val="007F4C59"/>
    <w:rsid w:val="007F4C99"/>
    <w:rsid w:val="007F5BEE"/>
    <w:rsid w:val="007F5C2F"/>
    <w:rsid w:val="007F782D"/>
    <w:rsid w:val="0080132D"/>
    <w:rsid w:val="008019D1"/>
    <w:rsid w:val="00801ABF"/>
    <w:rsid w:val="00801C68"/>
    <w:rsid w:val="00805035"/>
    <w:rsid w:val="00806ACB"/>
    <w:rsid w:val="008073D4"/>
    <w:rsid w:val="00807EB8"/>
    <w:rsid w:val="00811103"/>
    <w:rsid w:val="0081171D"/>
    <w:rsid w:val="00813A9F"/>
    <w:rsid w:val="00814D14"/>
    <w:rsid w:val="008165E6"/>
    <w:rsid w:val="008173C5"/>
    <w:rsid w:val="00817917"/>
    <w:rsid w:val="00817FB5"/>
    <w:rsid w:val="00821193"/>
    <w:rsid w:val="0082255A"/>
    <w:rsid w:val="0082300C"/>
    <w:rsid w:val="008234AB"/>
    <w:rsid w:val="008236E9"/>
    <w:rsid w:val="008258C7"/>
    <w:rsid w:val="00831738"/>
    <w:rsid w:val="00831D91"/>
    <w:rsid w:val="00832FA7"/>
    <w:rsid w:val="008350EE"/>
    <w:rsid w:val="00837654"/>
    <w:rsid w:val="00837D23"/>
    <w:rsid w:val="00837DC5"/>
    <w:rsid w:val="008406EE"/>
    <w:rsid w:val="0084176D"/>
    <w:rsid w:val="00842B9C"/>
    <w:rsid w:val="00845FC5"/>
    <w:rsid w:val="0084635D"/>
    <w:rsid w:val="00847260"/>
    <w:rsid w:val="00850ABB"/>
    <w:rsid w:val="00851871"/>
    <w:rsid w:val="00852C1A"/>
    <w:rsid w:val="0085449A"/>
    <w:rsid w:val="00855618"/>
    <w:rsid w:val="00856F84"/>
    <w:rsid w:val="008570AD"/>
    <w:rsid w:val="008575DD"/>
    <w:rsid w:val="00862A49"/>
    <w:rsid w:val="00864AA0"/>
    <w:rsid w:val="00864FDB"/>
    <w:rsid w:val="00865458"/>
    <w:rsid w:val="00866484"/>
    <w:rsid w:val="00867237"/>
    <w:rsid w:val="00871739"/>
    <w:rsid w:val="00871874"/>
    <w:rsid w:val="00871F28"/>
    <w:rsid w:val="0087218F"/>
    <w:rsid w:val="00873AD3"/>
    <w:rsid w:val="00873B74"/>
    <w:rsid w:val="00873BD1"/>
    <w:rsid w:val="00875578"/>
    <w:rsid w:val="008766DB"/>
    <w:rsid w:val="0087711A"/>
    <w:rsid w:val="0087731C"/>
    <w:rsid w:val="0087748D"/>
    <w:rsid w:val="00877518"/>
    <w:rsid w:val="008779DA"/>
    <w:rsid w:val="00880590"/>
    <w:rsid w:val="008813D1"/>
    <w:rsid w:val="00883F5C"/>
    <w:rsid w:val="00884507"/>
    <w:rsid w:val="00884A7B"/>
    <w:rsid w:val="0088554F"/>
    <w:rsid w:val="00886229"/>
    <w:rsid w:val="008869F3"/>
    <w:rsid w:val="008870FE"/>
    <w:rsid w:val="0088723A"/>
    <w:rsid w:val="00890602"/>
    <w:rsid w:val="00891264"/>
    <w:rsid w:val="00891B39"/>
    <w:rsid w:val="0089225B"/>
    <w:rsid w:val="008924E1"/>
    <w:rsid w:val="00892719"/>
    <w:rsid w:val="00892A7A"/>
    <w:rsid w:val="008933AC"/>
    <w:rsid w:val="008937D2"/>
    <w:rsid w:val="00893CA5"/>
    <w:rsid w:val="00893E42"/>
    <w:rsid w:val="0089481B"/>
    <w:rsid w:val="00894F0C"/>
    <w:rsid w:val="008956AF"/>
    <w:rsid w:val="00896E46"/>
    <w:rsid w:val="008A00CD"/>
    <w:rsid w:val="008A059F"/>
    <w:rsid w:val="008A087A"/>
    <w:rsid w:val="008A1780"/>
    <w:rsid w:val="008A1A1E"/>
    <w:rsid w:val="008A1AD1"/>
    <w:rsid w:val="008A3526"/>
    <w:rsid w:val="008A42F6"/>
    <w:rsid w:val="008A48E5"/>
    <w:rsid w:val="008A5317"/>
    <w:rsid w:val="008A5554"/>
    <w:rsid w:val="008A55D6"/>
    <w:rsid w:val="008A5A2D"/>
    <w:rsid w:val="008A5BE6"/>
    <w:rsid w:val="008A60DC"/>
    <w:rsid w:val="008A6D32"/>
    <w:rsid w:val="008A7323"/>
    <w:rsid w:val="008B08C8"/>
    <w:rsid w:val="008B1915"/>
    <w:rsid w:val="008B27FB"/>
    <w:rsid w:val="008B28FD"/>
    <w:rsid w:val="008B2BD0"/>
    <w:rsid w:val="008B307D"/>
    <w:rsid w:val="008B3D0A"/>
    <w:rsid w:val="008B5C40"/>
    <w:rsid w:val="008B60CC"/>
    <w:rsid w:val="008B61D2"/>
    <w:rsid w:val="008B6CB4"/>
    <w:rsid w:val="008B7889"/>
    <w:rsid w:val="008B7B31"/>
    <w:rsid w:val="008B7F5E"/>
    <w:rsid w:val="008C0BCD"/>
    <w:rsid w:val="008C12E8"/>
    <w:rsid w:val="008C1401"/>
    <w:rsid w:val="008C15A6"/>
    <w:rsid w:val="008C403D"/>
    <w:rsid w:val="008C4C96"/>
    <w:rsid w:val="008C572D"/>
    <w:rsid w:val="008C5CD0"/>
    <w:rsid w:val="008C643C"/>
    <w:rsid w:val="008C72CD"/>
    <w:rsid w:val="008C779D"/>
    <w:rsid w:val="008D09B1"/>
    <w:rsid w:val="008D28D5"/>
    <w:rsid w:val="008D3558"/>
    <w:rsid w:val="008D368D"/>
    <w:rsid w:val="008D3D03"/>
    <w:rsid w:val="008D4BD0"/>
    <w:rsid w:val="008D59D4"/>
    <w:rsid w:val="008E19EC"/>
    <w:rsid w:val="008E20DD"/>
    <w:rsid w:val="008E24A9"/>
    <w:rsid w:val="008E2FB9"/>
    <w:rsid w:val="008E3D5E"/>
    <w:rsid w:val="008E3FA0"/>
    <w:rsid w:val="008E44A9"/>
    <w:rsid w:val="008E46AB"/>
    <w:rsid w:val="008E624A"/>
    <w:rsid w:val="008F02FF"/>
    <w:rsid w:val="008F10BB"/>
    <w:rsid w:val="008F4A64"/>
    <w:rsid w:val="008F4A70"/>
    <w:rsid w:val="008F5202"/>
    <w:rsid w:val="008F5A9A"/>
    <w:rsid w:val="008F5AFB"/>
    <w:rsid w:val="008F6927"/>
    <w:rsid w:val="008F6B5D"/>
    <w:rsid w:val="008F7E88"/>
    <w:rsid w:val="008F7EA9"/>
    <w:rsid w:val="0090012C"/>
    <w:rsid w:val="00900C03"/>
    <w:rsid w:val="00901CED"/>
    <w:rsid w:val="0090207E"/>
    <w:rsid w:val="00902F55"/>
    <w:rsid w:val="0090408A"/>
    <w:rsid w:val="00905978"/>
    <w:rsid w:val="00906160"/>
    <w:rsid w:val="00907222"/>
    <w:rsid w:val="0090740A"/>
    <w:rsid w:val="009079DD"/>
    <w:rsid w:val="00907BDD"/>
    <w:rsid w:val="009103ED"/>
    <w:rsid w:val="00912F71"/>
    <w:rsid w:val="0091548C"/>
    <w:rsid w:val="00916AA2"/>
    <w:rsid w:val="00916BB1"/>
    <w:rsid w:val="00916F7D"/>
    <w:rsid w:val="00921383"/>
    <w:rsid w:val="009218C4"/>
    <w:rsid w:val="00921E9A"/>
    <w:rsid w:val="00922973"/>
    <w:rsid w:val="00923138"/>
    <w:rsid w:val="009237C3"/>
    <w:rsid w:val="00924FB5"/>
    <w:rsid w:val="00927869"/>
    <w:rsid w:val="00927D1D"/>
    <w:rsid w:val="00930589"/>
    <w:rsid w:val="00930F8C"/>
    <w:rsid w:val="009311BD"/>
    <w:rsid w:val="00931581"/>
    <w:rsid w:val="00931D0F"/>
    <w:rsid w:val="009329E2"/>
    <w:rsid w:val="00932DF5"/>
    <w:rsid w:val="0093417D"/>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1BD9"/>
    <w:rsid w:val="00952315"/>
    <w:rsid w:val="00952BA2"/>
    <w:rsid w:val="00952BCC"/>
    <w:rsid w:val="00952CD3"/>
    <w:rsid w:val="00953FE5"/>
    <w:rsid w:val="00954395"/>
    <w:rsid w:val="0095459E"/>
    <w:rsid w:val="00954F0E"/>
    <w:rsid w:val="00957574"/>
    <w:rsid w:val="0096094E"/>
    <w:rsid w:val="00960F10"/>
    <w:rsid w:val="00961BAD"/>
    <w:rsid w:val="009623F1"/>
    <w:rsid w:val="0096256A"/>
    <w:rsid w:val="00962622"/>
    <w:rsid w:val="00962AFC"/>
    <w:rsid w:val="0096398D"/>
    <w:rsid w:val="00965095"/>
    <w:rsid w:val="00965D66"/>
    <w:rsid w:val="009662BD"/>
    <w:rsid w:val="00967A8E"/>
    <w:rsid w:val="009700A3"/>
    <w:rsid w:val="00971A1C"/>
    <w:rsid w:val="00971D00"/>
    <w:rsid w:val="00973550"/>
    <w:rsid w:val="00973D5F"/>
    <w:rsid w:val="00974130"/>
    <w:rsid w:val="00974871"/>
    <w:rsid w:val="009750F6"/>
    <w:rsid w:val="00975526"/>
    <w:rsid w:val="009809EC"/>
    <w:rsid w:val="00981077"/>
    <w:rsid w:val="00982DEB"/>
    <w:rsid w:val="00983246"/>
    <w:rsid w:val="00983B02"/>
    <w:rsid w:val="00983C1C"/>
    <w:rsid w:val="00983F69"/>
    <w:rsid w:val="009850F7"/>
    <w:rsid w:val="00987142"/>
    <w:rsid w:val="00987804"/>
    <w:rsid w:val="00987A06"/>
    <w:rsid w:val="00990AEF"/>
    <w:rsid w:val="00992D6D"/>
    <w:rsid w:val="00993F52"/>
    <w:rsid w:val="0099475E"/>
    <w:rsid w:val="009950A5"/>
    <w:rsid w:val="00996B98"/>
    <w:rsid w:val="00996D2F"/>
    <w:rsid w:val="009A0AEE"/>
    <w:rsid w:val="009A211D"/>
    <w:rsid w:val="009A33F7"/>
    <w:rsid w:val="009A35EC"/>
    <w:rsid w:val="009A3648"/>
    <w:rsid w:val="009A36AE"/>
    <w:rsid w:val="009A3A58"/>
    <w:rsid w:val="009A5CE7"/>
    <w:rsid w:val="009A6008"/>
    <w:rsid w:val="009A683E"/>
    <w:rsid w:val="009A796F"/>
    <w:rsid w:val="009A7A31"/>
    <w:rsid w:val="009B232A"/>
    <w:rsid w:val="009B38BE"/>
    <w:rsid w:val="009B41C8"/>
    <w:rsid w:val="009B6216"/>
    <w:rsid w:val="009B7201"/>
    <w:rsid w:val="009B75A6"/>
    <w:rsid w:val="009B7ECE"/>
    <w:rsid w:val="009B7EFB"/>
    <w:rsid w:val="009C0824"/>
    <w:rsid w:val="009C230C"/>
    <w:rsid w:val="009C30FC"/>
    <w:rsid w:val="009C431A"/>
    <w:rsid w:val="009C4756"/>
    <w:rsid w:val="009C47EE"/>
    <w:rsid w:val="009C58AD"/>
    <w:rsid w:val="009C6173"/>
    <w:rsid w:val="009C690C"/>
    <w:rsid w:val="009C6CE5"/>
    <w:rsid w:val="009D2531"/>
    <w:rsid w:val="009D2BA6"/>
    <w:rsid w:val="009D3034"/>
    <w:rsid w:val="009D3BC6"/>
    <w:rsid w:val="009D4493"/>
    <w:rsid w:val="009D4717"/>
    <w:rsid w:val="009D548C"/>
    <w:rsid w:val="009D5570"/>
    <w:rsid w:val="009D5766"/>
    <w:rsid w:val="009D6E7C"/>
    <w:rsid w:val="009D718F"/>
    <w:rsid w:val="009D7E10"/>
    <w:rsid w:val="009E20BA"/>
    <w:rsid w:val="009E21BA"/>
    <w:rsid w:val="009E2A6C"/>
    <w:rsid w:val="009E2DF8"/>
    <w:rsid w:val="009E34CC"/>
    <w:rsid w:val="009E41E6"/>
    <w:rsid w:val="009E50FD"/>
    <w:rsid w:val="009E64F5"/>
    <w:rsid w:val="009E6A0F"/>
    <w:rsid w:val="009E6EA1"/>
    <w:rsid w:val="009E7416"/>
    <w:rsid w:val="009E7EAD"/>
    <w:rsid w:val="009F03EB"/>
    <w:rsid w:val="009F087C"/>
    <w:rsid w:val="009F277F"/>
    <w:rsid w:val="009F2D5C"/>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B98"/>
    <w:rsid w:val="00A051F9"/>
    <w:rsid w:val="00A056D5"/>
    <w:rsid w:val="00A06973"/>
    <w:rsid w:val="00A06B7F"/>
    <w:rsid w:val="00A10A78"/>
    <w:rsid w:val="00A117CF"/>
    <w:rsid w:val="00A11DA6"/>
    <w:rsid w:val="00A13604"/>
    <w:rsid w:val="00A138D4"/>
    <w:rsid w:val="00A141FF"/>
    <w:rsid w:val="00A15EA4"/>
    <w:rsid w:val="00A166AF"/>
    <w:rsid w:val="00A16B34"/>
    <w:rsid w:val="00A17BCA"/>
    <w:rsid w:val="00A17CFC"/>
    <w:rsid w:val="00A214A8"/>
    <w:rsid w:val="00A21944"/>
    <w:rsid w:val="00A21C00"/>
    <w:rsid w:val="00A21CC2"/>
    <w:rsid w:val="00A22AED"/>
    <w:rsid w:val="00A22D11"/>
    <w:rsid w:val="00A2495F"/>
    <w:rsid w:val="00A24D6F"/>
    <w:rsid w:val="00A24E35"/>
    <w:rsid w:val="00A258D8"/>
    <w:rsid w:val="00A25A3A"/>
    <w:rsid w:val="00A25A47"/>
    <w:rsid w:val="00A27FA4"/>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C0"/>
    <w:rsid w:val="00A52E03"/>
    <w:rsid w:val="00A54588"/>
    <w:rsid w:val="00A54ABE"/>
    <w:rsid w:val="00A55EF5"/>
    <w:rsid w:val="00A55F10"/>
    <w:rsid w:val="00A56CF1"/>
    <w:rsid w:val="00A5701B"/>
    <w:rsid w:val="00A570DE"/>
    <w:rsid w:val="00A57478"/>
    <w:rsid w:val="00A57B7A"/>
    <w:rsid w:val="00A61246"/>
    <w:rsid w:val="00A612C4"/>
    <w:rsid w:val="00A63ECD"/>
    <w:rsid w:val="00A64E17"/>
    <w:rsid w:val="00A65DFE"/>
    <w:rsid w:val="00A661E9"/>
    <w:rsid w:val="00A66397"/>
    <w:rsid w:val="00A670D8"/>
    <w:rsid w:val="00A70248"/>
    <w:rsid w:val="00A71760"/>
    <w:rsid w:val="00A7231A"/>
    <w:rsid w:val="00A72803"/>
    <w:rsid w:val="00A745D5"/>
    <w:rsid w:val="00A80C82"/>
    <w:rsid w:val="00A80D6D"/>
    <w:rsid w:val="00A81002"/>
    <w:rsid w:val="00A8323C"/>
    <w:rsid w:val="00A8365F"/>
    <w:rsid w:val="00A83E09"/>
    <w:rsid w:val="00A84E8A"/>
    <w:rsid w:val="00A852B8"/>
    <w:rsid w:val="00A87660"/>
    <w:rsid w:val="00A90160"/>
    <w:rsid w:val="00A90A55"/>
    <w:rsid w:val="00A90F93"/>
    <w:rsid w:val="00A9108A"/>
    <w:rsid w:val="00A91BD5"/>
    <w:rsid w:val="00A920C0"/>
    <w:rsid w:val="00A94E3D"/>
    <w:rsid w:val="00A95900"/>
    <w:rsid w:val="00A96103"/>
    <w:rsid w:val="00AA0436"/>
    <w:rsid w:val="00AA29C4"/>
    <w:rsid w:val="00AA2CF5"/>
    <w:rsid w:val="00AA313E"/>
    <w:rsid w:val="00AA3293"/>
    <w:rsid w:val="00AA334E"/>
    <w:rsid w:val="00AA3537"/>
    <w:rsid w:val="00AA356B"/>
    <w:rsid w:val="00AA50AE"/>
    <w:rsid w:val="00AA533C"/>
    <w:rsid w:val="00AA5CEB"/>
    <w:rsid w:val="00AA5D9E"/>
    <w:rsid w:val="00AA67B6"/>
    <w:rsid w:val="00AA6945"/>
    <w:rsid w:val="00AA75AF"/>
    <w:rsid w:val="00AB003A"/>
    <w:rsid w:val="00AB0E56"/>
    <w:rsid w:val="00AB1174"/>
    <w:rsid w:val="00AB3083"/>
    <w:rsid w:val="00AB4C2C"/>
    <w:rsid w:val="00AB4F61"/>
    <w:rsid w:val="00AB6B4C"/>
    <w:rsid w:val="00AC0012"/>
    <w:rsid w:val="00AC049E"/>
    <w:rsid w:val="00AC14C2"/>
    <w:rsid w:val="00AC259B"/>
    <w:rsid w:val="00AC28AE"/>
    <w:rsid w:val="00AC2B7A"/>
    <w:rsid w:val="00AC2F65"/>
    <w:rsid w:val="00AC3879"/>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E0212"/>
    <w:rsid w:val="00AE1CC4"/>
    <w:rsid w:val="00AE20A3"/>
    <w:rsid w:val="00AE2C0C"/>
    <w:rsid w:val="00AE321B"/>
    <w:rsid w:val="00AE3C8C"/>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2BB4"/>
    <w:rsid w:val="00AF4183"/>
    <w:rsid w:val="00AF4AA6"/>
    <w:rsid w:val="00AF4F7F"/>
    <w:rsid w:val="00AF7182"/>
    <w:rsid w:val="00AF780F"/>
    <w:rsid w:val="00AF7B46"/>
    <w:rsid w:val="00B025FC"/>
    <w:rsid w:val="00B07372"/>
    <w:rsid w:val="00B0792E"/>
    <w:rsid w:val="00B10496"/>
    <w:rsid w:val="00B107A2"/>
    <w:rsid w:val="00B110E8"/>
    <w:rsid w:val="00B12707"/>
    <w:rsid w:val="00B12EAA"/>
    <w:rsid w:val="00B14093"/>
    <w:rsid w:val="00B15602"/>
    <w:rsid w:val="00B16B6B"/>
    <w:rsid w:val="00B16B77"/>
    <w:rsid w:val="00B16DED"/>
    <w:rsid w:val="00B17058"/>
    <w:rsid w:val="00B17130"/>
    <w:rsid w:val="00B172FF"/>
    <w:rsid w:val="00B1745F"/>
    <w:rsid w:val="00B21368"/>
    <w:rsid w:val="00B215A8"/>
    <w:rsid w:val="00B21E0E"/>
    <w:rsid w:val="00B25572"/>
    <w:rsid w:val="00B30F7E"/>
    <w:rsid w:val="00B30FC0"/>
    <w:rsid w:val="00B322D1"/>
    <w:rsid w:val="00B32767"/>
    <w:rsid w:val="00B33932"/>
    <w:rsid w:val="00B342AA"/>
    <w:rsid w:val="00B35106"/>
    <w:rsid w:val="00B35155"/>
    <w:rsid w:val="00B36453"/>
    <w:rsid w:val="00B36528"/>
    <w:rsid w:val="00B3682B"/>
    <w:rsid w:val="00B36BC0"/>
    <w:rsid w:val="00B413D9"/>
    <w:rsid w:val="00B41DE5"/>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DD8"/>
    <w:rsid w:val="00B559EC"/>
    <w:rsid w:val="00B56218"/>
    <w:rsid w:val="00B56569"/>
    <w:rsid w:val="00B5696E"/>
    <w:rsid w:val="00B56DEC"/>
    <w:rsid w:val="00B56F44"/>
    <w:rsid w:val="00B5766B"/>
    <w:rsid w:val="00B62E20"/>
    <w:rsid w:val="00B63FA8"/>
    <w:rsid w:val="00B64781"/>
    <w:rsid w:val="00B64F07"/>
    <w:rsid w:val="00B6523A"/>
    <w:rsid w:val="00B66C51"/>
    <w:rsid w:val="00B66E58"/>
    <w:rsid w:val="00B7126F"/>
    <w:rsid w:val="00B72222"/>
    <w:rsid w:val="00B72C1E"/>
    <w:rsid w:val="00B74D6F"/>
    <w:rsid w:val="00B755A7"/>
    <w:rsid w:val="00B77031"/>
    <w:rsid w:val="00B773E0"/>
    <w:rsid w:val="00B80185"/>
    <w:rsid w:val="00B80831"/>
    <w:rsid w:val="00B82B42"/>
    <w:rsid w:val="00B832C7"/>
    <w:rsid w:val="00B8422D"/>
    <w:rsid w:val="00B84C84"/>
    <w:rsid w:val="00B84CCB"/>
    <w:rsid w:val="00B84D18"/>
    <w:rsid w:val="00B84FFA"/>
    <w:rsid w:val="00B852D6"/>
    <w:rsid w:val="00B87090"/>
    <w:rsid w:val="00B8754A"/>
    <w:rsid w:val="00B91163"/>
    <w:rsid w:val="00B91D27"/>
    <w:rsid w:val="00B928A7"/>
    <w:rsid w:val="00B943E7"/>
    <w:rsid w:val="00B94540"/>
    <w:rsid w:val="00B95648"/>
    <w:rsid w:val="00B96390"/>
    <w:rsid w:val="00BA0177"/>
    <w:rsid w:val="00BA11FF"/>
    <w:rsid w:val="00BA1EC0"/>
    <w:rsid w:val="00BA2FA9"/>
    <w:rsid w:val="00BA3BF6"/>
    <w:rsid w:val="00BA49B9"/>
    <w:rsid w:val="00BA56E5"/>
    <w:rsid w:val="00BA5DD4"/>
    <w:rsid w:val="00BA6F63"/>
    <w:rsid w:val="00BA7296"/>
    <w:rsid w:val="00BB0964"/>
    <w:rsid w:val="00BB1201"/>
    <w:rsid w:val="00BB1454"/>
    <w:rsid w:val="00BB174B"/>
    <w:rsid w:val="00BB38C6"/>
    <w:rsid w:val="00BB4ED6"/>
    <w:rsid w:val="00BB674A"/>
    <w:rsid w:val="00BB7FF2"/>
    <w:rsid w:val="00BC03EC"/>
    <w:rsid w:val="00BC0FAB"/>
    <w:rsid w:val="00BC1A25"/>
    <w:rsid w:val="00BC26EF"/>
    <w:rsid w:val="00BC350B"/>
    <w:rsid w:val="00BC408C"/>
    <w:rsid w:val="00BC4400"/>
    <w:rsid w:val="00BC683E"/>
    <w:rsid w:val="00BC73C2"/>
    <w:rsid w:val="00BC77B0"/>
    <w:rsid w:val="00BD0157"/>
    <w:rsid w:val="00BD05E2"/>
    <w:rsid w:val="00BD0815"/>
    <w:rsid w:val="00BD1717"/>
    <w:rsid w:val="00BD1F5F"/>
    <w:rsid w:val="00BD4ABE"/>
    <w:rsid w:val="00BD6259"/>
    <w:rsid w:val="00BD763E"/>
    <w:rsid w:val="00BD773F"/>
    <w:rsid w:val="00BD7ABA"/>
    <w:rsid w:val="00BE18F4"/>
    <w:rsid w:val="00BE2B64"/>
    <w:rsid w:val="00BE2C7E"/>
    <w:rsid w:val="00BE32A2"/>
    <w:rsid w:val="00BE389D"/>
    <w:rsid w:val="00BE3E02"/>
    <w:rsid w:val="00BE4120"/>
    <w:rsid w:val="00BE5677"/>
    <w:rsid w:val="00BE5752"/>
    <w:rsid w:val="00BE6DD6"/>
    <w:rsid w:val="00BE74ED"/>
    <w:rsid w:val="00BE7BED"/>
    <w:rsid w:val="00BE7DDC"/>
    <w:rsid w:val="00BF0912"/>
    <w:rsid w:val="00BF12B1"/>
    <w:rsid w:val="00BF1BC8"/>
    <w:rsid w:val="00BF1E39"/>
    <w:rsid w:val="00BF22EB"/>
    <w:rsid w:val="00BF319E"/>
    <w:rsid w:val="00BF3375"/>
    <w:rsid w:val="00BF35D1"/>
    <w:rsid w:val="00BF4171"/>
    <w:rsid w:val="00BF48AB"/>
    <w:rsid w:val="00BF4C44"/>
    <w:rsid w:val="00BF574E"/>
    <w:rsid w:val="00BF74FB"/>
    <w:rsid w:val="00BF76D0"/>
    <w:rsid w:val="00BF7793"/>
    <w:rsid w:val="00BF7EC0"/>
    <w:rsid w:val="00C00795"/>
    <w:rsid w:val="00C00AD8"/>
    <w:rsid w:val="00C00EAF"/>
    <w:rsid w:val="00C017EE"/>
    <w:rsid w:val="00C02188"/>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EA1"/>
    <w:rsid w:val="00C17231"/>
    <w:rsid w:val="00C17253"/>
    <w:rsid w:val="00C177F3"/>
    <w:rsid w:val="00C17B08"/>
    <w:rsid w:val="00C20723"/>
    <w:rsid w:val="00C239F7"/>
    <w:rsid w:val="00C23D1A"/>
    <w:rsid w:val="00C24A7B"/>
    <w:rsid w:val="00C24F65"/>
    <w:rsid w:val="00C25DFD"/>
    <w:rsid w:val="00C25F9B"/>
    <w:rsid w:val="00C26B2C"/>
    <w:rsid w:val="00C26E45"/>
    <w:rsid w:val="00C27443"/>
    <w:rsid w:val="00C30479"/>
    <w:rsid w:val="00C30FB6"/>
    <w:rsid w:val="00C30FF5"/>
    <w:rsid w:val="00C3126E"/>
    <w:rsid w:val="00C31681"/>
    <w:rsid w:val="00C325A4"/>
    <w:rsid w:val="00C33067"/>
    <w:rsid w:val="00C35492"/>
    <w:rsid w:val="00C36239"/>
    <w:rsid w:val="00C37C8D"/>
    <w:rsid w:val="00C40399"/>
    <w:rsid w:val="00C40A15"/>
    <w:rsid w:val="00C41CCB"/>
    <w:rsid w:val="00C41CF7"/>
    <w:rsid w:val="00C42079"/>
    <w:rsid w:val="00C44A89"/>
    <w:rsid w:val="00C45388"/>
    <w:rsid w:val="00C46A24"/>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F08"/>
    <w:rsid w:val="00C60C93"/>
    <w:rsid w:val="00C61C57"/>
    <w:rsid w:val="00C61E3C"/>
    <w:rsid w:val="00C61F5A"/>
    <w:rsid w:val="00C61F9B"/>
    <w:rsid w:val="00C62818"/>
    <w:rsid w:val="00C62B95"/>
    <w:rsid w:val="00C649B7"/>
    <w:rsid w:val="00C66CFF"/>
    <w:rsid w:val="00C70668"/>
    <w:rsid w:val="00C70E3A"/>
    <w:rsid w:val="00C72D48"/>
    <w:rsid w:val="00C74441"/>
    <w:rsid w:val="00C7483D"/>
    <w:rsid w:val="00C75EA5"/>
    <w:rsid w:val="00C75ED1"/>
    <w:rsid w:val="00C77B24"/>
    <w:rsid w:val="00C81022"/>
    <w:rsid w:val="00C83434"/>
    <w:rsid w:val="00C834E2"/>
    <w:rsid w:val="00C83AB6"/>
    <w:rsid w:val="00C83AD3"/>
    <w:rsid w:val="00C83E32"/>
    <w:rsid w:val="00C8418C"/>
    <w:rsid w:val="00C84389"/>
    <w:rsid w:val="00C84959"/>
    <w:rsid w:val="00C84975"/>
    <w:rsid w:val="00C8564E"/>
    <w:rsid w:val="00C860B4"/>
    <w:rsid w:val="00C86294"/>
    <w:rsid w:val="00C86D0B"/>
    <w:rsid w:val="00C8779C"/>
    <w:rsid w:val="00C87B3C"/>
    <w:rsid w:val="00C87E5C"/>
    <w:rsid w:val="00C90011"/>
    <w:rsid w:val="00C91B9E"/>
    <w:rsid w:val="00C92BA2"/>
    <w:rsid w:val="00C9313B"/>
    <w:rsid w:val="00C93862"/>
    <w:rsid w:val="00C939AC"/>
    <w:rsid w:val="00C93B48"/>
    <w:rsid w:val="00C949B6"/>
    <w:rsid w:val="00C95926"/>
    <w:rsid w:val="00C96CDD"/>
    <w:rsid w:val="00C96F62"/>
    <w:rsid w:val="00C97340"/>
    <w:rsid w:val="00CA00E2"/>
    <w:rsid w:val="00CA09CA"/>
    <w:rsid w:val="00CA1252"/>
    <w:rsid w:val="00CA1339"/>
    <w:rsid w:val="00CA141A"/>
    <w:rsid w:val="00CA2663"/>
    <w:rsid w:val="00CA2764"/>
    <w:rsid w:val="00CA28C7"/>
    <w:rsid w:val="00CA3423"/>
    <w:rsid w:val="00CA48F5"/>
    <w:rsid w:val="00CA5157"/>
    <w:rsid w:val="00CA5F44"/>
    <w:rsid w:val="00CA6EA3"/>
    <w:rsid w:val="00CA6FBA"/>
    <w:rsid w:val="00CA7435"/>
    <w:rsid w:val="00CB02A6"/>
    <w:rsid w:val="00CB0316"/>
    <w:rsid w:val="00CB1ACF"/>
    <w:rsid w:val="00CB3212"/>
    <w:rsid w:val="00CB3834"/>
    <w:rsid w:val="00CB648D"/>
    <w:rsid w:val="00CB7541"/>
    <w:rsid w:val="00CB75BD"/>
    <w:rsid w:val="00CB7770"/>
    <w:rsid w:val="00CC2220"/>
    <w:rsid w:val="00CC30E9"/>
    <w:rsid w:val="00CC32CD"/>
    <w:rsid w:val="00CC5585"/>
    <w:rsid w:val="00CC5681"/>
    <w:rsid w:val="00CC63AC"/>
    <w:rsid w:val="00CC6782"/>
    <w:rsid w:val="00CC68FA"/>
    <w:rsid w:val="00CC7A52"/>
    <w:rsid w:val="00CD0791"/>
    <w:rsid w:val="00CD1C80"/>
    <w:rsid w:val="00CD23A7"/>
    <w:rsid w:val="00CD3D73"/>
    <w:rsid w:val="00CD432E"/>
    <w:rsid w:val="00CD4930"/>
    <w:rsid w:val="00CD51C3"/>
    <w:rsid w:val="00CD5ECA"/>
    <w:rsid w:val="00CD707C"/>
    <w:rsid w:val="00CE0A41"/>
    <w:rsid w:val="00CE1A0C"/>
    <w:rsid w:val="00CE6211"/>
    <w:rsid w:val="00CE66A2"/>
    <w:rsid w:val="00CE69AC"/>
    <w:rsid w:val="00CF00FB"/>
    <w:rsid w:val="00CF22D6"/>
    <w:rsid w:val="00CF23C7"/>
    <w:rsid w:val="00CF305E"/>
    <w:rsid w:val="00CF36E4"/>
    <w:rsid w:val="00CF52EE"/>
    <w:rsid w:val="00CF5834"/>
    <w:rsid w:val="00CF5AB3"/>
    <w:rsid w:val="00CF606D"/>
    <w:rsid w:val="00CF67C8"/>
    <w:rsid w:val="00CF7302"/>
    <w:rsid w:val="00D007D4"/>
    <w:rsid w:val="00D028F1"/>
    <w:rsid w:val="00D02F7F"/>
    <w:rsid w:val="00D040A5"/>
    <w:rsid w:val="00D04239"/>
    <w:rsid w:val="00D043A0"/>
    <w:rsid w:val="00D052AF"/>
    <w:rsid w:val="00D0580E"/>
    <w:rsid w:val="00D065E4"/>
    <w:rsid w:val="00D10254"/>
    <w:rsid w:val="00D12CDE"/>
    <w:rsid w:val="00D131E9"/>
    <w:rsid w:val="00D13FA3"/>
    <w:rsid w:val="00D14E95"/>
    <w:rsid w:val="00D14EAC"/>
    <w:rsid w:val="00D14F91"/>
    <w:rsid w:val="00D154AA"/>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549"/>
    <w:rsid w:val="00D33DBF"/>
    <w:rsid w:val="00D34EBC"/>
    <w:rsid w:val="00D34FBF"/>
    <w:rsid w:val="00D369D6"/>
    <w:rsid w:val="00D37771"/>
    <w:rsid w:val="00D4076A"/>
    <w:rsid w:val="00D40899"/>
    <w:rsid w:val="00D410FF"/>
    <w:rsid w:val="00D416A0"/>
    <w:rsid w:val="00D4271E"/>
    <w:rsid w:val="00D42912"/>
    <w:rsid w:val="00D43110"/>
    <w:rsid w:val="00D4440E"/>
    <w:rsid w:val="00D44F76"/>
    <w:rsid w:val="00D456E3"/>
    <w:rsid w:val="00D45713"/>
    <w:rsid w:val="00D457E6"/>
    <w:rsid w:val="00D479B2"/>
    <w:rsid w:val="00D50729"/>
    <w:rsid w:val="00D5124C"/>
    <w:rsid w:val="00D5137E"/>
    <w:rsid w:val="00D5262C"/>
    <w:rsid w:val="00D53C99"/>
    <w:rsid w:val="00D55671"/>
    <w:rsid w:val="00D565C6"/>
    <w:rsid w:val="00D57576"/>
    <w:rsid w:val="00D575FF"/>
    <w:rsid w:val="00D61086"/>
    <w:rsid w:val="00D61B66"/>
    <w:rsid w:val="00D61CF8"/>
    <w:rsid w:val="00D62102"/>
    <w:rsid w:val="00D62E57"/>
    <w:rsid w:val="00D63A2C"/>
    <w:rsid w:val="00D63D8D"/>
    <w:rsid w:val="00D64186"/>
    <w:rsid w:val="00D66E99"/>
    <w:rsid w:val="00D67060"/>
    <w:rsid w:val="00D71FB7"/>
    <w:rsid w:val="00D73A45"/>
    <w:rsid w:val="00D73AD5"/>
    <w:rsid w:val="00D7401C"/>
    <w:rsid w:val="00D740D4"/>
    <w:rsid w:val="00D7432C"/>
    <w:rsid w:val="00D753DA"/>
    <w:rsid w:val="00D75896"/>
    <w:rsid w:val="00D759FF"/>
    <w:rsid w:val="00D75A92"/>
    <w:rsid w:val="00D76A86"/>
    <w:rsid w:val="00D77613"/>
    <w:rsid w:val="00D77D48"/>
    <w:rsid w:val="00D8006F"/>
    <w:rsid w:val="00D8092D"/>
    <w:rsid w:val="00D80C1E"/>
    <w:rsid w:val="00D82ABD"/>
    <w:rsid w:val="00D82FB9"/>
    <w:rsid w:val="00D83718"/>
    <w:rsid w:val="00D8410F"/>
    <w:rsid w:val="00D862E5"/>
    <w:rsid w:val="00D86705"/>
    <w:rsid w:val="00D86D85"/>
    <w:rsid w:val="00D908E6"/>
    <w:rsid w:val="00D909D3"/>
    <w:rsid w:val="00D90CF9"/>
    <w:rsid w:val="00D91936"/>
    <w:rsid w:val="00D91CF1"/>
    <w:rsid w:val="00D92020"/>
    <w:rsid w:val="00D92990"/>
    <w:rsid w:val="00D92AE4"/>
    <w:rsid w:val="00D93464"/>
    <w:rsid w:val="00D93C2B"/>
    <w:rsid w:val="00D94C31"/>
    <w:rsid w:val="00D94F16"/>
    <w:rsid w:val="00D96993"/>
    <w:rsid w:val="00D9736C"/>
    <w:rsid w:val="00D975DE"/>
    <w:rsid w:val="00DA1588"/>
    <w:rsid w:val="00DA3201"/>
    <w:rsid w:val="00DA331A"/>
    <w:rsid w:val="00DA4D85"/>
    <w:rsid w:val="00DA57EB"/>
    <w:rsid w:val="00DA5DC2"/>
    <w:rsid w:val="00DA6220"/>
    <w:rsid w:val="00DA6CFD"/>
    <w:rsid w:val="00DA7100"/>
    <w:rsid w:val="00DB0733"/>
    <w:rsid w:val="00DB0BAB"/>
    <w:rsid w:val="00DB0C50"/>
    <w:rsid w:val="00DB1396"/>
    <w:rsid w:val="00DB2012"/>
    <w:rsid w:val="00DB26EE"/>
    <w:rsid w:val="00DB2C88"/>
    <w:rsid w:val="00DB360D"/>
    <w:rsid w:val="00DB388D"/>
    <w:rsid w:val="00DB3EED"/>
    <w:rsid w:val="00DB423F"/>
    <w:rsid w:val="00DB48F9"/>
    <w:rsid w:val="00DB758A"/>
    <w:rsid w:val="00DB7F44"/>
    <w:rsid w:val="00DB7FC5"/>
    <w:rsid w:val="00DC057A"/>
    <w:rsid w:val="00DC06C5"/>
    <w:rsid w:val="00DC0D93"/>
    <w:rsid w:val="00DC1C93"/>
    <w:rsid w:val="00DC1E98"/>
    <w:rsid w:val="00DC23DE"/>
    <w:rsid w:val="00DC2ECC"/>
    <w:rsid w:val="00DC358C"/>
    <w:rsid w:val="00DC358E"/>
    <w:rsid w:val="00DC4227"/>
    <w:rsid w:val="00DC47EC"/>
    <w:rsid w:val="00DC4F8B"/>
    <w:rsid w:val="00DC7347"/>
    <w:rsid w:val="00DC7941"/>
    <w:rsid w:val="00DC7D87"/>
    <w:rsid w:val="00DC7D8A"/>
    <w:rsid w:val="00DC7E25"/>
    <w:rsid w:val="00DD00EF"/>
    <w:rsid w:val="00DD04C7"/>
    <w:rsid w:val="00DD20B6"/>
    <w:rsid w:val="00DD45EE"/>
    <w:rsid w:val="00DD5421"/>
    <w:rsid w:val="00DD571C"/>
    <w:rsid w:val="00DD5FEB"/>
    <w:rsid w:val="00DD6558"/>
    <w:rsid w:val="00DD7508"/>
    <w:rsid w:val="00DD76D3"/>
    <w:rsid w:val="00DE2573"/>
    <w:rsid w:val="00DE3194"/>
    <w:rsid w:val="00DE3241"/>
    <w:rsid w:val="00DE379D"/>
    <w:rsid w:val="00DE42EA"/>
    <w:rsid w:val="00DE4E79"/>
    <w:rsid w:val="00DE6EE8"/>
    <w:rsid w:val="00DE77EE"/>
    <w:rsid w:val="00DE7B8D"/>
    <w:rsid w:val="00DE7BF0"/>
    <w:rsid w:val="00DE7C6D"/>
    <w:rsid w:val="00DE7FA7"/>
    <w:rsid w:val="00DF046F"/>
    <w:rsid w:val="00DF0586"/>
    <w:rsid w:val="00DF05CA"/>
    <w:rsid w:val="00DF2501"/>
    <w:rsid w:val="00DF27CD"/>
    <w:rsid w:val="00DF3AA6"/>
    <w:rsid w:val="00DF4EB3"/>
    <w:rsid w:val="00DF5E25"/>
    <w:rsid w:val="00DF648A"/>
    <w:rsid w:val="00DF72B1"/>
    <w:rsid w:val="00DF73C6"/>
    <w:rsid w:val="00E009B2"/>
    <w:rsid w:val="00E00F2E"/>
    <w:rsid w:val="00E0405D"/>
    <w:rsid w:val="00E040F7"/>
    <w:rsid w:val="00E04E42"/>
    <w:rsid w:val="00E053FE"/>
    <w:rsid w:val="00E05512"/>
    <w:rsid w:val="00E05CF6"/>
    <w:rsid w:val="00E066D3"/>
    <w:rsid w:val="00E07333"/>
    <w:rsid w:val="00E10770"/>
    <w:rsid w:val="00E113FB"/>
    <w:rsid w:val="00E11A53"/>
    <w:rsid w:val="00E11A6C"/>
    <w:rsid w:val="00E11CB4"/>
    <w:rsid w:val="00E13C5C"/>
    <w:rsid w:val="00E1430E"/>
    <w:rsid w:val="00E15F2C"/>
    <w:rsid w:val="00E15FA5"/>
    <w:rsid w:val="00E1661C"/>
    <w:rsid w:val="00E17140"/>
    <w:rsid w:val="00E20A77"/>
    <w:rsid w:val="00E215CE"/>
    <w:rsid w:val="00E21D3C"/>
    <w:rsid w:val="00E22B16"/>
    <w:rsid w:val="00E23295"/>
    <w:rsid w:val="00E23BD2"/>
    <w:rsid w:val="00E23C99"/>
    <w:rsid w:val="00E23E26"/>
    <w:rsid w:val="00E244DB"/>
    <w:rsid w:val="00E2664B"/>
    <w:rsid w:val="00E26E15"/>
    <w:rsid w:val="00E27226"/>
    <w:rsid w:val="00E3104F"/>
    <w:rsid w:val="00E31857"/>
    <w:rsid w:val="00E32376"/>
    <w:rsid w:val="00E32846"/>
    <w:rsid w:val="00E32F3C"/>
    <w:rsid w:val="00E32FBA"/>
    <w:rsid w:val="00E3305E"/>
    <w:rsid w:val="00E34631"/>
    <w:rsid w:val="00E35885"/>
    <w:rsid w:val="00E35967"/>
    <w:rsid w:val="00E36144"/>
    <w:rsid w:val="00E3697F"/>
    <w:rsid w:val="00E3758A"/>
    <w:rsid w:val="00E4005D"/>
    <w:rsid w:val="00E40C58"/>
    <w:rsid w:val="00E40D5C"/>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BC"/>
    <w:rsid w:val="00E5461E"/>
    <w:rsid w:val="00E56CD8"/>
    <w:rsid w:val="00E56F9C"/>
    <w:rsid w:val="00E5704C"/>
    <w:rsid w:val="00E572A7"/>
    <w:rsid w:val="00E57D8F"/>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33A"/>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5AF"/>
    <w:rsid w:val="00E948D6"/>
    <w:rsid w:val="00E95182"/>
    <w:rsid w:val="00E95392"/>
    <w:rsid w:val="00E96C7E"/>
    <w:rsid w:val="00EA20CE"/>
    <w:rsid w:val="00EA21CB"/>
    <w:rsid w:val="00EA27F0"/>
    <w:rsid w:val="00EA28DF"/>
    <w:rsid w:val="00EA2B5A"/>
    <w:rsid w:val="00EA62FC"/>
    <w:rsid w:val="00EA6B83"/>
    <w:rsid w:val="00EA73E8"/>
    <w:rsid w:val="00EA7CA5"/>
    <w:rsid w:val="00EA7DDA"/>
    <w:rsid w:val="00EB1096"/>
    <w:rsid w:val="00EB10D8"/>
    <w:rsid w:val="00EB1E0D"/>
    <w:rsid w:val="00EB216B"/>
    <w:rsid w:val="00EB375F"/>
    <w:rsid w:val="00EB3858"/>
    <w:rsid w:val="00EB4F20"/>
    <w:rsid w:val="00EB5CCB"/>
    <w:rsid w:val="00EB667E"/>
    <w:rsid w:val="00EC1A61"/>
    <w:rsid w:val="00EC3281"/>
    <w:rsid w:val="00EC3599"/>
    <w:rsid w:val="00EC3DCE"/>
    <w:rsid w:val="00EC4984"/>
    <w:rsid w:val="00EC4B06"/>
    <w:rsid w:val="00EC5458"/>
    <w:rsid w:val="00EC5906"/>
    <w:rsid w:val="00EC6552"/>
    <w:rsid w:val="00ED0DFE"/>
    <w:rsid w:val="00ED1BE7"/>
    <w:rsid w:val="00ED2473"/>
    <w:rsid w:val="00ED49B4"/>
    <w:rsid w:val="00ED4B23"/>
    <w:rsid w:val="00ED60C4"/>
    <w:rsid w:val="00ED6E58"/>
    <w:rsid w:val="00ED7399"/>
    <w:rsid w:val="00ED783F"/>
    <w:rsid w:val="00EE0695"/>
    <w:rsid w:val="00EE25B3"/>
    <w:rsid w:val="00EE3A79"/>
    <w:rsid w:val="00EE439E"/>
    <w:rsid w:val="00EE4941"/>
    <w:rsid w:val="00EF30B0"/>
    <w:rsid w:val="00EF38D6"/>
    <w:rsid w:val="00EF5915"/>
    <w:rsid w:val="00F0054D"/>
    <w:rsid w:val="00F01394"/>
    <w:rsid w:val="00F0191C"/>
    <w:rsid w:val="00F01A1B"/>
    <w:rsid w:val="00F031C4"/>
    <w:rsid w:val="00F03A20"/>
    <w:rsid w:val="00F04056"/>
    <w:rsid w:val="00F04284"/>
    <w:rsid w:val="00F04693"/>
    <w:rsid w:val="00F04941"/>
    <w:rsid w:val="00F04B7C"/>
    <w:rsid w:val="00F05035"/>
    <w:rsid w:val="00F05E19"/>
    <w:rsid w:val="00F0631F"/>
    <w:rsid w:val="00F10DC5"/>
    <w:rsid w:val="00F11008"/>
    <w:rsid w:val="00F11CED"/>
    <w:rsid w:val="00F12253"/>
    <w:rsid w:val="00F156B9"/>
    <w:rsid w:val="00F16201"/>
    <w:rsid w:val="00F16A99"/>
    <w:rsid w:val="00F1793E"/>
    <w:rsid w:val="00F20200"/>
    <w:rsid w:val="00F21412"/>
    <w:rsid w:val="00F21FB3"/>
    <w:rsid w:val="00F2225C"/>
    <w:rsid w:val="00F22BAE"/>
    <w:rsid w:val="00F234E3"/>
    <w:rsid w:val="00F24C94"/>
    <w:rsid w:val="00F2565D"/>
    <w:rsid w:val="00F25B88"/>
    <w:rsid w:val="00F2625F"/>
    <w:rsid w:val="00F2641A"/>
    <w:rsid w:val="00F272E9"/>
    <w:rsid w:val="00F273D3"/>
    <w:rsid w:val="00F303F9"/>
    <w:rsid w:val="00F3168D"/>
    <w:rsid w:val="00F317A4"/>
    <w:rsid w:val="00F31B65"/>
    <w:rsid w:val="00F325BF"/>
    <w:rsid w:val="00F33847"/>
    <w:rsid w:val="00F343E4"/>
    <w:rsid w:val="00F34BE9"/>
    <w:rsid w:val="00F34C59"/>
    <w:rsid w:val="00F34CAC"/>
    <w:rsid w:val="00F34EA2"/>
    <w:rsid w:val="00F354FA"/>
    <w:rsid w:val="00F3647B"/>
    <w:rsid w:val="00F365FC"/>
    <w:rsid w:val="00F36EA1"/>
    <w:rsid w:val="00F36F77"/>
    <w:rsid w:val="00F400E8"/>
    <w:rsid w:val="00F4253B"/>
    <w:rsid w:val="00F42F6E"/>
    <w:rsid w:val="00F436CE"/>
    <w:rsid w:val="00F437EC"/>
    <w:rsid w:val="00F44D0E"/>
    <w:rsid w:val="00F44EEB"/>
    <w:rsid w:val="00F45790"/>
    <w:rsid w:val="00F45A93"/>
    <w:rsid w:val="00F479D9"/>
    <w:rsid w:val="00F47F20"/>
    <w:rsid w:val="00F50AC7"/>
    <w:rsid w:val="00F52AB3"/>
    <w:rsid w:val="00F53A44"/>
    <w:rsid w:val="00F53C15"/>
    <w:rsid w:val="00F54583"/>
    <w:rsid w:val="00F54871"/>
    <w:rsid w:val="00F553C4"/>
    <w:rsid w:val="00F55581"/>
    <w:rsid w:val="00F5598A"/>
    <w:rsid w:val="00F55CDE"/>
    <w:rsid w:val="00F56079"/>
    <w:rsid w:val="00F56B7E"/>
    <w:rsid w:val="00F577E8"/>
    <w:rsid w:val="00F57DA3"/>
    <w:rsid w:val="00F60535"/>
    <w:rsid w:val="00F6090A"/>
    <w:rsid w:val="00F61DE9"/>
    <w:rsid w:val="00F6385C"/>
    <w:rsid w:val="00F63A98"/>
    <w:rsid w:val="00F6469E"/>
    <w:rsid w:val="00F64730"/>
    <w:rsid w:val="00F66ED7"/>
    <w:rsid w:val="00F6733D"/>
    <w:rsid w:val="00F6780D"/>
    <w:rsid w:val="00F679CC"/>
    <w:rsid w:val="00F67C26"/>
    <w:rsid w:val="00F71D4B"/>
    <w:rsid w:val="00F721B5"/>
    <w:rsid w:val="00F73668"/>
    <w:rsid w:val="00F74677"/>
    <w:rsid w:val="00F75656"/>
    <w:rsid w:val="00F7579E"/>
    <w:rsid w:val="00F76C56"/>
    <w:rsid w:val="00F7789D"/>
    <w:rsid w:val="00F816DE"/>
    <w:rsid w:val="00F82017"/>
    <w:rsid w:val="00F825AE"/>
    <w:rsid w:val="00F826A4"/>
    <w:rsid w:val="00F8277D"/>
    <w:rsid w:val="00F83099"/>
    <w:rsid w:val="00F83431"/>
    <w:rsid w:val="00F85B97"/>
    <w:rsid w:val="00F87797"/>
    <w:rsid w:val="00F878CA"/>
    <w:rsid w:val="00F92DE6"/>
    <w:rsid w:val="00F92F03"/>
    <w:rsid w:val="00F93208"/>
    <w:rsid w:val="00F9322C"/>
    <w:rsid w:val="00F93679"/>
    <w:rsid w:val="00F93C92"/>
    <w:rsid w:val="00F94C48"/>
    <w:rsid w:val="00F94D09"/>
    <w:rsid w:val="00F97383"/>
    <w:rsid w:val="00FA16C7"/>
    <w:rsid w:val="00FA2A07"/>
    <w:rsid w:val="00FA30CA"/>
    <w:rsid w:val="00FA38FD"/>
    <w:rsid w:val="00FA403C"/>
    <w:rsid w:val="00FA4516"/>
    <w:rsid w:val="00FA5ADF"/>
    <w:rsid w:val="00FA647D"/>
    <w:rsid w:val="00FA659B"/>
    <w:rsid w:val="00FA6FE9"/>
    <w:rsid w:val="00FB02E2"/>
    <w:rsid w:val="00FB1C0F"/>
    <w:rsid w:val="00FB1D21"/>
    <w:rsid w:val="00FB4EAD"/>
    <w:rsid w:val="00FB65A1"/>
    <w:rsid w:val="00FB6ADC"/>
    <w:rsid w:val="00FB755F"/>
    <w:rsid w:val="00FB7E9B"/>
    <w:rsid w:val="00FB7F21"/>
    <w:rsid w:val="00FC0F35"/>
    <w:rsid w:val="00FC157E"/>
    <w:rsid w:val="00FC1ABA"/>
    <w:rsid w:val="00FC23FD"/>
    <w:rsid w:val="00FC2AAE"/>
    <w:rsid w:val="00FC2BE4"/>
    <w:rsid w:val="00FC3CD3"/>
    <w:rsid w:val="00FC5371"/>
    <w:rsid w:val="00FC64D7"/>
    <w:rsid w:val="00FC66F3"/>
    <w:rsid w:val="00FC6A9D"/>
    <w:rsid w:val="00FC7485"/>
    <w:rsid w:val="00FC7A07"/>
    <w:rsid w:val="00FD0DAA"/>
    <w:rsid w:val="00FD0F05"/>
    <w:rsid w:val="00FD166B"/>
    <w:rsid w:val="00FD2519"/>
    <w:rsid w:val="00FD26CD"/>
    <w:rsid w:val="00FD2737"/>
    <w:rsid w:val="00FD48EB"/>
    <w:rsid w:val="00FD4B48"/>
    <w:rsid w:val="00FD55FF"/>
    <w:rsid w:val="00FD7291"/>
    <w:rsid w:val="00FD7CDB"/>
    <w:rsid w:val="00FE05AD"/>
    <w:rsid w:val="00FE1A82"/>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64487F"/>
    <w:pPr>
      <w:spacing w:after="180"/>
      <w:ind w:left="568" w:hanging="284"/>
      <w:contextualSpacing w:val="0"/>
    </w:pPr>
    <w:rPr>
      <w:rFonts w:ascii="Times New Roman" w:eastAsia="SimSun" w:hAnsi="Times New Roman"/>
      <w:szCs w:val="20"/>
      <w:lang w:eastAsia="x-none"/>
    </w:rPr>
  </w:style>
  <w:style w:type="character" w:customStyle="1" w:styleId="B1Char">
    <w:name w:val="B1 Char"/>
    <w:link w:val="B1"/>
    <w:rsid w:val="0064487F"/>
    <w:rPr>
      <w:rFonts w:eastAsia="SimSun"/>
      <w:lang w:val="en-GB" w:eastAsia="x-none"/>
    </w:rPr>
  </w:style>
  <w:style w:type="paragraph" w:styleId="List">
    <w:name w:val="List"/>
    <w:basedOn w:val="Normal"/>
    <w:semiHidden/>
    <w:unhideWhenUsed/>
    <w:rsid w:val="0064487F"/>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D3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64487F"/>
    <w:pPr>
      <w:spacing w:after="180"/>
      <w:ind w:left="568" w:hanging="284"/>
      <w:contextualSpacing w:val="0"/>
    </w:pPr>
    <w:rPr>
      <w:rFonts w:ascii="Times New Roman" w:eastAsia="SimSun" w:hAnsi="Times New Roman"/>
      <w:szCs w:val="20"/>
      <w:lang w:eastAsia="x-none"/>
    </w:rPr>
  </w:style>
  <w:style w:type="character" w:customStyle="1" w:styleId="B1Char">
    <w:name w:val="B1 Char"/>
    <w:link w:val="B1"/>
    <w:rsid w:val="0064487F"/>
    <w:rPr>
      <w:rFonts w:eastAsia="SimSun"/>
      <w:lang w:val="en-GB" w:eastAsia="x-none"/>
    </w:rPr>
  </w:style>
  <w:style w:type="paragraph" w:styleId="List">
    <w:name w:val="List"/>
    <w:basedOn w:val="Normal"/>
    <w:semiHidden/>
    <w:unhideWhenUsed/>
    <w:rsid w:val="0064487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2640754">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3gpp.org/ftp/tsg_ran/WG1_RL1/TSGR1_81/Invitatio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401CD-74A2-4BE0-B8E7-9229D03A3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TotalTime>
  <Pages>3</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4560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Abhijeet Bhorkar</dc:creator>
  <cp:lastModifiedBy>Bhorkar, Abhijeet</cp:lastModifiedBy>
  <cp:revision>11</cp:revision>
  <cp:lastPrinted>2015-04-10T22:53:00Z</cp:lastPrinted>
  <dcterms:created xsi:type="dcterms:W3CDTF">2015-08-15T02:17:00Z</dcterms:created>
  <dcterms:modified xsi:type="dcterms:W3CDTF">2015-08-15T02:36:00Z</dcterms:modified>
</cp:coreProperties>
</file>