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586" w:rsidRPr="00D4305C" w:rsidRDefault="00D92586" w:rsidP="00D92586">
      <w:pPr>
        <w:pStyle w:val="3GPPHeader"/>
        <w:spacing w:after="60"/>
        <w:jc w:val="left"/>
        <w:rPr>
          <w:rFonts w:cs="Arial"/>
          <w:sz w:val="22"/>
          <w:szCs w:val="22"/>
          <w:highlight w:val="yellow"/>
          <w:lang w:val="en-US"/>
        </w:rPr>
      </w:pPr>
      <w:r w:rsidRPr="00D4305C">
        <w:rPr>
          <w:rFonts w:cs="Arial"/>
          <w:sz w:val="22"/>
          <w:szCs w:val="22"/>
          <w:lang w:val="en-US"/>
        </w:rPr>
        <w:t>3GPP TSG-RAN WG1 Meeting #80b</w:t>
      </w:r>
      <w:r w:rsidR="006F488F">
        <w:rPr>
          <w:rFonts w:cs="Arial"/>
          <w:sz w:val="22"/>
          <w:szCs w:val="22"/>
          <w:lang w:val="en-US"/>
        </w:rPr>
        <w:t>is</w:t>
      </w:r>
      <w:r w:rsidRPr="00D4305C">
        <w:rPr>
          <w:rFonts w:cs="Arial"/>
          <w:sz w:val="22"/>
          <w:szCs w:val="22"/>
          <w:lang w:val="en-US"/>
        </w:rPr>
        <w:tab/>
      </w:r>
      <w:r w:rsidR="00D51205" w:rsidRPr="00D51205">
        <w:rPr>
          <w:rFonts w:cs="Arial"/>
          <w:sz w:val="22"/>
          <w:szCs w:val="22"/>
          <w:lang w:val="en-US"/>
        </w:rPr>
        <w:t>R1-152</w:t>
      </w:r>
      <w:r w:rsidR="00A87307">
        <w:rPr>
          <w:rFonts w:cs="Arial"/>
          <w:sz w:val="22"/>
          <w:szCs w:val="22"/>
          <w:lang w:val="en-US"/>
        </w:rPr>
        <w:t>2</w:t>
      </w:r>
      <w:r w:rsidR="00D51205" w:rsidRPr="00D51205">
        <w:rPr>
          <w:rFonts w:cs="Arial"/>
          <w:sz w:val="22"/>
          <w:szCs w:val="22"/>
          <w:lang w:val="en-US"/>
        </w:rPr>
        <w:t>7</w:t>
      </w:r>
      <w:r w:rsidR="00A87307">
        <w:rPr>
          <w:rFonts w:cs="Arial"/>
          <w:sz w:val="22"/>
          <w:szCs w:val="22"/>
          <w:lang w:val="en-US"/>
        </w:rPr>
        <w:t>0</w:t>
      </w:r>
    </w:p>
    <w:p w:rsidR="00D92586" w:rsidRPr="00D4305C" w:rsidRDefault="00D92586" w:rsidP="00D9258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D4305C">
        <w:rPr>
          <w:rFonts w:cs="Arial"/>
          <w:sz w:val="22"/>
          <w:szCs w:val="22"/>
          <w:lang w:val="en-US"/>
        </w:rPr>
        <w:t>Belgrade, Serbia, 20</w:t>
      </w:r>
      <w:r w:rsidRPr="00D4305C">
        <w:rPr>
          <w:rFonts w:cs="Arial"/>
          <w:sz w:val="22"/>
          <w:szCs w:val="22"/>
          <w:vertAlign w:val="superscript"/>
          <w:lang w:val="en-US"/>
        </w:rPr>
        <w:t>th</w:t>
      </w:r>
      <w:r w:rsidRPr="00D4305C">
        <w:rPr>
          <w:rFonts w:cs="Arial"/>
          <w:sz w:val="22"/>
          <w:szCs w:val="22"/>
          <w:lang w:val="en-US"/>
        </w:rPr>
        <w:t xml:space="preserve"> – 24</w:t>
      </w:r>
      <w:r w:rsidRPr="00D4305C">
        <w:rPr>
          <w:rFonts w:cs="Arial"/>
          <w:sz w:val="22"/>
          <w:szCs w:val="22"/>
          <w:vertAlign w:val="superscript"/>
          <w:lang w:val="en-US"/>
        </w:rPr>
        <w:t xml:space="preserve">th </w:t>
      </w:r>
      <w:r w:rsidR="006F488F">
        <w:rPr>
          <w:rFonts w:cs="Arial"/>
          <w:sz w:val="22"/>
          <w:szCs w:val="22"/>
          <w:lang w:val="en-US"/>
        </w:rPr>
        <w:t xml:space="preserve">April </w:t>
      </w:r>
      <w:r w:rsidRPr="00D4305C">
        <w:rPr>
          <w:rFonts w:cs="Arial"/>
          <w:sz w:val="22"/>
          <w:szCs w:val="22"/>
          <w:lang w:val="en-US"/>
        </w:rPr>
        <w:t>2015</w:t>
      </w:r>
    </w:p>
    <w:p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Agenda Item:</w:t>
      </w:r>
      <w:r w:rsidRPr="00D92586">
        <w:rPr>
          <w:rFonts w:cs="Arial"/>
          <w:sz w:val="22"/>
          <w:szCs w:val="22"/>
          <w:lang w:val="en-US"/>
        </w:rPr>
        <w:tab/>
        <w:t>6.3.2</w:t>
      </w:r>
    </w:p>
    <w:p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Source: </w:t>
      </w:r>
      <w:r w:rsidRPr="00D92586">
        <w:rPr>
          <w:rFonts w:cs="Arial"/>
          <w:sz w:val="22"/>
          <w:szCs w:val="22"/>
          <w:lang w:val="en-US"/>
        </w:rPr>
        <w:tab/>
        <w:t>Ericsson</w:t>
      </w:r>
    </w:p>
    <w:p w:rsidR="00D92586" w:rsidRPr="00D92586" w:rsidRDefault="00D92586" w:rsidP="00D31DBD">
      <w:pPr>
        <w:pStyle w:val="3GPPHeader"/>
        <w:ind w:left="1304" w:hanging="1304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 xml:space="preserve">Title:  </w:t>
      </w:r>
      <w:r w:rsidRPr="00D92586">
        <w:rPr>
          <w:rFonts w:cs="Arial"/>
          <w:sz w:val="22"/>
          <w:szCs w:val="22"/>
          <w:lang w:val="en-US"/>
        </w:rPr>
        <w:tab/>
      </w:r>
      <w:r w:rsidR="006F488F">
        <w:rPr>
          <w:rFonts w:cs="Arial"/>
          <w:sz w:val="22"/>
          <w:szCs w:val="22"/>
          <w:lang w:val="en-US"/>
        </w:rPr>
        <w:t>Text proposal</w:t>
      </w:r>
      <w:r w:rsidR="00A52E6B">
        <w:rPr>
          <w:rFonts w:cs="Arial"/>
          <w:sz w:val="22"/>
          <w:szCs w:val="22"/>
          <w:lang w:val="en-US"/>
        </w:rPr>
        <w:t xml:space="preserve"> on</w:t>
      </w:r>
      <w:r w:rsidR="006F488F">
        <w:rPr>
          <w:rFonts w:eastAsia="Batang" w:cs="Arial"/>
          <w:sz w:val="22"/>
          <w:szCs w:val="22"/>
        </w:rPr>
        <w:t xml:space="preserve"> system simulation assumptions and performance m</w:t>
      </w:r>
      <w:r w:rsidRPr="00D4305C">
        <w:rPr>
          <w:rFonts w:eastAsia="Batang" w:cs="Arial"/>
          <w:sz w:val="22"/>
          <w:szCs w:val="22"/>
        </w:rPr>
        <w:t>etrics for Network Assisted Interference Cancellation and Suppression</w:t>
      </w:r>
      <w:r w:rsidR="006F488F">
        <w:rPr>
          <w:rFonts w:eastAsia="Batang" w:cs="Arial"/>
          <w:sz w:val="22"/>
          <w:szCs w:val="22"/>
        </w:rPr>
        <w:t xml:space="preserve"> for UMTS</w:t>
      </w:r>
      <w:r w:rsidRPr="00D92586">
        <w:rPr>
          <w:rFonts w:cs="Arial"/>
          <w:sz w:val="22"/>
          <w:szCs w:val="22"/>
          <w:lang w:val="en-US"/>
        </w:rPr>
        <w:t xml:space="preserve"> </w:t>
      </w:r>
    </w:p>
    <w:p w:rsidR="00D92586" w:rsidRPr="00D92586" w:rsidRDefault="00D92586" w:rsidP="00D92586">
      <w:pPr>
        <w:pStyle w:val="3GPPHeader"/>
        <w:rPr>
          <w:rFonts w:cs="Arial"/>
          <w:sz w:val="22"/>
          <w:szCs w:val="22"/>
          <w:lang w:val="en-US"/>
        </w:rPr>
      </w:pPr>
      <w:r w:rsidRPr="00D92586">
        <w:rPr>
          <w:rFonts w:cs="Arial"/>
          <w:sz w:val="22"/>
          <w:szCs w:val="22"/>
          <w:lang w:val="en-US"/>
        </w:rPr>
        <w:t>Document for:</w:t>
      </w:r>
      <w:r w:rsidRPr="00D92586">
        <w:rPr>
          <w:rFonts w:cs="Arial"/>
          <w:sz w:val="22"/>
          <w:szCs w:val="22"/>
          <w:lang w:val="en-US"/>
        </w:rPr>
        <w:tab/>
        <w:t>Discussion</w:t>
      </w:r>
    </w:p>
    <w:p w:rsidR="004B1175" w:rsidRPr="00B6394F" w:rsidRDefault="004B1175" w:rsidP="004B1175">
      <w:pPr>
        <w:pStyle w:val="Heading1"/>
        <w:jc w:val="both"/>
      </w:pPr>
      <w:bookmarkStart w:id="0" w:name="OLE_LINK73"/>
      <w:r w:rsidRPr="00B6394F">
        <w:t>Introduction</w:t>
      </w:r>
    </w:p>
    <w:bookmarkEnd w:id="0"/>
    <w:p w:rsidR="004B1175" w:rsidRDefault="004B1175" w:rsidP="004B1175">
      <w:pPr>
        <w:tabs>
          <w:tab w:val="num" w:pos="720"/>
        </w:tabs>
        <w:overflowPunct/>
        <w:autoSpaceDE/>
        <w:adjustRightInd/>
        <w:rPr>
          <w:kern w:val="2"/>
          <w:sz w:val="22"/>
          <w:szCs w:val="22"/>
          <w:lang w:val="en-US"/>
        </w:rPr>
      </w:pPr>
      <w:r w:rsidRPr="00BC24A1">
        <w:rPr>
          <w:kern w:val="2"/>
          <w:sz w:val="22"/>
          <w:szCs w:val="22"/>
          <w:lang w:val="en-US"/>
        </w:rPr>
        <w:t xml:space="preserve">This contribution </w:t>
      </w:r>
      <w:r w:rsidRPr="00BC24A1">
        <w:rPr>
          <w:rFonts w:hint="eastAsia"/>
          <w:kern w:val="2"/>
          <w:sz w:val="22"/>
          <w:szCs w:val="22"/>
          <w:lang w:val="en-US"/>
        </w:rPr>
        <w:t>provides the</w:t>
      </w:r>
      <w:r>
        <w:rPr>
          <w:kern w:val="2"/>
          <w:sz w:val="22"/>
          <w:szCs w:val="22"/>
          <w:lang w:val="en-US"/>
        </w:rPr>
        <w:t xml:space="preserve"> text proposal for the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 xml:space="preserve">ystem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 xml:space="preserve">imulation </w:t>
      </w:r>
      <w:r>
        <w:rPr>
          <w:rFonts w:eastAsia="Batang" w:cs="Arial"/>
          <w:sz w:val="22"/>
          <w:szCs w:val="22"/>
        </w:rPr>
        <w:t>a</w:t>
      </w:r>
      <w:r w:rsidRPr="00161341">
        <w:rPr>
          <w:rFonts w:eastAsia="Batang" w:cs="Arial"/>
          <w:sz w:val="22"/>
          <w:szCs w:val="22"/>
        </w:rPr>
        <w:t xml:space="preserve">ssumptions and </w:t>
      </w:r>
      <w:r>
        <w:rPr>
          <w:rFonts w:eastAsia="Batang" w:cs="Arial"/>
          <w:sz w:val="22"/>
          <w:szCs w:val="22"/>
        </w:rPr>
        <w:t>p</w:t>
      </w:r>
      <w:r w:rsidRPr="00161341">
        <w:rPr>
          <w:rFonts w:eastAsia="Batang" w:cs="Arial"/>
          <w:sz w:val="22"/>
          <w:szCs w:val="22"/>
        </w:rPr>
        <w:t xml:space="preserve">erformance </w:t>
      </w:r>
      <w:r>
        <w:rPr>
          <w:rFonts w:eastAsia="Batang" w:cs="Arial"/>
          <w:sz w:val="22"/>
          <w:szCs w:val="22"/>
        </w:rPr>
        <w:t>m</w:t>
      </w:r>
      <w:r w:rsidRPr="00161341">
        <w:rPr>
          <w:rFonts w:eastAsia="Batang" w:cs="Arial"/>
          <w:sz w:val="22"/>
          <w:szCs w:val="22"/>
        </w:rPr>
        <w:t xml:space="preserve">etrics for </w:t>
      </w:r>
      <w:r>
        <w:rPr>
          <w:rFonts w:eastAsia="Batang" w:cs="Arial"/>
          <w:sz w:val="22"/>
          <w:szCs w:val="22"/>
        </w:rPr>
        <w:t>the study on n</w:t>
      </w:r>
      <w:r w:rsidRPr="00161341">
        <w:rPr>
          <w:rFonts w:eastAsia="Batang" w:cs="Arial"/>
          <w:sz w:val="22"/>
          <w:szCs w:val="22"/>
        </w:rPr>
        <w:t xml:space="preserve">etwork </w:t>
      </w:r>
      <w:r>
        <w:rPr>
          <w:rFonts w:eastAsia="Batang" w:cs="Arial"/>
          <w:sz w:val="22"/>
          <w:szCs w:val="22"/>
        </w:rPr>
        <w:t>a</w:t>
      </w:r>
      <w:r w:rsidRPr="00161341">
        <w:rPr>
          <w:rFonts w:eastAsia="Batang" w:cs="Arial"/>
          <w:sz w:val="22"/>
          <w:szCs w:val="22"/>
        </w:rPr>
        <w:t xml:space="preserve">ssisted </w:t>
      </w:r>
      <w:r>
        <w:rPr>
          <w:rFonts w:eastAsia="Batang" w:cs="Arial"/>
          <w:sz w:val="22"/>
          <w:szCs w:val="22"/>
        </w:rPr>
        <w:t>i</w:t>
      </w:r>
      <w:r w:rsidRPr="00161341">
        <w:rPr>
          <w:rFonts w:eastAsia="Batang" w:cs="Arial"/>
          <w:sz w:val="22"/>
          <w:szCs w:val="22"/>
        </w:rPr>
        <w:t xml:space="preserve">nterference </w:t>
      </w:r>
      <w:r>
        <w:rPr>
          <w:rFonts w:eastAsia="Batang" w:cs="Arial"/>
          <w:sz w:val="22"/>
          <w:szCs w:val="22"/>
        </w:rPr>
        <w:t>c</w:t>
      </w:r>
      <w:r w:rsidRPr="00161341">
        <w:rPr>
          <w:rFonts w:eastAsia="Batang" w:cs="Arial"/>
          <w:sz w:val="22"/>
          <w:szCs w:val="22"/>
        </w:rPr>
        <w:t xml:space="preserve">ancellation and </w:t>
      </w:r>
      <w:r>
        <w:rPr>
          <w:rFonts w:eastAsia="Batang" w:cs="Arial"/>
          <w:sz w:val="22"/>
          <w:szCs w:val="22"/>
        </w:rPr>
        <w:t>s</w:t>
      </w:r>
      <w:r w:rsidRPr="00161341">
        <w:rPr>
          <w:rFonts w:eastAsia="Batang" w:cs="Arial"/>
          <w:sz w:val="22"/>
          <w:szCs w:val="22"/>
        </w:rPr>
        <w:t>uppression</w:t>
      </w:r>
      <w:r w:rsidRPr="00D92586">
        <w:rPr>
          <w:rFonts w:cs="Arial"/>
          <w:sz w:val="22"/>
          <w:szCs w:val="22"/>
          <w:lang w:val="en-US"/>
        </w:rPr>
        <w:t xml:space="preserve"> </w:t>
      </w:r>
      <w:r w:rsidRPr="00BC24A1">
        <w:rPr>
          <w:kern w:val="2"/>
          <w:sz w:val="22"/>
          <w:szCs w:val="22"/>
          <w:lang w:val="en-US"/>
        </w:rPr>
        <w:t>[1]</w:t>
      </w:r>
      <w:r>
        <w:rPr>
          <w:kern w:val="2"/>
          <w:sz w:val="22"/>
          <w:szCs w:val="22"/>
          <w:lang w:val="en-US"/>
        </w:rPr>
        <w:t xml:space="preserve">, reported in </w:t>
      </w:r>
      <w:r w:rsidRPr="00BC24A1">
        <w:rPr>
          <w:kern w:val="2"/>
          <w:sz w:val="22"/>
          <w:szCs w:val="22"/>
          <w:lang w:val="en-US"/>
        </w:rPr>
        <w:t>[2].</w:t>
      </w:r>
    </w:p>
    <w:p w:rsidR="004B1175" w:rsidRDefault="004B1175" w:rsidP="004B1175">
      <w:pPr>
        <w:tabs>
          <w:tab w:val="num" w:pos="720"/>
        </w:tabs>
        <w:overflowPunct/>
        <w:autoSpaceDE/>
        <w:adjustRightInd/>
        <w:rPr>
          <w:sz w:val="22"/>
          <w:szCs w:val="22"/>
          <w:lang w:val="en-US" w:eastAsia="ko-KR"/>
        </w:rPr>
      </w:pPr>
    </w:p>
    <w:p w:rsidR="004B1175" w:rsidRPr="00135507" w:rsidRDefault="004B1175" w:rsidP="004B1175">
      <w:pPr>
        <w:pStyle w:val="Heading1"/>
        <w:jc w:val="both"/>
        <w:rPr>
          <w:lang w:eastAsia="ko-KR"/>
        </w:rPr>
      </w:pPr>
      <w:r w:rsidRPr="00135507">
        <w:rPr>
          <w:lang w:eastAsia="ko-KR"/>
        </w:rPr>
        <w:t>Text Proposal</w:t>
      </w:r>
    </w:p>
    <w:p w:rsidR="003E7084" w:rsidRDefault="003E7084" w:rsidP="003E7084">
      <w:r w:rsidRPr="00135507">
        <w:rPr>
          <w:rFonts w:cs="Arial"/>
          <w:highlight w:val="yellow"/>
          <w:lang w:val="en-US"/>
        </w:rPr>
        <w:t>[------------------------------------------------------ TEXT START ---------------------------------------------------------</w:t>
      </w:r>
      <w:r w:rsidRPr="00135507">
        <w:rPr>
          <w:rFonts w:cs="Arial"/>
          <w:lang w:val="en-US"/>
        </w:rPr>
        <w:t>]</w:t>
      </w:r>
    </w:p>
    <w:p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1" w:author="Ericsson" w:date="2015-04-09T12:14:00Z"/>
        </w:rPr>
      </w:pPr>
      <w:bookmarkStart w:id="2" w:name="_Toc411844515"/>
      <w:bookmarkStart w:id="3" w:name="_GoBack"/>
      <w:ins w:id="4" w:author="Ericsson" w:date="2015-04-09T12:14:00Z">
        <w:r>
          <w:t>A.</w:t>
        </w:r>
        <w:r>
          <w:rPr>
            <w:rFonts w:hint="eastAsia"/>
          </w:rPr>
          <w:t>1</w:t>
        </w:r>
        <w:r>
          <w:tab/>
          <w:t xml:space="preserve">Link </w:t>
        </w:r>
      </w:ins>
      <w:ins w:id="5" w:author="Ericsson" w:date="2015-04-09T12:39:00Z">
        <w:r w:rsidR="003F7C31">
          <w:t>s</w:t>
        </w:r>
      </w:ins>
      <w:ins w:id="6" w:author="Ericsson" w:date="2015-04-09T12:14:00Z">
        <w:r>
          <w:t xml:space="preserve">imulation </w:t>
        </w:r>
      </w:ins>
      <w:ins w:id="7" w:author="Ericsson" w:date="2015-04-09T12:39:00Z">
        <w:r w:rsidR="003F7C31">
          <w:t>a</w:t>
        </w:r>
      </w:ins>
      <w:ins w:id="8" w:author="Ericsson" w:date="2015-04-09T12:14:00Z">
        <w:r>
          <w:t>ssumptions</w:t>
        </w:r>
        <w:bookmarkEnd w:id="2"/>
      </w:ins>
    </w:p>
    <w:p w:rsidR="005532B9" w:rsidRPr="00D4305C" w:rsidRDefault="005532B9" w:rsidP="005532B9">
      <w:pPr>
        <w:rPr>
          <w:ins w:id="9" w:author="Ericsson" w:date="2015-04-09T12:14:00Z"/>
        </w:rPr>
      </w:pPr>
    </w:p>
    <w:p w:rsidR="005532B9" w:rsidRPr="00A058DB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10" w:author="Ericsson" w:date="2015-04-09T12:14:00Z"/>
        </w:rPr>
      </w:pPr>
      <w:ins w:id="11" w:author="Ericsson" w:date="2015-04-09T12:14:00Z">
        <w:r>
          <w:t xml:space="preserve">A.2 System </w:t>
        </w:r>
      </w:ins>
      <w:ins w:id="12" w:author="Ericsson" w:date="2015-04-09T12:40:00Z">
        <w:r w:rsidR="003F7C31">
          <w:t>s</w:t>
        </w:r>
      </w:ins>
      <w:ins w:id="13" w:author="Ericsson" w:date="2015-04-09T12:14:00Z">
        <w:r>
          <w:t xml:space="preserve">imulation </w:t>
        </w:r>
      </w:ins>
      <w:ins w:id="14" w:author="Ericsson" w:date="2015-04-09T12:39:00Z">
        <w:r w:rsidR="003F7C31">
          <w:t>a</w:t>
        </w:r>
      </w:ins>
      <w:ins w:id="15" w:author="Ericsson" w:date="2015-04-09T12:14:00Z">
        <w:r>
          <w:t>ssumptions</w:t>
        </w:r>
      </w:ins>
    </w:p>
    <w:p w:rsidR="005532B9" w:rsidRDefault="005532B9" w:rsidP="005532B9">
      <w:pPr>
        <w:jc w:val="left"/>
        <w:rPr>
          <w:ins w:id="16" w:author="Ericsson" w:date="2015-04-09T12:14:00Z"/>
        </w:rPr>
      </w:pPr>
      <w:ins w:id="17" w:author="Ericsson" w:date="2015-04-09T12:14:00Z">
        <w:r>
          <w:t xml:space="preserve">Both </w:t>
        </w:r>
        <w:proofErr w:type="spellStart"/>
        <w:r>
          <w:t>hetnet</w:t>
        </w:r>
        <w:proofErr w:type="spellEnd"/>
        <w:r>
          <w:t xml:space="preserve"> and </w:t>
        </w:r>
        <w:proofErr w:type="spellStart"/>
        <w:r>
          <w:t>homonet</w:t>
        </w:r>
        <w:proofErr w:type="spellEnd"/>
        <w:r>
          <w:t xml:space="preserve"> types of network are evaluated using the two agreed receivers, type 3i and NAICS pre-decoding. Optionally NAICS post-decoding can be evaluated.  The traffic models shall account for both full buffer and </w:t>
        </w:r>
        <w:proofErr w:type="spellStart"/>
        <w:r>
          <w:t>bursty</w:t>
        </w:r>
        <w:proofErr w:type="spellEnd"/>
        <w:r>
          <w:t xml:space="preserve"> traffic. </w:t>
        </w:r>
      </w:ins>
    </w:p>
    <w:p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18" w:author="Ericsson" w:date="2015-04-09T12:14:00Z"/>
        </w:rPr>
      </w:pPr>
      <w:ins w:id="19" w:author="Ericsson" w:date="2015-04-09T12:14:00Z">
        <w:r>
          <w:t xml:space="preserve">A.2.1 Simulation </w:t>
        </w:r>
      </w:ins>
      <w:ins w:id="20" w:author="Ericsson" w:date="2015-04-09T12:40:00Z">
        <w:r w:rsidR="003F7C31">
          <w:t>p</w:t>
        </w:r>
      </w:ins>
      <w:ins w:id="21" w:author="Ericsson" w:date="2015-04-09T12:14:00Z">
        <w:r>
          <w:t>arameters</w:t>
        </w:r>
      </w:ins>
    </w:p>
    <w:p w:rsidR="005532B9" w:rsidRPr="009040A6" w:rsidRDefault="005532B9" w:rsidP="005532B9">
      <w:pPr>
        <w:jc w:val="left"/>
        <w:rPr>
          <w:ins w:id="22" w:author="Ericsson" w:date="2015-04-09T12:14:00Z"/>
        </w:rPr>
      </w:pPr>
      <w:ins w:id="23" w:author="Ericsson" w:date="2015-04-09T12:14:00Z">
        <w:r>
          <w:t xml:space="preserve">Parameters for </w:t>
        </w:r>
        <w:proofErr w:type="spellStart"/>
        <w:r>
          <w:t>hetnet</w:t>
        </w:r>
        <w:proofErr w:type="spellEnd"/>
        <w:r>
          <w:t xml:space="preserve"> and </w:t>
        </w:r>
        <w:proofErr w:type="spellStart"/>
        <w:r>
          <w:t>homonet</w:t>
        </w:r>
        <w:proofErr w:type="spellEnd"/>
        <w:r>
          <w:t xml:space="preserve"> scenarios are given in table 1a and 1b.  Details on </w:t>
        </w:r>
        <w:proofErr w:type="spellStart"/>
        <w:r>
          <w:t>hetnet</w:t>
        </w:r>
        <w:proofErr w:type="spellEnd"/>
        <w:r>
          <w:t xml:space="preserve"> parameters can be found in TR25.800 </w:t>
        </w:r>
        <w:r w:rsidR="00871863">
          <w:fldChar w:fldCharType="begin"/>
        </w:r>
        <w:r>
          <w:instrText xml:space="preserve"> REF _Ref413066446 \r \h </w:instrText>
        </w:r>
      </w:ins>
      <w:ins w:id="24" w:author="Ericsson" w:date="2015-04-09T12:14:00Z">
        <w:r w:rsidR="00871863">
          <w:fldChar w:fldCharType="separate"/>
        </w:r>
        <w:r>
          <w:t>[3]</w:t>
        </w:r>
        <w:r w:rsidR="00871863">
          <w:fldChar w:fldCharType="end"/>
        </w:r>
        <w:r>
          <w:t xml:space="preserve">. </w:t>
        </w:r>
      </w:ins>
    </w:p>
    <w:p w:rsidR="005532B9" w:rsidRPr="005E5C0E" w:rsidRDefault="005532B9" w:rsidP="005532B9">
      <w:pPr>
        <w:pStyle w:val="Caption"/>
        <w:keepNext/>
        <w:jc w:val="center"/>
        <w:rPr>
          <w:ins w:id="25" w:author="Ericsson" w:date="2015-04-09T12:14:00Z"/>
          <w:b/>
        </w:rPr>
      </w:pPr>
      <w:ins w:id="26" w:author="Ericsson" w:date="2015-04-09T12:14:00Z">
        <w:r w:rsidRPr="005E5C0E">
          <w:rPr>
            <w:b/>
          </w:rPr>
          <w:t xml:space="preserve">Table </w:t>
        </w:r>
        <w:r w:rsidR="00871863">
          <w:rPr>
            <w:b/>
          </w:rPr>
          <w:fldChar w:fldCharType="begin"/>
        </w:r>
        <w:r>
          <w:rPr>
            <w:b/>
          </w:rPr>
          <w:instrText xml:space="preserve"> SEQ Table \* DBCHAR </w:instrText>
        </w:r>
        <w:r w:rsidR="00871863">
          <w:rPr>
            <w:b/>
          </w:rPr>
          <w:fldChar w:fldCharType="separate"/>
        </w:r>
        <w:r>
          <w:rPr>
            <w:rFonts w:hint="eastAsia"/>
            <w:b/>
            <w:noProof/>
          </w:rPr>
          <w:t>１</w:t>
        </w:r>
        <w:r w:rsidR="00871863">
          <w:rPr>
            <w:b/>
          </w:rPr>
          <w:fldChar w:fldCharType="end"/>
        </w:r>
        <w:r w:rsidRPr="005E5C0E">
          <w:rPr>
            <w:b/>
          </w:rPr>
          <w:t>a</w:t>
        </w:r>
        <w:r>
          <w:rPr>
            <w:b/>
          </w:rPr>
          <w:t xml:space="preserve">: </w:t>
        </w:r>
      </w:ins>
      <w:ins w:id="27" w:author="Ericsson" w:date="2015-04-09T12:40:00Z">
        <w:r w:rsidR="00F97ABD">
          <w:rPr>
            <w:b/>
          </w:rPr>
          <w:t>S</w:t>
        </w:r>
      </w:ins>
      <w:ins w:id="28" w:author="Ericsson" w:date="2015-04-09T12:14:00Z">
        <w:r>
          <w:rPr>
            <w:b/>
          </w:rPr>
          <w:t>ystem simulation parameters</w:t>
        </w:r>
      </w:ins>
    </w:p>
    <w:tbl>
      <w:tblPr>
        <w:tblW w:w="0" w:type="auto"/>
        <w:jc w:val="center"/>
        <w:tblInd w:w="-10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4536"/>
        <w:gridCol w:w="2579"/>
      </w:tblGrid>
      <w:tr w:rsidR="005532B9" w:rsidRPr="00FF0B18" w:rsidTr="00AF162A">
        <w:trPr>
          <w:jc w:val="center"/>
          <w:ins w:id="29" w:author="Ericsson" w:date="2015-04-09T12:14:00Z"/>
        </w:trPr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30" w:author="Ericsson" w:date="2015-04-09T12:14:00Z"/>
                <w:rFonts w:cs="Arial"/>
                <w:b/>
                <w:bCs/>
              </w:rPr>
            </w:pPr>
            <w:ins w:id="31" w:author="Ericsson" w:date="2015-04-09T12:14:00Z">
              <w:r w:rsidRPr="00FF0B18">
                <w:rPr>
                  <w:b/>
                  <w:bCs/>
                </w:rPr>
                <w:t>Parameters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32" w:author="Ericsson" w:date="2015-04-09T12:14:00Z"/>
                <w:b/>
                <w:bCs/>
              </w:rPr>
            </w:pPr>
            <w:ins w:id="33" w:author="Ericsson" w:date="2015-04-09T12:14:00Z">
              <w:r>
                <w:rPr>
                  <w:b/>
                  <w:bCs/>
                </w:rPr>
                <w:t xml:space="preserve">Value </w:t>
              </w:r>
            </w:ins>
          </w:p>
        </w:tc>
        <w:tc>
          <w:tcPr>
            <w:tcW w:w="2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34" w:author="Ericsson" w:date="2015-04-09T12:14:00Z"/>
                <w:b/>
                <w:bCs/>
              </w:rPr>
            </w:pPr>
          </w:p>
        </w:tc>
      </w:tr>
      <w:tr w:rsidR="005532B9" w:rsidRPr="00FF0B18" w:rsidTr="00AF162A">
        <w:trPr>
          <w:jc w:val="center"/>
          <w:ins w:id="35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36" w:author="Ericsson" w:date="2015-04-09T12:14:00Z"/>
                <w:lang w:val="en-US"/>
              </w:rPr>
            </w:pPr>
            <w:ins w:id="37" w:author="Ericsson" w:date="2015-04-09T12:14:00Z">
              <w:r w:rsidRPr="00FF0B18">
                <w:t>Cell plan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jc w:val="left"/>
              <w:rPr>
                <w:ins w:id="38" w:author="Ericsson" w:date="2015-04-09T12:14:00Z"/>
              </w:rPr>
            </w:pPr>
            <w:ins w:id="39" w:author="Ericsson" w:date="2015-04-09T12:14:00Z">
              <w:r w:rsidRPr="00FF0B18">
                <w:rPr>
                  <w:lang w:val="en-US"/>
                </w:rPr>
                <w:t>57 cell hexagonal (</w:t>
              </w:r>
              <w:r w:rsidRPr="00FF0B18">
                <w:t xml:space="preserve">19 </w:t>
              </w:r>
              <w:proofErr w:type="spellStart"/>
              <w:r w:rsidRPr="00FF0B18">
                <w:t>NodeB</w:t>
              </w:r>
              <w:proofErr w:type="spellEnd"/>
              <w:r w:rsidRPr="00FF0B18">
                <w:t>, 3 sectors per Node B with wrap-around)</w:t>
              </w:r>
            </w:ins>
          </w:p>
          <w:p w:rsidR="005532B9" w:rsidRPr="00FF0B18" w:rsidRDefault="005532B9" w:rsidP="00AF162A">
            <w:pPr>
              <w:spacing w:line="276" w:lineRule="auto"/>
              <w:jc w:val="left"/>
              <w:rPr>
                <w:ins w:id="40" w:author="Ericsson" w:date="2015-04-09T12:14:00Z"/>
              </w:rPr>
            </w:pPr>
            <w:ins w:id="41" w:author="Ericsson" w:date="2015-04-09T12:14:00Z">
              <w:r>
                <w:t xml:space="preserve">(21 cell hexagonal </w:t>
              </w:r>
              <w:r w:rsidRPr="00FF0B18">
                <w:t>optional)</w:t>
              </w:r>
            </w:ins>
          </w:p>
        </w:tc>
      </w:tr>
      <w:tr w:rsidR="005532B9" w:rsidRPr="00FF0B18" w:rsidTr="00AF162A">
        <w:trPr>
          <w:jc w:val="center"/>
          <w:ins w:id="4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43" w:author="Ericsson" w:date="2015-04-09T12:14:00Z"/>
                <w:rFonts w:cs="Arial"/>
              </w:rPr>
            </w:pPr>
            <w:ins w:id="44" w:author="Ericsson" w:date="2015-04-09T12:14:00Z">
              <w:r w:rsidRPr="00FF0B18">
                <w:t>Carrier Frequency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45" w:author="Ericsson" w:date="2015-04-09T12:14:00Z"/>
              </w:rPr>
            </w:pPr>
            <w:ins w:id="46" w:author="Ericsson" w:date="2015-04-09T12:14:00Z">
              <w:r w:rsidRPr="00FF0B18">
                <w:t>2000 MHz</w:t>
              </w:r>
            </w:ins>
          </w:p>
        </w:tc>
      </w:tr>
      <w:tr w:rsidR="005532B9" w:rsidRPr="00FF0B18" w:rsidTr="00AF162A">
        <w:trPr>
          <w:jc w:val="center"/>
          <w:ins w:id="4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48" w:author="Ericsson" w:date="2015-04-09T12:14:00Z"/>
                <w:rFonts w:cs="Arial"/>
              </w:rPr>
            </w:pPr>
            <w:ins w:id="49" w:author="Ericsson" w:date="2015-04-09T12:14:00Z">
              <w:r w:rsidRPr="00FF0B18">
                <w:t>Carrier bandwidth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50" w:author="Ericsson" w:date="2015-04-09T12:14:00Z"/>
              </w:rPr>
            </w:pPr>
            <w:ins w:id="51" w:author="Ericsson" w:date="2015-04-09T12:14:00Z">
              <w:r w:rsidRPr="00FF0B18">
                <w:t>5MHz</w:t>
              </w:r>
            </w:ins>
          </w:p>
        </w:tc>
      </w:tr>
      <w:tr w:rsidR="005532B9" w:rsidRPr="00FF0B18" w:rsidTr="00AF162A">
        <w:trPr>
          <w:jc w:val="center"/>
          <w:ins w:id="5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53" w:author="Ericsson" w:date="2015-04-09T12:14:00Z"/>
                <w:rFonts w:cs="Arial"/>
              </w:rPr>
            </w:pPr>
            <w:ins w:id="54" w:author="Ericsson" w:date="2015-04-09T12:14:00Z">
              <w:r w:rsidRPr="00FF0B18">
                <w:t xml:space="preserve">Channel Model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55" w:author="Ericsson" w:date="2015-04-09T12:14:00Z"/>
              </w:rPr>
            </w:pPr>
            <w:ins w:id="56" w:author="Ericsson" w:date="2015-04-09T12:14:00Z">
              <w:r w:rsidRPr="00FF0B18">
                <w:t xml:space="preserve">PA3, VA3, </w:t>
              </w:r>
              <w:r>
                <w:t>(</w:t>
              </w:r>
              <w:r w:rsidRPr="00FF0B18">
                <w:t>VA120</w:t>
              </w:r>
              <w:r>
                <w:t xml:space="preserve"> optional)</w:t>
              </w:r>
            </w:ins>
          </w:p>
        </w:tc>
      </w:tr>
      <w:tr w:rsidR="005532B9" w:rsidRPr="00FF0B18" w:rsidTr="00AF162A">
        <w:trPr>
          <w:jc w:val="center"/>
          <w:ins w:id="5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58" w:author="Ericsson" w:date="2015-04-09T12:14:00Z"/>
                <w:rFonts w:cs="Arial"/>
              </w:rPr>
            </w:pPr>
            <w:ins w:id="59" w:author="Ericsson" w:date="2015-04-09T12:14:00Z">
              <w:r w:rsidRPr="00FF0B18">
                <w:t>Thermal noise density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60" w:author="Ericsson" w:date="2015-04-09T12:14:00Z"/>
              </w:rPr>
            </w:pPr>
            <w:ins w:id="61" w:author="Ericsson" w:date="2015-04-09T12:14:00Z">
              <w:r w:rsidRPr="00FF0B18">
                <w:t>-174dBm/Hz</w:t>
              </w:r>
            </w:ins>
          </w:p>
        </w:tc>
      </w:tr>
      <w:tr w:rsidR="005532B9" w:rsidRPr="00FF0B18" w:rsidTr="00AF162A">
        <w:trPr>
          <w:jc w:val="center"/>
          <w:ins w:id="6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63" w:author="Ericsson" w:date="2015-04-09T12:14:00Z"/>
                <w:rFonts w:cs="Arial"/>
              </w:rPr>
            </w:pPr>
            <w:ins w:id="64" w:author="Ericsson" w:date="2015-04-09T12:14:00Z">
              <w:r w:rsidRPr="00FF0B18">
                <w:t xml:space="preserve">Number of HARQ </w:t>
              </w:r>
              <w:r w:rsidRPr="00FF0B18">
                <w:lastRenderedPageBreak/>
                <w:t xml:space="preserve">processes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0B620E" w:rsidP="00AF162A">
            <w:pPr>
              <w:spacing w:line="276" w:lineRule="auto"/>
              <w:jc w:val="left"/>
              <w:rPr>
                <w:ins w:id="65" w:author="Ericsson" w:date="2015-04-09T12:14:00Z"/>
              </w:rPr>
            </w:pPr>
            <w:ins w:id="66" w:author="Ericsson" w:date="2015-04-22T23:27:00Z">
              <w:r>
                <w:lastRenderedPageBreak/>
                <w:t>6</w:t>
              </w:r>
            </w:ins>
          </w:p>
        </w:tc>
      </w:tr>
      <w:tr w:rsidR="005532B9" w:rsidRPr="00FF0B18" w:rsidTr="00AF162A">
        <w:trPr>
          <w:trHeight w:val="1436"/>
          <w:jc w:val="center"/>
          <w:ins w:id="67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2B9" w:rsidRPr="00FF0B18" w:rsidRDefault="005532B9" w:rsidP="00AF162A">
            <w:pPr>
              <w:jc w:val="left"/>
              <w:rPr>
                <w:ins w:id="68" w:author="Ericsson" w:date="2015-04-09T12:14:00Z"/>
              </w:rPr>
            </w:pPr>
            <w:ins w:id="69" w:author="Ericsson" w:date="2015-04-09T12:14:00Z">
              <w:r w:rsidRPr="00FF0B18">
                <w:lastRenderedPageBreak/>
                <w:t>Number of</w:t>
              </w:r>
              <w:r>
                <w:t xml:space="preserve"> </w:t>
              </w:r>
              <w:r w:rsidRPr="00FF0B18">
                <w:t>LPNs</w:t>
              </w:r>
              <w:r>
                <w:t>/LPN d</w:t>
              </w:r>
              <w:r w:rsidRPr="00FF0B18">
                <w:t xml:space="preserve">eployment 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jc w:val="left"/>
              <w:rPr>
                <w:ins w:id="70" w:author="Ericsson" w:date="2015-04-09T12:14:00Z"/>
              </w:rPr>
            </w:pPr>
            <w:ins w:id="71" w:author="Ericsson" w:date="2015-04-09T12:14:00Z">
              <w:r w:rsidRPr="00FF0B18">
                <w:t>1, 2, 4; 8 (optional); 16 (optional)</w:t>
              </w:r>
            </w:ins>
          </w:p>
          <w:p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72" w:author="Ericsson" w:date="2015-04-09T12:14:00Z"/>
              </w:rPr>
            </w:pPr>
            <w:ins w:id="73" w:author="Ericsson" w:date="2015-04-09T12:14:00Z">
              <w:r w:rsidRPr="00FF0B18">
                <w:t>Minimum distance between LPN and macro cell: 75m</w:t>
              </w:r>
            </w:ins>
          </w:p>
          <w:p w:rsidR="005532B9" w:rsidRPr="00FF0B18" w:rsidRDefault="005532B9" w:rsidP="00AF162A">
            <w:pPr>
              <w:jc w:val="left"/>
              <w:rPr>
                <w:ins w:id="74" w:author="Ericsson" w:date="2015-04-09T12:14:00Z"/>
              </w:rPr>
            </w:pPr>
            <w:ins w:id="75" w:author="Ericsson" w:date="2015-04-09T12:14:00Z">
              <w:r w:rsidRPr="00FF0B18">
                <w:t>Minimum distance between LPNs: 40m</w:t>
              </w:r>
            </w:ins>
          </w:p>
        </w:tc>
      </w:tr>
      <w:tr w:rsidR="005532B9" w:rsidRPr="00FF0B18" w:rsidTr="00AF162A">
        <w:trPr>
          <w:jc w:val="center"/>
          <w:ins w:id="7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77" w:author="Ericsson" w:date="2015-04-09T12:14:00Z"/>
              </w:rPr>
            </w:pPr>
            <w:ins w:id="78" w:author="Ericsson" w:date="2015-04-09T12:14:00Z">
              <w:r w:rsidRPr="00FF0B18">
                <w:t>Dropping criteria for LPNs</w:t>
              </w:r>
            </w:ins>
          </w:p>
          <w:p w:rsidR="005532B9" w:rsidRPr="00FF0B18" w:rsidRDefault="005532B9" w:rsidP="00AF162A">
            <w:pPr>
              <w:jc w:val="left"/>
              <w:rPr>
                <w:ins w:id="79" w:author="Ericsson" w:date="2015-04-09T12:14:00Z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  <w:rPr>
                <w:ins w:id="80" w:author="Ericsson" w:date="2015-04-09T12:14:00Z"/>
              </w:rPr>
            </w:pPr>
            <w:ins w:id="81" w:author="Ericsson" w:date="2015-04-09T12:14:00Z">
              <w:r w:rsidRPr="00FF0B18">
                <w:t>LPNs are randomly and uniformly distributed within a macro cell.</w:t>
              </w:r>
            </w:ins>
          </w:p>
          <w:p w:rsidR="005532B9" w:rsidRPr="00FF0B18" w:rsidRDefault="005532B9" w:rsidP="00AF162A">
            <w:pPr>
              <w:pStyle w:val="BodyTextFirstIndent"/>
              <w:numPr>
                <w:ilvl w:val="0"/>
                <w:numId w:val="2"/>
              </w:numPr>
              <w:autoSpaceDE w:val="0"/>
              <w:autoSpaceDN w:val="0"/>
              <w:spacing w:after="180"/>
              <w:ind w:firstLineChars="0"/>
              <w:rPr>
                <w:ins w:id="82" w:author="Ericsson" w:date="2015-04-09T12:14:00Z"/>
              </w:rPr>
            </w:pPr>
            <w:ins w:id="83" w:author="Ericsson" w:date="2015-04-09T12:14:00Z">
              <w:r w:rsidRPr="00FF0B18">
                <w:t xml:space="preserve">(Optional) LPNs are deployed according to the received CPICH RSCP of the macro cell: </w:t>
              </w:r>
            </w:ins>
          </w:p>
          <w:p w:rsidR="005532B9" w:rsidRPr="00FF0B18" w:rsidRDefault="005532B9" w:rsidP="00AF162A">
            <w:pPr>
              <w:pStyle w:val="BodyTextFirstIndent"/>
              <w:autoSpaceDE w:val="0"/>
              <w:autoSpaceDN w:val="0"/>
              <w:spacing w:after="180"/>
              <w:ind w:left="323" w:firstLineChars="0" w:firstLine="0"/>
              <w:rPr>
                <w:ins w:id="84" w:author="Ericsson" w:date="2015-04-09T12:14:00Z"/>
              </w:rPr>
            </w:pPr>
            <w:ins w:id="85" w:author="Ericsson" w:date="2015-04-09T12:14:00Z">
              <w:r w:rsidRPr="00FF0B18">
                <w:t xml:space="preserve">CPICH RSCP = </w:t>
              </w:r>
              <w:proofErr w:type="spellStart"/>
              <w:r w:rsidRPr="00FF0B18">
                <w:t>TxPow_CPICH</w:t>
              </w:r>
              <w:proofErr w:type="spellEnd"/>
              <w:r w:rsidRPr="00FF0B18">
                <w:t xml:space="preserve"> + </w:t>
              </w:r>
              <w:proofErr w:type="spellStart"/>
              <w:r w:rsidRPr="00FF0B18">
                <w:t>AntGain</w:t>
              </w:r>
              <w:proofErr w:type="spellEnd"/>
              <w:r w:rsidRPr="00FF0B18">
                <w:t xml:space="preserve"> - PL – </w:t>
              </w:r>
              <w:proofErr w:type="spellStart"/>
              <w:r w:rsidRPr="00FF0B18">
                <w:t>PenLoss</w:t>
              </w:r>
              <w:proofErr w:type="spellEnd"/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86" w:author="Ericsson" w:date="2015-04-09T12:14:00Z"/>
              </w:rPr>
            </w:pPr>
            <w:proofErr w:type="spellStart"/>
            <w:ins w:id="87" w:author="Ericsson" w:date="2015-04-09T12:14:00Z">
              <w:r w:rsidRPr="00FF0B18">
                <w:t>TxPow_CPICH</w:t>
              </w:r>
              <w:proofErr w:type="spellEnd"/>
              <w:r w:rsidRPr="00FF0B18">
                <w:t xml:space="preserve"> is the CPICH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 of macro cell (33dBm)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88" w:author="Ericsson" w:date="2015-04-09T12:14:00Z"/>
              </w:rPr>
            </w:pPr>
            <w:proofErr w:type="spellStart"/>
            <w:ins w:id="89" w:author="Ericsson" w:date="2015-04-09T12:14:00Z">
              <w:r w:rsidRPr="00FF0B18">
                <w:t>AntGain</w:t>
              </w:r>
              <w:proofErr w:type="spellEnd"/>
              <w:r w:rsidRPr="00FF0B18">
                <w:t xml:space="preserve"> is the antenna gain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0" w:author="Ericsson" w:date="2015-04-09T12:14:00Z"/>
              </w:rPr>
            </w:pPr>
            <w:ins w:id="91" w:author="Ericsson" w:date="2015-04-09T12:14:00Z">
              <w:r w:rsidRPr="00FF0B18">
                <w:t>PL is large scale fading calculated according to path loss model</w:t>
              </w:r>
            </w:ins>
          </w:p>
          <w:p w:rsidR="005532B9" w:rsidRPr="00FF0B18" w:rsidRDefault="005532B9" w:rsidP="00AF162A">
            <w:pPr>
              <w:ind w:left="323"/>
              <w:jc w:val="left"/>
              <w:rPr>
                <w:ins w:id="92" w:author="Ericsson" w:date="2015-04-09T12:14:00Z"/>
              </w:rPr>
            </w:pPr>
            <w:proofErr w:type="spellStart"/>
            <w:ins w:id="93" w:author="Ericsson" w:date="2015-04-09T12:14:00Z">
              <w:r w:rsidRPr="00FF0B18">
                <w:t>PenLoss</w:t>
              </w:r>
              <w:proofErr w:type="spellEnd"/>
              <w:r w:rsidRPr="00FF0B18">
                <w:t xml:space="preserve"> is the penetration loss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4" w:author="Ericsson" w:date="2015-04-09T12:14:00Z"/>
              </w:rPr>
            </w:pPr>
            <w:ins w:id="95" w:author="Ericsson" w:date="2015-04-09T12:14:00Z">
              <w:r w:rsidRPr="00FF0B18">
                <w:t xml:space="preserve">The deployment of LPNs will be labelled as </w:t>
              </w:r>
              <w:r w:rsidRPr="00FF0B18">
                <w:rPr>
                  <w:i/>
                </w:rPr>
                <w:t>centre</w:t>
              </w:r>
              <w:r w:rsidRPr="00FF0B18">
                <w:t xml:space="preserve">, </w:t>
              </w:r>
              <w:r w:rsidRPr="00FF0B18">
                <w:rPr>
                  <w:i/>
                </w:rPr>
                <w:t>near</w:t>
              </w:r>
              <w:r w:rsidRPr="00FF0B18">
                <w:t xml:space="preserve">, </w:t>
              </w:r>
              <w:r w:rsidRPr="00FF0B18">
                <w:rPr>
                  <w:i/>
                </w:rPr>
                <w:t>middle</w:t>
              </w:r>
              <w:r w:rsidRPr="00FF0B18">
                <w:t xml:space="preserve">, </w:t>
              </w:r>
              <w:r w:rsidRPr="00FF0B18">
                <w:rPr>
                  <w:i/>
                </w:rPr>
                <w:t>far</w:t>
              </w:r>
              <w:r w:rsidRPr="00FF0B18">
                <w:t xml:space="preserve">, </w:t>
              </w:r>
              <w:r w:rsidRPr="00FF0B18">
                <w:rPr>
                  <w:i/>
                </w:rPr>
                <w:t>edge</w:t>
              </w:r>
              <w:r w:rsidRPr="00FF0B18">
                <w:t xml:space="preserve">, from the macro cell depending on the CPICH RSCP value, </w:t>
              </w:r>
              <w:proofErr w:type="gramStart"/>
              <w:r w:rsidRPr="00FF0B18">
                <w:t>P(</w:t>
              </w:r>
              <w:proofErr w:type="spellStart"/>
              <w:proofErr w:type="gramEnd"/>
              <w:r w:rsidRPr="00FF0B18">
                <w:t>dBm</w:t>
              </w:r>
              <w:proofErr w:type="spellEnd"/>
              <w:r w:rsidRPr="00FF0B18">
                <w:t>).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6" w:author="Ericsson" w:date="2015-04-09T12:14:00Z"/>
              </w:rPr>
            </w:pPr>
            <w:ins w:id="97" w:author="Ericsson" w:date="2015-04-09T12:14:00Z">
              <w:r w:rsidRPr="00FF0B18">
                <w:t xml:space="preserve">P=-46dBm, </w:t>
              </w:r>
              <w:r w:rsidRPr="00FF0B18">
                <w:rPr>
                  <w:i/>
                </w:rPr>
                <w:t>centre</w:t>
              </w:r>
              <w:r w:rsidRPr="00FF0B18">
                <w:t xml:space="preserve"> (the min distance between UE and macro cell, and UE is in main beam of antenna); 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98" w:author="Ericsson" w:date="2015-04-09T12:14:00Z"/>
              </w:rPr>
            </w:pPr>
            <w:ins w:id="99" w:author="Ericsson" w:date="2015-04-09T12:14:00Z">
              <w:r w:rsidRPr="00FF0B18">
                <w:t xml:space="preserve">P=-66dBm, </w:t>
              </w:r>
              <w:r w:rsidRPr="00FF0B18">
                <w:rPr>
                  <w:i/>
                </w:rPr>
                <w:t>near</w:t>
              </w:r>
              <w:r w:rsidRPr="00FF0B18">
                <w:t xml:space="preserve"> (1/3 of distance centre-edge of the macro cell) 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0" w:author="Ericsson" w:date="2015-04-09T12:14:00Z"/>
              </w:rPr>
            </w:pPr>
            <w:ins w:id="101" w:author="Ericsson" w:date="2015-04-09T12:14:00Z">
              <w:r w:rsidRPr="00FF0B18">
                <w:t xml:space="preserve">P=-74dBm, </w:t>
              </w:r>
              <w:r w:rsidRPr="00FF0B18">
                <w:rPr>
                  <w:i/>
                </w:rPr>
                <w:t>middle</w:t>
              </w:r>
              <w:r w:rsidRPr="00FF0B18">
                <w:t xml:space="preserve"> (1/2)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2" w:author="Ericsson" w:date="2015-04-09T12:14:00Z"/>
              </w:rPr>
            </w:pPr>
            <w:ins w:id="103" w:author="Ericsson" w:date="2015-04-09T12:14:00Z">
              <w:r w:rsidRPr="00FF0B18">
                <w:t xml:space="preserve">P=-80dBm, </w:t>
              </w:r>
              <w:r w:rsidRPr="00FF0B18">
                <w:rPr>
                  <w:i/>
                </w:rPr>
                <w:t>far</w:t>
              </w:r>
              <w:r w:rsidRPr="00FF0B18">
                <w:t xml:space="preserve"> (2/3)</w:t>
              </w:r>
            </w:ins>
          </w:p>
          <w:p w:rsidR="005532B9" w:rsidRPr="00FF0B18" w:rsidRDefault="005532B9" w:rsidP="00AF162A">
            <w:pPr>
              <w:pStyle w:val="BodyTextFirstIndent"/>
              <w:spacing w:after="0"/>
              <w:ind w:left="323" w:firstLineChars="0" w:firstLine="0"/>
              <w:rPr>
                <w:ins w:id="104" w:author="Ericsson" w:date="2015-04-09T12:14:00Z"/>
              </w:rPr>
            </w:pPr>
            <w:ins w:id="105" w:author="Ericsson" w:date="2015-04-09T12:14:00Z">
              <w:r w:rsidRPr="00FF0B18">
                <w:t xml:space="preserve">P=-88dBm, </w:t>
              </w:r>
              <w:r w:rsidRPr="00FF0B18">
                <w:rPr>
                  <w:i/>
                </w:rPr>
                <w:t>edge</w:t>
              </w:r>
            </w:ins>
          </w:p>
        </w:tc>
      </w:tr>
      <w:tr w:rsidR="005532B9" w:rsidRPr="00FF0B18" w:rsidTr="00AF162A">
        <w:trPr>
          <w:jc w:val="center"/>
          <w:ins w:id="10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2B9" w:rsidRPr="00FF0B18" w:rsidRDefault="005532B9" w:rsidP="00AF162A">
            <w:pPr>
              <w:jc w:val="left"/>
              <w:rPr>
                <w:ins w:id="107" w:author="Ericsson" w:date="2015-04-09T12:14:00Z"/>
              </w:rPr>
            </w:pPr>
            <w:ins w:id="108" w:author="Ericsson" w:date="2015-04-09T12:14:00Z">
              <w:r w:rsidRPr="00FF0B18">
                <w:t>Inter-site distance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32B9" w:rsidRPr="00FF0B18" w:rsidRDefault="005532B9" w:rsidP="00AF162A">
            <w:pPr>
              <w:jc w:val="left"/>
              <w:rPr>
                <w:ins w:id="109" w:author="Ericsson" w:date="2015-04-09T12:14:00Z"/>
              </w:rPr>
            </w:pPr>
            <w:ins w:id="110" w:author="Ericsson" w:date="2015-04-09T12:14:00Z">
              <w:r w:rsidRPr="00FF0B18">
                <w:t>500 m</w:t>
              </w:r>
            </w:ins>
          </w:p>
          <w:p w:rsidR="005532B9" w:rsidRPr="00FF0B18" w:rsidRDefault="005532B9" w:rsidP="00AF162A">
            <w:pPr>
              <w:pStyle w:val="TAL"/>
              <w:rPr>
                <w:ins w:id="111" w:author="Ericsson" w:date="2015-04-09T12:14:00Z"/>
                <w:sz w:val="20"/>
              </w:rPr>
            </w:pPr>
            <w:ins w:id="112" w:author="Ericsson" w:date="2015-04-09T12:14:00Z">
              <w:r w:rsidRPr="00FF0B18">
                <w:rPr>
                  <w:rFonts w:hint="eastAsia"/>
                  <w:sz w:val="20"/>
                  <w:lang w:eastAsia="zh-CN"/>
                </w:rPr>
                <w:t>1000</w:t>
              </w:r>
              <w:r w:rsidRPr="00FF0B18">
                <w:rPr>
                  <w:sz w:val="20"/>
                  <w:lang w:eastAsia="zh-CN"/>
                </w:rPr>
                <w:t xml:space="preserve"> </w:t>
              </w:r>
              <w:r w:rsidRPr="00FF0B18">
                <w:rPr>
                  <w:rFonts w:hint="eastAsia"/>
                  <w:sz w:val="20"/>
                  <w:lang w:eastAsia="zh-CN"/>
                </w:rPr>
                <w:t>m</w:t>
              </w:r>
              <w:r w:rsidRPr="00FF0B18">
                <w:rPr>
                  <w:sz w:val="20"/>
                  <w:lang w:eastAsia="zh-CN"/>
                </w:rPr>
                <w:t xml:space="preserve"> </w:t>
              </w:r>
              <w:r w:rsidRPr="00FF0B18">
                <w:rPr>
                  <w:rFonts w:hint="eastAsia"/>
                  <w:sz w:val="20"/>
                  <w:lang w:eastAsia="zh-CN"/>
                </w:rPr>
                <w:t>(</w:t>
              </w:r>
              <w:r w:rsidRPr="00FF0B18">
                <w:rPr>
                  <w:sz w:val="20"/>
                  <w:lang w:eastAsia="zh-CN"/>
                </w:rPr>
                <w:t>o</w:t>
              </w:r>
              <w:r w:rsidRPr="00FF0B18">
                <w:rPr>
                  <w:rFonts w:hint="eastAsia"/>
                  <w:sz w:val="20"/>
                  <w:lang w:eastAsia="zh-CN"/>
                </w:rPr>
                <w:t>ptional)</w:t>
              </w:r>
            </w:ins>
          </w:p>
        </w:tc>
      </w:tr>
      <w:tr w:rsidR="005532B9" w:rsidRPr="00FF0B18" w:rsidTr="00AF162A">
        <w:trPr>
          <w:jc w:val="center"/>
          <w:ins w:id="113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2B9" w:rsidRPr="00FF0B18" w:rsidRDefault="005532B9" w:rsidP="00AF162A">
            <w:pPr>
              <w:pStyle w:val="TAH"/>
              <w:jc w:val="left"/>
              <w:rPr>
                <w:ins w:id="114" w:author="Ericsson" w:date="2015-04-09T12:14:00Z"/>
                <w:b w:val="0"/>
                <w:sz w:val="20"/>
                <w:lang w:eastAsia="zh-CN"/>
              </w:rPr>
            </w:pPr>
            <w:ins w:id="115" w:author="Ericsson" w:date="2015-04-09T12:14:00Z">
              <w:r w:rsidRPr="00FF0B18">
                <w:rPr>
                  <w:b w:val="0"/>
                  <w:sz w:val="20"/>
                </w:rPr>
                <w:t>Number of UEs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6" w:author="Ericsson" w:date="2015-04-09T12:14:00Z"/>
              </w:rPr>
            </w:pPr>
            <w:ins w:id="117" w:author="Ericsson" w:date="2015-04-09T12:14:00Z">
              <w:r w:rsidRPr="00FF0B18">
                <w:t xml:space="preserve">For full buffer (DL) </w:t>
              </w:r>
            </w:ins>
          </w:p>
          <w:p w:rsidR="005532B9" w:rsidRPr="00FF0B18" w:rsidRDefault="005532B9" w:rsidP="00AF162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8" w:author="Ericsson" w:date="2015-04-09T12:14:00Z"/>
              </w:rPr>
            </w:pPr>
            <w:ins w:id="119" w:author="Ericsson" w:date="2015-04-09T12:14:00Z">
              <w:r w:rsidRPr="00FF0B18">
                <w:t>16, optional 32 for the case of 16 LPNs</w:t>
              </w:r>
            </w:ins>
          </w:p>
          <w:p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" w:author="Ericsson" w:date="2015-04-09T12:14:00Z"/>
              </w:rPr>
            </w:pPr>
            <w:ins w:id="121" w:author="Ericsson" w:date="2015-04-09T12:14:00Z">
              <w:r w:rsidRPr="00FF0B18">
                <w:t xml:space="preserve">For full buffer (UL) </w:t>
              </w:r>
            </w:ins>
          </w:p>
          <w:p w:rsidR="005532B9" w:rsidRPr="00FF0B18" w:rsidRDefault="005532B9" w:rsidP="00AF162A">
            <w:pPr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2" w:author="Ericsson" w:date="2015-04-09T12:14:00Z"/>
              </w:rPr>
            </w:pPr>
            <w:ins w:id="123" w:author="Ericsson" w:date="2015-04-09T12:14:00Z">
              <w:r w:rsidRPr="00FF0B18">
                <w:t>8</w:t>
              </w:r>
            </w:ins>
          </w:p>
          <w:p w:rsidR="005532B9" w:rsidRPr="00FF0B18" w:rsidRDefault="005532B9" w:rsidP="00AF162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" w:author="Ericsson" w:date="2015-04-09T12:14:00Z"/>
              </w:rPr>
            </w:pPr>
            <w:ins w:id="125" w:author="Ericsson" w:date="2015-04-09T12:14:00Z">
              <w:r w:rsidRPr="00FF0B18">
                <w:t xml:space="preserve">For </w:t>
              </w:r>
              <w:proofErr w:type="spellStart"/>
              <w:r w:rsidRPr="00FF0B18">
                <w:t>bursty</w:t>
              </w:r>
              <w:proofErr w:type="spellEnd"/>
              <w:r w:rsidRPr="00FF0B18">
                <w:t xml:space="preserve"> traffic model</w:t>
              </w:r>
            </w:ins>
          </w:p>
          <w:p w:rsidR="005532B9" w:rsidRPr="00FF0B18" w:rsidRDefault="005532B9" w:rsidP="00AF162A">
            <w:pPr>
              <w:pStyle w:val="TAL"/>
              <w:rPr>
                <w:ins w:id="126" w:author="Ericsson" w:date="2015-04-09T12:14:00Z"/>
                <w:sz w:val="20"/>
              </w:rPr>
            </w:pPr>
            <w:ins w:id="127" w:author="Ericsson" w:date="2015-04-09T12:14:00Z">
              <w:r w:rsidRPr="00FF0B18">
                <w:rPr>
                  <w:sz w:val="20"/>
                </w:rPr>
                <w:t>variable up to system stability level</w:t>
              </w:r>
            </w:ins>
          </w:p>
          <w:p w:rsidR="005532B9" w:rsidRPr="00FF0B18" w:rsidRDefault="005532B9" w:rsidP="00AF162A">
            <w:pPr>
              <w:pStyle w:val="BodyTextFirstIndent"/>
              <w:autoSpaceDE w:val="0"/>
              <w:autoSpaceDN w:val="0"/>
              <w:ind w:firstLineChars="0" w:firstLine="0"/>
              <w:rPr>
                <w:ins w:id="128" w:author="Ericsson" w:date="2015-04-09T12:14:00Z"/>
              </w:rPr>
            </w:pPr>
            <w:ins w:id="129" w:author="Ericsson" w:date="2015-04-09T12:14:00Z">
              <w:r w:rsidRPr="00FF0B18">
                <w:t>The minimum distance between UE and macro cell is 35m</w:t>
              </w:r>
            </w:ins>
          </w:p>
          <w:p w:rsidR="005532B9" w:rsidRPr="00FF0B18" w:rsidRDefault="005532B9" w:rsidP="00AF162A">
            <w:pPr>
              <w:pStyle w:val="TAL"/>
              <w:rPr>
                <w:ins w:id="130" w:author="Ericsson" w:date="2015-04-09T12:14:00Z"/>
                <w:sz w:val="20"/>
              </w:rPr>
            </w:pPr>
            <w:ins w:id="131" w:author="Ericsson" w:date="2015-04-09T12:14:00Z">
              <w:r w:rsidRPr="00FF0B18">
                <w:rPr>
                  <w:sz w:val="20"/>
                </w:rPr>
                <w:t>The minimum distance between UE and LPN is 10m</w:t>
              </w:r>
            </w:ins>
          </w:p>
        </w:tc>
      </w:tr>
      <w:tr w:rsidR="005532B9" w:rsidRPr="00FF0B18" w:rsidTr="00AF162A">
        <w:trPr>
          <w:jc w:val="center"/>
          <w:ins w:id="132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9" w:rsidRPr="00FF0B18" w:rsidRDefault="005532B9" w:rsidP="00AF162A">
            <w:pPr>
              <w:pStyle w:val="BodyTextFirstIndent"/>
              <w:overflowPunct w:val="0"/>
              <w:autoSpaceDE w:val="0"/>
              <w:autoSpaceDN w:val="0"/>
              <w:ind w:firstLineChars="0" w:firstLine="0"/>
              <w:rPr>
                <w:ins w:id="133" w:author="Ericsson" w:date="2015-04-09T12:14:00Z"/>
              </w:rPr>
            </w:pPr>
            <w:ins w:id="134" w:author="Ericsson" w:date="2015-04-09T12:14:00Z">
              <w:r w:rsidRPr="00FF0B18">
                <w:t>Dropping criteria for UEs</w:t>
              </w:r>
            </w:ins>
          </w:p>
          <w:p w:rsidR="005532B9" w:rsidRPr="00FF0B18" w:rsidRDefault="005532B9" w:rsidP="00AF162A">
            <w:pPr>
              <w:spacing w:line="276" w:lineRule="auto"/>
              <w:jc w:val="left"/>
              <w:rPr>
                <w:ins w:id="135" w:author="Ericsson" w:date="2015-04-09T12:14:00Z"/>
              </w:rPr>
            </w:pPr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ins w:id="136" w:author="Ericsson" w:date="2015-04-09T12:14:00Z"/>
                <w:rFonts w:ascii="Times New Roman" w:hAnsi="Times New Roman"/>
                <w:sz w:val="20"/>
                <w:szCs w:val="20"/>
                <w:lang w:val="en-GB"/>
              </w:rPr>
            </w:pPr>
            <w:ins w:id="137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Random: UE randomly and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uniformly distributed within a macro cell </w:t>
              </w:r>
            </w:ins>
          </w:p>
          <w:p w:rsidR="005532B9" w:rsidRPr="00FF0B18" w:rsidRDefault="005532B9" w:rsidP="00AF162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/>
              <w:spacing w:after="120"/>
              <w:ind w:firstLineChars="0"/>
              <w:rPr>
                <w:ins w:id="138" w:author="Ericsson" w:date="2015-04-09T12:14:00Z"/>
                <w:rFonts w:ascii="Times New Roman" w:hAnsi="Times New Roman"/>
                <w:sz w:val="20"/>
                <w:szCs w:val="20"/>
                <w:lang w:val="en-GB"/>
              </w:rPr>
            </w:pPr>
            <w:ins w:id="139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Hotspot: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Randomly and uniformly dropping with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 of the total users within a radius, </w:t>
              </w:r>
              <w:r w:rsidRPr="00FF0B18">
                <w:rPr>
                  <w:rFonts w:ascii="Times New Roman" w:hAnsi="Times New Roman"/>
                  <w:i/>
                  <w:sz w:val="20"/>
                  <w:szCs w:val="20"/>
                </w:rPr>
                <w:t>r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>, of LPN base station, and randomly and uniformly dropping of the remaining users in the entire macro geographical area of the given macro cell (including LPN area).</w:t>
              </w:r>
            </w:ins>
          </w:p>
          <w:p w:rsidR="005532B9" w:rsidRPr="00FF0B18" w:rsidRDefault="005532B9" w:rsidP="00AF162A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ins w:id="140" w:author="Ericsson" w:date="2015-04-09T12:14:00Z"/>
                <w:rFonts w:ascii="Times New Roman" w:hAnsi="Times New Roman"/>
                <w:sz w:val="20"/>
                <w:szCs w:val="20"/>
              </w:rPr>
            </w:pPr>
            <w:ins w:id="141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Type 1: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 xml:space="preserve">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= ½ </w:t>
              </w:r>
            </w:ins>
          </w:p>
          <w:p w:rsidR="005532B9" w:rsidRPr="00FF0B18" w:rsidRDefault="005532B9" w:rsidP="00AF162A">
            <w:pPr>
              <w:pStyle w:val="ListParagraph"/>
              <w:autoSpaceDE w:val="0"/>
              <w:autoSpaceDN w:val="0"/>
              <w:adjustRightInd/>
              <w:spacing w:after="120"/>
              <w:ind w:left="360" w:firstLineChars="0" w:firstLine="0"/>
              <w:rPr>
                <w:ins w:id="142" w:author="Ericsson" w:date="2015-04-09T12:14:00Z"/>
                <w:rFonts w:ascii="Times New Roman" w:hAnsi="Times New Roman"/>
                <w:sz w:val="20"/>
                <w:szCs w:val="20"/>
              </w:rPr>
            </w:pPr>
            <w:ins w:id="143" w:author="Ericsson" w:date="2015-04-09T12:14:00Z">
              <w:r w:rsidRPr="00FF0B18">
                <w:rPr>
                  <w:rFonts w:ascii="Times New Roman" w:hAnsi="Times New Roman"/>
                  <w:sz w:val="20"/>
                  <w:szCs w:val="20"/>
                </w:rPr>
                <w:t xml:space="preserve">Type 2: </w:t>
              </w:r>
              <w:proofErr w:type="spellStart"/>
              <w:r w:rsidRPr="00FF0B18">
                <w:rPr>
                  <w:rFonts w:ascii="Times New Roman" w:hAnsi="Times New Roman"/>
                  <w:sz w:val="20"/>
                  <w:szCs w:val="20"/>
                </w:rPr>
                <w:t>P</w:t>
              </w:r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>hotspot</w:t>
              </w:r>
              <w:proofErr w:type="spellEnd"/>
              <w:r w:rsidRPr="00FF0B18">
                <w:rPr>
                  <w:rFonts w:ascii="Times New Roman" w:hAnsi="Times New Roman"/>
                  <w:sz w:val="20"/>
                  <w:szCs w:val="20"/>
                  <w:vertAlign w:val="superscript"/>
                </w:rPr>
                <w:t xml:space="preserve"> </w:t>
              </w:r>
              <w:r w:rsidRPr="00FF0B18">
                <w:rPr>
                  <w:rFonts w:ascii="Times New Roman" w:hAnsi="Times New Roman"/>
                  <w:sz w:val="20"/>
                  <w:szCs w:val="20"/>
                </w:rPr>
                <w:t>= ¾  (optional)</w:t>
              </w:r>
            </w:ins>
          </w:p>
          <w:p w:rsidR="005532B9" w:rsidRPr="00FF0B18" w:rsidRDefault="005532B9" w:rsidP="00AF162A">
            <w:pPr>
              <w:spacing w:line="276" w:lineRule="auto"/>
              <w:jc w:val="left"/>
              <w:rPr>
                <w:ins w:id="144" w:author="Ericsson" w:date="2015-04-09T12:14:00Z"/>
              </w:rPr>
            </w:pPr>
            <w:ins w:id="145" w:author="Ericsson" w:date="2015-04-09T12:14:00Z">
              <w:r w:rsidRPr="00FF0B18">
                <w:rPr>
                  <w:rFonts w:ascii="Times New Roman" w:hAnsi="Times New Roman"/>
                </w:rPr>
                <w:t xml:space="preserve">The radius </w:t>
              </w:r>
              <w:r w:rsidRPr="00FF0B18">
                <w:rPr>
                  <w:rFonts w:ascii="Times New Roman" w:hAnsi="Times New Roman"/>
                  <w:i/>
                </w:rPr>
                <w:t>r</w:t>
              </w:r>
              <w:r w:rsidRPr="00FF0B18">
                <w:rPr>
                  <w:rFonts w:ascii="Times New Roman" w:hAnsi="Times New Roman"/>
                </w:rPr>
                <w:t xml:space="preserve"> of the LPN is equal to 20m, 35m, and 60m when the LPN power is 24dBm, 30dBm, and 37dBm, respectively.</w:t>
              </w:r>
            </w:ins>
          </w:p>
        </w:tc>
      </w:tr>
      <w:tr w:rsidR="005532B9" w:rsidRPr="00FF0B18" w:rsidTr="00AF162A">
        <w:trPr>
          <w:jc w:val="center"/>
          <w:ins w:id="146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147" w:author="Ericsson" w:date="2015-04-09T12:14:00Z"/>
              </w:rPr>
            </w:pPr>
            <w:proofErr w:type="spellStart"/>
            <w:ins w:id="148" w:author="Ericsson" w:date="2015-04-09T12:14:00Z">
              <w:r w:rsidRPr="00FF0B18">
                <w:t>RoT</w:t>
              </w:r>
              <w:proofErr w:type="spellEnd"/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spacing w:line="276" w:lineRule="auto"/>
              <w:jc w:val="left"/>
              <w:rPr>
                <w:ins w:id="149" w:author="Ericsson" w:date="2015-04-09T12:14:00Z"/>
              </w:rPr>
            </w:pPr>
            <w:ins w:id="150" w:author="Ericsson" w:date="2015-04-09T12:14:00Z">
              <w:r w:rsidRPr="00FF0B18">
                <w:t xml:space="preserve">6dB (both </w:t>
              </w:r>
              <w:proofErr w:type="spellStart"/>
              <w:r w:rsidRPr="00FF0B18">
                <w:t>NodeB</w:t>
              </w:r>
              <w:proofErr w:type="spellEnd"/>
              <w:r w:rsidRPr="00FF0B18">
                <w:t xml:space="preserve"> and LPN </w:t>
              </w:r>
              <w:proofErr w:type="spellStart"/>
              <w:r w:rsidRPr="00FF0B18">
                <w:t>NodeB</w:t>
              </w:r>
              <w:proofErr w:type="spellEnd"/>
              <w:r w:rsidRPr="00FF0B18">
                <w:t>)</w:t>
              </w:r>
            </w:ins>
          </w:p>
        </w:tc>
      </w:tr>
      <w:tr w:rsidR="005532B9" w:rsidRPr="00FF0B18" w:rsidTr="00AF162A">
        <w:trPr>
          <w:jc w:val="center"/>
          <w:ins w:id="151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32B9" w:rsidRPr="00FF0B18" w:rsidRDefault="005532B9" w:rsidP="00AF162A">
            <w:pPr>
              <w:jc w:val="left"/>
              <w:rPr>
                <w:ins w:id="152" w:author="Ericsson" w:date="2015-04-09T12:14:00Z"/>
              </w:rPr>
            </w:pPr>
            <w:ins w:id="153" w:author="Ericsson" w:date="2015-04-09T12:14:00Z">
              <w:r w:rsidRPr="00FF0B18">
                <w:t>Path Loss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jc w:val="left"/>
              <w:rPr>
                <w:ins w:id="154" w:author="Ericsson" w:date="2015-04-09T12:14:00Z"/>
              </w:rPr>
            </w:pPr>
            <w:ins w:id="155" w:author="Ericsson" w:date="2015-04-09T12:14:00Z">
              <w:r w:rsidRPr="00FF0B18">
                <w:t>Macro Node: L=128.1 + 37.6log10(R), R in kilometres</w:t>
              </w:r>
            </w:ins>
          </w:p>
          <w:p w:rsidR="005532B9" w:rsidRPr="00FF0B18" w:rsidRDefault="005532B9" w:rsidP="00AF162A">
            <w:pPr>
              <w:spacing w:line="276" w:lineRule="auto"/>
              <w:jc w:val="left"/>
              <w:rPr>
                <w:ins w:id="156" w:author="Ericsson" w:date="2015-04-09T12:14:00Z"/>
              </w:rPr>
            </w:pPr>
            <w:ins w:id="157" w:author="Ericsson" w:date="2015-04-09T12:14:00Z">
              <w:r w:rsidRPr="00FF0B18">
                <w:t>LPN: L=</w:t>
              </w:r>
              <w:r w:rsidRPr="00FF0B18">
                <w:rPr>
                  <w:rFonts w:hint="eastAsia"/>
                </w:rPr>
                <w:t>140.7</w:t>
              </w:r>
              <w:r w:rsidRPr="00FF0B18">
                <w:t xml:space="preserve"> + 3</w:t>
              </w:r>
              <w:r w:rsidRPr="00FF0B18">
                <w:rPr>
                  <w:rFonts w:hint="eastAsia"/>
                </w:rPr>
                <w:t>6.7</w:t>
              </w:r>
              <w:r w:rsidRPr="00FF0B18">
                <w:t>log10(R), R in kilometres</w:t>
              </w:r>
            </w:ins>
          </w:p>
        </w:tc>
      </w:tr>
      <w:tr w:rsidR="005532B9" w:rsidRPr="00FF0B18" w:rsidTr="00AF162A">
        <w:trPr>
          <w:jc w:val="center"/>
          <w:ins w:id="158" w:author="Ericsson" w:date="2015-04-09T12:14:00Z"/>
        </w:trPr>
        <w:tc>
          <w:tcPr>
            <w:tcW w:w="2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32B9" w:rsidRPr="00FF0B18" w:rsidRDefault="005532B9" w:rsidP="00AF162A">
            <w:pPr>
              <w:spacing w:after="0"/>
              <w:jc w:val="left"/>
              <w:rPr>
                <w:ins w:id="159" w:author="Ericsson" w:date="2015-04-09T12:14:00Z"/>
              </w:rPr>
            </w:pPr>
            <w:ins w:id="160" w:author="Ericsson" w:date="2015-04-09T12:14:00Z">
              <w:r w:rsidRPr="00FF0B18">
                <w:t>Log Normal Fading</w:t>
              </w:r>
            </w:ins>
          </w:p>
          <w:p w:rsidR="005532B9" w:rsidRPr="00FF0B18" w:rsidRDefault="005532B9" w:rsidP="00AF162A">
            <w:pPr>
              <w:spacing w:after="0"/>
              <w:jc w:val="left"/>
              <w:rPr>
                <w:ins w:id="161" w:author="Ericsson" w:date="2015-04-09T12:14:00Z"/>
              </w:rPr>
            </w:pPr>
            <w:ins w:id="162" w:author="Ericsson" w:date="2015-04-09T12:14:00Z">
              <w:r w:rsidRPr="00FF0B18">
                <w:t>(outdoor)</w:t>
              </w:r>
            </w:ins>
          </w:p>
        </w:tc>
        <w:tc>
          <w:tcPr>
            <w:tcW w:w="71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32B9" w:rsidRPr="00FF0B18" w:rsidRDefault="005532B9" w:rsidP="00AF162A">
            <w:pPr>
              <w:jc w:val="left"/>
              <w:rPr>
                <w:ins w:id="163" w:author="Ericsson" w:date="2015-04-09T12:14:00Z"/>
              </w:rPr>
            </w:pPr>
            <w:ins w:id="164" w:author="Ericsson" w:date="2015-04-09T12:14:00Z">
              <w:r w:rsidRPr="00FF0B18">
                <w:t>Standard Deviation: 8dB (macro cell); 10 dB (LPN)</w:t>
              </w:r>
            </w:ins>
          </w:p>
          <w:p w:rsidR="005532B9" w:rsidRPr="00FF0B18" w:rsidRDefault="005532B9" w:rsidP="00AF162A">
            <w:pPr>
              <w:jc w:val="left"/>
              <w:rPr>
                <w:ins w:id="165" w:author="Ericsson" w:date="2015-04-09T12:14:00Z"/>
              </w:rPr>
            </w:pPr>
            <w:ins w:id="166" w:author="Ericsson" w:date="2015-04-09T12:14:00Z">
              <w:r w:rsidRPr="00FF0B18">
                <w:t>Inter-Node B Correlation: 0.5</w:t>
              </w:r>
            </w:ins>
          </w:p>
          <w:p w:rsidR="005532B9" w:rsidRPr="00FF0B18" w:rsidRDefault="005532B9" w:rsidP="00AF162A">
            <w:pPr>
              <w:jc w:val="left"/>
              <w:rPr>
                <w:ins w:id="167" w:author="Ericsson" w:date="2015-04-09T12:14:00Z"/>
              </w:rPr>
            </w:pPr>
            <w:ins w:id="168" w:author="Ericsson" w:date="2015-04-09T12:14:00Z">
              <w:r w:rsidRPr="00FF0B18">
                <w:t>Intra-Node B Correlation :1.0</w:t>
              </w:r>
            </w:ins>
          </w:p>
          <w:p w:rsidR="005532B9" w:rsidRPr="00FF0B18" w:rsidRDefault="005532B9" w:rsidP="00AF162A">
            <w:pPr>
              <w:spacing w:line="276" w:lineRule="auto"/>
              <w:jc w:val="left"/>
              <w:rPr>
                <w:ins w:id="169" w:author="Ericsson" w:date="2015-04-09T12:14:00Z"/>
              </w:rPr>
            </w:pPr>
            <w:ins w:id="170" w:author="Ericsson" w:date="2015-04-09T12:14:00Z">
              <w:r w:rsidRPr="00FF0B18">
                <w:lastRenderedPageBreak/>
                <w:t xml:space="preserve">Correlation Distance: 50m </w:t>
              </w:r>
            </w:ins>
          </w:p>
        </w:tc>
      </w:tr>
    </w:tbl>
    <w:p w:rsidR="005532B9" w:rsidRDefault="005532B9" w:rsidP="005532B9">
      <w:pPr>
        <w:pStyle w:val="Caption"/>
        <w:keepNext/>
        <w:rPr>
          <w:ins w:id="171" w:author="Ericsson" w:date="2015-04-09T12:14:00Z"/>
          <w:b/>
        </w:rPr>
      </w:pPr>
    </w:p>
    <w:p w:rsidR="005532B9" w:rsidRDefault="005532B9" w:rsidP="005532B9">
      <w:pPr>
        <w:pStyle w:val="Caption"/>
        <w:keepNext/>
        <w:jc w:val="center"/>
        <w:rPr>
          <w:ins w:id="172" w:author="Ericsson" w:date="2015-04-09T12:14:00Z"/>
          <w:b/>
        </w:rPr>
      </w:pPr>
      <w:ins w:id="173" w:author="Ericsson" w:date="2015-04-09T12:14:00Z">
        <w:r w:rsidRPr="005E5C0E">
          <w:rPr>
            <w:b/>
          </w:rPr>
          <w:t xml:space="preserve">Table </w:t>
        </w:r>
        <w:r w:rsidR="00871863">
          <w:rPr>
            <w:b/>
          </w:rPr>
          <w:fldChar w:fldCharType="begin"/>
        </w:r>
        <w:r>
          <w:rPr>
            <w:b/>
          </w:rPr>
          <w:instrText xml:space="preserve"> SEQ Table \* DBCHAR </w:instrText>
        </w:r>
        <w:r w:rsidR="00871863">
          <w:rPr>
            <w:b/>
          </w:rPr>
          <w:fldChar w:fldCharType="separate"/>
        </w:r>
        <w:r>
          <w:rPr>
            <w:rFonts w:hint="eastAsia"/>
            <w:b/>
            <w:noProof/>
          </w:rPr>
          <w:t>１</w:t>
        </w:r>
        <w:r w:rsidR="00871863">
          <w:rPr>
            <w:b/>
          </w:rPr>
          <w:fldChar w:fldCharType="end"/>
        </w:r>
        <w:r>
          <w:rPr>
            <w:b/>
          </w:rPr>
          <w:t xml:space="preserve">b: </w:t>
        </w:r>
      </w:ins>
      <w:ins w:id="174" w:author="Ericsson" w:date="2015-04-09T12:40:00Z">
        <w:r w:rsidR="00F97ABD">
          <w:rPr>
            <w:b/>
          </w:rPr>
          <w:t>S</w:t>
        </w:r>
      </w:ins>
      <w:ins w:id="175" w:author="Ericsson" w:date="2015-04-09T12:14:00Z">
        <w:r>
          <w:rPr>
            <w:b/>
          </w:rPr>
          <w:t>ystem simulation parameters, cont’d.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538"/>
      </w:tblGrid>
      <w:tr w:rsidR="005532B9" w:rsidRPr="00FF0B18" w:rsidTr="00AF162A">
        <w:trPr>
          <w:jc w:val="center"/>
          <w:ins w:id="176" w:author="Ericsson" w:date="2015-04-09T12:14:00Z"/>
        </w:trPr>
        <w:tc>
          <w:tcPr>
            <w:tcW w:w="251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177" w:author="Ericsson" w:date="2015-04-09T12:14:00Z"/>
              </w:rPr>
            </w:pPr>
            <w:ins w:id="178" w:author="Ericsson" w:date="2015-04-09T12:14:00Z">
              <w:r w:rsidRPr="00FF0B18">
                <w:t>Penetration loss</w:t>
              </w:r>
            </w:ins>
          </w:p>
        </w:tc>
        <w:tc>
          <w:tcPr>
            <w:tcW w:w="653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179" w:author="Ericsson" w:date="2015-04-09T12:14:00Z"/>
              </w:rPr>
            </w:pPr>
            <w:ins w:id="180" w:author="Ericsson" w:date="2015-04-09T12:14:00Z">
              <w:r w:rsidRPr="00FF0B18">
                <w:t>20dB</w:t>
              </w:r>
            </w:ins>
          </w:p>
        </w:tc>
      </w:tr>
      <w:tr w:rsidR="005532B9" w:rsidRPr="00FF0B18" w:rsidTr="00AF162A">
        <w:trPr>
          <w:jc w:val="center"/>
          <w:ins w:id="181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182" w:author="Ericsson" w:date="2015-04-09T12:14:00Z"/>
              </w:rPr>
            </w:pPr>
            <w:ins w:id="183" w:author="Ericsson" w:date="2015-04-09T12:14:00Z">
              <w:r w:rsidRPr="00FF0B18">
                <w:t>Maximum UE EIRP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184" w:author="Ericsson" w:date="2015-04-09T12:14:00Z"/>
              </w:rPr>
            </w:pPr>
            <w:ins w:id="185" w:author="Ericsson" w:date="2015-04-09T12:14:00Z">
              <w:r w:rsidRPr="00FF0B18">
                <w:t>24dBm</w:t>
              </w:r>
            </w:ins>
          </w:p>
        </w:tc>
      </w:tr>
      <w:tr w:rsidR="005532B9" w:rsidRPr="00FF0B18" w:rsidTr="00AF162A">
        <w:trPr>
          <w:jc w:val="center"/>
          <w:ins w:id="186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187" w:author="Ericsson" w:date="2015-04-09T12:14:00Z"/>
              </w:rPr>
            </w:pPr>
            <w:ins w:id="188" w:author="Ericsson" w:date="2015-04-09T12:14:00Z">
              <w:r w:rsidRPr="00FF0B18">
                <w:t xml:space="preserve">Maximum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 of </w:t>
              </w:r>
              <w:proofErr w:type="spellStart"/>
              <w:r w:rsidRPr="00FF0B18">
                <w:t>NodeB</w:t>
              </w:r>
              <w:proofErr w:type="spellEnd"/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189" w:author="Ericsson" w:date="2015-04-09T12:14:00Z"/>
              </w:rPr>
            </w:pPr>
            <w:ins w:id="190" w:author="Ericsson" w:date="2015-04-09T12:14:00Z">
              <w:r w:rsidRPr="00FF0B18">
                <w:t>Macro Node: 43dBm</w:t>
              </w:r>
            </w:ins>
          </w:p>
          <w:p w:rsidR="005532B9" w:rsidRPr="00FF0B18" w:rsidRDefault="005532B9" w:rsidP="00AF162A">
            <w:pPr>
              <w:jc w:val="left"/>
              <w:rPr>
                <w:ins w:id="191" w:author="Ericsson" w:date="2015-04-09T12:14:00Z"/>
              </w:rPr>
            </w:pPr>
            <w:ins w:id="192" w:author="Ericsson" w:date="2015-04-09T12:14:00Z">
              <w:r w:rsidRPr="00FF0B18">
                <w:t xml:space="preserve">LPN: 37 </w:t>
              </w:r>
              <w:proofErr w:type="spellStart"/>
              <w:r w:rsidRPr="00FF0B18">
                <w:t>dBm</w:t>
              </w:r>
              <w:proofErr w:type="spellEnd"/>
              <w:r w:rsidRPr="00FF0B18">
                <w:t xml:space="preserve">, 30 </w:t>
              </w:r>
              <w:proofErr w:type="spellStart"/>
              <w:r w:rsidRPr="00FF0B18">
                <w:t>dBm</w:t>
              </w:r>
              <w:proofErr w:type="spellEnd"/>
              <w:r w:rsidRPr="00FF0B18">
                <w:t xml:space="preserve">, 24 </w:t>
              </w:r>
              <w:proofErr w:type="spellStart"/>
              <w:r w:rsidRPr="00FF0B18">
                <w:t>dBm</w:t>
              </w:r>
              <w:proofErr w:type="spellEnd"/>
            </w:ins>
          </w:p>
        </w:tc>
      </w:tr>
      <w:tr w:rsidR="005532B9" w:rsidRPr="00FF0B18" w:rsidTr="00AF162A">
        <w:trPr>
          <w:jc w:val="center"/>
          <w:ins w:id="193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194" w:author="Ericsson" w:date="2015-04-09T12:14:00Z"/>
              </w:rPr>
            </w:pPr>
            <w:ins w:id="195" w:author="Ericsson" w:date="2015-04-09T12:14:00Z">
              <w:r w:rsidRPr="00FF0B18">
                <w:t>Max BS Antenna Gain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196" w:author="Ericsson" w:date="2015-04-09T12:14:00Z"/>
              </w:rPr>
            </w:pPr>
            <w:ins w:id="197" w:author="Ericsson" w:date="2015-04-09T12:14:00Z">
              <w:r w:rsidRPr="00FF0B18">
                <w:t>Macro cell: 14dBi</w:t>
              </w:r>
            </w:ins>
          </w:p>
          <w:p w:rsidR="005532B9" w:rsidRPr="00FF0B18" w:rsidRDefault="005532B9" w:rsidP="00AF162A">
            <w:pPr>
              <w:jc w:val="left"/>
              <w:rPr>
                <w:ins w:id="198" w:author="Ericsson" w:date="2015-04-09T12:14:00Z"/>
              </w:rPr>
            </w:pPr>
            <w:ins w:id="199" w:author="Ericsson" w:date="2015-04-09T12:14:00Z">
              <w:r w:rsidRPr="00FF0B18">
                <w:t xml:space="preserve">LP cell: 5 </w:t>
              </w:r>
              <w:proofErr w:type="spellStart"/>
              <w:r w:rsidRPr="00FF0B18">
                <w:t>dBi</w:t>
              </w:r>
              <w:proofErr w:type="spellEnd"/>
            </w:ins>
          </w:p>
        </w:tc>
      </w:tr>
      <w:tr w:rsidR="005532B9" w:rsidRPr="00FF0B18" w:rsidTr="00AF162A">
        <w:trPr>
          <w:jc w:val="center"/>
          <w:ins w:id="200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01" w:author="Ericsson" w:date="2015-04-09T12:14:00Z"/>
              </w:rPr>
            </w:pPr>
            <w:ins w:id="202" w:author="Ericsson" w:date="2015-04-09T12:14:00Z">
              <w:r w:rsidRPr="00FF0B18">
                <w:t>Max UE Antenna Gain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03" w:author="Ericsson" w:date="2015-04-09T12:14:00Z"/>
              </w:rPr>
            </w:pPr>
            <w:ins w:id="204" w:author="Ericsson" w:date="2015-04-09T12:14:00Z">
              <w:r w:rsidRPr="00FF0B18">
                <w:t>0dBi</w:t>
              </w:r>
            </w:ins>
          </w:p>
        </w:tc>
      </w:tr>
      <w:tr w:rsidR="005532B9" w:rsidRPr="00FF0B18" w:rsidTr="00AF162A">
        <w:trPr>
          <w:jc w:val="center"/>
          <w:ins w:id="205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06" w:author="Ericsson" w:date="2015-04-09T12:14:00Z"/>
              </w:rPr>
            </w:pPr>
            <w:proofErr w:type="spellStart"/>
            <w:ins w:id="207" w:author="Ericsson" w:date="2015-04-09T12:14:00Z">
              <w:r w:rsidRPr="00FF0B18">
                <w:t>NodeB</w:t>
              </w:r>
              <w:proofErr w:type="spellEnd"/>
              <w:r w:rsidRPr="00FF0B18">
                <w:t xml:space="preserve"> Noise Figure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08" w:author="Ericsson" w:date="2015-04-09T12:14:00Z"/>
              </w:rPr>
            </w:pPr>
            <w:ins w:id="209" w:author="Ericsson" w:date="2015-04-09T12:14:00Z">
              <w:r w:rsidRPr="00FF0B18">
                <w:t>Macro Node: 5 dB</w:t>
              </w:r>
            </w:ins>
          </w:p>
          <w:p w:rsidR="005532B9" w:rsidRPr="00FF0B18" w:rsidRDefault="005532B9" w:rsidP="00AF162A">
            <w:pPr>
              <w:jc w:val="left"/>
              <w:rPr>
                <w:ins w:id="210" w:author="Ericsson" w:date="2015-04-09T12:14:00Z"/>
              </w:rPr>
            </w:pPr>
            <w:ins w:id="211" w:author="Ericsson" w:date="2015-04-09T12:14:00Z">
              <w:r w:rsidRPr="00FF0B18">
                <w:t>LPN: 5 dB; 11 dB (optional)</w:t>
              </w:r>
            </w:ins>
          </w:p>
        </w:tc>
      </w:tr>
      <w:tr w:rsidR="005532B9" w:rsidRPr="00FF0B18" w:rsidTr="00AF162A">
        <w:trPr>
          <w:jc w:val="center"/>
          <w:ins w:id="212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13" w:author="Ericsson" w:date="2015-04-09T12:14:00Z"/>
              </w:rPr>
            </w:pPr>
            <w:ins w:id="214" w:author="Ericsson" w:date="2015-04-09T12:14:00Z">
              <w:r w:rsidRPr="00FF0B18">
                <w:t>UE Noise Figure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15" w:author="Ericsson" w:date="2015-04-09T12:14:00Z"/>
              </w:rPr>
            </w:pPr>
            <w:ins w:id="216" w:author="Ericsson" w:date="2015-04-09T12:14:00Z">
              <w:r w:rsidRPr="00FF0B18">
                <w:t>9 dB</w:t>
              </w:r>
            </w:ins>
          </w:p>
        </w:tc>
      </w:tr>
      <w:tr w:rsidR="005532B9" w:rsidRPr="00FF0B18" w:rsidTr="00AF162A">
        <w:trPr>
          <w:jc w:val="center"/>
          <w:ins w:id="217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18" w:author="Ericsson" w:date="2015-04-09T12:14:00Z"/>
              </w:rPr>
            </w:pPr>
            <w:ins w:id="219" w:author="Ericsson" w:date="2015-04-09T12:14:00Z">
              <w:r w:rsidRPr="00FF0B18">
                <w:t>Thermal noise density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20" w:author="Ericsson" w:date="2015-04-09T12:14:00Z"/>
              </w:rPr>
            </w:pPr>
            <w:ins w:id="221" w:author="Ericsson" w:date="2015-04-09T12:14:00Z">
              <w:r w:rsidRPr="00FF0B18">
                <w:t>-174dBm/Hz (reception bandwidth 3.84MHz)</w:t>
              </w:r>
            </w:ins>
          </w:p>
        </w:tc>
      </w:tr>
      <w:tr w:rsidR="005532B9" w:rsidRPr="00FF0B18" w:rsidTr="00AF162A">
        <w:trPr>
          <w:jc w:val="center"/>
          <w:ins w:id="222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23" w:author="Ericsson" w:date="2015-04-09T12:14:00Z"/>
              </w:rPr>
            </w:pPr>
            <w:ins w:id="224" w:author="Ericsson" w:date="2015-04-09T12:14:00Z">
              <w:r w:rsidRPr="00FF0B18">
                <w:t>HS-DSCH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25" w:author="Ericsson" w:date="2015-04-09T12:14:00Z"/>
                <w:lang w:val="en-US"/>
              </w:rPr>
            </w:pPr>
            <w:ins w:id="226" w:author="Ericsson" w:date="2015-04-09T12:14:00Z">
              <w:r w:rsidRPr="00FF0B18">
                <w:rPr>
                  <w:lang w:val="en-US"/>
                </w:rPr>
                <w:t>Up to 15 SF 16 codes per carrier for HS-PDSCH</w:t>
              </w:r>
            </w:ins>
          </w:p>
          <w:p w:rsidR="005532B9" w:rsidRPr="00FF0B18" w:rsidRDefault="005532B9" w:rsidP="00AF162A">
            <w:pPr>
              <w:jc w:val="left"/>
              <w:rPr>
                <w:ins w:id="227" w:author="Ericsson" w:date="2015-04-09T12:14:00Z"/>
                <w:lang w:val="en-US"/>
              </w:rPr>
            </w:pPr>
            <w:ins w:id="228" w:author="Ericsson" w:date="2015-04-09T12:14:00Z">
              <w:r w:rsidRPr="00FF0B18">
                <w:t xml:space="preserve">Total available power for HS-PDSCH is 80% (SIMO) / 75% (MIMO) of Node B </w:t>
              </w:r>
              <w:proofErr w:type="spellStart"/>
              <w:r w:rsidRPr="00FF0B18">
                <w:t>Tx</w:t>
              </w:r>
              <w:proofErr w:type="spellEnd"/>
              <w:r w:rsidRPr="00FF0B18">
                <w:t xml:space="preserve"> power, with HS-SCCH transmit power being driven by 1% HS-SCCH BLER.</w:t>
              </w:r>
            </w:ins>
          </w:p>
          <w:p w:rsidR="005532B9" w:rsidRPr="00FF0B18" w:rsidRDefault="005532B9" w:rsidP="00AF162A">
            <w:pPr>
              <w:jc w:val="left"/>
              <w:rPr>
                <w:ins w:id="229" w:author="Ericsson" w:date="2015-04-09T12:14:00Z"/>
                <w:lang w:val="en-US"/>
              </w:rPr>
            </w:pPr>
            <w:ins w:id="230" w:author="Ericsson" w:date="2015-04-09T12:14:00Z">
              <w:r w:rsidRPr="00FF0B18">
                <w:rPr>
                  <w:lang w:val="en-US"/>
                </w:rPr>
                <w:t xml:space="preserve">HS-PDSCH HARQ: Both chase combining and IR based can be used. Maximum of 4 transmissions with 10% target BLER after the first transmission. Retransmissions are of highest priority. </w:t>
              </w:r>
            </w:ins>
          </w:p>
          <w:p w:rsidR="005532B9" w:rsidRPr="00FF0B18" w:rsidRDefault="005532B9" w:rsidP="00AF162A">
            <w:pPr>
              <w:jc w:val="left"/>
              <w:rPr>
                <w:ins w:id="231" w:author="Ericsson" w:date="2015-04-09T12:14:00Z"/>
                <w:lang w:val="en-US"/>
              </w:rPr>
            </w:pPr>
            <w:ins w:id="232" w:author="Ericsson" w:date="2015-04-09T12:14:00Z">
              <w:r w:rsidRPr="00FF0B18">
                <w:rPr>
                  <w:lang w:val="en-US"/>
                </w:rPr>
                <w:t>HS-DPCCH decoding is assumed ideal.</w:t>
              </w:r>
            </w:ins>
          </w:p>
          <w:p w:rsidR="005532B9" w:rsidRPr="00FF0B18" w:rsidRDefault="005532B9" w:rsidP="00AF162A">
            <w:pPr>
              <w:jc w:val="left"/>
              <w:rPr>
                <w:ins w:id="233" w:author="Ericsson" w:date="2015-04-09T12:14:00Z"/>
                <w:lang w:val="en-US"/>
              </w:rPr>
            </w:pPr>
            <w:ins w:id="234" w:author="Ericsson" w:date="2015-04-09T12:14:00Z">
              <w:r w:rsidRPr="00FF0B18">
                <w:t>UL HARQ operating point: 1% residual BLER after 4th transmission</w:t>
              </w:r>
            </w:ins>
          </w:p>
        </w:tc>
      </w:tr>
      <w:tr w:rsidR="005532B9" w:rsidRPr="00FF0B18" w:rsidTr="00AF162A">
        <w:trPr>
          <w:jc w:val="center"/>
          <w:ins w:id="235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36" w:author="Ericsson" w:date="2015-04-09T12:14:00Z"/>
              </w:rPr>
            </w:pPr>
            <w:ins w:id="237" w:author="Ericsson" w:date="2015-04-09T12:14:00Z">
              <w:r w:rsidRPr="00FF0B18">
                <w:t>HS-SCCH code num</w:t>
              </w:r>
              <w:r w:rsidRPr="00FF0B18">
                <w:rPr>
                  <w:rFonts w:hint="eastAsia"/>
                </w:rPr>
                <w:t>ber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38" w:author="Ericsson" w:date="2015-04-09T12:14:00Z"/>
              </w:rPr>
            </w:pPr>
            <w:ins w:id="239" w:author="Ericsson" w:date="2015-04-09T12:14:00Z">
              <w:r w:rsidRPr="00FF0B18">
                <w:t>4</w:t>
              </w:r>
            </w:ins>
          </w:p>
        </w:tc>
      </w:tr>
      <w:tr w:rsidR="005532B9" w:rsidRPr="00FF0B18" w:rsidTr="00AF162A">
        <w:trPr>
          <w:jc w:val="center"/>
          <w:ins w:id="240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41" w:author="Ericsson" w:date="2015-04-09T12:14:00Z"/>
              </w:rPr>
            </w:pPr>
            <w:ins w:id="242" w:author="Ericsson" w:date="2015-04-09T12:14:00Z">
              <w:r w:rsidRPr="00FF0B18">
                <w:t>Total overhead power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jc w:val="left"/>
              <w:rPr>
                <w:ins w:id="243" w:author="Ericsson" w:date="2015-04-09T12:14:00Z"/>
              </w:rPr>
            </w:pPr>
            <w:ins w:id="244" w:author="Ericsson" w:date="2015-04-09T12:14:00Z">
              <w:r>
                <w:t xml:space="preserve">20% (SIMO) </w:t>
              </w:r>
              <w:r w:rsidRPr="00FF0B18">
                <w:t xml:space="preserve"> 25% (MIMO</w:t>
              </w:r>
              <w:r>
                <w:t>, optional</w:t>
              </w:r>
              <w:r w:rsidRPr="00FF0B18">
                <w:t>)</w:t>
              </w:r>
            </w:ins>
          </w:p>
        </w:tc>
      </w:tr>
      <w:tr w:rsidR="005532B9" w:rsidRPr="00FF0B18" w:rsidTr="00AF162A">
        <w:trPr>
          <w:jc w:val="center"/>
          <w:ins w:id="245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46" w:author="Ericsson" w:date="2015-04-09T12:14:00Z"/>
              </w:rPr>
            </w:pPr>
            <w:ins w:id="247" w:author="Ericsson" w:date="2015-04-09T12:14:00Z">
              <w:r w:rsidRPr="00FF0B18">
                <w:rPr>
                  <w:rFonts w:hint="eastAsia"/>
                </w:rPr>
                <w:t xml:space="preserve">UE </w:t>
              </w:r>
              <w:r w:rsidRPr="00FF0B18">
                <w:t>Receiver</w:t>
              </w:r>
            </w:ins>
          </w:p>
        </w:tc>
        <w:tc>
          <w:tcPr>
            <w:tcW w:w="6538" w:type="dxa"/>
          </w:tcPr>
          <w:p w:rsidR="005532B9" w:rsidRDefault="005532B9" w:rsidP="00AF162A">
            <w:pPr>
              <w:jc w:val="left"/>
              <w:rPr>
                <w:ins w:id="248" w:author="Ericsson" w:date="2015-04-09T12:14:00Z"/>
              </w:rPr>
            </w:pPr>
            <w:ins w:id="249" w:author="Ericsson" w:date="2015-04-09T12:14:00Z">
              <w:r>
                <w:t>Type 3i (interference suppression receiver)</w:t>
              </w:r>
            </w:ins>
          </w:p>
          <w:p w:rsidR="005532B9" w:rsidRDefault="005532B9" w:rsidP="00AF162A">
            <w:pPr>
              <w:jc w:val="left"/>
              <w:rPr>
                <w:ins w:id="250" w:author="Ericsson" w:date="2015-04-09T12:14:00Z"/>
              </w:rPr>
            </w:pPr>
            <w:ins w:id="251" w:author="Ericsson" w:date="2015-04-09T12:14:00Z">
              <w:r>
                <w:t>Pre-decoding IC</w:t>
              </w:r>
            </w:ins>
          </w:p>
          <w:p w:rsidR="005532B9" w:rsidRPr="00FF0B18" w:rsidRDefault="005532B9" w:rsidP="00AF162A">
            <w:pPr>
              <w:jc w:val="left"/>
              <w:rPr>
                <w:ins w:id="252" w:author="Ericsson" w:date="2015-04-09T12:14:00Z"/>
              </w:rPr>
            </w:pPr>
            <w:ins w:id="253" w:author="Ericsson" w:date="2015-04-09T12:14:00Z">
              <w:r>
                <w:t>(post-decoding IC , optional)</w:t>
              </w:r>
            </w:ins>
          </w:p>
        </w:tc>
      </w:tr>
      <w:tr w:rsidR="005532B9" w:rsidRPr="00FF0B18" w:rsidTr="00AF162A">
        <w:trPr>
          <w:jc w:val="center"/>
          <w:ins w:id="254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55" w:author="Ericsson" w:date="2015-04-09T12:14:00Z"/>
              </w:rPr>
            </w:pPr>
            <w:ins w:id="256" w:author="Ericsson" w:date="2015-04-09T12:14:00Z">
              <w:r w:rsidRPr="00FF0B18">
                <w:t>Soft Handover</w:t>
              </w:r>
            </w:ins>
          </w:p>
        </w:tc>
        <w:tc>
          <w:tcPr>
            <w:tcW w:w="6538" w:type="dxa"/>
          </w:tcPr>
          <w:p w:rsidR="005532B9" w:rsidRPr="00FF0B18" w:rsidRDefault="005532B9" w:rsidP="008A1E70">
            <w:pPr>
              <w:jc w:val="left"/>
              <w:rPr>
                <w:ins w:id="257" w:author="Ericsson" w:date="2015-04-09T12:14:00Z"/>
              </w:rPr>
            </w:pPr>
            <w:ins w:id="258" w:author="Ericsson" w:date="2015-04-09T12:14:00Z">
              <w:r w:rsidRPr="00FF0B18">
                <w:t>Consider</w:t>
              </w:r>
              <w:del w:id="259" w:author="Ericsson_1" w:date="2015-04-23T11:20:00Z">
                <w:r w:rsidRPr="00FF0B18" w:rsidDel="008A1E70">
                  <w:delText>ation</w:delText>
                </w:r>
              </w:del>
            </w:ins>
            <w:ins w:id="260" w:author="Ericsson_1" w:date="2015-04-23T11:20:00Z">
              <w:r w:rsidR="008A1E70">
                <w:t>ing</w:t>
              </w:r>
            </w:ins>
            <w:ins w:id="261" w:author="Ericsson" w:date="2015-04-09T12:14:00Z">
              <w:r w:rsidRPr="00FF0B18">
                <w:t xml:space="preserve"> Scenarios with </w:t>
              </w:r>
              <w:del w:id="262" w:author="Ericsson_1" w:date="2015-04-23T11:20:00Z">
                <w:r w:rsidRPr="00FF0B18" w:rsidDel="008A1E70">
                  <w:delText xml:space="preserve">and without </w:delText>
                </w:r>
              </w:del>
              <w:r w:rsidRPr="00FF0B18">
                <w:t>SHO</w:t>
              </w:r>
            </w:ins>
          </w:p>
        </w:tc>
      </w:tr>
      <w:tr w:rsidR="005532B9" w:rsidRPr="00FF0B18" w:rsidTr="00AF162A">
        <w:trPr>
          <w:jc w:val="center"/>
          <w:ins w:id="263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64" w:author="Ericsson" w:date="2015-04-09T12:14:00Z"/>
              </w:rPr>
            </w:pPr>
            <w:ins w:id="265" w:author="Ericsson" w:date="2015-04-09T12:14:00Z">
              <w:r w:rsidRPr="00FF0B18">
                <w:t>Soft Handover Parameters</w:t>
              </w:r>
            </w:ins>
          </w:p>
        </w:tc>
        <w:tc>
          <w:tcPr>
            <w:tcW w:w="6538" w:type="dxa"/>
          </w:tcPr>
          <w:p w:rsidR="005532B9" w:rsidRPr="00FF0B18" w:rsidRDefault="005532B9" w:rsidP="00AF162A">
            <w:pPr>
              <w:spacing w:after="0"/>
              <w:jc w:val="left"/>
              <w:rPr>
                <w:ins w:id="266" w:author="Ericsson" w:date="2015-04-09T12:14:00Z"/>
              </w:rPr>
            </w:pPr>
            <w:ins w:id="267" w:author="Ericsson" w:date="2015-04-09T12:14:00Z">
              <w:r w:rsidRPr="00FF0B18">
                <w:t>SHO available</w:t>
              </w:r>
            </w:ins>
          </w:p>
          <w:p w:rsidR="005532B9" w:rsidRPr="00FF0B18" w:rsidRDefault="005532B9" w:rsidP="00AF162A">
            <w:pPr>
              <w:numPr>
                <w:ilvl w:val="0"/>
                <w:numId w:val="6"/>
              </w:numPr>
              <w:spacing w:after="0"/>
              <w:jc w:val="left"/>
              <w:rPr>
                <w:ins w:id="268" w:author="Ericsson" w:date="2015-04-09T12:14:00Z"/>
              </w:rPr>
            </w:pPr>
            <w:ins w:id="269" w:author="Ericsson" w:date="2015-04-09T12:14:00Z">
              <w:r w:rsidRPr="00FF0B18">
                <w:t>R1a (reporting range constant) = 4.5dB</w:t>
              </w:r>
            </w:ins>
          </w:p>
          <w:p w:rsidR="005532B9" w:rsidRPr="00FF0B18" w:rsidRDefault="005532B9" w:rsidP="00AF162A">
            <w:pPr>
              <w:numPr>
                <w:ilvl w:val="0"/>
                <w:numId w:val="6"/>
              </w:numPr>
              <w:spacing w:after="180"/>
              <w:ind w:left="648"/>
              <w:jc w:val="left"/>
              <w:rPr>
                <w:ins w:id="270" w:author="Ericsson" w:date="2015-04-09T12:14:00Z"/>
              </w:rPr>
            </w:pPr>
            <w:ins w:id="271" w:author="Ericsson" w:date="2015-04-09T12:14:00Z">
              <w:r w:rsidRPr="00FF0B18">
                <w:t>R1b (reporting range constant) = 4.5dB</w:t>
              </w:r>
            </w:ins>
          </w:p>
          <w:p w:rsidR="005532B9" w:rsidRPr="00FF0B18" w:rsidRDefault="005532B9" w:rsidP="00AF162A">
            <w:pPr>
              <w:jc w:val="left"/>
              <w:rPr>
                <w:ins w:id="272" w:author="Ericsson" w:date="2015-04-09T12:14:00Z"/>
              </w:rPr>
            </w:pPr>
            <w:ins w:id="273" w:author="Ericsson" w:date="2015-04-09T12:14:00Z">
              <w:del w:id="274" w:author="Ericsson_1" w:date="2015-04-23T11:20:00Z">
                <w:r w:rsidRPr="00FF0B18" w:rsidDel="008A1E70">
                  <w:delText>Consideration of scenarios without SHO</w:delText>
                </w:r>
              </w:del>
            </w:ins>
          </w:p>
        </w:tc>
      </w:tr>
      <w:tr w:rsidR="005532B9" w:rsidRPr="00FF0B18" w:rsidTr="00AF162A">
        <w:trPr>
          <w:jc w:val="center"/>
          <w:ins w:id="275" w:author="Ericsson" w:date="2015-04-09T12:14:00Z"/>
        </w:trPr>
        <w:tc>
          <w:tcPr>
            <w:tcW w:w="2518" w:type="dxa"/>
          </w:tcPr>
          <w:p w:rsidR="005532B9" w:rsidRPr="00FF0B18" w:rsidRDefault="005532B9" w:rsidP="00AF162A">
            <w:pPr>
              <w:jc w:val="left"/>
              <w:rPr>
                <w:ins w:id="276" w:author="Ericsson" w:date="2015-04-09T12:14:00Z"/>
              </w:rPr>
            </w:pPr>
            <w:ins w:id="277" w:author="Ericsson" w:date="2015-04-09T12:14:00Z">
              <w:r w:rsidRPr="00FF0B18">
                <w:t>CIO</w:t>
              </w:r>
            </w:ins>
          </w:p>
        </w:tc>
        <w:tc>
          <w:tcPr>
            <w:tcW w:w="6538" w:type="dxa"/>
          </w:tcPr>
          <w:p w:rsidR="005532B9" w:rsidRPr="00FF0B18" w:rsidRDefault="005532B9" w:rsidP="00AB7E3B">
            <w:pPr>
              <w:jc w:val="left"/>
              <w:rPr>
                <w:ins w:id="278" w:author="Ericsson" w:date="2015-04-09T12:14:00Z"/>
              </w:rPr>
            </w:pPr>
            <w:ins w:id="279" w:author="Ericsson" w:date="2015-04-09T12:14:00Z">
              <w:r>
                <w:t>0dB</w:t>
              </w:r>
            </w:ins>
            <w:ins w:id="280" w:author="Huawei, HiSilicon 2" w:date="2015-04-22T23:17:00Z">
              <w:r w:rsidR="00AB7E3B">
                <w:rPr>
                  <w:rFonts w:eastAsia="SimSun" w:hint="eastAsia"/>
                </w:rPr>
                <w:t>~9</w:t>
              </w:r>
            </w:ins>
            <w:ins w:id="281" w:author="Ericsson" w:date="2015-04-09T12:14:00Z">
              <w:del w:id="282" w:author="Huawei, HiSilicon 2" w:date="2015-04-22T23:17:00Z">
                <w:r w:rsidDel="00AB7E3B">
                  <w:delText xml:space="preserve"> </w:delText>
                </w:r>
                <w:r w:rsidRPr="00FF0B18" w:rsidDel="00AB7E3B">
                  <w:delText>3</w:delText>
                </w:r>
              </w:del>
              <w:r w:rsidRPr="00FF0B18">
                <w:t xml:space="preserve"> dB</w:t>
              </w:r>
            </w:ins>
          </w:p>
        </w:tc>
      </w:tr>
      <w:tr w:rsidR="005532B9" w:rsidRPr="00FF0B18" w:rsidTr="00AF162A">
        <w:trPr>
          <w:jc w:val="center"/>
          <w:ins w:id="283" w:author="Ericsson" w:date="2015-04-09T12:14:00Z"/>
        </w:trPr>
        <w:tc>
          <w:tcPr>
            <w:tcW w:w="251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84" w:author="Ericsson" w:date="2015-04-09T12:14:00Z"/>
              </w:rPr>
            </w:pPr>
            <w:ins w:id="285" w:author="Ericsson" w:date="2015-04-09T12:14:00Z">
              <w:r w:rsidRPr="00FF0B18">
                <w:t>Max active set size</w:t>
              </w:r>
            </w:ins>
          </w:p>
        </w:tc>
        <w:tc>
          <w:tcPr>
            <w:tcW w:w="653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86" w:author="Ericsson" w:date="2015-04-09T12:14:00Z"/>
              </w:rPr>
            </w:pPr>
            <w:ins w:id="287" w:author="Ericsson" w:date="2015-04-09T12:14:00Z">
              <w:r w:rsidRPr="00FF0B18">
                <w:t>3</w:t>
              </w:r>
            </w:ins>
          </w:p>
        </w:tc>
      </w:tr>
      <w:tr w:rsidR="005532B9" w:rsidRPr="00FF0B18" w:rsidTr="00AF162A">
        <w:trPr>
          <w:jc w:val="center"/>
          <w:ins w:id="288" w:author="Ericsson" w:date="2015-04-09T12:14:00Z"/>
        </w:trPr>
        <w:tc>
          <w:tcPr>
            <w:tcW w:w="251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89" w:author="Ericsson" w:date="2015-04-09T12:14:00Z"/>
              </w:rPr>
            </w:pPr>
            <w:proofErr w:type="spellStart"/>
            <w:ins w:id="290" w:author="Ericsson" w:date="2015-04-09T12:14:00Z">
              <w:r>
                <w:t>harq</w:t>
              </w:r>
              <w:proofErr w:type="spellEnd"/>
              <w:r>
                <w:t xml:space="preserve"> operation</w:t>
              </w:r>
            </w:ins>
          </w:p>
        </w:tc>
        <w:tc>
          <w:tcPr>
            <w:tcW w:w="653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91" w:author="Ericsson" w:date="2015-04-09T12:14:00Z"/>
              </w:rPr>
            </w:pPr>
            <w:ins w:id="292" w:author="Ericsson" w:date="2015-04-09T12:14:00Z">
              <w:r w:rsidRPr="00FF0B18">
                <w:t>DL: Based on CQI. No IBLER control</w:t>
              </w:r>
            </w:ins>
          </w:p>
        </w:tc>
      </w:tr>
      <w:tr w:rsidR="005532B9" w:rsidRPr="00FF0B18" w:rsidTr="00AF162A">
        <w:trPr>
          <w:trHeight w:val="399"/>
          <w:jc w:val="center"/>
          <w:ins w:id="293" w:author="Ericsson" w:date="2015-04-09T12:14:00Z"/>
        </w:trPr>
        <w:tc>
          <w:tcPr>
            <w:tcW w:w="251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94" w:author="Ericsson" w:date="2015-04-09T12:14:00Z"/>
              </w:rPr>
            </w:pPr>
            <w:ins w:id="295" w:author="Ericsson" w:date="2015-04-09T12:14:00Z">
              <w:r w:rsidRPr="00FF0B18">
                <w:t>Network Configuration</w:t>
              </w:r>
            </w:ins>
          </w:p>
        </w:tc>
        <w:tc>
          <w:tcPr>
            <w:tcW w:w="6538" w:type="dxa"/>
            <w:vAlign w:val="center"/>
          </w:tcPr>
          <w:p w:rsidR="005532B9" w:rsidRPr="00FF0B18" w:rsidRDefault="005532B9" w:rsidP="00AF162A">
            <w:pPr>
              <w:jc w:val="left"/>
              <w:rPr>
                <w:ins w:id="296" w:author="Ericsson" w:date="2015-04-09T12:14:00Z"/>
              </w:rPr>
            </w:pPr>
            <w:ins w:id="297" w:author="Ericsson" w:date="2015-04-09T12:14:00Z">
              <w:r w:rsidRPr="00FF0B18">
                <w:t>SIMO</w:t>
              </w:r>
            </w:ins>
          </w:p>
          <w:p w:rsidR="005532B9" w:rsidRPr="00FF0B18" w:rsidRDefault="005532B9" w:rsidP="00AF162A">
            <w:pPr>
              <w:jc w:val="left"/>
              <w:rPr>
                <w:ins w:id="298" w:author="Ericsson" w:date="2015-04-09T12:14:00Z"/>
                <w:highlight w:val="yellow"/>
              </w:rPr>
            </w:pPr>
            <w:ins w:id="299" w:author="Ericsson" w:date="2015-04-09T12:14:00Z">
              <w:r w:rsidRPr="00FF0B18">
                <w:t>MIMO (optional)</w:t>
              </w:r>
            </w:ins>
          </w:p>
        </w:tc>
      </w:tr>
    </w:tbl>
    <w:p w:rsidR="005532B9" w:rsidRDefault="005532B9" w:rsidP="005532B9">
      <w:pPr>
        <w:jc w:val="left"/>
        <w:rPr>
          <w:ins w:id="300" w:author="Ericsson" w:date="2015-04-09T12:14:00Z"/>
        </w:rPr>
      </w:pPr>
    </w:p>
    <w:p w:rsidR="005532B9" w:rsidRPr="00FF0B18" w:rsidRDefault="005532B9" w:rsidP="005532B9">
      <w:pPr>
        <w:jc w:val="left"/>
        <w:rPr>
          <w:ins w:id="301" w:author="Ericsson" w:date="2015-04-09T12:14:00Z"/>
        </w:rPr>
      </w:pPr>
      <w:ins w:id="302" w:author="Ericsson" w:date="2015-04-09T12:14:00Z">
        <w:r w:rsidRPr="00FF0B18">
          <w:t xml:space="preserve">Parameters for downlink </w:t>
        </w:r>
        <w:r w:rsidR="00871863" w:rsidRPr="00FF0B18">
          <w:fldChar w:fldCharType="begin"/>
        </w:r>
        <w:r w:rsidRPr="00FF0B18">
          <w:instrText xml:space="preserve"> REF _Ref340818050 \r \h  \* MERGEFORMAT </w:instrText>
        </w:r>
      </w:ins>
      <w:ins w:id="303" w:author="Ericsson" w:date="2015-04-09T12:14:00Z">
        <w:r w:rsidR="00871863" w:rsidRPr="00FF0B18">
          <w:fldChar w:fldCharType="end"/>
        </w:r>
        <w:r w:rsidRPr="00FF0B18">
          <w:t xml:space="preserve">and uplink </w:t>
        </w:r>
        <w:proofErr w:type="spellStart"/>
        <w:r w:rsidRPr="00FF0B18">
          <w:t>bursty</w:t>
        </w:r>
        <w:proofErr w:type="spellEnd"/>
        <w:r w:rsidRPr="00FF0B18">
          <w:t xml:space="preserve"> traffic model are given in </w:t>
        </w:r>
        <w:r w:rsidR="00871863" w:rsidRPr="00FF0B18">
          <w:fldChar w:fldCharType="begin"/>
        </w:r>
        <w:r w:rsidRPr="00FF0B18">
          <w:instrText xml:space="preserve"> REF _Ref340760133 \h  \* MERGEFORMAT </w:instrText>
        </w:r>
      </w:ins>
      <w:ins w:id="304" w:author="Ericsson" w:date="2015-04-09T12:14:00Z">
        <w:r w:rsidR="00871863" w:rsidRPr="00FF0B18">
          <w:fldChar w:fldCharType="separate"/>
        </w:r>
        <w:r w:rsidRPr="00FF0B18">
          <w:rPr>
            <w:b/>
          </w:rPr>
          <w:t xml:space="preserve">Table </w:t>
        </w:r>
        <w:r w:rsidRPr="00FF0B18">
          <w:rPr>
            <w:b/>
            <w:noProof/>
          </w:rPr>
          <w:t>2</w:t>
        </w:r>
        <w:r w:rsidR="00871863" w:rsidRPr="00FF0B18">
          <w:fldChar w:fldCharType="end"/>
        </w:r>
        <w:r w:rsidRPr="00FF0B18">
          <w:t xml:space="preserve"> and </w:t>
        </w:r>
        <w:r w:rsidR="00871863" w:rsidRPr="00FF0B18">
          <w:fldChar w:fldCharType="begin"/>
        </w:r>
        <w:r w:rsidRPr="00FF0B18">
          <w:instrText xml:space="preserve"> REF _Ref340760139 \h  \* MERGEFORMAT </w:instrText>
        </w:r>
      </w:ins>
      <w:ins w:id="305" w:author="Ericsson" w:date="2015-04-09T12:14:00Z">
        <w:r w:rsidR="00871863" w:rsidRPr="00FF0B18">
          <w:fldChar w:fldCharType="separate"/>
        </w:r>
        <w:r w:rsidRPr="00FF0B18">
          <w:rPr>
            <w:b/>
          </w:rPr>
          <w:t xml:space="preserve">Table </w:t>
        </w:r>
        <w:r w:rsidRPr="00FF0B18">
          <w:rPr>
            <w:b/>
            <w:noProof/>
          </w:rPr>
          <w:t>3</w:t>
        </w:r>
        <w:r w:rsidR="00871863" w:rsidRPr="00FF0B18">
          <w:fldChar w:fldCharType="end"/>
        </w:r>
        <w:r w:rsidRPr="00FF0B18">
          <w:t xml:space="preserve">, respectively. </w:t>
        </w:r>
      </w:ins>
    </w:p>
    <w:p w:rsidR="005532B9" w:rsidRPr="00FF0B18" w:rsidRDefault="005532B9" w:rsidP="005532B9">
      <w:pPr>
        <w:pStyle w:val="Caption"/>
        <w:jc w:val="center"/>
        <w:rPr>
          <w:ins w:id="306" w:author="Ericsson" w:date="2015-04-09T12:14:00Z"/>
          <w:b/>
        </w:rPr>
      </w:pPr>
      <w:bookmarkStart w:id="307" w:name="_Ref340760133"/>
      <w:ins w:id="308" w:author="Ericsson" w:date="2015-04-09T12:14:00Z">
        <w:r w:rsidRPr="00FF0B18">
          <w:rPr>
            <w:b/>
          </w:rPr>
          <w:t xml:space="preserve">Table </w:t>
        </w:r>
        <w:r w:rsidR="00871863" w:rsidRPr="00FF0B18">
          <w:rPr>
            <w:b/>
          </w:rPr>
          <w:fldChar w:fldCharType="begin"/>
        </w:r>
        <w:r w:rsidRPr="00FF0B18">
          <w:rPr>
            <w:b/>
          </w:rPr>
          <w:instrText xml:space="preserve"> SEQ Table \* DBCHAR </w:instrText>
        </w:r>
        <w:r w:rsidR="00871863" w:rsidRPr="00FF0B18">
          <w:rPr>
            <w:b/>
          </w:rPr>
          <w:fldChar w:fldCharType="separate"/>
        </w:r>
        <w:r w:rsidRPr="00FF0B18">
          <w:rPr>
            <w:rFonts w:hint="eastAsia"/>
            <w:b/>
            <w:noProof/>
          </w:rPr>
          <w:t>２</w:t>
        </w:r>
        <w:r w:rsidR="00871863" w:rsidRPr="00FF0B18">
          <w:rPr>
            <w:b/>
          </w:rPr>
          <w:fldChar w:fldCharType="end"/>
        </w:r>
        <w:bookmarkEnd w:id="307"/>
        <w:r w:rsidRPr="00FF0B18">
          <w:rPr>
            <w:b/>
            <w:bCs/>
          </w:rPr>
          <w:t xml:space="preserve">: Downlink </w:t>
        </w:r>
        <w:proofErr w:type="spellStart"/>
        <w:r w:rsidRPr="00FF0B18">
          <w:rPr>
            <w:b/>
            <w:bCs/>
          </w:rPr>
          <w:t>bursty</w:t>
        </w:r>
        <w:proofErr w:type="spellEnd"/>
        <w:r w:rsidRPr="00FF0B18">
          <w:rPr>
            <w:b/>
            <w:bCs/>
          </w:rPr>
          <w:t xml:space="preserve"> traffic model</w:t>
        </w:r>
      </w:ins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94"/>
        <w:gridCol w:w="2436"/>
        <w:gridCol w:w="3497"/>
      </w:tblGrid>
      <w:tr w:rsidR="005532B9" w:rsidRPr="00FF0B18" w:rsidTr="00AF162A">
        <w:trPr>
          <w:trHeight w:val="617"/>
          <w:ins w:id="309" w:author="Ericsson" w:date="2015-04-09T12:14:00Z"/>
        </w:trPr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10" w:author="Ericsson" w:date="2015-04-09T12:14:00Z"/>
                <w:rFonts w:eastAsia="Calibri"/>
                <w:b/>
                <w:bCs/>
              </w:rPr>
            </w:pPr>
            <w:ins w:id="311" w:author="Ericsson" w:date="2015-04-09T12:14:00Z">
              <w:r w:rsidRPr="00FF0B18">
                <w:rPr>
                  <w:b/>
                  <w:bCs/>
                </w:rPr>
                <w:lastRenderedPageBreak/>
                <w:t>Component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12" w:author="Ericsson" w:date="2015-04-09T12:14:00Z"/>
                <w:rFonts w:eastAsia="Calibri"/>
                <w:b/>
                <w:bCs/>
              </w:rPr>
            </w:pPr>
            <w:ins w:id="313" w:author="Ericsson" w:date="2015-04-09T12:14:00Z">
              <w:r w:rsidRPr="00FF0B18">
                <w:rPr>
                  <w:b/>
                  <w:bCs/>
                </w:rPr>
                <w:t>Distribution</w:t>
              </w:r>
            </w:ins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14" w:author="Ericsson" w:date="2015-04-09T12:14:00Z"/>
                <w:rFonts w:eastAsia="Calibri"/>
                <w:b/>
                <w:bCs/>
              </w:rPr>
            </w:pPr>
            <w:ins w:id="315" w:author="Ericsson" w:date="2015-04-09T12:14:00Z">
              <w:r w:rsidRPr="00FF0B18">
                <w:rPr>
                  <w:b/>
                  <w:bCs/>
                </w:rPr>
                <w:t>Parameters</w:t>
              </w:r>
            </w:ins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16" w:author="Ericsson" w:date="2015-04-09T12:14:00Z"/>
                <w:rFonts w:eastAsia="Calibri"/>
                <w:b/>
                <w:bCs/>
              </w:rPr>
            </w:pPr>
            <w:ins w:id="317" w:author="Ericsson" w:date="2015-04-09T12:14:00Z">
              <w:r w:rsidRPr="00FF0B18">
                <w:rPr>
                  <w:b/>
                  <w:bCs/>
                </w:rPr>
                <w:t>PDF</w:t>
              </w:r>
            </w:ins>
          </w:p>
        </w:tc>
      </w:tr>
      <w:tr w:rsidR="005532B9" w:rsidRPr="00FF0B18" w:rsidTr="00AF162A">
        <w:trPr>
          <w:trHeight w:val="1280"/>
          <w:ins w:id="318" w:author="Ericsson" w:date="2015-04-09T12:14:00Z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19" w:author="Ericsson" w:date="2015-04-09T12:14:00Z"/>
                <w:rFonts w:eastAsia="Calibri"/>
              </w:rPr>
            </w:pPr>
            <w:ins w:id="320" w:author="Ericsson" w:date="2015-04-09T12:14:00Z">
              <w:r w:rsidRPr="00FF0B18">
                <w:t>File size (S)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21" w:author="Ericsson" w:date="2015-04-09T12:14:00Z"/>
                <w:rFonts w:eastAsia="Calibri"/>
              </w:rPr>
            </w:pPr>
            <w:ins w:id="322" w:author="Ericsson" w:date="2015-04-09T12:14:00Z">
              <w:r w:rsidRPr="00FF0B18">
                <w:t>Truncated Lognormal</w:t>
              </w:r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23" w:author="Ericsson" w:date="2015-04-09T12:14:00Z"/>
                <w:rFonts w:eastAsia="Calibri"/>
              </w:rPr>
            </w:pPr>
            <w:ins w:id="324" w:author="Ericsson" w:date="2015-04-09T12:14:00Z">
              <w:r w:rsidRPr="00FF0B18">
                <w:t>Mean = 0.25 Mbytes</w:t>
              </w:r>
            </w:ins>
          </w:p>
          <w:p w:rsidR="005532B9" w:rsidRPr="00FF0B18" w:rsidRDefault="005532B9" w:rsidP="00AF162A">
            <w:pPr>
              <w:keepNext/>
              <w:jc w:val="left"/>
              <w:rPr>
                <w:ins w:id="325" w:author="Ericsson" w:date="2015-04-09T12:14:00Z"/>
                <w:rFonts w:ascii="FuturaA Bk BT" w:hAnsi="FuturaA Bk BT"/>
                <w:lang w:val="en-US"/>
              </w:rPr>
            </w:pPr>
            <w:ins w:id="326" w:author="Ericsson" w:date="2015-04-09T12:14:00Z">
              <w:r w:rsidRPr="00FF0B18">
                <w:t>Std. Dev. = 0.0902 Mbytes</w:t>
              </w:r>
            </w:ins>
          </w:p>
          <w:p w:rsidR="005532B9" w:rsidRPr="00FF0B18" w:rsidRDefault="005532B9" w:rsidP="00AF162A">
            <w:pPr>
              <w:keepNext/>
              <w:jc w:val="left"/>
              <w:rPr>
                <w:ins w:id="327" w:author="Ericsson" w:date="2015-04-09T12:14:00Z"/>
                <w:rFonts w:eastAsia="Calibri"/>
              </w:rPr>
            </w:pPr>
            <w:ins w:id="328" w:author="Ericsson" w:date="2015-04-09T12:14:00Z">
              <w:r w:rsidRPr="00FF0B18">
                <w:t>Maximum = 1.25 Mbytes</w:t>
              </w:r>
            </w:ins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616D0A" w:rsidP="00AF162A">
            <w:pPr>
              <w:keepNext/>
              <w:jc w:val="left"/>
              <w:rPr>
                <w:ins w:id="329" w:author="Ericsson" w:date="2015-04-09T12:14:00Z"/>
                <w:rFonts w:eastAsia="Calibri"/>
              </w:rPr>
            </w:pPr>
            <w:ins w:id="330" w:author="Ericsson" w:date="2015-04-09T12:14:00Z">
              <w:r>
                <w:rPr>
                  <w:rFonts w:ascii="FuturaA Bk BT" w:eastAsia="Calibri" w:hAnsi="FuturaA Bk BT"/>
                  <w:noProof/>
                  <w:lang w:val="en-US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margin-left:0;margin-top:2.1pt;width:162pt;height:60pt;z-index:251661312;mso-position-horizontal-relative:text;mso-position-vertical-relative:text">
                    <v:imagedata r:id="rId8" o:title=""/>
                    <w10:wrap type="topAndBottom"/>
                  </v:shape>
                  <o:OLEObject Type="Embed" ProgID="Equation.3" ShapeID="_x0000_s1032" DrawAspect="Content" ObjectID="_1491295804" r:id="rId9"/>
                </w:pict>
              </w:r>
            </w:ins>
          </w:p>
        </w:tc>
      </w:tr>
      <w:tr w:rsidR="005532B9" w:rsidRPr="00FF0B18" w:rsidTr="00AF162A">
        <w:trPr>
          <w:trHeight w:val="980"/>
          <w:ins w:id="331" w:author="Ericsson" w:date="2015-04-09T12:14:00Z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32" w:author="Ericsson" w:date="2015-04-09T12:14:00Z"/>
                <w:rFonts w:eastAsia="Calibri"/>
              </w:rPr>
            </w:pPr>
            <w:ins w:id="333" w:author="Ericsson" w:date="2015-04-09T12:14:00Z">
              <w:r w:rsidRPr="00FF0B18">
                <w:t xml:space="preserve">Inter-burst time 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34" w:author="Ericsson" w:date="2015-04-09T12:14:00Z"/>
                <w:rFonts w:eastAsia="Calibri"/>
              </w:rPr>
            </w:pPr>
            <w:ins w:id="335" w:author="Ericsson" w:date="2015-04-09T12:14:00Z">
              <w:r w:rsidRPr="00FF0B18">
                <w:t>Exponential</w:t>
              </w:r>
            </w:ins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532B9" w:rsidP="00AF162A">
            <w:pPr>
              <w:keepNext/>
              <w:jc w:val="left"/>
              <w:rPr>
                <w:ins w:id="336" w:author="Ericsson" w:date="2015-04-09T12:14:00Z"/>
                <w:rFonts w:eastAsia="Calibri"/>
              </w:rPr>
            </w:pPr>
            <w:ins w:id="337" w:author="Ericsson" w:date="2015-04-09T12:14:00Z">
              <w:r w:rsidRPr="00FF0B18">
                <w:t>Mean = 5 sec</w:t>
              </w:r>
            </w:ins>
          </w:p>
        </w:tc>
        <w:tc>
          <w:tcPr>
            <w:tcW w:w="3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RDefault="005E2761" w:rsidP="00AF162A">
            <w:pPr>
              <w:keepNext/>
              <w:jc w:val="left"/>
              <w:rPr>
                <w:ins w:id="338" w:author="Ericsson" w:date="2015-04-09T12:14:00Z"/>
                <w:rFonts w:eastAsia="Calibri"/>
              </w:rPr>
            </w:pPr>
            <w:ins w:id="339" w:author="Ericsson" w:date="2015-04-09T12:14:00Z">
              <w:r>
                <w:rPr>
                  <w:rFonts w:ascii="FuturaA Bk BT" w:eastAsia="Calibri" w:hAnsi="FuturaA Bk BT"/>
                  <w:noProof/>
                  <w:lang w:val="sv-SE" w:eastAsia="sv-SE"/>
                  <w:rPrChange w:id="340">
                    <w:rPr>
                      <w:noProof/>
                      <w:lang w:val="sv-SE" w:eastAsia="sv-SE"/>
                    </w:rPr>
                  </w:rPrChange>
                </w:rPr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1041400" cy="508000"/>
                    <wp:effectExtent l="0" t="0" r="6350" b="6350"/>
                    <wp:wrapTopAndBottom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41400" cy="5080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w:r>
            </w:ins>
          </w:p>
        </w:tc>
      </w:tr>
    </w:tbl>
    <w:p w:rsidR="005532B9" w:rsidRPr="00FF0B18" w:rsidRDefault="005532B9" w:rsidP="005532B9">
      <w:pPr>
        <w:pStyle w:val="BodyTextFirstIndent"/>
        <w:ind w:firstLine="200"/>
        <w:rPr>
          <w:ins w:id="341" w:author="Ericsson" w:date="2015-04-09T12:14:00Z"/>
          <w:rFonts w:eastAsia="Calibri"/>
        </w:rPr>
      </w:pPr>
    </w:p>
    <w:p w:rsidR="005532B9" w:rsidRPr="00FF0B18" w:rsidDel="008A1E70" w:rsidRDefault="005532B9" w:rsidP="005532B9">
      <w:pPr>
        <w:pStyle w:val="Caption"/>
        <w:jc w:val="center"/>
        <w:rPr>
          <w:ins w:id="342" w:author="Ericsson" w:date="2015-04-09T12:14:00Z"/>
          <w:del w:id="343" w:author="Ericsson_1" w:date="2015-04-23T11:22:00Z"/>
          <w:b/>
        </w:rPr>
      </w:pPr>
      <w:bookmarkStart w:id="344" w:name="_Ref340760139"/>
      <w:ins w:id="345" w:author="Ericsson" w:date="2015-04-09T12:14:00Z">
        <w:del w:id="346" w:author="Ericsson_1" w:date="2015-04-23T11:22:00Z">
          <w:r w:rsidRPr="00FF0B18" w:rsidDel="008A1E70">
            <w:rPr>
              <w:b/>
            </w:rPr>
            <w:delText xml:space="preserve">Table </w:delText>
          </w:r>
          <w:r w:rsidR="00871863" w:rsidRPr="00FF0B18" w:rsidDel="008A1E70">
            <w:rPr>
              <w:b/>
            </w:rPr>
            <w:fldChar w:fldCharType="begin"/>
          </w:r>
          <w:r w:rsidRPr="00FF0B18" w:rsidDel="008A1E70">
            <w:rPr>
              <w:b/>
            </w:rPr>
            <w:delInstrText xml:space="preserve"> SEQ Table \* DBCHAR </w:delInstrText>
          </w:r>
          <w:r w:rsidR="00871863" w:rsidRPr="00FF0B18" w:rsidDel="008A1E70">
            <w:rPr>
              <w:b/>
            </w:rPr>
            <w:fldChar w:fldCharType="separate"/>
          </w:r>
          <w:r w:rsidRPr="00FF0B18" w:rsidDel="008A1E70">
            <w:rPr>
              <w:rFonts w:hint="eastAsia"/>
              <w:b/>
              <w:noProof/>
            </w:rPr>
            <w:delText>３</w:delText>
          </w:r>
          <w:r w:rsidR="00871863" w:rsidRPr="00FF0B18" w:rsidDel="008A1E70">
            <w:rPr>
              <w:b/>
            </w:rPr>
            <w:fldChar w:fldCharType="end"/>
          </w:r>
          <w:bookmarkEnd w:id="344"/>
          <w:r w:rsidRPr="00FF0B18" w:rsidDel="008A1E70">
            <w:rPr>
              <w:b/>
              <w:bCs/>
            </w:rPr>
            <w:delText>: Uplink bursty traffic model</w:delText>
          </w:r>
        </w:del>
      </w:ins>
    </w:p>
    <w:tbl>
      <w:tblPr>
        <w:tblW w:w="0" w:type="auto"/>
        <w:tblInd w:w="5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479"/>
        <w:gridCol w:w="2334"/>
        <w:gridCol w:w="3580"/>
      </w:tblGrid>
      <w:tr w:rsidR="005532B9" w:rsidRPr="00FF0B18" w:rsidDel="008A1E70" w:rsidTr="00AF162A">
        <w:trPr>
          <w:trHeight w:val="617"/>
          <w:ins w:id="347" w:author="Ericsson" w:date="2015-04-09T12:14:00Z"/>
          <w:del w:id="348" w:author="Ericsson_1" w:date="2015-04-23T11:22:00Z"/>
        </w:trPr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49" w:author="Ericsson" w:date="2015-04-09T12:14:00Z"/>
                <w:del w:id="350" w:author="Ericsson_1" w:date="2015-04-23T11:22:00Z"/>
                <w:rFonts w:eastAsia="Calibri"/>
                <w:b/>
                <w:bCs/>
              </w:rPr>
            </w:pPr>
            <w:ins w:id="351" w:author="Ericsson" w:date="2015-04-09T12:14:00Z">
              <w:del w:id="352" w:author="Ericsson_1" w:date="2015-04-23T11:22:00Z">
                <w:r w:rsidRPr="00FF0B18" w:rsidDel="008A1E70">
                  <w:rPr>
                    <w:b/>
                    <w:bCs/>
                  </w:rPr>
                  <w:delText>Component</w:delText>
                </w:r>
              </w:del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53" w:author="Ericsson" w:date="2015-04-09T12:14:00Z"/>
                <w:del w:id="354" w:author="Ericsson_1" w:date="2015-04-23T11:22:00Z"/>
                <w:rFonts w:eastAsia="Calibri"/>
                <w:b/>
                <w:bCs/>
              </w:rPr>
            </w:pPr>
            <w:ins w:id="355" w:author="Ericsson" w:date="2015-04-09T12:14:00Z">
              <w:del w:id="356" w:author="Ericsson_1" w:date="2015-04-23T11:22:00Z">
                <w:r w:rsidRPr="00FF0B18" w:rsidDel="008A1E70">
                  <w:rPr>
                    <w:b/>
                    <w:bCs/>
                  </w:rPr>
                  <w:delText>Distribution</w:delText>
                </w:r>
              </w:del>
            </w:ins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57" w:author="Ericsson" w:date="2015-04-09T12:14:00Z"/>
                <w:del w:id="358" w:author="Ericsson_1" w:date="2015-04-23T11:22:00Z"/>
                <w:rFonts w:eastAsia="Calibri"/>
                <w:b/>
                <w:bCs/>
              </w:rPr>
            </w:pPr>
            <w:ins w:id="359" w:author="Ericsson" w:date="2015-04-09T12:14:00Z">
              <w:del w:id="360" w:author="Ericsson_1" w:date="2015-04-23T11:22:00Z">
                <w:r w:rsidRPr="00FF0B18" w:rsidDel="008A1E70">
                  <w:rPr>
                    <w:b/>
                    <w:bCs/>
                  </w:rPr>
                  <w:delText>Parameters</w:delText>
                </w:r>
              </w:del>
            </w:ins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61" w:author="Ericsson" w:date="2015-04-09T12:14:00Z"/>
                <w:del w:id="362" w:author="Ericsson_1" w:date="2015-04-23T11:22:00Z"/>
                <w:rFonts w:eastAsia="Calibri"/>
                <w:b/>
                <w:bCs/>
              </w:rPr>
            </w:pPr>
            <w:ins w:id="363" w:author="Ericsson" w:date="2015-04-09T12:14:00Z">
              <w:del w:id="364" w:author="Ericsson_1" w:date="2015-04-23T11:22:00Z">
                <w:r w:rsidRPr="00FF0B18" w:rsidDel="008A1E70">
                  <w:rPr>
                    <w:b/>
                    <w:bCs/>
                  </w:rPr>
                  <w:delText>PDF</w:delText>
                </w:r>
              </w:del>
            </w:ins>
          </w:p>
        </w:tc>
      </w:tr>
      <w:tr w:rsidR="005532B9" w:rsidRPr="00FF0B18" w:rsidDel="008A1E70" w:rsidTr="00AF162A">
        <w:trPr>
          <w:trHeight w:val="1385"/>
          <w:ins w:id="365" w:author="Ericsson" w:date="2015-04-09T12:14:00Z"/>
          <w:del w:id="366" w:author="Ericsson_1" w:date="2015-04-23T11:22:00Z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67" w:author="Ericsson" w:date="2015-04-09T12:14:00Z"/>
                <w:del w:id="368" w:author="Ericsson_1" w:date="2015-04-23T11:22:00Z"/>
                <w:rFonts w:eastAsia="Calibri"/>
              </w:rPr>
            </w:pPr>
            <w:ins w:id="369" w:author="Ericsson" w:date="2015-04-09T12:14:00Z">
              <w:del w:id="370" w:author="Ericsson_1" w:date="2015-04-23T11:22:00Z">
                <w:r w:rsidRPr="00FF0B18" w:rsidDel="008A1E70">
                  <w:delText>File size (S)</w:delText>
                </w:r>
              </w:del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71" w:author="Ericsson" w:date="2015-04-09T12:14:00Z"/>
                <w:del w:id="372" w:author="Ericsson_1" w:date="2015-04-23T11:22:00Z"/>
                <w:rFonts w:eastAsia="Calibri"/>
              </w:rPr>
            </w:pPr>
            <w:ins w:id="373" w:author="Ericsson" w:date="2015-04-09T12:14:00Z">
              <w:del w:id="374" w:author="Ericsson_1" w:date="2015-04-23T11:22:00Z">
                <w:r w:rsidRPr="00FF0B18" w:rsidDel="008A1E70">
                  <w:delText>Truncated Lognormal</w:delText>
                </w:r>
              </w:del>
            </w:ins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75" w:author="Ericsson" w:date="2015-04-09T12:14:00Z"/>
                <w:del w:id="376" w:author="Ericsson_1" w:date="2015-04-23T11:22:00Z"/>
                <w:rFonts w:eastAsia="Calibri"/>
              </w:rPr>
            </w:pPr>
            <w:ins w:id="377" w:author="Ericsson" w:date="2015-04-09T12:14:00Z">
              <w:del w:id="378" w:author="Ericsson_1" w:date="2015-04-23T11:22:00Z">
                <w:r w:rsidRPr="00FF0B18" w:rsidDel="008A1E70">
                  <w:delText>Mean = 0.0625 Mbytes</w:delText>
                </w:r>
              </w:del>
            </w:ins>
          </w:p>
          <w:p w:rsidR="005532B9" w:rsidRPr="00FF0B18" w:rsidDel="008A1E70" w:rsidRDefault="005532B9" w:rsidP="00AF162A">
            <w:pPr>
              <w:keepNext/>
              <w:jc w:val="left"/>
              <w:rPr>
                <w:ins w:id="379" w:author="Ericsson" w:date="2015-04-09T12:14:00Z"/>
                <w:del w:id="380" w:author="Ericsson_1" w:date="2015-04-23T11:22:00Z"/>
                <w:rFonts w:ascii="FuturaA Bk BT" w:hAnsi="FuturaA Bk BT"/>
                <w:lang w:val="en-US"/>
              </w:rPr>
            </w:pPr>
            <w:ins w:id="381" w:author="Ericsson" w:date="2015-04-09T12:14:00Z">
              <w:del w:id="382" w:author="Ericsson_1" w:date="2015-04-23T11:22:00Z">
                <w:r w:rsidRPr="00FF0B18" w:rsidDel="008A1E70">
                  <w:delText>Std. Dev. = 0.0225 Mbytes</w:delText>
                </w:r>
              </w:del>
            </w:ins>
          </w:p>
          <w:p w:rsidR="005532B9" w:rsidRPr="00FF0B18" w:rsidDel="008A1E70" w:rsidRDefault="005532B9" w:rsidP="00AF162A">
            <w:pPr>
              <w:jc w:val="left"/>
              <w:rPr>
                <w:ins w:id="383" w:author="Ericsson" w:date="2015-04-09T12:14:00Z"/>
                <w:del w:id="384" w:author="Ericsson_1" w:date="2015-04-23T11:22:00Z"/>
                <w:rFonts w:eastAsia="Calibri"/>
              </w:rPr>
            </w:pPr>
            <w:ins w:id="385" w:author="Ericsson" w:date="2015-04-09T12:14:00Z">
              <w:del w:id="386" w:author="Ericsson_1" w:date="2015-04-23T11:22:00Z">
                <w:r w:rsidRPr="00FF0B18" w:rsidDel="008A1E70">
                  <w:delText>Maximum = 0.3125 Mbytes</w:delText>
                </w:r>
              </w:del>
            </w:ins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616D0A" w:rsidP="00AF162A">
            <w:pPr>
              <w:keepNext/>
              <w:jc w:val="left"/>
              <w:rPr>
                <w:ins w:id="387" w:author="Ericsson" w:date="2015-04-09T12:14:00Z"/>
                <w:del w:id="388" w:author="Ericsson_1" w:date="2015-04-23T11:22:00Z"/>
                <w:rFonts w:eastAsia="Calibri"/>
              </w:rPr>
            </w:pPr>
            <w:ins w:id="389" w:author="Ericsson" w:date="2015-04-09T12:14:00Z">
              <w:del w:id="390" w:author="Ericsson_1" w:date="2015-04-23T11:22:00Z">
                <w:r>
                  <w:rPr>
                    <w:rFonts w:ascii="FuturaA Bk BT" w:eastAsia="Calibri" w:hAnsi="FuturaA Bk BT"/>
                    <w:noProof/>
                    <w:lang w:val="en-US"/>
                  </w:rPr>
                  <w:pict>
                    <v:shape id="_x0000_s1033" type="#_x0000_t75" style="position:absolute;margin-left:3.2pt;margin-top:0;width:166pt;height:62pt;z-index:251662336;mso-position-horizontal-relative:text;mso-position-vertical-relative:text">
                      <v:imagedata r:id="rId11" o:title=""/>
                      <w10:wrap type="topAndBottom"/>
                    </v:shape>
                    <o:OLEObject Type="Embed" ProgID="Equation.3" ShapeID="_x0000_s1033" DrawAspect="Content" ObjectID="_1491295805" r:id="rId12"/>
                  </w:pict>
                </w:r>
              </w:del>
            </w:ins>
          </w:p>
        </w:tc>
      </w:tr>
      <w:tr w:rsidR="005532B9" w:rsidRPr="00FF0B18" w:rsidDel="008A1E70" w:rsidTr="00AF162A">
        <w:trPr>
          <w:trHeight w:val="980"/>
          <w:ins w:id="391" w:author="Ericsson" w:date="2015-04-09T12:14:00Z"/>
          <w:del w:id="392" w:author="Ericsson_1" w:date="2015-04-23T11:22:00Z"/>
        </w:trPr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93" w:author="Ericsson" w:date="2015-04-09T12:14:00Z"/>
                <w:del w:id="394" w:author="Ericsson_1" w:date="2015-04-23T11:22:00Z"/>
                <w:rFonts w:eastAsia="Calibri"/>
              </w:rPr>
            </w:pPr>
            <w:ins w:id="395" w:author="Ericsson" w:date="2015-04-09T12:14:00Z">
              <w:del w:id="396" w:author="Ericsson_1" w:date="2015-04-23T11:22:00Z">
                <w:r w:rsidRPr="00FF0B18" w:rsidDel="008A1E70">
                  <w:delText xml:space="preserve">Inter-burst time </w:delText>
                </w:r>
              </w:del>
            </w:ins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397" w:author="Ericsson" w:date="2015-04-09T12:14:00Z"/>
                <w:del w:id="398" w:author="Ericsson_1" w:date="2015-04-23T11:22:00Z"/>
                <w:rFonts w:eastAsia="Calibri"/>
              </w:rPr>
            </w:pPr>
            <w:ins w:id="399" w:author="Ericsson" w:date="2015-04-09T12:14:00Z">
              <w:del w:id="400" w:author="Ericsson_1" w:date="2015-04-23T11:22:00Z">
                <w:r w:rsidRPr="00FF0B18" w:rsidDel="008A1E70">
                  <w:delText>Exponential</w:delText>
                </w:r>
              </w:del>
            </w:ins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532B9" w:rsidP="00AF162A">
            <w:pPr>
              <w:keepNext/>
              <w:jc w:val="left"/>
              <w:rPr>
                <w:ins w:id="401" w:author="Ericsson" w:date="2015-04-09T12:14:00Z"/>
                <w:del w:id="402" w:author="Ericsson_1" w:date="2015-04-23T11:22:00Z"/>
                <w:rFonts w:eastAsia="Calibri"/>
              </w:rPr>
            </w:pPr>
            <w:ins w:id="403" w:author="Ericsson" w:date="2015-04-09T12:14:00Z">
              <w:del w:id="404" w:author="Ericsson_1" w:date="2015-04-23T11:22:00Z">
                <w:r w:rsidRPr="00FF0B18" w:rsidDel="008A1E70">
                  <w:delText>Mean = 5 sec</w:delText>
                </w:r>
              </w:del>
            </w:ins>
          </w:p>
        </w:tc>
        <w:tc>
          <w:tcPr>
            <w:tcW w:w="3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32B9" w:rsidRPr="00FF0B18" w:rsidDel="008A1E70" w:rsidRDefault="005E2761" w:rsidP="00AF162A">
            <w:pPr>
              <w:keepNext/>
              <w:jc w:val="left"/>
              <w:rPr>
                <w:ins w:id="405" w:author="Ericsson" w:date="2015-04-09T12:14:00Z"/>
                <w:del w:id="406" w:author="Ericsson_1" w:date="2015-04-23T11:22:00Z"/>
                <w:rFonts w:eastAsia="Calibri"/>
              </w:rPr>
            </w:pPr>
            <w:ins w:id="407" w:author="Ericsson" w:date="2015-04-09T12:14:00Z">
              <w:del w:id="408" w:author="Ericsson_1" w:date="2015-04-23T11:22:00Z">
                <w:r w:rsidDel="008A1E70">
                  <w:rPr>
                    <w:rFonts w:ascii="FuturaA Bk BT" w:eastAsia="Calibri" w:hAnsi="FuturaA Bk BT"/>
                    <w:noProof/>
                    <w:lang w:val="sv-SE" w:eastAsia="sv-SE"/>
                    <w:rPrChange w:id="409">
                      <w:rPr>
                        <w:noProof/>
                        <w:lang w:val="sv-SE" w:eastAsia="sv-SE"/>
                      </w:rPr>
                    </w:rPrChange>
                  </w:rPr>
                  <w:drawing>
                    <wp:anchor distT="0" distB="0" distL="114300" distR="114300" simplePos="0" relativeHeight="251660288" behindDoc="0" locked="0" layoutInCell="1" allowOverlap="1" wp14:anchorId="522B2997" wp14:editId="5CE75C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66800" cy="508000"/>
                      <wp:effectExtent l="0" t="0" r="0" b="6350"/>
                      <wp:wrapTopAndBottom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66800" cy="508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del>
            </w:ins>
          </w:p>
        </w:tc>
      </w:tr>
    </w:tbl>
    <w:p w:rsidR="005532B9" w:rsidRPr="00FF0B18" w:rsidDel="008A1E70" w:rsidRDefault="005532B9" w:rsidP="005532B9">
      <w:pPr>
        <w:jc w:val="left"/>
        <w:rPr>
          <w:ins w:id="410" w:author="Ericsson" w:date="2015-04-09T12:14:00Z"/>
          <w:del w:id="411" w:author="Ericsson_1" w:date="2015-04-23T11:22:00Z"/>
          <w:i/>
        </w:rPr>
      </w:pPr>
    </w:p>
    <w:p w:rsidR="005532B9" w:rsidRDefault="005532B9" w:rsidP="005532B9">
      <w:pPr>
        <w:pStyle w:val="Heading2"/>
        <w:numPr>
          <w:ilvl w:val="0"/>
          <w:numId w:val="0"/>
        </w:numPr>
        <w:ind w:left="576" w:hanging="576"/>
        <w:rPr>
          <w:ins w:id="412" w:author="Ericsson" w:date="2015-04-09T12:14:00Z"/>
        </w:rPr>
      </w:pPr>
      <w:bookmarkStart w:id="413" w:name="_Toc338920469"/>
      <w:ins w:id="414" w:author="Ericsson" w:date="2015-04-09T12:14:00Z">
        <w:r>
          <w:t xml:space="preserve">A.2.2 System </w:t>
        </w:r>
      </w:ins>
      <w:ins w:id="415" w:author="Ericsson" w:date="2015-04-09T12:40:00Z">
        <w:r w:rsidR="00F97ABD">
          <w:t>p</w:t>
        </w:r>
      </w:ins>
      <w:ins w:id="416" w:author="Ericsson" w:date="2015-04-09T12:14:00Z">
        <w:r>
          <w:t xml:space="preserve">erformance </w:t>
        </w:r>
      </w:ins>
      <w:ins w:id="417" w:author="Ericsson" w:date="2015-04-09T12:40:00Z">
        <w:r w:rsidR="00F97ABD">
          <w:t>e</w:t>
        </w:r>
      </w:ins>
      <w:ins w:id="418" w:author="Ericsson" w:date="2015-04-09T12:14:00Z">
        <w:r>
          <w:t xml:space="preserve">valuation </w:t>
        </w:r>
      </w:ins>
      <w:ins w:id="419" w:author="Ericsson" w:date="2015-04-09T12:40:00Z">
        <w:r w:rsidR="00F97ABD">
          <w:t>m</w:t>
        </w:r>
      </w:ins>
      <w:ins w:id="420" w:author="Ericsson" w:date="2015-04-09T12:14:00Z">
        <w:r>
          <w:t>etrics</w:t>
        </w:r>
        <w:bookmarkEnd w:id="413"/>
      </w:ins>
    </w:p>
    <w:p w:rsidR="005532B9" w:rsidRDefault="005532B9" w:rsidP="005532B9">
      <w:pPr>
        <w:pStyle w:val="Heading3"/>
        <w:numPr>
          <w:ilvl w:val="0"/>
          <w:numId w:val="0"/>
        </w:numPr>
        <w:rPr>
          <w:ins w:id="421" w:author="Ericsson" w:date="2015-04-09T12:14:00Z"/>
          <w:lang w:val="en-US"/>
        </w:rPr>
      </w:pPr>
      <w:ins w:id="422" w:author="Ericsson" w:date="2015-04-09T12:14:00Z">
        <w:r>
          <w:rPr>
            <w:lang w:val="en-US"/>
          </w:rPr>
          <w:t>A.2.2.1 Full buffer traffic</w:t>
        </w:r>
      </w:ins>
    </w:p>
    <w:p w:rsidR="005532B9" w:rsidRPr="009E71D2" w:rsidRDefault="005532B9" w:rsidP="005532B9">
      <w:pPr>
        <w:jc w:val="left"/>
        <w:rPr>
          <w:ins w:id="423" w:author="Ericsson" w:date="2015-04-09T12:14:00Z"/>
          <w:lang w:val="en-US"/>
        </w:rPr>
      </w:pPr>
      <w:ins w:id="424" w:author="Ericsson" w:date="2015-04-09T12:14:00Z">
        <w:r>
          <w:rPr>
            <w:lang w:val="en-US"/>
          </w:rPr>
          <w:t>For full buffer traffic, the following performance measures are used for evaluation:</w:t>
        </w:r>
      </w:ins>
    </w:p>
    <w:p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425" w:author="Ericsson" w:date="2015-04-09T12:14:00Z"/>
          <w:rFonts w:eastAsia="Calibri"/>
        </w:rPr>
      </w:pPr>
      <w:ins w:id="426" w:author="Ericsson" w:date="2015-04-09T12:14:00Z">
        <w:r>
          <w:t xml:space="preserve">System  throughput </w:t>
        </w:r>
      </w:ins>
    </w:p>
    <w:p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427" w:author="Ericsson" w:date="2015-04-09T12:14:00Z"/>
        </w:rPr>
      </w:pPr>
      <w:ins w:id="428" w:author="Ericsson" w:date="2015-04-09T12:14:00Z">
        <w:r>
          <w:t>UE throughput: average, 90%,  50%, and 5%</w:t>
        </w:r>
      </w:ins>
    </w:p>
    <w:p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429" w:author="Ericsson" w:date="2015-04-09T12:14:00Z"/>
        </w:rPr>
      </w:pPr>
      <w:ins w:id="430" w:author="Ericsson" w:date="2015-04-09T12:14:00Z">
        <w:r>
          <w:t xml:space="preserve">Percentage of UEs served by </w:t>
        </w:r>
        <w:del w:id="431" w:author="Huawei, HiSilicon 2" w:date="2015-04-22T23:22:00Z">
          <w:r w:rsidDel="00AB7E3B">
            <w:delText>LPNs</w:delText>
          </w:r>
        </w:del>
      </w:ins>
      <w:bookmarkEnd w:id="3"/>
      <w:ins w:id="432" w:author="Huawei, HiSilicon 2" w:date="2015-04-22T23:22:00Z">
        <w:r w:rsidR="00AB7E3B">
          <w:rPr>
            <w:rFonts w:hint="eastAsia"/>
            <w:lang w:eastAsia="zh-CN"/>
          </w:rPr>
          <w:t>second best cell</w:t>
        </w:r>
      </w:ins>
    </w:p>
    <w:p w:rsidR="005532B9" w:rsidRDefault="005532B9" w:rsidP="005532B9">
      <w:pPr>
        <w:pStyle w:val="List2"/>
        <w:numPr>
          <w:ilvl w:val="0"/>
          <w:numId w:val="7"/>
        </w:numPr>
        <w:adjustRightInd/>
        <w:textAlignment w:val="auto"/>
        <w:rPr>
          <w:ins w:id="433" w:author="Ericsson" w:date="2015-04-09T12:14:00Z"/>
        </w:rPr>
      </w:pPr>
      <w:ins w:id="434" w:author="Ericsson" w:date="2015-04-09T12:14:00Z">
        <w:r>
          <w:t xml:space="preserve">Average and CDF of </w:t>
        </w:r>
        <w:proofErr w:type="spellStart"/>
        <w:r>
          <w:t>RoT</w:t>
        </w:r>
        <w:proofErr w:type="spellEnd"/>
        <w:r>
          <w:t xml:space="preserve"> for UL</w:t>
        </w:r>
      </w:ins>
    </w:p>
    <w:p w:rsidR="005532B9" w:rsidRDefault="005532B9" w:rsidP="005532B9">
      <w:pPr>
        <w:pStyle w:val="List2"/>
        <w:adjustRightInd/>
        <w:ind w:left="840" w:firstLine="0"/>
        <w:textAlignment w:val="auto"/>
        <w:rPr>
          <w:ins w:id="435" w:author="Ericsson" w:date="2015-04-09T12:14:00Z"/>
        </w:rPr>
      </w:pPr>
    </w:p>
    <w:p w:rsidR="005532B9" w:rsidRDefault="005532B9" w:rsidP="005532B9">
      <w:pPr>
        <w:pStyle w:val="Heading3"/>
        <w:numPr>
          <w:ilvl w:val="0"/>
          <w:numId w:val="0"/>
        </w:numPr>
        <w:ind w:left="720" w:hanging="720"/>
        <w:rPr>
          <w:ins w:id="436" w:author="Ericsson" w:date="2015-04-09T12:14:00Z"/>
          <w:lang w:val="en-US"/>
        </w:rPr>
      </w:pPr>
      <w:ins w:id="437" w:author="Ericsson" w:date="2015-04-09T12:14:00Z">
        <w:r>
          <w:rPr>
            <w:lang w:val="en-US"/>
          </w:rPr>
          <w:t xml:space="preserve">A.2.2.2 </w:t>
        </w:r>
        <w:proofErr w:type="spellStart"/>
        <w:r>
          <w:rPr>
            <w:lang w:val="en-US"/>
          </w:rPr>
          <w:t>Bursty</w:t>
        </w:r>
        <w:proofErr w:type="spellEnd"/>
        <w:r>
          <w:rPr>
            <w:lang w:val="en-US"/>
          </w:rPr>
          <w:t xml:space="preserve"> traffic</w:t>
        </w:r>
      </w:ins>
    </w:p>
    <w:p w:rsidR="005532B9" w:rsidRDefault="005532B9" w:rsidP="005532B9">
      <w:pPr>
        <w:pStyle w:val="List2"/>
        <w:adjustRightInd/>
        <w:ind w:left="840" w:hanging="840"/>
        <w:textAlignment w:val="auto"/>
        <w:rPr>
          <w:ins w:id="438" w:author="Ericsson" w:date="2015-04-09T12:14:00Z"/>
        </w:rPr>
      </w:pPr>
      <w:ins w:id="439" w:author="Ericsson" w:date="2015-04-09T12:14:00Z">
        <w:r>
          <w:t>The burst patterns in a burst traffic model are characterized by the following measurements:</w:t>
        </w:r>
      </w:ins>
    </w:p>
    <w:p w:rsidR="005532B9" w:rsidRPr="00D960A7" w:rsidRDefault="005532B9" w:rsidP="005532B9">
      <w:pPr>
        <w:pStyle w:val="List2"/>
        <w:numPr>
          <w:ilvl w:val="0"/>
          <w:numId w:val="13"/>
        </w:numPr>
        <w:adjustRightInd/>
        <w:textAlignment w:val="auto"/>
        <w:rPr>
          <w:ins w:id="440" w:author="Ericsson" w:date="2015-04-09T12:14:00Z"/>
          <w:lang w:val="en-US"/>
        </w:rPr>
      </w:pPr>
      <w:ins w:id="441" w:author="Ericsson" w:date="2015-04-09T12:14:00Z">
        <w:r w:rsidRPr="00FF0B18">
          <w:t>The burst rate</w:t>
        </w:r>
        <w:r>
          <w:t xml:space="preserve">, </w:t>
        </w:r>
        <w:r w:rsidRPr="00FF0B18">
          <w:t>defined as the ratio between the data burst size in bits and the total time the burst</w:t>
        </w:r>
        <w:r>
          <w:t xml:space="preserve"> </w:t>
        </w:r>
        <w:r w:rsidRPr="00FF0B18">
          <w:t>spent in the system.</w:t>
        </w:r>
      </w:ins>
    </w:p>
    <w:p w:rsidR="005532B9" w:rsidRPr="00D960A7" w:rsidRDefault="005532B9" w:rsidP="00D15D71">
      <w:pPr>
        <w:pStyle w:val="List2"/>
        <w:numPr>
          <w:ilvl w:val="0"/>
          <w:numId w:val="13"/>
        </w:numPr>
        <w:adjustRightInd/>
        <w:jc w:val="both"/>
        <w:textAlignment w:val="auto"/>
        <w:rPr>
          <w:ins w:id="442" w:author="Ericsson" w:date="2015-04-09T12:14:00Z"/>
          <w:lang w:val="en-US"/>
        </w:rPr>
      </w:pPr>
      <w:ins w:id="443" w:author="Ericsson" w:date="2015-04-09T12:14:00Z">
        <w:r w:rsidRPr="00FF0B18">
          <w:t>The total time the burst spent in the system is the time difference measured between the instant the data burst arrives at the Node B and the instant when the transfer of the burst over the air interface is completed</w:t>
        </w:r>
        <w:proofErr w:type="gramStart"/>
        <w:r w:rsidRPr="00FF0B18">
          <w:t>.</w:t>
        </w:r>
        <w:r>
          <w:t>.</w:t>
        </w:r>
        <w:proofErr w:type="gramEnd"/>
        <w:r>
          <w:t xml:space="preserve"> T</w:t>
        </w:r>
        <w:r w:rsidRPr="00FF0B18">
          <w:t>he total time the burst spent in the system is equal to the sum of the transmission time over the air and the queuing delay.</w:t>
        </w:r>
      </w:ins>
    </w:p>
    <w:p w:rsidR="005532B9" w:rsidRPr="00FF0B18" w:rsidRDefault="005532B9" w:rsidP="005532B9">
      <w:pPr>
        <w:jc w:val="left"/>
        <w:rPr>
          <w:ins w:id="444" w:author="Ericsson" w:date="2015-04-09T12:14:00Z"/>
        </w:rPr>
      </w:pPr>
      <w:ins w:id="445" w:author="Ericsson" w:date="2015-04-09T12:14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bursty</w:t>
        </w:r>
        <w:proofErr w:type="spellEnd"/>
        <w:r>
          <w:rPr>
            <w:lang w:val="en-US"/>
          </w:rPr>
          <w:t xml:space="preserve"> traffic, the performance metrics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2.3.1 may be re-used. </w:t>
        </w:r>
      </w:ins>
    </w:p>
    <w:p w:rsidR="003E7084" w:rsidRDefault="005532B9" w:rsidP="003E7084">
      <w:pPr>
        <w:rPr>
          <w:rFonts w:cs="Arial"/>
          <w:lang w:val="en-US"/>
        </w:rPr>
      </w:pPr>
      <w:r>
        <w:rPr>
          <w:rFonts w:cs="Arial"/>
          <w:highlight w:val="yellow"/>
          <w:lang w:val="en-US"/>
        </w:rPr>
        <w:lastRenderedPageBreak/>
        <w:t xml:space="preserve"> </w:t>
      </w:r>
      <w:r w:rsidR="003E7084">
        <w:rPr>
          <w:rFonts w:cs="Arial"/>
          <w:highlight w:val="yellow"/>
          <w:lang w:val="en-US"/>
        </w:rPr>
        <w:t>[</w:t>
      </w:r>
      <w:r w:rsidR="003E7084" w:rsidRPr="00135507">
        <w:rPr>
          <w:rFonts w:cs="Arial"/>
          <w:highlight w:val="yellow"/>
          <w:lang w:val="en-US"/>
        </w:rPr>
        <w:t>------------------------------</w:t>
      </w:r>
      <w:r w:rsidR="003E7084">
        <w:rPr>
          <w:rFonts w:cs="Arial"/>
          <w:highlight w:val="yellow"/>
          <w:lang w:val="en-US"/>
        </w:rPr>
        <w:t>------------------------</w:t>
      </w:r>
      <w:r w:rsidR="003E7084" w:rsidRPr="00135507">
        <w:rPr>
          <w:rFonts w:cs="Arial"/>
          <w:highlight w:val="yellow"/>
          <w:lang w:val="en-US"/>
        </w:rPr>
        <w:t xml:space="preserve">TEXT </w:t>
      </w:r>
      <w:r w:rsidR="009D153D">
        <w:rPr>
          <w:rFonts w:cs="Arial"/>
          <w:highlight w:val="yellow"/>
          <w:lang w:val="en-US"/>
        </w:rPr>
        <w:t>END</w:t>
      </w:r>
      <w:r w:rsidR="003E7084" w:rsidRPr="00135507">
        <w:rPr>
          <w:rFonts w:cs="Arial"/>
          <w:highlight w:val="yellow"/>
          <w:lang w:val="en-US"/>
        </w:rPr>
        <w:t>-----------------------------------------------------</w:t>
      </w:r>
      <w:r w:rsidR="003E7084" w:rsidRPr="00135507">
        <w:rPr>
          <w:rFonts w:cs="Arial"/>
          <w:lang w:val="en-US"/>
        </w:rPr>
        <w:t>]</w:t>
      </w:r>
    </w:p>
    <w:p w:rsidR="00D960A7" w:rsidRDefault="00D960A7" w:rsidP="00D960A7">
      <w:pPr>
        <w:pStyle w:val="List2"/>
        <w:adjustRightInd/>
        <w:ind w:left="420" w:firstLine="0"/>
        <w:textAlignment w:val="auto"/>
      </w:pPr>
    </w:p>
    <w:p w:rsidR="00FF0B18" w:rsidRDefault="006D6516" w:rsidP="00FF0B18">
      <w:pPr>
        <w:pStyle w:val="Heading1"/>
      </w:pPr>
      <w:r>
        <w:t>Conclusion</w:t>
      </w:r>
    </w:p>
    <w:p w:rsidR="005E2EBC" w:rsidRPr="002776D9" w:rsidRDefault="005E2EBC" w:rsidP="005E2EBC">
      <w:r>
        <w:rPr>
          <w:bCs/>
        </w:rPr>
        <w:t>Upon reviewing the content of the Text Proposal</w:t>
      </w:r>
      <w:r w:rsidRPr="008E6AE2">
        <w:rPr>
          <w:bCs/>
        </w:rPr>
        <w:t>, it is proposed</w:t>
      </w:r>
      <w:r w:rsidR="00C334F1">
        <w:rPr>
          <w:bCs/>
        </w:rPr>
        <w:t xml:space="preserve"> to</w:t>
      </w:r>
      <w:r w:rsidRPr="008E6AE2">
        <w:rPr>
          <w:bCs/>
        </w:rPr>
        <w:t>:</w:t>
      </w:r>
    </w:p>
    <w:p w:rsidR="005E2EBC" w:rsidRPr="00D4305C" w:rsidRDefault="005E2EBC" w:rsidP="005E2EBC">
      <w:pPr>
        <w:rPr>
          <w:b/>
        </w:rPr>
      </w:pPr>
      <w:r w:rsidRPr="005E2EBC">
        <w:rPr>
          <w:rFonts w:cs="Arial"/>
          <w:b/>
        </w:rPr>
        <w:t>Proposal: Agree on the text proposal and capture the content presented in this document in</w:t>
      </w:r>
      <w:r w:rsidRPr="005E2EBC">
        <w:rPr>
          <w:rFonts w:cs="Arial"/>
          <w:b/>
          <w:lang w:val="en-US"/>
        </w:rPr>
        <w:t xml:space="preserve"> the </w:t>
      </w:r>
      <w:r w:rsidRPr="00D4305C">
        <w:rPr>
          <w:b/>
        </w:rPr>
        <w:t>Technical Report on Network-Assisted Interference Cancellation and Suppression for UMTS</w:t>
      </w:r>
      <w:r w:rsidRPr="005E2EBC">
        <w:rPr>
          <w:rFonts w:cs="Arial"/>
          <w:b/>
          <w:lang w:val="en-US"/>
        </w:rPr>
        <w:t xml:space="preserve"> [2]</w:t>
      </w:r>
      <w:r w:rsidRPr="00D4305C">
        <w:rPr>
          <w:b/>
        </w:rPr>
        <w:t>.</w:t>
      </w:r>
    </w:p>
    <w:p w:rsidR="00BC7D2B" w:rsidRPr="00BC7D2B" w:rsidRDefault="00BC7D2B" w:rsidP="00BC7D2B">
      <w:pPr>
        <w:rPr>
          <w:rFonts w:eastAsia="SimSun"/>
          <w:lang w:val="en-US"/>
        </w:rPr>
      </w:pPr>
    </w:p>
    <w:p w:rsidR="00BC7D2B" w:rsidRDefault="00BC7D2B" w:rsidP="00BC7D2B">
      <w:pPr>
        <w:pStyle w:val="Heading1"/>
        <w:numPr>
          <w:ilvl w:val="0"/>
          <w:numId w:val="0"/>
        </w:numPr>
        <w:rPr>
          <w:rFonts w:eastAsia="SimSun"/>
          <w:lang w:eastAsia="en-US"/>
        </w:rPr>
      </w:pPr>
      <w:bookmarkStart w:id="446" w:name="_Toc410323900"/>
      <w:bookmarkStart w:id="447" w:name="_Toc410322971"/>
      <w:bookmarkStart w:id="448" w:name="_Toc407383462"/>
      <w:r>
        <w:rPr>
          <w:rFonts w:eastAsia="SimSun"/>
        </w:rPr>
        <w:t>References</w:t>
      </w:r>
      <w:bookmarkEnd w:id="446"/>
      <w:bookmarkEnd w:id="447"/>
      <w:bookmarkEnd w:id="448"/>
    </w:p>
    <w:p w:rsidR="00BC7D2B" w:rsidRDefault="00BC7D2B" w:rsidP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bookmarkStart w:id="449" w:name="_Ref336278409"/>
      <w:r>
        <w:t xml:space="preserve">RP-142250, " New Study Item proposal: Study on Network-Assisted Interference Cancellation and Suppression for UMTS ", Huawei, </w:t>
      </w:r>
      <w:proofErr w:type="spellStart"/>
      <w:r>
        <w:t>HiSilicon</w:t>
      </w:r>
      <w:bookmarkEnd w:id="449"/>
      <w:proofErr w:type="spellEnd"/>
      <w:r w:rsidR="007363AE">
        <w:t>.</w:t>
      </w:r>
      <w:r>
        <w:t xml:space="preserve"> </w:t>
      </w:r>
    </w:p>
    <w:p w:rsidR="00BC7D2B" w:rsidRDefault="00BC7D2B">
      <w:pPr>
        <w:numPr>
          <w:ilvl w:val="0"/>
          <w:numId w:val="11"/>
        </w:num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bookmarkStart w:id="450" w:name="_Ref413066739"/>
      <w:r>
        <w:t>3GPP TR 25.766 v0.1.0, Technical Report on Network-Assisted Interference Cancellation and Suppression for UMTS</w:t>
      </w:r>
      <w:bookmarkEnd w:id="450"/>
      <w:r w:rsidR="007363AE">
        <w:t>.</w:t>
      </w:r>
      <w:r w:rsidR="005E2EBC">
        <w:rPr>
          <w:lang w:eastAsia="en-US"/>
        </w:rPr>
        <w:t xml:space="preserve"> </w:t>
      </w:r>
    </w:p>
    <w:p w:rsidR="00BC7D2B" w:rsidRDefault="00BC7D2B" w:rsidP="00FF0B18">
      <w:pPr>
        <w:jc w:val="left"/>
      </w:pPr>
    </w:p>
    <w:sectPr w:rsidR="00BC7D2B" w:rsidSect="00871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D0A" w:rsidRDefault="00616D0A" w:rsidP="00AB7E3B">
      <w:pPr>
        <w:spacing w:after="0"/>
      </w:pPr>
      <w:r>
        <w:separator/>
      </w:r>
    </w:p>
  </w:endnote>
  <w:endnote w:type="continuationSeparator" w:id="0">
    <w:p w:rsidR="00616D0A" w:rsidRDefault="00616D0A" w:rsidP="00AB7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uturaA Bk B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D0A" w:rsidRDefault="00616D0A" w:rsidP="00AB7E3B">
      <w:pPr>
        <w:spacing w:after="0"/>
      </w:pPr>
      <w:r>
        <w:separator/>
      </w:r>
    </w:p>
  </w:footnote>
  <w:footnote w:type="continuationSeparator" w:id="0">
    <w:p w:rsidR="00616D0A" w:rsidRDefault="00616D0A" w:rsidP="00AB7E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E642EF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9CB2A4E"/>
    <w:multiLevelType w:val="hybridMultilevel"/>
    <w:tmpl w:val="7AA8F5E8"/>
    <w:lvl w:ilvl="0" w:tplc="1B62FF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MS Gothic" w:eastAsia="MS Gothic" w:hAnsi="MS Gothic" w:cs="Times New Roman" w:hint="eastAsia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95406B"/>
    <w:multiLevelType w:val="hybridMultilevel"/>
    <w:tmpl w:val="5D3A0734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0720B3"/>
    <w:multiLevelType w:val="hybridMultilevel"/>
    <w:tmpl w:val="A28424AE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D290D"/>
    <w:multiLevelType w:val="hybridMultilevel"/>
    <w:tmpl w:val="691847A2"/>
    <w:lvl w:ilvl="0" w:tplc="A74EEFE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487B28"/>
    <w:multiLevelType w:val="hybridMultilevel"/>
    <w:tmpl w:val="13ECAC16"/>
    <w:lvl w:ilvl="0" w:tplc="1B62FFF6"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tabs>
          <w:tab w:val="num" w:pos="1260"/>
        </w:tabs>
        <w:ind w:left="1260" w:hanging="420"/>
      </w:pPr>
      <w:rPr>
        <w:rFonts w:ascii="MS Gothic" w:eastAsia="MS Gothic" w:hAnsi="MS Gothic" w:cs="Times New Roman" w:hint="eastAsia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F788C"/>
    <w:multiLevelType w:val="hybridMultilevel"/>
    <w:tmpl w:val="380EBB84"/>
    <w:lvl w:ilvl="0" w:tplc="1B62FFF6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40009960">
      <w:numFmt w:val="bullet"/>
      <w:lvlText w:val="・"/>
      <w:lvlJc w:val="left"/>
      <w:pPr>
        <w:ind w:left="1080" w:hanging="360"/>
      </w:pPr>
      <w:rPr>
        <w:rFonts w:ascii="MS Gothic" w:eastAsia="MS Gothic" w:hAnsi="MS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6559A8"/>
    <w:multiLevelType w:val="hybridMultilevel"/>
    <w:tmpl w:val="5FAEFAC2"/>
    <w:lvl w:ilvl="0" w:tplc="8B6E803A">
      <w:start w:val="1"/>
      <w:numFmt w:val="upperLetter"/>
      <w:lvlText w:val="%1.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13BA1"/>
    <w:multiLevelType w:val="hybridMultilevel"/>
    <w:tmpl w:val="0C38144A"/>
    <w:lvl w:ilvl="0" w:tplc="A74EE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B75BA"/>
    <w:multiLevelType w:val="hybridMultilevel"/>
    <w:tmpl w:val="400A4C7E"/>
    <w:lvl w:ilvl="0" w:tplc="041D000F">
      <w:start w:val="1"/>
      <w:numFmt w:val="decimal"/>
      <w:lvlText w:val="%1."/>
      <w:lvlJc w:val="left"/>
      <w:pPr>
        <w:ind w:left="1085" w:hanging="360"/>
      </w:pPr>
    </w:lvl>
    <w:lvl w:ilvl="1" w:tplc="041D0019" w:tentative="1">
      <w:start w:val="1"/>
      <w:numFmt w:val="lowerLetter"/>
      <w:lvlText w:val="%2."/>
      <w:lvlJc w:val="left"/>
      <w:pPr>
        <w:ind w:left="1805" w:hanging="360"/>
      </w:pPr>
    </w:lvl>
    <w:lvl w:ilvl="2" w:tplc="041D001B" w:tentative="1">
      <w:start w:val="1"/>
      <w:numFmt w:val="lowerRoman"/>
      <w:lvlText w:val="%3."/>
      <w:lvlJc w:val="right"/>
      <w:pPr>
        <w:ind w:left="2525" w:hanging="180"/>
      </w:pPr>
    </w:lvl>
    <w:lvl w:ilvl="3" w:tplc="041D000F" w:tentative="1">
      <w:start w:val="1"/>
      <w:numFmt w:val="decimal"/>
      <w:lvlText w:val="%4."/>
      <w:lvlJc w:val="left"/>
      <w:pPr>
        <w:ind w:left="3245" w:hanging="360"/>
      </w:pPr>
    </w:lvl>
    <w:lvl w:ilvl="4" w:tplc="041D0019" w:tentative="1">
      <w:start w:val="1"/>
      <w:numFmt w:val="lowerLetter"/>
      <w:lvlText w:val="%5."/>
      <w:lvlJc w:val="left"/>
      <w:pPr>
        <w:ind w:left="3965" w:hanging="360"/>
      </w:pPr>
    </w:lvl>
    <w:lvl w:ilvl="5" w:tplc="041D001B" w:tentative="1">
      <w:start w:val="1"/>
      <w:numFmt w:val="lowerRoman"/>
      <w:lvlText w:val="%6."/>
      <w:lvlJc w:val="right"/>
      <w:pPr>
        <w:ind w:left="4685" w:hanging="180"/>
      </w:pPr>
    </w:lvl>
    <w:lvl w:ilvl="6" w:tplc="041D000F" w:tentative="1">
      <w:start w:val="1"/>
      <w:numFmt w:val="decimal"/>
      <w:lvlText w:val="%7."/>
      <w:lvlJc w:val="left"/>
      <w:pPr>
        <w:ind w:left="5405" w:hanging="360"/>
      </w:pPr>
    </w:lvl>
    <w:lvl w:ilvl="7" w:tplc="041D0019" w:tentative="1">
      <w:start w:val="1"/>
      <w:numFmt w:val="lowerLetter"/>
      <w:lvlText w:val="%8."/>
      <w:lvlJc w:val="left"/>
      <w:pPr>
        <w:ind w:left="6125" w:hanging="360"/>
      </w:pPr>
    </w:lvl>
    <w:lvl w:ilvl="8" w:tplc="041D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1">
    <w:nsid w:val="56DB52A1"/>
    <w:multiLevelType w:val="hybridMultilevel"/>
    <w:tmpl w:val="7ED6727A"/>
    <w:lvl w:ilvl="0" w:tplc="AA4EF41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8E116C3"/>
    <w:multiLevelType w:val="hybridMultilevel"/>
    <w:tmpl w:val="E0F4A4A4"/>
    <w:lvl w:ilvl="0" w:tplc="A74EEFE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4"/>
  </w:num>
  <w:num w:numId="8">
    <w:abstractNumId w:val="6"/>
  </w:num>
  <w:num w:numId="9">
    <w:abstractNumId w:val="10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A6"/>
    <w:rsid w:val="00007962"/>
    <w:rsid w:val="0001523E"/>
    <w:rsid w:val="00024E27"/>
    <w:rsid w:val="00052A1C"/>
    <w:rsid w:val="000A0DFA"/>
    <w:rsid w:val="000A2583"/>
    <w:rsid w:val="000B620E"/>
    <w:rsid w:val="00125205"/>
    <w:rsid w:val="0013383D"/>
    <w:rsid w:val="00141E0E"/>
    <w:rsid w:val="001A4641"/>
    <w:rsid w:val="001B4D1F"/>
    <w:rsid w:val="001F4674"/>
    <w:rsid w:val="002120A6"/>
    <w:rsid w:val="002250A7"/>
    <w:rsid w:val="00257756"/>
    <w:rsid w:val="002E7133"/>
    <w:rsid w:val="0030036E"/>
    <w:rsid w:val="0031189E"/>
    <w:rsid w:val="003723E2"/>
    <w:rsid w:val="003B67CA"/>
    <w:rsid w:val="003D1B09"/>
    <w:rsid w:val="003E2932"/>
    <w:rsid w:val="003E7084"/>
    <w:rsid w:val="003F7C31"/>
    <w:rsid w:val="00403CC1"/>
    <w:rsid w:val="00411602"/>
    <w:rsid w:val="00420E52"/>
    <w:rsid w:val="00493F34"/>
    <w:rsid w:val="004B1175"/>
    <w:rsid w:val="004B740B"/>
    <w:rsid w:val="005532B9"/>
    <w:rsid w:val="00580678"/>
    <w:rsid w:val="005914AD"/>
    <w:rsid w:val="005B3BA1"/>
    <w:rsid w:val="005E2761"/>
    <w:rsid w:val="005E2EBC"/>
    <w:rsid w:val="005E5C0E"/>
    <w:rsid w:val="00611FDD"/>
    <w:rsid w:val="00616D0A"/>
    <w:rsid w:val="006545D4"/>
    <w:rsid w:val="006A259B"/>
    <w:rsid w:val="006C58A7"/>
    <w:rsid w:val="006D6516"/>
    <w:rsid w:val="006F488F"/>
    <w:rsid w:val="00722DEB"/>
    <w:rsid w:val="007363AE"/>
    <w:rsid w:val="007471BE"/>
    <w:rsid w:val="00774B0C"/>
    <w:rsid w:val="00784E74"/>
    <w:rsid w:val="00807531"/>
    <w:rsid w:val="00813349"/>
    <w:rsid w:val="00871863"/>
    <w:rsid w:val="008A1E70"/>
    <w:rsid w:val="008C42BD"/>
    <w:rsid w:val="009040A6"/>
    <w:rsid w:val="00957D37"/>
    <w:rsid w:val="009631B6"/>
    <w:rsid w:val="0099314A"/>
    <w:rsid w:val="009C6415"/>
    <w:rsid w:val="009D153D"/>
    <w:rsid w:val="009F5675"/>
    <w:rsid w:val="00A050C8"/>
    <w:rsid w:val="00A52E6B"/>
    <w:rsid w:val="00A60F74"/>
    <w:rsid w:val="00A87307"/>
    <w:rsid w:val="00A923D3"/>
    <w:rsid w:val="00AB7E3B"/>
    <w:rsid w:val="00B600ED"/>
    <w:rsid w:val="00B67775"/>
    <w:rsid w:val="00B8421D"/>
    <w:rsid w:val="00BC7D2B"/>
    <w:rsid w:val="00BD7F4E"/>
    <w:rsid w:val="00C334F1"/>
    <w:rsid w:val="00C728E1"/>
    <w:rsid w:val="00C808DF"/>
    <w:rsid w:val="00CA68BA"/>
    <w:rsid w:val="00D15D71"/>
    <w:rsid w:val="00D31DBD"/>
    <w:rsid w:val="00D4305C"/>
    <w:rsid w:val="00D51205"/>
    <w:rsid w:val="00D92586"/>
    <w:rsid w:val="00D960A7"/>
    <w:rsid w:val="00DC394C"/>
    <w:rsid w:val="00DC7A9E"/>
    <w:rsid w:val="00DD1600"/>
    <w:rsid w:val="00DE5E42"/>
    <w:rsid w:val="00DF7195"/>
    <w:rsid w:val="00E17A4B"/>
    <w:rsid w:val="00E25B00"/>
    <w:rsid w:val="00EB7704"/>
    <w:rsid w:val="00F54079"/>
    <w:rsid w:val="00F826E2"/>
    <w:rsid w:val="00F9603B"/>
    <w:rsid w:val="00F97ABD"/>
    <w:rsid w:val="00FB3C3A"/>
    <w:rsid w:val="00FC43B0"/>
    <w:rsid w:val="00FF0B18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Body">
    <w:name w:val="Body"/>
    <w:semiHidden/>
    <w:rsid w:val="004B1175"/>
    <w:pPr>
      <w:keepNext/>
      <w:numPr>
        <w:numId w:val="1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3F7C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AB7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B7E3B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AB7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B7E3B"/>
    <w:rPr>
      <w:rFonts w:ascii="Arial" w:eastAsia="Times New Roman" w:hAnsi="Arial" w:cs="Times New Roman"/>
      <w:sz w:val="18"/>
      <w:szCs w:val="18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A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040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40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040A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40A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040A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040A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040A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040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40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0A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040A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040A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9040A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040A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040A6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9040A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AL">
    <w:name w:val="TAL"/>
    <w:basedOn w:val="Normal"/>
    <w:link w:val="TALCar"/>
    <w:rsid w:val="009040A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rsid w:val="009040A6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rsid w:val="009040A6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aliases w:val="条目,cap,cap Char,Caption Char,Caption Char1 Char,cap Char Char1,Caption Char Char1 Char,cap Char2"/>
    <w:basedOn w:val="Normal"/>
    <w:next w:val="Normal"/>
    <w:link w:val="CaptionChar1"/>
    <w:qFormat/>
    <w:rsid w:val="009040A6"/>
    <w:pPr>
      <w:spacing w:after="180"/>
      <w:jc w:val="left"/>
    </w:pPr>
    <w:rPr>
      <w:rFonts w:ascii="Cambria" w:eastAsia="SimHei" w:hAnsi="Cambria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040A6"/>
  </w:style>
  <w:style w:type="character" w:customStyle="1" w:styleId="BodyTextChar">
    <w:name w:val="Body Text Char"/>
    <w:basedOn w:val="DefaultParagraphFont"/>
    <w:link w:val="BodyText"/>
    <w:uiPriority w:val="99"/>
    <w:semiHidden/>
    <w:rsid w:val="009040A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9040A6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040A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条目 Char,cap Char1,cap Char Char,Caption Char Char,Caption Char1 Char Char,cap Char Char1 Char,Caption Char Char1 Char Char,cap Char2 Char"/>
    <w:basedOn w:val="DefaultParagraphFont"/>
    <w:link w:val="Caption"/>
    <w:rsid w:val="009040A6"/>
    <w:rPr>
      <w:rFonts w:ascii="Cambria" w:eastAsia="SimHei" w:hAnsi="Cambria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rsid w:val="009040A6"/>
    <w:rPr>
      <w:b/>
      <w:position w:val="6"/>
      <w:sz w:val="16"/>
    </w:rPr>
  </w:style>
  <w:style w:type="paragraph" w:customStyle="1" w:styleId="ZH">
    <w:name w:val="ZH"/>
    <w:rsid w:val="009040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040A6"/>
    <w:pPr>
      <w:overflowPunct/>
      <w:autoSpaceDE/>
      <w:autoSpaceDN/>
      <w:snapToGrid w:val="0"/>
      <w:spacing w:after="200"/>
      <w:ind w:firstLineChars="200" w:firstLine="420"/>
      <w:jc w:val="left"/>
      <w:textAlignment w:val="auto"/>
    </w:pPr>
    <w:rPr>
      <w:rFonts w:ascii="Tahoma" w:eastAsia="Microsoft YaHei" w:hAnsi="Tahoma"/>
      <w:sz w:val="22"/>
      <w:szCs w:val="22"/>
      <w:lang w:val="en-US"/>
    </w:rPr>
  </w:style>
  <w:style w:type="paragraph" w:styleId="List2">
    <w:name w:val="List 2"/>
    <w:basedOn w:val="List"/>
    <w:rsid w:val="005E5C0E"/>
    <w:pPr>
      <w:spacing w:after="180"/>
      <w:ind w:left="851" w:hanging="284"/>
      <w:contextualSpacing w:val="0"/>
      <w:jc w:val="left"/>
    </w:pPr>
    <w:rPr>
      <w:rFonts w:ascii="Times New Roman" w:eastAsia="SimSun" w:hAnsi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E5C0E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65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651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51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16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Body">
    <w:name w:val="Body"/>
    <w:semiHidden/>
    <w:rsid w:val="004B1175"/>
    <w:pPr>
      <w:keepNext/>
      <w:numPr>
        <w:numId w:val="1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3F7C3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AB7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B7E3B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AB7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B7E3B"/>
    <w:rPr>
      <w:rFonts w:ascii="Arial" w:eastAsia="Times New Roman" w:hAnsi="Arial" w:cs="Times New Roman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1171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 Munier</dc:creator>
  <cp:lastModifiedBy>Ericsson_1</cp:lastModifiedBy>
  <cp:revision>3</cp:revision>
  <dcterms:created xsi:type="dcterms:W3CDTF">2015-04-23T09:22:00Z</dcterms:created>
  <dcterms:modified xsi:type="dcterms:W3CDTF">2015-04-23T10:03:00Z</dcterms:modified>
</cp:coreProperties>
</file>