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6346F" w14:textId="2D5772CC" w:rsidR="004A5F4C" w:rsidRPr="00C15206" w:rsidRDefault="004A5F4C" w:rsidP="004A5F4C">
      <w:pPr>
        <w:tabs>
          <w:tab w:val="left" w:pos="1985"/>
        </w:tabs>
        <w:kinsoku w:val="0"/>
        <w:overflowPunct w:val="0"/>
        <w:spacing w:after="0"/>
        <w:rPr>
          <w:rFonts w:ascii="Arial" w:hAnsi="Arial" w:cs="Arial"/>
          <w:b/>
          <w:bCs/>
          <w:sz w:val="24"/>
        </w:rPr>
      </w:pPr>
      <w:bookmarkStart w:id="0" w:name="_Hlk145670493"/>
      <w:bookmarkStart w:id="1" w:name="OLE_LINK26"/>
      <w:bookmarkStart w:id="2" w:name="OLE_LINK25"/>
      <w:bookmarkStart w:id="3" w:name="_Toc29375962"/>
      <w:bookmarkStart w:id="4" w:name="_Toc51971219"/>
      <w:bookmarkStart w:id="5" w:name="_Toc46501872"/>
      <w:bookmarkStart w:id="6" w:name="_Toc20387883"/>
      <w:bookmarkStart w:id="7" w:name="_Toc52551203"/>
      <w:bookmarkStart w:id="8" w:name="_Toc185530270"/>
      <w:bookmarkStart w:id="9" w:name="_Toc37231819"/>
      <w:r w:rsidRPr="00C15206">
        <w:rPr>
          <w:rFonts w:ascii="Arial" w:hAnsi="Arial" w:cs="Arial"/>
          <w:b/>
          <w:bCs/>
          <w:sz w:val="24"/>
        </w:rPr>
        <w:t>3GPP TSG RAN WG1 #12</w:t>
      </w:r>
      <w:r w:rsidR="00EA4873">
        <w:rPr>
          <w:rFonts w:ascii="Arial" w:hAnsi="Arial" w:cs="Arial"/>
          <w:b/>
          <w:bCs/>
          <w:sz w:val="24"/>
        </w:rPr>
        <w:t>4</w:t>
      </w:r>
      <w:r w:rsidRPr="00C15206">
        <w:rPr>
          <w:rFonts w:ascii="Arial" w:hAnsi="Arial" w:cs="Arial"/>
          <w:b/>
          <w:bCs/>
          <w:sz w:val="24"/>
        </w:rPr>
        <w:tab/>
      </w:r>
      <w:r w:rsidRPr="00C15206">
        <w:rPr>
          <w:rFonts w:ascii="Arial" w:hAnsi="Arial" w:cs="Arial"/>
          <w:b/>
          <w:bCs/>
          <w:sz w:val="24"/>
        </w:rPr>
        <w:tab/>
      </w:r>
      <w:r w:rsidRPr="00C15206">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00215A89" w:rsidRPr="00215A89">
        <w:rPr>
          <w:rFonts w:ascii="Arial" w:hAnsi="Arial" w:cs="Arial"/>
          <w:b/>
          <w:bCs/>
          <w:sz w:val="24"/>
        </w:rPr>
        <w:t>R1-2600792</w:t>
      </w:r>
      <w:r w:rsidRPr="00C15206">
        <w:rPr>
          <w:rFonts w:ascii="Arial" w:hAnsi="Arial" w:cs="Arial"/>
          <w:b/>
          <w:bCs/>
          <w:sz w:val="24"/>
        </w:rPr>
        <w:tab/>
      </w:r>
    </w:p>
    <w:bookmarkEnd w:id="0"/>
    <w:p w14:paraId="1A544DAC" w14:textId="3E5A5BDB" w:rsidR="0058091F" w:rsidRDefault="00502DD8" w:rsidP="0058091F">
      <w:pPr>
        <w:pStyle w:val="Header"/>
        <w:rPr>
          <w:rFonts w:cs="Arial"/>
          <w:bCs/>
          <w:sz w:val="24"/>
          <w:lang w:eastAsia="en-US"/>
        </w:rPr>
      </w:pPr>
      <w:r w:rsidRPr="00502DD8">
        <w:rPr>
          <w:rFonts w:cs="Arial"/>
          <w:bCs/>
          <w:sz w:val="24"/>
          <w:lang w:eastAsia="en-US"/>
        </w:rPr>
        <w:t>Gothenburg, Sweden, Feb. 9th-13th 2026</w:t>
      </w:r>
    </w:p>
    <w:p w14:paraId="00979E61" w14:textId="77777777" w:rsidR="00502DD8" w:rsidRPr="0036277C" w:rsidRDefault="00502DD8" w:rsidP="0058091F">
      <w:pPr>
        <w:pStyle w:val="Header"/>
        <w:rPr>
          <w:rFonts w:cs="Arial"/>
          <w:bCs/>
          <w:sz w:val="22"/>
          <w:szCs w:val="22"/>
        </w:rPr>
      </w:pPr>
    </w:p>
    <w:bookmarkEnd w:id="1"/>
    <w:bookmarkEnd w:id="2"/>
    <w:p w14:paraId="2F348638" w14:textId="72BAC9AC" w:rsidR="0058091F" w:rsidRDefault="0058091F" w:rsidP="0058091F">
      <w:pPr>
        <w:pStyle w:val="Header"/>
        <w:tabs>
          <w:tab w:val="left" w:pos="1800"/>
        </w:tabs>
        <w:spacing w:before="120"/>
        <w:rPr>
          <w:rFonts w:cs="Arial"/>
          <w:sz w:val="22"/>
        </w:rPr>
      </w:pPr>
      <w:r>
        <w:rPr>
          <w:rFonts w:cs="Arial"/>
          <w:sz w:val="22"/>
        </w:rPr>
        <w:t>Source:</w:t>
      </w:r>
      <w:r>
        <w:rPr>
          <w:rFonts w:cs="Arial"/>
          <w:sz w:val="22"/>
        </w:rPr>
        <w:tab/>
      </w:r>
      <w:r w:rsidR="002E1090">
        <w:rPr>
          <w:rFonts w:cs="Arial"/>
          <w:sz w:val="22"/>
        </w:rPr>
        <w:t>T-Mobile US</w:t>
      </w:r>
      <w:r w:rsidR="00A3105C">
        <w:rPr>
          <w:rFonts w:cs="Arial"/>
          <w:sz w:val="22"/>
        </w:rPr>
        <w:t>A</w:t>
      </w:r>
    </w:p>
    <w:p w14:paraId="0D0DD7CE" w14:textId="5B7EF899" w:rsidR="0058091F" w:rsidRDefault="0058091F" w:rsidP="0058091F">
      <w:pPr>
        <w:pStyle w:val="Header"/>
        <w:tabs>
          <w:tab w:val="left" w:pos="1800"/>
        </w:tabs>
        <w:spacing w:before="120"/>
        <w:rPr>
          <w:rFonts w:cs="Arial"/>
          <w:sz w:val="22"/>
        </w:rPr>
      </w:pPr>
      <w:r>
        <w:rPr>
          <w:rFonts w:cs="Arial"/>
          <w:sz w:val="22"/>
        </w:rPr>
        <w:t>Title:</w:t>
      </w:r>
      <w:r>
        <w:rPr>
          <w:rFonts w:cs="Arial"/>
          <w:sz w:val="22"/>
        </w:rPr>
        <w:tab/>
      </w:r>
      <w:r w:rsidR="008A0F39">
        <w:rPr>
          <w:rFonts w:cs="Arial"/>
          <w:sz w:val="22"/>
        </w:rPr>
        <w:t xml:space="preserve">Discussion on </w:t>
      </w:r>
      <w:r w:rsidR="000752D7">
        <w:rPr>
          <w:rFonts w:eastAsiaTheme="minorEastAsia" w:cs="Arial"/>
          <w:sz w:val="22"/>
        </w:rPr>
        <w:t xml:space="preserve">ISAC </w:t>
      </w:r>
      <w:r w:rsidR="008A0F39">
        <w:rPr>
          <w:rFonts w:eastAsiaTheme="minorEastAsia" w:cs="Arial"/>
          <w:sz w:val="22"/>
        </w:rPr>
        <w:t>p</w:t>
      </w:r>
      <w:r w:rsidR="00D67F8B">
        <w:rPr>
          <w:rFonts w:eastAsiaTheme="minorEastAsia" w:cs="Arial"/>
          <w:sz w:val="22"/>
        </w:rPr>
        <w:t xml:space="preserve">erformance </w:t>
      </w:r>
      <w:r w:rsidR="00780D08">
        <w:rPr>
          <w:rFonts w:eastAsiaTheme="minorEastAsia" w:cs="Arial"/>
          <w:sz w:val="22"/>
        </w:rPr>
        <w:t>evaluations</w:t>
      </w:r>
      <w:r>
        <w:rPr>
          <w:rFonts w:cs="Arial"/>
          <w:sz w:val="22"/>
        </w:rPr>
        <w:t xml:space="preserve"> </w:t>
      </w:r>
    </w:p>
    <w:p w14:paraId="671CBBEC" w14:textId="04277352" w:rsidR="0058091F" w:rsidRPr="005030BD" w:rsidRDefault="0058091F" w:rsidP="0058091F">
      <w:pPr>
        <w:pStyle w:val="Header"/>
        <w:tabs>
          <w:tab w:val="left" w:pos="1800"/>
        </w:tabs>
        <w:spacing w:before="120"/>
        <w:rPr>
          <w:rFonts w:eastAsiaTheme="minorEastAsia" w:cs="Arial"/>
          <w:sz w:val="22"/>
        </w:rPr>
      </w:pPr>
      <w:r>
        <w:rPr>
          <w:rFonts w:cs="Arial"/>
          <w:sz w:val="22"/>
        </w:rPr>
        <w:t>Agenda Item:</w:t>
      </w:r>
      <w:r>
        <w:rPr>
          <w:rFonts w:cs="Arial"/>
          <w:sz w:val="22"/>
        </w:rPr>
        <w:tab/>
      </w:r>
      <w:r w:rsidR="00351881">
        <w:rPr>
          <w:rFonts w:eastAsiaTheme="minorEastAsia" w:cs="Arial"/>
          <w:sz w:val="22"/>
        </w:rPr>
        <w:t>9</w:t>
      </w:r>
      <w:r w:rsidR="00316804">
        <w:rPr>
          <w:rFonts w:eastAsiaTheme="minorEastAsia" w:cs="Arial"/>
          <w:sz w:val="22"/>
        </w:rPr>
        <w:t>.5</w:t>
      </w:r>
      <w:r w:rsidR="00BF2375">
        <w:rPr>
          <w:rFonts w:eastAsiaTheme="minorEastAsia" w:cs="Arial"/>
          <w:sz w:val="22"/>
        </w:rPr>
        <w:t>.1</w:t>
      </w:r>
    </w:p>
    <w:p w14:paraId="54622E84" w14:textId="77777777" w:rsidR="0058091F" w:rsidRPr="00E3788F" w:rsidRDefault="0058091F" w:rsidP="0058091F">
      <w:pPr>
        <w:pStyle w:val="Header"/>
        <w:tabs>
          <w:tab w:val="left" w:pos="1800"/>
        </w:tabs>
        <w:spacing w:before="120"/>
        <w:rPr>
          <w:rFonts w:cs="Arial"/>
          <w:sz w:val="28"/>
        </w:rPr>
      </w:pPr>
      <w:r>
        <w:rPr>
          <w:rFonts w:cs="Arial"/>
          <w:sz w:val="22"/>
        </w:rPr>
        <w:t>Document for:</w:t>
      </w:r>
      <w:r>
        <w:rPr>
          <w:rFonts w:cs="Arial"/>
          <w:sz w:val="22"/>
        </w:rPr>
        <w:tab/>
        <w:t>Discussion and Decision</w:t>
      </w:r>
    </w:p>
    <w:p w14:paraId="61B13AE4" w14:textId="77777777" w:rsidR="002A387D" w:rsidRPr="00A11840" w:rsidRDefault="002A387D" w:rsidP="002A387D">
      <w:pPr>
        <w:pStyle w:val="NoSpacing"/>
        <w:rPr>
          <w:sz w:val="16"/>
          <w:szCs w:val="16"/>
        </w:rPr>
      </w:pPr>
    </w:p>
    <w:p w14:paraId="672D2B32" w14:textId="082F971C" w:rsidR="002A387D" w:rsidRPr="00172743" w:rsidRDefault="00444CC7" w:rsidP="002A387D">
      <w:pPr>
        <w:pStyle w:val="Heading1"/>
      </w:pPr>
      <w:r>
        <w:t>1</w:t>
      </w:r>
      <w:r>
        <w:tab/>
      </w:r>
      <w:r w:rsidR="002A387D" w:rsidRPr="00172743">
        <w:t>Introduction</w:t>
      </w:r>
    </w:p>
    <w:p w14:paraId="4ADF0C5B" w14:textId="77777777" w:rsidR="002A387D" w:rsidRDefault="002A387D" w:rsidP="002A387D">
      <w:pPr>
        <w:spacing w:after="0" w:line="276" w:lineRule="auto"/>
        <w:rPr>
          <w:bCs/>
        </w:rPr>
      </w:pPr>
    </w:p>
    <w:p w14:paraId="12E242C2" w14:textId="13559741" w:rsidR="00AF6FC4" w:rsidRDefault="00444CC7" w:rsidP="00444CC7">
      <w:pPr>
        <w:rPr>
          <w:sz w:val="24"/>
          <w:szCs w:val="24"/>
        </w:rPr>
      </w:pPr>
      <w:r w:rsidRPr="00444CC7">
        <w:rPr>
          <w:sz w:val="24"/>
          <w:szCs w:val="24"/>
        </w:rPr>
        <w:t xml:space="preserve">A </w:t>
      </w:r>
      <w:r w:rsidR="00774BE9" w:rsidRPr="00774BE9">
        <w:rPr>
          <w:sz w:val="24"/>
          <w:szCs w:val="24"/>
        </w:rPr>
        <w:t xml:space="preserve">revised SID on Study on Integrated Sensing </w:t>
      </w:r>
      <w:proofErr w:type="gramStart"/>
      <w:r w:rsidR="00774BE9" w:rsidRPr="00774BE9">
        <w:rPr>
          <w:sz w:val="24"/>
          <w:szCs w:val="24"/>
        </w:rPr>
        <w:t>And</w:t>
      </w:r>
      <w:proofErr w:type="gramEnd"/>
      <w:r w:rsidR="00774BE9" w:rsidRPr="00774BE9">
        <w:rPr>
          <w:sz w:val="24"/>
          <w:szCs w:val="24"/>
        </w:rPr>
        <w:t xml:space="preserve"> Communication (ISAC) for NR was agreed</w:t>
      </w:r>
      <w:r w:rsidR="00FA27E3">
        <w:rPr>
          <w:sz w:val="24"/>
          <w:szCs w:val="24"/>
        </w:rPr>
        <w:t xml:space="preserve"> at RAN#1</w:t>
      </w:r>
      <w:r w:rsidR="00F01071">
        <w:rPr>
          <w:sz w:val="24"/>
          <w:szCs w:val="24"/>
        </w:rPr>
        <w:t>10</w:t>
      </w:r>
      <w:r w:rsidR="00774BE9" w:rsidRPr="00774BE9">
        <w:rPr>
          <w:sz w:val="24"/>
          <w:szCs w:val="24"/>
        </w:rPr>
        <w:t xml:space="preserve"> [1]</w:t>
      </w:r>
      <w:r w:rsidR="00FA27E3">
        <w:rPr>
          <w:sz w:val="24"/>
          <w:szCs w:val="24"/>
        </w:rPr>
        <w:t xml:space="preserve">. </w:t>
      </w:r>
      <w:r w:rsidR="00E43A4D">
        <w:rPr>
          <w:sz w:val="24"/>
          <w:szCs w:val="24"/>
        </w:rPr>
        <w:t xml:space="preserve">RAN1 continues to </w:t>
      </w:r>
      <w:r w:rsidR="00AF6FC4">
        <w:rPr>
          <w:sz w:val="24"/>
          <w:szCs w:val="24"/>
        </w:rPr>
        <w:t xml:space="preserve">focus </w:t>
      </w:r>
      <w:r w:rsidR="00764704">
        <w:rPr>
          <w:sz w:val="24"/>
          <w:szCs w:val="24"/>
        </w:rPr>
        <w:t xml:space="preserve">and address </w:t>
      </w:r>
      <w:r w:rsidR="00AF6FC4">
        <w:rPr>
          <w:sz w:val="24"/>
          <w:szCs w:val="24"/>
        </w:rPr>
        <w:t>on the following objectives</w:t>
      </w:r>
      <w:r w:rsidR="00764704">
        <w:rPr>
          <w:sz w:val="24"/>
          <w:szCs w:val="24"/>
        </w:rPr>
        <w:t xml:space="preserve"> associated with </w:t>
      </w:r>
      <w:r w:rsidR="00D02989">
        <w:rPr>
          <w:sz w:val="24"/>
          <w:szCs w:val="24"/>
        </w:rPr>
        <w:t>evaluations of sensing for the UAV use case</w:t>
      </w:r>
      <w:r w:rsidR="00AF6FC4">
        <w:rPr>
          <w:sz w:val="24"/>
          <w:szCs w:val="24"/>
        </w:rPr>
        <w:t xml:space="preserve">: </w:t>
      </w:r>
    </w:p>
    <w:p w14:paraId="685B7EAA" w14:textId="77777777" w:rsidR="00AF6FC4" w:rsidRDefault="00AF6FC4" w:rsidP="00AF6FC4">
      <w:pPr>
        <w:spacing w:line="240" w:lineRule="atLeast"/>
        <w:rPr>
          <w:bCs/>
        </w:rPr>
      </w:pPr>
      <w:r>
        <w:rPr>
          <w:bCs/>
        </w:rPr>
        <w:t xml:space="preserve">Evaluate the performance of </w:t>
      </w:r>
      <w:proofErr w:type="spellStart"/>
      <w:r>
        <w:rPr>
          <w:bCs/>
        </w:rPr>
        <w:t>gNB</w:t>
      </w:r>
      <w:proofErr w:type="spellEnd"/>
      <w:r>
        <w:rPr>
          <w:bCs/>
        </w:rPr>
        <w:t>-based mono-static sensing (i.e., single TRP with co-located sensing transmitter and receiver) for UAV use case [RAN1]</w:t>
      </w:r>
    </w:p>
    <w:p w14:paraId="19173985" w14:textId="77777777" w:rsidR="00AF6FC4" w:rsidRDefault="00AF6FC4" w:rsidP="00AF6FC4">
      <w:pPr>
        <w:pStyle w:val="ListParagraph"/>
        <w:numPr>
          <w:ilvl w:val="0"/>
          <w:numId w:val="19"/>
        </w:numPr>
        <w:overflowPunct w:val="0"/>
        <w:autoSpaceDE w:val="0"/>
        <w:autoSpaceDN w:val="0"/>
        <w:adjustRightInd w:val="0"/>
        <w:spacing w:after="0" w:line="240" w:lineRule="atLeast"/>
        <w:contextualSpacing/>
        <w:textAlignment w:val="baseline"/>
        <w:rPr>
          <w:bCs/>
        </w:rPr>
      </w:pPr>
      <w:r>
        <w:rPr>
          <w:bCs/>
        </w:rPr>
        <w:t>Identify and study metrics, measurements, and relevant measurement quantization for UAV use case</w:t>
      </w:r>
    </w:p>
    <w:p w14:paraId="2B065D2A" w14:textId="77777777" w:rsidR="00AF6FC4" w:rsidRDefault="00AF6FC4" w:rsidP="00AF6FC4">
      <w:pPr>
        <w:pStyle w:val="ListParagraph"/>
        <w:numPr>
          <w:ilvl w:val="0"/>
          <w:numId w:val="19"/>
        </w:numPr>
        <w:overflowPunct w:val="0"/>
        <w:autoSpaceDE w:val="0"/>
        <w:autoSpaceDN w:val="0"/>
        <w:adjustRightInd w:val="0"/>
        <w:spacing w:after="0" w:line="240" w:lineRule="atLeast"/>
        <w:contextualSpacing/>
        <w:textAlignment w:val="baseline"/>
        <w:rPr>
          <w:bCs/>
        </w:rPr>
      </w:pPr>
      <w:r>
        <w:rPr>
          <w:bCs/>
        </w:rPr>
        <w:t>As baseline, existing DL NR waveform and DL NR reference signals are to be used for evaluations.</w:t>
      </w:r>
    </w:p>
    <w:p w14:paraId="2E30D06D" w14:textId="77777777" w:rsidR="00AF6FC4" w:rsidRDefault="00AF6FC4" w:rsidP="00AF6FC4">
      <w:pPr>
        <w:pStyle w:val="ListParagraph"/>
        <w:numPr>
          <w:ilvl w:val="1"/>
          <w:numId w:val="19"/>
        </w:numPr>
        <w:overflowPunct w:val="0"/>
        <w:autoSpaceDE w:val="0"/>
        <w:autoSpaceDN w:val="0"/>
        <w:adjustRightInd w:val="0"/>
        <w:spacing w:after="0" w:line="240" w:lineRule="atLeast"/>
        <w:contextualSpacing/>
        <w:textAlignment w:val="baseline"/>
        <w:rPr>
          <w:bCs/>
        </w:rPr>
      </w:pPr>
      <w:r>
        <w:rPr>
          <w:bCs/>
        </w:rPr>
        <w:t>For other waveform and reference signals, companies are to share relevant information</w:t>
      </w:r>
    </w:p>
    <w:p w14:paraId="21B8B9F8" w14:textId="77777777" w:rsidR="00AF6FC4" w:rsidRDefault="00AF6FC4" w:rsidP="00AF6FC4">
      <w:pPr>
        <w:pStyle w:val="ListParagraph"/>
        <w:numPr>
          <w:ilvl w:val="1"/>
          <w:numId w:val="19"/>
        </w:numPr>
        <w:overflowPunct w:val="0"/>
        <w:autoSpaceDE w:val="0"/>
        <w:autoSpaceDN w:val="0"/>
        <w:adjustRightInd w:val="0"/>
        <w:spacing w:after="0" w:line="240" w:lineRule="atLeast"/>
        <w:contextualSpacing/>
        <w:textAlignment w:val="baseline"/>
        <w:rPr>
          <w:bCs/>
        </w:rPr>
      </w:pPr>
      <w:r>
        <w:rPr>
          <w:bCs/>
        </w:rPr>
        <w:t>No UE impacts</w:t>
      </w:r>
    </w:p>
    <w:p w14:paraId="46C326CD" w14:textId="77777777" w:rsidR="00AF6FC4" w:rsidRDefault="00AF6FC4" w:rsidP="00AF6FC4">
      <w:pPr>
        <w:pStyle w:val="ListParagraph"/>
        <w:numPr>
          <w:ilvl w:val="0"/>
          <w:numId w:val="19"/>
        </w:numPr>
        <w:overflowPunct w:val="0"/>
        <w:autoSpaceDE w:val="0"/>
        <w:autoSpaceDN w:val="0"/>
        <w:adjustRightInd w:val="0"/>
        <w:spacing w:after="0" w:line="240" w:lineRule="atLeast"/>
        <w:contextualSpacing/>
        <w:textAlignment w:val="baseline"/>
        <w:rPr>
          <w:bCs/>
        </w:rPr>
      </w:pPr>
      <w:r>
        <w:rPr>
          <w:bCs/>
        </w:rPr>
        <w:t>Deployment scenario and assumptions for channel model calibration for UAV sensing targets in the Rel-19 ISAC channel model SI [</w:t>
      </w:r>
      <w:proofErr w:type="spellStart"/>
      <w:r>
        <w:rPr>
          <w:i/>
          <w:lang w:val="fr-FR"/>
        </w:rPr>
        <w:t>FS_Sensing_NR</w:t>
      </w:r>
      <w:proofErr w:type="spellEnd"/>
      <w:r>
        <w:rPr>
          <w:rFonts w:eastAsia="DengXian"/>
          <w:iCs/>
          <w:lang w:val="fr-FR" w:eastAsia="zh-CN"/>
        </w:rPr>
        <w:t xml:space="preserve">] </w:t>
      </w:r>
      <w:r>
        <w:rPr>
          <w:bCs/>
        </w:rPr>
        <w:t>are used as starting point for evaluation assumptions.</w:t>
      </w:r>
    </w:p>
    <w:p w14:paraId="47B459CB" w14:textId="77777777" w:rsidR="00AF6FC4" w:rsidRDefault="00AF6FC4" w:rsidP="00AF6FC4">
      <w:pPr>
        <w:pStyle w:val="ListParagraph"/>
        <w:numPr>
          <w:ilvl w:val="1"/>
          <w:numId w:val="19"/>
        </w:numPr>
        <w:overflowPunct w:val="0"/>
        <w:autoSpaceDE w:val="0"/>
        <w:autoSpaceDN w:val="0"/>
        <w:adjustRightInd w:val="0"/>
        <w:spacing w:after="0" w:line="240" w:lineRule="atLeast"/>
        <w:contextualSpacing/>
        <w:textAlignment w:val="baseline"/>
        <w:rPr>
          <w:bCs/>
        </w:rPr>
      </w:pPr>
      <w:r>
        <w:rPr>
          <w:bCs/>
        </w:rPr>
        <w:t>FR1 frequency range is prioritized.</w:t>
      </w:r>
    </w:p>
    <w:p w14:paraId="4A96D2D2" w14:textId="77777777" w:rsidR="00AF6FC4" w:rsidRDefault="00AF6FC4" w:rsidP="00444CC7">
      <w:pPr>
        <w:rPr>
          <w:sz w:val="24"/>
          <w:szCs w:val="24"/>
        </w:rPr>
      </w:pPr>
    </w:p>
    <w:p w14:paraId="56C8446D" w14:textId="330D737D" w:rsidR="006931E3" w:rsidRPr="006931E3" w:rsidRDefault="00127558" w:rsidP="00444CC7">
      <w:pPr>
        <w:rPr>
          <w:rFonts w:ascii="Arial" w:hAnsi="Arial" w:cs="Arial"/>
          <w:highlight w:val="cyan"/>
          <w:lang w:val="en-US"/>
          <w14:ligatures w14:val="standardContextual"/>
        </w:rPr>
      </w:pPr>
      <w:r w:rsidRPr="006931E3">
        <w:rPr>
          <w:sz w:val="24"/>
          <w:szCs w:val="24"/>
        </w:rPr>
        <w:t xml:space="preserve">This contribution </w:t>
      </w:r>
      <w:r w:rsidR="00AF6FC4">
        <w:rPr>
          <w:sz w:val="24"/>
          <w:szCs w:val="24"/>
        </w:rPr>
        <w:t xml:space="preserve">investigates </w:t>
      </w:r>
      <w:r w:rsidR="00045B37">
        <w:rPr>
          <w:sz w:val="24"/>
          <w:szCs w:val="24"/>
        </w:rPr>
        <w:t xml:space="preserve">some of the outstanding issues for ISAC </w:t>
      </w:r>
      <w:r w:rsidR="00D81D3C">
        <w:rPr>
          <w:sz w:val="24"/>
          <w:szCs w:val="24"/>
        </w:rPr>
        <w:t xml:space="preserve">evaluations, focusing on </w:t>
      </w:r>
      <w:r w:rsidR="00021A03">
        <w:rPr>
          <w:sz w:val="24"/>
          <w:szCs w:val="24"/>
        </w:rPr>
        <w:t xml:space="preserve">baseline evaluation configurations, </w:t>
      </w:r>
      <w:r w:rsidR="003650B2">
        <w:rPr>
          <w:sz w:val="24"/>
          <w:szCs w:val="24"/>
        </w:rPr>
        <w:t>performance metrics</w:t>
      </w:r>
      <w:r w:rsidR="00FE7462">
        <w:rPr>
          <w:sz w:val="24"/>
          <w:szCs w:val="24"/>
        </w:rPr>
        <w:t>/design targets</w:t>
      </w:r>
      <w:r w:rsidR="003650B2">
        <w:rPr>
          <w:sz w:val="24"/>
          <w:szCs w:val="24"/>
        </w:rPr>
        <w:t xml:space="preserve"> as well as the overhead </w:t>
      </w:r>
      <w:r w:rsidR="004D1199">
        <w:rPr>
          <w:sz w:val="24"/>
          <w:szCs w:val="24"/>
        </w:rPr>
        <w:t>for</w:t>
      </w:r>
      <w:r w:rsidR="000A19B0">
        <w:rPr>
          <w:sz w:val="24"/>
          <w:szCs w:val="24"/>
        </w:rPr>
        <w:t xml:space="preserve"> resources </w:t>
      </w:r>
      <w:r w:rsidR="003650B2">
        <w:rPr>
          <w:sz w:val="24"/>
          <w:szCs w:val="24"/>
        </w:rPr>
        <w:t xml:space="preserve">associated with </w:t>
      </w:r>
      <w:r w:rsidR="005A2CB3">
        <w:rPr>
          <w:sz w:val="24"/>
          <w:szCs w:val="24"/>
        </w:rPr>
        <w:t>s</w:t>
      </w:r>
      <w:r w:rsidR="003650B2">
        <w:rPr>
          <w:sz w:val="24"/>
          <w:szCs w:val="24"/>
        </w:rPr>
        <w:t>ensing</w:t>
      </w:r>
      <w:r w:rsidRPr="006931E3">
        <w:rPr>
          <w:sz w:val="24"/>
          <w:szCs w:val="24"/>
        </w:rPr>
        <w:t xml:space="preserve">. </w:t>
      </w:r>
    </w:p>
    <w:p w14:paraId="1863E670" w14:textId="75F349E4" w:rsidR="00AA4496" w:rsidRDefault="00184C7C" w:rsidP="00AA4496">
      <w:pPr>
        <w:rPr>
          <w:noProof/>
          <w:sz w:val="24"/>
          <w:szCs w:val="24"/>
          <w:lang w:eastAsia="zh-CN"/>
        </w:rPr>
      </w:pPr>
      <w:r w:rsidRPr="00F9741E">
        <w:rPr>
          <w:noProof/>
          <w:sz w:val="24"/>
          <w:szCs w:val="24"/>
          <w:lang w:eastAsia="zh-CN"/>
        </w:rPr>
        <w:t xml:space="preserve">Based on the </w:t>
      </w:r>
      <w:r w:rsidR="000A19B0">
        <w:rPr>
          <w:noProof/>
          <w:sz w:val="24"/>
          <w:szCs w:val="24"/>
          <w:lang w:eastAsia="zh-CN"/>
        </w:rPr>
        <w:t>initial agreements and discussion at RAN1</w:t>
      </w:r>
      <w:r w:rsidR="00BA7036">
        <w:rPr>
          <w:noProof/>
          <w:sz w:val="24"/>
          <w:szCs w:val="24"/>
          <w:lang w:eastAsia="zh-CN"/>
        </w:rPr>
        <w:t>#122-bis</w:t>
      </w:r>
      <w:r w:rsidR="004D1199">
        <w:rPr>
          <w:noProof/>
          <w:sz w:val="24"/>
          <w:szCs w:val="24"/>
          <w:lang w:eastAsia="zh-CN"/>
        </w:rPr>
        <w:t xml:space="preserve"> </w:t>
      </w:r>
      <w:r w:rsidR="00CF07D8">
        <w:rPr>
          <w:noProof/>
          <w:sz w:val="24"/>
          <w:szCs w:val="24"/>
          <w:lang w:eastAsia="zh-CN"/>
        </w:rPr>
        <w:t xml:space="preserve">[2] </w:t>
      </w:r>
      <w:r w:rsidR="004D1199">
        <w:rPr>
          <w:noProof/>
          <w:sz w:val="24"/>
          <w:szCs w:val="24"/>
          <w:lang w:eastAsia="zh-CN"/>
        </w:rPr>
        <w:t>and RAN1#123</w:t>
      </w:r>
      <w:r w:rsidR="00CF07D8">
        <w:rPr>
          <w:noProof/>
          <w:sz w:val="24"/>
          <w:szCs w:val="24"/>
          <w:lang w:eastAsia="zh-CN"/>
        </w:rPr>
        <w:t xml:space="preserve"> [3]</w:t>
      </w:r>
      <w:r w:rsidR="00E71C99" w:rsidRPr="00F9741E">
        <w:rPr>
          <w:noProof/>
          <w:sz w:val="24"/>
          <w:szCs w:val="24"/>
          <w:lang w:eastAsia="zh-CN"/>
        </w:rPr>
        <w:t xml:space="preserve">, the following </w:t>
      </w:r>
      <w:r w:rsidR="00AD0D7E">
        <w:rPr>
          <w:noProof/>
          <w:sz w:val="24"/>
          <w:szCs w:val="24"/>
          <w:lang w:eastAsia="zh-CN"/>
        </w:rPr>
        <w:t>is the current</w:t>
      </w:r>
      <w:r w:rsidR="005D0BD6">
        <w:rPr>
          <w:noProof/>
          <w:sz w:val="24"/>
          <w:szCs w:val="24"/>
          <w:lang w:eastAsia="zh-CN"/>
        </w:rPr>
        <w:t xml:space="preserve"> baseli</w:t>
      </w:r>
      <w:r w:rsidR="00C57F05">
        <w:rPr>
          <w:noProof/>
          <w:sz w:val="24"/>
          <w:szCs w:val="24"/>
          <w:lang w:eastAsia="zh-CN"/>
        </w:rPr>
        <w:t>ne</w:t>
      </w:r>
      <w:r w:rsidR="00AD0D7E">
        <w:rPr>
          <w:noProof/>
          <w:sz w:val="24"/>
          <w:szCs w:val="24"/>
          <w:lang w:eastAsia="zh-CN"/>
        </w:rPr>
        <w:t xml:space="preserve"> consensus for </w:t>
      </w:r>
      <w:r w:rsidR="00AA4496">
        <w:rPr>
          <w:noProof/>
          <w:sz w:val="24"/>
          <w:szCs w:val="24"/>
          <w:lang w:eastAsia="zh-CN"/>
        </w:rPr>
        <w:t xml:space="preserve">the areas of performance </w:t>
      </w:r>
      <w:r w:rsidR="003D2291">
        <w:rPr>
          <w:noProof/>
          <w:sz w:val="24"/>
          <w:szCs w:val="24"/>
          <w:lang w:eastAsia="zh-CN"/>
        </w:rPr>
        <w:t>evaluations</w:t>
      </w:r>
      <w:r w:rsidR="00315D8C">
        <w:rPr>
          <w:noProof/>
          <w:sz w:val="24"/>
          <w:szCs w:val="24"/>
          <w:lang w:eastAsia="zh-CN"/>
        </w:rPr>
        <w:t xml:space="preserve"> and sensing resources</w:t>
      </w:r>
      <w:r w:rsidR="00AD0D7E">
        <w:rPr>
          <w:noProof/>
          <w:sz w:val="24"/>
          <w:szCs w:val="24"/>
          <w:lang w:eastAsia="zh-CN"/>
        </w:rPr>
        <w:t>:</w:t>
      </w:r>
    </w:p>
    <w:p w14:paraId="378EBB2F" w14:textId="22BB483A" w:rsidR="00457865" w:rsidRPr="00315D8C" w:rsidRDefault="00457865" w:rsidP="00AA4496">
      <w:pPr>
        <w:rPr>
          <w:noProof/>
          <w:sz w:val="24"/>
          <w:szCs w:val="24"/>
          <w:lang w:eastAsia="zh-CN"/>
        </w:rPr>
      </w:pPr>
      <w:r w:rsidRPr="0002780C">
        <w:rPr>
          <w:rFonts w:eastAsiaTheme="minorEastAsia"/>
          <w:noProof/>
          <w:lang w:val="en-US" w:eastAsia="zh-CN"/>
        </w:rPr>
        <w:lastRenderedPageBreak/>
        <w:drawing>
          <wp:inline distT="0" distB="0" distL="0" distR="0" wp14:anchorId="05CEAE0B" wp14:editId="53683E85">
            <wp:extent cx="6122035" cy="3649345"/>
            <wp:effectExtent l="0" t="0" r="0" b="8255"/>
            <wp:docPr id="12949243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924305" name=""/>
                    <pic:cNvPicPr/>
                  </pic:nvPicPr>
                  <pic:blipFill>
                    <a:blip r:embed="rId12"/>
                    <a:stretch>
                      <a:fillRect/>
                    </a:stretch>
                  </pic:blipFill>
                  <pic:spPr>
                    <a:xfrm>
                      <a:off x="0" y="0"/>
                      <a:ext cx="6122035" cy="3649345"/>
                    </a:xfrm>
                    <a:prstGeom prst="rect">
                      <a:avLst/>
                    </a:prstGeom>
                  </pic:spPr>
                </pic:pic>
              </a:graphicData>
            </a:graphic>
          </wp:inline>
        </w:drawing>
      </w:r>
    </w:p>
    <w:p w14:paraId="1A30FB6E" w14:textId="77777777" w:rsidR="00C40F64" w:rsidRPr="002A6C3E" w:rsidRDefault="00C40F64" w:rsidP="00C40F64">
      <w:pPr>
        <w:pStyle w:val="3GPPNormalText"/>
        <w:spacing w:after="0"/>
        <w:rPr>
          <w:b/>
          <w:bCs/>
          <w:szCs w:val="20"/>
          <w:highlight w:val="green"/>
          <w:lang w:val="en-CA"/>
        </w:rPr>
      </w:pPr>
      <w:r w:rsidRPr="002A6C3E">
        <w:rPr>
          <w:b/>
          <w:bCs/>
          <w:szCs w:val="20"/>
          <w:highlight w:val="green"/>
          <w:lang w:val="en-CA"/>
        </w:rPr>
        <w:t>Agreement</w:t>
      </w:r>
    </w:p>
    <w:p w14:paraId="642A59F0" w14:textId="77777777" w:rsidR="00C40F64" w:rsidRPr="002A6C3E" w:rsidRDefault="00C40F64" w:rsidP="00C40F64">
      <w:pPr>
        <w:rPr>
          <w:rFonts w:eastAsiaTheme="minorEastAsia"/>
          <w:lang w:eastAsia="zh-CN"/>
        </w:rPr>
      </w:pPr>
      <w:r w:rsidRPr="002A6C3E">
        <w:rPr>
          <w:rFonts w:eastAsiaTheme="minorEastAsia"/>
          <w:lang w:eastAsia="zh-CN"/>
        </w:rPr>
        <w:t xml:space="preserve">For the evaluation on NR ISAC, </w:t>
      </w:r>
    </w:p>
    <w:p w14:paraId="47C9481E" w14:textId="77777777" w:rsidR="00C40F64" w:rsidRPr="002A6C3E" w:rsidRDefault="00C40F64" w:rsidP="00C40F64">
      <w:pPr>
        <w:pStyle w:val="ListParagraph"/>
        <w:numPr>
          <w:ilvl w:val="0"/>
          <w:numId w:val="20"/>
        </w:numPr>
        <w:spacing w:after="0"/>
        <w:rPr>
          <w:rFonts w:eastAsiaTheme="minorEastAsia"/>
          <w:lang w:eastAsia="zh-CN"/>
        </w:rPr>
      </w:pPr>
      <w:r w:rsidRPr="002A6C3E">
        <w:rPr>
          <w:rFonts w:eastAsia="DengXian"/>
          <w:lang w:eastAsia="zh-CN"/>
        </w:rPr>
        <w:t>3 kinds</w:t>
      </w:r>
      <w:r w:rsidRPr="002A6C3E">
        <w:rPr>
          <w:rFonts w:eastAsiaTheme="minorEastAsia"/>
          <w:lang w:eastAsia="zh-CN"/>
        </w:rPr>
        <w:t xml:space="preserve"> of resources are defined</w:t>
      </w:r>
    </w:p>
    <w:p w14:paraId="0FE09160" w14:textId="77777777" w:rsidR="00C40F64" w:rsidRPr="002A6C3E" w:rsidRDefault="00C40F64" w:rsidP="00C40F64">
      <w:pPr>
        <w:pStyle w:val="ListParagraph"/>
        <w:numPr>
          <w:ilvl w:val="0"/>
          <w:numId w:val="22"/>
        </w:numPr>
        <w:spacing w:after="0"/>
        <w:rPr>
          <w:rFonts w:eastAsia="Times New Roman"/>
        </w:rPr>
      </w:pPr>
      <w:r w:rsidRPr="002A6C3E">
        <w:rPr>
          <w:rFonts w:eastAsia="DengXian"/>
        </w:rPr>
        <w:t>Type 1: resources that are used for sensing signal transmission</w:t>
      </w:r>
    </w:p>
    <w:p w14:paraId="3535C79F" w14:textId="77777777" w:rsidR="00C40F64" w:rsidRPr="002A6C3E" w:rsidRDefault="00C40F64" w:rsidP="00C40F64">
      <w:pPr>
        <w:pStyle w:val="ListParagraph"/>
        <w:numPr>
          <w:ilvl w:val="0"/>
          <w:numId w:val="22"/>
        </w:numPr>
        <w:spacing w:after="0"/>
        <w:rPr>
          <w:rFonts w:eastAsia="Times New Roman"/>
        </w:rPr>
      </w:pPr>
      <w:r w:rsidRPr="002A6C3E">
        <w:rPr>
          <w:rFonts w:eastAsia="DengXian"/>
        </w:rPr>
        <w:t>Type 2: part of Type 1 resources that are used for communication purpose</w:t>
      </w:r>
    </w:p>
    <w:p w14:paraId="6B37FDFE" w14:textId="77777777" w:rsidR="00C40F64" w:rsidRPr="002A6C3E" w:rsidRDefault="00C40F64" w:rsidP="00C40F64">
      <w:pPr>
        <w:pStyle w:val="ListParagraph"/>
        <w:numPr>
          <w:ilvl w:val="1"/>
          <w:numId w:val="22"/>
        </w:numPr>
        <w:spacing w:after="0"/>
        <w:rPr>
          <w:rFonts w:eastAsiaTheme="minorEastAsia"/>
          <w:lang w:eastAsia="zh-CN"/>
        </w:rPr>
      </w:pPr>
      <w:r w:rsidRPr="002A6C3E">
        <w:rPr>
          <w:rFonts w:eastAsiaTheme="minorEastAsia"/>
          <w:lang w:eastAsia="zh-CN"/>
        </w:rPr>
        <w:t>Note: it is possible the resource type 2 doesn’t exist</w:t>
      </w:r>
    </w:p>
    <w:p w14:paraId="5E17F44E" w14:textId="77777777" w:rsidR="00C40F64" w:rsidRPr="002A6C3E" w:rsidRDefault="00C40F64" w:rsidP="00C40F64">
      <w:pPr>
        <w:pStyle w:val="ListParagraph"/>
        <w:numPr>
          <w:ilvl w:val="0"/>
          <w:numId w:val="22"/>
        </w:numPr>
        <w:spacing w:after="0"/>
        <w:rPr>
          <w:rFonts w:eastAsia="Times New Roman"/>
        </w:rPr>
      </w:pPr>
      <w:r w:rsidRPr="002A6C3E">
        <w:rPr>
          <w:rFonts w:eastAsia="DengXian"/>
        </w:rPr>
        <w:t>Type 3: resources that are not used for sensing signal transmission, and cannot be used for communication purpose due to sensing operation</w:t>
      </w:r>
    </w:p>
    <w:p w14:paraId="58043810" w14:textId="77777777" w:rsidR="00C40F64" w:rsidRPr="002A6C3E" w:rsidRDefault="00C40F64" w:rsidP="00C40F64">
      <w:pPr>
        <w:pStyle w:val="ListParagraph"/>
        <w:numPr>
          <w:ilvl w:val="0"/>
          <w:numId w:val="20"/>
        </w:numPr>
        <w:spacing w:after="0"/>
        <w:rPr>
          <w:rFonts w:eastAsiaTheme="minorEastAsia"/>
          <w:lang w:eastAsia="zh-CN"/>
        </w:rPr>
      </w:pPr>
      <w:r w:rsidRPr="002A6C3E">
        <w:rPr>
          <w:rFonts w:eastAsia="DengXian"/>
          <w:lang w:eastAsia="zh-CN"/>
        </w:rPr>
        <w:t>Both</w:t>
      </w:r>
      <w:r w:rsidRPr="002A6C3E">
        <w:rPr>
          <w:rFonts w:eastAsiaTheme="minorEastAsia"/>
          <w:lang w:eastAsia="zh-CN"/>
        </w:rPr>
        <w:t xml:space="preserve"> options should be reported for sensing resource ratio</w:t>
      </w:r>
    </w:p>
    <w:p w14:paraId="34E7B4F3" w14:textId="77777777" w:rsidR="00C40F64" w:rsidRPr="002A6C3E" w:rsidRDefault="00C40F64" w:rsidP="00C40F64">
      <w:pPr>
        <w:pStyle w:val="ListParagraph"/>
        <w:numPr>
          <w:ilvl w:val="0"/>
          <w:numId w:val="21"/>
        </w:numPr>
        <w:spacing w:after="0"/>
        <w:rPr>
          <w:rFonts w:eastAsiaTheme="minorEastAsia"/>
          <w:lang w:eastAsia="zh-CN"/>
        </w:rPr>
      </w:pPr>
      <w:r w:rsidRPr="002A6C3E">
        <w:rPr>
          <w:rFonts w:eastAsiaTheme="minorEastAsia"/>
          <w:lang w:eastAsia="zh-CN"/>
        </w:rPr>
        <w:t>Option 1: (Type_1 + Type_3) resources over all radio DL and UL resources</w:t>
      </w:r>
    </w:p>
    <w:p w14:paraId="3815A0C6" w14:textId="77777777" w:rsidR="00C40F64" w:rsidRPr="002A6C3E" w:rsidRDefault="00C40F64" w:rsidP="00C40F64">
      <w:pPr>
        <w:pStyle w:val="ListParagraph"/>
        <w:numPr>
          <w:ilvl w:val="0"/>
          <w:numId w:val="21"/>
        </w:numPr>
        <w:spacing w:after="0"/>
        <w:rPr>
          <w:rFonts w:eastAsiaTheme="minorEastAsia"/>
          <w:lang w:eastAsia="zh-CN"/>
        </w:rPr>
      </w:pPr>
      <w:r w:rsidRPr="002A6C3E">
        <w:rPr>
          <w:rFonts w:eastAsiaTheme="minorEastAsia"/>
          <w:lang w:eastAsia="zh-CN"/>
        </w:rPr>
        <w:t>Option 2: (Type_1 - Type_2 + Type_3) resources over all radio DL and UL resources</w:t>
      </w:r>
    </w:p>
    <w:p w14:paraId="30C5A53F" w14:textId="77777777" w:rsidR="00C40F64" w:rsidRPr="002A6C3E" w:rsidRDefault="00C40F64" w:rsidP="00C40F64">
      <w:pPr>
        <w:pStyle w:val="ListParagraph"/>
        <w:numPr>
          <w:ilvl w:val="0"/>
          <w:numId w:val="21"/>
        </w:numPr>
        <w:spacing w:after="0"/>
        <w:rPr>
          <w:rFonts w:eastAsiaTheme="minorEastAsia"/>
          <w:lang w:eastAsia="zh-CN"/>
        </w:rPr>
      </w:pPr>
      <w:r w:rsidRPr="002A6C3E">
        <w:rPr>
          <w:rFonts w:eastAsiaTheme="minorEastAsia"/>
          <w:lang w:eastAsia="zh-CN"/>
        </w:rPr>
        <w:t>Note: if Type 2 resource doesn’t exist, two options are the same</w:t>
      </w:r>
    </w:p>
    <w:p w14:paraId="29612925" w14:textId="77777777" w:rsidR="00C40F64" w:rsidRPr="002A6C3E" w:rsidRDefault="00C40F64" w:rsidP="00C40F64">
      <w:r w:rsidRPr="002A6C3E">
        <w:rPr>
          <w:rFonts w:eastAsiaTheme="minorEastAsia"/>
          <w:lang w:eastAsia="zh-CN"/>
        </w:rPr>
        <w:t>For the evaluation on NR ISAC,</w:t>
      </w:r>
    </w:p>
    <w:p w14:paraId="0F744051" w14:textId="77777777" w:rsidR="00C40F64" w:rsidRPr="002A6C3E" w:rsidRDefault="00C40F64" w:rsidP="00C40F64">
      <w:pPr>
        <w:pStyle w:val="ListParagraph"/>
        <w:numPr>
          <w:ilvl w:val="0"/>
          <w:numId w:val="20"/>
        </w:numPr>
        <w:spacing w:after="0"/>
        <w:rPr>
          <w:rFonts w:eastAsia="DengXian"/>
        </w:rPr>
      </w:pPr>
      <w:r w:rsidRPr="002A6C3E">
        <w:rPr>
          <w:rFonts w:eastAsia="DengXian"/>
          <w:lang w:eastAsia="zh-CN"/>
        </w:rPr>
        <w:t>Company should report T/F RE mapping of sensing RS, assumed TDD UL/DL configuration if applicable.</w:t>
      </w:r>
    </w:p>
    <w:p w14:paraId="79D42F06" w14:textId="77777777" w:rsidR="00C40F64" w:rsidRPr="002A6C3E" w:rsidRDefault="00C40F64" w:rsidP="00C40F64">
      <w:pPr>
        <w:pStyle w:val="ListParagraph"/>
        <w:numPr>
          <w:ilvl w:val="0"/>
          <w:numId w:val="21"/>
        </w:numPr>
        <w:spacing w:after="0"/>
        <w:rPr>
          <w:rFonts w:eastAsia="Times New Roman"/>
        </w:rPr>
      </w:pPr>
      <w:r w:rsidRPr="002A6C3E">
        <w:rPr>
          <w:rFonts w:eastAsia="DengXian"/>
          <w:lang w:eastAsia="zh-CN"/>
        </w:rPr>
        <w:t xml:space="preserve">Company should report which sensing RS resources are considered as Type 2 resource and related reason. </w:t>
      </w:r>
    </w:p>
    <w:p w14:paraId="0853CD4B" w14:textId="77777777" w:rsidR="00AA4496" w:rsidRPr="00F9741E" w:rsidRDefault="00AA4496" w:rsidP="0058091F">
      <w:pPr>
        <w:rPr>
          <w:noProof/>
          <w:sz w:val="24"/>
          <w:szCs w:val="24"/>
          <w:lang w:eastAsia="zh-CN"/>
        </w:rPr>
      </w:pPr>
    </w:p>
    <w:p w14:paraId="3145A598" w14:textId="25DE39BE" w:rsidR="00F9741E" w:rsidRPr="00F9741E" w:rsidRDefault="00EF6B79" w:rsidP="0058091F">
      <w:pPr>
        <w:rPr>
          <w:noProof/>
          <w:sz w:val="24"/>
          <w:szCs w:val="24"/>
          <w:lang w:eastAsia="zh-CN"/>
        </w:rPr>
      </w:pPr>
      <w:r>
        <w:rPr>
          <w:noProof/>
          <w:sz w:val="24"/>
          <w:szCs w:val="24"/>
          <w:lang w:eastAsia="zh-CN"/>
        </w:rPr>
        <w:t>Based on these initial agreements</w:t>
      </w:r>
      <w:r w:rsidR="0098344D">
        <w:rPr>
          <w:noProof/>
          <w:sz w:val="24"/>
          <w:szCs w:val="24"/>
          <w:lang w:eastAsia="zh-CN"/>
        </w:rPr>
        <w:t xml:space="preserve"> and the baseline TR 38.765 [4]</w:t>
      </w:r>
      <w:r>
        <w:rPr>
          <w:noProof/>
          <w:sz w:val="24"/>
          <w:szCs w:val="24"/>
          <w:lang w:eastAsia="zh-CN"/>
        </w:rPr>
        <w:t xml:space="preserve">, further discussion is required </w:t>
      </w:r>
      <w:r w:rsidR="00055910">
        <w:rPr>
          <w:noProof/>
          <w:sz w:val="24"/>
          <w:szCs w:val="24"/>
          <w:lang w:eastAsia="zh-CN"/>
        </w:rPr>
        <w:t xml:space="preserve">and </w:t>
      </w:r>
      <w:r w:rsidR="0034237A">
        <w:rPr>
          <w:noProof/>
          <w:sz w:val="24"/>
          <w:szCs w:val="24"/>
          <w:lang w:eastAsia="zh-CN"/>
        </w:rPr>
        <w:t xml:space="preserve">clarifications on the </w:t>
      </w:r>
      <w:r w:rsidR="000B3934">
        <w:rPr>
          <w:noProof/>
          <w:sz w:val="24"/>
          <w:szCs w:val="24"/>
          <w:lang w:eastAsia="zh-CN"/>
        </w:rPr>
        <w:t xml:space="preserve">evaluation targets for </w:t>
      </w:r>
      <w:r w:rsidR="00DA6AEE">
        <w:rPr>
          <w:noProof/>
          <w:sz w:val="24"/>
          <w:szCs w:val="24"/>
          <w:lang w:eastAsia="zh-CN"/>
        </w:rPr>
        <w:t>resource overhead associated with sensing</w:t>
      </w:r>
      <w:r w:rsidR="00A06A19">
        <w:rPr>
          <w:noProof/>
          <w:sz w:val="24"/>
          <w:szCs w:val="24"/>
          <w:lang w:eastAsia="zh-CN"/>
        </w:rPr>
        <w:t xml:space="preserve"> as well as </w:t>
      </w:r>
      <w:r w:rsidR="00F212C8">
        <w:rPr>
          <w:noProof/>
          <w:sz w:val="24"/>
          <w:szCs w:val="24"/>
          <w:lang w:eastAsia="zh-CN"/>
        </w:rPr>
        <w:t xml:space="preserve">some clarifications on the </w:t>
      </w:r>
      <w:r w:rsidR="0012386C">
        <w:rPr>
          <w:noProof/>
          <w:sz w:val="24"/>
          <w:szCs w:val="24"/>
          <w:lang w:eastAsia="zh-CN"/>
        </w:rPr>
        <w:t xml:space="preserve">baseline </w:t>
      </w:r>
      <w:r w:rsidR="00112A58">
        <w:rPr>
          <w:noProof/>
          <w:sz w:val="24"/>
          <w:szCs w:val="24"/>
          <w:lang w:eastAsia="zh-CN"/>
        </w:rPr>
        <w:t>configurations for evaluations</w:t>
      </w:r>
      <w:r w:rsidR="00DA6AEE">
        <w:rPr>
          <w:noProof/>
          <w:sz w:val="24"/>
          <w:szCs w:val="24"/>
          <w:lang w:eastAsia="zh-CN"/>
        </w:rPr>
        <w:t>. These issues are discussed in the following sections.</w:t>
      </w:r>
    </w:p>
    <w:p w14:paraId="033ACDB8" w14:textId="77777777" w:rsidR="00F02223" w:rsidRDefault="00F02223" w:rsidP="0058091F">
      <w:pPr>
        <w:rPr>
          <w:noProof/>
          <w:lang w:eastAsia="zh-CN"/>
        </w:rPr>
      </w:pPr>
    </w:p>
    <w:p w14:paraId="24741ED3" w14:textId="43599D69" w:rsidR="0058091F" w:rsidRPr="0098142F" w:rsidRDefault="0058091F" w:rsidP="0058091F">
      <w:pPr>
        <w:pStyle w:val="Heading1"/>
      </w:pPr>
      <w:r>
        <w:t>2</w:t>
      </w:r>
      <w:r>
        <w:tab/>
      </w:r>
      <w:r w:rsidR="00112A58">
        <w:t>Performance Evaluation Configurations</w:t>
      </w:r>
    </w:p>
    <w:p w14:paraId="42D25B09" w14:textId="77777777" w:rsidR="00846FD5" w:rsidRDefault="00846FD5" w:rsidP="0058091F">
      <w:pPr>
        <w:spacing w:after="0"/>
        <w:rPr>
          <w:sz w:val="24"/>
          <w:szCs w:val="24"/>
        </w:rPr>
      </w:pPr>
    </w:p>
    <w:p w14:paraId="3E14C6AD" w14:textId="33F62D48" w:rsidR="00B95A06" w:rsidRDefault="00DA6AEE" w:rsidP="0058091F">
      <w:pPr>
        <w:spacing w:after="0"/>
        <w:rPr>
          <w:sz w:val="24"/>
          <w:szCs w:val="24"/>
        </w:rPr>
      </w:pPr>
      <w:r w:rsidRPr="00400C20">
        <w:rPr>
          <w:sz w:val="24"/>
          <w:szCs w:val="24"/>
        </w:rPr>
        <w:t xml:space="preserve">Based on the </w:t>
      </w:r>
      <w:r w:rsidR="006623B5" w:rsidRPr="00400C20">
        <w:rPr>
          <w:sz w:val="24"/>
          <w:szCs w:val="24"/>
        </w:rPr>
        <w:t>agreements in RAN1#</w:t>
      </w:r>
      <w:r w:rsidR="00112A58">
        <w:rPr>
          <w:sz w:val="24"/>
          <w:szCs w:val="24"/>
        </w:rPr>
        <w:t>123</w:t>
      </w:r>
      <w:r w:rsidR="00D17B12" w:rsidRPr="00400C20">
        <w:rPr>
          <w:sz w:val="24"/>
          <w:szCs w:val="24"/>
        </w:rPr>
        <w:t xml:space="preserve">, </w:t>
      </w:r>
      <w:r w:rsidR="0044366E" w:rsidRPr="00400C20">
        <w:rPr>
          <w:sz w:val="24"/>
          <w:szCs w:val="24"/>
        </w:rPr>
        <w:t xml:space="preserve">for the purposes of </w:t>
      </w:r>
      <w:r w:rsidR="004D7328" w:rsidRPr="00400C20">
        <w:rPr>
          <w:sz w:val="24"/>
          <w:szCs w:val="24"/>
        </w:rPr>
        <w:t>evaluation of ISAC</w:t>
      </w:r>
      <w:r w:rsidR="0099694D">
        <w:rPr>
          <w:sz w:val="24"/>
          <w:szCs w:val="24"/>
        </w:rPr>
        <w:t xml:space="preserve"> solutions,</w:t>
      </w:r>
      <w:r w:rsidR="004D7328" w:rsidRPr="00400C20">
        <w:rPr>
          <w:sz w:val="24"/>
          <w:szCs w:val="24"/>
        </w:rPr>
        <w:t xml:space="preserve"> several</w:t>
      </w:r>
      <w:r w:rsidR="00463974">
        <w:rPr>
          <w:sz w:val="24"/>
          <w:szCs w:val="24"/>
        </w:rPr>
        <w:t xml:space="preserve"> parameters for</w:t>
      </w:r>
      <w:r w:rsidR="004D7328" w:rsidRPr="00400C20">
        <w:rPr>
          <w:sz w:val="24"/>
          <w:szCs w:val="24"/>
        </w:rPr>
        <w:t xml:space="preserve"> </w:t>
      </w:r>
      <w:r w:rsidR="00463974" w:rsidRPr="00463974">
        <w:rPr>
          <w:sz w:val="24"/>
          <w:szCs w:val="24"/>
        </w:rPr>
        <w:t>baseline configurations for evaluations</w:t>
      </w:r>
      <w:r w:rsidR="001B2AE9">
        <w:rPr>
          <w:sz w:val="24"/>
          <w:szCs w:val="24"/>
        </w:rPr>
        <w:t xml:space="preserve"> were agreed</w:t>
      </w:r>
      <w:r w:rsidR="00B95A06" w:rsidRPr="00400C20">
        <w:rPr>
          <w:sz w:val="24"/>
          <w:szCs w:val="24"/>
        </w:rPr>
        <w:t>,</w:t>
      </w:r>
      <w:r w:rsidR="004D7328" w:rsidRPr="00400C20">
        <w:rPr>
          <w:sz w:val="24"/>
          <w:szCs w:val="24"/>
        </w:rPr>
        <w:t xml:space="preserve"> </w:t>
      </w:r>
      <w:r w:rsidR="001B2AE9">
        <w:rPr>
          <w:sz w:val="24"/>
          <w:szCs w:val="24"/>
        </w:rPr>
        <w:t xml:space="preserve">although additional placeholders </w:t>
      </w:r>
      <w:r w:rsidR="00613D3A">
        <w:rPr>
          <w:sz w:val="24"/>
          <w:szCs w:val="24"/>
        </w:rPr>
        <w:t>are part of the draft TR 38.765 [4]</w:t>
      </w:r>
      <w:r w:rsidR="00B95A06" w:rsidRPr="00400C20">
        <w:rPr>
          <w:sz w:val="24"/>
          <w:szCs w:val="24"/>
        </w:rPr>
        <w:t xml:space="preserve">. </w:t>
      </w:r>
    </w:p>
    <w:p w14:paraId="1330034E" w14:textId="77777777" w:rsidR="001A0115" w:rsidRDefault="001A0115" w:rsidP="0058091F">
      <w:pPr>
        <w:spacing w:after="0"/>
        <w:rPr>
          <w:sz w:val="24"/>
          <w:szCs w:val="24"/>
        </w:rPr>
      </w:pPr>
    </w:p>
    <w:p w14:paraId="1777B8C9" w14:textId="77777777" w:rsidR="004F4FEE" w:rsidRDefault="00832FE8" w:rsidP="0058091F">
      <w:pPr>
        <w:spacing w:after="0"/>
        <w:rPr>
          <w:sz w:val="24"/>
          <w:szCs w:val="24"/>
        </w:rPr>
      </w:pPr>
      <w:r>
        <w:rPr>
          <w:sz w:val="24"/>
          <w:szCs w:val="24"/>
        </w:rPr>
        <w:lastRenderedPageBreak/>
        <w:t xml:space="preserve">Two </w:t>
      </w:r>
      <w:r w:rsidR="001A3E56">
        <w:rPr>
          <w:sz w:val="24"/>
          <w:szCs w:val="24"/>
        </w:rPr>
        <w:t xml:space="preserve">configurations are currently </w:t>
      </w:r>
      <w:proofErr w:type="gramStart"/>
      <w:r w:rsidR="001A3E56">
        <w:rPr>
          <w:sz w:val="24"/>
          <w:szCs w:val="24"/>
        </w:rPr>
        <w:t>defined,</w:t>
      </w:r>
      <w:proofErr w:type="gramEnd"/>
      <w:r w:rsidR="001A3E56">
        <w:rPr>
          <w:sz w:val="24"/>
          <w:szCs w:val="24"/>
        </w:rPr>
        <w:t xml:space="preserve"> however, the </w:t>
      </w:r>
      <w:r w:rsidR="002B2062">
        <w:rPr>
          <w:sz w:val="24"/>
          <w:szCs w:val="24"/>
        </w:rPr>
        <w:t>only</w:t>
      </w:r>
      <w:r w:rsidR="001A3E56">
        <w:rPr>
          <w:sz w:val="24"/>
          <w:szCs w:val="24"/>
        </w:rPr>
        <w:t xml:space="preserve"> scenario associated with the confi</w:t>
      </w:r>
      <w:r w:rsidR="002B2062">
        <w:rPr>
          <w:sz w:val="24"/>
          <w:szCs w:val="24"/>
        </w:rPr>
        <w:t xml:space="preserve">gurations are limited to </w:t>
      </w:r>
      <w:proofErr w:type="spellStart"/>
      <w:r w:rsidR="002B2062">
        <w:rPr>
          <w:sz w:val="24"/>
          <w:szCs w:val="24"/>
        </w:rPr>
        <w:t>UMa</w:t>
      </w:r>
      <w:proofErr w:type="spellEnd"/>
      <w:r w:rsidR="002B2062">
        <w:rPr>
          <w:sz w:val="24"/>
          <w:szCs w:val="24"/>
        </w:rPr>
        <w:t xml:space="preserve">-AV. </w:t>
      </w:r>
      <w:r w:rsidR="001A3E56">
        <w:rPr>
          <w:sz w:val="24"/>
          <w:szCs w:val="24"/>
        </w:rPr>
        <w:t xml:space="preserve"> </w:t>
      </w:r>
      <w:r w:rsidR="002B2062">
        <w:rPr>
          <w:sz w:val="24"/>
          <w:szCs w:val="24"/>
        </w:rPr>
        <w:t>I</w:t>
      </w:r>
      <w:r w:rsidR="002B2062" w:rsidRPr="002B2062">
        <w:rPr>
          <w:sz w:val="24"/>
          <w:szCs w:val="24"/>
        </w:rPr>
        <w:t xml:space="preserve">n </w:t>
      </w:r>
      <w:r w:rsidR="00535A8D">
        <w:rPr>
          <w:sz w:val="24"/>
          <w:szCs w:val="24"/>
        </w:rPr>
        <w:t>TR38.901</w:t>
      </w:r>
      <w:r w:rsidR="003E5DE2">
        <w:rPr>
          <w:sz w:val="24"/>
          <w:szCs w:val="24"/>
        </w:rPr>
        <w:t xml:space="preserve"> [5]</w:t>
      </w:r>
      <w:r w:rsidR="002B2062" w:rsidRPr="002B2062">
        <w:rPr>
          <w:sz w:val="24"/>
          <w:szCs w:val="24"/>
        </w:rPr>
        <w:t xml:space="preserve">, </w:t>
      </w:r>
      <w:r w:rsidR="00E85125">
        <w:rPr>
          <w:sz w:val="24"/>
          <w:szCs w:val="24"/>
        </w:rPr>
        <w:t xml:space="preserve">we have </w:t>
      </w:r>
      <w:r w:rsidR="002B2062" w:rsidRPr="002B2062">
        <w:rPr>
          <w:sz w:val="24"/>
          <w:szCs w:val="24"/>
        </w:rPr>
        <w:t>introduce</w:t>
      </w:r>
      <w:r w:rsidR="00E85125">
        <w:rPr>
          <w:sz w:val="24"/>
          <w:szCs w:val="24"/>
        </w:rPr>
        <w:t>d</w:t>
      </w:r>
      <w:r w:rsidR="002B2062" w:rsidRPr="002B2062">
        <w:rPr>
          <w:sz w:val="24"/>
          <w:szCs w:val="24"/>
        </w:rPr>
        <w:t xml:space="preserve"> a new channel model for </w:t>
      </w:r>
      <w:r w:rsidR="00E85125">
        <w:rPr>
          <w:sz w:val="24"/>
          <w:szCs w:val="24"/>
        </w:rPr>
        <w:t xml:space="preserve">ISAC with </w:t>
      </w:r>
      <w:r w:rsidR="002B2062" w:rsidRPr="002B2062">
        <w:rPr>
          <w:sz w:val="24"/>
          <w:szCs w:val="24"/>
        </w:rPr>
        <w:t>suburban macro scenarios (</w:t>
      </w:r>
      <w:proofErr w:type="spellStart"/>
      <w:r w:rsidR="002B2062" w:rsidRPr="002B2062">
        <w:rPr>
          <w:sz w:val="24"/>
          <w:szCs w:val="24"/>
        </w:rPr>
        <w:t>SMa</w:t>
      </w:r>
      <w:proofErr w:type="spellEnd"/>
      <w:r w:rsidR="002B2062" w:rsidRPr="002B2062">
        <w:rPr>
          <w:sz w:val="24"/>
          <w:szCs w:val="24"/>
        </w:rPr>
        <w:t xml:space="preserve">), reflective of </w:t>
      </w:r>
      <w:r w:rsidR="00680721">
        <w:rPr>
          <w:sz w:val="24"/>
          <w:szCs w:val="24"/>
        </w:rPr>
        <w:t xml:space="preserve">real-world </w:t>
      </w:r>
      <w:r w:rsidR="002B2062" w:rsidRPr="002B2062">
        <w:rPr>
          <w:sz w:val="24"/>
          <w:szCs w:val="24"/>
        </w:rPr>
        <w:t xml:space="preserve">deployments in </w:t>
      </w:r>
      <w:r w:rsidR="00680721">
        <w:rPr>
          <w:sz w:val="24"/>
          <w:szCs w:val="24"/>
        </w:rPr>
        <w:t>N</w:t>
      </w:r>
      <w:r w:rsidR="002B2062" w:rsidRPr="002B2062">
        <w:rPr>
          <w:sz w:val="24"/>
          <w:szCs w:val="24"/>
        </w:rPr>
        <w:t xml:space="preserve">orth America </w:t>
      </w:r>
      <w:r w:rsidR="00680721">
        <w:rPr>
          <w:sz w:val="24"/>
          <w:szCs w:val="24"/>
        </w:rPr>
        <w:t>and other regions</w:t>
      </w:r>
      <w:r w:rsidR="001505D4">
        <w:rPr>
          <w:sz w:val="24"/>
          <w:szCs w:val="24"/>
        </w:rPr>
        <w:t xml:space="preserve"> and typical environments for UAV detection</w:t>
      </w:r>
      <w:r w:rsidR="002B2062" w:rsidRPr="002B2062">
        <w:rPr>
          <w:sz w:val="24"/>
          <w:szCs w:val="24"/>
        </w:rPr>
        <w:t xml:space="preserve">. The </w:t>
      </w:r>
      <w:proofErr w:type="spellStart"/>
      <w:r w:rsidR="002B2062" w:rsidRPr="002B2062">
        <w:rPr>
          <w:sz w:val="24"/>
          <w:szCs w:val="24"/>
        </w:rPr>
        <w:t>SMa</w:t>
      </w:r>
      <w:proofErr w:type="spellEnd"/>
      <w:r w:rsidR="002B2062" w:rsidRPr="002B2062">
        <w:rPr>
          <w:sz w:val="24"/>
          <w:szCs w:val="24"/>
        </w:rPr>
        <w:t xml:space="preserve"> scenario captures unique deployment parameters that are not </w:t>
      </w:r>
      <w:r w:rsidR="00680721" w:rsidRPr="002B2062">
        <w:rPr>
          <w:sz w:val="24"/>
          <w:szCs w:val="24"/>
        </w:rPr>
        <w:t>modelled</w:t>
      </w:r>
      <w:r w:rsidR="002B2062" w:rsidRPr="002B2062">
        <w:rPr>
          <w:sz w:val="24"/>
          <w:szCs w:val="24"/>
        </w:rPr>
        <w:t xml:space="preserve"> by </w:t>
      </w:r>
      <w:proofErr w:type="spellStart"/>
      <w:r w:rsidR="002B2062" w:rsidRPr="002B2062">
        <w:rPr>
          <w:sz w:val="24"/>
          <w:szCs w:val="24"/>
        </w:rPr>
        <w:t>UMa</w:t>
      </w:r>
      <w:proofErr w:type="spellEnd"/>
      <w:r w:rsidR="00680721">
        <w:rPr>
          <w:sz w:val="24"/>
          <w:szCs w:val="24"/>
        </w:rPr>
        <w:t>,</w:t>
      </w:r>
      <w:r w:rsidR="002B2062" w:rsidRPr="002B2062">
        <w:rPr>
          <w:sz w:val="24"/>
          <w:szCs w:val="24"/>
        </w:rPr>
        <w:t xml:space="preserve"> such as ISD, BS heights, penetration loss, </w:t>
      </w:r>
      <w:proofErr w:type="spellStart"/>
      <w:r w:rsidR="002B2062" w:rsidRPr="002B2062">
        <w:rPr>
          <w:sz w:val="24"/>
          <w:szCs w:val="24"/>
        </w:rPr>
        <w:t>LoS</w:t>
      </w:r>
      <w:proofErr w:type="spellEnd"/>
      <w:r w:rsidR="002B2062" w:rsidRPr="002B2062">
        <w:rPr>
          <w:sz w:val="24"/>
          <w:szCs w:val="24"/>
        </w:rPr>
        <w:t xml:space="preserve"> probability, etc. For </w:t>
      </w:r>
      <w:r w:rsidR="00680721">
        <w:rPr>
          <w:sz w:val="24"/>
          <w:szCs w:val="24"/>
        </w:rPr>
        <w:t>UAV</w:t>
      </w:r>
      <w:r w:rsidR="002B2062" w:rsidRPr="002B2062">
        <w:rPr>
          <w:sz w:val="24"/>
          <w:szCs w:val="24"/>
        </w:rPr>
        <w:t xml:space="preserve"> outdoor sensing target scenarios, the </w:t>
      </w:r>
      <w:proofErr w:type="spellStart"/>
      <w:r w:rsidR="002B2062" w:rsidRPr="002B2062">
        <w:rPr>
          <w:sz w:val="24"/>
          <w:szCs w:val="24"/>
        </w:rPr>
        <w:t>SMa</w:t>
      </w:r>
      <w:proofErr w:type="spellEnd"/>
      <w:r w:rsidR="002B2062" w:rsidRPr="002B2062">
        <w:rPr>
          <w:sz w:val="24"/>
          <w:szCs w:val="24"/>
        </w:rPr>
        <w:t xml:space="preserve"> scenario should be reflected in the </w:t>
      </w:r>
      <w:r w:rsidR="00D86D16">
        <w:rPr>
          <w:sz w:val="24"/>
          <w:szCs w:val="24"/>
        </w:rPr>
        <w:t xml:space="preserve">baseline </w:t>
      </w:r>
      <w:r w:rsidR="002B2062" w:rsidRPr="002B2062">
        <w:rPr>
          <w:sz w:val="24"/>
          <w:szCs w:val="24"/>
        </w:rPr>
        <w:t>evaluation parameter tables, as an applicable scenario.</w:t>
      </w:r>
      <w:r w:rsidR="00D86D16">
        <w:rPr>
          <w:sz w:val="24"/>
          <w:szCs w:val="24"/>
        </w:rPr>
        <w:t xml:space="preserve"> </w:t>
      </w:r>
    </w:p>
    <w:p w14:paraId="6464071D" w14:textId="77777777" w:rsidR="004F4FEE" w:rsidRDefault="004F4FEE" w:rsidP="0058091F">
      <w:pPr>
        <w:spacing w:after="0"/>
        <w:rPr>
          <w:sz w:val="24"/>
          <w:szCs w:val="24"/>
        </w:rPr>
      </w:pPr>
    </w:p>
    <w:p w14:paraId="7DC5663F" w14:textId="70075565" w:rsidR="00AA409A" w:rsidRDefault="00D86D16" w:rsidP="0058091F">
      <w:pPr>
        <w:spacing w:after="0"/>
        <w:rPr>
          <w:sz w:val="24"/>
          <w:szCs w:val="24"/>
        </w:rPr>
      </w:pPr>
      <w:r>
        <w:rPr>
          <w:sz w:val="24"/>
          <w:szCs w:val="24"/>
        </w:rPr>
        <w:t xml:space="preserve">Furthermore, </w:t>
      </w:r>
      <w:r w:rsidR="00947BA1">
        <w:rPr>
          <w:sz w:val="24"/>
          <w:szCs w:val="24"/>
        </w:rPr>
        <w:t xml:space="preserve">the table does not mention horizontal sensing target distribution, which is necessary </w:t>
      </w:r>
      <w:r w:rsidR="009D37B4">
        <w:rPr>
          <w:sz w:val="24"/>
          <w:szCs w:val="24"/>
        </w:rPr>
        <w:t xml:space="preserve">for defining sensing </w:t>
      </w:r>
      <w:r w:rsidR="00183382">
        <w:rPr>
          <w:sz w:val="24"/>
          <w:szCs w:val="24"/>
        </w:rPr>
        <w:t>evaluation configurations</w:t>
      </w:r>
      <w:r w:rsidR="001A176A">
        <w:rPr>
          <w:sz w:val="24"/>
          <w:szCs w:val="24"/>
        </w:rPr>
        <w:t xml:space="preserve"> and should follow a </w:t>
      </w:r>
      <w:r w:rsidR="00087106">
        <w:rPr>
          <w:sz w:val="24"/>
          <w:szCs w:val="24"/>
        </w:rPr>
        <w:t>uniform distribution across a cell/sector</w:t>
      </w:r>
      <w:r w:rsidR="00183382">
        <w:rPr>
          <w:sz w:val="24"/>
          <w:szCs w:val="24"/>
        </w:rPr>
        <w:t xml:space="preserve">. </w:t>
      </w:r>
    </w:p>
    <w:p w14:paraId="0812CEAB" w14:textId="77777777" w:rsidR="00AA409A" w:rsidRDefault="00AA409A" w:rsidP="0058091F">
      <w:pPr>
        <w:spacing w:after="0"/>
        <w:rPr>
          <w:sz w:val="24"/>
          <w:szCs w:val="24"/>
        </w:rPr>
      </w:pPr>
    </w:p>
    <w:p w14:paraId="6B19B65F" w14:textId="5C186E84" w:rsidR="00AA409A" w:rsidRDefault="00AA107E" w:rsidP="0058091F">
      <w:pPr>
        <w:spacing w:after="0"/>
        <w:rPr>
          <w:sz w:val="24"/>
          <w:szCs w:val="24"/>
        </w:rPr>
      </w:pPr>
      <w:r>
        <w:rPr>
          <w:b/>
          <w:bCs/>
          <w:sz w:val="24"/>
          <w:szCs w:val="24"/>
        </w:rPr>
        <w:t>Observation</w:t>
      </w:r>
      <w:r w:rsidRPr="00AA107E">
        <w:rPr>
          <w:b/>
          <w:bCs/>
          <w:sz w:val="24"/>
          <w:szCs w:val="24"/>
        </w:rPr>
        <w:t xml:space="preserve"> 1:</w:t>
      </w:r>
      <w:r w:rsidRPr="00AA107E">
        <w:rPr>
          <w:sz w:val="24"/>
          <w:szCs w:val="24"/>
        </w:rPr>
        <w:t xml:space="preserve"> </w:t>
      </w:r>
      <w:r>
        <w:rPr>
          <w:sz w:val="24"/>
          <w:szCs w:val="24"/>
        </w:rPr>
        <w:t xml:space="preserve">Although vertical </w:t>
      </w:r>
      <w:r w:rsidR="001505D4">
        <w:rPr>
          <w:sz w:val="24"/>
          <w:szCs w:val="24"/>
        </w:rPr>
        <w:t xml:space="preserve">target </w:t>
      </w:r>
      <w:r w:rsidR="00F2369F">
        <w:rPr>
          <w:sz w:val="24"/>
          <w:szCs w:val="24"/>
        </w:rPr>
        <w:t>distribution is mentioned in the agreed table for b</w:t>
      </w:r>
      <w:r w:rsidR="00F2369F" w:rsidRPr="00F2369F">
        <w:rPr>
          <w:sz w:val="24"/>
          <w:szCs w:val="24"/>
        </w:rPr>
        <w:t>aseline configurations of evaluation assumptions</w:t>
      </w:r>
      <w:r w:rsidR="00F2369F">
        <w:rPr>
          <w:sz w:val="24"/>
          <w:szCs w:val="24"/>
        </w:rPr>
        <w:t xml:space="preserve">, </w:t>
      </w:r>
      <w:r w:rsidR="001A176A">
        <w:rPr>
          <w:sz w:val="24"/>
          <w:szCs w:val="24"/>
        </w:rPr>
        <w:t>the horizontal distribution</w:t>
      </w:r>
      <w:r w:rsidR="00F870A6">
        <w:rPr>
          <w:sz w:val="24"/>
          <w:szCs w:val="24"/>
        </w:rPr>
        <w:t xml:space="preserve"> of sensing targets is missing</w:t>
      </w:r>
      <w:r w:rsidRPr="00AA107E">
        <w:rPr>
          <w:sz w:val="24"/>
          <w:szCs w:val="24"/>
        </w:rPr>
        <w:t>.</w:t>
      </w:r>
    </w:p>
    <w:p w14:paraId="161BC292" w14:textId="77777777" w:rsidR="001505D4" w:rsidRDefault="001505D4" w:rsidP="0058091F">
      <w:pPr>
        <w:spacing w:after="0"/>
        <w:rPr>
          <w:sz w:val="24"/>
          <w:szCs w:val="24"/>
        </w:rPr>
      </w:pPr>
    </w:p>
    <w:p w14:paraId="14CB6EB0" w14:textId="197AD421" w:rsidR="001505D4" w:rsidRDefault="001505D4" w:rsidP="0058091F">
      <w:pPr>
        <w:spacing w:after="0"/>
        <w:rPr>
          <w:sz w:val="24"/>
          <w:szCs w:val="24"/>
        </w:rPr>
      </w:pPr>
      <w:r>
        <w:rPr>
          <w:b/>
          <w:bCs/>
          <w:sz w:val="24"/>
          <w:szCs w:val="24"/>
        </w:rPr>
        <w:t>Observation</w:t>
      </w:r>
      <w:r w:rsidRPr="00AA107E">
        <w:rPr>
          <w:b/>
          <w:bCs/>
          <w:sz w:val="24"/>
          <w:szCs w:val="24"/>
        </w:rPr>
        <w:t xml:space="preserve"> </w:t>
      </w:r>
      <w:r>
        <w:rPr>
          <w:b/>
          <w:bCs/>
          <w:sz w:val="24"/>
          <w:szCs w:val="24"/>
        </w:rPr>
        <w:t>2</w:t>
      </w:r>
      <w:r w:rsidRPr="00AA107E">
        <w:rPr>
          <w:b/>
          <w:bCs/>
          <w:sz w:val="24"/>
          <w:szCs w:val="24"/>
        </w:rPr>
        <w:t>:</w:t>
      </w:r>
      <w:r w:rsidRPr="00AA107E">
        <w:rPr>
          <w:sz w:val="24"/>
          <w:szCs w:val="24"/>
        </w:rPr>
        <w:t xml:space="preserve"> </w:t>
      </w:r>
      <w:r w:rsidR="00DF626C" w:rsidRPr="00DF626C">
        <w:rPr>
          <w:sz w:val="24"/>
          <w:szCs w:val="24"/>
        </w:rPr>
        <w:t>T</w:t>
      </w:r>
      <w:r w:rsidR="00DF626C">
        <w:rPr>
          <w:sz w:val="24"/>
          <w:szCs w:val="24"/>
        </w:rPr>
        <w:t>he only t</w:t>
      </w:r>
      <w:r w:rsidR="00DF626C" w:rsidRPr="00DF626C">
        <w:rPr>
          <w:sz w:val="24"/>
          <w:szCs w:val="24"/>
        </w:rPr>
        <w:t xml:space="preserve">wo configurations </w:t>
      </w:r>
      <w:r w:rsidR="00F7417E">
        <w:rPr>
          <w:sz w:val="24"/>
          <w:szCs w:val="24"/>
        </w:rPr>
        <w:t xml:space="preserve">that </w:t>
      </w:r>
      <w:r w:rsidR="00DF626C" w:rsidRPr="00DF626C">
        <w:rPr>
          <w:sz w:val="24"/>
          <w:szCs w:val="24"/>
        </w:rPr>
        <w:t xml:space="preserve">are currently </w:t>
      </w:r>
      <w:r w:rsidR="00C669D1">
        <w:rPr>
          <w:sz w:val="24"/>
          <w:szCs w:val="24"/>
        </w:rPr>
        <w:t>identified</w:t>
      </w:r>
      <w:r w:rsidR="00F7417E">
        <w:rPr>
          <w:sz w:val="24"/>
          <w:szCs w:val="24"/>
        </w:rPr>
        <w:t xml:space="preserve"> for b</w:t>
      </w:r>
      <w:r w:rsidR="00F7417E" w:rsidRPr="00F7417E">
        <w:rPr>
          <w:sz w:val="24"/>
          <w:szCs w:val="24"/>
        </w:rPr>
        <w:t>aseline configurations</w:t>
      </w:r>
      <w:r w:rsidR="00F7417E">
        <w:rPr>
          <w:sz w:val="24"/>
          <w:szCs w:val="24"/>
        </w:rPr>
        <w:t xml:space="preserve"> for ISAC evaluations </w:t>
      </w:r>
      <w:r w:rsidR="00BF656E">
        <w:rPr>
          <w:sz w:val="24"/>
          <w:szCs w:val="24"/>
        </w:rPr>
        <w:t xml:space="preserve">are limited to the </w:t>
      </w:r>
      <w:proofErr w:type="spellStart"/>
      <w:r w:rsidR="00F7417E">
        <w:rPr>
          <w:sz w:val="24"/>
          <w:szCs w:val="24"/>
        </w:rPr>
        <w:t>UMa</w:t>
      </w:r>
      <w:proofErr w:type="spellEnd"/>
      <w:r w:rsidR="00F7417E">
        <w:rPr>
          <w:sz w:val="24"/>
          <w:szCs w:val="24"/>
        </w:rPr>
        <w:t>-AV scenario</w:t>
      </w:r>
      <w:r w:rsidR="00BF656E">
        <w:rPr>
          <w:sz w:val="24"/>
          <w:szCs w:val="24"/>
        </w:rPr>
        <w:t>.</w:t>
      </w:r>
      <w:r w:rsidR="00DF626C" w:rsidRPr="00DF626C">
        <w:rPr>
          <w:sz w:val="24"/>
          <w:szCs w:val="24"/>
        </w:rPr>
        <w:t xml:space="preserve"> </w:t>
      </w:r>
      <w:r w:rsidR="00BF656E">
        <w:rPr>
          <w:sz w:val="24"/>
          <w:szCs w:val="24"/>
        </w:rPr>
        <w:t>H</w:t>
      </w:r>
      <w:r w:rsidR="00DF626C" w:rsidRPr="00DF626C">
        <w:rPr>
          <w:sz w:val="24"/>
          <w:szCs w:val="24"/>
        </w:rPr>
        <w:t xml:space="preserve">owever, we have introduced a new channel model for ISAC </w:t>
      </w:r>
      <w:r w:rsidR="00530967">
        <w:rPr>
          <w:sz w:val="24"/>
          <w:szCs w:val="24"/>
        </w:rPr>
        <w:t xml:space="preserve">in Rel-19 </w:t>
      </w:r>
      <w:r w:rsidR="00DF626C" w:rsidRPr="00DF626C">
        <w:rPr>
          <w:sz w:val="24"/>
          <w:szCs w:val="24"/>
        </w:rPr>
        <w:t>with suburban macro scenarios (</w:t>
      </w:r>
      <w:proofErr w:type="spellStart"/>
      <w:r w:rsidR="00DF626C" w:rsidRPr="00DF626C">
        <w:rPr>
          <w:sz w:val="24"/>
          <w:szCs w:val="24"/>
        </w:rPr>
        <w:t>SMa</w:t>
      </w:r>
      <w:proofErr w:type="spellEnd"/>
      <w:r w:rsidR="00DF626C" w:rsidRPr="00DF626C">
        <w:rPr>
          <w:sz w:val="24"/>
          <w:szCs w:val="24"/>
        </w:rPr>
        <w:t xml:space="preserve">), reflective of real-world deployments in North America and other regions and </w:t>
      </w:r>
      <w:r w:rsidR="00530967">
        <w:rPr>
          <w:sz w:val="24"/>
          <w:szCs w:val="24"/>
        </w:rPr>
        <w:t xml:space="preserve">this is a </w:t>
      </w:r>
      <w:r w:rsidR="00DF626C" w:rsidRPr="00DF626C">
        <w:rPr>
          <w:sz w:val="24"/>
          <w:szCs w:val="24"/>
        </w:rPr>
        <w:t>typical environment for UAV detection.</w:t>
      </w:r>
    </w:p>
    <w:p w14:paraId="625D2C1A" w14:textId="77777777" w:rsidR="00AA409A" w:rsidRDefault="00AA409A" w:rsidP="0058091F">
      <w:pPr>
        <w:spacing w:after="0"/>
        <w:rPr>
          <w:sz w:val="24"/>
          <w:szCs w:val="24"/>
        </w:rPr>
      </w:pPr>
    </w:p>
    <w:p w14:paraId="53316D52" w14:textId="110405BF" w:rsidR="001A0115" w:rsidRDefault="00183382" w:rsidP="0058091F">
      <w:pPr>
        <w:spacing w:after="0"/>
        <w:rPr>
          <w:sz w:val="24"/>
          <w:szCs w:val="24"/>
        </w:rPr>
      </w:pPr>
      <w:r>
        <w:rPr>
          <w:sz w:val="24"/>
          <w:szCs w:val="24"/>
        </w:rPr>
        <w:t xml:space="preserve">Herein, we propose the following updates to the table, with </w:t>
      </w:r>
      <w:r w:rsidR="00865AA0">
        <w:rPr>
          <w:sz w:val="24"/>
          <w:szCs w:val="24"/>
        </w:rPr>
        <w:t>redlines over the current TR 38.765 draft specification:</w:t>
      </w:r>
    </w:p>
    <w:p w14:paraId="52117B85" w14:textId="77777777" w:rsidR="00865AA0" w:rsidRDefault="00865AA0" w:rsidP="0058091F">
      <w:pPr>
        <w:spacing w:after="0"/>
        <w:rPr>
          <w:sz w:val="24"/>
          <w:szCs w:val="24"/>
        </w:rPr>
      </w:pPr>
    </w:p>
    <w:p w14:paraId="6539E9A6" w14:textId="77777777" w:rsidR="00D15782" w:rsidRDefault="00D15782" w:rsidP="00D15782">
      <w:pPr>
        <w:pStyle w:val="TH"/>
        <w:rPr>
          <w:lang w:eastAsia="zh-CN"/>
        </w:rPr>
      </w:pPr>
      <w:r>
        <w:rPr>
          <w:rFonts w:hint="eastAsia"/>
          <w:lang w:eastAsia="zh-CN"/>
        </w:rPr>
        <w:t>T</w:t>
      </w:r>
      <w:r>
        <w:rPr>
          <w:lang w:eastAsia="zh-CN"/>
        </w:rPr>
        <w:t>able 6.1-1: Baseline configurations of evaluation assumptions</w:t>
      </w:r>
    </w:p>
    <w:tbl>
      <w:tblPr>
        <w:tblStyle w:val="TableGrid"/>
        <w:tblW w:w="9631" w:type="dxa"/>
        <w:jc w:val="center"/>
        <w:tblLook w:val="04A0" w:firstRow="1" w:lastRow="0" w:firstColumn="1" w:lastColumn="0" w:noHBand="0" w:noVBand="1"/>
      </w:tblPr>
      <w:tblGrid>
        <w:gridCol w:w="547"/>
        <w:gridCol w:w="2439"/>
        <w:gridCol w:w="2261"/>
        <w:gridCol w:w="2277"/>
        <w:gridCol w:w="2107"/>
        <w:tblGridChange w:id="10">
          <w:tblGrid>
            <w:gridCol w:w="547"/>
            <w:gridCol w:w="2439"/>
            <w:gridCol w:w="2261"/>
            <w:gridCol w:w="2277"/>
            <w:gridCol w:w="2107"/>
          </w:tblGrid>
        </w:tblGridChange>
      </w:tblGrid>
      <w:tr w:rsidR="002153F4" w:rsidRPr="004E5A93" w14:paraId="5A2E038C" w14:textId="5E66E076" w:rsidTr="002153F4">
        <w:trPr>
          <w:trHeight w:val="488"/>
          <w:jc w:val="center"/>
        </w:trPr>
        <w:tc>
          <w:tcPr>
            <w:tcW w:w="547" w:type="dxa"/>
            <w:shd w:val="clear" w:color="auto" w:fill="D9D9D9" w:themeFill="background1" w:themeFillShade="D9"/>
            <w:vAlign w:val="center"/>
          </w:tcPr>
          <w:p w14:paraId="79C5607D" w14:textId="77777777" w:rsidR="002153F4" w:rsidRPr="004E5A93" w:rsidRDefault="002153F4" w:rsidP="000D3133">
            <w:pPr>
              <w:pStyle w:val="TAL"/>
              <w:rPr>
                <w:lang w:eastAsia="zh-CN"/>
              </w:rPr>
            </w:pPr>
          </w:p>
        </w:tc>
        <w:tc>
          <w:tcPr>
            <w:tcW w:w="2439" w:type="dxa"/>
            <w:shd w:val="clear" w:color="auto" w:fill="D9D9D9" w:themeFill="background1" w:themeFillShade="D9"/>
            <w:vAlign w:val="center"/>
          </w:tcPr>
          <w:p w14:paraId="24139DCA" w14:textId="77777777" w:rsidR="002153F4" w:rsidRPr="004E5A93" w:rsidRDefault="002153F4" w:rsidP="000D3133">
            <w:pPr>
              <w:pStyle w:val="TAL"/>
              <w:rPr>
                <w:lang w:eastAsia="zh-CN"/>
              </w:rPr>
            </w:pPr>
            <w:r w:rsidRPr="004E5A93">
              <w:rPr>
                <w:rFonts w:cs="Arial" w:hint="eastAsia"/>
                <w:b/>
                <w:bCs/>
                <w:lang w:eastAsia="zh-CN"/>
              </w:rPr>
              <w:t>P</w:t>
            </w:r>
            <w:r w:rsidRPr="004E5A93">
              <w:rPr>
                <w:rFonts w:cs="Arial"/>
                <w:b/>
                <w:bCs/>
                <w:lang w:eastAsia="zh-CN"/>
              </w:rPr>
              <w:t>arameters</w:t>
            </w:r>
          </w:p>
        </w:tc>
        <w:tc>
          <w:tcPr>
            <w:tcW w:w="2261" w:type="dxa"/>
            <w:shd w:val="clear" w:color="auto" w:fill="D9D9D9" w:themeFill="background1" w:themeFillShade="D9"/>
            <w:vAlign w:val="center"/>
          </w:tcPr>
          <w:p w14:paraId="1F9903F5" w14:textId="77777777" w:rsidR="002153F4" w:rsidRPr="004E5A93" w:rsidRDefault="002153F4" w:rsidP="000D3133">
            <w:pPr>
              <w:pStyle w:val="TAL"/>
              <w:rPr>
                <w:rFonts w:cs="Arial"/>
                <w:b/>
                <w:bCs/>
                <w:lang w:eastAsia="zh-CN"/>
              </w:rPr>
            </w:pPr>
            <w:r>
              <w:rPr>
                <w:rFonts w:cs="Arial"/>
                <w:b/>
                <w:bCs/>
                <w:lang w:eastAsia="zh-CN"/>
              </w:rPr>
              <w:t>Baseline c</w:t>
            </w:r>
            <w:r w:rsidRPr="004E5A93">
              <w:rPr>
                <w:rFonts w:cs="Arial"/>
                <w:b/>
                <w:bCs/>
                <w:lang w:eastAsia="zh-CN"/>
              </w:rPr>
              <w:t>onfiguration 1</w:t>
            </w:r>
          </w:p>
        </w:tc>
        <w:tc>
          <w:tcPr>
            <w:tcW w:w="2277" w:type="dxa"/>
            <w:shd w:val="clear" w:color="auto" w:fill="D9D9D9" w:themeFill="background1" w:themeFillShade="D9"/>
            <w:vAlign w:val="center"/>
          </w:tcPr>
          <w:p w14:paraId="4C39A2F9" w14:textId="77777777" w:rsidR="002153F4" w:rsidRPr="004E5A93" w:rsidRDefault="002153F4" w:rsidP="000D3133">
            <w:pPr>
              <w:pStyle w:val="TAL"/>
              <w:rPr>
                <w:rFonts w:cs="Arial"/>
                <w:b/>
                <w:bCs/>
                <w:lang w:eastAsia="zh-CN"/>
              </w:rPr>
            </w:pPr>
            <w:r>
              <w:rPr>
                <w:rFonts w:cs="Arial"/>
                <w:b/>
                <w:bCs/>
                <w:lang w:eastAsia="zh-CN"/>
              </w:rPr>
              <w:t>Baseline c</w:t>
            </w:r>
            <w:r w:rsidRPr="004E5A93">
              <w:rPr>
                <w:rFonts w:cs="Arial"/>
                <w:b/>
                <w:bCs/>
                <w:lang w:eastAsia="zh-CN"/>
              </w:rPr>
              <w:t>onfiguration 2</w:t>
            </w:r>
          </w:p>
        </w:tc>
        <w:tc>
          <w:tcPr>
            <w:tcW w:w="2107" w:type="dxa"/>
          </w:tcPr>
          <w:p w14:paraId="2BBDFDEA" w14:textId="55139906" w:rsidR="002153F4" w:rsidRDefault="002153F4" w:rsidP="000D3133">
            <w:pPr>
              <w:pStyle w:val="TAL"/>
              <w:rPr>
                <w:rFonts w:cs="Arial"/>
                <w:b/>
                <w:bCs/>
                <w:lang w:eastAsia="zh-CN"/>
              </w:rPr>
            </w:pPr>
            <w:ins w:id="11" w:author="Vogedes, Jerome" w:date="2026-01-28T17:13:00Z" w16du:dateUtc="2026-01-28T23:13:00Z">
              <w:r>
                <w:rPr>
                  <w:rFonts w:cs="Arial"/>
                  <w:b/>
                  <w:bCs/>
                  <w:lang w:eastAsia="zh-CN"/>
                </w:rPr>
                <w:t>Baseline c</w:t>
              </w:r>
              <w:r w:rsidRPr="004E5A93">
                <w:rPr>
                  <w:rFonts w:cs="Arial"/>
                  <w:b/>
                  <w:bCs/>
                  <w:lang w:eastAsia="zh-CN"/>
                </w:rPr>
                <w:t xml:space="preserve">onfiguration </w:t>
              </w:r>
              <w:r>
                <w:rPr>
                  <w:rFonts w:cs="Arial"/>
                  <w:b/>
                  <w:bCs/>
                  <w:lang w:eastAsia="zh-CN"/>
                </w:rPr>
                <w:t>3</w:t>
              </w:r>
            </w:ins>
          </w:p>
        </w:tc>
      </w:tr>
      <w:tr w:rsidR="002153F4" w:rsidRPr="004E5A93" w14:paraId="08CCE20B" w14:textId="7D3BD884" w:rsidTr="002153F4">
        <w:trPr>
          <w:trHeight w:val="243"/>
          <w:jc w:val="center"/>
        </w:trPr>
        <w:tc>
          <w:tcPr>
            <w:tcW w:w="547" w:type="dxa"/>
            <w:vAlign w:val="center"/>
          </w:tcPr>
          <w:p w14:paraId="324AEA93" w14:textId="77777777" w:rsidR="002153F4" w:rsidRPr="004E5A93" w:rsidRDefault="002153F4" w:rsidP="000D3133">
            <w:pPr>
              <w:pStyle w:val="TAL"/>
              <w:rPr>
                <w:lang w:eastAsia="zh-CN"/>
              </w:rPr>
            </w:pPr>
            <w:r w:rsidRPr="004E5A93">
              <w:rPr>
                <w:rFonts w:cs="Arial"/>
                <w:b/>
                <w:bCs/>
                <w:lang w:eastAsia="zh-CN"/>
              </w:rPr>
              <w:t>1</w:t>
            </w:r>
          </w:p>
        </w:tc>
        <w:tc>
          <w:tcPr>
            <w:tcW w:w="2439" w:type="dxa"/>
            <w:vAlign w:val="center"/>
          </w:tcPr>
          <w:p w14:paraId="7F15E5A3" w14:textId="77777777" w:rsidR="002153F4" w:rsidRPr="004E5A93" w:rsidRDefault="002153F4" w:rsidP="000D3133">
            <w:pPr>
              <w:pStyle w:val="TAL"/>
              <w:rPr>
                <w:lang w:eastAsia="zh-CN"/>
              </w:rPr>
            </w:pPr>
            <w:r w:rsidRPr="004E5A93">
              <w:rPr>
                <w:rFonts w:cs="Arial"/>
                <w:lang w:eastAsia="zh-CN"/>
              </w:rPr>
              <w:t>Scenario</w:t>
            </w:r>
          </w:p>
        </w:tc>
        <w:tc>
          <w:tcPr>
            <w:tcW w:w="2261" w:type="dxa"/>
            <w:vAlign w:val="center"/>
          </w:tcPr>
          <w:p w14:paraId="06178F10" w14:textId="77777777" w:rsidR="002153F4" w:rsidRPr="004E5A93" w:rsidRDefault="002153F4" w:rsidP="000D3133">
            <w:pPr>
              <w:pStyle w:val="TAL"/>
              <w:rPr>
                <w:rFonts w:cs="Arial"/>
                <w:lang w:eastAsia="zh-CN"/>
              </w:rPr>
            </w:pPr>
            <w:r w:rsidRPr="004E5A93">
              <w:rPr>
                <w:rFonts w:cs="Arial"/>
                <w:lang w:eastAsia="zh-CN"/>
              </w:rPr>
              <w:t>(</w:t>
            </w:r>
            <w:proofErr w:type="spellStart"/>
            <w:r w:rsidRPr="004E5A93">
              <w:rPr>
                <w:rFonts w:cs="Arial"/>
                <w:lang w:eastAsia="zh-CN"/>
              </w:rPr>
              <w:t>UMa</w:t>
            </w:r>
            <w:proofErr w:type="spellEnd"/>
            <w:r w:rsidRPr="004E5A93">
              <w:rPr>
                <w:rFonts w:cs="Arial"/>
                <w:lang w:eastAsia="zh-CN"/>
              </w:rPr>
              <w:t>-AV, 500m)</w:t>
            </w:r>
          </w:p>
        </w:tc>
        <w:tc>
          <w:tcPr>
            <w:tcW w:w="2277" w:type="dxa"/>
            <w:vAlign w:val="center"/>
          </w:tcPr>
          <w:p w14:paraId="50D7FB34" w14:textId="77777777" w:rsidR="002153F4" w:rsidRPr="004E5A93" w:rsidRDefault="002153F4" w:rsidP="000D3133">
            <w:pPr>
              <w:pStyle w:val="TAL"/>
              <w:rPr>
                <w:rFonts w:cs="Arial"/>
                <w:lang w:eastAsia="zh-CN"/>
              </w:rPr>
            </w:pPr>
            <w:r w:rsidRPr="004E5A93">
              <w:rPr>
                <w:rFonts w:cs="Arial"/>
                <w:lang w:eastAsia="zh-CN"/>
              </w:rPr>
              <w:t>(</w:t>
            </w:r>
            <w:proofErr w:type="spellStart"/>
            <w:r w:rsidRPr="004E5A93">
              <w:rPr>
                <w:rFonts w:cs="Arial"/>
                <w:lang w:eastAsia="zh-CN"/>
              </w:rPr>
              <w:t>UMa</w:t>
            </w:r>
            <w:proofErr w:type="spellEnd"/>
            <w:r w:rsidRPr="004E5A93">
              <w:rPr>
                <w:rFonts w:cs="Arial"/>
                <w:lang w:eastAsia="zh-CN"/>
              </w:rPr>
              <w:t>-AV, 500m)</w:t>
            </w:r>
          </w:p>
        </w:tc>
        <w:tc>
          <w:tcPr>
            <w:tcW w:w="2107" w:type="dxa"/>
          </w:tcPr>
          <w:p w14:paraId="7BEE32F7" w14:textId="3CEE3FB7" w:rsidR="002153F4" w:rsidRPr="004E5A93" w:rsidRDefault="00470364" w:rsidP="000D3133">
            <w:pPr>
              <w:pStyle w:val="TAL"/>
              <w:rPr>
                <w:rFonts w:cs="Arial"/>
                <w:lang w:eastAsia="zh-CN"/>
              </w:rPr>
            </w:pPr>
            <w:ins w:id="12" w:author="Vogedes, Jerome" w:date="2026-01-29T08:55:00Z" w16du:dateUtc="2026-01-29T14:55:00Z">
              <w:r>
                <w:rPr>
                  <w:rFonts w:cs="Arial"/>
                  <w:lang w:eastAsia="zh-CN"/>
                </w:rPr>
                <w:t>(</w:t>
              </w:r>
              <w:proofErr w:type="spellStart"/>
              <w:r>
                <w:rPr>
                  <w:rFonts w:cs="Arial"/>
                  <w:lang w:eastAsia="zh-CN"/>
                </w:rPr>
                <w:t>SMa</w:t>
              </w:r>
              <w:proofErr w:type="spellEnd"/>
              <w:r w:rsidR="006F49B5">
                <w:rPr>
                  <w:rFonts w:cs="Arial"/>
                  <w:lang w:eastAsia="zh-CN"/>
                </w:rPr>
                <w:t>, 1299m)</w:t>
              </w:r>
            </w:ins>
          </w:p>
        </w:tc>
      </w:tr>
      <w:tr w:rsidR="002153F4" w:rsidRPr="004E5A93" w14:paraId="56DF3841" w14:textId="4EBDE288" w:rsidTr="002153F4">
        <w:trPr>
          <w:trHeight w:val="488"/>
          <w:jc w:val="center"/>
        </w:trPr>
        <w:tc>
          <w:tcPr>
            <w:tcW w:w="547" w:type="dxa"/>
            <w:vAlign w:val="center"/>
          </w:tcPr>
          <w:p w14:paraId="370885E8" w14:textId="77777777" w:rsidR="002153F4" w:rsidRPr="00952CE1" w:rsidRDefault="002153F4" w:rsidP="000D3133">
            <w:pPr>
              <w:pStyle w:val="TAL"/>
              <w:rPr>
                <w:lang w:eastAsia="zh-CN"/>
              </w:rPr>
            </w:pPr>
            <w:r w:rsidRPr="00952CE1">
              <w:rPr>
                <w:rFonts w:cs="Arial"/>
                <w:b/>
                <w:bCs/>
                <w:lang w:eastAsia="zh-CN"/>
              </w:rPr>
              <w:t>2</w:t>
            </w:r>
          </w:p>
        </w:tc>
        <w:tc>
          <w:tcPr>
            <w:tcW w:w="2439" w:type="dxa"/>
            <w:vAlign w:val="center"/>
          </w:tcPr>
          <w:p w14:paraId="5D05DAD0" w14:textId="77777777" w:rsidR="002153F4" w:rsidRPr="00952CE1" w:rsidRDefault="002153F4" w:rsidP="000D3133">
            <w:pPr>
              <w:pStyle w:val="TAL"/>
              <w:rPr>
                <w:lang w:eastAsia="zh-CN"/>
              </w:rPr>
            </w:pPr>
            <w:r w:rsidRPr="000D3133">
              <w:rPr>
                <w:rFonts w:cs="Arial"/>
                <w:lang w:eastAsia="zh-CN"/>
              </w:rPr>
              <w:t>Sensing Tx/Rx operating simultaneously or not</w:t>
            </w:r>
          </w:p>
        </w:tc>
        <w:tc>
          <w:tcPr>
            <w:tcW w:w="2261" w:type="dxa"/>
            <w:vAlign w:val="center"/>
          </w:tcPr>
          <w:p w14:paraId="44A84CFB" w14:textId="77777777" w:rsidR="002153F4" w:rsidRPr="00952CE1" w:rsidRDefault="002153F4" w:rsidP="000D3133">
            <w:pPr>
              <w:pStyle w:val="TAL"/>
              <w:rPr>
                <w:rFonts w:cs="Arial"/>
                <w:lang w:eastAsia="zh-CN"/>
              </w:rPr>
            </w:pPr>
            <w:r w:rsidRPr="000D3133">
              <w:rPr>
                <w:rFonts w:cs="Arial"/>
                <w:lang w:eastAsia="zh-CN"/>
              </w:rPr>
              <w:t>Sensing Tx/Rx operating simultaneously</w:t>
            </w:r>
          </w:p>
        </w:tc>
        <w:tc>
          <w:tcPr>
            <w:tcW w:w="2277" w:type="dxa"/>
            <w:vAlign w:val="center"/>
          </w:tcPr>
          <w:p w14:paraId="079E16D9" w14:textId="77777777" w:rsidR="002153F4" w:rsidRPr="00952CE1" w:rsidRDefault="002153F4" w:rsidP="000D3133">
            <w:pPr>
              <w:pStyle w:val="TAL"/>
              <w:rPr>
                <w:lang w:eastAsia="zh-CN"/>
              </w:rPr>
            </w:pPr>
            <w:r w:rsidRPr="000D3133">
              <w:rPr>
                <w:rFonts w:cs="Arial"/>
                <w:lang w:eastAsia="zh-CN"/>
              </w:rPr>
              <w:t>Sensing Tx/Rx operating simultaneously</w:t>
            </w:r>
          </w:p>
        </w:tc>
        <w:tc>
          <w:tcPr>
            <w:tcW w:w="2107" w:type="dxa"/>
          </w:tcPr>
          <w:p w14:paraId="65A8505F" w14:textId="6C095371" w:rsidR="002153F4" w:rsidRPr="000D3133" w:rsidRDefault="006F49B5" w:rsidP="000D3133">
            <w:pPr>
              <w:pStyle w:val="TAL"/>
              <w:rPr>
                <w:rFonts w:cs="Arial"/>
                <w:lang w:eastAsia="zh-CN"/>
              </w:rPr>
            </w:pPr>
            <w:ins w:id="13" w:author="Vogedes, Jerome" w:date="2026-01-29T08:56:00Z" w16du:dateUtc="2026-01-29T14:56:00Z">
              <w:r w:rsidRPr="000D3133">
                <w:rPr>
                  <w:rFonts w:cs="Arial"/>
                  <w:lang w:eastAsia="zh-CN"/>
                </w:rPr>
                <w:t>Sensing Tx/Rx operating simultaneously</w:t>
              </w:r>
            </w:ins>
          </w:p>
        </w:tc>
      </w:tr>
      <w:tr w:rsidR="002153F4" w:rsidRPr="004E5A93" w14:paraId="08F80BB6" w14:textId="359CC0A7" w:rsidTr="002153F4">
        <w:trPr>
          <w:trHeight w:val="243"/>
          <w:jc w:val="center"/>
        </w:trPr>
        <w:tc>
          <w:tcPr>
            <w:tcW w:w="547" w:type="dxa"/>
            <w:vAlign w:val="center"/>
          </w:tcPr>
          <w:p w14:paraId="4C7E0302" w14:textId="77777777" w:rsidR="002153F4" w:rsidRPr="004E5A93" w:rsidRDefault="002153F4" w:rsidP="000D3133">
            <w:pPr>
              <w:pStyle w:val="TAL"/>
              <w:rPr>
                <w:lang w:eastAsia="zh-CN"/>
              </w:rPr>
            </w:pPr>
            <w:r w:rsidRPr="004E5A93">
              <w:rPr>
                <w:rFonts w:cs="Arial" w:hint="eastAsia"/>
                <w:b/>
                <w:bCs/>
                <w:lang w:eastAsia="zh-CN"/>
              </w:rPr>
              <w:t>3</w:t>
            </w:r>
          </w:p>
        </w:tc>
        <w:tc>
          <w:tcPr>
            <w:tcW w:w="2439" w:type="dxa"/>
            <w:vAlign w:val="center"/>
          </w:tcPr>
          <w:p w14:paraId="19464510" w14:textId="77777777" w:rsidR="002153F4" w:rsidRPr="004E5A93" w:rsidRDefault="002153F4" w:rsidP="000D3133">
            <w:pPr>
              <w:pStyle w:val="TAL"/>
              <w:rPr>
                <w:lang w:eastAsia="zh-CN"/>
              </w:rPr>
            </w:pPr>
            <w:r w:rsidRPr="004E5A93">
              <w:rPr>
                <w:rFonts w:cs="Arial"/>
                <w:lang w:eastAsia="zh-CN"/>
              </w:rPr>
              <w:t>Carrier frequency</w:t>
            </w:r>
          </w:p>
        </w:tc>
        <w:tc>
          <w:tcPr>
            <w:tcW w:w="2261" w:type="dxa"/>
            <w:vAlign w:val="center"/>
          </w:tcPr>
          <w:p w14:paraId="37D4286A" w14:textId="77777777" w:rsidR="002153F4" w:rsidRPr="004E5A93" w:rsidRDefault="002153F4" w:rsidP="000D3133">
            <w:pPr>
              <w:pStyle w:val="TAL"/>
              <w:rPr>
                <w:rFonts w:cs="Arial"/>
                <w:lang w:eastAsia="zh-CN"/>
              </w:rPr>
            </w:pPr>
            <w:r w:rsidRPr="004E5A93">
              <w:rPr>
                <w:rFonts w:cs="Arial" w:hint="eastAsia"/>
                <w:lang w:eastAsia="zh-CN"/>
              </w:rPr>
              <w:t>4</w:t>
            </w:r>
            <w:r w:rsidRPr="004E5A93">
              <w:rPr>
                <w:rFonts w:cs="Arial"/>
                <w:lang w:eastAsia="zh-CN"/>
              </w:rPr>
              <w:t xml:space="preserve"> or 4.9GHz</w:t>
            </w:r>
          </w:p>
        </w:tc>
        <w:tc>
          <w:tcPr>
            <w:tcW w:w="2277" w:type="dxa"/>
            <w:vAlign w:val="center"/>
          </w:tcPr>
          <w:p w14:paraId="611F4DC9" w14:textId="77777777" w:rsidR="002153F4" w:rsidRPr="004E5A93" w:rsidRDefault="002153F4" w:rsidP="000D3133">
            <w:pPr>
              <w:pStyle w:val="TAL"/>
              <w:rPr>
                <w:rFonts w:cs="Arial"/>
                <w:lang w:eastAsia="zh-CN"/>
              </w:rPr>
            </w:pPr>
            <w:r w:rsidRPr="004E5A93">
              <w:rPr>
                <w:rFonts w:cs="Arial" w:hint="eastAsia"/>
                <w:lang w:eastAsia="zh-CN"/>
              </w:rPr>
              <w:t>4</w:t>
            </w:r>
            <w:r w:rsidRPr="004E5A93">
              <w:rPr>
                <w:rFonts w:cs="Arial"/>
                <w:lang w:eastAsia="zh-CN"/>
              </w:rPr>
              <w:t xml:space="preserve"> or 4.9GHz</w:t>
            </w:r>
          </w:p>
        </w:tc>
        <w:tc>
          <w:tcPr>
            <w:tcW w:w="2107" w:type="dxa"/>
          </w:tcPr>
          <w:p w14:paraId="59979125" w14:textId="7370608D" w:rsidR="002153F4" w:rsidRPr="004E5A93" w:rsidRDefault="006F49B5" w:rsidP="000D3133">
            <w:pPr>
              <w:pStyle w:val="TAL"/>
              <w:rPr>
                <w:rFonts w:cs="Arial"/>
                <w:lang w:eastAsia="zh-CN"/>
              </w:rPr>
            </w:pPr>
            <w:ins w:id="14" w:author="Vogedes, Jerome" w:date="2026-01-29T08:56:00Z" w16du:dateUtc="2026-01-29T14:56:00Z">
              <w:r w:rsidRPr="004E5A93">
                <w:rPr>
                  <w:rFonts w:cs="Arial" w:hint="eastAsia"/>
                  <w:lang w:eastAsia="zh-CN"/>
                </w:rPr>
                <w:t>4</w:t>
              </w:r>
              <w:r w:rsidRPr="004E5A93">
                <w:rPr>
                  <w:rFonts w:cs="Arial"/>
                  <w:lang w:eastAsia="zh-CN"/>
                </w:rPr>
                <w:t xml:space="preserve"> or 4.9GHz</w:t>
              </w:r>
            </w:ins>
          </w:p>
        </w:tc>
      </w:tr>
      <w:tr w:rsidR="002153F4" w:rsidRPr="004E5A93" w14:paraId="11DC9867" w14:textId="4A92B492" w:rsidTr="002153F4">
        <w:trPr>
          <w:trHeight w:val="243"/>
          <w:jc w:val="center"/>
        </w:trPr>
        <w:tc>
          <w:tcPr>
            <w:tcW w:w="547" w:type="dxa"/>
            <w:vAlign w:val="center"/>
          </w:tcPr>
          <w:p w14:paraId="2EE609FA" w14:textId="77777777" w:rsidR="002153F4" w:rsidRPr="004E5A93" w:rsidRDefault="002153F4" w:rsidP="000D3133">
            <w:pPr>
              <w:pStyle w:val="TAL"/>
              <w:rPr>
                <w:lang w:eastAsia="zh-CN"/>
              </w:rPr>
            </w:pPr>
            <w:r w:rsidRPr="004E5A93">
              <w:rPr>
                <w:rFonts w:cs="Arial" w:hint="eastAsia"/>
                <w:b/>
                <w:bCs/>
                <w:lang w:eastAsia="zh-CN"/>
              </w:rPr>
              <w:t>4</w:t>
            </w:r>
          </w:p>
        </w:tc>
        <w:tc>
          <w:tcPr>
            <w:tcW w:w="2439" w:type="dxa"/>
            <w:vAlign w:val="center"/>
          </w:tcPr>
          <w:p w14:paraId="4A1992E3" w14:textId="77777777" w:rsidR="002153F4" w:rsidRPr="004E5A93" w:rsidRDefault="002153F4" w:rsidP="000D3133">
            <w:pPr>
              <w:pStyle w:val="TAL"/>
              <w:rPr>
                <w:lang w:eastAsia="zh-CN"/>
              </w:rPr>
            </w:pPr>
            <w:r w:rsidRPr="004E5A93">
              <w:rPr>
                <w:rFonts w:cs="Arial"/>
                <w:lang w:eastAsia="zh-CN"/>
              </w:rPr>
              <w:t>Max BS Tx power</w:t>
            </w:r>
          </w:p>
        </w:tc>
        <w:tc>
          <w:tcPr>
            <w:tcW w:w="2261" w:type="dxa"/>
            <w:vAlign w:val="center"/>
          </w:tcPr>
          <w:p w14:paraId="5224EADA" w14:textId="77777777" w:rsidR="002153F4" w:rsidRPr="00266849" w:rsidRDefault="002153F4" w:rsidP="000D3133">
            <w:pPr>
              <w:pStyle w:val="TAL"/>
              <w:rPr>
                <w:rFonts w:cs="Arial"/>
                <w:lang w:eastAsia="zh-CN"/>
              </w:rPr>
            </w:pPr>
            <w:r w:rsidRPr="00266849">
              <w:rPr>
                <w:rFonts w:cs="Arial"/>
                <w:lang w:eastAsia="zh-CN"/>
              </w:rPr>
              <w:t>52 dBm</w:t>
            </w:r>
          </w:p>
        </w:tc>
        <w:tc>
          <w:tcPr>
            <w:tcW w:w="2277" w:type="dxa"/>
            <w:vAlign w:val="center"/>
          </w:tcPr>
          <w:p w14:paraId="6D52859C" w14:textId="77777777" w:rsidR="002153F4" w:rsidRPr="00266849" w:rsidRDefault="002153F4" w:rsidP="000D3133">
            <w:pPr>
              <w:pStyle w:val="TAL"/>
              <w:rPr>
                <w:rFonts w:cs="Arial"/>
                <w:lang w:eastAsia="zh-CN"/>
              </w:rPr>
            </w:pPr>
            <w:r w:rsidRPr="00266849">
              <w:rPr>
                <w:rFonts w:cs="Arial"/>
                <w:lang w:eastAsia="zh-CN"/>
              </w:rPr>
              <w:t>37 dBm</w:t>
            </w:r>
          </w:p>
        </w:tc>
        <w:tc>
          <w:tcPr>
            <w:tcW w:w="2107" w:type="dxa"/>
          </w:tcPr>
          <w:p w14:paraId="7926302F" w14:textId="52311E7A" w:rsidR="002153F4" w:rsidRPr="00266849" w:rsidRDefault="00470364" w:rsidP="000D3133">
            <w:pPr>
              <w:pStyle w:val="TAL"/>
              <w:rPr>
                <w:rFonts w:cs="Arial"/>
                <w:lang w:eastAsia="zh-CN"/>
              </w:rPr>
            </w:pPr>
            <w:ins w:id="15" w:author="Vogedes, Jerome" w:date="2026-01-29T08:55:00Z" w16du:dateUtc="2026-01-29T14:55:00Z">
              <w:r>
                <w:rPr>
                  <w:rFonts w:cs="Arial"/>
                  <w:lang w:eastAsia="zh-CN"/>
                </w:rPr>
                <w:t>49 dBm</w:t>
              </w:r>
            </w:ins>
          </w:p>
        </w:tc>
      </w:tr>
      <w:tr w:rsidR="004F44E1" w:rsidRPr="004E5A93" w14:paraId="34342EC9" w14:textId="755DDCB4" w:rsidTr="000F6A48">
        <w:tblPrEx>
          <w:tblW w:w="9631" w:type="dxa"/>
          <w:jc w:val="center"/>
          <w:tblPrExChange w:id="16" w:author="Vogedes, Jerome" w:date="2026-01-29T09:05:00Z" w16du:dateUtc="2026-01-29T15:05:00Z">
            <w:tblPrEx>
              <w:tblW w:w="9631" w:type="dxa"/>
              <w:jc w:val="center"/>
            </w:tblPrEx>
          </w:tblPrExChange>
        </w:tblPrEx>
        <w:trPr>
          <w:trHeight w:val="488"/>
          <w:jc w:val="center"/>
          <w:trPrChange w:id="17" w:author="Vogedes, Jerome" w:date="2026-01-29T09:05:00Z" w16du:dateUtc="2026-01-29T15:05:00Z">
            <w:trPr>
              <w:trHeight w:val="488"/>
              <w:jc w:val="center"/>
            </w:trPr>
          </w:trPrChange>
        </w:trPr>
        <w:tc>
          <w:tcPr>
            <w:tcW w:w="547" w:type="dxa"/>
            <w:vAlign w:val="center"/>
            <w:tcPrChange w:id="18" w:author="Vogedes, Jerome" w:date="2026-01-29T09:05:00Z" w16du:dateUtc="2026-01-29T15:05:00Z">
              <w:tcPr>
                <w:tcW w:w="547" w:type="dxa"/>
                <w:vAlign w:val="center"/>
              </w:tcPr>
            </w:tcPrChange>
          </w:tcPr>
          <w:p w14:paraId="56CF5C17" w14:textId="77777777" w:rsidR="004F44E1" w:rsidRPr="004E5A93" w:rsidRDefault="004F44E1" w:rsidP="004F44E1">
            <w:pPr>
              <w:pStyle w:val="TAL"/>
              <w:rPr>
                <w:lang w:eastAsia="zh-CN"/>
              </w:rPr>
            </w:pPr>
            <w:r w:rsidRPr="004E5A93">
              <w:rPr>
                <w:rFonts w:cs="Arial" w:hint="eastAsia"/>
                <w:b/>
                <w:bCs/>
                <w:lang w:eastAsia="zh-CN"/>
              </w:rPr>
              <w:t>5</w:t>
            </w:r>
          </w:p>
        </w:tc>
        <w:tc>
          <w:tcPr>
            <w:tcW w:w="2439" w:type="dxa"/>
            <w:vAlign w:val="center"/>
            <w:tcPrChange w:id="19" w:author="Vogedes, Jerome" w:date="2026-01-29T09:05:00Z" w16du:dateUtc="2026-01-29T15:05:00Z">
              <w:tcPr>
                <w:tcW w:w="2439" w:type="dxa"/>
                <w:vAlign w:val="center"/>
              </w:tcPr>
            </w:tcPrChange>
          </w:tcPr>
          <w:p w14:paraId="6C0CD2CB" w14:textId="77777777" w:rsidR="004F44E1" w:rsidRPr="004E5A93" w:rsidRDefault="004F44E1" w:rsidP="004F44E1">
            <w:pPr>
              <w:pStyle w:val="TAL"/>
              <w:rPr>
                <w:rFonts w:cs="Arial"/>
                <w:lang w:eastAsia="zh-CN"/>
              </w:rPr>
            </w:pPr>
            <w:r w:rsidRPr="004E5A93">
              <w:rPr>
                <w:rFonts w:cs="Arial" w:hint="eastAsia"/>
                <w:lang w:eastAsia="zh-CN"/>
              </w:rPr>
              <w:t>B</w:t>
            </w:r>
            <w:r w:rsidRPr="004E5A93">
              <w:rPr>
                <w:rFonts w:cs="Arial"/>
                <w:lang w:eastAsia="zh-CN"/>
              </w:rPr>
              <w:t>S antenna configuration</w:t>
            </w:r>
            <w:r w:rsidRPr="004E5A93">
              <w:rPr>
                <w:rFonts w:cs="Arial" w:hint="eastAsia"/>
                <w:lang w:eastAsia="zh-CN"/>
              </w:rPr>
              <w:t xml:space="preserve"> </w:t>
            </w:r>
          </w:p>
        </w:tc>
        <w:tc>
          <w:tcPr>
            <w:tcW w:w="2261" w:type="dxa"/>
            <w:vAlign w:val="center"/>
            <w:tcPrChange w:id="20" w:author="Vogedes, Jerome" w:date="2026-01-29T09:05:00Z" w16du:dateUtc="2026-01-29T15:05:00Z">
              <w:tcPr>
                <w:tcW w:w="2261" w:type="dxa"/>
                <w:vAlign w:val="center"/>
              </w:tcPr>
            </w:tcPrChange>
          </w:tcPr>
          <w:p w14:paraId="42FF99ED" w14:textId="77777777" w:rsidR="004F44E1" w:rsidRPr="004E5A93" w:rsidRDefault="004F44E1" w:rsidP="004F44E1">
            <w:pPr>
              <w:pStyle w:val="TAL"/>
              <w:rPr>
                <w:rFonts w:eastAsia="DengXian" w:cs="Arial"/>
                <w:lang w:eastAsia="zh-CN"/>
              </w:rPr>
            </w:pPr>
            <w:r w:rsidRPr="00B07DE7">
              <w:rPr>
                <w:rFonts w:eastAsia="DengXian"/>
                <w:lang w:eastAsia="zh-CN"/>
              </w:rPr>
              <w:t xml:space="preserve"> (M, N, P, Mg, Ng, </w:t>
            </w:r>
            <w:proofErr w:type="spellStart"/>
            <w:r w:rsidRPr="00B07DE7">
              <w:rPr>
                <w:rFonts w:eastAsia="DengXian"/>
                <w:lang w:eastAsia="zh-CN"/>
              </w:rPr>
              <w:t>Mp</w:t>
            </w:r>
            <w:proofErr w:type="spellEnd"/>
            <w:r w:rsidRPr="00B07DE7">
              <w:rPr>
                <w:rFonts w:eastAsia="DengXian"/>
                <w:lang w:eastAsia="zh-CN"/>
              </w:rPr>
              <w:t>, Np)</w:t>
            </w:r>
          </w:p>
          <w:p w14:paraId="62C0ED64" w14:textId="77777777" w:rsidR="004F44E1" w:rsidRPr="004E5A93" w:rsidRDefault="004F44E1" w:rsidP="004F44E1">
            <w:pPr>
              <w:pStyle w:val="TAL"/>
              <w:rPr>
                <w:rFonts w:eastAsia="DengXian" w:cs="Arial"/>
                <w:lang w:eastAsia="zh-CN"/>
              </w:rPr>
            </w:pPr>
            <w:r w:rsidRPr="004E5A93">
              <w:rPr>
                <w:rFonts w:eastAsia="DengXian" w:cs="Arial"/>
                <w:lang w:eastAsia="zh-CN"/>
              </w:rPr>
              <w:t>Tx: (8,8,2,1,1;4,8)</w:t>
            </w:r>
          </w:p>
          <w:p w14:paraId="1E5FFC6F" w14:textId="77777777" w:rsidR="004F44E1" w:rsidRPr="004E5A93" w:rsidRDefault="004F44E1" w:rsidP="004F44E1">
            <w:pPr>
              <w:pStyle w:val="TAL"/>
              <w:rPr>
                <w:rFonts w:eastAsia="DengXian" w:cs="Arial"/>
                <w:lang w:eastAsia="zh-CN"/>
              </w:rPr>
            </w:pPr>
            <w:r w:rsidRPr="004E5A93">
              <w:rPr>
                <w:rFonts w:eastAsia="DengXian" w:cs="Arial"/>
                <w:lang w:eastAsia="zh-CN"/>
              </w:rPr>
              <w:t>Rx: (8,8,2,1,1;4,8)</w:t>
            </w:r>
          </w:p>
          <w:p w14:paraId="6363DF67" w14:textId="77777777" w:rsidR="004F44E1" w:rsidRPr="004E5A93" w:rsidRDefault="006B5FDF" w:rsidP="004F44E1">
            <w:pPr>
              <w:pStyle w:val="TAL"/>
              <w:rPr>
                <w:lang w:eastAsia="zh-CN"/>
              </w:rPr>
            </w:pPr>
            <m:oMath>
              <m:d>
                <m:dPr>
                  <m:ctrlPr>
                    <w:rPr>
                      <w:rFonts w:ascii="Cambria Math" w:hAnsi="Cambria Math" w:cs="Arial"/>
                      <w:i/>
                    </w:rPr>
                  </m:ctrlPr>
                </m:dPr>
                <m:e>
                  <m:sSub>
                    <m:sSubPr>
                      <m:ctrlPr>
                        <w:rPr>
                          <w:rFonts w:ascii="Cambria Math" w:hAnsi="Cambria Math" w:cs="Arial"/>
                          <w:i/>
                        </w:rPr>
                      </m:ctrlPr>
                    </m:sSubPr>
                    <m:e>
                      <m:r>
                        <m:rPr>
                          <m:sty m:val="p"/>
                        </m:rPr>
                        <w:rPr>
                          <w:rFonts w:ascii="Cambria Math" w:hAnsi="Cambria Math" w:cs="Arial"/>
                          <w:lang w:val="en-CA"/>
                        </w:rPr>
                        <m:t>d</m:t>
                      </m:r>
                    </m:e>
                    <m:sub>
                      <m:r>
                        <m:rPr>
                          <m:sty m:val="p"/>
                        </m:rPr>
                        <w:rPr>
                          <w:rFonts w:ascii="Cambria Math" w:hAnsi="Cambria Math" w:cs="Arial"/>
                          <w:lang w:val="en-CA"/>
                        </w:rPr>
                        <m:t>H</m:t>
                      </m:r>
                    </m:sub>
                  </m:sSub>
                  <m:r>
                    <m:rPr>
                      <m:sty m:val="p"/>
                    </m:rPr>
                    <w:rPr>
                      <w:rFonts w:ascii="Cambria Math" w:hAnsi="Cambria Math" w:cs="Arial"/>
                      <w:lang w:val="en-CA"/>
                    </w:rPr>
                    <m:t>,</m:t>
                  </m:r>
                  <m:sSub>
                    <m:sSubPr>
                      <m:ctrlPr>
                        <w:rPr>
                          <w:rFonts w:ascii="Cambria Math" w:hAnsi="Cambria Math" w:cs="Arial"/>
                          <w:i/>
                        </w:rPr>
                      </m:ctrlPr>
                    </m:sSubPr>
                    <m:e>
                      <m:r>
                        <m:rPr>
                          <m:sty m:val="p"/>
                        </m:rPr>
                        <w:rPr>
                          <w:rFonts w:ascii="Cambria Math" w:hAnsi="Cambria Math" w:cs="Arial"/>
                          <w:lang w:val="en-CA"/>
                        </w:rPr>
                        <m:t>d</m:t>
                      </m:r>
                    </m:e>
                    <m:sub>
                      <m:r>
                        <m:rPr>
                          <m:sty m:val="p"/>
                        </m:rPr>
                        <w:rPr>
                          <w:rFonts w:ascii="Cambria Math" w:hAnsi="Cambria Math" w:cs="Arial"/>
                          <w:lang w:val="en-CA"/>
                        </w:rPr>
                        <m:t>V</m:t>
                      </m:r>
                    </m:sub>
                  </m:sSub>
                </m:e>
              </m:d>
            </m:oMath>
            <w:r w:rsidR="004F44E1" w:rsidRPr="004E5A93">
              <w:rPr>
                <w:rFonts w:cs="Arial"/>
                <w:lang w:val="pt-BR"/>
              </w:rPr>
              <w:t xml:space="preserve"> = (0.5, 0.8)λ, +45°/-45° polarization</w:t>
            </w:r>
          </w:p>
        </w:tc>
        <w:tc>
          <w:tcPr>
            <w:tcW w:w="2277" w:type="dxa"/>
            <w:vAlign w:val="center"/>
            <w:tcPrChange w:id="21" w:author="Vogedes, Jerome" w:date="2026-01-29T09:05:00Z" w16du:dateUtc="2026-01-29T15:05:00Z">
              <w:tcPr>
                <w:tcW w:w="2277" w:type="dxa"/>
                <w:vAlign w:val="center"/>
              </w:tcPr>
            </w:tcPrChange>
          </w:tcPr>
          <w:p w14:paraId="097E4B49" w14:textId="77777777" w:rsidR="004F44E1" w:rsidRPr="00266849" w:rsidRDefault="004F44E1" w:rsidP="004F44E1">
            <w:pPr>
              <w:pStyle w:val="TAL"/>
              <w:rPr>
                <w:rFonts w:eastAsia="DengXian" w:cs="Arial"/>
                <w:lang w:eastAsia="zh-CN"/>
              </w:rPr>
            </w:pPr>
            <w:r w:rsidRPr="00B07DE7">
              <w:rPr>
                <w:rFonts w:eastAsia="DengXian"/>
                <w:lang w:eastAsia="zh-CN"/>
              </w:rPr>
              <w:t xml:space="preserve">(M, N, P, Mg, Ng, </w:t>
            </w:r>
            <w:proofErr w:type="spellStart"/>
            <w:r w:rsidRPr="00B07DE7">
              <w:rPr>
                <w:rFonts w:eastAsia="DengXian"/>
                <w:lang w:eastAsia="zh-CN"/>
              </w:rPr>
              <w:t>Mp</w:t>
            </w:r>
            <w:proofErr w:type="spellEnd"/>
            <w:r w:rsidRPr="00B07DE7">
              <w:rPr>
                <w:rFonts w:eastAsia="DengXian"/>
                <w:lang w:eastAsia="zh-CN"/>
              </w:rPr>
              <w:t>, Np)</w:t>
            </w:r>
          </w:p>
          <w:p w14:paraId="4D1AF354" w14:textId="77777777" w:rsidR="004F44E1" w:rsidRPr="004E5A93" w:rsidRDefault="004F44E1" w:rsidP="004F44E1">
            <w:pPr>
              <w:pStyle w:val="TAL"/>
              <w:rPr>
                <w:rFonts w:eastAsia="DengXian" w:cs="Arial"/>
                <w:lang w:eastAsia="zh-CN"/>
              </w:rPr>
            </w:pPr>
            <w:r w:rsidRPr="004E5A93">
              <w:rPr>
                <w:rFonts w:eastAsia="DengXian" w:cs="Arial"/>
                <w:lang w:eastAsia="zh-CN"/>
              </w:rPr>
              <w:t>Tx: (8,8,2,1,1;4,8)</w:t>
            </w:r>
          </w:p>
          <w:p w14:paraId="1DF5C61E" w14:textId="77777777" w:rsidR="004F44E1" w:rsidRPr="004E5A93" w:rsidRDefault="004F44E1" w:rsidP="004F44E1">
            <w:pPr>
              <w:pStyle w:val="TAL"/>
              <w:rPr>
                <w:rFonts w:eastAsia="DengXian" w:cs="Arial"/>
                <w:lang w:eastAsia="zh-CN"/>
              </w:rPr>
            </w:pPr>
            <w:r w:rsidRPr="004E5A93">
              <w:rPr>
                <w:rFonts w:eastAsia="DengXian" w:cs="Arial"/>
                <w:lang w:eastAsia="zh-CN"/>
              </w:rPr>
              <w:t>Rx: (8,8,2,1,1;4,8)</w:t>
            </w:r>
          </w:p>
          <w:p w14:paraId="78BE3640" w14:textId="77777777" w:rsidR="004F44E1" w:rsidRPr="004E5A93" w:rsidRDefault="006B5FDF" w:rsidP="004F44E1">
            <w:pPr>
              <w:pStyle w:val="TAL"/>
              <w:rPr>
                <w:rFonts w:cs="Arial"/>
                <w:lang w:eastAsia="zh-CN"/>
              </w:rPr>
            </w:pPr>
            <m:oMath>
              <m:d>
                <m:dPr>
                  <m:ctrlPr>
                    <w:rPr>
                      <w:rFonts w:ascii="Cambria Math" w:hAnsi="Cambria Math" w:cs="Arial"/>
                      <w:i/>
                    </w:rPr>
                  </m:ctrlPr>
                </m:dPr>
                <m:e>
                  <m:sSub>
                    <m:sSubPr>
                      <m:ctrlPr>
                        <w:rPr>
                          <w:rFonts w:ascii="Cambria Math" w:hAnsi="Cambria Math" w:cs="Arial"/>
                          <w:i/>
                        </w:rPr>
                      </m:ctrlPr>
                    </m:sSubPr>
                    <m:e>
                      <m:r>
                        <m:rPr>
                          <m:sty m:val="p"/>
                        </m:rPr>
                        <w:rPr>
                          <w:rFonts w:ascii="Cambria Math" w:hAnsi="Cambria Math" w:cs="Arial"/>
                          <w:lang w:val="en-CA"/>
                        </w:rPr>
                        <m:t>d</m:t>
                      </m:r>
                    </m:e>
                    <m:sub>
                      <m:r>
                        <m:rPr>
                          <m:sty m:val="p"/>
                        </m:rPr>
                        <w:rPr>
                          <w:rFonts w:ascii="Cambria Math" w:hAnsi="Cambria Math" w:cs="Arial"/>
                          <w:lang w:val="en-CA"/>
                        </w:rPr>
                        <m:t>H</m:t>
                      </m:r>
                    </m:sub>
                  </m:sSub>
                  <m:r>
                    <m:rPr>
                      <m:sty m:val="p"/>
                    </m:rPr>
                    <w:rPr>
                      <w:rFonts w:ascii="Cambria Math" w:hAnsi="Cambria Math" w:cs="Arial"/>
                      <w:lang w:val="en-CA"/>
                    </w:rPr>
                    <m:t>,</m:t>
                  </m:r>
                  <m:sSub>
                    <m:sSubPr>
                      <m:ctrlPr>
                        <w:rPr>
                          <w:rFonts w:ascii="Cambria Math" w:hAnsi="Cambria Math" w:cs="Arial"/>
                          <w:i/>
                        </w:rPr>
                      </m:ctrlPr>
                    </m:sSubPr>
                    <m:e>
                      <m:r>
                        <m:rPr>
                          <m:sty m:val="p"/>
                        </m:rPr>
                        <w:rPr>
                          <w:rFonts w:ascii="Cambria Math" w:hAnsi="Cambria Math" w:cs="Arial"/>
                          <w:lang w:val="en-CA"/>
                        </w:rPr>
                        <m:t>d</m:t>
                      </m:r>
                    </m:e>
                    <m:sub>
                      <m:r>
                        <m:rPr>
                          <m:sty m:val="p"/>
                        </m:rPr>
                        <w:rPr>
                          <w:rFonts w:ascii="Cambria Math" w:hAnsi="Cambria Math" w:cs="Arial"/>
                          <w:lang w:val="en-CA"/>
                        </w:rPr>
                        <m:t>V</m:t>
                      </m:r>
                    </m:sub>
                  </m:sSub>
                </m:e>
              </m:d>
            </m:oMath>
            <w:r w:rsidR="004F44E1" w:rsidRPr="004E5A93">
              <w:rPr>
                <w:rFonts w:cs="Arial"/>
                <w:lang w:val="pt-BR"/>
              </w:rPr>
              <w:t xml:space="preserve"> = (0.5, 0.8)λ, +45°/-45° polarization</w:t>
            </w:r>
          </w:p>
        </w:tc>
        <w:tc>
          <w:tcPr>
            <w:tcW w:w="2107" w:type="dxa"/>
            <w:vAlign w:val="center"/>
            <w:tcPrChange w:id="22" w:author="Vogedes, Jerome" w:date="2026-01-29T09:05:00Z" w16du:dateUtc="2026-01-29T15:05:00Z">
              <w:tcPr>
                <w:tcW w:w="2107" w:type="dxa"/>
              </w:tcPr>
            </w:tcPrChange>
          </w:tcPr>
          <w:p w14:paraId="2A588B69" w14:textId="77777777" w:rsidR="004F44E1" w:rsidRPr="00266849" w:rsidRDefault="004F44E1" w:rsidP="004F44E1">
            <w:pPr>
              <w:pStyle w:val="TAL"/>
              <w:rPr>
                <w:ins w:id="23" w:author="Vogedes, Jerome" w:date="2026-01-29T09:05:00Z" w16du:dateUtc="2026-01-29T15:05:00Z"/>
                <w:rFonts w:eastAsia="DengXian" w:cs="Arial"/>
                <w:lang w:eastAsia="zh-CN"/>
              </w:rPr>
            </w:pPr>
            <w:ins w:id="24" w:author="Vogedes, Jerome" w:date="2026-01-29T09:05:00Z" w16du:dateUtc="2026-01-29T15:05:00Z">
              <w:r w:rsidRPr="00B07DE7">
                <w:rPr>
                  <w:rFonts w:eastAsia="DengXian"/>
                  <w:lang w:eastAsia="zh-CN"/>
                </w:rPr>
                <w:t xml:space="preserve">(M, N, P, Mg, Ng, </w:t>
              </w:r>
              <w:proofErr w:type="spellStart"/>
              <w:r w:rsidRPr="00B07DE7">
                <w:rPr>
                  <w:rFonts w:eastAsia="DengXian"/>
                  <w:lang w:eastAsia="zh-CN"/>
                </w:rPr>
                <w:t>Mp</w:t>
              </w:r>
              <w:proofErr w:type="spellEnd"/>
              <w:r w:rsidRPr="00B07DE7">
                <w:rPr>
                  <w:rFonts w:eastAsia="DengXian"/>
                  <w:lang w:eastAsia="zh-CN"/>
                </w:rPr>
                <w:t>, Np)</w:t>
              </w:r>
            </w:ins>
          </w:p>
          <w:p w14:paraId="21E8FDD5" w14:textId="77777777" w:rsidR="004F44E1" w:rsidRPr="004E5A93" w:rsidRDefault="004F44E1" w:rsidP="004F44E1">
            <w:pPr>
              <w:pStyle w:val="TAL"/>
              <w:rPr>
                <w:ins w:id="25" w:author="Vogedes, Jerome" w:date="2026-01-29T09:05:00Z" w16du:dateUtc="2026-01-29T15:05:00Z"/>
                <w:rFonts w:eastAsia="DengXian" w:cs="Arial"/>
                <w:lang w:eastAsia="zh-CN"/>
              </w:rPr>
            </w:pPr>
            <w:ins w:id="26" w:author="Vogedes, Jerome" w:date="2026-01-29T09:05:00Z" w16du:dateUtc="2026-01-29T15:05:00Z">
              <w:r w:rsidRPr="004E5A93">
                <w:rPr>
                  <w:rFonts w:eastAsia="DengXian" w:cs="Arial"/>
                  <w:lang w:eastAsia="zh-CN"/>
                </w:rPr>
                <w:t>Tx: (8,8,2,1,1;4,8)</w:t>
              </w:r>
            </w:ins>
          </w:p>
          <w:p w14:paraId="025EA12F" w14:textId="77777777" w:rsidR="004F44E1" w:rsidRPr="004E5A93" w:rsidRDefault="004F44E1" w:rsidP="004F44E1">
            <w:pPr>
              <w:pStyle w:val="TAL"/>
              <w:rPr>
                <w:ins w:id="27" w:author="Vogedes, Jerome" w:date="2026-01-29T09:05:00Z" w16du:dateUtc="2026-01-29T15:05:00Z"/>
                <w:rFonts w:eastAsia="DengXian" w:cs="Arial"/>
                <w:lang w:eastAsia="zh-CN"/>
              </w:rPr>
            </w:pPr>
            <w:ins w:id="28" w:author="Vogedes, Jerome" w:date="2026-01-29T09:05:00Z" w16du:dateUtc="2026-01-29T15:05:00Z">
              <w:r w:rsidRPr="004E5A93">
                <w:rPr>
                  <w:rFonts w:eastAsia="DengXian" w:cs="Arial"/>
                  <w:lang w:eastAsia="zh-CN"/>
                </w:rPr>
                <w:t>Rx: (8,8,2,1,1;4,8)</w:t>
              </w:r>
            </w:ins>
          </w:p>
          <w:p w14:paraId="2CE8CB85" w14:textId="035A4286" w:rsidR="004F44E1" w:rsidRPr="00B07DE7" w:rsidRDefault="006B5FDF" w:rsidP="004F44E1">
            <w:pPr>
              <w:pStyle w:val="TAL"/>
              <w:rPr>
                <w:rFonts w:eastAsia="DengXian"/>
                <w:lang w:eastAsia="zh-CN"/>
              </w:rPr>
            </w:pPr>
            <m:oMath>
              <m:d>
                <m:dPr>
                  <m:ctrlPr>
                    <w:ins w:id="29" w:author="Vogedes, Jerome" w:date="2026-01-29T09:05:00Z" w16du:dateUtc="2026-01-29T15:05:00Z">
                      <w:rPr>
                        <w:rFonts w:ascii="Cambria Math" w:hAnsi="Cambria Math" w:cs="Arial"/>
                        <w:i/>
                      </w:rPr>
                    </w:ins>
                  </m:ctrlPr>
                </m:dPr>
                <m:e>
                  <m:sSub>
                    <m:sSubPr>
                      <m:ctrlPr>
                        <w:ins w:id="30" w:author="Vogedes, Jerome" w:date="2026-01-29T09:05:00Z" w16du:dateUtc="2026-01-29T15:05:00Z">
                          <w:rPr>
                            <w:rFonts w:ascii="Cambria Math" w:hAnsi="Cambria Math" w:cs="Arial"/>
                            <w:i/>
                          </w:rPr>
                        </w:ins>
                      </m:ctrlPr>
                    </m:sSubPr>
                    <m:e>
                      <m:r>
                        <w:ins w:id="31" w:author="Vogedes, Jerome" w:date="2026-01-29T09:05:00Z" w16du:dateUtc="2026-01-29T15:05:00Z">
                          <m:rPr>
                            <m:sty m:val="p"/>
                          </m:rPr>
                          <w:rPr>
                            <w:rFonts w:ascii="Cambria Math" w:hAnsi="Cambria Math" w:cs="Arial"/>
                            <w:lang w:val="en-CA"/>
                          </w:rPr>
                          <m:t>d</m:t>
                        </w:ins>
                      </m:r>
                    </m:e>
                    <m:sub>
                      <m:r>
                        <w:ins w:id="32" w:author="Vogedes, Jerome" w:date="2026-01-29T09:05:00Z" w16du:dateUtc="2026-01-29T15:05:00Z">
                          <m:rPr>
                            <m:sty m:val="p"/>
                          </m:rPr>
                          <w:rPr>
                            <w:rFonts w:ascii="Cambria Math" w:hAnsi="Cambria Math" w:cs="Arial"/>
                            <w:lang w:val="en-CA"/>
                          </w:rPr>
                          <m:t>H</m:t>
                        </w:ins>
                      </m:r>
                    </m:sub>
                  </m:sSub>
                  <m:r>
                    <w:ins w:id="33" w:author="Vogedes, Jerome" w:date="2026-01-29T09:05:00Z" w16du:dateUtc="2026-01-29T15:05:00Z">
                      <m:rPr>
                        <m:sty m:val="p"/>
                      </m:rPr>
                      <w:rPr>
                        <w:rFonts w:ascii="Cambria Math" w:hAnsi="Cambria Math" w:cs="Arial"/>
                        <w:lang w:val="en-CA"/>
                      </w:rPr>
                      <m:t>,</m:t>
                    </w:ins>
                  </m:r>
                  <m:sSub>
                    <m:sSubPr>
                      <m:ctrlPr>
                        <w:ins w:id="34" w:author="Vogedes, Jerome" w:date="2026-01-29T09:05:00Z" w16du:dateUtc="2026-01-29T15:05:00Z">
                          <w:rPr>
                            <w:rFonts w:ascii="Cambria Math" w:hAnsi="Cambria Math" w:cs="Arial"/>
                            <w:i/>
                          </w:rPr>
                        </w:ins>
                      </m:ctrlPr>
                    </m:sSubPr>
                    <m:e>
                      <m:r>
                        <w:ins w:id="35" w:author="Vogedes, Jerome" w:date="2026-01-29T09:05:00Z" w16du:dateUtc="2026-01-29T15:05:00Z">
                          <m:rPr>
                            <m:sty m:val="p"/>
                          </m:rPr>
                          <w:rPr>
                            <w:rFonts w:ascii="Cambria Math" w:hAnsi="Cambria Math" w:cs="Arial"/>
                            <w:lang w:val="en-CA"/>
                          </w:rPr>
                          <m:t>d</m:t>
                        </w:ins>
                      </m:r>
                    </m:e>
                    <m:sub>
                      <m:r>
                        <w:ins w:id="36" w:author="Vogedes, Jerome" w:date="2026-01-29T09:05:00Z" w16du:dateUtc="2026-01-29T15:05:00Z">
                          <m:rPr>
                            <m:sty m:val="p"/>
                          </m:rPr>
                          <w:rPr>
                            <w:rFonts w:ascii="Cambria Math" w:hAnsi="Cambria Math" w:cs="Arial"/>
                            <w:lang w:val="en-CA"/>
                          </w:rPr>
                          <m:t>V</m:t>
                        </w:ins>
                      </m:r>
                    </m:sub>
                  </m:sSub>
                </m:e>
              </m:d>
            </m:oMath>
            <w:ins w:id="37" w:author="Vogedes, Jerome" w:date="2026-01-29T09:05:00Z" w16du:dateUtc="2026-01-29T15:05:00Z">
              <w:r w:rsidR="004F44E1" w:rsidRPr="004E5A93">
                <w:rPr>
                  <w:rFonts w:cs="Arial"/>
                  <w:lang w:val="pt-BR"/>
                </w:rPr>
                <w:t xml:space="preserve"> = (0.5, 0.8)λ, +45°/-45° polarization</w:t>
              </w:r>
            </w:ins>
          </w:p>
        </w:tc>
      </w:tr>
      <w:tr w:rsidR="004F44E1" w:rsidRPr="004E5A93" w14:paraId="337F0D76" w14:textId="78E9DB0B" w:rsidTr="000F6A48">
        <w:tblPrEx>
          <w:tblW w:w="9631" w:type="dxa"/>
          <w:jc w:val="center"/>
          <w:tblPrExChange w:id="38" w:author="Vogedes, Jerome" w:date="2026-01-29T09:05:00Z" w16du:dateUtc="2026-01-29T15:05:00Z">
            <w:tblPrEx>
              <w:tblW w:w="9631" w:type="dxa"/>
              <w:jc w:val="center"/>
            </w:tblPrEx>
          </w:tblPrExChange>
        </w:tblPrEx>
        <w:trPr>
          <w:trHeight w:val="488"/>
          <w:jc w:val="center"/>
          <w:trPrChange w:id="39" w:author="Vogedes, Jerome" w:date="2026-01-29T09:05:00Z" w16du:dateUtc="2026-01-29T15:05:00Z">
            <w:trPr>
              <w:trHeight w:val="488"/>
              <w:jc w:val="center"/>
            </w:trPr>
          </w:trPrChange>
        </w:trPr>
        <w:tc>
          <w:tcPr>
            <w:tcW w:w="547" w:type="dxa"/>
            <w:vAlign w:val="center"/>
            <w:tcPrChange w:id="40" w:author="Vogedes, Jerome" w:date="2026-01-29T09:05:00Z" w16du:dateUtc="2026-01-29T15:05:00Z">
              <w:tcPr>
                <w:tcW w:w="547" w:type="dxa"/>
                <w:vAlign w:val="center"/>
              </w:tcPr>
            </w:tcPrChange>
          </w:tcPr>
          <w:p w14:paraId="50F3A079" w14:textId="77777777" w:rsidR="004F44E1" w:rsidRPr="004E5A93" w:rsidRDefault="004F44E1" w:rsidP="004F44E1">
            <w:pPr>
              <w:pStyle w:val="TAL"/>
              <w:rPr>
                <w:lang w:eastAsia="zh-CN"/>
              </w:rPr>
            </w:pPr>
            <w:r w:rsidRPr="004E5A93">
              <w:rPr>
                <w:rFonts w:cs="Arial"/>
                <w:b/>
                <w:bCs/>
                <w:lang w:eastAsia="zh-CN"/>
              </w:rPr>
              <w:t>6</w:t>
            </w:r>
          </w:p>
        </w:tc>
        <w:tc>
          <w:tcPr>
            <w:tcW w:w="2439" w:type="dxa"/>
            <w:vAlign w:val="center"/>
            <w:tcPrChange w:id="41" w:author="Vogedes, Jerome" w:date="2026-01-29T09:05:00Z" w16du:dateUtc="2026-01-29T15:05:00Z">
              <w:tcPr>
                <w:tcW w:w="2439" w:type="dxa"/>
                <w:vAlign w:val="center"/>
              </w:tcPr>
            </w:tcPrChange>
          </w:tcPr>
          <w:p w14:paraId="2D60186D" w14:textId="1705A1E3" w:rsidR="004F44E1" w:rsidRPr="004E5A93" w:rsidRDefault="004F44E1" w:rsidP="004F44E1">
            <w:pPr>
              <w:pStyle w:val="TAL"/>
              <w:rPr>
                <w:lang w:eastAsia="zh-CN"/>
              </w:rPr>
            </w:pPr>
            <w:r w:rsidRPr="004E5A93">
              <w:rPr>
                <w:rFonts w:cs="Arial"/>
                <w:lang w:eastAsia="zh-CN"/>
              </w:rPr>
              <w:t xml:space="preserve">Number of targets per sector in </w:t>
            </w:r>
            <w:r>
              <w:rPr>
                <w:rFonts w:cs="Arial"/>
                <w:lang w:eastAsia="zh-CN"/>
              </w:rPr>
              <w:t xml:space="preserve">the </w:t>
            </w:r>
            <w:proofErr w:type="spellStart"/>
            <w:r w:rsidRPr="004E5A93">
              <w:rPr>
                <w:rFonts w:cs="Arial"/>
                <w:lang w:eastAsia="zh-CN"/>
              </w:rPr>
              <w:t>center</w:t>
            </w:r>
            <w:proofErr w:type="spellEnd"/>
            <w:r w:rsidRPr="004E5A93">
              <w:rPr>
                <w:rFonts w:cs="Arial"/>
                <w:lang w:eastAsia="zh-CN"/>
              </w:rPr>
              <w:t xml:space="preserve"> site</w:t>
            </w:r>
            <w:ins w:id="42" w:author="Vogedes, Jerome" w:date="2026-01-29T09:06:00Z" w16du:dateUtc="2026-01-29T15:06:00Z">
              <w:r w:rsidR="00AD6444">
                <w:rPr>
                  <w:rFonts w:cs="Arial"/>
                  <w:lang w:eastAsia="zh-CN"/>
                </w:rPr>
                <w:t xml:space="preserve"> </w:t>
              </w:r>
              <w:r w:rsidR="00447B32">
                <w:rPr>
                  <w:rFonts w:cs="Arial"/>
                  <w:lang w:eastAsia="zh-CN"/>
                </w:rPr>
                <w:t xml:space="preserve">with </w:t>
              </w:r>
              <w:r w:rsidR="00AD6444">
                <w:rPr>
                  <w:rFonts w:cs="Arial"/>
                  <w:lang w:eastAsia="zh-CN"/>
                </w:rPr>
                <w:t>uniform</w:t>
              </w:r>
              <w:r w:rsidR="00447B32">
                <w:rPr>
                  <w:rFonts w:cs="Arial"/>
                  <w:lang w:eastAsia="zh-CN"/>
                </w:rPr>
                <w:t xml:space="preserve"> horizontal</w:t>
              </w:r>
              <w:r w:rsidR="00AD6444">
                <w:rPr>
                  <w:rFonts w:cs="Arial"/>
                  <w:lang w:eastAsia="zh-CN"/>
                </w:rPr>
                <w:t xml:space="preserve"> distribut</w:t>
              </w:r>
              <w:r w:rsidR="00447B32">
                <w:rPr>
                  <w:rFonts w:cs="Arial"/>
                  <w:lang w:eastAsia="zh-CN"/>
                </w:rPr>
                <w:t>ion</w:t>
              </w:r>
            </w:ins>
          </w:p>
        </w:tc>
        <w:tc>
          <w:tcPr>
            <w:tcW w:w="2261" w:type="dxa"/>
            <w:vAlign w:val="center"/>
            <w:tcPrChange w:id="43" w:author="Vogedes, Jerome" w:date="2026-01-29T09:05:00Z" w16du:dateUtc="2026-01-29T15:05:00Z">
              <w:tcPr>
                <w:tcW w:w="2261" w:type="dxa"/>
                <w:vAlign w:val="center"/>
              </w:tcPr>
            </w:tcPrChange>
          </w:tcPr>
          <w:p w14:paraId="5A95D899" w14:textId="77777777" w:rsidR="004F44E1" w:rsidRPr="004E5A93" w:rsidRDefault="004F44E1" w:rsidP="004F44E1">
            <w:pPr>
              <w:pStyle w:val="TAL"/>
              <w:rPr>
                <w:rFonts w:cs="Arial"/>
                <w:lang w:eastAsia="zh-CN"/>
              </w:rPr>
            </w:pPr>
            <w:r w:rsidRPr="004E5A93">
              <w:rPr>
                <w:rFonts w:cs="Arial" w:hint="eastAsia"/>
                <w:lang w:eastAsia="zh-CN"/>
              </w:rPr>
              <w:t>N</w:t>
            </w:r>
            <w:r w:rsidRPr="004E5A93">
              <w:rPr>
                <w:rFonts w:cs="Arial"/>
                <w:lang w:eastAsia="zh-CN"/>
              </w:rPr>
              <w:t>=5</w:t>
            </w:r>
          </w:p>
        </w:tc>
        <w:tc>
          <w:tcPr>
            <w:tcW w:w="2277" w:type="dxa"/>
            <w:vAlign w:val="center"/>
            <w:tcPrChange w:id="44" w:author="Vogedes, Jerome" w:date="2026-01-29T09:05:00Z" w16du:dateUtc="2026-01-29T15:05:00Z">
              <w:tcPr>
                <w:tcW w:w="2277" w:type="dxa"/>
                <w:vAlign w:val="center"/>
              </w:tcPr>
            </w:tcPrChange>
          </w:tcPr>
          <w:p w14:paraId="41A35EF7" w14:textId="77777777" w:rsidR="004F44E1" w:rsidRPr="004E5A93" w:rsidRDefault="004F44E1" w:rsidP="004F44E1">
            <w:pPr>
              <w:pStyle w:val="TAL"/>
              <w:rPr>
                <w:rFonts w:cs="Arial"/>
                <w:lang w:eastAsia="zh-CN"/>
              </w:rPr>
            </w:pPr>
            <w:r w:rsidRPr="004E5A93">
              <w:rPr>
                <w:rFonts w:cs="Arial" w:hint="eastAsia"/>
                <w:lang w:eastAsia="zh-CN"/>
              </w:rPr>
              <w:t>N</w:t>
            </w:r>
            <w:r w:rsidRPr="004E5A93">
              <w:rPr>
                <w:rFonts w:cs="Arial"/>
                <w:lang w:eastAsia="zh-CN"/>
              </w:rPr>
              <w:t>=5</w:t>
            </w:r>
          </w:p>
        </w:tc>
        <w:tc>
          <w:tcPr>
            <w:tcW w:w="2107" w:type="dxa"/>
            <w:vAlign w:val="center"/>
            <w:tcPrChange w:id="45" w:author="Vogedes, Jerome" w:date="2026-01-29T09:05:00Z" w16du:dateUtc="2026-01-29T15:05:00Z">
              <w:tcPr>
                <w:tcW w:w="2107" w:type="dxa"/>
              </w:tcPr>
            </w:tcPrChange>
          </w:tcPr>
          <w:p w14:paraId="3E853353" w14:textId="38B6B5DF" w:rsidR="004F44E1" w:rsidRPr="004E5A93" w:rsidRDefault="004F44E1" w:rsidP="004F44E1">
            <w:pPr>
              <w:pStyle w:val="TAL"/>
              <w:rPr>
                <w:rFonts w:cs="Arial"/>
                <w:lang w:eastAsia="zh-CN"/>
              </w:rPr>
            </w:pPr>
            <w:ins w:id="46" w:author="Vogedes, Jerome" w:date="2026-01-29T09:05:00Z" w16du:dateUtc="2026-01-29T15:05:00Z">
              <w:r w:rsidRPr="004E5A93">
                <w:rPr>
                  <w:rFonts w:cs="Arial" w:hint="eastAsia"/>
                  <w:lang w:eastAsia="zh-CN"/>
                </w:rPr>
                <w:t>N</w:t>
              </w:r>
              <w:r w:rsidRPr="004E5A93">
                <w:rPr>
                  <w:rFonts w:cs="Arial"/>
                  <w:lang w:eastAsia="zh-CN"/>
                </w:rPr>
                <w:t>=5</w:t>
              </w:r>
            </w:ins>
          </w:p>
        </w:tc>
      </w:tr>
      <w:tr w:rsidR="004F44E1" w:rsidRPr="004E5A93" w14:paraId="2487FAD2" w14:textId="67791C4E" w:rsidTr="000F6A48">
        <w:tblPrEx>
          <w:tblW w:w="9631" w:type="dxa"/>
          <w:jc w:val="center"/>
          <w:tblPrExChange w:id="47" w:author="Vogedes, Jerome" w:date="2026-01-29T09:05:00Z" w16du:dateUtc="2026-01-29T15:05:00Z">
            <w:tblPrEx>
              <w:tblW w:w="9631" w:type="dxa"/>
              <w:jc w:val="center"/>
            </w:tblPrEx>
          </w:tblPrExChange>
        </w:tblPrEx>
        <w:trPr>
          <w:trHeight w:val="243"/>
          <w:jc w:val="center"/>
          <w:trPrChange w:id="48" w:author="Vogedes, Jerome" w:date="2026-01-29T09:05:00Z" w16du:dateUtc="2026-01-29T15:05:00Z">
            <w:trPr>
              <w:trHeight w:val="243"/>
              <w:jc w:val="center"/>
            </w:trPr>
          </w:trPrChange>
        </w:trPr>
        <w:tc>
          <w:tcPr>
            <w:tcW w:w="547" w:type="dxa"/>
            <w:vAlign w:val="center"/>
            <w:tcPrChange w:id="49" w:author="Vogedes, Jerome" w:date="2026-01-29T09:05:00Z" w16du:dateUtc="2026-01-29T15:05:00Z">
              <w:tcPr>
                <w:tcW w:w="547" w:type="dxa"/>
                <w:vAlign w:val="center"/>
              </w:tcPr>
            </w:tcPrChange>
          </w:tcPr>
          <w:p w14:paraId="2C3438A4" w14:textId="77777777" w:rsidR="004F44E1" w:rsidRPr="004E5A93" w:rsidRDefault="004F44E1" w:rsidP="004F44E1">
            <w:pPr>
              <w:pStyle w:val="TAL"/>
              <w:rPr>
                <w:rFonts w:cs="Arial"/>
                <w:b/>
                <w:bCs/>
                <w:lang w:eastAsia="zh-CN"/>
              </w:rPr>
            </w:pPr>
            <w:r w:rsidRPr="004E5A93">
              <w:rPr>
                <w:rFonts w:cs="Arial"/>
                <w:b/>
                <w:bCs/>
                <w:lang w:eastAsia="zh-CN"/>
              </w:rPr>
              <w:t>7</w:t>
            </w:r>
          </w:p>
        </w:tc>
        <w:tc>
          <w:tcPr>
            <w:tcW w:w="2439" w:type="dxa"/>
            <w:vAlign w:val="center"/>
            <w:tcPrChange w:id="50" w:author="Vogedes, Jerome" w:date="2026-01-29T09:05:00Z" w16du:dateUtc="2026-01-29T15:05:00Z">
              <w:tcPr>
                <w:tcW w:w="2439" w:type="dxa"/>
                <w:vAlign w:val="center"/>
              </w:tcPr>
            </w:tcPrChange>
          </w:tcPr>
          <w:p w14:paraId="6A6DBE12" w14:textId="77777777" w:rsidR="004F44E1" w:rsidRPr="004E5A93" w:rsidRDefault="004F44E1" w:rsidP="004F44E1">
            <w:pPr>
              <w:pStyle w:val="TAL"/>
              <w:rPr>
                <w:rFonts w:cs="Arial"/>
                <w:lang w:eastAsia="zh-CN"/>
              </w:rPr>
            </w:pPr>
            <w:r w:rsidRPr="004E5A93">
              <w:rPr>
                <w:rFonts w:cs="Arial"/>
                <w:lang w:eastAsia="zh-CN"/>
              </w:rPr>
              <w:t>Target vertical distribution</w:t>
            </w:r>
          </w:p>
        </w:tc>
        <w:tc>
          <w:tcPr>
            <w:tcW w:w="2261" w:type="dxa"/>
            <w:vAlign w:val="center"/>
            <w:tcPrChange w:id="51" w:author="Vogedes, Jerome" w:date="2026-01-29T09:05:00Z" w16du:dateUtc="2026-01-29T15:05:00Z">
              <w:tcPr>
                <w:tcW w:w="2261" w:type="dxa"/>
                <w:vAlign w:val="center"/>
              </w:tcPr>
            </w:tcPrChange>
          </w:tcPr>
          <w:p w14:paraId="0F21B838" w14:textId="77777777" w:rsidR="004F44E1" w:rsidRPr="004E5A93" w:rsidRDefault="004F44E1" w:rsidP="004F44E1">
            <w:pPr>
              <w:pStyle w:val="TAL"/>
              <w:rPr>
                <w:rFonts w:cs="Arial"/>
                <w:lang w:eastAsia="zh-CN"/>
              </w:rPr>
            </w:pPr>
            <w:r w:rsidRPr="004E5A93">
              <w:rPr>
                <w:rFonts w:cs="Arial"/>
                <w:lang w:eastAsia="zh-CN"/>
              </w:rPr>
              <w:t>25-300m</w:t>
            </w:r>
          </w:p>
        </w:tc>
        <w:tc>
          <w:tcPr>
            <w:tcW w:w="2277" w:type="dxa"/>
            <w:vAlign w:val="center"/>
            <w:tcPrChange w:id="52" w:author="Vogedes, Jerome" w:date="2026-01-29T09:05:00Z" w16du:dateUtc="2026-01-29T15:05:00Z">
              <w:tcPr>
                <w:tcW w:w="2277" w:type="dxa"/>
                <w:vAlign w:val="center"/>
              </w:tcPr>
            </w:tcPrChange>
          </w:tcPr>
          <w:p w14:paraId="1BA5039A" w14:textId="77777777" w:rsidR="004F44E1" w:rsidRPr="004E5A93" w:rsidRDefault="004F44E1" w:rsidP="004F44E1">
            <w:pPr>
              <w:pStyle w:val="TAL"/>
              <w:rPr>
                <w:rFonts w:cs="Arial"/>
                <w:lang w:eastAsia="zh-CN"/>
              </w:rPr>
            </w:pPr>
            <w:r w:rsidRPr="004E5A93">
              <w:rPr>
                <w:rFonts w:cs="Arial"/>
                <w:lang w:eastAsia="zh-CN"/>
              </w:rPr>
              <w:t>25-300m</w:t>
            </w:r>
          </w:p>
        </w:tc>
        <w:tc>
          <w:tcPr>
            <w:tcW w:w="2107" w:type="dxa"/>
            <w:vAlign w:val="center"/>
            <w:tcPrChange w:id="53" w:author="Vogedes, Jerome" w:date="2026-01-29T09:05:00Z" w16du:dateUtc="2026-01-29T15:05:00Z">
              <w:tcPr>
                <w:tcW w:w="2107" w:type="dxa"/>
              </w:tcPr>
            </w:tcPrChange>
          </w:tcPr>
          <w:p w14:paraId="2C3FDA84" w14:textId="546BF668" w:rsidR="004F44E1" w:rsidRPr="004E5A93" w:rsidRDefault="004F44E1" w:rsidP="004F44E1">
            <w:pPr>
              <w:pStyle w:val="TAL"/>
              <w:rPr>
                <w:rFonts w:cs="Arial"/>
                <w:lang w:eastAsia="zh-CN"/>
              </w:rPr>
            </w:pPr>
            <w:ins w:id="54" w:author="Vogedes, Jerome" w:date="2026-01-29T09:05:00Z" w16du:dateUtc="2026-01-29T15:05:00Z">
              <w:r w:rsidRPr="004E5A93">
                <w:rPr>
                  <w:rFonts w:cs="Arial"/>
                  <w:lang w:eastAsia="zh-CN"/>
                </w:rPr>
                <w:t>25-300m</w:t>
              </w:r>
            </w:ins>
          </w:p>
        </w:tc>
      </w:tr>
    </w:tbl>
    <w:p w14:paraId="0FAE15E5" w14:textId="77777777" w:rsidR="00D15782" w:rsidRPr="004E5A93" w:rsidRDefault="00D15782" w:rsidP="00D15782">
      <w:pPr>
        <w:pStyle w:val="3GPPAgreements"/>
        <w:numPr>
          <w:ilvl w:val="0"/>
          <w:numId w:val="0"/>
        </w:numPr>
        <w:spacing w:after="0"/>
        <w:ind w:left="284" w:hanging="284"/>
        <w:rPr>
          <w:rFonts w:eastAsiaTheme="minorEastAsia"/>
          <w:sz w:val="20"/>
        </w:rPr>
      </w:pPr>
    </w:p>
    <w:p w14:paraId="248AB03C" w14:textId="77777777" w:rsidR="00D15782" w:rsidRPr="004E5A93" w:rsidRDefault="00D15782" w:rsidP="00D15782">
      <w:pPr>
        <w:pStyle w:val="3GPPAgreements"/>
        <w:numPr>
          <w:ilvl w:val="1"/>
          <w:numId w:val="26"/>
        </w:numPr>
        <w:overflowPunct/>
        <w:snapToGrid w:val="0"/>
        <w:spacing w:before="0" w:after="0"/>
        <w:textAlignment w:val="auto"/>
        <w:rPr>
          <w:rFonts w:eastAsiaTheme="minorEastAsia"/>
          <w:sz w:val="20"/>
        </w:rPr>
      </w:pPr>
      <w:r w:rsidRPr="004E5A93">
        <w:rPr>
          <w:rFonts w:eastAsiaTheme="minorEastAsia"/>
          <w:sz w:val="20"/>
        </w:rPr>
        <w:t>Additional configurations can be defined for other assumptions of the parameters, based on reported evaluation results in RAN1 #124.</w:t>
      </w:r>
    </w:p>
    <w:p w14:paraId="2D6BA34A" w14:textId="77777777" w:rsidR="00B42409" w:rsidRDefault="00B42409" w:rsidP="00112A58">
      <w:pPr>
        <w:spacing w:after="0"/>
        <w:rPr>
          <w:rFonts w:eastAsiaTheme="minorEastAsia"/>
          <w:lang w:val="en-US" w:eastAsia="zh-CN"/>
        </w:rPr>
      </w:pPr>
    </w:p>
    <w:p w14:paraId="267293B4" w14:textId="77777777" w:rsidR="00112A58" w:rsidRPr="00112A58" w:rsidRDefault="00112A58" w:rsidP="00112A58">
      <w:pPr>
        <w:spacing w:after="0"/>
        <w:rPr>
          <w:rFonts w:eastAsiaTheme="minorEastAsia"/>
          <w:lang w:val="en-US" w:eastAsia="zh-CN"/>
        </w:rPr>
      </w:pPr>
    </w:p>
    <w:p w14:paraId="0B6CAD92" w14:textId="67B62931" w:rsidR="0099694D" w:rsidRPr="00400C20" w:rsidRDefault="00B85E4A" w:rsidP="0058091F">
      <w:pPr>
        <w:spacing w:after="0"/>
        <w:rPr>
          <w:sz w:val="24"/>
          <w:szCs w:val="24"/>
        </w:rPr>
      </w:pPr>
      <w:r>
        <w:rPr>
          <w:b/>
          <w:bCs/>
          <w:sz w:val="24"/>
          <w:szCs w:val="24"/>
        </w:rPr>
        <w:t>Proposal</w:t>
      </w:r>
      <w:r w:rsidRPr="00400C20">
        <w:rPr>
          <w:b/>
          <w:bCs/>
          <w:sz w:val="24"/>
          <w:szCs w:val="24"/>
        </w:rPr>
        <w:t xml:space="preserve"> 1: </w:t>
      </w:r>
      <w:r>
        <w:rPr>
          <w:b/>
          <w:bCs/>
          <w:sz w:val="24"/>
          <w:szCs w:val="24"/>
        </w:rPr>
        <w:t xml:space="preserve">RAN1 </w:t>
      </w:r>
      <w:r w:rsidR="00337C78">
        <w:rPr>
          <w:b/>
          <w:bCs/>
          <w:sz w:val="24"/>
          <w:szCs w:val="24"/>
        </w:rPr>
        <w:t xml:space="preserve">considers the updated </w:t>
      </w:r>
      <w:r w:rsidR="00AA409A">
        <w:rPr>
          <w:b/>
          <w:bCs/>
          <w:sz w:val="24"/>
          <w:szCs w:val="24"/>
        </w:rPr>
        <w:t xml:space="preserve">baseline </w:t>
      </w:r>
      <w:r w:rsidR="00337C78" w:rsidRPr="00337C78">
        <w:rPr>
          <w:b/>
          <w:bCs/>
          <w:sz w:val="24"/>
          <w:szCs w:val="24"/>
        </w:rPr>
        <w:t xml:space="preserve">NR ISAC </w:t>
      </w:r>
      <w:r w:rsidR="00B42409">
        <w:rPr>
          <w:b/>
          <w:bCs/>
          <w:sz w:val="24"/>
          <w:szCs w:val="24"/>
        </w:rPr>
        <w:t>evaluation configurations</w:t>
      </w:r>
      <w:r w:rsidR="00337C78">
        <w:rPr>
          <w:b/>
          <w:bCs/>
          <w:sz w:val="24"/>
          <w:szCs w:val="24"/>
        </w:rPr>
        <w:t xml:space="preserve"> as shown in Table </w:t>
      </w:r>
      <w:r w:rsidR="00AA409A">
        <w:rPr>
          <w:b/>
          <w:bCs/>
          <w:sz w:val="24"/>
          <w:szCs w:val="24"/>
        </w:rPr>
        <w:t>6.1-1</w:t>
      </w:r>
      <w:r w:rsidR="00337C78">
        <w:rPr>
          <w:b/>
          <w:bCs/>
          <w:sz w:val="24"/>
          <w:szCs w:val="24"/>
        </w:rPr>
        <w:t>.</w:t>
      </w:r>
    </w:p>
    <w:p w14:paraId="1FFDCE26" w14:textId="77777777" w:rsidR="00DA6AEE" w:rsidRPr="00400C20" w:rsidRDefault="00DA6AEE" w:rsidP="0058091F">
      <w:pPr>
        <w:spacing w:after="0"/>
        <w:rPr>
          <w:sz w:val="24"/>
          <w:szCs w:val="24"/>
        </w:rPr>
      </w:pPr>
    </w:p>
    <w:bookmarkEnd w:id="3"/>
    <w:bookmarkEnd w:id="4"/>
    <w:bookmarkEnd w:id="5"/>
    <w:bookmarkEnd w:id="6"/>
    <w:bookmarkEnd w:id="7"/>
    <w:bookmarkEnd w:id="8"/>
    <w:bookmarkEnd w:id="9"/>
    <w:p w14:paraId="3A128EE4" w14:textId="5A43EC7F" w:rsidR="006623B5" w:rsidRPr="0098142F" w:rsidRDefault="006623B5" w:rsidP="006623B5">
      <w:pPr>
        <w:pStyle w:val="Heading1"/>
      </w:pPr>
      <w:r>
        <w:lastRenderedPageBreak/>
        <w:t>3</w:t>
      </w:r>
      <w:r>
        <w:tab/>
      </w:r>
      <w:r w:rsidR="00FD3D5C">
        <w:t xml:space="preserve">Resource </w:t>
      </w:r>
      <w:r w:rsidR="00465754">
        <w:t>o</w:t>
      </w:r>
      <w:r>
        <w:t>verhead</w:t>
      </w:r>
      <w:r w:rsidR="00465754">
        <w:t xml:space="preserve"> for Sensing</w:t>
      </w:r>
      <w:r>
        <w:t xml:space="preserve"> </w:t>
      </w:r>
    </w:p>
    <w:p w14:paraId="25A4109B" w14:textId="0C850C5C" w:rsidR="008723D6" w:rsidRDefault="006623B5" w:rsidP="006623B5">
      <w:pPr>
        <w:spacing w:after="0"/>
        <w:rPr>
          <w:sz w:val="24"/>
          <w:szCs w:val="24"/>
        </w:rPr>
      </w:pPr>
      <w:r w:rsidRPr="00400C20">
        <w:rPr>
          <w:sz w:val="24"/>
          <w:szCs w:val="24"/>
        </w:rPr>
        <w:t>Based on the agreements in RAN1#122-bis</w:t>
      </w:r>
      <w:r w:rsidR="007C6F1E">
        <w:rPr>
          <w:sz w:val="24"/>
          <w:szCs w:val="24"/>
        </w:rPr>
        <w:t xml:space="preserve"> and RAN1#123</w:t>
      </w:r>
      <w:r w:rsidR="007B1B13">
        <w:rPr>
          <w:sz w:val="24"/>
          <w:szCs w:val="24"/>
        </w:rPr>
        <w:t xml:space="preserve">, </w:t>
      </w:r>
      <w:r w:rsidR="00D24BB1">
        <w:rPr>
          <w:sz w:val="24"/>
          <w:szCs w:val="24"/>
        </w:rPr>
        <w:t>RAN1 has defined</w:t>
      </w:r>
      <w:r w:rsidR="00496E78">
        <w:rPr>
          <w:sz w:val="24"/>
          <w:szCs w:val="24"/>
        </w:rPr>
        <w:t xml:space="preserve"> </w:t>
      </w:r>
      <w:r w:rsidR="008723D6">
        <w:rPr>
          <w:sz w:val="24"/>
          <w:szCs w:val="24"/>
        </w:rPr>
        <w:t>three types of resource</w:t>
      </w:r>
      <w:r w:rsidR="005B2E26">
        <w:rPr>
          <w:sz w:val="24"/>
          <w:szCs w:val="24"/>
        </w:rPr>
        <w:t xml:space="preserve">s and associated overhead calculations. </w:t>
      </w:r>
      <w:r w:rsidR="00412809" w:rsidRPr="005B2E26">
        <w:rPr>
          <w:sz w:val="24"/>
          <w:szCs w:val="24"/>
        </w:rPr>
        <w:t>To</w:t>
      </w:r>
      <w:r w:rsidR="005B2E26" w:rsidRPr="005B2E26">
        <w:rPr>
          <w:sz w:val="24"/>
          <w:szCs w:val="24"/>
        </w:rPr>
        <w:t xml:space="preserve"> define the sensing resource ratio used in the evaluation of NR ISAC, </w:t>
      </w:r>
      <w:r w:rsidR="00412809">
        <w:rPr>
          <w:sz w:val="24"/>
          <w:szCs w:val="24"/>
        </w:rPr>
        <w:t>the following</w:t>
      </w:r>
      <w:r w:rsidR="005B2E26" w:rsidRPr="005B2E26">
        <w:rPr>
          <w:sz w:val="24"/>
          <w:szCs w:val="24"/>
        </w:rPr>
        <w:t xml:space="preserve"> resources are defined</w:t>
      </w:r>
      <w:r w:rsidR="00C61AA4">
        <w:rPr>
          <w:sz w:val="24"/>
          <w:szCs w:val="24"/>
        </w:rPr>
        <w:t xml:space="preserve"> </w:t>
      </w:r>
      <w:r w:rsidR="00291FCF">
        <w:rPr>
          <w:sz w:val="24"/>
          <w:szCs w:val="24"/>
        </w:rPr>
        <w:t xml:space="preserve">in the draft TR 38.765 </w:t>
      </w:r>
      <w:r w:rsidR="00C61AA4">
        <w:rPr>
          <w:sz w:val="24"/>
          <w:szCs w:val="24"/>
        </w:rPr>
        <w:t>[4]</w:t>
      </w:r>
      <w:r w:rsidR="008723D6">
        <w:rPr>
          <w:sz w:val="24"/>
          <w:szCs w:val="24"/>
        </w:rPr>
        <w:t>:</w:t>
      </w:r>
    </w:p>
    <w:p w14:paraId="6C2E80DC" w14:textId="77777777" w:rsidR="008723D6" w:rsidRDefault="008723D6" w:rsidP="006623B5">
      <w:pPr>
        <w:spacing w:after="0"/>
        <w:rPr>
          <w:sz w:val="24"/>
          <w:szCs w:val="24"/>
        </w:rPr>
      </w:pPr>
    </w:p>
    <w:p w14:paraId="42799310" w14:textId="77777777" w:rsidR="008723D6" w:rsidRPr="008723D6" w:rsidRDefault="008723D6" w:rsidP="008723D6">
      <w:pPr>
        <w:spacing w:after="0"/>
        <w:rPr>
          <w:sz w:val="24"/>
          <w:szCs w:val="24"/>
        </w:rPr>
      </w:pPr>
      <w:r w:rsidRPr="008723D6">
        <w:rPr>
          <w:sz w:val="24"/>
          <w:szCs w:val="24"/>
        </w:rPr>
        <w:t>•</w:t>
      </w:r>
      <w:r w:rsidRPr="008723D6">
        <w:rPr>
          <w:sz w:val="24"/>
          <w:szCs w:val="24"/>
        </w:rPr>
        <w:tab/>
        <w:t>Type 1: resources that are used for sensing signal transmission</w:t>
      </w:r>
    </w:p>
    <w:p w14:paraId="4D0BA108" w14:textId="77777777" w:rsidR="008723D6" w:rsidRPr="008723D6" w:rsidRDefault="008723D6" w:rsidP="008723D6">
      <w:pPr>
        <w:spacing w:after="0"/>
        <w:rPr>
          <w:sz w:val="24"/>
          <w:szCs w:val="24"/>
        </w:rPr>
      </w:pPr>
      <w:r w:rsidRPr="008723D6">
        <w:rPr>
          <w:sz w:val="24"/>
          <w:szCs w:val="24"/>
        </w:rPr>
        <w:t>•</w:t>
      </w:r>
      <w:r w:rsidRPr="008723D6">
        <w:rPr>
          <w:sz w:val="24"/>
          <w:szCs w:val="24"/>
        </w:rPr>
        <w:tab/>
        <w:t>Type 2: part of Type 1 resources that are used for communication purpose</w:t>
      </w:r>
    </w:p>
    <w:p w14:paraId="522D900A" w14:textId="77777777" w:rsidR="008723D6" w:rsidRPr="008723D6" w:rsidRDefault="008723D6" w:rsidP="008723D6">
      <w:pPr>
        <w:spacing w:after="0"/>
        <w:rPr>
          <w:sz w:val="24"/>
          <w:szCs w:val="24"/>
        </w:rPr>
      </w:pPr>
      <w:r w:rsidRPr="008723D6">
        <w:rPr>
          <w:sz w:val="24"/>
          <w:szCs w:val="24"/>
        </w:rPr>
        <w:t>-</w:t>
      </w:r>
      <w:r w:rsidRPr="008723D6">
        <w:rPr>
          <w:sz w:val="24"/>
          <w:szCs w:val="24"/>
        </w:rPr>
        <w:tab/>
        <w:t>Note: it is possible the resource type 2 doesn’t exist</w:t>
      </w:r>
    </w:p>
    <w:p w14:paraId="7500951F" w14:textId="38FBAB32" w:rsidR="006623B5" w:rsidRPr="00400C20" w:rsidRDefault="008723D6" w:rsidP="008723D6">
      <w:pPr>
        <w:spacing w:after="0"/>
        <w:rPr>
          <w:sz w:val="24"/>
          <w:szCs w:val="24"/>
        </w:rPr>
      </w:pPr>
      <w:r w:rsidRPr="008723D6">
        <w:rPr>
          <w:sz w:val="24"/>
          <w:szCs w:val="24"/>
        </w:rPr>
        <w:t>•</w:t>
      </w:r>
      <w:r w:rsidRPr="008723D6">
        <w:rPr>
          <w:sz w:val="24"/>
          <w:szCs w:val="24"/>
        </w:rPr>
        <w:tab/>
        <w:t>Type 3: resources that are not used for sensing signal transmission, and cannot be used for communication purpose due to sensing operation</w:t>
      </w:r>
      <w:r w:rsidR="006623B5" w:rsidRPr="00400C20">
        <w:rPr>
          <w:sz w:val="24"/>
          <w:szCs w:val="24"/>
        </w:rPr>
        <w:t xml:space="preserve"> </w:t>
      </w:r>
    </w:p>
    <w:p w14:paraId="3C8B1B48" w14:textId="77777777" w:rsidR="00E237A1" w:rsidRDefault="00E237A1" w:rsidP="00E237A1">
      <w:pPr>
        <w:rPr>
          <w:rFonts w:eastAsia="DengXian"/>
          <w:sz w:val="24"/>
          <w:szCs w:val="24"/>
        </w:rPr>
      </w:pPr>
    </w:p>
    <w:p w14:paraId="3F0E826B" w14:textId="77777777" w:rsidR="00A542AA" w:rsidRDefault="00423B5C" w:rsidP="00E237A1">
      <w:pPr>
        <w:rPr>
          <w:rFonts w:eastAsia="DengXian"/>
          <w:sz w:val="24"/>
          <w:szCs w:val="24"/>
        </w:rPr>
      </w:pPr>
      <w:r>
        <w:rPr>
          <w:rFonts w:eastAsia="DengXian"/>
          <w:sz w:val="24"/>
          <w:szCs w:val="24"/>
        </w:rPr>
        <w:t xml:space="preserve">However, </w:t>
      </w:r>
      <w:r w:rsidR="009C0B88">
        <w:rPr>
          <w:rFonts w:eastAsia="DengXian"/>
          <w:sz w:val="24"/>
          <w:szCs w:val="24"/>
        </w:rPr>
        <w:t>for ISAC evaluations i</w:t>
      </w:r>
      <w:r w:rsidR="00BB763E">
        <w:rPr>
          <w:rFonts w:eastAsia="DengXian"/>
          <w:sz w:val="24"/>
          <w:szCs w:val="24"/>
        </w:rPr>
        <w:t xml:space="preserve">t is unclear what </w:t>
      </w:r>
      <w:r w:rsidR="00A542AA">
        <w:rPr>
          <w:rFonts w:eastAsia="DengXian"/>
          <w:sz w:val="24"/>
          <w:szCs w:val="24"/>
        </w:rPr>
        <w:t xml:space="preserve">are </w:t>
      </w:r>
      <w:r w:rsidR="00BB763E">
        <w:rPr>
          <w:rFonts w:eastAsia="DengXian"/>
          <w:sz w:val="24"/>
          <w:szCs w:val="24"/>
        </w:rPr>
        <w:t xml:space="preserve">the design targets and </w:t>
      </w:r>
      <w:r>
        <w:rPr>
          <w:rFonts w:eastAsia="DengXian"/>
          <w:sz w:val="24"/>
          <w:szCs w:val="24"/>
        </w:rPr>
        <w:t>a clear definition of overhead is still not</w:t>
      </w:r>
      <w:r w:rsidR="00AA6015">
        <w:rPr>
          <w:rFonts w:eastAsia="DengXian"/>
          <w:sz w:val="24"/>
          <w:szCs w:val="24"/>
        </w:rPr>
        <w:t xml:space="preserve"> fully</w:t>
      </w:r>
      <w:r>
        <w:rPr>
          <w:rFonts w:eastAsia="DengXian"/>
          <w:sz w:val="24"/>
          <w:szCs w:val="24"/>
        </w:rPr>
        <w:t xml:space="preserve"> defined and ambiguous</w:t>
      </w:r>
      <w:r w:rsidR="00C330F9">
        <w:rPr>
          <w:rFonts w:eastAsia="DengXian"/>
          <w:sz w:val="24"/>
          <w:szCs w:val="24"/>
        </w:rPr>
        <w:t xml:space="preserve">. </w:t>
      </w:r>
    </w:p>
    <w:p w14:paraId="68B26C62" w14:textId="071C34AC" w:rsidR="0076149D" w:rsidRDefault="00A542AA" w:rsidP="00E237A1">
      <w:pPr>
        <w:rPr>
          <w:rFonts w:eastAsia="DengXian"/>
          <w:sz w:val="24"/>
          <w:szCs w:val="24"/>
        </w:rPr>
      </w:pPr>
      <w:r>
        <w:rPr>
          <w:rFonts w:eastAsia="DengXian"/>
          <w:sz w:val="24"/>
          <w:szCs w:val="24"/>
        </w:rPr>
        <w:t>On the latter point</w:t>
      </w:r>
      <w:r w:rsidR="00232261">
        <w:rPr>
          <w:rFonts w:eastAsia="DengXian"/>
          <w:sz w:val="24"/>
          <w:szCs w:val="24"/>
        </w:rPr>
        <w:t xml:space="preserve"> for</w:t>
      </w:r>
      <w:r w:rsidR="00232261" w:rsidRPr="00232261">
        <w:rPr>
          <w:rFonts w:eastAsia="DengXian"/>
          <w:sz w:val="24"/>
          <w:szCs w:val="24"/>
        </w:rPr>
        <w:t xml:space="preserve"> </w:t>
      </w:r>
      <w:r w:rsidR="00232261" w:rsidRPr="00DF7DCF">
        <w:rPr>
          <w:rFonts w:eastAsia="DengXian"/>
          <w:sz w:val="24"/>
          <w:szCs w:val="24"/>
        </w:rPr>
        <w:t>T/F RE mapping of sensing RS</w:t>
      </w:r>
      <w:r w:rsidR="00423B5C">
        <w:rPr>
          <w:rFonts w:eastAsia="DengXian"/>
          <w:sz w:val="24"/>
          <w:szCs w:val="24"/>
        </w:rPr>
        <w:t>,</w:t>
      </w:r>
      <w:r>
        <w:rPr>
          <w:rFonts w:eastAsia="DengXian"/>
          <w:sz w:val="24"/>
          <w:szCs w:val="24"/>
        </w:rPr>
        <w:t xml:space="preserve"> it is unclear </w:t>
      </w:r>
      <w:r w:rsidR="00CE2341">
        <w:rPr>
          <w:rFonts w:eastAsia="DengXian"/>
          <w:sz w:val="24"/>
          <w:szCs w:val="24"/>
        </w:rPr>
        <w:t>if Type 1 resources are</w:t>
      </w:r>
      <w:r w:rsidR="00967E1E">
        <w:rPr>
          <w:rFonts w:eastAsia="DengXian"/>
          <w:sz w:val="24"/>
          <w:szCs w:val="24"/>
        </w:rPr>
        <w:t>,</w:t>
      </w:r>
      <w:r w:rsidR="00423B5C">
        <w:rPr>
          <w:rFonts w:eastAsia="DengXian"/>
          <w:sz w:val="24"/>
          <w:szCs w:val="24"/>
        </w:rPr>
        <w:t xml:space="preserve"> </w:t>
      </w:r>
      <w:r w:rsidR="00D5571B">
        <w:rPr>
          <w:rFonts w:eastAsia="DengXian"/>
          <w:sz w:val="24"/>
          <w:szCs w:val="24"/>
        </w:rPr>
        <w:t>e.g.,</w:t>
      </w:r>
      <w:r w:rsidR="00423B5C">
        <w:rPr>
          <w:rFonts w:eastAsia="DengXian"/>
          <w:sz w:val="24"/>
          <w:szCs w:val="24"/>
        </w:rPr>
        <w:t xml:space="preserve"> </w:t>
      </w:r>
      <w:r w:rsidR="00A22E2D">
        <w:rPr>
          <w:rFonts w:eastAsia="DengXian"/>
          <w:sz w:val="24"/>
          <w:szCs w:val="24"/>
        </w:rPr>
        <w:t>calculated for</w:t>
      </w:r>
      <w:r w:rsidR="00423B5C">
        <w:rPr>
          <w:rFonts w:eastAsia="DengXian"/>
          <w:sz w:val="24"/>
          <w:szCs w:val="24"/>
        </w:rPr>
        <w:t xml:space="preserve"> resources </w:t>
      </w:r>
      <w:r w:rsidR="00A22E2D">
        <w:rPr>
          <w:rFonts w:eastAsia="DengXian"/>
          <w:sz w:val="24"/>
          <w:szCs w:val="24"/>
        </w:rPr>
        <w:t xml:space="preserve">that </w:t>
      </w:r>
      <w:r w:rsidR="00423B5C">
        <w:rPr>
          <w:rFonts w:eastAsia="DengXian"/>
          <w:sz w:val="24"/>
          <w:szCs w:val="24"/>
        </w:rPr>
        <w:t xml:space="preserve">are </w:t>
      </w:r>
      <w:r w:rsidR="00A81025">
        <w:rPr>
          <w:rFonts w:eastAsia="DengXian"/>
          <w:sz w:val="24"/>
          <w:szCs w:val="24"/>
        </w:rPr>
        <w:t>exclusively used for sensing purposes</w:t>
      </w:r>
      <w:r w:rsidR="003A08DA">
        <w:rPr>
          <w:rFonts w:eastAsia="DengXian"/>
          <w:sz w:val="24"/>
          <w:szCs w:val="24"/>
        </w:rPr>
        <w:t xml:space="preserve"> only. For example, it’s ambiguous</w:t>
      </w:r>
      <w:r w:rsidR="00973DA0">
        <w:rPr>
          <w:rFonts w:eastAsia="DengXian"/>
          <w:sz w:val="24"/>
          <w:szCs w:val="24"/>
        </w:rPr>
        <w:t xml:space="preserve"> </w:t>
      </w:r>
      <w:r w:rsidR="001F0D96">
        <w:rPr>
          <w:rFonts w:eastAsia="DengXian"/>
          <w:sz w:val="24"/>
          <w:szCs w:val="24"/>
        </w:rPr>
        <w:t>what</w:t>
      </w:r>
      <w:r w:rsidR="00967E1E">
        <w:rPr>
          <w:rFonts w:eastAsia="DengXian"/>
          <w:sz w:val="24"/>
          <w:szCs w:val="24"/>
        </w:rPr>
        <w:t xml:space="preserve"> resources</w:t>
      </w:r>
      <w:r w:rsidR="003419E4">
        <w:rPr>
          <w:rFonts w:eastAsia="DengXian"/>
          <w:sz w:val="24"/>
          <w:szCs w:val="24"/>
        </w:rPr>
        <w:t xml:space="preserve"> </w:t>
      </w:r>
      <w:r w:rsidR="00967E1E">
        <w:rPr>
          <w:rFonts w:eastAsia="DengXian"/>
          <w:sz w:val="24"/>
          <w:szCs w:val="24"/>
        </w:rPr>
        <w:t>that might be</w:t>
      </w:r>
      <w:r w:rsidR="009F7004">
        <w:rPr>
          <w:rFonts w:eastAsia="DengXian"/>
          <w:sz w:val="24"/>
          <w:szCs w:val="24"/>
        </w:rPr>
        <w:t>, e.g.,</w:t>
      </w:r>
      <w:r w:rsidR="00967E1E">
        <w:rPr>
          <w:rFonts w:eastAsia="DengXian"/>
          <w:sz w:val="24"/>
          <w:szCs w:val="24"/>
        </w:rPr>
        <w:t xml:space="preserve"> </w:t>
      </w:r>
      <w:r w:rsidR="00600A93">
        <w:rPr>
          <w:rFonts w:eastAsia="DengXian"/>
          <w:sz w:val="24"/>
          <w:szCs w:val="24"/>
        </w:rPr>
        <w:t>used for both sensing and communications</w:t>
      </w:r>
      <w:r w:rsidR="009F7004">
        <w:rPr>
          <w:rFonts w:eastAsia="DengXian"/>
          <w:sz w:val="24"/>
          <w:szCs w:val="24"/>
        </w:rPr>
        <w:t>,</w:t>
      </w:r>
      <w:r w:rsidR="007700FD">
        <w:rPr>
          <w:rFonts w:eastAsia="DengXian"/>
          <w:sz w:val="24"/>
          <w:szCs w:val="24"/>
        </w:rPr>
        <w:t xml:space="preserve"> and </w:t>
      </w:r>
      <w:r w:rsidR="00600A93">
        <w:rPr>
          <w:rFonts w:eastAsia="DengXian"/>
          <w:sz w:val="24"/>
          <w:szCs w:val="24"/>
        </w:rPr>
        <w:t xml:space="preserve">what we really need to understand is what </w:t>
      </w:r>
      <w:r w:rsidR="00341D60">
        <w:rPr>
          <w:rFonts w:eastAsia="DengXian"/>
          <w:sz w:val="24"/>
          <w:szCs w:val="24"/>
        </w:rPr>
        <w:t xml:space="preserve">resources are only </w:t>
      </w:r>
      <w:r w:rsidR="007700FD">
        <w:rPr>
          <w:rFonts w:eastAsia="DengXian"/>
          <w:sz w:val="24"/>
          <w:szCs w:val="24"/>
        </w:rPr>
        <w:t>unavailable for communication purpose</w:t>
      </w:r>
      <w:r w:rsidR="003419E4">
        <w:rPr>
          <w:rFonts w:eastAsia="DengXian"/>
          <w:sz w:val="24"/>
          <w:szCs w:val="24"/>
        </w:rPr>
        <w:t xml:space="preserve"> </w:t>
      </w:r>
      <w:r w:rsidR="007C39FE">
        <w:rPr>
          <w:rFonts w:eastAsia="DengXian"/>
          <w:sz w:val="24"/>
          <w:szCs w:val="24"/>
        </w:rPr>
        <w:t xml:space="preserve">that </w:t>
      </w:r>
      <w:r w:rsidR="003419E4">
        <w:rPr>
          <w:rFonts w:eastAsia="DengXian"/>
          <w:sz w:val="24"/>
          <w:szCs w:val="24"/>
        </w:rPr>
        <w:t xml:space="preserve">are used </w:t>
      </w:r>
      <w:r w:rsidR="009E4049">
        <w:rPr>
          <w:rFonts w:eastAsia="DengXian"/>
          <w:sz w:val="24"/>
          <w:szCs w:val="24"/>
        </w:rPr>
        <w:t>in sensing ratio calculations</w:t>
      </w:r>
      <w:r w:rsidR="009523B0">
        <w:rPr>
          <w:rFonts w:eastAsia="DengXian"/>
          <w:sz w:val="24"/>
          <w:szCs w:val="24"/>
        </w:rPr>
        <w:t xml:space="preserve">. </w:t>
      </w:r>
      <w:r w:rsidR="00C039A6">
        <w:rPr>
          <w:rFonts w:eastAsia="DengXian"/>
          <w:sz w:val="24"/>
          <w:szCs w:val="24"/>
        </w:rPr>
        <w:t xml:space="preserve">It would be best to get a common </w:t>
      </w:r>
      <w:r w:rsidR="00246B63">
        <w:rPr>
          <w:rFonts w:eastAsia="DengXian"/>
          <w:sz w:val="24"/>
          <w:szCs w:val="24"/>
        </w:rPr>
        <w:t xml:space="preserve">clear </w:t>
      </w:r>
      <w:r w:rsidR="00C039A6">
        <w:rPr>
          <w:rFonts w:eastAsia="DengXian"/>
          <w:sz w:val="24"/>
          <w:szCs w:val="24"/>
        </w:rPr>
        <w:t xml:space="preserve">understanding of resources </w:t>
      </w:r>
      <w:r w:rsidR="00A818E6">
        <w:rPr>
          <w:rFonts w:eastAsia="DengXian"/>
          <w:sz w:val="24"/>
          <w:szCs w:val="24"/>
        </w:rPr>
        <w:t xml:space="preserve">required </w:t>
      </w:r>
      <w:r w:rsidR="00344D75">
        <w:rPr>
          <w:rFonts w:eastAsia="DengXian"/>
          <w:sz w:val="24"/>
          <w:szCs w:val="24"/>
        </w:rPr>
        <w:t>for sensing</w:t>
      </w:r>
      <w:r w:rsidR="004B2B31">
        <w:rPr>
          <w:rFonts w:eastAsia="DengXian"/>
          <w:sz w:val="24"/>
          <w:szCs w:val="24"/>
        </w:rPr>
        <w:t xml:space="preserve"> signal</w:t>
      </w:r>
      <w:r w:rsidR="007C39FE">
        <w:rPr>
          <w:rFonts w:eastAsia="DengXian"/>
          <w:sz w:val="24"/>
          <w:szCs w:val="24"/>
        </w:rPr>
        <w:t xml:space="preserve"> </w:t>
      </w:r>
      <w:r w:rsidR="004B2B31">
        <w:rPr>
          <w:rFonts w:eastAsia="DengXian"/>
          <w:sz w:val="24"/>
          <w:szCs w:val="24"/>
        </w:rPr>
        <w:t>transmission</w:t>
      </w:r>
      <w:r w:rsidR="00344D75">
        <w:rPr>
          <w:rFonts w:eastAsia="DengXian"/>
          <w:sz w:val="24"/>
          <w:szCs w:val="24"/>
        </w:rPr>
        <w:t xml:space="preserve"> </w:t>
      </w:r>
      <w:r w:rsidR="00A818E6">
        <w:rPr>
          <w:rFonts w:eastAsia="DengXian"/>
          <w:sz w:val="24"/>
          <w:szCs w:val="24"/>
        </w:rPr>
        <w:t xml:space="preserve">and </w:t>
      </w:r>
      <w:r w:rsidR="00FC528D">
        <w:rPr>
          <w:rFonts w:eastAsia="DengXian"/>
          <w:sz w:val="24"/>
          <w:szCs w:val="24"/>
        </w:rPr>
        <w:t xml:space="preserve">an accurate account for </w:t>
      </w:r>
      <w:r w:rsidR="00E370FD">
        <w:rPr>
          <w:rFonts w:eastAsia="DengXian"/>
          <w:sz w:val="24"/>
          <w:szCs w:val="24"/>
        </w:rPr>
        <w:t xml:space="preserve">how much resources are </w:t>
      </w:r>
      <w:r w:rsidR="00417862">
        <w:rPr>
          <w:rFonts w:eastAsia="DengXian"/>
          <w:sz w:val="24"/>
          <w:szCs w:val="24"/>
        </w:rPr>
        <w:t>exclusively</w:t>
      </w:r>
      <w:r w:rsidR="00FC528D">
        <w:rPr>
          <w:rFonts w:eastAsia="DengXian"/>
          <w:sz w:val="24"/>
          <w:szCs w:val="24"/>
        </w:rPr>
        <w:t xml:space="preserve"> </w:t>
      </w:r>
      <w:r w:rsidR="00BA1897">
        <w:rPr>
          <w:rFonts w:eastAsia="DengXian"/>
          <w:sz w:val="24"/>
          <w:szCs w:val="24"/>
        </w:rPr>
        <w:t>utili</w:t>
      </w:r>
      <w:r w:rsidR="00B160F1">
        <w:rPr>
          <w:rFonts w:eastAsia="DengXian"/>
          <w:sz w:val="24"/>
          <w:szCs w:val="24"/>
        </w:rPr>
        <w:t>zed</w:t>
      </w:r>
      <w:r w:rsidR="00417862">
        <w:rPr>
          <w:rFonts w:eastAsia="DengXian"/>
          <w:sz w:val="24"/>
          <w:szCs w:val="24"/>
        </w:rPr>
        <w:t xml:space="preserve"> </w:t>
      </w:r>
      <w:r w:rsidR="00C039A6">
        <w:rPr>
          <w:rFonts w:eastAsia="DengXian"/>
          <w:sz w:val="24"/>
          <w:szCs w:val="24"/>
        </w:rPr>
        <w:t>for sensing</w:t>
      </w:r>
      <w:r w:rsidR="00A818E6">
        <w:rPr>
          <w:rFonts w:eastAsia="DengXian"/>
          <w:sz w:val="24"/>
          <w:szCs w:val="24"/>
        </w:rPr>
        <w:t xml:space="preserve"> purposes</w:t>
      </w:r>
      <w:r w:rsidR="00417862">
        <w:rPr>
          <w:rFonts w:eastAsia="DengXian"/>
          <w:sz w:val="24"/>
          <w:szCs w:val="24"/>
        </w:rPr>
        <w:t xml:space="preserve"> to meet the minimum performance metrics</w:t>
      </w:r>
      <w:r w:rsidR="00C039A6">
        <w:rPr>
          <w:rFonts w:eastAsia="DengXian"/>
          <w:sz w:val="24"/>
          <w:szCs w:val="24"/>
        </w:rPr>
        <w:t>.</w:t>
      </w:r>
      <w:r w:rsidR="005D71E3">
        <w:rPr>
          <w:rFonts w:eastAsia="DengXian"/>
          <w:sz w:val="24"/>
          <w:szCs w:val="24"/>
        </w:rPr>
        <w:t xml:space="preserve"> </w:t>
      </w:r>
      <w:r w:rsidR="009E4049">
        <w:rPr>
          <w:rFonts w:eastAsia="DengXian"/>
          <w:sz w:val="24"/>
          <w:szCs w:val="24"/>
        </w:rPr>
        <w:t xml:space="preserve">It is proposed that </w:t>
      </w:r>
      <w:r w:rsidR="00FB4541">
        <w:rPr>
          <w:rFonts w:eastAsia="DengXian"/>
          <w:sz w:val="24"/>
          <w:szCs w:val="24"/>
        </w:rPr>
        <w:t xml:space="preserve">RAN1 </w:t>
      </w:r>
      <w:r w:rsidR="004B2B31">
        <w:rPr>
          <w:rFonts w:eastAsia="DengXian"/>
          <w:sz w:val="24"/>
          <w:szCs w:val="24"/>
        </w:rPr>
        <w:t>clarifies this calculation</w:t>
      </w:r>
      <w:r w:rsidR="007F41B5">
        <w:rPr>
          <w:rFonts w:eastAsia="DengXian"/>
          <w:sz w:val="24"/>
          <w:szCs w:val="24"/>
        </w:rPr>
        <w:t xml:space="preserve"> and dependent upon the sensing solution, one or more of the </w:t>
      </w:r>
      <w:r w:rsidR="00F60871">
        <w:rPr>
          <w:sz w:val="24"/>
          <w:szCs w:val="24"/>
        </w:rPr>
        <w:t>resource types may not exist</w:t>
      </w:r>
      <w:r w:rsidR="009F1DF4">
        <w:rPr>
          <w:rFonts w:eastAsia="DengXian"/>
          <w:sz w:val="24"/>
          <w:szCs w:val="24"/>
        </w:rPr>
        <w:t>.</w:t>
      </w:r>
    </w:p>
    <w:p w14:paraId="2866032C" w14:textId="4F3D888F" w:rsidR="00705232" w:rsidRDefault="00705232" w:rsidP="00705232">
      <w:pPr>
        <w:spacing w:after="0"/>
        <w:rPr>
          <w:sz w:val="24"/>
          <w:szCs w:val="24"/>
        </w:rPr>
      </w:pPr>
      <w:r>
        <w:rPr>
          <w:b/>
          <w:bCs/>
          <w:sz w:val="24"/>
          <w:szCs w:val="24"/>
        </w:rPr>
        <w:t>Observation</w:t>
      </w:r>
      <w:r w:rsidRPr="00AA107E">
        <w:rPr>
          <w:b/>
          <w:bCs/>
          <w:sz w:val="24"/>
          <w:szCs w:val="24"/>
        </w:rPr>
        <w:t xml:space="preserve"> </w:t>
      </w:r>
      <w:r w:rsidR="009201C3">
        <w:rPr>
          <w:b/>
          <w:bCs/>
          <w:sz w:val="24"/>
          <w:szCs w:val="24"/>
        </w:rPr>
        <w:t>3</w:t>
      </w:r>
      <w:r w:rsidRPr="00AA107E">
        <w:rPr>
          <w:b/>
          <w:bCs/>
          <w:sz w:val="24"/>
          <w:szCs w:val="24"/>
        </w:rPr>
        <w:t>:</w:t>
      </w:r>
      <w:r w:rsidRPr="00AA107E">
        <w:rPr>
          <w:sz w:val="24"/>
          <w:szCs w:val="24"/>
        </w:rPr>
        <w:t xml:space="preserve"> </w:t>
      </w:r>
      <w:r w:rsidR="0029460E">
        <w:rPr>
          <w:sz w:val="24"/>
          <w:szCs w:val="24"/>
        </w:rPr>
        <w:t>R</w:t>
      </w:r>
      <w:r w:rsidR="003614C0">
        <w:rPr>
          <w:sz w:val="24"/>
          <w:szCs w:val="24"/>
        </w:rPr>
        <w:t xml:space="preserve">esource types </w:t>
      </w:r>
      <w:r w:rsidR="0029460E">
        <w:rPr>
          <w:sz w:val="24"/>
          <w:szCs w:val="24"/>
        </w:rPr>
        <w:t xml:space="preserve">used for defining sensing resource ratios per the draft TR 38.765 </w:t>
      </w:r>
      <w:r w:rsidR="003614C0">
        <w:rPr>
          <w:sz w:val="24"/>
          <w:szCs w:val="24"/>
        </w:rPr>
        <w:t xml:space="preserve">are ambiguous with respect to </w:t>
      </w:r>
      <w:r w:rsidR="0029460E">
        <w:rPr>
          <w:sz w:val="24"/>
          <w:szCs w:val="24"/>
        </w:rPr>
        <w:t xml:space="preserve">what is </w:t>
      </w:r>
      <w:r w:rsidR="00956992">
        <w:rPr>
          <w:sz w:val="24"/>
          <w:szCs w:val="24"/>
        </w:rPr>
        <w:t xml:space="preserve">considered resources for </w:t>
      </w:r>
      <w:r w:rsidR="00C63F8B">
        <w:rPr>
          <w:sz w:val="24"/>
          <w:szCs w:val="24"/>
        </w:rPr>
        <w:t>sensing</w:t>
      </w:r>
      <w:r w:rsidR="0037761A">
        <w:rPr>
          <w:sz w:val="24"/>
          <w:szCs w:val="24"/>
        </w:rPr>
        <w:t xml:space="preserve"> (signal transmission &amp; operation) versus</w:t>
      </w:r>
      <w:r w:rsidR="00956992">
        <w:rPr>
          <w:sz w:val="24"/>
          <w:szCs w:val="24"/>
        </w:rPr>
        <w:t xml:space="preserve"> communication purposes</w:t>
      </w:r>
      <w:r w:rsidRPr="00AA107E">
        <w:rPr>
          <w:sz w:val="24"/>
          <w:szCs w:val="24"/>
        </w:rPr>
        <w:t>.</w:t>
      </w:r>
      <w:r w:rsidR="003C6C5A">
        <w:rPr>
          <w:sz w:val="24"/>
          <w:szCs w:val="24"/>
        </w:rPr>
        <w:t xml:space="preserve"> </w:t>
      </w:r>
      <w:r w:rsidR="003C6C5A" w:rsidRPr="003C6C5A">
        <w:rPr>
          <w:sz w:val="24"/>
          <w:szCs w:val="24"/>
        </w:rPr>
        <w:t xml:space="preserve">A clear definition of overhead </w:t>
      </w:r>
      <w:r w:rsidR="0034330F">
        <w:rPr>
          <w:sz w:val="24"/>
          <w:szCs w:val="24"/>
        </w:rPr>
        <w:t>for</w:t>
      </w:r>
      <w:r w:rsidR="003C6C5A" w:rsidRPr="003C6C5A">
        <w:rPr>
          <w:sz w:val="24"/>
          <w:szCs w:val="24"/>
        </w:rPr>
        <w:t xml:space="preserve">, e.g., calculated for resources that are exclusively used for sensing purposes, </w:t>
      </w:r>
      <w:r w:rsidR="007F41B5">
        <w:rPr>
          <w:sz w:val="24"/>
          <w:szCs w:val="24"/>
        </w:rPr>
        <w:t xml:space="preserve">distinguished from the </w:t>
      </w:r>
      <w:r w:rsidR="003C6C5A" w:rsidRPr="003C6C5A">
        <w:rPr>
          <w:sz w:val="24"/>
          <w:szCs w:val="24"/>
        </w:rPr>
        <w:t xml:space="preserve">resources that can also be used for communication purposes, </w:t>
      </w:r>
      <w:r w:rsidR="0034330F">
        <w:rPr>
          <w:sz w:val="24"/>
          <w:szCs w:val="24"/>
        </w:rPr>
        <w:t>would be beneficial for a common understanding for evaluations.</w:t>
      </w:r>
      <w:r w:rsidR="007F41B5">
        <w:rPr>
          <w:sz w:val="24"/>
          <w:szCs w:val="24"/>
        </w:rPr>
        <w:t xml:space="preserve"> Noting that </w:t>
      </w:r>
      <w:r w:rsidR="00D62C73">
        <w:rPr>
          <w:sz w:val="24"/>
          <w:szCs w:val="24"/>
        </w:rPr>
        <w:t>any of the resource types may not exist depending on the sensing configuration.</w:t>
      </w:r>
    </w:p>
    <w:p w14:paraId="421CA43B" w14:textId="77777777" w:rsidR="00956992" w:rsidRDefault="00956992" w:rsidP="00705232">
      <w:pPr>
        <w:spacing w:after="0"/>
        <w:rPr>
          <w:sz w:val="24"/>
          <w:szCs w:val="24"/>
        </w:rPr>
      </w:pPr>
    </w:p>
    <w:p w14:paraId="3AB5344D" w14:textId="7D0C1677" w:rsidR="00956992" w:rsidRDefault="00956992" w:rsidP="00956992">
      <w:pPr>
        <w:spacing w:after="0"/>
        <w:rPr>
          <w:b/>
          <w:bCs/>
          <w:sz w:val="24"/>
          <w:szCs w:val="24"/>
        </w:rPr>
      </w:pPr>
      <w:r>
        <w:rPr>
          <w:b/>
          <w:bCs/>
          <w:sz w:val="24"/>
          <w:szCs w:val="24"/>
        </w:rPr>
        <w:t>Proposal</w:t>
      </w:r>
      <w:r w:rsidRPr="00400C20">
        <w:rPr>
          <w:b/>
          <w:bCs/>
          <w:sz w:val="24"/>
          <w:szCs w:val="24"/>
        </w:rPr>
        <w:t xml:space="preserve"> </w:t>
      </w:r>
      <w:r>
        <w:rPr>
          <w:b/>
          <w:bCs/>
          <w:sz w:val="24"/>
          <w:szCs w:val="24"/>
        </w:rPr>
        <w:t>2</w:t>
      </w:r>
      <w:r w:rsidRPr="00400C20">
        <w:rPr>
          <w:b/>
          <w:bCs/>
          <w:sz w:val="24"/>
          <w:szCs w:val="24"/>
        </w:rPr>
        <w:t xml:space="preserve">: </w:t>
      </w:r>
      <w:r>
        <w:rPr>
          <w:b/>
          <w:bCs/>
          <w:sz w:val="24"/>
          <w:szCs w:val="24"/>
        </w:rPr>
        <w:t xml:space="preserve">RAN1 considers the </w:t>
      </w:r>
      <w:r w:rsidR="0034330F">
        <w:rPr>
          <w:b/>
          <w:bCs/>
          <w:sz w:val="24"/>
          <w:szCs w:val="24"/>
        </w:rPr>
        <w:t xml:space="preserve">following </w:t>
      </w:r>
      <w:r w:rsidR="00C82877">
        <w:rPr>
          <w:b/>
          <w:bCs/>
          <w:sz w:val="24"/>
          <w:szCs w:val="24"/>
        </w:rPr>
        <w:t>clarifications</w:t>
      </w:r>
      <w:r w:rsidR="00522414">
        <w:rPr>
          <w:b/>
          <w:bCs/>
          <w:sz w:val="24"/>
          <w:szCs w:val="24"/>
        </w:rPr>
        <w:t xml:space="preserve"> for resource types (</w:t>
      </w:r>
      <w:r w:rsidR="00EF5E94">
        <w:rPr>
          <w:b/>
          <w:bCs/>
          <w:sz w:val="24"/>
          <w:szCs w:val="24"/>
        </w:rPr>
        <w:t xml:space="preserve">change marks </w:t>
      </w:r>
      <w:r w:rsidR="00522414">
        <w:rPr>
          <w:b/>
          <w:bCs/>
          <w:sz w:val="24"/>
          <w:szCs w:val="24"/>
        </w:rPr>
        <w:t xml:space="preserve">over the current baseline </w:t>
      </w:r>
      <w:r w:rsidR="0053229E">
        <w:rPr>
          <w:b/>
          <w:bCs/>
          <w:sz w:val="24"/>
          <w:szCs w:val="24"/>
        </w:rPr>
        <w:t>TR 38.765</w:t>
      </w:r>
      <w:r w:rsidR="00EF5E94">
        <w:rPr>
          <w:b/>
          <w:bCs/>
          <w:sz w:val="24"/>
          <w:szCs w:val="24"/>
        </w:rPr>
        <w:t>)</w:t>
      </w:r>
      <w:r w:rsidR="00327861">
        <w:rPr>
          <w:b/>
          <w:bCs/>
          <w:sz w:val="24"/>
          <w:szCs w:val="24"/>
        </w:rPr>
        <w:t>:</w:t>
      </w:r>
    </w:p>
    <w:p w14:paraId="73D51707" w14:textId="74AE0EF2" w:rsidR="00D8106E" w:rsidRPr="008723D6" w:rsidRDefault="00D8106E" w:rsidP="00D8106E">
      <w:pPr>
        <w:spacing w:after="0"/>
        <w:rPr>
          <w:sz w:val="24"/>
          <w:szCs w:val="24"/>
        </w:rPr>
      </w:pPr>
      <w:r w:rsidRPr="008723D6">
        <w:rPr>
          <w:sz w:val="24"/>
          <w:szCs w:val="24"/>
        </w:rPr>
        <w:t>•</w:t>
      </w:r>
      <w:r w:rsidRPr="008723D6">
        <w:rPr>
          <w:sz w:val="24"/>
          <w:szCs w:val="24"/>
        </w:rPr>
        <w:tab/>
        <w:t xml:space="preserve">Type 1: resources that are used </w:t>
      </w:r>
      <w:ins w:id="55" w:author="Vogedes, Jerome" w:date="2026-01-30T11:56:00Z" w16du:dateUtc="2026-01-30T17:56:00Z">
        <w:r>
          <w:rPr>
            <w:sz w:val="24"/>
            <w:szCs w:val="24"/>
          </w:rPr>
          <w:t xml:space="preserve">exclusively </w:t>
        </w:r>
      </w:ins>
      <w:r w:rsidRPr="008723D6">
        <w:rPr>
          <w:sz w:val="24"/>
          <w:szCs w:val="24"/>
        </w:rPr>
        <w:t xml:space="preserve">for sensing </w:t>
      </w:r>
      <w:r w:rsidRPr="008723D6" w:rsidDel="00234ED9">
        <w:rPr>
          <w:sz w:val="24"/>
          <w:szCs w:val="24"/>
        </w:rPr>
        <w:t>signal transmission</w:t>
      </w:r>
    </w:p>
    <w:p w14:paraId="50E15DB4" w14:textId="5A5A1C97" w:rsidR="00D8106E" w:rsidRPr="008723D6" w:rsidRDefault="00D8106E" w:rsidP="00D8106E">
      <w:pPr>
        <w:spacing w:after="0"/>
        <w:rPr>
          <w:sz w:val="24"/>
          <w:szCs w:val="24"/>
        </w:rPr>
      </w:pPr>
      <w:r w:rsidRPr="008723D6">
        <w:rPr>
          <w:sz w:val="24"/>
          <w:szCs w:val="24"/>
        </w:rPr>
        <w:t>•</w:t>
      </w:r>
      <w:r w:rsidRPr="008723D6">
        <w:rPr>
          <w:sz w:val="24"/>
          <w:szCs w:val="24"/>
        </w:rPr>
        <w:tab/>
        <w:t xml:space="preserve">Type 2: </w:t>
      </w:r>
      <w:del w:id="56" w:author="Vogedes, Jerome" w:date="2026-01-30T14:42:00Z" w16du:dateUtc="2026-01-30T20:42:00Z">
        <w:r w:rsidRPr="008723D6">
          <w:rPr>
            <w:sz w:val="24"/>
            <w:szCs w:val="24"/>
          </w:rPr>
          <w:delText xml:space="preserve">part of Type 1 </w:delText>
        </w:r>
      </w:del>
      <w:r w:rsidRPr="008723D6">
        <w:rPr>
          <w:sz w:val="24"/>
          <w:szCs w:val="24"/>
        </w:rPr>
        <w:t xml:space="preserve">resources that </w:t>
      </w:r>
      <w:r w:rsidRPr="008723D6" w:rsidDel="003E1439">
        <w:rPr>
          <w:sz w:val="24"/>
          <w:szCs w:val="24"/>
        </w:rPr>
        <w:t xml:space="preserve">are </w:t>
      </w:r>
      <w:r w:rsidRPr="008723D6">
        <w:rPr>
          <w:sz w:val="24"/>
          <w:szCs w:val="24"/>
        </w:rPr>
        <w:t xml:space="preserve">used for </w:t>
      </w:r>
      <w:ins w:id="57" w:author="Vogedes, Jerome" w:date="2026-01-30T14:42:00Z" w16du:dateUtc="2026-01-30T20:42:00Z">
        <w:r w:rsidR="009F05D7">
          <w:rPr>
            <w:sz w:val="24"/>
            <w:szCs w:val="24"/>
          </w:rPr>
          <w:t xml:space="preserve">both </w:t>
        </w:r>
      </w:ins>
      <w:r w:rsidRPr="008723D6">
        <w:rPr>
          <w:sz w:val="24"/>
          <w:szCs w:val="24"/>
        </w:rPr>
        <w:t>communication purpose</w:t>
      </w:r>
      <w:ins w:id="58" w:author="Vogedes, Jerome" w:date="2026-01-30T15:01:00Z" w16du:dateUtc="2026-01-30T21:01:00Z">
        <w:r w:rsidR="00FE3540">
          <w:rPr>
            <w:sz w:val="24"/>
            <w:szCs w:val="24"/>
          </w:rPr>
          <w:t>s</w:t>
        </w:r>
      </w:ins>
      <w:ins w:id="59" w:author="Vogedes, Jerome" w:date="2026-01-30T14:44:00Z" w16du:dateUtc="2026-01-30T20:44:00Z">
        <w:r w:rsidR="00813DAE">
          <w:rPr>
            <w:sz w:val="24"/>
            <w:szCs w:val="24"/>
          </w:rPr>
          <w:t xml:space="preserve"> and sensing </w:t>
        </w:r>
      </w:ins>
      <w:ins w:id="60" w:author="Vogedes, Jerome" w:date="2026-01-30T15:01:00Z" w16du:dateUtc="2026-01-30T21:01:00Z">
        <w:r w:rsidR="003378A0">
          <w:rPr>
            <w:sz w:val="24"/>
            <w:szCs w:val="24"/>
          </w:rPr>
          <w:t>purposes</w:t>
        </w:r>
      </w:ins>
      <w:ins w:id="61" w:author="Vogedes, Jerome" w:date="2026-01-30T14:45:00Z" w16du:dateUtc="2026-01-30T20:45:00Z">
        <w:r w:rsidR="00C1055A">
          <w:rPr>
            <w:sz w:val="24"/>
            <w:szCs w:val="24"/>
          </w:rPr>
          <w:t>.</w:t>
        </w:r>
      </w:ins>
    </w:p>
    <w:p w14:paraId="70D4AD76" w14:textId="2A1D46B0" w:rsidR="00D8106E" w:rsidRPr="008723D6" w:rsidDel="00B87A42" w:rsidRDefault="00D8106E" w:rsidP="00D8106E">
      <w:pPr>
        <w:spacing w:after="0"/>
        <w:rPr>
          <w:moveFrom w:id="62" w:author="Vogedes, Jerome" w:date="2026-01-30T15:32:00Z" w16du:dateUtc="2026-01-30T21:32:00Z"/>
          <w:sz w:val="24"/>
          <w:szCs w:val="24"/>
        </w:rPr>
      </w:pPr>
      <w:moveFromRangeStart w:id="63" w:author="Vogedes, Jerome" w:date="2026-01-30T15:32:00Z" w:name="move220679563"/>
      <w:moveFrom w:id="64" w:author="Vogedes, Jerome" w:date="2026-01-30T15:32:00Z" w16du:dateUtc="2026-01-30T21:32:00Z">
        <w:r w:rsidRPr="008723D6" w:rsidDel="00B87A42">
          <w:rPr>
            <w:sz w:val="24"/>
            <w:szCs w:val="24"/>
          </w:rPr>
          <w:t>-</w:t>
        </w:r>
        <w:r w:rsidRPr="008723D6" w:rsidDel="00B87A42">
          <w:rPr>
            <w:sz w:val="24"/>
            <w:szCs w:val="24"/>
          </w:rPr>
          <w:tab/>
          <w:t>Note: it is possible the resource type 2 doesn’t exist</w:t>
        </w:r>
      </w:moveFrom>
    </w:p>
    <w:moveFromRangeEnd w:id="63"/>
    <w:p w14:paraId="2A0F775D" w14:textId="2AB15FC9" w:rsidR="00D8106E" w:rsidRPr="00400C20" w:rsidRDefault="00D8106E" w:rsidP="00D8106E">
      <w:pPr>
        <w:spacing w:after="0"/>
        <w:rPr>
          <w:sz w:val="24"/>
          <w:szCs w:val="24"/>
        </w:rPr>
      </w:pPr>
      <w:r w:rsidRPr="008723D6">
        <w:rPr>
          <w:sz w:val="24"/>
          <w:szCs w:val="24"/>
        </w:rPr>
        <w:t>•</w:t>
      </w:r>
      <w:r w:rsidRPr="008723D6">
        <w:rPr>
          <w:sz w:val="24"/>
          <w:szCs w:val="24"/>
        </w:rPr>
        <w:tab/>
        <w:t xml:space="preserve">Type 3: resources that are not used for sensing </w:t>
      </w:r>
      <w:r w:rsidRPr="008723D6" w:rsidDel="001914FD">
        <w:rPr>
          <w:sz w:val="24"/>
          <w:szCs w:val="24"/>
        </w:rPr>
        <w:t>signal transmission</w:t>
      </w:r>
      <w:r w:rsidRPr="008723D6">
        <w:rPr>
          <w:sz w:val="24"/>
          <w:szCs w:val="24"/>
        </w:rPr>
        <w:t>, and cannot be used for communication purpose</w:t>
      </w:r>
      <w:ins w:id="65" w:author="Vogedes, Jerome" w:date="2026-01-30T15:29:00Z" w16du:dateUtc="2026-01-30T21:29:00Z">
        <w:r w:rsidR="004D1F0F">
          <w:rPr>
            <w:sz w:val="24"/>
            <w:szCs w:val="24"/>
          </w:rPr>
          <w:t>s</w:t>
        </w:r>
      </w:ins>
      <w:r w:rsidRPr="008723D6">
        <w:rPr>
          <w:sz w:val="24"/>
          <w:szCs w:val="24"/>
        </w:rPr>
        <w:t xml:space="preserve"> due to sensing operation</w:t>
      </w:r>
      <w:ins w:id="66" w:author="Vogedes, Jerome" w:date="2026-01-30T15:29:00Z" w16du:dateUtc="2026-01-30T21:29:00Z">
        <w:r w:rsidR="00C12F35">
          <w:rPr>
            <w:sz w:val="24"/>
            <w:szCs w:val="24"/>
          </w:rPr>
          <w:t>(s)</w:t>
        </w:r>
      </w:ins>
      <w:r w:rsidRPr="00400C20">
        <w:rPr>
          <w:sz w:val="24"/>
          <w:szCs w:val="24"/>
        </w:rPr>
        <w:t xml:space="preserve"> </w:t>
      </w:r>
    </w:p>
    <w:p w14:paraId="28F75684" w14:textId="0CC5546B" w:rsidR="00B87A42" w:rsidRPr="008723D6" w:rsidRDefault="00B87A42" w:rsidP="00B87A42">
      <w:pPr>
        <w:spacing w:after="0"/>
        <w:rPr>
          <w:moveTo w:id="67" w:author="Vogedes, Jerome" w:date="2026-01-30T15:32:00Z" w16du:dateUtc="2026-01-30T21:32:00Z"/>
          <w:sz w:val="24"/>
          <w:szCs w:val="24"/>
        </w:rPr>
      </w:pPr>
      <w:moveToRangeStart w:id="68" w:author="Vogedes, Jerome" w:date="2026-01-30T15:32:00Z" w:name="move220679563"/>
      <w:moveTo w:id="69" w:author="Vogedes, Jerome" w:date="2026-01-30T15:32:00Z" w16du:dateUtc="2026-01-30T21:32:00Z">
        <w:r w:rsidRPr="008723D6">
          <w:rPr>
            <w:sz w:val="24"/>
            <w:szCs w:val="24"/>
          </w:rPr>
          <w:t>-</w:t>
        </w:r>
        <w:r w:rsidRPr="008723D6">
          <w:rPr>
            <w:sz w:val="24"/>
            <w:szCs w:val="24"/>
          </w:rPr>
          <w:tab/>
          <w:t>Note: it is possible th</w:t>
        </w:r>
      </w:moveTo>
      <w:ins w:id="70" w:author="Vogedes, Jerome" w:date="2026-01-30T15:32:00Z" w16du:dateUtc="2026-01-30T21:32:00Z">
        <w:r w:rsidR="000A23CD">
          <w:rPr>
            <w:sz w:val="24"/>
            <w:szCs w:val="24"/>
          </w:rPr>
          <w:t xml:space="preserve">at one </w:t>
        </w:r>
      </w:ins>
      <w:ins w:id="71" w:author="Vogedes, Jerome" w:date="2026-01-30T15:33:00Z" w16du:dateUtc="2026-01-30T21:33:00Z">
        <w:r w:rsidR="00227145">
          <w:rPr>
            <w:sz w:val="24"/>
            <w:szCs w:val="24"/>
          </w:rPr>
          <w:t xml:space="preserve">or </w:t>
        </w:r>
      </w:ins>
      <w:ins w:id="72" w:author="Vogedes, Jerome" w:date="2026-01-30T15:32:00Z" w16du:dateUtc="2026-01-30T21:32:00Z">
        <w:r w:rsidR="000A23CD">
          <w:rPr>
            <w:sz w:val="24"/>
            <w:szCs w:val="24"/>
          </w:rPr>
          <w:t>more resource types</w:t>
        </w:r>
      </w:ins>
      <w:ins w:id="73" w:author="Vogedes, Jerome" w:date="2026-01-30T15:33:00Z" w16du:dateUtc="2026-01-30T21:33:00Z">
        <w:r w:rsidR="00477877">
          <w:rPr>
            <w:sz w:val="24"/>
            <w:szCs w:val="24"/>
          </w:rPr>
          <w:t xml:space="preserve"> </w:t>
        </w:r>
      </w:ins>
      <w:moveTo w:id="74" w:author="Vogedes, Jerome" w:date="2026-01-30T15:32:00Z" w16du:dateUtc="2026-01-30T21:32:00Z">
        <w:del w:id="75" w:author="Vogedes, Jerome" w:date="2026-01-30T15:32:00Z" w16du:dateUtc="2026-01-30T21:32:00Z">
          <w:r w:rsidRPr="008723D6" w:rsidDel="000A23CD">
            <w:rPr>
              <w:sz w:val="24"/>
              <w:szCs w:val="24"/>
            </w:rPr>
            <w:delText xml:space="preserve">e resource type 2 </w:delText>
          </w:r>
        </w:del>
        <w:r w:rsidRPr="008723D6">
          <w:rPr>
            <w:sz w:val="24"/>
            <w:szCs w:val="24"/>
          </w:rPr>
          <w:t>doesn’t exist</w:t>
        </w:r>
      </w:moveTo>
      <w:ins w:id="76" w:author="Vogedes, Jerome" w:date="2026-01-30T15:33:00Z" w16du:dateUtc="2026-01-30T21:33:00Z">
        <w:r w:rsidR="00477877">
          <w:rPr>
            <w:sz w:val="24"/>
            <w:szCs w:val="24"/>
          </w:rPr>
          <w:t xml:space="preserve"> depending on the sensing confi</w:t>
        </w:r>
        <w:r w:rsidR="00227145">
          <w:rPr>
            <w:sz w:val="24"/>
            <w:szCs w:val="24"/>
          </w:rPr>
          <w:t>guration.</w:t>
        </w:r>
      </w:ins>
    </w:p>
    <w:moveToRangeEnd w:id="68"/>
    <w:p w14:paraId="2164D132" w14:textId="77777777" w:rsidR="00327861" w:rsidRPr="00400C20" w:rsidRDefault="00327861" w:rsidP="00956992">
      <w:pPr>
        <w:spacing w:after="0"/>
        <w:rPr>
          <w:sz w:val="24"/>
          <w:szCs w:val="24"/>
        </w:rPr>
      </w:pPr>
    </w:p>
    <w:p w14:paraId="734B3DE6" w14:textId="039CA408" w:rsidR="008E6465" w:rsidRDefault="00AC3B36" w:rsidP="00C232D4">
      <w:pPr>
        <w:spacing w:after="0"/>
        <w:rPr>
          <w:sz w:val="24"/>
          <w:szCs w:val="24"/>
        </w:rPr>
      </w:pPr>
      <w:r>
        <w:rPr>
          <w:sz w:val="24"/>
          <w:szCs w:val="24"/>
        </w:rPr>
        <w:t xml:space="preserve">Another aspect </w:t>
      </w:r>
      <w:r w:rsidR="00490C5A">
        <w:rPr>
          <w:sz w:val="24"/>
          <w:szCs w:val="24"/>
        </w:rPr>
        <w:t>in RAN1 ISAC evaluations are</w:t>
      </w:r>
      <w:r>
        <w:rPr>
          <w:sz w:val="24"/>
          <w:szCs w:val="24"/>
        </w:rPr>
        <w:t xml:space="preserve"> the design target</w:t>
      </w:r>
      <w:r w:rsidR="007F46CC">
        <w:rPr>
          <w:sz w:val="24"/>
          <w:szCs w:val="24"/>
        </w:rPr>
        <w:t>s and sensing overhead targets</w:t>
      </w:r>
      <w:r w:rsidR="00386C4A">
        <w:rPr>
          <w:sz w:val="24"/>
          <w:szCs w:val="24"/>
        </w:rPr>
        <w:t>, an essential</w:t>
      </w:r>
      <w:r w:rsidR="007F46CC">
        <w:rPr>
          <w:sz w:val="24"/>
          <w:szCs w:val="24"/>
        </w:rPr>
        <w:t xml:space="preserve"> aspect from the </w:t>
      </w:r>
      <w:r w:rsidR="008E6465">
        <w:rPr>
          <w:sz w:val="24"/>
          <w:szCs w:val="24"/>
        </w:rPr>
        <w:t xml:space="preserve">mobile </w:t>
      </w:r>
      <w:r w:rsidR="007F46CC">
        <w:rPr>
          <w:sz w:val="24"/>
          <w:szCs w:val="24"/>
        </w:rPr>
        <w:t xml:space="preserve">network operator perspective. </w:t>
      </w:r>
      <w:r w:rsidR="0034093C">
        <w:rPr>
          <w:sz w:val="24"/>
          <w:szCs w:val="24"/>
        </w:rPr>
        <w:t xml:space="preserve">Two options </w:t>
      </w:r>
      <w:r w:rsidR="00C232D4">
        <w:rPr>
          <w:sz w:val="24"/>
          <w:szCs w:val="24"/>
        </w:rPr>
        <w:t xml:space="preserve">for </w:t>
      </w:r>
      <w:r w:rsidR="00C232D4" w:rsidRPr="00C232D4">
        <w:rPr>
          <w:sz w:val="24"/>
          <w:szCs w:val="24"/>
        </w:rPr>
        <w:t>the sensing resource ratio</w:t>
      </w:r>
      <w:r w:rsidR="00C232D4">
        <w:rPr>
          <w:sz w:val="24"/>
          <w:szCs w:val="24"/>
        </w:rPr>
        <w:t xml:space="preserve"> </w:t>
      </w:r>
      <w:r w:rsidR="0034093C">
        <w:rPr>
          <w:sz w:val="24"/>
          <w:szCs w:val="24"/>
        </w:rPr>
        <w:t xml:space="preserve">are </w:t>
      </w:r>
      <w:r w:rsidR="00C232D4">
        <w:rPr>
          <w:sz w:val="24"/>
          <w:szCs w:val="24"/>
        </w:rPr>
        <w:t>described in the draft TR to be reported by companies:</w:t>
      </w:r>
      <w:r w:rsidR="00103BF2">
        <w:rPr>
          <w:sz w:val="24"/>
          <w:szCs w:val="24"/>
        </w:rPr>
        <w:t xml:space="preserve"> </w:t>
      </w:r>
      <w:r w:rsidR="00C232D4" w:rsidRPr="00C232D4">
        <w:rPr>
          <w:sz w:val="24"/>
          <w:szCs w:val="24"/>
        </w:rPr>
        <w:t>Option 1: (Type_1 + Type_3) resources over all radio DL and UL resources</w:t>
      </w:r>
      <w:r w:rsidR="00103BF2">
        <w:rPr>
          <w:sz w:val="24"/>
          <w:szCs w:val="24"/>
        </w:rPr>
        <w:t xml:space="preserve"> and option 2: </w:t>
      </w:r>
      <w:r w:rsidR="00DE230B" w:rsidRPr="00DE230B">
        <w:rPr>
          <w:sz w:val="24"/>
          <w:szCs w:val="24"/>
        </w:rPr>
        <w:t>(Type_1 - Type_2 + Type_3) resources over all radio DL and UL resources</w:t>
      </w:r>
      <w:r w:rsidR="00DE230B">
        <w:rPr>
          <w:sz w:val="24"/>
          <w:szCs w:val="24"/>
        </w:rPr>
        <w:t>.</w:t>
      </w:r>
      <w:r w:rsidR="008C446D">
        <w:rPr>
          <w:sz w:val="24"/>
          <w:szCs w:val="24"/>
        </w:rPr>
        <w:t xml:space="preserve"> Currently</w:t>
      </w:r>
      <w:r w:rsidR="00771FA6">
        <w:rPr>
          <w:sz w:val="24"/>
          <w:szCs w:val="24"/>
        </w:rPr>
        <w:t>,</w:t>
      </w:r>
      <w:r w:rsidR="008C446D">
        <w:rPr>
          <w:sz w:val="24"/>
          <w:szCs w:val="24"/>
        </w:rPr>
        <w:t xml:space="preserve"> there is no guidance on </w:t>
      </w:r>
      <w:r w:rsidR="00771FA6">
        <w:rPr>
          <w:sz w:val="24"/>
          <w:szCs w:val="24"/>
        </w:rPr>
        <w:t xml:space="preserve">any sensing </w:t>
      </w:r>
      <w:r w:rsidR="00194C67">
        <w:rPr>
          <w:sz w:val="24"/>
          <w:szCs w:val="24"/>
        </w:rPr>
        <w:t>ratio/</w:t>
      </w:r>
      <w:r w:rsidR="00771FA6">
        <w:rPr>
          <w:sz w:val="24"/>
          <w:szCs w:val="24"/>
        </w:rPr>
        <w:t>overhead targets.</w:t>
      </w:r>
    </w:p>
    <w:p w14:paraId="51AD4FD0" w14:textId="77777777" w:rsidR="008E6465" w:rsidRDefault="008E6465" w:rsidP="00892E0D">
      <w:pPr>
        <w:spacing w:after="0"/>
        <w:rPr>
          <w:sz w:val="24"/>
          <w:szCs w:val="24"/>
        </w:rPr>
      </w:pPr>
    </w:p>
    <w:p w14:paraId="3BAEFD69" w14:textId="571C3C7A" w:rsidR="00F947D2" w:rsidRDefault="00892E0D" w:rsidP="00892E0D">
      <w:pPr>
        <w:spacing w:after="0"/>
        <w:rPr>
          <w:rFonts w:eastAsia="DengXian"/>
          <w:sz w:val="24"/>
          <w:szCs w:val="24"/>
        </w:rPr>
      </w:pPr>
      <w:r>
        <w:rPr>
          <w:sz w:val="24"/>
          <w:szCs w:val="24"/>
        </w:rPr>
        <w:lastRenderedPageBreak/>
        <w:t>I</w:t>
      </w:r>
      <w:r w:rsidR="00264765">
        <w:rPr>
          <w:rFonts w:eastAsia="DengXian"/>
          <w:sz w:val="24"/>
          <w:szCs w:val="24"/>
        </w:rPr>
        <w:t xml:space="preserve">n the </w:t>
      </w:r>
      <w:r w:rsidR="000844B1">
        <w:rPr>
          <w:rFonts w:eastAsia="DengXian"/>
          <w:sz w:val="24"/>
          <w:szCs w:val="24"/>
        </w:rPr>
        <w:t>online/</w:t>
      </w:r>
      <w:r w:rsidR="00264765">
        <w:rPr>
          <w:rFonts w:eastAsia="DengXian"/>
          <w:sz w:val="24"/>
          <w:szCs w:val="24"/>
        </w:rPr>
        <w:t>offline discussion</w:t>
      </w:r>
      <w:r w:rsidR="00AF5757">
        <w:rPr>
          <w:rFonts w:eastAsia="DengXian"/>
          <w:sz w:val="24"/>
          <w:szCs w:val="24"/>
        </w:rPr>
        <w:t>s in RAN1</w:t>
      </w:r>
      <w:r w:rsidR="00264765">
        <w:rPr>
          <w:rFonts w:eastAsia="DengXian"/>
          <w:sz w:val="24"/>
          <w:szCs w:val="24"/>
        </w:rPr>
        <w:t xml:space="preserve"> and moderator summaries</w:t>
      </w:r>
      <w:r w:rsidR="00DE230B">
        <w:rPr>
          <w:rFonts w:eastAsia="DengXian"/>
          <w:sz w:val="24"/>
          <w:szCs w:val="24"/>
        </w:rPr>
        <w:t>, a</w:t>
      </w:r>
      <w:r w:rsidR="00264765">
        <w:rPr>
          <w:rFonts w:eastAsia="DengXian"/>
          <w:sz w:val="24"/>
          <w:szCs w:val="24"/>
        </w:rPr>
        <w:t xml:space="preserve"> </w:t>
      </w:r>
      <w:r w:rsidR="002634DA">
        <w:rPr>
          <w:rFonts w:eastAsia="DengXian"/>
          <w:sz w:val="24"/>
          <w:szCs w:val="24"/>
        </w:rPr>
        <w:t>suggested</w:t>
      </w:r>
      <w:r w:rsidR="00264765">
        <w:rPr>
          <w:rFonts w:eastAsia="DengXian"/>
          <w:sz w:val="24"/>
          <w:szCs w:val="24"/>
        </w:rPr>
        <w:t xml:space="preserve"> </w:t>
      </w:r>
      <w:r w:rsidR="002634DA">
        <w:rPr>
          <w:rFonts w:eastAsia="DengXian"/>
          <w:sz w:val="24"/>
          <w:szCs w:val="24"/>
        </w:rPr>
        <w:t xml:space="preserve">a value of </w:t>
      </w:r>
      <w:r w:rsidR="00DE230B">
        <w:rPr>
          <w:rFonts w:eastAsia="DengXian"/>
          <w:sz w:val="24"/>
          <w:szCs w:val="24"/>
        </w:rPr>
        <w:t xml:space="preserve">up to </w:t>
      </w:r>
      <w:r w:rsidR="002634DA">
        <w:rPr>
          <w:rFonts w:eastAsia="DengXian"/>
          <w:sz w:val="24"/>
          <w:szCs w:val="24"/>
        </w:rPr>
        <w:t>10% for sensing overhead</w:t>
      </w:r>
      <w:r w:rsidR="00DE230B">
        <w:rPr>
          <w:rFonts w:eastAsia="DengXian"/>
          <w:sz w:val="24"/>
          <w:szCs w:val="24"/>
        </w:rPr>
        <w:t xml:space="preserve"> has been proposed</w:t>
      </w:r>
      <w:r w:rsidR="002634DA">
        <w:rPr>
          <w:rFonts w:eastAsia="DengXian"/>
          <w:sz w:val="24"/>
          <w:szCs w:val="24"/>
        </w:rPr>
        <w:t xml:space="preserve">. </w:t>
      </w:r>
      <w:r w:rsidR="00FD0B65">
        <w:rPr>
          <w:rFonts w:eastAsia="DengXian"/>
          <w:sz w:val="24"/>
          <w:szCs w:val="24"/>
        </w:rPr>
        <w:t>From o</w:t>
      </w:r>
      <w:r w:rsidR="002634DA">
        <w:rPr>
          <w:rFonts w:eastAsia="DengXian"/>
          <w:sz w:val="24"/>
          <w:szCs w:val="24"/>
        </w:rPr>
        <w:t xml:space="preserve">ur </w:t>
      </w:r>
      <w:r>
        <w:rPr>
          <w:rFonts w:eastAsia="DengXian"/>
          <w:sz w:val="24"/>
          <w:szCs w:val="24"/>
        </w:rPr>
        <w:t xml:space="preserve">MNO </w:t>
      </w:r>
      <w:r w:rsidR="002634DA">
        <w:rPr>
          <w:rFonts w:eastAsia="DengXian"/>
          <w:sz w:val="24"/>
          <w:szCs w:val="24"/>
        </w:rPr>
        <w:t>perspective</w:t>
      </w:r>
      <w:r w:rsidR="00FD0B65">
        <w:rPr>
          <w:rFonts w:eastAsia="DengXian"/>
          <w:sz w:val="24"/>
          <w:szCs w:val="24"/>
        </w:rPr>
        <w:t xml:space="preserve">, </w:t>
      </w:r>
      <w:r w:rsidR="002634DA">
        <w:rPr>
          <w:rFonts w:eastAsia="DengXian"/>
          <w:sz w:val="24"/>
          <w:szCs w:val="24"/>
        </w:rPr>
        <w:t>that</w:t>
      </w:r>
      <w:r w:rsidR="00925507">
        <w:rPr>
          <w:rFonts w:eastAsia="DengXian"/>
          <w:sz w:val="24"/>
          <w:szCs w:val="24"/>
        </w:rPr>
        <w:t xml:space="preserve"> value</w:t>
      </w:r>
      <w:r w:rsidR="002634DA">
        <w:rPr>
          <w:rFonts w:eastAsia="DengXian"/>
          <w:sz w:val="24"/>
          <w:szCs w:val="24"/>
        </w:rPr>
        <w:t xml:space="preserve"> </w:t>
      </w:r>
      <w:r w:rsidR="0032733D">
        <w:rPr>
          <w:rFonts w:eastAsia="DengXian"/>
          <w:sz w:val="24"/>
          <w:szCs w:val="24"/>
        </w:rPr>
        <w:t>could</w:t>
      </w:r>
      <w:r>
        <w:rPr>
          <w:rFonts w:eastAsia="DengXian"/>
          <w:sz w:val="24"/>
          <w:szCs w:val="24"/>
        </w:rPr>
        <w:t xml:space="preserve"> be</w:t>
      </w:r>
      <w:r w:rsidR="002634DA">
        <w:rPr>
          <w:rFonts w:eastAsia="DengXian"/>
          <w:sz w:val="24"/>
          <w:szCs w:val="24"/>
        </w:rPr>
        <w:t xml:space="preserve"> </w:t>
      </w:r>
      <w:r w:rsidR="00DB0A41">
        <w:rPr>
          <w:rFonts w:eastAsia="DengXian"/>
          <w:sz w:val="24"/>
          <w:szCs w:val="24"/>
        </w:rPr>
        <w:t xml:space="preserve">significantly higher than </w:t>
      </w:r>
      <w:r w:rsidR="0032733D">
        <w:rPr>
          <w:rFonts w:eastAsia="DengXian"/>
          <w:sz w:val="24"/>
          <w:szCs w:val="24"/>
        </w:rPr>
        <w:t>an acceptable</w:t>
      </w:r>
      <w:r w:rsidR="00DB0A41">
        <w:rPr>
          <w:rFonts w:eastAsia="DengXian"/>
          <w:sz w:val="24"/>
          <w:szCs w:val="24"/>
        </w:rPr>
        <w:t xml:space="preserve"> </w:t>
      </w:r>
      <w:r w:rsidR="009F23CB">
        <w:rPr>
          <w:rFonts w:eastAsia="DengXian"/>
          <w:sz w:val="24"/>
          <w:szCs w:val="24"/>
        </w:rPr>
        <w:t xml:space="preserve">sensing ratio </w:t>
      </w:r>
      <w:r w:rsidR="00DB0A41">
        <w:rPr>
          <w:rFonts w:eastAsia="DengXian"/>
          <w:sz w:val="24"/>
          <w:szCs w:val="24"/>
        </w:rPr>
        <w:t xml:space="preserve">overhead value and this </w:t>
      </w:r>
      <w:r w:rsidR="00FC4DF5">
        <w:rPr>
          <w:rFonts w:eastAsia="DengXian"/>
          <w:sz w:val="24"/>
          <w:szCs w:val="24"/>
        </w:rPr>
        <w:t>could</w:t>
      </w:r>
      <w:r w:rsidR="00DB0A41">
        <w:rPr>
          <w:rFonts w:eastAsia="DengXian"/>
          <w:sz w:val="24"/>
          <w:szCs w:val="24"/>
        </w:rPr>
        <w:t xml:space="preserve"> be much lower</w:t>
      </w:r>
      <w:r w:rsidR="007E5C09">
        <w:rPr>
          <w:rFonts w:eastAsia="DengXian"/>
          <w:sz w:val="24"/>
          <w:szCs w:val="24"/>
        </w:rPr>
        <w:t xml:space="preserve"> </w:t>
      </w:r>
      <w:r>
        <w:rPr>
          <w:rFonts w:eastAsia="DengXian"/>
          <w:sz w:val="24"/>
          <w:szCs w:val="24"/>
        </w:rPr>
        <w:t>depending on various factors</w:t>
      </w:r>
      <w:r w:rsidR="00FC4DF5">
        <w:rPr>
          <w:rFonts w:eastAsia="DengXian"/>
          <w:sz w:val="24"/>
          <w:szCs w:val="24"/>
        </w:rPr>
        <w:t xml:space="preserve"> while still meeting KPI targets</w:t>
      </w:r>
      <w:r w:rsidR="005C1EF4">
        <w:rPr>
          <w:rFonts w:eastAsia="DengXian"/>
          <w:sz w:val="24"/>
          <w:szCs w:val="24"/>
        </w:rPr>
        <w:t xml:space="preserve">. </w:t>
      </w:r>
      <w:r w:rsidR="009A4228">
        <w:rPr>
          <w:rFonts w:eastAsia="DengXian"/>
          <w:sz w:val="24"/>
          <w:szCs w:val="24"/>
        </w:rPr>
        <w:t xml:space="preserve">Various factors </w:t>
      </w:r>
      <w:r w:rsidR="007E5C09">
        <w:rPr>
          <w:rFonts w:eastAsia="DengXian"/>
          <w:sz w:val="24"/>
          <w:szCs w:val="24"/>
        </w:rPr>
        <w:t>for reducing resources</w:t>
      </w:r>
      <w:r w:rsidR="00F165BC">
        <w:rPr>
          <w:rFonts w:eastAsia="DengXian"/>
          <w:sz w:val="24"/>
          <w:szCs w:val="24"/>
        </w:rPr>
        <w:t>, e.g., network</w:t>
      </w:r>
      <w:r w:rsidR="00EA7D6C">
        <w:rPr>
          <w:rFonts w:eastAsia="DengXian"/>
          <w:sz w:val="24"/>
          <w:szCs w:val="24"/>
        </w:rPr>
        <w:t xml:space="preserve"> load</w:t>
      </w:r>
      <w:r w:rsidR="0092046C">
        <w:rPr>
          <w:rFonts w:eastAsia="DengXian"/>
          <w:sz w:val="24"/>
          <w:szCs w:val="24"/>
        </w:rPr>
        <w:t xml:space="preserve"> and priority,</w:t>
      </w:r>
      <w:r w:rsidR="00EA7D6C">
        <w:rPr>
          <w:rFonts w:eastAsia="DengXian"/>
          <w:sz w:val="24"/>
          <w:szCs w:val="24"/>
        </w:rPr>
        <w:t xml:space="preserve"> per TS 22.137</w:t>
      </w:r>
      <w:r w:rsidR="00F947D2">
        <w:rPr>
          <w:rFonts w:eastAsia="DengXian"/>
          <w:sz w:val="24"/>
          <w:szCs w:val="24"/>
        </w:rPr>
        <w:t xml:space="preserve"> [6]</w:t>
      </w:r>
      <w:r w:rsidR="00D715B3">
        <w:rPr>
          <w:rFonts w:eastAsia="DengXian"/>
          <w:sz w:val="24"/>
          <w:szCs w:val="24"/>
        </w:rPr>
        <w:t xml:space="preserve"> ISAC requirements</w:t>
      </w:r>
      <w:r w:rsidR="00F947D2">
        <w:rPr>
          <w:rFonts w:eastAsia="DengXian"/>
          <w:sz w:val="24"/>
          <w:szCs w:val="24"/>
        </w:rPr>
        <w:t>:</w:t>
      </w:r>
    </w:p>
    <w:p w14:paraId="2771F3A1" w14:textId="77777777" w:rsidR="00F947D2" w:rsidRDefault="00F947D2" w:rsidP="00892E0D">
      <w:pPr>
        <w:spacing w:after="0"/>
        <w:rPr>
          <w:rFonts w:eastAsia="DengXian"/>
          <w:sz w:val="24"/>
          <w:szCs w:val="24"/>
        </w:rPr>
      </w:pPr>
    </w:p>
    <w:p w14:paraId="235ADF40" w14:textId="06D12F02" w:rsidR="00C32066" w:rsidRDefault="0092046C" w:rsidP="00892E0D">
      <w:pPr>
        <w:spacing w:after="0"/>
        <w:rPr>
          <w:rFonts w:eastAsia="DengXian"/>
          <w:i/>
          <w:iCs/>
          <w:sz w:val="24"/>
          <w:szCs w:val="24"/>
        </w:rPr>
      </w:pPr>
      <w:r w:rsidRPr="00EB58B9">
        <w:rPr>
          <w:rFonts w:eastAsia="DengXian"/>
          <w:i/>
          <w:iCs/>
          <w:sz w:val="24"/>
          <w:szCs w:val="24"/>
        </w:rPr>
        <w:t>“Subject to regulation and operator policy, the 5G network shall be able to activate, configure, and deactivate 5G wireless sensing based on parameters such as location and network conditions (e.g., network load).”</w:t>
      </w:r>
    </w:p>
    <w:p w14:paraId="6D68A99F" w14:textId="77777777" w:rsidR="00D715B3" w:rsidRDefault="00D715B3" w:rsidP="00892E0D">
      <w:pPr>
        <w:spacing w:after="0"/>
        <w:rPr>
          <w:rFonts w:eastAsia="DengXian"/>
          <w:i/>
          <w:iCs/>
          <w:sz w:val="24"/>
          <w:szCs w:val="24"/>
        </w:rPr>
      </w:pPr>
    </w:p>
    <w:p w14:paraId="57B1E37B" w14:textId="1E6AEECF" w:rsidR="00D715B3" w:rsidRPr="00EB58B9" w:rsidRDefault="00D715B3" w:rsidP="00892E0D">
      <w:pPr>
        <w:spacing w:after="0"/>
        <w:rPr>
          <w:rFonts w:eastAsia="DengXian"/>
          <w:i/>
          <w:iCs/>
          <w:sz w:val="24"/>
          <w:szCs w:val="24"/>
        </w:rPr>
      </w:pPr>
      <w:r w:rsidRPr="00D715B3">
        <w:rPr>
          <w:rFonts w:eastAsia="DengXian"/>
          <w:i/>
          <w:iCs/>
          <w:sz w:val="24"/>
          <w:szCs w:val="24"/>
        </w:rPr>
        <w:t>“Subject to regulation and operator’s policy, 5G network shall provide prioritization among 5G wireless sensing services as well as prioritizing between communication and sensing services.”</w:t>
      </w:r>
    </w:p>
    <w:p w14:paraId="16D3DFA3" w14:textId="77777777" w:rsidR="00EB58B9" w:rsidRDefault="00EB58B9" w:rsidP="00892E0D">
      <w:pPr>
        <w:spacing w:after="0"/>
        <w:rPr>
          <w:rFonts w:eastAsia="DengXian"/>
          <w:sz w:val="24"/>
          <w:szCs w:val="24"/>
        </w:rPr>
      </w:pPr>
    </w:p>
    <w:p w14:paraId="495FBD8D" w14:textId="73026023" w:rsidR="00264765" w:rsidRDefault="00F42500" w:rsidP="00892E0D">
      <w:pPr>
        <w:spacing w:after="0"/>
        <w:rPr>
          <w:rFonts w:eastAsia="DengXian"/>
          <w:sz w:val="24"/>
          <w:szCs w:val="24"/>
        </w:rPr>
      </w:pPr>
      <w:r>
        <w:rPr>
          <w:rFonts w:eastAsia="DengXian"/>
          <w:sz w:val="24"/>
          <w:szCs w:val="24"/>
        </w:rPr>
        <w:t>Pending</w:t>
      </w:r>
      <w:r w:rsidR="005C1EF4">
        <w:rPr>
          <w:rFonts w:eastAsia="DengXian"/>
          <w:sz w:val="24"/>
          <w:szCs w:val="24"/>
        </w:rPr>
        <w:t xml:space="preserve"> a specific </w:t>
      </w:r>
      <w:r w:rsidR="0046738F">
        <w:rPr>
          <w:rFonts w:eastAsia="DengXian"/>
          <w:sz w:val="24"/>
          <w:szCs w:val="24"/>
        </w:rPr>
        <w:t xml:space="preserve">target </w:t>
      </w:r>
      <w:r w:rsidR="00F947D2">
        <w:rPr>
          <w:rFonts w:eastAsia="DengXian"/>
          <w:sz w:val="24"/>
          <w:szCs w:val="24"/>
        </w:rPr>
        <w:t xml:space="preserve">sensing resource ratio </w:t>
      </w:r>
      <w:r w:rsidR="005C1EF4">
        <w:rPr>
          <w:rFonts w:eastAsia="DengXian"/>
          <w:sz w:val="24"/>
          <w:szCs w:val="24"/>
        </w:rPr>
        <w:t>value</w:t>
      </w:r>
      <w:r w:rsidR="004619B1">
        <w:rPr>
          <w:rFonts w:eastAsia="DengXian"/>
          <w:sz w:val="24"/>
          <w:szCs w:val="24"/>
        </w:rPr>
        <w:t xml:space="preserve">, </w:t>
      </w:r>
      <w:r w:rsidR="005B386A">
        <w:rPr>
          <w:rFonts w:eastAsia="DengXian"/>
          <w:sz w:val="24"/>
          <w:szCs w:val="24"/>
        </w:rPr>
        <w:t xml:space="preserve">RAN1 </w:t>
      </w:r>
      <w:r w:rsidR="00EA19F0">
        <w:rPr>
          <w:rFonts w:eastAsia="DengXian"/>
          <w:sz w:val="24"/>
          <w:szCs w:val="24"/>
        </w:rPr>
        <w:t xml:space="preserve">design </w:t>
      </w:r>
      <w:r w:rsidR="008B1229">
        <w:rPr>
          <w:rFonts w:eastAsia="DengXian"/>
          <w:sz w:val="24"/>
          <w:szCs w:val="24"/>
        </w:rPr>
        <w:t>objectives</w:t>
      </w:r>
      <w:r w:rsidR="00EA19F0">
        <w:rPr>
          <w:rFonts w:eastAsia="DengXian"/>
          <w:sz w:val="24"/>
          <w:szCs w:val="24"/>
        </w:rPr>
        <w:t xml:space="preserve"> </w:t>
      </w:r>
      <w:r w:rsidR="005C1EF4">
        <w:rPr>
          <w:rFonts w:eastAsia="DengXian"/>
          <w:sz w:val="24"/>
          <w:szCs w:val="24"/>
        </w:rPr>
        <w:t xml:space="preserve">should </w:t>
      </w:r>
      <w:r w:rsidR="00EA19F0">
        <w:rPr>
          <w:rFonts w:eastAsia="DengXian"/>
          <w:sz w:val="24"/>
          <w:szCs w:val="24"/>
        </w:rPr>
        <w:t>include</w:t>
      </w:r>
      <w:r w:rsidR="00D30C69">
        <w:rPr>
          <w:rFonts w:eastAsia="DengXian"/>
          <w:sz w:val="24"/>
          <w:szCs w:val="24"/>
        </w:rPr>
        <w:t xml:space="preserve"> </w:t>
      </w:r>
      <w:r w:rsidR="00B63393">
        <w:rPr>
          <w:rFonts w:eastAsia="DengXian"/>
          <w:sz w:val="24"/>
          <w:szCs w:val="24"/>
        </w:rPr>
        <w:t>evaluation of</w:t>
      </w:r>
      <w:r w:rsidR="00B60460">
        <w:rPr>
          <w:rFonts w:eastAsia="DengXian"/>
          <w:sz w:val="24"/>
          <w:szCs w:val="24"/>
        </w:rPr>
        <w:t xml:space="preserve"> sensing</w:t>
      </w:r>
      <w:r w:rsidR="00D30C69">
        <w:rPr>
          <w:rFonts w:eastAsia="DengXian"/>
          <w:sz w:val="24"/>
          <w:szCs w:val="24"/>
        </w:rPr>
        <w:t xml:space="preserve"> </w:t>
      </w:r>
      <w:r w:rsidR="00D30C69" w:rsidRPr="00D30C69">
        <w:rPr>
          <w:rFonts w:eastAsia="DengXian"/>
          <w:sz w:val="24"/>
          <w:szCs w:val="24"/>
        </w:rPr>
        <w:t xml:space="preserve">resources </w:t>
      </w:r>
      <w:r w:rsidR="00D85A03">
        <w:rPr>
          <w:rFonts w:eastAsia="DengXian"/>
          <w:sz w:val="24"/>
          <w:szCs w:val="24"/>
        </w:rPr>
        <w:t xml:space="preserve">that are </w:t>
      </w:r>
      <w:r w:rsidR="00D30C69" w:rsidRPr="00D30C69">
        <w:rPr>
          <w:rFonts w:eastAsia="DengXian"/>
          <w:sz w:val="24"/>
          <w:szCs w:val="24"/>
        </w:rPr>
        <w:t>exclusively used for sensing purposes</w:t>
      </w:r>
      <w:r w:rsidR="00EE7632">
        <w:rPr>
          <w:rFonts w:eastAsia="DengXian"/>
          <w:sz w:val="24"/>
          <w:szCs w:val="24"/>
        </w:rPr>
        <w:t xml:space="preserve"> (i.e., not </w:t>
      </w:r>
      <w:r w:rsidR="00290FA2">
        <w:rPr>
          <w:rFonts w:eastAsia="DengXian"/>
          <w:sz w:val="24"/>
          <w:szCs w:val="24"/>
        </w:rPr>
        <w:t>available</w:t>
      </w:r>
      <w:r w:rsidR="00EE7632">
        <w:rPr>
          <w:rFonts w:eastAsia="DengXian"/>
          <w:sz w:val="24"/>
          <w:szCs w:val="24"/>
        </w:rPr>
        <w:t xml:space="preserve"> for communication purposes)</w:t>
      </w:r>
      <w:r w:rsidR="008A12F0">
        <w:rPr>
          <w:rFonts w:eastAsia="DengXian"/>
          <w:sz w:val="24"/>
          <w:szCs w:val="24"/>
        </w:rPr>
        <w:t xml:space="preserve"> while </w:t>
      </w:r>
      <w:r w:rsidR="000A0B8C">
        <w:rPr>
          <w:rFonts w:eastAsia="DengXian"/>
          <w:sz w:val="24"/>
          <w:szCs w:val="24"/>
        </w:rPr>
        <w:t xml:space="preserve">meeting </w:t>
      </w:r>
      <w:r w:rsidR="000A0B8C">
        <w:rPr>
          <w:sz w:val="24"/>
          <w:szCs w:val="24"/>
        </w:rPr>
        <w:t>one or more s</w:t>
      </w:r>
      <w:r w:rsidR="000A0B8C" w:rsidRPr="00400C20">
        <w:rPr>
          <w:sz w:val="24"/>
          <w:szCs w:val="24"/>
        </w:rPr>
        <w:t>ensing service categor</w:t>
      </w:r>
      <w:r w:rsidR="000A0B8C">
        <w:rPr>
          <w:sz w:val="24"/>
          <w:szCs w:val="24"/>
        </w:rPr>
        <w:t xml:space="preserve">y </w:t>
      </w:r>
      <w:r w:rsidR="00017CC3">
        <w:rPr>
          <w:sz w:val="24"/>
          <w:szCs w:val="24"/>
        </w:rPr>
        <w:t>target KPIs/</w:t>
      </w:r>
      <w:r w:rsidR="000A0B8C">
        <w:rPr>
          <w:sz w:val="24"/>
          <w:szCs w:val="24"/>
        </w:rPr>
        <w:t>metrics</w:t>
      </w:r>
      <w:r w:rsidR="00B60460">
        <w:rPr>
          <w:sz w:val="24"/>
          <w:szCs w:val="24"/>
        </w:rPr>
        <w:t xml:space="preserve"> accounting for various factors</w:t>
      </w:r>
      <w:r w:rsidR="005F4DED">
        <w:rPr>
          <w:sz w:val="24"/>
          <w:szCs w:val="24"/>
        </w:rPr>
        <w:t>,</w:t>
      </w:r>
      <w:r w:rsidR="00B60460">
        <w:rPr>
          <w:sz w:val="24"/>
          <w:szCs w:val="24"/>
        </w:rPr>
        <w:t xml:space="preserve"> such as network load and priority</w:t>
      </w:r>
      <w:r w:rsidR="00F70AF3">
        <w:rPr>
          <w:sz w:val="24"/>
          <w:szCs w:val="24"/>
        </w:rPr>
        <w:t xml:space="preserve"> for sensing versus communications</w:t>
      </w:r>
      <w:r w:rsidR="00A92B10">
        <w:rPr>
          <w:sz w:val="24"/>
          <w:szCs w:val="24"/>
        </w:rPr>
        <w:t xml:space="preserve"> resources</w:t>
      </w:r>
      <w:r w:rsidR="00EE7632">
        <w:rPr>
          <w:rFonts w:eastAsia="DengXian"/>
          <w:sz w:val="24"/>
          <w:szCs w:val="24"/>
        </w:rPr>
        <w:t>.</w:t>
      </w:r>
    </w:p>
    <w:p w14:paraId="1680C72C" w14:textId="77777777" w:rsidR="00DA3C9C" w:rsidRPr="00400C20" w:rsidRDefault="00DA3C9C" w:rsidP="00DA3C9C">
      <w:pPr>
        <w:spacing w:after="0"/>
        <w:rPr>
          <w:sz w:val="24"/>
          <w:szCs w:val="24"/>
        </w:rPr>
      </w:pPr>
    </w:p>
    <w:p w14:paraId="0DAE72A1" w14:textId="61518D3E" w:rsidR="00EA19F0" w:rsidRDefault="000B6716" w:rsidP="00DA3C9C">
      <w:pPr>
        <w:spacing w:after="0"/>
        <w:rPr>
          <w:b/>
          <w:bCs/>
          <w:sz w:val="24"/>
          <w:szCs w:val="24"/>
        </w:rPr>
      </w:pPr>
      <w:r>
        <w:rPr>
          <w:b/>
          <w:bCs/>
          <w:sz w:val="24"/>
          <w:szCs w:val="24"/>
        </w:rPr>
        <w:t>Observation</w:t>
      </w:r>
      <w:r w:rsidRPr="00AA107E">
        <w:rPr>
          <w:b/>
          <w:bCs/>
          <w:sz w:val="24"/>
          <w:szCs w:val="24"/>
        </w:rPr>
        <w:t xml:space="preserve"> </w:t>
      </w:r>
      <w:r w:rsidR="009201C3">
        <w:rPr>
          <w:b/>
          <w:bCs/>
          <w:sz w:val="24"/>
          <w:szCs w:val="24"/>
        </w:rPr>
        <w:t>4</w:t>
      </w:r>
      <w:r w:rsidRPr="00AA107E">
        <w:rPr>
          <w:b/>
          <w:bCs/>
          <w:sz w:val="24"/>
          <w:szCs w:val="24"/>
        </w:rPr>
        <w:t>:</w:t>
      </w:r>
      <w:r w:rsidRPr="00AA107E">
        <w:rPr>
          <w:sz w:val="24"/>
          <w:szCs w:val="24"/>
        </w:rPr>
        <w:t xml:space="preserve"> </w:t>
      </w:r>
      <w:r>
        <w:rPr>
          <w:sz w:val="24"/>
          <w:szCs w:val="24"/>
        </w:rPr>
        <w:t xml:space="preserve">RAN1 does not have any </w:t>
      </w:r>
      <w:r w:rsidR="00146A97">
        <w:rPr>
          <w:sz w:val="24"/>
          <w:szCs w:val="24"/>
        </w:rPr>
        <w:t xml:space="preserve">clear design targets or sensing overhead ratio targets for NR ISAC evaluations in the </w:t>
      </w:r>
      <w:r w:rsidR="007671E8">
        <w:rPr>
          <w:sz w:val="24"/>
          <w:szCs w:val="24"/>
        </w:rPr>
        <w:t xml:space="preserve">baseline TR 38.765 draft. </w:t>
      </w:r>
    </w:p>
    <w:p w14:paraId="01A20A7E" w14:textId="77777777" w:rsidR="000B6716" w:rsidRDefault="000B6716" w:rsidP="00DA3C9C">
      <w:pPr>
        <w:spacing w:after="0"/>
        <w:rPr>
          <w:b/>
          <w:bCs/>
          <w:sz w:val="24"/>
          <w:szCs w:val="24"/>
        </w:rPr>
      </w:pPr>
    </w:p>
    <w:p w14:paraId="06DD6932" w14:textId="4BBC960C" w:rsidR="00EA19F0" w:rsidRPr="00400C20" w:rsidRDefault="00EA19F0" w:rsidP="00DA3C9C">
      <w:pPr>
        <w:spacing w:after="0"/>
        <w:rPr>
          <w:sz w:val="24"/>
          <w:szCs w:val="24"/>
        </w:rPr>
      </w:pPr>
      <w:r>
        <w:rPr>
          <w:b/>
          <w:bCs/>
          <w:sz w:val="24"/>
          <w:szCs w:val="24"/>
        </w:rPr>
        <w:t>Proposal</w:t>
      </w:r>
      <w:r w:rsidRPr="00400C20">
        <w:rPr>
          <w:b/>
          <w:bCs/>
          <w:sz w:val="24"/>
          <w:szCs w:val="24"/>
        </w:rPr>
        <w:t xml:space="preserve"> </w:t>
      </w:r>
      <w:r w:rsidR="00D37D8F">
        <w:rPr>
          <w:b/>
          <w:bCs/>
          <w:sz w:val="24"/>
          <w:szCs w:val="24"/>
        </w:rPr>
        <w:t>3</w:t>
      </w:r>
      <w:r w:rsidRPr="00400C20">
        <w:rPr>
          <w:b/>
          <w:bCs/>
          <w:sz w:val="24"/>
          <w:szCs w:val="24"/>
        </w:rPr>
        <w:t xml:space="preserve">: </w:t>
      </w:r>
      <w:r w:rsidRPr="00F2237C">
        <w:rPr>
          <w:b/>
          <w:bCs/>
          <w:sz w:val="24"/>
          <w:szCs w:val="24"/>
        </w:rPr>
        <w:t xml:space="preserve">RAN1 </w:t>
      </w:r>
      <w:r w:rsidR="00B2389D">
        <w:rPr>
          <w:b/>
          <w:bCs/>
          <w:sz w:val="24"/>
          <w:szCs w:val="24"/>
        </w:rPr>
        <w:t xml:space="preserve">discuss and </w:t>
      </w:r>
      <w:r w:rsidRPr="00F2237C">
        <w:rPr>
          <w:b/>
          <w:bCs/>
          <w:sz w:val="24"/>
          <w:szCs w:val="24"/>
        </w:rPr>
        <w:t xml:space="preserve">consider </w:t>
      </w:r>
      <w:r w:rsidR="00B2389D">
        <w:rPr>
          <w:b/>
          <w:bCs/>
          <w:sz w:val="24"/>
          <w:szCs w:val="24"/>
        </w:rPr>
        <w:t xml:space="preserve">adding </w:t>
      </w:r>
      <w:r w:rsidRPr="00F2237C">
        <w:rPr>
          <w:b/>
          <w:bCs/>
          <w:sz w:val="24"/>
          <w:szCs w:val="24"/>
        </w:rPr>
        <w:t xml:space="preserve">design targets </w:t>
      </w:r>
      <w:r w:rsidR="009A7B3C">
        <w:rPr>
          <w:b/>
          <w:bCs/>
          <w:sz w:val="24"/>
          <w:szCs w:val="24"/>
        </w:rPr>
        <w:t xml:space="preserve">into TR 38.765 </w:t>
      </w:r>
      <w:r w:rsidRPr="00F2237C">
        <w:rPr>
          <w:b/>
          <w:bCs/>
          <w:sz w:val="24"/>
          <w:szCs w:val="24"/>
        </w:rPr>
        <w:t xml:space="preserve">for NR ISAC that include </w:t>
      </w:r>
      <w:r w:rsidR="007671E8">
        <w:rPr>
          <w:b/>
          <w:bCs/>
          <w:sz w:val="24"/>
          <w:szCs w:val="24"/>
        </w:rPr>
        <w:t>evaluation of sensing</w:t>
      </w:r>
      <w:r w:rsidRPr="00F2237C">
        <w:rPr>
          <w:b/>
          <w:bCs/>
          <w:sz w:val="24"/>
          <w:szCs w:val="24"/>
        </w:rPr>
        <w:t xml:space="preserve"> overhead for resources that are exclusively used for sensing purposes (i.e., </w:t>
      </w:r>
      <w:r w:rsidR="008863A5">
        <w:rPr>
          <w:b/>
          <w:bCs/>
          <w:sz w:val="24"/>
          <w:szCs w:val="24"/>
        </w:rPr>
        <w:t xml:space="preserve">unable to be used </w:t>
      </w:r>
      <w:r w:rsidRPr="00F2237C">
        <w:rPr>
          <w:b/>
          <w:bCs/>
          <w:sz w:val="24"/>
          <w:szCs w:val="24"/>
        </w:rPr>
        <w:t>for communication purposes)</w:t>
      </w:r>
      <w:r w:rsidR="00ED6E19">
        <w:rPr>
          <w:b/>
          <w:bCs/>
          <w:sz w:val="24"/>
          <w:szCs w:val="24"/>
        </w:rPr>
        <w:t xml:space="preserve"> </w:t>
      </w:r>
      <w:r w:rsidR="00ED6E19" w:rsidRPr="00ED6E19">
        <w:rPr>
          <w:b/>
          <w:bCs/>
          <w:sz w:val="24"/>
          <w:szCs w:val="24"/>
        </w:rPr>
        <w:t xml:space="preserve">while meeting </w:t>
      </w:r>
      <w:r w:rsidR="00B328F7">
        <w:rPr>
          <w:b/>
          <w:bCs/>
          <w:sz w:val="24"/>
          <w:szCs w:val="24"/>
        </w:rPr>
        <w:t xml:space="preserve">minimum </w:t>
      </w:r>
      <w:r w:rsidR="00ED6E19">
        <w:rPr>
          <w:b/>
          <w:bCs/>
          <w:sz w:val="24"/>
          <w:szCs w:val="24"/>
        </w:rPr>
        <w:t xml:space="preserve">performance requirements for </w:t>
      </w:r>
      <w:r w:rsidR="00ED6E19" w:rsidRPr="00ED6E19">
        <w:rPr>
          <w:b/>
          <w:bCs/>
          <w:sz w:val="24"/>
          <w:szCs w:val="24"/>
        </w:rPr>
        <w:t xml:space="preserve">one or more </w:t>
      </w:r>
      <w:r w:rsidR="00B511E9" w:rsidRPr="00B511E9">
        <w:rPr>
          <w:b/>
          <w:bCs/>
          <w:sz w:val="24"/>
          <w:szCs w:val="24"/>
        </w:rPr>
        <w:t>sensing service category target KPIs/metrics</w:t>
      </w:r>
      <w:r w:rsidR="005F4DED">
        <w:rPr>
          <w:b/>
          <w:bCs/>
          <w:sz w:val="24"/>
          <w:szCs w:val="24"/>
        </w:rPr>
        <w:t>,</w:t>
      </w:r>
      <w:r w:rsidR="00B511E9" w:rsidRPr="00B511E9">
        <w:rPr>
          <w:b/>
          <w:bCs/>
          <w:sz w:val="24"/>
          <w:szCs w:val="24"/>
        </w:rPr>
        <w:t xml:space="preserve"> accounting for various factors such as network load and priority</w:t>
      </w:r>
      <w:r w:rsidRPr="00F2237C">
        <w:rPr>
          <w:b/>
          <w:bCs/>
          <w:sz w:val="24"/>
          <w:szCs w:val="24"/>
        </w:rPr>
        <w:t>.</w:t>
      </w:r>
    </w:p>
    <w:p w14:paraId="5F713648" w14:textId="77777777" w:rsidR="00DA3C9C" w:rsidRPr="00400C20" w:rsidRDefault="00DA3C9C" w:rsidP="00E237A1">
      <w:pPr>
        <w:rPr>
          <w:rFonts w:eastAsia="DengXian"/>
          <w:sz w:val="24"/>
          <w:szCs w:val="24"/>
        </w:rPr>
      </w:pPr>
    </w:p>
    <w:p w14:paraId="68F0644D" w14:textId="6C1126D5" w:rsidR="00655A69" w:rsidRPr="00BD2E3D" w:rsidRDefault="004955DB" w:rsidP="00655A69">
      <w:pPr>
        <w:pStyle w:val="Heading1"/>
      </w:pPr>
      <w:r>
        <w:t>4</w:t>
      </w:r>
      <w:r w:rsidR="00764704">
        <w:tab/>
      </w:r>
      <w:r w:rsidR="00655A69">
        <w:t>Conclusion</w:t>
      </w:r>
      <w:r w:rsidR="002C14D2">
        <w:t>s</w:t>
      </w:r>
    </w:p>
    <w:p w14:paraId="6944DA20" w14:textId="71BC72E1" w:rsidR="00655A69" w:rsidRPr="00400C20" w:rsidRDefault="00655A69" w:rsidP="00655A69">
      <w:pPr>
        <w:pStyle w:val="2222"/>
        <w:spacing w:line="288" w:lineRule="auto"/>
        <w:ind w:firstLineChars="0" w:firstLine="0"/>
        <w:jc w:val="left"/>
        <w:rPr>
          <w:rFonts w:cs="Times New Roman"/>
          <w:sz w:val="24"/>
          <w:szCs w:val="24"/>
          <w:lang w:val="en-US" w:eastAsia="ko-KR"/>
        </w:rPr>
      </w:pPr>
      <w:r w:rsidRPr="00400C20">
        <w:rPr>
          <w:rFonts w:cs="Times New Roman"/>
          <w:sz w:val="24"/>
          <w:szCs w:val="24"/>
          <w:lang w:val="en-US" w:eastAsia="ko-KR"/>
        </w:rPr>
        <w:t xml:space="preserve">In this contribution, we presented our </w:t>
      </w:r>
      <w:r w:rsidR="00764704" w:rsidRPr="00400C20">
        <w:rPr>
          <w:rFonts w:cs="Times New Roman"/>
          <w:sz w:val="24"/>
          <w:szCs w:val="24"/>
          <w:lang w:val="en-US" w:eastAsia="ko-KR"/>
        </w:rPr>
        <w:t>observations and proposals</w:t>
      </w:r>
      <w:r w:rsidR="00F02223" w:rsidRPr="00400C20">
        <w:rPr>
          <w:rFonts w:cs="Times New Roman"/>
          <w:sz w:val="24"/>
          <w:szCs w:val="24"/>
          <w:lang w:val="en-US" w:eastAsia="ko-KR"/>
        </w:rPr>
        <w:t xml:space="preserve"> for ISAC </w:t>
      </w:r>
      <w:r w:rsidR="00764704" w:rsidRPr="00400C20">
        <w:rPr>
          <w:rFonts w:cs="Times New Roman"/>
          <w:sz w:val="24"/>
          <w:szCs w:val="24"/>
          <w:lang w:val="en-US" w:eastAsia="ko-KR"/>
        </w:rPr>
        <w:t xml:space="preserve">evaluations in RAN1 with a focus on </w:t>
      </w:r>
      <w:r w:rsidR="00764704" w:rsidRPr="00400C20">
        <w:rPr>
          <w:rFonts w:eastAsiaTheme="minorEastAsia" w:cs="Times New Roman"/>
          <w:sz w:val="24"/>
          <w:szCs w:val="24"/>
        </w:rPr>
        <w:t xml:space="preserve">Performance </w:t>
      </w:r>
      <w:r w:rsidR="00DF1CDB">
        <w:rPr>
          <w:rFonts w:eastAsiaTheme="minorEastAsia" w:cs="Times New Roman"/>
          <w:sz w:val="24"/>
          <w:szCs w:val="24"/>
        </w:rPr>
        <w:t>evaluations</w:t>
      </w:r>
      <w:r w:rsidR="00764704" w:rsidRPr="00400C20">
        <w:rPr>
          <w:rFonts w:eastAsiaTheme="minorEastAsia" w:cs="Times New Roman"/>
          <w:sz w:val="24"/>
          <w:szCs w:val="24"/>
        </w:rPr>
        <w:t xml:space="preserve"> and </w:t>
      </w:r>
      <w:r w:rsidR="00DF1CDB">
        <w:rPr>
          <w:rFonts w:eastAsiaTheme="minorEastAsia" w:cs="Times New Roman"/>
          <w:sz w:val="24"/>
          <w:szCs w:val="24"/>
        </w:rPr>
        <w:t xml:space="preserve">sensing resource </w:t>
      </w:r>
      <w:r w:rsidR="00764704" w:rsidRPr="00400C20">
        <w:rPr>
          <w:rFonts w:eastAsiaTheme="minorEastAsia" w:cs="Times New Roman"/>
          <w:sz w:val="24"/>
          <w:szCs w:val="24"/>
        </w:rPr>
        <w:t>overhead. Herein, we make the following proposals</w:t>
      </w:r>
      <w:r w:rsidRPr="00400C20">
        <w:rPr>
          <w:rFonts w:cs="Times New Roman"/>
          <w:sz w:val="24"/>
          <w:szCs w:val="24"/>
          <w:lang w:val="en-US" w:eastAsia="ko-KR"/>
        </w:rPr>
        <w:t>:</w:t>
      </w:r>
    </w:p>
    <w:p w14:paraId="0D8FAAAE" w14:textId="77777777" w:rsidR="009201C3" w:rsidRDefault="009201C3" w:rsidP="009201C3">
      <w:pPr>
        <w:spacing w:after="0"/>
        <w:rPr>
          <w:sz w:val="24"/>
          <w:szCs w:val="24"/>
        </w:rPr>
      </w:pPr>
      <w:r>
        <w:rPr>
          <w:b/>
          <w:bCs/>
          <w:sz w:val="24"/>
          <w:szCs w:val="24"/>
        </w:rPr>
        <w:t>Observation</w:t>
      </w:r>
      <w:r w:rsidRPr="00AA107E">
        <w:rPr>
          <w:b/>
          <w:bCs/>
          <w:sz w:val="24"/>
          <w:szCs w:val="24"/>
        </w:rPr>
        <w:t xml:space="preserve"> 1:</w:t>
      </w:r>
      <w:r w:rsidRPr="00AA107E">
        <w:rPr>
          <w:sz w:val="24"/>
          <w:szCs w:val="24"/>
        </w:rPr>
        <w:t xml:space="preserve"> </w:t>
      </w:r>
      <w:r>
        <w:rPr>
          <w:sz w:val="24"/>
          <w:szCs w:val="24"/>
        </w:rPr>
        <w:t>Although vertical target distribution is mentioned in the agreed table for b</w:t>
      </w:r>
      <w:r w:rsidRPr="00F2369F">
        <w:rPr>
          <w:sz w:val="24"/>
          <w:szCs w:val="24"/>
        </w:rPr>
        <w:t>aseline configurations of evaluation assumptions</w:t>
      </w:r>
      <w:r>
        <w:rPr>
          <w:sz w:val="24"/>
          <w:szCs w:val="24"/>
        </w:rPr>
        <w:t>, the horizontal distribution of sensing targets is missing</w:t>
      </w:r>
      <w:r w:rsidRPr="00AA107E">
        <w:rPr>
          <w:sz w:val="24"/>
          <w:szCs w:val="24"/>
        </w:rPr>
        <w:t>.</w:t>
      </w:r>
    </w:p>
    <w:p w14:paraId="5B939114" w14:textId="77777777" w:rsidR="009201C3" w:rsidRDefault="009201C3" w:rsidP="009201C3">
      <w:pPr>
        <w:spacing w:after="0"/>
        <w:rPr>
          <w:sz w:val="24"/>
          <w:szCs w:val="24"/>
        </w:rPr>
      </w:pPr>
    </w:p>
    <w:p w14:paraId="47318B20" w14:textId="77777777" w:rsidR="009201C3" w:rsidRDefault="009201C3" w:rsidP="009201C3">
      <w:pPr>
        <w:spacing w:after="0"/>
        <w:rPr>
          <w:sz w:val="24"/>
          <w:szCs w:val="24"/>
        </w:rPr>
      </w:pPr>
      <w:r>
        <w:rPr>
          <w:b/>
          <w:bCs/>
          <w:sz w:val="24"/>
          <w:szCs w:val="24"/>
        </w:rPr>
        <w:t>Observation</w:t>
      </w:r>
      <w:r w:rsidRPr="00AA107E">
        <w:rPr>
          <w:b/>
          <w:bCs/>
          <w:sz w:val="24"/>
          <w:szCs w:val="24"/>
        </w:rPr>
        <w:t xml:space="preserve"> </w:t>
      </w:r>
      <w:r>
        <w:rPr>
          <w:b/>
          <w:bCs/>
          <w:sz w:val="24"/>
          <w:szCs w:val="24"/>
        </w:rPr>
        <w:t>2</w:t>
      </w:r>
      <w:r w:rsidRPr="00AA107E">
        <w:rPr>
          <w:b/>
          <w:bCs/>
          <w:sz w:val="24"/>
          <w:szCs w:val="24"/>
        </w:rPr>
        <w:t>:</w:t>
      </w:r>
      <w:r w:rsidRPr="00AA107E">
        <w:rPr>
          <w:sz w:val="24"/>
          <w:szCs w:val="24"/>
        </w:rPr>
        <w:t xml:space="preserve"> </w:t>
      </w:r>
      <w:r w:rsidRPr="00DF626C">
        <w:rPr>
          <w:sz w:val="24"/>
          <w:szCs w:val="24"/>
        </w:rPr>
        <w:t>T</w:t>
      </w:r>
      <w:r>
        <w:rPr>
          <w:sz w:val="24"/>
          <w:szCs w:val="24"/>
        </w:rPr>
        <w:t>he only t</w:t>
      </w:r>
      <w:r w:rsidRPr="00DF626C">
        <w:rPr>
          <w:sz w:val="24"/>
          <w:szCs w:val="24"/>
        </w:rPr>
        <w:t xml:space="preserve">wo configurations </w:t>
      </w:r>
      <w:r>
        <w:rPr>
          <w:sz w:val="24"/>
          <w:szCs w:val="24"/>
        </w:rPr>
        <w:t xml:space="preserve">that </w:t>
      </w:r>
      <w:r w:rsidRPr="00DF626C">
        <w:rPr>
          <w:sz w:val="24"/>
          <w:szCs w:val="24"/>
        </w:rPr>
        <w:t xml:space="preserve">are currently </w:t>
      </w:r>
      <w:r>
        <w:rPr>
          <w:sz w:val="24"/>
          <w:szCs w:val="24"/>
        </w:rPr>
        <w:t>identified for b</w:t>
      </w:r>
      <w:r w:rsidRPr="00F7417E">
        <w:rPr>
          <w:sz w:val="24"/>
          <w:szCs w:val="24"/>
        </w:rPr>
        <w:t>aseline configurations</w:t>
      </w:r>
      <w:r>
        <w:rPr>
          <w:sz w:val="24"/>
          <w:szCs w:val="24"/>
        </w:rPr>
        <w:t xml:space="preserve"> for ISAC evaluations are limited to the </w:t>
      </w:r>
      <w:proofErr w:type="spellStart"/>
      <w:r>
        <w:rPr>
          <w:sz w:val="24"/>
          <w:szCs w:val="24"/>
        </w:rPr>
        <w:t>UMa</w:t>
      </w:r>
      <w:proofErr w:type="spellEnd"/>
      <w:r>
        <w:rPr>
          <w:sz w:val="24"/>
          <w:szCs w:val="24"/>
        </w:rPr>
        <w:t>-AV scenario.</w:t>
      </w:r>
      <w:r w:rsidRPr="00DF626C">
        <w:rPr>
          <w:sz w:val="24"/>
          <w:szCs w:val="24"/>
        </w:rPr>
        <w:t xml:space="preserve"> </w:t>
      </w:r>
      <w:r>
        <w:rPr>
          <w:sz w:val="24"/>
          <w:szCs w:val="24"/>
        </w:rPr>
        <w:t>H</w:t>
      </w:r>
      <w:r w:rsidRPr="00DF626C">
        <w:rPr>
          <w:sz w:val="24"/>
          <w:szCs w:val="24"/>
        </w:rPr>
        <w:t xml:space="preserve">owever, we have introduced a new channel model for ISAC </w:t>
      </w:r>
      <w:r>
        <w:rPr>
          <w:sz w:val="24"/>
          <w:szCs w:val="24"/>
        </w:rPr>
        <w:t xml:space="preserve">in Rel-19 </w:t>
      </w:r>
      <w:r w:rsidRPr="00DF626C">
        <w:rPr>
          <w:sz w:val="24"/>
          <w:szCs w:val="24"/>
        </w:rPr>
        <w:t>with suburban macro scenarios (</w:t>
      </w:r>
      <w:proofErr w:type="spellStart"/>
      <w:r w:rsidRPr="00DF626C">
        <w:rPr>
          <w:sz w:val="24"/>
          <w:szCs w:val="24"/>
        </w:rPr>
        <w:t>SMa</w:t>
      </w:r>
      <w:proofErr w:type="spellEnd"/>
      <w:r w:rsidRPr="00DF626C">
        <w:rPr>
          <w:sz w:val="24"/>
          <w:szCs w:val="24"/>
        </w:rPr>
        <w:t xml:space="preserve">), reflective of real-world deployments in North America and other regions and </w:t>
      </w:r>
      <w:r>
        <w:rPr>
          <w:sz w:val="24"/>
          <w:szCs w:val="24"/>
        </w:rPr>
        <w:t xml:space="preserve">this is a </w:t>
      </w:r>
      <w:r w:rsidRPr="00DF626C">
        <w:rPr>
          <w:sz w:val="24"/>
          <w:szCs w:val="24"/>
        </w:rPr>
        <w:t>typical environment for UAV detection.</w:t>
      </w:r>
    </w:p>
    <w:p w14:paraId="52B322D1" w14:textId="77777777" w:rsidR="009201C3" w:rsidRDefault="009201C3" w:rsidP="009201C3">
      <w:pPr>
        <w:spacing w:line="276" w:lineRule="auto"/>
        <w:rPr>
          <w:b/>
          <w:bCs/>
          <w:sz w:val="24"/>
          <w:szCs w:val="24"/>
        </w:rPr>
      </w:pPr>
    </w:p>
    <w:p w14:paraId="3D4B7DBF" w14:textId="77777777" w:rsidR="009201C3" w:rsidRPr="00400C20" w:rsidRDefault="009201C3" w:rsidP="009201C3">
      <w:pPr>
        <w:spacing w:after="0"/>
        <w:rPr>
          <w:sz w:val="24"/>
          <w:szCs w:val="24"/>
        </w:rPr>
      </w:pPr>
      <w:r>
        <w:rPr>
          <w:b/>
          <w:bCs/>
          <w:sz w:val="24"/>
          <w:szCs w:val="24"/>
        </w:rPr>
        <w:t>Proposal</w:t>
      </w:r>
      <w:r w:rsidRPr="00400C20">
        <w:rPr>
          <w:b/>
          <w:bCs/>
          <w:sz w:val="24"/>
          <w:szCs w:val="24"/>
        </w:rPr>
        <w:t xml:space="preserve"> 1: </w:t>
      </w:r>
      <w:r>
        <w:rPr>
          <w:b/>
          <w:bCs/>
          <w:sz w:val="24"/>
          <w:szCs w:val="24"/>
        </w:rPr>
        <w:t xml:space="preserve">RAN1 considers the updated baseline </w:t>
      </w:r>
      <w:r w:rsidRPr="00337C78">
        <w:rPr>
          <w:b/>
          <w:bCs/>
          <w:sz w:val="24"/>
          <w:szCs w:val="24"/>
        </w:rPr>
        <w:t xml:space="preserve">NR ISAC </w:t>
      </w:r>
      <w:r>
        <w:rPr>
          <w:b/>
          <w:bCs/>
          <w:sz w:val="24"/>
          <w:szCs w:val="24"/>
        </w:rPr>
        <w:t>evaluation configurations as shown in Table 6.1-1.</w:t>
      </w:r>
    </w:p>
    <w:p w14:paraId="1423EFB7" w14:textId="77777777" w:rsidR="009201C3" w:rsidRDefault="009201C3" w:rsidP="009201C3">
      <w:pPr>
        <w:rPr>
          <w:rFonts w:eastAsia="DengXian"/>
        </w:rPr>
      </w:pPr>
    </w:p>
    <w:p w14:paraId="79F2ADB7" w14:textId="77777777" w:rsidR="002834B7" w:rsidRDefault="002834B7" w:rsidP="002834B7">
      <w:pPr>
        <w:spacing w:after="0"/>
        <w:rPr>
          <w:sz w:val="24"/>
          <w:szCs w:val="24"/>
        </w:rPr>
      </w:pPr>
      <w:r>
        <w:rPr>
          <w:b/>
          <w:bCs/>
          <w:sz w:val="24"/>
          <w:szCs w:val="24"/>
        </w:rPr>
        <w:t>Observation</w:t>
      </w:r>
      <w:r w:rsidRPr="00AA107E">
        <w:rPr>
          <w:b/>
          <w:bCs/>
          <w:sz w:val="24"/>
          <w:szCs w:val="24"/>
        </w:rPr>
        <w:t xml:space="preserve"> </w:t>
      </w:r>
      <w:r>
        <w:rPr>
          <w:b/>
          <w:bCs/>
          <w:sz w:val="24"/>
          <w:szCs w:val="24"/>
        </w:rPr>
        <w:t>3</w:t>
      </w:r>
      <w:r w:rsidRPr="00AA107E">
        <w:rPr>
          <w:b/>
          <w:bCs/>
          <w:sz w:val="24"/>
          <w:szCs w:val="24"/>
        </w:rPr>
        <w:t>:</w:t>
      </w:r>
      <w:r w:rsidRPr="00AA107E">
        <w:rPr>
          <w:sz w:val="24"/>
          <w:szCs w:val="24"/>
        </w:rPr>
        <w:t xml:space="preserve"> </w:t>
      </w:r>
      <w:r>
        <w:rPr>
          <w:sz w:val="24"/>
          <w:szCs w:val="24"/>
        </w:rPr>
        <w:t xml:space="preserve">Resource types used for defining sensing resource ratios per the draft TR 38.765 are ambiguous with respect to what is considered resources for sensing (signal transmission &amp; </w:t>
      </w:r>
      <w:r>
        <w:rPr>
          <w:sz w:val="24"/>
          <w:szCs w:val="24"/>
        </w:rPr>
        <w:lastRenderedPageBreak/>
        <w:t>operation) versus communication purposes</w:t>
      </w:r>
      <w:r w:rsidRPr="00AA107E">
        <w:rPr>
          <w:sz w:val="24"/>
          <w:szCs w:val="24"/>
        </w:rPr>
        <w:t>.</w:t>
      </w:r>
      <w:r>
        <w:rPr>
          <w:sz w:val="24"/>
          <w:szCs w:val="24"/>
        </w:rPr>
        <w:t xml:space="preserve"> </w:t>
      </w:r>
      <w:r w:rsidRPr="003C6C5A">
        <w:rPr>
          <w:sz w:val="24"/>
          <w:szCs w:val="24"/>
        </w:rPr>
        <w:t xml:space="preserve">A clear definition of overhead </w:t>
      </w:r>
      <w:r>
        <w:rPr>
          <w:sz w:val="24"/>
          <w:szCs w:val="24"/>
        </w:rPr>
        <w:t>for</w:t>
      </w:r>
      <w:r w:rsidRPr="003C6C5A">
        <w:rPr>
          <w:sz w:val="24"/>
          <w:szCs w:val="24"/>
        </w:rPr>
        <w:t xml:space="preserve">, e.g., calculated for resources that are exclusively used for sensing purposes, </w:t>
      </w:r>
      <w:r>
        <w:rPr>
          <w:sz w:val="24"/>
          <w:szCs w:val="24"/>
        </w:rPr>
        <w:t xml:space="preserve">distinguished from the </w:t>
      </w:r>
      <w:r w:rsidRPr="003C6C5A">
        <w:rPr>
          <w:sz w:val="24"/>
          <w:szCs w:val="24"/>
        </w:rPr>
        <w:t xml:space="preserve">resources that can also be used for communication purposes, </w:t>
      </w:r>
      <w:r>
        <w:rPr>
          <w:sz w:val="24"/>
          <w:szCs w:val="24"/>
        </w:rPr>
        <w:t>would be beneficial for a common understanding for evaluations. Noting that any of the resource types may not exist depending on the sensing configuration.</w:t>
      </w:r>
    </w:p>
    <w:p w14:paraId="6DFF40F6" w14:textId="77777777" w:rsidR="002834B7" w:rsidRDefault="002834B7" w:rsidP="002834B7">
      <w:pPr>
        <w:spacing w:after="0"/>
        <w:rPr>
          <w:sz w:val="24"/>
          <w:szCs w:val="24"/>
        </w:rPr>
      </w:pPr>
    </w:p>
    <w:p w14:paraId="746C0464" w14:textId="77777777" w:rsidR="002834B7" w:rsidRDefault="002834B7" w:rsidP="002834B7">
      <w:pPr>
        <w:spacing w:after="0"/>
        <w:rPr>
          <w:b/>
          <w:bCs/>
          <w:sz w:val="24"/>
          <w:szCs w:val="24"/>
        </w:rPr>
      </w:pPr>
      <w:r>
        <w:rPr>
          <w:b/>
          <w:bCs/>
          <w:sz w:val="24"/>
          <w:szCs w:val="24"/>
        </w:rPr>
        <w:t>Proposal</w:t>
      </w:r>
      <w:r w:rsidRPr="00400C20">
        <w:rPr>
          <w:b/>
          <w:bCs/>
          <w:sz w:val="24"/>
          <w:szCs w:val="24"/>
        </w:rPr>
        <w:t xml:space="preserve"> </w:t>
      </w:r>
      <w:r>
        <w:rPr>
          <w:b/>
          <w:bCs/>
          <w:sz w:val="24"/>
          <w:szCs w:val="24"/>
        </w:rPr>
        <w:t>2</w:t>
      </w:r>
      <w:r w:rsidRPr="00400C20">
        <w:rPr>
          <w:b/>
          <w:bCs/>
          <w:sz w:val="24"/>
          <w:szCs w:val="24"/>
        </w:rPr>
        <w:t xml:space="preserve">: </w:t>
      </w:r>
      <w:r>
        <w:rPr>
          <w:b/>
          <w:bCs/>
          <w:sz w:val="24"/>
          <w:szCs w:val="24"/>
        </w:rPr>
        <w:t>RAN1 considers the following clarifications for resource types (change marks over the current baseline TR 38.765):</w:t>
      </w:r>
    </w:p>
    <w:p w14:paraId="6EF1673D" w14:textId="77777777" w:rsidR="002834B7" w:rsidRPr="008723D6" w:rsidRDefault="002834B7" w:rsidP="002834B7">
      <w:pPr>
        <w:spacing w:after="0"/>
        <w:rPr>
          <w:sz w:val="24"/>
          <w:szCs w:val="24"/>
        </w:rPr>
      </w:pPr>
      <w:r w:rsidRPr="008723D6">
        <w:rPr>
          <w:sz w:val="24"/>
          <w:szCs w:val="24"/>
        </w:rPr>
        <w:t>•</w:t>
      </w:r>
      <w:r w:rsidRPr="008723D6">
        <w:rPr>
          <w:sz w:val="24"/>
          <w:szCs w:val="24"/>
        </w:rPr>
        <w:tab/>
        <w:t xml:space="preserve">Type 1: resources that are used </w:t>
      </w:r>
      <w:ins w:id="77" w:author="Vogedes, Jerome" w:date="2026-01-30T11:56:00Z" w16du:dateUtc="2026-01-30T17:56:00Z">
        <w:r>
          <w:rPr>
            <w:sz w:val="24"/>
            <w:szCs w:val="24"/>
          </w:rPr>
          <w:t xml:space="preserve">exclusively </w:t>
        </w:r>
      </w:ins>
      <w:r w:rsidRPr="008723D6">
        <w:rPr>
          <w:sz w:val="24"/>
          <w:szCs w:val="24"/>
        </w:rPr>
        <w:t xml:space="preserve">for sensing </w:t>
      </w:r>
      <w:r w:rsidRPr="008723D6" w:rsidDel="00234ED9">
        <w:rPr>
          <w:sz w:val="24"/>
          <w:szCs w:val="24"/>
        </w:rPr>
        <w:t>signal transmission</w:t>
      </w:r>
    </w:p>
    <w:p w14:paraId="3E127331" w14:textId="77777777" w:rsidR="002834B7" w:rsidRPr="008723D6" w:rsidRDefault="002834B7" w:rsidP="002834B7">
      <w:pPr>
        <w:spacing w:after="0"/>
        <w:rPr>
          <w:sz w:val="24"/>
          <w:szCs w:val="24"/>
        </w:rPr>
      </w:pPr>
      <w:r w:rsidRPr="008723D6">
        <w:rPr>
          <w:sz w:val="24"/>
          <w:szCs w:val="24"/>
        </w:rPr>
        <w:t>•</w:t>
      </w:r>
      <w:r w:rsidRPr="008723D6">
        <w:rPr>
          <w:sz w:val="24"/>
          <w:szCs w:val="24"/>
        </w:rPr>
        <w:tab/>
        <w:t xml:space="preserve">Type 2: </w:t>
      </w:r>
      <w:del w:id="78" w:author="Vogedes, Jerome" w:date="2026-01-30T14:42:00Z" w16du:dateUtc="2026-01-30T20:42:00Z">
        <w:r w:rsidRPr="008723D6">
          <w:rPr>
            <w:sz w:val="24"/>
            <w:szCs w:val="24"/>
          </w:rPr>
          <w:delText xml:space="preserve">part of Type 1 </w:delText>
        </w:r>
      </w:del>
      <w:r w:rsidRPr="008723D6">
        <w:rPr>
          <w:sz w:val="24"/>
          <w:szCs w:val="24"/>
        </w:rPr>
        <w:t xml:space="preserve">resources that </w:t>
      </w:r>
      <w:r w:rsidRPr="008723D6" w:rsidDel="003E1439">
        <w:rPr>
          <w:sz w:val="24"/>
          <w:szCs w:val="24"/>
        </w:rPr>
        <w:t xml:space="preserve">are </w:t>
      </w:r>
      <w:r w:rsidRPr="008723D6">
        <w:rPr>
          <w:sz w:val="24"/>
          <w:szCs w:val="24"/>
        </w:rPr>
        <w:t xml:space="preserve">used for </w:t>
      </w:r>
      <w:ins w:id="79" w:author="Vogedes, Jerome" w:date="2026-01-30T14:42:00Z" w16du:dateUtc="2026-01-30T20:42:00Z">
        <w:r>
          <w:rPr>
            <w:sz w:val="24"/>
            <w:szCs w:val="24"/>
          </w:rPr>
          <w:t xml:space="preserve">both </w:t>
        </w:r>
      </w:ins>
      <w:r w:rsidRPr="008723D6">
        <w:rPr>
          <w:sz w:val="24"/>
          <w:szCs w:val="24"/>
        </w:rPr>
        <w:t>communication purpose</w:t>
      </w:r>
      <w:ins w:id="80" w:author="Vogedes, Jerome" w:date="2026-01-30T15:01:00Z" w16du:dateUtc="2026-01-30T21:01:00Z">
        <w:r>
          <w:rPr>
            <w:sz w:val="24"/>
            <w:szCs w:val="24"/>
          </w:rPr>
          <w:t>s</w:t>
        </w:r>
      </w:ins>
      <w:ins w:id="81" w:author="Vogedes, Jerome" w:date="2026-01-30T14:44:00Z" w16du:dateUtc="2026-01-30T20:44:00Z">
        <w:r>
          <w:rPr>
            <w:sz w:val="24"/>
            <w:szCs w:val="24"/>
          </w:rPr>
          <w:t xml:space="preserve"> and sensing </w:t>
        </w:r>
      </w:ins>
      <w:ins w:id="82" w:author="Vogedes, Jerome" w:date="2026-01-30T15:01:00Z" w16du:dateUtc="2026-01-30T21:01:00Z">
        <w:r>
          <w:rPr>
            <w:sz w:val="24"/>
            <w:szCs w:val="24"/>
          </w:rPr>
          <w:t>purposes</w:t>
        </w:r>
      </w:ins>
      <w:ins w:id="83" w:author="Vogedes, Jerome" w:date="2026-01-30T14:45:00Z" w16du:dateUtc="2026-01-30T20:45:00Z">
        <w:r>
          <w:rPr>
            <w:sz w:val="24"/>
            <w:szCs w:val="24"/>
          </w:rPr>
          <w:t>.</w:t>
        </w:r>
      </w:ins>
    </w:p>
    <w:p w14:paraId="64D9E528" w14:textId="77777777" w:rsidR="002834B7" w:rsidRPr="008723D6" w:rsidDel="00B87A42" w:rsidRDefault="002834B7" w:rsidP="002834B7">
      <w:pPr>
        <w:spacing w:after="0"/>
        <w:rPr>
          <w:del w:id="84" w:author="Vogedes, Jerome" w:date="2026-01-30T15:32:00Z" w16du:dateUtc="2026-01-30T21:32:00Z"/>
          <w:sz w:val="24"/>
          <w:szCs w:val="24"/>
        </w:rPr>
      </w:pPr>
      <w:del w:id="85" w:author="Vogedes, Jerome" w:date="2026-01-30T15:32:00Z" w16du:dateUtc="2026-01-30T21:32:00Z">
        <w:r w:rsidRPr="008723D6" w:rsidDel="00B87A42">
          <w:rPr>
            <w:sz w:val="24"/>
            <w:szCs w:val="24"/>
          </w:rPr>
          <w:delText>-</w:delText>
        </w:r>
        <w:r w:rsidRPr="008723D6" w:rsidDel="00B87A42">
          <w:rPr>
            <w:sz w:val="24"/>
            <w:szCs w:val="24"/>
          </w:rPr>
          <w:tab/>
          <w:delText>Note: it is possible the resource type 2 doesn’t exist</w:delText>
        </w:r>
      </w:del>
    </w:p>
    <w:p w14:paraId="16391EE1" w14:textId="77777777" w:rsidR="002834B7" w:rsidRPr="00400C20" w:rsidRDefault="002834B7" w:rsidP="002834B7">
      <w:pPr>
        <w:spacing w:after="0"/>
        <w:rPr>
          <w:sz w:val="24"/>
          <w:szCs w:val="24"/>
        </w:rPr>
      </w:pPr>
      <w:r w:rsidRPr="008723D6">
        <w:rPr>
          <w:sz w:val="24"/>
          <w:szCs w:val="24"/>
        </w:rPr>
        <w:t>•</w:t>
      </w:r>
      <w:r w:rsidRPr="008723D6">
        <w:rPr>
          <w:sz w:val="24"/>
          <w:szCs w:val="24"/>
        </w:rPr>
        <w:tab/>
        <w:t xml:space="preserve">Type 3: resources that are not used for sensing </w:t>
      </w:r>
      <w:r w:rsidRPr="008723D6" w:rsidDel="001914FD">
        <w:rPr>
          <w:sz w:val="24"/>
          <w:szCs w:val="24"/>
        </w:rPr>
        <w:t>signal transmission</w:t>
      </w:r>
      <w:r w:rsidRPr="008723D6">
        <w:rPr>
          <w:sz w:val="24"/>
          <w:szCs w:val="24"/>
        </w:rPr>
        <w:t>, and cannot be used for communication purpose</w:t>
      </w:r>
      <w:ins w:id="86" w:author="Vogedes, Jerome" w:date="2026-01-30T15:29:00Z" w16du:dateUtc="2026-01-30T21:29:00Z">
        <w:r>
          <w:rPr>
            <w:sz w:val="24"/>
            <w:szCs w:val="24"/>
          </w:rPr>
          <w:t>s</w:t>
        </w:r>
      </w:ins>
      <w:r w:rsidRPr="008723D6">
        <w:rPr>
          <w:sz w:val="24"/>
          <w:szCs w:val="24"/>
        </w:rPr>
        <w:t xml:space="preserve"> due to sensing operation</w:t>
      </w:r>
      <w:ins w:id="87" w:author="Vogedes, Jerome" w:date="2026-01-30T15:29:00Z" w16du:dateUtc="2026-01-30T21:29:00Z">
        <w:r>
          <w:rPr>
            <w:sz w:val="24"/>
            <w:szCs w:val="24"/>
          </w:rPr>
          <w:t>(s)</w:t>
        </w:r>
      </w:ins>
      <w:r w:rsidRPr="00400C20">
        <w:rPr>
          <w:sz w:val="24"/>
          <w:szCs w:val="24"/>
        </w:rPr>
        <w:t xml:space="preserve"> </w:t>
      </w:r>
    </w:p>
    <w:p w14:paraId="28624E12" w14:textId="77777777" w:rsidR="002834B7" w:rsidRPr="008723D6" w:rsidRDefault="002834B7" w:rsidP="002834B7">
      <w:pPr>
        <w:spacing w:after="0"/>
        <w:rPr>
          <w:ins w:id="88" w:author="Vogedes, Jerome" w:date="2026-01-30T15:32:00Z" w16du:dateUtc="2026-01-30T21:32:00Z"/>
          <w:sz w:val="24"/>
          <w:szCs w:val="24"/>
        </w:rPr>
      </w:pPr>
      <w:ins w:id="89" w:author="Vogedes, Jerome" w:date="2026-01-30T15:32:00Z" w16du:dateUtc="2026-01-30T21:32:00Z">
        <w:r w:rsidRPr="008723D6">
          <w:rPr>
            <w:sz w:val="24"/>
            <w:szCs w:val="24"/>
          </w:rPr>
          <w:t>-</w:t>
        </w:r>
        <w:r w:rsidRPr="008723D6">
          <w:rPr>
            <w:sz w:val="24"/>
            <w:szCs w:val="24"/>
          </w:rPr>
          <w:tab/>
          <w:t>Note: it is possible th</w:t>
        </w:r>
        <w:r>
          <w:rPr>
            <w:sz w:val="24"/>
            <w:szCs w:val="24"/>
          </w:rPr>
          <w:t xml:space="preserve">at one </w:t>
        </w:r>
      </w:ins>
      <w:ins w:id="90" w:author="Vogedes, Jerome" w:date="2026-01-30T15:33:00Z" w16du:dateUtc="2026-01-30T21:33:00Z">
        <w:r>
          <w:rPr>
            <w:sz w:val="24"/>
            <w:szCs w:val="24"/>
          </w:rPr>
          <w:t xml:space="preserve">or </w:t>
        </w:r>
      </w:ins>
      <w:ins w:id="91" w:author="Vogedes, Jerome" w:date="2026-01-30T15:32:00Z" w16du:dateUtc="2026-01-30T21:32:00Z">
        <w:r>
          <w:rPr>
            <w:sz w:val="24"/>
            <w:szCs w:val="24"/>
          </w:rPr>
          <w:t>more resource types</w:t>
        </w:r>
      </w:ins>
      <w:ins w:id="92" w:author="Vogedes, Jerome" w:date="2026-01-30T15:33:00Z" w16du:dateUtc="2026-01-30T21:33:00Z">
        <w:r>
          <w:rPr>
            <w:sz w:val="24"/>
            <w:szCs w:val="24"/>
          </w:rPr>
          <w:t xml:space="preserve"> </w:t>
        </w:r>
      </w:ins>
      <w:ins w:id="93" w:author="Vogedes, Jerome" w:date="2026-01-30T15:32:00Z" w16du:dateUtc="2026-01-30T21:32:00Z">
        <w:del w:id="94" w:author="Vogedes, Jerome" w:date="2026-01-30T15:32:00Z" w16du:dateUtc="2026-01-30T21:32:00Z">
          <w:r w:rsidRPr="008723D6" w:rsidDel="000A23CD">
            <w:rPr>
              <w:sz w:val="24"/>
              <w:szCs w:val="24"/>
            </w:rPr>
            <w:delText xml:space="preserve">e resource type 2 </w:delText>
          </w:r>
        </w:del>
        <w:r w:rsidRPr="008723D6">
          <w:rPr>
            <w:sz w:val="24"/>
            <w:szCs w:val="24"/>
          </w:rPr>
          <w:t>doesn’t exist</w:t>
        </w:r>
      </w:ins>
      <w:ins w:id="95" w:author="Vogedes, Jerome" w:date="2026-01-30T15:33:00Z" w16du:dateUtc="2026-01-30T21:33:00Z">
        <w:r>
          <w:rPr>
            <w:sz w:val="24"/>
            <w:szCs w:val="24"/>
          </w:rPr>
          <w:t xml:space="preserve"> depending on the sensing configuration.</w:t>
        </w:r>
      </w:ins>
    </w:p>
    <w:p w14:paraId="0985624C" w14:textId="77777777" w:rsidR="009201C3" w:rsidRDefault="009201C3" w:rsidP="009201C3">
      <w:pPr>
        <w:spacing w:after="0"/>
        <w:rPr>
          <w:b/>
          <w:bCs/>
          <w:sz w:val="24"/>
          <w:szCs w:val="24"/>
        </w:rPr>
      </w:pPr>
    </w:p>
    <w:p w14:paraId="5D18A0F9" w14:textId="77777777" w:rsidR="009201C3" w:rsidRDefault="009201C3" w:rsidP="009201C3">
      <w:pPr>
        <w:spacing w:after="0"/>
        <w:rPr>
          <w:b/>
          <w:bCs/>
          <w:sz w:val="24"/>
          <w:szCs w:val="24"/>
        </w:rPr>
      </w:pPr>
      <w:r>
        <w:rPr>
          <w:b/>
          <w:bCs/>
          <w:sz w:val="24"/>
          <w:szCs w:val="24"/>
        </w:rPr>
        <w:t>Observation</w:t>
      </w:r>
      <w:r w:rsidRPr="00AA107E">
        <w:rPr>
          <w:b/>
          <w:bCs/>
          <w:sz w:val="24"/>
          <w:szCs w:val="24"/>
        </w:rPr>
        <w:t xml:space="preserve"> </w:t>
      </w:r>
      <w:r>
        <w:rPr>
          <w:b/>
          <w:bCs/>
          <w:sz w:val="24"/>
          <w:szCs w:val="24"/>
        </w:rPr>
        <w:t>4</w:t>
      </w:r>
      <w:r w:rsidRPr="00AA107E">
        <w:rPr>
          <w:b/>
          <w:bCs/>
          <w:sz w:val="24"/>
          <w:szCs w:val="24"/>
        </w:rPr>
        <w:t>:</w:t>
      </w:r>
      <w:r w:rsidRPr="00AA107E">
        <w:rPr>
          <w:sz w:val="24"/>
          <w:szCs w:val="24"/>
        </w:rPr>
        <w:t xml:space="preserve"> </w:t>
      </w:r>
      <w:r>
        <w:rPr>
          <w:sz w:val="24"/>
          <w:szCs w:val="24"/>
        </w:rPr>
        <w:t xml:space="preserve">RAN1 does not have any clear design targets or sensing overhead ratio targets for NR ISAC evaluations in the baseline TR 38.765 draft. </w:t>
      </w:r>
    </w:p>
    <w:p w14:paraId="14E46679" w14:textId="77777777" w:rsidR="009201C3" w:rsidRDefault="009201C3" w:rsidP="009201C3">
      <w:pPr>
        <w:spacing w:after="0"/>
        <w:rPr>
          <w:b/>
          <w:bCs/>
          <w:sz w:val="24"/>
          <w:szCs w:val="24"/>
        </w:rPr>
      </w:pPr>
    </w:p>
    <w:p w14:paraId="193BE6A8" w14:textId="77777777" w:rsidR="009201C3" w:rsidRPr="00400C20" w:rsidRDefault="009201C3" w:rsidP="009201C3">
      <w:pPr>
        <w:spacing w:after="0"/>
        <w:rPr>
          <w:sz w:val="24"/>
          <w:szCs w:val="24"/>
        </w:rPr>
      </w:pPr>
      <w:r>
        <w:rPr>
          <w:b/>
          <w:bCs/>
          <w:sz w:val="24"/>
          <w:szCs w:val="24"/>
        </w:rPr>
        <w:t>Proposal</w:t>
      </w:r>
      <w:r w:rsidRPr="00400C20">
        <w:rPr>
          <w:b/>
          <w:bCs/>
          <w:sz w:val="24"/>
          <w:szCs w:val="24"/>
        </w:rPr>
        <w:t xml:space="preserve"> </w:t>
      </w:r>
      <w:r>
        <w:rPr>
          <w:b/>
          <w:bCs/>
          <w:sz w:val="24"/>
          <w:szCs w:val="24"/>
        </w:rPr>
        <w:t>3</w:t>
      </w:r>
      <w:r w:rsidRPr="00400C20">
        <w:rPr>
          <w:b/>
          <w:bCs/>
          <w:sz w:val="24"/>
          <w:szCs w:val="24"/>
        </w:rPr>
        <w:t xml:space="preserve">: </w:t>
      </w:r>
      <w:r w:rsidRPr="00F2237C">
        <w:rPr>
          <w:b/>
          <w:bCs/>
          <w:sz w:val="24"/>
          <w:szCs w:val="24"/>
        </w:rPr>
        <w:t xml:space="preserve">RAN1 </w:t>
      </w:r>
      <w:r>
        <w:rPr>
          <w:b/>
          <w:bCs/>
          <w:sz w:val="24"/>
          <w:szCs w:val="24"/>
        </w:rPr>
        <w:t xml:space="preserve">discuss and </w:t>
      </w:r>
      <w:r w:rsidRPr="00F2237C">
        <w:rPr>
          <w:b/>
          <w:bCs/>
          <w:sz w:val="24"/>
          <w:szCs w:val="24"/>
        </w:rPr>
        <w:t xml:space="preserve">consider </w:t>
      </w:r>
      <w:r>
        <w:rPr>
          <w:b/>
          <w:bCs/>
          <w:sz w:val="24"/>
          <w:szCs w:val="24"/>
        </w:rPr>
        <w:t xml:space="preserve">adding </w:t>
      </w:r>
      <w:r w:rsidRPr="00F2237C">
        <w:rPr>
          <w:b/>
          <w:bCs/>
          <w:sz w:val="24"/>
          <w:szCs w:val="24"/>
        </w:rPr>
        <w:t xml:space="preserve">design targets </w:t>
      </w:r>
      <w:r>
        <w:rPr>
          <w:b/>
          <w:bCs/>
          <w:sz w:val="24"/>
          <w:szCs w:val="24"/>
        </w:rPr>
        <w:t xml:space="preserve">into TR 38.765 </w:t>
      </w:r>
      <w:r w:rsidRPr="00F2237C">
        <w:rPr>
          <w:b/>
          <w:bCs/>
          <w:sz w:val="24"/>
          <w:szCs w:val="24"/>
        </w:rPr>
        <w:t xml:space="preserve">for NR ISAC that include </w:t>
      </w:r>
      <w:r>
        <w:rPr>
          <w:b/>
          <w:bCs/>
          <w:sz w:val="24"/>
          <w:szCs w:val="24"/>
        </w:rPr>
        <w:t>evaluation of sensing</w:t>
      </w:r>
      <w:r w:rsidRPr="00F2237C">
        <w:rPr>
          <w:b/>
          <w:bCs/>
          <w:sz w:val="24"/>
          <w:szCs w:val="24"/>
        </w:rPr>
        <w:t xml:space="preserve"> overhead for resources that are exclusively used for sensing purposes (i.e., </w:t>
      </w:r>
      <w:r>
        <w:rPr>
          <w:b/>
          <w:bCs/>
          <w:sz w:val="24"/>
          <w:szCs w:val="24"/>
        </w:rPr>
        <w:t xml:space="preserve">unable to be used </w:t>
      </w:r>
      <w:r w:rsidRPr="00F2237C">
        <w:rPr>
          <w:b/>
          <w:bCs/>
          <w:sz w:val="24"/>
          <w:szCs w:val="24"/>
        </w:rPr>
        <w:t>for communication purposes)</w:t>
      </w:r>
      <w:r>
        <w:rPr>
          <w:b/>
          <w:bCs/>
          <w:sz w:val="24"/>
          <w:szCs w:val="24"/>
        </w:rPr>
        <w:t xml:space="preserve"> </w:t>
      </w:r>
      <w:r w:rsidRPr="00ED6E19">
        <w:rPr>
          <w:b/>
          <w:bCs/>
          <w:sz w:val="24"/>
          <w:szCs w:val="24"/>
        </w:rPr>
        <w:t xml:space="preserve">while meeting </w:t>
      </w:r>
      <w:r>
        <w:rPr>
          <w:b/>
          <w:bCs/>
          <w:sz w:val="24"/>
          <w:szCs w:val="24"/>
        </w:rPr>
        <w:t xml:space="preserve">minimum performance requirements for </w:t>
      </w:r>
      <w:r w:rsidRPr="00ED6E19">
        <w:rPr>
          <w:b/>
          <w:bCs/>
          <w:sz w:val="24"/>
          <w:szCs w:val="24"/>
        </w:rPr>
        <w:t xml:space="preserve">one or more </w:t>
      </w:r>
      <w:r w:rsidRPr="00B511E9">
        <w:rPr>
          <w:b/>
          <w:bCs/>
          <w:sz w:val="24"/>
          <w:szCs w:val="24"/>
        </w:rPr>
        <w:t>sensing service category target KPIs/metrics</w:t>
      </w:r>
      <w:r>
        <w:rPr>
          <w:b/>
          <w:bCs/>
          <w:sz w:val="24"/>
          <w:szCs w:val="24"/>
        </w:rPr>
        <w:t>,</w:t>
      </w:r>
      <w:r w:rsidRPr="00B511E9">
        <w:rPr>
          <w:b/>
          <w:bCs/>
          <w:sz w:val="24"/>
          <w:szCs w:val="24"/>
        </w:rPr>
        <w:t xml:space="preserve"> accounting for various factors such as network load and priority</w:t>
      </w:r>
      <w:r w:rsidRPr="00F2237C">
        <w:rPr>
          <w:b/>
          <w:bCs/>
          <w:sz w:val="24"/>
          <w:szCs w:val="24"/>
        </w:rPr>
        <w:t>.</w:t>
      </w:r>
    </w:p>
    <w:p w14:paraId="7202EFBC" w14:textId="77777777" w:rsidR="004955DB" w:rsidRDefault="004955DB" w:rsidP="00E237A1">
      <w:pPr>
        <w:rPr>
          <w:rFonts w:eastAsia="DengXian"/>
        </w:rPr>
      </w:pPr>
    </w:p>
    <w:p w14:paraId="2EA60CFA" w14:textId="77777777" w:rsidR="004955DB" w:rsidRDefault="004955DB" w:rsidP="004955DB">
      <w:pPr>
        <w:spacing w:after="200" w:line="276" w:lineRule="auto"/>
        <w:rPr>
          <w:rFonts w:ascii="Calibri" w:hAnsi="Calibri"/>
        </w:rPr>
      </w:pPr>
    </w:p>
    <w:p w14:paraId="334CA1A5" w14:textId="77777777" w:rsidR="004955DB" w:rsidRPr="0076067D" w:rsidRDefault="004955DB" w:rsidP="004955DB">
      <w:pPr>
        <w:pStyle w:val="Heading1"/>
      </w:pPr>
      <w:r>
        <w:t>References</w:t>
      </w:r>
    </w:p>
    <w:p w14:paraId="1DE21414" w14:textId="4F6FB6D6" w:rsidR="004955DB" w:rsidRDefault="004955DB" w:rsidP="004955DB">
      <w:pPr>
        <w:pStyle w:val="2222"/>
        <w:spacing w:after="120" w:line="288" w:lineRule="auto"/>
        <w:ind w:firstLineChars="0" w:firstLine="0"/>
        <w:jc w:val="left"/>
        <w:rPr>
          <w:rFonts w:cs="Times New Roman"/>
          <w:lang w:eastAsia="ko-KR"/>
        </w:rPr>
      </w:pPr>
      <w:r>
        <w:rPr>
          <w:rFonts w:cs="Times New Roman"/>
          <w:lang w:eastAsia="ko-KR"/>
        </w:rPr>
        <w:t xml:space="preserve">[1] </w:t>
      </w:r>
      <w:r w:rsidR="00DD0EAD" w:rsidRPr="00DD0EAD">
        <w:rPr>
          <w:rFonts w:cs="Times New Roman"/>
          <w:lang w:eastAsia="ko-KR"/>
        </w:rPr>
        <w:t>RP-25</w:t>
      </w:r>
      <w:r w:rsidR="00F01071">
        <w:rPr>
          <w:rFonts w:cs="Times New Roman"/>
          <w:lang w:eastAsia="ko-KR"/>
        </w:rPr>
        <w:t>3246</w:t>
      </w:r>
      <w:r w:rsidR="00DD0EAD">
        <w:rPr>
          <w:rFonts w:cs="Times New Roman"/>
          <w:lang w:eastAsia="ko-KR"/>
        </w:rPr>
        <w:t xml:space="preserve"> </w:t>
      </w:r>
      <w:r w:rsidR="00044778" w:rsidRPr="00044778">
        <w:rPr>
          <w:rFonts w:cs="Times New Roman"/>
          <w:lang w:eastAsia="ko-KR"/>
        </w:rPr>
        <w:t xml:space="preserve">Revised SID: Study on Integrated Sensing </w:t>
      </w:r>
      <w:proofErr w:type="gramStart"/>
      <w:r w:rsidR="00044778" w:rsidRPr="00044778">
        <w:rPr>
          <w:rFonts w:cs="Times New Roman"/>
          <w:lang w:eastAsia="ko-KR"/>
        </w:rPr>
        <w:t>And</w:t>
      </w:r>
      <w:proofErr w:type="gramEnd"/>
      <w:r w:rsidR="00044778" w:rsidRPr="00044778">
        <w:rPr>
          <w:rFonts w:cs="Times New Roman"/>
          <w:lang w:eastAsia="ko-KR"/>
        </w:rPr>
        <w:t xml:space="preserve"> Communication (ISAC) for NR</w:t>
      </w:r>
    </w:p>
    <w:p w14:paraId="6A18C64B" w14:textId="30DE5AC5" w:rsidR="00DD0EAD" w:rsidRDefault="00DD0EAD" w:rsidP="004955DB">
      <w:pPr>
        <w:pStyle w:val="2222"/>
        <w:spacing w:after="120" w:line="288" w:lineRule="auto"/>
        <w:ind w:firstLineChars="0" w:firstLine="0"/>
        <w:jc w:val="left"/>
        <w:rPr>
          <w:rFonts w:cs="Times New Roman"/>
          <w:lang w:eastAsia="ko-KR"/>
        </w:rPr>
      </w:pPr>
      <w:r>
        <w:rPr>
          <w:rFonts w:cs="Times New Roman"/>
          <w:lang w:eastAsia="ko-KR"/>
        </w:rPr>
        <w:t xml:space="preserve">[2] </w:t>
      </w:r>
      <w:r w:rsidR="00EF1D2C" w:rsidRPr="00EF1D2C">
        <w:rPr>
          <w:rFonts w:cs="Times New Roman"/>
          <w:lang w:eastAsia="ko-KR"/>
        </w:rPr>
        <w:t>R1-2508159</w:t>
      </w:r>
      <w:r w:rsidRPr="00F0174C">
        <w:rPr>
          <w:rFonts w:cs="Times New Roman"/>
          <w:lang w:eastAsia="ko-KR"/>
        </w:rPr>
        <w:tab/>
      </w:r>
      <w:r w:rsidR="00FF4EA0" w:rsidRPr="00FF4EA0">
        <w:rPr>
          <w:rFonts w:cs="Times New Roman"/>
          <w:lang w:eastAsia="ko-KR"/>
        </w:rPr>
        <w:t xml:space="preserve">Session notes for 10.5 Study on Integrated Sensing </w:t>
      </w:r>
      <w:proofErr w:type="gramStart"/>
      <w:r w:rsidR="00FF4EA0" w:rsidRPr="00FF4EA0">
        <w:rPr>
          <w:rFonts w:cs="Times New Roman"/>
          <w:lang w:eastAsia="ko-KR"/>
        </w:rPr>
        <w:t>And</w:t>
      </w:r>
      <w:proofErr w:type="gramEnd"/>
      <w:r w:rsidR="00FF4EA0" w:rsidRPr="00FF4EA0">
        <w:rPr>
          <w:rFonts w:cs="Times New Roman"/>
          <w:lang w:eastAsia="ko-KR"/>
        </w:rPr>
        <w:t xml:space="preserve"> Communication (ISAC) for NR</w:t>
      </w:r>
      <w:r w:rsidRPr="00F0174C">
        <w:rPr>
          <w:rFonts w:cs="Times New Roman"/>
          <w:lang w:eastAsia="ko-KR"/>
        </w:rPr>
        <w:t>, Ad-Hoc Chair (Huawei). RAN1#1</w:t>
      </w:r>
      <w:r w:rsidR="004B6511">
        <w:rPr>
          <w:rFonts w:cs="Times New Roman"/>
          <w:lang w:eastAsia="ko-KR"/>
        </w:rPr>
        <w:t>22-bis</w:t>
      </w:r>
    </w:p>
    <w:p w14:paraId="597959C8" w14:textId="2E9B0838" w:rsidR="008C329C" w:rsidRDefault="00CF07D8" w:rsidP="004955DB">
      <w:pPr>
        <w:pStyle w:val="2222"/>
        <w:spacing w:after="120" w:line="288" w:lineRule="auto"/>
        <w:ind w:firstLineChars="0" w:firstLine="0"/>
        <w:jc w:val="left"/>
        <w:rPr>
          <w:rFonts w:cs="Times New Roman"/>
          <w:lang w:eastAsia="ko-KR"/>
        </w:rPr>
      </w:pPr>
      <w:r>
        <w:rPr>
          <w:rFonts w:cs="Times New Roman"/>
          <w:lang w:eastAsia="ko-KR"/>
        </w:rPr>
        <w:t xml:space="preserve">[3] </w:t>
      </w:r>
      <w:r w:rsidRPr="00CF07D8">
        <w:rPr>
          <w:rFonts w:cs="Times New Roman"/>
          <w:lang w:eastAsia="ko-KR"/>
        </w:rPr>
        <w:t>R1-2509452</w:t>
      </w:r>
      <w:r w:rsidRPr="00CF07D8">
        <w:rPr>
          <w:rFonts w:cs="Times New Roman"/>
          <w:lang w:eastAsia="ko-KR"/>
        </w:rPr>
        <w:tab/>
        <w:t>Session Notes of AI 10.5</w:t>
      </w:r>
      <w:r w:rsidRPr="00CF07D8">
        <w:rPr>
          <w:rFonts w:cs="Times New Roman"/>
          <w:lang w:eastAsia="ko-KR"/>
        </w:rPr>
        <w:tab/>
        <w:t>Ad-Hoc Chair (NTT DOCOMO, INC.)</w:t>
      </w:r>
    </w:p>
    <w:p w14:paraId="3E6E2EDC" w14:textId="0FA97B12" w:rsidR="008628B6" w:rsidRPr="008628B6" w:rsidRDefault="00B56C05" w:rsidP="008628B6">
      <w:pPr>
        <w:pStyle w:val="2222"/>
        <w:spacing w:after="120" w:line="288" w:lineRule="auto"/>
        <w:ind w:firstLineChars="0" w:firstLine="0"/>
        <w:rPr>
          <w:rFonts w:cs="Times New Roman"/>
          <w:lang w:eastAsia="ko-KR"/>
        </w:rPr>
      </w:pPr>
      <w:r>
        <w:rPr>
          <w:rFonts w:cs="Times New Roman"/>
          <w:lang w:eastAsia="ko-KR"/>
        </w:rPr>
        <w:t xml:space="preserve">[4] </w:t>
      </w:r>
      <w:r w:rsidR="003F37AB" w:rsidRPr="003F37AB">
        <w:rPr>
          <w:rFonts w:cs="Times New Roman"/>
          <w:lang w:eastAsia="ko-KR"/>
        </w:rPr>
        <w:t>R1-2509632</w:t>
      </w:r>
      <w:r w:rsidR="003F37AB">
        <w:rPr>
          <w:rFonts w:cs="Times New Roman"/>
          <w:lang w:eastAsia="ko-KR"/>
        </w:rPr>
        <w:t xml:space="preserve"> </w:t>
      </w:r>
      <w:r w:rsidR="00A06A19" w:rsidRPr="00A06A19">
        <w:rPr>
          <w:rFonts w:cs="Times New Roman"/>
          <w:lang w:eastAsia="ko-KR"/>
        </w:rPr>
        <w:t xml:space="preserve">3GPP TR 38.765 V0.2.0 </w:t>
      </w:r>
      <w:r w:rsidR="008628B6" w:rsidRPr="008628B6">
        <w:rPr>
          <w:rFonts w:cs="Times New Roman"/>
          <w:lang w:eastAsia="ko-KR"/>
        </w:rPr>
        <w:t xml:space="preserve">Study on Integrated Sensing </w:t>
      </w:r>
      <w:proofErr w:type="gramStart"/>
      <w:r w:rsidR="008628B6" w:rsidRPr="008628B6">
        <w:rPr>
          <w:rFonts w:cs="Times New Roman"/>
          <w:lang w:eastAsia="ko-KR"/>
        </w:rPr>
        <w:t>And</w:t>
      </w:r>
      <w:proofErr w:type="gramEnd"/>
      <w:r w:rsidR="008628B6" w:rsidRPr="008628B6">
        <w:rPr>
          <w:rFonts w:cs="Times New Roman"/>
          <w:lang w:eastAsia="ko-KR"/>
        </w:rPr>
        <w:t xml:space="preserve"> Communication (ISAC) for NR </w:t>
      </w:r>
    </w:p>
    <w:p w14:paraId="16633C8D" w14:textId="24087E06" w:rsidR="007A6571" w:rsidRDefault="008628B6" w:rsidP="008628B6">
      <w:pPr>
        <w:pStyle w:val="2222"/>
        <w:spacing w:after="120" w:line="288" w:lineRule="auto"/>
        <w:ind w:firstLineChars="0" w:firstLine="0"/>
        <w:jc w:val="left"/>
        <w:rPr>
          <w:rFonts w:cs="Times New Roman"/>
          <w:lang w:eastAsia="ko-KR"/>
        </w:rPr>
      </w:pPr>
      <w:r w:rsidRPr="008628B6">
        <w:rPr>
          <w:rFonts w:cs="Times New Roman"/>
          <w:lang w:eastAsia="ko-KR"/>
        </w:rPr>
        <w:t>(Release 20)</w:t>
      </w:r>
    </w:p>
    <w:p w14:paraId="11F50221" w14:textId="0E5C3F8B" w:rsidR="00DD2855" w:rsidRPr="00DD2855" w:rsidRDefault="00DD2855" w:rsidP="00DD2855">
      <w:pPr>
        <w:pStyle w:val="2222"/>
        <w:spacing w:after="120" w:line="288" w:lineRule="auto"/>
        <w:ind w:firstLineChars="0" w:firstLine="0"/>
        <w:rPr>
          <w:rFonts w:cs="Times New Roman"/>
          <w:lang w:eastAsia="ko-KR"/>
        </w:rPr>
      </w:pPr>
      <w:r>
        <w:rPr>
          <w:rFonts w:cs="Times New Roman"/>
          <w:lang w:eastAsia="ko-KR"/>
        </w:rPr>
        <w:t xml:space="preserve">[5] </w:t>
      </w:r>
      <w:r w:rsidRPr="00DD2855">
        <w:rPr>
          <w:rFonts w:cs="Times New Roman"/>
          <w:lang w:eastAsia="ko-KR"/>
        </w:rPr>
        <w:t>3GPP TR 38.</w:t>
      </w:r>
      <w:r>
        <w:rPr>
          <w:rFonts w:cs="Times New Roman"/>
          <w:lang w:eastAsia="ko-KR"/>
        </w:rPr>
        <w:t>901</w:t>
      </w:r>
      <w:r w:rsidRPr="00DD2855">
        <w:rPr>
          <w:rFonts w:cs="Times New Roman"/>
          <w:lang w:eastAsia="ko-KR"/>
        </w:rPr>
        <w:t xml:space="preserve"> V</w:t>
      </w:r>
      <w:r>
        <w:rPr>
          <w:rFonts w:cs="Times New Roman"/>
          <w:lang w:eastAsia="ko-KR"/>
        </w:rPr>
        <w:t>19.</w:t>
      </w:r>
      <w:r w:rsidR="00292D93">
        <w:rPr>
          <w:rFonts w:cs="Times New Roman"/>
          <w:lang w:eastAsia="ko-KR"/>
        </w:rPr>
        <w:t>2</w:t>
      </w:r>
      <w:r w:rsidRPr="00DD2855">
        <w:rPr>
          <w:rFonts w:cs="Times New Roman"/>
          <w:lang w:eastAsia="ko-KR"/>
        </w:rPr>
        <w:t xml:space="preserve">.0 Study on Integrated Sensing </w:t>
      </w:r>
      <w:proofErr w:type="gramStart"/>
      <w:r w:rsidRPr="00DD2855">
        <w:rPr>
          <w:rFonts w:cs="Times New Roman"/>
          <w:lang w:eastAsia="ko-KR"/>
        </w:rPr>
        <w:t>And</w:t>
      </w:r>
      <w:proofErr w:type="gramEnd"/>
      <w:r w:rsidRPr="00DD2855">
        <w:rPr>
          <w:rFonts w:cs="Times New Roman"/>
          <w:lang w:eastAsia="ko-KR"/>
        </w:rPr>
        <w:t xml:space="preserve"> Communication (ISAC) for NR </w:t>
      </w:r>
    </w:p>
    <w:p w14:paraId="52E85B6A" w14:textId="64346F9B" w:rsidR="00DD2855" w:rsidRDefault="00DD2855" w:rsidP="00DD2855">
      <w:pPr>
        <w:pStyle w:val="2222"/>
        <w:spacing w:after="120" w:line="288" w:lineRule="auto"/>
        <w:ind w:firstLineChars="0" w:firstLine="0"/>
        <w:jc w:val="left"/>
        <w:rPr>
          <w:rFonts w:cs="Times New Roman"/>
          <w:lang w:eastAsia="ko-KR"/>
        </w:rPr>
      </w:pPr>
      <w:r w:rsidRPr="00DD2855">
        <w:rPr>
          <w:rFonts w:cs="Times New Roman"/>
          <w:lang w:eastAsia="ko-KR"/>
        </w:rPr>
        <w:t xml:space="preserve">(Release </w:t>
      </w:r>
      <w:r w:rsidR="00292D93">
        <w:rPr>
          <w:rFonts w:cs="Times New Roman"/>
          <w:lang w:eastAsia="ko-KR"/>
        </w:rPr>
        <w:t>19</w:t>
      </w:r>
      <w:r w:rsidRPr="00DD2855">
        <w:rPr>
          <w:rFonts w:cs="Times New Roman"/>
          <w:lang w:eastAsia="ko-KR"/>
        </w:rPr>
        <w:t>)</w:t>
      </w:r>
    </w:p>
    <w:p w14:paraId="164C0405" w14:textId="777A3883" w:rsidR="001761F2" w:rsidRDefault="001761F2" w:rsidP="00DD2855">
      <w:pPr>
        <w:pStyle w:val="2222"/>
        <w:spacing w:after="120" w:line="288" w:lineRule="auto"/>
        <w:ind w:firstLineChars="0" w:firstLine="0"/>
        <w:jc w:val="left"/>
        <w:rPr>
          <w:rFonts w:cs="Times New Roman"/>
          <w:lang w:eastAsia="ko-KR"/>
        </w:rPr>
      </w:pPr>
      <w:r>
        <w:rPr>
          <w:rFonts w:cs="Times New Roman"/>
          <w:lang w:eastAsia="ko-KR"/>
        </w:rPr>
        <w:t xml:space="preserve">[6] </w:t>
      </w:r>
      <w:r w:rsidRPr="001761F2">
        <w:rPr>
          <w:rFonts w:cs="Times New Roman"/>
          <w:lang w:eastAsia="ko-KR"/>
        </w:rPr>
        <w:t>TS 22.137 V19.1.0 Service requirements for Integrated Sensing and Communication; Stage 1 (Rel</w:t>
      </w:r>
      <w:r>
        <w:rPr>
          <w:rFonts w:cs="Times New Roman"/>
          <w:lang w:eastAsia="ko-KR"/>
        </w:rPr>
        <w:t>ease</w:t>
      </w:r>
      <w:r w:rsidRPr="001761F2">
        <w:rPr>
          <w:rFonts w:cs="Times New Roman"/>
          <w:lang w:eastAsia="ko-KR"/>
        </w:rPr>
        <w:t xml:space="preserve"> 19)</w:t>
      </w:r>
    </w:p>
    <w:p w14:paraId="5B497E37" w14:textId="7FE5C713" w:rsidR="004955DB" w:rsidRDefault="004955DB" w:rsidP="004955DB">
      <w:pPr>
        <w:pStyle w:val="2222"/>
        <w:spacing w:after="120" w:line="288" w:lineRule="auto"/>
        <w:ind w:firstLineChars="0" w:firstLine="0"/>
        <w:jc w:val="left"/>
        <w:rPr>
          <w:rFonts w:cs="Times New Roman"/>
          <w:lang w:eastAsia="ko-KR"/>
        </w:rPr>
      </w:pPr>
      <w:r>
        <w:rPr>
          <w:rFonts w:cs="Times New Roman"/>
          <w:lang w:eastAsia="ko-KR"/>
        </w:rPr>
        <w:t>.</w:t>
      </w:r>
    </w:p>
    <w:p w14:paraId="154C6407" w14:textId="77777777" w:rsidR="004955DB" w:rsidRPr="00E237A1" w:rsidRDefault="004955DB" w:rsidP="00E237A1">
      <w:pPr>
        <w:rPr>
          <w:rFonts w:eastAsia="DengXian"/>
        </w:rPr>
      </w:pPr>
    </w:p>
    <w:p w14:paraId="27E1D522" w14:textId="77777777" w:rsidR="00141E3F" w:rsidRPr="00A869E0" w:rsidRDefault="00141E3F" w:rsidP="00A869E0">
      <w:pPr>
        <w:rPr>
          <w:lang w:val="en-US"/>
        </w:rPr>
      </w:pPr>
    </w:p>
    <w:sectPr w:rsidR="00141E3F" w:rsidRPr="00A869E0" w:rsidSect="00DC202A">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CAEDE" w14:textId="77777777" w:rsidR="00D56FD2" w:rsidRDefault="00D56FD2">
      <w:r>
        <w:separator/>
      </w:r>
    </w:p>
  </w:endnote>
  <w:endnote w:type="continuationSeparator" w:id="0">
    <w:p w14:paraId="57518B47" w14:textId="77777777" w:rsidR="00D56FD2" w:rsidRDefault="00D56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SimHei">
    <w:altName w:val="o¨²¨¬?"/>
    <w:panose1 w:val="02010600030101010101"/>
    <w:charset w:val="86"/>
    <w:family w:val="modern"/>
    <w:pitch w:val="fixed"/>
    <w:sig w:usb0="800002BF" w:usb1="38CF7CFA" w:usb2="00000016"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Ì¨¨??"/>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Tms Rmn">
    <w:panose1 w:val="02020603040505020304"/>
    <w:charset w:val="00"/>
    <w:family w:val="roman"/>
    <w:notTrueType/>
    <w:pitch w:val="default"/>
    <w:sig w:usb0="00000000" w:usb1="00000000" w:usb2="00000000" w:usb3="00000000" w:csb0="00000001" w:csb1="00000000"/>
  </w:font>
  <w:font w:name="KaiTi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1AEB0"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2CBB6" w14:textId="77777777" w:rsidR="00D56FD2" w:rsidRDefault="00D56FD2">
      <w:r>
        <w:separator/>
      </w:r>
    </w:p>
  </w:footnote>
  <w:footnote w:type="continuationSeparator" w:id="0">
    <w:p w14:paraId="0D9235CF" w14:textId="77777777" w:rsidR="00D56FD2" w:rsidRDefault="00D56F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8CEA1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EF23D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5D890D0"/>
    <w:lvl w:ilvl="0">
      <w:start w:val="1"/>
      <w:numFmt w:val="decimal"/>
      <w:pStyle w:val="ListNumber3"/>
      <w:lvlText w:val="%1."/>
      <w:lvlJc w:val="left"/>
      <w:pPr>
        <w:tabs>
          <w:tab w:val="num" w:pos="926"/>
        </w:tabs>
        <w:ind w:left="926" w:hanging="360"/>
      </w:pPr>
    </w:lvl>
  </w:abstractNum>
  <w:abstractNum w:abstractNumId="3" w15:restartNumberingAfterBreak="0">
    <w:nsid w:val="002C5858"/>
    <w:multiLevelType w:val="hybridMultilevel"/>
    <w:tmpl w:val="A32667C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928" w:hanging="1128"/>
      </w:pPr>
      <w:rPr>
        <w:rFonts w:ascii="Times New Roman" w:eastAsiaTheme="minorEastAsia"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3520A2"/>
    <w:multiLevelType w:val="hybridMultilevel"/>
    <w:tmpl w:val="2E1EB554"/>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0AB0233"/>
    <w:multiLevelType w:val="hybridMultilevel"/>
    <w:tmpl w:val="1B4A33FE"/>
    <w:lvl w:ilvl="0" w:tplc="47845E95">
      <w:start w:val="1"/>
      <w:numFmt w:val="bullet"/>
      <w:lvlText w:val="•"/>
      <w:lvlJc w:val="left"/>
      <w:pPr>
        <w:ind w:left="840" w:hanging="420"/>
      </w:pPr>
      <w:rPr>
        <w:rFonts w:ascii="Arial" w:hAnsi="Arial" w:cs="Arial" w:hint="default"/>
      </w:rPr>
    </w:lvl>
    <w:lvl w:ilvl="1" w:tplc="8554555E">
      <w:start w:val="150"/>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CD96367"/>
    <w:multiLevelType w:val="hybridMultilevel"/>
    <w:tmpl w:val="725CBCE2"/>
    <w:lvl w:ilvl="0" w:tplc="47845E95">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82F4781"/>
    <w:multiLevelType w:val="hybridMultilevel"/>
    <w:tmpl w:val="AC8AC6B2"/>
    <w:lvl w:ilvl="0" w:tplc="2CC4D28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B03313C"/>
    <w:multiLevelType w:val="multilevel"/>
    <w:tmpl w:val="C21065B0"/>
    <w:numStyleLink w:val="3GPPListofBullets"/>
  </w:abstractNum>
  <w:abstractNum w:abstractNumId="23" w15:restartNumberingAfterBreak="0">
    <w:nsid w:val="74A93B45"/>
    <w:multiLevelType w:val="multilevel"/>
    <w:tmpl w:val="74A93B4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13987606">
    <w:abstractNumId w:val="15"/>
  </w:num>
  <w:num w:numId="2" w16cid:durableId="1672176931">
    <w:abstractNumId w:val="2"/>
  </w:num>
  <w:num w:numId="3" w16cid:durableId="710806840">
    <w:abstractNumId w:val="1"/>
  </w:num>
  <w:num w:numId="4" w16cid:durableId="330373016">
    <w:abstractNumId w:val="0"/>
  </w:num>
  <w:num w:numId="5" w16cid:durableId="629943550">
    <w:abstractNumId w:val="12"/>
  </w:num>
  <w:num w:numId="6" w16cid:durableId="98260134">
    <w:abstractNumId w:val="14"/>
  </w:num>
  <w:num w:numId="7" w16cid:durableId="573663725">
    <w:abstractNumId w:val="22"/>
  </w:num>
  <w:num w:numId="8" w16cid:durableId="1165557786">
    <w:abstractNumId w:val="13"/>
  </w:num>
  <w:num w:numId="9" w16cid:durableId="151340531">
    <w:abstractNumId w:val="25"/>
  </w:num>
  <w:num w:numId="10" w16cid:durableId="1611816962">
    <w:abstractNumId w:val="9"/>
  </w:num>
  <w:num w:numId="11" w16cid:durableId="443428444">
    <w:abstractNumId w:val="24"/>
  </w:num>
  <w:num w:numId="12" w16cid:durableId="1911035219">
    <w:abstractNumId w:val="11"/>
  </w:num>
  <w:num w:numId="13" w16cid:durableId="1148521666">
    <w:abstractNumId w:val="5"/>
  </w:num>
  <w:num w:numId="14" w16cid:durableId="630287054">
    <w:abstractNumId w:val="20"/>
  </w:num>
  <w:num w:numId="15" w16cid:durableId="735057251">
    <w:abstractNumId w:val="16"/>
  </w:num>
  <w:num w:numId="16" w16cid:durableId="19293841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07660586">
    <w:abstractNumId w:val="10"/>
  </w:num>
  <w:num w:numId="18" w16cid:durableId="159396664">
    <w:abstractNumId w:val="19"/>
  </w:num>
  <w:num w:numId="19" w16cid:durableId="1991785601">
    <w:abstractNumId w:val="4"/>
  </w:num>
  <w:num w:numId="20" w16cid:durableId="1522282913">
    <w:abstractNumId w:val="6"/>
  </w:num>
  <w:num w:numId="21" w16cid:durableId="2136555273">
    <w:abstractNumId w:val="18"/>
  </w:num>
  <w:num w:numId="22" w16cid:durableId="221723699">
    <w:abstractNumId w:val="8"/>
  </w:num>
  <w:num w:numId="23" w16cid:durableId="1008601940">
    <w:abstractNumId w:val="7"/>
  </w:num>
  <w:num w:numId="24" w16cid:durableId="675887460">
    <w:abstractNumId w:val="21"/>
  </w:num>
  <w:num w:numId="25" w16cid:durableId="1912503774">
    <w:abstractNumId w:val="3"/>
  </w:num>
  <w:num w:numId="26" w16cid:durableId="910623095">
    <w:abstractNumId w:val="2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gedes, Jerome">
    <w15:presenceInfo w15:providerId="AD" w15:userId="S::Jerome.Vogedes@T-Mobile.com::bbffc3e3-b927-4ce8-be6c-9dbb72322c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D6"/>
    <w:rsid w:val="00000E4D"/>
    <w:rsid w:val="000129E8"/>
    <w:rsid w:val="00015E43"/>
    <w:rsid w:val="00016FFF"/>
    <w:rsid w:val="00017642"/>
    <w:rsid w:val="00017CC3"/>
    <w:rsid w:val="00021A03"/>
    <w:rsid w:val="00023225"/>
    <w:rsid w:val="00024F44"/>
    <w:rsid w:val="00025570"/>
    <w:rsid w:val="000262AB"/>
    <w:rsid w:val="0002780C"/>
    <w:rsid w:val="00033397"/>
    <w:rsid w:val="00040095"/>
    <w:rsid w:val="00044778"/>
    <w:rsid w:val="00045B37"/>
    <w:rsid w:val="00051834"/>
    <w:rsid w:val="00054A22"/>
    <w:rsid w:val="00055910"/>
    <w:rsid w:val="00060ED1"/>
    <w:rsid w:val="00062023"/>
    <w:rsid w:val="000630AB"/>
    <w:rsid w:val="000655A6"/>
    <w:rsid w:val="00072935"/>
    <w:rsid w:val="000752D7"/>
    <w:rsid w:val="000777C0"/>
    <w:rsid w:val="00080512"/>
    <w:rsid w:val="00082A91"/>
    <w:rsid w:val="000844B1"/>
    <w:rsid w:val="00084693"/>
    <w:rsid w:val="00087106"/>
    <w:rsid w:val="00097F7B"/>
    <w:rsid w:val="000A0B8C"/>
    <w:rsid w:val="000A1051"/>
    <w:rsid w:val="000A19B0"/>
    <w:rsid w:val="000A23CD"/>
    <w:rsid w:val="000A4A77"/>
    <w:rsid w:val="000B3934"/>
    <w:rsid w:val="000B6010"/>
    <w:rsid w:val="000B6716"/>
    <w:rsid w:val="000B74E1"/>
    <w:rsid w:val="000C1D1D"/>
    <w:rsid w:val="000C47C3"/>
    <w:rsid w:val="000C69A9"/>
    <w:rsid w:val="000D58AB"/>
    <w:rsid w:val="000E54AC"/>
    <w:rsid w:val="000F715D"/>
    <w:rsid w:val="000F753A"/>
    <w:rsid w:val="00103BF2"/>
    <w:rsid w:val="0011126F"/>
    <w:rsid w:val="00112A58"/>
    <w:rsid w:val="00122539"/>
    <w:rsid w:val="00122A7C"/>
    <w:rsid w:val="0012386C"/>
    <w:rsid w:val="00126905"/>
    <w:rsid w:val="00126E27"/>
    <w:rsid w:val="00127558"/>
    <w:rsid w:val="00133525"/>
    <w:rsid w:val="00137BFD"/>
    <w:rsid w:val="00141E3F"/>
    <w:rsid w:val="00146A97"/>
    <w:rsid w:val="001505D4"/>
    <w:rsid w:val="00150F3D"/>
    <w:rsid w:val="001559A3"/>
    <w:rsid w:val="0016546F"/>
    <w:rsid w:val="00165867"/>
    <w:rsid w:val="00170309"/>
    <w:rsid w:val="0017263C"/>
    <w:rsid w:val="001761F2"/>
    <w:rsid w:val="001800E0"/>
    <w:rsid w:val="00183382"/>
    <w:rsid w:val="00184C7C"/>
    <w:rsid w:val="00187B0A"/>
    <w:rsid w:val="001914FD"/>
    <w:rsid w:val="00194C67"/>
    <w:rsid w:val="00195475"/>
    <w:rsid w:val="001A0115"/>
    <w:rsid w:val="001A176A"/>
    <w:rsid w:val="001A179C"/>
    <w:rsid w:val="001A3897"/>
    <w:rsid w:val="001A3E56"/>
    <w:rsid w:val="001A4C42"/>
    <w:rsid w:val="001A7420"/>
    <w:rsid w:val="001B0FD5"/>
    <w:rsid w:val="001B2AE9"/>
    <w:rsid w:val="001B6637"/>
    <w:rsid w:val="001C0DAE"/>
    <w:rsid w:val="001C1F97"/>
    <w:rsid w:val="001C21C3"/>
    <w:rsid w:val="001C5EBC"/>
    <w:rsid w:val="001D02C2"/>
    <w:rsid w:val="001D1848"/>
    <w:rsid w:val="001D1FE7"/>
    <w:rsid w:val="001D3A78"/>
    <w:rsid w:val="001E2BE2"/>
    <w:rsid w:val="001E2BEB"/>
    <w:rsid w:val="001E58BF"/>
    <w:rsid w:val="001E6EF5"/>
    <w:rsid w:val="001E711C"/>
    <w:rsid w:val="001E77AF"/>
    <w:rsid w:val="001F0C1D"/>
    <w:rsid w:val="001F0D96"/>
    <w:rsid w:val="001F1132"/>
    <w:rsid w:val="001F1534"/>
    <w:rsid w:val="001F168B"/>
    <w:rsid w:val="001F47B4"/>
    <w:rsid w:val="001F61F6"/>
    <w:rsid w:val="002153F4"/>
    <w:rsid w:val="00215A89"/>
    <w:rsid w:val="00224D51"/>
    <w:rsid w:val="00227145"/>
    <w:rsid w:val="00230D58"/>
    <w:rsid w:val="00232261"/>
    <w:rsid w:val="002347A2"/>
    <w:rsid w:val="00234ED9"/>
    <w:rsid w:val="0024255D"/>
    <w:rsid w:val="0024618F"/>
    <w:rsid w:val="00246B63"/>
    <w:rsid w:val="002558DC"/>
    <w:rsid w:val="002634DA"/>
    <w:rsid w:val="00264765"/>
    <w:rsid w:val="002675F0"/>
    <w:rsid w:val="00267A4C"/>
    <w:rsid w:val="002715BF"/>
    <w:rsid w:val="00281E1A"/>
    <w:rsid w:val="002834B7"/>
    <w:rsid w:val="00290FA2"/>
    <w:rsid w:val="00291FCF"/>
    <w:rsid w:val="00292D93"/>
    <w:rsid w:val="0029460E"/>
    <w:rsid w:val="00296C02"/>
    <w:rsid w:val="002A387D"/>
    <w:rsid w:val="002B0EE6"/>
    <w:rsid w:val="002B1B3D"/>
    <w:rsid w:val="002B2062"/>
    <w:rsid w:val="002B5660"/>
    <w:rsid w:val="002B6339"/>
    <w:rsid w:val="002C14D2"/>
    <w:rsid w:val="002D24A1"/>
    <w:rsid w:val="002D4242"/>
    <w:rsid w:val="002E00EE"/>
    <w:rsid w:val="002E1090"/>
    <w:rsid w:val="002E3477"/>
    <w:rsid w:val="002F5A73"/>
    <w:rsid w:val="00302430"/>
    <w:rsid w:val="00304E2A"/>
    <w:rsid w:val="00305FEB"/>
    <w:rsid w:val="0030697A"/>
    <w:rsid w:val="00312875"/>
    <w:rsid w:val="00315D8C"/>
    <w:rsid w:val="00316804"/>
    <w:rsid w:val="003172DC"/>
    <w:rsid w:val="0032733D"/>
    <w:rsid w:val="00327861"/>
    <w:rsid w:val="0033024D"/>
    <w:rsid w:val="00335369"/>
    <w:rsid w:val="00336E34"/>
    <w:rsid w:val="00336E6E"/>
    <w:rsid w:val="003378A0"/>
    <w:rsid w:val="00337C78"/>
    <w:rsid w:val="00337CA8"/>
    <w:rsid w:val="00340135"/>
    <w:rsid w:val="0034093C"/>
    <w:rsid w:val="003419E4"/>
    <w:rsid w:val="00341D60"/>
    <w:rsid w:val="0034237A"/>
    <w:rsid w:val="0034330F"/>
    <w:rsid w:val="00344D75"/>
    <w:rsid w:val="003458AD"/>
    <w:rsid w:val="00345AFA"/>
    <w:rsid w:val="003502B9"/>
    <w:rsid w:val="00350F53"/>
    <w:rsid w:val="00351881"/>
    <w:rsid w:val="00352052"/>
    <w:rsid w:val="00353762"/>
    <w:rsid w:val="0035462D"/>
    <w:rsid w:val="003559A5"/>
    <w:rsid w:val="003614C0"/>
    <w:rsid w:val="00364783"/>
    <w:rsid w:val="003650B2"/>
    <w:rsid w:val="0037063D"/>
    <w:rsid w:val="00375ED4"/>
    <w:rsid w:val="003765B8"/>
    <w:rsid w:val="0037761A"/>
    <w:rsid w:val="00386734"/>
    <w:rsid w:val="00386C4A"/>
    <w:rsid w:val="00390132"/>
    <w:rsid w:val="003928A8"/>
    <w:rsid w:val="003A08DA"/>
    <w:rsid w:val="003B31B2"/>
    <w:rsid w:val="003B614B"/>
    <w:rsid w:val="003C094D"/>
    <w:rsid w:val="003C3971"/>
    <w:rsid w:val="003C638F"/>
    <w:rsid w:val="003C6C5A"/>
    <w:rsid w:val="003D1E58"/>
    <w:rsid w:val="003D2291"/>
    <w:rsid w:val="003E1439"/>
    <w:rsid w:val="003E2BB6"/>
    <w:rsid w:val="003E5DE2"/>
    <w:rsid w:val="003E60A2"/>
    <w:rsid w:val="003F37AB"/>
    <w:rsid w:val="003F5C2F"/>
    <w:rsid w:val="00400C20"/>
    <w:rsid w:val="0041212E"/>
    <w:rsid w:val="00412809"/>
    <w:rsid w:val="00415076"/>
    <w:rsid w:val="004172C1"/>
    <w:rsid w:val="00417862"/>
    <w:rsid w:val="004209BC"/>
    <w:rsid w:val="00423334"/>
    <w:rsid w:val="00423B5C"/>
    <w:rsid w:val="00425B8E"/>
    <w:rsid w:val="004345EC"/>
    <w:rsid w:val="0044366E"/>
    <w:rsid w:val="00443F8F"/>
    <w:rsid w:val="00444CC7"/>
    <w:rsid w:val="00447B32"/>
    <w:rsid w:val="00457865"/>
    <w:rsid w:val="004619B1"/>
    <w:rsid w:val="00463974"/>
    <w:rsid w:val="00465515"/>
    <w:rsid w:val="00465754"/>
    <w:rsid w:val="0046738F"/>
    <w:rsid w:val="00467F18"/>
    <w:rsid w:val="00470364"/>
    <w:rsid w:val="00473112"/>
    <w:rsid w:val="00477877"/>
    <w:rsid w:val="00483D2E"/>
    <w:rsid w:val="00483F6A"/>
    <w:rsid w:val="0048569B"/>
    <w:rsid w:val="004859E5"/>
    <w:rsid w:val="00485B23"/>
    <w:rsid w:val="00486B74"/>
    <w:rsid w:val="00487297"/>
    <w:rsid w:val="00490C5A"/>
    <w:rsid w:val="00491713"/>
    <w:rsid w:val="004955DB"/>
    <w:rsid w:val="00496E78"/>
    <w:rsid w:val="00497873"/>
    <w:rsid w:val="004A5F4C"/>
    <w:rsid w:val="004B036A"/>
    <w:rsid w:val="004B2B31"/>
    <w:rsid w:val="004B3247"/>
    <w:rsid w:val="004B4646"/>
    <w:rsid w:val="004B6511"/>
    <w:rsid w:val="004B6703"/>
    <w:rsid w:val="004D1199"/>
    <w:rsid w:val="004D1F0F"/>
    <w:rsid w:val="004D3578"/>
    <w:rsid w:val="004D35E1"/>
    <w:rsid w:val="004D629F"/>
    <w:rsid w:val="004D6F4E"/>
    <w:rsid w:val="004D7328"/>
    <w:rsid w:val="004E213A"/>
    <w:rsid w:val="004E47B7"/>
    <w:rsid w:val="004F0529"/>
    <w:rsid w:val="004F0988"/>
    <w:rsid w:val="004F0C67"/>
    <w:rsid w:val="004F3198"/>
    <w:rsid w:val="004F3340"/>
    <w:rsid w:val="004F44E1"/>
    <w:rsid w:val="004F4FEE"/>
    <w:rsid w:val="004F7695"/>
    <w:rsid w:val="00502DD8"/>
    <w:rsid w:val="0050557B"/>
    <w:rsid w:val="00505CDD"/>
    <w:rsid w:val="00506D4F"/>
    <w:rsid w:val="005078E8"/>
    <w:rsid w:val="00512196"/>
    <w:rsid w:val="00522414"/>
    <w:rsid w:val="00530967"/>
    <w:rsid w:val="0053229E"/>
    <w:rsid w:val="00532596"/>
    <w:rsid w:val="0053388B"/>
    <w:rsid w:val="00535773"/>
    <w:rsid w:val="00535A8D"/>
    <w:rsid w:val="00543E6C"/>
    <w:rsid w:val="005440FB"/>
    <w:rsid w:val="00550EB0"/>
    <w:rsid w:val="00565087"/>
    <w:rsid w:val="00574E02"/>
    <w:rsid w:val="00576F7D"/>
    <w:rsid w:val="0058091F"/>
    <w:rsid w:val="00585901"/>
    <w:rsid w:val="0059042F"/>
    <w:rsid w:val="00597B11"/>
    <w:rsid w:val="005A0ED0"/>
    <w:rsid w:val="005A2835"/>
    <w:rsid w:val="005A2CB3"/>
    <w:rsid w:val="005A448A"/>
    <w:rsid w:val="005B0306"/>
    <w:rsid w:val="005B2C45"/>
    <w:rsid w:val="005B2E26"/>
    <w:rsid w:val="005B386A"/>
    <w:rsid w:val="005B5385"/>
    <w:rsid w:val="005B5F82"/>
    <w:rsid w:val="005C1EF4"/>
    <w:rsid w:val="005D09D2"/>
    <w:rsid w:val="005D0BD6"/>
    <w:rsid w:val="005D1361"/>
    <w:rsid w:val="005D26CA"/>
    <w:rsid w:val="005D2E01"/>
    <w:rsid w:val="005D71E3"/>
    <w:rsid w:val="005D7526"/>
    <w:rsid w:val="005E4BB2"/>
    <w:rsid w:val="005E75F3"/>
    <w:rsid w:val="005F0B2E"/>
    <w:rsid w:val="005F4DED"/>
    <w:rsid w:val="005F5FB2"/>
    <w:rsid w:val="00600A93"/>
    <w:rsid w:val="0060120D"/>
    <w:rsid w:val="00602AEA"/>
    <w:rsid w:val="00613D3A"/>
    <w:rsid w:val="00614FDF"/>
    <w:rsid w:val="00621104"/>
    <w:rsid w:val="00633B59"/>
    <w:rsid w:val="00633E28"/>
    <w:rsid w:val="0063543D"/>
    <w:rsid w:val="00637120"/>
    <w:rsid w:val="00647114"/>
    <w:rsid w:val="006516A2"/>
    <w:rsid w:val="00654B08"/>
    <w:rsid w:val="00655A69"/>
    <w:rsid w:val="006600B2"/>
    <w:rsid w:val="00660D65"/>
    <w:rsid w:val="006623B5"/>
    <w:rsid w:val="006672D5"/>
    <w:rsid w:val="00674522"/>
    <w:rsid w:val="006801D7"/>
    <w:rsid w:val="00680721"/>
    <w:rsid w:val="0068078A"/>
    <w:rsid w:val="00681A14"/>
    <w:rsid w:val="006931E3"/>
    <w:rsid w:val="006940DF"/>
    <w:rsid w:val="006A091A"/>
    <w:rsid w:val="006A323F"/>
    <w:rsid w:val="006B2E57"/>
    <w:rsid w:val="006B30D0"/>
    <w:rsid w:val="006B616A"/>
    <w:rsid w:val="006B62BF"/>
    <w:rsid w:val="006C1A52"/>
    <w:rsid w:val="006C2B3A"/>
    <w:rsid w:val="006C3D95"/>
    <w:rsid w:val="006C4032"/>
    <w:rsid w:val="006C5E75"/>
    <w:rsid w:val="006C5E8B"/>
    <w:rsid w:val="006D04FB"/>
    <w:rsid w:val="006D4BEB"/>
    <w:rsid w:val="006E2EEC"/>
    <w:rsid w:val="006E498E"/>
    <w:rsid w:val="006E5C86"/>
    <w:rsid w:val="006E6B68"/>
    <w:rsid w:val="006E7B2A"/>
    <w:rsid w:val="006F49B5"/>
    <w:rsid w:val="006F4D5F"/>
    <w:rsid w:val="006F53AF"/>
    <w:rsid w:val="006F6D3F"/>
    <w:rsid w:val="00701116"/>
    <w:rsid w:val="00705232"/>
    <w:rsid w:val="007068A3"/>
    <w:rsid w:val="00713914"/>
    <w:rsid w:val="00713C44"/>
    <w:rsid w:val="00717041"/>
    <w:rsid w:val="0072028D"/>
    <w:rsid w:val="00720395"/>
    <w:rsid w:val="00734A5B"/>
    <w:rsid w:val="0074026F"/>
    <w:rsid w:val="007417AC"/>
    <w:rsid w:val="007429F6"/>
    <w:rsid w:val="007435DA"/>
    <w:rsid w:val="00744E76"/>
    <w:rsid w:val="00750720"/>
    <w:rsid w:val="00752F09"/>
    <w:rsid w:val="00757F28"/>
    <w:rsid w:val="00760A78"/>
    <w:rsid w:val="00760BC5"/>
    <w:rsid w:val="0076120A"/>
    <w:rsid w:val="0076149D"/>
    <w:rsid w:val="00764704"/>
    <w:rsid w:val="007671E8"/>
    <w:rsid w:val="007700FD"/>
    <w:rsid w:val="00771FA6"/>
    <w:rsid w:val="007747DD"/>
    <w:rsid w:val="00774BE9"/>
    <w:rsid w:val="00774DA4"/>
    <w:rsid w:val="00780D08"/>
    <w:rsid w:val="00781F0F"/>
    <w:rsid w:val="00790286"/>
    <w:rsid w:val="00791D52"/>
    <w:rsid w:val="00792AA4"/>
    <w:rsid w:val="007952BE"/>
    <w:rsid w:val="00797303"/>
    <w:rsid w:val="007A5331"/>
    <w:rsid w:val="007A56F9"/>
    <w:rsid w:val="007A5F19"/>
    <w:rsid w:val="007A6571"/>
    <w:rsid w:val="007B1B13"/>
    <w:rsid w:val="007B357B"/>
    <w:rsid w:val="007B600E"/>
    <w:rsid w:val="007B7F44"/>
    <w:rsid w:val="007C2318"/>
    <w:rsid w:val="007C39FE"/>
    <w:rsid w:val="007C6F1E"/>
    <w:rsid w:val="007D060D"/>
    <w:rsid w:val="007E28E8"/>
    <w:rsid w:val="007E4413"/>
    <w:rsid w:val="007E5C09"/>
    <w:rsid w:val="007F0F4A"/>
    <w:rsid w:val="007F41B5"/>
    <w:rsid w:val="007F46CC"/>
    <w:rsid w:val="008028A4"/>
    <w:rsid w:val="00813DAE"/>
    <w:rsid w:val="00823CF2"/>
    <w:rsid w:val="008262C6"/>
    <w:rsid w:val="0082731F"/>
    <w:rsid w:val="00830747"/>
    <w:rsid w:val="00832FE8"/>
    <w:rsid w:val="00835107"/>
    <w:rsid w:val="00842757"/>
    <w:rsid w:val="00846FD5"/>
    <w:rsid w:val="00850028"/>
    <w:rsid w:val="00850D88"/>
    <w:rsid w:val="00851409"/>
    <w:rsid w:val="00853458"/>
    <w:rsid w:val="00853DA2"/>
    <w:rsid w:val="00855E88"/>
    <w:rsid w:val="008628B6"/>
    <w:rsid w:val="0086530A"/>
    <w:rsid w:val="00865AA0"/>
    <w:rsid w:val="00870E45"/>
    <w:rsid w:val="008723D6"/>
    <w:rsid w:val="008768CA"/>
    <w:rsid w:val="00884060"/>
    <w:rsid w:val="008863A5"/>
    <w:rsid w:val="0088713F"/>
    <w:rsid w:val="008879CF"/>
    <w:rsid w:val="00892E0D"/>
    <w:rsid w:val="008936C6"/>
    <w:rsid w:val="008956CD"/>
    <w:rsid w:val="008A0F39"/>
    <w:rsid w:val="008A12F0"/>
    <w:rsid w:val="008B1229"/>
    <w:rsid w:val="008B6B17"/>
    <w:rsid w:val="008C0920"/>
    <w:rsid w:val="008C30A0"/>
    <w:rsid w:val="008C329C"/>
    <w:rsid w:val="008C384C"/>
    <w:rsid w:val="008C446D"/>
    <w:rsid w:val="008C4EF2"/>
    <w:rsid w:val="008E6465"/>
    <w:rsid w:val="008F02F6"/>
    <w:rsid w:val="0090271F"/>
    <w:rsid w:val="00902E23"/>
    <w:rsid w:val="009114D7"/>
    <w:rsid w:val="00912F4F"/>
    <w:rsid w:val="0091348E"/>
    <w:rsid w:val="00913AE0"/>
    <w:rsid w:val="00917CCB"/>
    <w:rsid w:val="009201C3"/>
    <w:rsid w:val="0092046C"/>
    <w:rsid w:val="009236BC"/>
    <w:rsid w:val="00925507"/>
    <w:rsid w:val="0092636F"/>
    <w:rsid w:val="009409B0"/>
    <w:rsid w:val="00940FE6"/>
    <w:rsid w:val="00942EC2"/>
    <w:rsid w:val="009472DB"/>
    <w:rsid w:val="00947BA1"/>
    <w:rsid w:val="009523B0"/>
    <w:rsid w:val="00955267"/>
    <w:rsid w:val="00956992"/>
    <w:rsid w:val="009604C4"/>
    <w:rsid w:val="00961ECF"/>
    <w:rsid w:val="00963587"/>
    <w:rsid w:val="00966105"/>
    <w:rsid w:val="00967E1E"/>
    <w:rsid w:val="0097181E"/>
    <w:rsid w:val="00973DA0"/>
    <w:rsid w:val="0097557D"/>
    <w:rsid w:val="0098344D"/>
    <w:rsid w:val="00987128"/>
    <w:rsid w:val="00992023"/>
    <w:rsid w:val="0099694D"/>
    <w:rsid w:val="009A228E"/>
    <w:rsid w:val="009A3D15"/>
    <w:rsid w:val="009A4228"/>
    <w:rsid w:val="009A7B3C"/>
    <w:rsid w:val="009B06BB"/>
    <w:rsid w:val="009B2EE6"/>
    <w:rsid w:val="009B487A"/>
    <w:rsid w:val="009B5D1F"/>
    <w:rsid w:val="009B6634"/>
    <w:rsid w:val="009C0B88"/>
    <w:rsid w:val="009C3D22"/>
    <w:rsid w:val="009D0E0A"/>
    <w:rsid w:val="009D1CA5"/>
    <w:rsid w:val="009D37B4"/>
    <w:rsid w:val="009D38CB"/>
    <w:rsid w:val="009E4049"/>
    <w:rsid w:val="009F05D7"/>
    <w:rsid w:val="009F1DF4"/>
    <w:rsid w:val="009F23CB"/>
    <w:rsid w:val="009F37B7"/>
    <w:rsid w:val="009F7004"/>
    <w:rsid w:val="00A03444"/>
    <w:rsid w:val="00A04ECA"/>
    <w:rsid w:val="00A06A19"/>
    <w:rsid w:val="00A10F02"/>
    <w:rsid w:val="00A1224F"/>
    <w:rsid w:val="00A1552C"/>
    <w:rsid w:val="00A164B4"/>
    <w:rsid w:val="00A22E2D"/>
    <w:rsid w:val="00A233C4"/>
    <w:rsid w:val="00A254F7"/>
    <w:rsid w:val="00A26956"/>
    <w:rsid w:val="00A27486"/>
    <w:rsid w:val="00A3105C"/>
    <w:rsid w:val="00A33E6A"/>
    <w:rsid w:val="00A424AB"/>
    <w:rsid w:val="00A463C6"/>
    <w:rsid w:val="00A46FCB"/>
    <w:rsid w:val="00A506EE"/>
    <w:rsid w:val="00A53724"/>
    <w:rsid w:val="00A542AA"/>
    <w:rsid w:val="00A56066"/>
    <w:rsid w:val="00A653C1"/>
    <w:rsid w:val="00A70F23"/>
    <w:rsid w:val="00A72891"/>
    <w:rsid w:val="00A73129"/>
    <w:rsid w:val="00A81025"/>
    <w:rsid w:val="00A818E6"/>
    <w:rsid w:val="00A82346"/>
    <w:rsid w:val="00A85A16"/>
    <w:rsid w:val="00A869E0"/>
    <w:rsid w:val="00A92B10"/>
    <w:rsid w:val="00A92BA1"/>
    <w:rsid w:val="00AA107E"/>
    <w:rsid w:val="00AA38D3"/>
    <w:rsid w:val="00AA409A"/>
    <w:rsid w:val="00AA4496"/>
    <w:rsid w:val="00AA5A08"/>
    <w:rsid w:val="00AA6015"/>
    <w:rsid w:val="00AA6F79"/>
    <w:rsid w:val="00AA7731"/>
    <w:rsid w:val="00AC3B36"/>
    <w:rsid w:val="00AC4EAB"/>
    <w:rsid w:val="00AC6BC6"/>
    <w:rsid w:val="00AD0072"/>
    <w:rsid w:val="00AD0D7E"/>
    <w:rsid w:val="00AD6444"/>
    <w:rsid w:val="00AE483A"/>
    <w:rsid w:val="00AE65E2"/>
    <w:rsid w:val="00AF4E79"/>
    <w:rsid w:val="00AF5757"/>
    <w:rsid w:val="00AF6FC4"/>
    <w:rsid w:val="00AF7BB4"/>
    <w:rsid w:val="00B07B90"/>
    <w:rsid w:val="00B1256B"/>
    <w:rsid w:val="00B13FF7"/>
    <w:rsid w:val="00B14F86"/>
    <w:rsid w:val="00B15449"/>
    <w:rsid w:val="00B160F1"/>
    <w:rsid w:val="00B21880"/>
    <w:rsid w:val="00B21AA3"/>
    <w:rsid w:val="00B22AC6"/>
    <w:rsid w:val="00B2389D"/>
    <w:rsid w:val="00B328F7"/>
    <w:rsid w:val="00B33710"/>
    <w:rsid w:val="00B42409"/>
    <w:rsid w:val="00B46BD6"/>
    <w:rsid w:val="00B511E9"/>
    <w:rsid w:val="00B54278"/>
    <w:rsid w:val="00B56C05"/>
    <w:rsid w:val="00B602F7"/>
    <w:rsid w:val="00B60460"/>
    <w:rsid w:val="00B61B2E"/>
    <w:rsid w:val="00B63393"/>
    <w:rsid w:val="00B723AC"/>
    <w:rsid w:val="00B84883"/>
    <w:rsid w:val="00B85E4A"/>
    <w:rsid w:val="00B87A42"/>
    <w:rsid w:val="00B87ED8"/>
    <w:rsid w:val="00B93086"/>
    <w:rsid w:val="00B95A06"/>
    <w:rsid w:val="00B97C0C"/>
    <w:rsid w:val="00BA0F7F"/>
    <w:rsid w:val="00BA1897"/>
    <w:rsid w:val="00BA19ED"/>
    <w:rsid w:val="00BA22C5"/>
    <w:rsid w:val="00BA38DA"/>
    <w:rsid w:val="00BA4B8D"/>
    <w:rsid w:val="00BA62EE"/>
    <w:rsid w:val="00BA7036"/>
    <w:rsid w:val="00BB763E"/>
    <w:rsid w:val="00BC0431"/>
    <w:rsid w:val="00BC0F7D"/>
    <w:rsid w:val="00BC6087"/>
    <w:rsid w:val="00BC6AA1"/>
    <w:rsid w:val="00BD151A"/>
    <w:rsid w:val="00BD24CB"/>
    <w:rsid w:val="00BD48CD"/>
    <w:rsid w:val="00BD571C"/>
    <w:rsid w:val="00BD58B2"/>
    <w:rsid w:val="00BD7D31"/>
    <w:rsid w:val="00BE22B5"/>
    <w:rsid w:val="00BE3255"/>
    <w:rsid w:val="00BE6502"/>
    <w:rsid w:val="00BF128E"/>
    <w:rsid w:val="00BF2375"/>
    <w:rsid w:val="00BF656E"/>
    <w:rsid w:val="00C039A6"/>
    <w:rsid w:val="00C039EE"/>
    <w:rsid w:val="00C06375"/>
    <w:rsid w:val="00C074DD"/>
    <w:rsid w:val="00C1055A"/>
    <w:rsid w:val="00C12F35"/>
    <w:rsid w:val="00C1496A"/>
    <w:rsid w:val="00C232D4"/>
    <w:rsid w:val="00C26086"/>
    <w:rsid w:val="00C32066"/>
    <w:rsid w:val="00C32FFC"/>
    <w:rsid w:val="00C33079"/>
    <w:rsid w:val="00C330F9"/>
    <w:rsid w:val="00C34F4C"/>
    <w:rsid w:val="00C4095A"/>
    <w:rsid w:val="00C40F64"/>
    <w:rsid w:val="00C45231"/>
    <w:rsid w:val="00C47C4B"/>
    <w:rsid w:val="00C53524"/>
    <w:rsid w:val="00C57F05"/>
    <w:rsid w:val="00C61AA4"/>
    <w:rsid w:val="00C63F8B"/>
    <w:rsid w:val="00C669D1"/>
    <w:rsid w:val="00C72833"/>
    <w:rsid w:val="00C76A98"/>
    <w:rsid w:val="00C80F1D"/>
    <w:rsid w:val="00C82877"/>
    <w:rsid w:val="00C90F40"/>
    <w:rsid w:val="00C9382A"/>
    <w:rsid w:val="00C93F40"/>
    <w:rsid w:val="00CA3D0C"/>
    <w:rsid w:val="00CB2107"/>
    <w:rsid w:val="00CB423D"/>
    <w:rsid w:val="00CC28C1"/>
    <w:rsid w:val="00CD183F"/>
    <w:rsid w:val="00CD6026"/>
    <w:rsid w:val="00CD6809"/>
    <w:rsid w:val="00CE2341"/>
    <w:rsid w:val="00CE503A"/>
    <w:rsid w:val="00CE5748"/>
    <w:rsid w:val="00CF07D8"/>
    <w:rsid w:val="00D007D5"/>
    <w:rsid w:val="00D02989"/>
    <w:rsid w:val="00D0791D"/>
    <w:rsid w:val="00D15782"/>
    <w:rsid w:val="00D17B12"/>
    <w:rsid w:val="00D24BB1"/>
    <w:rsid w:val="00D25245"/>
    <w:rsid w:val="00D27D37"/>
    <w:rsid w:val="00D30C69"/>
    <w:rsid w:val="00D31E5B"/>
    <w:rsid w:val="00D353A2"/>
    <w:rsid w:val="00D37D8F"/>
    <w:rsid w:val="00D37F49"/>
    <w:rsid w:val="00D45102"/>
    <w:rsid w:val="00D5365D"/>
    <w:rsid w:val="00D5571B"/>
    <w:rsid w:val="00D56878"/>
    <w:rsid w:val="00D56FD2"/>
    <w:rsid w:val="00D57972"/>
    <w:rsid w:val="00D62C73"/>
    <w:rsid w:val="00D675A9"/>
    <w:rsid w:val="00D67F8B"/>
    <w:rsid w:val="00D702C2"/>
    <w:rsid w:val="00D715B3"/>
    <w:rsid w:val="00D7227E"/>
    <w:rsid w:val="00D738D6"/>
    <w:rsid w:val="00D755EB"/>
    <w:rsid w:val="00D76048"/>
    <w:rsid w:val="00D8106E"/>
    <w:rsid w:val="00D81D3C"/>
    <w:rsid w:val="00D85A03"/>
    <w:rsid w:val="00D85DFE"/>
    <w:rsid w:val="00D86D16"/>
    <w:rsid w:val="00D87E00"/>
    <w:rsid w:val="00D9134D"/>
    <w:rsid w:val="00D91FEF"/>
    <w:rsid w:val="00D93BDA"/>
    <w:rsid w:val="00D93C59"/>
    <w:rsid w:val="00D94C50"/>
    <w:rsid w:val="00DA3C9C"/>
    <w:rsid w:val="00DA6AEE"/>
    <w:rsid w:val="00DA7A03"/>
    <w:rsid w:val="00DB0A41"/>
    <w:rsid w:val="00DB10F3"/>
    <w:rsid w:val="00DB1818"/>
    <w:rsid w:val="00DB3260"/>
    <w:rsid w:val="00DB6690"/>
    <w:rsid w:val="00DB6959"/>
    <w:rsid w:val="00DC0739"/>
    <w:rsid w:val="00DC202A"/>
    <w:rsid w:val="00DC2A41"/>
    <w:rsid w:val="00DC309B"/>
    <w:rsid w:val="00DC4DA2"/>
    <w:rsid w:val="00DC6F0F"/>
    <w:rsid w:val="00DD0EAD"/>
    <w:rsid w:val="00DD2855"/>
    <w:rsid w:val="00DD4C17"/>
    <w:rsid w:val="00DD74A5"/>
    <w:rsid w:val="00DE1E4F"/>
    <w:rsid w:val="00DE230B"/>
    <w:rsid w:val="00DF1CDB"/>
    <w:rsid w:val="00DF2B1F"/>
    <w:rsid w:val="00DF626C"/>
    <w:rsid w:val="00DF62CD"/>
    <w:rsid w:val="00DF7DCF"/>
    <w:rsid w:val="00E063AA"/>
    <w:rsid w:val="00E06656"/>
    <w:rsid w:val="00E10140"/>
    <w:rsid w:val="00E1141E"/>
    <w:rsid w:val="00E134A1"/>
    <w:rsid w:val="00E16509"/>
    <w:rsid w:val="00E1698D"/>
    <w:rsid w:val="00E237A1"/>
    <w:rsid w:val="00E26B2E"/>
    <w:rsid w:val="00E350B3"/>
    <w:rsid w:val="00E370FD"/>
    <w:rsid w:val="00E43A4D"/>
    <w:rsid w:val="00E44582"/>
    <w:rsid w:val="00E6013B"/>
    <w:rsid w:val="00E6750D"/>
    <w:rsid w:val="00E709A3"/>
    <w:rsid w:val="00E71C99"/>
    <w:rsid w:val="00E72E4E"/>
    <w:rsid w:val="00E741CB"/>
    <w:rsid w:val="00E77645"/>
    <w:rsid w:val="00E85125"/>
    <w:rsid w:val="00E863E2"/>
    <w:rsid w:val="00E90BF4"/>
    <w:rsid w:val="00E913F9"/>
    <w:rsid w:val="00E9285E"/>
    <w:rsid w:val="00E95013"/>
    <w:rsid w:val="00EA15B0"/>
    <w:rsid w:val="00EA19F0"/>
    <w:rsid w:val="00EA3DC4"/>
    <w:rsid w:val="00EA4873"/>
    <w:rsid w:val="00EA4C12"/>
    <w:rsid w:val="00EA5EA7"/>
    <w:rsid w:val="00EA7D6C"/>
    <w:rsid w:val="00EB58B9"/>
    <w:rsid w:val="00EC4A25"/>
    <w:rsid w:val="00EC5BCB"/>
    <w:rsid w:val="00ED3A25"/>
    <w:rsid w:val="00ED59DA"/>
    <w:rsid w:val="00ED6E19"/>
    <w:rsid w:val="00EE5B51"/>
    <w:rsid w:val="00EE7632"/>
    <w:rsid w:val="00EF1D2C"/>
    <w:rsid w:val="00EF5E94"/>
    <w:rsid w:val="00EF6B79"/>
    <w:rsid w:val="00EF71B1"/>
    <w:rsid w:val="00F01071"/>
    <w:rsid w:val="00F02223"/>
    <w:rsid w:val="00F025A2"/>
    <w:rsid w:val="00F04712"/>
    <w:rsid w:val="00F13360"/>
    <w:rsid w:val="00F16486"/>
    <w:rsid w:val="00F165BC"/>
    <w:rsid w:val="00F212C8"/>
    <w:rsid w:val="00F2237C"/>
    <w:rsid w:val="00F22EC7"/>
    <w:rsid w:val="00F2369F"/>
    <w:rsid w:val="00F32202"/>
    <w:rsid w:val="00F325C8"/>
    <w:rsid w:val="00F35BE8"/>
    <w:rsid w:val="00F42500"/>
    <w:rsid w:val="00F44EE5"/>
    <w:rsid w:val="00F474FA"/>
    <w:rsid w:val="00F52995"/>
    <w:rsid w:val="00F576AF"/>
    <w:rsid w:val="00F60871"/>
    <w:rsid w:val="00F61DC5"/>
    <w:rsid w:val="00F63D2C"/>
    <w:rsid w:val="00F65018"/>
    <w:rsid w:val="00F653B8"/>
    <w:rsid w:val="00F70AF3"/>
    <w:rsid w:val="00F7417E"/>
    <w:rsid w:val="00F7485A"/>
    <w:rsid w:val="00F7794C"/>
    <w:rsid w:val="00F82235"/>
    <w:rsid w:val="00F870A6"/>
    <w:rsid w:val="00F9008D"/>
    <w:rsid w:val="00F947D2"/>
    <w:rsid w:val="00F9741E"/>
    <w:rsid w:val="00F97B2D"/>
    <w:rsid w:val="00FA1266"/>
    <w:rsid w:val="00FA27E3"/>
    <w:rsid w:val="00FB1591"/>
    <w:rsid w:val="00FB332C"/>
    <w:rsid w:val="00FB4541"/>
    <w:rsid w:val="00FC1192"/>
    <w:rsid w:val="00FC21FF"/>
    <w:rsid w:val="00FC4126"/>
    <w:rsid w:val="00FC4DF5"/>
    <w:rsid w:val="00FC528D"/>
    <w:rsid w:val="00FD0B65"/>
    <w:rsid w:val="00FD1E92"/>
    <w:rsid w:val="00FD3D5C"/>
    <w:rsid w:val="00FD3FDB"/>
    <w:rsid w:val="00FE3540"/>
    <w:rsid w:val="00FE738C"/>
    <w:rsid w:val="00FE7462"/>
    <w:rsid w:val="00FF0CFC"/>
    <w:rsid w:val="00FF2049"/>
    <w:rsid w:val="00FF4E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32C91CE-17B6-4047-BA5D-99AEFF59F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uiPriority="20" w:qFormat="1"/>
    <w:lsdException w:name="Document Map" w:qFormat="1"/>
    <w:lsdException w:name="Normal (Web)" w:uiPriority="99"/>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uiPriority w:val="9"/>
    <w:qFormat/>
    <w:pPr>
      <w:ind w:left="1418" w:hanging="1418"/>
      <w:outlineLvl w:val="3"/>
    </w:pPr>
    <w:rPr>
      <w:sz w:val="24"/>
    </w:rPr>
  </w:style>
  <w:style w:type="paragraph" w:styleId="Heading5">
    <w:name w:val="heading 5"/>
    <w:aliases w:val="h5,Heading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1"/>
    <w:qFormat/>
    <w:pPr>
      <w:ind w:left="568" w:hanging="284"/>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ST Table,Check(v),Table-Text,x Tableau page de garde"/>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1Char">
    <w:name w:val="Heading 1 Char"/>
    <w:aliases w:val="H1 Char1"/>
    <w:link w:val="Heading1"/>
    <w:rsid w:val="00E863E2"/>
    <w:rPr>
      <w:rFonts w:ascii="Arial" w:hAnsi="Arial"/>
      <w:sz w:val="36"/>
      <w:lang w:eastAsia="en-US"/>
    </w:rPr>
  </w:style>
  <w:style w:type="character" w:customStyle="1" w:styleId="B1Char1">
    <w:name w:val="B1 Char1"/>
    <w:link w:val="B10"/>
    <w:qFormat/>
    <w:locked/>
    <w:rsid w:val="00E863E2"/>
    <w:rPr>
      <w:lang w:eastAsia="en-US"/>
    </w:rPr>
  </w:style>
  <w:style w:type="character" w:customStyle="1" w:styleId="THChar">
    <w:name w:val="TH Char"/>
    <w:link w:val="TH"/>
    <w:qFormat/>
    <w:rsid w:val="00364783"/>
    <w:rPr>
      <w:rFonts w:ascii="Arial" w:hAnsi="Arial"/>
      <w:b/>
      <w:lang w:eastAsia="en-US"/>
    </w:rPr>
  </w:style>
  <w:style w:type="character" w:customStyle="1" w:styleId="TALChar">
    <w:name w:val="TAL Char"/>
    <w:link w:val="TAL"/>
    <w:qFormat/>
    <w:rsid w:val="00364783"/>
    <w:rPr>
      <w:rFonts w:ascii="Arial" w:hAnsi="Arial"/>
      <w:sz w:val="18"/>
      <w:lang w:eastAsia="en-US"/>
    </w:rPr>
  </w:style>
  <w:style w:type="character" w:customStyle="1" w:styleId="TAHCar">
    <w:name w:val="TAH Car"/>
    <w:link w:val="TAH"/>
    <w:qFormat/>
    <w:rsid w:val="00364783"/>
    <w:rPr>
      <w:rFonts w:ascii="Arial" w:hAnsi="Arial"/>
      <w:b/>
      <w:sz w:val="18"/>
      <w:lang w:eastAsia="en-US"/>
    </w:rPr>
  </w:style>
  <w:style w:type="character" w:customStyle="1" w:styleId="TACChar">
    <w:name w:val="TAC Char"/>
    <w:link w:val="TAC"/>
    <w:qFormat/>
    <w:rsid w:val="00CD183F"/>
    <w:rPr>
      <w:rFonts w:ascii="Arial" w:hAnsi="Arial"/>
      <w:sz w:val="18"/>
      <w:lang w:eastAsia="en-US"/>
    </w:rPr>
  </w:style>
  <w:style w:type="paragraph" w:customStyle="1" w:styleId="Tabletext">
    <w:name w:val="Table_text"/>
    <w:basedOn w:val="Normal"/>
    <w:qFormat/>
    <w:rsid w:val="005B03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styleId="BodyText">
    <w:name w:val="Body Text"/>
    <w:aliases w:val="bt"/>
    <w:basedOn w:val="Normal"/>
    <w:link w:val="BodyTextChar"/>
    <w:rsid w:val="00AF7BB4"/>
    <w:rPr>
      <w:rFonts w:eastAsia="Malgun Gothic"/>
    </w:rPr>
  </w:style>
  <w:style w:type="character" w:customStyle="1" w:styleId="BodyTextChar">
    <w:name w:val="Body Text Char"/>
    <w:aliases w:val="bt Char"/>
    <w:basedOn w:val="DefaultParagraphFont"/>
    <w:link w:val="BodyText"/>
    <w:rsid w:val="00AF7BB4"/>
    <w:rPr>
      <w:rFonts w:eastAsia="Malgun Gothic"/>
      <w:lang w:eastAsia="en-US"/>
    </w:rPr>
  </w:style>
  <w:style w:type="paragraph" w:styleId="Index1">
    <w:name w:val="index 1"/>
    <w:basedOn w:val="Normal"/>
    <w:qFormat/>
    <w:rsid w:val="00B21880"/>
    <w:pPr>
      <w:keepLines/>
      <w:spacing w:after="0"/>
    </w:pPr>
    <w:rPr>
      <w:rFonts w:eastAsia="Malgun Gothic"/>
    </w:rPr>
  </w:style>
  <w:style w:type="paragraph" w:styleId="Index2">
    <w:name w:val="index 2"/>
    <w:basedOn w:val="Index1"/>
    <w:qFormat/>
    <w:rsid w:val="00B21880"/>
    <w:pPr>
      <w:ind w:left="284"/>
    </w:pPr>
  </w:style>
  <w:style w:type="character" w:styleId="FootnoteReference">
    <w:name w:val="footnote reference"/>
    <w:aliases w:val="Appel note de bas de p,Footnote Reference/"/>
    <w:qFormat/>
    <w:rsid w:val="00B21880"/>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ALTS FOOTNOTE,DNV-FT,DNV"/>
    <w:basedOn w:val="Normal"/>
    <w:link w:val="FootnoteTextChar"/>
    <w:qFormat/>
    <w:rsid w:val="00B21880"/>
    <w:pPr>
      <w:keepLines/>
      <w:spacing w:after="0"/>
      <w:ind w:left="454" w:hanging="454"/>
    </w:pPr>
    <w:rPr>
      <w:rFonts w:eastAsia="Malgun Gothic"/>
      <w:sz w:val="16"/>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DNV-FT Char"/>
    <w:basedOn w:val="DefaultParagraphFont"/>
    <w:link w:val="FootnoteText"/>
    <w:rsid w:val="00B21880"/>
    <w:rPr>
      <w:rFonts w:eastAsia="Malgun Gothic"/>
      <w:sz w:val="16"/>
      <w:lang w:eastAsia="en-US"/>
    </w:rPr>
  </w:style>
  <w:style w:type="paragraph" w:styleId="ListNumber2">
    <w:name w:val="List Number 2"/>
    <w:basedOn w:val="ListNumber"/>
    <w:qFormat/>
    <w:rsid w:val="00B21880"/>
    <w:pPr>
      <w:ind w:left="851"/>
    </w:pPr>
  </w:style>
  <w:style w:type="paragraph" w:styleId="ListNumber">
    <w:name w:val="List Number"/>
    <w:basedOn w:val="List"/>
    <w:qFormat/>
    <w:rsid w:val="00B21880"/>
  </w:style>
  <w:style w:type="paragraph" w:styleId="List">
    <w:name w:val="List"/>
    <w:basedOn w:val="Normal"/>
    <w:link w:val="ListChar"/>
    <w:qFormat/>
    <w:rsid w:val="00B21880"/>
    <w:pPr>
      <w:ind w:left="568" w:hanging="284"/>
    </w:pPr>
    <w:rPr>
      <w:rFonts w:eastAsia="Malgun Gothic"/>
    </w:rPr>
  </w:style>
  <w:style w:type="paragraph" w:styleId="ListBullet2">
    <w:name w:val="List Bullet 2"/>
    <w:basedOn w:val="ListBullet"/>
    <w:link w:val="ListBullet2Char"/>
    <w:qFormat/>
    <w:rsid w:val="00B21880"/>
    <w:pPr>
      <w:ind w:left="851"/>
    </w:pPr>
  </w:style>
  <w:style w:type="paragraph" w:styleId="ListBullet">
    <w:name w:val="List Bullet"/>
    <w:basedOn w:val="List"/>
    <w:link w:val="ListBulletChar"/>
    <w:qFormat/>
    <w:rsid w:val="00B21880"/>
  </w:style>
  <w:style w:type="paragraph" w:styleId="ListBullet3">
    <w:name w:val="List Bullet 3"/>
    <w:basedOn w:val="ListBullet2"/>
    <w:link w:val="ListBullet3Char"/>
    <w:qFormat/>
    <w:rsid w:val="00B21880"/>
    <w:pPr>
      <w:ind w:left="1135"/>
    </w:pPr>
  </w:style>
  <w:style w:type="paragraph" w:styleId="List2">
    <w:name w:val="List 2"/>
    <w:basedOn w:val="List"/>
    <w:link w:val="List2Char"/>
    <w:qFormat/>
    <w:rsid w:val="00B21880"/>
    <w:pPr>
      <w:ind w:left="851"/>
    </w:pPr>
  </w:style>
  <w:style w:type="paragraph" w:styleId="List3">
    <w:name w:val="List 3"/>
    <w:basedOn w:val="List2"/>
    <w:qFormat/>
    <w:rsid w:val="00B21880"/>
    <w:pPr>
      <w:ind w:left="1135"/>
    </w:pPr>
  </w:style>
  <w:style w:type="paragraph" w:styleId="List4">
    <w:name w:val="List 4"/>
    <w:basedOn w:val="List3"/>
    <w:qFormat/>
    <w:rsid w:val="00B21880"/>
    <w:pPr>
      <w:ind w:left="1418"/>
    </w:pPr>
  </w:style>
  <w:style w:type="paragraph" w:styleId="List5">
    <w:name w:val="List 5"/>
    <w:basedOn w:val="List4"/>
    <w:qFormat/>
    <w:rsid w:val="00B21880"/>
    <w:pPr>
      <w:ind w:left="1702"/>
    </w:pPr>
  </w:style>
  <w:style w:type="paragraph" w:styleId="ListBullet4">
    <w:name w:val="List Bullet 4"/>
    <w:basedOn w:val="ListBullet3"/>
    <w:qFormat/>
    <w:rsid w:val="00B21880"/>
    <w:pPr>
      <w:ind w:left="1418"/>
    </w:pPr>
  </w:style>
  <w:style w:type="paragraph" w:styleId="ListBullet5">
    <w:name w:val="List Bullet 5"/>
    <w:basedOn w:val="ListBullet4"/>
    <w:qFormat/>
    <w:rsid w:val="00B21880"/>
    <w:pPr>
      <w:ind w:left="1702"/>
    </w:pPr>
  </w:style>
  <w:style w:type="paragraph" w:styleId="IndexHeading">
    <w:name w:val="index heading"/>
    <w:basedOn w:val="Normal"/>
    <w:next w:val="Normal"/>
    <w:rsid w:val="00B21880"/>
    <w:pPr>
      <w:pBdr>
        <w:top w:val="single" w:sz="12" w:space="0" w:color="auto"/>
      </w:pBdr>
      <w:spacing w:before="360" w:after="240"/>
    </w:pPr>
    <w:rPr>
      <w:rFonts w:eastAsia="Malgun Gothic"/>
      <w:b/>
      <w:i/>
      <w:sz w:val="26"/>
    </w:rPr>
  </w:style>
  <w:style w:type="paragraph" w:customStyle="1" w:styleId="INDENT1">
    <w:name w:val="INDENT1"/>
    <w:basedOn w:val="Normal"/>
    <w:rsid w:val="00B21880"/>
    <w:pPr>
      <w:ind w:left="851"/>
    </w:pPr>
    <w:rPr>
      <w:rFonts w:eastAsia="Malgun Gothic"/>
    </w:rPr>
  </w:style>
  <w:style w:type="paragraph" w:customStyle="1" w:styleId="INDENT2">
    <w:name w:val="INDENT2"/>
    <w:basedOn w:val="Normal"/>
    <w:rsid w:val="00B21880"/>
    <w:pPr>
      <w:ind w:left="1135" w:hanging="284"/>
    </w:pPr>
    <w:rPr>
      <w:rFonts w:eastAsia="Malgun Gothic"/>
    </w:rPr>
  </w:style>
  <w:style w:type="paragraph" w:customStyle="1" w:styleId="INDENT3">
    <w:name w:val="INDENT3"/>
    <w:basedOn w:val="Normal"/>
    <w:rsid w:val="00B21880"/>
    <w:pPr>
      <w:ind w:left="1701" w:hanging="567"/>
    </w:pPr>
    <w:rPr>
      <w:rFonts w:eastAsia="Malgun Gothic"/>
    </w:rPr>
  </w:style>
  <w:style w:type="paragraph" w:customStyle="1" w:styleId="FigureTitle">
    <w:name w:val="Figure_Title"/>
    <w:basedOn w:val="Normal"/>
    <w:next w:val="Normal"/>
    <w:rsid w:val="00B21880"/>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B21880"/>
    <w:pPr>
      <w:keepNext/>
      <w:keepLines/>
    </w:pPr>
    <w:rPr>
      <w:rFonts w:eastAsia="Malgun Gothic"/>
      <w:b/>
    </w:rPr>
  </w:style>
  <w:style w:type="paragraph" w:customStyle="1" w:styleId="enumlev2">
    <w:name w:val="enumlev2"/>
    <w:basedOn w:val="Normal"/>
    <w:rsid w:val="00B21880"/>
    <w:pPr>
      <w:tabs>
        <w:tab w:val="left" w:pos="794"/>
        <w:tab w:val="left" w:pos="1191"/>
        <w:tab w:val="left" w:pos="1588"/>
        <w:tab w:val="left" w:pos="1985"/>
      </w:tabs>
      <w:spacing w:before="86"/>
      <w:ind w:left="1588" w:hanging="397"/>
      <w:jc w:val="both"/>
    </w:pPr>
    <w:rPr>
      <w:rFonts w:eastAsia="Malgun Gothic"/>
    </w:rPr>
  </w:style>
  <w:style w:type="paragraph" w:customStyle="1" w:styleId="CouvRecTitle">
    <w:name w:val="Couv Rec Title"/>
    <w:basedOn w:val="Normal"/>
    <w:rsid w:val="00B21880"/>
    <w:pPr>
      <w:keepNext/>
      <w:keepLines/>
      <w:spacing w:before="240"/>
      <w:ind w:left="1418"/>
    </w:pPr>
    <w:rPr>
      <w:rFonts w:ascii="Arial" w:eastAsia="Malgun Gothic" w:hAnsi="Arial"/>
      <w:b/>
      <w:sz w:val="36"/>
    </w:rPr>
  </w:style>
  <w:style w:type="paragraph" w:styleId="Caption">
    <w:name w:val="caption"/>
    <w:aliases w:val="cap,Caption Char1,Caption Char Char,Caption Char1 Char,Caption Char2,Caption Char Char Char,Caption Char Char1,fig and tbl,fighead2,Table Caption,fighead21,fighead22,fighead23,Table Caption1,fighead211,fighead24,Table Caption2,3GPP Caption Table"/>
    <w:basedOn w:val="Normal"/>
    <w:next w:val="Normal"/>
    <w:link w:val="CaptionChar"/>
    <w:uiPriority w:val="35"/>
    <w:qFormat/>
    <w:rsid w:val="00B21880"/>
    <w:pPr>
      <w:spacing w:before="120" w:after="120"/>
    </w:pPr>
    <w:rPr>
      <w:rFonts w:eastAsia="Malgun Gothic"/>
      <w:b/>
    </w:rPr>
  </w:style>
  <w:style w:type="paragraph" w:styleId="DocumentMap">
    <w:name w:val="Document Map"/>
    <w:basedOn w:val="Normal"/>
    <w:link w:val="DocumentMapChar"/>
    <w:qFormat/>
    <w:rsid w:val="00B21880"/>
    <w:pPr>
      <w:shd w:val="clear" w:color="auto" w:fill="000080"/>
    </w:pPr>
    <w:rPr>
      <w:rFonts w:ascii="Tahoma" w:eastAsia="Malgun Gothic" w:hAnsi="Tahoma"/>
    </w:rPr>
  </w:style>
  <w:style w:type="character" w:customStyle="1" w:styleId="DocumentMapChar">
    <w:name w:val="Document Map Char"/>
    <w:basedOn w:val="DefaultParagraphFont"/>
    <w:link w:val="DocumentMap"/>
    <w:rsid w:val="00B21880"/>
    <w:rPr>
      <w:rFonts w:ascii="Tahoma" w:eastAsia="Malgun Gothic" w:hAnsi="Tahoma"/>
      <w:shd w:val="clear" w:color="auto" w:fill="000080"/>
      <w:lang w:eastAsia="en-US"/>
    </w:rPr>
  </w:style>
  <w:style w:type="paragraph" w:styleId="PlainText">
    <w:name w:val="Plain Text"/>
    <w:basedOn w:val="Normal"/>
    <w:link w:val="PlainTextChar"/>
    <w:rsid w:val="00B21880"/>
    <w:rPr>
      <w:rFonts w:ascii="Courier New" w:eastAsia="Malgun Gothic" w:hAnsi="Courier New"/>
    </w:rPr>
  </w:style>
  <w:style w:type="character" w:customStyle="1" w:styleId="PlainTextChar">
    <w:name w:val="Plain Text Char"/>
    <w:basedOn w:val="DefaultParagraphFont"/>
    <w:link w:val="PlainText"/>
    <w:rsid w:val="00B21880"/>
    <w:rPr>
      <w:rFonts w:ascii="Courier New" w:eastAsia="Malgun Gothic" w:hAnsi="Courier New"/>
      <w:lang w:eastAsia="en-US"/>
    </w:rPr>
  </w:style>
  <w:style w:type="character" w:styleId="CommentReference">
    <w:name w:val="annotation reference"/>
    <w:uiPriority w:val="99"/>
    <w:qFormat/>
    <w:rsid w:val="00B21880"/>
    <w:rPr>
      <w:sz w:val="16"/>
    </w:rPr>
  </w:style>
  <w:style w:type="paragraph" w:styleId="CommentText">
    <w:name w:val="annotation text"/>
    <w:basedOn w:val="Normal"/>
    <w:link w:val="CommentTextChar"/>
    <w:uiPriority w:val="99"/>
    <w:qFormat/>
    <w:rsid w:val="00B21880"/>
    <w:rPr>
      <w:rFonts w:eastAsia="Malgun Gothic"/>
    </w:rPr>
  </w:style>
  <w:style w:type="character" w:customStyle="1" w:styleId="CommentTextChar">
    <w:name w:val="Comment Text Char"/>
    <w:basedOn w:val="DefaultParagraphFont"/>
    <w:link w:val="CommentText"/>
    <w:uiPriority w:val="99"/>
    <w:qFormat/>
    <w:rsid w:val="00B21880"/>
    <w:rPr>
      <w:rFonts w:eastAsia="Malgun Gothic"/>
      <w:lang w:eastAsia="en-US"/>
    </w:rPr>
  </w:style>
  <w:style w:type="paragraph" w:styleId="CommentSubject">
    <w:name w:val="annotation subject"/>
    <w:basedOn w:val="CommentText"/>
    <w:next w:val="CommentText"/>
    <w:link w:val="CommentSubjectChar"/>
    <w:qFormat/>
    <w:rsid w:val="00B21880"/>
    <w:rPr>
      <w:b/>
      <w:bCs/>
    </w:rPr>
  </w:style>
  <w:style w:type="character" w:customStyle="1" w:styleId="CommentSubjectChar">
    <w:name w:val="Comment Subject Char"/>
    <w:basedOn w:val="CommentTextChar"/>
    <w:link w:val="CommentSubject"/>
    <w:rsid w:val="00B21880"/>
    <w:rPr>
      <w:rFonts w:eastAsia="Malgun Gothic"/>
      <w:b/>
      <w:bCs/>
      <w:lang w:eastAsia="en-US"/>
    </w:rPr>
  </w:style>
  <w:style w:type="character" w:customStyle="1" w:styleId="Heading9Char">
    <w:name w:val="Heading 9 Char"/>
    <w:aliases w:val="Figure Heading Char,FH Char"/>
    <w:link w:val="Heading9"/>
    <w:uiPriority w:val="9"/>
    <w:rsid w:val="00B21880"/>
    <w:rPr>
      <w:rFonts w:ascii="Arial" w:hAnsi="Arial"/>
      <w:sz w:val="36"/>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B21880"/>
    <w:pPr>
      <w:ind w:left="720"/>
    </w:pPr>
    <w:rPr>
      <w:rFonts w:eastAsia="Malgun Gothic"/>
    </w:rPr>
  </w:style>
  <w:style w:type="character" w:customStyle="1" w:styleId="FooterChar">
    <w:name w:val="Footer Char"/>
    <w:link w:val="Footer"/>
    <w:uiPriority w:val="99"/>
    <w:rsid w:val="00B21880"/>
    <w:rPr>
      <w:rFonts w:ascii="Arial" w:hAnsi="Arial"/>
      <w:b/>
      <w:i/>
      <w:sz w:val="18"/>
      <w:lang w:eastAsia="ja-JP"/>
    </w:rPr>
  </w:style>
  <w:style w:type="character" w:customStyle="1" w:styleId="Heading2Char">
    <w:name w:val="Heading 2 Char"/>
    <w:link w:val="Heading2"/>
    <w:rsid w:val="00B21880"/>
    <w:rPr>
      <w:rFonts w:ascii="Arial" w:hAnsi="Arial"/>
      <w:sz w:val="32"/>
      <w:lang w:eastAsia="en-US"/>
    </w:rPr>
  </w:style>
  <w:style w:type="character" w:customStyle="1" w:styleId="CaptionChar">
    <w:name w:val="Caption Char"/>
    <w:aliases w:val="cap Char,Caption Char1 Char1,Caption Char Char Char1,Caption Char1 Char Char,Caption Char2 Char,Caption Char Char Char Char,Caption Char Char1 Char,fig and tbl Char,fighead2 Char,Table Caption Char,fighead21 Char,fighead22 Char"/>
    <w:link w:val="Caption"/>
    <w:uiPriority w:val="99"/>
    <w:qFormat/>
    <w:rsid w:val="00B21880"/>
    <w:rPr>
      <w:rFonts w:eastAsia="Malgun Gothic"/>
      <w:b/>
      <w:lang w:eastAsia="en-US"/>
    </w:rPr>
  </w:style>
  <w:style w:type="paragraph" w:styleId="NormalWeb">
    <w:name w:val="Normal (Web)"/>
    <w:basedOn w:val="Normal"/>
    <w:uiPriority w:val="99"/>
    <w:unhideWhenUsed/>
    <w:rsid w:val="00B21880"/>
    <w:pPr>
      <w:spacing w:before="100" w:beforeAutospacing="1" w:after="100" w:afterAutospacing="1"/>
    </w:pPr>
    <w:rPr>
      <w:rFonts w:eastAsia="Malgun Gothic"/>
      <w:sz w:val="24"/>
      <w:szCs w:val="24"/>
      <w:lang w:eastAsia="ko-KR"/>
    </w:rPr>
  </w:style>
  <w:style w:type="paragraph" w:customStyle="1" w:styleId="MTDisplayEquation">
    <w:name w:val="MTDisplayEquation"/>
    <w:basedOn w:val="Normal"/>
    <w:next w:val="Normal"/>
    <w:link w:val="MTDisplayEquationChar"/>
    <w:rsid w:val="00B21880"/>
    <w:pPr>
      <w:tabs>
        <w:tab w:val="center" w:pos="4660"/>
        <w:tab w:val="right" w:pos="9320"/>
      </w:tabs>
      <w:autoSpaceDE w:val="0"/>
      <w:autoSpaceDN w:val="0"/>
      <w:adjustRightInd w:val="0"/>
      <w:snapToGrid w:val="0"/>
      <w:spacing w:after="120"/>
      <w:jc w:val="both"/>
    </w:pPr>
    <w:rPr>
      <w:rFonts w:eastAsia="SimSun"/>
      <w:kern w:val="2"/>
      <w:sz w:val="22"/>
      <w:szCs w:val="22"/>
      <w:lang w:eastAsia="x-none"/>
    </w:rPr>
  </w:style>
  <w:style w:type="character" w:customStyle="1" w:styleId="MTDisplayEquationChar">
    <w:name w:val="MTDisplayEquation Char"/>
    <w:link w:val="MTDisplayEquation"/>
    <w:rsid w:val="00B21880"/>
    <w:rPr>
      <w:rFonts w:eastAsia="SimSun"/>
      <w:kern w:val="2"/>
      <w:sz w:val="22"/>
      <w:szCs w:val="22"/>
      <w:lang w:eastAsia="x-none"/>
    </w:rPr>
  </w:style>
  <w:style w:type="character" w:customStyle="1" w:styleId="Heading3Char">
    <w:name w:val="Heading 3 Char"/>
    <w:link w:val="Heading3"/>
    <w:rsid w:val="00B21880"/>
    <w:rPr>
      <w:rFonts w:ascii="Arial" w:hAnsi="Arial"/>
      <w:sz w:val="28"/>
      <w:lang w:eastAsia="en-US"/>
    </w:rPr>
  </w:style>
  <w:style w:type="character" w:customStyle="1" w:styleId="Heading4Char">
    <w:name w:val="Heading 4 Char"/>
    <w:aliases w:val="h4 Char"/>
    <w:link w:val="Heading4"/>
    <w:uiPriority w:val="9"/>
    <w:rsid w:val="00B21880"/>
    <w:rPr>
      <w:rFonts w:ascii="Arial" w:hAnsi="Arial"/>
      <w:sz w:val="24"/>
      <w:lang w:eastAsia="en-US"/>
    </w:rPr>
  </w:style>
  <w:style w:type="character" w:customStyle="1" w:styleId="Heading5Char">
    <w:name w:val="Heading 5 Char"/>
    <w:aliases w:val="h5 Char,Heading5 Char"/>
    <w:link w:val="Heading5"/>
    <w:uiPriority w:val="9"/>
    <w:rsid w:val="00B21880"/>
    <w:rPr>
      <w:rFonts w:ascii="Arial" w:hAnsi="Arial"/>
      <w:sz w:val="22"/>
      <w:lang w:eastAsia="en-US"/>
    </w:rPr>
  </w:style>
  <w:style w:type="character" w:customStyle="1" w:styleId="Heading6Char">
    <w:name w:val="Heading 6 Char"/>
    <w:link w:val="Heading6"/>
    <w:uiPriority w:val="9"/>
    <w:rsid w:val="00B21880"/>
    <w:rPr>
      <w:rFonts w:ascii="Arial" w:hAnsi="Arial"/>
      <w:lang w:eastAsia="en-US"/>
    </w:rPr>
  </w:style>
  <w:style w:type="character" w:customStyle="1" w:styleId="Heading7Char">
    <w:name w:val="Heading 7 Char"/>
    <w:link w:val="Heading7"/>
    <w:uiPriority w:val="9"/>
    <w:rsid w:val="00B21880"/>
    <w:rPr>
      <w:rFonts w:ascii="Arial" w:hAnsi="Arial"/>
      <w:lang w:eastAsia="en-US"/>
    </w:rPr>
  </w:style>
  <w:style w:type="character" w:customStyle="1" w:styleId="Heading8Char">
    <w:name w:val="Heading 8 Char"/>
    <w:link w:val="Heading8"/>
    <w:uiPriority w:val="9"/>
    <w:rsid w:val="00B21880"/>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21880"/>
    <w:rPr>
      <w:rFonts w:ascii="Arial" w:hAnsi="Arial"/>
      <w:b/>
      <w:sz w:val="18"/>
      <w:lang w:eastAsia="ja-JP"/>
    </w:rPr>
  </w:style>
  <w:style w:type="paragraph" w:customStyle="1" w:styleId="CRCoverPage">
    <w:name w:val="CR Cover Page"/>
    <w:link w:val="CRCoverPageChar"/>
    <w:qFormat/>
    <w:rsid w:val="00B21880"/>
    <w:pPr>
      <w:spacing w:after="120"/>
    </w:pPr>
    <w:rPr>
      <w:rFonts w:ascii="Arial" w:eastAsia="MS Mincho" w:hAnsi="Arial"/>
      <w:lang w:eastAsia="en-US"/>
    </w:rPr>
  </w:style>
  <w:style w:type="character" w:styleId="PlaceholderText">
    <w:name w:val="Placeholder Text"/>
    <w:uiPriority w:val="99"/>
    <w:qFormat/>
    <w:rsid w:val="00B21880"/>
    <w:rPr>
      <w:color w:val="808080"/>
    </w:rPr>
  </w:style>
  <w:style w:type="paragraph" w:customStyle="1" w:styleId="Equation">
    <w:name w:val="Equation"/>
    <w:aliases w:val="eq"/>
    <w:basedOn w:val="Normal"/>
    <w:link w:val="EquationeqChar"/>
    <w:rsid w:val="00B21880"/>
    <w:pPr>
      <w:tabs>
        <w:tab w:val="left" w:pos="794"/>
        <w:tab w:val="center" w:pos="4820"/>
        <w:tab w:val="right" w:pos="9639"/>
      </w:tabs>
      <w:overflowPunct w:val="0"/>
      <w:autoSpaceDE w:val="0"/>
      <w:autoSpaceDN w:val="0"/>
      <w:adjustRightInd w:val="0"/>
      <w:spacing w:before="120" w:after="0"/>
      <w:textAlignment w:val="baseline"/>
    </w:pPr>
    <w:rPr>
      <w:rFonts w:eastAsia="SimSun"/>
      <w:sz w:val="24"/>
    </w:rPr>
  </w:style>
  <w:style w:type="character" w:customStyle="1" w:styleId="EquationeqChar">
    <w:name w:val="Equation.eq Char"/>
    <w:link w:val="Equation"/>
    <w:rsid w:val="00B21880"/>
    <w:rPr>
      <w:rFonts w:eastAsia="SimSun"/>
      <w:sz w:val="24"/>
      <w:lang w:eastAsia="en-US"/>
    </w:rPr>
  </w:style>
  <w:style w:type="paragraph" w:customStyle="1" w:styleId="Tablehead">
    <w:name w:val="Table_head"/>
    <w:basedOn w:val="Normal"/>
    <w:next w:val="Tabletext"/>
    <w:rsid w:val="00B2188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Batang"/>
      <w:b/>
      <w:sz w:val="2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B21880"/>
    <w:rPr>
      <w:rFonts w:eastAsia="Malgun Gothic"/>
      <w:lang w:eastAsia="en-US"/>
    </w:rPr>
  </w:style>
  <w:style w:type="paragraph" w:customStyle="1" w:styleId="Blanc">
    <w:name w:val="Blanc"/>
    <w:basedOn w:val="Normal"/>
    <w:next w:val="Tabletext"/>
    <w:rsid w:val="00B21880"/>
    <w:pPr>
      <w:keepNext/>
      <w:keepLines/>
      <w:overflowPunct w:val="0"/>
      <w:autoSpaceDE w:val="0"/>
      <w:autoSpaceDN w:val="0"/>
      <w:adjustRightInd w:val="0"/>
      <w:spacing w:after="0"/>
      <w:jc w:val="both"/>
      <w:textAlignment w:val="baseline"/>
    </w:pPr>
    <w:rPr>
      <w:rFonts w:eastAsia="SimSun"/>
      <w:sz w:val="16"/>
    </w:rPr>
  </w:style>
  <w:style w:type="paragraph" w:styleId="Revision">
    <w:name w:val="Revision"/>
    <w:hidden/>
    <w:uiPriority w:val="99"/>
    <w:semiHidden/>
    <w:rsid w:val="00B21880"/>
    <w:rPr>
      <w:rFonts w:eastAsia="SimSun"/>
      <w:lang w:eastAsia="en-US"/>
    </w:rPr>
  </w:style>
  <w:style w:type="paragraph" w:customStyle="1" w:styleId="References">
    <w:name w:val="References"/>
    <w:basedOn w:val="Normal"/>
    <w:qFormat/>
    <w:rsid w:val="00B21880"/>
    <w:pPr>
      <w:numPr>
        <w:numId w:val="1"/>
      </w:numPr>
      <w:autoSpaceDE w:val="0"/>
      <w:autoSpaceDN w:val="0"/>
      <w:snapToGrid w:val="0"/>
      <w:spacing w:after="60"/>
    </w:pPr>
    <w:rPr>
      <w:rFonts w:eastAsia="SimSun"/>
      <w:szCs w:val="16"/>
    </w:rPr>
  </w:style>
  <w:style w:type="paragraph" w:customStyle="1" w:styleId="3f3f3f3f3f3f3f3f3f3fLTGliederung1">
    <w:name w:val="タ3fイ3fト3fル3fと3fコ3fン3fテ3fン3fツ3f~LT~Gliederung 1"/>
    <w:uiPriority w:val="99"/>
    <w:rsid w:val="00B21880"/>
    <w:pPr>
      <w:autoSpaceDE w:val="0"/>
      <w:autoSpaceDN w:val="0"/>
      <w:adjustRightInd w:val="0"/>
      <w:spacing w:before="283" w:line="200" w:lineRule="atLeast"/>
    </w:pPr>
    <w:rPr>
      <w:rFonts w:ascii="Meiryo" w:eastAsia="Meiryo" w:hAnsi="Calibri" w:cs="Meiryo"/>
      <w:color w:val="000000"/>
      <w:kern w:val="1"/>
      <w:sz w:val="36"/>
      <w:szCs w:val="36"/>
      <w:lang w:eastAsia="zh-CN"/>
    </w:rPr>
  </w:style>
  <w:style w:type="paragraph" w:styleId="EndnoteText">
    <w:name w:val="endnote text"/>
    <w:basedOn w:val="Normal"/>
    <w:link w:val="EndnoteTextChar"/>
    <w:rsid w:val="00B21880"/>
    <w:rPr>
      <w:rFonts w:eastAsia="Malgun Gothic"/>
    </w:rPr>
  </w:style>
  <w:style w:type="character" w:customStyle="1" w:styleId="EndnoteTextChar">
    <w:name w:val="Endnote Text Char"/>
    <w:basedOn w:val="DefaultParagraphFont"/>
    <w:link w:val="EndnoteText"/>
    <w:rsid w:val="00B21880"/>
    <w:rPr>
      <w:rFonts w:eastAsia="Malgun Gothic"/>
      <w:lang w:eastAsia="en-US"/>
    </w:rPr>
  </w:style>
  <w:style w:type="character" w:styleId="EndnoteReference">
    <w:name w:val="endnote reference"/>
    <w:rsid w:val="00B21880"/>
    <w:rPr>
      <w:vertAlign w:val="superscript"/>
    </w:rPr>
  </w:style>
  <w:style w:type="paragraph" w:customStyle="1" w:styleId="Equationlegend">
    <w:name w:val="Equation_legend"/>
    <w:basedOn w:val="NormalIndent"/>
    <w:rsid w:val="00B21880"/>
    <w:pPr>
      <w:tabs>
        <w:tab w:val="right" w:pos="1871"/>
        <w:tab w:val="left" w:pos="2041"/>
      </w:tabs>
      <w:overflowPunct w:val="0"/>
      <w:autoSpaceDE w:val="0"/>
      <w:autoSpaceDN w:val="0"/>
      <w:adjustRightInd w:val="0"/>
      <w:spacing w:before="80" w:after="0"/>
      <w:ind w:left="2041" w:hanging="2041"/>
      <w:textAlignment w:val="baseline"/>
    </w:pPr>
    <w:rPr>
      <w:rFonts w:eastAsia="SimSun"/>
      <w:sz w:val="24"/>
    </w:rPr>
  </w:style>
  <w:style w:type="paragraph" w:styleId="NormalIndent">
    <w:name w:val="Normal Indent"/>
    <w:basedOn w:val="Normal"/>
    <w:rsid w:val="00B21880"/>
    <w:pPr>
      <w:ind w:left="720"/>
    </w:pPr>
    <w:rPr>
      <w:rFonts w:eastAsia="Malgun Gothic"/>
    </w:rPr>
  </w:style>
  <w:style w:type="paragraph" w:styleId="Bibliography">
    <w:name w:val="Bibliography"/>
    <w:basedOn w:val="Normal"/>
    <w:next w:val="Normal"/>
    <w:uiPriority w:val="37"/>
    <w:semiHidden/>
    <w:unhideWhenUsed/>
    <w:rsid w:val="00386734"/>
  </w:style>
  <w:style w:type="paragraph" w:styleId="BlockText">
    <w:name w:val="Block Text"/>
    <w:basedOn w:val="Normal"/>
    <w:rsid w:val="00386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386734"/>
    <w:pPr>
      <w:spacing w:after="120" w:line="480" w:lineRule="auto"/>
    </w:pPr>
  </w:style>
  <w:style w:type="character" w:customStyle="1" w:styleId="BodyText2Char">
    <w:name w:val="Body Text 2 Char"/>
    <w:basedOn w:val="DefaultParagraphFont"/>
    <w:link w:val="BodyText2"/>
    <w:rsid w:val="00386734"/>
    <w:rPr>
      <w:lang w:eastAsia="en-US"/>
    </w:rPr>
  </w:style>
  <w:style w:type="paragraph" w:styleId="BodyText3">
    <w:name w:val="Body Text 3"/>
    <w:basedOn w:val="Normal"/>
    <w:link w:val="BodyText3Char"/>
    <w:rsid w:val="00386734"/>
    <w:pPr>
      <w:spacing w:after="120"/>
    </w:pPr>
    <w:rPr>
      <w:sz w:val="16"/>
      <w:szCs w:val="16"/>
    </w:rPr>
  </w:style>
  <w:style w:type="character" w:customStyle="1" w:styleId="BodyText3Char">
    <w:name w:val="Body Text 3 Char"/>
    <w:basedOn w:val="DefaultParagraphFont"/>
    <w:link w:val="BodyText3"/>
    <w:rsid w:val="00386734"/>
    <w:rPr>
      <w:sz w:val="16"/>
      <w:szCs w:val="16"/>
      <w:lang w:eastAsia="en-US"/>
    </w:rPr>
  </w:style>
  <w:style w:type="paragraph" w:styleId="BodyTextFirstIndent">
    <w:name w:val="Body Text First Indent"/>
    <w:basedOn w:val="BodyText"/>
    <w:link w:val="BodyTextFirstIndentChar"/>
    <w:rsid w:val="00386734"/>
    <w:pPr>
      <w:ind w:firstLine="360"/>
    </w:pPr>
    <w:rPr>
      <w:rFonts w:eastAsia="Times New Roman"/>
    </w:rPr>
  </w:style>
  <w:style w:type="character" w:customStyle="1" w:styleId="BodyTextFirstIndentChar">
    <w:name w:val="Body Text First Indent Char"/>
    <w:basedOn w:val="BodyTextChar"/>
    <w:link w:val="BodyTextFirstIndent"/>
    <w:rsid w:val="00386734"/>
    <w:rPr>
      <w:rFonts w:eastAsia="Malgun Gothic"/>
      <w:lang w:eastAsia="en-US"/>
    </w:rPr>
  </w:style>
  <w:style w:type="paragraph" w:styleId="BodyTextIndent">
    <w:name w:val="Body Text Indent"/>
    <w:basedOn w:val="Normal"/>
    <w:link w:val="BodyTextIndentChar"/>
    <w:rsid w:val="00386734"/>
    <w:pPr>
      <w:spacing w:after="120"/>
      <w:ind w:left="283"/>
    </w:pPr>
  </w:style>
  <w:style w:type="character" w:customStyle="1" w:styleId="BodyTextIndentChar">
    <w:name w:val="Body Text Indent Char"/>
    <w:basedOn w:val="DefaultParagraphFont"/>
    <w:link w:val="BodyTextIndent"/>
    <w:rsid w:val="00386734"/>
    <w:rPr>
      <w:lang w:eastAsia="en-US"/>
    </w:rPr>
  </w:style>
  <w:style w:type="paragraph" w:styleId="BodyTextFirstIndent2">
    <w:name w:val="Body Text First Indent 2"/>
    <w:basedOn w:val="BodyTextIndent"/>
    <w:link w:val="BodyTextFirstIndent2Char"/>
    <w:rsid w:val="00386734"/>
    <w:pPr>
      <w:spacing w:after="180"/>
      <w:ind w:left="360" w:firstLine="360"/>
    </w:pPr>
  </w:style>
  <w:style w:type="character" w:customStyle="1" w:styleId="BodyTextFirstIndent2Char">
    <w:name w:val="Body Text First Indent 2 Char"/>
    <w:basedOn w:val="BodyTextIndentChar"/>
    <w:link w:val="BodyTextFirstIndent2"/>
    <w:rsid w:val="00386734"/>
    <w:rPr>
      <w:lang w:eastAsia="en-US"/>
    </w:rPr>
  </w:style>
  <w:style w:type="paragraph" w:styleId="BodyTextIndent2">
    <w:name w:val="Body Text Indent 2"/>
    <w:basedOn w:val="Normal"/>
    <w:link w:val="BodyTextIndent2Char"/>
    <w:rsid w:val="00386734"/>
    <w:pPr>
      <w:spacing w:after="120" w:line="480" w:lineRule="auto"/>
      <w:ind w:left="283"/>
    </w:pPr>
  </w:style>
  <w:style w:type="character" w:customStyle="1" w:styleId="BodyTextIndent2Char">
    <w:name w:val="Body Text Indent 2 Char"/>
    <w:basedOn w:val="DefaultParagraphFont"/>
    <w:link w:val="BodyTextIndent2"/>
    <w:rsid w:val="00386734"/>
    <w:rPr>
      <w:lang w:eastAsia="en-US"/>
    </w:rPr>
  </w:style>
  <w:style w:type="paragraph" w:styleId="BodyTextIndent3">
    <w:name w:val="Body Text Indent 3"/>
    <w:basedOn w:val="Normal"/>
    <w:link w:val="BodyTextIndent3Char"/>
    <w:rsid w:val="00386734"/>
    <w:pPr>
      <w:spacing w:after="120"/>
      <w:ind w:left="283"/>
    </w:pPr>
    <w:rPr>
      <w:sz w:val="16"/>
      <w:szCs w:val="16"/>
    </w:rPr>
  </w:style>
  <w:style w:type="character" w:customStyle="1" w:styleId="BodyTextIndent3Char">
    <w:name w:val="Body Text Indent 3 Char"/>
    <w:basedOn w:val="DefaultParagraphFont"/>
    <w:link w:val="BodyTextIndent3"/>
    <w:rsid w:val="00386734"/>
    <w:rPr>
      <w:sz w:val="16"/>
      <w:szCs w:val="16"/>
      <w:lang w:eastAsia="en-US"/>
    </w:rPr>
  </w:style>
  <w:style w:type="paragraph" w:styleId="Closing">
    <w:name w:val="Closing"/>
    <w:basedOn w:val="Normal"/>
    <w:link w:val="ClosingChar"/>
    <w:rsid w:val="00386734"/>
    <w:pPr>
      <w:spacing w:after="0"/>
      <w:ind w:left="4252"/>
    </w:pPr>
  </w:style>
  <w:style w:type="character" w:customStyle="1" w:styleId="ClosingChar">
    <w:name w:val="Closing Char"/>
    <w:basedOn w:val="DefaultParagraphFont"/>
    <w:link w:val="Closing"/>
    <w:rsid w:val="00386734"/>
    <w:rPr>
      <w:lang w:eastAsia="en-US"/>
    </w:rPr>
  </w:style>
  <w:style w:type="paragraph" w:styleId="Date">
    <w:name w:val="Date"/>
    <w:basedOn w:val="Normal"/>
    <w:next w:val="Normal"/>
    <w:link w:val="DateChar"/>
    <w:rsid w:val="00386734"/>
  </w:style>
  <w:style w:type="character" w:customStyle="1" w:styleId="DateChar">
    <w:name w:val="Date Char"/>
    <w:basedOn w:val="DefaultParagraphFont"/>
    <w:link w:val="Date"/>
    <w:rsid w:val="00386734"/>
    <w:rPr>
      <w:lang w:eastAsia="en-US"/>
    </w:rPr>
  </w:style>
  <w:style w:type="paragraph" w:styleId="E-mailSignature">
    <w:name w:val="E-mail Signature"/>
    <w:basedOn w:val="Normal"/>
    <w:link w:val="E-mailSignatureChar"/>
    <w:rsid w:val="00386734"/>
    <w:pPr>
      <w:spacing w:after="0"/>
    </w:pPr>
  </w:style>
  <w:style w:type="character" w:customStyle="1" w:styleId="E-mailSignatureChar">
    <w:name w:val="E-mail Signature Char"/>
    <w:basedOn w:val="DefaultParagraphFont"/>
    <w:link w:val="E-mailSignature"/>
    <w:rsid w:val="00386734"/>
    <w:rPr>
      <w:lang w:eastAsia="en-US"/>
    </w:rPr>
  </w:style>
  <w:style w:type="paragraph" w:styleId="EnvelopeAddress">
    <w:name w:val="envelope address"/>
    <w:basedOn w:val="Normal"/>
    <w:rsid w:val="00386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86734"/>
    <w:pPr>
      <w:spacing w:after="0"/>
    </w:pPr>
    <w:rPr>
      <w:rFonts w:asciiTheme="majorHAnsi" w:eastAsiaTheme="majorEastAsia" w:hAnsiTheme="majorHAnsi" w:cstheme="majorBidi"/>
    </w:rPr>
  </w:style>
  <w:style w:type="paragraph" w:styleId="HTMLAddress">
    <w:name w:val="HTML Address"/>
    <w:basedOn w:val="Normal"/>
    <w:link w:val="HTMLAddressChar"/>
    <w:rsid w:val="00386734"/>
    <w:pPr>
      <w:spacing w:after="0"/>
    </w:pPr>
    <w:rPr>
      <w:i/>
      <w:iCs/>
    </w:rPr>
  </w:style>
  <w:style w:type="character" w:customStyle="1" w:styleId="HTMLAddressChar">
    <w:name w:val="HTML Address Char"/>
    <w:basedOn w:val="DefaultParagraphFont"/>
    <w:link w:val="HTMLAddress"/>
    <w:rsid w:val="00386734"/>
    <w:rPr>
      <w:i/>
      <w:iCs/>
      <w:lang w:eastAsia="en-US"/>
    </w:rPr>
  </w:style>
  <w:style w:type="paragraph" w:styleId="HTMLPreformatted">
    <w:name w:val="HTML Preformatted"/>
    <w:basedOn w:val="Normal"/>
    <w:link w:val="HTMLPreformattedChar"/>
    <w:rsid w:val="00386734"/>
    <w:pPr>
      <w:spacing w:after="0"/>
    </w:pPr>
    <w:rPr>
      <w:rFonts w:ascii="Consolas" w:hAnsi="Consolas"/>
    </w:rPr>
  </w:style>
  <w:style w:type="character" w:customStyle="1" w:styleId="HTMLPreformattedChar">
    <w:name w:val="HTML Preformatted Char"/>
    <w:basedOn w:val="DefaultParagraphFont"/>
    <w:link w:val="HTMLPreformatted"/>
    <w:rsid w:val="00386734"/>
    <w:rPr>
      <w:rFonts w:ascii="Consolas" w:hAnsi="Consolas"/>
      <w:lang w:eastAsia="en-US"/>
    </w:rPr>
  </w:style>
  <w:style w:type="paragraph" w:styleId="Index3">
    <w:name w:val="index 3"/>
    <w:basedOn w:val="Normal"/>
    <w:next w:val="Normal"/>
    <w:rsid w:val="00386734"/>
    <w:pPr>
      <w:spacing w:after="0"/>
      <w:ind w:left="600" w:hanging="200"/>
    </w:pPr>
  </w:style>
  <w:style w:type="paragraph" w:styleId="Index4">
    <w:name w:val="index 4"/>
    <w:basedOn w:val="Normal"/>
    <w:next w:val="Normal"/>
    <w:rsid w:val="00386734"/>
    <w:pPr>
      <w:spacing w:after="0"/>
      <w:ind w:left="800" w:hanging="200"/>
    </w:pPr>
  </w:style>
  <w:style w:type="paragraph" w:styleId="Index5">
    <w:name w:val="index 5"/>
    <w:basedOn w:val="Normal"/>
    <w:next w:val="Normal"/>
    <w:rsid w:val="00386734"/>
    <w:pPr>
      <w:spacing w:after="0"/>
      <w:ind w:left="1000" w:hanging="200"/>
    </w:pPr>
  </w:style>
  <w:style w:type="paragraph" w:styleId="Index6">
    <w:name w:val="index 6"/>
    <w:basedOn w:val="Normal"/>
    <w:next w:val="Normal"/>
    <w:rsid w:val="00386734"/>
    <w:pPr>
      <w:spacing w:after="0"/>
      <w:ind w:left="1200" w:hanging="200"/>
    </w:pPr>
  </w:style>
  <w:style w:type="paragraph" w:styleId="Index7">
    <w:name w:val="index 7"/>
    <w:basedOn w:val="Normal"/>
    <w:next w:val="Normal"/>
    <w:rsid w:val="00386734"/>
    <w:pPr>
      <w:spacing w:after="0"/>
      <w:ind w:left="1400" w:hanging="200"/>
    </w:pPr>
  </w:style>
  <w:style w:type="paragraph" w:styleId="Index8">
    <w:name w:val="index 8"/>
    <w:basedOn w:val="Normal"/>
    <w:next w:val="Normal"/>
    <w:rsid w:val="00386734"/>
    <w:pPr>
      <w:spacing w:after="0"/>
      <w:ind w:left="1600" w:hanging="200"/>
    </w:pPr>
  </w:style>
  <w:style w:type="paragraph" w:styleId="Index9">
    <w:name w:val="index 9"/>
    <w:basedOn w:val="Normal"/>
    <w:next w:val="Normal"/>
    <w:rsid w:val="00386734"/>
    <w:pPr>
      <w:spacing w:after="0"/>
      <w:ind w:left="1800" w:hanging="200"/>
    </w:pPr>
  </w:style>
  <w:style w:type="paragraph" w:styleId="IntenseQuote">
    <w:name w:val="Intense Quote"/>
    <w:basedOn w:val="Normal"/>
    <w:next w:val="Normal"/>
    <w:link w:val="IntenseQuoteChar"/>
    <w:uiPriority w:val="30"/>
    <w:qFormat/>
    <w:rsid w:val="00386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6734"/>
    <w:rPr>
      <w:i/>
      <w:iCs/>
      <w:color w:val="4472C4" w:themeColor="accent1"/>
      <w:lang w:eastAsia="en-US"/>
    </w:rPr>
  </w:style>
  <w:style w:type="paragraph" w:styleId="ListContinue">
    <w:name w:val="List Continue"/>
    <w:basedOn w:val="Normal"/>
    <w:rsid w:val="00386734"/>
    <w:pPr>
      <w:spacing w:after="120"/>
      <w:ind w:left="283"/>
      <w:contextualSpacing/>
    </w:pPr>
  </w:style>
  <w:style w:type="paragraph" w:styleId="ListContinue2">
    <w:name w:val="List Continue 2"/>
    <w:basedOn w:val="Normal"/>
    <w:rsid w:val="00386734"/>
    <w:pPr>
      <w:spacing w:after="120"/>
      <w:ind w:left="566"/>
      <w:contextualSpacing/>
    </w:pPr>
  </w:style>
  <w:style w:type="paragraph" w:styleId="ListContinue3">
    <w:name w:val="List Continue 3"/>
    <w:basedOn w:val="Normal"/>
    <w:rsid w:val="00386734"/>
    <w:pPr>
      <w:spacing w:after="120"/>
      <w:ind w:left="849"/>
      <w:contextualSpacing/>
    </w:pPr>
  </w:style>
  <w:style w:type="paragraph" w:styleId="ListContinue4">
    <w:name w:val="List Continue 4"/>
    <w:basedOn w:val="Normal"/>
    <w:rsid w:val="00386734"/>
    <w:pPr>
      <w:spacing w:after="120"/>
      <w:ind w:left="1132"/>
      <w:contextualSpacing/>
    </w:pPr>
  </w:style>
  <w:style w:type="paragraph" w:styleId="ListContinue5">
    <w:name w:val="List Continue 5"/>
    <w:basedOn w:val="Normal"/>
    <w:rsid w:val="00386734"/>
    <w:pPr>
      <w:spacing w:after="120"/>
      <w:ind w:left="1415"/>
      <w:contextualSpacing/>
    </w:pPr>
  </w:style>
  <w:style w:type="paragraph" w:styleId="ListNumber3">
    <w:name w:val="List Number 3"/>
    <w:basedOn w:val="Normal"/>
    <w:rsid w:val="00386734"/>
    <w:pPr>
      <w:numPr>
        <w:numId w:val="2"/>
      </w:numPr>
      <w:contextualSpacing/>
    </w:pPr>
  </w:style>
  <w:style w:type="paragraph" w:styleId="ListNumber4">
    <w:name w:val="List Number 4"/>
    <w:basedOn w:val="Normal"/>
    <w:rsid w:val="00386734"/>
    <w:pPr>
      <w:numPr>
        <w:numId w:val="3"/>
      </w:numPr>
      <w:contextualSpacing/>
    </w:pPr>
  </w:style>
  <w:style w:type="paragraph" w:styleId="ListNumber5">
    <w:name w:val="List Number 5"/>
    <w:basedOn w:val="Normal"/>
    <w:rsid w:val="00386734"/>
    <w:pPr>
      <w:numPr>
        <w:numId w:val="4"/>
      </w:numPr>
      <w:contextualSpacing/>
    </w:pPr>
  </w:style>
  <w:style w:type="paragraph" w:styleId="MacroText">
    <w:name w:val="macro"/>
    <w:link w:val="MacroTextChar"/>
    <w:rsid w:val="003867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86734"/>
    <w:rPr>
      <w:rFonts w:ascii="Consolas" w:hAnsi="Consolas"/>
      <w:lang w:eastAsia="en-US"/>
    </w:rPr>
  </w:style>
  <w:style w:type="paragraph" w:styleId="MessageHeader">
    <w:name w:val="Message Header"/>
    <w:basedOn w:val="Normal"/>
    <w:link w:val="MessageHeaderChar"/>
    <w:rsid w:val="00386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86734"/>
    <w:rPr>
      <w:rFonts w:asciiTheme="majorHAnsi" w:eastAsiaTheme="majorEastAsia" w:hAnsiTheme="majorHAnsi" w:cstheme="majorBidi"/>
      <w:sz w:val="24"/>
      <w:szCs w:val="24"/>
      <w:shd w:val="pct20" w:color="auto" w:fill="auto"/>
      <w:lang w:eastAsia="en-US"/>
    </w:rPr>
  </w:style>
  <w:style w:type="paragraph" w:styleId="NoSpacing">
    <w:name w:val="No Spacing"/>
    <w:link w:val="NoSpacingChar"/>
    <w:uiPriority w:val="99"/>
    <w:qFormat/>
    <w:rsid w:val="00386734"/>
    <w:rPr>
      <w:lang w:eastAsia="en-US"/>
    </w:rPr>
  </w:style>
  <w:style w:type="paragraph" w:styleId="NoteHeading">
    <w:name w:val="Note Heading"/>
    <w:basedOn w:val="Normal"/>
    <w:next w:val="Normal"/>
    <w:link w:val="NoteHeadingChar"/>
    <w:rsid w:val="00386734"/>
    <w:pPr>
      <w:spacing w:after="0"/>
    </w:pPr>
  </w:style>
  <w:style w:type="character" w:customStyle="1" w:styleId="NoteHeadingChar">
    <w:name w:val="Note Heading Char"/>
    <w:basedOn w:val="DefaultParagraphFont"/>
    <w:link w:val="NoteHeading"/>
    <w:rsid w:val="00386734"/>
    <w:rPr>
      <w:lang w:eastAsia="en-US"/>
    </w:rPr>
  </w:style>
  <w:style w:type="paragraph" w:styleId="Quote">
    <w:name w:val="Quote"/>
    <w:basedOn w:val="Normal"/>
    <w:next w:val="Normal"/>
    <w:link w:val="QuoteChar"/>
    <w:uiPriority w:val="29"/>
    <w:qFormat/>
    <w:rsid w:val="003867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6734"/>
    <w:rPr>
      <w:i/>
      <w:iCs/>
      <w:color w:val="404040" w:themeColor="text1" w:themeTint="BF"/>
      <w:lang w:eastAsia="en-US"/>
    </w:rPr>
  </w:style>
  <w:style w:type="paragraph" w:styleId="Salutation">
    <w:name w:val="Salutation"/>
    <w:basedOn w:val="Normal"/>
    <w:next w:val="Normal"/>
    <w:link w:val="SalutationChar"/>
    <w:rsid w:val="00386734"/>
  </w:style>
  <w:style w:type="character" w:customStyle="1" w:styleId="SalutationChar">
    <w:name w:val="Salutation Char"/>
    <w:basedOn w:val="DefaultParagraphFont"/>
    <w:link w:val="Salutation"/>
    <w:rsid w:val="00386734"/>
    <w:rPr>
      <w:lang w:eastAsia="en-US"/>
    </w:rPr>
  </w:style>
  <w:style w:type="paragraph" w:styleId="Signature">
    <w:name w:val="Signature"/>
    <w:basedOn w:val="Normal"/>
    <w:link w:val="SignatureChar"/>
    <w:rsid w:val="00386734"/>
    <w:pPr>
      <w:spacing w:after="0"/>
      <w:ind w:left="4252"/>
    </w:pPr>
  </w:style>
  <w:style w:type="character" w:customStyle="1" w:styleId="SignatureChar">
    <w:name w:val="Signature Char"/>
    <w:basedOn w:val="DefaultParagraphFont"/>
    <w:link w:val="Signature"/>
    <w:rsid w:val="00386734"/>
    <w:rPr>
      <w:lang w:eastAsia="en-US"/>
    </w:rPr>
  </w:style>
  <w:style w:type="paragraph" w:styleId="Subtitle">
    <w:name w:val="Subtitle"/>
    <w:basedOn w:val="Normal"/>
    <w:next w:val="Normal"/>
    <w:link w:val="SubtitleChar"/>
    <w:qFormat/>
    <w:rsid w:val="003867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67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86734"/>
    <w:pPr>
      <w:spacing w:after="0"/>
      <w:ind w:left="200" w:hanging="200"/>
    </w:pPr>
  </w:style>
  <w:style w:type="paragraph" w:styleId="TableofFigures">
    <w:name w:val="table of figures"/>
    <w:basedOn w:val="Normal"/>
    <w:next w:val="Normal"/>
    <w:rsid w:val="00386734"/>
    <w:pPr>
      <w:spacing w:after="0"/>
    </w:pPr>
  </w:style>
  <w:style w:type="paragraph" w:styleId="Title">
    <w:name w:val="Title"/>
    <w:basedOn w:val="Normal"/>
    <w:next w:val="Normal"/>
    <w:link w:val="TitleChar"/>
    <w:qFormat/>
    <w:rsid w:val="003867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67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867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6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NoList"/>
    <w:uiPriority w:val="99"/>
    <w:semiHidden/>
    <w:unhideWhenUsed/>
    <w:rsid w:val="00353762"/>
  </w:style>
  <w:style w:type="paragraph" w:customStyle="1" w:styleId="tdoc-header">
    <w:name w:val="tdoc-header"/>
    <w:qFormat/>
    <w:rsid w:val="00353762"/>
    <w:rPr>
      <w:rFonts w:ascii="Arial" w:eastAsia="SimSun" w:hAnsi="Arial"/>
      <w:sz w:val="24"/>
      <w:lang w:eastAsia="en-US"/>
    </w:rPr>
  </w:style>
  <w:style w:type="paragraph" w:customStyle="1" w:styleId="1">
    <w:name w:val="修订1"/>
    <w:hidden/>
    <w:uiPriority w:val="99"/>
    <w:semiHidden/>
    <w:qFormat/>
    <w:rsid w:val="00353762"/>
    <w:rPr>
      <w:rFonts w:eastAsia="SimSun"/>
      <w:lang w:eastAsia="en-US"/>
    </w:rPr>
  </w:style>
  <w:style w:type="character" w:styleId="Mention">
    <w:name w:val="Mention"/>
    <w:basedOn w:val="DefaultParagraphFont"/>
    <w:uiPriority w:val="99"/>
    <w:unhideWhenUsed/>
    <w:rsid w:val="00353762"/>
    <w:rPr>
      <w:color w:val="2B579A"/>
      <w:shd w:val="clear" w:color="auto" w:fill="E1DFDD"/>
    </w:rPr>
  </w:style>
  <w:style w:type="character" w:customStyle="1" w:styleId="TANChar">
    <w:name w:val="TAN Char"/>
    <w:link w:val="TAN"/>
    <w:qFormat/>
    <w:rsid w:val="00353762"/>
    <w:rPr>
      <w:rFonts w:ascii="Arial" w:hAnsi="Arial"/>
      <w:sz w:val="18"/>
      <w:lang w:eastAsia="en-US"/>
    </w:rPr>
  </w:style>
  <w:style w:type="paragraph" w:customStyle="1" w:styleId="2">
    <w:name w:val="修订2"/>
    <w:uiPriority w:val="99"/>
    <w:semiHidden/>
    <w:rsid w:val="00353762"/>
    <w:rPr>
      <w:rFonts w:eastAsia="SimSun"/>
      <w:lang w:eastAsia="en-US"/>
    </w:rPr>
  </w:style>
  <w:style w:type="character" w:customStyle="1" w:styleId="10">
    <w:name w:val="列表段落 字符1"/>
    <w:aliases w:val="列出段落 字符1,Paragrafo elenco 字符,Bullet list 字符,列出段落 字符,列 字符"/>
    <w:uiPriority w:val="34"/>
    <w:qFormat/>
    <w:rsid w:val="00353762"/>
    <w:rPr>
      <w:rFonts w:ascii="Times" w:eastAsia="Batang" w:hAnsi="Times" w:cs="Times" w:hint="default"/>
      <w:szCs w:val="24"/>
      <w:lang w:val="en-GB" w:eastAsia="zh-CN"/>
    </w:rPr>
  </w:style>
  <w:style w:type="table" w:customStyle="1" w:styleId="TableGrid1">
    <w:name w:val="Table Grid1"/>
    <w:basedOn w:val="TableNormal"/>
    <w:next w:val="TableGrid"/>
    <w:rsid w:val="00353762"/>
    <w:rPr>
      <w:rFonts w:ascii="DengXian" w:eastAsia="DengXian" w:hAnsi="DengXian"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53762"/>
  </w:style>
  <w:style w:type="paragraph" w:customStyle="1" w:styleId="Title1">
    <w:name w:val="Title1"/>
    <w:basedOn w:val="Normal"/>
    <w:next w:val="Normal"/>
    <w:uiPriority w:val="10"/>
    <w:qFormat/>
    <w:rsid w:val="00353762"/>
    <w:pPr>
      <w:spacing w:after="80"/>
      <w:contextualSpacing/>
    </w:pPr>
    <w:rPr>
      <w:rFonts w:ascii="Aptos Display" w:eastAsia="Malgun Gothic" w:hAnsi="Aptos Display"/>
      <w:spacing w:val="-10"/>
      <w:kern w:val="28"/>
      <w:sz w:val="56"/>
      <w:szCs w:val="56"/>
      <w:lang w:eastAsia="ko-KR"/>
      <w14:ligatures w14:val="standardContextual"/>
    </w:rPr>
  </w:style>
  <w:style w:type="paragraph" w:customStyle="1" w:styleId="Subtitle1">
    <w:name w:val="Subtitle1"/>
    <w:basedOn w:val="Normal"/>
    <w:next w:val="Normal"/>
    <w:uiPriority w:val="11"/>
    <w:qFormat/>
    <w:rsid w:val="00353762"/>
    <w:pPr>
      <w:numPr>
        <w:ilvl w:val="1"/>
      </w:numPr>
      <w:spacing w:after="160" w:line="278" w:lineRule="auto"/>
    </w:pPr>
    <w:rPr>
      <w:rFonts w:ascii="Aptos" w:eastAsia="Malgun Gothic" w:hAnsi="Aptos"/>
      <w:color w:val="595959"/>
      <w:spacing w:val="15"/>
      <w:kern w:val="2"/>
      <w:sz w:val="28"/>
      <w:szCs w:val="28"/>
      <w:lang w:eastAsia="ko-KR"/>
      <w14:ligatures w14:val="standardContextual"/>
    </w:rPr>
  </w:style>
  <w:style w:type="paragraph" w:customStyle="1" w:styleId="Quote1">
    <w:name w:val="Quote1"/>
    <w:basedOn w:val="Normal"/>
    <w:next w:val="Normal"/>
    <w:uiPriority w:val="29"/>
    <w:qFormat/>
    <w:rsid w:val="00353762"/>
    <w:pPr>
      <w:spacing w:before="160" w:after="160" w:line="278" w:lineRule="auto"/>
      <w:jc w:val="center"/>
    </w:pPr>
    <w:rPr>
      <w:rFonts w:ascii="Aptos" w:eastAsia="Malgun Gothic" w:hAnsi="Aptos"/>
      <w:i/>
      <w:iCs/>
      <w:color w:val="404040"/>
      <w:kern w:val="2"/>
      <w:sz w:val="24"/>
      <w:szCs w:val="24"/>
      <w:lang w:eastAsia="ko-KR"/>
      <w14:ligatures w14:val="standardContextual"/>
    </w:rPr>
  </w:style>
  <w:style w:type="character" w:customStyle="1" w:styleId="IntenseEmphasis1">
    <w:name w:val="Intense Emphasis1"/>
    <w:basedOn w:val="DefaultParagraphFont"/>
    <w:uiPriority w:val="21"/>
    <w:qFormat/>
    <w:rsid w:val="00353762"/>
    <w:rPr>
      <w:i/>
      <w:iCs/>
      <w:color w:val="0F4761"/>
    </w:rPr>
  </w:style>
  <w:style w:type="paragraph" w:customStyle="1" w:styleId="IntenseQuote1">
    <w:name w:val="Intense Quote1"/>
    <w:basedOn w:val="Normal"/>
    <w:next w:val="Normal"/>
    <w:uiPriority w:val="30"/>
    <w:qFormat/>
    <w:rsid w:val="00353762"/>
    <w:pPr>
      <w:pBdr>
        <w:top w:val="single" w:sz="4" w:space="10" w:color="0F4761"/>
        <w:bottom w:val="single" w:sz="4" w:space="10" w:color="0F4761"/>
      </w:pBdr>
      <w:spacing w:before="360" w:after="360" w:line="278" w:lineRule="auto"/>
      <w:ind w:left="864" w:right="864"/>
      <w:jc w:val="center"/>
    </w:pPr>
    <w:rPr>
      <w:rFonts w:ascii="Aptos" w:eastAsia="Malgun Gothic" w:hAnsi="Aptos"/>
      <w:i/>
      <w:iCs/>
      <w:color w:val="0F4761"/>
      <w:kern w:val="2"/>
      <w:sz w:val="24"/>
      <w:szCs w:val="24"/>
      <w:lang w:eastAsia="ko-KR"/>
      <w14:ligatures w14:val="standardContextual"/>
    </w:rPr>
  </w:style>
  <w:style w:type="character" w:customStyle="1" w:styleId="IntenseReference1">
    <w:name w:val="Intense Reference1"/>
    <w:basedOn w:val="DefaultParagraphFont"/>
    <w:uiPriority w:val="32"/>
    <w:qFormat/>
    <w:rsid w:val="00353762"/>
    <w:rPr>
      <w:b/>
      <w:bCs/>
      <w:smallCaps/>
      <w:color w:val="0F4761"/>
      <w:spacing w:val="5"/>
    </w:rPr>
  </w:style>
  <w:style w:type="numbering" w:customStyle="1" w:styleId="NoList111">
    <w:name w:val="No List111"/>
    <w:next w:val="NoList"/>
    <w:uiPriority w:val="99"/>
    <w:semiHidden/>
    <w:unhideWhenUsed/>
    <w:rsid w:val="00353762"/>
  </w:style>
  <w:style w:type="character" w:customStyle="1" w:styleId="TitleChar1">
    <w:name w:val="Title Char1"/>
    <w:basedOn w:val="DefaultParagraphFont"/>
    <w:rsid w:val="00353762"/>
    <w:rPr>
      <w:rFonts w:ascii="Cambria" w:eastAsia="Malgun Gothic" w:hAnsi="Cambria" w:cs="Times New Roman"/>
      <w:spacing w:val="-10"/>
      <w:kern w:val="28"/>
      <w:sz w:val="56"/>
      <w:szCs w:val="56"/>
      <w:lang w:val="en-GB" w:eastAsia="en-US"/>
    </w:rPr>
  </w:style>
  <w:style w:type="character" w:customStyle="1" w:styleId="SubtitleChar1">
    <w:name w:val="Subtitle Char1"/>
    <w:basedOn w:val="DefaultParagraphFont"/>
    <w:rsid w:val="00353762"/>
    <w:rPr>
      <w:rFonts w:ascii="Calibri" w:eastAsia="Malgun Gothic" w:hAnsi="Calibri" w:cs="Arial"/>
      <w:color w:val="5A5A5A"/>
      <w:spacing w:val="15"/>
      <w:sz w:val="22"/>
      <w:szCs w:val="22"/>
      <w:lang w:val="en-GB" w:eastAsia="en-US"/>
    </w:rPr>
  </w:style>
  <w:style w:type="character" w:customStyle="1" w:styleId="QuoteChar1">
    <w:name w:val="Quote Char1"/>
    <w:basedOn w:val="DefaultParagraphFont"/>
    <w:uiPriority w:val="99"/>
    <w:rsid w:val="00353762"/>
    <w:rPr>
      <w:rFonts w:ascii="Times New Roman" w:eastAsia="SimSun" w:hAnsi="Times New Roman" w:cs="Times New Roman"/>
      <w:i/>
      <w:iCs/>
      <w:color w:val="404040"/>
      <w:lang w:val="en-GB" w:eastAsia="en-US"/>
    </w:rPr>
  </w:style>
  <w:style w:type="character" w:customStyle="1" w:styleId="IntenseEmphasis2">
    <w:name w:val="Intense Emphasis2"/>
    <w:basedOn w:val="DefaultParagraphFont"/>
    <w:uiPriority w:val="21"/>
    <w:qFormat/>
    <w:rsid w:val="00353762"/>
    <w:rPr>
      <w:i/>
      <w:iCs/>
      <w:color w:val="4F81BD"/>
    </w:rPr>
  </w:style>
  <w:style w:type="character" w:customStyle="1" w:styleId="IntenseQuoteChar1">
    <w:name w:val="Intense Quote Char1"/>
    <w:basedOn w:val="DefaultParagraphFont"/>
    <w:uiPriority w:val="99"/>
    <w:rsid w:val="00353762"/>
    <w:rPr>
      <w:rFonts w:ascii="Times New Roman" w:eastAsia="SimSun" w:hAnsi="Times New Roman" w:cs="Times New Roman"/>
      <w:i/>
      <w:iCs/>
      <w:color w:val="4F81BD"/>
      <w:lang w:val="en-GB" w:eastAsia="en-US"/>
    </w:rPr>
  </w:style>
  <w:style w:type="character" w:customStyle="1" w:styleId="IntenseReference2">
    <w:name w:val="Intense Reference2"/>
    <w:basedOn w:val="DefaultParagraphFont"/>
    <w:uiPriority w:val="32"/>
    <w:qFormat/>
    <w:rsid w:val="00353762"/>
    <w:rPr>
      <w:b/>
      <w:bCs/>
      <w:smallCaps/>
      <w:color w:val="4F81BD"/>
      <w:spacing w:val="5"/>
    </w:rPr>
  </w:style>
  <w:style w:type="paragraph" w:customStyle="1" w:styleId="Default">
    <w:name w:val="Default"/>
    <w:rsid w:val="00353762"/>
    <w:pPr>
      <w:autoSpaceDE w:val="0"/>
      <w:autoSpaceDN w:val="0"/>
      <w:adjustRightInd w:val="0"/>
    </w:pPr>
    <w:rPr>
      <w:rFonts w:ascii="Arial" w:eastAsia="DengXian" w:hAnsi="Arial" w:cs="Arial"/>
      <w:color w:val="000000"/>
      <w:sz w:val="24"/>
      <w:szCs w:val="24"/>
      <w:lang w:eastAsia="zh-CN"/>
    </w:rPr>
  </w:style>
  <w:style w:type="character" w:styleId="IntenseEmphasis">
    <w:name w:val="Intense Emphasis"/>
    <w:basedOn w:val="DefaultParagraphFont"/>
    <w:uiPriority w:val="21"/>
    <w:qFormat/>
    <w:rsid w:val="00353762"/>
    <w:rPr>
      <w:i/>
      <w:iCs/>
      <w:color w:val="4472C4" w:themeColor="accent1"/>
    </w:rPr>
  </w:style>
  <w:style w:type="character" w:styleId="IntenseReference">
    <w:name w:val="Intense Reference"/>
    <w:basedOn w:val="DefaultParagraphFont"/>
    <w:uiPriority w:val="32"/>
    <w:qFormat/>
    <w:rsid w:val="00353762"/>
    <w:rPr>
      <w:b/>
      <w:bCs/>
      <w:smallCaps/>
      <w:color w:val="4472C4" w:themeColor="accent1"/>
      <w:spacing w:val="5"/>
    </w:rPr>
  </w:style>
  <w:style w:type="numbering" w:customStyle="1" w:styleId="NoList2">
    <w:name w:val="No List2"/>
    <w:next w:val="NoList"/>
    <w:uiPriority w:val="99"/>
    <w:semiHidden/>
    <w:unhideWhenUsed/>
    <w:rsid w:val="00304E2A"/>
  </w:style>
  <w:style w:type="table" w:customStyle="1" w:styleId="TableGrid2">
    <w:name w:val="Table Grid2"/>
    <w:basedOn w:val="TableNormal"/>
    <w:next w:val="TableGrid"/>
    <w:rsid w:val="00304E2A"/>
    <w:rPr>
      <w:rFonts w:ascii="DengXian" w:eastAsia="DengXian" w:hAnsi="DengXian"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04E2A"/>
  </w:style>
  <w:style w:type="numbering" w:customStyle="1" w:styleId="NoList112">
    <w:name w:val="No List112"/>
    <w:next w:val="NoList"/>
    <w:uiPriority w:val="99"/>
    <w:semiHidden/>
    <w:unhideWhenUsed/>
    <w:rsid w:val="00304E2A"/>
  </w:style>
  <w:style w:type="numbering" w:customStyle="1" w:styleId="NoList3">
    <w:name w:val="No List3"/>
    <w:next w:val="NoList"/>
    <w:uiPriority w:val="99"/>
    <w:semiHidden/>
    <w:unhideWhenUsed/>
    <w:rsid w:val="00F63D2C"/>
  </w:style>
  <w:style w:type="table" w:customStyle="1" w:styleId="xTableaupagedegarde1">
    <w:name w:val="x Tableau page de garde1"/>
    <w:basedOn w:val="TableNormal"/>
    <w:next w:val="TableGrid"/>
    <w:qFormat/>
    <w:rsid w:val="00F63D2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
    <w:rsid w:val="00F63D2C"/>
    <w:rPr>
      <w:rFonts w:ascii="Arial" w:hAnsi="Arial"/>
      <w:sz w:val="36"/>
      <w:lang w:eastAsia="en-US"/>
    </w:rPr>
  </w:style>
  <w:style w:type="character" w:customStyle="1" w:styleId="CRCoverPageChar">
    <w:name w:val="CR Cover Page Char"/>
    <w:link w:val="CRCoverPage"/>
    <w:rsid w:val="00F63D2C"/>
    <w:rPr>
      <w:rFonts w:ascii="Arial" w:eastAsia="MS Mincho" w:hAnsi="Arial"/>
      <w:lang w:eastAsia="en-US"/>
    </w:rPr>
  </w:style>
  <w:style w:type="character" w:customStyle="1" w:styleId="11">
    <w:name w:val="批注文字 字符1"/>
    <w:uiPriority w:val="99"/>
    <w:rsid w:val="00F63D2C"/>
    <w:rPr>
      <w:rFonts w:ascii="Times New Roman" w:hAnsi="Times New Roman"/>
      <w:lang w:val="en-GB"/>
    </w:rPr>
  </w:style>
  <w:style w:type="character" w:customStyle="1" w:styleId="B1Char">
    <w:name w:val="B1 Char"/>
    <w:qFormat/>
    <w:rsid w:val="00F63D2C"/>
    <w:rPr>
      <w:rFonts w:ascii="Times New Roman" w:hAnsi="Times New Roman"/>
      <w:lang w:val="en-GB" w:eastAsia="en-US"/>
    </w:rPr>
  </w:style>
  <w:style w:type="character" w:customStyle="1" w:styleId="MTEquationSection">
    <w:name w:val="MTEquationSection"/>
    <w:rsid w:val="00F63D2C"/>
    <w:rPr>
      <w:rFonts w:ascii="Arial" w:hAnsi="Arial"/>
      <w:vanish w:val="0"/>
      <w:color w:val="FF0000"/>
      <w:sz w:val="24"/>
    </w:rPr>
  </w:style>
  <w:style w:type="paragraph" w:customStyle="1" w:styleId="Bulletedo1">
    <w:name w:val="Bulleted o 1"/>
    <w:basedOn w:val="Normal"/>
    <w:rsid w:val="00F63D2C"/>
    <w:pPr>
      <w:numPr>
        <w:numId w:val="5"/>
      </w:numPr>
      <w:overflowPunct w:val="0"/>
      <w:autoSpaceDE w:val="0"/>
      <w:autoSpaceDN w:val="0"/>
      <w:adjustRightInd w:val="0"/>
      <w:spacing w:after="120"/>
      <w:textAlignment w:val="baseline"/>
    </w:pPr>
    <w:rPr>
      <w:rFonts w:eastAsia="SimSun"/>
    </w:rPr>
  </w:style>
  <w:style w:type="paragraph" w:customStyle="1" w:styleId="text">
    <w:name w:val="text"/>
    <w:basedOn w:val="Normal"/>
    <w:link w:val="textChar"/>
    <w:qFormat/>
    <w:rsid w:val="00F63D2C"/>
    <w:pPr>
      <w:overflowPunct w:val="0"/>
      <w:autoSpaceDE w:val="0"/>
      <w:autoSpaceDN w:val="0"/>
      <w:adjustRightInd w:val="0"/>
      <w:spacing w:after="240"/>
      <w:jc w:val="both"/>
      <w:textAlignment w:val="baseline"/>
    </w:pPr>
    <w:rPr>
      <w:rFonts w:eastAsia="SimSun"/>
      <w:sz w:val="24"/>
      <w:lang w:val="en-US" w:eastAsia="zh-CN"/>
    </w:rPr>
  </w:style>
  <w:style w:type="paragraph" w:customStyle="1" w:styleId="00BodyText">
    <w:name w:val="00 BodyText"/>
    <w:basedOn w:val="Normal"/>
    <w:rsid w:val="00F63D2C"/>
    <w:pPr>
      <w:overflowPunct w:val="0"/>
      <w:autoSpaceDE w:val="0"/>
      <w:autoSpaceDN w:val="0"/>
      <w:adjustRightInd w:val="0"/>
      <w:spacing w:after="220"/>
      <w:textAlignment w:val="baseline"/>
    </w:pPr>
    <w:rPr>
      <w:rFonts w:ascii="Arial" w:eastAsia="SimSun" w:hAnsi="Arial"/>
      <w:sz w:val="22"/>
      <w:lang w:val="en-US"/>
    </w:rPr>
  </w:style>
  <w:style w:type="paragraph" w:customStyle="1" w:styleId="11BodyText">
    <w:name w:val="11 BodyText"/>
    <w:basedOn w:val="Normal"/>
    <w:rsid w:val="00F63D2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table">
    <w:name w:val="table"/>
    <w:basedOn w:val="text"/>
    <w:next w:val="text"/>
    <w:rsid w:val="00F63D2C"/>
  </w:style>
  <w:style w:type="paragraph" w:customStyle="1" w:styleId="bodyCharCharChar">
    <w:name w:val="body Char Char Char"/>
    <w:basedOn w:val="Normal"/>
    <w:rsid w:val="00F63D2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63D2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styleId="PageNumber">
    <w:name w:val="page number"/>
    <w:basedOn w:val="DefaultParagraphFont"/>
    <w:rsid w:val="00F63D2C"/>
  </w:style>
  <w:style w:type="character" w:customStyle="1" w:styleId="CharChar3">
    <w:name w:val="Char Char3"/>
    <w:rsid w:val="00F63D2C"/>
    <w:rPr>
      <w:rFonts w:ascii="Arial" w:hAnsi="Arial"/>
      <w:sz w:val="36"/>
      <w:lang w:val="en-GB" w:eastAsia="en-US" w:bidi="ar-SA"/>
    </w:rPr>
  </w:style>
  <w:style w:type="character" w:customStyle="1" w:styleId="CharChar2">
    <w:name w:val="Char Char2"/>
    <w:rsid w:val="00F63D2C"/>
    <w:rPr>
      <w:rFonts w:ascii="Arial" w:hAnsi="Arial"/>
      <w:sz w:val="32"/>
      <w:lang w:val="en-GB" w:eastAsia="en-US" w:bidi="ar-SA"/>
    </w:rPr>
  </w:style>
  <w:style w:type="character" w:customStyle="1" w:styleId="CharChar1">
    <w:name w:val="Char Char1"/>
    <w:rsid w:val="00F63D2C"/>
    <w:rPr>
      <w:rFonts w:ascii="Arial" w:hAnsi="Arial"/>
      <w:sz w:val="28"/>
      <w:lang w:val="en-GB" w:eastAsia="en-US" w:bidi="ar-SA"/>
    </w:rPr>
  </w:style>
  <w:style w:type="character" w:customStyle="1" w:styleId="h4CharChar">
    <w:name w:val="h4 Char Char"/>
    <w:rsid w:val="00F63D2C"/>
    <w:rPr>
      <w:rFonts w:ascii="Arial" w:hAnsi="Arial"/>
      <w:sz w:val="24"/>
      <w:lang w:val="en-GB" w:eastAsia="en-US" w:bidi="ar-SA"/>
    </w:rPr>
  </w:style>
  <w:style w:type="character" w:customStyle="1" w:styleId="CharChar">
    <w:name w:val="Char Char"/>
    <w:rsid w:val="00F63D2C"/>
    <w:rPr>
      <w:rFonts w:ascii="Arial" w:hAnsi="Arial"/>
      <w:sz w:val="22"/>
      <w:lang w:val="en-GB" w:eastAsia="en-US" w:bidi="ar-SA"/>
    </w:rPr>
  </w:style>
  <w:style w:type="paragraph" w:customStyle="1" w:styleId="Reference">
    <w:name w:val="Reference"/>
    <w:basedOn w:val="EX"/>
    <w:rsid w:val="00F63D2C"/>
    <w:pPr>
      <w:tabs>
        <w:tab w:val="num" w:pos="360"/>
      </w:tabs>
      <w:suppressAutoHyphens/>
      <w:overflowPunct w:val="0"/>
      <w:autoSpaceDE w:val="0"/>
      <w:spacing w:after="120"/>
      <w:ind w:left="0" w:firstLine="0"/>
      <w:textAlignment w:val="baseline"/>
    </w:pPr>
    <w:rPr>
      <w:rFonts w:eastAsia="SimSun"/>
      <w:lang w:eastAsia="ar-SA"/>
    </w:rPr>
  </w:style>
  <w:style w:type="table" w:styleId="DarkList-Accent6">
    <w:name w:val="Dark List Accent 6"/>
    <w:basedOn w:val="TableNormal"/>
    <w:uiPriority w:val="70"/>
    <w:rsid w:val="00F63D2C"/>
    <w:rPr>
      <w:rFonts w:ascii="CG Times (WN)" w:eastAsia="SimSun" w:hAnsi="CG Times (W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F63D2C"/>
    <w:rPr>
      <w:rFonts w:ascii="Courier New" w:hAnsi="Courier New"/>
      <w:sz w:val="16"/>
      <w:lang w:eastAsia="en-US"/>
    </w:rPr>
  </w:style>
  <w:style w:type="character" w:customStyle="1" w:styleId="TALCar">
    <w:name w:val="TAL Car"/>
    <w:rsid w:val="00F63D2C"/>
    <w:rPr>
      <w:rFonts w:ascii="Arial" w:hAnsi="Arial"/>
      <w:sz w:val="18"/>
      <w:lang w:val="en-GB"/>
    </w:rPr>
  </w:style>
  <w:style w:type="paragraph" w:customStyle="1" w:styleId="3GPPNormalText">
    <w:name w:val="3GPP Normal Text"/>
    <w:basedOn w:val="BodyText"/>
    <w:link w:val="3GPPNormalTextChar"/>
    <w:qFormat/>
    <w:rsid w:val="00F63D2C"/>
    <w:pPr>
      <w:spacing w:after="60"/>
      <w:jc w:val="both"/>
    </w:pPr>
    <w:rPr>
      <w:rFonts w:eastAsia="MS Mincho"/>
      <w:szCs w:val="24"/>
      <w:lang w:val="en-US"/>
    </w:rPr>
  </w:style>
  <w:style w:type="character" w:customStyle="1" w:styleId="3GPPNormalTextChar">
    <w:name w:val="3GPP Normal Text Char"/>
    <w:link w:val="3GPPNormalText"/>
    <w:qFormat/>
    <w:rsid w:val="00F63D2C"/>
    <w:rPr>
      <w:rFonts w:eastAsia="MS Mincho"/>
      <w:szCs w:val="24"/>
      <w:lang w:val="en-US" w:eastAsia="en-US"/>
    </w:rPr>
  </w:style>
  <w:style w:type="paragraph" w:customStyle="1" w:styleId="CharCharCharCharCharChar1CharChar">
    <w:name w:val="Char Char Char Char Char Char1 Char Char"/>
    <w:next w:val="Normal"/>
    <w:semiHidden/>
    <w:rsid w:val="00F63D2C"/>
    <w:pPr>
      <w:keepNext/>
      <w:tabs>
        <w:tab w:val="num" w:pos="720"/>
      </w:tabs>
      <w:autoSpaceDE w:val="0"/>
      <w:autoSpaceDN w:val="0"/>
      <w:adjustRightInd w:val="0"/>
      <w:ind w:left="720" w:hanging="360"/>
      <w:jc w:val="both"/>
    </w:pPr>
    <w:rPr>
      <w:kern w:val="2"/>
      <w:lang w:eastAsia="zh-CN"/>
    </w:rPr>
  </w:style>
  <w:style w:type="paragraph" w:customStyle="1" w:styleId="Text0">
    <w:name w:val="Text"/>
    <w:basedOn w:val="Normal"/>
    <w:link w:val="TextChar0"/>
    <w:qFormat/>
    <w:rsid w:val="00F63D2C"/>
    <w:pPr>
      <w:spacing w:after="0"/>
    </w:pPr>
    <w:rPr>
      <w:rFonts w:ascii="Times" w:eastAsia="Batang" w:hAnsi="Times"/>
      <w:szCs w:val="24"/>
    </w:rPr>
  </w:style>
  <w:style w:type="character" w:customStyle="1" w:styleId="TextChar0">
    <w:name w:val="Text Char"/>
    <w:link w:val="Text0"/>
    <w:rsid w:val="00F63D2C"/>
    <w:rPr>
      <w:rFonts w:ascii="Times" w:eastAsia="Batang" w:hAnsi="Times"/>
      <w:szCs w:val="24"/>
      <w:lang w:eastAsia="en-US"/>
    </w:rPr>
  </w:style>
  <w:style w:type="character" w:customStyle="1" w:styleId="TFChar">
    <w:name w:val="TF Char"/>
    <w:link w:val="TF"/>
    <w:rsid w:val="00F63D2C"/>
    <w:rPr>
      <w:rFonts w:ascii="Arial" w:hAnsi="Arial"/>
      <w:b/>
      <w:lang w:eastAsia="en-US"/>
    </w:rPr>
  </w:style>
  <w:style w:type="character" w:styleId="Emphasis">
    <w:name w:val="Emphasis"/>
    <w:uiPriority w:val="20"/>
    <w:qFormat/>
    <w:rsid w:val="00F63D2C"/>
    <w:rPr>
      <w:i/>
      <w:iCs/>
    </w:rPr>
  </w:style>
  <w:style w:type="paragraph" w:customStyle="1" w:styleId="LGTdoc">
    <w:name w:val="LGTdoc_본문"/>
    <w:basedOn w:val="Normal"/>
    <w:link w:val="LGTdocChar"/>
    <w:qFormat/>
    <w:rsid w:val="00F63D2C"/>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3GPPBullets">
    <w:name w:val="3GPP Bullets"/>
    <w:basedOn w:val="3GPPNormalText"/>
    <w:link w:val="3GPPBulletsChar"/>
    <w:qFormat/>
    <w:rsid w:val="00F63D2C"/>
    <w:pPr>
      <w:numPr>
        <w:numId w:val="7"/>
      </w:numPr>
      <w:contextualSpacing/>
    </w:pPr>
    <w:rPr>
      <w:i/>
    </w:rPr>
  </w:style>
  <w:style w:type="numbering" w:customStyle="1" w:styleId="3GPPListofBullets">
    <w:name w:val="3GPP List of Bullets"/>
    <w:rsid w:val="00F63D2C"/>
    <w:pPr>
      <w:numPr>
        <w:numId w:val="6"/>
      </w:numPr>
    </w:pPr>
  </w:style>
  <w:style w:type="character" w:customStyle="1" w:styleId="3GPPBulletsChar">
    <w:name w:val="3GPP Bullets Char"/>
    <w:link w:val="3GPPBullets"/>
    <w:rsid w:val="00F63D2C"/>
    <w:rPr>
      <w:rFonts w:eastAsia="MS Mincho"/>
      <w:i/>
      <w:szCs w:val="24"/>
      <w:lang w:val="en-US" w:eastAsia="en-US"/>
    </w:rPr>
  </w:style>
  <w:style w:type="character" w:customStyle="1" w:styleId="20">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F63D2C"/>
    <w:rPr>
      <w:rFonts w:ascii="Calibri" w:eastAsia="Calibri" w:hAnsi="Calibri"/>
      <w:sz w:val="22"/>
      <w:szCs w:val="22"/>
      <w:lang w:val="en-US" w:eastAsia="en-US"/>
    </w:rPr>
  </w:style>
  <w:style w:type="paragraph" w:customStyle="1" w:styleId="N1">
    <w:name w:val="N1"/>
    <w:basedOn w:val="Normal"/>
    <w:link w:val="N1Char"/>
    <w:qFormat/>
    <w:rsid w:val="00F63D2C"/>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F63D2C"/>
    <w:rPr>
      <w:rFonts w:ascii="Calibri" w:eastAsia="MS Mincho" w:hAnsi="Calibri" w:cs="Calibri"/>
      <w:sz w:val="22"/>
      <w:szCs w:val="22"/>
      <w:lang w:val="en-US" w:eastAsia="ko-KR" w:bidi="hi-IN"/>
    </w:rPr>
  </w:style>
  <w:style w:type="paragraph" w:customStyle="1" w:styleId="NormalsmallspacingBold">
    <w:name w:val="Normal + small spacing + Bold"/>
    <w:basedOn w:val="Normal"/>
    <w:rsid w:val="00F63D2C"/>
    <w:pPr>
      <w:overflowPunct w:val="0"/>
      <w:autoSpaceDE w:val="0"/>
      <w:autoSpaceDN w:val="0"/>
      <w:adjustRightInd w:val="0"/>
      <w:spacing w:before="40" w:after="40"/>
    </w:pPr>
    <w:rPr>
      <w:b/>
      <w:bCs/>
    </w:rPr>
  </w:style>
  <w:style w:type="paragraph" w:customStyle="1" w:styleId="bullet">
    <w:name w:val="bullet"/>
    <w:basedOn w:val="ListParagraph"/>
    <w:link w:val="bulletChar"/>
    <w:qFormat/>
    <w:rsid w:val="00F63D2C"/>
    <w:pPr>
      <w:widowControl w:val="0"/>
      <w:numPr>
        <w:numId w:val="8"/>
      </w:numPr>
      <w:spacing w:after="60"/>
      <w:ind w:left="720"/>
      <w:contextualSpacing/>
      <w:jc w:val="both"/>
    </w:pPr>
    <w:rPr>
      <w:rFonts w:eastAsia="Times New Roman"/>
      <w:kern w:val="2"/>
      <w:szCs w:val="24"/>
    </w:rPr>
  </w:style>
  <w:style w:type="character" w:customStyle="1" w:styleId="bulletChar">
    <w:name w:val="bullet Char"/>
    <w:link w:val="bullet"/>
    <w:rsid w:val="00F63D2C"/>
    <w:rPr>
      <w:kern w:val="2"/>
      <w:szCs w:val="24"/>
      <w:lang w:eastAsia="en-US"/>
    </w:rPr>
  </w:style>
  <w:style w:type="paragraph" w:customStyle="1" w:styleId="a1">
    <w:name w:val="缺省文本"/>
    <w:basedOn w:val="Normal"/>
    <w:rsid w:val="00F63D2C"/>
    <w:pPr>
      <w:widowControl w:val="0"/>
      <w:autoSpaceDE w:val="0"/>
      <w:autoSpaceDN w:val="0"/>
      <w:adjustRightInd w:val="0"/>
      <w:spacing w:after="0" w:line="360" w:lineRule="auto"/>
    </w:pPr>
    <w:rPr>
      <w:rFonts w:eastAsia="SimSun"/>
      <w:sz w:val="21"/>
      <w:lang w:val="en-US" w:eastAsia="zh-CN"/>
    </w:rPr>
  </w:style>
  <w:style w:type="character" w:styleId="Strong">
    <w:name w:val="Strong"/>
    <w:uiPriority w:val="22"/>
    <w:qFormat/>
    <w:rsid w:val="00F63D2C"/>
    <w:rPr>
      <w:b/>
      <w:bCs/>
    </w:rPr>
  </w:style>
  <w:style w:type="table" w:customStyle="1" w:styleId="TableGrid4">
    <w:name w:val="Table Grid4"/>
    <w:basedOn w:val="TableNormal"/>
    <w:qFormat/>
    <w:rsid w:val="00F63D2C"/>
    <w:pPr>
      <w:spacing w:after="160" w:line="259" w:lineRule="auto"/>
    </w:pPr>
    <w:rPr>
      <w:rFonts w:ascii="Calibri" w:eastAsia="DengXian" w:hAnsi="Calibri" w:cs="CG Times (WN)"/>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F63D2C"/>
    <w:rPr>
      <w:lang w:eastAsia="en-US"/>
    </w:rPr>
  </w:style>
  <w:style w:type="character" w:customStyle="1" w:styleId="apple-converted-space">
    <w:name w:val="apple-converted-space"/>
    <w:qFormat/>
    <w:rsid w:val="00F63D2C"/>
  </w:style>
  <w:style w:type="character" w:customStyle="1" w:styleId="B1Zchn">
    <w:name w:val="B1 Zchn"/>
    <w:qFormat/>
    <w:rsid w:val="00F63D2C"/>
    <w:rPr>
      <w:lang w:eastAsia="en-US"/>
    </w:rPr>
  </w:style>
  <w:style w:type="paragraph" w:customStyle="1" w:styleId="textintend2">
    <w:name w:val="text intend 2"/>
    <w:basedOn w:val="text"/>
    <w:rsid w:val="00F63D2C"/>
    <w:pPr>
      <w:numPr>
        <w:numId w:val="9"/>
      </w:numPr>
      <w:tabs>
        <w:tab w:val="clear" w:pos="1418"/>
        <w:tab w:val="num" w:pos="360"/>
      </w:tabs>
      <w:spacing w:after="120"/>
      <w:ind w:left="0" w:firstLine="0"/>
    </w:pPr>
    <w:rPr>
      <w:rFonts w:eastAsia="MS Mincho"/>
      <w:lang w:eastAsia="en-GB"/>
    </w:rPr>
  </w:style>
  <w:style w:type="paragraph" w:customStyle="1" w:styleId="ComeBack">
    <w:name w:val="ComeBack"/>
    <w:basedOn w:val="Normal"/>
    <w:next w:val="Normal"/>
    <w:rsid w:val="00F63D2C"/>
    <w:pPr>
      <w:numPr>
        <w:numId w:val="10"/>
      </w:numPr>
      <w:spacing w:after="0"/>
    </w:pPr>
    <w:rPr>
      <w:rFonts w:ascii="Arial" w:eastAsia="MS Mincho" w:hAnsi="Arial"/>
      <w:szCs w:val="24"/>
      <w:lang w:eastAsia="en-GB"/>
    </w:rPr>
  </w:style>
  <w:style w:type="character" w:customStyle="1" w:styleId="B11">
    <w:name w:val="B1 (文字)"/>
    <w:qFormat/>
    <w:rsid w:val="00F63D2C"/>
    <w:rPr>
      <w:rFonts w:ascii="Times New Roman" w:eastAsia="MS Mincho" w:hAnsi="Times New Roman" w:cs="Times New Roman"/>
      <w:kern w:val="0"/>
      <w:szCs w:val="20"/>
      <w:lang w:val="en-GB" w:eastAsia="en-US"/>
    </w:rPr>
  </w:style>
  <w:style w:type="character" w:customStyle="1" w:styleId="0MaintextChar">
    <w:name w:val="0 Main text Char"/>
    <w:link w:val="0Maintext"/>
    <w:qFormat/>
    <w:locked/>
    <w:rsid w:val="00F63D2C"/>
    <w:rPr>
      <w:lang w:eastAsia="en-US"/>
    </w:rPr>
  </w:style>
  <w:style w:type="paragraph" w:customStyle="1" w:styleId="0Maintext">
    <w:name w:val="0 Main text"/>
    <w:basedOn w:val="Normal"/>
    <w:link w:val="0MaintextChar"/>
    <w:qFormat/>
    <w:rsid w:val="00F63D2C"/>
    <w:pPr>
      <w:spacing w:after="0"/>
      <w:jc w:val="both"/>
    </w:pPr>
  </w:style>
  <w:style w:type="character" w:customStyle="1" w:styleId="text-only">
    <w:name w:val="text-only"/>
    <w:basedOn w:val="DefaultParagraphFont"/>
    <w:rsid w:val="00F63D2C"/>
  </w:style>
  <w:style w:type="character" w:customStyle="1" w:styleId="ListChar">
    <w:name w:val="List Char"/>
    <w:link w:val="List"/>
    <w:rsid w:val="00F63D2C"/>
    <w:rPr>
      <w:rFonts w:eastAsia="Malgun Gothic"/>
      <w:lang w:eastAsia="en-US"/>
    </w:rPr>
  </w:style>
  <w:style w:type="character" w:customStyle="1" w:styleId="ListBulletChar">
    <w:name w:val="List Bullet Char"/>
    <w:link w:val="ListBullet"/>
    <w:rsid w:val="00F63D2C"/>
    <w:rPr>
      <w:rFonts w:eastAsia="Malgun Gothic"/>
      <w:lang w:eastAsia="en-US"/>
    </w:rPr>
  </w:style>
  <w:style w:type="character" w:customStyle="1" w:styleId="ListBullet2Char">
    <w:name w:val="List Bullet 2 Char"/>
    <w:link w:val="ListBullet2"/>
    <w:rsid w:val="00F63D2C"/>
    <w:rPr>
      <w:rFonts w:eastAsia="Malgun Gothic"/>
      <w:lang w:eastAsia="en-US"/>
    </w:rPr>
  </w:style>
  <w:style w:type="character" w:customStyle="1" w:styleId="ListBullet3Char">
    <w:name w:val="List Bullet 3 Char"/>
    <w:link w:val="ListBullet3"/>
    <w:rsid w:val="00F63D2C"/>
    <w:rPr>
      <w:rFonts w:eastAsia="Malgun Gothic"/>
      <w:lang w:eastAsia="en-US"/>
    </w:rPr>
  </w:style>
  <w:style w:type="character" w:customStyle="1" w:styleId="List2Char">
    <w:name w:val="List 2 Char"/>
    <w:link w:val="List2"/>
    <w:rsid w:val="00F63D2C"/>
    <w:rPr>
      <w:rFonts w:eastAsia="Malgun Gothic"/>
      <w:lang w:eastAsia="en-US"/>
    </w:rPr>
  </w:style>
  <w:style w:type="paragraph" w:customStyle="1" w:styleId="TabList">
    <w:name w:val="TabList"/>
    <w:basedOn w:val="Normal"/>
    <w:rsid w:val="00F63D2C"/>
    <w:pPr>
      <w:tabs>
        <w:tab w:val="left" w:pos="1134"/>
      </w:tabs>
      <w:spacing w:after="0"/>
    </w:pPr>
    <w:rPr>
      <w:rFonts w:eastAsia="Times"/>
    </w:rPr>
  </w:style>
  <w:style w:type="paragraph" w:customStyle="1" w:styleId="tabletext0">
    <w:name w:val="table text"/>
    <w:basedOn w:val="Normal"/>
    <w:next w:val="table"/>
    <w:rsid w:val="00F63D2C"/>
    <w:pPr>
      <w:spacing w:after="0"/>
    </w:pPr>
    <w:rPr>
      <w:rFonts w:eastAsia="Times"/>
      <w:i/>
    </w:rPr>
  </w:style>
  <w:style w:type="paragraph" w:customStyle="1" w:styleId="HE">
    <w:name w:val="HE"/>
    <w:basedOn w:val="Normal"/>
    <w:rsid w:val="00F63D2C"/>
    <w:pPr>
      <w:spacing w:after="0"/>
    </w:pPr>
    <w:rPr>
      <w:rFonts w:eastAsia="Times"/>
      <w:b/>
    </w:rPr>
  </w:style>
  <w:style w:type="paragraph" w:customStyle="1" w:styleId="berschrift1H1">
    <w:name w:val="Überschrift 1.H1"/>
    <w:basedOn w:val="Normal"/>
    <w:next w:val="Normal"/>
    <w:rsid w:val="00F63D2C"/>
    <w:pPr>
      <w:keepNext/>
      <w:keepLines/>
      <w:pBdr>
        <w:top w:val="single" w:sz="12" w:space="3" w:color="auto"/>
      </w:pBdr>
      <w:tabs>
        <w:tab w:val="num" w:pos="735"/>
      </w:tabs>
      <w:spacing w:before="240"/>
      <w:ind w:left="735" w:hanging="735"/>
      <w:outlineLvl w:val="0"/>
    </w:pPr>
    <w:rPr>
      <w:rFonts w:ascii="Arial" w:eastAsia="Times" w:hAnsi="Arial"/>
      <w:sz w:val="36"/>
      <w:lang w:eastAsia="de-DE"/>
    </w:rPr>
  </w:style>
  <w:style w:type="paragraph" w:customStyle="1" w:styleId="CRfront">
    <w:name w:val="CR_front"/>
    <w:rsid w:val="00F63D2C"/>
    <w:rPr>
      <w:rFonts w:ascii="Arial" w:eastAsia="MS Mincho" w:hAnsi="Arial"/>
      <w:lang w:eastAsia="en-US"/>
    </w:rPr>
  </w:style>
  <w:style w:type="paragraph" w:customStyle="1" w:styleId="textintend1">
    <w:name w:val="text intend 1"/>
    <w:basedOn w:val="text"/>
    <w:rsid w:val="00F63D2C"/>
    <w:pPr>
      <w:tabs>
        <w:tab w:val="num" w:pos="992"/>
      </w:tabs>
      <w:overflowPunct/>
      <w:autoSpaceDE/>
      <w:autoSpaceDN/>
      <w:adjustRightInd/>
      <w:spacing w:after="120"/>
      <w:ind w:left="992" w:hanging="425"/>
      <w:textAlignment w:val="auto"/>
    </w:pPr>
    <w:rPr>
      <w:rFonts w:eastAsia="Times"/>
      <w:lang w:eastAsia="en-US"/>
    </w:rPr>
  </w:style>
  <w:style w:type="paragraph" w:customStyle="1" w:styleId="textintend3">
    <w:name w:val="text intend 3"/>
    <w:basedOn w:val="text"/>
    <w:rsid w:val="00F63D2C"/>
    <w:pPr>
      <w:tabs>
        <w:tab w:val="num" w:pos="1843"/>
      </w:tabs>
      <w:overflowPunct/>
      <w:autoSpaceDE/>
      <w:autoSpaceDN/>
      <w:adjustRightInd/>
      <w:spacing w:after="120"/>
      <w:ind w:left="1843" w:hanging="425"/>
      <w:textAlignment w:val="auto"/>
    </w:pPr>
    <w:rPr>
      <w:rFonts w:eastAsia="Times"/>
      <w:lang w:eastAsia="en-US"/>
    </w:rPr>
  </w:style>
  <w:style w:type="paragraph" w:customStyle="1" w:styleId="normalpuce">
    <w:name w:val="normal puce"/>
    <w:basedOn w:val="Normal"/>
    <w:rsid w:val="00F63D2C"/>
    <w:pPr>
      <w:widowControl w:val="0"/>
      <w:tabs>
        <w:tab w:val="num" w:pos="360"/>
      </w:tabs>
      <w:spacing w:before="60" w:after="60"/>
      <w:ind w:left="360" w:hanging="360"/>
      <w:jc w:val="both"/>
    </w:pPr>
    <w:rPr>
      <w:rFonts w:eastAsia="Times"/>
    </w:rPr>
  </w:style>
  <w:style w:type="paragraph" w:customStyle="1" w:styleId="para">
    <w:name w:val="para"/>
    <w:basedOn w:val="Normal"/>
    <w:rsid w:val="00F63D2C"/>
    <w:pPr>
      <w:spacing w:after="240"/>
      <w:jc w:val="both"/>
    </w:pPr>
    <w:rPr>
      <w:rFonts w:ascii="Helvetica" w:eastAsia="Times" w:hAnsi="Helvetica"/>
    </w:rPr>
  </w:style>
  <w:style w:type="paragraph" w:customStyle="1" w:styleId="List1">
    <w:name w:val="List1"/>
    <w:basedOn w:val="Normal"/>
    <w:rsid w:val="00F63D2C"/>
    <w:pPr>
      <w:spacing w:before="120" w:after="0" w:line="280" w:lineRule="atLeast"/>
      <w:ind w:left="360" w:hanging="360"/>
      <w:jc w:val="both"/>
    </w:pPr>
    <w:rPr>
      <w:rFonts w:ascii="Bookman" w:eastAsia="Times" w:hAnsi="Bookman"/>
      <w:lang w:val="en-US"/>
    </w:rPr>
  </w:style>
  <w:style w:type="paragraph" w:customStyle="1" w:styleId="TdocText">
    <w:name w:val="Tdoc_Text"/>
    <w:basedOn w:val="Normal"/>
    <w:rsid w:val="00F63D2C"/>
    <w:pPr>
      <w:spacing w:before="120" w:after="0"/>
      <w:jc w:val="both"/>
    </w:pPr>
    <w:rPr>
      <w:rFonts w:eastAsia="Times"/>
      <w:lang w:val="en-US"/>
    </w:rPr>
  </w:style>
  <w:style w:type="paragraph" w:customStyle="1" w:styleId="centered">
    <w:name w:val="centered"/>
    <w:basedOn w:val="Normal"/>
    <w:rsid w:val="00F63D2C"/>
    <w:pPr>
      <w:widowControl w:val="0"/>
      <w:spacing w:before="120" w:after="0" w:line="280" w:lineRule="atLeast"/>
      <w:jc w:val="center"/>
    </w:pPr>
    <w:rPr>
      <w:rFonts w:ascii="Bookman" w:eastAsia="Times" w:hAnsi="Bookman"/>
      <w:lang w:val="en-US"/>
    </w:rPr>
  </w:style>
  <w:style w:type="character" w:customStyle="1" w:styleId="superscript">
    <w:name w:val="superscript"/>
    <w:rsid w:val="00F63D2C"/>
    <w:rPr>
      <w:rFonts w:ascii="Bookman" w:hAnsi="Bookman"/>
      <w:position w:val="6"/>
      <w:sz w:val="18"/>
    </w:rPr>
  </w:style>
  <w:style w:type="character" w:customStyle="1" w:styleId="NOChar">
    <w:name w:val="NO Char"/>
    <w:link w:val="NO"/>
    <w:rsid w:val="00F63D2C"/>
    <w:rPr>
      <w:lang w:eastAsia="en-US"/>
    </w:rPr>
  </w:style>
  <w:style w:type="paragraph" w:customStyle="1" w:styleId="ZchnZchn">
    <w:name w:val="Zchn Zchn"/>
    <w:semiHidden/>
    <w:rsid w:val="00F63D2C"/>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63D2C"/>
    <w:rPr>
      <w:rFonts w:eastAsia="MS Mincho"/>
      <w:lang w:val="en-GB" w:eastAsia="en-US" w:bidi="ar-SA"/>
    </w:rPr>
  </w:style>
  <w:style w:type="paragraph" w:customStyle="1" w:styleId="TableText1">
    <w:name w:val="TableText"/>
    <w:basedOn w:val="BodyTextIndent"/>
    <w:rsid w:val="00F63D2C"/>
    <w:pPr>
      <w:keepNext/>
      <w:keepLines/>
      <w:overflowPunct w:val="0"/>
      <w:autoSpaceDE w:val="0"/>
      <w:autoSpaceDN w:val="0"/>
      <w:adjustRightInd w:val="0"/>
      <w:spacing w:after="180"/>
      <w:ind w:left="0"/>
      <w:jc w:val="center"/>
      <w:textAlignment w:val="baseline"/>
    </w:pPr>
    <w:rPr>
      <w:rFonts w:eastAsia="Times"/>
      <w:snapToGrid w:val="0"/>
      <w:kern w:val="2"/>
    </w:rPr>
  </w:style>
  <w:style w:type="character" w:customStyle="1" w:styleId="msoins0">
    <w:name w:val="msoins"/>
    <w:basedOn w:val="DefaultParagraphFont"/>
    <w:rsid w:val="00F63D2C"/>
  </w:style>
  <w:style w:type="paragraph" w:customStyle="1" w:styleId="B1">
    <w:name w:val="B1+"/>
    <w:basedOn w:val="B10"/>
    <w:rsid w:val="00F63D2C"/>
    <w:pPr>
      <w:numPr>
        <w:numId w:val="12"/>
      </w:numPr>
      <w:overflowPunct w:val="0"/>
      <w:autoSpaceDE w:val="0"/>
      <w:autoSpaceDN w:val="0"/>
      <w:adjustRightInd w:val="0"/>
      <w:jc w:val="both"/>
      <w:textAlignment w:val="baseline"/>
    </w:pPr>
    <w:rPr>
      <w:rFonts w:ascii="Tms Rmn" w:hAnsi="Tms Rmn"/>
      <w:sz w:val="22"/>
      <w:lang w:eastAsia="zh-CN"/>
    </w:rPr>
  </w:style>
  <w:style w:type="paragraph" w:customStyle="1" w:styleId="CharCharCharChar1">
    <w:name w:val="Char Char Char Char1"/>
    <w:semiHidden/>
    <w:rsid w:val="00F63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text2">
    <w:name w:val="Doc-text2"/>
    <w:basedOn w:val="Normal"/>
    <w:link w:val="Doc-text2Char"/>
    <w:qFormat/>
    <w:rsid w:val="00F63D2C"/>
    <w:pPr>
      <w:tabs>
        <w:tab w:val="left" w:pos="1622"/>
      </w:tabs>
      <w:spacing w:after="0"/>
      <w:ind w:left="1622" w:hanging="363"/>
    </w:pPr>
    <w:rPr>
      <w:rFonts w:ascii="Arial" w:eastAsia="Times" w:hAnsi="Arial"/>
      <w:szCs w:val="24"/>
      <w:lang w:eastAsia="en-GB"/>
    </w:rPr>
  </w:style>
  <w:style w:type="character" w:customStyle="1" w:styleId="Doc-text2Char">
    <w:name w:val="Doc-text2 Char"/>
    <w:link w:val="Doc-text2"/>
    <w:rsid w:val="00F63D2C"/>
    <w:rPr>
      <w:rFonts w:ascii="Arial" w:eastAsia="Times" w:hAnsi="Arial"/>
      <w:szCs w:val="24"/>
    </w:rPr>
  </w:style>
  <w:style w:type="character" w:customStyle="1" w:styleId="LGTdocChar">
    <w:name w:val="LGTdoc_본문 Char"/>
    <w:link w:val="LGTdoc"/>
    <w:qFormat/>
    <w:rsid w:val="00F63D2C"/>
    <w:rPr>
      <w:rFonts w:eastAsia="Batang"/>
      <w:kern w:val="2"/>
      <w:sz w:val="22"/>
      <w:szCs w:val="24"/>
      <w:lang w:eastAsia="ko-KR"/>
    </w:rPr>
  </w:style>
  <w:style w:type="character" w:customStyle="1" w:styleId="textblue2">
    <w:name w:val="text_blue2"/>
    <w:basedOn w:val="DefaultParagraphFont"/>
    <w:rsid w:val="00F63D2C"/>
  </w:style>
  <w:style w:type="paragraph" w:customStyle="1" w:styleId="RAN1bullet1">
    <w:name w:val="RAN1 bullet1"/>
    <w:basedOn w:val="Normal"/>
    <w:link w:val="RAN1bullet1Char"/>
    <w:qFormat/>
    <w:rsid w:val="00F63D2C"/>
    <w:pPr>
      <w:spacing w:after="0"/>
    </w:pPr>
    <w:rPr>
      <w:rFonts w:ascii="Times" w:eastAsia="Batang" w:hAnsi="Times"/>
      <w:szCs w:val="24"/>
      <w:lang w:eastAsia="x-none"/>
    </w:rPr>
  </w:style>
  <w:style w:type="paragraph" w:customStyle="1" w:styleId="RAN1bullet2">
    <w:name w:val="RAN1 bullet2"/>
    <w:basedOn w:val="Normal"/>
    <w:link w:val="RAN1bullet2Char"/>
    <w:qFormat/>
    <w:rsid w:val="00F63D2C"/>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rsid w:val="00F63D2C"/>
    <w:rPr>
      <w:rFonts w:ascii="Times" w:eastAsia="Batang" w:hAnsi="Times"/>
      <w:szCs w:val="24"/>
      <w:lang w:eastAsia="x-none"/>
    </w:rPr>
  </w:style>
  <w:style w:type="character" w:customStyle="1" w:styleId="RAN1bullet2Char">
    <w:name w:val="RAN1 bullet2 Char"/>
    <w:link w:val="RAN1bullet2"/>
    <w:rsid w:val="00F63D2C"/>
    <w:rPr>
      <w:rFonts w:ascii="Times" w:eastAsia="Batang" w:hAnsi="Times"/>
      <w:lang w:val="en-US" w:eastAsia="en-US"/>
    </w:rPr>
  </w:style>
  <w:style w:type="paragraph" w:customStyle="1" w:styleId="2222">
    <w:name w:val="스타일 스타일 스타일 스타일 양쪽 첫 줄:  2 글자 + 첫 줄:  2 글자 + 첫 줄:  2 글자 + 첫 줄:  2..."/>
    <w:basedOn w:val="Normal"/>
    <w:link w:val="2222Char"/>
    <w:rsid w:val="00F63D2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63D2C"/>
    <w:rPr>
      <w:rFonts w:eastAsia="Malgun Gothic" w:cs="Batang"/>
      <w:lang w:eastAsia="en-US"/>
    </w:rPr>
  </w:style>
  <w:style w:type="character" w:customStyle="1" w:styleId="textChar">
    <w:name w:val="text Char"/>
    <w:link w:val="text"/>
    <w:rsid w:val="00F63D2C"/>
    <w:rPr>
      <w:rFonts w:eastAsia="SimSun"/>
      <w:sz w:val="24"/>
      <w:lang w:val="en-US" w:eastAsia="zh-CN"/>
    </w:rPr>
  </w:style>
  <w:style w:type="paragraph" w:customStyle="1" w:styleId="bullet1">
    <w:name w:val="bullet1"/>
    <w:basedOn w:val="text"/>
    <w:link w:val="bullet1Char"/>
    <w:qFormat/>
    <w:rsid w:val="00F63D2C"/>
    <w:pPr>
      <w:numPr>
        <w:numId w:val="14"/>
      </w:numPr>
      <w:overflowPunct/>
      <w:autoSpaceDE/>
      <w:autoSpaceDN/>
      <w:adjustRightInd/>
      <w:spacing w:after="0"/>
      <w:jc w:val="left"/>
      <w:textAlignment w:val="auto"/>
    </w:pPr>
    <w:rPr>
      <w:rFonts w:ascii="Calibri" w:eastAsia="Times New Roman" w:hAnsi="Calibri"/>
      <w:kern w:val="2"/>
      <w:szCs w:val="24"/>
      <w:lang w:val="en-GB"/>
    </w:rPr>
  </w:style>
  <w:style w:type="paragraph" w:customStyle="1" w:styleId="bullet2">
    <w:name w:val="bullet2"/>
    <w:basedOn w:val="text"/>
    <w:qFormat/>
    <w:rsid w:val="00F63D2C"/>
    <w:pPr>
      <w:numPr>
        <w:ilvl w:val="1"/>
        <w:numId w:val="14"/>
      </w:numPr>
      <w:tabs>
        <w:tab w:val="num" w:pos="360"/>
        <w:tab w:val="num" w:pos="1440"/>
      </w:tabs>
      <w:overflowPunct/>
      <w:autoSpaceDE/>
      <w:autoSpaceDN/>
      <w:adjustRightInd/>
      <w:spacing w:after="0"/>
      <w:ind w:left="0" w:firstLine="0"/>
      <w:jc w:val="left"/>
      <w:textAlignment w:val="auto"/>
    </w:pPr>
    <w:rPr>
      <w:rFonts w:ascii="Times" w:hAnsi="Times"/>
      <w:kern w:val="2"/>
      <w:szCs w:val="24"/>
      <w:lang w:val="en-GB"/>
    </w:rPr>
  </w:style>
  <w:style w:type="character" w:customStyle="1" w:styleId="bullet1Char">
    <w:name w:val="bullet1 Char"/>
    <w:link w:val="bullet1"/>
    <w:rsid w:val="00F63D2C"/>
    <w:rPr>
      <w:rFonts w:ascii="Calibri" w:hAnsi="Calibri"/>
      <w:kern w:val="2"/>
      <w:sz w:val="24"/>
      <w:szCs w:val="24"/>
      <w:lang w:eastAsia="zh-CN"/>
    </w:rPr>
  </w:style>
  <w:style w:type="paragraph" w:customStyle="1" w:styleId="bullet3">
    <w:name w:val="bullet3"/>
    <w:basedOn w:val="text"/>
    <w:qFormat/>
    <w:rsid w:val="00F63D2C"/>
    <w:pPr>
      <w:numPr>
        <w:ilvl w:val="2"/>
        <w:numId w:val="14"/>
      </w:numPr>
      <w:tabs>
        <w:tab w:val="num" w:pos="360"/>
        <w:tab w:val="num" w:pos="21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bullet4">
    <w:name w:val="bullet4"/>
    <w:basedOn w:val="text"/>
    <w:qFormat/>
    <w:rsid w:val="00F63D2C"/>
    <w:pPr>
      <w:numPr>
        <w:ilvl w:val="3"/>
        <w:numId w:val="14"/>
      </w:numPr>
      <w:tabs>
        <w:tab w:val="num" w:pos="360"/>
        <w:tab w:val="num" w:pos="288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3GPPAgreements">
    <w:name w:val="3GPP Agreements"/>
    <w:basedOn w:val="Normal"/>
    <w:link w:val="3GPPAgreementsChar"/>
    <w:qFormat/>
    <w:rsid w:val="00F63D2C"/>
    <w:pPr>
      <w:numPr>
        <w:numId w:val="1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F63D2C"/>
    <w:rPr>
      <w:sz w:val="22"/>
      <w:lang w:val="en-US" w:eastAsia="zh-CN"/>
    </w:rPr>
  </w:style>
  <w:style w:type="table" w:customStyle="1" w:styleId="TableGrid11">
    <w:name w:val="Table Grid11"/>
    <w:basedOn w:val="TableNormal"/>
    <w:next w:val="TableGrid"/>
    <w:uiPriority w:val="39"/>
    <w:qFormat/>
    <w:rsid w:val="00F63D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TableNormal"/>
    <w:next w:val="TableGrid"/>
    <w:rsid w:val="00F63D2C"/>
    <w:pPr>
      <w:spacing w:after="180"/>
    </w:pPr>
    <w:rPr>
      <w:rFonts w:ascii="Tms Rmn" w:eastAsia="MS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rsid w:val="00F63D2C"/>
    <w:pPr>
      <w:keepLines/>
      <w:numPr>
        <w:ilvl w:val="8"/>
        <w:numId w:val="16"/>
      </w:numPr>
      <w:spacing w:beforeLines="100"/>
      <w:ind w:left="1089" w:hanging="369"/>
      <w:jc w:val="center"/>
    </w:pPr>
    <w:rPr>
      <w:rFonts w:ascii="Arial" w:eastAsia="SimSun" w:hAnsi="Arial"/>
      <w:sz w:val="18"/>
      <w:szCs w:val="18"/>
      <w:lang w:val="en-US" w:eastAsia="zh-CN"/>
    </w:rPr>
  </w:style>
  <w:style w:type="paragraph" w:customStyle="1" w:styleId="a2">
    <w:name w:val="表格文本"/>
    <w:rsid w:val="00F63D2C"/>
    <w:pPr>
      <w:tabs>
        <w:tab w:val="decimal" w:pos="0"/>
      </w:tabs>
    </w:pPr>
    <w:rPr>
      <w:rFonts w:ascii="Arial" w:eastAsia="SimSun" w:hAnsi="Arial"/>
      <w:noProof/>
      <w:sz w:val="21"/>
      <w:szCs w:val="21"/>
      <w:lang w:val="en-US" w:eastAsia="zh-CN"/>
    </w:rPr>
  </w:style>
  <w:style w:type="paragraph" w:customStyle="1" w:styleId="a3">
    <w:name w:val="表头文本"/>
    <w:rsid w:val="00F63D2C"/>
    <w:pPr>
      <w:jc w:val="center"/>
    </w:pPr>
    <w:rPr>
      <w:rFonts w:ascii="Arial" w:eastAsia="SimSun" w:hAnsi="Arial"/>
      <w:b/>
      <w:sz w:val="21"/>
      <w:szCs w:val="21"/>
      <w:lang w:val="en-US" w:eastAsia="zh-CN"/>
    </w:rPr>
  </w:style>
  <w:style w:type="table" w:customStyle="1" w:styleId="a4">
    <w:name w:val="表样式"/>
    <w:basedOn w:val="TableNormal"/>
    <w:rsid w:val="00F63D2C"/>
    <w:pPr>
      <w:jc w:val="both"/>
    </w:pPr>
    <w:rPr>
      <w:rFonts w:eastAsia="SimSu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F63D2C"/>
    <w:pPr>
      <w:numPr>
        <w:ilvl w:val="7"/>
        <w:numId w:val="16"/>
      </w:numPr>
      <w:spacing w:afterLines="100"/>
      <w:ind w:left="1089" w:hanging="369"/>
      <w:jc w:val="center"/>
    </w:pPr>
    <w:rPr>
      <w:rFonts w:ascii="Arial" w:eastAsia="SimSun" w:hAnsi="Arial"/>
      <w:sz w:val="18"/>
      <w:szCs w:val="18"/>
      <w:lang w:val="en-US" w:eastAsia="zh-CN"/>
    </w:rPr>
  </w:style>
  <w:style w:type="paragraph" w:customStyle="1" w:styleId="a5">
    <w:name w:val="图样式"/>
    <w:basedOn w:val="Normal"/>
    <w:rsid w:val="00F63D2C"/>
    <w:pPr>
      <w:keepNext/>
      <w:spacing w:before="80" w:after="80"/>
      <w:jc w:val="center"/>
    </w:pPr>
    <w:rPr>
      <w:rFonts w:eastAsia="Times"/>
    </w:rPr>
  </w:style>
  <w:style w:type="paragraph" w:customStyle="1" w:styleId="a6">
    <w:name w:val="文档标题"/>
    <w:basedOn w:val="Normal"/>
    <w:rsid w:val="00F63D2C"/>
    <w:pPr>
      <w:tabs>
        <w:tab w:val="left" w:pos="0"/>
      </w:tabs>
      <w:spacing w:before="300" w:after="300"/>
      <w:jc w:val="center"/>
    </w:pPr>
    <w:rPr>
      <w:rFonts w:ascii="Arial" w:eastAsia="SimHei" w:hAnsi="Arial"/>
      <w:sz w:val="36"/>
      <w:szCs w:val="36"/>
    </w:rPr>
  </w:style>
  <w:style w:type="paragraph" w:customStyle="1" w:styleId="a7">
    <w:name w:val="正文（首行不缩进）"/>
    <w:basedOn w:val="Normal"/>
    <w:rsid w:val="00F63D2C"/>
    <w:rPr>
      <w:rFonts w:eastAsia="Times"/>
    </w:rPr>
  </w:style>
  <w:style w:type="paragraph" w:customStyle="1" w:styleId="a8">
    <w:name w:val="注示头"/>
    <w:basedOn w:val="Normal"/>
    <w:rsid w:val="00F63D2C"/>
    <w:pPr>
      <w:pBdr>
        <w:top w:val="single" w:sz="4" w:space="1" w:color="000000"/>
      </w:pBdr>
      <w:jc w:val="both"/>
    </w:pPr>
    <w:rPr>
      <w:rFonts w:ascii="Arial" w:eastAsia="SimHei" w:hAnsi="Arial"/>
      <w:sz w:val="18"/>
    </w:rPr>
  </w:style>
  <w:style w:type="paragraph" w:customStyle="1" w:styleId="a9">
    <w:name w:val="注示文本"/>
    <w:basedOn w:val="Normal"/>
    <w:rsid w:val="00F63D2C"/>
    <w:pPr>
      <w:pBdr>
        <w:bottom w:val="single" w:sz="4" w:space="1" w:color="000000"/>
      </w:pBdr>
      <w:ind w:firstLine="360"/>
      <w:jc w:val="both"/>
    </w:pPr>
    <w:rPr>
      <w:rFonts w:ascii="Arial" w:eastAsia="KaiTi_GB2312" w:hAnsi="Arial"/>
      <w:sz w:val="18"/>
      <w:szCs w:val="18"/>
    </w:rPr>
  </w:style>
  <w:style w:type="paragraph" w:customStyle="1" w:styleId="aa">
    <w:name w:val="编写建议"/>
    <w:basedOn w:val="Normal"/>
    <w:rsid w:val="00F63D2C"/>
    <w:pPr>
      <w:ind w:firstLine="420"/>
    </w:pPr>
    <w:rPr>
      <w:rFonts w:ascii="Arial" w:eastAsia="Times" w:hAnsi="Arial" w:cs="Arial"/>
      <w:i/>
      <w:color w:val="0000FF"/>
    </w:rPr>
  </w:style>
  <w:style w:type="character" w:customStyle="1" w:styleId="ab">
    <w:name w:val="样式一"/>
    <w:basedOn w:val="DefaultParagraphFont"/>
    <w:rsid w:val="00F63D2C"/>
    <w:rPr>
      <w:rFonts w:ascii="SimSun" w:hAnsi="SimSun"/>
      <w:b/>
      <w:bCs/>
      <w:color w:val="000000"/>
      <w:sz w:val="36"/>
    </w:rPr>
  </w:style>
  <w:style w:type="character" w:customStyle="1" w:styleId="ac">
    <w:name w:val="样式二"/>
    <w:basedOn w:val="ab"/>
    <w:rsid w:val="00F63D2C"/>
    <w:rPr>
      <w:rFonts w:ascii="SimSun" w:hAnsi="SimSun"/>
      <w:b/>
      <w:bCs/>
      <w:color w:val="000000"/>
      <w:sz w:val="36"/>
    </w:rPr>
  </w:style>
  <w:style w:type="paragraph" w:customStyle="1" w:styleId="title3">
    <w:name w:val="title 3"/>
    <w:basedOn w:val="title2"/>
    <w:next w:val="Normal"/>
    <w:qFormat/>
    <w:rsid w:val="00F63D2C"/>
    <w:pPr>
      <w:numPr>
        <w:ilvl w:val="2"/>
      </w:numPr>
    </w:pPr>
    <w:rPr>
      <w:sz w:val="22"/>
    </w:rPr>
  </w:style>
  <w:style w:type="paragraph" w:customStyle="1" w:styleId="title2">
    <w:name w:val="title 2"/>
    <w:basedOn w:val="Heading2"/>
    <w:next w:val="Normal"/>
    <w:qFormat/>
    <w:rsid w:val="00F63D2C"/>
    <w:pPr>
      <w:widowControl w:val="0"/>
      <w:numPr>
        <w:ilvl w:val="1"/>
        <w:numId w:val="17"/>
      </w:numPr>
      <w:autoSpaceDE w:val="0"/>
      <w:autoSpaceDN w:val="0"/>
      <w:adjustRightInd w:val="0"/>
      <w:snapToGrid w:val="0"/>
      <w:spacing w:beforeLines="50" w:before="120" w:afterLines="50" w:after="260"/>
      <w:jc w:val="both"/>
    </w:pPr>
    <w:rPr>
      <w:rFonts w:ascii="Times New Roman" w:eastAsia="Arial" w:hAnsi="Times New Roman"/>
      <w:bCs/>
      <w:sz w:val="24"/>
      <w:szCs w:val="32"/>
      <w:lang w:val="zh-CN" w:eastAsia="zh-CN"/>
    </w:rPr>
  </w:style>
  <w:style w:type="table" w:customStyle="1" w:styleId="TableGrid10">
    <w:name w:val="TableGrid1"/>
    <w:basedOn w:val="TableNormal"/>
    <w:next w:val="TableGrid"/>
    <w:uiPriority w:val="39"/>
    <w:qFormat/>
    <w:rsid w:val="00F63D2C"/>
    <w:pPr>
      <w:widowControl w:val="0"/>
      <w:autoSpaceDE w:val="0"/>
      <w:autoSpaceDN w:val="0"/>
      <w:adjustRightInd w:val="0"/>
      <w:spacing w:line="36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Normal"/>
    <w:qFormat/>
    <w:rsid w:val="00F63D2C"/>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CC28C1"/>
    <w:rPr>
      <w:lang w:eastAsia="en-US"/>
    </w:rPr>
  </w:style>
  <w:style w:type="table" w:customStyle="1" w:styleId="TableGrid3">
    <w:name w:val="Table Grid3"/>
    <w:basedOn w:val="TableNormal"/>
    <w:next w:val="TableGrid"/>
    <w:uiPriority w:val="59"/>
    <w:qFormat/>
    <w:rsid w:val="00CC28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pointspacing">
    <w:name w:val="Normal 9 point spacing"/>
    <w:basedOn w:val="BodyText"/>
    <w:link w:val="Normal9pointspacingChar"/>
    <w:qFormat/>
    <w:rsid w:val="00CC28C1"/>
    <w:pPr>
      <w:spacing w:before="180" w:after="60"/>
      <w:jc w:val="both"/>
    </w:pPr>
    <w:rPr>
      <w:rFonts w:eastAsia="MS Mincho"/>
      <w:szCs w:val="24"/>
      <w:lang w:val="zh-CN"/>
    </w:rPr>
  </w:style>
  <w:style w:type="character" w:customStyle="1" w:styleId="Normal9pointspacingChar">
    <w:name w:val="Normal 9 point spacing Char"/>
    <w:link w:val="Normal9pointspacing"/>
    <w:rsid w:val="00CC28C1"/>
    <w:rPr>
      <w:rFonts w:eastAsia="MS Mincho"/>
      <w:szCs w:val="24"/>
      <w:lang w:val="zh-CN" w:eastAsia="en-US"/>
    </w:rPr>
  </w:style>
  <w:style w:type="table" w:customStyle="1" w:styleId="TableGrid5">
    <w:name w:val="Table Grid5"/>
    <w:basedOn w:val="TableNormal"/>
    <w:next w:val="TableGrid"/>
    <w:uiPriority w:val="59"/>
    <w:qFormat/>
    <w:rsid w:val="00CC28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99"/>
    <w:rsid w:val="002A38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786022">
      <w:bodyDiv w:val="1"/>
      <w:marLeft w:val="0"/>
      <w:marRight w:val="0"/>
      <w:marTop w:val="0"/>
      <w:marBottom w:val="0"/>
      <w:divBdr>
        <w:top w:val="none" w:sz="0" w:space="0" w:color="auto"/>
        <w:left w:val="none" w:sz="0" w:space="0" w:color="auto"/>
        <w:bottom w:val="none" w:sz="0" w:space="0" w:color="auto"/>
        <w:right w:val="none" w:sz="0" w:space="0" w:color="auto"/>
      </w:divBdr>
    </w:div>
    <w:div w:id="193420802">
      <w:bodyDiv w:val="1"/>
      <w:marLeft w:val="0"/>
      <w:marRight w:val="0"/>
      <w:marTop w:val="0"/>
      <w:marBottom w:val="0"/>
      <w:divBdr>
        <w:top w:val="none" w:sz="0" w:space="0" w:color="auto"/>
        <w:left w:val="none" w:sz="0" w:space="0" w:color="auto"/>
        <w:bottom w:val="none" w:sz="0" w:space="0" w:color="auto"/>
        <w:right w:val="none" w:sz="0" w:space="0" w:color="auto"/>
      </w:divBdr>
    </w:div>
    <w:div w:id="297540677">
      <w:bodyDiv w:val="1"/>
      <w:marLeft w:val="0"/>
      <w:marRight w:val="0"/>
      <w:marTop w:val="0"/>
      <w:marBottom w:val="0"/>
      <w:divBdr>
        <w:top w:val="none" w:sz="0" w:space="0" w:color="auto"/>
        <w:left w:val="none" w:sz="0" w:space="0" w:color="auto"/>
        <w:bottom w:val="none" w:sz="0" w:space="0" w:color="auto"/>
        <w:right w:val="none" w:sz="0" w:space="0" w:color="auto"/>
      </w:divBdr>
    </w:div>
    <w:div w:id="301472141">
      <w:bodyDiv w:val="1"/>
      <w:marLeft w:val="0"/>
      <w:marRight w:val="0"/>
      <w:marTop w:val="0"/>
      <w:marBottom w:val="0"/>
      <w:divBdr>
        <w:top w:val="none" w:sz="0" w:space="0" w:color="auto"/>
        <w:left w:val="none" w:sz="0" w:space="0" w:color="auto"/>
        <w:bottom w:val="none" w:sz="0" w:space="0" w:color="auto"/>
        <w:right w:val="none" w:sz="0" w:space="0" w:color="auto"/>
      </w:divBdr>
    </w:div>
    <w:div w:id="344089208">
      <w:bodyDiv w:val="1"/>
      <w:marLeft w:val="0"/>
      <w:marRight w:val="0"/>
      <w:marTop w:val="0"/>
      <w:marBottom w:val="0"/>
      <w:divBdr>
        <w:top w:val="none" w:sz="0" w:space="0" w:color="auto"/>
        <w:left w:val="none" w:sz="0" w:space="0" w:color="auto"/>
        <w:bottom w:val="none" w:sz="0" w:space="0" w:color="auto"/>
        <w:right w:val="none" w:sz="0" w:space="0" w:color="auto"/>
      </w:divBdr>
    </w:div>
    <w:div w:id="162353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5a29806-2167-461d-8eeb-1c8db2746328" xsi:nil="true"/>
    <lcf76f155ced4ddcb4097134ff3c332f xmlns="73efef84-4cd3-49df-876d-498d68f94aa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0D7490A475074E97FCF74E08BA4176" ma:contentTypeVersion="13" ma:contentTypeDescription="Create a new document." ma:contentTypeScope="" ma:versionID="26a1719c3962c392feb9473ed1b708d2">
  <xsd:schema xmlns:xsd="http://www.w3.org/2001/XMLSchema" xmlns:xs="http://www.w3.org/2001/XMLSchema" xmlns:p="http://schemas.microsoft.com/office/2006/metadata/properties" xmlns:ns2="73efef84-4cd3-49df-876d-498d68f94aa0" xmlns:ns3="d5a29806-2167-461d-8eeb-1c8db2746328" targetNamespace="http://schemas.microsoft.com/office/2006/metadata/properties" ma:root="true" ma:fieldsID="c39db9ee2e7bf6f50e26153403fb898f" ns2:_="" ns3:_="">
    <xsd:import namespace="73efef84-4cd3-49df-876d-498d68f94aa0"/>
    <xsd:import namespace="d5a29806-2167-461d-8eeb-1c8db27463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fef84-4cd3-49df-876d-498d68f94a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f2c06f6-5083-4159-babb-c09886256be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5a29806-2167-461d-8eeb-1c8db274632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3cd72ea-0848-4ece-828c-71c70d850d15}" ma:internalName="TaxCatchAll" ma:showField="CatchAllData" ma:web="d5a29806-2167-461d-8eeb-1c8db27463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E1CFD-191F-4527-B314-4968A2DCC5BC}">
  <ds:schemaRefs>
    <ds:schemaRef ds:uri="73efef84-4cd3-49df-876d-498d68f94aa0"/>
    <ds:schemaRef ds:uri="http://purl.org/dc/dcmitype/"/>
    <ds:schemaRef ds:uri="http://www.w3.org/XML/1998/namespace"/>
    <ds:schemaRef ds:uri="http://purl.org/dc/elements/1.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d5a29806-2167-461d-8eeb-1c8db2746328"/>
    <ds:schemaRef ds:uri="http://schemas.microsoft.com/office/2006/metadata/properties"/>
  </ds:schemaRefs>
</ds:datastoreItem>
</file>

<file path=customXml/itemProps2.xml><?xml version="1.0" encoding="utf-8"?>
<ds:datastoreItem xmlns:ds="http://schemas.openxmlformats.org/officeDocument/2006/customXml" ds:itemID="{2A489EE7-3F0D-4414-92A3-FBE753751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fef84-4cd3-49df-876d-498d68f94aa0"/>
    <ds:schemaRef ds:uri="d5a29806-2167-461d-8eeb-1c8db27463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DC7472-5F84-484A-B6F4-67C1E30F484B}">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2172</Words>
  <Characters>12256</Characters>
  <Application>Microsoft Office Word</Application>
  <DocSecurity>0</DocSecurity>
  <Lines>291</Lines>
  <Paragraphs>162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Vogedes, Jerome</cp:lastModifiedBy>
  <cp:revision>2</cp:revision>
  <cp:lastPrinted>2019-02-25T14:05:00Z</cp:lastPrinted>
  <dcterms:created xsi:type="dcterms:W3CDTF">2026-01-30T21:41:00Z</dcterms:created>
  <dcterms:modified xsi:type="dcterms:W3CDTF">2026-01-30T21:41:00Z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0x0101000F0D7490A475074E97FCF74E08BA4176</vt:lpwstr>
  </property>
  <property fmtid="{D5CDD505-2E9C-101B-9397-08002B2CF9AE}" pid="3" name="TaxKeywordTaxHTField">
    <vt:lpwstr>keyword|1b29b500-b0ca-4225-94f7-3a0909fd09c7</vt:lpwstr>
  </property>
  <property fmtid="{D5CDD505-2E9C-101B-9397-08002B2CF9AE}" pid="4" name="TaxKeyword">
    <vt:lpwstr>14;#keyword|1b29b500-b0ca-4225-94f7-3a0909fd09c7</vt:lpwstr>
  </property>
  <property fmtid="{D5CDD505-2E9C-101B-9397-08002B2CF9AE}" pid="5" name="MediaServiceImageTags">
    <vt:lpwstr/>
  </property>
  <property fmtid="{D5CDD505-2E9C-101B-9397-08002B2CF9AE}" pid="6" name="lcf76f155ced4ddcb4097134ff3c332f">
    <vt:lpwstr/>
  </property>
  <property fmtid="{D5CDD505-2E9C-101B-9397-08002B2CF9AE}" pid="7" name="Organization">
    <vt:lpwstr/>
  </property>
  <property fmtid="{D5CDD505-2E9C-101B-9397-08002B2CF9AE}" pid="8" name="Classification">
    <vt:lpwstr/>
  </property>
</Properties>
</file>