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13758646" w:rsidR="007B332C" w:rsidRPr="0082688A" w:rsidRDefault="007B332C" w:rsidP="007B332C">
      <w:pPr>
        <w:tabs>
          <w:tab w:val="left" w:pos="1985"/>
        </w:tabs>
        <w:spacing w:after="0"/>
        <w:ind w:left="0" w:firstLine="0"/>
        <w:rPr>
          <w:rFonts w:ascii="Arial" w:eastAsia="바탕" w:hAnsi="Arial" w:cs="Arial"/>
          <w:b/>
          <w:bCs/>
          <w:sz w:val="28"/>
          <w:szCs w:val="24"/>
          <w:lang w:val="de-DE" w:eastAsia="ko-KR"/>
        </w:rPr>
      </w:pPr>
      <w:bookmarkStart w:id="0" w:name="_Hlk145670493"/>
      <w:r w:rsidRPr="0082688A">
        <w:rPr>
          <w:rFonts w:ascii="Arial" w:eastAsia="바탕" w:hAnsi="Arial" w:cs="Arial"/>
          <w:b/>
          <w:bCs/>
          <w:sz w:val="28"/>
          <w:szCs w:val="24"/>
          <w:lang w:val="de-DE"/>
        </w:rPr>
        <w:t>3GPP TSG RAN WG1 #</w:t>
      </w:r>
      <w:r w:rsidRPr="0082688A">
        <w:rPr>
          <w:rFonts w:ascii="Arial" w:eastAsia="바탕" w:hAnsi="Arial" w:cs="Arial"/>
          <w:b/>
          <w:bCs/>
          <w:sz w:val="28"/>
          <w:szCs w:val="24"/>
          <w:lang w:val="de-DE" w:eastAsia="ko-KR"/>
        </w:rPr>
        <w:t>12</w:t>
      </w:r>
      <w:r w:rsidR="00BB5843">
        <w:rPr>
          <w:rFonts w:ascii="Arial" w:eastAsia="바탕" w:hAnsi="Arial" w:cs="Arial" w:hint="eastAsia"/>
          <w:b/>
          <w:bCs/>
          <w:sz w:val="28"/>
          <w:szCs w:val="24"/>
          <w:lang w:val="de-DE" w:eastAsia="ko-KR"/>
        </w:rPr>
        <w:t>4</w:t>
      </w:r>
      <w:r w:rsidR="00566669" w:rsidRPr="0082688A">
        <w:rPr>
          <w:rFonts w:ascii="Arial" w:eastAsia="바탕" w:hAnsi="Arial" w:cs="Arial" w:hint="eastAsia"/>
          <w:b/>
          <w:bCs/>
          <w:sz w:val="28"/>
          <w:szCs w:val="24"/>
          <w:lang w:val="de-DE" w:eastAsia="ko-KR"/>
        </w:rPr>
        <w:t xml:space="preserve">     </w:t>
      </w:r>
      <w:r w:rsidRPr="0082688A">
        <w:rPr>
          <w:rFonts w:ascii="Arial" w:eastAsia="바탕" w:hAnsi="Arial" w:cs="Arial"/>
          <w:b/>
          <w:bCs/>
          <w:sz w:val="28"/>
          <w:szCs w:val="24"/>
          <w:lang w:val="de-DE"/>
        </w:rPr>
        <w:tab/>
      </w:r>
      <w:r w:rsidRPr="0082688A">
        <w:rPr>
          <w:rFonts w:ascii="Arial" w:eastAsia="바탕" w:hAnsi="Arial" w:cs="Arial"/>
          <w:b/>
          <w:bCs/>
          <w:sz w:val="28"/>
          <w:szCs w:val="24"/>
          <w:lang w:val="de-DE"/>
        </w:rPr>
        <w:tab/>
        <w:t xml:space="preserve">                </w:t>
      </w:r>
      <w:r w:rsidR="00157C8D">
        <w:rPr>
          <w:rFonts w:ascii="Arial" w:eastAsia="바탕" w:hAnsi="Arial" w:cs="Arial" w:hint="eastAsia"/>
          <w:b/>
          <w:bCs/>
          <w:sz w:val="28"/>
          <w:szCs w:val="24"/>
          <w:lang w:val="de-DE" w:eastAsia="ko-KR"/>
        </w:rPr>
        <w:t xml:space="preserve"> </w:t>
      </w:r>
      <w:r w:rsidR="00157C8D" w:rsidRPr="00157C8D">
        <w:rPr>
          <w:rFonts w:ascii="Arial" w:eastAsia="바탕" w:hAnsi="Arial" w:cs="Arial"/>
          <w:b/>
          <w:bCs/>
          <w:sz w:val="28"/>
          <w:szCs w:val="24"/>
        </w:rPr>
        <w:t>R1-</w:t>
      </w:r>
      <w:r w:rsidR="00013D29" w:rsidRPr="00013D29">
        <w:rPr>
          <w:rFonts w:ascii="Arial" w:eastAsia="바탕" w:hAnsi="Arial" w:cs="Arial"/>
          <w:b/>
          <w:bCs/>
          <w:sz w:val="28"/>
          <w:szCs w:val="24"/>
        </w:rPr>
        <w:t>2600542</w:t>
      </w:r>
    </w:p>
    <w:p w14:paraId="332962EB" w14:textId="34871018" w:rsidR="007B332C" w:rsidRPr="000F108D" w:rsidRDefault="00BB5843" w:rsidP="007B332C">
      <w:pPr>
        <w:tabs>
          <w:tab w:val="left" w:pos="1985"/>
        </w:tabs>
        <w:spacing w:after="0"/>
        <w:ind w:left="0" w:firstLine="0"/>
        <w:rPr>
          <w:rFonts w:ascii="Arial" w:eastAsia="바탕" w:hAnsi="Arial" w:cs="Arial"/>
          <w:b/>
          <w:bCs/>
          <w:sz w:val="28"/>
          <w:szCs w:val="24"/>
          <w:lang w:eastAsia="ko-KR"/>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55C48EA9" w14:textId="48837529" w:rsidR="007B332C" w:rsidRPr="00E653BA" w:rsidRDefault="00F1396D" w:rsidP="00F1396D">
      <w:pPr>
        <w:tabs>
          <w:tab w:val="left" w:pos="3324"/>
        </w:tabs>
        <w:spacing w:after="0"/>
        <w:ind w:left="0" w:firstLine="0"/>
        <w:rPr>
          <w:rFonts w:ascii="Arial" w:eastAsia="맑은 고딕" w:hAnsi="Arial"/>
          <w:b/>
          <w:sz w:val="24"/>
          <w:lang w:eastAsia="ko-KR"/>
        </w:rPr>
      </w:pPr>
      <w:r>
        <w:rPr>
          <w:rFonts w:ascii="Arial" w:eastAsia="맑은 고딕" w:hAnsi="Arial"/>
          <w:b/>
          <w:sz w:val="24"/>
          <w:lang w:eastAsia="ko-KR"/>
        </w:rPr>
        <w:tab/>
      </w:r>
    </w:p>
    <w:p w14:paraId="70A1D98F" w14:textId="13263C9B"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7C0859">
        <w:rPr>
          <w:rFonts w:eastAsia="맑은 고딕" w:hint="eastAsia"/>
          <w:b/>
          <w:sz w:val="24"/>
          <w:lang w:val="en-US" w:eastAsia="ko-KR"/>
        </w:rPr>
        <w:t>8</w:t>
      </w:r>
      <w:r w:rsidRPr="00506F63">
        <w:rPr>
          <w:rFonts w:eastAsia="맑은 고딕"/>
          <w:b/>
          <w:sz w:val="24"/>
          <w:lang w:val="en-US" w:eastAsia="ko-KR"/>
        </w:rPr>
        <w:t>.5</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2FBFB5F5"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8012B3" w:rsidRPr="008012B3">
        <w:rPr>
          <w:rFonts w:eastAsia="바탕"/>
          <w:b/>
          <w:sz w:val="24"/>
          <w:szCs w:val="24"/>
          <w:lang w:val="en-US" w:eastAsia="ko-KR"/>
        </w:rPr>
        <w:t xml:space="preserve">Remaining issues on </w:t>
      </w:r>
      <w:r w:rsidR="001731F0">
        <w:rPr>
          <w:rFonts w:eastAsia="바탕" w:hint="eastAsia"/>
          <w:b/>
          <w:sz w:val="24"/>
          <w:szCs w:val="24"/>
          <w:lang w:val="en-US" w:eastAsia="ko-KR"/>
        </w:rPr>
        <w:t>enhancements of NES for NR</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6D4D167" w14:textId="0E7896CF" w:rsidR="00AE09E6" w:rsidRDefault="001D7DE2"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T</w:t>
      </w:r>
      <w:r w:rsidR="00516FE1" w:rsidRPr="00254026">
        <w:rPr>
          <w:rFonts w:eastAsia="바탕"/>
          <w:bCs/>
          <w:sz w:val="22"/>
          <w:szCs w:val="22"/>
          <w:lang w:val="en-US" w:eastAsia="ko-KR"/>
        </w:rPr>
        <w:t>his contribution discuss</w:t>
      </w:r>
      <w:r>
        <w:rPr>
          <w:rFonts w:eastAsia="바탕" w:hint="eastAsia"/>
          <w:bCs/>
          <w:sz w:val="22"/>
          <w:szCs w:val="22"/>
          <w:lang w:val="en-US" w:eastAsia="ko-KR"/>
        </w:rPr>
        <w:t>es</w:t>
      </w:r>
      <w:r w:rsidR="00516FE1" w:rsidRPr="00254026">
        <w:rPr>
          <w:rFonts w:eastAsia="바탕"/>
          <w:bCs/>
          <w:sz w:val="22"/>
          <w:szCs w:val="22"/>
          <w:lang w:val="en-US" w:eastAsia="ko-KR"/>
        </w:rPr>
        <w:t xml:space="preserve"> </w:t>
      </w:r>
      <w:r w:rsidR="008012B3">
        <w:rPr>
          <w:rFonts w:eastAsia="바탕" w:hint="eastAsia"/>
          <w:bCs/>
          <w:sz w:val="22"/>
          <w:szCs w:val="22"/>
          <w:lang w:val="en-US" w:eastAsia="ko-KR"/>
        </w:rPr>
        <w:t xml:space="preserve">the following remaining issues </w:t>
      </w:r>
      <w:r w:rsidR="001731F0" w:rsidRPr="001731F0">
        <w:rPr>
          <w:rFonts w:eastAsia="바탕"/>
          <w:bCs/>
          <w:sz w:val="22"/>
          <w:szCs w:val="22"/>
          <w:lang w:val="en-US" w:eastAsia="ko-KR"/>
        </w:rPr>
        <w:t>on enhancements of NES for NR</w:t>
      </w:r>
      <w:r w:rsidR="00516FE1" w:rsidRPr="00254026">
        <w:rPr>
          <w:rFonts w:eastAsia="바탕"/>
          <w:bCs/>
          <w:sz w:val="22"/>
          <w:szCs w:val="22"/>
          <w:lang w:val="en-US" w:eastAsia="ko-KR"/>
        </w:rPr>
        <w:t>.</w:t>
      </w:r>
    </w:p>
    <w:p w14:paraId="2D3F0914" w14:textId="12C8A0DC" w:rsidR="008012B3" w:rsidRDefault="001731F0" w:rsidP="008012B3">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On-demand SSB SCell operation</w:t>
      </w:r>
    </w:p>
    <w:p w14:paraId="75DCEEF2" w14:textId="29B2C86E" w:rsidR="005E416C" w:rsidRDefault="001731F0" w:rsidP="005E416C">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Adaptation of common signal/channel transmissions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7FD593D" w14:textId="19FD2F5E" w:rsidR="00804A74" w:rsidRDefault="001731F0" w:rsidP="00804A74">
      <w:pPr>
        <w:pStyle w:val="Heading1"/>
        <w:numPr>
          <w:ilvl w:val="0"/>
          <w:numId w:val="1"/>
        </w:numPr>
        <w:rPr>
          <w:rFonts w:eastAsiaTheme="minorEastAsia"/>
          <w:b/>
          <w:lang w:eastAsia="ko-KR"/>
        </w:rPr>
      </w:pPr>
      <w:bookmarkStart w:id="4" w:name="_Hlk205799406"/>
      <w:r w:rsidRPr="001731F0">
        <w:rPr>
          <w:rFonts w:eastAsiaTheme="minorEastAsia"/>
          <w:b/>
          <w:lang w:eastAsia="ko-KR"/>
        </w:rPr>
        <w:t>On-demand SSB SCell operation</w:t>
      </w:r>
    </w:p>
    <w:bookmarkEnd w:id="4"/>
    <w:p w14:paraId="2B720043" w14:textId="78C554E1" w:rsidR="0006063D" w:rsidRDefault="0006063D" w:rsidP="0006063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RAN2 LS [1], RAN2 informed </w:t>
      </w:r>
      <w:r w:rsidR="00F1396D">
        <w:rPr>
          <w:rFonts w:eastAsia="바탕" w:hint="eastAsia"/>
          <w:sz w:val="22"/>
          <w:szCs w:val="22"/>
          <w:lang w:eastAsia="ko-KR"/>
        </w:rPr>
        <w:t xml:space="preserve">that </w:t>
      </w:r>
      <w:r>
        <w:rPr>
          <w:rFonts w:eastAsia="바탕" w:hint="eastAsia"/>
          <w:sz w:val="22"/>
          <w:szCs w:val="22"/>
          <w:lang w:eastAsia="ko-KR"/>
        </w:rPr>
        <w:t>higher layer parameter names are updated. As captured below, it is observed that all of parameter names related to OD-SSB are modified. So, we provided TPs for TS 38.213 and TS 38.214 in Appendix A and Appendix B, respectively</w:t>
      </w:r>
      <w:r w:rsidR="00156623">
        <w:rPr>
          <w:rFonts w:eastAsia="바탕" w:hint="eastAsia"/>
          <w:sz w:val="22"/>
          <w:szCs w:val="22"/>
          <w:lang w:eastAsia="ko-KR"/>
        </w:rPr>
        <w:t>, for alignment</w:t>
      </w:r>
      <w:r>
        <w:rPr>
          <w:rFonts w:eastAsia="바탕" w:hint="eastAsia"/>
          <w:sz w:val="22"/>
          <w:szCs w:val="22"/>
          <w:lang w:eastAsia="ko-KR"/>
        </w:rPr>
        <w:t>.</w:t>
      </w:r>
    </w:p>
    <w:p w14:paraId="5107ABBA" w14:textId="77777777" w:rsidR="0006063D" w:rsidRDefault="0006063D" w:rsidP="0006063D">
      <w:pPr>
        <w:spacing w:before="120" w:after="120" w:line="240" w:lineRule="auto"/>
        <w:ind w:left="0" w:firstLineChars="100" w:firstLine="220"/>
        <w:rPr>
          <w:rFonts w:eastAsia="바탕"/>
          <w:sz w:val="22"/>
          <w:szCs w:val="22"/>
          <w:lang w:eastAsia="ko-KR"/>
        </w:rPr>
      </w:pPr>
    </w:p>
    <w:tbl>
      <w:tblPr>
        <w:tblpPr w:leftFromText="180" w:rightFromText="180" w:vertAnchor="text" w:tblpY="1"/>
        <w:tblOverlap w:val="never"/>
        <w:tblW w:w="5000" w:type="pct"/>
        <w:tblLook w:val="04A0" w:firstRow="1" w:lastRow="0" w:firstColumn="1" w:lastColumn="0" w:noHBand="0" w:noVBand="1"/>
      </w:tblPr>
      <w:tblGrid>
        <w:gridCol w:w="2090"/>
        <w:gridCol w:w="4158"/>
        <w:gridCol w:w="3380"/>
      </w:tblGrid>
      <w:tr w:rsidR="0006063D" w:rsidRPr="0006063D" w14:paraId="2DD597E4" w14:textId="77777777" w:rsidTr="0006063D">
        <w:trPr>
          <w:trHeight w:val="137"/>
        </w:trPr>
        <w:tc>
          <w:tcPr>
            <w:tcW w:w="108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90EF1EA" w14:textId="77777777" w:rsidR="0006063D" w:rsidRPr="0006063D" w:rsidRDefault="0006063D" w:rsidP="0006063D">
            <w:pPr>
              <w:spacing w:before="0" w:after="0" w:line="240" w:lineRule="auto"/>
              <w:ind w:left="0" w:firstLine="0"/>
              <w:jc w:val="left"/>
              <w:rPr>
                <w:rFonts w:ascii="Arial" w:eastAsia="Times New Roman" w:hAnsi="Arial" w:cs="Arial"/>
                <w:b/>
                <w:bCs/>
                <w:color w:val="FFFFFF"/>
                <w:lang w:val="en-US" w:eastAsia="zh-CN"/>
              </w:rPr>
            </w:pPr>
            <w:r w:rsidRPr="0006063D">
              <w:rPr>
                <w:rFonts w:ascii="Arial" w:eastAsia="Times New Roman" w:hAnsi="Arial" w:cs="Arial"/>
                <w:b/>
                <w:bCs/>
                <w:color w:val="FFFFFF"/>
                <w:lang w:val="en-US" w:eastAsia="zh-CN"/>
              </w:rPr>
              <w:t>RAN2 Parent IE</w:t>
            </w:r>
          </w:p>
        </w:tc>
        <w:tc>
          <w:tcPr>
            <w:tcW w:w="2159" w:type="pct"/>
            <w:tcBorders>
              <w:top w:val="single" w:sz="4" w:space="0" w:color="auto"/>
              <w:left w:val="nil"/>
              <w:bottom w:val="single" w:sz="4" w:space="0" w:color="auto"/>
              <w:right w:val="single" w:sz="4" w:space="0" w:color="auto"/>
            </w:tcBorders>
            <w:shd w:val="clear" w:color="000000" w:fill="00B0F0"/>
            <w:vAlign w:val="center"/>
            <w:hideMark/>
          </w:tcPr>
          <w:p w14:paraId="6D635108" w14:textId="77777777" w:rsidR="0006063D" w:rsidRPr="0006063D" w:rsidRDefault="0006063D" w:rsidP="0006063D">
            <w:pPr>
              <w:spacing w:before="0" w:after="0" w:line="240" w:lineRule="auto"/>
              <w:ind w:left="0" w:firstLine="0"/>
              <w:jc w:val="left"/>
              <w:rPr>
                <w:rFonts w:ascii="Arial" w:eastAsia="Times New Roman" w:hAnsi="Arial" w:cs="Arial"/>
                <w:b/>
                <w:bCs/>
                <w:color w:val="FFFFFF"/>
                <w:lang w:val="en-US" w:eastAsia="zh-CN"/>
              </w:rPr>
            </w:pPr>
            <w:r w:rsidRPr="0006063D">
              <w:rPr>
                <w:rFonts w:ascii="Arial" w:eastAsia="Times New Roman" w:hAnsi="Arial" w:cs="Arial"/>
                <w:b/>
                <w:bCs/>
                <w:color w:val="FFFFFF"/>
                <w:lang w:val="en-US" w:eastAsia="zh-CN"/>
              </w:rPr>
              <w:t>RAN2 ASN.1 name</w:t>
            </w:r>
          </w:p>
        </w:tc>
        <w:tc>
          <w:tcPr>
            <w:tcW w:w="1755" w:type="pct"/>
            <w:tcBorders>
              <w:top w:val="single" w:sz="4" w:space="0" w:color="auto"/>
              <w:left w:val="nil"/>
              <w:bottom w:val="single" w:sz="4" w:space="0" w:color="auto"/>
              <w:right w:val="single" w:sz="4" w:space="0" w:color="auto"/>
            </w:tcBorders>
            <w:shd w:val="clear" w:color="000000" w:fill="00B0F0"/>
            <w:vAlign w:val="center"/>
            <w:hideMark/>
          </w:tcPr>
          <w:p w14:paraId="1628947F" w14:textId="77777777" w:rsidR="0006063D" w:rsidRPr="0006063D" w:rsidRDefault="0006063D" w:rsidP="0006063D">
            <w:pPr>
              <w:spacing w:before="0" w:after="0" w:line="240" w:lineRule="auto"/>
              <w:ind w:left="0" w:firstLine="0"/>
              <w:jc w:val="left"/>
              <w:rPr>
                <w:rFonts w:ascii="Arial" w:eastAsia="Times New Roman" w:hAnsi="Arial" w:cs="Arial"/>
                <w:b/>
                <w:bCs/>
                <w:color w:val="FFFFFF"/>
                <w:lang w:val="en-US" w:eastAsia="zh-CN"/>
              </w:rPr>
            </w:pPr>
            <w:r w:rsidRPr="0006063D">
              <w:rPr>
                <w:rFonts w:ascii="Arial" w:eastAsia="Times New Roman" w:hAnsi="Arial" w:cs="Arial"/>
                <w:b/>
                <w:bCs/>
                <w:color w:val="FFFFFF"/>
                <w:lang w:val="en-US" w:eastAsia="zh-CN"/>
              </w:rPr>
              <w:t>Parameter name in the spec</w:t>
            </w:r>
          </w:p>
        </w:tc>
      </w:tr>
      <w:tr w:rsidR="0006063D" w:rsidRPr="0006063D" w14:paraId="4FAD1C4C" w14:textId="77777777" w:rsidTr="0006063D">
        <w:trPr>
          <w:trHeight w:val="327"/>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7630D1CD"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OD-SSB-r19</w:t>
            </w:r>
          </w:p>
        </w:tc>
        <w:tc>
          <w:tcPr>
            <w:tcW w:w="2159" w:type="pct"/>
            <w:tcBorders>
              <w:top w:val="nil"/>
              <w:left w:val="nil"/>
              <w:bottom w:val="single" w:sz="4" w:space="0" w:color="auto"/>
              <w:right w:val="single" w:sz="4" w:space="0" w:color="auto"/>
            </w:tcBorders>
            <w:shd w:val="clear" w:color="000000" w:fill="FFFF00"/>
            <w:vAlign w:val="center"/>
            <w:hideMark/>
          </w:tcPr>
          <w:p w14:paraId="49EDACB8"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od-SSB-ConfigToAddModList-19 configures a list of OD-SSB-Config-r19</w:t>
            </w:r>
          </w:p>
        </w:tc>
        <w:tc>
          <w:tcPr>
            <w:tcW w:w="1755" w:type="pct"/>
            <w:tcBorders>
              <w:top w:val="nil"/>
              <w:left w:val="nil"/>
              <w:bottom w:val="single" w:sz="4" w:space="0" w:color="auto"/>
              <w:right w:val="single" w:sz="4" w:space="0" w:color="auto"/>
            </w:tcBorders>
            <w:vAlign w:val="center"/>
            <w:hideMark/>
          </w:tcPr>
          <w:p w14:paraId="3E07E370"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od-ssb-Config</w:t>
            </w:r>
          </w:p>
        </w:tc>
      </w:tr>
      <w:tr w:rsidR="0006063D" w:rsidRPr="0006063D" w14:paraId="638A9790"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3F237CEE"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OD-SSB-Config-r19</w:t>
            </w:r>
          </w:p>
        </w:tc>
        <w:tc>
          <w:tcPr>
            <w:tcW w:w="2159" w:type="pct"/>
            <w:tcBorders>
              <w:top w:val="nil"/>
              <w:left w:val="nil"/>
              <w:bottom w:val="single" w:sz="4" w:space="0" w:color="auto"/>
              <w:right w:val="single" w:sz="4" w:space="0" w:color="auto"/>
            </w:tcBorders>
            <w:shd w:val="clear" w:color="000000" w:fill="FFFF00"/>
            <w:noWrap/>
            <w:vAlign w:val="center"/>
            <w:hideMark/>
          </w:tcPr>
          <w:p w14:paraId="4F7C90D3"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od-SSB-Periodicity-r19</w:t>
            </w:r>
          </w:p>
        </w:tc>
        <w:tc>
          <w:tcPr>
            <w:tcW w:w="1755" w:type="pct"/>
            <w:tcBorders>
              <w:top w:val="nil"/>
              <w:left w:val="nil"/>
              <w:bottom w:val="single" w:sz="4" w:space="0" w:color="auto"/>
              <w:right w:val="single" w:sz="4" w:space="0" w:color="auto"/>
            </w:tcBorders>
            <w:vAlign w:val="center"/>
            <w:hideMark/>
          </w:tcPr>
          <w:p w14:paraId="78CCCABC"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od-ssb-Periodicity</w:t>
            </w:r>
          </w:p>
        </w:tc>
      </w:tr>
      <w:tr w:rsidR="0006063D" w:rsidRPr="0006063D" w14:paraId="55CDF0D8"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56E56686"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OD-SSB-Config-r19</w:t>
            </w:r>
          </w:p>
        </w:tc>
        <w:tc>
          <w:tcPr>
            <w:tcW w:w="2159" w:type="pct"/>
            <w:tcBorders>
              <w:top w:val="nil"/>
              <w:left w:val="nil"/>
              <w:bottom w:val="single" w:sz="4" w:space="0" w:color="auto"/>
              <w:right w:val="single" w:sz="4" w:space="0" w:color="auto"/>
            </w:tcBorders>
            <w:shd w:val="clear" w:color="000000" w:fill="FFFF00"/>
            <w:noWrap/>
            <w:vAlign w:val="center"/>
            <w:hideMark/>
          </w:tcPr>
          <w:p w14:paraId="399AFC25"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od-SSB-SFN-Offset-r19</w:t>
            </w:r>
          </w:p>
        </w:tc>
        <w:tc>
          <w:tcPr>
            <w:tcW w:w="1755" w:type="pct"/>
            <w:tcBorders>
              <w:top w:val="nil"/>
              <w:left w:val="nil"/>
              <w:bottom w:val="single" w:sz="4" w:space="0" w:color="auto"/>
              <w:right w:val="single" w:sz="4" w:space="0" w:color="auto"/>
            </w:tcBorders>
            <w:noWrap/>
            <w:vAlign w:val="center"/>
            <w:hideMark/>
          </w:tcPr>
          <w:p w14:paraId="09C7ECA3"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od-ssb-sfn-Offset</w:t>
            </w:r>
          </w:p>
        </w:tc>
      </w:tr>
      <w:tr w:rsidR="0006063D" w:rsidRPr="0006063D" w14:paraId="7ED30075"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589D812F"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OD-SSB-Config-r19</w:t>
            </w:r>
          </w:p>
        </w:tc>
        <w:tc>
          <w:tcPr>
            <w:tcW w:w="2159" w:type="pct"/>
            <w:tcBorders>
              <w:top w:val="nil"/>
              <w:left w:val="nil"/>
              <w:bottom w:val="single" w:sz="4" w:space="0" w:color="auto"/>
              <w:right w:val="single" w:sz="4" w:space="0" w:color="auto"/>
            </w:tcBorders>
            <w:shd w:val="clear" w:color="000000" w:fill="FFFF00"/>
            <w:noWrap/>
            <w:vAlign w:val="center"/>
            <w:hideMark/>
          </w:tcPr>
          <w:p w14:paraId="2D71C570"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od-SSB-HalfFrameIndex-r19</w:t>
            </w:r>
          </w:p>
        </w:tc>
        <w:tc>
          <w:tcPr>
            <w:tcW w:w="1755" w:type="pct"/>
            <w:tcBorders>
              <w:top w:val="nil"/>
              <w:left w:val="nil"/>
              <w:bottom w:val="single" w:sz="4" w:space="0" w:color="auto"/>
              <w:right w:val="single" w:sz="4" w:space="0" w:color="auto"/>
            </w:tcBorders>
            <w:vAlign w:val="center"/>
            <w:hideMark/>
          </w:tcPr>
          <w:p w14:paraId="00B0199B"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od-ssb-halfFrameIndex</w:t>
            </w:r>
          </w:p>
        </w:tc>
      </w:tr>
      <w:tr w:rsidR="0006063D" w:rsidRPr="0006063D" w14:paraId="1D835C48"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7FC58EB3"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OD-SSB-Config-r19</w:t>
            </w:r>
          </w:p>
        </w:tc>
        <w:tc>
          <w:tcPr>
            <w:tcW w:w="2159" w:type="pct"/>
            <w:tcBorders>
              <w:top w:val="nil"/>
              <w:left w:val="nil"/>
              <w:bottom w:val="single" w:sz="4" w:space="0" w:color="auto"/>
              <w:right w:val="single" w:sz="4" w:space="0" w:color="auto"/>
            </w:tcBorders>
            <w:shd w:val="clear" w:color="000000" w:fill="FFFF00"/>
            <w:noWrap/>
            <w:vAlign w:val="center"/>
            <w:hideMark/>
          </w:tcPr>
          <w:p w14:paraId="59005AB1"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od-SSB-NrofBursts-r19</w:t>
            </w:r>
          </w:p>
        </w:tc>
        <w:tc>
          <w:tcPr>
            <w:tcW w:w="1755" w:type="pct"/>
            <w:tcBorders>
              <w:top w:val="nil"/>
              <w:left w:val="nil"/>
              <w:bottom w:val="single" w:sz="4" w:space="0" w:color="auto"/>
              <w:right w:val="single" w:sz="4" w:space="0" w:color="auto"/>
            </w:tcBorders>
            <w:vAlign w:val="center"/>
            <w:hideMark/>
          </w:tcPr>
          <w:p w14:paraId="7DA42744" w14:textId="704C4E58"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od-ssb-nrofBurst</w:t>
            </w:r>
          </w:p>
        </w:tc>
      </w:tr>
      <w:tr w:rsidR="0006063D" w:rsidRPr="0006063D" w14:paraId="64B0E3F2"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5378044E"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OD-SSB-r19</w:t>
            </w:r>
          </w:p>
        </w:tc>
        <w:tc>
          <w:tcPr>
            <w:tcW w:w="2159" w:type="pct"/>
            <w:tcBorders>
              <w:top w:val="nil"/>
              <w:left w:val="nil"/>
              <w:bottom w:val="single" w:sz="4" w:space="0" w:color="auto"/>
              <w:right w:val="single" w:sz="4" w:space="0" w:color="auto"/>
            </w:tcBorders>
            <w:shd w:val="clear" w:color="000000" w:fill="FFFF00"/>
            <w:noWrap/>
            <w:vAlign w:val="center"/>
            <w:hideMark/>
          </w:tcPr>
          <w:p w14:paraId="3E4A0F7C"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od-SSB-AbsoluteFrequency-r19</w:t>
            </w:r>
          </w:p>
        </w:tc>
        <w:tc>
          <w:tcPr>
            <w:tcW w:w="1755" w:type="pct"/>
            <w:tcBorders>
              <w:top w:val="nil"/>
              <w:left w:val="nil"/>
              <w:bottom w:val="single" w:sz="4" w:space="0" w:color="auto"/>
              <w:right w:val="single" w:sz="4" w:space="0" w:color="auto"/>
            </w:tcBorders>
            <w:vAlign w:val="center"/>
            <w:hideMark/>
          </w:tcPr>
          <w:p w14:paraId="3A40D825"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od-ssb-absoluteFrequency</w:t>
            </w:r>
            <w:r w:rsidRPr="0006063D">
              <w:rPr>
                <w:rFonts w:ascii="Arial" w:eastAsia="Times New Roman" w:hAnsi="Arial" w:cs="Arial"/>
                <w:strike/>
                <w:sz w:val="18"/>
                <w:szCs w:val="18"/>
                <w:lang w:val="en-US" w:eastAsia="zh-CN"/>
              </w:rPr>
              <w:t xml:space="preserve"> </w:t>
            </w:r>
          </w:p>
        </w:tc>
      </w:tr>
      <w:tr w:rsidR="0006063D" w:rsidRPr="0006063D" w14:paraId="58B18E0F"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7125B951"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OD-SSB-Config-r19</w:t>
            </w:r>
          </w:p>
        </w:tc>
        <w:tc>
          <w:tcPr>
            <w:tcW w:w="2159" w:type="pct"/>
            <w:tcBorders>
              <w:top w:val="nil"/>
              <w:left w:val="nil"/>
              <w:bottom w:val="single" w:sz="4" w:space="0" w:color="auto"/>
              <w:right w:val="single" w:sz="4" w:space="0" w:color="auto"/>
            </w:tcBorders>
            <w:shd w:val="clear" w:color="000000" w:fill="FFFF00"/>
            <w:noWrap/>
            <w:vAlign w:val="center"/>
            <w:hideMark/>
          </w:tcPr>
          <w:p w14:paraId="4F4342AC"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od-SSB-PositionsInBurst-r19</w:t>
            </w:r>
          </w:p>
        </w:tc>
        <w:tc>
          <w:tcPr>
            <w:tcW w:w="1755" w:type="pct"/>
            <w:tcBorders>
              <w:top w:val="nil"/>
              <w:left w:val="nil"/>
              <w:bottom w:val="single" w:sz="4" w:space="0" w:color="auto"/>
              <w:right w:val="single" w:sz="4" w:space="0" w:color="auto"/>
            </w:tcBorders>
            <w:vAlign w:val="center"/>
            <w:hideMark/>
          </w:tcPr>
          <w:p w14:paraId="6261B033"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od-ssb-PositionsInBurst</w:t>
            </w:r>
            <w:r w:rsidRPr="0006063D">
              <w:rPr>
                <w:rFonts w:ascii="Arial" w:eastAsia="Times New Roman" w:hAnsi="Arial" w:cs="Arial"/>
                <w:strike/>
                <w:sz w:val="18"/>
                <w:szCs w:val="18"/>
                <w:lang w:val="en-US" w:eastAsia="zh-CN"/>
              </w:rPr>
              <w:t xml:space="preserve"> </w:t>
            </w:r>
          </w:p>
        </w:tc>
      </w:tr>
      <w:tr w:rsidR="0006063D" w:rsidRPr="0006063D" w14:paraId="2B1B1887"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2EA3C71E"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OD-SSB-r19</w:t>
            </w:r>
          </w:p>
        </w:tc>
        <w:tc>
          <w:tcPr>
            <w:tcW w:w="2159" w:type="pct"/>
            <w:tcBorders>
              <w:top w:val="nil"/>
              <w:left w:val="nil"/>
              <w:bottom w:val="single" w:sz="4" w:space="0" w:color="auto"/>
              <w:right w:val="single" w:sz="4" w:space="0" w:color="auto"/>
            </w:tcBorders>
            <w:shd w:val="clear" w:color="000000" w:fill="FFFF00"/>
            <w:noWrap/>
            <w:vAlign w:val="center"/>
            <w:hideMark/>
          </w:tcPr>
          <w:p w14:paraId="5C1A926D"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od-SSB-SubcarrierSpacing-r19</w:t>
            </w:r>
          </w:p>
        </w:tc>
        <w:tc>
          <w:tcPr>
            <w:tcW w:w="1755" w:type="pct"/>
            <w:tcBorders>
              <w:top w:val="nil"/>
              <w:left w:val="nil"/>
              <w:bottom w:val="single" w:sz="4" w:space="0" w:color="auto"/>
              <w:right w:val="single" w:sz="4" w:space="0" w:color="auto"/>
            </w:tcBorders>
            <w:vAlign w:val="center"/>
            <w:hideMark/>
          </w:tcPr>
          <w:p w14:paraId="02705936"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od-ssbSubcarrierSpacing</w:t>
            </w:r>
          </w:p>
        </w:tc>
      </w:tr>
      <w:tr w:rsidR="0006063D" w:rsidRPr="0006063D" w14:paraId="2B5F2E75" w14:textId="77777777" w:rsidTr="0006063D">
        <w:trPr>
          <w:trHeight w:val="58"/>
        </w:trPr>
        <w:tc>
          <w:tcPr>
            <w:tcW w:w="1085" w:type="pct"/>
            <w:tcBorders>
              <w:top w:val="nil"/>
              <w:left w:val="single" w:sz="4" w:space="0" w:color="auto"/>
              <w:bottom w:val="single" w:sz="4" w:space="0" w:color="auto"/>
              <w:right w:val="single" w:sz="4" w:space="0" w:color="auto"/>
            </w:tcBorders>
            <w:shd w:val="clear" w:color="000000" w:fill="FFFF00"/>
            <w:noWrap/>
            <w:vAlign w:val="center"/>
            <w:hideMark/>
          </w:tcPr>
          <w:p w14:paraId="4988B774"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OD-SSB-r19</w:t>
            </w:r>
          </w:p>
        </w:tc>
        <w:tc>
          <w:tcPr>
            <w:tcW w:w="2159" w:type="pct"/>
            <w:tcBorders>
              <w:top w:val="nil"/>
              <w:left w:val="nil"/>
              <w:bottom w:val="single" w:sz="4" w:space="0" w:color="auto"/>
              <w:right w:val="single" w:sz="4" w:space="0" w:color="auto"/>
            </w:tcBorders>
            <w:shd w:val="clear" w:color="000000" w:fill="FFFF00"/>
            <w:noWrap/>
            <w:vAlign w:val="center"/>
            <w:hideMark/>
          </w:tcPr>
          <w:p w14:paraId="1CF2C7C4" w14:textId="77777777" w:rsidR="0006063D" w:rsidRPr="0006063D" w:rsidRDefault="0006063D" w:rsidP="0006063D">
            <w:pPr>
              <w:spacing w:before="0" w:after="0" w:line="240" w:lineRule="auto"/>
              <w:ind w:left="0" w:firstLine="0"/>
              <w:jc w:val="left"/>
              <w:rPr>
                <w:rFonts w:eastAsia="Times New Roman"/>
                <w:color w:val="000000"/>
                <w:lang w:val="en-US" w:eastAsia="zh-CN"/>
              </w:rPr>
            </w:pPr>
            <w:r w:rsidRPr="0006063D">
              <w:rPr>
                <w:rFonts w:eastAsia="Times New Roman"/>
                <w:color w:val="000000"/>
                <w:lang w:val="en-US" w:eastAsia="zh-CN"/>
              </w:rPr>
              <w:t>od-SSB-PBCH-BlockPower-r19</w:t>
            </w:r>
          </w:p>
        </w:tc>
        <w:tc>
          <w:tcPr>
            <w:tcW w:w="1755" w:type="pct"/>
            <w:tcBorders>
              <w:top w:val="nil"/>
              <w:left w:val="nil"/>
              <w:bottom w:val="single" w:sz="4" w:space="0" w:color="auto"/>
              <w:right w:val="single" w:sz="4" w:space="0" w:color="auto"/>
            </w:tcBorders>
            <w:vAlign w:val="center"/>
            <w:hideMark/>
          </w:tcPr>
          <w:p w14:paraId="28E66FE3" w14:textId="77777777" w:rsidR="0006063D" w:rsidRPr="0006063D" w:rsidRDefault="0006063D" w:rsidP="0006063D">
            <w:pPr>
              <w:spacing w:before="0" w:after="0" w:line="240" w:lineRule="auto"/>
              <w:ind w:left="0" w:firstLine="0"/>
              <w:jc w:val="left"/>
              <w:rPr>
                <w:rFonts w:ascii="Arial" w:eastAsia="Times New Roman" w:hAnsi="Arial" w:cs="Arial"/>
                <w:sz w:val="18"/>
                <w:szCs w:val="18"/>
                <w:lang w:val="en-US" w:eastAsia="zh-CN"/>
              </w:rPr>
            </w:pPr>
            <w:r w:rsidRPr="0006063D">
              <w:rPr>
                <w:rFonts w:ascii="Arial" w:eastAsia="Times New Roman" w:hAnsi="Arial" w:cs="Arial"/>
                <w:sz w:val="18"/>
                <w:szCs w:val="18"/>
                <w:lang w:val="en-US" w:eastAsia="zh-CN"/>
              </w:rPr>
              <w:t>od-ss-PBCH-BlockPower</w:t>
            </w:r>
          </w:p>
        </w:tc>
      </w:tr>
    </w:tbl>
    <w:p w14:paraId="62EF76D0" w14:textId="77777777" w:rsidR="0006063D" w:rsidRDefault="0006063D" w:rsidP="0006063D">
      <w:pPr>
        <w:spacing w:before="120" w:after="120" w:line="240" w:lineRule="auto"/>
        <w:ind w:left="0" w:firstLineChars="100" w:firstLine="220"/>
        <w:rPr>
          <w:rFonts w:eastAsia="바탕" w:hint="eastAsia"/>
          <w:sz w:val="22"/>
          <w:szCs w:val="22"/>
          <w:lang w:eastAsia="ko-KR"/>
        </w:rPr>
      </w:pPr>
    </w:p>
    <w:p w14:paraId="269C9AB3" w14:textId="05AC8DB9" w:rsidR="0006063D" w:rsidRDefault="0006063D" w:rsidP="0006063D">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Pr="00516FE1">
        <w:rPr>
          <w:rFonts w:eastAsia="바탕"/>
          <w:b/>
          <w:bCs/>
          <w:sz w:val="22"/>
          <w:szCs w:val="22"/>
          <w:lang w:eastAsia="ko-KR"/>
        </w:rPr>
        <w:t xml:space="preserve">: </w:t>
      </w:r>
      <w:r w:rsidR="00156623">
        <w:rPr>
          <w:rFonts w:eastAsia="바탕" w:hint="eastAsia"/>
          <w:b/>
          <w:bCs/>
          <w:sz w:val="22"/>
          <w:szCs w:val="22"/>
          <w:lang w:eastAsia="ko-KR"/>
        </w:rPr>
        <w:t>Adopt TP#1 in Appendix A to Clauses 4.4, 7, and 8.1 in TS 38.213 f</w:t>
      </w:r>
      <w:r>
        <w:rPr>
          <w:rFonts w:eastAsia="바탕" w:hint="eastAsia"/>
          <w:b/>
          <w:bCs/>
          <w:sz w:val="22"/>
          <w:szCs w:val="22"/>
          <w:lang w:eastAsia="ko-KR"/>
        </w:rPr>
        <w:t>or alignment.</w:t>
      </w:r>
    </w:p>
    <w:p w14:paraId="06F5DF48" w14:textId="0899A8A4" w:rsidR="00156623" w:rsidRDefault="00156623" w:rsidP="00156623">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2</w:t>
      </w:r>
      <w:r w:rsidRPr="00516FE1">
        <w:rPr>
          <w:rFonts w:eastAsia="바탕"/>
          <w:b/>
          <w:bCs/>
          <w:sz w:val="22"/>
          <w:szCs w:val="22"/>
          <w:lang w:eastAsia="ko-KR"/>
        </w:rPr>
        <w:t xml:space="preserve">: </w:t>
      </w:r>
      <w:r>
        <w:rPr>
          <w:rFonts w:eastAsia="바탕" w:hint="eastAsia"/>
          <w:b/>
          <w:bCs/>
          <w:sz w:val="22"/>
          <w:szCs w:val="22"/>
          <w:lang w:eastAsia="ko-KR"/>
        </w:rPr>
        <w:t>Adopt TP#2 in Appendix B to Clauses 4.1, 5.1.4, 5.1.5, and 5.2.1.4 in TS 38.214 for alignment.</w:t>
      </w:r>
    </w:p>
    <w:p w14:paraId="4A13C05F" w14:textId="105E2B30" w:rsidR="00D63440" w:rsidRDefault="001A17B5" w:rsidP="006C758B">
      <w:pPr>
        <w:pStyle w:val="Heading1"/>
        <w:numPr>
          <w:ilvl w:val="0"/>
          <w:numId w:val="1"/>
        </w:numPr>
        <w:spacing w:before="300"/>
        <w:rPr>
          <w:rFonts w:eastAsia="바탕"/>
          <w:b/>
          <w:lang w:eastAsia="ko-KR"/>
        </w:rPr>
      </w:pPr>
      <w:r w:rsidRPr="001A17B5">
        <w:rPr>
          <w:rFonts w:eastAsia="바탕"/>
          <w:b/>
          <w:lang w:eastAsia="ko-KR"/>
        </w:rPr>
        <w:lastRenderedPageBreak/>
        <w:t>Adaptation of common signal/channel transmissions</w:t>
      </w:r>
    </w:p>
    <w:p w14:paraId="149288F4" w14:textId="05D42CF5" w:rsidR="00B81CAF" w:rsidRDefault="00B81CAF" w:rsidP="00B81CAF">
      <w:pPr>
        <w:spacing w:before="120" w:after="120" w:line="240" w:lineRule="auto"/>
        <w:ind w:left="0" w:firstLineChars="100" w:firstLine="220"/>
        <w:rPr>
          <w:rFonts w:eastAsia="바탕"/>
          <w:sz w:val="22"/>
          <w:szCs w:val="22"/>
          <w:lang w:eastAsia="ko-KR"/>
        </w:rPr>
      </w:pPr>
      <w:bookmarkStart w:id="5" w:name="_Hlk197682301"/>
      <w:r>
        <w:rPr>
          <w:rFonts w:eastAsia="바탕" w:hint="eastAsia"/>
          <w:sz w:val="22"/>
          <w:szCs w:val="22"/>
          <w:lang w:eastAsia="ko-KR"/>
        </w:rPr>
        <w:t>In legacy NR, if at least one RE for a PDCCH candidate overlaps with at least one RE of a candidate SSB, the UE is not required to monitor the PDCCH candidate. In addition, the UE assumes that the PRBs containing SSB transmission resources are not available for PDSCH in the OFDM symbols where SSB is transmitted. These UE behaviours can be extended to SSB periodicity adaptation case as well.</w:t>
      </w:r>
    </w:p>
    <w:p w14:paraId="549CC178" w14:textId="77777777" w:rsidR="00B81CAF" w:rsidRDefault="00B81CAF" w:rsidP="00B81CAF">
      <w:pPr>
        <w:spacing w:before="120" w:after="120" w:line="240" w:lineRule="auto"/>
        <w:ind w:left="0" w:firstLineChars="100" w:firstLine="220"/>
        <w:rPr>
          <w:rFonts w:eastAsia="바탕"/>
          <w:sz w:val="22"/>
          <w:szCs w:val="22"/>
          <w:lang w:eastAsia="ko-KR"/>
        </w:rPr>
      </w:pPr>
    </w:p>
    <w:p w14:paraId="1CB707B7" w14:textId="014CA95C" w:rsidR="00B81CAF" w:rsidRDefault="00B81CAF" w:rsidP="00B81CAF">
      <w:pPr>
        <w:spacing w:before="120" w:after="120" w:line="240" w:lineRule="auto"/>
        <w:ind w:left="0" w:firstLineChars="100" w:firstLine="220"/>
        <w:rPr>
          <w:rFonts w:eastAsiaTheme="minorHAnsi"/>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3</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762C96D0" w14:textId="2CF458F7" w:rsidR="00801DE6" w:rsidRDefault="00801DE6" w:rsidP="00801DE6">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4</w:t>
      </w:r>
      <w:r w:rsidRPr="00516FE1">
        <w:rPr>
          <w:rFonts w:eastAsia="바탕"/>
          <w:b/>
          <w:bCs/>
          <w:sz w:val="22"/>
          <w:szCs w:val="22"/>
          <w:lang w:eastAsia="ko-KR"/>
        </w:rPr>
        <w:t xml:space="preserve">: </w:t>
      </w:r>
      <w:r>
        <w:rPr>
          <w:rFonts w:eastAsia="바탕" w:hint="eastAsia"/>
          <w:b/>
          <w:bCs/>
          <w:sz w:val="22"/>
          <w:szCs w:val="22"/>
          <w:lang w:eastAsia="ko-KR"/>
        </w:rPr>
        <w:t>Adopt the following TP to Clauses 10 in TS 38.213.</w:t>
      </w:r>
    </w:p>
    <w:tbl>
      <w:tblPr>
        <w:tblStyle w:val="TableGrid"/>
        <w:tblW w:w="5000" w:type="pct"/>
        <w:tblLook w:val="04A0" w:firstRow="1" w:lastRow="0" w:firstColumn="1" w:lastColumn="0" w:noHBand="0" w:noVBand="1"/>
      </w:tblPr>
      <w:tblGrid>
        <w:gridCol w:w="9628"/>
      </w:tblGrid>
      <w:tr w:rsidR="00C51ED5" w14:paraId="444AB7A7" w14:textId="77777777" w:rsidTr="00C51ED5">
        <w:tc>
          <w:tcPr>
            <w:tcW w:w="5000" w:type="pct"/>
          </w:tcPr>
          <w:p w14:paraId="4230A990" w14:textId="77777777" w:rsidR="00C51ED5"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sidRPr="00B81CAF">
              <w:rPr>
                <w:rFonts w:eastAsiaTheme="minorHAnsi"/>
                <w:b/>
                <w:bCs/>
                <w:sz w:val="22"/>
                <w:szCs w:val="22"/>
                <w:lang w:eastAsia="ko-KR"/>
              </w:rPr>
              <w:t xml:space="preserve">Reason for change: </w:t>
            </w:r>
            <w:r w:rsidRPr="00B81CAF">
              <w:rPr>
                <w:rFonts w:eastAsiaTheme="minorHAnsi"/>
                <w:sz w:val="22"/>
                <w:szCs w:val="22"/>
                <w:lang w:eastAsia="ko-KR"/>
              </w:rPr>
              <w:t xml:space="preserve">For SSB periodicity adaptation, multiple values of SSB periodicities can be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and</w:t>
            </w:r>
            <w:r w:rsidRPr="00B81CAF">
              <w:rPr>
                <w:rFonts w:eastAsiaTheme="minorHAnsi"/>
                <w:sz w:val="22"/>
                <w:szCs w:val="22"/>
                <w:lang w:eastAsia="ko-KR"/>
              </w:rPr>
              <w:t xml:space="preserve"> one of the values can be indicated by DCI 2_9. </w:t>
            </w:r>
            <w:r w:rsidRPr="00004F70">
              <w:rPr>
                <w:rFonts w:eastAsiaTheme="minorHAnsi"/>
                <w:sz w:val="22"/>
                <w:szCs w:val="22"/>
                <w:lang w:eastAsia="ko-KR"/>
              </w:rPr>
              <w:t xml:space="preserve">For PDCCH monitoring, it is unclear whether the UE should monitor PDCCH 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Pr>
                <w:rFonts w:eastAsiaTheme="minorHAnsi" w:hint="eastAsia"/>
                <w:sz w:val="22"/>
                <w:szCs w:val="22"/>
                <w:lang w:eastAsia="ko-KR"/>
              </w:rPr>
              <w:t>.</w:t>
            </w:r>
          </w:p>
          <w:p w14:paraId="5FE5D180" w14:textId="77777777" w:rsidR="00C51ED5"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Summary of change: </w:t>
            </w:r>
            <w:r w:rsidRPr="00004F70">
              <w:rPr>
                <w:rFonts w:eastAsiaTheme="minorHAnsi"/>
                <w:sz w:val="22"/>
                <w:szCs w:val="22"/>
                <w:lang w:eastAsia="ko-KR"/>
              </w:rPr>
              <w:t>Clarify that the UE monitor</w:t>
            </w:r>
            <w:r>
              <w:rPr>
                <w:rFonts w:eastAsiaTheme="minorHAnsi" w:hint="eastAsia"/>
                <w:sz w:val="22"/>
                <w:szCs w:val="22"/>
                <w:lang w:eastAsia="ko-KR"/>
              </w:rPr>
              <w:t>s</w:t>
            </w:r>
            <w:r w:rsidRPr="00004F70">
              <w:rPr>
                <w:rFonts w:eastAsiaTheme="minorHAnsi"/>
                <w:sz w:val="22"/>
                <w:szCs w:val="22"/>
                <w:lang w:eastAsia="ko-KR"/>
              </w:rPr>
              <w:t xml:space="preserve"> PDCCH based on </w:t>
            </w:r>
            <w:r>
              <w:rPr>
                <w:rFonts w:eastAsiaTheme="minorHAnsi" w:hint="eastAsia"/>
                <w:sz w:val="22"/>
                <w:szCs w:val="22"/>
                <w:lang w:eastAsia="ko-KR"/>
              </w:rPr>
              <w:t xml:space="preserve">the </w:t>
            </w:r>
            <w:r w:rsidRPr="00B81CAF">
              <w:rPr>
                <w:rFonts w:eastAsiaTheme="minorHAnsi"/>
                <w:sz w:val="22"/>
                <w:szCs w:val="22"/>
                <w:lang w:eastAsia="ko-KR"/>
              </w:rPr>
              <w:t>SSB applying the SSB periodicity indicated by DCI 2_9</w:t>
            </w:r>
            <w:r w:rsidRPr="00B81CAF">
              <w:rPr>
                <w:rFonts w:eastAsiaTheme="minorHAnsi"/>
                <w:i/>
                <w:sz w:val="22"/>
                <w:szCs w:val="22"/>
                <w:lang w:val="en-US" w:eastAsia="ko-KR"/>
              </w:rPr>
              <w:t>.</w:t>
            </w:r>
          </w:p>
          <w:p w14:paraId="0EA313B0" w14:textId="77777777" w:rsidR="00C51ED5" w:rsidRPr="00B81CAF"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Consequences if not approved: </w:t>
            </w:r>
            <w:r>
              <w:rPr>
                <w:rFonts w:eastAsiaTheme="minorHAnsi" w:hint="eastAsia"/>
                <w:sz w:val="22"/>
                <w:szCs w:val="22"/>
                <w:lang w:eastAsia="ko-KR"/>
              </w:rPr>
              <w:t>W</w:t>
            </w:r>
            <w:r w:rsidRPr="00004F70">
              <w:rPr>
                <w:rFonts w:eastAsiaTheme="minorHAnsi"/>
                <w:sz w:val="22"/>
                <w:szCs w:val="22"/>
                <w:lang w:eastAsia="ko-KR"/>
              </w:rPr>
              <w:t xml:space="preserve">hether the UE should monitor PDCCH 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sidRPr="00801DE6">
              <w:rPr>
                <w:rFonts w:eastAsiaTheme="minorHAnsi"/>
                <w:sz w:val="22"/>
                <w:szCs w:val="22"/>
                <w:lang w:eastAsia="ko-KR"/>
              </w:rPr>
              <w:t xml:space="preserve"> </w:t>
            </w:r>
            <w:r w:rsidRPr="00B81CAF">
              <w:rPr>
                <w:rFonts w:eastAsiaTheme="minorHAnsi"/>
                <w:sz w:val="22"/>
                <w:szCs w:val="22"/>
                <w:lang w:eastAsia="ko-KR"/>
              </w:rPr>
              <w:t>is unclear.</w:t>
            </w:r>
          </w:p>
          <w:p w14:paraId="213707E7" w14:textId="77777777" w:rsidR="00C51ED5" w:rsidRPr="00004F70" w:rsidRDefault="00C51ED5" w:rsidP="00C51ED5">
            <w:pPr>
              <w:ind w:left="284"/>
              <w:rPr>
                <w:rFonts w:ascii="Arial" w:eastAsia="SimSun" w:hAnsi="Arial"/>
                <w:sz w:val="36"/>
              </w:rPr>
            </w:pPr>
            <w:bookmarkStart w:id="6" w:name="_Toc12021485"/>
            <w:bookmarkStart w:id="7" w:name="_Toc20311597"/>
            <w:bookmarkStart w:id="8" w:name="_Toc26719422"/>
            <w:bookmarkStart w:id="9" w:name="_Toc29894857"/>
            <w:bookmarkStart w:id="10" w:name="_Toc29899156"/>
            <w:bookmarkStart w:id="11" w:name="_Toc29899574"/>
            <w:bookmarkStart w:id="12" w:name="_Toc29917311"/>
            <w:bookmarkStart w:id="13" w:name="_Toc36498185"/>
            <w:bookmarkStart w:id="14" w:name="_Toc45699212"/>
            <w:bookmarkStart w:id="15" w:name="_Toc219372176"/>
            <w:r w:rsidRPr="00004F70">
              <w:rPr>
                <w:rFonts w:ascii="Arial" w:eastAsia="SimSun" w:hAnsi="Arial"/>
                <w:sz w:val="36"/>
              </w:rPr>
              <w:t>10</w:t>
            </w:r>
            <w:r w:rsidRPr="00004F70">
              <w:rPr>
                <w:rFonts w:ascii="Arial" w:eastAsia="SimSun" w:hAnsi="Arial"/>
                <w:sz w:val="36"/>
              </w:rPr>
              <w:tab/>
              <w:t>UE procedure for receiving control information</w:t>
            </w:r>
            <w:bookmarkEnd w:id="6"/>
            <w:bookmarkEnd w:id="7"/>
            <w:bookmarkEnd w:id="8"/>
            <w:bookmarkEnd w:id="9"/>
            <w:bookmarkEnd w:id="10"/>
            <w:bookmarkEnd w:id="11"/>
            <w:bookmarkEnd w:id="12"/>
            <w:bookmarkEnd w:id="13"/>
            <w:bookmarkEnd w:id="14"/>
            <w:bookmarkEnd w:id="15"/>
          </w:p>
          <w:p w14:paraId="5736EEE6" w14:textId="77777777" w:rsidR="00C51ED5" w:rsidRDefault="00C51ED5" w:rsidP="00C51ED5">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7177E06B" w14:textId="77777777" w:rsidR="00C51ED5" w:rsidRPr="00004F70" w:rsidRDefault="00C51ED5" w:rsidP="00C51ED5">
            <w:pPr>
              <w:spacing w:before="0" w:line="240" w:lineRule="auto"/>
              <w:ind w:left="0" w:firstLine="0"/>
              <w:rPr>
                <w:rFonts w:eastAsia="SimSun"/>
              </w:rPr>
            </w:pPr>
            <w:r w:rsidRPr="00004F70">
              <w:rPr>
                <w:rFonts w:eastAsia="SimSun"/>
              </w:rPr>
              <w:t>For monitoring of a PDCCH candidate by a UE, if the UE</w:t>
            </w:r>
          </w:p>
          <w:p w14:paraId="1EE9542C" w14:textId="77777777" w:rsidR="00C51ED5" w:rsidRPr="00004F70" w:rsidRDefault="00C51ED5" w:rsidP="00C51ED5">
            <w:pPr>
              <w:spacing w:before="0" w:line="240" w:lineRule="auto"/>
              <w:ind w:left="568"/>
              <w:jc w:val="left"/>
              <w:rPr>
                <w:rFonts w:eastAsia="SimSun"/>
                <w:lang w:val="x-none"/>
              </w:rPr>
            </w:pPr>
            <w:r w:rsidRPr="00004F70">
              <w:rPr>
                <w:rFonts w:eastAsia="SimSun"/>
                <w:lang w:val="x-none"/>
              </w:rPr>
              <w:t>-</w:t>
            </w:r>
            <w:r w:rsidRPr="00004F70">
              <w:rPr>
                <w:rFonts w:eastAsia="SimSun"/>
                <w:lang w:val="x-none"/>
              </w:rPr>
              <w:tab/>
              <w:t>has received an indication for transmission of</w:t>
            </w:r>
            <w:r w:rsidRPr="00004F70">
              <w:rPr>
                <w:rFonts w:eastAsia="SimSun"/>
                <w:lang w:val="x-none" w:eastAsia="ja-JP"/>
              </w:rPr>
              <w:t xml:space="preserve"> second SS/PBCH blocks</w:t>
            </w:r>
            <w:r w:rsidRPr="00004F70">
              <w:rPr>
                <w:rFonts w:eastAsia="SimSun"/>
                <w:lang w:val="x-none"/>
              </w:rPr>
              <w:t xml:space="preserve"> on </w:t>
            </w:r>
            <w:r w:rsidRPr="00004F70">
              <w:rPr>
                <w:rFonts w:eastAsia="SimSun"/>
                <w:lang w:val="en-US"/>
              </w:rPr>
              <w:t>a</w:t>
            </w:r>
            <w:r w:rsidRPr="00004F70">
              <w:rPr>
                <w:rFonts w:eastAsia="SimSun"/>
                <w:lang w:val="x-none"/>
              </w:rPr>
              <w:t xml:space="preserve"> serving cell as described in Clause 4.4</w:t>
            </w:r>
            <w:r w:rsidRPr="00004F70">
              <w:rPr>
                <w:rFonts w:eastAsia="SimSun"/>
                <w:lang w:val="en-US"/>
              </w:rPr>
              <w:t>,</w:t>
            </w:r>
            <w:r w:rsidRPr="00004F70">
              <w:rPr>
                <w:rFonts w:eastAsia="SimSun"/>
                <w:lang w:val="x-none"/>
              </w:rPr>
              <w:t xml:space="preserve"> and</w:t>
            </w:r>
          </w:p>
          <w:p w14:paraId="784ED3A7" w14:textId="77777777" w:rsidR="00C51ED5" w:rsidRPr="00004F70" w:rsidRDefault="00C51ED5" w:rsidP="00C51ED5">
            <w:pPr>
              <w:spacing w:before="0" w:line="240" w:lineRule="auto"/>
              <w:ind w:left="568"/>
              <w:jc w:val="left"/>
              <w:rPr>
                <w:rFonts w:eastAsia="SimSun"/>
                <w:lang w:val="x-none" w:eastAsia="zh-CN"/>
              </w:rPr>
            </w:pPr>
            <w:r w:rsidRPr="00004F70">
              <w:rPr>
                <w:rFonts w:eastAsia="SimSun"/>
                <w:lang w:val="en-US"/>
              </w:rPr>
              <w:t>-</w:t>
            </w:r>
            <w:r w:rsidRPr="00004F70">
              <w:rPr>
                <w:rFonts w:eastAsia="SimSun"/>
                <w:lang w:val="en-US"/>
              </w:rPr>
              <w:tab/>
            </w:r>
            <w:r w:rsidRPr="00004F70">
              <w:rPr>
                <w:rFonts w:eastAsia="SimSun"/>
                <w:lang w:val="en-US" w:eastAsia="zh-CN"/>
              </w:rPr>
              <w:t xml:space="preserve">at least one </w:t>
            </w:r>
            <w:r w:rsidRPr="00004F70">
              <w:rPr>
                <w:rFonts w:eastAsia="SimSun"/>
                <w:lang w:val="x-none" w:eastAsia="zh-CN"/>
              </w:rPr>
              <w:t>RE for a PDCCH candidate overlap</w:t>
            </w:r>
            <w:r w:rsidRPr="00004F70">
              <w:rPr>
                <w:rFonts w:eastAsia="SimSun"/>
                <w:lang w:val="en-US" w:eastAsia="zh-CN"/>
              </w:rPr>
              <w:t>s</w:t>
            </w:r>
            <w:r w:rsidRPr="00004F70">
              <w:rPr>
                <w:rFonts w:eastAsia="SimSun"/>
                <w:lang w:val="x-none" w:eastAsia="zh-CN"/>
              </w:rPr>
              <w:t xml:space="preserve"> with </w:t>
            </w:r>
            <w:r w:rsidRPr="00004F70">
              <w:rPr>
                <w:rFonts w:eastAsia="SimSun"/>
                <w:lang w:val="en-US" w:eastAsia="zh-CN"/>
              </w:rPr>
              <w:t xml:space="preserve">at least one </w:t>
            </w:r>
            <w:r w:rsidRPr="00004F70">
              <w:rPr>
                <w:rFonts w:eastAsia="SimSun"/>
                <w:lang w:val="x-none" w:eastAsia="zh-CN"/>
              </w:rPr>
              <w:t xml:space="preserve">RE </w:t>
            </w:r>
            <w:r w:rsidRPr="00004F70">
              <w:rPr>
                <w:rFonts w:eastAsia="SimSun"/>
                <w:lang w:val="en-US" w:eastAsia="zh-CN"/>
              </w:rPr>
              <w:t xml:space="preserve">of a candidate SS/PBCH block, </w:t>
            </w:r>
            <w:r w:rsidRPr="00004F70">
              <w:rPr>
                <w:rFonts w:eastAsia="SimSun"/>
                <w:lang w:val="en-US" w:eastAsia="zh-CN" w:bidi="ar"/>
              </w:rPr>
              <w:t>after puncturing if applicable,</w:t>
            </w:r>
            <w:r w:rsidRPr="00004F70">
              <w:rPr>
                <w:rFonts w:eastAsia="SimSun"/>
                <w:lang w:val="en-US" w:eastAsia="zh-CN"/>
              </w:rPr>
              <w:t xml:space="preserve"> from the second SS/PBCH blocks,</w:t>
            </w:r>
            <w:r w:rsidRPr="00004F70">
              <w:rPr>
                <w:rFonts w:eastAsia="SimSun"/>
                <w:lang w:val="en-US" w:eastAsia="zh-CN" w:bidi="ar"/>
              </w:rPr>
              <w:t xml:space="preserve"> </w:t>
            </w:r>
            <w:r w:rsidRPr="00004F70">
              <w:rPr>
                <w:rFonts w:eastAsia="SimSun"/>
                <w:lang w:val="x-none" w:eastAsia="zh-CN"/>
              </w:rPr>
              <w:t>corresponding to a SS/PBCH block index provided as described in Clause 4.4</w:t>
            </w:r>
            <w:r w:rsidRPr="00004F70">
              <w:rPr>
                <w:rFonts w:eastAsia="SimSun"/>
                <w:lang w:val="en-US"/>
              </w:rPr>
              <w:t>,</w:t>
            </w:r>
            <w:r w:rsidRPr="00004F70">
              <w:rPr>
                <w:rFonts w:eastAsia="SimSun"/>
                <w:lang w:val="x-none" w:eastAsia="zh-CN"/>
              </w:rPr>
              <w:t xml:space="preserve"> </w:t>
            </w:r>
          </w:p>
          <w:p w14:paraId="031AAC4D" w14:textId="77777777" w:rsidR="00C51ED5" w:rsidRPr="00004F70" w:rsidRDefault="00C51ED5" w:rsidP="00C51ED5">
            <w:pPr>
              <w:spacing w:before="0" w:line="240" w:lineRule="auto"/>
              <w:ind w:left="0" w:firstLine="0"/>
              <w:jc w:val="left"/>
              <w:rPr>
                <w:rFonts w:eastAsia="SimSun"/>
                <w:lang w:val="en-US" w:eastAsia="zh-CN"/>
              </w:rPr>
            </w:pPr>
            <w:r w:rsidRPr="00004F70">
              <w:rPr>
                <w:rFonts w:eastAsia="SimSun"/>
                <w:lang w:eastAsia="zh-CN"/>
              </w:rPr>
              <w:t>the UE is not required to monitor the PDCCH candidate.</w:t>
            </w:r>
          </w:p>
          <w:p w14:paraId="3150B88D" w14:textId="77777777" w:rsidR="00C51ED5" w:rsidRPr="00004F70" w:rsidRDefault="00C51ED5" w:rsidP="00C51ED5">
            <w:pPr>
              <w:spacing w:before="0" w:line="240" w:lineRule="auto"/>
              <w:ind w:left="0" w:firstLine="0"/>
              <w:rPr>
                <w:ins w:id="16" w:author="Seonwook Kim" w:date="2026-01-29T19:48:00Z" w16du:dateUtc="2026-01-29T10:48:00Z"/>
                <w:rFonts w:eastAsia="SimSun"/>
              </w:rPr>
            </w:pPr>
            <w:ins w:id="17" w:author="Seonwook Kim" w:date="2026-01-29T19:48:00Z" w16du:dateUtc="2026-01-29T10:48:00Z">
              <w:r w:rsidRPr="00004F70">
                <w:rPr>
                  <w:rFonts w:eastAsia="SimSun"/>
                </w:rPr>
                <w:t>For monitoring of a PDCCH candidate by a UE, if the UE</w:t>
              </w:r>
            </w:ins>
          </w:p>
          <w:p w14:paraId="00C4C402" w14:textId="77777777" w:rsidR="00C51ED5" w:rsidRPr="00004F70" w:rsidRDefault="00C51ED5" w:rsidP="00C51ED5">
            <w:pPr>
              <w:spacing w:before="0" w:line="240" w:lineRule="auto"/>
              <w:ind w:left="568"/>
              <w:jc w:val="left"/>
              <w:rPr>
                <w:ins w:id="18" w:author="Seonwook Kim" w:date="2026-01-29T19:48:00Z" w16du:dateUtc="2026-01-29T10:48:00Z"/>
                <w:rFonts w:eastAsia="SimSun"/>
                <w:lang w:val="x-none"/>
              </w:rPr>
            </w:pPr>
            <w:ins w:id="19" w:author="Seonwook Kim" w:date="2026-01-29T19:48:00Z" w16du:dateUtc="2026-01-29T10:48:00Z">
              <w:r w:rsidRPr="00004F70">
                <w:rPr>
                  <w:rFonts w:eastAsia="SimSun"/>
                  <w:lang w:val="x-none"/>
                </w:rPr>
                <w:t>-</w:t>
              </w:r>
              <w:r w:rsidRPr="00004F70">
                <w:rPr>
                  <w:rFonts w:eastAsia="SimSun"/>
                  <w:lang w:val="x-none"/>
                </w:rPr>
                <w:tab/>
                <w:t>has received an indication for transmission of</w:t>
              </w:r>
              <w:r w:rsidRPr="00004F70">
                <w:rPr>
                  <w:rFonts w:eastAsia="SimSun"/>
                  <w:lang w:val="x-none" w:eastAsia="ja-JP"/>
                </w:rPr>
                <w:t xml:space="preserve"> SS/PBCH blocks</w:t>
              </w:r>
              <w:r w:rsidRPr="00004F70">
                <w:rPr>
                  <w:rFonts w:eastAsia="SimSun"/>
                  <w:lang w:val="x-none"/>
                </w:rPr>
                <w:t xml:space="preserve"> on </w:t>
              </w:r>
              <w:r w:rsidRPr="00004F70">
                <w:rPr>
                  <w:rFonts w:eastAsia="SimSun"/>
                  <w:lang w:val="en-US"/>
                </w:rPr>
                <w:t>a</w:t>
              </w:r>
              <w:r w:rsidRPr="00004F70">
                <w:rPr>
                  <w:rFonts w:eastAsia="SimSun"/>
                  <w:lang w:val="x-none"/>
                </w:rPr>
                <w:t xml:space="preserve"> serving cell as described in Clause </w:t>
              </w:r>
            </w:ins>
            <w:ins w:id="20" w:author="Seonwook Kim" w:date="2026-01-29T19:49:00Z" w16du:dateUtc="2026-01-29T10:49:00Z">
              <w:r>
                <w:rPr>
                  <w:rFonts w:eastAsiaTheme="minorEastAsia" w:hint="eastAsia"/>
                  <w:lang w:val="x-none" w:eastAsia="ko-KR"/>
                </w:rPr>
                <w:t>11.6</w:t>
              </w:r>
            </w:ins>
            <w:ins w:id="21" w:author="Seonwook Kim" w:date="2026-01-29T19:48:00Z" w16du:dateUtc="2026-01-29T10:48:00Z">
              <w:r w:rsidRPr="00004F70">
                <w:rPr>
                  <w:rFonts w:eastAsia="SimSun"/>
                  <w:lang w:val="en-US"/>
                </w:rPr>
                <w:t>,</w:t>
              </w:r>
              <w:r w:rsidRPr="00004F70">
                <w:rPr>
                  <w:rFonts w:eastAsia="SimSun"/>
                  <w:lang w:val="x-none"/>
                </w:rPr>
                <w:t xml:space="preserve"> and</w:t>
              </w:r>
            </w:ins>
          </w:p>
          <w:p w14:paraId="17A02F7C" w14:textId="77777777" w:rsidR="00C51ED5" w:rsidRPr="00004F70" w:rsidRDefault="00C51ED5" w:rsidP="00C51ED5">
            <w:pPr>
              <w:spacing w:before="0" w:line="240" w:lineRule="auto"/>
              <w:ind w:left="568"/>
              <w:jc w:val="left"/>
              <w:rPr>
                <w:ins w:id="22" w:author="Seonwook Kim" w:date="2026-01-29T19:48:00Z" w16du:dateUtc="2026-01-29T10:48:00Z"/>
                <w:rFonts w:eastAsia="SimSun"/>
                <w:lang w:val="x-none" w:eastAsia="zh-CN"/>
              </w:rPr>
            </w:pPr>
            <w:ins w:id="23" w:author="Seonwook Kim" w:date="2026-01-29T19:48:00Z" w16du:dateUtc="2026-01-29T10:48:00Z">
              <w:r w:rsidRPr="00004F70">
                <w:rPr>
                  <w:rFonts w:eastAsia="SimSun"/>
                  <w:lang w:val="en-US"/>
                </w:rPr>
                <w:lastRenderedPageBreak/>
                <w:t>-</w:t>
              </w:r>
              <w:r w:rsidRPr="00004F70">
                <w:rPr>
                  <w:rFonts w:eastAsia="SimSun"/>
                  <w:lang w:val="en-US"/>
                </w:rPr>
                <w:tab/>
              </w:r>
              <w:r w:rsidRPr="00004F70">
                <w:rPr>
                  <w:rFonts w:eastAsia="SimSun"/>
                  <w:lang w:val="en-US" w:eastAsia="zh-CN"/>
                </w:rPr>
                <w:t xml:space="preserve">at least one </w:t>
              </w:r>
              <w:r w:rsidRPr="00004F70">
                <w:rPr>
                  <w:rFonts w:eastAsia="SimSun"/>
                  <w:lang w:val="x-none" w:eastAsia="zh-CN"/>
                </w:rPr>
                <w:t>RE for a PDCCH candidate overlap</w:t>
              </w:r>
              <w:r w:rsidRPr="00004F70">
                <w:rPr>
                  <w:rFonts w:eastAsia="SimSun"/>
                  <w:lang w:val="en-US" w:eastAsia="zh-CN"/>
                </w:rPr>
                <w:t>s</w:t>
              </w:r>
              <w:r w:rsidRPr="00004F70">
                <w:rPr>
                  <w:rFonts w:eastAsia="SimSun"/>
                  <w:lang w:val="x-none" w:eastAsia="zh-CN"/>
                </w:rPr>
                <w:t xml:space="preserve"> with </w:t>
              </w:r>
              <w:r w:rsidRPr="00004F70">
                <w:rPr>
                  <w:rFonts w:eastAsia="SimSun"/>
                  <w:lang w:val="en-US" w:eastAsia="zh-CN"/>
                </w:rPr>
                <w:t xml:space="preserve">at least one </w:t>
              </w:r>
              <w:r w:rsidRPr="00004F70">
                <w:rPr>
                  <w:rFonts w:eastAsia="SimSun"/>
                  <w:lang w:val="x-none" w:eastAsia="zh-CN"/>
                </w:rPr>
                <w:t xml:space="preserve">RE </w:t>
              </w:r>
              <w:r w:rsidRPr="00004F70">
                <w:rPr>
                  <w:rFonts w:eastAsia="SimSun"/>
                  <w:lang w:val="en-US" w:eastAsia="zh-CN"/>
                </w:rPr>
                <w:t xml:space="preserve">of a candidate SS/PBCH block, </w:t>
              </w:r>
              <w:r w:rsidRPr="00004F70">
                <w:rPr>
                  <w:rFonts w:eastAsia="SimSun"/>
                  <w:lang w:val="en-US" w:eastAsia="zh-CN" w:bidi="ar"/>
                </w:rPr>
                <w:t>after puncturing if applicable,</w:t>
              </w:r>
              <w:r w:rsidRPr="00004F70">
                <w:rPr>
                  <w:rFonts w:eastAsia="SimSun"/>
                  <w:lang w:val="en-US" w:eastAsia="zh-CN"/>
                </w:rPr>
                <w:t xml:space="preserve"> </w:t>
              </w:r>
            </w:ins>
            <w:ins w:id="24" w:author="Seonwook Kim" w:date="2026-01-29T19:50:00Z" w16du:dateUtc="2026-01-29T10:50:00Z">
              <w:r>
                <w:rPr>
                  <w:rFonts w:eastAsiaTheme="minorEastAsia" w:hint="eastAsia"/>
                  <w:lang w:val="en-US" w:eastAsia="ko-KR"/>
                </w:rPr>
                <w:t>associated with</w:t>
              </w:r>
            </w:ins>
            <w:ins w:id="25" w:author="Seonwook Kim" w:date="2026-01-30T15:45:00Z" w16du:dateUtc="2026-01-30T06:45:00Z">
              <w:r>
                <w:rPr>
                  <w:rFonts w:eastAsiaTheme="minorEastAsia" w:hint="eastAsia"/>
                  <w:lang w:val="en-US" w:eastAsia="ko-KR"/>
                </w:rPr>
                <w:t xml:space="preserve"> SS/PBCH block reception periodicity</w:t>
              </w:r>
            </w:ins>
            <w:ins w:id="26" w:author="Seonwook Kim" w:date="2026-01-29T19:51:00Z" w16du:dateUtc="2026-01-29T10:51:00Z">
              <w:r w:rsidRPr="00801DE6">
                <w:rPr>
                  <w:rFonts w:eastAsiaTheme="minorHAnsi"/>
                  <w:sz w:val="22"/>
                  <w:szCs w:val="22"/>
                  <w:lang w:eastAsia="ko-KR"/>
                </w:rPr>
                <w:t xml:space="preserve"> </w:t>
              </w:r>
              <w:r>
                <w:rPr>
                  <w:rFonts w:eastAsiaTheme="minorEastAsia" w:hint="eastAsia"/>
                  <w:lang w:val="en-US" w:eastAsia="ko-KR"/>
                </w:rPr>
                <w:t>indicated in DCI format 2_9</w:t>
              </w:r>
            </w:ins>
            <w:ins w:id="27" w:author="Seonwook Kim" w:date="2026-01-29T19:48:00Z" w16du:dateUtc="2026-01-29T10:48:00Z">
              <w:r w:rsidRPr="00004F70">
                <w:rPr>
                  <w:rFonts w:eastAsia="SimSun"/>
                  <w:lang w:val="en-US"/>
                </w:rPr>
                <w:t>,</w:t>
              </w:r>
              <w:r w:rsidRPr="00004F70">
                <w:rPr>
                  <w:rFonts w:eastAsia="SimSun"/>
                  <w:lang w:val="x-none" w:eastAsia="zh-CN"/>
                </w:rPr>
                <w:t xml:space="preserve"> </w:t>
              </w:r>
            </w:ins>
          </w:p>
          <w:p w14:paraId="743C31AD" w14:textId="44FBBB45" w:rsidR="00C51ED5" w:rsidRPr="00C51ED5" w:rsidRDefault="00C51ED5" w:rsidP="00C51ED5">
            <w:pPr>
              <w:spacing w:before="0" w:line="240" w:lineRule="auto"/>
              <w:ind w:left="0" w:firstLine="0"/>
              <w:jc w:val="left"/>
              <w:rPr>
                <w:rFonts w:eastAsiaTheme="minorEastAsia" w:hint="eastAsia"/>
                <w:lang w:val="en-US" w:eastAsia="ko-KR"/>
              </w:rPr>
            </w:pPr>
            <w:ins w:id="28" w:author="Seonwook Kim" w:date="2026-01-29T19:48:00Z" w16du:dateUtc="2026-01-29T10:48:00Z">
              <w:r w:rsidRPr="00004F70">
                <w:rPr>
                  <w:rFonts w:eastAsia="SimSun"/>
                  <w:lang w:eastAsia="zh-CN"/>
                </w:rPr>
                <w:t>the UE is not required to monitor the PDCCH candidate.</w:t>
              </w:r>
            </w:ins>
          </w:p>
        </w:tc>
      </w:tr>
    </w:tbl>
    <w:p w14:paraId="0D0AFE45" w14:textId="77777777" w:rsidR="00801DE6" w:rsidRDefault="00801DE6" w:rsidP="00B81CAF">
      <w:pPr>
        <w:spacing w:before="120" w:after="120" w:line="240" w:lineRule="auto"/>
        <w:ind w:left="0" w:firstLineChars="100" w:firstLine="220"/>
        <w:rPr>
          <w:rFonts w:eastAsia="바탕"/>
          <w:sz w:val="22"/>
          <w:szCs w:val="22"/>
          <w:lang w:eastAsia="ko-KR"/>
        </w:rPr>
      </w:pPr>
    </w:p>
    <w:p w14:paraId="34AFB945" w14:textId="215BC413" w:rsidR="00B81CAF" w:rsidRDefault="00B81CAF" w:rsidP="00B81CAF">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t>Proposal #</w:t>
      </w:r>
      <w:r w:rsidR="00801DE6">
        <w:rPr>
          <w:rFonts w:eastAsiaTheme="minorHAnsi" w:hint="eastAsia"/>
          <w:b/>
          <w:bCs/>
          <w:sz w:val="22"/>
          <w:szCs w:val="22"/>
          <w:lang w:eastAsia="ko-KR"/>
        </w:rPr>
        <w:t>5</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p w14:paraId="42935668" w14:textId="6E41DEFE" w:rsidR="00801DE6" w:rsidRDefault="00801DE6" w:rsidP="00801DE6">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6</w:t>
      </w:r>
      <w:r w:rsidRPr="00516FE1">
        <w:rPr>
          <w:rFonts w:eastAsia="바탕"/>
          <w:b/>
          <w:bCs/>
          <w:sz w:val="22"/>
          <w:szCs w:val="22"/>
          <w:lang w:eastAsia="ko-KR"/>
        </w:rPr>
        <w:t xml:space="preserve">: </w:t>
      </w:r>
      <w:r>
        <w:rPr>
          <w:rFonts w:eastAsia="바탕" w:hint="eastAsia"/>
          <w:b/>
          <w:bCs/>
          <w:sz w:val="22"/>
          <w:szCs w:val="22"/>
          <w:lang w:eastAsia="ko-KR"/>
        </w:rPr>
        <w:t>Adopt the following TP to Clauses 5.1.4 in TS 38.214.</w:t>
      </w:r>
    </w:p>
    <w:tbl>
      <w:tblPr>
        <w:tblStyle w:val="TableGrid"/>
        <w:tblW w:w="5000" w:type="pct"/>
        <w:tblLook w:val="04A0" w:firstRow="1" w:lastRow="0" w:firstColumn="1" w:lastColumn="0" w:noHBand="0" w:noVBand="1"/>
      </w:tblPr>
      <w:tblGrid>
        <w:gridCol w:w="9628"/>
      </w:tblGrid>
      <w:tr w:rsidR="00C51ED5" w14:paraId="2B3ACCC4" w14:textId="77777777" w:rsidTr="00C51ED5">
        <w:tc>
          <w:tcPr>
            <w:tcW w:w="5000" w:type="pct"/>
          </w:tcPr>
          <w:p w14:paraId="4F83373A" w14:textId="77777777" w:rsidR="00C51ED5"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sidRPr="00B81CAF">
              <w:rPr>
                <w:rFonts w:eastAsiaTheme="minorHAnsi"/>
                <w:b/>
                <w:bCs/>
                <w:sz w:val="22"/>
                <w:szCs w:val="22"/>
                <w:lang w:eastAsia="ko-KR"/>
              </w:rPr>
              <w:t xml:space="preserve">Reason for change: </w:t>
            </w:r>
            <w:r w:rsidRPr="00B81CAF">
              <w:rPr>
                <w:rFonts w:eastAsiaTheme="minorHAnsi"/>
                <w:sz w:val="22"/>
                <w:szCs w:val="22"/>
                <w:lang w:eastAsia="ko-KR"/>
              </w:rPr>
              <w:t xml:space="preserve">For SSB periodicity adaptation, multiple values of SSB periodicities can be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and</w:t>
            </w:r>
            <w:r w:rsidRPr="00B81CAF">
              <w:rPr>
                <w:rFonts w:eastAsiaTheme="minorHAnsi"/>
                <w:sz w:val="22"/>
                <w:szCs w:val="22"/>
                <w:lang w:eastAsia="ko-KR"/>
              </w:rPr>
              <w:t xml:space="preserve"> one of the values can be indicated by DCI 2_9. For PDSCH rate matching, it is unclear which UE should </w:t>
            </w:r>
            <w:r>
              <w:rPr>
                <w:rFonts w:eastAsiaTheme="minorHAnsi" w:hint="eastAsia"/>
                <w:sz w:val="22"/>
                <w:szCs w:val="22"/>
                <w:lang w:eastAsia="ko-KR"/>
              </w:rPr>
              <w:t xml:space="preserve">perform PDSCH </w:t>
            </w:r>
            <w:r w:rsidRPr="00B81CAF">
              <w:rPr>
                <w:rFonts w:eastAsiaTheme="minorHAnsi"/>
                <w:sz w:val="22"/>
                <w:szCs w:val="22"/>
                <w:lang w:eastAsia="ko-KR"/>
              </w:rPr>
              <w:t>rate-match</w:t>
            </w:r>
            <w:r>
              <w:rPr>
                <w:rFonts w:eastAsiaTheme="minorHAnsi" w:hint="eastAsia"/>
                <w:sz w:val="22"/>
                <w:szCs w:val="22"/>
                <w:lang w:eastAsia="ko-KR"/>
              </w:rPr>
              <w:t xml:space="preserve">ing </w:t>
            </w:r>
            <w:r w:rsidRPr="00004F70">
              <w:rPr>
                <w:rFonts w:eastAsiaTheme="minorHAnsi"/>
                <w:sz w:val="22"/>
                <w:szCs w:val="22"/>
                <w:lang w:eastAsia="ko-KR"/>
              </w:rPr>
              <w:t xml:space="preserve">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 if supported</w:t>
            </w:r>
            <w:r>
              <w:rPr>
                <w:rFonts w:eastAsiaTheme="minorHAnsi" w:hint="eastAsia"/>
                <w:sz w:val="22"/>
                <w:szCs w:val="22"/>
                <w:lang w:eastAsia="ko-KR"/>
              </w:rPr>
              <w:t>.</w:t>
            </w:r>
          </w:p>
          <w:p w14:paraId="77EA8C33" w14:textId="77777777" w:rsidR="00C51ED5"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Summary of change: </w:t>
            </w:r>
            <w:r w:rsidRPr="00B81CAF">
              <w:rPr>
                <w:rFonts w:eastAsiaTheme="minorHAnsi"/>
                <w:sz w:val="22"/>
                <w:szCs w:val="22"/>
                <w:lang w:eastAsia="ko-KR"/>
              </w:rPr>
              <w:t>Clarify that PDSCH is rate-matched around the SSB applying the SSB periodicity indicated by DCI 2_9</w:t>
            </w:r>
            <w:r w:rsidRPr="00B81CAF">
              <w:rPr>
                <w:rFonts w:eastAsiaTheme="minorHAnsi"/>
                <w:i/>
                <w:sz w:val="22"/>
                <w:szCs w:val="22"/>
                <w:lang w:val="en-US" w:eastAsia="ko-KR"/>
              </w:rPr>
              <w:t>.</w:t>
            </w:r>
          </w:p>
          <w:p w14:paraId="7C118273" w14:textId="77777777" w:rsidR="00C51ED5" w:rsidRPr="00B81CAF" w:rsidRDefault="00C51ED5" w:rsidP="00C51ED5">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Consequences if not approved: </w:t>
            </w:r>
            <w:r>
              <w:rPr>
                <w:rFonts w:eastAsiaTheme="minorHAnsi" w:hint="eastAsia"/>
                <w:sz w:val="22"/>
                <w:szCs w:val="22"/>
                <w:lang w:eastAsia="ko-KR"/>
              </w:rPr>
              <w:t>W</w:t>
            </w:r>
            <w:r w:rsidRPr="00004F70">
              <w:rPr>
                <w:rFonts w:eastAsiaTheme="minorHAnsi"/>
                <w:sz w:val="22"/>
                <w:szCs w:val="22"/>
                <w:lang w:eastAsia="ko-KR"/>
              </w:rPr>
              <w:t xml:space="preserve">hether the UE should </w:t>
            </w:r>
            <w:r>
              <w:rPr>
                <w:rFonts w:eastAsiaTheme="minorHAnsi" w:hint="eastAsia"/>
                <w:sz w:val="22"/>
                <w:szCs w:val="22"/>
                <w:lang w:eastAsia="ko-KR"/>
              </w:rPr>
              <w:t>perform PDSCH rate-matching around</w:t>
            </w:r>
            <w:r w:rsidRPr="00004F70">
              <w:rPr>
                <w:rFonts w:eastAsiaTheme="minorHAnsi"/>
                <w:sz w:val="22"/>
                <w:szCs w:val="22"/>
                <w:lang w:eastAsia="ko-KR"/>
              </w:rPr>
              <w:t xml:space="preserve">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sidRPr="00801DE6">
              <w:rPr>
                <w:rFonts w:eastAsiaTheme="minorHAnsi"/>
                <w:sz w:val="22"/>
                <w:szCs w:val="22"/>
                <w:lang w:eastAsia="ko-KR"/>
              </w:rPr>
              <w:t xml:space="preserve"> </w:t>
            </w:r>
            <w:r w:rsidRPr="00B81CAF">
              <w:rPr>
                <w:rFonts w:eastAsiaTheme="minorHAnsi"/>
                <w:sz w:val="22"/>
                <w:szCs w:val="22"/>
                <w:lang w:eastAsia="ko-KR"/>
              </w:rPr>
              <w:t>is unclear.</w:t>
            </w:r>
          </w:p>
          <w:p w14:paraId="46C674C8" w14:textId="77777777" w:rsidR="00C51ED5" w:rsidRPr="00930EA7" w:rsidRDefault="00C51ED5" w:rsidP="00C51ED5">
            <w:pPr>
              <w:ind w:left="284"/>
              <w:rPr>
                <w:rFonts w:ascii="Arial" w:eastAsia="SimSun" w:hAnsi="Arial"/>
                <w:color w:val="000000"/>
                <w:sz w:val="28"/>
                <w:lang w:val="x-none"/>
              </w:rPr>
            </w:pPr>
            <w:r w:rsidRPr="00930EA7">
              <w:rPr>
                <w:rFonts w:ascii="Arial" w:eastAsia="SimSun" w:hAnsi="Arial"/>
                <w:color w:val="000000"/>
                <w:sz w:val="28"/>
                <w:lang w:val="x-none"/>
              </w:rPr>
              <w:t>5.1.4</w:t>
            </w:r>
            <w:r w:rsidRPr="00930EA7">
              <w:rPr>
                <w:rFonts w:ascii="Arial" w:eastAsia="SimSun" w:hAnsi="Arial"/>
                <w:color w:val="000000"/>
                <w:sz w:val="28"/>
                <w:lang w:val="x-none"/>
              </w:rPr>
              <w:tab/>
              <w:t>PDSCH resource mapping</w:t>
            </w:r>
          </w:p>
          <w:p w14:paraId="467AF200" w14:textId="77777777" w:rsidR="00C51ED5" w:rsidRDefault="00C51ED5" w:rsidP="00C51ED5">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7D8D27BF" w14:textId="4B02F6A4" w:rsidR="00C51ED5" w:rsidRPr="00C51ED5" w:rsidRDefault="00C51ED5" w:rsidP="00C51ED5">
            <w:pPr>
              <w:spacing w:before="0" w:line="240" w:lineRule="auto"/>
              <w:ind w:left="0" w:firstLine="0"/>
              <w:jc w:val="left"/>
              <w:rPr>
                <w:rFonts w:eastAsiaTheme="minorEastAsia"/>
                <w:lang w:eastAsia="ko-KR"/>
              </w:rPr>
            </w:pPr>
            <w:r w:rsidRPr="00930EA7">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30EA7">
              <w:rPr>
                <w:rFonts w:eastAsia="SimSun"/>
                <w:i/>
                <w:color w:val="000000"/>
              </w:rPr>
              <w:t>ssb-PositionsInBurst</w:t>
            </w:r>
            <w:r w:rsidRPr="00930EA7">
              <w:rPr>
                <w:rFonts w:eastAsia="SimSun"/>
                <w:color w:val="000000"/>
              </w:rPr>
              <w:t xml:space="preserve"> if the PDSCH resource allocation overlaps with PRBs containing SS/PBCH block transmission resources</w:t>
            </w:r>
            <w:r w:rsidRPr="00930EA7">
              <w:rPr>
                <w:rFonts w:eastAsia="SimSun"/>
                <w:kern w:val="2"/>
                <w:lang w:val="en-US" w:eastAsia="zh-CN" w:bidi="ar"/>
              </w:rPr>
              <w:t>, after puncturing if applicable</w:t>
            </w:r>
            <w:r w:rsidRPr="00930EA7">
              <w:rPr>
                <w:rFonts w:eastAsia="SimSun"/>
                <w:color w:val="000000"/>
              </w:rPr>
              <w:t>, and the UE shall assume that the PRBs containing SS/PBCH block transmission resources</w:t>
            </w:r>
            <w:r w:rsidRPr="00930EA7">
              <w:rPr>
                <w:rFonts w:eastAsia="SimSun"/>
                <w:kern w:val="2"/>
                <w:lang w:val="en-US" w:eastAsia="zh-CN" w:bidi="ar"/>
              </w:rPr>
              <w:t>, after puncturing if applicable,</w:t>
            </w:r>
            <w:r w:rsidRPr="00930EA7">
              <w:rPr>
                <w:rFonts w:eastAsia="SimSun"/>
                <w:color w:val="000000"/>
              </w:rPr>
              <w:t xml:space="preserve"> are not available for PDSCH in the OFDM symbols where SS/PBCH block associated with the same PCI is transmitted. </w:t>
            </w:r>
            <w:r w:rsidRPr="00930EA7">
              <w:rPr>
                <w:rFonts w:eastAsia="SimSun"/>
              </w:rPr>
              <w:t xml:space="preserve">If the UE is </w:t>
            </w:r>
            <w:r w:rsidRPr="00930EA7">
              <w:rPr>
                <w:rFonts w:eastAsia="SimSun"/>
                <w:lang w:eastAsia="zh-CN"/>
              </w:rPr>
              <w:t xml:space="preserve">configured with SS/PBCH blocks by </w:t>
            </w:r>
            <w:r w:rsidRPr="0061412B">
              <w:rPr>
                <w:rFonts w:eastAsia="SimSun"/>
                <w:i/>
                <w:iCs/>
                <w:lang w:eastAsia="zh-CN"/>
              </w:rPr>
              <w:t>OD-SSB-Config</w:t>
            </w:r>
            <w:r w:rsidRPr="00930EA7">
              <w:rPr>
                <w:rFonts w:eastAsia="SimSun"/>
                <w:lang w:eastAsia="zh-CN"/>
              </w:rPr>
              <w:t xml:space="preserve"> and </w:t>
            </w:r>
            <w:r w:rsidRPr="00930EA7">
              <w:rPr>
                <w:rFonts w:eastAsia="SimSun"/>
              </w:rPr>
              <w:t>has received an indication of activation, adaptation, or deactivation for transmission of</w:t>
            </w:r>
            <w:r w:rsidRPr="00930EA7">
              <w:rPr>
                <w:rFonts w:eastAsia="SimSun"/>
                <w:lang w:eastAsia="ja-JP"/>
              </w:rPr>
              <w:t xml:space="preserve"> the SS/PBCH blocks</w:t>
            </w:r>
            <w:r w:rsidRPr="00930EA7">
              <w:rPr>
                <w:rFonts w:eastAsia="SimSun"/>
              </w:rPr>
              <w:t xml:space="preserve"> on </w:t>
            </w:r>
            <w:r w:rsidRPr="00930EA7">
              <w:rPr>
                <w:rFonts w:eastAsia="SimSun"/>
                <w:lang w:val="en-US"/>
              </w:rPr>
              <w:t>a SCell</w:t>
            </w:r>
            <w:r w:rsidRPr="00930EA7">
              <w:rPr>
                <w:rFonts w:eastAsia="SimSu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Theme="minorEastAsia" w:hint="eastAsia"/>
                <w:lang w:eastAsia="ko-KR"/>
              </w:rPr>
              <w:t xml:space="preserve"> </w:t>
            </w:r>
            <w:ins w:id="29" w:author="Seonwook Kim" w:date="2026-01-29T19:12:00Z" w16du:dateUtc="2026-01-29T10:12:00Z">
              <w:r w:rsidRPr="00930EA7">
                <w:rPr>
                  <w:rFonts w:eastAsia="SimSun"/>
                </w:rPr>
                <w:t xml:space="preserve">If the UE is </w:t>
              </w:r>
              <w:r w:rsidRPr="00930EA7">
                <w:rPr>
                  <w:rFonts w:eastAsia="SimSun"/>
                  <w:lang w:eastAsia="zh-CN"/>
                </w:rPr>
                <w:t xml:space="preserve">configured with </w:t>
              </w:r>
            </w:ins>
            <w:ins w:id="30" w:author="Seonwook Kim" w:date="2026-01-29T19:13:00Z" w16du:dateUtc="2026-01-29T10:13:00Z">
              <w:r w:rsidRPr="00801DE6">
                <w:rPr>
                  <w:rFonts w:eastAsia="SimSun"/>
                  <w:i/>
                  <w:iCs/>
                  <w:lang w:eastAsia="zh-CN"/>
                </w:rPr>
                <w:t>Adapt-SSB-Config</w:t>
              </w:r>
              <w:r>
                <w:rPr>
                  <w:rFonts w:eastAsiaTheme="minorEastAsia" w:hint="eastAsia"/>
                  <w:lang w:eastAsia="ko-KR"/>
                </w:rPr>
                <w:t xml:space="preserve"> </w:t>
              </w:r>
            </w:ins>
            <w:ins w:id="31" w:author="Seonwook Kim" w:date="2026-01-29T19:12:00Z" w16du:dateUtc="2026-01-29T10:12:00Z">
              <w:r w:rsidRPr="00930EA7">
                <w:rPr>
                  <w:rFonts w:eastAsia="SimSun"/>
                </w:rPr>
                <w:t xml:space="preserve">as described in Clause </w:t>
              </w:r>
            </w:ins>
            <w:ins w:id="32" w:author="Seonwook Kim" w:date="2026-01-29T19:13:00Z" w16du:dateUtc="2026-01-29T10:13:00Z">
              <w:r>
                <w:rPr>
                  <w:rFonts w:eastAsiaTheme="minorEastAsia" w:hint="eastAsia"/>
                  <w:lang w:eastAsia="ko-KR"/>
                </w:rPr>
                <w:t>11.6</w:t>
              </w:r>
            </w:ins>
            <w:ins w:id="33" w:author="Seonwook Kim" w:date="2026-01-29T19:12:00Z" w16du:dateUtc="2026-01-29T10:12:00Z">
              <w:r w:rsidRPr="00930EA7">
                <w:rPr>
                  <w:rFonts w:eastAsia="SimSun"/>
                </w:rPr>
                <w:t xml:space="preserve"> of [6, TS 38.213], the UE assumes SS/PBCH block transmission according to the indication</w:t>
              </w:r>
            </w:ins>
            <w:ins w:id="34" w:author="Seonwook Kim" w:date="2026-01-29T19:14:00Z" w16du:dateUtc="2026-01-29T10:14:00Z">
              <w:r>
                <w:rPr>
                  <w:rFonts w:eastAsiaTheme="minorEastAsia" w:hint="eastAsia"/>
                  <w:lang w:eastAsia="ko-KR"/>
                </w:rPr>
                <w:t xml:space="preserve"> in DCI format 2_9</w:t>
              </w:r>
            </w:ins>
            <w:ins w:id="35" w:author="Seonwook Kim" w:date="2026-01-29T19:12:00Z" w16du:dateUtc="2026-01-29T10:12:00Z">
              <w:r w:rsidRPr="00930EA7">
                <w:rPr>
                  <w:rFonts w:eastAsia="SimSun"/>
                </w:rPr>
                <w:t xml:space="preserve"> if the PDSCH resource allocation overlaps with PRBs containing </w:t>
              </w:r>
              <w:r w:rsidRPr="00930EA7">
                <w:rPr>
                  <w:rFonts w:eastAsia="SimSun"/>
                </w:rPr>
                <w:lastRenderedPageBreak/>
                <w:t>SS/PBCH block transmission resources, after puncturing if applicable, and the UE shall assume that the PRBs containing SS/PBCH block transmission resources are not available for PDSCH in the OFDM symbols where SS/PBCH block associated with the same PCI is transmitted.</w:t>
              </w:r>
            </w:ins>
          </w:p>
        </w:tc>
      </w:tr>
    </w:tbl>
    <w:p w14:paraId="0F8FA3D6" w14:textId="77777777" w:rsidR="00801DE6" w:rsidRDefault="00801DE6" w:rsidP="00801DE6">
      <w:pPr>
        <w:spacing w:before="120" w:after="120" w:line="240" w:lineRule="auto"/>
        <w:ind w:left="0" w:firstLineChars="100" w:firstLine="220"/>
        <w:rPr>
          <w:rFonts w:eastAsiaTheme="minorHAnsi"/>
          <w:b/>
          <w:bCs/>
          <w:sz w:val="22"/>
          <w:szCs w:val="22"/>
          <w:lang w:eastAsia="ko-KR"/>
        </w:rPr>
      </w:pPr>
    </w:p>
    <w:p w14:paraId="65EFC41E"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w:t>
      </w:r>
      <w:r>
        <w:rPr>
          <w:rFonts w:eastAsia="바탕"/>
          <w:sz w:val="22"/>
          <w:szCs w:val="22"/>
          <w:lang w:eastAsia="ko-KR"/>
        </w:rPr>
        <w:t>u</w:t>
      </w:r>
      <w:r>
        <w:rPr>
          <w:rFonts w:eastAsia="바탕" w:hint="eastAsia"/>
          <w:sz w:val="22"/>
          <w:szCs w:val="22"/>
          <w:lang w:eastAsia="ko-KR"/>
        </w:rPr>
        <w:t xml:space="preserve">r as much as possible, we suggest RO validation (before SSB-to-RO mapping) rule by UE assuming </w:t>
      </w:r>
      <w:r w:rsidRPr="002C64F5">
        <w:rPr>
          <w:rFonts w:eastAsia="바탕"/>
          <w:sz w:val="22"/>
          <w:szCs w:val="22"/>
          <w:lang w:eastAsia="ko-KR"/>
        </w:rPr>
        <w:t>SSB burst periodicity using legacy signalling for the SCell</w:t>
      </w:r>
      <w:r>
        <w:rPr>
          <w:rFonts w:eastAsia="바탕" w:hint="eastAsia"/>
          <w:sz w:val="22"/>
          <w:szCs w:val="22"/>
          <w:lang w:eastAsia="ko-KR"/>
        </w:rPr>
        <w:t xml:space="preserve">. In this case, if 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r w:rsidRPr="002C64F5">
        <w:rPr>
          <w:rFonts w:eastAsia="바탕"/>
          <w:i/>
          <w:sz w:val="22"/>
          <w:szCs w:val="22"/>
          <w:lang w:eastAsia="ko-KR"/>
        </w:rPr>
        <w:t>addl-ssb-Periodicity</w:t>
      </w:r>
      <w:r>
        <w:rPr>
          <w:rFonts w:eastAsia="바탕" w:hint="eastAsia"/>
          <w:sz w:val="22"/>
          <w:szCs w:val="22"/>
          <w:lang w:eastAsia="ko-KR"/>
        </w:rPr>
        <w:t xml:space="preserve">), an RO can be collided with 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Therefore, it would be reasonable to</w:t>
      </w:r>
      <w:r>
        <w:rPr>
          <w:rFonts w:eastAsia="바탕"/>
          <w:sz w:val="22"/>
          <w:szCs w:val="22"/>
          <w:lang w:eastAsia="ko-KR"/>
        </w:rPr>
        <w:t xml:space="preserve"> consider the RO as invalid and</w:t>
      </w:r>
      <w:r>
        <w:rPr>
          <w:rFonts w:eastAsia="바탕" w:hint="eastAsia"/>
          <w:sz w:val="22"/>
          <w:szCs w:val="22"/>
          <w:lang w:eastAsia="ko-KR"/>
        </w:rPr>
        <w:t xml:space="preserve"> 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p>
    <w:p w14:paraId="3A4395A8" w14:textId="77777777"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Alternatively, similar to RO validation rule for OD-SSB</w:t>
      </w:r>
      <w:r>
        <w:rPr>
          <w:rFonts w:eastAsia="바탕"/>
          <w:sz w:val="22"/>
          <w:szCs w:val="22"/>
          <w:lang w:eastAsia="ko-KR"/>
        </w:rPr>
        <w:t xml:space="preserve"> (i.e., on-demand SSB)</w:t>
      </w:r>
      <w:r>
        <w:rPr>
          <w:rFonts w:eastAsia="바탕" w:hint="eastAsia"/>
          <w:sz w:val="22"/>
          <w:szCs w:val="22"/>
          <w:lang w:eastAsia="ko-KR"/>
        </w:rPr>
        <w:t xml:space="preserve"> which is determined based on all of OD-SSB configurations, RO validation rule for SSB periodicity adaptation can be performed based on the shortest SSB burst periodicity among default SSB periodicity and up to 2 </w:t>
      </w:r>
      <w:r w:rsidRPr="002C64F5">
        <w:rPr>
          <w:rFonts w:eastAsia="바탕"/>
          <w:sz w:val="22"/>
          <w:szCs w:val="22"/>
          <w:lang w:eastAsia="ko-KR"/>
        </w:rPr>
        <w:t>additional SSB burst periodicit</w:t>
      </w:r>
      <w:r>
        <w:rPr>
          <w:rFonts w:eastAsia="바탕" w:hint="eastAsia"/>
          <w:sz w:val="22"/>
          <w:szCs w:val="22"/>
          <w:lang w:eastAsia="ko-KR"/>
        </w:rPr>
        <w:t>ies. In this case, additional handling for RO collided with SSB is not necessary since all of potential collisions between RO and SSB are already taken into account regardless of actual SSB periodicity indicated by DCI format 2_9.</w:t>
      </w:r>
    </w:p>
    <w:p w14:paraId="6883CF41"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23B2EB6C" w14:textId="7CB21AE3" w:rsidR="001A17B5" w:rsidRDefault="001A17B5" w:rsidP="001A17B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sidR="00F6560C">
        <w:rPr>
          <w:rFonts w:eastAsia="바탕" w:hint="eastAsia"/>
          <w:b/>
          <w:bCs/>
          <w:sz w:val="22"/>
          <w:szCs w:val="22"/>
          <w:lang w:eastAsia="ko-KR"/>
        </w:rPr>
        <w:t>7</w:t>
      </w:r>
      <w:r w:rsidRPr="00516FE1">
        <w:rPr>
          <w:rFonts w:eastAsia="바탕"/>
          <w:b/>
          <w:bCs/>
          <w:sz w:val="22"/>
          <w:szCs w:val="22"/>
          <w:lang w:eastAsia="ko-KR"/>
        </w:rPr>
        <w:t xml:space="preserve">: </w:t>
      </w:r>
      <w:r>
        <w:rPr>
          <w:rFonts w:eastAsia="바탕" w:hint="eastAsia"/>
          <w:b/>
          <w:bCs/>
          <w:sz w:val="22"/>
          <w:szCs w:val="22"/>
          <w:lang w:eastAsia="ko-KR"/>
        </w:rPr>
        <w:t xml:space="preserve">Consider </w:t>
      </w:r>
      <w:r w:rsidR="007C23A4">
        <w:rPr>
          <w:rFonts w:eastAsia="바탕" w:hint="eastAsia"/>
          <w:b/>
          <w:bCs/>
          <w:sz w:val="22"/>
          <w:szCs w:val="22"/>
          <w:lang w:eastAsia="ko-KR"/>
        </w:rPr>
        <w:t xml:space="preserve">one of </w:t>
      </w:r>
      <w:r>
        <w:rPr>
          <w:rFonts w:eastAsia="바탕" w:hint="eastAsia"/>
          <w:b/>
          <w:bCs/>
          <w:sz w:val="22"/>
          <w:szCs w:val="22"/>
          <w:lang w:eastAsia="ko-KR"/>
        </w:rPr>
        <w:t>the following two alternatives for RO validation rule before SSB-to-RO mapping.</w:t>
      </w:r>
    </w:p>
    <w:p w14:paraId="21FE5CE9" w14:textId="77777777" w:rsidR="001A17B5"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363F25D8" w14:textId="77777777" w:rsidR="001A17B5" w:rsidRPr="00AB52D3"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r w:rsidRPr="00AB52D3">
        <w:rPr>
          <w:rFonts w:ascii="Times New Roman" w:hAnsi="Times New Roman"/>
          <w:b/>
          <w:bCs/>
          <w:i/>
          <w:sz w:val="22"/>
          <w:szCs w:val="22"/>
          <w:lang w:val="en-GB" w:eastAsia="ko-KR"/>
        </w:rPr>
        <w:t>addl-ssb-Periodicity</w:t>
      </w:r>
      <w:r>
        <w:rPr>
          <w:rFonts w:ascii="Times New Roman" w:hAnsi="Times New Roman" w:hint="eastAsia"/>
          <w:b/>
          <w:bCs/>
          <w:sz w:val="22"/>
          <w:szCs w:val="22"/>
          <w:lang w:val="en-GB" w:eastAsia="ko-KR"/>
        </w:rPr>
        <w:t>).</w:t>
      </w:r>
    </w:p>
    <w:bookmarkEnd w:id="5"/>
    <w:p w14:paraId="4B979D70" w14:textId="615BE851" w:rsidR="00DE154D" w:rsidRPr="009A6C59" w:rsidRDefault="00DE154D" w:rsidP="00590BCA">
      <w:pPr>
        <w:spacing w:before="120" w:after="120" w:line="259" w:lineRule="auto"/>
        <w:ind w:left="0" w:firstLineChars="100" w:firstLine="221"/>
        <w:rPr>
          <w:b/>
          <w:bCs/>
          <w:sz w:val="22"/>
          <w:szCs w:val="22"/>
          <w:lang w:eastAsia="ko-KR"/>
        </w:rPr>
      </w:pPr>
    </w:p>
    <w:p w14:paraId="3FF40C89" w14:textId="70BA29D4" w:rsidR="001A17B5" w:rsidRDefault="001A17B5" w:rsidP="001A17B5">
      <w:pPr>
        <w:pStyle w:val="Heading1"/>
        <w:numPr>
          <w:ilvl w:val="0"/>
          <w:numId w:val="1"/>
        </w:numPr>
        <w:spacing w:before="300"/>
        <w:rPr>
          <w:rFonts w:eastAsia="바탕"/>
          <w:b/>
          <w:lang w:eastAsia="ko-KR"/>
        </w:rPr>
      </w:pPr>
      <w:r>
        <w:rPr>
          <w:rFonts w:eastAsia="바탕" w:hint="eastAsia"/>
          <w:b/>
          <w:lang w:eastAsia="ko-KR"/>
        </w:rPr>
        <w:t>Conclusion</w:t>
      </w:r>
    </w:p>
    <w:p w14:paraId="72C7DA05" w14:textId="6EF16FDA"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E960EA">
        <w:rPr>
          <w:rFonts w:eastAsia="바탕" w:hint="eastAsia"/>
          <w:bCs/>
          <w:sz w:val="22"/>
          <w:szCs w:val="22"/>
          <w:lang w:val="en-US" w:eastAsia="ko-KR"/>
        </w:rPr>
        <w:t xml:space="preserve">remaining issues on </w:t>
      </w:r>
      <w:r w:rsidR="001A17B5">
        <w:rPr>
          <w:rFonts w:eastAsia="바탕" w:hint="eastAsia"/>
          <w:bCs/>
          <w:sz w:val="22"/>
          <w:szCs w:val="22"/>
          <w:lang w:val="en-US" w:eastAsia="ko-KR"/>
        </w:rPr>
        <w:t>enhancements of</w:t>
      </w:r>
      <w:r>
        <w:rPr>
          <w:rFonts w:eastAsia="바탕"/>
          <w:bCs/>
          <w:sz w:val="22"/>
          <w:szCs w:val="22"/>
          <w:lang w:val="en-US" w:eastAsia="ko-KR"/>
        </w:rPr>
        <w:t xml:space="preserve"> NES</w:t>
      </w:r>
      <w:r w:rsidR="001A17B5">
        <w:rPr>
          <w:rFonts w:eastAsia="바탕" w:hint="eastAsia"/>
          <w:bCs/>
          <w:sz w:val="22"/>
          <w:szCs w:val="22"/>
          <w:lang w:val="en-US" w:eastAsia="ko-KR"/>
        </w:rPr>
        <w:t xml:space="preserve"> for NR</w:t>
      </w:r>
      <w:r w:rsidRPr="006E25D0">
        <w:rPr>
          <w:rFonts w:eastAsia="바탕"/>
          <w:sz w:val="22"/>
          <w:szCs w:val="22"/>
          <w:lang w:eastAsia="ko-KR"/>
        </w:rPr>
        <w:t xml:space="preserve"> w</w:t>
      </w:r>
      <w:r w:rsidR="00E960EA">
        <w:rPr>
          <w:rFonts w:eastAsia="바탕" w:hint="eastAsia"/>
          <w:sz w:val="22"/>
          <w:szCs w:val="22"/>
          <w:lang w:eastAsia="ko-KR"/>
        </w:rPr>
        <w:t>ere</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76366CB5" w14:textId="77777777" w:rsidR="00DF1B15" w:rsidRDefault="00DF1B15" w:rsidP="00DF1B1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lastRenderedPageBreak/>
        <w:t>Proposal #</w:t>
      </w:r>
      <w:r>
        <w:rPr>
          <w:rFonts w:eastAsia="바탕" w:hint="eastAsia"/>
          <w:b/>
          <w:bCs/>
          <w:sz w:val="22"/>
          <w:szCs w:val="22"/>
          <w:lang w:eastAsia="ko-KR"/>
        </w:rPr>
        <w:t>1</w:t>
      </w:r>
      <w:r w:rsidRPr="00516FE1">
        <w:rPr>
          <w:rFonts w:eastAsia="바탕"/>
          <w:b/>
          <w:bCs/>
          <w:sz w:val="22"/>
          <w:szCs w:val="22"/>
          <w:lang w:eastAsia="ko-KR"/>
        </w:rPr>
        <w:t xml:space="preserve">: </w:t>
      </w:r>
      <w:r>
        <w:rPr>
          <w:rFonts w:eastAsia="바탕" w:hint="eastAsia"/>
          <w:b/>
          <w:bCs/>
          <w:sz w:val="22"/>
          <w:szCs w:val="22"/>
          <w:lang w:eastAsia="ko-KR"/>
        </w:rPr>
        <w:t>Adopt TP#1 in Appendix A to Clauses 4.4, 7, and 8.1 in TS 38.213 for alignment.</w:t>
      </w:r>
    </w:p>
    <w:p w14:paraId="20F5457B" w14:textId="77777777" w:rsidR="00DF1B15" w:rsidRDefault="00DF1B15" w:rsidP="00DF1B1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2</w:t>
      </w:r>
      <w:r w:rsidRPr="00516FE1">
        <w:rPr>
          <w:rFonts w:eastAsia="바탕"/>
          <w:b/>
          <w:bCs/>
          <w:sz w:val="22"/>
          <w:szCs w:val="22"/>
          <w:lang w:eastAsia="ko-KR"/>
        </w:rPr>
        <w:t xml:space="preserve">: </w:t>
      </w:r>
      <w:r>
        <w:rPr>
          <w:rFonts w:eastAsia="바탕" w:hint="eastAsia"/>
          <w:b/>
          <w:bCs/>
          <w:sz w:val="22"/>
          <w:szCs w:val="22"/>
          <w:lang w:eastAsia="ko-KR"/>
        </w:rPr>
        <w:t>Adopt TP#2 in Appendix B to Clauses 4.1, 5.1.4, 5.1.5, and 5.2.1.4 in TS 38.214 for alignment.</w:t>
      </w:r>
    </w:p>
    <w:p w14:paraId="4B7A9B51" w14:textId="77777777" w:rsidR="00C51ED5" w:rsidRDefault="00C51ED5" w:rsidP="00C51ED5">
      <w:pPr>
        <w:spacing w:before="120" w:after="120" w:line="240" w:lineRule="auto"/>
        <w:ind w:left="0" w:firstLineChars="100" w:firstLine="220"/>
        <w:rPr>
          <w:rFonts w:eastAsiaTheme="minorHAnsi"/>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3</w:t>
      </w:r>
      <w:r w:rsidRPr="00516FE1">
        <w:rPr>
          <w:rFonts w:eastAsia="바탕"/>
          <w:b/>
          <w:bCs/>
          <w:sz w:val="22"/>
          <w:szCs w:val="22"/>
          <w:lang w:eastAsia="ko-KR"/>
        </w:rPr>
        <w:t>:</w:t>
      </w:r>
      <w:r>
        <w:rPr>
          <w:rFonts w:eastAsia="바탕" w:hint="eastAsia"/>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SSB which is transmitted with SSB burst periodicity indicated by DCI format 2_9, the UE is not required to monitor the PDCCH candidate.</w:t>
      </w:r>
    </w:p>
    <w:p w14:paraId="39A55BDA" w14:textId="77777777" w:rsidR="00C51ED5" w:rsidRDefault="00C51ED5" w:rsidP="00C51ED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4</w:t>
      </w:r>
      <w:r w:rsidRPr="00516FE1">
        <w:rPr>
          <w:rFonts w:eastAsia="바탕"/>
          <w:b/>
          <w:bCs/>
          <w:sz w:val="22"/>
          <w:szCs w:val="22"/>
          <w:lang w:eastAsia="ko-KR"/>
        </w:rPr>
        <w:t xml:space="preserve">: </w:t>
      </w:r>
      <w:r>
        <w:rPr>
          <w:rFonts w:eastAsia="바탕" w:hint="eastAsia"/>
          <w:b/>
          <w:bCs/>
          <w:sz w:val="22"/>
          <w:szCs w:val="22"/>
          <w:lang w:eastAsia="ko-KR"/>
        </w:rPr>
        <w:t>Adopt the following TP to Clauses 10 in TS 38.213.</w:t>
      </w:r>
    </w:p>
    <w:tbl>
      <w:tblPr>
        <w:tblStyle w:val="TableGrid"/>
        <w:tblW w:w="5000" w:type="pct"/>
        <w:tblLook w:val="04A0" w:firstRow="1" w:lastRow="0" w:firstColumn="1" w:lastColumn="0" w:noHBand="0" w:noVBand="1"/>
      </w:tblPr>
      <w:tblGrid>
        <w:gridCol w:w="9628"/>
      </w:tblGrid>
      <w:tr w:rsidR="00C51ED5" w14:paraId="3B436F79" w14:textId="77777777" w:rsidTr="007C734D">
        <w:tc>
          <w:tcPr>
            <w:tcW w:w="5000" w:type="pct"/>
          </w:tcPr>
          <w:p w14:paraId="17C1837A" w14:textId="77777777" w:rsidR="00C51ED5"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sidRPr="00B81CAF">
              <w:rPr>
                <w:rFonts w:eastAsiaTheme="minorHAnsi"/>
                <w:b/>
                <w:bCs/>
                <w:sz w:val="22"/>
                <w:szCs w:val="22"/>
                <w:lang w:eastAsia="ko-KR"/>
              </w:rPr>
              <w:t xml:space="preserve">Reason for change: </w:t>
            </w:r>
            <w:r w:rsidRPr="00B81CAF">
              <w:rPr>
                <w:rFonts w:eastAsiaTheme="minorHAnsi"/>
                <w:sz w:val="22"/>
                <w:szCs w:val="22"/>
                <w:lang w:eastAsia="ko-KR"/>
              </w:rPr>
              <w:t xml:space="preserve">For SSB periodicity adaptation, multiple values of SSB periodicities can be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and</w:t>
            </w:r>
            <w:r w:rsidRPr="00B81CAF">
              <w:rPr>
                <w:rFonts w:eastAsiaTheme="minorHAnsi"/>
                <w:sz w:val="22"/>
                <w:szCs w:val="22"/>
                <w:lang w:eastAsia="ko-KR"/>
              </w:rPr>
              <w:t xml:space="preserve"> one of the values can be indicated by DCI 2_9. </w:t>
            </w:r>
            <w:r w:rsidRPr="00004F70">
              <w:rPr>
                <w:rFonts w:eastAsiaTheme="minorHAnsi"/>
                <w:sz w:val="22"/>
                <w:szCs w:val="22"/>
                <w:lang w:eastAsia="ko-KR"/>
              </w:rPr>
              <w:t xml:space="preserve">For PDCCH monitoring, it is unclear whether the UE should monitor PDCCH 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Pr>
                <w:rFonts w:eastAsiaTheme="minorHAnsi" w:hint="eastAsia"/>
                <w:sz w:val="22"/>
                <w:szCs w:val="22"/>
                <w:lang w:eastAsia="ko-KR"/>
              </w:rPr>
              <w:t>.</w:t>
            </w:r>
          </w:p>
          <w:p w14:paraId="75DDAB85" w14:textId="77777777" w:rsidR="00C51ED5"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Summary of change: </w:t>
            </w:r>
            <w:r w:rsidRPr="00004F70">
              <w:rPr>
                <w:rFonts w:eastAsiaTheme="minorHAnsi"/>
                <w:sz w:val="22"/>
                <w:szCs w:val="22"/>
                <w:lang w:eastAsia="ko-KR"/>
              </w:rPr>
              <w:t>Clarify that the UE monitor</w:t>
            </w:r>
            <w:r>
              <w:rPr>
                <w:rFonts w:eastAsiaTheme="minorHAnsi" w:hint="eastAsia"/>
                <w:sz w:val="22"/>
                <w:szCs w:val="22"/>
                <w:lang w:eastAsia="ko-KR"/>
              </w:rPr>
              <w:t>s</w:t>
            </w:r>
            <w:r w:rsidRPr="00004F70">
              <w:rPr>
                <w:rFonts w:eastAsiaTheme="minorHAnsi"/>
                <w:sz w:val="22"/>
                <w:szCs w:val="22"/>
                <w:lang w:eastAsia="ko-KR"/>
              </w:rPr>
              <w:t xml:space="preserve"> PDCCH based on </w:t>
            </w:r>
            <w:r>
              <w:rPr>
                <w:rFonts w:eastAsiaTheme="minorHAnsi" w:hint="eastAsia"/>
                <w:sz w:val="22"/>
                <w:szCs w:val="22"/>
                <w:lang w:eastAsia="ko-KR"/>
              </w:rPr>
              <w:t xml:space="preserve">the </w:t>
            </w:r>
            <w:r w:rsidRPr="00B81CAF">
              <w:rPr>
                <w:rFonts w:eastAsiaTheme="minorHAnsi"/>
                <w:sz w:val="22"/>
                <w:szCs w:val="22"/>
                <w:lang w:eastAsia="ko-KR"/>
              </w:rPr>
              <w:t>SSB applying the SSB periodicity indicated by DCI 2_9</w:t>
            </w:r>
            <w:r w:rsidRPr="00B81CAF">
              <w:rPr>
                <w:rFonts w:eastAsiaTheme="minorHAnsi"/>
                <w:i/>
                <w:sz w:val="22"/>
                <w:szCs w:val="22"/>
                <w:lang w:val="en-US" w:eastAsia="ko-KR"/>
              </w:rPr>
              <w:t>.</w:t>
            </w:r>
          </w:p>
          <w:p w14:paraId="540A031A" w14:textId="77777777" w:rsidR="00C51ED5" w:rsidRPr="00B81CAF"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Consequences if not approved: </w:t>
            </w:r>
            <w:r>
              <w:rPr>
                <w:rFonts w:eastAsiaTheme="minorHAnsi" w:hint="eastAsia"/>
                <w:sz w:val="22"/>
                <w:szCs w:val="22"/>
                <w:lang w:eastAsia="ko-KR"/>
              </w:rPr>
              <w:t>W</w:t>
            </w:r>
            <w:r w:rsidRPr="00004F70">
              <w:rPr>
                <w:rFonts w:eastAsiaTheme="minorHAnsi"/>
                <w:sz w:val="22"/>
                <w:szCs w:val="22"/>
                <w:lang w:eastAsia="ko-KR"/>
              </w:rPr>
              <w:t xml:space="preserve">hether the UE should monitor PDCCH 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sidRPr="00801DE6">
              <w:rPr>
                <w:rFonts w:eastAsiaTheme="minorHAnsi"/>
                <w:sz w:val="22"/>
                <w:szCs w:val="22"/>
                <w:lang w:eastAsia="ko-KR"/>
              </w:rPr>
              <w:t xml:space="preserve"> </w:t>
            </w:r>
            <w:r w:rsidRPr="00B81CAF">
              <w:rPr>
                <w:rFonts w:eastAsiaTheme="minorHAnsi"/>
                <w:sz w:val="22"/>
                <w:szCs w:val="22"/>
                <w:lang w:eastAsia="ko-KR"/>
              </w:rPr>
              <w:t>is unclear.</w:t>
            </w:r>
          </w:p>
          <w:p w14:paraId="1F25EAF8" w14:textId="77777777" w:rsidR="00C51ED5" w:rsidRPr="00004F70" w:rsidRDefault="00C51ED5" w:rsidP="007C734D">
            <w:pPr>
              <w:ind w:left="284"/>
              <w:rPr>
                <w:rFonts w:ascii="Arial" w:eastAsia="SimSun" w:hAnsi="Arial"/>
                <w:sz w:val="36"/>
              </w:rPr>
            </w:pPr>
            <w:r w:rsidRPr="00004F70">
              <w:rPr>
                <w:rFonts w:ascii="Arial" w:eastAsia="SimSun" w:hAnsi="Arial"/>
                <w:sz w:val="36"/>
              </w:rPr>
              <w:t>10</w:t>
            </w:r>
            <w:r w:rsidRPr="00004F70">
              <w:rPr>
                <w:rFonts w:ascii="Arial" w:eastAsia="SimSun" w:hAnsi="Arial"/>
                <w:sz w:val="36"/>
              </w:rPr>
              <w:tab/>
              <w:t>UE procedure for receiving control information</w:t>
            </w:r>
          </w:p>
          <w:p w14:paraId="0CB3DC80" w14:textId="77777777" w:rsidR="00C51ED5" w:rsidRDefault="00C51ED5" w:rsidP="007C734D">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6B1EDB03" w14:textId="77777777" w:rsidR="00C51ED5" w:rsidRPr="00004F70" w:rsidRDefault="00C51ED5" w:rsidP="007C734D">
            <w:pPr>
              <w:spacing w:before="0" w:line="240" w:lineRule="auto"/>
              <w:ind w:left="0" w:firstLine="0"/>
              <w:rPr>
                <w:rFonts w:eastAsia="SimSun"/>
              </w:rPr>
            </w:pPr>
            <w:r w:rsidRPr="00004F70">
              <w:rPr>
                <w:rFonts w:eastAsia="SimSun"/>
              </w:rPr>
              <w:t>For monitoring of a PDCCH candidate by a UE, if the UE</w:t>
            </w:r>
          </w:p>
          <w:p w14:paraId="19C4EAFE" w14:textId="77777777" w:rsidR="00C51ED5" w:rsidRPr="00004F70" w:rsidRDefault="00C51ED5" w:rsidP="007C734D">
            <w:pPr>
              <w:spacing w:before="0" w:line="240" w:lineRule="auto"/>
              <w:ind w:left="568"/>
              <w:jc w:val="left"/>
              <w:rPr>
                <w:rFonts w:eastAsia="SimSun"/>
                <w:lang w:val="x-none"/>
              </w:rPr>
            </w:pPr>
            <w:r w:rsidRPr="00004F70">
              <w:rPr>
                <w:rFonts w:eastAsia="SimSun"/>
                <w:lang w:val="x-none"/>
              </w:rPr>
              <w:t>-</w:t>
            </w:r>
            <w:r w:rsidRPr="00004F70">
              <w:rPr>
                <w:rFonts w:eastAsia="SimSun"/>
                <w:lang w:val="x-none"/>
              </w:rPr>
              <w:tab/>
              <w:t>has received an indication for transmission of</w:t>
            </w:r>
            <w:r w:rsidRPr="00004F70">
              <w:rPr>
                <w:rFonts w:eastAsia="SimSun"/>
                <w:lang w:val="x-none" w:eastAsia="ja-JP"/>
              </w:rPr>
              <w:t xml:space="preserve"> second SS/PBCH blocks</w:t>
            </w:r>
            <w:r w:rsidRPr="00004F70">
              <w:rPr>
                <w:rFonts w:eastAsia="SimSun"/>
                <w:lang w:val="x-none"/>
              </w:rPr>
              <w:t xml:space="preserve"> on </w:t>
            </w:r>
            <w:r w:rsidRPr="00004F70">
              <w:rPr>
                <w:rFonts w:eastAsia="SimSun"/>
                <w:lang w:val="en-US"/>
              </w:rPr>
              <w:t>a</w:t>
            </w:r>
            <w:r w:rsidRPr="00004F70">
              <w:rPr>
                <w:rFonts w:eastAsia="SimSun"/>
                <w:lang w:val="x-none"/>
              </w:rPr>
              <w:t xml:space="preserve"> serving cell as described in Clause 4.4</w:t>
            </w:r>
            <w:r w:rsidRPr="00004F70">
              <w:rPr>
                <w:rFonts w:eastAsia="SimSun"/>
                <w:lang w:val="en-US"/>
              </w:rPr>
              <w:t>,</w:t>
            </w:r>
            <w:r w:rsidRPr="00004F70">
              <w:rPr>
                <w:rFonts w:eastAsia="SimSun"/>
                <w:lang w:val="x-none"/>
              </w:rPr>
              <w:t xml:space="preserve"> and</w:t>
            </w:r>
          </w:p>
          <w:p w14:paraId="3277D124" w14:textId="77777777" w:rsidR="00C51ED5" w:rsidRPr="00004F70" w:rsidRDefault="00C51ED5" w:rsidP="007C734D">
            <w:pPr>
              <w:spacing w:before="0" w:line="240" w:lineRule="auto"/>
              <w:ind w:left="568"/>
              <w:jc w:val="left"/>
              <w:rPr>
                <w:rFonts w:eastAsia="SimSun"/>
                <w:lang w:val="x-none" w:eastAsia="zh-CN"/>
              </w:rPr>
            </w:pPr>
            <w:r w:rsidRPr="00004F70">
              <w:rPr>
                <w:rFonts w:eastAsia="SimSun"/>
                <w:lang w:val="en-US"/>
              </w:rPr>
              <w:t>-</w:t>
            </w:r>
            <w:r w:rsidRPr="00004F70">
              <w:rPr>
                <w:rFonts w:eastAsia="SimSun"/>
                <w:lang w:val="en-US"/>
              </w:rPr>
              <w:tab/>
            </w:r>
            <w:r w:rsidRPr="00004F70">
              <w:rPr>
                <w:rFonts w:eastAsia="SimSun"/>
                <w:lang w:val="en-US" w:eastAsia="zh-CN"/>
              </w:rPr>
              <w:t xml:space="preserve">at least one </w:t>
            </w:r>
            <w:r w:rsidRPr="00004F70">
              <w:rPr>
                <w:rFonts w:eastAsia="SimSun"/>
                <w:lang w:val="x-none" w:eastAsia="zh-CN"/>
              </w:rPr>
              <w:t>RE for a PDCCH candidate overlap</w:t>
            </w:r>
            <w:r w:rsidRPr="00004F70">
              <w:rPr>
                <w:rFonts w:eastAsia="SimSun"/>
                <w:lang w:val="en-US" w:eastAsia="zh-CN"/>
              </w:rPr>
              <w:t>s</w:t>
            </w:r>
            <w:r w:rsidRPr="00004F70">
              <w:rPr>
                <w:rFonts w:eastAsia="SimSun"/>
                <w:lang w:val="x-none" w:eastAsia="zh-CN"/>
              </w:rPr>
              <w:t xml:space="preserve"> with </w:t>
            </w:r>
            <w:r w:rsidRPr="00004F70">
              <w:rPr>
                <w:rFonts w:eastAsia="SimSun"/>
                <w:lang w:val="en-US" w:eastAsia="zh-CN"/>
              </w:rPr>
              <w:t xml:space="preserve">at least one </w:t>
            </w:r>
            <w:r w:rsidRPr="00004F70">
              <w:rPr>
                <w:rFonts w:eastAsia="SimSun"/>
                <w:lang w:val="x-none" w:eastAsia="zh-CN"/>
              </w:rPr>
              <w:t xml:space="preserve">RE </w:t>
            </w:r>
            <w:r w:rsidRPr="00004F70">
              <w:rPr>
                <w:rFonts w:eastAsia="SimSun"/>
                <w:lang w:val="en-US" w:eastAsia="zh-CN"/>
              </w:rPr>
              <w:t xml:space="preserve">of a candidate SS/PBCH block, </w:t>
            </w:r>
            <w:r w:rsidRPr="00004F70">
              <w:rPr>
                <w:rFonts w:eastAsia="SimSun"/>
                <w:lang w:val="en-US" w:eastAsia="zh-CN" w:bidi="ar"/>
              </w:rPr>
              <w:t>after puncturing if applicable,</w:t>
            </w:r>
            <w:r w:rsidRPr="00004F70">
              <w:rPr>
                <w:rFonts w:eastAsia="SimSun"/>
                <w:lang w:val="en-US" w:eastAsia="zh-CN"/>
              </w:rPr>
              <w:t xml:space="preserve"> from the second SS/PBCH blocks,</w:t>
            </w:r>
            <w:r w:rsidRPr="00004F70">
              <w:rPr>
                <w:rFonts w:eastAsia="SimSun"/>
                <w:lang w:val="en-US" w:eastAsia="zh-CN" w:bidi="ar"/>
              </w:rPr>
              <w:t xml:space="preserve"> </w:t>
            </w:r>
            <w:r w:rsidRPr="00004F70">
              <w:rPr>
                <w:rFonts w:eastAsia="SimSun"/>
                <w:lang w:val="x-none" w:eastAsia="zh-CN"/>
              </w:rPr>
              <w:t>corresponding to a SS/PBCH block index provided as described in Clause 4.4</w:t>
            </w:r>
            <w:r w:rsidRPr="00004F70">
              <w:rPr>
                <w:rFonts w:eastAsia="SimSun"/>
                <w:lang w:val="en-US"/>
              </w:rPr>
              <w:t>,</w:t>
            </w:r>
            <w:r w:rsidRPr="00004F70">
              <w:rPr>
                <w:rFonts w:eastAsia="SimSun"/>
                <w:lang w:val="x-none" w:eastAsia="zh-CN"/>
              </w:rPr>
              <w:t xml:space="preserve"> </w:t>
            </w:r>
          </w:p>
          <w:p w14:paraId="399F14C4" w14:textId="77777777" w:rsidR="00C51ED5" w:rsidRPr="00004F70" w:rsidRDefault="00C51ED5" w:rsidP="007C734D">
            <w:pPr>
              <w:spacing w:before="0" w:line="240" w:lineRule="auto"/>
              <w:ind w:left="0" w:firstLine="0"/>
              <w:jc w:val="left"/>
              <w:rPr>
                <w:rFonts w:eastAsia="SimSun"/>
                <w:lang w:val="en-US" w:eastAsia="zh-CN"/>
              </w:rPr>
            </w:pPr>
            <w:r w:rsidRPr="00004F70">
              <w:rPr>
                <w:rFonts w:eastAsia="SimSun"/>
                <w:lang w:eastAsia="zh-CN"/>
              </w:rPr>
              <w:t>the UE is not required to monitor the PDCCH candidate.</w:t>
            </w:r>
          </w:p>
          <w:p w14:paraId="26EC7002" w14:textId="77777777" w:rsidR="00C51ED5" w:rsidRPr="00004F70" w:rsidRDefault="00C51ED5" w:rsidP="007C734D">
            <w:pPr>
              <w:spacing w:before="0" w:line="240" w:lineRule="auto"/>
              <w:ind w:left="0" w:firstLine="0"/>
              <w:rPr>
                <w:ins w:id="36" w:author="Seonwook Kim" w:date="2026-01-29T19:48:00Z" w16du:dateUtc="2026-01-29T10:48:00Z"/>
                <w:rFonts w:eastAsia="SimSun"/>
              </w:rPr>
            </w:pPr>
            <w:ins w:id="37" w:author="Seonwook Kim" w:date="2026-01-29T19:48:00Z" w16du:dateUtc="2026-01-29T10:48:00Z">
              <w:r w:rsidRPr="00004F70">
                <w:rPr>
                  <w:rFonts w:eastAsia="SimSun"/>
                </w:rPr>
                <w:t>For monitoring of a PDCCH candidate by a UE, if the UE</w:t>
              </w:r>
            </w:ins>
          </w:p>
          <w:p w14:paraId="5791B72B" w14:textId="77777777" w:rsidR="00C51ED5" w:rsidRPr="00004F70" w:rsidRDefault="00C51ED5" w:rsidP="007C734D">
            <w:pPr>
              <w:spacing w:before="0" w:line="240" w:lineRule="auto"/>
              <w:ind w:left="568"/>
              <w:jc w:val="left"/>
              <w:rPr>
                <w:ins w:id="38" w:author="Seonwook Kim" w:date="2026-01-29T19:48:00Z" w16du:dateUtc="2026-01-29T10:48:00Z"/>
                <w:rFonts w:eastAsia="SimSun"/>
                <w:lang w:val="x-none"/>
              </w:rPr>
            </w:pPr>
            <w:ins w:id="39" w:author="Seonwook Kim" w:date="2026-01-29T19:48:00Z" w16du:dateUtc="2026-01-29T10:48:00Z">
              <w:r w:rsidRPr="00004F70">
                <w:rPr>
                  <w:rFonts w:eastAsia="SimSun"/>
                  <w:lang w:val="x-none"/>
                </w:rPr>
                <w:t>-</w:t>
              </w:r>
              <w:r w:rsidRPr="00004F70">
                <w:rPr>
                  <w:rFonts w:eastAsia="SimSun"/>
                  <w:lang w:val="x-none"/>
                </w:rPr>
                <w:tab/>
                <w:t>has received an indication for transmission of</w:t>
              </w:r>
              <w:r w:rsidRPr="00004F70">
                <w:rPr>
                  <w:rFonts w:eastAsia="SimSun"/>
                  <w:lang w:val="x-none" w:eastAsia="ja-JP"/>
                </w:rPr>
                <w:t xml:space="preserve"> SS/PBCH blocks</w:t>
              </w:r>
              <w:r w:rsidRPr="00004F70">
                <w:rPr>
                  <w:rFonts w:eastAsia="SimSun"/>
                  <w:lang w:val="x-none"/>
                </w:rPr>
                <w:t xml:space="preserve"> on </w:t>
              </w:r>
              <w:r w:rsidRPr="00004F70">
                <w:rPr>
                  <w:rFonts w:eastAsia="SimSun"/>
                  <w:lang w:val="en-US"/>
                </w:rPr>
                <w:t>a</w:t>
              </w:r>
              <w:r w:rsidRPr="00004F70">
                <w:rPr>
                  <w:rFonts w:eastAsia="SimSun"/>
                  <w:lang w:val="x-none"/>
                </w:rPr>
                <w:t xml:space="preserve"> serving cell as described in Clause </w:t>
              </w:r>
            </w:ins>
            <w:ins w:id="40" w:author="Seonwook Kim" w:date="2026-01-29T19:49:00Z" w16du:dateUtc="2026-01-29T10:49:00Z">
              <w:r>
                <w:rPr>
                  <w:rFonts w:eastAsiaTheme="minorEastAsia" w:hint="eastAsia"/>
                  <w:lang w:val="x-none" w:eastAsia="ko-KR"/>
                </w:rPr>
                <w:t>11.6</w:t>
              </w:r>
            </w:ins>
            <w:ins w:id="41" w:author="Seonwook Kim" w:date="2026-01-29T19:48:00Z" w16du:dateUtc="2026-01-29T10:48:00Z">
              <w:r w:rsidRPr="00004F70">
                <w:rPr>
                  <w:rFonts w:eastAsia="SimSun"/>
                  <w:lang w:val="en-US"/>
                </w:rPr>
                <w:t>,</w:t>
              </w:r>
              <w:r w:rsidRPr="00004F70">
                <w:rPr>
                  <w:rFonts w:eastAsia="SimSun"/>
                  <w:lang w:val="x-none"/>
                </w:rPr>
                <w:t xml:space="preserve"> and</w:t>
              </w:r>
            </w:ins>
          </w:p>
          <w:p w14:paraId="0C2CE08A" w14:textId="77777777" w:rsidR="00C51ED5" w:rsidRPr="00004F70" w:rsidRDefault="00C51ED5" w:rsidP="007C734D">
            <w:pPr>
              <w:spacing w:before="0" w:line="240" w:lineRule="auto"/>
              <w:ind w:left="568"/>
              <w:jc w:val="left"/>
              <w:rPr>
                <w:ins w:id="42" w:author="Seonwook Kim" w:date="2026-01-29T19:48:00Z" w16du:dateUtc="2026-01-29T10:48:00Z"/>
                <w:rFonts w:eastAsia="SimSun"/>
                <w:lang w:val="x-none" w:eastAsia="zh-CN"/>
              </w:rPr>
            </w:pPr>
            <w:ins w:id="43" w:author="Seonwook Kim" w:date="2026-01-29T19:48:00Z" w16du:dateUtc="2026-01-29T10:48:00Z">
              <w:r w:rsidRPr="00004F70">
                <w:rPr>
                  <w:rFonts w:eastAsia="SimSun"/>
                  <w:lang w:val="en-US"/>
                </w:rPr>
                <w:t>-</w:t>
              </w:r>
              <w:r w:rsidRPr="00004F70">
                <w:rPr>
                  <w:rFonts w:eastAsia="SimSun"/>
                  <w:lang w:val="en-US"/>
                </w:rPr>
                <w:tab/>
              </w:r>
              <w:r w:rsidRPr="00004F70">
                <w:rPr>
                  <w:rFonts w:eastAsia="SimSun"/>
                  <w:lang w:val="en-US" w:eastAsia="zh-CN"/>
                </w:rPr>
                <w:t xml:space="preserve">at least one </w:t>
              </w:r>
              <w:r w:rsidRPr="00004F70">
                <w:rPr>
                  <w:rFonts w:eastAsia="SimSun"/>
                  <w:lang w:val="x-none" w:eastAsia="zh-CN"/>
                </w:rPr>
                <w:t>RE for a PDCCH candidate overlap</w:t>
              </w:r>
              <w:r w:rsidRPr="00004F70">
                <w:rPr>
                  <w:rFonts w:eastAsia="SimSun"/>
                  <w:lang w:val="en-US" w:eastAsia="zh-CN"/>
                </w:rPr>
                <w:t>s</w:t>
              </w:r>
              <w:r w:rsidRPr="00004F70">
                <w:rPr>
                  <w:rFonts w:eastAsia="SimSun"/>
                  <w:lang w:val="x-none" w:eastAsia="zh-CN"/>
                </w:rPr>
                <w:t xml:space="preserve"> with </w:t>
              </w:r>
              <w:r w:rsidRPr="00004F70">
                <w:rPr>
                  <w:rFonts w:eastAsia="SimSun"/>
                  <w:lang w:val="en-US" w:eastAsia="zh-CN"/>
                </w:rPr>
                <w:t xml:space="preserve">at least one </w:t>
              </w:r>
              <w:r w:rsidRPr="00004F70">
                <w:rPr>
                  <w:rFonts w:eastAsia="SimSun"/>
                  <w:lang w:val="x-none" w:eastAsia="zh-CN"/>
                </w:rPr>
                <w:t xml:space="preserve">RE </w:t>
              </w:r>
              <w:r w:rsidRPr="00004F70">
                <w:rPr>
                  <w:rFonts w:eastAsia="SimSun"/>
                  <w:lang w:val="en-US" w:eastAsia="zh-CN"/>
                </w:rPr>
                <w:t xml:space="preserve">of a candidate SS/PBCH block, </w:t>
              </w:r>
              <w:r w:rsidRPr="00004F70">
                <w:rPr>
                  <w:rFonts w:eastAsia="SimSun"/>
                  <w:lang w:val="en-US" w:eastAsia="zh-CN" w:bidi="ar"/>
                </w:rPr>
                <w:t>after puncturing if applicable,</w:t>
              </w:r>
              <w:r w:rsidRPr="00004F70">
                <w:rPr>
                  <w:rFonts w:eastAsia="SimSun"/>
                  <w:lang w:val="en-US" w:eastAsia="zh-CN"/>
                </w:rPr>
                <w:t xml:space="preserve"> </w:t>
              </w:r>
            </w:ins>
            <w:ins w:id="44" w:author="Seonwook Kim" w:date="2026-01-29T19:50:00Z" w16du:dateUtc="2026-01-29T10:50:00Z">
              <w:r>
                <w:rPr>
                  <w:rFonts w:eastAsiaTheme="minorEastAsia" w:hint="eastAsia"/>
                  <w:lang w:val="en-US" w:eastAsia="ko-KR"/>
                </w:rPr>
                <w:t>associated with</w:t>
              </w:r>
            </w:ins>
            <w:ins w:id="45" w:author="Seonwook Kim" w:date="2026-01-30T15:45:00Z" w16du:dateUtc="2026-01-30T06:45:00Z">
              <w:r>
                <w:rPr>
                  <w:rFonts w:eastAsiaTheme="minorEastAsia" w:hint="eastAsia"/>
                  <w:lang w:val="en-US" w:eastAsia="ko-KR"/>
                </w:rPr>
                <w:t xml:space="preserve"> SS/PBCH block reception periodicity</w:t>
              </w:r>
            </w:ins>
            <w:ins w:id="46" w:author="Seonwook Kim" w:date="2026-01-29T19:51:00Z" w16du:dateUtc="2026-01-29T10:51:00Z">
              <w:r w:rsidRPr="00801DE6">
                <w:rPr>
                  <w:rFonts w:eastAsiaTheme="minorHAnsi"/>
                  <w:sz w:val="22"/>
                  <w:szCs w:val="22"/>
                  <w:lang w:eastAsia="ko-KR"/>
                </w:rPr>
                <w:t xml:space="preserve"> </w:t>
              </w:r>
              <w:r>
                <w:rPr>
                  <w:rFonts w:eastAsiaTheme="minorEastAsia" w:hint="eastAsia"/>
                  <w:lang w:val="en-US" w:eastAsia="ko-KR"/>
                </w:rPr>
                <w:t>indicated in DCI format 2_9</w:t>
              </w:r>
            </w:ins>
            <w:ins w:id="47" w:author="Seonwook Kim" w:date="2026-01-29T19:48:00Z" w16du:dateUtc="2026-01-29T10:48:00Z">
              <w:r w:rsidRPr="00004F70">
                <w:rPr>
                  <w:rFonts w:eastAsia="SimSun"/>
                  <w:lang w:val="en-US"/>
                </w:rPr>
                <w:t>,</w:t>
              </w:r>
              <w:r w:rsidRPr="00004F70">
                <w:rPr>
                  <w:rFonts w:eastAsia="SimSun"/>
                  <w:lang w:val="x-none" w:eastAsia="zh-CN"/>
                </w:rPr>
                <w:t xml:space="preserve"> </w:t>
              </w:r>
            </w:ins>
          </w:p>
          <w:p w14:paraId="30AEC189" w14:textId="77777777" w:rsidR="00C51ED5" w:rsidRPr="00C51ED5" w:rsidRDefault="00C51ED5" w:rsidP="007C734D">
            <w:pPr>
              <w:spacing w:before="0" w:line="240" w:lineRule="auto"/>
              <w:ind w:left="0" w:firstLine="0"/>
              <w:jc w:val="left"/>
              <w:rPr>
                <w:rFonts w:eastAsiaTheme="minorEastAsia" w:hint="eastAsia"/>
                <w:lang w:val="en-US" w:eastAsia="ko-KR"/>
              </w:rPr>
            </w:pPr>
            <w:ins w:id="48" w:author="Seonwook Kim" w:date="2026-01-29T19:48:00Z" w16du:dateUtc="2026-01-29T10:48:00Z">
              <w:r w:rsidRPr="00004F70">
                <w:rPr>
                  <w:rFonts w:eastAsia="SimSun"/>
                  <w:lang w:eastAsia="zh-CN"/>
                </w:rPr>
                <w:t>the UE is not required to monitor the PDCCH candidate.</w:t>
              </w:r>
            </w:ins>
          </w:p>
        </w:tc>
      </w:tr>
    </w:tbl>
    <w:p w14:paraId="31209372" w14:textId="77777777" w:rsidR="00C51ED5" w:rsidRDefault="00C51ED5" w:rsidP="00C51ED5">
      <w:pPr>
        <w:spacing w:before="120" w:after="120" w:line="240" w:lineRule="auto"/>
        <w:ind w:left="0" w:firstLineChars="100" w:firstLine="220"/>
        <w:rPr>
          <w:rFonts w:eastAsia="바탕"/>
          <w:sz w:val="22"/>
          <w:szCs w:val="22"/>
          <w:lang w:eastAsia="ko-KR"/>
        </w:rPr>
      </w:pPr>
      <w:r w:rsidRPr="00341225">
        <w:rPr>
          <w:rFonts w:eastAsiaTheme="minorHAnsi"/>
          <w:b/>
          <w:bCs/>
          <w:sz w:val="22"/>
          <w:szCs w:val="22"/>
          <w:lang w:eastAsia="ko-KR"/>
        </w:rPr>
        <w:lastRenderedPageBreak/>
        <w:t>Proposal #</w:t>
      </w:r>
      <w:r>
        <w:rPr>
          <w:rFonts w:eastAsiaTheme="minorHAnsi" w:hint="eastAsia"/>
          <w:b/>
          <w:bCs/>
          <w:sz w:val="22"/>
          <w:szCs w:val="22"/>
          <w:lang w:eastAsia="ko-KR"/>
        </w:rPr>
        <w:t>5</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SSB transmission resources are not available for PDSCH in the OFDM symbols where SSB is transmitted with SSB burst periodicity indicated by DCI format 2_9.</w:t>
      </w:r>
    </w:p>
    <w:p w14:paraId="49C54BB0" w14:textId="77777777" w:rsidR="00C51ED5" w:rsidRDefault="00C51ED5" w:rsidP="00C51ED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6</w:t>
      </w:r>
      <w:r w:rsidRPr="00516FE1">
        <w:rPr>
          <w:rFonts w:eastAsia="바탕"/>
          <w:b/>
          <w:bCs/>
          <w:sz w:val="22"/>
          <w:szCs w:val="22"/>
          <w:lang w:eastAsia="ko-KR"/>
        </w:rPr>
        <w:t xml:space="preserve">: </w:t>
      </w:r>
      <w:r>
        <w:rPr>
          <w:rFonts w:eastAsia="바탕" w:hint="eastAsia"/>
          <w:b/>
          <w:bCs/>
          <w:sz w:val="22"/>
          <w:szCs w:val="22"/>
          <w:lang w:eastAsia="ko-KR"/>
        </w:rPr>
        <w:t>Adopt the following TP to Clauses 5.1.4 in TS 38.214.</w:t>
      </w:r>
    </w:p>
    <w:tbl>
      <w:tblPr>
        <w:tblStyle w:val="TableGrid"/>
        <w:tblW w:w="5000" w:type="pct"/>
        <w:tblLook w:val="04A0" w:firstRow="1" w:lastRow="0" w:firstColumn="1" w:lastColumn="0" w:noHBand="0" w:noVBand="1"/>
      </w:tblPr>
      <w:tblGrid>
        <w:gridCol w:w="9628"/>
      </w:tblGrid>
      <w:tr w:rsidR="00C51ED5" w14:paraId="7E9C1194" w14:textId="77777777" w:rsidTr="007C734D">
        <w:tc>
          <w:tcPr>
            <w:tcW w:w="5000" w:type="pct"/>
          </w:tcPr>
          <w:p w14:paraId="30F57F85" w14:textId="77777777" w:rsidR="00C51ED5"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sidRPr="00B81CAF">
              <w:rPr>
                <w:rFonts w:eastAsiaTheme="minorHAnsi"/>
                <w:b/>
                <w:bCs/>
                <w:sz w:val="22"/>
                <w:szCs w:val="22"/>
                <w:lang w:eastAsia="ko-KR"/>
              </w:rPr>
              <w:t xml:space="preserve">Reason for change: </w:t>
            </w:r>
            <w:r w:rsidRPr="00B81CAF">
              <w:rPr>
                <w:rFonts w:eastAsiaTheme="minorHAnsi"/>
                <w:sz w:val="22"/>
                <w:szCs w:val="22"/>
                <w:lang w:eastAsia="ko-KR"/>
              </w:rPr>
              <w:t xml:space="preserve">For SSB periodicity adaptation, multiple values of SSB periodicities can be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and</w:t>
            </w:r>
            <w:r w:rsidRPr="00B81CAF">
              <w:rPr>
                <w:rFonts w:eastAsiaTheme="minorHAnsi"/>
                <w:sz w:val="22"/>
                <w:szCs w:val="22"/>
                <w:lang w:eastAsia="ko-KR"/>
              </w:rPr>
              <w:t xml:space="preserve"> one of the values can be indicated by DCI 2_9. For PDSCH rate matching, it is unclear which UE should </w:t>
            </w:r>
            <w:r>
              <w:rPr>
                <w:rFonts w:eastAsiaTheme="minorHAnsi" w:hint="eastAsia"/>
                <w:sz w:val="22"/>
                <w:szCs w:val="22"/>
                <w:lang w:eastAsia="ko-KR"/>
              </w:rPr>
              <w:t xml:space="preserve">perform PDSCH </w:t>
            </w:r>
            <w:r w:rsidRPr="00B81CAF">
              <w:rPr>
                <w:rFonts w:eastAsiaTheme="minorHAnsi"/>
                <w:sz w:val="22"/>
                <w:szCs w:val="22"/>
                <w:lang w:eastAsia="ko-KR"/>
              </w:rPr>
              <w:t>rate-match</w:t>
            </w:r>
            <w:r>
              <w:rPr>
                <w:rFonts w:eastAsiaTheme="minorHAnsi" w:hint="eastAsia"/>
                <w:sz w:val="22"/>
                <w:szCs w:val="22"/>
                <w:lang w:eastAsia="ko-KR"/>
              </w:rPr>
              <w:t xml:space="preserve">ing </w:t>
            </w:r>
            <w:r w:rsidRPr="00004F70">
              <w:rPr>
                <w:rFonts w:eastAsiaTheme="minorHAnsi"/>
                <w:sz w:val="22"/>
                <w:szCs w:val="22"/>
                <w:lang w:eastAsia="ko-KR"/>
              </w:rPr>
              <w:t xml:space="preserve">based on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 if supported</w:t>
            </w:r>
            <w:r>
              <w:rPr>
                <w:rFonts w:eastAsiaTheme="minorHAnsi" w:hint="eastAsia"/>
                <w:sz w:val="22"/>
                <w:szCs w:val="22"/>
                <w:lang w:eastAsia="ko-KR"/>
              </w:rPr>
              <w:t>.</w:t>
            </w:r>
          </w:p>
          <w:p w14:paraId="5529F053" w14:textId="77777777" w:rsidR="00C51ED5"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Summary of change: </w:t>
            </w:r>
            <w:r w:rsidRPr="00B81CAF">
              <w:rPr>
                <w:rFonts w:eastAsiaTheme="minorHAnsi"/>
                <w:sz w:val="22"/>
                <w:szCs w:val="22"/>
                <w:lang w:eastAsia="ko-KR"/>
              </w:rPr>
              <w:t>Clarify that PDSCH is rate-matched around the SSB applying the SSB periodicity indicated by DCI 2_9</w:t>
            </w:r>
            <w:r w:rsidRPr="00B81CAF">
              <w:rPr>
                <w:rFonts w:eastAsiaTheme="minorHAnsi"/>
                <w:i/>
                <w:sz w:val="22"/>
                <w:szCs w:val="22"/>
                <w:lang w:val="en-US" w:eastAsia="ko-KR"/>
              </w:rPr>
              <w:t>.</w:t>
            </w:r>
          </w:p>
          <w:p w14:paraId="44F58648" w14:textId="77777777" w:rsidR="00C51ED5" w:rsidRPr="00B81CAF" w:rsidRDefault="00C51ED5" w:rsidP="007C734D">
            <w:pPr>
              <w:numPr>
                <w:ilvl w:val="0"/>
                <w:numId w:val="84"/>
              </w:numPr>
              <w:spacing w:before="120" w:after="120" w:line="240" w:lineRule="auto"/>
              <w:ind w:leftChars="142" w:left="566" w:hanging="282"/>
              <w:rPr>
                <w:rFonts w:eastAsiaTheme="minorHAnsi"/>
                <w:b/>
                <w:bCs/>
                <w:sz w:val="22"/>
                <w:szCs w:val="22"/>
                <w:lang w:eastAsia="ko-KR"/>
              </w:rPr>
            </w:pPr>
            <w:r>
              <w:rPr>
                <w:rFonts w:eastAsiaTheme="minorHAnsi" w:hint="eastAsia"/>
                <w:b/>
                <w:bCs/>
                <w:sz w:val="22"/>
                <w:szCs w:val="22"/>
                <w:lang w:eastAsia="ko-KR"/>
              </w:rPr>
              <w:t xml:space="preserve">Consequences if not approved: </w:t>
            </w:r>
            <w:r>
              <w:rPr>
                <w:rFonts w:eastAsiaTheme="minorHAnsi" w:hint="eastAsia"/>
                <w:sz w:val="22"/>
                <w:szCs w:val="22"/>
                <w:lang w:eastAsia="ko-KR"/>
              </w:rPr>
              <w:t>W</w:t>
            </w:r>
            <w:r w:rsidRPr="00004F70">
              <w:rPr>
                <w:rFonts w:eastAsiaTheme="minorHAnsi"/>
                <w:sz w:val="22"/>
                <w:szCs w:val="22"/>
                <w:lang w:eastAsia="ko-KR"/>
              </w:rPr>
              <w:t xml:space="preserve">hether the UE should </w:t>
            </w:r>
            <w:r>
              <w:rPr>
                <w:rFonts w:eastAsiaTheme="minorHAnsi" w:hint="eastAsia"/>
                <w:sz w:val="22"/>
                <w:szCs w:val="22"/>
                <w:lang w:eastAsia="ko-KR"/>
              </w:rPr>
              <w:t>perform PDSCH rate-matching around</w:t>
            </w:r>
            <w:r w:rsidRPr="00004F70">
              <w:rPr>
                <w:rFonts w:eastAsiaTheme="minorHAnsi"/>
                <w:sz w:val="22"/>
                <w:szCs w:val="22"/>
                <w:lang w:eastAsia="ko-KR"/>
              </w:rPr>
              <w:t xml:space="preserve"> the SSBs with the periodicities configured in </w:t>
            </w:r>
            <w:r w:rsidRPr="00B81CAF">
              <w:rPr>
                <w:rFonts w:eastAsiaTheme="minorHAnsi"/>
                <w:i/>
                <w:iCs/>
                <w:sz w:val="22"/>
                <w:szCs w:val="22"/>
                <w:lang w:eastAsia="ko-KR"/>
              </w:rPr>
              <w:t>ssb-Periodicity-r19</w:t>
            </w:r>
            <w:r>
              <w:rPr>
                <w:rFonts w:eastAsiaTheme="minorHAnsi" w:hint="eastAsia"/>
                <w:sz w:val="22"/>
                <w:szCs w:val="22"/>
                <w:lang w:eastAsia="ko-KR"/>
              </w:rPr>
              <w:t xml:space="preserve"> </w:t>
            </w:r>
            <w:r w:rsidRPr="00004F70">
              <w:rPr>
                <w:rFonts w:eastAsiaTheme="minorHAnsi"/>
                <w:sz w:val="22"/>
                <w:szCs w:val="22"/>
                <w:lang w:eastAsia="ko-KR"/>
              </w:rPr>
              <w:t>or only the one indicated by DCI 2_9</w:t>
            </w:r>
            <w:r w:rsidRPr="00801DE6">
              <w:rPr>
                <w:rFonts w:eastAsiaTheme="minorHAnsi"/>
                <w:sz w:val="22"/>
                <w:szCs w:val="22"/>
                <w:lang w:eastAsia="ko-KR"/>
              </w:rPr>
              <w:t xml:space="preserve"> </w:t>
            </w:r>
            <w:r w:rsidRPr="00B81CAF">
              <w:rPr>
                <w:rFonts w:eastAsiaTheme="minorHAnsi"/>
                <w:sz w:val="22"/>
                <w:szCs w:val="22"/>
                <w:lang w:eastAsia="ko-KR"/>
              </w:rPr>
              <w:t>is unclear.</w:t>
            </w:r>
          </w:p>
          <w:p w14:paraId="1A2D41BD" w14:textId="77777777" w:rsidR="00C51ED5" w:rsidRPr="00930EA7" w:rsidRDefault="00C51ED5" w:rsidP="007C734D">
            <w:pPr>
              <w:ind w:left="284"/>
              <w:rPr>
                <w:rFonts w:ascii="Arial" w:eastAsia="SimSun" w:hAnsi="Arial"/>
                <w:color w:val="000000"/>
                <w:sz w:val="28"/>
                <w:lang w:val="x-none"/>
              </w:rPr>
            </w:pPr>
            <w:r w:rsidRPr="00930EA7">
              <w:rPr>
                <w:rFonts w:ascii="Arial" w:eastAsia="SimSun" w:hAnsi="Arial"/>
                <w:color w:val="000000"/>
                <w:sz w:val="28"/>
                <w:lang w:val="x-none"/>
              </w:rPr>
              <w:t>5.1.4</w:t>
            </w:r>
            <w:r w:rsidRPr="00930EA7">
              <w:rPr>
                <w:rFonts w:ascii="Arial" w:eastAsia="SimSun" w:hAnsi="Arial"/>
                <w:color w:val="000000"/>
                <w:sz w:val="28"/>
                <w:lang w:val="x-none"/>
              </w:rPr>
              <w:tab/>
              <w:t>PDSCH resource mapping</w:t>
            </w:r>
          </w:p>
          <w:p w14:paraId="553FB15F" w14:textId="77777777" w:rsidR="00C51ED5" w:rsidRDefault="00C51ED5" w:rsidP="007C734D">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07846ED2" w14:textId="77777777" w:rsidR="00C51ED5" w:rsidRPr="00C51ED5" w:rsidRDefault="00C51ED5" w:rsidP="007C734D">
            <w:pPr>
              <w:spacing w:before="0" w:line="240" w:lineRule="auto"/>
              <w:ind w:left="0" w:firstLine="0"/>
              <w:jc w:val="left"/>
              <w:rPr>
                <w:rFonts w:eastAsiaTheme="minorEastAsia"/>
                <w:lang w:eastAsia="ko-KR"/>
              </w:rPr>
            </w:pPr>
            <w:r w:rsidRPr="00930EA7">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30EA7">
              <w:rPr>
                <w:rFonts w:eastAsia="SimSun"/>
                <w:i/>
                <w:color w:val="000000"/>
              </w:rPr>
              <w:t>ssb-PositionsInBurst</w:t>
            </w:r>
            <w:r w:rsidRPr="00930EA7">
              <w:rPr>
                <w:rFonts w:eastAsia="SimSun"/>
                <w:color w:val="000000"/>
              </w:rPr>
              <w:t xml:space="preserve"> if the PDSCH resource allocation overlaps with PRBs containing SS/PBCH block transmission resources</w:t>
            </w:r>
            <w:r w:rsidRPr="00930EA7">
              <w:rPr>
                <w:rFonts w:eastAsia="SimSun"/>
                <w:kern w:val="2"/>
                <w:lang w:val="en-US" w:eastAsia="zh-CN" w:bidi="ar"/>
              </w:rPr>
              <w:t>, after puncturing if applicable</w:t>
            </w:r>
            <w:r w:rsidRPr="00930EA7">
              <w:rPr>
                <w:rFonts w:eastAsia="SimSun"/>
                <w:color w:val="000000"/>
              </w:rPr>
              <w:t>, and the UE shall assume that the PRBs containing SS/PBCH block transmission resources</w:t>
            </w:r>
            <w:r w:rsidRPr="00930EA7">
              <w:rPr>
                <w:rFonts w:eastAsia="SimSun"/>
                <w:kern w:val="2"/>
                <w:lang w:val="en-US" w:eastAsia="zh-CN" w:bidi="ar"/>
              </w:rPr>
              <w:t>, after puncturing if applicable,</w:t>
            </w:r>
            <w:r w:rsidRPr="00930EA7">
              <w:rPr>
                <w:rFonts w:eastAsia="SimSun"/>
                <w:color w:val="000000"/>
              </w:rPr>
              <w:t xml:space="preserve"> are not available for PDSCH in the OFDM symbols where SS/PBCH block associated with the same PCI is transmitted. </w:t>
            </w:r>
            <w:r w:rsidRPr="00930EA7">
              <w:rPr>
                <w:rFonts w:eastAsia="SimSun"/>
              </w:rPr>
              <w:t xml:space="preserve">If the UE is </w:t>
            </w:r>
            <w:r w:rsidRPr="00930EA7">
              <w:rPr>
                <w:rFonts w:eastAsia="SimSun"/>
                <w:lang w:eastAsia="zh-CN"/>
              </w:rPr>
              <w:t xml:space="preserve">configured with SS/PBCH blocks by </w:t>
            </w:r>
            <w:r w:rsidRPr="0061412B">
              <w:rPr>
                <w:rFonts w:eastAsia="SimSun"/>
                <w:i/>
                <w:iCs/>
                <w:lang w:eastAsia="zh-CN"/>
              </w:rPr>
              <w:t>OD-SSB-Config</w:t>
            </w:r>
            <w:r w:rsidRPr="00930EA7">
              <w:rPr>
                <w:rFonts w:eastAsia="SimSun"/>
                <w:lang w:eastAsia="zh-CN"/>
              </w:rPr>
              <w:t xml:space="preserve"> and </w:t>
            </w:r>
            <w:r w:rsidRPr="00930EA7">
              <w:rPr>
                <w:rFonts w:eastAsia="SimSun"/>
              </w:rPr>
              <w:t>has received an indication of activation, adaptation, or deactivation for transmission of</w:t>
            </w:r>
            <w:r w:rsidRPr="00930EA7">
              <w:rPr>
                <w:rFonts w:eastAsia="SimSun"/>
                <w:lang w:eastAsia="ja-JP"/>
              </w:rPr>
              <w:t xml:space="preserve"> the SS/PBCH blocks</w:t>
            </w:r>
            <w:r w:rsidRPr="00930EA7">
              <w:rPr>
                <w:rFonts w:eastAsia="SimSun"/>
              </w:rPr>
              <w:t xml:space="preserve"> on </w:t>
            </w:r>
            <w:r w:rsidRPr="00930EA7">
              <w:rPr>
                <w:rFonts w:eastAsia="SimSun"/>
                <w:lang w:val="en-US"/>
              </w:rPr>
              <w:t>a SCell</w:t>
            </w:r>
            <w:r w:rsidRPr="00930EA7">
              <w:rPr>
                <w:rFonts w:eastAsia="SimSu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eastAsiaTheme="minorEastAsia" w:hint="eastAsia"/>
                <w:lang w:eastAsia="ko-KR"/>
              </w:rPr>
              <w:t xml:space="preserve"> </w:t>
            </w:r>
            <w:ins w:id="49" w:author="Seonwook Kim" w:date="2026-01-29T19:12:00Z" w16du:dateUtc="2026-01-29T10:12:00Z">
              <w:r w:rsidRPr="00930EA7">
                <w:rPr>
                  <w:rFonts w:eastAsia="SimSun"/>
                </w:rPr>
                <w:t xml:space="preserve">If the UE is </w:t>
              </w:r>
              <w:r w:rsidRPr="00930EA7">
                <w:rPr>
                  <w:rFonts w:eastAsia="SimSun"/>
                  <w:lang w:eastAsia="zh-CN"/>
                </w:rPr>
                <w:t xml:space="preserve">configured with </w:t>
              </w:r>
            </w:ins>
            <w:ins w:id="50" w:author="Seonwook Kim" w:date="2026-01-29T19:13:00Z" w16du:dateUtc="2026-01-29T10:13:00Z">
              <w:r w:rsidRPr="00801DE6">
                <w:rPr>
                  <w:rFonts w:eastAsia="SimSun"/>
                  <w:i/>
                  <w:iCs/>
                  <w:lang w:eastAsia="zh-CN"/>
                </w:rPr>
                <w:t>Adapt-SSB-Config</w:t>
              </w:r>
              <w:r>
                <w:rPr>
                  <w:rFonts w:eastAsiaTheme="minorEastAsia" w:hint="eastAsia"/>
                  <w:lang w:eastAsia="ko-KR"/>
                </w:rPr>
                <w:t xml:space="preserve"> </w:t>
              </w:r>
            </w:ins>
            <w:ins w:id="51" w:author="Seonwook Kim" w:date="2026-01-29T19:12:00Z" w16du:dateUtc="2026-01-29T10:12:00Z">
              <w:r w:rsidRPr="00930EA7">
                <w:rPr>
                  <w:rFonts w:eastAsia="SimSun"/>
                </w:rPr>
                <w:t xml:space="preserve">as described in Clause </w:t>
              </w:r>
            </w:ins>
            <w:ins w:id="52" w:author="Seonwook Kim" w:date="2026-01-29T19:13:00Z" w16du:dateUtc="2026-01-29T10:13:00Z">
              <w:r>
                <w:rPr>
                  <w:rFonts w:eastAsiaTheme="minorEastAsia" w:hint="eastAsia"/>
                  <w:lang w:eastAsia="ko-KR"/>
                </w:rPr>
                <w:t>11.6</w:t>
              </w:r>
            </w:ins>
            <w:ins w:id="53" w:author="Seonwook Kim" w:date="2026-01-29T19:12:00Z" w16du:dateUtc="2026-01-29T10:12:00Z">
              <w:r w:rsidRPr="00930EA7">
                <w:rPr>
                  <w:rFonts w:eastAsia="SimSun"/>
                </w:rPr>
                <w:t xml:space="preserve"> of [6, TS 38.213], the UE assumes SS/PBCH block transmission according to the indication</w:t>
              </w:r>
            </w:ins>
            <w:ins w:id="54" w:author="Seonwook Kim" w:date="2026-01-29T19:14:00Z" w16du:dateUtc="2026-01-29T10:14:00Z">
              <w:r>
                <w:rPr>
                  <w:rFonts w:eastAsiaTheme="minorEastAsia" w:hint="eastAsia"/>
                  <w:lang w:eastAsia="ko-KR"/>
                </w:rPr>
                <w:t xml:space="preserve"> in DCI format 2_9</w:t>
              </w:r>
            </w:ins>
            <w:ins w:id="55" w:author="Seonwook Kim" w:date="2026-01-29T19:12:00Z" w16du:dateUtc="2026-01-29T10:12:00Z">
              <w:r w:rsidRPr="00930EA7">
                <w:rPr>
                  <w:rFonts w:eastAsia="SimSun"/>
                </w:rPr>
                <w:t xml:space="preserve">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ins>
          </w:p>
        </w:tc>
      </w:tr>
    </w:tbl>
    <w:p w14:paraId="445B49CF" w14:textId="77777777" w:rsidR="00C51ED5" w:rsidRDefault="00C51ED5" w:rsidP="00C51ED5">
      <w:pPr>
        <w:spacing w:before="120" w:after="120" w:line="240" w:lineRule="auto"/>
        <w:ind w:left="0" w:firstLineChars="100" w:firstLine="220"/>
        <w:rPr>
          <w:rFonts w:eastAsiaTheme="minorHAnsi"/>
          <w:b/>
          <w:bCs/>
          <w:sz w:val="22"/>
          <w:szCs w:val="22"/>
          <w:lang w:eastAsia="ko-KR"/>
        </w:rPr>
      </w:pPr>
    </w:p>
    <w:p w14:paraId="48524459" w14:textId="77777777" w:rsidR="00DF1B15" w:rsidRDefault="00DF1B15" w:rsidP="00DF1B1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lastRenderedPageBreak/>
        <w:t>Proposal #</w:t>
      </w:r>
      <w:r>
        <w:rPr>
          <w:rFonts w:eastAsia="바탕" w:hint="eastAsia"/>
          <w:b/>
          <w:bCs/>
          <w:sz w:val="22"/>
          <w:szCs w:val="22"/>
          <w:lang w:eastAsia="ko-KR"/>
        </w:rPr>
        <w:t>7</w:t>
      </w:r>
      <w:r w:rsidRPr="00516FE1">
        <w:rPr>
          <w:rFonts w:eastAsia="바탕"/>
          <w:b/>
          <w:bCs/>
          <w:sz w:val="22"/>
          <w:szCs w:val="22"/>
          <w:lang w:eastAsia="ko-KR"/>
        </w:rPr>
        <w:t xml:space="preserve">: </w:t>
      </w:r>
      <w:r>
        <w:rPr>
          <w:rFonts w:eastAsia="바탕" w:hint="eastAsia"/>
          <w:b/>
          <w:bCs/>
          <w:sz w:val="22"/>
          <w:szCs w:val="22"/>
          <w:lang w:eastAsia="ko-KR"/>
        </w:rPr>
        <w:t xml:space="preserve">Consider one of the following two alternatives for RO validation rule before SSB-to-RO mapping and clarify that this rule is also applicable to </w:t>
      </w:r>
      <w:r w:rsidRPr="00AB52D3">
        <w:rPr>
          <w:rFonts w:eastAsia="바탕"/>
          <w:b/>
          <w:bCs/>
          <w:sz w:val="22"/>
          <w:szCs w:val="22"/>
          <w:lang w:eastAsia="ko-KR"/>
        </w:rPr>
        <w:t xml:space="preserve">additional PRACH resources when </w:t>
      </w:r>
      <w:r w:rsidRPr="00AB52D3">
        <w:rPr>
          <w:rFonts w:eastAsia="바탕"/>
          <w:b/>
          <w:bCs/>
          <w:i/>
          <w:iCs/>
          <w:sz w:val="22"/>
          <w:szCs w:val="22"/>
          <w:lang w:eastAsia="ko-KR"/>
        </w:rPr>
        <w:t>addl-PRACH-Config-Adptation</w:t>
      </w:r>
      <w:r w:rsidRPr="00AB52D3">
        <w:rPr>
          <w:rFonts w:eastAsia="바탕"/>
          <w:b/>
          <w:bCs/>
          <w:sz w:val="22"/>
          <w:szCs w:val="22"/>
          <w:lang w:eastAsia="ko-KR"/>
        </w:rPr>
        <w:t xml:space="preserve"> is configured</w:t>
      </w:r>
      <w:r>
        <w:rPr>
          <w:rFonts w:eastAsia="바탕" w:hint="eastAsia"/>
          <w:b/>
          <w:bCs/>
          <w:sz w:val="22"/>
          <w:szCs w:val="22"/>
          <w:lang w:eastAsia="ko-KR"/>
        </w:rPr>
        <w:t>.</w:t>
      </w:r>
    </w:p>
    <w:p w14:paraId="1714E9CB" w14:textId="77777777" w:rsidR="00DF1B15" w:rsidRDefault="00DF1B15" w:rsidP="00DF1B1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1859D3F6" w14:textId="77777777" w:rsidR="00DF1B15" w:rsidRPr="00AB52D3" w:rsidRDefault="00DF1B15" w:rsidP="00DF1B1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Pr="00AB52D3">
        <w:rPr>
          <w:rFonts w:ascii="Times New Roman" w:hAnsi="Times New Roman"/>
          <w:b/>
          <w:bCs/>
          <w:sz w:val="22"/>
          <w:szCs w:val="22"/>
          <w:lang w:val="en-GB" w:eastAsia="ko-KR"/>
        </w:rPr>
        <w:t>shortest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r w:rsidRPr="00AB52D3">
        <w:rPr>
          <w:rFonts w:ascii="Times New Roman" w:hAnsi="Times New Roman"/>
          <w:b/>
          <w:bCs/>
          <w:i/>
          <w:sz w:val="22"/>
          <w:szCs w:val="22"/>
          <w:lang w:val="en-GB" w:eastAsia="ko-KR"/>
        </w:rPr>
        <w:t>addl-ssb-Periodicity</w:t>
      </w:r>
      <w:r>
        <w:rPr>
          <w:rFonts w:ascii="Times New Roman" w:hAnsi="Times New Roman" w:hint="eastAsia"/>
          <w:b/>
          <w:bCs/>
          <w:sz w:val="22"/>
          <w:szCs w:val="22"/>
          <w:lang w:val="en-GB" w:eastAsia="ko-KR"/>
        </w:rPr>
        <w:t>).</w:t>
      </w:r>
    </w:p>
    <w:p w14:paraId="0CCF634C" w14:textId="77777777" w:rsidR="00DF1B15" w:rsidRDefault="00DF1B15" w:rsidP="00DF1B15">
      <w:pPr>
        <w:spacing w:before="120" w:after="120" w:line="259" w:lineRule="auto"/>
        <w:ind w:left="0" w:firstLineChars="100" w:firstLine="220"/>
        <w:rPr>
          <w:rFonts w:eastAsia="바탕"/>
          <w:b/>
          <w:bCs/>
          <w:sz w:val="22"/>
          <w:szCs w:val="22"/>
          <w:lang w:eastAsia="ko-KR"/>
        </w:rPr>
      </w:pPr>
      <w:r w:rsidRPr="00D85965">
        <w:rPr>
          <w:rFonts w:eastAsia="바탕"/>
          <w:b/>
          <w:bCs/>
          <w:sz w:val="22"/>
          <w:szCs w:val="22"/>
          <w:lang w:eastAsia="ko-KR"/>
        </w:rPr>
        <w:t>Proposal #</w:t>
      </w:r>
      <w:r>
        <w:rPr>
          <w:rFonts w:eastAsia="바탕" w:hint="eastAsia"/>
          <w:b/>
          <w:bCs/>
          <w:sz w:val="22"/>
          <w:szCs w:val="22"/>
          <w:lang w:eastAsia="ko-KR"/>
        </w:rPr>
        <w:t>8</w:t>
      </w:r>
      <w:r w:rsidRPr="00D85965">
        <w:rPr>
          <w:rFonts w:eastAsia="바탕"/>
          <w:b/>
          <w:bCs/>
          <w:sz w:val="22"/>
          <w:szCs w:val="22"/>
          <w:lang w:eastAsia="ko-KR"/>
        </w:rPr>
        <w:t xml:space="preserve">: </w:t>
      </w:r>
      <w:r>
        <w:rPr>
          <w:rFonts w:eastAsia="바탕"/>
          <w:b/>
          <w:bCs/>
          <w:sz w:val="22"/>
          <w:szCs w:val="22"/>
          <w:lang w:eastAsia="ko-KR"/>
        </w:rPr>
        <w:t>RAN1 to discuss whether valid PRACH occasion in following sentence from TS 38.213 can include the additional PRACH resources which is indicated as available by the DCI</w:t>
      </w:r>
    </w:p>
    <w:p w14:paraId="0B211BBA" w14:textId="77777777" w:rsidR="00DF1B15" w:rsidRPr="0050260A" w:rsidRDefault="00DF1B15" w:rsidP="00DF1B15">
      <w:pPr>
        <w:pStyle w:val="ListParagraph"/>
        <w:numPr>
          <w:ilvl w:val="0"/>
          <w:numId w:val="75"/>
        </w:numPr>
        <w:spacing w:before="120" w:after="120" w:line="240" w:lineRule="auto"/>
        <w:ind w:leftChars="0"/>
        <w:rPr>
          <w:rFonts w:ascii="Times New Roman" w:hAnsi="Times New Roman"/>
          <w:b/>
          <w:bCs/>
          <w:sz w:val="22"/>
          <w:szCs w:val="22"/>
          <w:lang w:eastAsia="ko-KR"/>
        </w:rPr>
      </w:pPr>
      <w:r w:rsidRPr="0050260A">
        <w:rPr>
          <w:rFonts w:ascii="Times New Roman" w:hAnsi="Times New Roman"/>
          <w:b/>
          <w:bCs/>
          <w:sz w:val="22"/>
          <w:szCs w:val="22"/>
          <w:lang w:eastAsia="ko-KR"/>
        </w:rPr>
        <w:t xml:space="preserve">For a set of symbols of a slot corresponding to a valid PRACH occasion and </w:t>
      </w:r>
      <w:r w:rsidRPr="0050260A">
        <w:rPr>
          <w:rFonts w:ascii="Times New Roman" w:hAnsi="Times New Roman"/>
          <w:b/>
          <w:bCs/>
          <w:i/>
          <w:iCs/>
          <w:sz w:val="22"/>
          <w:szCs w:val="22"/>
          <w:lang w:eastAsia="ko-KR"/>
        </w:rPr>
        <w:t>N</w:t>
      </w:r>
      <w:r w:rsidRPr="0050260A">
        <w:rPr>
          <w:rFonts w:ascii="Times New Roman" w:hAnsi="Times New Roman"/>
          <w:b/>
          <w:bCs/>
          <w:sz w:val="22"/>
          <w:szCs w:val="22"/>
          <w:vertAlign w:val="subscript"/>
          <w:lang w:eastAsia="ko-KR"/>
        </w:rPr>
        <w:t>gap</w:t>
      </w:r>
      <w:r w:rsidRPr="0050260A">
        <w:rPr>
          <w:rFonts w:ascii="Times New Roman" w:hAnsi="Times New Roman"/>
          <w:b/>
          <w:bCs/>
          <w:sz w:val="22"/>
          <w:szCs w:val="22"/>
          <w:lang w:eastAsia="ko-KR"/>
        </w:rPr>
        <w:t> symbols before the valid PRACH occasion, as described in clause 8.1, the UE does not receive PDCCH, PDSCH, or CSI-RS in the slot if a reception would overlap with any symbol from the set of symbols. The UE does not expect the set of symbols of the slot to be indicated as downlink by tdd-UL-DL-ConfigurationCommon or tdd-UL-DL-ConfigurationDedicated.</w:t>
      </w:r>
    </w:p>
    <w:p w14:paraId="16EAFFD6" w14:textId="77777777" w:rsidR="008F3A9F" w:rsidRPr="00DF1B15" w:rsidRDefault="008F3A9F" w:rsidP="008F3A9F">
      <w:pPr>
        <w:spacing w:before="120" w:after="120" w:line="240" w:lineRule="auto"/>
        <w:ind w:leftChars="12" w:left="1455" w:hangingChars="650" w:hanging="1431"/>
        <w:rPr>
          <w:rFonts w:eastAsia="바탕"/>
          <w:b/>
          <w:bCs/>
          <w:sz w:val="22"/>
          <w:szCs w:val="22"/>
          <w:lang w:val="x-none"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F872054" w14:textId="279A1900" w:rsidR="00CD6F3A" w:rsidRPr="00CD6F3A" w:rsidRDefault="00CD6F3A" w:rsidP="00E13182">
      <w:pPr>
        <w:pStyle w:val="References"/>
        <w:spacing w:before="120" w:after="120" w:line="240" w:lineRule="auto"/>
        <w:ind w:left="0" w:firstLineChars="100" w:firstLine="220"/>
        <w:rPr>
          <w:rFonts w:eastAsia="바탕"/>
          <w:szCs w:val="22"/>
          <w:lang w:eastAsia="ko-KR"/>
        </w:rPr>
      </w:pPr>
      <w:r w:rsidRPr="00CD6F3A">
        <w:rPr>
          <w:rFonts w:eastAsia="바탕"/>
          <w:szCs w:val="22"/>
          <w:lang w:eastAsia="ko-KR"/>
        </w:rPr>
        <w:t>R1-2</w:t>
      </w:r>
      <w:r w:rsidR="00806CDC">
        <w:rPr>
          <w:rFonts w:eastAsia="바탕" w:hint="eastAsia"/>
          <w:szCs w:val="22"/>
          <w:lang w:eastAsia="ko-KR"/>
        </w:rPr>
        <w:t>600008</w:t>
      </w:r>
      <w:r>
        <w:rPr>
          <w:rFonts w:eastAsia="바탕" w:hint="eastAsia"/>
          <w:szCs w:val="22"/>
          <w:lang w:eastAsia="ko-KR"/>
        </w:rPr>
        <w:t xml:space="preserve">, </w:t>
      </w:r>
      <w:r>
        <w:rPr>
          <w:rFonts w:eastAsia="바탕"/>
          <w:szCs w:val="22"/>
          <w:lang w:eastAsia="ko-KR"/>
        </w:rPr>
        <w:t>“</w:t>
      </w:r>
      <w:r w:rsidR="00806CDC" w:rsidRPr="00806CDC">
        <w:rPr>
          <w:rFonts w:eastAsia="바탕"/>
          <w:szCs w:val="22"/>
          <w:lang w:eastAsia="ko-KR"/>
        </w:rPr>
        <w:t>Reply LS on Rel-19 higher layers parameters list Post RAN1#122bis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00806CDC">
        <w:rPr>
          <w:rFonts w:eastAsia="바탕" w:hint="eastAsia"/>
          <w:szCs w:val="22"/>
          <w:lang w:eastAsia="ko-KR"/>
        </w:rPr>
        <w:t>RAN2, Ericsson</w:t>
      </w:r>
      <w:r>
        <w:rPr>
          <w:rFonts w:eastAsiaTheme="minorEastAsia" w:hint="eastAsia"/>
          <w:lang w:eastAsia="ko-KR"/>
        </w:rPr>
        <w:t>, RAN1#12</w:t>
      </w:r>
      <w:r w:rsidR="00806CDC">
        <w:rPr>
          <w:rFonts w:eastAsiaTheme="minorEastAsia" w:hint="eastAsia"/>
          <w:lang w:eastAsia="ko-KR"/>
        </w:rPr>
        <w:t>4</w:t>
      </w:r>
    </w:p>
    <w:p w14:paraId="2E5DDACC" w14:textId="77777777" w:rsidR="00E13182" w:rsidRDefault="00E13182" w:rsidP="004D4762">
      <w:pPr>
        <w:pStyle w:val="References"/>
        <w:numPr>
          <w:ilvl w:val="0"/>
          <w:numId w:val="0"/>
        </w:numPr>
        <w:spacing w:before="120" w:after="120" w:line="240" w:lineRule="auto"/>
        <w:ind w:left="220" w:firstLineChars="100" w:firstLine="220"/>
        <w:rPr>
          <w:rFonts w:eastAsia="바탕"/>
          <w:szCs w:val="22"/>
          <w:lang w:eastAsia="ko-KR"/>
        </w:rPr>
      </w:pPr>
    </w:p>
    <w:p w14:paraId="1BA7FFEE" w14:textId="2A7D675F" w:rsidR="00B60765" w:rsidRDefault="00B60765" w:rsidP="00B60765">
      <w:pPr>
        <w:pStyle w:val="Heading1"/>
        <w:spacing w:before="300"/>
        <w:rPr>
          <w:rFonts w:ascii="Times New Roman" w:eastAsia="바탕" w:hAnsi="Times New Roman"/>
          <w:b/>
          <w:lang w:eastAsia="ko-KR"/>
        </w:rPr>
      </w:pPr>
      <w:r>
        <w:rPr>
          <w:rFonts w:ascii="Times New Roman" w:eastAsia="바탕" w:hAnsi="Times New Roman" w:hint="eastAsia"/>
          <w:b/>
          <w:lang w:eastAsia="ko-KR"/>
        </w:rPr>
        <w:t>Appendix A. TP#1 for TS 38.213</w:t>
      </w:r>
    </w:p>
    <w:p w14:paraId="693B1BD7"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9628"/>
      </w:tblGrid>
      <w:tr w:rsidR="00B60765" w14:paraId="026DB8E3" w14:textId="77777777" w:rsidTr="00567AD4">
        <w:tc>
          <w:tcPr>
            <w:tcW w:w="5000" w:type="pct"/>
          </w:tcPr>
          <w:p w14:paraId="4D9E92F5" w14:textId="77777777" w:rsidR="00B60765" w:rsidRPr="007D5ED7" w:rsidRDefault="00B60765" w:rsidP="00567AD4">
            <w:pPr>
              <w:keepNext/>
              <w:keepLines/>
              <w:spacing w:before="180" w:line="240" w:lineRule="auto"/>
              <w:ind w:left="1134" w:hanging="1134"/>
              <w:jc w:val="left"/>
              <w:outlineLvl w:val="1"/>
              <w:rPr>
                <w:rFonts w:ascii="Arial" w:eastAsia="SimSun" w:hAnsi="Arial"/>
                <w:sz w:val="32"/>
              </w:rPr>
            </w:pPr>
            <w:bookmarkStart w:id="56" w:name="_Toc219372121"/>
            <w:r w:rsidRPr="007D5ED7">
              <w:rPr>
                <w:rFonts w:ascii="Arial" w:eastAsia="SimSun" w:hAnsi="Arial"/>
                <w:sz w:val="32"/>
              </w:rPr>
              <w:t>4.4</w:t>
            </w:r>
            <w:r w:rsidRPr="007D5ED7">
              <w:rPr>
                <w:rFonts w:ascii="Arial" w:eastAsia="SimSun" w:hAnsi="Arial"/>
                <w:sz w:val="32"/>
              </w:rPr>
              <w:tab/>
              <w:t>Activation/adaptation/deactivation of SS/PBCH block transmissions on a secondary cell</w:t>
            </w:r>
            <w:bookmarkEnd w:id="56"/>
          </w:p>
          <w:p w14:paraId="57789393"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A UE can be indicated transmission of first SS/PBCH blocks with frequency location [9, TS 38.104] provided by </w:t>
            </w:r>
            <w:r w:rsidRPr="007D5ED7">
              <w:rPr>
                <w:rFonts w:eastAsia="SimSun"/>
                <w:i/>
                <w:iCs/>
                <w:lang w:eastAsia="ko-KR"/>
              </w:rPr>
              <w:t>absoluteFrequencySSB</w:t>
            </w:r>
            <w:r w:rsidRPr="007D5ED7">
              <w:rPr>
                <w:rFonts w:eastAsia="SimSun"/>
              </w:rPr>
              <w:t xml:space="preserve"> on an SCell. The UE can be indicated, by </w:t>
            </w:r>
            <w:del w:id="57" w:author="Seonwook Kim" w:date="2026-01-28T21:03:00Z" w16du:dateUtc="2026-01-28T12:03:00Z">
              <w:r w:rsidRPr="007D5ED7" w:rsidDel="0061412B">
                <w:rPr>
                  <w:rFonts w:eastAsia="바탕"/>
                  <w:i/>
                  <w:iCs/>
                  <w:lang w:eastAsia="ko-KR"/>
                </w:rPr>
                <w:delText>od-ssb-config</w:delText>
              </w:r>
            </w:del>
            <w:ins w:id="58" w:author="Seonwook Kim" w:date="2026-01-28T21:03:00Z" w16du:dateUtc="2026-01-28T12:03:00Z">
              <w:r w:rsidRPr="0061412B">
                <w:rPr>
                  <w:rFonts w:eastAsia="바탕"/>
                  <w:i/>
                  <w:iCs/>
                  <w:lang w:eastAsia="ko-KR"/>
                </w:rPr>
                <w:t>OD-SSB-Config</w:t>
              </w:r>
            </w:ins>
            <w:r w:rsidRPr="007D5ED7">
              <w:rPr>
                <w:rFonts w:eastAsia="SimSun"/>
              </w:rPr>
              <w:t xml:space="preserve"> [</w:t>
            </w:r>
            <w:r w:rsidRPr="007D5ED7">
              <w:rPr>
                <w:rFonts w:eastAsia="SimSun"/>
                <w:lang w:val="en-US"/>
              </w:rPr>
              <w:t>12</w:t>
            </w:r>
            <w:r w:rsidRPr="007D5ED7">
              <w:rPr>
                <w:rFonts w:eastAsia="SimSun"/>
              </w:rPr>
              <w:t>, TS 38.</w:t>
            </w:r>
            <w:r w:rsidRPr="007D5ED7">
              <w:rPr>
                <w:rFonts w:eastAsia="SimSun"/>
                <w:lang w:val="en-US"/>
              </w:rPr>
              <w:t>331</w:t>
            </w:r>
            <w:r w:rsidRPr="007D5ED7">
              <w:rPr>
                <w:rFonts w:eastAsia="SimSun"/>
              </w:rPr>
              <w:t>] or by a MAC CE [11, TS 38.321], activation of transmission for</w:t>
            </w:r>
            <w:r w:rsidRPr="007D5ED7">
              <w:rPr>
                <w:rFonts w:eastAsia="SimSun"/>
                <w:lang w:eastAsia="ja-JP"/>
              </w:rPr>
              <w:t xml:space="preserve"> second SS/PBCH blocks</w:t>
            </w:r>
            <w:r w:rsidRPr="007D5ED7">
              <w:rPr>
                <w:rFonts w:eastAsia="SimSun"/>
              </w:rPr>
              <w:t xml:space="preserve"> in a configured DL BWP of the SCell </w:t>
            </w:r>
            <w:r w:rsidRPr="007D5ED7">
              <w:rPr>
                <w:rFonts w:eastAsia="SimSun"/>
                <w:lang w:val="en-US" w:eastAsia="zh-CN"/>
              </w:rPr>
              <w:t>[19, TS 38.300]</w:t>
            </w:r>
            <w:r w:rsidRPr="007D5ED7">
              <w:rPr>
                <w:rFonts w:eastAsia="SimSun"/>
              </w:rPr>
              <w:t xml:space="preserve">. The UE can be indicated, by a MAC CE, adaptation of parameters for the activated transmission of the second SS/PBCH blocks when the SCell is activated. A number of half frames with transmission </w:t>
            </w:r>
            <w:r w:rsidRPr="007D5ED7">
              <w:rPr>
                <w:rFonts w:eastAsia="SimSun"/>
              </w:rPr>
              <w:lastRenderedPageBreak/>
              <w:t xml:space="preserve">of the second SS/PBCH blocks is indicated by a MAC CE from values provided by </w:t>
            </w:r>
            <w:del w:id="59" w:author="Seonwook Kim" w:date="2026-01-28T21:08:00Z" w16du:dateUtc="2026-01-28T12:08:00Z">
              <w:r w:rsidRPr="007D5ED7" w:rsidDel="007E2EC7">
                <w:rPr>
                  <w:rFonts w:eastAsia="SimSun"/>
                  <w:i/>
                </w:rPr>
                <w:delText>od-ssb-nrofBurst</w:delText>
              </w:r>
            </w:del>
            <w:ins w:id="60" w:author="Seonwook Kim" w:date="2026-01-28T21:08:00Z" w16du:dateUtc="2026-01-28T12:08:00Z">
              <w:r>
                <w:rPr>
                  <w:rFonts w:eastAsia="SimSun"/>
                  <w:i/>
                </w:rPr>
                <w:t>od-SSB-NrofBursts</w:t>
              </w:r>
            </w:ins>
            <w:r w:rsidRPr="007D5ED7">
              <w:rPr>
                <w:rFonts w:eastAsia="SimSun"/>
              </w:rPr>
              <w:t xml:space="preserve">, if provided; otherwise, the transmission of the second SS/PBCH blocks occurs until it is deactivated by </w:t>
            </w:r>
            <w:del w:id="61" w:author="Seonwook Kim" w:date="2026-01-28T21:03:00Z" w16du:dateUtc="2026-01-28T12:03:00Z">
              <w:r w:rsidRPr="007D5ED7" w:rsidDel="0061412B">
                <w:rPr>
                  <w:rFonts w:eastAsia="SimSun"/>
                  <w:i/>
                </w:rPr>
                <w:delText>od-ssb-config</w:delText>
              </w:r>
            </w:del>
            <w:ins w:id="62" w:author="Seonwook Kim" w:date="2026-01-28T21:03:00Z" w16du:dateUtc="2026-01-28T12:03:00Z">
              <w:r w:rsidRPr="0061412B">
                <w:rPr>
                  <w:rFonts w:eastAsia="SimSun"/>
                  <w:i/>
                  <w:iCs/>
                </w:rPr>
                <w:t>OD-SSB-Config</w:t>
              </w:r>
            </w:ins>
            <w:r w:rsidRPr="007D5ED7">
              <w:rPr>
                <w:rFonts w:eastAsia="SimSun"/>
              </w:rPr>
              <w:t xml:space="preserve"> or a MAC CE [11, TS 38.321], where </w:t>
            </w:r>
          </w:p>
          <w:p w14:paraId="47C24EAF"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physical cell identity of the second SS/PBCH blocks is indicated by </w:t>
            </w:r>
            <w:r w:rsidRPr="007D5ED7">
              <w:rPr>
                <w:rFonts w:eastAsia="SimSun"/>
                <w:i/>
                <w:lang w:val="x-none"/>
              </w:rPr>
              <w:t>physCellId</w:t>
            </w:r>
            <w:r w:rsidRPr="007D5ED7">
              <w:rPr>
                <w:rFonts w:eastAsia="SimSun"/>
                <w:iCs/>
                <w:lang w:val="en-US"/>
              </w:rPr>
              <w:t xml:space="preserve"> in</w:t>
            </w:r>
            <w:r w:rsidRPr="007D5ED7">
              <w:rPr>
                <w:rFonts w:eastAsia="SimSun"/>
                <w:i/>
                <w:lang w:val="en-US"/>
              </w:rPr>
              <w:t xml:space="preserve"> ServingCellConfigCommon</w:t>
            </w:r>
          </w:p>
          <w:p w14:paraId="04517914" w14:textId="77777777" w:rsidR="00B60765" w:rsidRPr="007D5ED7" w:rsidRDefault="00B60765" w:rsidP="00567AD4">
            <w:pPr>
              <w:spacing w:before="0" w:line="240" w:lineRule="auto"/>
              <w:ind w:left="568"/>
              <w:jc w:val="left"/>
              <w:rPr>
                <w:rFonts w:eastAsia="SimSun"/>
                <w:iCs/>
                <w:lang w:val="x-none"/>
              </w:rPr>
            </w:pPr>
            <w:r w:rsidRPr="007D5ED7">
              <w:rPr>
                <w:rFonts w:eastAsia="SimSun"/>
                <w:lang w:val="x-none"/>
              </w:rPr>
              <w:t>-</w:t>
            </w:r>
            <w:r w:rsidRPr="007D5ED7">
              <w:rPr>
                <w:rFonts w:eastAsia="SimSun"/>
                <w:lang w:val="x-none"/>
              </w:rPr>
              <w:tab/>
              <w:t xml:space="preserve">the indexes of transmitted second SS/PBCH blocks are indicated by a MAC CE from candidate values provided by </w:t>
            </w:r>
            <w:del w:id="63" w:author="Seonwook Kim" w:date="2026-01-29T10:09:00Z" w16du:dateUtc="2026-01-29T01:09:00Z">
              <w:r w:rsidRPr="007D5ED7" w:rsidDel="00883C57">
                <w:rPr>
                  <w:rFonts w:eastAsia="SimSun"/>
                  <w:i/>
                  <w:iCs/>
                  <w:lang w:val="x-none"/>
                </w:rPr>
                <w:delText>od-ssb-PositionsInBurst</w:delText>
              </w:r>
            </w:del>
            <w:ins w:id="64" w:author="Seonwook Kim" w:date="2026-01-29T10:09:00Z" w16du:dateUtc="2026-01-29T01:09:00Z">
              <w:r w:rsidRPr="00883C57">
                <w:rPr>
                  <w:rFonts w:eastAsia="SimSun"/>
                  <w:i/>
                  <w:iCs/>
                  <w:lang w:val="x-none"/>
                </w:rPr>
                <w:t>od-SSB-PositionsInBurst</w:t>
              </w:r>
            </w:ins>
            <w:r w:rsidRPr="007D5ED7">
              <w:rPr>
                <w:rFonts w:eastAsia="SimSun"/>
                <w:iCs/>
                <w:lang w:val="x-none"/>
              </w:rPr>
              <w:t>, if provided; otherwise, by</w:t>
            </w:r>
            <w:r w:rsidRPr="007D5ED7">
              <w:rPr>
                <w:rFonts w:eastAsia="SimSun"/>
                <w:i/>
                <w:iCs/>
                <w:lang w:val="x-none"/>
              </w:rPr>
              <w:t xml:space="preserve"> ssb-PositionsInBurst</w:t>
            </w:r>
            <w:r w:rsidRPr="007D5ED7">
              <w:rPr>
                <w:rFonts w:eastAsia="SimSun"/>
                <w:iCs/>
                <w:lang w:val="x-none"/>
              </w:rPr>
              <w:t xml:space="preserve"> </w:t>
            </w:r>
          </w:p>
          <w:p w14:paraId="449E9E27" w14:textId="77777777" w:rsidR="00B60765" w:rsidRPr="007D5ED7" w:rsidRDefault="00B60765" w:rsidP="00567AD4">
            <w:pPr>
              <w:spacing w:before="0" w:line="240" w:lineRule="auto"/>
              <w:ind w:left="568"/>
              <w:jc w:val="left"/>
              <w:rPr>
                <w:rFonts w:eastAsia="SimSun"/>
                <w:iCs/>
                <w:lang w:val="x-none"/>
              </w:rPr>
            </w:pPr>
            <w:r w:rsidRPr="007D5ED7">
              <w:rPr>
                <w:rFonts w:eastAsia="SimSun"/>
                <w:lang w:val="x-none"/>
              </w:rPr>
              <w:t>-</w:t>
            </w:r>
            <w:r w:rsidRPr="007D5ED7">
              <w:rPr>
                <w:rFonts w:eastAsia="SimSun"/>
                <w:lang w:val="x-none"/>
              </w:rPr>
              <w:tab/>
              <w:t xml:space="preserve">the frequency location of the second SS/PBCH blocks is indicated by </w:t>
            </w:r>
            <w:ins w:id="65" w:author="Seonwook Kim" w:date="2026-01-28T21:12:00Z" w16du:dateUtc="2026-01-28T12:12:00Z">
              <w:r w:rsidRPr="00F40A48">
                <w:rPr>
                  <w:rFonts w:eastAsia="SimSun"/>
                  <w:i/>
                  <w:iCs/>
                  <w:lang w:val="x-none" w:eastAsia="ko-KR"/>
                </w:rPr>
                <w:t>od-SSB-AbsoluteFrequency</w:t>
              </w:r>
            </w:ins>
            <w:del w:id="66" w:author="Seonwook Kim" w:date="2026-01-28T21:12:00Z" w16du:dateUtc="2026-01-28T12:12:00Z">
              <w:r w:rsidRPr="007D5ED7" w:rsidDel="00F40A48">
                <w:rPr>
                  <w:rFonts w:eastAsia="SimSun"/>
                  <w:i/>
                  <w:iCs/>
                  <w:lang w:val="x-none" w:eastAsia="ko-KR"/>
                </w:rPr>
                <w:delText>od-absoluteFrequencySSB</w:delText>
              </w:r>
            </w:del>
            <w:r w:rsidRPr="007D5ED7">
              <w:rPr>
                <w:rFonts w:eastAsia="SimSun"/>
                <w:iCs/>
                <w:lang w:val="x-none"/>
              </w:rPr>
              <w:t>, if provided; otherwise, by</w:t>
            </w:r>
            <w:r w:rsidRPr="007D5ED7">
              <w:rPr>
                <w:rFonts w:eastAsia="SimSun"/>
                <w:i/>
                <w:iCs/>
                <w:lang w:val="x-none"/>
              </w:rPr>
              <w:t xml:space="preserve"> </w:t>
            </w:r>
            <w:r w:rsidRPr="007D5ED7">
              <w:rPr>
                <w:rFonts w:eastAsia="SimSun"/>
                <w:i/>
                <w:iCs/>
                <w:lang w:val="x-none" w:eastAsia="ko-KR"/>
              </w:rPr>
              <w:t>absoluteFrequencySSB</w:t>
            </w:r>
            <w:r w:rsidRPr="007D5ED7">
              <w:rPr>
                <w:rFonts w:eastAsia="SimSun"/>
                <w:iCs/>
                <w:lang w:val="x-none"/>
              </w:rPr>
              <w:t xml:space="preserve"> </w:t>
            </w:r>
          </w:p>
          <w:p w14:paraId="14260641"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w:t>
            </w:r>
            <w:r w:rsidRPr="007D5ED7">
              <w:rPr>
                <w:rFonts w:eastAsia="SimSun"/>
                <w:iCs/>
                <w:lang w:val="x-none"/>
              </w:rPr>
              <w:t xml:space="preserve">SCS configuration of the second SS/PBCH blocks is indicated by </w:t>
            </w:r>
            <w:del w:id="67" w:author="Seonwook Kim" w:date="2026-01-28T21:11:00Z" w16du:dateUtc="2026-01-28T12:11:00Z">
              <w:r w:rsidRPr="007D5ED7" w:rsidDel="00904602">
                <w:rPr>
                  <w:rFonts w:eastAsia="SimSun"/>
                  <w:i/>
                  <w:iCs/>
                  <w:lang w:val="x-none"/>
                </w:rPr>
                <w:delText>od-</w:delText>
              </w:r>
              <w:r w:rsidRPr="007D5ED7" w:rsidDel="00904602">
                <w:rPr>
                  <w:rFonts w:eastAsia="SimSun"/>
                  <w:i/>
                  <w:lang w:val="x-none"/>
                </w:rPr>
                <w:delText>ssbSubcarrierSpacing</w:delText>
              </w:r>
            </w:del>
            <w:ins w:id="68" w:author="Seonwook Kim" w:date="2026-01-28T21:11:00Z" w16du:dateUtc="2026-01-28T12:11:00Z">
              <w:r w:rsidRPr="00904602">
                <w:rPr>
                  <w:rFonts w:eastAsia="SimSun"/>
                  <w:i/>
                  <w:iCs/>
                  <w:lang w:val="x-none"/>
                </w:rPr>
                <w:t>od-SSB-SubcarrierSpacing</w:t>
              </w:r>
            </w:ins>
            <w:r w:rsidRPr="007D5ED7">
              <w:rPr>
                <w:rFonts w:eastAsia="SimSun"/>
                <w:iCs/>
                <w:lang w:val="x-none"/>
              </w:rPr>
              <w:t>, if provided; otherwise, by</w:t>
            </w:r>
            <w:r w:rsidRPr="007D5ED7">
              <w:rPr>
                <w:rFonts w:eastAsia="SimSun"/>
                <w:i/>
                <w:iCs/>
                <w:lang w:val="x-none"/>
              </w:rPr>
              <w:t xml:space="preserve"> </w:t>
            </w:r>
            <w:r w:rsidRPr="007D5ED7">
              <w:rPr>
                <w:rFonts w:eastAsia="SimSun"/>
                <w:i/>
                <w:lang w:val="x-none"/>
              </w:rPr>
              <w:t>ssbSubcarrierSpacing</w:t>
            </w:r>
          </w:p>
          <w:p w14:paraId="11CA950D"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power of the second SS/PBCH blocks is indicated by </w:t>
            </w:r>
            <w:del w:id="69" w:author="Seonwook Kim" w:date="2026-01-28T21:11:00Z" w16du:dateUtc="2026-01-28T12:11:00Z">
              <w:r w:rsidRPr="007D5ED7" w:rsidDel="00904602">
                <w:rPr>
                  <w:rFonts w:eastAsia="SimSun"/>
                  <w:i/>
                  <w:lang w:val="x-none"/>
                </w:rPr>
                <w:delText>od-ss-PBCH-BlockPower</w:delText>
              </w:r>
            </w:del>
            <w:ins w:id="70" w:author="Seonwook Kim" w:date="2026-01-28T21:11:00Z" w16du:dateUtc="2026-01-28T12:11:00Z">
              <w:r w:rsidRPr="00904602">
                <w:rPr>
                  <w:rFonts w:eastAsia="SimSun"/>
                  <w:i/>
                  <w:iCs/>
                  <w:lang w:val="x-none"/>
                </w:rPr>
                <w:t>od-SSB-PBCH-BlockPower</w:t>
              </w:r>
            </w:ins>
            <w:r w:rsidRPr="007D5ED7">
              <w:rPr>
                <w:rFonts w:eastAsia="SimSun"/>
                <w:iCs/>
                <w:lang w:val="x-none"/>
              </w:rPr>
              <w:t>, if provided; otherwise, by</w:t>
            </w:r>
            <w:r w:rsidRPr="007D5ED7">
              <w:rPr>
                <w:rFonts w:eastAsia="SimSun"/>
                <w:i/>
                <w:iCs/>
                <w:lang w:val="x-none"/>
              </w:rPr>
              <w:t xml:space="preserve"> </w:t>
            </w:r>
            <w:r w:rsidRPr="007D5ED7">
              <w:rPr>
                <w:rFonts w:eastAsia="SimSun"/>
                <w:i/>
                <w:lang w:val="x-none"/>
              </w:rPr>
              <w:t>ss-PBCH-BlockPower</w:t>
            </w:r>
            <w:r w:rsidRPr="007D5ED7">
              <w:rPr>
                <w:rFonts w:eastAsia="SimSun"/>
                <w:lang w:val="x-none"/>
              </w:rPr>
              <w:t xml:space="preserve"> </w:t>
            </w:r>
          </w:p>
          <w:p w14:paraId="23C4D85C" w14:textId="77777777" w:rsidR="00B60765" w:rsidRPr="007D5ED7" w:rsidRDefault="00B60765" w:rsidP="00567AD4">
            <w:pPr>
              <w:spacing w:before="0" w:line="240" w:lineRule="auto"/>
              <w:ind w:left="568"/>
              <w:jc w:val="left"/>
              <w:rPr>
                <w:rFonts w:eastAsia="SimSun"/>
                <w:i/>
                <w:lang w:val="x-none"/>
              </w:rPr>
            </w:pPr>
            <w:r w:rsidRPr="007D5ED7">
              <w:rPr>
                <w:rFonts w:eastAsia="SimSun"/>
                <w:lang w:val="x-none"/>
              </w:rPr>
              <w:t>-</w:t>
            </w:r>
            <w:r w:rsidRPr="007D5ED7">
              <w:rPr>
                <w:rFonts w:eastAsia="SimSun"/>
                <w:lang w:val="x-none"/>
              </w:rPr>
              <w:tab/>
              <w:t xml:space="preserve">the periodicity of the transmission of the second SS/PBCH blocks are indicated by a MAC CE from candidate values by </w:t>
            </w:r>
            <w:del w:id="71" w:author="Seonwook Kim" w:date="2026-01-28T21:05:00Z" w16du:dateUtc="2026-01-28T12:05:00Z">
              <w:r w:rsidRPr="007D5ED7" w:rsidDel="0061412B">
                <w:rPr>
                  <w:rFonts w:eastAsia="SimSun"/>
                  <w:i/>
                  <w:lang w:val="x-none"/>
                </w:rPr>
                <w:delText>od-ssb-Periodicity</w:delText>
              </w:r>
            </w:del>
            <w:ins w:id="72" w:author="Seonwook Kim" w:date="2026-01-28T21:05:00Z" w16du:dateUtc="2026-01-28T12:05:00Z">
              <w:r w:rsidRPr="0061412B">
                <w:rPr>
                  <w:rFonts w:eastAsia="SimSun"/>
                  <w:i/>
                  <w:iCs/>
                  <w:lang w:val="x-none"/>
                </w:rPr>
                <w:t>od-SSB-Periodicity</w:t>
              </w:r>
            </w:ins>
          </w:p>
          <w:p w14:paraId="51AD0395"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half frames for the transmission of the second SS/PBCH blocks are determined based on an indication by a MAC CE </w:t>
            </w:r>
          </w:p>
          <w:p w14:paraId="756F53E0" w14:textId="77777777" w:rsidR="00B60765" w:rsidRPr="007D5ED7" w:rsidRDefault="00B60765" w:rsidP="00567AD4">
            <w:pPr>
              <w:spacing w:before="0" w:line="240" w:lineRule="auto"/>
              <w:jc w:val="left"/>
              <w:rPr>
                <w:rFonts w:eastAsia="SimSun"/>
                <w:lang w:val="x-none"/>
              </w:rPr>
            </w:pPr>
            <w:r w:rsidRPr="007D5ED7">
              <w:rPr>
                <w:rFonts w:eastAsia="맑은 고딕"/>
                <w:lang w:val="x-none" w:eastAsia="ja-JP"/>
              </w:rPr>
              <w:t>-</w:t>
            </w:r>
            <w:r w:rsidRPr="007D5ED7">
              <w:rPr>
                <w:rFonts w:eastAsia="맑은 고딕"/>
                <w:lang w:val="x-none" w:eastAsia="ja-JP"/>
              </w:rPr>
              <w:tab/>
            </w:r>
            <w:r w:rsidRPr="007D5ED7">
              <w:rPr>
                <w:rFonts w:eastAsia="SimSun"/>
                <w:lang w:val="x-none"/>
              </w:rPr>
              <w:t xml:space="preserve">the transmission of the second SS/PBCH blocks is in frames with SFN determined from </w:t>
            </w:r>
            <m:oMath>
              <m:d>
                <m:dPr>
                  <m:ctrlPr>
                    <w:rPr>
                      <w:rFonts w:ascii="Cambria Math" w:eastAsia="SimSun" w:hAnsi="Cambria Math"/>
                      <w:i/>
                      <w:lang w:val="x-none"/>
                    </w:rPr>
                  </m:ctrlPr>
                </m:dPr>
                <m:e>
                  <m:r>
                    <m:rPr>
                      <m:sty m:val="p"/>
                    </m:rPr>
                    <w:rPr>
                      <w:rFonts w:ascii="Cambria Math" w:eastAsia="SimSun" w:hAnsi="Cambria Math"/>
                      <w:lang w:val="x-none"/>
                    </w:rPr>
                    <m:t>SFN</m:t>
                  </m:r>
                  <m:r>
                    <w:rPr>
                      <w:rFonts w:ascii="Cambria Math" w:eastAsia="SimSun" w:hAnsi="Cambria Math"/>
                      <w:lang w:val="x-none"/>
                    </w:rPr>
                    <m:t>+</m:t>
                  </m:r>
                  <m:r>
                    <m:rPr>
                      <m:sty m:val="p"/>
                    </m:rPr>
                    <w:rPr>
                      <w:rFonts w:ascii="Cambria Math" w:eastAsia="SimSun" w:hAnsi="Cambria Math"/>
                      <w:lang w:val="x-none"/>
                    </w:rPr>
                    <m:t>SFN_offset</m:t>
                  </m:r>
                </m:e>
              </m:d>
              <m:r>
                <w:rPr>
                  <w:rFonts w:ascii="Cambria Math" w:eastAsia="SimSun" w:hAnsi="Cambria Math"/>
                  <w:lang w:val="en-AU"/>
                </w:rPr>
                <m:t>⋅</m:t>
              </m:r>
              <m:r>
                <w:rPr>
                  <w:rFonts w:ascii="Cambria Math" w:eastAsia="SimSun" w:hAnsi="Cambria Math"/>
                  <w:lang w:val="en-US"/>
                </w:rPr>
                <m:t xml:space="preserve">10 </m:t>
              </m:r>
              <m:r>
                <m:rPr>
                  <m:sty m:val="p"/>
                </m:rPr>
                <w:rPr>
                  <w:rFonts w:ascii="Cambria Math" w:eastAsia="SimSun" w:hAnsi="Cambria Math"/>
                  <w:lang w:val="x-none"/>
                </w:rPr>
                <m:t xml:space="preserve">mod </m:t>
              </m:r>
              <m:r>
                <w:rPr>
                  <w:rFonts w:ascii="Cambria Math" w:eastAsia="SimSun" w:hAnsi="Cambria Math"/>
                  <w:lang w:val="x-none"/>
                </w:rPr>
                <m:t>P=0</m:t>
              </m:r>
            </m:oMath>
            <w:r w:rsidRPr="007D5ED7">
              <w:rPr>
                <w:rFonts w:eastAsia="SimSun"/>
                <w:lang w:val="x-none"/>
              </w:rPr>
              <w:t xml:space="preserve">, where </w:t>
            </w:r>
            <m:oMath>
              <m:r>
                <w:rPr>
                  <w:rFonts w:ascii="Cambria Math" w:eastAsia="SimSun" w:hAnsi="Cambria Math"/>
                  <w:lang w:val="x-none"/>
                </w:rPr>
                <m:t>P</m:t>
              </m:r>
            </m:oMath>
            <w:r w:rsidRPr="007D5ED7">
              <w:rPr>
                <w:rFonts w:eastAsia="SimSun"/>
                <w:lang w:val="x-none"/>
              </w:rPr>
              <w:t xml:space="preserve"> is the periodicity for the transmission of the second SS/PBCH blocks</w:t>
            </w:r>
            <w:r w:rsidRPr="007D5ED7">
              <w:rPr>
                <w:rFonts w:eastAsia="SimSun"/>
                <w:iCs/>
                <w:lang w:val="x-none" w:eastAsia="ko-KR"/>
              </w:rPr>
              <w:t>, and</w:t>
            </w:r>
            <w:r w:rsidRPr="007D5ED7">
              <w:rPr>
                <w:rFonts w:eastAsia="SimSun"/>
                <w:lang w:val="x-none"/>
              </w:rPr>
              <w:t xml:space="preserve"> </w:t>
            </w:r>
            <m:oMath>
              <m:r>
                <m:rPr>
                  <m:sty m:val="p"/>
                </m:rPr>
                <w:rPr>
                  <w:rFonts w:ascii="Cambria Math" w:eastAsia="SimSun" w:hAnsi="Cambria Math"/>
                  <w:lang w:val="x-none"/>
                </w:rPr>
                <m:t>SFN_offset</m:t>
              </m:r>
            </m:oMath>
            <w:r w:rsidRPr="007D5ED7">
              <w:rPr>
                <w:rFonts w:eastAsia="SimSun"/>
                <w:lang w:val="x-none"/>
              </w:rPr>
              <w:t xml:space="preserve"> is the indicated SFN offset by the MAC CE from candidate values by </w:t>
            </w:r>
            <w:del w:id="73" w:author="Seonwook Kim" w:date="2026-01-28T21:07:00Z" w16du:dateUtc="2026-01-28T12:07:00Z">
              <w:r w:rsidRPr="007D5ED7" w:rsidDel="0061412B">
                <w:rPr>
                  <w:rFonts w:eastAsia="SimSun"/>
                  <w:i/>
                  <w:lang w:val="x-none"/>
                </w:rPr>
                <w:delText>od-ssb-sfn-Offset</w:delText>
              </w:r>
            </w:del>
            <w:ins w:id="74" w:author="Seonwook Kim" w:date="2026-01-28T21:07:00Z" w16du:dateUtc="2026-01-28T12:07:00Z">
              <w:r w:rsidRPr="0061412B">
                <w:rPr>
                  <w:rFonts w:eastAsia="SimSun"/>
                  <w:i/>
                  <w:iCs/>
                  <w:lang w:val="x-none"/>
                </w:rPr>
                <w:t>od-SSB-SFN-Offset</w:t>
              </w:r>
            </w:ins>
            <w:r w:rsidRPr="007D5ED7">
              <w:rPr>
                <w:rFonts w:eastAsia="SimSun"/>
                <w:lang w:val="x-none"/>
              </w:rPr>
              <w:t xml:space="preserve">, if provided; else, </w:t>
            </w:r>
            <m:oMath>
              <m:sSub>
                <m:sSubPr>
                  <m:ctrlPr>
                    <w:rPr>
                      <w:rFonts w:ascii="Cambria Math" w:eastAsia="SimSun" w:hAnsi="Cambria Math"/>
                      <w:lang w:val="x-none"/>
                    </w:rPr>
                  </m:ctrlPr>
                </m:sSubPr>
                <m:e>
                  <m:r>
                    <m:rPr>
                      <m:sty m:val="p"/>
                    </m:rPr>
                    <w:rPr>
                      <w:rFonts w:ascii="Cambria Math" w:eastAsia="SimSun" w:hAnsi="Cambria Math"/>
                      <w:lang w:val="x-none"/>
                    </w:rPr>
                    <m:t>SFN</m:t>
                  </m:r>
                </m:e>
                <m:sub>
                  <m:r>
                    <m:rPr>
                      <m:sty m:val="p"/>
                    </m:rPr>
                    <w:rPr>
                      <w:rFonts w:ascii="Cambria Math" w:eastAsia="SimSun" w:hAnsi="Cambria Math"/>
                      <w:lang w:val="x-none"/>
                    </w:rPr>
                    <m:t>offset</m:t>
                  </m:r>
                </m:sub>
              </m:sSub>
              <m:r>
                <m:rPr>
                  <m:sty m:val="p"/>
                </m:rPr>
                <w:rPr>
                  <w:rFonts w:ascii="Cambria Math" w:eastAsia="SimSun" w:hAnsi="Cambria Math"/>
                  <w:lang w:val="x-none"/>
                </w:rPr>
                <m:t>=0</m:t>
              </m:r>
            </m:oMath>
            <w:r w:rsidRPr="007D5ED7">
              <w:rPr>
                <w:rFonts w:eastAsia="SimSun"/>
                <w:lang w:val="x-none"/>
              </w:rPr>
              <w:t xml:space="preserve">. An index of a half frame with transmission of the second SS/PBCH blocks in a corresponding frame is indicated by the MAC CE from candidate values by </w:t>
            </w:r>
            <w:ins w:id="75" w:author="Seonwook Kim" w:date="2026-01-28T21:13:00Z" w16du:dateUtc="2026-01-28T12:13:00Z">
              <w:r w:rsidRPr="00F40A48">
                <w:rPr>
                  <w:rFonts w:eastAsia="SimSun"/>
                  <w:i/>
                  <w:lang w:val="x-none"/>
                </w:rPr>
                <w:t>od-SSB-HalfFrameIndex</w:t>
              </w:r>
            </w:ins>
            <w:del w:id="76" w:author="Seonwook Kim" w:date="2026-01-28T21:13:00Z" w16du:dateUtc="2026-01-28T12:13:00Z">
              <w:r w:rsidRPr="007D5ED7" w:rsidDel="00F40A48">
                <w:rPr>
                  <w:rFonts w:eastAsia="SimSun"/>
                  <w:i/>
                  <w:lang w:val="x-none"/>
                </w:rPr>
                <w:delText>od-ssb- halfFrameIndex</w:delText>
              </w:r>
            </w:del>
            <w:r w:rsidRPr="007D5ED7">
              <w:rPr>
                <w:rFonts w:eastAsia="SimSun"/>
                <w:lang w:val="x-none"/>
              </w:rPr>
              <w:t>, if provided; else the index is 0</w:t>
            </w:r>
          </w:p>
          <w:p w14:paraId="4AF1B608"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7D5ED7">
              <w:rPr>
                <w:rFonts w:eastAsia="SimSun"/>
              </w:rPr>
              <w:t xml:space="preserve"> slots after slot </w:t>
            </w:r>
            <m:oMath>
              <m:r>
                <w:rPr>
                  <w:rFonts w:ascii="Cambria Math" w:eastAsia="SimSun" w:hAnsi="Cambria Math"/>
                </w:rPr>
                <m:t>n</m:t>
              </m:r>
            </m:oMath>
            <w:r w:rsidRPr="007D5ED7">
              <w:rPr>
                <w:rFonts w:eastAsia="SimSun"/>
              </w:rPr>
              <w:t xml:space="preserve">, where </w:t>
            </w:r>
            <m:oMath>
              <m:r>
                <w:rPr>
                  <w:rFonts w:ascii="Cambria Math" w:eastAsia="SimSun" w:hAnsi="Cambria Math"/>
                </w:rPr>
                <m:t>n</m:t>
              </m:r>
            </m:oMath>
            <w:r w:rsidRPr="007D5ED7">
              <w:rPr>
                <w:rFonts w:eastAsia="SimSun"/>
              </w:rPr>
              <w:t xml:space="preserve"> is a slot when a PDSCH reception providing the MAC CE ends, respectively, </w:t>
            </w:r>
            <m:oMath>
              <m:r>
                <w:rPr>
                  <w:rFonts w:ascii="Cambria Math" w:eastAsia="SimSun" w:hAnsi="Cambria Math"/>
                </w:rPr>
                <m:t>n+m</m:t>
              </m:r>
            </m:oMath>
            <w:r w:rsidRPr="007D5ED7">
              <w:rPr>
                <w:rFonts w:eastAsia="SimSun"/>
              </w:rPr>
              <w:t xml:space="preserve"> is a slot </w:t>
            </w:r>
            <w:r w:rsidRPr="007D5ED7">
              <w:rPr>
                <w:rFonts w:eastAsia="SimSun"/>
                <w:szCs w:val="18"/>
                <w:lang w:eastAsia="zh-CN"/>
              </w:rPr>
              <w:t>indicated for</w:t>
            </w:r>
            <w:r w:rsidRPr="007D5ED7">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7D5ED7">
              <w:rPr>
                <w:rFonts w:eastAsia="SimSun"/>
              </w:rPr>
              <w:t xml:space="preserve"> is a number of slots per subframe for the SCS configuration </w:t>
            </w:r>
            <m:oMath>
              <m:r>
                <w:rPr>
                  <w:rFonts w:ascii="Cambria Math" w:eastAsia="SimSun" w:hAnsi="Cambria Math"/>
                </w:rPr>
                <m:t>μ</m:t>
              </m:r>
            </m:oMath>
            <w:r w:rsidRPr="007D5ED7">
              <w:rPr>
                <w:rFonts w:eastAsia="SimSun"/>
              </w:rPr>
              <w:t xml:space="preserve"> of the PUCCH transmission as defined in [4, TS 38.211].</w:t>
            </w:r>
          </w:p>
          <w:p w14:paraId="35E11BE9" w14:textId="77777777" w:rsidR="00B60765" w:rsidRPr="007D5ED7" w:rsidRDefault="00B60765" w:rsidP="00567AD4">
            <w:pPr>
              <w:spacing w:before="0" w:line="240" w:lineRule="auto"/>
              <w:ind w:left="0" w:firstLine="0"/>
              <w:jc w:val="left"/>
              <w:rPr>
                <w:rFonts w:eastAsia="SimSun"/>
              </w:rPr>
            </w:pPr>
            <w:r w:rsidRPr="007D5ED7">
              <w:rPr>
                <w:rFonts w:eastAsia="SimSun"/>
              </w:rPr>
              <w:lastRenderedPageBreak/>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7F88CAB"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a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not within a first slot to a last slot with activated transmission of second SS/PBCH blocks</w:t>
            </w:r>
            <w:r w:rsidRPr="007D5ED7">
              <w:rPr>
                <w:rFonts w:eastAsia="SimSun"/>
                <w:iCs/>
                <w:lang w:val="x-none"/>
              </w:rPr>
              <w:t xml:space="preserve"> in a half frame</w:t>
            </w:r>
            <w:r w:rsidRPr="007D5ED7">
              <w:rPr>
                <w:rFonts w:eastAsia="SimSun"/>
                <w:lang w:val="x-none"/>
              </w:rPr>
              <w:t xml:space="preserve">, where </w:t>
            </w:r>
            <m:oMath>
              <m:sSubSup>
                <m:sSubSupPr>
                  <m:ctrlPr>
                    <w:rPr>
                      <w:rFonts w:ascii="Cambria Math" w:eastAsia="SimSun" w:hAnsi="Cambria Math"/>
                      <w:i/>
                      <w:lang w:val="x-none"/>
                    </w:rPr>
                  </m:ctrlPr>
                </m:sSubSupPr>
                <m:e>
                  <m:r>
                    <w:rPr>
                      <w:rFonts w:ascii="Cambria Math" w:eastAsia="SimSun" w:hAnsi="Cambria Math"/>
                      <w:lang w:val="x-none"/>
                    </w:rPr>
                    <m:t>T=m+3 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r>
                <w:rPr>
                  <w:rFonts w:ascii="Cambria Math" w:eastAsia="SimSun" w:hAnsi="Cambria Math"/>
                  <w:lang w:val="x-none"/>
                </w:rPr>
                <m:t>+1</m:t>
              </m:r>
            </m:oMath>
            <w:r w:rsidRPr="007D5ED7">
              <w:rPr>
                <w:rFonts w:eastAsia="SimSun"/>
                <w:lang w:val="x-none"/>
              </w:rPr>
              <w:t xml:space="preserve">, </w:t>
            </w:r>
            <m:oMath>
              <m:r>
                <w:rPr>
                  <w:rFonts w:ascii="Cambria Math" w:eastAsia="SimSun" w:hAnsi="Cambria Math"/>
                  <w:lang w:val="x-none"/>
                </w:rPr>
                <m:t>n</m:t>
              </m:r>
            </m:oMath>
            <w:r w:rsidRPr="007D5ED7">
              <w:rPr>
                <w:rFonts w:eastAsia="SimSun"/>
                <w:lang w:val="x-none"/>
              </w:rPr>
              <w:t xml:space="preserve"> is a slot when a PDSCH reception providing the MAC CE ends, </w:t>
            </w:r>
            <m:oMath>
              <m:r>
                <w:rPr>
                  <w:rFonts w:ascii="Cambria Math" w:eastAsia="SimSun" w:hAnsi="Cambria Math"/>
                  <w:lang w:val="x-none"/>
                </w:rPr>
                <m:t>n+m</m:t>
              </m:r>
            </m:oMath>
            <w:r w:rsidRPr="007D5ED7">
              <w:rPr>
                <w:rFonts w:eastAsia="SimSun"/>
                <w:lang w:val="x-none"/>
              </w:rPr>
              <w:t xml:space="preserve"> is a slot </w:t>
            </w:r>
            <w:r w:rsidRPr="007D5ED7">
              <w:rPr>
                <w:rFonts w:eastAsia="SimSun"/>
                <w:szCs w:val="18"/>
                <w:lang w:val="x-none" w:eastAsia="zh-CN"/>
              </w:rPr>
              <w:t>indicated for</w:t>
            </w:r>
            <w:r w:rsidRPr="007D5ED7">
              <w:rPr>
                <w:rFonts w:eastAsia="SimSun"/>
                <w:lang w:val="x-none"/>
              </w:rPr>
              <w:t xml:space="preserve"> PUCCH transmission with HARQ-ACK information for the PDSCH reception as described in clause 9.2.3, and </w:t>
            </w:r>
            <m:oMath>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slot</m:t>
                  </m:r>
                </m:sub>
                <m:sup>
                  <m:r>
                    <m:rPr>
                      <m:nor/>
                    </m:rPr>
                    <w:rPr>
                      <w:rFonts w:eastAsia="SimSun"/>
                      <w:lang w:val="x-none"/>
                    </w:rPr>
                    <m:t>subframe</m:t>
                  </m:r>
                  <m:r>
                    <w:rPr>
                      <w:rFonts w:ascii="Cambria Math" w:eastAsia="SimSun" w:hAnsi="Cambria Math"/>
                      <w:lang w:val="x-none"/>
                    </w:rPr>
                    <m:t>,μ</m:t>
                  </m:r>
                </m:sup>
              </m:sSubSup>
            </m:oMath>
            <w:r w:rsidRPr="007D5ED7">
              <w:rPr>
                <w:rFonts w:eastAsia="SimSun"/>
                <w:lang w:val="x-none"/>
              </w:rPr>
              <w:t xml:space="preserve"> is a number of slots per subframe for the SCS configuration </w:t>
            </w:r>
            <m:oMath>
              <m:r>
                <w:rPr>
                  <w:rFonts w:ascii="Cambria Math" w:eastAsia="SimSun" w:hAnsi="Cambria Math"/>
                  <w:lang w:val="x-none"/>
                </w:rPr>
                <m:t>μ</m:t>
              </m:r>
            </m:oMath>
            <w:r w:rsidRPr="007D5ED7">
              <w:rPr>
                <w:rFonts w:eastAsia="SimSun"/>
                <w:lang w:val="x-none"/>
              </w:rPr>
              <w:t xml:space="preserve"> of the PUCCH transmission as defined in [4, TS 38.211]</w:t>
            </w:r>
          </w:p>
          <w:p w14:paraId="3539397D"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first slot including the candidate SS/PBCH block corresponding to the index of the last transmitted second SS/PBCH block that is not earlier than the slot </w:t>
            </w:r>
            <m:oMath>
              <m:r>
                <w:rPr>
                  <w:rFonts w:ascii="Cambria Math" w:eastAsia="SimSun" w:hAnsi="Cambria Math"/>
                  <w:lang w:val="x-none"/>
                </w:rPr>
                <m:t>n+T</m:t>
              </m:r>
            </m:oMath>
            <w:r w:rsidRPr="007D5ED7">
              <w:rPr>
                <w:rFonts w:eastAsia="SimSun"/>
                <w:lang w:val="x-none"/>
              </w:rPr>
              <w:t xml:space="preserve">, if the slot </w:t>
            </w:r>
            <m:oMath>
              <m:r>
                <w:rPr>
                  <w:rFonts w:ascii="Cambria Math" w:eastAsia="SimSun" w:hAnsi="Cambria Math"/>
                  <w:lang w:val="x-none"/>
                </w:rPr>
                <m:t>n+T</m:t>
              </m:r>
            </m:oMath>
            <w:r w:rsidRPr="007D5ED7">
              <w:rPr>
                <w:rFonts w:eastAsia="SimSun"/>
                <w:lang w:val="x-none"/>
              </w:rPr>
              <w:t xml:space="preserve"> is within a first slot to a last slot with activated transmission of second SS/PBCH blocks in a half frame</w:t>
            </w:r>
          </w:p>
          <w:p w14:paraId="6F5F412E"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When the UE is not provided </w:t>
            </w:r>
            <w:r w:rsidRPr="007D5ED7">
              <w:rPr>
                <w:rFonts w:eastAsia="SimSun"/>
                <w:i/>
                <w:iCs/>
                <w:lang w:eastAsia="ko-KR"/>
              </w:rPr>
              <w:t>absoluteFrequencySSB</w:t>
            </w:r>
            <w:r w:rsidRPr="007D5ED7" w:rsidDel="00934946">
              <w:rPr>
                <w:rFonts w:eastAsia="SimSun"/>
                <w:i/>
                <w:iCs/>
              </w:rPr>
              <w:t xml:space="preserve"> </w:t>
            </w:r>
            <w:r w:rsidRPr="007D5ED7">
              <w:rPr>
                <w:rFonts w:eastAsia="SimSun"/>
                <w:iCs/>
                <w:lang w:eastAsia="ko-KR"/>
              </w:rPr>
              <w:t>for the SCell</w:t>
            </w:r>
            <w:r w:rsidRPr="007D5ED7">
              <w:rPr>
                <w:rFonts w:eastAsia="SimSun"/>
              </w:rPr>
              <w:t xml:space="preserve">, the UE does not expect the transmission of the second SS/PBCH blocks provided by </w:t>
            </w:r>
            <w:del w:id="77" w:author="Seonwook Kim" w:date="2026-01-28T21:03:00Z" w16du:dateUtc="2026-01-28T12:03:00Z">
              <w:r w:rsidRPr="007D5ED7" w:rsidDel="0061412B">
                <w:rPr>
                  <w:rFonts w:eastAsia="바탕"/>
                  <w:i/>
                  <w:iCs/>
                  <w:lang w:eastAsia="ko-KR"/>
                </w:rPr>
                <w:delText>od-ssb-config</w:delText>
              </w:r>
            </w:del>
            <w:ins w:id="78" w:author="Seonwook Kim" w:date="2026-01-28T21:03:00Z" w16du:dateUtc="2026-01-28T12:03:00Z">
              <w:r w:rsidRPr="0061412B">
                <w:rPr>
                  <w:rFonts w:eastAsia="바탕"/>
                  <w:i/>
                  <w:iCs/>
                  <w:lang w:eastAsia="ko-KR"/>
                </w:rPr>
                <w:t>OD-SSB-Config</w:t>
              </w:r>
            </w:ins>
            <w:r w:rsidRPr="007D5ED7">
              <w:rPr>
                <w:rFonts w:eastAsia="SimSun"/>
              </w:rPr>
              <w:t xml:space="preserve"> to be deactivated while the SCell is activated. </w:t>
            </w:r>
          </w:p>
          <w:p w14:paraId="34547A92"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When the first SS/PBCH blocks in a configured DL BWP can be used to obtain </w:t>
            </w:r>
            <w:r w:rsidRPr="007D5ED7">
              <w:rPr>
                <w:rFonts w:eastAsia="SimSun"/>
                <w:i/>
              </w:rPr>
              <w:t>SIB1</w:t>
            </w:r>
            <w:r w:rsidRPr="007D5ED7">
              <w:rPr>
                <w:rFonts w:eastAsia="SimSun"/>
              </w:rPr>
              <w:t xml:space="preserve"> and the frequency location of the first SS/PBCH blocks corresponds to the GSCN of a synchronization raster entry, the UE expects </w:t>
            </w:r>
          </w:p>
          <w:p w14:paraId="27EF0C6E"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a frequency location of the second SS/PBCH blocks to be different from the frequency location of the first SS/PBCH blocks and not to correspond to the GSCN of a synchronization raster entry</w:t>
            </w:r>
          </w:p>
          <w:p w14:paraId="18BCA630"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frequency resources of the second SS/PBCH blocks not to overlap with frequency resources of the first SS/PBCH blocks </w:t>
            </w:r>
          </w:p>
          <w:p w14:paraId="18404B31"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the second SS/PBCH blocks to be within the configured DL BWP as the first SS/PBCH blocks</w:t>
            </w:r>
          </w:p>
          <w:p w14:paraId="759162C6"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 xml:space="preserve">the second SS/PBCH blocks are not used to obtain </w:t>
            </w:r>
            <w:r w:rsidRPr="007D5ED7">
              <w:rPr>
                <w:rFonts w:eastAsia="SimSun"/>
                <w:i/>
                <w:lang w:val="x-none"/>
              </w:rPr>
              <w:t>SIB1</w:t>
            </w:r>
          </w:p>
          <w:p w14:paraId="65874D2C"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When the first SS/PBCH blocks in a configured DL BWP cannot be used to obtain </w:t>
            </w:r>
            <w:r w:rsidRPr="007D5ED7">
              <w:rPr>
                <w:rFonts w:eastAsia="SimSun"/>
                <w:i/>
              </w:rPr>
              <w:t>SIB1</w:t>
            </w:r>
            <w:r w:rsidRPr="007D5ED7">
              <w:rPr>
                <w:rFonts w:eastAsia="SimSun"/>
              </w:rPr>
              <w:t xml:space="preserve">, the UE expects </w:t>
            </w:r>
          </w:p>
          <w:p w14:paraId="12A88BF2" w14:textId="77777777" w:rsidR="00B60765" w:rsidRPr="007D5ED7" w:rsidRDefault="00B60765" w:rsidP="00567AD4">
            <w:pPr>
              <w:spacing w:before="0" w:line="240" w:lineRule="auto"/>
              <w:ind w:left="568"/>
              <w:jc w:val="left"/>
              <w:rPr>
                <w:rFonts w:eastAsia="SimSun"/>
                <w:i/>
                <w:lang w:val="x-none"/>
              </w:rPr>
            </w:pPr>
            <w:r w:rsidRPr="007D5ED7">
              <w:rPr>
                <w:rFonts w:eastAsia="SimSun"/>
                <w:lang w:val="x-none"/>
              </w:rPr>
              <w:t>-</w:t>
            </w:r>
            <w:r w:rsidRPr="007D5ED7">
              <w:rPr>
                <w:rFonts w:eastAsia="SimSun"/>
                <w:lang w:val="x-none"/>
              </w:rPr>
              <w:tab/>
              <w:t>a same frequency location for the second SS/PBCH blocks</w:t>
            </w:r>
            <w:r w:rsidRPr="007D5ED7">
              <w:rPr>
                <w:rFonts w:eastAsia="바탕"/>
                <w:iCs/>
                <w:lang w:val="x-none" w:eastAsia="ko-KR"/>
              </w:rPr>
              <w:t xml:space="preserve"> and for the first SS/PBCH blocks</w:t>
            </w:r>
          </w:p>
          <w:p w14:paraId="670D7929"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0AEE0738" w14:textId="77777777" w:rsidR="00B60765" w:rsidRPr="007D5ED7" w:rsidRDefault="00B60765" w:rsidP="00567AD4">
            <w:pPr>
              <w:spacing w:before="0" w:line="240" w:lineRule="auto"/>
              <w:ind w:left="0" w:firstLine="0"/>
              <w:jc w:val="left"/>
              <w:rPr>
                <w:rFonts w:eastAsia="SimSun"/>
                <w:lang w:eastAsia="ja-JP"/>
              </w:rPr>
            </w:pPr>
            <w:r w:rsidRPr="007D5ED7">
              <w:rPr>
                <w:rFonts w:eastAsia="SimSun"/>
              </w:rPr>
              <w:t xml:space="preserve">The UE may assume that a first SS/PBCH block from the first SS/PBCH blocks and a second SS/PBCH block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6897A358" w14:textId="77777777" w:rsidR="00B60765" w:rsidRPr="007D5ED7" w:rsidRDefault="00B60765" w:rsidP="00567AD4">
            <w:pPr>
              <w:spacing w:before="0" w:line="240" w:lineRule="auto"/>
              <w:ind w:left="0" w:firstLine="0"/>
              <w:jc w:val="left"/>
              <w:rPr>
                <w:rFonts w:eastAsia="맑은 고딕"/>
                <w:kern w:val="2"/>
                <w:lang w:eastAsia="ko-KR"/>
              </w:rPr>
            </w:pPr>
            <w:r w:rsidRPr="007D5ED7">
              <w:rPr>
                <w:rFonts w:eastAsia="SimSun"/>
              </w:rPr>
              <w:lastRenderedPageBreak/>
              <w:t xml:space="preserve">The UE may assume that SS/PBCH blocks from the second SS/PBCH blocks </w:t>
            </w:r>
            <w:r w:rsidRPr="007D5ED7">
              <w:rPr>
                <w:rFonts w:eastAsia="SimSun"/>
                <w:kern w:val="2"/>
                <w:lang w:eastAsia="zh-CN"/>
              </w:rPr>
              <w:t>are quasi co-located with respect to Doppler shift, Doppler spread, average gain, average delay, delay spread and, when applicable, spatial RX parameters, when they have a same SS/PBCH block index.</w:t>
            </w:r>
          </w:p>
          <w:p w14:paraId="1C62430F" w14:textId="77777777" w:rsidR="00B60765" w:rsidRPr="007D5ED7" w:rsidRDefault="00B60765" w:rsidP="00567AD4">
            <w:pPr>
              <w:spacing w:before="0" w:line="240" w:lineRule="auto"/>
              <w:ind w:left="0" w:firstLine="0"/>
              <w:jc w:val="left"/>
              <w:rPr>
                <w:rFonts w:eastAsia="SimSun"/>
              </w:rPr>
            </w:pPr>
            <w:r w:rsidRPr="007D5ED7">
              <w:rPr>
                <w:rFonts w:eastAsia="SimSun"/>
              </w:rPr>
              <w:t xml:space="preserve">In the remaining clauses, if a UE is provided </w:t>
            </w:r>
            <w:del w:id="79" w:author="Seonwook Kim" w:date="2026-01-28T21:03:00Z" w16du:dateUtc="2026-01-28T12:03:00Z">
              <w:r w:rsidRPr="007D5ED7" w:rsidDel="0061412B">
                <w:rPr>
                  <w:rFonts w:eastAsia="SimSun"/>
                  <w:i/>
                </w:rPr>
                <w:delText>od-ssb-Config</w:delText>
              </w:r>
            </w:del>
            <w:ins w:id="80" w:author="Seonwook Kim" w:date="2026-01-28T21:03:00Z" w16du:dateUtc="2026-01-28T12:03:00Z">
              <w:r w:rsidRPr="0061412B">
                <w:rPr>
                  <w:rFonts w:eastAsia="SimSun"/>
                  <w:i/>
                  <w:iCs/>
                </w:rPr>
                <w:t>OD-SSB-Config</w:t>
              </w:r>
            </w:ins>
            <w:r w:rsidRPr="007D5ED7">
              <w:rPr>
                <w:rFonts w:eastAsia="SimSun"/>
              </w:rPr>
              <w:t>, reference to SS/PBCH blocks is for the union of SS/PBCH blocks provided by</w:t>
            </w:r>
          </w:p>
          <w:p w14:paraId="00B352FF" w14:textId="77777777" w:rsidR="00B60765" w:rsidRPr="007D5ED7" w:rsidRDefault="00B60765" w:rsidP="00567AD4">
            <w:pPr>
              <w:spacing w:before="0" w:line="240" w:lineRule="auto"/>
              <w:ind w:left="568"/>
              <w:jc w:val="left"/>
              <w:rPr>
                <w:rFonts w:eastAsia="SimSun"/>
                <w:lang w:val="x-none"/>
              </w:rPr>
            </w:pPr>
            <w:r w:rsidRPr="007D5ED7">
              <w:rPr>
                <w:rFonts w:eastAsia="SimSun"/>
                <w:lang w:val="x-none"/>
              </w:rPr>
              <w:t>-</w:t>
            </w:r>
            <w:r w:rsidRPr="007D5ED7">
              <w:rPr>
                <w:rFonts w:eastAsia="SimSun"/>
                <w:lang w:val="x-none"/>
              </w:rPr>
              <w:tab/>
            </w:r>
            <w:r w:rsidRPr="00883C57">
              <w:rPr>
                <w:rFonts w:eastAsia="SimSun" w:cs="Calibri"/>
                <w:i/>
                <w:lang w:val="x-none"/>
                <w:rPrChange w:id="81" w:author="Seonwook Kim" w:date="2026-01-29T10:09:00Z" w16du:dateUtc="2026-01-29T01:09:00Z">
                  <w:rPr>
                    <w:rFonts w:eastAsia="SimSun" w:cs="Calibri"/>
                    <w:iCs/>
                    <w:lang w:val="x-none"/>
                  </w:rPr>
                </w:rPrChange>
              </w:rPr>
              <w:t>ssb-Periodicity</w:t>
            </w:r>
            <w:r w:rsidRPr="007D5ED7">
              <w:rPr>
                <w:rFonts w:eastAsia="Yu Mincho"/>
                <w:kern w:val="2"/>
                <w:lang w:val="x-none" w:eastAsia="ja-JP"/>
              </w:rPr>
              <w:t xml:space="preserve"> and </w:t>
            </w:r>
            <w:r w:rsidRPr="00883C57">
              <w:rPr>
                <w:rFonts w:eastAsia="SimSun"/>
                <w:i/>
                <w:iCs/>
                <w:lang w:val="x-none"/>
                <w:rPrChange w:id="82" w:author="Seonwook Kim" w:date="2026-01-29T10:09:00Z" w16du:dateUtc="2026-01-29T01:09: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83" w:author="Seonwook Kim" w:date="2026-01-29T10:09:00Z" w16du:dateUtc="2026-01-29T01:09:00Z">
                  <w:rPr>
                    <w:rFonts w:eastAsia="SimSun"/>
                    <w:lang w:val="x-none"/>
                  </w:rPr>
                </w:rPrChange>
              </w:rPr>
              <w:t>ServingCellConfigCommon</w:t>
            </w:r>
            <w:r w:rsidRPr="007D5ED7">
              <w:rPr>
                <w:rFonts w:eastAsia="SimSun"/>
                <w:lang w:val="x-none"/>
              </w:rPr>
              <w:t xml:space="preserve"> and by each combination of </w:t>
            </w:r>
            <w:del w:id="84" w:author="Seonwook Kim" w:date="2026-01-29T10:10:00Z" w16du:dateUtc="2026-01-29T01:10:00Z">
              <w:r w:rsidRPr="007D5ED7" w:rsidDel="00883C57">
                <w:rPr>
                  <w:rFonts w:eastAsia="SimSun"/>
                  <w:lang w:val="x-none"/>
                </w:rPr>
                <w:delText>od-ssb-SFN-Offset</w:delText>
              </w:r>
            </w:del>
            <w:ins w:id="85" w:author="Seonwook Kim" w:date="2026-01-29T10:10:00Z" w16du:dateUtc="2026-01-29T01:10:00Z">
              <w:r w:rsidRPr="00883C57">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86" w:author="Seonwook Kim" w:date="2026-01-28T21:08:00Z" w16du:dateUtc="2026-01-28T12:08:00Z">
              <w:r w:rsidRPr="007D5ED7" w:rsidDel="007E2EC7">
                <w:rPr>
                  <w:rFonts w:eastAsia="SimSun"/>
                  <w:lang w:val="x-none"/>
                </w:rPr>
                <w:delText>od-ssb-halfFrameIndex</w:delText>
              </w:r>
            </w:del>
            <w:ins w:id="87" w:author="Seonwook Kim" w:date="2026-01-28T21:08:00Z" w16du:dateUtc="2026-01-28T12:08:00Z">
              <w:r w:rsidRPr="007E2EC7">
                <w:rPr>
                  <w:rFonts w:eastAsia="SimSun"/>
                  <w:i/>
                  <w:iCs/>
                  <w:lang w:val="x-none"/>
                </w:rPr>
                <w:t>od-SSB-HalfFrameIndex</w:t>
              </w:r>
            </w:ins>
            <w:r w:rsidRPr="007D5ED7">
              <w:rPr>
                <w:rFonts w:eastAsia="SimSun"/>
                <w:lang w:val="x-none" w:eastAsia="ko-KR"/>
              </w:rPr>
              <w:t>,</w:t>
            </w:r>
            <w:r w:rsidRPr="007D5ED7">
              <w:rPr>
                <w:rFonts w:eastAsia="SimSun"/>
                <w:iCs/>
                <w:lang w:val="x-none"/>
              </w:rPr>
              <w:t xml:space="preserve"> </w:t>
            </w:r>
            <w:del w:id="88" w:author="Seonwook Kim" w:date="2026-01-29T10:09:00Z" w16du:dateUtc="2026-01-29T01:09:00Z">
              <w:r w:rsidRPr="007D5ED7" w:rsidDel="00883C57">
                <w:rPr>
                  <w:rFonts w:eastAsia="SimSun"/>
                  <w:iCs/>
                  <w:lang w:val="x-none"/>
                </w:rPr>
                <w:delText>od-ssb-PositionsInBurst</w:delText>
              </w:r>
            </w:del>
            <w:ins w:id="89" w:author="Seonwook Kim" w:date="2026-01-29T10:09:00Z" w16du:dateUtc="2026-01-29T01:09:00Z">
              <w:r w:rsidRPr="00883C57">
                <w:rPr>
                  <w:rFonts w:eastAsia="SimSun"/>
                  <w:i/>
                  <w:iCs/>
                  <w:lang w:val="x-none"/>
                </w:rPr>
                <w:t>od-SSB-PositionsInBurst</w:t>
              </w:r>
            </w:ins>
            <w:r w:rsidRPr="007D5ED7">
              <w:rPr>
                <w:rFonts w:eastAsia="SimSun"/>
                <w:lang w:val="x-none"/>
              </w:rPr>
              <w:t xml:space="preserve"> and </w:t>
            </w:r>
            <w:del w:id="90" w:author="Seonwook Kim" w:date="2026-01-28T21:05:00Z" w16du:dateUtc="2026-01-28T12:05:00Z">
              <w:r w:rsidRPr="007D5ED7" w:rsidDel="0061412B">
                <w:rPr>
                  <w:rFonts w:eastAsia="SimSun" w:cs="Calibri"/>
                  <w:iCs/>
                  <w:lang w:val="x-none"/>
                </w:rPr>
                <w:delText>od-ssb-Periodicity</w:delText>
              </w:r>
            </w:del>
            <w:ins w:id="91" w:author="Seonwook Kim" w:date="2026-01-28T21:05:00Z" w16du:dateUtc="2026-01-28T12:05:00Z">
              <w:r w:rsidRPr="0061412B">
                <w:rPr>
                  <w:rFonts w:eastAsia="SimSun" w:cs="Calibri"/>
                  <w:i/>
                  <w:iCs/>
                  <w:lang w:val="x-none"/>
                </w:rPr>
                <w:t>od-SSB-Periodicity</w:t>
              </w:r>
            </w:ins>
            <w:r w:rsidRPr="007D5ED7">
              <w:rPr>
                <w:rFonts w:eastAsia="Times New Roman" w:cs="Calibri"/>
                <w:lang w:val="x-none" w:eastAsia="ko-KR"/>
              </w:rPr>
              <w:t xml:space="preserve"> </w:t>
            </w:r>
            <w:r w:rsidRPr="007D5ED7">
              <w:rPr>
                <w:rFonts w:eastAsia="SimSun"/>
                <w:lang w:val="x-none"/>
              </w:rPr>
              <w:t xml:space="preserve">in </w:t>
            </w:r>
            <w:del w:id="92" w:author="Seonwook Kim" w:date="2026-01-28T21:03:00Z" w16du:dateUtc="2026-01-28T12:03:00Z">
              <w:r w:rsidRPr="007D5ED7" w:rsidDel="0061412B">
                <w:rPr>
                  <w:rFonts w:eastAsia="SimSun"/>
                  <w:lang w:val="x-none"/>
                </w:rPr>
                <w:delText>od-ssb-Config</w:delText>
              </w:r>
            </w:del>
            <w:ins w:id="93" w:author="Seonwook Kim" w:date="2026-01-28T21:03:00Z" w16du:dateUtc="2026-01-28T12:03:00Z">
              <w:r w:rsidRPr="0061412B">
                <w:rPr>
                  <w:rFonts w:eastAsia="SimSun"/>
                  <w:i/>
                  <w:iCs/>
                  <w:lang w:val="x-none"/>
                </w:rPr>
                <w:t>OD-SSB-Config</w:t>
              </w:r>
            </w:ins>
            <w:r w:rsidRPr="007D5ED7">
              <w:rPr>
                <w:rFonts w:eastAsia="SimSun"/>
                <w:lang w:val="x-none"/>
              </w:rPr>
              <w:t>, if the UE is provided SS/PBCH block indexes</w:t>
            </w:r>
            <w:r w:rsidRPr="007D5ED7">
              <w:rPr>
                <w:rFonts w:eastAsia="SimSun"/>
                <w:lang w:val="x-none" w:eastAsia="zh-CN"/>
              </w:rPr>
              <w:t xml:space="preserve"> by</w:t>
            </w:r>
            <w:r w:rsidRPr="007D5ED7">
              <w:rPr>
                <w:rFonts w:eastAsia="SimSun"/>
                <w:lang w:val="x-none"/>
              </w:rPr>
              <w:t xml:space="preserve"> </w:t>
            </w:r>
            <w:r w:rsidRPr="00883C57">
              <w:rPr>
                <w:rFonts w:eastAsia="SimSun"/>
                <w:i/>
                <w:iCs/>
                <w:lang w:val="x-none"/>
                <w:rPrChange w:id="94" w:author="Seonwook Kim" w:date="2026-01-29T10:11:00Z" w16du:dateUtc="2026-01-29T01:11: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95" w:author="Seonwook Kim" w:date="2026-01-29T10:11:00Z" w16du:dateUtc="2026-01-29T01:11:00Z">
                  <w:rPr>
                    <w:rFonts w:eastAsia="SimSun"/>
                    <w:lang w:val="x-none"/>
                  </w:rPr>
                </w:rPrChange>
              </w:rPr>
              <w:t>ServingCellConfigCommon</w:t>
            </w:r>
            <w:r w:rsidRPr="007D5ED7">
              <w:rPr>
                <w:rFonts w:eastAsia="SimSun"/>
                <w:lang w:val="x-none"/>
              </w:rPr>
              <w:t xml:space="preserve"> </w:t>
            </w:r>
          </w:p>
          <w:p w14:paraId="7A83AB1E" w14:textId="77777777" w:rsidR="00B60765" w:rsidRPr="007D5ED7" w:rsidRDefault="00B60765" w:rsidP="00567AD4">
            <w:pPr>
              <w:spacing w:before="0" w:line="240" w:lineRule="auto"/>
              <w:ind w:left="568"/>
              <w:jc w:val="left"/>
              <w:rPr>
                <w:rFonts w:eastAsia="맑은 고딕"/>
                <w:lang w:val="x-none" w:eastAsia="ko-KR"/>
              </w:rPr>
            </w:pPr>
            <w:r w:rsidRPr="007D5ED7">
              <w:rPr>
                <w:rFonts w:eastAsia="SimSun"/>
                <w:lang w:val="x-none"/>
              </w:rPr>
              <w:t>-</w:t>
            </w:r>
            <w:r w:rsidRPr="007D5ED7">
              <w:rPr>
                <w:rFonts w:eastAsia="SimSun"/>
                <w:lang w:val="x-none"/>
              </w:rPr>
              <w:tab/>
              <w:t xml:space="preserve">each combination of </w:t>
            </w:r>
            <w:del w:id="96" w:author="Seonwook Kim" w:date="2026-01-28T21:07:00Z" w16du:dateUtc="2026-01-28T12:07:00Z">
              <w:r w:rsidRPr="007D5ED7" w:rsidDel="0061412B">
                <w:rPr>
                  <w:rFonts w:eastAsia="SimSun"/>
                  <w:lang w:val="x-none"/>
                </w:rPr>
                <w:delText>od-ssb-SFN-Offset</w:delText>
              </w:r>
            </w:del>
            <w:ins w:id="97" w:author="Seonwook Kim" w:date="2026-01-28T21:07:00Z" w16du:dateUtc="2026-01-28T12:07:00Z">
              <w:r w:rsidRPr="0061412B">
                <w:rPr>
                  <w:rFonts w:eastAsia="SimSun"/>
                  <w:i/>
                  <w:iCs/>
                  <w:lang w:val="x-none"/>
                </w:rPr>
                <w:t>od-SSB-SFN-Offset</w:t>
              </w:r>
            </w:ins>
            <w:r w:rsidRPr="007D5ED7">
              <w:rPr>
                <w:rFonts w:eastAsia="SimSun"/>
                <w:lang w:val="x-none" w:eastAsia="ko-KR"/>
              </w:rPr>
              <w:t>,</w:t>
            </w:r>
            <w:r w:rsidRPr="007D5ED7">
              <w:rPr>
                <w:rFonts w:eastAsia="SimSun"/>
                <w:iCs/>
                <w:lang w:val="x-none"/>
              </w:rPr>
              <w:t xml:space="preserve"> </w:t>
            </w:r>
            <w:del w:id="98" w:author="Seonwook Kim" w:date="2026-01-28T21:08:00Z" w16du:dateUtc="2026-01-28T12:08:00Z">
              <w:r w:rsidRPr="007D5ED7" w:rsidDel="007E2EC7">
                <w:rPr>
                  <w:rFonts w:eastAsia="SimSun"/>
                  <w:lang w:val="x-none"/>
                </w:rPr>
                <w:delText>od-ssb-halfFrameIndex</w:delText>
              </w:r>
            </w:del>
            <w:ins w:id="99" w:author="Seonwook Kim" w:date="2026-01-28T21:08:00Z" w16du:dateUtc="2026-01-28T12:08:00Z">
              <w:r w:rsidRPr="007E2EC7">
                <w:rPr>
                  <w:rFonts w:eastAsia="SimSun"/>
                  <w:i/>
                  <w:iCs/>
                  <w:lang w:val="x-none"/>
                </w:rPr>
                <w:t>od-SSB-HalfFrameIndex</w:t>
              </w:r>
            </w:ins>
            <w:r w:rsidRPr="007D5ED7">
              <w:rPr>
                <w:rFonts w:eastAsia="SimSun"/>
                <w:lang w:val="x-none" w:eastAsia="ko-KR"/>
              </w:rPr>
              <w:t>,</w:t>
            </w:r>
            <w:r w:rsidRPr="007D5ED7">
              <w:rPr>
                <w:rFonts w:eastAsia="SimSun"/>
                <w:iCs/>
                <w:lang w:val="x-none"/>
              </w:rPr>
              <w:t xml:space="preserve"> </w:t>
            </w:r>
            <w:del w:id="100" w:author="Seonwook Kim" w:date="2026-01-29T10:09:00Z" w16du:dateUtc="2026-01-29T01:09:00Z">
              <w:r w:rsidRPr="007D5ED7" w:rsidDel="00883C57">
                <w:rPr>
                  <w:rFonts w:eastAsia="SimSun"/>
                  <w:iCs/>
                  <w:lang w:val="x-none"/>
                </w:rPr>
                <w:delText>od-ssb-PositionsInBurst</w:delText>
              </w:r>
            </w:del>
            <w:ins w:id="101" w:author="Seonwook Kim" w:date="2026-01-29T10:09:00Z" w16du:dateUtc="2026-01-29T01:09:00Z">
              <w:r w:rsidRPr="00883C57">
                <w:rPr>
                  <w:rFonts w:eastAsia="SimSun"/>
                  <w:i/>
                  <w:iCs/>
                  <w:lang w:val="x-none"/>
                </w:rPr>
                <w:t>od-SSB-PositionsInBurst</w:t>
              </w:r>
            </w:ins>
            <w:r w:rsidRPr="007D5ED7">
              <w:rPr>
                <w:rFonts w:eastAsia="SimSun"/>
                <w:lang w:val="x-none"/>
              </w:rPr>
              <w:t xml:space="preserve"> and </w:t>
            </w:r>
            <w:del w:id="102" w:author="Seonwook Kim" w:date="2026-01-28T21:05:00Z" w16du:dateUtc="2026-01-28T12:05:00Z">
              <w:r w:rsidRPr="007D5ED7" w:rsidDel="0061412B">
                <w:rPr>
                  <w:rFonts w:eastAsia="SimSun" w:cs="Calibri"/>
                  <w:iCs/>
                  <w:lang w:val="x-none"/>
                </w:rPr>
                <w:delText>od-ssb-Periodicity</w:delText>
              </w:r>
            </w:del>
            <w:ins w:id="103" w:author="Seonwook Kim" w:date="2026-01-28T21:05:00Z" w16du:dateUtc="2026-01-28T12:05:00Z">
              <w:r w:rsidRPr="0061412B">
                <w:rPr>
                  <w:rFonts w:eastAsia="SimSun" w:cs="Calibri"/>
                  <w:i/>
                  <w:iCs/>
                  <w:lang w:val="x-none"/>
                </w:rPr>
                <w:t>od-SSB-Periodicity</w:t>
              </w:r>
            </w:ins>
            <w:r w:rsidRPr="007D5ED7">
              <w:rPr>
                <w:rFonts w:eastAsia="SimSun" w:cs="Calibri"/>
                <w:iCs/>
                <w:lang w:val="x-none"/>
              </w:rPr>
              <w:t xml:space="preserve"> </w:t>
            </w:r>
            <w:r w:rsidRPr="007D5ED7">
              <w:rPr>
                <w:rFonts w:eastAsia="SimSun"/>
                <w:lang w:val="x-none"/>
              </w:rPr>
              <w:t xml:space="preserve">in </w:t>
            </w:r>
            <w:del w:id="104" w:author="Seonwook Kim" w:date="2026-01-28T21:03:00Z" w16du:dateUtc="2026-01-28T12:03:00Z">
              <w:r w:rsidRPr="007D5ED7" w:rsidDel="0061412B">
                <w:rPr>
                  <w:rFonts w:eastAsia="SimSun"/>
                  <w:lang w:val="x-none"/>
                </w:rPr>
                <w:delText>od-ssb-Config</w:delText>
              </w:r>
            </w:del>
            <w:ins w:id="105" w:author="Seonwook Kim" w:date="2026-01-28T21:03:00Z" w16du:dateUtc="2026-01-28T12:03:00Z">
              <w:r w:rsidRPr="0061412B">
                <w:rPr>
                  <w:rFonts w:eastAsia="SimSun"/>
                  <w:i/>
                  <w:iCs/>
                  <w:lang w:val="x-none"/>
                </w:rPr>
                <w:t>OD-SSB-Config</w:t>
              </w:r>
            </w:ins>
            <w:r w:rsidRPr="007D5ED7">
              <w:rPr>
                <w:rFonts w:eastAsia="SimSun"/>
                <w:lang w:val="x-none"/>
              </w:rPr>
              <w:t>, if the UE is not provided SS/PBCH block indexes</w:t>
            </w:r>
            <w:r w:rsidRPr="007D5ED7">
              <w:rPr>
                <w:rFonts w:eastAsia="SimSun"/>
                <w:lang w:val="x-none" w:eastAsia="zh-CN"/>
              </w:rPr>
              <w:t xml:space="preserve"> by</w:t>
            </w:r>
            <w:r w:rsidRPr="007D5ED7">
              <w:rPr>
                <w:rFonts w:eastAsia="SimSun"/>
                <w:lang w:val="x-none"/>
              </w:rPr>
              <w:t xml:space="preserve"> </w:t>
            </w:r>
            <w:r w:rsidRPr="00883C57">
              <w:rPr>
                <w:rFonts w:eastAsia="SimSun"/>
                <w:i/>
                <w:iCs/>
                <w:lang w:val="x-none"/>
                <w:rPrChange w:id="106" w:author="Seonwook Kim" w:date="2026-01-29T10:11:00Z" w16du:dateUtc="2026-01-29T01:11:00Z">
                  <w:rPr>
                    <w:rFonts w:eastAsia="SimSun"/>
                    <w:lang w:val="x-none"/>
                  </w:rPr>
                </w:rPrChange>
              </w:rPr>
              <w:t>ssb-PositionsInBurst</w:t>
            </w:r>
            <w:r w:rsidRPr="007D5ED7">
              <w:rPr>
                <w:rFonts w:eastAsia="SimSun"/>
                <w:lang w:val="x-none"/>
              </w:rPr>
              <w:t xml:space="preserve"> in </w:t>
            </w:r>
            <w:r w:rsidRPr="00883C57">
              <w:rPr>
                <w:rFonts w:eastAsia="SimSun"/>
                <w:i/>
                <w:iCs/>
                <w:lang w:val="x-none"/>
                <w:rPrChange w:id="107" w:author="Seonwook Kim" w:date="2026-01-29T10:11:00Z" w16du:dateUtc="2026-01-29T01:11:00Z">
                  <w:rPr>
                    <w:rFonts w:eastAsia="SimSun"/>
                    <w:lang w:val="x-none"/>
                  </w:rPr>
                </w:rPrChange>
              </w:rPr>
              <w:t>ServingCellConfigCommon</w:t>
            </w:r>
          </w:p>
          <w:p w14:paraId="28489DBB"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04D7C94F" w14:textId="77777777" w:rsidR="00B60765" w:rsidRPr="00930EA7" w:rsidRDefault="00B60765" w:rsidP="00567AD4">
            <w:pPr>
              <w:keepNext/>
              <w:keepLines/>
              <w:pBdr>
                <w:top w:val="single" w:sz="12" w:space="3" w:color="auto"/>
              </w:pBdr>
              <w:tabs>
                <w:tab w:val="left" w:pos="1134"/>
              </w:tabs>
              <w:spacing w:before="240" w:line="240" w:lineRule="auto"/>
              <w:ind w:left="1134" w:hanging="1134"/>
              <w:jc w:val="left"/>
              <w:outlineLvl w:val="0"/>
              <w:rPr>
                <w:rFonts w:ascii="Arial" w:eastAsia="SimSun" w:hAnsi="Arial"/>
                <w:sz w:val="36"/>
              </w:rPr>
            </w:pPr>
            <w:bookmarkStart w:id="108" w:name="_Toc12021444"/>
            <w:bookmarkStart w:id="109" w:name="_Toc20311556"/>
            <w:bookmarkStart w:id="110" w:name="_Toc26719381"/>
            <w:bookmarkStart w:id="111" w:name="_Toc29894812"/>
            <w:bookmarkStart w:id="112" w:name="_Toc29899111"/>
            <w:bookmarkStart w:id="113" w:name="_Toc29899529"/>
            <w:bookmarkStart w:id="114" w:name="_Toc29917266"/>
            <w:bookmarkStart w:id="115" w:name="_Toc36498140"/>
            <w:bookmarkStart w:id="116" w:name="_Toc45699166"/>
            <w:bookmarkStart w:id="117" w:name="_Toc219372124"/>
            <w:r w:rsidRPr="00930EA7">
              <w:rPr>
                <w:rFonts w:ascii="Arial" w:eastAsia="SimSun" w:hAnsi="Arial"/>
                <w:sz w:val="36"/>
              </w:rPr>
              <w:t>7</w:t>
            </w:r>
            <w:r w:rsidRPr="00930EA7">
              <w:rPr>
                <w:rFonts w:ascii="Arial" w:eastAsia="SimSun" w:hAnsi="Arial"/>
                <w:sz w:val="36"/>
              </w:rPr>
              <w:tab/>
              <w:t>Uplink Power control</w:t>
            </w:r>
            <w:bookmarkEnd w:id="108"/>
            <w:bookmarkEnd w:id="109"/>
            <w:bookmarkEnd w:id="110"/>
            <w:bookmarkEnd w:id="111"/>
            <w:bookmarkEnd w:id="112"/>
            <w:bookmarkEnd w:id="113"/>
            <w:bookmarkEnd w:id="114"/>
            <w:bookmarkEnd w:id="115"/>
            <w:bookmarkEnd w:id="116"/>
            <w:bookmarkEnd w:id="117"/>
          </w:p>
          <w:p w14:paraId="65527BEB"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2868C442" w14:textId="77777777" w:rsidR="00B60765" w:rsidRPr="00930EA7" w:rsidRDefault="00B60765" w:rsidP="00567AD4">
            <w:pPr>
              <w:spacing w:before="0" w:line="240" w:lineRule="auto"/>
              <w:ind w:left="0" w:firstLine="0"/>
              <w:jc w:val="left"/>
              <w:rPr>
                <w:rFonts w:eastAsia="SimSun"/>
                <w:lang w:eastAsia="ko-KR"/>
              </w:rPr>
            </w:pPr>
            <w:r w:rsidRPr="00930EA7">
              <w:rPr>
                <w:rFonts w:eastAsia="SimSun"/>
                <w:lang w:eastAsia="ko-KR"/>
              </w:rPr>
              <w:t>In the remaining of this clause, except for clause 7.7.3, if in</w:t>
            </w:r>
            <w:r w:rsidRPr="00930EA7">
              <w:rPr>
                <w:rFonts w:eastAsia="SimSun"/>
                <w:lang w:val="en-US"/>
              </w:rPr>
              <w:t xml:space="preserve"> a </w:t>
            </w:r>
            <w:r w:rsidRPr="00930EA7">
              <w:rPr>
                <w:rFonts w:eastAsia="SimSun"/>
              </w:rPr>
              <w:t xml:space="preserve">PUSCH, PUCCH, or SRS transmission occasion </w:t>
            </w:r>
            <m:oMath>
              <m:r>
                <w:rPr>
                  <w:rFonts w:ascii="Cambria Math" w:eastAsia="SimSun" w:hAnsi="Cambria Math"/>
                </w:rPr>
                <m:t>i</m:t>
              </m:r>
            </m:oMath>
            <w:r w:rsidRPr="00930EA7">
              <w:rPr>
                <w:rFonts w:eastAsia="SimSun"/>
                <w:lang w:eastAsia="ko-KR"/>
              </w:rPr>
              <w:t xml:space="preserve"> a UE applies a </w:t>
            </w:r>
            <w:r w:rsidRPr="00930EA7">
              <w:rPr>
                <w:rFonts w:eastAsia="SimSun" w:cs="Times"/>
                <w:i/>
                <w:iCs/>
                <w:szCs w:val="18"/>
                <w:lang w:eastAsia="zh-CN"/>
              </w:rPr>
              <w:t>TCI-State</w:t>
            </w:r>
            <w:r w:rsidRPr="00930EA7">
              <w:rPr>
                <w:rFonts w:eastAsia="SimSun" w:cs="Times"/>
                <w:iCs/>
                <w:szCs w:val="18"/>
                <w:lang w:eastAsia="zh-CN"/>
              </w:rPr>
              <w:t xml:space="preserve"> </w:t>
            </w:r>
            <w:r w:rsidRPr="00930EA7">
              <w:rPr>
                <w:rFonts w:eastAsia="SimSun" w:cs="Times"/>
                <w:iCs/>
                <w:szCs w:val="18"/>
                <w:lang w:val="en-US" w:eastAsia="zh-CN"/>
              </w:rPr>
              <w:t>or a</w:t>
            </w:r>
            <w:r w:rsidRPr="00930EA7">
              <w:rPr>
                <w:rFonts w:eastAsia="SimSun"/>
                <w:lang w:val="en-US"/>
              </w:rPr>
              <w:t xml:space="preserve"> </w:t>
            </w:r>
            <w:r w:rsidRPr="00930EA7">
              <w:rPr>
                <w:rFonts w:eastAsia="SimSun"/>
                <w:i/>
                <w:iCs/>
                <w:lang w:val="en-US"/>
              </w:rPr>
              <w:t>TCI-UL-State</w:t>
            </w:r>
            <w:r w:rsidRPr="00930EA7">
              <w:rPr>
                <w:rFonts w:eastAsia="SimSun"/>
                <w:lang w:val="en-US"/>
              </w:rPr>
              <w:t xml:space="preserve"> that</w:t>
            </w:r>
            <w:r w:rsidRPr="00930EA7">
              <w:rPr>
                <w:rFonts w:eastAsia="SimSun"/>
              </w:rPr>
              <w:t xml:space="preserve"> </w:t>
            </w:r>
            <w:r w:rsidRPr="00930EA7">
              <w:rPr>
                <w:rFonts w:eastAsia="SimSun"/>
                <w:lang w:val="en-US"/>
              </w:rPr>
              <w:t xml:space="preserve">includes </w:t>
            </w:r>
            <w:r w:rsidRPr="00930EA7">
              <w:rPr>
                <w:rFonts w:eastAsia="SimSun"/>
                <w:i/>
                <w:iCs/>
                <w:lang w:val="en-US"/>
              </w:rPr>
              <w:t>pl-Offset</w:t>
            </w:r>
            <w:r w:rsidRPr="00930EA7">
              <w:rPr>
                <w:rFonts w:eastAsia="SimSun"/>
                <w:lang w:val="en-US"/>
              </w:rPr>
              <w:t xml:space="preserve"> with value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in dB, where </w:t>
            </w:r>
            <m:oMath>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 xml:space="preserve"> can be updated by a MAC CE </w:t>
            </w:r>
            <w:r w:rsidRPr="00930EA7">
              <w:rPr>
                <w:rFonts w:eastAsia="SimSun"/>
                <w:lang w:eastAsia="ko-KR"/>
              </w:rPr>
              <w:t>[11, TS 38.321]</w:t>
            </w:r>
            <w:r w:rsidRPr="00930EA7">
              <w:rPr>
                <w:rFonts w:eastAsia="SimSun"/>
              </w:rPr>
              <w:t xml:space="preserve">, the UE sets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e>
              </m:d>
              <m:r>
                <w:rPr>
                  <w:rFonts w:ascii="Cambria Math" w:eastAsia="SimSun" w:hAnsi="Cambria Math"/>
                </w:rPr>
                <m:t>-</m:t>
              </m:r>
              <m:sSub>
                <m:sSubPr>
                  <m:ctrlPr>
                    <w:rPr>
                      <w:rFonts w:ascii="Cambria Math" w:eastAsia="SimSun" w:hAnsi="Cambria Math"/>
                    </w:rPr>
                  </m:ctrlPr>
                </m:sSubPr>
                <m:e>
                  <m:r>
                    <w:rPr>
                      <w:rFonts w:ascii="Cambria Math" w:eastAsia="SimSun" w:hAnsi="Cambria Math"/>
                    </w:rPr>
                    <m:t>PL</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r>
                    <m:rPr>
                      <m:sty m:val="p"/>
                    </m:rPr>
                    <w:rPr>
                      <w:rFonts w:ascii="Cambria Math" w:eastAsia="SimSun" w:hAnsi="Cambria Math"/>
                    </w:rPr>
                    <m:t>offset</m:t>
                  </m:r>
                </m:sub>
              </m:sSub>
            </m:oMath>
            <w:r w:rsidRPr="00930EA7">
              <w:rPr>
                <w:rFonts w:eastAsia="SimSun"/>
              </w:rPr>
              <w:t>.</w:t>
            </w:r>
          </w:p>
          <w:p w14:paraId="563DE24E" w14:textId="77777777" w:rsidR="00B60765" w:rsidRPr="00930EA7" w:rsidRDefault="00B60765" w:rsidP="00567AD4">
            <w:pPr>
              <w:spacing w:before="0" w:line="240" w:lineRule="auto"/>
              <w:ind w:left="0" w:firstLine="0"/>
              <w:jc w:val="left"/>
              <w:rPr>
                <w:rFonts w:eastAsia="SimSun"/>
                <w:lang w:eastAsia="ko-KR"/>
              </w:rPr>
            </w:pPr>
            <w:r w:rsidRPr="00930EA7">
              <w:rPr>
                <w:rFonts w:eastAsia="SimSun"/>
                <w:lang w:eastAsia="ko-KR"/>
              </w:rPr>
              <w:t xml:space="preserve">In the remaining of this clause, if a UE obtains a </w:t>
            </w:r>
            <w:r w:rsidRPr="00930EA7">
              <w:rPr>
                <w:rFonts w:eastAsia="SimSun"/>
              </w:rPr>
              <w:t xml:space="preserve">downlink pathloss estimate based on reception of second SS/PBCH blocks, as described in Clause 4.4, </w:t>
            </w:r>
            <w:r w:rsidRPr="00930EA7">
              <w:rPr>
                <w:rFonts w:eastAsia="SimSun"/>
                <w:i/>
              </w:rPr>
              <w:t>ss-PBCH-BlockPower</w:t>
            </w:r>
            <w:r w:rsidRPr="00930EA7">
              <w:rPr>
                <w:rFonts w:eastAsia="SimSun"/>
                <w:lang w:val="en-US"/>
              </w:rPr>
              <w:t xml:space="preserve"> is replaced by </w:t>
            </w:r>
            <w:del w:id="118" w:author="Seonwook Kim" w:date="2026-01-28T21:11:00Z" w16du:dateUtc="2026-01-28T12:11:00Z">
              <w:r w:rsidRPr="00930EA7" w:rsidDel="00904602">
                <w:rPr>
                  <w:rFonts w:eastAsia="SimSun"/>
                  <w:i/>
                </w:rPr>
                <w:delText>od-ss-PBCH-BlockPower</w:delText>
              </w:r>
            </w:del>
            <w:ins w:id="119" w:author="Seonwook Kim" w:date="2026-01-28T21:11:00Z" w16du:dateUtc="2026-01-28T12:11:00Z">
              <w:r w:rsidRPr="00904602">
                <w:rPr>
                  <w:rFonts w:eastAsia="SimSun"/>
                  <w:i/>
                  <w:iCs/>
                </w:rPr>
                <w:t>od-SSB-PBCH-BlockPower</w:t>
              </w:r>
            </w:ins>
            <w:r w:rsidRPr="00930EA7">
              <w:rPr>
                <w:rFonts w:eastAsia="SimSun"/>
              </w:rPr>
              <w:t>, if provided</w:t>
            </w:r>
            <w:r w:rsidRPr="00930EA7">
              <w:rPr>
                <w:rFonts w:eastAsia="SimSun"/>
                <w:lang w:val="en-US"/>
              </w:rPr>
              <w:t xml:space="preserve">. </w:t>
            </w:r>
          </w:p>
          <w:p w14:paraId="1F1FAB5F" w14:textId="77777777" w:rsidR="00B60765" w:rsidRPr="00930EA7" w:rsidRDefault="00B60765" w:rsidP="00567AD4">
            <w:pPr>
              <w:spacing w:before="0" w:line="240" w:lineRule="auto"/>
              <w:ind w:left="0" w:firstLine="0"/>
              <w:jc w:val="left"/>
              <w:rPr>
                <w:rFonts w:eastAsia="SimSun"/>
                <w:lang w:eastAsia="ko-KR"/>
              </w:rPr>
            </w:pPr>
            <w:r w:rsidRPr="00930EA7">
              <w:rPr>
                <w:rFonts w:eastAsia="SimSun"/>
                <w:lang w:eastAsia="ko-KR"/>
              </w:rPr>
              <w:t>In the remaining of this clause, if a PDCCH reception by a UE includes two PDCCH candidates from corresponding search space sets, as described in clause 10.1</w:t>
            </w:r>
          </w:p>
          <w:p w14:paraId="1CFE179B" w14:textId="77777777" w:rsidR="00B60765" w:rsidRPr="00930EA7" w:rsidRDefault="00B60765" w:rsidP="00567AD4">
            <w:pPr>
              <w:spacing w:before="0" w:line="240" w:lineRule="auto"/>
              <w:ind w:left="568"/>
              <w:jc w:val="left"/>
              <w:rPr>
                <w:rFonts w:eastAsia="SimSun" w:cs="Calibri"/>
                <w:lang w:val="x-none"/>
              </w:rPr>
            </w:pPr>
            <w:r w:rsidRPr="00930EA7">
              <w:rPr>
                <w:rFonts w:eastAsia="SimSun"/>
                <w:lang w:val="x-none"/>
              </w:rPr>
              <w:t>-</w:t>
            </w:r>
            <w:r w:rsidRPr="00930EA7">
              <w:rPr>
                <w:rFonts w:eastAsia="SimSun"/>
                <w:lang w:val="x-none"/>
              </w:rPr>
              <w:tab/>
            </w:r>
            <w:r w:rsidRPr="00930EA7">
              <w:rPr>
                <w:rFonts w:eastAsia="SimSun"/>
                <w:lang w:val="en-US" w:eastAsia="ko-KR"/>
              </w:rPr>
              <w:t>a</w:t>
            </w:r>
            <w:r w:rsidRPr="00930EA7">
              <w:rPr>
                <w:rFonts w:eastAsia="SimSun"/>
                <w:lang w:val="x-none" w:eastAsia="ko-KR"/>
              </w:rPr>
              <w:t xml:space="preserve"> PDCCH </w:t>
            </w:r>
            <w:r w:rsidRPr="00930EA7">
              <w:rPr>
                <w:rFonts w:eastAsia="SimSun"/>
                <w:lang w:val="en-US" w:eastAsia="ko-KR"/>
              </w:rPr>
              <w:t>monitoring occasion is the union of the PDCCH monitoring occasions for the two PDCCH candidates</w:t>
            </w:r>
          </w:p>
          <w:p w14:paraId="5ADC62B5" w14:textId="77777777" w:rsidR="00B60765" w:rsidRPr="00930EA7" w:rsidRDefault="00B60765" w:rsidP="00567AD4">
            <w:pPr>
              <w:spacing w:before="0" w:line="240" w:lineRule="auto"/>
              <w:ind w:left="568"/>
              <w:jc w:val="left"/>
              <w:rPr>
                <w:rFonts w:eastAsia="SimSun" w:cs="Calibri"/>
                <w:lang w:val="en-US"/>
              </w:rPr>
            </w:pPr>
            <w:r w:rsidRPr="00930EA7">
              <w:rPr>
                <w:rFonts w:eastAsia="SimSun"/>
                <w:lang w:val="x-none"/>
              </w:rPr>
              <w:t>-</w:t>
            </w:r>
            <w:r w:rsidRPr="00930EA7">
              <w:rPr>
                <w:rFonts w:eastAsia="SimSun"/>
                <w:lang w:val="x-none"/>
              </w:rPr>
              <w:tab/>
            </w:r>
            <w:r w:rsidRPr="00930EA7">
              <w:rPr>
                <w:rFonts w:eastAsia="SimSun"/>
                <w:lang w:val="x-none" w:eastAsia="ko-KR"/>
              </w:rPr>
              <w:t xml:space="preserve">the end of the PDCCH reception </w:t>
            </w:r>
            <w:r w:rsidRPr="00930EA7">
              <w:rPr>
                <w:rFonts w:eastAsia="SimSun"/>
                <w:lang w:val="en-US" w:eastAsia="ko-KR"/>
              </w:rPr>
              <w:t>is</w:t>
            </w:r>
            <w:r w:rsidRPr="00930EA7">
              <w:rPr>
                <w:rFonts w:eastAsia="SimSun"/>
                <w:lang w:val="x-none" w:eastAsia="ko-KR"/>
              </w:rPr>
              <w:t xml:space="preserve"> the end of the PDCCH candidate</w:t>
            </w:r>
            <w:r w:rsidRPr="00930EA7">
              <w:rPr>
                <w:rFonts w:eastAsia="SimSun"/>
                <w:lang w:val="en-US" w:eastAsia="ko-KR"/>
              </w:rPr>
              <w:t xml:space="preserve"> that ends later</w:t>
            </w:r>
          </w:p>
          <w:p w14:paraId="53C3ABF2" w14:textId="77777777" w:rsidR="00B60765" w:rsidRPr="00930EA7" w:rsidRDefault="00B60765" w:rsidP="00567AD4">
            <w:pPr>
              <w:spacing w:before="0" w:line="240" w:lineRule="auto"/>
              <w:ind w:left="0" w:firstLine="0"/>
              <w:jc w:val="left"/>
              <w:rPr>
                <w:rFonts w:eastAsia="SimSun"/>
                <w:iCs/>
                <w:lang w:eastAsia="zh-CN"/>
              </w:rPr>
            </w:pPr>
            <w:r w:rsidRPr="00930EA7">
              <w:rPr>
                <w:rFonts w:eastAsia="SimSun"/>
                <w:lang w:eastAsia="ko-KR"/>
              </w:rPr>
              <w:t xml:space="preserve">The PDCCH reception includes the two PDCCH candidates also when </w:t>
            </w:r>
            <w:r w:rsidRPr="00930EA7">
              <w:rPr>
                <w:rFonts w:eastAsia="SimSun"/>
                <w:iCs/>
                <w:lang w:eastAsia="zh-CN"/>
              </w:rPr>
              <w:t>the UE is not required to monitor one of the two PDCCH candidates as described in clauses 10 (except clause 10.4), 11.1, 11.1.1 and 17.2.</w:t>
            </w:r>
          </w:p>
          <w:p w14:paraId="14A835DD"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142715B0" w14:textId="77777777" w:rsidR="00B60765" w:rsidRPr="00930EA7" w:rsidRDefault="00B60765" w:rsidP="00567AD4">
            <w:pPr>
              <w:keepNext/>
              <w:keepLines/>
              <w:spacing w:before="180" w:line="240" w:lineRule="auto"/>
              <w:ind w:left="850" w:hanging="850"/>
              <w:jc w:val="left"/>
              <w:outlineLvl w:val="1"/>
              <w:rPr>
                <w:rFonts w:ascii="Arial" w:eastAsia="SimSun" w:hAnsi="Arial"/>
                <w:sz w:val="32"/>
              </w:rPr>
            </w:pPr>
            <w:r w:rsidRPr="00930EA7">
              <w:rPr>
                <w:rFonts w:ascii="Arial" w:eastAsia="SimSun" w:hAnsi="Arial"/>
                <w:sz w:val="32"/>
              </w:rPr>
              <w:lastRenderedPageBreak/>
              <w:t>8.1</w:t>
            </w:r>
            <w:r w:rsidRPr="00930EA7">
              <w:rPr>
                <w:rFonts w:ascii="Arial" w:eastAsia="SimSun" w:hAnsi="Arial"/>
                <w:sz w:val="32"/>
              </w:rPr>
              <w:tab/>
              <w:t>Random access preamble</w:t>
            </w:r>
          </w:p>
          <w:p w14:paraId="3A77AF78"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1C9360B8" w14:textId="77777777" w:rsidR="00B60765" w:rsidRPr="00930EA7" w:rsidRDefault="00B60765" w:rsidP="00567AD4">
            <w:pPr>
              <w:spacing w:before="0" w:line="240" w:lineRule="auto"/>
              <w:ind w:left="0" w:firstLine="0"/>
              <w:jc w:val="left"/>
              <w:rPr>
                <w:rFonts w:eastAsia="SimSun"/>
              </w:rPr>
            </w:pPr>
            <w:r w:rsidRPr="00930EA7">
              <w:rPr>
                <w:rFonts w:eastAsia="SimSun"/>
              </w:rPr>
              <w:t>In the following, for determining valid PRACH occasions, if a UE is not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is provided </w:t>
            </w:r>
            <w:del w:id="120" w:author="Seonwook Kim" w:date="2026-01-28T21:03:00Z" w16du:dateUtc="2026-01-28T12:03:00Z">
              <w:r w:rsidRPr="00930EA7" w:rsidDel="0061412B">
                <w:rPr>
                  <w:rFonts w:eastAsia="SimSun"/>
                  <w:i/>
                </w:rPr>
                <w:delText>od-ssb-Config</w:delText>
              </w:r>
            </w:del>
            <w:ins w:id="121" w:author="Seonwook Kim" w:date="2026-01-28T21:03:00Z" w16du:dateUtc="2026-01-28T12:03:00Z">
              <w:r w:rsidRPr="0061412B">
                <w:rPr>
                  <w:rFonts w:eastAsia="SimSun"/>
                  <w:i/>
                  <w:iCs/>
                </w:rPr>
                <w:t>OD-SSB-Config</w:t>
              </w:r>
            </w:ins>
            <w:r w:rsidRPr="00930EA7">
              <w:rPr>
                <w:rFonts w:eastAsia="SimSun"/>
              </w:rPr>
              <w:t xml:space="preserve">, reference to SS/PBCH blocks is for the union of SS/PBCH blocks provided by each combination of </w:t>
            </w:r>
            <w:del w:id="122" w:author="Seonwook Kim" w:date="2026-01-28T21:07:00Z" w16du:dateUtc="2026-01-28T12:07:00Z">
              <w:r w:rsidRPr="00930EA7" w:rsidDel="0061412B">
                <w:rPr>
                  <w:rFonts w:eastAsia="SimSun"/>
                  <w:i/>
                </w:rPr>
                <w:delText>od-ssb-SFN-Offset</w:delText>
              </w:r>
            </w:del>
            <w:ins w:id="123" w:author="Seonwook Kim" w:date="2026-01-28T21:07:00Z" w16du:dateUtc="2026-01-28T12:07:00Z">
              <w:r w:rsidRPr="0061412B">
                <w:rPr>
                  <w:rFonts w:eastAsia="SimSun"/>
                  <w:i/>
                  <w:iCs/>
                </w:rPr>
                <w:t>od-SSB-SFN-Offset</w:t>
              </w:r>
            </w:ins>
            <w:r w:rsidRPr="00930EA7">
              <w:rPr>
                <w:rFonts w:eastAsia="SimSun"/>
                <w:iCs/>
                <w:lang w:eastAsia="ko-KR"/>
              </w:rPr>
              <w:t>,</w:t>
            </w:r>
            <w:r w:rsidRPr="00930EA7">
              <w:rPr>
                <w:rFonts w:eastAsia="SimSun"/>
                <w:iCs/>
              </w:rPr>
              <w:t xml:space="preserve"> </w:t>
            </w:r>
            <w:del w:id="124" w:author="Seonwook Kim" w:date="2026-01-28T21:08:00Z" w16du:dateUtc="2026-01-28T12:08:00Z">
              <w:r w:rsidRPr="00930EA7" w:rsidDel="007E2EC7">
                <w:rPr>
                  <w:rFonts w:eastAsia="SimSun"/>
                  <w:i/>
                </w:rPr>
                <w:delText>od-ssb-halfFrameIndex</w:delText>
              </w:r>
            </w:del>
            <w:ins w:id="125" w:author="Seonwook Kim" w:date="2026-01-28T21:08:00Z" w16du:dateUtc="2026-01-28T12:08:00Z">
              <w:r w:rsidRPr="007E2EC7">
                <w:rPr>
                  <w:rFonts w:eastAsia="SimSun"/>
                  <w:i/>
                  <w:iCs/>
                </w:rPr>
                <w:t>od-SSB-HalfFrameIndex</w:t>
              </w:r>
            </w:ins>
            <w:r w:rsidRPr="00930EA7">
              <w:rPr>
                <w:rFonts w:eastAsia="SimSun"/>
                <w:iCs/>
                <w:lang w:eastAsia="ko-KR"/>
              </w:rPr>
              <w:t xml:space="preserve">, </w:t>
            </w:r>
            <w:del w:id="126" w:author="Seonwook Kim" w:date="2026-01-29T10:09:00Z" w16du:dateUtc="2026-01-29T01:09:00Z">
              <w:r w:rsidRPr="00930EA7" w:rsidDel="00883C57">
                <w:rPr>
                  <w:rFonts w:eastAsia="SimSun"/>
                  <w:i/>
                  <w:iCs/>
                </w:rPr>
                <w:delText>od-ssb-PositionsInBurst</w:delText>
              </w:r>
            </w:del>
            <w:ins w:id="127" w:author="Seonwook Kim" w:date="2026-01-29T10:09:00Z" w16du:dateUtc="2026-01-29T01:09:00Z">
              <w:r w:rsidRPr="00883C57">
                <w:rPr>
                  <w:rFonts w:eastAsia="SimSun"/>
                  <w:i/>
                  <w:iCs/>
                </w:rPr>
                <w:t>od-SSB-PositionsInBurst</w:t>
              </w:r>
            </w:ins>
            <w:r w:rsidRPr="00930EA7">
              <w:rPr>
                <w:rFonts w:eastAsia="SimSun"/>
              </w:rPr>
              <w:t xml:space="preserve"> and </w:t>
            </w:r>
            <w:del w:id="128" w:author="Seonwook Kim" w:date="2026-01-28T21:05:00Z" w16du:dateUtc="2026-01-28T12:05:00Z">
              <w:r w:rsidRPr="00930EA7" w:rsidDel="0061412B">
                <w:rPr>
                  <w:rFonts w:eastAsia="SimSun" w:cs="Calibri"/>
                  <w:i/>
                  <w:iCs/>
                </w:rPr>
                <w:delText>od-ssb-Periodicity</w:delText>
              </w:r>
            </w:del>
            <w:ins w:id="129" w:author="Seonwook Kim" w:date="2026-01-28T21:05:00Z" w16du:dateUtc="2026-01-28T12:05:00Z">
              <w:r w:rsidRPr="0061412B">
                <w:rPr>
                  <w:rFonts w:eastAsia="SimSun" w:cs="Calibri"/>
                  <w:i/>
                  <w:iCs/>
                </w:rPr>
                <w:t>od-SSB-Periodicity</w:t>
              </w:r>
            </w:ins>
            <w:r w:rsidRPr="00930EA7">
              <w:rPr>
                <w:rFonts w:eastAsia="SimSun" w:cs="Calibri"/>
                <w:i/>
                <w:iCs/>
              </w:rPr>
              <w:t xml:space="preserve"> </w:t>
            </w:r>
            <w:r w:rsidRPr="00930EA7">
              <w:rPr>
                <w:rFonts w:eastAsia="SimSun"/>
              </w:rPr>
              <w:t xml:space="preserve">in </w:t>
            </w:r>
            <w:del w:id="130" w:author="Seonwook Kim" w:date="2026-01-28T21:03:00Z" w16du:dateUtc="2026-01-28T12:03:00Z">
              <w:r w:rsidRPr="00930EA7" w:rsidDel="0061412B">
                <w:rPr>
                  <w:rFonts w:eastAsia="SimSun"/>
                  <w:i/>
                </w:rPr>
                <w:delText>od-ssb-Config</w:delText>
              </w:r>
            </w:del>
            <w:ins w:id="131" w:author="Seonwook Kim" w:date="2026-01-28T21:03:00Z" w16du:dateUtc="2026-01-28T12:03:00Z">
              <w:r w:rsidRPr="0061412B">
                <w:rPr>
                  <w:rFonts w:eastAsia="SimSun"/>
                  <w:i/>
                  <w:iCs/>
                </w:rPr>
                <w:t>OD-SSB-Config</w:t>
              </w:r>
            </w:ins>
            <w:r w:rsidRPr="00930EA7">
              <w:rPr>
                <w:rFonts w:eastAsia="SimSun"/>
              </w:rPr>
              <w:t>. If the UE is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is provided </w:t>
            </w:r>
            <w:del w:id="132" w:author="Seonwook Kim" w:date="2026-01-28T21:03:00Z" w16du:dateUtc="2026-01-28T12:03:00Z">
              <w:r w:rsidRPr="00930EA7" w:rsidDel="0061412B">
                <w:rPr>
                  <w:rFonts w:eastAsia="SimSun"/>
                  <w:i/>
                </w:rPr>
                <w:delText>od-ssb-Config</w:delText>
              </w:r>
            </w:del>
            <w:ins w:id="133" w:author="Seonwook Kim" w:date="2026-01-28T21:03:00Z" w16du:dateUtc="2026-01-28T12:03:00Z">
              <w:r w:rsidRPr="0061412B">
                <w:rPr>
                  <w:rFonts w:eastAsia="SimSun"/>
                  <w:i/>
                  <w:iCs/>
                </w:rPr>
                <w:t>OD-SSB-Config</w:t>
              </w:r>
            </w:ins>
            <w:r w:rsidRPr="00930EA7">
              <w:rPr>
                <w:rFonts w:eastAsia="SimSun"/>
              </w:rPr>
              <w:t xml:space="preserve">, reference to SS/PBCH blocks is for the union of SS/PBCH blocks provided </w:t>
            </w:r>
            <w:r w:rsidRPr="00930EA7">
              <w:rPr>
                <w:rFonts w:eastAsia="SimSun"/>
                <w:lang w:eastAsia="zh-CN"/>
              </w:rPr>
              <w:t>by</w:t>
            </w:r>
            <w:r w:rsidRPr="00930EA7">
              <w:rPr>
                <w:rFonts w:eastAsia="SimSun"/>
              </w:rPr>
              <w:t xml:space="preserve"> </w:t>
            </w:r>
            <w:r w:rsidRPr="00930EA7">
              <w:rPr>
                <w:rFonts w:eastAsia="SimSun" w:cs="Calibri"/>
                <w:i/>
                <w:iCs/>
              </w:rPr>
              <w:t>ssb-Periodicity</w:t>
            </w:r>
            <w:r w:rsidRPr="00930EA7">
              <w:rPr>
                <w:rFonts w:eastAsia="Yu Mincho"/>
                <w:kern w:val="2"/>
                <w:lang w:eastAsia="ja-JP"/>
              </w:rPr>
              <w:t xml:space="preserve"> and </w:t>
            </w:r>
            <w:r w:rsidRPr="00930EA7">
              <w:rPr>
                <w:rFonts w:eastAsia="SimSun"/>
                <w:i/>
              </w:rPr>
              <w:t>ssb-PositionsInBurst</w:t>
            </w:r>
            <w:r w:rsidRPr="00930EA7">
              <w:rPr>
                <w:rFonts w:eastAsia="SimSun"/>
              </w:rPr>
              <w:t xml:space="preserve"> in </w:t>
            </w:r>
            <w:r w:rsidRPr="00930EA7">
              <w:rPr>
                <w:rFonts w:eastAsia="SimSun"/>
                <w:i/>
              </w:rPr>
              <w:t>ServingCellConfigCommon</w:t>
            </w:r>
            <w:r w:rsidRPr="00930EA7">
              <w:rPr>
                <w:rFonts w:eastAsia="SimSun"/>
              </w:rPr>
              <w:t xml:space="preserve"> and by each combination of </w:t>
            </w:r>
            <w:del w:id="134" w:author="Seonwook Kim" w:date="2026-01-28T21:07:00Z" w16du:dateUtc="2026-01-28T12:07:00Z">
              <w:r w:rsidRPr="00930EA7" w:rsidDel="0061412B">
                <w:rPr>
                  <w:rFonts w:eastAsia="SimSun"/>
                  <w:i/>
                </w:rPr>
                <w:delText>od-ssb-SFN-Offset</w:delText>
              </w:r>
            </w:del>
            <w:ins w:id="135" w:author="Seonwook Kim" w:date="2026-01-28T21:07:00Z" w16du:dateUtc="2026-01-28T12:07:00Z">
              <w:r w:rsidRPr="0061412B">
                <w:rPr>
                  <w:rFonts w:eastAsia="SimSun"/>
                  <w:i/>
                  <w:iCs/>
                </w:rPr>
                <w:t>od-SSB-SFN-Offset</w:t>
              </w:r>
            </w:ins>
            <w:r w:rsidRPr="00930EA7">
              <w:rPr>
                <w:rFonts w:eastAsia="SimSun"/>
                <w:iCs/>
                <w:lang w:eastAsia="ko-KR"/>
              </w:rPr>
              <w:t>,</w:t>
            </w:r>
            <w:r w:rsidRPr="00930EA7">
              <w:rPr>
                <w:rFonts w:eastAsia="SimSun"/>
                <w:iCs/>
              </w:rPr>
              <w:t xml:space="preserve"> </w:t>
            </w:r>
            <w:del w:id="136" w:author="Seonwook Kim" w:date="2026-01-28T21:08:00Z" w16du:dateUtc="2026-01-28T12:08:00Z">
              <w:r w:rsidRPr="00930EA7" w:rsidDel="007E2EC7">
                <w:rPr>
                  <w:rFonts w:eastAsia="SimSun"/>
                  <w:i/>
                </w:rPr>
                <w:delText>od-ssb-halfFrameIndex</w:delText>
              </w:r>
            </w:del>
            <w:ins w:id="137" w:author="Seonwook Kim" w:date="2026-01-28T21:08:00Z" w16du:dateUtc="2026-01-28T12:08:00Z">
              <w:r w:rsidRPr="007E2EC7">
                <w:rPr>
                  <w:rFonts w:eastAsia="SimSun"/>
                  <w:i/>
                  <w:iCs/>
                </w:rPr>
                <w:t>od-SSB-HalfFrameIndex</w:t>
              </w:r>
            </w:ins>
            <w:r w:rsidRPr="00930EA7">
              <w:rPr>
                <w:rFonts w:eastAsia="SimSun"/>
                <w:iCs/>
                <w:lang w:eastAsia="ko-KR"/>
              </w:rPr>
              <w:t xml:space="preserve">, </w:t>
            </w:r>
            <w:del w:id="138" w:author="Seonwook Kim" w:date="2026-01-29T10:09:00Z" w16du:dateUtc="2026-01-29T01:09:00Z">
              <w:r w:rsidRPr="00930EA7" w:rsidDel="00883C57">
                <w:rPr>
                  <w:rFonts w:eastAsia="SimSun"/>
                  <w:i/>
                  <w:iCs/>
                </w:rPr>
                <w:delText>od-ssb-PositionsInBurst</w:delText>
              </w:r>
            </w:del>
            <w:ins w:id="139" w:author="Seonwook Kim" w:date="2026-01-29T10:09:00Z" w16du:dateUtc="2026-01-29T01:09:00Z">
              <w:r w:rsidRPr="00883C57">
                <w:rPr>
                  <w:rFonts w:eastAsia="SimSun"/>
                  <w:i/>
                  <w:iCs/>
                </w:rPr>
                <w:t>od-SSB-PositionsInBurst</w:t>
              </w:r>
            </w:ins>
            <w:r w:rsidRPr="00930EA7">
              <w:rPr>
                <w:rFonts w:eastAsia="SimSun"/>
              </w:rPr>
              <w:t xml:space="preserve"> and </w:t>
            </w:r>
            <w:del w:id="140" w:author="Seonwook Kim" w:date="2026-01-28T21:05:00Z" w16du:dateUtc="2026-01-28T12:05:00Z">
              <w:r w:rsidRPr="00930EA7" w:rsidDel="0061412B">
                <w:rPr>
                  <w:rFonts w:eastAsia="SimSun" w:cs="Calibri"/>
                  <w:i/>
                  <w:iCs/>
                </w:rPr>
                <w:delText>od-ssb-Periodicity</w:delText>
              </w:r>
            </w:del>
            <w:ins w:id="141" w:author="Seonwook Kim" w:date="2026-01-28T21:05:00Z" w16du:dateUtc="2026-01-28T12:05:00Z">
              <w:r w:rsidRPr="0061412B">
                <w:rPr>
                  <w:rFonts w:eastAsia="SimSun" w:cs="Calibri"/>
                  <w:i/>
                  <w:iCs/>
                </w:rPr>
                <w:t>od-SSB-Periodicity</w:t>
              </w:r>
            </w:ins>
            <w:r w:rsidRPr="00930EA7">
              <w:rPr>
                <w:rFonts w:eastAsia="SimSun"/>
              </w:rPr>
              <w:t xml:space="preserve"> in </w:t>
            </w:r>
            <w:del w:id="142" w:author="Seonwook Kim" w:date="2026-01-28T21:03:00Z" w16du:dateUtc="2026-01-28T12:03:00Z">
              <w:r w:rsidRPr="00930EA7" w:rsidDel="0061412B">
                <w:rPr>
                  <w:rFonts w:eastAsia="SimSun"/>
                  <w:i/>
                </w:rPr>
                <w:delText>od-ssb-Config</w:delText>
              </w:r>
            </w:del>
            <w:ins w:id="143" w:author="Seonwook Kim" w:date="2026-01-28T21:03:00Z" w16du:dateUtc="2026-01-28T12:03:00Z">
              <w:r w:rsidRPr="0061412B">
                <w:rPr>
                  <w:rFonts w:eastAsia="SimSun"/>
                  <w:i/>
                  <w:iCs/>
                </w:rPr>
                <w:t>OD-SSB-Config</w:t>
              </w:r>
            </w:ins>
            <w:r w:rsidRPr="00930EA7">
              <w:rPr>
                <w:rFonts w:eastAsia="SimSun"/>
              </w:rPr>
              <w:t>.</w:t>
            </w:r>
          </w:p>
          <w:p w14:paraId="5127E44A" w14:textId="4919E361" w:rsidR="00B60765" w:rsidRPr="00B60765" w:rsidRDefault="00B60765" w:rsidP="00B60765">
            <w:pPr>
              <w:spacing w:before="0" w:after="240" w:line="240" w:lineRule="auto"/>
              <w:ind w:left="0" w:firstLine="0"/>
              <w:jc w:val="left"/>
              <w:rPr>
                <w:rFonts w:eastAsiaTheme="minorEastAsia"/>
                <w:lang w:val="en-US" w:eastAsia="ko-KR"/>
              </w:rPr>
            </w:pPr>
            <w:r w:rsidRPr="00930EA7">
              <w:rPr>
                <w:rFonts w:eastAsia="SimSun"/>
              </w:rPr>
              <w:t>In the following, for determining an association between PRACH occasions and SS/PBCH block indexes, if a UE is not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in</w:t>
            </w:r>
            <w:r w:rsidRPr="00930EA7">
              <w:rPr>
                <w:rFonts w:eastAsia="SimSun"/>
              </w:rPr>
              <w:t xml:space="preserve"> </w:t>
            </w:r>
            <w:r w:rsidRPr="00930EA7">
              <w:rPr>
                <w:rFonts w:eastAsia="SimSun"/>
                <w:i/>
              </w:rPr>
              <w:t>ServingCellConfigCommon</w:t>
            </w:r>
            <w:r w:rsidRPr="00930EA7">
              <w:rPr>
                <w:rFonts w:eastAsia="SimSun"/>
              </w:rPr>
              <w:t xml:space="preserve"> and is provided </w:t>
            </w:r>
            <w:del w:id="144" w:author="Seonwook Kim" w:date="2026-01-28T21:03:00Z" w16du:dateUtc="2026-01-28T12:03:00Z">
              <w:r w:rsidRPr="00930EA7" w:rsidDel="0061412B">
                <w:rPr>
                  <w:rFonts w:eastAsia="SimSun"/>
                  <w:i/>
                  <w:lang w:val="en-US"/>
                </w:rPr>
                <w:delText>od-ssb-Config</w:delText>
              </w:r>
            </w:del>
            <w:ins w:id="145" w:author="Seonwook Kim" w:date="2026-01-28T21:03:00Z" w16du:dateUtc="2026-01-28T12: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is for the union of SS/PBCH block indexes provided by each </w:t>
            </w:r>
            <w:del w:id="146" w:author="Seonwook Kim" w:date="2026-01-29T10:09:00Z" w16du:dateUtc="2026-01-29T01:09:00Z">
              <w:r w:rsidRPr="00930EA7" w:rsidDel="00883C57">
                <w:rPr>
                  <w:rFonts w:eastAsia="SimSun"/>
                  <w:i/>
                  <w:iCs/>
                </w:rPr>
                <w:delText>od-ssb-PositionsInBurst</w:delText>
              </w:r>
            </w:del>
            <w:ins w:id="147" w:author="Seonwook Kim" w:date="2026-01-29T10:09:00Z" w16du:dateUtc="2026-01-29T01:09:00Z">
              <w:r w:rsidRPr="00883C57">
                <w:rPr>
                  <w:rFonts w:eastAsia="SimSun"/>
                  <w:i/>
                  <w:iCs/>
                </w:rPr>
                <w:t>od-SSB-PositionsInBurst</w:t>
              </w:r>
            </w:ins>
            <w:r w:rsidRPr="00930EA7">
              <w:rPr>
                <w:rFonts w:eastAsia="SimSun"/>
                <w:lang w:val="en-US"/>
              </w:rPr>
              <w:t xml:space="preserve"> in </w:t>
            </w:r>
            <w:del w:id="148" w:author="Seonwook Kim" w:date="2026-01-28T21:03:00Z" w16du:dateUtc="2026-01-28T12:03:00Z">
              <w:r w:rsidRPr="00930EA7" w:rsidDel="0061412B">
                <w:rPr>
                  <w:rFonts w:eastAsia="SimSun"/>
                  <w:i/>
                  <w:lang w:val="en-US"/>
                </w:rPr>
                <w:delText>od-ssb-Config</w:delText>
              </w:r>
            </w:del>
            <w:ins w:id="149" w:author="Seonwook Kim" w:date="2026-01-28T21:03:00Z" w16du:dateUtc="2026-01-28T12:03:00Z">
              <w:r w:rsidRPr="0061412B">
                <w:rPr>
                  <w:rFonts w:eastAsia="SimSun"/>
                  <w:i/>
                  <w:iCs/>
                  <w:lang w:val="en-US"/>
                </w:rPr>
                <w:t>OD-SSB-Config</w:t>
              </w:r>
            </w:ins>
            <w:r w:rsidRPr="00930EA7">
              <w:rPr>
                <w:rFonts w:eastAsia="SimSun"/>
                <w:lang w:val="en-US"/>
              </w:rPr>
              <w:t xml:space="preserve">. </w:t>
            </w:r>
            <w:r w:rsidRPr="00930EA7">
              <w:rPr>
                <w:rFonts w:eastAsia="SimSun"/>
              </w:rPr>
              <w:t>If the UE is provided SS/PBCH block indexes</w:t>
            </w:r>
            <w:r w:rsidRPr="00930EA7">
              <w:rPr>
                <w:rFonts w:eastAsia="SimSun"/>
                <w:lang w:eastAsia="zh-CN"/>
              </w:rPr>
              <w:t xml:space="preserve">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in</w:t>
            </w:r>
            <w:r w:rsidRPr="00930EA7">
              <w:rPr>
                <w:rFonts w:eastAsia="SimSun"/>
              </w:rPr>
              <w:t xml:space="preserve"> </w:t>
            </w:r>
            <w:r w:rsidRPr="00930EA7">
              <w:rPr>
                <w:rFonts w:eastAsia="SimSun"/>
                <w:i/>
              </w:rPr>
              <w:t>ServingCellConfigCommon</w:t>
            </w:r>
            <w:r w:rsidRPr="00930EA7">
              <w:rPr>
                <w:rFonts w:eastAsia="SimSun"/>
              </w:rPr>
              <w:t xml:space="preserve"> and is provided </w:t>
            </w:r>
            <w:del w:id="150" w:author="Seonwook Kim" w:date="2026-01-28T21:03:00Z" w16du:dateUtc="2026-01-28T12:03:00Z">
              <w:r w:rsidRPr="00930EA7" w:rsidDel="0061412B">
                <w:rPr>
                  <w:rFonts w:eastAsia="SimSun"/>
                  <w:i/>
                  <w:lang w:val="en-US"/>
                </w:rPr>
                <w:delText>od-ssb-Config</w:delText>
              </w:r>
            </w:del>
            <w:ins w:id="151" w:author="Seonwook Kim" w:date="2026-01-28T21:03:00Z" w16du:dateUtc="2026-01-28T12:03:00Z">
              <w:r w:rsidRPr="0061412B">
                <w:rPr>
                  <w:rFonts w:eastAsia="SimSun"/>
                  <w:i/>
                  <w:iCs/>
                  <w:lang w:val="en-US"/>
                </w:rPr>
                <w:t>OD-SSB-Config</w:t>
              </w:r>
            </w:ins>
            <w:r w:rsidRPr="00930EA7">
              <w:rPr>
                <w:rFonts w:eastAsia="SimSun"/>
                <w:lang w:val="en-US"/>
              </w:rPr>
              <w:t xml:space="preserve">, reference to </w:t>
            </w:r>
            <w:r w:rsidRPr="00930EA7">
              <w:rPr>
                <w:rFonts w:eastAsia="SimSun"/>
              </w:rPr>
              <w:t>SS/PBCH block indexes</w:t>
            </w:r>
            <w:r w:rsidRPr="00930EA7">
              <w:rPr>
                <w:rFonts w:eastAsia="SimSun"/>
                <w:lang w:eastAsia="zh-CN"/>
              </w:rPr>
              <w:t xml:space="preserve"> provided 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is for the union of SS/PBCH block indexes provided </w:t>
            </w:r>
            <w:r w:rsidRPr="00930EA7">
              <w:rPr>
                <w:rFonts w:eastAsia="SimSun"/>
                <w:lang w:eastAsia="zh-CN"/>
              </w:rPr>
              <w:t>by</w:t>
            </w:r>
            <w:r w:rsidRPr="00930EA7">
              <w:rPr>
                <w:rFonts w:eastAsia="SimSun"/>
              </w:rPr>
              <w:t xml:space="preserve"> </w:t>
            </w:r>
            <w:r w:rsidRPr="00930EA7">
              <w:rPr>
                <w:rFonts w:eastAsia="SimSun"/>
                <w:i/>
              </w:rPr>
              <w:t>ssb-PositionsInBurst</w:t>
            </w:r>
            <w:r w:rsidRPr="00930EA7">
              <w:rPr>
                <w:rFonts w:eastAsia="SimSun"/>
              </w:rPr>
              <w:t xml:space="preserve"> </w:t>
            </w:r>
            <w:r w:rsidRPr="00930EA7">
              <w:rPr>
                <w:rFonts w:eastAsia="SimSun"/>
                <w:lang w:val="en-US"/>
              </w:rPr>
              <w:t xml:space="preserve">in </w:t>
            </w:r>
            <w:r w:rsidRPr="00930EA7">
              <w:rPr>
                <w:rFonts w:eastAsia="SimSun"/>
                <w:i/>
              </w:rPr>
              <w:t>ServingCellConfigCommon</w:t>
            </w:r>
            <w:r w:rsidRPr="00930EA7">
              <w:rPr>
                <w:rFonts w:eastAsia="SimSun"/>
                <w:lang w:val="en-US"/>
              </w:rPr>
              <w:t xml:space="preserve"> and by each </w:t>
            </w:r>
            <w:del w:id="152" w:author="Seonwook Kim" w:date="2026-01-29T10:09:00Z" w16du:dateUtc="2026-01-29T01:09:00Z">
              <w:r w:rsidRPr="00930EA7" w:rsidDel="00883C57">
                <w:rPr>
                  <w:rFonts w:eastAsia="SimSun"/>
                  <w:i/>
                  <w:iCs/>
                </w:rPr>
                <w:delText>od-ssb-PositionsInBurst</w:delText>
              </w:r>
            </w:del>
            <w:ins w:id="153" w:author="Seonwook Kim" w:date="2026-01-29T10:09:00Z" w16du:dateUtc="2026-01-29T01:09:00Z">
              <w:r w:rsidRPr="00883C57">
                <w:rPr>
                  <w:rFonts w:eastAsia="SimSun"/>
                  <w:i/>
                  <w:iCs/>
                </w:rPr>
                <w:t>od-SSB-PositionsInBurst</w:t>
              </w:r>
            </w:ins>
            <w:r w:rsidRPr="00930EA7">
              <w:rPr>
                <w:rFonts w:eastAsia="SimSun"/>
                <w:lang w:val="en-US"/>
              </w:rPr>
              <w:t xml:space="preserve"> in </w:t>
            </w:r>
            <w:del w:id="154" w:author="Seonwook Kim" w:date="2026-01-28T21:03:00Z" w16du:dateUtc="2026-01-28T12:03:00Z">
              <w:r w:rsidRPr="00930EA7" w:rsidDel="0061412B">
                <w:rPr>
                  <w:rFonts w:eastAsia="SimSun"/>
                  <w:i/>
                  <w:lang w:val="en-US"/>
                </w:rPr>
                <w:delText>od-ssb-Config</w:delText>
              </w:r>
            </w:del>
            <w:ins w:id="155" w:author="Seonwook Kim" w:date="2026-01-28T21:03:00Z" w16du:dateUtc="2026-01-28T12:03:00Z">
              <w:r w:rsidRPr="0061412B">
                <w:rPr>
                  <w:rFonts w:eastAsia="SimSun"/>
                  <w:i/>
                  <w:iCs/>
                  <w:lang w:val="en-US"/>
                </w:rPr>
                <w:t>OD-SSB-Config</w:t>
              </w:r>
            </w:ins>
            <w:r w:rsidRPr="00930EA7">
              <w:rPr>
                <w:rFonts w:eastAsia="SimSun"/>
                <w:lang w:val="en-US"/>
              </w:rPr>
              <w:t>.</w:t>
            </w:r>
          </w:p>
        </w:tc>
      </w:tr>
    </w:tbl>
    <w:p w14:paraId="67272EA7"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p w14:paraId="18375066" w14:textId="26C6A815" w:rsidR="00B60765" w:rsidRDefault="00B60765" w:rsidP="00B60765">
      <w:pPr>
        <w:pStyle w:val="Heading1"/>
        <w:spacing w:before="300"/>
        <w:rPr>
          <w:rFonts w:ascii="Times New Roman" w:eastAsia="바탕" w:hAnsi="Times New Roman"/>
          <w:b/>
          <w:lang w:eastAsia="ko-KR"/>
        </w:rPr>
      </w:pPr>
      <w:r>
        <w:rPr>
          <w:rFonts w:ascii="Times New Roman" w:eastAsia="바탕" w:hAnsi="Times New Roman" w:hint="eastAsia"/>
          <w:b/>
          <w:lang w:eastAsia="ko-KR"/>
        </w:rPr>
        <w:t>Appendix B. TP#2 for TS 38.214</w:t>
      </w:r>
    </w:p>
    <w:p w14:paraId="5418282F"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9628"/>
      </w:tblGrid>
      <w:tr w:rsidR="00B60765" w:rsidRPr="00B60765" w14:paraId="469E7C78" w14:textId="77777777" w:rsidTr="00567AD4">
        <w:tc>
          <w:tcPr>
            <w:tcW w:w="5000" w:type="pct"/>
          </w:tcPr>
          <w:p w14:paraId="1F43906F" w14:textId="77777777" w:rsidR="00B60765" w:rsidRPr="00930EA7" w:rsidRDefault="00B60765" w:rsidP="00567AD4">
            <w:pPr>
              <w:keepNext/>
              <w:keepLines/>
              <w:spacing w:before="180" w:line="240" w:lineRule="auto"/>
              <w:ind w:left="1134" w:hanging="1134"/>
              <w:jc w:val="left"/>
              <w:outlineLvl w:val="1"/>
              <w:rPr>
                <w:rFonts w:ascii="Arial" w:eastAsia="SimSun" w:hAnsi="Arial"/>
                <w:color w:val="000000"/>
                <w:sz w:val="32"/>
                <w:lang w:val="x-none"/>
              </w:rPr>
            </w:pPr>
            <w:bookmarkStart w:id="156" w:name="_Toc11352078"/>
            <w:bookmarkStart w:id="157" w:name="_Toc20317968"/>
            <w:bookmarkStart w:id="158" w:name="_Toc27299866"/>
            <w:bookmarkStart w:id="159" w:name="_Toc29673131"/>
            <w:bookmarkStart w:id="160" w:name="_Toc29673272"/>
            <w:bookmarkStart w:id="161" w:name="_Toc29674265"/>
            <w:bookmarkStart w:id="162" w:name="_Toc36645495"/>
            <w:bookmarkStart w:id="163" w:name="_Toc45810540"/>
            <w:bookmarkStart w:id="164" w:name="_Toc208949154"/>
            <w:bookmarkStart w:id="165" w:name="_Toc219373868"/>
            <w:r w:rsidRPr="00930EA7">
              <w:rPr>
                <w:rFonts w:ascii="Arial" w:eastAsia="SimSun" w:hAnsi="Arial"/>
                <w:color w:val="000000"/>
                <w:sz w:val="32"/>
                <w:lang w:val="x-none"/>
              </w:rPr>
              <w:t>4.1</w:t>
            </w:r>
            <w:r w:rsidRPr="00930EA7">
              <w:rPr>
                <w:rFonts w:ascii="Arial" w:eastAsia="SimSun" w:hAnsi="Arial"/>
                <w:color w:val="000000"/>
                <w:sz w:val="32"/>
                <w:lang w:val="x-none"/>
              </w:rPr>
              <w:tab/>
              <w:t>Power allocation for downlink</w:t>
            </w:r>
            <w:bookmarkEnd w:id="156"/>
            <w:bookmarkEnd w:id="157"/>
            <w:bookmarkEnd w:id="158"/>
            <w:bookmarkEnd w:id="159"/>
            <w:bookmarkEnd w:id="160"/>
            <w:bookmarkEnd w:id="161"/>
            <w:bookmarkEnd w:id="162"/>
            <w:bookmarkEnd w:id="163"/>
            <w:bookmarkEnd w:id="164"/>
            <w:bookmarkEnd w:id="165"/>
            <w:r w:rsidRPr="00930EA7">
              <w:rPr>
                <w:rFonts w:ascii="Arial" w:eastAsia="SimSun" w:hAnsi="Arial"/>
                <w:color w:val="000000"/>
                <w:sz w:val="32"/>
                <w:lang w:val="x-none"/>
              </w:rPr>
              <w:t xml:space="preserve"> </w:t>
            </w:r>
          </w:p>
          <w:p w14:paraId="7E08BEE6" w14:textId="77777777" w:rsidR="00B60765" w:rsidRPr="00930EA7" w:rsidRDefault="00B60765" w:rsidP="00567AD4">
            <w:pPr>
              <w:spacing w:before="0" w:line="240" w:lineRule="auto"/>
              <w:ind w:left="0" w:firstLine="0"/>
              <w:jc w:val="left"/>
              <w:rPr>
                <w:rFonts w:eastAsia="SimSun"/>
                <w:color w:val="000000"/>
              </w:rPr>
            </w:pPr>
            <w:r w:rsidRPr="00930EA7">
              <w:rPr>
                <w:rFonts w:eastAsia="SimSun"/>
                <w:color w:val="000000"/>
              </w:rPr>
              <w:t>The gNB determines the downlink transmit EPRE.</w:t>
            </w:r>
          </w:p>
          <w:p w14:paraId="30906FD2" w14:textId="77777777" w:rsidR="00B60765" w:rsidRPr="00930EA7" w:rsidRDefault="00B60765" w:rsidP="00567AD4">
            <w:pPr>
              <w:spacing w:before="0" w:line="240" w:lineRule="auto"/>
              <w:ind w:left="0" w:firstLine="0"/>
              <w:jc w:val="left"/>
              <w:rPr>
                <w:rFonts w:eastAsia="SimSun"/>
                <w:color w:val="000000"/>
              </w:rPr>
            </w:pPr>
            <w:r w:rsidRPr="00930EA7">
              <w:rPr>
                <w:rFonts w:eastAsia="SimSun"/>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301EA547" w14:textId="77777777" w:rsidR="00B60765" w:rsidRPr="00930EA7" w:rsidRDefault="00B60765" w:rsidP="00567AD4">
            <w:pPr>
              <w:spacing w:before="0" w:line="240" w:lineRule="auto"/>
              <w:ind w:left="0" w:firstLine="0"/>
              <w:jc w:val="left"/>
              <w:rPr>
                <w:rFonts w:eastAsia="SimSun"/>
                <w:color w:val="000000"/>
              </w:rPr>
            </w:pPr>
            <w:r w:rsidRPr="00930EA7">
              <w:rPr>
                <w:rFonts w:eastAsia="SimSun"/>
                <w:color w:val="000000"/>
              </w:rPr>
              <w:lastRenderedPageBreak/>
              <w:t>For the purpose of CSI-RSRP, CSI-RSRQ and CSI-SINR measurements, the UE may assume downlink EPRE of a port of CSI-RS resource configuration is constant across the configured downlink bandwidth and constant across all configured OFDM symbols.</w:t>
            </w:r>
          </w:p>
          <w:p w14:paraId="22B77467" w14:textId="77777777" w:rsidR="00B60765" w:rsidRPr="00930EA7" w:rsidRDefault="00B60765" w:rsidP="00567AD4">
            <w:pPr>
              <w:spacing w:before="0" w:line="240" w:lineRule="auto"/>
              <w:ind w:left="0" w:firstLine="0"/>
              <w:jc w:val="left"/>
              <w:rPr>
                <w:rFonts w:eastAsia="SimSun"/>
                <w:color w:val="000000"/>
              </w:rPr>
            </w:pPr>
            <w:r w:rsidRPr="00930EA7">
              <w:rPr>
                <w:rFonts w:eastAsia="SimSun"/>
                <w:color w:val="000000"/>
              </w:rPr>
              <w:t>The downlink SS/PBCH</w:t>
            </w:r>
            <w:r w:rsidRPr="00930EA7" w:rsidDel="001C0346">
              <w:rPr>
                <w:rFonts w:eastAsia="SimSun"/>
                <w:color w:val="000000"/>
              </w:rPr>
              <w:t xml:space="preserve"> </w:t>
            </w:r>
            <w:r w:rsidRPr="00930EA7">
              <w:rPr>
                <w:rFonts w:eastAsia="SimSun"/>
                <w:color w:val="000000"/>
              </w:rPr>
              <w:t xml:space="preserve">SSS EPRE can be derived from the SS/PBCH downlink transmit power given by the parameter </w:t>
            </w:r>
            <w:r w:rsidRPr="00930EA7">
              <w:rPr>
                <w:rFonts w:eastAsia="SimSun"/>
                <w:i/>
                <w:color w:val="000000"/>
              </w:rPr>
              <w:t>ss-PBCH-BlockPower</w:t>
            </w:r>
            <w:r w:rsidRPr="00930EA7">
              <w:rPr>
                <w:rFonts w:eastAsia="SimSun"/>
                <w:color w:val="000000"/>
              </w:rPr>
              <w:t xml:space="preserve"> provided by higher layers or </w:t>
            </w:r>
            <w:del w:id="166" w:author="Seonwook Kim" w:date="2026-01-28T21:11:00Z" w16du:dateUtc="2026-01-28T12:11:00Z">
              <w:r w:rsidRPr="00930EA7" w:rsidDel="00904602">
                <w:rPr>
                  <w:rFonts w:eastAsia="SimSun"/>
                  <w:i/>
                  <w:iCs/>
                  <w:color w:val="000000"/>
                </w:rPr>
                <w:delText>od-ss-PBCH-BlockPower</w:delText>
              </w:r>
            </w:del>
            <w:ins w:id="167" w:author="Seonwook Kim" w:date="2026-01-28T21:11:00Z" w16du:dateUtc="2026-01-28T12:11:00Z">
              <w:r w:rsidRPr="00904602">
                <w:rPr>
                  <w:rFonts w:eastAsia="SimSun"/>
                  <w:i/>
                  <w:iCs/>
                  <w:color w:val="000000"/>
                </w:rPr>
                <w:t>od-SSB-PBCH-BlockPower</w:t>
              </w:r>
            </w:ins>
            <w:r w:rsidRPr="00930EA7">
              <w:rPr>
                <w:rFonts w:eastAsia="SimSun"/>
                <w:i/>
                <w:iCs/>
                <w:color w:val="000000"/>
              </w:rPr>
              <w:t xml:space="preserve"> </w:t>
            </w:r>
            <w:r w:rsidRPr="00930EA7">
              <w:rPr>
                <w:rFonts w:eastAsia="SimSun"/>
                <w:color w:val="000000"/>
              </w:rPr>
              <w:t xml:space="preserve">provided in </w:t>
            </w:r>
            <w:del w:id="168" w:author="Seonwook Kim" w:date="2026-01-28T21:03:00Z" w16du:dateUtc="2026-01-28T12:03:00Z">
              <w:r w:rsidRPr="00930EA7" w:rsidDel="0061412B">
                <w:rPr>
                  <w:rFonts w:eastAsia="SimSun"/>
                  <w:i/>
                  <w:iCs/>
                  <w:color w:val="000000"/>
                </w:rPr>
                <w:delText>od-ssb-config</w:delText>
              </w:r>
            </w:del>
            <w:ins w:id="169" w:author="Seonwook Kim" w:date="2026-01-28T21:03:00Z" w16du:dateUtc="2026-01-28T12:03:00Z">
              <w:r w:rsidRPr="0061412B">
                <w:rPr>
                  <w:rFonts w:eastAsia="SimSun"/>
                  <w:i/>
                  <w:iCs/>
                  <w:color w:val="000000"/>
                </w:rPr>
                <w:t>OD-SSB-Config</w:t>
              </w:r>
            </w:ins>
            <w:r w:rsidRPr="00930EA7">
              <w:rPr>
                <w:rFonts w:eastAsia="SimSun"/>
                <w:i/>
                <w:iCs/>
                <w:color w:val="000000"/>
              </w:rPr>
              <w:t xml:space="preserve"> </w:t>
            </w:r>
            <w:r w:rsidRPr="00930EA7">
              <w:rPr>
                <w:rFonts w:eastAsia="SimSun"/>
                <w:color w:val="000000"/>
              </w:rPr>
              <w:t xml:space="preserve">for SS/PBCH block transmitted according to Clause 4.4 of [6, TS 38.213]. The downlink SSS transmit power is defined as the linear average over the power contributions (in [W]) of all resource elements that carry the SSS within the operating system bandwidth. </w:t>
            </w:r>
          </w:p>
          <w:p w14:paraId="72F96490" w14:textId="77777777" w:rsidR="00B60765" w:rsidRPr="00930EA7" w:rsidRDefault="00B60765" w:rsidP="00567AD4">
            <w:pPr>
              <w:spacing w:before="0" w:line="240" w:lineRule="auto"/>
              <w:ind w:left="0" w:firstLine="0"/>
              <w:jc w:val="left"/>
              <w:rPr>
                <w:rFonts w:eastAsia="SimSun"/>
                <w:color w:val="000000"/>
              </w:rPr>
            </w:pPr>
            <w:r w:rsidRPr="00930EA7">
              <w:rPr>
                <w:rFonts w:eastAsia="SimSun"/>
                <w:color w:val="000000"/>
              </w:rPr>
              <w:t xml:space="preserve">The downlink CSI-RS EPRE can be derived from the SS/PBCH block downlink transmit power given by the parameter </w:t>
            </w:r>
            <w:r w:rsidRPr="00930EA7">
              <w:rPr>
                <w:rFonts w:eastAsia="SimSun"/>
                <w:i/>
                <w:color w:val="000000"/>
              </w:rPr>
              <w:t>ss-PBCH-BlockPower</w:t>
            </w:r>
            <w:r w:rsidRPr="00930EA7">
              <w:rPr>
                <w:rFonts w:eastAsia="SimSun"/>
                <w:color w:val="000000"/>
              </w:rPr>
              <w:t xml:space="preserve"> or </w:t>
            </w:r>
            <w:del w:id="170" w:author="Seonwook Kim" w:date="2026-01-28T21:11:00Z" w16du:dateUtc="2026-01-28T12:11:00Z">
              <w:r w:rsidRPr="00930EA7" w:rsidDel="00904602">
                <w:rPr>
                  <w:rFonts w:eastAsia="SimSun"/>
                  <w:i/>
                  <w:iCs/>
                  <w:color w:val="000000"/>
                </w:rPr>
                <w:delText>od-ss-PBCH-BlockPower</w:delText>
              </w:r>
            </w:del>
            <w:ins w:id="171" w:author="Seonwook Kim" w:date="2026-01-28T21:11:00Z" w16du:dateUtc="2026-01-28T12:11:00Z">
              <w:r w:rsidRPr="00904602">
                <w:rPr>
                  <w:rFonts w:eastAsia="SimSun"/>
                  <w:i/>
                  <w:iCs/>
                  <w:color w:val="000000"/>
                </w:rPr>
                <w:t>od-SSB-PBCH-BlockPower</w:t>
              </w:r>
            </w:ins>
            <w:r w:rsidRPr="00930EA7">
              <w:rPr>
                <w:rFonts w:eastAsia="SimSun"/>
                <w:i/>
                <w:iCs/>
                <w:color w:val="000000"/>
              </w:rPr>
              <w:t xml:space="preserve"> </w:t>
            </w:r>
            <w:r w:rsidRPr="00930EA7">
              <w:rPr>
                <w:rFonts w:eastAsia="SimSun"/>
                <w:color w:val="000000"/>
              </w:rPr>
              <w:t xml:space="preserve">provided in </w:t>
            </w:r>
            <w:del w:id="172" w:author="Seonwook Kim" w:date="2026-01-28T21:03:00Z" w16du:dateUtc="2026-01-28T12:03:00Z">
              <w:r w:rsidRPr="00930EA7" w:rsidDel="0061412B">
                <w:rPr>
                  <w:rFonts w:eastAsia="SimSun"/>
                  <w:i/>
                  <w:iCs/>
                  <w:color w:val="000000"/>
                </w:rPr>
                <w:delText>od-ssb-config</w:delText>
              </w:r>
            </w:del>
            <w:ins w:id="173" w:author="Seonwook Kim" w:date="2026-01-28T21:03:00Z" w16du:dateUtc="2026-01-28T12:03:00Z">
              <w:r w:rsidRPr="0061412B">
                <w:rPr>
                  <w:rFonts w:eastAsia="SimSun"/>
                  <w:i/>
                  <w:iCs/>
                  <w:color w:val="000000"/>
                </w:rPr>
                <w:t>OD-SSB-Config</w:t>
              </w:r>
            </w:ins>
            <w:r w:rsidRPr="00930EA7">
              <w:rPr>
                <w:rFonts w:eastAsia="SimSun"/>
                <w:i/>
                <w:iCs/>
                <w:color w:val="000000"/>
              </w:rPr>
              <w:t xml:space="preserve"> </w:t>
            </w:r>
            <w:r w:rsidRPr="00930EA7">
              <w:rPr>
                <w:rFonts w:eastAsia="SimSun"/>
                <w:color w:val="000000"/>
              </w:rPr>
              <w:t xml:space="preserve">for SS/PBCH block transmitted according to Clause 4.4 of [6, TS 38.213] and CSI-RS power offset given by the parameter </w:t>
            </w:r>
            <w:r w:rsidRPr="00930EA7">
              <w:rPr>
                <w:rFonts w:eastAsia="SimSun"/>
                <w:i/>
                <w:color w:val="000000"/>
              </w:rPr>
              <w:t xml:space="preserve">powerControlOffsetSS </w:t>
            </w:r>
            <w:r w:rsidRPr="00930EA7">
              <w:rPr>
                <w:rFonts w:eastAsia="SimSun"/>
                <w:color w:val="000000"/>
              </w:rPr>
              <w:t xml:space="preserve">provided by higher layers if </w:t>
            </w:r>
            <w:r w:rsidRPr="00930EA7">
              <w:rPr>
                <w:rFonts w:eastAsia="SimSun"/>
                <w:color w:val="000000"/>
                <w:lang w:val="en-US" w:eastAsia="zh-CN"/>
              </w:rPr>
              <w:t xml:space="preserve">the SS/PBCH block is associated with serving cell PCI, or </w:t>
            </w:r>
            <w:r w:rsidRPr="00930EA7">
              <w:rPr>
                <w:rFonts w:eastAsia="SimSun"/>
                <w:color w:val="000000"/>
              </w:rPr>
              <w:t xml:space="preserve">derived from </w:t>
            </w:r>
            <w:r w:rsidRPr="00930EA7">
              <w:rPr>
                <w:rFonts w:eastAsia="Times New Roman"/>
                <w:i/>
                <w:szCs w:val="24"/>
                <w:lang w:val="en-US"/>
              </w:rPr>
              <w:t>ss-PBCH-BlockPower-r17</w:t>
            </w:r>
            <w:r w:rsidRPr="00930EA7">
              <w:rPr>
                <w:rFonts w:eastAsia="Times New Roman"/>
                <w:szCs w:val="24"/>
                <w:lang w:val="en-US"/>
              </w:rPr>
              <w:t xml:space="preserve"> in </w:t>
            </w:r>
            <w:r w:rsidRPr="00930EA7">
              <w:rPr>
                <w:rFonts w:eastAsia="Times New Roman"/>
                <w:i/>
                <w:szCs w:val="24"/>
                <w:lang w:val="en-US"/>
              </w:rPr>
              <w:t xml:space="preserve">SSB-MTC-AdditionalPCI-r17 </w:t>
            </w:r>
            <w:r w:rsidRPr="00930EA7">
              <w:rPr>
                <w:rFonts w:eastAsia="Times New Roman"/>
                <w:szCs w:val="24"/>
                <w:lang w:val="en-US"/>
              </w:rPr>
              <w:t>and</w:t>
            </w:r>
            <w:r w:rsidRPr="00930EA7">
              <w:rPr>
                <w:rFonts w:eastAsia="SimSun"/>
                <w:i/>
                <w:color w:val="000000"/>
              </w:rPr>
              <w:t xml:space="preserve"> powerControlOffsetSS</w:t>
            </w:r>
            <w:r w:rsidRPr="00930EA7">
              <w:rPr>
                <w:rFonts w:eastAsia="Times New Roman"/>
                <w:szCs w:val="24"/>
                <w:lang w:val="en-US"/>
              </w:rPr>
              <w:t xml:space="preserve"> </w:t>
            </w:r>
            <w:r w:rsidRPr="00930EA7">
              <w:rPr>
                <w:rFonts w:eastAsia="SimSun"/>
                <w:color w:val="000000"/>
              </w:rPr>
              <w:t>provided by higher layers</w:t>
            </w:r>
            <w:r w:rsidRPr="00930EA7">
              <w:rPr>
                <w:rFonts w:eastAsia="Times New Roman"/>
                <w:i/>
                <w:szCs w:val="24"/>
                <w:lang w:val="en-US"/>
              </w:rPr>
              <w:t xml:space="preserve"> </w:t>
            </w:r>
            <w:r w:rsidRPr="00930EA7">
              <w:rPr>
                <w:rFonts w:eastAsia="SimSun"/>
                <w:color w:val="000000"/>
              </w:rPr>
              <w:t xml:space="preserve">if </w:t>
            </w:r>
            <w:r w:rsidRPr="00930EA7">
              <w:rPr>
                <w:rFonts w:eastAsia="SimSun"/>
                <w:color w:val="000000"/>
                <w:lang w:val="en-US" w:eastAsia="zh-CN"/>
              </w:rPr>
              <w:t>the SS/PBCH block is associated with additional PCI different from serving cell PCI, where the CSI-RS is QCLed with the SS/PBCH block</w:t>
            </w:r>
            <w:r w:rsidRPr="00930EA7">
              <w:rPr>
                <w:rFonts w:eastAsia="SimSun"/>
                <w:color w:val="000000"/>
              </w:rPr>
              <w:t>. The downlink reference-signal transmit power is defined as the linear average over the power contributions (in [W]) of the resource elements that carry the configured CSI-RS within the operating system bandwidth.</w:t>
            </w:r>
          </w:p>
          <w:p w14:paraId="6493DDA6"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17AB1488" w14:textId="77777777" w:rsidR="00B60765" w:rsidRPr="00930EA7" w:rsidRDefault="00B60765" w:rsidP="00567AD4">
            <w:pPr>
              <w:keepNext/>
              <w:keepLines/>
              <w:spacing w:before="120" w:line="240" w:lineRule="auto"/>
              <w:ind w:left="1134" w:hanging="1134"/>
              <w:jc w:val="left"/>
              <w:outlineLvl w:val="2"/>
              <w:rPr>
                <w:rFonts w:ascii="Arial" w:eastAsia="SimSun" w:hAnsi="Arial"/>
                <w:color w:val="000000"/>
                <w:sz w:val="28"/>
                <w:lang w:val="x-none"/>
              </w:rPr>
            </w:pPr>
            <w:r w:rsidRPr="00930EA7">
              <w:rPr>
                <w:rFonts w:ascii="Arial" w:eastAsia="SimSun" w:hAnsi="Arial"/>
                <w:color w:val="000000"/>
                <w:sz w:val="28"/>
                <w:lang w:val="x-none"/>
              </w:rPr>
              <w:t>5.1.4</w:t>
            </w:r>
            <w:r w:rsidRPr="00930EA7">
              <w:rPr>
                <w:rFonts w:ascii="Arial" w:eastAsia="SimSun" w:hAnsi="Arial"/>
                <w:color w:val="000000"/>
                <w:sz w:val="28"/>
                <w:lang w:val="x-none"/>
              </w:rPr>
              <w:tab/>
              <w:t>PDSCH resource mapping</w:t>
            </w:r>
          </w:p>
          <w:p w14:paraId="193F561D"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2DD74C8F" w14:textId="77777777" w:rsidR="00B60765" w:rsidRPr="00930EA7" w:rsidRDefault="00B60765" w:rsidP="00567AD4">
            <w:pPr>
              <w:spacing w:before="0" w:line="240" w:lineRule="auto"/>
              <w:ind w:left="0" w:firstLine="0"/>
              <w:jc w:val="left"/>
              <w:rPr>
                <w:rFonts w:eastAsia="Yu Mincho"/>
                <w:lang w:eastAsia="ja-JP"/>
              </w:rPr>
            </w:pPr>
            <w:r w:rsidRPr="00930EA7">
              <w:rPr>
                <w:rFonts w:eastAsia="SimSu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30EA7">
              <w:rPr>
                <w:rFonts w:eastAsia="SimSun"/>
                <w:i/>
                <w:color w:val="000000"/>
              </w:rPr>
              <w:t>ssb-PositionsInBurst</w:t>
            </w:r>
            <w:r w:rsidRPr="00930EA7">
              <w:rPr>
                <w:rFonts w:eastAsia="SimSun"/>
                <w:color w:val="000000"/>
              </w:rPr>
              <w:t xml:space="preserve"> if the PDSCH resource allocation overlaps with PRBs containing SS/PBCH block transmission resources</w:t>
            </w:r>
            <w:r w:rsidRPr="00930EA7">
              <w:rPr>
                <w:rFonts w:eastAsia="SimSun"/>
                <w:kern w:val="2"/>
                <w:lang w:val="en-US" w:eastAsia="zh-CN" w:bidi="ar"/>
              </w:rPr>
              <w:t>, after puncturing if applicable</w:t>
            </w:r>
            <w:r w:rsidRPr="00930EA7">
              <w:rPr>
                <w:rFonts w:eastAsia="SimSun"/>
                <w:color w:val="000000"/>
              </w:rPr>
              <w:t>, and the UE shall assume that the PRBs containing SS/PBCH block transmission resources</w:t>
            </w:r>
            <w:r w:rsidRPr="00930EA7">
              <w:rPr>
                <w:rFonts w:eastAsia="SimSun"/>
                <w:kern w:val="2"/>
                <w:lang w:val="en-US" w:eastAsia="zh-CN" w:bidi="ar"/>
              </w:rPr>
              <w:t>, after puncturing if applicable,</w:t>
            </w:r>
            <w:r w:rsidRPr="00930EA7">
              <w:rPr>
                <w:rFonts w:eastAsia="SimSun"/>
                <w:color w:val="000000"/>
              </w:rPr>
              <w:t xml:space="preserve"> are not available for PDSCH in the OFDM symbols where SS/PBCH block associated with the same PCI is transmitted. </w:t>
            </w:r>
            <w:r w:rsidRPr="00930EA7">
              <w:rPr>
                <w:rFonts w:eastAsia="SimSun"/>
              </w:rPr>
              <w:t xml:space="preserve">If the UE is </w:t>
            </w:r>
            <w:r w:rsidRPr="00930EA7">
              <w:rPr>
                <w:rFonts w:eastAsia="SimSun"/>
                <w:lang w:eastAsia="zh-CN"/>
              </w:rPr>
              <w:t xml:space="preserve">configured with SS/PBCH blocks by </w:t>
            </w:r>
            <w:del w:id="174" w:author="Seonwook Kim" w:date="2026-01-28T21:03:00Z" w16du:dateUtc="2026-01-28T12:03:00Z">
              <w:r w:rsidRPr="00930EA7" w:rsidDel="0061412B">
                <w:rPr>
                  <w:rFonts w:eastAsia="SimSun"/>
                  <w:i/>
                  <w:iCs/>
                  <w:lang w:eastAsia="zh-CN"/>
                </w:rPr>
                <w:delText>od-ssb-config</w:delText>
              </w:r>
            </w:del>
            <w:ins w:id="175" w:author="Seonwook Kim" w:date="2026-01-28T21:03:00Z" w16du:dateUtc="2026-01-28T12:03:00Z">
              <w:r w:rsidRPr="0061412B">
                <w:rPr>
                  <w:rFonts w:eastAsia="SimSun"/>
                  <w:i/>
                  <w:iCs/>
                  <w:lang w:eastAsia="zh-CN"/>
                </w:rPr>
                <w:t>OD-SSB-Config</w:t>
              </w:r>
            </w:ins>
            <w:r w:rsidRPr="00930EA7">
              <w:rPr>
                <w:rFonts w:eastAsia="SimSun"/>
                <w:lang w:eastAsia="zh-CN"/>
              </w:rPr>
              <w:t xml:space="preserve"> and </w:t>
            </w:r>
            <w:r w:rsidRPr="00930EA7">
              <w:rPr>
                <w:rFonts w:eastAsia="SimSun"/>
              </w:rPr>
              <w:t>has received an indication of activation, adaptation, or deactivation for transmission of</w:t>
            </w:r>
            <w:r w:rsidRPr="00930EA7">
              <w:rPr>
                <w:rFonts w:eastAsia="SimSun"/>
                <w:lang w:eastAsia="ja-JP"/>
              </w:rPr>
              <w:t xml:space="preserve"> the SS/PBCH blocks</w:t>
            </w:r>
            <w:r w:rsidRPr="00930EA7">
              <w:rPr>
                <w:rFonts w:eastAsia="SimSun"/>
              </w:rPr>
              <w:t xml:space="preserve"> on </w:t>
            </w:r>
            <w:r w:rsidRPr="00930EA7">
              <w:rPr>
                <w:rFonts w:eastAsia="SimSun"/>
                <w:lang w:val="en-US"/>
              </w:rPr>
              <w:t>a SCell</w:t>
            </w:r>
            <w:r w:rsidRPr="00930EA7">
              <w:rPr>
                <w:rFonts w:eastAsia="SimSu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37A0E25E"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3218F083" w14:textId="77777777" w:rsidR="00B60765" w:rsidRPr="00930EA7" w:rsidRDefault="00B60765" w:rsidP="00567AD4">
            <w:pPr>
              <w:keepNext/>
              <w:keepLines/>
              <w:spacing w:before="120" w:line="240" w:lineRule="auto"/>
              <w:ind w:left="1134" w:hanging="1134"/>
              <w:jc w:val="left"/>
              <w:outlineLvl w:val="2"/>
              <w:rPr>
                <w:rFonts w:ascii="Arial" w:eastAsia="SimSun" w:hAnsi="Arial"/>
                <w:color w:val="000000"/>
                <w:sz w:val="28"/>
                <w:lang w:val="x-none"/>
              </w:rPr>
            </w:pPr>
            <w:r w:rsidRPr="00930EA7">
              <w:rPr>
                <w:rFonts w:ascii="Arial" w:eastAsia="SimSun" w:hAnsi="Arial"/>
                <w:color w:val="000000"/>
                <w:sz w:val="28"/>
                <w:lang w:val="x-none"/>
              </w:rPr>
              <w:t>5.1.5</w:t>
            </w:r>
            <w:r w:rsidRPr="00930EA7">
              <w:rPr>
                <w:rFonts w:ascii="Arial" w:eastAsia="SimSun" w:hAnsi="Arial"/>
                <w:color w:val="000000"/>
                <w:sz w:val="28"/>
                <w:lang w:val="x-none"/>
              </w:rPr>
              <w:tab/>
              <w:t>Antenna ports quasi co-location</w:t>
            </w:r>
          </w:p>
          <w:p w14:paraId="01CFAC8F"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lastRenderedPageBreak/>
              <w:t>&lt; Unchanged parts are omitted &gt;</w:t>
            </w:r>
          </w:p>
          <w:p w14:paraId="171B8AB2" w14:textId="77777777" w:rsidR="00B60765" w:rsidRPr="00930EA7" w:rsidRDefault="00B60765" w:rsidP="00567AD4">
            <w:pPr>
              <w:spacing w:before="0" w:line="240" w:lineRule="auto"/>
              <w:ind w:left="0" w:firstLine="0"/>
              <w:jc w:val="left"/>
              <w:rPr>
                <w:rFonts w:eastAsia="SimSun"/>
              </w:rPr>
            </w:pPr>
            <w:r w:rsidRPr="00930EA7">
              <w:rPr>
                <w:rFonts w:eastAsia="SimSun"/>
              </w:rPr>
              <w:t xml:space="preserve">When a UE is configured with </w:t>
            </w:r>
            <w:r w:rsidRPr="00930EA7">
              <w:rPr>
                <w:rFonts w:eastAsia="SimSun"/>
                <w:i/>
                <w:iCs/>
              </w:rPr>
              <w:t xml:space="preserve">dl-OrJointTCI-StateList </w:t>
            </w:r>
            <w:r w:rsidRPr="00930EA7">
              <w:rPr>
                <w:rFonts w:eastAsia="SimSun"/>
              </w:rPr>
              <w:t xml:space="preserve">and is having two indicated TCI-states, when the offset between the reception of the scheduling/activation DCI format 1_0/1_1/1_2 and the scheduled or activated PDSCH reception is less than </w:t>
            </w:r>
            <w:r w:rsidRPr="00930EA7">
              <w:rPr>
                <w:rFonts w:eastAsia="SimSun"/>
                <w:i/>
              </w:rPr>
              <w:t>timeDurationForQCL</w:t>
            </w:r>
            <w:r w:rsidRPr="00930EA7">
              <w:rPr>
                <w:rFonts w:eastAsia="SimSun"/>
              </w:rPr>
              <w:t xml:space="preserve"> in frequency range 2, and if the PDSCH and a PDCCH overlaps in at least one symbol</w:t>
            </w:r>
          </w:p>
          <w:p w14:paraId="16A4909B" w14:textId="77777777" w:rsidR="00B60765" w:rsidRPr="00930EA7" w:rsidRDefault="00B60765" w:rsidP="00567AD4">
            <w:pPr>
              <w:spacing w:before="0" w:line="240" w:lineRule="auto"/>
              <w:ind w:left="568"/>
              <w:jc w:val="left"/>
              <w:rPr>
                <w:rFonts w:eastAsia="SimSun"/>
                <w:lang w:val="x-none"/>
              </w:rPr>
            </w:pPr>
            <w:r w:rsidRPr="00930EA7">
              <w:rPr>
                <w:rFonts w:eastAsia="SimSun"/>
                <w:lang w:val="x-none"/>
              </w:rPr>
              <w:t>-</w:t>
            </w:r>
            <w:r w:rsidRPr="00930EA7">
              <w:rPr>
                <w:rFonts w:eastAsia="SimSun"/>
                <w:lang w:val="x-none"/>
              </w:rPr>
              <w:tab/>
              <w:t xml:space="preserve">If the UE does not report its capability of </w:t>
            </w:r>
            <w:r w:rsidRPr="00930EA7">
              <w:rPr>
                <w:rFonts w:eastAsia="SimSun"/>
                <w:i/>
                <w:iCs/>
                <w:lang w:val="x-none"/>
              </w:rPr>
              <w:t>defaultQCL-TwoTCI</w:t>
            </w:r>
            <w:r w:rsidRPr="00930EA7">
              <w:rPr>
                <w:rFonts w:eastAsia="SimSun"/>
                <w:lang w:val="x-none"/>
              </w:rPr>
              <w:t xml:space="preserve">, and if the </w:t>
            </w:r>
            <w:r w:rsidRPr="00930EA7">
              <w:rPr>
                <w:rFonts w:eastAsia="SimSun"/>
                <w:shd w:val="clear" w:color="auto" w:fill="FFFFFF"/>
                <w:lang w:val="x-none"/>
              </w:rPr>
              <w:t xml:space="preserve">'QCL-TypeD' of </w:t>
            </w:r>
            <w:r w:rsidRPr="00930EA7">
              <w:rPr>
                <w:rFonts w:eastAsia="SimSun"/>
                <w:lang w:val="x-none"/>
              </w:rPr>
              <w:t>the PDSCH DMRS is different from any one of those of PDCCH DMRS, the UE is expected to prioritize the reception of PDCCH. This also applies to the intra-band CA case (when PDSCH and the PDCCH are in different component carriers).</w:t>
            </w:r>
          </w:p>
          <w:p w14:paraId="424C4ECB" w14:textId="77777777" w:rsidR="00B60765" w:rsidRPr="00930EA7" w:rsidRDefault="00B60765" w:rsidP="00567AD4">
            <w:pPr>
              <w:tabs>
                <w:tab w:val="left" w:pos="1300"/>
              </w:tabs>
              <w:spacing w:before="0" w:line="276" w:lineRule="auto"/>
              <w:ind w:left="0" w:firstLine="0"/>
              <w:rPr>
                <w:rFonts w:eastAsia="맑은 고딕"/>
                <w:color w:val="000000"/>
                <w:lang w:eastAsia="ko-KR"/>
              </w:rPr>
            </w:pPr>
            <w:r w:rsidRPr="00930EA7">
              <w:rPr>
                <w:rFonts w:eastAsia="맑은 고딕"/>
                <w:color w:val="000000"/>
                <w:lang w:eastAsia="ko-KR"/>
              </w:rPr>
              <w:t xml:space="preserve">For a UE configured with both </w:t>
            </w:r>
            <w:del w:id="176" w:author="Seonwook Kim" w:date="2026-01-28T21:09:00Z" w16du:dateUtc="2026-01-28T12:09:00Z">
              <w:r w:rsidRPr="00930EA7" w:rsidDel="006D59C2">
                <w:rPr>
                  <w:rFonts w:eastAsia="맑은 고딕"/>
                  <w:i/>
                  <w:iCs/>
                  <w:color w:val="000000"/>
                  <w:lang w:eastAsia="ko-KR"/>
                </w:rPr>
                <w:delText>od-ssb-absoluteFrequency</w:delText>
              </w:r>
            </w:del>
            <w:ins w:id="177" w:author="Seonwook Kim" w:date="2026-01-28T21:09:00Z" w16du:dateUtc="2026-01-28T12:09:00Z">
              <w:r>
                <w:rPr>
                  <w:rFonts w:eastAsia="맑은 고딕"/>
                  <w:i/>
                  <w:iCs/>
                  <w:color w:val="000000"/>
                  <w:lang w:eastAsia="ko-KR"/>
                </w:rPr>
                <w:t>od-SSB-AbsoluteFrequency</w:t>
              </w:r>
            </w:ins>
            <w:r w:rsidRPr="00930EA7">
              <w:rPr>
                <w:rFonts w:eastAsia="맑은 고딕"/>
                <w:color w:val="000000"/>
                <w:lang w:eastAsia="ko-KR"/>
              </w:rPr>
              <w:t xml:space="preserve"> in </w:t>
            </w:r>
            <w:r w:rsidRPr="00930EA7">
              <w:rPr>
                <w:rFonts w:eastAsia="맑은 고딕"/>
                <w:i/>
                <w:color w:val="000000"/>
                <w:lang w:eastAsia="ko-KR"/>
              </w:rPr>
              <w:t>OD-SSB-Config</w:t>
            </w:r>
            <w:r w:rsidRPr="00930EA7">
              <w:rPr>
                <w:rFonts w:eastAsia="맑은 고딕"/>
                <w:color w:val="000000"/>
                <w:lang w:eastAsia="ko-KR"/>
              </w:rPr>
              <w:t xml:space="preserve"> and </w:t>
            </w:r>
            <w:r w:rsidRPr="00930EA7">
              <w:rPr>
                <w:rFonts w:eastAsia="맑은 고딕"/>
                <w:i/>
                <w:color w:val="000000"/>
                <w:lang w:eastAsia="ko-KR"/>
              </w:rPr>
              <w:t>absoluteFrequencySSB</w:t>
            </w:r>
            <w:r w:rsidRPr="00930EA7">
              <w:rPr>
                <w:rFonts w:eastAsia="맑은 고딕"/>
                <w:color w:val="000000"/>
                <w:lang w:eastAsia="ko-KR"/>
              </w:rPr>
              <w:t xml:space="preserve"> for a SCell, when the UE applies a TCI state wherein an SS/PBCH block index, provided by </w:t>
            </w:r>
            <w:r w:rsidRPr="00930EA7">
              <w:rPr>
                <w:rFonts w:eastAsia="맑은 고딕"/>
                <w:i/>
                <w:color w:val="000000"/>
                <w:lang w:eastAsia="ko-KR"/>
              </w:rPr>
              <w:t>SSB-index</w:t>
            </w:r>
            <w:r w:rsidRPr="00930EA7">
              <w:rPr>
                <w:rFonts w:eastAsia="맑은 고딕"/>
                <w:color w:val="000000"/>
                <w:lang w:eastAsia="ko-KR"/>
              </w:rPr>
              <w:t xml:space="preserve"> in the TCI state or QCLed with a reference signal in the TCI state, corresponds to an actually transmitted SS/PBCH block index provided by </w:t>
            </w:r>
            <w:del w:id="178" w:author="Seonwook Kim" w:date="2026-01-29T10:09:00Z" w16du:dateUtc="2026-01-29T01:09:00Z">
              <w:r w:rsidRPr="00930EA7" w:rsidDel="00883C57">
                <w:rPr>
                  <w:rFonts w:eastAsia="맑은 고딕"/>
                  <w:i/>
                  <w:color w:val="000000"/>
                  <w:lang w:eastAsia="ko-KR"/>
                </w:rPr>
                <w:delText>od-ssb-PositionsInBurst</w:delText>
              </w:r>
            </w:del>
            <w:ins w:id="179" w:author="Seonwook Kim" w:date="2026-01-29T10:09:00Z" w16du:dateUtc="2026-01-29T01:09:00Z">
              <w:r w:rsidRPr="00883C57">
                <w:rPr>
                  <w:rFonts w:eastAsia="맑은 고딕"/>
                  <w:i/>
                  <w:iCs/>
                  <w:color w:val="000000"/>
                  <w:lang w:eastAsia="ko-KR"/>
                </w:rPr>
                <w:t>od-SSB-PositionsInBurst</w:t>
              </w:r>
            </w:ins>
            <w:r w:rsidRPr="00930EA7">
              <w:rPr>
                <w:rFonts w:eastAsia="맑은 고딕"/>
                <w:color w:val="000000"/>
                <w:lang w:eastAsia="ko-KR"/>
              </w:rPr>
              <w:t xml:space="preserve"> in the </w:t>
            </w:r>
            <w:r w:rsidRPr="00930EA7">
              <w:rPr>
                <w:rFonts w:eastAsia="맑은 고딕"/>
                <w:i/>
                <w:color w:val="000000"/>
                <w:lang w:eastAsia="ko-KR"/>
              </w:rPr>
              <w:t>OD-SSB-Config</w:t>
            </w:r>
            <w:r w:rsidRPr="00930EA7">
              <w:rPr>
                <w:rFonts w:eastAsia="맑은 고딕"/>
                <w:color w:val="000000"/>
                <w:lang w:eastAsia="ko-KR"/>
              </w:rPr>
              <w:t xml:space="preserve"> but does not correspond to an actually transmitted SS/PBCH block index provided by </w:t>
            </w:r>
            <w:r w:rsidRPr="00930EA7">
              <w:rPr>
                <w:rFonts w:eastAsia="맑은 고딕"/>
                <w:i/>
                <w:color w:val="000000"/>
                <w:lang w:eastAsia="ko-KR"/>
              </w:rPr>
              <w:t>ssb-PositionsInBurst</w:t>
            </w:r>
            <w:r w:rsidRPr="00930EA7">
              <w:rPr>
                <w:rFonts w:eastAsia="맑은 고딕"/>
                <w:color w:val="000000"/>
                <w:lang w:eastAsia="ko-KR"/>
              </w:rPr>
              <w:t xml:space="preserve"> associated with the </w:t>
            </w:r>
            <w:r w:rsidRPr="00930EA7">
              <w:rPr>
                <w:rFonts w:eastAsia="맑은 고딕"/>
                <w:i/>
                <w:color w:val="000000"/>
                <w:lang w:eastAsia="ko-KR"/>
              </w:rPr>
              <w:t>absoluteFrequencySSB</w:t>
            </w:r>
            <w:r w:rsidRPr="00930EA7">
              <w:rPr>
                <w:rFonts w:eastAsia="맑은 고딕"/>
                <w:color w:val="000000"/>
                <w:lang w:eastAsia="ko-KR"/>
              </w:rPr>
              <w:t xml:space="preserve">, the UE does not expect that the transmission of the SS/PBCH blocks corresponding to the SS/PBCH block index is deactivated. </w:t>
            </w:r>
          </w:p>
          <w:p w14:paraId="04779C57"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7BB559DE" w14:textId="77777777" w:rsidR="00B60765" w:rsidRPr="00930EA7" w:rsidRDefault="00B60765" w:rsidP="00567AD4">
            <w:pPr>
              <w:keepNext/>
              <w:keepLines/>
              <w:spacing w:before="120" w:line="240" w:lineRule="auto"/>
              <w:ind w:left="1418" w:hanging="1418"/>
              <w:jc w:val="left"/>
              <w:outlineLvl w:val="3"/>
              <w:rPr>
                <w:rFonts w:ascii="Arial" w:eastAsia="SimSun" w:hAnsi="Arial"/>
                <w:color w:val="000000"/>
                <w:sz w:val="24"/>
                <w:lang w:val="en-US"/>
              </w:rPr>
            </w:pPr>
            <w:bookmarkStart w:id="180" w:name="_Toc11352112"/>
            <w:bookmarkStart w:id="181" w:name="_Toc20318002"/>
            <w:bookmarkStart w:id="182" w:name="_Toc27299900"/>
            <w:bookmarkStart w:id="183" w:name="_Toc29673167"/>
            <w:bookmarkStart w:id="184" w:name="_Toc29673308"/>
            <w:bookmarkStart w:id="185" w:name="_Toc29674301"/>
            <w:bookmarkStart w:id="186" w:name="_Toc36645531"/>
            <w:bookmarkStart w:id="187" w:name="_Toc45810576"/>
            <w:bookmarkStart w:id="188" w:name="_Toc208949195"/>
            <w:bookmarkStart w:id="189" w:name="_Toc219373909"/>
            <w:r w:rsidRPr="00930EA7">
              <w:rPr>
                <w:rFonts w:ascii="Arial" w:eastAsia="SimSun" w:hAnsi="Arial"/>
                <w:color w:val="000000"/>
                <w:sz w:val="24"/>
                <w:lang w:val="en-US"/>
              </w:rPr>
              <w:t>5.2.1.4</w:t>
            </w:r>
            <w:r w:rsidRPr="00930EA7">
              <w:rPr>
                <w:rFonts w:ascii="Arial" w:eastAsia="SimSun" w:hAnsi="Arial"/>
                <w:color w:val="000000"/>
                <w:sz w:val="24"/>
                <w:lang w:val="en-US"/>
              </w:rPr>
              <w:tab/>
              <w:t>Reporting configurations</w:t>
            </w:r>
            <w:bookmarkEnd w:id="180"/>
            <w:bookmarkEnd w:id="181"/>
            <w:bookmarkEnd w:id="182"/>
            <w:bookmarkEnd w:id="183"/>
            <w:bookmarkEnd w:id="184"/>
            <w:bookmarkEnd w:id="185"/>
            <w:bookmarkEnd w:id="186"/>
            <w:bookmarkEnd w:id="187"/>
            <w:bookmarkEnd w:id="188"/>
            <w:bookmarkEnd w:id="189"/>
          </w:p>
          <w:p w14:paraId="7745968D" w14:textId="77777777" w:rsidR="00B60765" w:rsidRDefault="00B60765" w:rsidP="00567AD4">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43AD97A2" w14:textId="77777777" w:rsidR="00B60765" w:rsidRPr="00930EA7" w:rsidRDefault="00B60765" w:rsidP="00567AD4">
            <w:pPr>
              <w:spacing w:before="0" w:line="240" w:lineRule="auto"/>
              <w:ind w:left="0" w:firstLine="0"/>
              <w:jc w:val="left"/>
              <w:rPr>
                <w:rFonts w:eastAsia="SimSun"/>
                <w:lang w:eastAsia="x-none"/>
              </w:rPr>
            </w:pPr>
            <w:bookmarkStart w:id="190" w:name="_Hlk523145131"/>
            <w:r w:rsidRPr="00930EA7">
              <w:rPr>
                <w:rFonts w:eastAsia="SimSun"/>
                <w:lang w:eastAsia="x-none"/>
              </w:rPr>
              <w:t xml:space="preserve">A UE configured with DCI format 0_1, 0_2 or 0_3 does not expect to be triggered with multiple CSI reports with the same </w:t>
            </w:r>
            <w:r w:rsidRPr="00930EA7">
              <w:rPr>
                <w:rFonts w:eastAsia="SimSun"/>
                <w:i/>
                <w:lang w:eastAsia="x-none"/>
              </w:rPr>
              <w:t>CSI-ReportConfigId</w:t>
            </w:r>
            <w:r w:rsidRPr="00930EA7">
              <w:rPr>
                <w:rFonts w:eastAsia="SimSun"/>
                <w:lang w:eastAsia="x-none"/>
              </w:rPr>
              <w:t>.</w:t>
            </w:r>
            <w:bookmarkEnd w:id="190"/>
          </w:p>
          <w:p w14:paraId="759EF7CB" w14:textId="77777777" w:rsidR="00B60765" w:rsidRPr="00930EA7" w:rsidRDefault="00B60765" w:rsidP="00567AD4">
            <w:pPr>
              <w:spacing w:before="0" w:line="240" w:lineRule="auto"/>
              <w:ind w:left="0" w:firstLine="0"/>
              <w:jc w:val="left"/>
              <w:rPr>
                <w:rFonts w:eastAsia="SimSun"/>
                <w:lang w:eastAsia="x-none"/>
              </w:rPr>
            </w:pPr>
            <w:r w:rsidRPr="00930EA7">
              <w:rPr>
                <w:rFonts w:eastAsia="SimSun"/>
                <w:lang w:eastAsia="x-none"/>
              </w:rPr>
              <w:t xml:space="preserve">For a UE configured with </w:t>
            </w:r>
            <w:del w:id="191" w:author="Seonwook Kim" w:date="2026-01-28T21:03:00Z" w16du:dateUtc="2026-01-28T12:03:00Z">
              <w:r w:rsidRPr="00930EA7" w:rsidDel="0061412B">
                <w:rPr>
                  <w:rFonts w:eastAsia="SimSun"/>
                  <w:i/>
                  <w:iCs/>
                  <w:lang w:eastAsia="x-none"/>
                </w:rPr>
                <w:delText>od-ssb-config</w:delText>
              </w:r>
            </w:del>
            <w:ins w:id="192" w:author="Seonwook Kim" w:date="2026-01-28T21:03:00Z" w16du:dateUtc="2026-01-28T12:03:00Z">
              <w:r w:rsidRPr="0061412B">
                <w:rPr>
                  <w:rFonts w:eastAsia="SimSun"/>
                  <w:i/>
                  <w:iCs/>
                  <w:lang w:eastAsia="x-none"/>
                </w:rPr>
                <w:t>OD-SSB-Config</w:t>
              </w:r>
            </w:ins>
            <w:r w:rsidRPr="00930EA7">
              <w:rPr>
                <w:rFonts w:eastAsia="SimSun"/>
                <w:lang w:eastAsia="x-none"/>
              </w:rPr>
              <w:t xml:space="preserve"> on a SCell </w:t>
            </w:r>
            <w:r w:rsidRPr="00930EA7">
              <w:rPr>
                <w:rFonts w:eastAsia="SimSun"/>
                <w:color w:val="000000"/>
                <w:lang w:eastAsia="zh-CN"/>
              </w:rPr>
              <w:t xml:space="preserve">and for </w:t>
            </w:r>
            <w:r w:rsidRPr="00930EA7">
              <w:rPr>
                <w:rFonts w:eastAsia="SimSun"/>
              </w:rPr>
              <w:t xml:space="preserve">CSI report with </w:t>
            </w:r>
            <w:r w:rsidRPr="00930EA7">
              <w:rPr>
                <w:rFonts w:eastAsia="SimSun"/>
                <w:i/>
              </w:rPr>
              <w:t>CSI-ReportConfig</w:t>
            </w:r>
            <w:r w:rsidRPr="00930EA7">
              <w:rPr>
                <w:rFonts w:eastAsia="SimSun"/>
              </w:rPr>
              <w:t xml:space="preserve"> with higher layer parameter </w:t>
            </w:r>
            <w:r w:rsidRPr="00930EA7">
              <w:rPr>
                <w:rFonts w:eastAsia="SimSun"/>
                <w:i/>
              </w:rPr>
              <w:t>reportQuantity</w:t>
            </w:r>
            <w:r w:rsidRPr="00930EA7">
              <w:rPr>
                <w:rFonts w:eastAsia="SimSun"/>
              </w:rPr>
              <w:t xml:space="preserve"> set to 'ssb-Index-RSRP', 'ssb-Index-SINR', 'ssb-Index-RSRP- Index', or 'ssb-Index-SINR- Index ' and not configured with </w:t>
            </w:r>
            <w:r w:rsidRPr="00930EA7">
              <w:rPr>
                <w:rFonts w:eastAsia="SimSun"/>
                <w:i/>
                <w:iCs/>
              </w:rPr>
              <w:t>eventType</w:t>
            </w:r>
            <w:r w:rsidRPr="00930EA7">
              <w:rPr>
                <w:rFonts w:eastAsia="SimSun"/>
              </w:rPr>
              <w:t>:</w:t>
            </w:r>
          </w:p>
          <w:p w14:paraId="6E950DB2" w14:textId="77777777" w:rsidR="00B60765" w:rsidRPr="00930EA7" w:rsidRDefault="00B60765" w:rsidP="00567AD4">
            <w:pPr>
              <w:spacing w:before="0" w:line="240" w:lineRule="auto"/>
              <w:ind w:left="568"/>
              <w:jc w:val="left"/>
              <w:rPr>
                <w:rFonts w:eastAsia="맑은 고딕"/>
                <w:i/>
                <w:lang w:val="x-none" w:eastAsia="zh-CN"/>
              </w:rPr>
            </w:pPr>
            <w:r w:rsidRPr="00930EA7">
              <w:rPr>
                <w:rFonts w:eastAsia="SimSun"/>
                <w:lang w:val="x-none"/>
              </w:rPr>
              <w:t>-</w:t>
            </w:r>
            <w:r w:rsidRPr="00930EA7">
              <w:rPr>
                <w:rFonts w:eastAsia="SimSun"/>
                <w:lang w:val="x-none"/>
              </w:rPr>
              <w:tab/>
              <w:t xml:space="preserve">if the UE is not provided </w:t>
            </w:r>
            <w:r w:rsidRPr="00930EA7">
              <w:rPr>
                <w:rFonts w:eastAsia="SimSun"/>
                <w:i/>
                <w:iCs/>
                <w:lang w:val="x-none"/>
              </w:rPr>
              <w:t xml:space="preserve">absoluteFrequencySSB </w:t>
            </w:r>
            <w:r w:rsidRPr="00930EA7">
              <w:rPr>
                <w:rFonts w:eastAsia="SimSun"/>
                <w:iCs/>
                <w:lang w:val="x-none"/>
              </w:rPr>
              <w:t>for the SCell</w:t>
            </w:r>
            <w:r w:rsidRPr="00930EA7">
              <w:rPr>
                <w:rFonts w:eastAsia="SimSun"/>
                <w:lang w:val="x-none"/>
              </w:rPr>
              <w:t xml:space="preserve">, the CSI report configuration is associated with the SS/PBCH block configured by </w:t>
            </w:r>
            <w:del w:id="193" w:author="Seonwook Kim" w:date="2026-01-28T21:03:00Z" w16du:dateUtc="2026-01-28T12:03:00Z">
              <w:r w:rsidRPr="00930EA7" w:rsidDel="0061412B">
                <w:rPr>
                  <w:rFonts w:eastAsia="SimSun"/>
                  <w:i/>
                  <w:iCs/>
                  <w:lang w:val="x-none"/>
                </w:rPr>
                <w:delText>od-ssb-config</w:delText>
              </w:r>
            </w:del>
            <w:ins w:id="194" w:author="Seonwook Kim" w:date="2026-01-28T21:03:00Z" w16du:dateUtc="2026-01-28T12:03:00Z">
              <w:r w:rsidRPr="0061412B">
                <w:rPr>
                  <w:rFonts w:eastAsia="SimSun"/>
                  <w:i/>
                  <w:iCs/>
                  <w:lang w:val="x-none"/>
                </w:rPr>
                <w:t>OD-SSB-Config</w:t>
              </w:r>
            </w:ins>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w:t>
            </w:r>
          </w:p>
          <w:p w14:paraId="673B55AE" w14:textId="77777777" w:rsidR="00B60765" w:rsidRPr="00930EA7" w:rsidRDefault="00B60765" w:rsidP="00567AD4">
            <w:pPr>
              <w:spacing w:before="0" w:line="240" w:lineRule="auto"/>
              <w:ind w:left="568"/>
              <w:jc w:val="left"/>
              <w:rPr>
                <w:rFonts w:eastAsia="SimSun"/>
                <w:iCs/>
                <w:lang w:val="x-none"/>
              </w:rPr>
            </w:pPr>
            <w:r w:rsidRPr="00930EA7">
              <w:rPr>
                <w:rFonts w:eastAsia="SimSun"/>
                <w:lang w:val="x-none"/>
              </w:rPr>
              <w:t>-</w:t>
            </w:r>
            <w:r w:rsidRPr="00930EA7">
              <w:rPr>
                <w:rFonts w:eastAsia="SimSun"/>
                <w:lang w:val="x-none"/>
              </w:rPr>
              <w:tab/>
              <w:t xml:space="preserve">if the UE is provided </w:t>
            </w:r>
            <w:r w:rsidRPr="00930EA7">
              <w:rPr>
                <w:rFonts w:eastAsia="SimSun"/>
                <w:i/>
                <w:iCs/>
                <w:lang w:val="x-none"/>
              </w:rPr>
              <w:t xml:space="preserve">absoluteFrequencySSB </w:t>
            </w:r>
            <w:r w:rsidRPr="00930EA7">
              <w:rPr>
                <w:rFonts w:eastAsia="SimSun"/>
                <w:iCs/>
                <w:lang w:val="x-none"/>
              </w:rPr>
              <w:t>for the SCell</w:t>
            </w:r>
            <w:r w:rsidRPr="00930EA7">
              <w:rPr>
                <w:rFonts w:eastAsia="SimSun"/>
                <w:lang w:val="x-none"/>
              </w:rPr>
              <w:t xml:space="preserve">, the CSI report configuration is associated with both the SS/PBCH block configured by </w:t>
            </w:r>
            <w:del w:id="195" w:author="Seonwook Kim" w:date="2026-01-28T21:03:00Z" w16du:dateUtc="2026-01-28T12:03:00Z">
              <w:r w:rsidRPr="00930EA7" w:rsidDel="0061412B">
                <w:rPr>
                  <w:rFonts w:eastAsia="SimSun"/>
                  <w:i/>
                  <w:iCs/>
                  <w:lang w:val="x-none"/>
                </w:rPr>
                <w:delText>od-ssb-config</w:delText>
              </w:r>
            </w:del>
            <w:ins w:id="196" w:author="Seonwook Kim" w:date="2026-01-28T21:03:00Z" w16du:dateUtc="2026-01-28T12:03:00Z">
              <w:r w:rsidRPr="0061412B">
                <w:rPr>
                  <w:rFonts w:eastAsia="SimSun"/>
                  <w:i/>
                  <w:iCs/>
                  <w:lang w:val="x-none"/>
                </w:rPr>
                <w:t>OD-SSB-Config</w:t>
              </w:r>
            </w:ins>
            <w:r w:rsidRPr="00930EA7">
              <w:rPr>
                <w:rFonts w:eastAsia="SimSun"/>
                <w:iCs/>
                <w:lang w:val="x-none"/>
              </w:rPr>
              <w:t xml:space="preserve"> and the SS/PBCH block provided by </w:t>
            </w:r>
            <w:r w:rsidRPr="00930EA7">
              <w:rPr>
                <w:rFonts w:eastAsia="SimSun"/>
                <w:i/>
                <w:iCs/>
                <w:lang w:val="x-none"/>
              </w:rPr>
              <w:t>absoluteFrequencySSB</w:t>
            </w:r>
            <w:r w:rsidRPr="00930EA7">
              <w:rPr>
                <w:rFonts w:eastAsia="SimSun"/>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block(s) that may be the one configured by </w:t>
            </w:r>
            <w:del w:id="197" w:author="Seonwook Kim" w:date="2026-01-28T21:03:00Z" w16du:dateUtc="2026-01-28T12:03:00Z">
              <w:r w:rsidRPr="00930EA7" w:rsidDel="0061412B">
                <w:rPr>
                  <w:rFonts w:eastAsia="SimSun"/>
                  <w:i/>
                  <w:iCs/>
                  <w:lang w:val="x-none"/>
                </w:rPr>
                <w:delText>od-ssb-config</w:delText>
              </w:r>
            </w:del>
            <w:ins w:id="198" w:author="Seonwook Kim" w:date="2026-01-28T21:03:00Z" w16du:dateUtc="2026-01-28T12:03:00Z">
              <w:r w:rsidRPr="0061412B">
                <w:rPr>
                  <w:rFonts w:eastAsia="SimSun"/>
                  <w:i/>
                  <w:iCs/>
                  <w:lang w:val="x-none"/>
                </w:rPr>
                <w:t>OD-SSB-Config</w:t>
              </w:r>
            </w:ins>
            <w:r w:rsidRPr="00930EA7">
              <w:rPr>
                <w:rFonts w:eastAsia="SimSun"/>
                <w:iCs/>
                <w:lang w:val="x-none"/>
              </w:rPr>
              <w:t xml:space="preserve"> and/or provided by </w:t>
            </w:r>
            <w:r w:rsidRPr="00930EA7">
              <w:rPr>
                <w:rFonts w:eastAsia="SimSun"/>
                <w:i/>
                <w:iCs/>
                <w:lang w:val="x-none"/>
              </w:rPr>
              <w:t>absoluteFrequencySSB</w:t>
            </w:r>
            <w:bookmarkStart w:id="199" w:name="_Hlk199685467"/>
            <w:r w:rsidRPr="00930EA7">
              <w:rPr>
                <w:rFonts w:eastAsia="맑은 고딕"/>
                <w:lang w:val="x-none" w:eastAsia="ko-KR"/>
              </w:rPr>
              <w:t xml:space="preserve"> based on measurement requirements defined in [11, TS 38.133].</w:t>
            </w:r>
          </w:p>
          <w:bookmarkEnd w:id="199"/>
          <w:p w14:paraId="6A52E354" w14:textId="77777777" w:rsidR="00B60765" w:rsidRPr="00930EA7" w:rsidRDefault="00B60765" w:rsidP="00567AD4">
            <w:pPr>
              <w:spacing w:before="0" w:line="240" w:lineRule="auto"/>
              <w:ind w:left="568"/>
              <w:jc w:val="left"/>
              <w:rPr>
                <w:rFonts w:eastAsia="맑은 고딕"/>
                <w:i/>
                <w:lang w:val="x-none" w:eastAsia="zh-CN"/>
              </w:rPr>
            </w:pPr>
            <w:r w:rsidRPr="00930EA7">
              <w:rPr>
                <w:rFonts w:eastAsia="SimSun"/>
                <w:lang w:val="x-none"/>
              </w:rPr>
              <w:lastRenderedPageBreak/>
              <w:t>-</w:t>
            </w:r>
            <w:r w:rsidRPr="00930EA7">
              <w:rPr>
                <w:rFonts w:eastAsia="SimSun"/>
                <w:lang w:val="x-none"/>
              </w:rPr>
              <w:tab/>
            </w:r>
            <w:r w:rsidRPr="00930EA7">
              <w:rPr>
                <w:rFonts w:eastAsia="SimSun"/>
                <w:iCs/>
                <w:lang w:val="x-none"/>
              </w:rPr>
              <w:t xml:space="preserve">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 where the SSBRI </w:t>
            </w:r>
            <w:r w:rsidRPr="00930EA7">
              <w:rPr>
                <w:rFonts w:eastAsia="맑은 고딕"/>
                <w:i/>
                <w:lang w:val="x-none" w:eastAsia="zh-CN"/>
              </w:rPr>
              <w:t>k</w:t>
            </w:r>
            <w:r w:rsidRPr="00930EA7">
              <w:rPr>
                <w:rFonts w:eastAsia="맑은 고딕"/>
                <w:iCs/>
                <w:lang w:val="x-none" w:eastAsia="zh-CN"/>
              </w:rPr>
              <w:t xml:space="preserve"> (</w:t>
            </w:r>
            <w:r w:rsidRPr="00930EA7">
              <w:rPr>
                <w:rFonts w:eastAsia="맑은 고딕"/>
                <w:i/>
                <w:lang w:val="x-none" w:eastAsia="zh-CN"/>
              </w:rPr>
              <w:t>k</w:t>
            </w:r>
            <w:r w:rsidRPr="00930EA7">
              <w:rPr>
                <w:rFonts w:eastAsia="맑은 고딕"/>
                <w:iCs/>
                <w:lang w:val="x-none" w:eastAsia="zh-CN"/>
              </w:rPr>
              <w:t xml:space="preserve"> ≥ 0) corresponds to the configured (</w:t>
            </w:r>
            <w:r w:rsidRPr="00930EA7">
              <w:rPr>
                <w:rFonts w:eastAsia="맑은 고딕"/>
                <w:i/>
                <w:lang w:val="x-none" w:eastAsia="zh-CN"/>
              </w:rPr>
              <w:t>k</w:t>
            </w:r>
            <w:r w:rsidRPr="00930EA7">
              <w:rPr>
                <w:rFonts w:eastAsia="맑은 고딕"/>
                <w:iCs/>
                <w:lang w:val="x-none" w:eastAsia="zh-CN"/>
              </w:rPr>
              <w:t xml:space="preserve">+1)-th entry of the associated </w:t>
            </w:r>
            <w:r w:rsidRPr="00930EA7">
              <w:rPr>
                <w:rFonts w:eastAsia="맑은 고딕"/>
                <w:i/>
                <w:lang w:val="x-none" w:eastAsia="zh-CN"/>
              </w:rPr>
              <w:t>csi-SSB-ResourceList</w:t>
            </w:r>
            <w:r w:rsidRPr="00930EA7">
              <w:rPr>
                <w:rFonts w:eastAsia="맑은 고딕"/>
                <w:iCs/>
                <w:lang w:val="x-none" w:eastAsia="zh-CN"/>
              </w:rPr>
              <w:t xml:space="preserve"> in the corresponding </w:t>
            </w:r>
            <w:r w:rsidRPr="00930EA7">
              <w:rPr>
                <w:rFonts w:eastAsia="맑은 고딕"/>
                <w:i/>
                <w:lang w:val="x-none" w:eastAsia="zh-CN"/>
              </w:rPr>
              <w:t>CSI-SSB-ResourceSet.</w:t>
            </w:r>
          </w:p>
          <w:p w14:paraId="08E7F5AB" w14:textId="77777777" w:rsidR="00B60765" w:rsidRPr="00930EA7" w:rsidRDefault="00B60765" w:rsidP="00567AD4">
            <w:pPr>
              <w:spacing w:before="0" w:line="240" w:lineRule="auto"/>
              <w:ind w:left="0" w:firstLine="0"/>
              <w:jc w:val="left"/>
              <w:rPr>
                <w:rFonts w:eastAsia="SimSun"/>
                <w:iCs/>
                <w:lang w:eastAsia="x-none"/>
              </w:rPr>
            </w:pPr>
            <w:r w:rsidRPr="00930EA7">
              <w:rPr>
                <w:rFonts w:eastAsia="SimSun"/>
                <w:iCs/>
                <w:lang w:val="en-US" w:eastAsia="x-none"/>
              </w:rPr>
              <w:t xml:space="preserve">The </w:t>
            </w:r>
            <w:r w:rsidRPr="00930EA7">
              <w:rPr>
                <w:rFonts w:eastAsia="SimSun"/>
                <w:i/>
                <w:iCs/>
                <w:lang w:eastAsia="ko-KR"/>
              </w:rPr>
              <w:t>reportConfigType</w:t>
            </w:r>
            <w:r w:rsidRPr="00930EA7">
              <w:rPr>
                <w:rFonts w:eastAsia="SimSun"/>
                <w:iCs/>
                <w:lang w:val="en-US" w:eastAsia="x-none"/>
              </w:rPr>
              <w:t xml:space="preserve"> of CSI reporting configuration based on SS/PBCH block configured </w:t>
            </w:r>
            <w:r w:rsidRPr="00930EA7">
              <w:rPr>
                <w:rFonts w:eastAsia="SimSun"/>
                <w:lang w:eastAsia="x-none"/>
              </w:rPr>
              <w:t xml:space="preserve">with </w:t>
            </w:r>
            <w:del w:id="200" w:author="Seonwook Kim" w:date="2026-01-28T21:03:00Z" w16du:dateUtc="2026-01-28T12:03:00Z">
              <w:r w:rsidRPr="00930EA7" w:rsidDel="0061412B">
                <w:rPr>
                  <w:rFonts w:eastAsia="SimSun"/>
                  <w:i/>
                  <w:iCs/>
                  <w:lang w:eastAsia="x-none"/>
                </w:rPr>
                <w:delText>od-ssb-config</w:delText>
              </w:r>
            </w:del>
            <w:ins w:id="201" w:author="Seonwook Kim" w:date="2026-01-28T21:03:00Z" w16du:dateUtc="2026-01-28T12:03:00Z">
              <w:r w:rsidRPr="0061412B">
                <w:rPr>
                  <w:rFonts w:eastAsia="SimSun"/>
                  <w:i/>
                  <w:iCs/>
                  <w:lang w:eastAsia="x-none"/>
                </w:rPr>
                <w:t>OD-SSB-Config</w:t>
              </w:r>
            </w:ins>
            <w:r w:rsidRPr="00930EA7">
              <w:rPr>
                <w:rFonts w:eastAsia="SimSun"/>
                <w:iCs/>
                <w:lang w:eastAsia="x-none"/>
              </w:rPr>
              <w:t xml:space="preserve"> may be aperiodic or semi-persistent.</w:t>
            </w:r>
          </w:p>
          <w:p w14:paraId="45C86707" w14:textId="77777777" w:rsidR="00B60765" w:rsidRPr="00930EA7" w:rsidRDefault="00B60765" w:rsidP="00567AD4">
            <w:pPr>
              <w:spacing w:before="0" w:line="240" w:lineRule="auto"/>
              <w:ind w:left="0" w:firstLine="0"/>
              <w:jc w:val="left"/>
              <w:rPr>
                <w:rFonts w:eastAsia="SimSun"/>
                <w:iCs/>
                <w:color w:val="000000"/>
                <w:lang w:eastAsia="x-none"/>
              </w:rPr>
            </w:pPr>
            <w:r w:rsidRPr="00930EA7">
              <w:rPr>
                <w:rFonts w:eastAsia="SimSun"/>
                <w:iCs/>
                <w:color w:val="000000"/>
                <w:lang w:eastAsia="x-none"/>
              </w:rPr>
              <w:t>In the remaining clauses, if a UE is provided </w:t>
            </w:r>
            <w:del w:id="202" w:author="Seonwook Kim" w:date="2026-01-28T21:03:00Z" w16du:dateUtc="2026-01-28T12:03:00Z">
              <w:r w:rsidRPr="00930EA7" w:rsidDel="0061412B">
                <w:rPr>
                  <w:rFonts w:eastAsia="SimSun"/>
                  <w:i/>
                  <w:iCs/>
                  <w:color w:val="000000"/>
                  <w:lang w:eastAsia="x-none"/>
                </w:rPr>
                <w:delText>od-ssb-Config</w:delText>
              </w:r>
            </w:del>
            <w:ins w:id="203" w:author="Seonwook Kim" w:date="2026-01-28T21:03:00Z" w16du:dateUtc="2026-01-28T12:03:00Z">
              <w:r w:rsidRPr="0061412B">
                <w:rPr>
                  <w:rFonts w:eastAsia="SimSun"/>
                  <w:i/>
                  <w:iCs/>
                  <w:color w:val="000000"/>
                  <w:lang w:eastAsia="x-none"/>
                </w:rPr>
                <w:t>OD-SSB-Config</w:t>
              </w:r>
            </w:ins>
            <w:r w:rsidRPr="00930EA7">
              <w:rPr>
                <w:rFonts w:eastAsia="SimSun"/>
                <w:iCs/>
                <w:color w:val="000000"/>
                <w:lang w:eastAsia="x-none"/>
              </w:rPr>
              <w:t>, reference to SS/PBCH blocks is for the union of SS/PBCH blocks provided by</w:t>
            </w:r>
          </w:p>
          <w:p w14:paraId="34256371" w14:textId="77777777" w:rsidR="00B60765" w:rsidRPr="00930EA7" w:rsidRDefault="00B60765" w:rsidP="00567AD4">
            <w:pPr>
              <w:spacing w:before="0" w:line="240" w:lineRule="auto"/>
              <w:ind w:left="568"/>
              <w:jc w:val="left"/>
              <w:rPr>
                <w:rFonts w:eastAsia="SimSun"/>
                <w:lang w:val="x-none"/>
              </w:rPr>
            </w:pPr>
            <w:r w:rsidRPr="00930EA7">
              <w:rPr>
                <w:rFonts w:eastAsia="SimSun"/>
                <w:lang w:val="x-none"/>
              </w:rPr>
              <w:t>-</w:t>
            </w:r>
            <w:r w:rsidRPr="00930EA7">
              <w:rPr>
                <w:rFonts w:eastAsia="SimSun"/>
                <w:u w:val="words"/>
                <w:lang w:val="x-none"/>
              </w:rPr>
              <w:tab/>
            </w:r>
            <w:r w:rsidRPr="00883C57">
              <w:rPr>
                <w:rFonts w:eastAsia="SimSun"/>
                <w:i/>
                <w:iCs/>
                <w:lang w:val="x-none"/>
                <w:rPrChange w:id="204" w:author="Seonwook Kim" w:date="2026-01-29T10:12:00Z" w16du:dateUtc="2026-01-29T01:12:00Z">
                  <w:rPr>
                    <w:rFonts w:eastAsia="SimSun"/>
                    <w:lang w:val="x-none"/>
                  </w:rPr>
                </w:rPrChange>
              </w:rPr>
              <w:t>ssb-Periodicity</w:t>
            </w:r>
            <w:r w:rsidRPr="00930EA7">
              <w:rPr>
                <w:rFonts w:eastAsia="SimSun"/>
                <w:lang w:val="x-none"/>
              </w:rPr>
              <w:t> and </w:t>
            </w:r>
            <w:r w:rsidRPr="00883C57">
              <w:rPr>
                <w:rFonts w:eastAsia="SimSun"/>
                <w:i/>
                <w:iCs/>
                <w:lang w:val="x-none"/>
                <w:rPrChange w:id="205" w:author="Seonwook Kim" w:date="2026-01-29T10:12:00Z" w16du:dateUtc="2026-01-29T01:12:00Z">
                  <w:rPr>
                    <w:rFonts w:eastAsia="SimSun"/>
                    <w:lang w:val="x-none"/>
                  </w:rPr>
                </w:rPrChange>
              </w:rPr>
              <w:t>ssb-PositionsInBurst</w:t>
            </w:r>
            <w:r w:rsidRPr="00930EA7">
              <w:rPr>
                <w:rFonts w:eastAsia="SimSun"/>
                <w:lang w:val="x-none"/>
              </w:rPr>
              <w:t> in </w:t>
            </w:r>
            <w:r w:rsidRPr="00883C57">
              <w:rPr>
                <w:rFonts w:eastAsia="SimSun"/>
                <w:i/>
                <w:iCs/>
                <w:lang w:val="x-none"/>
                <w:rPrChange w:id="206" w:author="Seonwook Kim" w:date="2026-01-29T10:13:00Z" w16du:dateUtc="2026-01-29T01:13:00Z">
                  <w:rPr>
                    <w:rFonts w:eastAsia="SimSun"/>
                    <w:lang w:val="x-none"/>
                  </w:rPr>
                </w:rPrChange>
              </w:rPr>
              <w:t>ServingCellConfigCommon</w:t>
            </w:r>
            <w:r w:rsidRPr="00930EA7">
              <w:rPr>
                <w:rFonts w:eastAsia="SimSun"/>
                <w:lang w:val="x-none"/>
              </w:rPr>
              <w:t> and by each combination of </w:t>
            </w:r>
            <w:del w:id="207" w:author="Seonwook Kim" w:date="2026-01-28T21:07:00Z" w16du:dateUtc="2026-01-28T12:07:00Z">
              <w:r w:rsidRPr="00930EA7" w:rsidDel="0061412B">
                <w:rPr>
                  <w:rFonts w:eastAsia="SimSun"/>
                  <w:lang w:val="x-none"/>
                </w:rPr>
                <w:delText>od-ssb-SFN-Offset</w:delText>
              </w:r>
            </w:del>
            <w:ins w:id="208" w:author="Seonwook Kim" w:date="2026-01-28T21:07:00Z" w16du:dateUtc="2026-01-28T12:07:00Z">
              <w:r w:rsidRPr="0061412B">
                <w:rPr>
                  <w:rFonts w:eastAsia="SimSun"/>
                  <w:i/>
                  <w:iCs/>
                  <w:lang w:val="x-none"/>
                </w:rPr>
                <w:t>od-SSB-SFN-Offset</w:t>
              </w:r>
            </w:ins>
            <w:r w:rsidRPr="00930EA7">
              <w:rPr>
                <w:rFonts w:eastAsia="SimSun"/>
                <w:lang w:val="x-none"/>
              </w:rPr>
              <w:t>, </w:t>
            </w:r>
            <w:del w:id="209" w:author="Seonwook Kim" w:date="2026-01-28T21:08:00Z" w16du:dateUtc="2026-01-28T12:08:00Z">
              <w:r w:rsidRPr="00930EA7" w:rsidDel="007E2EC7">
                <w:rPr>
                  <w:rFonts w:eastAsia="SimSun"/>
                  <w:lang w:val="x-none"/>
                </w:rPr>
                <w:delText>od-ssb-halfFrameIndex</w:delText>
              </w:r>
            </w:del>
            <w:ins w:id="210" w:author="Seonwook Kim" w:date="2026-01-28T21:08:00Z" w16du:dateUtc="2026-01-28T12:08:00Z">
              <w:r w:rsidRPr="007E2EC7">
                <w:rPr>
                  <w:rFonts w:eastAsia="SimSun"/>
                  <w:i/>
                  <w:iCs/>
                  <w:lang w:val="x-none"/>
                </w:rPr>
                <w:t>od-SSB-HalfFrameIndex</w:t>
              </w:r>
            </w:ins>
            <w:r w:rsidRPr="00930EA7">
              <w:rPr>
                <w:rFonts w:eastAsia="SimSun"/>
                <w:lang w:val="x-none"/>
              </w:rPr>
              <w:t>, </w:t>
            </w:r>
            <w:del w:id="211" w:author="Seonwook Kim" w:date="2026-01-29T10:09:00Z" w16du:dateUtc="2026-01-29T01:09:00Z">
              <w:r w:rsidRPr="00930EA7" w:rsidDel="00883C57">
                <w:rPr>
                  <w:rFonts w:eastAsia="SimSun"/>
                  <w:lang w:val="x-none"/>
                </w:rPr>
                <w:delText>od-ssb-PositionsInBurst</w:delText>
              </w:r>
            </w:del>
            <w:ins w:id="212" w:author="Seonwook Kim" w:date="2026-01-29T10:09:00Z" w16du:dateUtc="2026-01-29T01:09:00Z">
              <w:r w:rsidRPr="00883C57">
                <w:rPr>
                  <w:rFonts w:eastAsia="SimSun"/>
                  <w:i/>
                  <w:iCs/>
                  <w:lang w:val="x-none"/>
                </w:rPr>
                <w:t>od-SSB-PositionsInBurst</w:t>
              </w:r>
            </w:ins>
            <w:r w:rsidRPr="00930EA7">
              <w:rPr>
                <w:rFonts w:eastAsia="SimSun"/>
                <w:lang w:val="x-none"/>
              </w:rPr>
              <w:t> and </w:t>
            </w:r>
            <w:del w:id="213" w:author="Seonwook Kim" w:date="2026-01-28T21:05:00Z" w16du:dateUtc="2026-01-28T12:05:00Z">
              <w:r w:rsidRPr="00930EA7" w:rsidDel="0061412B">
                <w:rPr>
                  <w:rFonts w:eastAsia="SimSun"/>
                  <w:lang w:val="x-none"/>
                </w:rPr>
                <w:delText>od-ssb-Periodicity</w:delText>
              </w:r>
            </w:del>
            <w:ins w:id="214" w:author="Seonwook Kim" w:date="2026-01-28T21:05:00Z" w16du:dateUtc="2026-01-28T12:05:00Z">
              <w:r w:rsidRPr="0061412B">
                <w:rPr>
                  <w:rFonts w:eastAsia="SimSun"/>
                  <w:i/>
                  <w:iCs/>
                  <w:lang w:val="x-none"/>
                </w:rPr>
                <w:t>od-SSB-Periodicity</w:t>
              </w:r>
            </w:ins>
            <w:r w:rsidRPr="00930EA7">
              <w:rPr>
                <w:rFonts w:eastAsia="SimSun"/>
                <w:lang w:val="x-none"/>
              </w:rPr>
              <w:t> in </w:t>
            </w:r>
            <w:del w:id="215" w:author="Seonwook Kim" w:date="2026-01-28T21:04:00Z" w16du:dateUtc="2026-01-28T12:04:00Z">
              <w:r w:rsidRPr="00930EA7" w:rsidDel="0061412B">
                <w:rPr>
                  <w:rFonts w:eastAsia="SimSun"/>
                  <w:lang w:val="x-none"/>
                </w:rPr>
                <w:delText>od-ssb-Config</w:delText>
              </w:r>
            </w:del>
            <w:ins w:id="216" w:author="Seonwook Kim" w:date="2026-01-28T21:04:00Z" w16du:dateUtc="2026-01-28T12:04:00Z">
              <w:r w:rsidRPr="0061412B">
                <w:rPr>
                  <w:rFonts w:eastAsia="SimSun"/>
                  <w:i/>
                  <w:iCs/>
                  <w:lang w:val="x-none"/>
                </w:rPr>
                <w:t>OD-SSB-Config</w:t>
              </w:r>
            </w:ins>
            <w:r w:rsidRPr="00930EA7">
              <w:rPr>
                <w:rFonts w:eastAsia="SimSun"/>
                <w:lang w:val="x-none"/>
              </w:rPr>
              <w:t>, if the UE is provided SS/PBCH block indexes by </w:t>
            </w:r>
            <w:r w:rsidRPr="00883C57">
              <w:rPr>
                <w:rFonts w:eastAsia="SimSun"/>
                <w:i/>
                <w:iCs/>
                <w:lang w:val="x-none"/>
                <w:rPrChange w:id="217" w:author="Seonwook Kim" w:date="2026-01-29T10:13:00Z" w16du:dateUtc="2026-01-29T01:13:00Z">
                  <w:rPr>
                    <w:rFonts w:eastAsia="SimSun"/>
                    <w:lang w:val="x-none"/>
                  </w:rPr>
                </w:rPrChange>
              </w:rPr>
              <w:t>ssb-PositionsInBurst</w:t>
            </w:r>
            <w:r w:rsidRPr="00930EA7">
              <w:rPr>
                <w:rFonts w:eastAsia="SimSun"/>
                <w:lang w:val="x-none"/>
              </w:rPr>
              <w:t> in </w:t>
            </w:r>
            <w:r w:rsidRPr="00883C57">
              <w:rPr>
                <w:rFonts w:eastAsia="SimSun"/>
                <w:i/>
                <w:iCs/>
                <w:lang w:val="x-none"/>
                <w:rPrChange w:id="218" w:author="Seonwook Kim" w:date="2026-01-29T10:13:00Z" w16du:dateUtc="2026-01-29T01:13:00Z">
                  <w:rPr>
                    <w:rFonts w:eastAsia="SimSun"/>
                    <w:lang w:val="x-none"/>
                  </w:rPr>
                </w:rPrChange>
              </w:rPr>
              <w:t>ServingCellConfigCommon</w:t>
            </w:r>
          </w:p>
          <w:p w14:paraId="1964AF1C" w14:textId="77777777" w:rsidR="00B60765" w:rsidRPr="00B60765" w:rsidRDefault="00B60765" w:rsidP="00567AD4">
            <w:pPr>
              <w:spacing w:before="0" w:line="240" w:lineRule="auto"/>
              <w:ind w:left="568"/>
              <w:jc w:val="left"/>
              <w:rPr>
                <w:rFonts w:eastAsiaTheme="minorEastAsia"/>
                <w:lang w:eastAsia="ko-KR"/>
              </w:rPr>
            </w:pPr>
            <w:r w:rsidRPr="00930EA7">
              <w:rPr>
                <w:rFonts w:eastAsia="SimSun"/>
                <w:lang w:val="x-none"/>
              </w:rPr>
              <w:t>-</w:t>
            </w:r>
            <w:r w:rsidRPr="00930EA7">
              <w:rPr>
                <w:rFonts w:eastAsia="SimSun"/>
                <w:lang w:val="x-none"/>
              </w:rPr>
              <w:tab/>
              <w:t>each combination of </w:t>
            </w:r>
            <w:del w:id="219" w:author="Seonwook Kim" w:date="2026-01-28T21:07:00Z" w16du:dateUtc="2026-01-28T12:07:00Z">
              <w:r w:rsidRPr="00930EA7" w:rsidDel="0061412B">
                <w:rPr>
                  <w:rFonts w:eastAsia="SimSun"/>
                  <w:lang w:val="x-none"/>
                </w:rPr>
                <w:delText>od-ssb-SFN-Offset</w:delText>
              </w:r>
            </w:del>
            <w:ins w:id="220" w:author="Seonwook Kim" w:date="2026-01-28T21:07:00Z" w16du:dateUtc="2026-01-28T12:07:00Z">
              <w:r w:rsidRPr="0061412B">
                <w:rPr>
                  <w:rFonts w:eastAsia="SimSun"/>
                  <w:i/>
                  <w:iCs/>
                  <w:lang w:val="x-none"/>
                </w:rPr>
                <w:t>od-SSB-SFN-Offset</w:t>
              </w:r>
            </w:ins>
            <w:r w:rsidRPr="00930EA7">
              <w:rPr>
                <w:rFonts w:eastAsia="SimSun"/>
                <w:lang w:val="x-none"/>
              </w:rPr>
              <w:t>, </w:t>
            </w:r>
            <w:del w:id="221" w:author="Seonwook Kim" w:date="2026-01-28T21:08:00Z" w16du:dateUtc="2026-01-28T12:08:00Z">
              <w:r w:rsidRPr="00930EA7" w:rsidDel="007E2EC7">
                <w:rPr>
                  <w:rFonts w:eastAsia="SimSun"/>
                  <w:lang w:val="x-none"/>
                </w:rPr>
                <w:delText>od-ssb-halfFrameIndex</w:delText>
              </w:r>
            </w:del>
            <w:ins w:id="222" w:author="Seonwook Kim" w:date="2026-01-28T21:08:00Z" w16du:dateUtc="2026-01-28T12:08:00Z">
              <w:r w:rsidRPr="007E2EC7">
                <w:rPr>
                  <w:rFonts w:eastAsia="SimSun"/>
                  <w:i/>
                  <w:iCs/>
                  <w:lang w:val="x-none"/>
                </w:rPr>
                <w:t>od-SSB-HalfFrameIndex</w:t>
              </w:r>
            </w:ins>
            <w:r w:rsidRPr="00930EA7">
              <w:rPr>
                <w:rFonts w:eastAsia="SimSun"/>
                <w:lang w:val="x-none"/>
              </w:rPr>
              <w:t>, </w:t>
            </w:r>
            <w:del w:id="223" w:author="Seonwook Kim" w:date="2026-01-29T10:09:00Z" w16du:dateUtc="2026-01-29T01:09:00Z">
              <w:r w:rsidRPr="00930EA7" w:rsidDel="00883C57">
                <w:rPr>
                  <w:rFonts w:eastAsia="SimSun"/>
                  <w:lang w:val="x-none"/>
                </w:rPr>
                <w:delText>od-ssb-PositionsInBurst</w:delText>
              </w:r>
            </w:del>
            <w:ins w:id="224" w:author="Seonwook Kim" w:date="2026-01-29T10:09:00Z" w16du:dateUtc="2026-01-29T01:09:00Z">
              <w:r w:rsidRPr="00883C57">
                <w:rPr>
                  <w:rFonts w:eastAsia="SimSun"/>
                  <w:i/>
                  <w:iCs/>
                  <w:lang w:val="x-none"/>
                </w:rPr>
                <w:t>od-SSB-PositionsInBurst</w:t>
              </w:r>
            </w:ins>
            <w:r w:rsidRPr="00930EA7">
              <w:rPr>
                <w:rFonts w:eastAsia="SimSun"/>
                <w:lang w:val="x-none"/>
              </w:rPr>
              <w:t> and </w:t>
            </w:r>
            <w:del w:id="225" w:author="Seonwook Kim" w:date="2026-01-28T21:05:00Z" w16du:dateUtc="2026-01-28T12:05:00Z">
              <w:r w:rsidRPr="00930EA7" w:rsidDel="0061412B">
                <w:rPr>
                  <w:rFonts w:eastAsia="SimSun"/>
                  <w:lang w:val="x-none"/>
                </w:rPr>
                <w:delText>od-ssb-Periodicity</w:delText>
              </w:r>
            </w:del>
            <w:ins w:id="226" w:author="Seonwook Kim" w:date="2026-01-28T21:05:00Z" w16du:dateUtc="2026-01-28T12:05:00Z">
              <w:r w:rsidRPr="0061412B">
                <w:rPr>
                  <w:rFonts w:eastAsia="SimSun"/>
                  <w:i/>
                  <w:iCs/>
                  <w:lang w:val="x-none"/>
                </w:rPr>
                <w:t>od-SSB-Periodicity</w:t>
              </w:r>
            </w:ins>
            <w:r w:rsidRPr="00930EA7">
              <w:rPr>
                <w:rFonts w:eastAsia="SimSun"/>
                <w:lang w:val="x-none"/>
              </w:rPr>
              <w:t> in </w:t>
            </w:r>
            <w:del w:id="227" w:author="Seonwook Kim" w:date="2026-01-28T21:04:00Z" w16du:dateUtc="2026-01-28T12:04:00Z">
              <w:r w:rsidRPr="00930EA7" w:rsidDel="0061412B">
                <w:rPr>
                  <w:rFonts w:eastAsia="SimSun"/>
                  <w:lang w:val="x-none"/>
                </w:rPr>
                <w:delText>od-ssb-Config</w:delText>
              </w:r>
            </w:del>
            <w:ins w:id="228" w:author="Seonwook Kim" w:date="2026-01-28T21:04:00Z" w16du:dateUtc="2026-01-28T12:04:00Z">
              <w:r w:rsidRPr="0061412B">
                <w:rPr>
                  <w:rFonts w:eastAsia="SimSun"/>
                  <w:i/>
                  <w:iCs/>
                  <w:lang w:val="x-none"/>
                </w:rPr>
                <w:t>OD-SSB-Config</w:t>
              </w:r>
            </w:ins>
            <w:r w:rsidRPr="00930EA7">
              <w:rPr>
                <w:rFonts w:eastAsia="SimSun"/>
                <w:lang w:val="x-none"/>
              </w:rPr>
              <w:t>, if the UE is not provided SS/PBCH block indexes by </w:t>
            </w:r>
            <w:r w:rsidRPr="00883C57">
              <w:rPr>
                <w:rFonts w:eastAsia="SimSun"/>
                <w:i/>
                <w:iCs/>
                <w:lang w:val="x-none"/>
                <w:rPrChange w:id="229" w:author="Seonwook Kim" w:date="2026-01-29T10:13:00Z" w16du:dateUtc="2026-01-29T01:13:00Z">
                  <w:rPr>
                    <w:rFonts w:eastAsia="SimSun"/>
                    <w:lang w:val="x-none"/>
                  </w:rPr>
                </w:rPrChange>
              </w:rPr>
              <w:t>ssb-PositionsInBurst</w:t>
            </w:r>
            <w:r w:rsidRPr="00930EA7">
              <w:rPr>
                <w:rFonts w:eastAsia="SimSun"/>
                <w:lang w:val="x-none"/>
              </w:rPr>
              <w:t> in </w:t>
            </w:r>
            <w:r w:rsidRPr="00883C57">
              <w:rPr>
                <w:rFonts w:eastAsia="SimSun"/>
                <w:i/>
                <w:iCs/>
                <w:lang w:val="x-none"/>
                <w:rPrChange w:id="230" w:author="Seonwook Kim" w:date="2026-01-29T10:13:00Z" w16du:dateUtc="2026-01-29T01:13:00Z">
                  <w:rPr>
                    <w:rFonts w:eastAsia="SimSun"/>
                    <w:lang w:val="x-none"/>
                  </w:rPr>
                </w:rPrChange>
              </w:rPr>
              <w:t>ServingCellConfigCommon</w:t>
            </w:r>
          </w:p>
        </w:tc>
      </w:tr>
    </w:tbl>
    <w:p w14:paraId="1F256C4C"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p w14:paraId="3071F7FE" w14:textId="77777777" w:rsidR="00B60765" w:rsidRP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sectPr w:rsidR="00B60765" w:rsidRPr="00B60765"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23ABD" w14:textId="77777777" w:rsidR="00FD7421" w:rsidRDefault="00FD7421" w:rsidP="00CB15B0">
      <w:pPr>
        <w:spacing w:before="0" w:after="0" w:line="240" w:lineRule="auto"/>
      </w:pPr>
      <w:r>
        <w:separator/>
      </w:r>
    </w:p>
  </w:endnote>
  <w:endnote w:type="continuationSeparator" w:id="0">
    <w:p w14:paraId="49F378AA" w14:textId="77777777" w:rsidR="00FD7421" w:rsidRDefault="00FD742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FE4A" w14:textId="77777777" w:rsidR="00FD7421" w:rsidRDefault="00FD7421" w:rsidP="00CB15B0">
      <w:pPr>
        <w:spacing w:before="0" w:after="0" w:line="240" w:lineRule="auto"/>
      </w:pPr>
      <w:r>
        <w:separator/>
      </w:r>
    </w:p>
  </w:footnote>
  <w:footnote w:type="continuationSeparator" w:id="0">
    <w:p w14:paraId="6C319A10" w14:textId="77777777" w:rsidR="00FD7421" w:rsidRDefault="00FD7421"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C74C20"/>
    <w:multiLevelType w:val="hybridMultilevel"/>
    <w:tmpl w:val="7374C7F2"/>
    <w:lvl w:ilvl="0" w:tplc="04090001">
      <w:start w:val="1"/>
      <w:numFmt w:val="bullet"/>
      <w:lvlText w:val=""/>
      <w:lvlJc w:val="left"/>
      <w:pPr>
        <w:ind w:left="220" w:hanging="360"/>
      </w:pPr>
      <w:rPr>
        <w:rFonts w:ascii="Symbol" w:hAnsi="Symbol" w:hint="default"/>
      </w:rPr>
    </w:lvl>
    <w:lvl w:ilvl="1" w:tplc="04090003">
      <w:start w:val="1"/>
      <w:numFmt w:val="bullet"/>
      <w:lvlText w:val="o"/>
      <w:lvlJc w:val="left"/>
      <w:pPr>
        <w:ind w:left="940" w:hanging="360"/>
      </w:pPr>
      <w:rPr>
        <w:rFonts w:ascii="Courier New" w:hAnsi="Courier New" w:cs="Courier New" w:hint="default"/>
      </w:rPr>
    </w:lvl>
    <w:lvl w:ilvl="2" w:tplc="04090005" w:tentative="1">
      <w:start w:val="1"/>
      <w:numFmt w:val="bullet"/>
      <w:lvlText w:val=""/>
      <w:lvlJc w:val="left"/>
      <w:pPr>
        <w:ind w:left="1660" w:hanging="360"/>
      </w:pPr>
      <w:rPr>
        <w:rFonts w:ascii="Wingdings" w:hAnsi="Wingdings" w:hint="default"/>
      </w:rPr>
    </w:lvl>
    <w:lvl w:ilvl="3" w:tplc="04090001" w:tentative="1">
      <w:start w:val="1"/>
      <w:numFmt w:val="bullet"/>
      <w:lvlText w:val=""/>
      <w:lvlJc w:val="left"/>
      <w:pPr>
        <w:ind w:left="2380" w:hanging="360"/>
      </w:pPr>
      <w:rPr>
        <w:rFonts w:ascii="Symbol" w:hAnsi="Symbol" w:hint="default"/>
      </w:rPr>
    </w:lvl>
    <w:lvl w:ilvl="4" w:tplc="04090003" w:tentative="1">
      <w:start w:val="1"/>
      <w:numFmt w:val="bullet"/>
      <w:lvlText w:val="o"/>
      <w:lvlJc w:val="left"/>
      <w:pPr>
        <w:ind w:left="3100" w:hanging="360"/>
      </w:pPr>
      <w:rPr>
        <w:rFonts w:ascii="Courier New" w:hAnsi="Courier New" w:cs="Courier New" w:hint="default"/>
      </w:rPr>
    </w:lvl>
    <w:lvl w:ilvl="5" w:tplc="04090005" w:tentative="1">
      <w:start w:val="1"/>
      <w:numFmt w:val="bullet"/>
      <w:lvlText w:val=""/>
      <w:lvlJc w:val="left"/>
      <w:pPr>
        <w:ind w:left="3820" w:hanging="360"/>
      </w:pPr>
      <w:rPr>
        <w:rFonts w:ascii="Wingdings" w:hAnsi="Wingdings" w:hint="default"/>
      </w:rPr>
    </w:lvl>
    <w:lvl w:ilvl="6" w:tplc="04090001" w:tentative="1">
      <w:start w:val="1"/>
      <w:numFmt w:val="bullet"/>
      <w:lvlText w:val=""/>
      <w:lvlJc w:val="left"/>
      <w:pPr>
        <w:ind w:left="4540" w:hanging="360"/>
      </w:pPr>
      <w:rPr>
        <w:rFonts w:ascii="Symbol" w:hAnsi="Symbol" w:hint="default"/>
      </w:rPr>
    </w:lvl>
    <w:lvl w:ilvl="7" w:tplc="04090003" w:tentative="1">
      <w:start w:val="1"/>
      <w:numFmt w:val="bullet"/>
      <w:lvlText w:val="o"/>
      <w:lvlJc w:val="left"/>
      <w:pPr>
        <w:ind w:left="5260" w:hanging="360"/>
      </w:pPr>
      <w:rPr>
        <w:rFonts w:ascii="Courier New" w:hAnsi="Courier New" w:cs="Courier New" w:hint="default"/>
      </w:rPr>
    </w:lvl>
    <w:lvl w:ilvl="8" w:tplc="04090005" w:tentative="1">
      <w:start w:val="1"/>
      <w:numFmt w:val="bullet"/>
      <w:lvlText w:val=""/>
      <w:lvlJc w:val="left"/>
      <w:pPr>
        <w:ind w:left="5980" w:hanging="360"/>
      </w:pPr>
      <w:rPr>
        <w:rFonts w:ascii="Wingdings" w:hAnsi="Wingdings" w:hint="default"/>
      </w:rPr>
    </w:lvl>
  </w:abstractNum>
  <w:abstractNum w:abstractNumId="9"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8"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996B74"/>
    <w:multiLevelType w:val="hybridMultilevel"/>
    <w:tmpl w:val="7A1ABEF0"/>
    <w:lvl w:ilvl="0" w:tplc="55C285B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7"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57" w15:restartNumberingAfterBreak="0">
    <w:nsid w:val="588F2DE0"/>
    <w:multiLevelType w:val="hybridMultilevel"/>
    <w:tmpl w:val="58D679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DC06503"/>
    <w:multiLevelType w:val="hybridMultilevel"/>
    <w:tmpl w:val="17987DC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4612A20"/>
    <w:multiLevelType w:val="hybridMultilevel"/>
    <w:tmpl w:val="112AE668"/>
    <w:lvl w:ilvl="0" w:tplc="68AA9B3E">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75"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76"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9423785">
    <w:abstractNumId w:val="68"/>
  </w:num>
  <w:num w:numId="2" w16cid:durableId="2106683068">
    <w:abstractNumId w:val="1"/>
  </w:num>
  <w:num w:numId="3" w16cid:durableId="872885953">
    <w:abstractNumId w:val="34"/>
  </w:num>
  <w:num w:numId="4" w16cid:durableId="900991286">
    <w:abstractNumId w:val="22"/>
  </w:num>
  <w:num w:numId="5" w16cid:durableId="2130124067">
    <w:abstractNumId w:val="51"/>
  </w:num>
  <w:num w:numId="6" w16cid:durableId="1978142579">
    <w:abstractNumId w:val="55"/>
  </w:num>
  <w:num w:numId="7" w16cid:durableId="529681390">
    <w:abstractNumId w:val="13"/>
  </w:num>
  <w:num w:numId="8" w16cid:durableId="603806551">
    <w:abstractNumId w:val="67"/>
  </w:num>
  <w:num w:numId="9" w16cid:durableId="379089672">
    <w:abstractNumId w:val="54"/>
  </w:num>
  <w:num w:numId="10" w16cid:durableId="1842895167">
    <w:abstractNumId w:val="50"/>
  </w:num>
  <w:num w:numId="11" w16cid:durableId="789281866">
    <w:abstractNumId w:val="42"/>
  </w:num>
  <w:num w:numId="12" w16cid:durableId="95179217">
    <w:abstractNumId w:val="20"/>
  </w:num>
  <w:num w:numId="13" w16cid:durableId="1238400080">
    <w:abstractNumId w:val="49"/>
  </w:num>
  <w:num w:numId="14" w16cid:durableId="1448542232">
    <w:abstractNumId w:val="78"/>
  </w:num>
  <w:num w:numId="15" w16cid:durableId="98378371">
    <w:abstractNumId w:val="69"/>
  </w:num>
  <w:num w:numId="16" w16cid:durableId="1111360739">
    <w:abstractNumId w:val="6"/>
  </w:num>
  <w:num w:numId="17" w16cid:durableId="35742525">
    <w:abstractNumId w:val="82"/>
  </w:num>
  <w:num w:numId="18" w16cid:durableId="1057702434">
    <w:abstractNumId w:val="24"/>
  </w:num>
  <w:num w:numId="19" w16cid:durableId="372510462">
    <w:abstractNumId w:val="70"/>
  </w:num>
  <w:num w:numId="20" w16cid:durableId="1118721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2257241">
    <w:abstractNumId w:val="21"/>
  </w:num>
  <w:num w:numId="22" w16cid:durableId="808282117">
    <w:abstractNumId w:val="71"/>
  </w:num>
  <w:num w:numId="23" w16cid:durableId="865365356">
    <w:abstractNumId w:val="14"/>
  </w:num>
  <w:num w:numId="24" w16cid:durableId="1705248361">
    <w:abstractNumId w:val="19"/>
  </w:num>
  <w:num w:numId="25" w16cid:durableId="1080369906">
    <w:abstractNumId w:val="39"/>
  </w:num>
  <w:num w:numId="26" w16cid:durableId="59183703">
    <w:abstractNumId w:val="46"/>
  </w:num>
  <w:num w:numId="27" w16cid:durableId="546640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9918211">
    <w:abstractNumId w:val="2"/>
  </w:num>
  <w:num w:numId="29" w16cid:durableId="874346426">
    <w:abstractNumId w:val="61"/>
  </w:num>
  <w:num w:numId="30" w16cid:durableId="1345669203">
    <w:abstractNumId w:val="10"/>
  </w:num>
  <w:num w:numId="31" w16cid:durableId="622461814">
    <w:abstractNumId w:val="72"/>
  </w:num>
  <w:num w:numId="32" w16cid:durableId="1342968209">
    <w:abstractNumId w:val="3"/>
  </w:num>
  <w:num w:numId="33" w16cid:durableId="87967759">
    <w:abstractNumId w:val="44"/>
  </w:num>
  <w:num w:numId="34" w16cid:durableId="9325434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3868431">
    <w:abstractNumId w:val="16"/>
  </w:num>
  <w:num w:numId="36" w16cid:durableId="733090521">
    <w:abstractNumId w:val="25"/>
  </w:num>
  <w:num w:numId="37" w16cid:durableId="1199705566">
    <w:abstractNumId w:val="81"/>
  </w:num>
  <w:num w:numId="38" w16cid:durableId="1524632072">
    <w:abstractNumId w:val="45"/>
  </w:num>
  <w:num w:numId="39" w16cid:durableId="705253934">
    <w:abstractNumId w:val="73"/>
  </w:num>
  <w:num w:numId="40" w16cid:durableId="1939408329">
    <w:abstractNumId w:val="41"/>
  </w:num>
  <w:num w:numId="41" w16cid:durableId="3823860">
    <w:abstractNumId w:val="0"/>
  </w:num>
  <w:num w:numId="42" w16cid:durableId="9720859">
    <w:abstractNumId w:val="52"/>
  </w:num>
  <w:num w:numId="43" w16cid:durableId="66463462">
    <w:abstractNumId w:val="77"/>
  </w:num>
  <w:num w:numId="44" w16cid:durableId="82655920">
    <w:abstractNumId w:val="27"/>
  </w:num>
  <w:num w:numId="45" w16cid:durableId="571158279">
    <w:abstractNumId w:val="33"/>
  </w:num>
  <w:num w:numId="46" w16cid:durableId="1435322939">
    <w:abstractNumId w:val="30"/>
  </w:num>
  <w:num w:numId="47" w16cid:durableId="347803961">
    <w:abstractNumId w:val="15"/>
  </w:num>
  <w:num w:numId="48" w16cid:durableId="352994160">
    <w:abstractNumId w:val="64"/>
  </w:num>
  <w:num w:numId="49" w16cid:durableId="2099054309">
    <w:abstractNumId w:val="29"/>
  </w:num>
  <w:num w:numId="50" w16cid:durableId="433793806">
    <w:abstractNumId w:val="66"/>
  </w:num>
  <w:num w:numId="51" w16cid:durableId="1647469982">
    <w:abstractNumId w:val="26"/>
  </w:num>
  <w:num w:numId="52" w16cid:durableId="938021738">
    <w:abstractNumId w:val="37"/>
  </w:num>
  <w:num w:numId="53" w16cid:durableId="1072966313">
    <w:abstractNumId w:val="75"/>
  </w:num>
  <w:num w:numId="54" w16cid:durableId="1619989778">
    <w:abstractNumId w:val="36"/>
  </w:num>
  <w:num w:numId="55" w16cid:durableId="515461150">
    <w:abstractNumId w:val="59"/>
  </w:num>
  <w:num w:numId="56" w16cid:durableId="1202404109">
    <w:abstractNumId w:val="53"/>
  </w:num>
  <w:num w:numId="57" w16cid:durableId="2133747793">
    <w:abstractNumId w:val="63"/>
  </w:num>
  <w:num w:numId="58" w16cid:durableId="1889609862">
    <w:abstractNumId w:val="74"/>
  </w:num>
  <w:num w:numId="59" w16cid:durableId="469369310">
    <w:abstractNumId w:val="32"/>
  </w:num>
  <w:num w:numId="60" w16cid:durableId="363095610">
    <w:abstractNumId w:val="56"/>
  </w:num>
  <w:num w:numId="61" w16cid:durableId="1115248127">
    <w:abstractNumId w:val="48"/>
  </w:num>
  <w:num w:numId="62" w16cid:durableId="1350453835">
    <w:abstractNumId w:val="76"/>
  </w:num>
  <w:num w:numId="63" w16cid:durableId="1616789458">
    <w:abstractNumId w:val="43"/>
  </w:num>
  <w:num w:numId="64" w16cid:durableId="964893184">
    <w:abstractNumId w:val="58"/>
  </w:num>
  <w:num w:numId="65" w16cid:durableId="1788616529">
    <w:abstractNumId w:val="18"/>
  </w:num>
  <w:num w:numId="66" w16cid:durableId="238251433">
    <w:abstractNumId w:val="9"/>
  </w:num>
  <w:num w:numId="67" w16cid:durableId="538785047">
    <w:abstractNumId w:val="18"/>
  </w:num>
  <w:num w:numId="68" w16cid:durableId="1009213602">
    <w:abstractNumId w:val="12"/>
  </w:num>
  <w:num w:numId="69" w16cid:durableId="1543206892">
    <w:abstractNumId w:val="5"/>
  </w:num>
  <w:num w:numId="70" w16cid:durableId="1619871751">
    <w:abstractNumId w:val="7"/>
  </w:num>
  <w:num w:numId="71" w16cid:durableId="657533775">
    <w:abstractNumId w:val="79"/>
  </w:num>
  <w:num w:numId="72" w16cid:durableId="1182672052">
    <w:abstractNumId w:val="57"/>
  </w:num>
  <w:num w:numId="73" w16cid:durableId="713234142">
    <w:abstractNumId w:val="65"/>
  </w:num>
  <w:num w:numId="74" w16cid:durableId="126897663">
    <w:abstractNumId w:val="23"/>
  </w:num>
  <w:num w:numId="75" w16cid:durableId="296185825">
    <w:abstractNumId w:val="17"/>
  </w:num>
  <w:num w:numId="76" w16cid:durableId="1722437445">
    <w:abstractNumId w:val="35"/>
  </w:num>
  <w:num w:numId="77" w16cid:durableId="1160970742">
    <w:abstractNumId w:val="31"/>
  </w:num>
  <w:num w:numId="78" w16cid:durableId="1153260603">
    <w:abstractNumId w:val="28"/>
  </w:num>
  <w:num w:numId="79" w16cid:durableId="1084718988">
    <w:abstractNumId w:val="40"/>
  </w:num>
  <w:num w:numId="80" w16cid:durableId="227807267">
    <w:abstractNumId w:val="47"/>
  </w:num>
  <w:num w:numId="81" w16cid:durableId="1892226064">
    <w:abstractNumId w:val="60"/>
  </w:num>
  <w:num w:numId="82" w16cid:durableId="719010802">
    <w:abstractNumId w:val="80"/>
  </w:num>
  <w:num w:numId="83" w16cid:durableId="1874229990">
    <w:abstractNumId w:val="11"/>
  </w:num>
  <w:num w:numId="84" w16cid:durableId="1111704697">
    <w:abstractNumId w:val="8"/>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4F70"/>
    <w:rsid w:val="00005297"/>
    <w:rsid w:val="0000566B"/>
    <w:rsid w:val="00005A6B"/>
    <w:rsid w:val="00005AAF"/>
    <w:rsid w:val="00006605"/>
    <w:rsid w:val="00006BF4"/>
    <w:rsid w:val="00006F56"/>
    <w:rsid w:val="0000700C"/>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D29"/>
    <w:rsid w:val="00013E00"/>
    <w:rsid w:val="0001419C"/>
    <w:rsid w:val="0001450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914"/>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B8"/>
    <w:rsid w:val="000577CB"/>
    <w:rsid w:val="000579FD"/>
    <w:rsid w:val="00057AC6"/>
    <w:rsid w:val="00057D4C"/>
    <w:rsid w:val="000602BA"/>
    <w:rsid w:val="00060404"/>
    <w:rsid w:val="00060510"/>
    <w:rsid w:val="0006063D"/>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228"/>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684"/>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495E"/>
    <w:rsid w:val="000B5016"/>
    <w:rsid w:val="000B519A"/>
    <w:rsid w:val="000B5301"/>
    <w:rsid w:val="000B53BB"/>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6EE8"/>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A05"/>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32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36B"/>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23"/>
    <w:rsid w:val="001566C2"/>
    <w:rsid w:val="001569BE"/>
    <w:rsid w:val="00156EEC"/>
    <w:rsid w:val="00156F01"/>
    <w:rsid w:val="0015757C"/>
    <w:rsid w:val="00157A49"/>
    <w:rsid w:val="00157C8D"/>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1F0"/>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B5"/>
    <w:rsid w:val="001A17F2"/>
    <w:rsid w:val="001A19E1"/>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C7C"/>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C6B"/>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DE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4D0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4DAA"/>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6E1C"/>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AC5"/>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441"/>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AA6"/>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AC2"/>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867"/>
    <w:rsid w:val="002D59A1"/>
    <w:rsid w:val="002D5D4E"/>
    <w:rsid w:val="002D5E07"/>
    <w:rsid w:val="002D60DA"/>
    <w:rsid w:val="002D63B2"/>
    <w:rsid w:val="002D65EE"/>
    <w:rsid w:val="002D7AE1"/>
    <w:rsid w:val="002D7CA3"/>
    <w:rsid w:val="002E048A"/>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A25"/>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4E20"/>
    <w:rsid w:val="00335033"/>
    <w:rsid w:val="00335689"/>
    <w:rsid w:val="00335C2C"/>
    <w:rsid w:val="00335CDD"/>
    <w:rsid w:val="00336140"/>
    <w:rsid w:val="003361C0"/>
    <w:rsid w:val="00336374"/>
    <w:rsid w:val="00336376"/>
    <w:rsid w:val="0034008E"/>
    <w:rsid w:val="0034011F"/>
    <w:rsid w:val="003407A2"/>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489"/>
    <w:rsid w:val="003678D3"/>
    <w:rsid w:val="00367CD5"/>
    <w:rsid w:val="003703EC"/>
    <w:rsid w:val="003706AE"/>
    <w:rsid w:val="00371283"/>
    <w:rsid w:val="0037205B"/>
    <w:rsid w:val="003720ED"/>
    <w:rsid w:val="00372354"/>
    <w:rsid w:val="0037291B"/>
    <w:rsid w:val="00373473"/>
    <w:rsid w:val="00373BC2"/>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0E16"/>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3DA1"/>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3A3"/>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13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8DA"/>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0EB"/>
    <w:rsid w:val="004B71F9"/>
    <w:rsid w:val="004B7E01"/>
    <w:rsid w:val="004C02C5"/>
    <w:rsid w:val="004C035B"/>
    <w:rsid w:val="004C0491"/>
    <w:rsid w:val="004C0520"/>
    <w:rsid w:val="004C0544"/>
    <w:rsid w:val="004C0CC9"/>
    <w:rsid w:val="004C17E0"/>
    <w:rsid w:val="004C1A4E"/>
    <w:rsid w:val="004C1F0F"/>
    <w:rsid w:val="004C21B0"/>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762"/>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609"/>
    <w:rsid w:val="004F4CF5"/>
    <w:rsid w:val="004F513A"/>
    <w:rsid w:val="004F52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2DC0"/>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08E"/>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BC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A7C"/>
    <w:rsid w:val="005A1C2D"/>
    <w:rsid w:val="005A1C98"/>
    <w:rsid w:val="005A1FE9"/>
    <w:rsid w:val="005A22C5"/>
    <w:rsid w:val="005A240C"/>
    <w:rsid w:val="005A28DA"/>
    <w:rsid w:val="005A28E3"/>
    <w:rsid w:val="005A2A35"/>
    <w:rsid w:val="005A2CA4"/>
    <w:rsid w:val="005A2FD5"/>
    <w:rsid w:val="005A2FE7"/>
    <w:rsid w:val="005A3486"/>
    <w:rsid w:val="005A3BA0"/>
    <w:rsid w:val="005A411B"/>
    <w:rsid w:val="005A415E"/>
    <w:rsid w:val="005A41B3"/>
    <w:rsid w:val="005A4849"/>
    <w:rsid w:val="005A4D82"/>
    <w:rsid w:val="005A5477"/>
    <w:rsid w:val="005A58A5"/>
    <w:rsid w:val="005A5CE3"/>
    <w:rsid w:val="005A5EAA"/>
    <w:rsid w:val="005A601D"/>
    <w:rsid w:val="005A62CC"/>
    <w:rsid w:val="005A6604"/>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79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2D7F"/>
    <w:rsid w:val="005D300E"/>
    <w:rsid w:val="005D320C"/>
    <w:rsid w:val="005D33FE"/>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16C"/>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12B"/>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4D6"/>
    <w:rsid w:val="00621601"/>
    <w:rsid w:val="00621719"/>
    <w:rsid w:val="00621A84"/>
    <w:rsid w:val="0062326D"/>
    <w:rsid w:val="00623965"/>
    <w:rsid w:val="006241DF"/>
    <w:rsid w:val="0062455D"/>
    <w:rsid w:val="0062592A"/>
    <w:rsid w:val="006259B1"/>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1B"/>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415"/>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582"/>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71C"/>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9F7"/>
    <w:rsid w:val="006B2AC5"/>
    <w:rsid w:val="006B2C6F"/>
    <w:rsid w:val="006B2C7D"/>
    <w:rsid w:val="006B2D76"/>
    <w:rsid w:val="006B2E51"/>
    <w:rsid w:val="006B3042"/>
    <w:rsid w:val="006B320D"/>
    <w:rsid w:val="006B333F"/>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9C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868"/>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3EA"/>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7D6"/>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AD8"/>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9B"/>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1FB2"/>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B7773"/>
    <w:rsid w:val="007C07AB"/>
    <w:rsid w:val="007C0859"/>
    <w:rsid w:val="007C0962"/>
    <w:rsid w:val="007C0D2D"/>
    <w:rsid w:val="007C0D2E"/>
    <w:rsid w:val="007C10AF"/>
    <w:rsid w:val="007C11AD"/>
    <w:rsid w:val="007C14CA"/>
    <w:rsid w:val="007C18DA"/>
    <w:rsid w:val="007C1C5B"/>
    <w:rsid w:val="007C1DE6"/>
    <w:rsid w:val="007C1E11"/>
    <w:rsid w:val="007C208D"/>
    <w:rsid w:val="007C23A4"/>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5ED7"/>
    <w:rsid w:val="007D64F7"/>
    <w:rsid w:val="007D6559"/>
    <w:rsid w:val="007D690B"/>
    <w:rsid w:val="007D6E63"/>
    <w:rsid w:val="007D71C2"/>
    <w:rsid w:val="007D7A05"/>
    <w:rsid w:val="007D7A6C"/>
    <w:rsid w:val="007D7ED0"/>
    <w:rsid w:val="007E0285"/>
    <w:rsid w:val="007E0876"/>
    <w:rsid w:val="007E142E"/>
    <w:rsid w:val="007E1706"/>
    <w:rsid w:val="007E1997"/>
    <w:rsid w:val="007E1D4C"/>
    <w:rsid w:val="007E204B"/>
    <w:rsid w:val="007E208A"/>
    <w:rsid w:val="007E217E"/>
    <w:rsid w:val="007E26E2"/>
    <w:rsid w:val="007E2A84"/>
    <w:rsid w:val="007E2B80"/>
    <w:rsid w:val="007E2EC7"/>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816"/>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2B3"/>
    <w:rsid w:val="0080136D"/>
    <w:rsid w:val="00801DE6"/>
    <w:rsid w:val="00802029"/>
    <w:rsid w:val="0080209C"/>
    <w:rsid w:val="00802E2D"/>
    <w:rsid w:val="00802ECD"/>
    <w:rsid w:val="00802F85"/>
    <w:rsid w:val="00803100"/>
    <w:rsid w:val="008033B7"/>
    <w:rsid w:val="008039A1"/>
    <w:rsid w:val="00803BE4"/>
    <w:rsid w:val="0080426B"/>
    <w:rsid w:val="00804275"/>
    <w:rsid w:val="0080449B"/>
    <w:rsid w:val="00804654"/>
    <w:rsid w:val="008048B6"/>
    <w:rsid w:val="00804A74"/>
    <w:rsid w:val="00804C8C"/>
    <w:rsid w:val="00804CBD"/>
    <w:rsid w:val="008050C2"/>
    <w:rsid w:val="00805B3E"/>
    <w:rsid w:val="00805D6F"/>
    <w:rsid w:val="00806379"/>
    <w:rsid w:val="008069F1"/>
    <w:rsid w:val="00806CDC"/>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6B8"/>
    <w:rsid w:val="008137AF"/>
    <w:rsid w:val="00813942"/>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88A"/>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77F"/>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B73"/>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C57"/>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59B"/>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2DE5"/>
    <w:rsid w:val="008F357F"/>
    <w:rsid w:val="008F3A9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602"/>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E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2F9"/>
    <w:rsid w:val="00935B14"/>
    <w:rsid w:val="00935D44"/>
    <w:rsid w:val="0093601A"/>
    <w:rsid w:val="009367BF"/>
    <w:rsid w:val="0093685B"/>
    <w:rsid w:val="00936B03"/>
    <w:rsid w:val="00936E08"/>
    <w:rsid w:val="00937BA5"/>
    <w:rsid w:val="00940770"/>
    <w:rsid w:val="0094093D"/>
    <w:rsid w:val="00940972"/>
    <w:rsid w:val="00940F84"/>
    <w:rsid w:val="00941222"/>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93A"/>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5FDB"/>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CF"/>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382"/>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3F21"/>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82E"/>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4E1"/>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7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3B"/>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238"/>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3F"/>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69D"/>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6B"/>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65"/>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CAF"/>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1DD2"/>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0EE0"/>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5843"/>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08"/>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ED5"/>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61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3E65"/>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432"/>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6F3A"/>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61E"/>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EAE"/>
    <w:rsid w:val="00D30001"/>
    <w:rsid w:val="00D300DE"/>
    <w:rsid w:val="00D3051A"/>
    <w:rsid w:val="00D30537"/>
    <w:rsid w:val="00D310FE"/>
    <w:rsid w:val="00D31448"/>
    <w:rsid w:val="00D31875"/>
    <w:rsid w:val="00D31A9F"/>
    <w:rsid w:val="00D31DF8"/>
    <w:rsid w:val="00D31E92"/>
    <w:rsid w:val="00D31F2C"/>
    <w:rsid w:val="00D3223A"/>
    <w:rsid w:val="00D3255E"/>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958"/>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37D"/>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012B"/>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784"/>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54D"/>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B15"/>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784"/>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182"/>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2E91"/>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3C6D"/>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0EA"/>
    <w:rsid w:val="00E9647D"/>
    <w:rsid w:val="00E9685C"/>
    <w:rsid w:val="00E969B5"/>
    <w:rsid w:val="00E97287"/>
    <w:rsid w:val="00E97320"/>
    <w:rsid w:val="00E973E1"/>
    <w:rsid w:val="00E97EBE"/>
    <w:rsid w:val="00EA0351"/>
    <w:rsid w:val="00EA08CD"/>
    <w:rsid w:val="00EA0976"/>
    <w:rsid w:val="00EA09EF"/>
    <w:rsid w:val="00EA0E01"/>
    <w:rsid w:val="00EA1265"/>
    <w:rsid w:val="00EA1783"/>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296"/>
    <w:rsid w:val="00ED1688"/>
    <w:rsid w:val="00ED1717"/>
    <w:rsid w:val="00ED1732"/>
    <w:rsid w:val="00ED1EE4"/>
    <w:rsid w:val="00ED1F06"/>
    <w:rsid w:val="00ED1F81"/>
    <w:rsid w:val="00ED26A0"/>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96D"/>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A48"/>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6FD"/>
    <w:rsid w:val="00F47821"/>
    <w:rsid w:val="00F47988"/>
    <w:rsid w:val="00F50048"/>
    <w:rsid w:val="00F50187"/>
    <w:rsid w:val="00F50B3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60C"/>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794"/>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2C38"/>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3F4"/>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3B"/>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421"/>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4F19"/>
    <w:rsid w:val="00FE5E80"/>
    <w:rsid w:val="00FE64E9"/>
    <w:rsid w:val="00FE6513"/>
    <w:rsid w:val="00FE67BA"/>
    <w:rsid w:val="00FE6C7D"/>
    <w:rsid w:val="00FE6CF6"/>
    <w:rsid w:val="00FE7123"/>
    <w:rsid w:val="00FE726A"/>
    <w:rsid w:val="00FE756C"/>
    <w:rsid w:val="00FE76F4"/>
    <w:rsid w:val="00FE7929"/>
    <w:rsid w:val="00FE7A66"/>
    <w:rsid w:val="00FE7C5E"/>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uiPriority w:val="99"/>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0">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qFormat/>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uiPriority w:val="99"/>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unhideWhenUsed/>
    <w:rsid w:val="00CD2393"/>
    <w:rPr>
      <w:color w:val="605E5C"/>
      <w:shd w:val="clear" w:color="auto" w:fill="E1DFDD"/>
    </w:rPr>
  </w:style>
  <w:style w:type="table" w:customStyle="1" w:styleId="xTableaupagedegarde1">
    <w:name w:val="x Tableau page de garde1"/>
    <w:basedOn w:val="TableNormal"/>
    <w:next w:val="TableGrid"/>
    <w:qFormat/>
    <w:rsid w:val="001A17B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NoList6">
    <w:name w:val="No List6"/>
    <w:next w:val="NoList"/>
    <w:uiPriority w:val="99"/>
    <w:semiHidden/>
    <w:unhideWhenUsed/>
    <w:rsid w:val="00930EA7"/>
  </w:style>
  <w:style w:type="table" w:customStyle="1" w:styleId="TableGrid17">
    <w:name w:val="Table Grid17"/>
    <w:basedOn w:val="TableNormal"/>
    <w:next w:val="TableGrid"/>
    <w:uiPriority w:val="39"/>
    <w:qFormat/>
    <w:rsid w:val="00930E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930EA7"/>
  </w:style>
  <w:style w:type="table" w:customStyle="1" w:styleId="TableGrid18">
    <w:name w:val="Table Grid18"/>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30EA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30EA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30EA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Normal"/>
    <w:rsid w:val="00930EA7"/>
    <w:pPr>
      <w:numPr>
        <w:numId w:val="79"/>
      </w:numPr>
      <w:spacing w:before="0" w:after="0" w:line="240" w:lineRule="auto"/>
    </w:pPr>
  </w:style>
  <w:style w:type="table" w:customStyle="1" w:styleId="TableGridLight116">
    <w:name w:val="Table Grid Light116"/>
    <w:basedOn w:val="TableNormal"/>
    <w:uiPriority w:val="40"/>
    <w:rsid w:val="00930EA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30EA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30EA7"/>
  </w:style>
  <w:style w:type="table" w:customStyle="1" w:styleId="TableGrid113">
    <w:name w:val="Table Grid113"/>
    <w:basedOn w:val="TableNormal"/>
    <w:next w:val="TableGrid"/>
    <w:rsid w:val="00930EA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30EA7"/>
  </w:style>
  <w:style w:type="numbering" w:customStyle="1" w:styleId="StyleBulletedSymbolsymbolLeft025Hanging02523">
    <w:name w:val="Style Bulleted Symbol (symbol) Left:  0.25&quot; Hanging:  0.25&quot;23"/>
    <w:rsid w:val="00930EA7"/>
  </w:style>
  <w:style w:type="numbering" w:customStyle="1" w:styleId="StyleBulletedSymbolsymbolLeft025Hanging02513">
    <w:name w:val="Style Bulleted Symbol (symbol) Left:  0.25&quot; Hanging:  0.25&quot;13"/>
    <w:rsid w:val="00930EA7"/>
  </w:style>
  <w:style w:type="table" w:customStyle="1" w:styleId="TableGrid330">
    <w:name w:val="Table Grid33"/>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List-Accent116">
    <w:name w:val="Colorful List - Accent 116"/>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2">
    <w:name w:val="Style Bulleted Symbol (symbol) Left:  0.25&quot; Hanging:  0.25&quot;62"/>
    <w:rsid w:val="00930EA7"/>
  </w:style>
  <w:style w:type="numbering" w:customStyle="1" w:styleId="StyleBulleted42">
    <w:name w:val="Style Bulleted42"/>
    <w:rsid w:val="00930EA7"/>
  </w:style>
  <w:style w:type="table" w:customStyle="1" w:styleId="GridTable4-Accent5112">
    <w:name w:val="Grid Table 4 - Accent 5112"/>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92">
    <w:name w:val="Style Bulleted92"/>
    <w:rsid w:val="00930EA7"/>
  </w:style>
  <w:style w:type="numbering" w:customStyle="1" w:styleId="StyleBulletedSymbolsymbolLeft025Hanging025182">
    <w:name w:val="Style Bulleted Symbol (symbol) Left:  0.25&quot; Hanging:  0.25&quot;182"/>
    <w:rsid w:val="00930EA7"/>
  </w:style>
  <w:style w:type="numbering" w:customStyle="1" w:styleId="StyleBulletedSymbolsymbolLeft025Hanging082">
    <w:name w:val="Style Bulleted Symbol (symbol) Left:  0.25&quot; Hanging:  0.82"/>
    <w:rsid w:val="00930EA7"/>
  </w:style>
  <w:style w:type="numbering" w:customStyle="1" w:styleId="StyleBulletedSymbolsymbolLeft025Hanging025282">
    <w:name w:val="Style Bulleted Symbol (symbol) Left:  0.25&quot; Hanging:  0.25&quot;282"/>
    <w:rsid w:val="00930EA7"/>
  </w:style>
  <w:style w:type="numbering" w:customStyle="1" w:styleId="StyleBulletedSymbolsymbolLeft025Hanging025192">
    <w:name w:val="Style Bulleted Symbol (symbol) Left:  0.25&quot; Hanging:  0.25&quot;192"/>
    <w:rsid w:val="00930EA7"/>
  </w:style>
  <w:style w:type="numbering" w:customStyle="1" w:styleId="StyleBulletedSymbolsymbolLeft025Hanging025682">
    <w:name w:val="Style Bulleted Symbol (symbol) Left:  0.25&quot; Hanging:  0.25&quot;682"/>
    <w:rsid w:val="00930EA7"/>
  </w:style>
  <w:style w:type="numbering" w:customStyle="1" w:styleId="StyleBulleted482">
    <w:name w:val="Style Bulleted482"/>
    <w:rsid w:val="00930EA7"/>
  </w:style>
  <w:style w:type="character" w:styleId="Mention">
    <w:name w:val="Mention"/>
    <w:basedOn w:val="DefaultParagraphFont"/>
    <w:uiPriority w:val="99"/>
    <w:unhideWhenUsed/>
    <w:rsid w:val="00930EA7"/>
    <w:rPr>
      <w:color w:val="2B579A"/>
      <w:shd w:val="clear" w:color="auto" w:fill="E1DFDD"/>
    </w:rPr>
  </w:style>
  <w:style w:type="numbering" w:customStyle="1" w:styleId="NoList14">
    <w:name w:val="No List14"/>
    <w:next w:val="NoList"/>
    <w:uiPriority w:val="99"/>
    <w:semiHidden/>
    <w:unhideWhenUsed/>
    <w:rsid w:val="00930EA7"/>
  </w:style>
  <w:style w:type="table" w:customStyle="1" w:styleId="ColorfulList-Accent1141">
    <w:name w:val="Colorful List - Accent 1141"/>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1">
    <w:name w:val="Style Bulleted911"/>
    <w:rsid w:val="00930EA7"/>
  </w:style>
  <w:style w:type="numbering" w:customStyle="1" w:styleId="StyleBulletedSymbolsymbolLeft025Hanging0251811">
    <w:name w:val="Style Bulleted Symbol (symbol) Left:  0.25&quot; Hanging:  0.25&quot;1811"/>
    <w:rsid w:val="00930EA7"/>
  </w:style>
  <w:style w:type="numbering" w:customStyle="1" w:styleId="StyleBulletedSymbolsymbolLeft025Hanging0811">
    <w:name w:val="Style Bulleted Symbol (symbol) Left:  0.25&quot; Hanging:  0.811"/>
    <w:rsid w:val="00930EA7"/>
  </w:style>
  <w:style w:type="numbering" w:customStyle="1" w:styleId="StyleBulletedSymbolsymbolLeft025Hanging0252811">
    <w:name w:val="Style Bulleted Symbol (symbol) Left:  0.25&quot; Hanging:  0.25&quot;2811"/>
    <w:rsid w:val="00930EA7"/>
  </w:style>
  <w:style w:type="numbering" w:customStyle="1" w:styleId="StyleBulletedSymbolsymbolLeft025Hanging0251911">
    <w:name w:val="Style Bulleted Symbol (symbol) Left:  0.25&quot; Hanging:  0.25&quot;1911"/>
    <w:rsid w:val="00930EA7"/>
  </w:style>
  <w:style w:type="numbering" w:customStyle="1" w:styleId="StyleBulletedSymbolsymbolLeft025Hanging0256811">
    <w:name w:val="Style Bulleted Symbol (symbol) Left:  0.25&quot; Hanging:  0.25&quot;6811"/>
    <w:rsid w:val="00930EA7"/>
  </w:style>
  <w:style w:type="numbering" w:customStyle="1" w:styleId="StyleBulleted4811">
    <w:name w:val="Style Bulleted4811"/>
    <w:rsid w:val="00930EA7"/>
  </w:style>
  <w:style w:type="numbering" w:customStyle="1" w:styleId="StyleBulleted12">
    <w:name w:val="Style Bulleted12"/>
    <w:rsid w:val="00930EA7"/>
  </w:style>
  <w:style w:type="numbering" w:customStyle="1" w:styleId="StyleBulletedSymbolsymbolLeft025Hanging02532">
    <w:name w:val="Style Bulleted Symbol (symbol) Left:  0.25&quot; Hanging:  0.25&quot;32"/>
    <w:rsid w:val="00930EA7"/>
  </w:style>
  <w:style w:type="numbering" w:customStyle="1" w:styleId="StyleBulletedSymbolsymbolLeft025Hanging012">
    <w:name w:val="Style Bulleted Symbol (symbol) Left:  0.25&quot; Hanging:  0.12"/>
    <w:rsid w:val="00930EA7"/>
  </w:style>
  <w:style w:type="numbering" w:customStyle="1" w:styleId="StyleBulletedSymbolsymbolLeft025Hanging025212">
    <w:name w:val="Style Bulleted Symbol (symbol) Left:  0.25&quot; Hanging:  0.25&quot;212"/>
    <w:rsid w:val="00930EA7"/>
  </w:style>
  <w:style w:type="numbering" w:customStyle="1" w:styleId="StyleBulletedSymbolsymbolLeft025Hanging025112">
    <w:name w:val="Style Bulleted Symbol (symbol) Left:  0.25&quot; Hanging:  0.25&quot;112"/>
    <w:rsid w:val="00930EA7"/>
  </w:style>
  <w:style w:type="numbering" w:customStyle="1" w:styleId="StyleBulletedSymbolsymbolLeft025Hanging025611">
    <w:name w:val="Style Bulleted Symbol (symbol) Left:  0.25&quot; Hanging:  0.25&quot;611"/>
    <w:rsid w:val="00930EA7"/>
  </w:style>
  <w:style w:type="numbering" w:customStyle="1" w:styleId="StyleBulleted411">
    <w:name w:val="Style Bulleted411"/>
    <w:rsid w:val="00930EA7"/>
  </w:style>
  <w:style w:type="numbering" w:customStyle="1" w:styleId="NoList22">
    <w:name w:val="No List22"/>
    <w:next w:val="NoList"/>
    <w:uiPriority w:val="99"/>
    <w:semiHidden/>
    <w:unhideWhenUsed/>
    <w:rsid w:val="00930EA7"/>
  </w:style>
  <w:style w:type="table" w:customStyle="1" w:styleId="ColorfulList-Accent1151">
    <w:name w:val="Colorful List - Accent 1151"/>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1">
    <w:name w:val="Style Bulleted921"/>
    <w:rsid w:val="00930EA7"/>
  </w:style>
  <w:style w:type="numbering" w:customStyle="1" w:styleId="StyleBulletedSymbolsymbolLeft025Hanging0251821">
    <w:name w:val="Style Bulleted Symbol (symbol) Left:  0.25&quot; Hanging:  0.25&quot;1821"/>
    <w:rsid w:val="00930EA7"/>
  </w:style>
  <w:style w:type="numbering" w:customStyle="1" w:styleId="StyleBulletedSymbolsymbolLeft025Hanging0821">
    <w:name w:val="Style Bulleted Symbol (symbol) Left:  0.25&quot; Hanging:  0.821"/>
    <w:rsid w:val="00930EA7"/>
  </w:style>
  <w:style w:type="numbering" w:customStyle="1" w:styleId="StyleBulletedSymbolsymbolLeft025Hanging0252821">
    <w:name w:val="Style Bulleted Symbol (symbol) Left:  0.25&quot; Hanging:  0.25&quot;2821"/>
    <w:rsid w:val="00930EA7"/>
  </w:style>
  <w:style w:type="numbering" w:customStyle="1" w:styleId="StyleBulletedSymbolsymbolLeft025Hanging0251921">
    <w:name w:val="Style Bulleted Symbol (symbol) Left:  0.25&quot; Hanging:  0.25&quot;1921"/>
    <w:rsid w:val="00930EA7"/>
  </w:style>
  <w:style w:type="numbering" w:customStyle="1" w:styleId="StyleBulletedSymbolsymbolLeft025Hanging0256821">
    <w:name w:val="Style Bulleted Symbol (symbol) Left:  0.25&quot; Hanging:  0.25&quot;6821"/>
    <w:rsid w:val="00930EA7"/>
  </w:style>
  <w:style w:type="numbering" w:customStyle="1" w:styleId="StyleBulleted4821">
    <w:name w:val="Style Bulleted4821"/>
    <w:rsid w:val="00930EA7"/>
  </w:style>
  <w:style w:type="numbering" w:customStyle="1" w:styleId="StyleBulleted21">
    <w:name w:val="Style Bulleted21"/>
    <w:rsid w:val="00930EA7"/>
  </w:style>
  <w:style w:type="numbering" w:customStyle="1" w:styleId="StyleBulletedSymbolsymbolLeft025Hanging02541">
    <w:name w:val="Style Bulleted Symbol (symbol) Left:  0.25&quot; Hanging:  0.25&quot;41"/>
    <w:rsid w:val="00930EA7"/>
  </w:style>
  <w:style w:type="numbering" w:customStyle="1" w:styleId="StyleBulletedSymbolsymbolLeft025Hanging021">
    <w:name w:val="Style Bulleted Symbol (symbol) Left:  0.25&quot; Hanging:  0.21"/>
    <w:rsid w:val="00930EA7"/>
  </w:style>
  <w:style w:type="numbering" w:customStyle="1" w:styleId="StyleBulletedSymbolsymbolLeft025Hanging025221">
    <w:name w:val="Style Bulleted Symbol (symbol) Left:  0.25&quot; Hanging:  0.25&quot;221"/>
    <w:rsid w:val="00930EA7"/>
  </w:style>
  <w:style w:type="numbering" w:customStyle="1" w:styleId="StyleBulletedSymbolsymbolLeft025Hanging025121">
    <w:name w:val="Style Bulleted Symbol (symbol) Left:  0.25&quot; Hanging:  0.25&quot;121"/>
    <w:rsid w:val="00930EA7"/>
  </w:style>
  <w:style w:type="numbering" w:customStyle="1" w:styleId="StyleBulletedSymbolsymbolLeft025Hanging025621">
    <w:name w:val="Style Bulleted Symbol (symbol) Left:  0.25&quot; Hanging:  0.25&quot;621"/>
    <w:rsid w:val="00930EA7"/>
  </w:style>
  <w:style w:type="numbering" w:customStyle="1" w:styleId="StyleBulleted421">
    <w:name w:val="Style Bulleted421"/>
    <w:rsid w:val="00930EA7"/>
  </w:style>
  <w:style w:type="table" w:customStyle="1" w:styleId="TableGrid130">
    <w:name w:val="TableGrid13"/>
    <w:basedOn w:val="TableNormal"/>
    <w:next w:val="TableGrid"/>
    <w:uiPriority w:val="59"/>
    <w:qFormat/>
    <w:rsid w:val="00930EA7"/>
    <w:pPr>
      <w:suppressAutoHyphens/>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5103</Words>
  <Characters>29090</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34125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10</cp:revision>
  <cp:lastPrinted>2018-02-12T06:55:00Z</cp:lastPrinted>
  <dcterms:created xsi:type="dcterms:W3CDTF">2026-01-29T23:22:00Z</dcterms:created>
  <dcterms:modified xsi:type="dcterms:W3CDTF">2026-01-30T06:50:00Z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