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7F3B" w14:textId="77777777" w:rsidR="007C5FF9" w:rsidRDefault="005D3142">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rPr>
        <w:t>R1-2600442</w:t>
      </w:r>
    </w:p>
    <w:p w14:paraId="5901E9DA" w14:textId="77777777" w:rsidR="007C5FF9" w:rsidRDefault="005D3142">
      <w:pPr>
        <w:tabs>
          <w:tab w:val="center" w:pos="4536"/>
          <w:tab w:val="right" w:pos="9072"/>
        </w:tabs>
        <w:spacing w:after="0" w:line="257" w:lineRule="auto"/>
        <w:rPr>
          <w:rFonts w:ascii="Arial" w:eastAsia="MS Mincho" w:hAnsi="Arial" w:cs="Arial"/>
          <w:b/>
          <w:bCs/>
          <w:sz w:val="28"/>
          <w:lang w:eastAsia="ja-JP"/>
        </w:rPr>
      </w:pPr>
      <w:r>
        <w:rPr>
          <w:rFonts w:ascii="Arial" w:eastAsia="MS Mincho" w:hAnsi="Arial" w:cs="Arial" w:hint="eastAsia"/>
          <w:b/>
          <w:bCs/>
          <w:sz w:val="28"/>
          <w:lang w:eastAsia="ja-JP"/>
        </w:rPr>
        <w:t>Gothenburg, SE, Feb. 9</w:t>
      </w:r>
      <w:r>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 13</w:t>
      </w:r>
      <w:r>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2026</w:t>
      </w:r>
    </w:p>
    <w:p w14:paraId="39752DDB" w14:textId="77777777" w:rsidR="007C5FF9" w:rsidRDefault="007C5FF9">
      <w:pPr>
        <w:tabs>
          <w:tab w:val="left" w:pos="1701"/>
          <w:tab w:val="right" w:pos="9072"/>
          <w:tab w:val="right" w:pos="10206"/>
        </w:tabs>
        <w:spacing w:after="0" w:line="257" w:lineRule="auto"/>
        <w:rPr>
          <w:rFonts w:ascii="Arial" w:hAnsi="Arial"/>
          <w:b/>
          <w:color w:val="000000"/>
          <w:sz w:val="18"/>
        </w:rPr>
      </w:pPr>
    </w:p>
    <w:p w14:paraId="5F6D0658" w14:textId="77777777" w:rsidR="007C5FF9" w:rsidRDefault="005D3142">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74994B5C" w14:textId="77777777" w:rsidR="007C5FF9" w:rsidRDefault="005D3142">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with OFDM based sequence for 6GR</w:t>
      </w:r>
    </w:p>
    <w:p w14:paraId="37ED101E" w14:textId="77777777" w:rsidR="007C5FF9" w:rsidRDefault="005D3142">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6.1.1</w:t>
      </w:r>
    </w:p>
    <w:bookmarkEnd w:id="1"/>
    <w:p w14:paraId="1C9026F1" w14:textId="77777777" w:rsidR="007C5FF9" w:rsidRDefault="005D3142">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Pr>
          <w:rFonts w:ascii="Arial" w:hAnsi="Arial" w:cs="Arial" w:hint="eastAsia"/>
          <w:b/>
          <w:bCs/>
          <w:color w:val="000000"/>
          <w:sz w:val="24"/>
        </w:rPr>
        <w:t>Discussion and Decision</w:t>
      </w:r>
    </w:p>
    <w:p w14:paraId="6132AF6F" w14:textId="77777777" w:rsidR="007C5FF9" w:rsidRDefault="005D3142">
      <w:pPr>
        <w:pStyle w:val="3GPPH1"/>
        <w:rPr>
          <w:rFonts w:cs="Arial"/>
          <w:b/>
          <w:sz w:val="28"/>
          <w:szCs w:val="28"/>
        </w:rPr>
      </w:pPr>
      <w:r>
        <w:rPr>
          <w:rFonts w:cs="Arial"/>
          <w:b/>
          <w:sz w:val="28"/>
          <w:szCs w:val="28"/>
        </w:rPr>
        <w:t>Introduction</w:t>
      </w:r>
    </w:p>
    <w:p w14:paraId="708124E4" w14:textId="27E94AEF" w:rsidR="007C5FF9" w:rsidRDefault="005D3142">
      <w:pPr>
        <w:snapToGrid w:val="0"/>
        <w:spacing w:before="60" w:after="60" w:line="288" w:lineRule="auto"/>
        <w:jc w:val="both"/>
        <w:rPr>
          <w:rFonts w:eastAsiaTheme="majorEastAsia"/>
          <w:color w:val="000000" w:themeColor="dark1"/>
        </w:rPr>
      </w:pPr>
      <w:bookmarkStart w:id="3" w:name="OLE_LINK11"/>
      <w:bookmarkStart w:id="4" w:name="OLE_LINK136"/>
      <w:bookmarkStart w:id="5" w:name="OLE_LINK12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determined by the RAN requirements</w:t>
      </w:r>
      <w:r w:rsidR="003D25F4">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as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outlined in the SID and emphasized in the following.</w:t>
      </w:r>
    </w:p>
    <w:tbl>
      <w:tblPr>
        <w:tblStyle w:val="aff0"/>
        <w:tblW w:w="0" w:type="auto"/>
        <w:tblLook w:val="04A0" w:firstRow="1" w:lastRow="0" w:firstColumn="1" w:lastColumn="0" w:noHBand="0" w:noVBand="1"/>
      </w:tblPr>
      <w:tblGrid>
        <w:gridCol w:w="9631"/>
      </w:tblGrid>
      <w:tr w:rsidR="007C5FF9" w14:paraId="7FC481CD" w14:textId="77777777">
        <w:trPr>
          <w:trHeight w:val="7242"/>
        </w:trPr>
        <w:tc>
          <w:tcPr>
            <w:tcW w:w="9768" w:type="dxa"/>
          </w:tcPr>
          <w:p w14:paraId="25712A6D" w14:textId="77777777" w:rsidR="007C5FF9" w:rsidRDefault="005D3142">
            <w:pPr>
              <w:spacing w:before="60" w:after="60" w:line="288" w:lineRule="auto"/>
              <w:jc w:val="both"/>
              <w:rPr>
                <w:color w:val="000000" w:themeColor="text1"/>
              </w:rPr>
            </w:pPr>
            <w:r>
              <w:rPr>
                <w:color w:val="000000" w:themeColor="text1"/>
              </w:rPr>
              <w:t>The detailed objectives of the study are:</w:t>
            </w:r>
          </w:p>
          <w:p w14:paraId="01756B26" w14:textId="77777777" w:rsidR="007C5FF9" w:rsidRDefault="005D3142">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09C323A"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533F8EFF" w14:textId="77777777" w:rsidR="007C5FF9" w:rsidRDefault="005D3142">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485DAD42"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4CCC8C40"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5E2D53D5"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least above 2 GHz, around 7 GHz.</w:t>
            </w:r>
          </w:p>
          <w:p w14:paraId="0BF5F164"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753A4917"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5812E74C"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684036D5"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02847C9F"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design for TN and NTN, including their integration.</w:t>
            </w:r>
          </w:p>
          <w:p w14:paraId="2FADA12D" w14:textId="77777777" w:rsidR="007C5FF9" w:rsidRDefault="005D3142">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System simplification, including reducing configuration complexity, enabling more efficient Cell/UE management, etc.</w:t>
            </w:r>
          </w:p>
          <w:p w14:paraId="330D04C8" w14:textId="77777777" w:rsidR="007C5FF9" w:rsidRDefault="005D3142">
            <w:pPr>
              <w:spacing w:before="60" w:after="60" w:line="288" w:lineRule="auto"/>
              <w:ind w:leftChars="213" w:left="426"/>
              <w:jc w:val="both"/>
              <w:rPr>
                <w:color w:val="000000" w:themeColor="text1"/>
                <w:lang w:eastAsia="ja-JP"/>
              </w:rPr>
            </w:pPr>
            <w:r>
              <w:rPr>
                <w:color w:val="000000" w:themeColor="text1"/>
                <w:lang w:eastAsia="ja-JP"/>
              </w:rPr>
              <w:t>Note1: the term stand-alone architecture does not imply any particular Core network architecture, which is up to SA2 discussion.</w:t>
            </w:r>
          </w:p>
          <w:p w14:paraId="157D3770" w14:textId="77777777" w:rsidR="007C5FF9" w:rsidRDefault="005D3142">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 </w:t>
            </w:r>
          </w:p>
        </w:tc>
      </w:tr>
    </w:tbl>
    <w:p w14:paraId="30B48591" w14:textId="77777777" w:rsidR="007C5FF9" w:rsidRDefault="005D3142">
      <w:pPr>
        <w:snapToGrid w:val="0"/>
        <w:spacing w:before="60" w:after="60" w:line="288" w:lineRule="auto"/>
        <w:jc w:val="both"/>
        <w:rPr>
          <w:rFonts w:eastAsiaTheme="majorEastAsia"/>
          <w:color w:val="000000" w:themeColor="dark1"/>
          <w:lang w:val="en-US" w:eastAsia="zh-CN"/>
        </w:rPr>
      </w:pPr>
      <w:r>
        <w:rPr>
          <w:rFonts w:eastAsiaTheme="majorEastAsia" w:hint="eastAsia"/>
          <w:color w:val="000000" w:themeColor="dark1"/>
          <w:lang w:val="en-US" w:eastAsia="zh-CN"/>
        </w:rPr>
        <w:t>In 5G, the low power wake-up signal (LP-WUS) constitutes a critical design solution aimed at enabling energy conservation for UEs. Similar to LP-WUS, the downlink wake-up signal (DL WUS) represents an approach that allows UE to monitor control signaling in a low-power state, thereby contributing to energy saving objectives in 6GR systems. This document primarily discusses our perspectives on the design of DL WUS and suggests potential directions for future research.</w:t>
      </w:r>
    </w:p>
    <w:p w14:paraId="1874DB54" w14:textId="77777777" w:rsidR="007C5FF9" w:rsidRDefault="005D3142">
      <w:pPr>
        <w:pStyle w:val="1"/>
        <w:rPr>
          <w:rFonts w:cs="Arial"/>
          <w:sz w:val="28"/>
          <w:szCs w:val="28"/>
        </w:rPr>
      </w:pPr>
      <w:r>
        <w:rPr>
          <w:rFonts w:cs="Arial"/>
          <w:sz w:val="28"/>
          <w:szCs w:val="28"/>
        </w:rPr>
        <w:t>D</w:t>
      </w:r>
      <w:r>
        <w:rPr>
          <w:rFonts w:eastAsiaTheme="minorEastAsia" w:cs="Arial"/>
          <w:sz w:val="28"/>
          <w:szCs w:val="28"/>
        </w:rPr>
        <w:t>iscussion</w:t>
      </w:r>
    </w:p>
    <w:p w14:paraId="560EDC36" w14:textId="77777777" w:rsidR="007C5FF9" w:rsidRDefault="005D3142">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 xml:space="preserve">section, </w:t>
      </w:r>
      <w:r>
        <w:rPr>
          <w:rFonts w:eastAsia="宋体" w:hint="eastAsia"/>
          <w:color w:val="000000"/>
          <w:lang w:eastAsia="zh-CN"/>
        </w:rPr>
        <w:t>the main topics of discussion are the design of DL WUS, the design of synchronization signal</w:t>
      </w:r>
      <w:r>
        <w:rPr>
          <w:rFonts w:eastAsia="宋体" w:hint="eastAsia"/>
          <w:color w:val="000000"/>
          <w:lang w:val="en-US" w:eastAsia="zh-CN"/>
        </w:rPr>
        <w:t xml:space="preserve"> for DL WUS</w:t>
      </w:r>
      <w:r>
        <w:rPr>
          <w:rFonts w:eastAsia="宋体" w:hint="eastAsia"/>
          <w:color w:val="000000"/>
          <w:lang w:eastAsia="zh-CN"/>
        </w:rPr>
        <w:t xml:space="preserve">, and </w:t>
      </w:r>
      <w:r>
        <w:rPr>
          <w:rFonts w:eastAsia="宋体" w:hint="eastAsia"/>
          <w:color w:val="000000"/>
          <w:lang w:val="en-US" w:eastAsia="zh-CN"/>
        </w:rPr>
        <w:t>coverage for</w:t>
      </w:r>
      <w:r>
        <w:rPr>
          <w:rFonts w:eastAsia="宋体" w:hint="eastAsia"/>
          <w:color w:val="000000"/>
          <w:lang w:eastAsia="zh-CN"/>
        </w:rPr>
        <w:t xml:space="preserve"> DL WUS.</w:t>
      </w:r>
    </w:p>
    <w:p w14:paraId="1322F463" w14:textId="77777777" w:rsidR="007C5FF9" w:rsidRDefault="005D3142">
      <w:pPr>
        <w:pStyle w:val="2"/>
        <w:ind w:left="578" w:hanging="578"/>
      </w:pPr>
      <w:r>
        <w:rPr>
          <w:rFonts w:hint="eastAsia"/>
        </w:rPr>
        <w:lastRenderedPageBreak/>
        <w:t>WUS signal design</w:t>
      </w:r>
    </w:p>
    <w:p w14:paraId="3F063B9A" w14:textId="14BFD992" w:rsidR="007C5FF9" w:rsidRDefault="005D3142">
      <w:pPr>
        <w:spacing w:beforeLines="50" w:before="120"/>
        <w:jc w:val="both"/>
      </w:pPr>
      <w:r>
        <w:rPr>
          <w:rFonts w:hint="eastAsia"/>
        </w:rPr>
        <w:t>In Rel</w:t>
      </w:r>
      <w:r>
        <w:rPr>
          <w:rFonts w:hint="eastAsia"/>
          <w:lang w:val="en-US" w:eastAsia="zh-CN"/>
        </w:rPr>
        <w:t>-</w:t>
      </w:r>
      <w:r>
        <w:rPr>
          <w:rFonts w:hint="eastAsia"/>
        </w:rPr>
        <w:t xml:space="preserve">19, </w:t>
      </w:r>
      <w:r>
        <w:rPr>
          <w:rFonts w:hint="eastAsia"/>
          <w:lang w:val="en-US" w:eastAsia="zh-CN"/>
        </w:rPr>
        <w:t>LP-WUS</w:t>
      </w:r>
      <w:r>
        <w:rPr>
          <w:rFonts w:hint="eastAsia"/>
        </w:rPr>
        <w:t xml:space="preserve"> supports OOK</w:t>
      </w:r>
      <w:r>
        <w:rPr>
          <w:rFonts w:hint="eastAsia"/>
          <w:lang w:val="en-US" w:eastAsia="zh-CN"/>
        </w:rPr>
        <w:t xml:space="preserve"> modulation</w:t>
      </w:r>
      <w:r>
        <w:rPr>
          <w:rFonts w:hint="eastAsia"/>
        </w:rPr>
        <w:t xml:space="preserve">, where wake-up information is conveyed via codepoints mapped to ON-OFF patterns. Concurrently, an OFDM sequence can be </w:t>
      </w:r>
      <w:r>
        <w:rPr>
          <w:rFonts w:hint="eastAsia"/>
          <w:lang w:val="en-US" w:eastAsia="zh-CN"/>
        </w:rPr>
        <w:t>overlaid</w:t>
      </w:r>
      <w:r>
        <w:rPr>
          <w:rFonts w:hint="eastAsia"/>
        </w:rPr>
        <w:t xml:space="preserve"> on </w:t>
      </w:r>
      <w:r>
        <w:rPr>
          <w:rFonts w:hint="eastAsia"/>
          <w:lang w:val="en-US" w:eastAsia="zh-CN"/>
        </w:rPr>
        <w:t xml:space="preserve">an </w:t>
      </w:r>
      <w:r>
        <w:rPr>
          <w:rFonts w:hint="eastAsia"/>
        </w:rPr>
        <w:t xml:space="preserve">OOK ON symbol, carrying </w:t>
      </w:r>
      <w:r>
        <w:rPr>
          <w:rFonts w:hint="eastAsia"/>
          <w:lang w:val="en-US" w:eastAsia="zh-CN"/>
        </w:rPr>
        <w:t>same</w:t>
      </w:r>
      <w:r>
        <w:rPr>
          <w:rFonts w:hint="eastAsia"/>
        </w:rPr>
        <w:t xml:space="preserve"> wake-up information</w:t>
      </w:r>
      <w:r>
        <w:rPr>
          <w:rFonts w:hint="eastAsia"/>
          <w:lang w:val="en-US" w:eastAsia="zh-CN"/>
        </w:rPr>
        <w:t xml:space="preserve"> as OOK modulation</w:t>
      </w:r>
      <w:r>
        <w:rPr>
          <w:rFonts w:hint="eastAsia"/>
        </w:rPr>
        <w:t xml:space="preserve">. </w:t>
      </w:r>
      <w:r>
        <w:rPr>
          <w:rFonts w:hint="eastAsia"/>
          <w:lang w:eastAsia="zh-CN"/>
        </w:rPr>
        <w:t>UE</w:t>
      </w:r>
      <w:r>
        <w:rPr>
          <w:rFonts w:hint="eastAsia"/>
        </w:rPr>
        <w:t xml:space="preserve"> can detect the </w:t>
      </w:r>
      <w:r>
        <w:rPr>
          <w:rFonts w:hint="eastAsia"/>
          <w:lang w:val="en-US" w:eastAsia="zh-CN"/>
        </w:rPr>
        <w:t>overlaid</w:t>
      </w:r>
      <w:r>
        <w:rPr>
          <w:rFonts w:hint="eastAsia"/>
        </w:rPr>
        <w:t xml:space="preserve"> OFDM sequence based on OFDM-based </w:t>
      </w:r>
      <w:r>
        <w:rPr>
          <w:rFonts w:hint="eastAsia"/>
          <w:lang w:val="en-US" w:eastAsia="zh-CN"/>
        </w:rPr>
        <w:t>WUR</w:t>
      </w:r>
      <w:r>
        <w:rPr>
          <w:rFonts w:hint="eastAsia"/>
        </w:rPr>
        <w:t xml:space="preserve">. </w:t>
      </w:r>
      <w:r>
        <w:rPr>
          <w:rFonts w:hint="eastAsia"/>
          <w:lang w:eastAsia="zh-CN"/>
        </w:rPr>
        <w:t>LP-WUS</w:t>
      </w:r>
      <w:r>
        <w:rPr>
          <w:rFonts w:hint="eastAsia"/>
        </w:rPr>
        <w:t xml:space="preserve"> occupies multiple time slots due to OOK with Manchester coding, which </w:t>
      </w:r>
      <w:r>
        <w:rPr>
          <w:rFonts w:hint="eastAsia"/>
          <w:lang w:val="en-US" w:eastAsia="zh-CN"/>
        </w:rPr>
        <w:t xml:space="preserve">increases </w:t>
      </w:r>
      <w:r>
        <w:rPr>
          <w:rFonts w:hint="eastAsia"/>
        </w:rPr>
        <w:t xml:space="preserve">the transmission overhead and </w:t>
      </w:r>
      <w:r>
        <w:rPr>
          <w:rFonts w:hint="eastAsia"/>
          <w:lang w:val="en-US" w:eastAsia="zh-CN"/>
        </w:rPr>
        <w:t>limit</w:t>
      </w:r>
      <w:r>
        <w:rPr>
          <w:rFonts w:hint="eastAsia"/>
        </w:rPr>
        <w:t xml:space="preserve">s </w:t>
      </w:r>
      <w:r>
        <w:rPr>
          <w:rFonts w:hint="eastAsia"/>
          <w:lang w:val="en-US" w:eastAsia="zh-CN"/>
        </w:rPr>
        <w:t xml:space="preserve">the </w:t>
      </w:r>
      <w:r>
        <w:rPr>
          <w:rFonts w:hint="eastAsia"/>
        </w:rPr>
        <w:t xml:space="preserve">coverage. Consequently, the </w:t>
      </w:r>
      <w:r>
        <w:rPr>
          <w:rFonts w:hint="eastAsia"/>
          <w:lang w:eastAsia="zh-CN"/>
        </w:rPr>
        <w:t>energy saving</w:t>
      </w:r>
      <w:r>
        <w:rPr>
          <w:rFonts w:hint="eastAsia"/>
        </w:rPr>
        <w:t xml:space="preserve"> benefit of LP-WUS </w:t>
      </w:r>
      <w:r>
        <w:rPr>
          <w:rFonts w:hint="eastAsia"/>
          <w:lang w:val="en-US" w:eastAsia="zh-CN"/>
        </w:rPr>
        <w:t>is</w:t>
      </w:r>
      <w:r>
        <w:rPr>
          <w:rFonts w:hint="eastAsia"/>
        </w:rPr>
        <w:t xml:space="preserve"> not effectively extended to cell-edge UEs, while also </w:t>
      </w:r>
      <w:r>
        <w:rPr>
          <w:rFonts w:hint="eastAsia"/>
          <w:lang w:val="en-US" w:eastAsia="zh-CN"/>
        </w:rPr>
        <w:t>increasing</w:t>
      </w:r>
      <w:r>
        <w:rPr>
          <w:rFonts w:hint="eastAsia"/>
        </w:rPr>
        <w:t xml:space="preserve"> </w:t>
      </w:r>
      <w:r>
        <w:rPr>
          <w:rFonts w:hint="eastAsia"/>
          <w:lang w:val="en-US" w:eastAsia="zh-CN"/>
        </w:rPr>
        <w:t xml:space="preserve">time domain </w:t>
      </w:r>
      <w:r>
        <w:rPr>
          <w:rFonts w:hint="eastAsia"/>
        </w:rPr>
        <w:t xml:space="preserve">resource overhead. To enable a more balanced design of </w:t>
      </w:r>
      <w:r>
        <w:rPr>
          <w:rFonts w:hint="eastAsia"/>
          <w:lang w:val="en-US" w:eastAsia="zh-CN"/>
        </w:rPr>
        <w:t>6GR DL WUS</w:t>
      </w:r>
      <w:r>
        <w:rPr>
          <w:rFonts w:hint="eastAsia"/>
        </w:rPr>
        <w:t xml:space="preserve"> in terms of cost, power consumption, and communication performance, extensive discussions among </w:t>
      </w:r>
      <w:r w:rsidR="00C15242">
        <w:rPr>
          <w:lang w:val="en-US" w:eastAsia="zh-CN"/>
        </w:rPr>
        <w:t>companie</w:t>
      </w:r>
      <w:r w:rsidR="00C15242">
        <w:rPr>
          <w:lang w:val="en-US"/>
        </w:rPr>
        <w:t>s</w:t>
      </w:r>
      <w:r>
        <w:rPr>
          <w:rFonts w:hint="eastAsia"/>
        </w:rPr>
        <w:t xml:space="preserve"> during 6G </w:t>
      </w:r>
      <w:r>
        <w:rPr>
          <w:rFonts w:hint="eastAsia"/>
          <w:lang w:val="en-US" w:eastAsia="zh-CN"/>
        </w:rPr>
        <w:t>energy efficiency</w:t>
      </w:r>
      <w:ins w:id="6" w:author="Teng Ma" w:date="2026-01-30T21:26:00Z">
        <w:r w:rsidR="00C53FA5">
          <w:rPr>
            <w:lang w:val="en-US" w:eastAsia="zh-CN"/>
          </w:rPr>
          <w:t xml:space="preserve"> </w:t>
        </w:r>
      </w:ins>
      <w:r>
        <w:rPr>
          <w:rFonts w:hint="eastAsia"/>
          <w:lang w:val="en-US" w:eastAsia="zh-CN"/>
        </w:rPr>
        <w:t>(</w:t>
      </w:r>
      <w:r>
        <w:rPr>
          <w:rFonts w:hint="eastAsia"/>
        </w:rPr>
        <w:t>EE</w:t>
      </w:r>
      <w:r>
        <w:rPr>
          <w:rFonts w:hint="eastAsia"/>
          <w:lang w:val="en-US" w:eastAsia="zh-CN"/>
        </w:rPr>
        <w:t>)</w:t>
      </w:r>
      <w:r>
        <w:rPr>
          <w:rFonts w:hint="eastAsia"/>
        </w:rPr>
        <w:t xml:space="preserve"> have led to the following agreement.</w:t>
      </w:r>
    </w:p>
    <w:tbl>
      <w:tblPr>
        <w:tblStyle w:val="aff0"/>
        <w:tblW w:w="0" w:type="auto"/>
        <w:tblLook w:val="04A0" w:firstRow="1" w:lastRow="0" w:firstColumn="1" w:lastColumn="0" w:noHBand="0" w:noVBand="1"/>
      </w:tblPr>
      <w:tblGrid>
        <w:gridCol w:w="9631"/>
      </w:tblGrid>
      <w:tr w:rsidR="007C5FF9" w14:paraId="3E3647FC" w14:textId="77777777">
        <w:trPr>
          <w:trHeight w:val="2192"/>
        </w:trPr>
        <w:tc>
          <w:tcPr>
            <w:tcW w:w="9780" w:type="dxa"/>
          </w:tcPr>
          <w:p w14:paraId="6D296147" w14:textId="77777777" w:rsidR="007C5FF9" w:rsidRDefault="005D3142">
            <w:pPr>
              <w:tabs>
                <w:tab w:val="left" w:pos="0"/>
              </w:tabs>
              <w:overflowPunct/>
              <w:autoSpaceDE/>
              <w:autoSpaceDN/>
              <w:adjustRightInd/>
              <w:spacing w:after="0" w:line="256" w:lineRule="auto"/>
              <w:rPr>
                <w:rFonts w:ascii="Times" w:hAnsi="Times" w:cs="Arial"/>
                <w:szCs w:val="24"/>
                <w:highlight w:val="green"/>
                <w:lang w:val="en-US" w:eastAsia="zh-CN"/>
              </w:rPr>
            </w:pPr>
            <w:r>
              <w:rPr>
                <w:rFonts w:ascii="Times" w:hAnsi="Times" w:cs="Arial" w:hint="eastAsia"/>
                <w:szCs w:val="24"/>
                <w:highlight w:val="green"/>
                <w:lang w:val="en-US" w:eastAsia="zh-CN"/>
              </w:rPr>
              <w:t>Agreement</w:t>
            </w:r>
          </w:p>
          <w:p w14:paraId="6785D4EE" w14:textId="77777777" w:rsidR="007C5FF9" w:rsidRDefault="005D3142">
            <w:pPr>
              <w:tabs>
                <w:tab w:val="left" w:pos="0"/>
              </w:tabs>
              <w:overflowPunct/>
              <w:autoSpaceDE/>
              <w:autoSpaceDN/>
              <w:adjustRightInd/>
              <w:spacing w:after="0" w:line="254" w:lineRule="auto"/>
              <w:rPr>
                <w:rFonts w:ascii="Times" w:hAnsi="Times"/>
                <w:szCs w:val="24"/>
                <w:lang w:val="en-US" w:eastAsia="zh-CN"/>
              </w:rPr>
            </w:pPr>
            <w:r>
              <w:rPr>
                <w:rFonts w:ascii="Times" w:eastAsia="Batang" w:hAnsi="Times"/>
                <w:szCs w:val="24"/>
                <w:lang w:val="en-US" w:eastAsia="en-US"/>
              </w:rPr>
              <w:t xml:space="preserve">Study and evaluate DL WUS </w:t>
            </w:r>
            <w:r>
              <w:rPr>
                <w:rFonts w:ascii="Times" w:eastAsia="Batang" w:hAnsi="Times" w:hint="eastAsia"/>
                <w:szCs w:val="24"/>
                <w:lang w:val="en-US" w:eastAsia="en-US"/>
              </w:rPr>
              <w:t xml:space="preserve">of OFDM based sequence </w:t>
            </w:r>
            <w:r>
              <w:rPr>
                <w:rFonts w:ascii="Times" w:eastAsia="Batang" w:hAnsi="Times"/>
                <w:szCs w:val="24"/>
                <w:lang w:val="en-US" w:eastAsia="en-US"/>
              </w:rPr>
              <w:t>and corresponding mechanism</w:t>
            </w:r>
            <w:r>
              <w:rPr>
                <w:rFonts w:ascii="Times" w:hAnsi="Times" w:hint="eastAsia"/>
                <w:szCs w:val="24"/>
                <w:lang w:val="en-US" w:eastAsia="zh-CN"/>
              </w:rPr>
              <w:t>s</w:t>
            </w:r>
            <w:r>
              <w:rPr>
                <w:rFonts w:ascii="Times" w:eastAsia="Batang" w:hAnsi="Times"/>
                <w:szCs w:val="24"/>
                <w:lang w:val="en-US" w:eastAsia="en-US"/>
              </w:rPr>
              <w:t xml:space="preserve"> for 6GR EE improvement, regarding </w:t>
            </w:r>
            <w:r>
              <w:rPr>
                <w:rFonts w:ascii="Times" w:hAnsi="Times" w:hint="eastAsia"/>
                <w:szCs w:val="24"/>
                <w:lang w:val="en-US" w:eastAsia="zh-CN"/>
              </w:rPr>
              <w:t xml:space="preserve">at least </w:t>
            </w:r>
            <w:r>
              <w:rPr>
                <w:rFonts w:ascii="Times" w:eastAsia="Batang" w:hAnsi="Times"/>
                <w:szCs w:val="24"/>
                <w:lang w:val="en-US" w:eastAsia="en-US"/>
              </w:rPr>
              <w:t>the following aspects:</w:t>
            </w:r>
          </w:p>
          <w:p w14:paraId="14469D48" w14:textId="77777777" w:rsidR="007C5FF9" w:rsidRDefault="005D3142">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eastAsia="Batang" w:hAnsi="Times"/>
                <w:szCs w:val="24"/>
                <w:lang w:val="en-US" w:eastAsia="en-US"/>
              </w:rPr>
              <w:t xml:space="preserve">Coverage target for </w:t>
            </w:r>
            <w:r>
              <w:rPr>
                <w:rFonts w:ascii="Times" w:hAnsi="Times" w:hint="eastAsia"/>
                <w:szCs w:val="24"/>
                <w:lang w:val="en-US" w:eastAsia="zh-CN"/>
              </w:rPr>
              <w:t xml:space="preserve">DL </w:t>
            </w:r>
            <w:r>
              <w:rPr>
                <w:rFonts w:ascii="Times" w:eastAsia="Batang" w:hAnsi="Times"/>
                <w:szCs w:val="24"/>
                <w:lang w:val="en-US" w:eastAsia="en-US"/>
              </w:rPr>
              <w:t>WUS (e.g., same as PDCCH, common sync signal, or other)</w:t>
            </w:r>
          </w:p>
          <w:p w14:paraId="740C9F6E" w14:textId="77777777" w:rsidR="007C5FF9" w:rsidRDefault="005D3142">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M</w:t>
            </w:r>
            <w:r>
              <w:rPr>
                <w:rFonts w:ascii="Times" w:eastAsia="Batang" w:hAnsi="Times"/>
                <w:szCs w:val="24"/>
                <w:lang w:val="en-US" w:eastAsia="en-US"/>
              </w:rPr>
              <w:t>easurements and/or synchronization.</w:t>
            </w:r>
          </w:p>
          <w:p w14:paraId="234D3BB8" w14:textId="77777777" w:rsidR="007C5FF9" w:rsidRDefault="005D3142">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S</w:t>
            </w:r>
            <w:r>
              <w:rPr>
                <w:rFonts w:ascii="Times" w:eastAsia="Batang" w:hAnsi="Times"/>
                <w:szCs w:val="24"/>
                <w:lang w:val="en-US" w:eastAsia="en-US"/>
              </w:rPr>
              <w:t xml:space="preserve">ystem overhead </w:t>
            </w:r>
            <w:r>
              <w:rPr>
                <w:rFonts w:ascii="Times" w:eastAsia="Batang" w:hAnsi="Times" w:hint="eastAsia"/>
                <w:szCs w:val="24"/>
                <w:lang w:val="en-US" w:eastAsia="en-US"/>
              </w:rPr>
              <w:t>and network energy consumption/U</w:t>
            </w:r>
            <w:r>
              <w:rPr>
                <w:rFonts w:ascii="Times" w:hAnsi="Times" w:hint="eastAsia"/>
                <w:szCs w:val="24"/>
                <w:lang w:val="en-US" w:eastAsia="zh-CN"/>
              </w:rPr>
              <w:t xml:space="preserve">E energy saving </w:t>
            </w:r>
            <w:r>
              <w:rPr>
                <w:rFonts w:ascii="Times" w:eastAsia="Batang" w:hAnsi="Times"/>
                <w:szCs w:val="24"/>
                <w:lang w:val="en-US" w:eastAsia="en-US"/>
              </w:rPr>
              <w:t>for UE operation with the DL WUS.</w:t>
            </w:r>
          </w:p>
          <w:p w14:paraId="64F8C5F4" w14:textId="77777777" w:rsidR="007C5FF9" w:rsidRDefault="005D3142">
            <w:pPr>
              <w:numPr>
                <w:ilvl w:val="0"/>
                <w:numId w:val="14"/>
              </w:numPr>
              <w:tabs>
                <w:tab w:val="left" w:pos="0"/>
              </w:tabs>
              <w:suppressAutoHyphens/>
              <w:overflowPunct/>
              <w:autoSpaceDE/>
              <w:autoSpaceDN/>
              <w:adjustRightInd/>
              <w:spacing w:after="0" w:line="256" w:lineRule="auto"/>
              <w:jc w:val="both"/>
              <w:rPr>
                <w:rFonts w:ascii="Times" w:hAnsi="Times" w:cs="Arial"/>
                <w:szCs w:val="24"/>
                <w:lang w:val="en-US" w:eastAsia="zh-CN"/>
              </w:rPr>
            </w:pPr>
            <w:r>
              <w:rPr>
                <w:rFonts w:ascii="Times" w:hAnsi="Times" w:hint="eastAsia"/>
                <w:szCs w:val="24"/>
                <w:lang w:val="en-US" w:eastAsia="zh-CN"/>
              </w:rPr>
              <w:t>RRC states</w:t>
            </w:r>
          </w:p>
          <w:p w14:paraId="36CEFFC0" w14:textId="77777777" w:rsidR="007C5FF9" w:rsidRDefault="005D3142">
            <w:pPr>
              <w:numPr>
                <w:ilvl w:val="0"/>
                <w:numId w:val="14"/>
              </w:numPr>
              <w:tabs>
                <w:tab w:val="left" w:pos="0"/>
              </w:tabs>
              <w:suppressAutoHyphens/>
              <w:overflowPunct/>
              <w:autoSpaceDE/>
              <w:autoSpaceDN/>
              <w:adjustRightInd/>
              <w:spacing w:after="0" w:line="256" w:lineRule="auto"/>
              <w:jc w:val="both"/>
              <w:rPr>
                <w:color w:val="000000" w:themeColor="text1"/>
              </w:rPr>
            </w:pPr>
            <w:r>
              <w:rPr>
                <w:rFonts w:ascii="Times" w:hAnsi="Times" w:hint="eastAsia"/>
                <w:szCs w:val="24"/>
                <w:lang w:val="en-US" w:eastAsia="zh-CN"/>
              </w:rPr>
              <w:t>Other functionalities</w:t>
            </w:r>
          </w:p>
        </w:tc>
      </w:tr>
    </w:tbl>
    <w:p w14:paraId="43746337" w14:textId="77777777" w:rsidR="007C5FF9" w:rsidRDefault="005D3142">
      <w:pPr>
        <w:spacing w:beforeLines="50" w:before="120"/>
        <w:jc w:val="both"/>
      </w:pPr>
      <w:r>
        <w:rPr>
          <w:rFonts w:hint="eastAsia"/>
        </w:rPr>
        <w:t xml:space="preserve">This section will further </w:t>
      </w:r>
      <w:r>
        <w:rPr>
          <w:rFonts w:hint="eastAsia"/>
          <w:lang w:val="en-US" w:eastAsia="zh-CN"/>
        </w:rPr>
        <w:t>discuss</w:t>
      </w:r>
      <w:r>
        <w:rPr>
          <w:rFonts w:hint="eastAsia"/>
        </w:rPr>
        <w:t xml:space="preserve"> aspects of WUS design</w:t>
      </w:r>
      <w:r>
        <w:rPr>
          <w:rFonts w:hint="eastAsia"/>
          <w:lang w:val="en-US" w:eastAsia="zh-CN"/>
        </w:rPr>
        <w:t xml:space="preserve"> </w:t>
      </w:r>
      <w:r>
        <w:rPr>
          <w:rFonts w:hint="eastAsia"/>
        </w:rPr>
        <w:t>such as waveform, sequence design, bandwidth</w:t>
      </w:r>
      <w:r>
        <w:rPr>
          <w:rFonts w:hint="eastAsia"/>
          <w:lang w:val="en-US" w:eastAsia="zh-CN"/>
        </w:rPr>
        <w:t xml:space="preserve">, WUS duration and </w:t>
      </w:r>
      <w:r>
        <w:rPr>
          <w:rFonts w:hint="eastAsia"/>
        </w:rPr>
        <w:t>WUS</w:t>
      </w:r>
      <w:r>
        <w:rPr>
          <w:rFonts w:hint="eastAsia"/>
          <w:lang w:val="en-US" w:eastAsia="zh-CN"/>
        </w:rPr>
        <w:t xml:space="preserve"> indication </w:t>
      </w:r>
      <w:r>
        <w:rPr>
          <w:rFonts w:hint="eastAsia"/>
        </w:rPr>
        <w:t xml:space="preserve">based on new assumptions for </w:t>
      </w:r>
      <w:r>
        <w:rPr>
          <w:rFonts w:hint="eastAsia"/>
          <w:lang w:eastAsia="zh-CN"/>
        </w:rPr>
        <w:t>6GR DL WUS</w:t>
      </w:r>
      <w:r>
        <w:rPr>
          <w:rFonts w:hint="eastAsia"/>
        </w:rPr>
        <w:t>.</w:t>
      </w:r>
    </w:p>
    <w:p w14:paraId="630F188F" w14:textId="41CF1946" w:rsidR="007C5FF9" w:rsidRDefault="009B5AA1">
      <w:pPr>
        <w:pStyle w:val="3"/>
      </w:pPr>
      <w:r>
        <w:rPr>
          <w:rFonts w:eastAsia="宋体"/>
          <w:lang w:val="en-US"/>
        </w:rPr>
        <w:t>Waveform</w:t>
      </w:r>
    </w:p>
    <w:p w14:paraId="552E0F26" w14:textId="77777777" w:rsidR="007C5FF9" w:rsidRDefault="005D3142">
      <w:pPr>
        <w:spacing w:beforeLines="50" w:before="120"/>
        <w:jc w:val="both"/>
        <w:rPr>
          <w:lang w:val="en-US" w:eastAsia="zh-CN"/>
        </w:rPr>
      </w:pPr>
      <w:r>
        <w:rPr>
          <w:rFonts w:hint="eastAsia"/>
          <w:lang w:eastAsia="zh-CN"/>
        </w:rPr>
        <w:t xml:space="preserve">Although CP-OFDM has been widely adopted in downlink transmissions in </w:t>
      </w:r>
      <w:r>
        <w:rPr>
          <w:rFonts w:hint="eastAsia"/>
          <w:lang w:val="en-US" w:eastAsia="zh-CN"/>
        </w:rPr>
        <w:t>5G</w:t>
      </w:r>
      <w:r>
        <w:rPr>
          <w:rFonts w:hint="eastAsia"/>
          <w:lang w:eastAsia="zh-CN"/>
        </w:rPr>
        <w:t xml:space="preserve"> due to its advantages, such as more flexible frequency</w:t>
      </w:r>
      <w:r>
        <w:rPr>
          <w:rFonts w:hint="eastAsia"/>
          <w:lang w:val="en-US" w:eastAsia="zh-CN"/>
        </w:rPr>
        <w:t xml:space="preserve"> </w:t>
      </w:r>
      <w:r>
        <w:rPr>
          <w:rFonts w:hint="eastAsia"/>
          <w:lang w:eastAsia="zh-CN"/>
        </w:rPr>
        <w:t xml:space="preserve">domain resource allocation and simplified channel estimation, from the perspective of UE, the use of CP-OFDM as the waveform for </w:t>
      </w:r>
      <w:r>
        <w:rPr>
          <w:rFonts w:hint="eastAsia"/>
          <w:lang w:val="en-US" w:eastAsia="zh-CN"/>
        </w:rPr>
        <w:t xml:space="preserve">DL </w:t>
      </w:r>
      <w:r>
        <w:rPr>
          <w:rFonts w:hint="eastAsia"/>
          <w:lang w:eastAsia="zh-CN"/>
        </w:rPr>
        <w:t>WUS presents certain non-negligible drawbacks. For UE, receiving a CP-OFDM-based WUS requires activating FFT module and other frequency</w:t>
      </w:r>
      <w:r>
        <w:rPr>
          <w:rFonts w:hint="eastAsia"/>
          <w:lang w:val="en-US" w:eastAsia="zh-CN"/>
        </w:rPr>
        <w:t xml:space="preserve"> </w:t>
      </w:r>
      <w:r>
        <w:rPr>
          <w:rFonts w:hint="eastAsia"/>
          <w:lang w:eastAsia="zh-CN"/>
        </w:rPr>
        <w:t xml:space="preserve">domain processing modules, which increases power consumption on UE side. </w:t>
      </w:r>
      <w:r>
        <w:rPr>
          <w:rFonts w:hint="eastAsia"/>
          <w:lang w:val="en-US" w:eastAsia="zh-CN"/>
        </w:rPr>
        <w:t>Therefore, in Rel-19, OOK based WUS does not adopt the CP-OFDM waveform but DFT-s-OFDM waveform. On the other hand, w</w:t>
      </w:r>
      <w:r>
        <w:rPr>
          <w:rFonts w:hint="eastAsia"/>
          <w:lang w:eastAsia="zh-CN"/>
        </w:rPr>
        <w:t>hen DFT-s-OFDM is applied to</w:t>
      </w:r>
      <w:r>
        <w:rPr>
          <w:rFonts w:hint="eastAsia"/>
          <w:lang w:val="en-US" w:eastAsia="zh-CN"/>
        </w:rPr>
        <w:t xml:space="preserve"> DL </w:t>
      </w:r>
      <w:r>
        <w:rPr>
          <w:rFonts w:hint="eastAsia"/>
          <w:lang w:eastAsia="zh-CN"/>
        </w:rPr>
        <w:t>WUS, the signal can be mapped directly in the time domain</w:t>
      </w:r>
      <w:r>
        <w:rPr>
          <w:rFonts w:hint="eastAsia"/>
          <w:lang w:val="en-US" w:eastAsia="zh-CN"/>
        </w:rPr>
        <w:t xml:space="preserve"> like Rel-19 LP-WUS</w:t>
      </w:r>
      <w:r>
        <w:rPr>
          <w:rFonts w:hint="eastAsia"/>
          <w:lang w:eastAsia="zh-CN"/>
        </w:rPr>
        <w:t xml:space="preserve">, while UE detects the WUS directly in the </w:t>
      </w:r>
      <w:r>
        <w:rPr>
          <w:rFonts w:hint="eastAsia"/>
          <w:lang w:val="en-US" w:eastAsia="zh-CN"/>
        </w:rPr>
        <w:t>time</w:t>
      </w:r>
      <w:r>
        <w:rPr>
          <w:rFonts w:hint="eastAsia"/>
          <w:lang w:eastAsia="zh-CN"/>
        </w:rPr>
        <w:t xml:space="preserve"> domain. This approach contributes to further simplification of WUR structure and additional reduction in power consumption. However, this may require the base station to support transmitters with multiple waveforms, thereby increasing implementation complexity.</w:t>
      </w:r>
      <w:r>
        <w:rPr>
          <w:rFonts w:hint="eastAsia"/>
          <w:lang w:val="en-US" w:eastAsia="zh-CN"/>
        </w:rPr>
        <w:t xml:space="preserve"> In summary, DL WUS based on the two waveform paradigms possess distinct advantages and limitations, necessitating further investigation in the 6GR.</w:t>
      </w:r>
    </w:p>
    <w:p w14:paraId="6307FF8B" w14:textId="77777777" w:rsidR="007C5FF9" w:rsidRDefault="005D3142">
      <w:pPr>
        <w:pStyle w:val="a4"/>
        <w:jc w:val="both"/>
        <w:rPr>
          <w:i/>
          <w:iCs/>
          <w:lang w:eastAsia="zh-CN"/>
        </w:rPr>
      </w:pPr>
      <w:r>
        <w:rPr>
          <w:i/>
          <w:iCs/>
        </w:rPr>
        <w:t xml:space="preserve">Observation </w:t>
      </w:r>
      <w:r>
        <w:rPr>
          <w:rFonts w:eastAsia="宋体" w:hint="eastAsia"/>
          <w:i/>
          <w:iCs/>
          <w:lang w:val="en-US" w:eastAsia="zh-CN"/>
        </w:rPr>
        <w:t>1</w:t>
      </w:r>
      <w:r>
        <w:rPr>
          <w:i/>
          <w:iCs/>
        </w:rPr>
        <w:t xml:space="preserve">: </w:t>
      </w:r>
      <w:r>
        <w:rPr>
          <w:rFonts w:hint="eastAsia"/>
          <w:i/>
          <w:iCs/>
          <w:lang w:eastAsia="zh-CN"/>
        </w:rPr>
        <w:t xml:space="preserve">UE </w:t>
      </w:r>
      <w:r>
        <w:rPr>
          <w:rFonts w:hint="eastAsia"/>
          <w:i/>
          <w:iCs/>
          <w:lang w:val="en-US" w:eastAsia="zh-CN"/>
        </w:rPr>
        <w:t>may active</w:t>
      </w:r>
      <w:r>
        <w:rPr>
          <w:rFonts w:hint="eastAsia"/>
          <w:i/>
          <w:iCs/>
          <w:lang w:eastAsia="zh-CN"/>
        </w:rPr>
        <w:t xml:space="preserve"> FFT module and frequency-domain processing modules</w:t>
      </w:r>
      <w:r>
        <w:rPr>
          <w:rFonts w:hint="eastAsia"/>
          <w:i/>
          <w:iCs/>
          <w:lang w:val="en-US" w:eastAsia="zh-CN"/>
        </w:rPr>
        <w:t xml:space="preserve"> to detect DL WUS based on CP-OFDM</w:t>
      </w:r>
      <w:r>
        <w:rPr>
          <w:rFonts w:hint="eastAsia"/>
          <w:i/>
          <w:iCs/>
          <w:lang w:eastAsia="zh-CN"/>
        </w:rPr>
        <w:t xml:space="preserve">, which is detrimental to power </w:t>
      </w:r>
      <w:r>
        <w:rPr>
          <w:rFonts w:hint="eastAsia"/>
          <w:i/>
          <w:iCs/>
          <w:lang w:val="en-US" w:eastAsia="zh-CN"/>
        </w:rPr>
        <w:t>consumption</w:t>
      </w:r>
      <w:r>
        <w:rPr>
          <w:rFonts w:hint="eastAsia"/>
          <w:i/>
          <w:iCs/>
          <w:lang w:eastAsia="zh-CN"/>
        </w:rPr>
        <w:t>.</w:t>
      </w:r>
    </w:p>
    <w:p w14:paraId="44E35010"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2</w:t>
      </w:r>
      <w:r>
        <w:rPr>
          <w:i/>
          <w:iCs/>
        </w:rPr>
        <w:t xml:space="preserve">: </w:t>
      </w:r>
      <w:r>
        <w:rPr>
          <w:rFonts w:hint="eastAsia"/>
          <w:i/>
          <w:iCs/>
          <w:lang w:val="en-US" w:eastAsia="zh-CN"/>
        </w:rPr>
        <w:t>DL WUS based on DFT-s-OFDM can be detected in time domain at UE side. However, this approach may result in increased implementation complexity at base station side.</w:t>
      </w:r>
    </w:p>
    <w:p w14:paraId="5F83441C" w14:textId="77777777" w:rsidR="007C5FF9" w:rsidRDefault="005D3142">
      <w:pPr>
        <w:pStyle w:val="a4"/>
        <w:jc w:val="both"/>
        <w:rPr>
          <w:i/>
          <w:iCs/>
          <w:lang w:val="en-US" w:eastAsia="zh-CN"/>
        </w:rPr>
      </w:pPr>
      <w:r>
        <w:rPr>
          <w:rFonts w:eastAsia="宋体" w:hint="eastAsia"/>
          <w:i/>
          <w:iCs/>
          <w:lang w:val="en-US" w:eastAsia="zh-CN"/>
        </w:rPr>
        <w:t>Proposal 1</w:t>
      </w:r>
      <w:r>
        <w:rPr>
          <w:i/>
          <w:iCs/>
        </w:rPr>
        <w:t xml:space="preserve">: </w:t>
      </w:r>
      <w:r>
        <w:rPr>
          <w:rFonts w:eastAsia="宋体" w:hint="eastAsia"/>
          <w:i/>
          <w:iCs/>
          <w:lang w:val="en-US" w:eastAsia="zh-CN"/>
        </w:rPr>
        <w:t xml:space="preserve">Both </w:t>
      </w:r>
      <w:r>
        <w:rPr>
          <w:rFonts w:hint="eastAsia"/>
          <w:i/>
          <w:iCs/>
          <w:lang w:eastAsia="zh-CN"/>
        </w:rPr>
        <w:t>CP-OFDM</w:t>
      </w:r>
      <w:r>
        <w:rPr>
          <w:rFonts w:hint="eastAsia"/>
          <w:i/>
          <w:iCs/>
          <w:lang w:val="en-US" w:eastAsia="zh-CN"/>
        </w:rPr>
        <w:t xml:space="preserve"> and DFT-s-OFDM can be studied at the very beginning of 6GR DL WUS.</w:t>
      </w:r>
    </w:p>
    <w:p w14:paraId="49D8DF41" w14:textId="7033DA63" w:rsidR="007C5FF9" w:rsidRDefault="00CB7B3E">
      <w:pPr>
        <w:pStyle w:val="3"/>
      </w:pPr>
      <w:r>
        <w:rPr>
          <w:rFonts w:eastAsia="宋体"/>
          <w:lang w:val="en-US"/>
        </w:rPr>
        <w:t>Sequence</w:t>
      </w:r>
      <w:r w:rsidR="005D3142">
        <w:rPr>
          <w:rFonts w:hint="eastAsia"/>
        </w:rPr>
        <w:t xml:space="preserve"> design</w:t>
      </w:r>
    </w:p>
    <w:p w14:paraId="1FF9AED6" w14:textId="77777777" w:rsidR="007C5FF9" w:rsidRDefault="005D3142">
      <w:pPr>
        <w:spacing w:beforeLines="50" w:before="120"/>
        <w:jc w:val="both"/>
        <w:rPr>
          <w:lang w:val="en-US" w:eastAsia="zh-CN"/>
        </w:rPr>
      </w:pPr>
      <w:r>
        <w:rPr>
          <w:rFonts w:hint="eastAsia"/>
          <w:lang w:eastAsia="zh-CN"/>
        </w:rPr>
        <w:t>In Rel</w:t>
      </w:r>
      <w:r>
        <w:rPr>
          <w:rFonts w:hint="eastAsia"/>
          <w:lang w:val="en-US" w:eastAsia="zh-CN"/>
        </w:rPr>
        <w:t>-</w:t>
      </w:r>
      <w:r>
        <w:rPr>
          <w:rFonts w:hint="eastAsia"/>
          <w:lang w:eastAsia="zh-CN"/>
        </w:rPr>
        <w:t>19, an overlaid sequence mechanism has been introduced into the</w:t>
      </w:r>
      <w:r>
        <w:rPr>
          <w:rFonts w:hint="eastAsia"/>
          <w:lang w:val="en-US" w:eastAsia="zh-CN"/>
        </w:rPr>
        <w:t xml:space="preserve"> </w:t>
      </w:r>
      <w:r>
        <w:rPr>
          <w:rFonts w:hint="eastAsia"/>
          <w:lang w:eastAsia="zh-CN"/>
        </w:rPr>
        <w:t xml:space="preserve">LP-WUS to support OFDM-based WUR and thereby achieve improved coverage performance, while preserving the frequency-selective characteristics </w:t>
      </w:r>
      <w:r>
        <w:rPr>
          <w:rFonts w:hint="eastAsia"/>
          <w:lang w:val="en-US" w:eastAsia="zh-CN"/>
        </w:rPr>
        <w:t>for</w:t>
      </w:r>
      <w:r>
        <w:rPr>
          <w:rFonts w:hint="eastAsia"/>
          <w:lang w:eastAsia="zh-CN"/>
        </w:rPr>
        <w:t xml:space="preserve"> OOK</w:t>
      </w:r>
      <w:r>
        <w:rPr>
          <w:rFonts w:hint="eastAsia"/>
          <w:lang w:val="en-US" w:eastAsia="zh-CN"/>
        </w:rPr>
        <w:t xml:space="preserve"> </w:t>
      </w:r>
      <w:r>
        <w:rPr>
          <w:rFonts w:hint="eastAsia"/>
          <w:lang w:eastAsia="zh-CN"/>
        </w:rPr>
        <w:t>modulation. Based on the generation scheme utilizing ZC sequences, the overlaid sequence is generated and applied as a single sequence over an OOK ON symbol prior to DFT</w:t>
      </w:r>
      <w:r>
        <w:rPr>
          <w:rFonts w:hint="eastAsia"/>
          <w:lang w:val="en-US" w:eastAsia="zh-CN"/>
        </w:rPr>
        <w:t xml:space="preserve"> </w:t>
      </w:r>
      <w:r>
        <w:rPr>
          <w:rFonts w:hint="eastAsia"/>
          <w:lang w:eastAsia="zh-CN"/>
        </w:rPr>
        <w:t>processing.</w:t>
      </w:r>
      <w:r>
        <w:rPr>
          <w:rFonts w:hint="eastAsia"/>
          <w:lang w:val="en-US" w:eastAsia="zh-CN"/>
        </w:rPr>
        <w:t xml:space="preserve"> In 6GR, the design of the DL WUS does not necessitate compatibility with OOK-based WUR schemes. Instead, it should be optimized to support more appropriate OFDM-based WUR implementations. Further research and discussion are required regarding the sequence type, DL WUS in time or frequency domain, sequence length and necessary sequence parameters.</w:t>
      </w:r>
    </w:p>
    <w:p w14:paraId="48B502A3" w14:textId="09491C7A" w:rsidR="007C5FF9" w:rsidRDefault="00C65374">
      <w:pPr>
        <w:spacing w:beforeLines="50" w:before="120"/>
        <w:rPr>
          <w:b/>
          <w:bCs/>
          <w:u w:val="single"/>
          <w:lang w:eastAsia="zh-CN"/>
        </w:rPr>
      </w:pPr>
      <w:r>
        <w:rPr>
          <w:b/>
          <w:bCs/>
          <w:u w:val="single"/>
          <w:lang w:val="en-US" w:eastAsia="zh-CN"/>
        </w:rPr>
        <w:t>Sequence</w:t>
      </w:r>
      <w:r w:rsidR="005D3142">
        <w:rPr>
          <w:rFonts w:hint="eastAsia"/>
          <w:b/>
          <w:bCs/>
          <w:u w:val="single"/>
          <w:lang w:eastAsia="zh-CN"/>
        </w:rPr>
        <w:t xml:space="preserve"> type</w:t>
      </w:r>
    </w:p>
    <w:p w14:paraId="6332F836" w14:textId="77777777" w:rsidR="007C5FF9" w:rsidRDefault="005D3142">
      <w:pPr>
        <w:spacing w:beforeLines="50" w:before="120"/>
        <w:jc w:val="both"/>
        <w:rPr>
          <w:lang w:eastAsia="zh-CN"/>
        </w:rPr>
      </w:pPr>
      <w:r>
        <w:rPr>
          <w:rFonts w:hint="eastAsia"/>
          <w:lang w:eastAsia="zh-CN"/>
        </w:rPr>
        <w:t>In the discussion regarding Rel-19 LP-WUS overlaid sequence mechanism, several candidate sequences were considered, including Gold sequence, M-sequence, ZC sequence, Chirp sequence, Walsh sequence, Golay sequence, Kasami sequence, Low Density sequence, DFT/FFT-based sequence, and QAM symbol-based sequence. Among these, M-sequence, Gold sequence</w:t>
      </w:r>
      <w:r>
        <w:rPr>
          <w:rFonts w:hint="eastAsia"/>
          <w:lang w:val="en-US" w:eastAsia="zh-CN"/>
        </w:rPr>
        <w:t xml:space="preserve"> and</w:t>
      </w:r>
      <w:r>
        <w:rPr>
          <w:rFonts w:hint="eastAsia"/>
          <w:lang w:eastAsia="zh-CN"/>
        </w:rPr>
        <w:t xml:space="preserve"> ZC sequence</w:t>
      </w:r>
      <w:r>
        <w:rPr>
          <w:rFonts w:hint="eastAsia"/>
          <w:lang w:val="en-US" w:eastAsia="zh-CN"/>
        </w:rPr>
        <w:t xml:space="preserve"> </w:t>
      </w:r>
      <w:r>
        <w:rPr>
          <w:rFonts w:hint="eastAsia"/>
          <w:lang w:eastAsia="zh-CN"/>
        </w:rPr>
        <w:t>have garnered greater attention due to their lower implementation complexity at both UE and base station. The fundamental characteristics of these sequences, along with their generation and detection complexity, can be referenced in Table 1.</w:t>
      </w:r>
    </w:p>
    <w:p w14:paraId="35691705" w14:textId="77777777" w:rsidR="007C5FF9" w:rsidRDefault="005D3142">
      <w:pPr>
        <w:spacing w:beforeLines="50" w:before="120" w:after="0"/>
        <w:jc w:val="center"/>
        <w:rPr>
          <w:lang w:val="en-US" w:eastAsia="zh-CN"/>
        </w:rPr>
      </w:pPr>
      <w:r>
        <w:rPr>
          <w:rFonts w:hint="eastAsia"/>
          <w:lang w:val="en-US" w:eastAsia="zh-CN"/>
        </w:rPr>
        <w:t>Table 1: Comparison of different types of sequences</w:t>
      </w:r>
    </w:p>
    <w:tbl>
      <w:tblPr>
        <w:tblW w:w="464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722"/>
        <w:gridCol w:w="1782"/>
        <w:gridCol w:w="1825"/>
        <w:gridCol w:w="1795"/>
        <w:gridCol w:w="1810"/>
      </w:tblGrid>
      <w:tr w:rsidR="007C5FF9" w14:paraId="6638E0A0" w14:textId="77777777">
        <w:trPr>
          <w:trHeight w:val="259"/>
          <w:jc w:val="center"/>
        </w:trPr>
        <w:tc>
          <w:tcPr>
            <w:tcW w:w="963" w:type="pct"/>
            <w:tcBorders>
              <w:tl2br w:val="nil"/>
              <w:tr2bl w:val="nil"/>
            </w:tcBorders>
            <w:shd w:val="clear" w:color="auto" w:fill="D0CECE"/>
            <w:tcMar>
              <w:top w:w="72" w:type="dxa"/>
              <w:left w:w="144" w:type="dxa"/>
              <w:bottom w:w="72" w:type="dxa"/>
              <w:right w:w="144" w:type="dxa"/>
            </w:tcMar>
            <w:vAlign w:val="center"/>
          </w:tcPr>
          <w:p w14:paraId="1BA4E7C5" w14:textId="77777777" w:rsidR="007C5FF9" w:rsidRDefault="005D3142">
            <w:pPr>
              <w:pStyle w:val="TAH"/>
              <w:rPr>
                <w:rFonts w:eastAsia="等线"/>
                <w:lang w:val="en-US" w:eastAsia="zh-CN"/>
              </w:rPr>
            </w:pPr>
            <w:r>
              <w:rPr>
                <w:rFonts w:eastAsia="等线" w:hint="eastAsia"/>
                <w:lang w:val="en-US" w:eastAsia="zh-CN"/>
              </w:rPr>
              <w:lastRenderedPageBreak/>
              <w:t>Sequence type</w:t>
            </w:r>
          </w:p>
        </w:tc>
        <w:tc>
          <w:tcPr>
            <w:tcW w:w="997" w:type="pct"/>
            <w:tcBorders>
              <w:tl2br w:val="nil"/>
              <w:tr2bl w:val="nil"/>
            </w:tcBorders>
            <w:shd w:val="clear" w:color="auto" w:fill="D0CECE"/>
            <w:tcMar>
              <w:top w:w="72" w:type="dxa"/>
              <w:left w:w="144" w:type="dxa"/>
              <w:bottom w:w="72" w:type="dxa"/>
              <w:right w:w="144" w:type="dxa"/>
            </w:tcMar>
            <w:vAlign w:val="center"/>
          </w:tcPr>
          <w:p w14:paraId="205C38F3" w14:textId="77777777" w:rsidR="007C5FF9" w:rsidRDefault="005D3142">
            <w:pPr>
              <w:pStyle w:val="TAH"/>
              <w:rPr>
                <w:rFonts w:eastAsia="等线"/>
                <w:bCs/>
              </w:rPr>
            </w:pPr>
            <w:r>
              <w:rPr>
                <w:rFonts w:eastAsia="等线" w:hint="eastAsia"/>
                <w:bCs/>
              </w:rPr>
              <w:t>Autocorrelation</w:t>
            </w:r>
          </w:p>
        </w:tc>
        <w:tc>
          <w:tcPr>
            <w:tcW w:w="1021" w:type="pct"/>
            <w:tcBorders>
              <w:tl2br w:val="nil"/>
              <w:tr2bl w:val="nil"/>
            </w:tcBorders>
            <w:shd w:val="clear" w:color="auto" w:fill="D0CECE"/>
            <w:tcMar>
              <w:top w:w="72" w:type="dxa"/>
              <w:left w:w="144" w:type="dxa"/>
              <w:bottom w:w="72" w:type="dxa"/>
              <w:right w:w="144" w:type="dxa"/>
            </w:tcMar>
            <w:vAlign w:val="center"/>
          </w:tcPr>
          <w:p w14:paraId="0D018797" w14:textId="77777777" w:rsidR="007C5FF9" w:rsidRDefault="005D3142">
            <w:pPr>
              <w:pStyle w:val="TAH"/>
              <w:rPr>
                <w:rFonts w:eastAsia="等线"/>
                <w:bCs/>
              </w:rPr>
            </w:pPr>
            <w:r>
              <w:rPr>
                <w:rFonts w:eastAsia="等线" w:hint="eastAsia"/>
                <w:bCs/>
              </w:rPr>
              <w:t>Cross-Correlation</w:t>
            </w:r>
          </w:p>
        </w:tc>
        <w:tc>
          <w:tcPr>
            <w:tcW w:w="1004" w:type="pct"/>
            <w:tcBorders>
              <w:tl2br w:val="nil"/>
              <w:tr2bl w:val="nil"/>
            </w:tcBorders>
            <w:shd w:val="clear" w:color="auto" w:fill="D0CECE"/>
            <w:vAlign w:val="center"/>
          </w:tcPr>
          <w:p w14:paraId="0EBB6002" w14:textId="77777777" w:rsidR="007C5FF9" w:rsidRDefault="005D3142">
            <w:pPr>
              <w:pStyle w:val="TAH"/>
              <w:rPr>
                <w:rFonts w:eastAsia="等线"/>
                <w:bCs/>
              </w:rPr>
            </w:pPr>
            <w:r>
              <w:rPr>
                <w:rFonts w:eastAsia="等线" w:hint="eastAsia"/>
                <w:bCs/>
              </w:rPr>
              <w:t>Generation Complexity</w:t>
            </w:r>
          </w:p>
        </w:tc>
        <w:tc>
          <w:tcPr>
            <w:tcW w:w="1013" w:type="pct"/>
            <w:tcBorders>
              <w:tl2br w:val="nil"/>
              <w:tr2bl w:val="nil"/>
            </w:tcBorders>
            <w:shd w:val="clear" w:color="auto" w:fill="D0CECE"/>
            <w:vAlign w:val="center"/>
          </w:tcPr>
          <w:p w14:paraId="455EF063" w14:textId="77777777" w:rsidR="007C5FF9" w:rsidRDefault="005D3142">
            <w:pPr>
              <w:pStyle w:val="TAH"/>
              <w:rPr>
                <w:rFonts w:eastAsia="等线"/>
                <w:bCs/>
              </w:rPr>
            </w:pPr>
            <w:r>
              <w:rPr>
                <w:rFonts w:eastAsia="等线" w:hint="eastAsia"/>
                <w:bCs/>
              </w:rPr>
              <w:t>Detection Complexity.</w:t>
            </w:r>
          </w:p>
        </w:tc>
      </w:tr>
      <w:tr w:rsidR="007C5FF9" w14:paraId="15228524" w14:textId="77777777">
        <w:trPr>
          <w:trHeight w:val="1623"/>
          <w:jc w:val="center"/>
        </w:trPr>
        <w:tc>
          <w:tcPr>
            <w:tcW w:w="963" w:type="pct"/>
            <w:tcBorders>
              <w:tl2br w:val="nil"/>
              <w:tr2bl w:val="nil"/>
            </w:tcBorders>
            <w:shd w:val="clear" w:color="auto" w:fill="D0CECE"/>
            <w:tcMar>
              <w:top w:w="72" w:type="dxa"/>
              <w:left w:w="144" w:type="dxa"/>
              <w:bottom w:w="72" w:type="dxa"/>
              <w:right w:w="144" w:type="dxa"/>
            </w:tcMar>
            <w:vAlign w:val="center"/>
          </w:tcPr>
          <w:p w14:paraId="2F0E5216" w14:textId="77777777" w:rsidR="007C5FF9" w:rsidRDefault="005D3142">
            <w:pPr>
              <w:pStyle w:val="TAH"/>
              <w:rPr>
                <w:rFonts w:eastAsia="等线"/>
                <w:lang w:eastAsia="zh-CN"/>
              </w:rPr>
            </w:pPr>
            <w:r>
              <w:rPr>
                <w:rFonts w:eastAsia="等线" w:hint="eastAsia"/>
                <w:lang w:eastAsia="zh-CN"/>
              </w:rPr>
              <w:t>M-sequence</w:t>
            </w:r>
          </w:p>
        </w:tc>
        <w:tc>
          <w:tcPr>
            <w:tcW w:w="997" w:type="pct"/>
            <w:tcBorders>
              <w:tl2br w:val="nil"/>
              <w:tr2bl w:val="nil"/>
            </w:tcBorders>
            <w:shd w:val="clear" w:color="auto" w:fill="auto"/>
            <w:tcMar>
              <w:top w:w="72" w:type="dxa"/>
              <w:left w:w="144" w:type="dxa"/>
              <w:bottom w:w="72" w:type="dxa"/>
              <w:right w:w="144" w:type="dxa"/>
            </w:tcMar>
            <w:vAlign w:val="center"/>
          </w:tcPr>
          <w:p w14:paraId="536FE86A" w14:textId="77777777" w:rsidR="007C5FF9" w:rsidRDefault="005D3142">
            <w:pPr>
              <w:pStyle w:val="TAL"/>
              <w:rPr>
                <w:rFonts w:eastAsia="等线"/>
                <w:lang w:eastAsia="zh-CN"/>
              </w:rPr>
            </w:pPr>
            <w:r>
              <w:rPr>
                <w:rFonts w:eastAsia="等线" w:hint="eastAsia"/>
                <w:lang w:val="en-US" w:eastAsia="zh-CN"/>
              </w:rPr>
              <w:t>I</w:t>
            </w:r>
            <w:r>
              <w:rPr>
                <w:rFonts w:eastAsia="等线" w:hint="eastAsia"/>
                <w:lang w:eastAsia="zh-CN"/>
              </w:rPr>
              <w:t>deal line pair exhibits a sharp peak, low sidelobes</w:t>
            </w:r>
          </w:p>
        </w:tc>
        <w:tc>
          <w:tcPr>
            <w:tcW w:w="1021" w:type="pct"/>
            <w:tcBorders>
              <w:tl2br w:val="nil"/>
              <w:tr2bl w:val="nil"/>
            </w:tcBorders>
            <w:shd w:val="clear" w:color="auto" w:fill="auto"/>
            <w:tcMar>
              <w:top w:w="72" w:type="dxa"/>
              <w:left w:w="144" w:type="dxa"/>
              <w:bottom w:w="72" w:type="dxa"/>
              <w:right w:w="144" w:type="dxa"/>
            </w:tcMar>
            <w:vAlign w:val="center"/>
          </w:tcPr>
          <w:p w14:paraId="0733FCDC" w14:textId="77777777" w:rsidR="007C5FF9" w:rsidRDefault="005D3142">
            <w:pPr>
              <w:pStyle w:val="TAL"/>
              <w:rPr>
                <w:rFonts w:eastAsia="等线"/>
                <w:lang w:eastAsia="zh-CN"/>
              </w:rPr>
            </w:pPr>
            <w:r>
              <w:rPr>
                <w:rFonts w:eastAsia="等线" w:hint="eastAsia"/>
                <w:lang w:eastAsia="zh-CN"/>
              </w:rPr>
              <w:t>Satisfactory, yet inferior to the Gold sequence.</w:t>
            </w:r>
          </w:p>
        </w:tc>
        <w:tc>
          <w:tcPr>
            <w:tcW w:w="1004" w:type="pct"/>
            <w:tcBorders>
              <w:tl2br w:val="nil"/>
              <w:tr2bl w:val="nil"/>
            </w:tcBorders>
            <w:shd w:val="clear" w:color="auto" w:fill="auto"/>
            <w:vAlign w:val="center"/>
          </w:tcPr>
          <w:p w14:paraId="707828EF" w14:textId="77777777" w:rsidR="007C5FF9" w:rsidRDefault="005D3142">
            <w:pPr>
              <w:pStyle w:val="TAL"/>
              <w:rPr>
                <w:rFonts w:eastAsia="等线"/>
                <w:lang w:eastAsia="zh-CN"/>
              </w:rPr>
            </w:pPr>
            <w:r>
              <w:rPr>
                <w:rFonts w:eastAsia="等线" w:hint="eastAsia"/>
                <w:lang w:eastAsia="zh-CN"/>
              </w:rPr>
              <w:t>Extremely low: Generated by Linear Feedback Shift Register (LFSR), featuring straightforward hardware implementation.</w:t>
            </w:r>
          </w:p>
        </w:tc>
        <w:tc>
          <w:tcPr>
            <w:tcW w:w="1013" w:type="pct"/>
            <w:tcBorders>
              <w:tl2br w:val="nil"/>
              <w:tr2bl w:val="nil"/>
            </w:tcBorders>
            <w:shd w:val="clear" w:color="auto" w:fill="auto"/>
            <w:vAlign w:val="center"/>
          </w:tcPr>
          <w:p w14:paraId="4CC74EB0" w14:textId="5E0062DA" w:rsidR="007C5FF9" w:rsidRDefault="005D3142">
            <w:pPr>
              <w:pStyle w:val="TAL"/>
              <w:rPr>
                <w:rFonts w:eastAsia="等线"/>
                <w:lang w:eastAsia="zh-CN"/>
              </w:rPr>
            </w:pPr>
            <w:r>
              <w:rPr>
                <w:rFonts w:eastAsia="等线" w:hint="eastAsia"/>
                <w:lang w:eastAsia="zh-CN"/>
              </w:rPr>
              <w:t xml:space="preserve">Low: Typically employs matched filters or correlators to leverage their </w:t>
            </w:r>
            <w:r w:rsidR="007C663E">
              <w:rPr>
                <w:rFonts w:eastAsia="等线"/>
                <w:lang w:eastAsia="zh-CN"/>
              </w:rPr>
              <w:t>favourable</w:t>
            </w:r>
            <w:r>
              <w:rPr>
                <w:rFonts w:eastAsia="等线" w:hint="eastAsia"/>
                <w:lang w:eastAsia="zh-CN"/>
              </w:rPr>
              <w:t xml:space="preserve"> autocorrelation properties for detection purposes.</w:t>
            </w:r>
          </w:p>
        </w:tc>
      </w:tr>
      <w:tr w:rsidR="007C5FF9" w14:paraId="2E720087" w14:textId="77777777">
        <w:trPr>
          <w:trHeight w:val="1799"/>
          <w:jc w:val="center"/>
        </w:trPr>
        <w:tc>
          <w:tcPr>
            <w:tcW w:w="963" w:type="pct"/>
            <w:tcBorders>
              <w:tl2br w:val="nil"/>
              <w:tr2bl w:val="nil"/>
            </w:tcBorders>
            <w:shd w:val="clear" w:color="auto" w:fill="D0CECE"/>
            <w:tcMar>
              <w:top w:w="72" w:type="dxa"/>
              <w:left w:w="144" w:type="dxa"/>
              <w:bottom w:w="72" w:type="dxa"/>
              <w:right w:w="144" w:type="dxa"/>
            </w:tcMar>
            <w:vAlign w:val="center"/>
          </w:tcPr>
          <w:p w14:paraId="685A6954" w14:textId="77777777" w:rsidR="007C5FF9" w:rsidRDefault="005D3142">
            <w:pPr>
              <w:pStyle w:val="TAH"/>
              <w:rPr>
                <w:rFonts w:eastAsia="等线"/>
              </w:rPr>
            </w:pPr>
            <w:r>
              <w:rPr>
                <w:rFonts w:eastAsia="等线" w:hint="eastAsia"/>
              </w:rPr>
              <w:t>Gold sequence</w:t>
            </w:r>
          </w:p>
        </w:tc>
        <w:tc>
          <w:tcPr>
            <w:tcW w:w="997" w:type="pct"/>
            <w:tcBorders>
              <w:tl2br w:val="nil"/>
              <w:tr2bl w:val="nil"/>
            </w:tcBorders>
            <w:shd w:val="clear" w:color="auto" w:fill="auto"/>
            <w:tcMar>
              <w:top w:w="72" w:type="dxa"/>
              <w:left w:w="144" w:type="dxa"/>
              <w:bottom w:w="72" w:type="dxa"/>
              <w:right w:w="144" w:type="dxa"/>
            </w:tcMar>
            <w:vAlign w:val="center"/>
          </w:tcPr>
          <w:p w14:paraId="6F879EA5" w14:textId="77777777" w:rsidR="007C5FF9" w:rsidRDefault="005D3142">
            <w:pPr>
              <w:pStyle w:val="TAL"/>
              <w:rPr>
                <w:rFonts w:eastAsia="等线"/>
                <w:lang w:eastAsia="zh-CN"/>
              </w:rPr>
            </w:pPr>
            <w:r>
              <w:rPr>
                <w:rFonts w:eastAsia="等线" w:hint="eastAsia"/>
                <w:lang w:eastAsia="zh-CN"/>
              </w:rPr>
              <w:t>It exhibits sharp peak characteristics; however, the main-to-secondary lobe ratio is typically lower than that of M-sequences, and non-zero correlation sidelobes are present.</w:t>
            </w:r>
          </w:p>
        </w:tc>
        <w:tc>
          <w:tcPr>
            <w:tcW w:w="1021" w:type="pct"/>
            <w:tcBorders>
              <w:tl2br w:val="nil"/>
              <w:tr2bl w:val="nil"/>
            </w:tcBorders>
            <w:shd w:val="clear" w:color="auto" w:fill="auto"/>
            <w:tcMar>
              <w:top w:w="72" w:type="dxa"/>
              <w:left w:w="144" w:type="dxa"/>
              <w:bottom w:w="72" w:type="dxa"/>
              <w:right w:w="144" w:type="dxa"/>
            </w:tcMar>
            <w:vAlign w:val="center"/>
          </w:tcPr>
          <w:p w14:paraId="40DE05B2" w14:textId="77777777" w:rsidR="007C5FF9" w:rsidRDefault="005D3142">
            <w:pPr>
              <w:pStyle w:val="TAL"/>
              <w:rPr>
                <w:rFonts w:eastAsia="等线"/>
                <w:lang w:eastAsia="zh-CN"/>
              </w:rPr>
            </w:pPr>
            <w:r>
              <w:rPr>
                <w:rFonts w:eastAsia="等线" w:hint="eastAsia"/>
                <w:lang w:eastAsia="zh-CN"/>
              </w:rPr>
              <w:t xml:space="preserve">Outperforming </w:t>
            </w:r>
            <w:r>
              <w:rPr>
                <w:rFonts w:eastAsia="等线" w:hint="eastAsia"/>
                <w:lang w:val="en-US" w:eastAsia="zh-CN"/>
              </w:rPr>
              <w:t>M</w:t>
            </w:r>
            <w:r>
              <w:rPr>
                <w:rFonts w:eastAsia="等线" w:hint="eastAsia"/>
                <w:lang w:eastAsia="zh-CN"/>
              </w:rPr>
              <w:t>-sequences with bounded and minimal cross-correlation values.</w:t>
            </w:r>
          </w:p>
        </w:tc>
        <w:tc>
          <w:tcPr>
            <w:tcW w:w="1004" w:type="pct"/>
            <w:tcBorders>
              <w:tl2br w:val="nil"/>
              <w:tr2bl w:val="nil"/>
            </w:tcBorders>
            <w:shd w:val="clear" w:color="auto" w:fill="auto"/>
            <w:vAlign w:val="center"/>
          </w:tcPr>
          <w:p w14:paraId="208D4AEB" w14:textId="77777777" w:rsidR="007C5FF9" w:rsidRDefault="005D3142">
            <w:pPr>
              <w:pStyle w:val="TAL"/>
              <w:rPr>
                <w:rFonts w:eastAsia="等线"/>
              </w:rPr>
            </w:pPr>
            <w:r>
              <w:rPr>
                <w:rFonts w:eastAsia="等线" w:hint="eastAsia"/>
              </w:rPr>
              <w:t>Low: Generated by constructing two specific M-sequences.</w:t>
            </w:r>
          </w:p>
        </w:tc>
        <w:tc>
          <w:tcPr>
            <w:tcW w:w="1013" w:type="pct"/>
            <w:tcBorders>
              <w:tl2br w:val="nil"/>
              <w:tr2bl w:val="nil"/>
            </w:tcBorders>
            <w:shd w:val="clear" w:color="auto" w:fill="auto"/>
            <w:vAlign w:val="center"/>
          </w:tcPr>
          <w:p w14:paraId="677FD743" w14:textId="77777777" w:rsidR="007C5FF9" w:rsidRDefault="005D3142">
            <w:pPr>
              <w:pStyle w:val="TAL"/>
              <w:rPr>
                <w:rFonts w:eastAsia="等线"/>
                <w:lang w:eastAsia="zh-CN"/>
              </w:rPr>
            </w:pPr>
            <w:r>
              <w:rPr>
                <w:rFonts w:eastAsia="等线" w:hint="eastAsia"/>
              </w:rPr>
              <w:t>Low: The receiver can perform detection and synchronization through correlation operations.</w:t>
            </w:r>
          </w:p>
        </w:tc>
      </w:tr>
      <w:tr w:rsidR="007C5FF9" w14:paraId="385EE4A9" w14:textId="77777777">
        <w:trPr>
          <w:trHeight w:val="1416"/>
          <w:jc w:val="center"/>
        </w:trPr>
        <w:tc>
          <w:tcPr>
            <w:tcW w:w="963" w:type="pct"/>
            <w:tcBorders>
              <w:tl2br w:val="nil"/>
              <w:tr2bl w:val="nil"/>
            </w:tcBorders>
            <w:shd w:val="clear" w:color="auto" w:fill="D0CECE"/>
            <w:tcMar>
              <w:top w:w="72" w:type="dxa"/>
              <w:left w:w="144" w:type="dxa"/>
              <w:bottom w:w="72" w:type="dxa"/>
              <w:right w:w="144" w:type="dxa"/>
            </w:tcMar>
            <w:vAlign w:val="center"/>
          </w:tcPr>
          <w:p w14:paraId="668B170E" w14:textId="77777777" w:rsidR="007C5FF9" w:rsidRDefault="005D3142">
            <w:pPr>
              <w:pStyle w:val="TAH"/>
              <w:rPr>
                <w:rFonts w:eastAsia="等线"/>
              </w:rPr>
            </w:pPr>
            <w:r>
              <w:rPr>
                <w:rFonts w:hint="eastAsia"/>
                <w:lang w:eastAsia="zh-CN"/>
              </w:rPr>
              <w:t>ZC sequence</w:t>
            </w:r>
          </w:p>
        </w:tc>
        <w:tc>
          <w:tcPr>
            <w:tcW w:w="997" w:type="pct"/>
            <w:tcBorders>
              <w:tl2br w:val="nil"/>
              <w:tr2bl w:val="nil"/>
            </w:tcBorders>
            <w:shd w:val="clear" w:color="auto" w:fill="auto"/>
            <w:tcMar>
              <w:top w:w="72" w:type="dxa"/>
              <w:left w:w="144" w:type="dxa"/>
              <w:bottom w:w="72" w:type="dxa"/>
              <w:right w:w="144" w:type="dxa"/>
            </w:tcMar>
            <w:vAlign w:val="center"/>
          </w:tcPr>
          <w:p w14:paraId="01005007" w14:textId="77777777" w:rsidR="007C5FF9" w:rsidRDefault="005D3142">
            <w:pPr>
              <w:pStyle w:val="TAL"/>
              <w:rPr>
                <w:rFonts w:eastAsia="等线"/>
              </w:rPr>
            </w:pPr>
            <w:r>
              <w:rPr>
                <w:rFonts w:eastAsia="等线" w:hint="eastAsia"/>
              </w:rPr>
              <w:t>Ideal Circular Autocorrelation: Zero autocorrelation value at all non-zero time lags.</w:t>
            </w:r>
          </w:p>
        </w:tc>
        <w:tc>
          <w:tcPr>
            <w:tcW w:w="1021" w:type="pct"/>
            <w:tcBorders>
              <w:tl2br w:val="nil"/>
              <w:tr2bl w:val="nil"/>
            </w:tcBorders>
            <w:shd w:val="clear" w:color="auto" w:fill="auto"/>
            <w:tcMar>
              <w:top w:w="72" w:type="dxa"/>
              <w:left w:w="144" w:type="dxa"/>
              <w:bottom w:w="72" w:type="dxa"/>
              <w:right w:w="144" w:type="dxa"/>
            </w:tcMar>
            <w:vAlign w:val="center"/>
          </w:tcPr>
          <w:p w14:paraId="040ACB27" w14:textId="77777777" w:rsidR="007C5FF9" w:rsidRDefault="005D3142">
            <w:pPr>
              <w:pStyle w:val="TAL"/>
              <w:rPr>
                <w:rFonts w:eastAsia="等线"/>
              </w:rPr>
            </w:pPr>
            <w:r>
              <w:rPr>
                <w:rFonts w:eastAsia="等线" w:hint="eastAsia"/>
              </w:rPr>
              <w:t>Cyclic shifts of the same sequence exhibit perfect orthogonality.</w:t>
            </w:r>
          </w:p>
        </w:tc>
        <w:tc>
          <w:tcPr>
            <w:tcW w:w="1004" w:type="pct"/>
            <w:tcBorders>
              <w:tl2br w:val="nil"/>
              <w:tr2bl w:val="nil"/>
            </w:tcBorders>
            <w:shd w:val="clear" w:color="auto" w:fill="auto"/>
            <w:vAlign w:val="center"/>
          </w:tcPr>
          <w:p w14:paraId="2D2049E6" w14:textId="77777777" w:rsidR="007C5FF9" w:rsidRDefault="005D3142">
            <w:pPr>
              <w:pStyle w:val="TAL"/>
              <w:rPr>
                <w:rFonts w:eastAsia="等线"/>
                <w:lang w:eastAsia="zh-CN"/>
              </w:rPr>
            </w:pPr>
            <w:r>
              <w:rPr>
                <w:rFonts w:eastAsia="等线" w:hint="eastAsia"/>
                <w:lang w:eastAsia="zh-CN"/>
              </w:rPr>
              <w:t>Low: Direct Formulaic Computation</w:t>
            </w:r>
          </w:p>
        </w:tc>
        <w:tc>
          <w:tcPr>
            <w:tcW w:w="1013" w:type="pct"/>
            <w:tcBorders>
              <w:tl2br w:val="nil"/>
              <w:tr2bl w:val="nil"/>
            </w:tcBorders>
            <w:shd w:val="clear" w:color="auto" w:fill="auto"/>
            <w:vAlign w:val="center"/>
          </w:tcPr>
          <w:p w14:paraId="4ABFBA67" w14:textId="423AB2D2" w:rsidR="007C5FF9" w:rsidRDefault="005D3142">
            <w:pPr>
              <w:pStyle w:val="TAL"/>
              <w:rPr>
                <w:rFonts w:eastAsia="等线"/>
                <w:lang w:eastAsia="zh-CN"/>
              </w:rPr>
            </w:pPr>
            <w:r>
              <w:rPr>
                <w:rFonts w:eastAsia="等线" w:hint="eastAsia"/>
                <w:lang w:eastAsia="zh-CN"/>
              </w:rPr>
              <w:t>Low</w:t>
            </w:r>
            <w:r w:rsidR="009D0162">
              <w:rPr>
                <w:rFonts w:eastAsia="等线"/>
                <w:lang w:eastAsia="zh-CN"/>
              </w:rPr>
              <w:t xml:space="preserve"> </w:t>
            </w:r>
            <w:r>
              <w:rPr>
                <w:rFonts w:eastAsia="等线" w:hint="eastAsia"/>
                <w:lang w:val="en-US" w:eastAsia="zh-CN"/>
              </w:rPr>
              <w:t>(</w:t>
            </w:r>
            <w:r>
              <w:rPr>
                <w:rFonts w:eastAsia="等线" w:hint="eastAsia"/>
                <w:lang w:eastAsia="zh-CN"/>
              </w:rPr>
              <w:t>frequency domain</w:t>
            </w:r>
            <w:r>
              <w:rPr>
                <w:rFonts w:eastAsia="等线" w:hint="eastAsia"/>
                <w:lang w:val="en-US" w:eastAsia="zh-CN"/>
              </w:rPr>
              <w:t>)</w:t>
            </w:r>
            <w:r>
              <w:rPr>
                <w:rFonts w:eastAsia="等线" w:hint="eastAsia"/>
                <w:lang w:eastAsia="zh-CN"/>
              </w:rPr>
              <w:t>: Owing to the property that Z</w:t>
            </w:r>
            <w:r>
              <w:rPr>
                <w:rFonts w:eastAsia="等线" w:hint="eastAsia"/>
                <w:lang w:val="en-US" w:eastAsia="zh-CN"/>
              </w:rPr>
              <w:t xml:space="preserve">C </w:t>
            </w:r>
            <w:r>
              <w:rPr>
                <w:rFonts w:eastAsia="等线" w:hint="eastAsia"/>
                <w:lang w:eastAsia="zh-CN"/>
              </w:rPr>
              <w:t>sequence remain unchanged under Fourier transform, highly efficient frequency-domain correlation detection can be achieved through FFT.</w:t>
            </w:r>
          </w:p>
        </w:tc>
      </w:tr>
    </w:tbl>
    <w:p w14:paraId="2B770475" w14:textId="59A18B3F" w:rsidR="007C5FF9" w:rsidRDefault="005D3142">
      <w:pPr>
        <w:spacing w:beforeLines="50" w:before="120"/>
        <w:jc w:val="both"/>
        <w:rPr>
          <w:lang w:val="en-US" w:eastAsia="zh-CN"/>
        </w:rPr>
      </w:pPr>
      <w:r>
        <w:rPr>
          <w:rFonts w:hint="eastAsia"/>
          <w:lang w:eastAsia="zh-CN"/>
        </w:rPr>
        <w:t xml:space="preserve">For DL WUS, the primary objective is to enhance UE power efficiency, which largely stems from the lower power consumption of the WUR compared to the MR. This necessitates that the reception of DL WUS by UE WUR be implemented with minimal complexity to reduce hardware costs and control energy expenditure. Additionally, to ensure baseline detection performance at UE, the sequence must exhibit </w:t>
      </w:r>
      <w:r w:rsidR="004C6A0C">
        <w:rPr>
          <w:lang w:eastAsia="zh-CN"/>
        </w:rPr>
        <w:t>favourable</w:t>
      </w:r>
      <w:r>
        <w:rPr>
          <w:rFonts w:hint="eastAsia"/>
          <w:lang w:eastAsia="zh-CN"/>
        </w:rPr>
        <w:t xml:space="preserve"> autocorrelation and cross-correlation properties, leading to a lower false wake-up </w:t>
      </w:r>
      <w:r>
        <w:rPr>
          <w:rFonts w:hint="eastAsia"/>
          <w:lang w:val="en-US" w:eastAsia="zh-CN"/>
        </w:rPr>
        <w:t>rate</w:t>
      </w:r>
      <w:r>
        <w:rPr>
          <w:rFonts w:hint="eastAsia"/>
          <w:lang w:eastAsia="zh-CN"/>
        </w:rPr>
        <w:t>. At the same time, low complexity in sequence generation at the base station is also a crucial consideration.</w:t>
      </w:r>
      <w:r>
        <w:rPr>
          <w:rFonts w:hint="eastAsia"/>
          <w:lang w:val="en-US" w:eastAsia="zh-CN"/>
        </w:rPr>
        <w:t xml:space="preserve"> Referring to the discussion on the overlaid sequence mechanism in LP-WUS, ZC sequence can be as a starting point for 6G WUS sequence design.</w:t>
      </w:r>
    </w:p>
    <w:p w14:paraId="0FF2C6E9" w14:textId="72105E43" w:rsidR="007C5FF9" w:rsidRDefault="005D3142">
      <w:pPr>
        <w:pStyle w:val="a4"/>
        <w:jc w:val="both"/>
        <w:rPr>
          <w:i/>
          <w:iCs/>
          <w:lang w:val="en-US" w:eastAsia="zh-CN"/>
        </w:rPr>
      </w:pPr>
      <w:r>
        <w:rPr>
          <w:rFonts w:eastAsia="宋体" w:hint="eastAsia"/>
          <w:i/>
          <w:iCs/>
          <w:lang w:val="en-US" w:eastAsia="zh-CN"/>
        </w:rPr>
        <w:t>Proposal 2</w:t>
      </w:r>
      <w:r>
        <w:rPr>
          <w:i/>
          <w:iCs/>
        </w:rPr>
        <w:t xml:space="preserve">: </w:t>
      </w:r>
      <w:r>
        <w:rPr>
          <w:rFonts w:hint="eastAsia"/>
          <w:i/>
          <w:iCs/>
          <w:lang w:val="en-US" w:eastAsia="zh-CN"/>
        </w:rPr>
        <w:t xml:space="preserve">The selection of a DL WUS sequence type </w:t>
      </w:r>
      <w:r w:rsidR="00362A93">
        <w:rPr>
          <w:i/>
          <w:iCs/>
          <w:lang w:val="en-US" w:eastAsia="zh-CN"/>
        </w:rPr>
        <w:t>can</w:t>
      </w:r>
      <w:r w:rsidR="0097576D">
        <w:rPr>
          <w:i/>
          <w:iCs/>
          <w:lang w:val="en-US" w:eastAsia="zh-CN"/>
        </w:rPr>
        <w:t xml:space="preserve"> consider following aspects</w:t>
      </w:r>
      <w:r>
        <w:rPr>
          <w:rFonts w:hint="eastAsia"/>
          <w:i/>
          <w:iCs/>
          <w:lang w:val="en-US" w:eastAsia="zh-CN"/>
        </w:rPr>
        <w:t xml:space="preserve">: </w:t>
      </w:r>
    </w:p>
    <w:p w14:paraId="6FC59A47" w14:textId="6ACD1B93" w:rsidR="007C5FF9" w:rsidRDefault="00782F8F">
      <w:pPr>
        <w:pStyle w:val="a4"/>
        <w:numPr>
          <w:ilvl w:val="0"/>
          <w:numId w:val="15"/>
        </w:numPr>
        <w:jc w:val="both"/>
        <w:rPr>
          <w:i/>
          <w:iCs/>
          <w:lang w:val="en-US" w:eastAsia="zh-CN"/>
        </w:rPr>
      </w:pPr>
      <w:r>
        <w:rPr>
          <w:i/>
          <w:iCs/>
          <w:lang w:val="en-US" w:eastAsia="zh-CN"/>
        </w:rPr>
        <w:t>A</w:t>
      </w:r>
      <w:r w:rsidR="005D3142">
        <w:rPr>
          <w:rFonts w:hint="eastAsia"/>
          <w:i/>
          <w:iCs/>
          <w:lang w:val="en-US" w:eastAsia="zh-CN"/>
        </w:rPr>
        <w:t>utocorrelation</w:t>
      </w:r>
      <w:r>
        <w:rPr>
          <w:i/>
          <w:iCs/>
          <w:lang w:val="en-US" w:eastAsia="zh-CN"/>
        </w:rPr>
        <w:t xml:space="preserve"> characteristics</w:t>
      </w:r>
    </w:p>
    <w:p w14:paraId="0ABC9A7F" w14:textId="0F1C8B3D" w:rsidR="007C5FF9" w:rsidRDefault="00782F8F">
      <w:pPr>
        <w:pStyle w:val="a4"/>
        <w:numPr>
          <w:ilvl w:val="0"/>
          <w:numId w:val="15"/>
        </w:numPr>
        <w:jc w:val="both"/>
        <w:rPr>
          <w:i/>
          <w:iCs/>
          <w:lang w:val="en-US" w:eastAsia="zh-CN"/>
        </w:rPr>
      </w:pPr>
      <w:r>
        <w:rPr>
          <w:i/>
          <w:iCs/>
          <w:lang w:val="en-US" w:eastAsia="zh-CN"/>
        </w:rPr>
        <w:t>C</w:t>
      </w:r>
      <w:r w:rsidR="005D3142">
        <w:rPr>
          <w:rFonts w:hint="eastAsia"/>
          <w:i/>
          <w:iCs/>
          <w:lang w:val="en-US" w:eastAsia="zh-CN"/>
        </w:rPr>
        <w:t>ross-correlation</w:t>
      </w:r>
      <w:r>
        <w:rPr>
          <w:i/>
          <w:iCs/>
          <w:lang w:val="en-US" w:eastAsia="zh-CN"/>
        </w:rPr>
        <w:t xml:space="preserve"> characteristics</w:t>
      </w:r>
    </w:p>
    <w:p w14:paraId="007FA1A1" w14:textId="129859FD" w:rsidR="007C5FF9" w:rsidRDefault="00F01BCE">
      <w:pPr>
        <w:pStyle w:val="a4"/>
        <w:numPr>
          <w:ilvl w:val="0"/>
          <w:numId w:val="15"/>
        </w:numPr>
        <w:jc w:val="both"/>
        <w:rPr>
          <w:i/>
          <w:iCs/>
          <w:lang w:val="en-US" w:eastAsia="zh-CN"/>
        </w:rPr>
      </w:pPr>
      <w:r>
        <w:rPr>
          <w:i/>
          <w:iCs/>
          <w:lang w:val="en-US" w:eastAsia="zh-CN"/>
        </w:rPr>
        <w:t>S</w:t>
      </w:r>
      <w:r w:rsidR="005D3142">
        <w:rPr>
          <w:rFonts w:hint="eastAsia"/>
          <w:i/>
          <w:iCs/>
          <w:lang w:val="en-US" w:eastAsia="zh-CN"/>
        </w:rPr>
        <w:t>equence generation complexity</w:t>
      </w:r>
    </w:p>
    <w:p w14:paraId="3A9CFE28" w14:textId="6B683023" w:rsidR="00AA1810" w:rsidRDefault="00AA1810" w:rsidP="00AA1810">
      <w:pPr>
        <w:pStyle w:val="a4"/>
        <w:numPr>
          <w:ilvl w:val="0"/>
          <w:numId w:val="15"/>
        </w:numPr>
        <w:jc w:val="both"/>
        <w:rPr>
          <w:i/>
          <w:iCs/>
          <w:lang w:val="en-US" w:eastAsia="zh-CN"/>
        </w:rPr>
      </w:pPr>
      <w:r>
        <w:rPr>
          <w:i/>
          <w:iCs/>
          <w:lang w:val="en-US" w:eastAsia="zh-CN"/>
        </w:rPr>
        <w:t>D</w:t>
      </w:r>
      <w:r w:rsidR="005D3142">
        <w:rPr>
          <w:rFonts w:hint="eastAsia"/>
          <w:i/>
          <w:iCs/>
          <w:lang w:val="en-US" w:eastAsia="zh-CN"/>
        </w:rPr>
        <w:t>etection complexity</w:t>
      </w:r>
    </w:p>
    <w:p w14:paraId="170BAFE5" w14:textId="77777777" w:rsidR="00AA1810" w:rsidRPr="00AA1810" w:rsidRDefault="00AA1810" w:rsidP="00AA1810">
      <w:pPr>
        <w:rPr>
          <w:lang w:val="en-US" w:eastAsia="zh-CN"/>
        </w:rPr>
      </w:pPr>
    </w:p>
    <w:p w14:paraId="2A6197A4" w14:textId="60EAF60F" w:rsidR="007C5FF9" w:rsidRDefault="005D3142">
      <w:pPr>
        <w:spacing w:beforeLines="50" w:before="120"/>
        <w:rPr>
          <w:b/>
          <w:bCs/>
          <w:u w:val="single"/>
          <w:lang w:val="en-US" w:eastAsia="zh-CN"/>
        </w:rPr>
      </w:pPr>
      <w:r>
        <w:rPr>
          <w:rFonts w:hint="eastAsia"/>
          <w:b/>
          <w:bCs/>
          <w:u w:val="single"/>
          <w:lang w:val="en-US" w:eastAsia="zh-CN"/>
        </w:rPr>
        <w:t>DL WUS in time or frequency</w:t>
      </w:r>
      <w:r w:rsidR="009D0162">
        <w:rPr>
          <w:b/>
          <w:bCs/>
          <w:u w:val="single"/>
          <w:lang w:val="en-US" w:eastAsia="zh-CN"/>
        </w:rPr>
        <w:t xml:space="preserve"> </w:t>
      </w:r>
      <w:r>
        <w:rPr>
          <w:rFonts w:hint="eastAsia"/>
          <w:b/>
          <w:bCs/>
          <w:u w:val="single"/>
          <w:lang w:val="en-US" w:eastAsia="zh-CN"/>
        </w:rPr>
        <w:t>domain</w:t>
      </w:r>
    </w:p>
    <w:p w14:paraId="7D0332AF" w14:textId="77777777" w:rsidR="007C5FF9" w:rsidRDefault="005D3142">
      <w:pPr>
        <w:spacing w:beforeLines="50" w:before="120"/>
        <w:jc w:val="both"/>
        <w:rPr>
          <w:lang w:eastAsia="zh-CN"/>
        </w:rPr>
      </w:pPr>
      <w:r>
        <w:rPr>
          <w:rFonts w:hint="eastAsia"/>
          <w:lang w:eastAsia="zh-CN"/>
        </w:rPr>
        <w:t>During the preliminary discussions on the LP-WUS overlaid sequence mechanism in Rel</w:t>
      </w:r>
      <w:r>
        <w:rPr>
          <w:rFonts w:hint="eastAsia"/>
          <w:lang w:val="en-US" w:eastAsia="zh-CN"/>
        </w:rPr>
        <w:t>-</w:t>
      </w:r>
      <w:r>
        <w:rPr>
          <w:rFonts w:hint="eastAsia"/>
          <w:lang w:eastAsia="zh-CN"/>
        </w:rPr>
        <w:t>19, both time-domain and frequency-domain sequences were considered as candidate solutions. In R</w:t>
      </w:r>
      <w:r>
        <w:rPr>
          <w:rFonts w:hint="eastAsia"/>
          <w:lang w:val="en-US" w:eastAsia="zh-CN"/>
        </w:rPr>
        <w:t>el-</w:t>
      </w:r>
      <w:r>
        <w:rPr>
          <w:rFonts w:hint="eastAsia"/>
          <w:lang w:eastAsia="zh-CN"/>
        </w:rPr>
        <w:t>19, the time-domain sequence scheme was ultimately selected based on a trade-off between gNB implementation complexity and system performance. For 6G</w:t>
      </w:r>
      <w:r>
        <w:rPr>
          <w:rFonts w:hint="eastAsia"/>
          <w:lang w:val="en-US" w:eastAsia="zh-CN"/>
        </w:rPr>
        <w:t>R DL WUS</w:t>
      </w:r>
      <w:r>
        <w:rPr>
          <w:rFonts w:hint="eastAsia"/>
          <w:lang w:eastAsia="zh-CN"/>
        </w:rPr>
        <w:t xml:space="preserve">, if energy efficiency at UE side is taken into account, detecting the OFDM sequence in the time domain would allow UE to avoid activating frequency-domain processing modules, thereby conserving power. However, this approach may correspondingly increase implementation complexity at the base station side. Therefore, in the 6GR DL WUS study, </w:t>
      </w:r>
      <w:r>
        <w:rPr>
          <w:rFonts w:hint="eastAsia"/>
          <w:lang w:eastAsia="zh-CN"/>
        </w:rPr>
        <w:lastRenderedPageBreak/>
        <w:t>both time-domain and frequency-domain sequences are being evaluated as starting points for discussion, with a final selection to be made after further refining the evaluation assumptions.</w:t>
      </w:r>
    </w:p>
    <w:p w14:paraId="7EBC680B" w14:textId="7ADFAA1C" w:rsidR="007C5FF9" w:rsidRDefault="005D3142">
      <w:pPr>
        <w:pStyle w:val="a4"/>
        <w:jc w:val="both"/>
        <w:rPr>
          <w:i/>
          <w:iCs/>
          <w:lang w:val="en-US" w:eastAsia="zh-CN"/>
        </w:rPr>
      </w:pPr>
      <w:r>
        <w:rPr>
          <w:rFonts w:eastAsia="宋体" w:hint="eastAsia"/>
          <w:i/>
          <w:iCs/>
          <w:lang w:val="en-US" w:eastAsia="zh-CN"/>
        </w:rPr>
        <w:t>Proposal 3</w:t>
      </w:r>
      <w:r>
        <w:rPr>
          <w:i/>
          <w:iCs/>
        </w:rPr>
        <w:t xml:space="preserve">: </w:t>
      </w:r>
      <w:r>
        <w:rPr>
          <w:rFonts w:hint="eastAsia"/>
          <w:i/>
          <w:iCs/>
          <w:lang w:val="en-US" w:eastAsia="zh-CN"/>
        </w:rPr>
        <w:t xml:space="preserve">Regarding 6GR DL WUS, </w:t>
      </w:r>
      <w:r w:rsidR="00E07049">
        <w:rPr>
          <w:i/>
          <w:iCs/>
          <w:lang w:val="en-US" w:eastAsia="zh-CN"/>
        </w:rPr>
        <w:t>sequence design</w:t>
      </w:r>
      <w:r>
        <w:rPr>
          <w:rFonts w:hint="eastAsia"/>
          <w:i/>
          <w:iCs/>
          <w:lang w:val="en-US" w:eastAsia="zh-CN"/>
        </w:rPr>
        <w:t xml:space="preserve"> in time or frequency domain can be considered for further study.</w:t>
      </w:r>
    </w:p>
    <w:p w14:paraId="1CF07399" w14:textId="06AFE7EA" w:rsidR="007C5FF9" w:rsidRDefault="009D0162">
      <w:pPr>
        <w:rPr>
          <w:b/>
          <w:bCs/>
          <w:u w:val="single"/>
          <w:lang w:eastAsia="zh-CN"/>
        </w:rPr>
      </w:pPr>
      <w:r>
        <w:rPr>
          <w:b/>
          <w:bCs/>
          <w:u w:val="single"/>
          <w:lang w:val="en-US" w:eastAsia="zh-CN"/>
        </w:rPr>
        <w:t>Sequence</w:t>
      </w:r>
      <w:r w:rsidR="005D3142">
        <w:rPr>
          <w:rFonts w:hint="eastAsia"/>
          <w:b/>
          <w:bCs/>
          <w:u w:val="single"/>
          <w:lang w:eastAsia="zh-CN"/>
        </w:rPr>
        <w:t xml:space="preserve"> </w:t>
      </w:r>
      <w:r w:rsidR="005D3142">
        <w:rPr>
          <w:rFonts w:hint="eastAsia"/>
          <w:b/>
          <w:bCs/>
          <w:u w:val="single"/>
          <w:lang w:val="en-US" w:eastAsia="zh-CN"/>
        </w:rPr>
        <w:t>length</w:t>
      </w:r>
    </w:p>
    <w:p w14:paraId="4F8F62F6" w14:textId="30C4A919" w:rsidR="007C5FF9" w:rsidRDefault="005D3142">
      <w:pPr>
        <w:spacing w:beforeLines="50" w:before="120"/>
        <w:jc w:val="both"/>
        <w:rPr>
          <w:lang w:eastAsia="zh-CN"/>
        </w:rPr>
      </w:pPr>
      <w:r>
        <w:rPr>
          <w:rFonts w:hint="eastAsia"/>
          <w:lang w:eastAsia="zh-CN"/>
        </w:rPr>
        <w:t xml:space="preserve">In </w:t>
      </w:r>
      <w:r w:rsidR="00EF77F0">
        <w:rPr>
          <w:lang w:eastAsia="zh-CN"/>
        </w:rPr>
        <w:t>Rel</w:t>
      </w:r>
      <w:r>
        <w:rPr>
          <w:rFonts w:hint="eastAsia"/>
          <w:lang w:val="en-US" w:eastAsia="zh-CN"/>
        </w:rPr>
        <w:t>-</w:t>
      </w:r>
      <w:r>
        <w:rPr>
          <w:rFonts w:hint="eastAsia"/>
          <w:lang w:eastAsia="zh-CN"/>
        </w:rPr>
        <w:t>19</w:t>
      </w:r>
      <w:r>
        <w:rPr>
          <w:rFonts w:hint="eastAsia"/>
          <w:lang w:val="en-US" w:eastAsia="zh-CN"/>
        </w:rPr>
        <w:t xml:space="preserve"> LP-WUS</w:t>
      </w:r>
      <w:r>
        <w:rPr>
          <w:rFonts w:hint="eastAsia"/>
          <w:lang w:eastAsia="zh-CN"/>
        </w:rPr>
        <w:t xml:space="preserve">, the length of the </w:t>
      </w:r>
      <w:r>
        <w:rPr>
          <w:rFonts w:hint="eastAsia"/>
          <w:lang w:val="en-US" w:eastAsia="zh-CN"/>
        </w:rPr>
        <w:t xml:space="preserve">overlaid </w:t>
      </w:r>
      <w:r>
        <w:rPr>
          <w:rFonts w:hint="eastAsia"/>
          <w:lang w:eastAsia="zh-CN"/>
        </w:rPr>
        <w:t>sequence is determined by the number of RBs within the bandwidth and is related to the M value. For 6G</w:t>
      </w:r>
      <w:r>
        <w:rPr>
          <w:rFonts w:hint="eastAsia"/>
          <w:lang w:val="en-US" w:eastAsia="zh-CN"/>
        </w:rPr>
        <w:t xml:space="preserve">R </w:t>
      </w:r>
      <w:r>
        <w:rPr>
          <w:rFonts w:hint="eastAsia"/>
          <w:lang w:eastAsia="zh-CN"/>
        </w:rPr>
        <w:t>DL WUS, the length of the OFDM sequence is solely dependent on the number of RBs allocated in the bandwidth. Given the requirement for broader coverage compared to 5G</w:t>
      </w:r>
      <w:r>
        <w:rPr>
          <w:rFonts w:hint="eastAsia"/>
          <w:lang w:val="en-US" w:eastAsia="zh-CN"/>
        </w:rPr>
        <w:t xml:space="preserve"> </w:t>
      </w:r>
      <w:r>
        <w:rPr>
          <w:rFonts w:hint="eastAsia"/>
          <w:lang w:eastAsia="zh-CN"/>
        </w:rPr>
        <w:t>LP-WUS, the sequence length for 6G</w:t>
      </w:r>
      <w:r>
        <w:rPr>
          <w:rFonts w:hint="eastAsia"/>
          <w:lang w:val="en-US" w:eastAsia="zh-CN"/>
        </w:rPr>
        <w:t>R</w:t>
      </w:r>
      <w:r>
        <w:rPr>
          <w:rFonts w:hint="eastAsia"/>
          <w:lang w:eastAsia="zh-CN"/>
        </w:rPr>
        <w:t xml:space="preserve"> DL WUS may be extended to accommodate larger bandwidths and achieve enhanced frequency diversity gain</w:t>
      </w:r>
      <w:r>
        <w:rPr>
          <w:rFonts w:hint="eastAsia"/>
          <w:lang w:val="en-US" w:eastAsia="zh-CN"/>
        </w:rPr>
        <w:t xml:space="preserve"> and correlation gain</w:t>
      </w:r>
      <w:r>
        <w:rPr>
          <w:rFonts w:hint="eastAsia"/>
          <w:lang w:eastAsia="zh-CN"/>
        </w:rPr>
        <w:t>. Additionally, the impact of sequence length variation on performance necessitates further evaluation.</w:t>
      </w:r>
    </w:p>
    <w:p w14:paraId="4AD461EA" w14:textId="292BB320" w:rsidR="007C5FF9" w:rsidRDefault="005D3142">
      <w:pPr>
        <w:pStyle w:val="a4"/>
        <w:spacing w:beforeLines="50"/>
        <w:jc w:val="both"/>
        <w:rPr>
          <w:lang w:eastAsia="zh-CN"/>
        </w:rPr>
      </w:pPr>
      <w:r>
        <w:rPr>
          <w:i/>
          <w:iCs/>
        </w:rPr>
        <w:t xml:space="preserve">Observation </w:t>
      </w:r>
      <w:r>
        <w:rPr>
          <w:rFonts w:eastAsia="宋体" w:hint="eastAsia"/>
          <w:i/>
          <w:iCs/>
          <w:lang w:val="en-US" w:eastAsia="zh-CN"/>
        </w:rPr>
        <w:t>3</w:t>
      </w:r>
      <w:r>
        <w:rPr>
          <w:i/>
          <w:iCs/>
        </w:rPr>
        <w:t>:</w:t>
      </w:r>
      <w:r>
        <w:rPr>
          <w:rFonts w:eastAsia="宋体" w:hint="eastAsia"/>
          <w:i/>
          <w:iCs/>
          <w:lang w:val="en-US" w:eastAsia="zh-CN"/>
        </w:rPr>
        <w:t xml:space="preserve"> </w:t>
      </w:r>
      <w:r>
        <w:rPr>
          <w:rFonts w:hint="eastAsia"/>
          <w:i/>
          <w:iCs/>
          <w:lang w:val="en-US" w:eastAsia="zh-CN"/>
        </w:rPr>
        <w:t>Longer sequence leverage better correlation gain, directly increasing coverage.</w:t>
      </w:r>
    </w:p>
    <w:p w14:paraId="50BD3316" w14:textId="77777777" w:rsidR="007C5FF9" w:rsidRDefault="005D3142">
      <w:pPr>
        <w:spacing w:beforeLines="50" w:before="120"/>
        <w:rPr>
          <w:b/>
          <w:bCs/>
          <w:u w:val="single"/>
          <w:lang w:eastAsia="zh-CN"/>
        </w:rPr>
      </w:pPr>
      <w:r>
        <w:rPr>
          <w:rFonts w:hint="eastAsia"/>
          <w:b/>
          <w:bCs/>
          <w:u w:val="single"/>
          <w:lang w:val="en-US" w:eastAsia="zh-CN"/>
        </w:rPr>
        <w:t>Payload size</w:t>
      </w:r>
    </w:p>
    <w:p w14:paraId="055DAE1C" w14:textId="791F60E0" w:rsidR="007C5FF9" w:rsidRDefault="009D0162">
      <w:pPr>
        <w:spacing w:beforeLines="50" w:before="120"/>
        <w:jc w:val="both"/>
        <w:rPr>
          <w:lang w:val="en-US" w:eastAsia="zh-CN"/>
        </w:rPr>
      </w:pPr>
      <w:r>
        <w:rPr>
          <w:lang w:eastAsia="zh-CN"/>
        </w:rPr>
        <w:t>Rel</w:t>
      </w:r>
      <w:r w:rsidR="005D3142">
        <w:rPr>
          <w:rFonts w:hint="eastAsia"/>
          <w:lang w:val="en-US" w:eastAsia="zh-CN"/>
        </w:rPr>
        <w:t>-</w:t>
      </w:r>
      <w:r w:rsidR="005D3142">
        <w:rPr>
          <w:rFonts w:hint="eastAsia"/>
          <w:lang w:eastAsia="zh-CN"/>
        </w:rPr>
        <w:t>19 LP-WUS supports a maximum of 5 bits, enabling wake-up for up to 31 subgroups. However, when the number of UEs in a cell is large, the limited granularity of grouping can lead to false wake-ups for some UEs. From UE perspective, transitioning from a low-power monitoring state to a normal-power monitoring state incurs significant energy consumption</w:t>
      </w:r>
      <w:r w:rsidR="005D3142">
        <w:rPr>
          <w:rFonts w:hint="eastAsia"/>
          <w:lang w:val="en-US" w:eastAsia="zh-CN"/>
        </w:rPr>
        <w:t xml:space="preserve"> due to transition energy of MR</w:t>
      </w:r>
      <w:r w:rsidR="005D3142">
        <w:rPr>
          <w:rFonts w:hint="eastAsia"/>
          <w:lang w:eastAsia="zh-CN"/>
        </w:rPr>
        <w:t xml:space="preserve">. </w:t>
      </w:r>
      <w:r w:rsidR="005D3142">
        <w:rPr>
          <w:rFonts w:hint="eastAsia"/>
          <w:lang w:val="en-US" w:eastAsia="zh-CN"/>
        </w:rPr>
        <w:t xml:space="preserve">Furthermore, </w:t>
      </w:r>
      <w:r w:rsidR="005D3142">
        <w:rPr>
          <w:rFonts w:hint="eastAsia"/>
          <w:lang w:eastAsia="zh-CN"/>
        </w:rPr>
        <w:t xml:space="preserve">UEs that are falsely awakened will continue unnecessary PDCCH monitoring for a certain period. To mitigate this issue, a </w:t>
      </w:r>
      <w:r w:rsidR="005D3142">
        <w:rPr>
          <w:rFonts w:hint="eastAsia"/>
          <w:lang w:val="en-US" w:eastAsia="zh-CN"/>
        </w:rPr>
        <w:t>straightforward</w:t>
      </w:r>
      <w:r w:rsidR="005D3142">
        <w:rPr>
          <w:rFonts w:hint="eastAsia"/>
          <w:lang w:eastAsia="zh-CN"/>
        </w:rPr>
        <w:t xml:space="preserve"> approach is to </w:t>
      </w:r>
      <w:r w:rsidR="005D3142">
        <w:rPr>
          <w:rFonts w:hint="eastAsia"/>
          <w:lang w:val="en-US" w:eastAsia="zh-CN"/>
        </w:rPr>
        <w:t xml:space="preserve">support finer granularity of wake-up indications, which need to </w:t>
      </w:r>
      <w:r w:rsidR="005D3142">
        <w:rPr>
          <w:rFonts w:hint="eastAsia"/>
          <w:lang w:eastAsia="zh-CN"/>
        </w:rPr>
        <w:t>increase the number of bits for the wake-up indication in 6GR DL WUS</w:t>
      </w:r>
      <w:r w:rsidR="005D3142">
        <w:rPr>
          <w:rFonts w:hint="eastAsia"/>
          <w:lang w:val="en-US" w:eastAsia="zh-CN"/>
        </w:rPr>
        <w:t>. Since 6GR DL WUS is designed only based on OFDM sequence, they offer the potential to carry a greater number of information bits compared to the 5G LP-WUS, which is constrained by the limitations of OOK modulation. Furthermore, the DL WUS in 6GR may carry information bits beyond the wake-up signal itself due to requirements for other functionalities, such as PDCCH BD reduction. This further accentuates the necessity for an expansion in the number of sequences.</w:t>
      </w:r>
    </w:p>
    <w:p w14:paraId="75ED16D9" w14:textId="77777777" w:rsidR="007C5FF9" w:rsidRDefault="005D3142" w:rsidP="00B85C6C">
      <w:pPr>
        <w:pStyle w:val="a4"/>
        <w:jc w:val="both"/>
        <w:rPr>
          <w:i/>
          <w:iCs/>
          <w:lang w:val="en-US" w:eastAsia="zh-CN"/>
        </w:rPr>
      </w:pPr>
      <w:r>
        <w:rPr>
          <w:i/>
          <w:iCs/>
        </w:rPr>
        <w:t xml:space="preserve">Observation </w:t>
      </w:r>
      <w:r>
        <w:rPr>
          <w:rFonts w:eastAsia="宋体" w:hint="eastAsia"/>
          <w:i/>
          <w:iCs/>
          <w:lang w:val="en-US" w:eastAsia="zh-CN"/>
        </w:rPr>
        <w:t>4</w:t>
      </w:r>
      <w:r>
        <w:rPr>
          <w:i/>
          <w:iCs/>
        </w:rPr>
        <w:t>:</w:t>
      </w:r>
      <w:r>
        <w:rPr>
          <w:rFonts w:eastAsia="宋体" w:hint="eastAsia"/>
          <w:i/>
          <w:iCs/>
          <w:lang w:val="en-US" w:eastAsia="zh-CN"/>
        </w:rPr>
        <w:t xml:space="preserve"> </w:t>
      </w:r>
      <w:r>
        <w:rPr>
          <w:rFonts w:hint="eastAsia"/>
          <w:i/>
          <w:iCs/>
          <w:lang w:val="en-US" w:eastAsia="zh-CN"/>
        </w:rPr>
        <w:t xml:space="preserve">Since 6GR DL WUS is designed only based on OFDM sequences, this offer the potential to carry a larger payload size compared to 5G LP-WUS, which is constrained by OOK modulation. </w:t>
      </w:r>
    </w:p>
    <w:p w14:paraId="23928941" w14:textId="77777777" w:rsidR="007C5FF9" w:rsidRDefault="005D3142" w:rsidP="00B85C6C">
      <w:pPr>
        <w:pStyle w:val="a4"/>
        <w:jc w:val="both"/>
        <w:rPr>
          <w:i/>
          <w:iCs/>
          <w:lang w:val="en-US" w:eastAsia="zh-CN"/>
        </w:rPr>
      </w:pPr>
      <w:r>
        <w:rPr>
          <w:i/>
          <w:iCs/>
        </w:rPr>
        <w:t xml:space="preserve">Observation </w:t>
      </w:r>
      <w:r>
        <w:rPr>
          <w:rFonts w:eastAsia="宋体" w:hint="eastAsia"/>
          <w:i/>
          <w:iCs/>
          <w:lang w:val="en-US" w:eastAsia="zh-CN"/>
        </w:rPr>
        <w:t>5</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47A8575B" w14:textId="77777777" w:rsidR="007C5FF9" w:rsidRDefault="005D3142" w:rsidP="00B85C6C">
      <w:pPr>
        <w:pStyle w:val="a4"/>
        <w:jc w:val="both"/>
        <w:rPr>
          <w:i/>
          <w:iCs/>
          <w:lang w:val="en-US" w:eastAsia="zh-CN"/>
        </w:rPr>
      </w:pPr>
      <w:r>
        <w:rPr>
          <w:i/>
          <w:iCs/>
        </w:rPr>
        <w:t xml:space="preserve">Observation </w:t>
      </w:r>
      <w:r>
        <w:rPr>
          <w:rFonts w:eastAsia="宋体" w:hint="eastAsia"/>
          <w:i/>
          <w:iCs/>
          <w:lang w:val="en-US" w:eastAsia="zh-CN"/>
        </w:rPr>
        <w:t>6</w:t>
      </w:r>
      <w:r>
        <w:rPr>
          <w:i/>
          <w:iCs/>
        </w:rPr>
        <w:t>:</w:t>
      </w:r>
      <w:r>
        <w:rPr>
          <w:rFonts w:eastAsia="宋体" w:hint="eastAsia"/>
          <w:i/>
          <w:iCs/>
          <w:lang w:val="en-US" w:eastAsia="zh-CN"/>
        </w:rPr>
        <w:t xml:space="preserve"> </w:t>
      </w:r>
      <w:r>
        <w:rPr>
          <w:rFonts w:hint="eastAsia"/>
          <w:i/>
          <w:iCs/>
          <w:lang w:val="en-US" w:eastAsia="zh-CN"/>
        </w:rPr>
        <w:t>By increasing the number of sequences for DL WUS, it becomes possible to accommodate information bits for non-wake-up functionality, thereby enabling more flexible PDCCH monitoring.</w:t>
      </w:r>
    </w:p>
    <w:p w14:paraId="202C289C" w14:textId="758B3FB8" w:rsidR="007C5FF9" w:rsidRDefault="005D3142" w:rsidP="00B85C6C">
      <w:pPr>
        <w:spacing w:beforeLines="50" w:before="120"/>
        <w:jc w:val="both"/>
        <w:rPr>
          <w:rFonts w:eastAsia="Times New Roman"/>
          <w:lang w:val="en-US" w:eastAsia="zh-CN"/>
        </w:rPr>
      </w:pPr>
      <w:r>
        <w:rPr>
          <w:rFonts w:eastAsia="Times New Roman" w:hint="eastAsia"/>
          <w:lang w:val="en-US" w:eastAsia="zh-CN"/>
        </w:rPr>
        <w:t>As analyzed above, there is an inherent requirement for DL WUS to increase its payload size. This is to achieve the lowest false alarm rate. The prerequisite for DL WUS to carry other information is that the false alarm rate for UE can be guaranteed to be sufficiently low. That is, the information bits of DL WUS need to prioritize the wake</w:t>
      </w:r>
      <w:r w:rsidR="00EF77F0">
        <w:rPr>
          <w:rFonts w:eastAsia="Times New Roman"/>
          <w:lang w:val="en-US" w:eastAsia="zh-CN"/>
        </w:rPr>
        <w:t>-</w:t>
      </w:r>
      <w:r>
        <w:rPr>
          <w:rFonts w:eastAsia="Times New Roman" w:hint="eastAsia"/>
          <w:lang w:val="en-US" w:eastAsia="zh-CN"/>
        </w:rPr>
        <w:t>up indication. Moreover, it is obviously not advisable to increase the payload size endlessly. Because an increase in payload size requires the protocol to predefine more candidate sequences, this is not always worthwhile for reducing false alarm rate. For the implementation of a conservative UE, in order to ensure the reliability of sequence detection, all candidate sequences will be correlated, and the sequence with the largest correlation peak will be selected as the detection result. For these UEs, an increase in the number of sequences will raise their detection complexity. Therefore, the relationship between the increase in payload size and the false alarm rate needs to be evaluated through simulation to find an appropriate compromise between low overhead and a low false alarm rate.</w:t>
      </w:r>
    </w:p>
    <w:p w14:paraId="591EA763" w14:textId="77777777" w:rsidR="007C5FF9" w:rsidRDefault="005D3142" w:rsidP="00B85C6C">
      <w:pPr>
        <w:pStyle w:val="a4"/>
        <w:jc w:val="both"/>
        <w:rPr>
          <w:i/>
          <w:iCs/>
          <w:lang w:val="en-US" w:eastAsia="zh-CN"/>
        </w:rPr>
      </w:pPr>
      <w:r>
        <w:rPr>
          <w:rFonts w:hint="eastAsia"/>
          <w:i/>
          <w:iCs/>
          <w:lang w:val="en-US" w:eastAsia="zh-CN"/>
        </w:rPr>
        <w:t>Proposal 4: The increase in payload size of WUS should prioritize achieving a finer indication granularity, and the prerequisite for WUS to carry additional information is to ensure that the false alarm rate for UE is sufficiently low.</w:t>
      </w:r>
    </w:p>
    <w:p w14:paraId="08085C15" w14:textId="77777777" w:rsidR="007C5FF9" w:rsidRDefault="005D3142" w:rsidP="00B85C6C">
      <w:pPr>
        <w:pStyle w:val="a4"/>
        <w:spacing w:beforeLines="50"/>
        <w:jc w:val="both"/>
        <w:rPr>
          <w:i/>
          <w:iCs/>
          <w:lang w:val="en-US" w:eastAsia="zh-CN"/>
        </w:rPr>
      </w:pPr>
      <w:r>
        <w:rPr>
          <w:rFonts w:hint="eastAsia"/>
          <w:i/>
          <w:iCs/>
          <w:lang w:val="en-US" w:eastAsia="zh-CN"/>
        </w:rPr>
        <w:t>Proposal 5: The relationship between the payload size of WUS and the false alarm rate needs to be evaluated to find an appropriate trade-off between low overhead and low false alarm rate.</w:t>
      </w:r>
    </w:p>
    <w:p w14:paraId="43C1404F" w14:textId="77777777" w:rsidR="007C5FF9" w:rsidRDefault="005D3142">
      <w:pPr>
        <w:pStyle w:val="3"/>
      </w:pPr>
      <w:r>
        <w:rPr>
          <w:rFonts w:eastAsia="宋体" w:hint="eastAsia"/>
          <w:lang w:val="en-US"/>
        </w:rPr>
        <w:t>Bandwidth</w:t>
      </w:r>
    </w:p>
    <w:p w14:paraId="67CCF6C1" w14:textId="48F4AD6A" w:rsidR="007C5FF9" w:rsidRDefault="005D3142" w:rsidP="00B85C6C">
      <w:pPr>
        <w:jc w:val="both"/>
        <w:rPr>
          <w:rFonts w:eastAsia="Times New Roman"/>
          <w:lang w:val="en-US" w:eastAsia="zh-CN"/>
        </w:rPr>
      </w:pPr>
      <w:r>
        <w:rPr>
          <w:rFonts w:eastAsia="Times New Roman" w:hint="eastAsia"/>
          <w:lang w:val="en-US" w:eastAsia="zh-CN"/>
        </w:rPr>
        <w:t>In Rel-19 LP-WUS, 11 PRBs are supported in FR1 and FR2 under different SCS configurations for 5MHz. In RAN#110, after extensive discussions, regarding the smallest maximum UE bandwidth as discussed in RAN1#123, the minimum bandwidth will not be less than 5 MHz</w:t>
      </w:r>
      <w:r w:rsidR="008850C8">
        <w:rPr>
          <w:rFonts w:eastAsia="Times New Roman"/>
          <w:lang w:val="en-US" w:eastAsia="zh-CN"/>
        </w:rPr>
        <w:t xml:space="preserve"> </w:t>
      </w:r>
      <w:r>
        <w:rPr>
          <w:rFonts w:eastAsia="Times New Roman" w:hint="eastAsia"/>
          <w:lang w:val="en-US" w:eastAsia="zh-CN"/>
        </w:rPr>
        <w:t xml:space="preserve">[4]. For 6GR DL WUS, 11 PRBs can be considered as a starting point for discussions. </w:t>
      </w:r>
    </w:p>
    <w:p w14:paraId="3D234512" w14:textId="2DDA9908" w:rsidR="007C5FF9" w:rsidRDefault="005D3142" w:rsidP="00B85C6C">
      <w:pPr>
        <w:pStyle w:val="a4"/>
        <w:jc w:val="both"/>
        <w:rPr>
          <w:i/>
          <w:iCs/>
          <w:lang w:val="en-US" w:eastAsia="zh-CN"/>
        </w:rPr>
      </w:pPr>
      <w:r>
        <w:rPr>
          <w:rFonts w:hint="eastAsia"/>
          <w:i/>
          <w:iCs/>
          <w:lang w:val="en-US" w:eastAsia="zh-CN"/>
        </w:rPr>
        <w:t xml:space="preserve">Proposal 6: The bandwidth defined by 5G LP-WUS can </w:t>
      </w:r>
      <w:r w:rsidR="00D8006E">
        <w:rPr>
          <w:i/>
          <w:iCs/>
          <w:lang w:val="en-US" w:eastAsia="zh-CN"/>
        </w:rPr>
        <w:t>studied</w:t>
      </w:r>
      <w:r>
        <w:rPr>
          <w:rFonts w:hint="eastAsia"/>
          <w:i/>
          <w:iCs/>
          <w:lang w:val="en-US" w:eastAsia="zh-CN"/>
        </w:rPr>
        <w:t xml:space="preserve"> as a reference for 6GR DL WUS.</w:t>
      </w:r>
    </w:p>
    <w:p w14:paraId="0D1DA027" w14:textId="77777777" w:rsidR="007C5FF9" w:rsidRDefault="005D3142" w:rsidP="00B85C6C">
      <w:pPr>
        <w:jc w:val="both"/>
        <w:rPr>
          <w:rFonts w:eastAsia="Times New Roman"/>
          <w:lang w:val="en-US" w:eastAsia="zh-CN"/>
        </w:rPr>
      </w:pPr>
      <w:r>
        <w:rPr>
          <w:rFonts w:eastAsia="Times New Roman" w:hint="eastAsia"/>
          <w:lang w:val="en-US" w:eastAsia="zh-CN"/>
        </w:rPr>
        <w:t>Additionally, given that the objective of 6GR DL WUS is to achieve full cell coverage, further research on larger bandwidth is also required.</w:t>
      </w:r>
      <w:r>
        <w:rPr>
          <w:rFonts w:hint="eastAsia"/>
          <w:lang w:val="en-US" w:eastAsia="zh-CN"/>
        </w:rPr>
        <w:t xml:space="preserve"> </w:t>
      </w:r>
      <w:r>
        <w:rPr>
          <w:rFonts w:hint="eastAsia"/>
        </w:rPr>
        <w:t xml:space="preserve">As discussed </w:t>
      </w:r>
      <w:r>
        <w:rPr>
          <w:rFonts w:hint="eastAsia"/>
          <w:lang w:val="en-US" w:eastAsia="zh-CN"/>
        </w:rPr>
        <w:t>in section 2.1.2</w:t>
      </w:r>
      <w:r>
        <w:rPr>
          <w:rFonts w:hint="eastAsia"/>
        </w:rPr>
        <w:t xml:space="preserve">, </w:t>
      </w:r>
      <w:r>
        <w:rPr>
          <w:rFonts w:hint="eastAsia"/>
          <w:lang w:val="en-US" w:eastAsia="zh-CN"/>
        </w:rPr>
        <w:t>larger</w:t>
      </w:r>
      <w:r>
        <w:rPr>
          <w:rFonts w:hint="eastAsia"/>
        </w:rPr>
        <w:t xml:space="preserve"> WUS sequence</w:t>
      </w:r>
      <w:r>
        <w:rPr>
          <w:rFonts w:hint="eastAsia"/>
          <w:lang w:val="en-US" w:eastAsia="zh-CN"/>
        </w:rPr>
        <w:t xml:space="preserve"> length</w:t>
      </w:r>
      <w:r>
        <w:rPr>
          <w:rFonts w:hint="eastAsia"/>
        </w:rPr>
        <w:t xml:space="preserve"> is the most direct way to increase </w:t>
      </w:r>
      <w:r>
        <w:rPr>
          <w:rFonts w:hint="eastAsia"/>
        </w:rPr>
        <w:lastRenderedPageBreak/>
        <w:t>coverage. One way to increase the sequence is to keep the WUS time-domain duration unchanged while increasing the bandwidth.</w:t>
      </w:r>
      <w:r>
        <w:rPr>
          <w:rFonts w:hint="eastAsia"/>
          <w:lang w:val="en-US" w:eastAsia="zh-CN"/>
        </w:rPr>
        <w:t xml:space="preserve"> </w:t>
      </w:r>
      <w:r>
        <w:rPr>
          <w:rFonts w:eastAsia="Times New Roman" w:hint="eastAsia"/>
          <w:lang w:val="en-US" w:eastAsia="zh-CN"/>
        </w:rPr>
        <w:t>Therefore, further research on larger bandwidth is also required.</w:t>
      </w:r>
    </w:p>
    <w:p w14:paraId="4495BF20" w14:textId="47DA6D94" w:rsidR="007C5FF9" w:rsidRDefault="005D3142" w:rsidP="00B85C6C">
      <w:pPr>
        <w:pStyle w:val="a4"/>
        <w:jc w:val="both"/>
        <w:rPr>
          <w:i/>
          <w:iCs/>
          <w:lang w:val="en-US" w:eastAsia="zh-CN"/>
        </w:rPr>
      </w:pPr>
      <w:r>
        <w:rPr>
          <w:rFonts w:hint="eastAsia"/>
          <w:i/>
          <w:iCs/>
          <w:lang w:val="en-US" w:eastAsia="zh-CN"/>
        </w:rPr>
        <w:t xml:space="preserve">Proposal 7: The WUS bandwidth </w:t>
      </w:r>
      <w:r w:rsidR="000676EE">
        <w:rPr>
          <w:i/>
          <w:iCs/>
          <w:lang w:val="en-US" w:eastAsia="zh-CN"/>
        </w:rPr>
        <w:t>larger</w:t>
      </w:r>
      <w:r>
        <w:rPr>
          <w:rFonts w:hint="eastAsia"/>
          <w:i/>
          <w:iCs/>
          <w:lang w:val="en-US" w:eastAsia="zh-CN"/>
        </w:rPr>
        <w:t xml:space="preserve"> than 11 RBs c</w:t>
      </w:r>
      <w:r w:rsidR="00C37349">
        <w:rPr>
          <w:i/>
          <w:iCs/>
          <w:lang w:val="en-US" w:eastAsia="zh-CN"/>
        </w:rPr>
        <w:t>an</w:t>
      </w:r>
      <w:r>
        <w:rPr>
          <w:rFonts w:hint="eastAsia"/>
          <w:i/>
          <w:iCs/>
          <w:lang w:val="en-US" w:eastAsia="zh-CN"/>
        </w:rPr>
        <w:t xml:space="preserve"> be studied to achieve better coverage.</w:t>
      </w:r>
    </w:p>
    <w:p w14:paraId="3FD208FD" w14:textId="77777777" w:rsidR="007C5FF9" w:rsidRDefault="005D3142">
      <w:pPr>
        <w:pStyle w:val="3"/>
      </w:pPr>
      <w:r>
        <w:rPr>
          <w:rFonts w:hint="eastAsia"/>
          <w:lang w:val="en-US"/>
        </w:rPr>
        <w:t>WUS duration</w:t>
      </w:r>
    </w:p>
    <w:p w14:paraId="77AFADFE" w14:textId="486E81A4" w:rsidR="007C5FF9" w:rsidRDefault="005D3142" w:rsidP="00B85C6C">
      <w:pPr>
        <w:jc w:val="both"/>
        <w:rPr>
          <w:rFonts w:eastAsia="Times New Roman"/>
          <w:lang w:val="en-US" w:eastAsia="zh-CN"/>
        </w:rPr>
      </w:pPr>
      <w:r>
        <w:rPr>
          <w:rFonts w:eastAsia="Times New Roman" w:hint="eastAsia"/>
          <w:lang w:val="en-US" w:eastAsia="zh-CN"/>
        </w:rPr>
        <w:t xml:space="preserve">Unlike Rel-19 LP-WUS, 6GR DL WUS does not need to consider OOK modulation, so that WUS duration does not need to be very long. For instance, taking a 5-bit payload size as an example, if there are 32 WUS sequence candidates, the WUS duration, without considering repetition, is sufficient with just one time domain symbol. In the discussion </w:t>
      </w:r>
      <w:r>
        <w:rPr>
          <w:rFonts w:hint="eastAsia"/>
          <w:lang w:val="en-US" w:eastAsia="zh-CN"/>
        </w:rPr>
        <w:t>in section 2.1.2</w:t>
      </w:r>
      <w:r>
        <w:rPr>
          <w:rFonts w:eastAsia="Times New Roman" w:hint="eastAsia"/>
          <w:lang w:val="en-US" w:eastAsia="zh-CN"/>
        </w:rPr>
        <w:t>, supporting longer sequences can yield better correlation and, consequently, better coverage performance. Moreover, increasing bandwidth of DL WUS is one way to expand WUS sequence length. This approach will lead to an increase in frequency domain resource overhead and is not suitable for narrowband scenario. However, by extending time domain to support longer WUS sequence, the aforementioned issue can be avoided. Therefore, the WUS duration needs to be studied.</w:t>
      </w:r>
    </w:p>
    <w:p w14:paraId="29B2F28B" w14:textId="163F0480" w:rsidR="007C5FF9" w:rsidRDefault="005D3142" w:rsidP="00B85C6C">
      <w:pPr>
        <w:pStyle w:val="a4"/>
        <w:jc w:val="both"/>
        <w:rPr>
          <w:i/>
          <w:iCs/>
          <w:lang w:val="en-US" w:eastAsia="zh-CN"/>
        </w:rPr>
      </w:pPr>
      <w:r>
        <w:rPr>
          <w:rFonts w:hint="eastAsia"/>
          <w:i/>
          <w:iCs/>
          <w:lang w:val="en-US" w:eastAsia="zh-CN"/>
        </w:rPr>
        <w:t xml:space="preserve">Proposal 8: The WUS duration </w:t>
      </w:r>
      <w:r w:rsidR="00FA7E77">
        <w:rPr>
          <w:i/>
          <w:iCs/>
          <w:lang w:val="en-US" w:eastAsia="zh-CN"/>
        </w:rPr>
        <w:t>could</w:t>
      </w:r>
      <w:r>
        <w:rPr>
          <w:rFonts w:hint="eastAsia"/>
          <w:i/>
          <w:iCs/>
          <w:lang w:val="en-US" w:eastAsia="zh-CN"/>
        </w:rPr>
        <w:t xml:space="preserve"> be studied at the very beginning of 6GR DL WUS.</w:t>
      </w:r>
    </w:p>
    <w:p w14:paraId="510F8F58" w14:textId="77777777" w:rsidR="007C5FF9" w:rsidRDefault="005D3142">
      <w:pPr>
        <w:pStyle w:val="3"/>
      </w:pPr>
      <w:r>
        <w:rPr>
          <w:rFonts w:hint="eastAsia"/>
        </w:rPr>
        <w:t>UE specific and group WUS</w:t>
      </w:r>
    </w:p>
    <w:p w14:paraId="5CFAFC6F" w14:textId="04C76E56" w:rsidR="007C5FF9" w:rsidRDefault="005D3142">
      <w:pPr>
        <w:spacing w:beforeLines="50" w:before="120"/>
        <w:jc w:val="both"/>
        <w:rPr>
          <w:lang w:val="en-US" w:eastAsia="zh-CN"/>
        </w:rPr>
      </w:pPr>
      <w:r>
        <w:rPr>
          <w:rFonts w:hint="eastAsia"/>
          <w:lang w:eastAsia="zh-CN"/>
        </w:rPr>
        <w:t>In Rel</w:t>
      </w:r>
      <w:r>
        <w:rPr>
          <w:rFonts w:hint="eastAsia"/>
          <w:lang w:val="en-US" w:eastAsia="zh-CN"/>
        </w:rPr>
        <w:t>-</w:t>
      </w:r>
      <w:r>
        <w:rPr>
          <w:rFonts w:hint="eastAsia"/>
          <w:lang w:eastAsia="zh-CN"/>
        </w:rPr>
        <w:t>19 LP-WUS, WUS indications at UE subgroup</w:t>
      </w:r>
      <w:r>
        <w:rPr>
          <w:rFonts w:hint="eastAsia"/>
          <w:lang w:val="en-US" w:eastAsia="zh-CN"/>
        </w:rPr>
        <w:t>-</w:t>
      </w:r>
      <w:r>
        <w:rPr>
          <w:rFonts w:hint="eastAsia"/>
          <w:lang w:eastAsia="zh-CN"/>
        </w:rPr>
        <w:t xml:space="preserve">level are supported in both </w:t>
      </w:r>
      <w:r>
        <w:rPr>
          <w:rFonts w:hint="eastAsia"/>
          <w:lang w:val="en-US" w:eastAsia="zh-CN"/>
        </w:rPr>
        <w:t xml:space="preserve">RRC </w:t>
      </w:r>
      <w:r>
        <w:rPr>
          <w:rFonts w:hint="eastAsia"/>
          <w:lang w:eastAsia="zh-CN"/>
        </w:rPr>
        <w:t xml:space="preserve">idle/inactive and </w:t>
      </w:r>
      <w:r>
        <w:rPr>
          <w:rFonts w:hint="eastAsia"/>
          <w:lang w:val="en-US" w:eastAsia="zh-CN"/>
        </w:rPr>
        <w:t>connected</w:t>
      </w:r>
      <w:r>
        <w:rPr>
          <w:rFonts w:hint="eastAsia"/>
          <w:lang w:eastAsia="zh-CN"/>
        </w:rPr>
        <w:t xml:space="preserve"> modes. Subgroup-level </w:t>
      </w:r>
      <w:r w:rsidR="00175248">
        <w:rPr>
          <w:lang w:eastAsia="zh-CN"/>
        </w:rPr>
        <w:t>signalling</w:t>
      </w:r>
      <w:r>
        <w:rPr>
          <w:rFonts w:hint="eastAsia"/>
          <w:lang w:eastAsia="zh-CN"/>
        </w:rPr>
        <w:t xml:space="preserve"> reduces overhead while maintaining LP-WUS performance, particularly for OOK modulated WUS. In</w:t>
      </w:r>
      <w:r>
        <w:rPr>
          <w:rFonts w:hint="eastAsia"/>
          <w:lang w:val="en-US" w:eastAsia="zh-CN"/>
        </w:rPr>
        <w:t xml:space="preserve"> RRC</w:t>
      </w:r>
      <w:r>
        <w:rPr>
          <w:rFonts w:hint="eastAsia"/>
          <w:lang w:eastAsia="zh-CN"/>
        </w:rPr>
        <w:t xml:space="preserve"> idle/inactive modes, where the probability of UE paging is low, subgroup-level WUS indications suffice to meet basic wake-up requirements. However, in RRC idle/inactive</w:t>
      </w:r>
      <w:r>
        <w:rPr>
          <w:rFonts w:hint="eastAsia"/>
          <w:lang w:val="en-US" w:eastAsia="zh-CN"/>
        </w:rPr>
        <w:t xml:space="preserve"> mode</w:t>
      </w:r>
      <w:r>
        <w:rPr>
          <w:rFonts w:hint="eastAsia"/>
          <w:lang w:eastAsia="zh-CN"/>
        </w:rPr>
        <w:t>, the base station cannot accurately group UE, which may lead to the situation where some UE are mistakenly awakened when UE is awakened at the subgroup granularity.</w:t>
      </w:r>
      <w:r>
        <w:rPr>
          <w:rFonts w:hint="eastAsia"/>
          <w:lang w:val="en-US" w:eastAsia="zh-CN"/>
        </w:rPr>
        <w:t xml:space="preserve"> </w:t>
      </w:r>
      <w:r>
        <w:rPr>
          <w:rFonts w:hint="eastAsia"/>
          <w:lang w:eastAsia="zh-CN"/>
        </w:rPr>
        <w:t xml:space="preserve">In RRC </w:t>
      </w:r>
      <w:r>
        <w:rPr>
          <w:rFonts w:hint="eastAsia"/>
          <w:lang w:val="en-US" w:eastAsia="zh-CN"/>
        </w:rPr>
        <w:t>connected</w:t>
      </w:r>
      <w:r>
        <w:rPr>
          <w:rFonts w:hint="eastAsia"/>
          <w:lang w:eastAsia="zh-CN"/>
        </w:rPr>
        <w:t xml:space="preserve"> mode, however, the likelihood of UE wake-up is higher. If awakened UEs are distributed across different groups, the base station would need to transmit multiple LP-WUS signals, which would also increase the number of mistakenly awakened UEs.</w:t>
      </w:r>
      <w:r>
        <w:rPr>
          <w:rFonts w:hint="eastAsia"/>
          <w:lang w:val="en-US" w:eastAsia="zh-CN"/>
        </w:rPr>
        <w:t xml:space="preserve"> UE specific wake-up signals significantly reduce the frequency of false alarm events from UE perspective, thereby improving energy efficiency. The enhanced flexibility in wake-up signal monitoring instances effectively prevents false triggers caused by wake-up signals intended for other UEs.</w:t>
      </w:r>
    </w:p>
    <w:p w14:paraId="23B30385"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7</w:t>
      </w:r>
      <w:r>
        <w:rPr>
          <w:i/>
          <w:iCs/>
        </w:rPr>
        <w:t>:</w:t>
      </w:r>
      <w:r>
        <w:rPr>
          <w:rFonts w:eastAsia="宋体" w:hint="eastAsia"/>
          <w:i/>
          <w:iCs/>
          <w:lang w:val="en-US" w:eastAsia="zh-CN"/>
        </w:rPr>
        <w:t xml:space="preserve"> </w:t>
      </w:r>
      <w:r>
        <w:rPr>
          <w:rFonts w:hint="eastAsia"/>
          <w:i/>
          <w:iCs/>
          <w:lang w:val="en-US" w:eastAsia="zh-CN"/>
        </w:rPr>
        <w:t>In RRC idle/inactive state, the base station cannot accurately group UE, and the coarse-grained UE wake-up is prone to increase the false alarm rate.</w:t>
      </w:r>
    </w:p>
    <w:p w14:paraId="259ACCF3"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8</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3EB552A1" w14:textId="77777777" w:rsidR="007C5FF9" w:rsidRDefault="005D3142">
      <w:pPr>
        <w:pStyle w:val="a4"/>
        <w:jc w:val="both"/>
        <w:rPr>
          <w:i/>
          <w:iCs/>
          <w:lang w:val="en-US" w:eastAsia="zh-CN"/>
        </w:rPr>
      </w:pPr>
      <w:r>
        <w:rPr>
          <w:rFonts w:hint="eastAsia"/>
          <w:i/>
          <w:iCs/>
          <w:lang w:val="en-US" w:eastAsia="zh-CN"/>
        </w:rPr>
        <w:t>Observation 9: UE specific WUS can reduce the false alarm rate for UE, thereby improving energy efficiency. While UE Group WUS enables wake-up of multiple UEs with relatively low resource overhead.</w:t>
      </w:r>
    </w:p>
    <w:p w14:paraId="4D2FC7D9" w14:textId="77777777" w:rsidR="007C5FF9" w:rsidRDefault="005D3142">
      <w:pPr>
        <w:pStyle w:val="a4"/>
        <w:jc w:val="both"/>
        <w:rPr>
          <w:i/>
          <w:iCs/>
          <w:lang w:val="en-US" w:eastAsia="zh-CN"/>
        </w:rPr>
      </w:pPr>
      <w:r>
        <w:rPr>
          <w:rFonts w:eastAsia="宋体" w:hint="eastAsia"/>
          <w:i/>
          <w:iCs/>
          <w:lang w:val="en-US" w:eastAsia="zh-CN"/>
        </w:rPr>
        <w:t>Proposal 9</w:t>
      </w:r>
      <w:r>
        <w:rPr>
          <w:i/>
          <w:iCs/>
        </w:rPr>
        <w:t xml:space="preserve">: </w:t>
      </w:r>
      <w:r>
        <w:rPr>
          <w:rFonts w:eastAsia="宋体" w:hint="eastAsia"/>
          <w:i/>
          <w:iCs/>
          <w:lang w:val="en-US" w:eastAsia="zh-CN"/>
        </w:rPr>
        <w:t>Both UE specific and group WUS can be</w:t>
      </w:r>
      <w:r>
        <w:rPr>
          <w:rFonts w:hint="eastAsia"/>
          <w:i/>
          <w:iCs/>
          <w:lang w:val="en-US" w:eastAsia="zh-CN"/>
        </w:rPr>
        <w:t xml:space="preserve"> studied for 6GR DL WUS.</w:t>
      </w:r>
    </w:p>
    <w:p w14:paraId="3D12B61C" w14:textId="77777777" w:rsidR="007C5FF9" w:rsidRDefault="005D3142" w:rsidP="00B85C6C">
      <w:pPr>
        <w:spacing w:beforeLines="50" w:before="120"/>
        <w:jc w:val="both"/>
        <w:rPr>
          <w:lang w:val="en-US" w:eastAsia="zh-CN"/>
        </w:rPr>
      </w:pPr>
      <w:r>
        <w:rPr>
          <w:rFonts w:hint="eastAsia"/>
          <w:lang w:val="en-US" w:eastAsia="zh-CN"/>
        </w:rPr>
        <w:t>For UE specific WUS, the following aspects warrant further investigation:</w:t>
      </w:r>
    </w:p>
    <w:p w14:paraId="11E127B1" w14:textId="77777777" w:rsidR="007C5FF9" w:rsidRDefault="005D3142" w:rsidP="00B85C6C">
      <w:pPr>
        <w:numPr>
          <w:ilvl w:val="0"/>
          <w:numId w:val="16"/>
        </w:numPr>
        <w:spacing w:beforeLines="50" w:before="120"/>
        <w:jc w:val="both"/>
        <w:rPr>
          <w:lang w:eastAsia="zh-CN"/>
        </w:rPr>
      </w:pPr>
      <w:r>
        <w:rPr>
          <w:rFonts w:hint="eastAsia"/>
          <w:lang w:val="en-US" w:eastAsia="zh-CN"/>
        </w:rPr>
        <w:t xml:space="preserve">Option 1: </w:t>
      </w:r>
      <w:r>
        <w:rPr>
          <w:rFonts w:hint="eastAsia"/>
          <w:lang w:eastAsia="zh-CN"/>
        </w:rPr>
        <w:t>Dedicated resources, such as time-domain or frequency-domain resources, are configured for the DL WUS of different UEs.</w:t>
      </w:r>
    </w:p>
    <w:p w14:paraId="05BC6AC6" w14:textId="4FCCF4C0" w:rsidR="007C5FF9" w:rsidRDefault="005D3142" w:rsidP="00B85C6C">
      <w:pPr>
        <w:numPr>
          <w:ilvl w:val="0"/>
          <w:numId w:val="16"/>
        </w:numPr>
        <w:spacing w:beforeLines="50" w:before="120"/>
        <w:jc w:val="both"/>
        <w:rPr>
          <w:lang w:eastAsia="zh-CN"/>
        </w:rPr>
      </w:pPr>
      <w:r>
        <w:rPr>
          <w:rFonts w:hint="eastAsia"/>
          <w:lang w:val="en-US" w:eastAsia="zh-CN"/>
        </w:rPr>
        <w:t>Option 2:</w:t>
      </w:r>
      <w:r w:rsidR="0086184C">
        <w:rPr>
          <w:lang w:val="en-US" w:eastAsia="zh-CN"/>
        </w:rPr>
        <w:t xml:space="preserve"> </w:t>
      </w:r>
      <w:r>
        <w:rPr>
          <w:rFonts w:hint="eastAsia"/>
          <w:lang w:eastAsia="zh-CN"/>
        </w:rPr>
        <w:t>Multiple UE specific WUS indications are carried by a single DL WUS.</w:t>
      </w:r>
    </w:p>
    <w:p w14:paraId="2858ED9F" w14:textId="04D64ED5" w:rsidR="007C5FF9" w:rsidRDefault="005D3142" w:rsidP="00B85C6C">
      <w:pPr>
        <w:numPr>
          <w:ilvl w:val="0"/>
          <w:numId w:val="16"/>
        </w:numPr>
        <w:spacing w:beforeLines="50" w:before="120"/>
        <w:jc w:val="both"/>
        <w:rPr>
          <w:lang w:eastAsia="zh-CN"/>
        </w:rPr>
      </w:pPr>
      <w:r>
        <w:rPr>
          <w:rFonts w:hint="eastAsia"/>
          <w:lang w:val="en-US" w:eastAsia="zh-CN"/>
        </w:rPr>
        <w:t>Option 3:</w:t>
      </w:r>
      <w:r w:rsidR="0086184C">
        <w:rPr>
          <w:lang w:val="en-US" w:eastAsia="zh-CN"/>
        </w:rPr>
        <w:t xml:space="preserve"> </w:t>
      </w:r>
      <w:r>
        <w:rPr>
          <w:rFonts w:hint="eastAsia"/>
          <w:lang w:eastAsia="zh-CN"/>
        </w:rPr>
        <w:t>The introduction of the 2-stage WUS framework operates as follows: the 1st stage WUS initiates the wake-up process at the group level, while the 2nd stage WUS facilitates UE specific wake-up signaling.</w:t>
      </w:r>
    </w:p>
    <w:p w14:paraId="76A0AF5F" w14:textId="77777777" w:rsidR="007C5FF9" w:rsidRDefault="005D3142" w:rsidP="00B85C6C">
      <w:pPr>
        <w:spacing w:beforeLines="50" w:before="120"/>
        <w:jc w:val="both"/>
        <w:rPr>
          <w:lang w:val="en-US" w:eastAsia="zh-CN"/>
        </w:rPr>
      </w:pPr>
      <w:r>
        <w:rPr>
          <w:rFonts w:hint="eastAsia"/>
          <w:lang w:val="en-US" w:eastAsia="zh-CN"/>
        </w:rPr>
        <w:t>For Option 1, the configuration of time-domain or frequency-domain resources can be utilized to allocate DL WUS at distinct resource positions for different UEs as shown in Figure 1. Each UE monitors UE specific WUS resources, thereby avoiding spurious wake-ups. Nevertheless, this approach may result in suboptimal utilization of time-frequency resources. However, when a UE is not waken up, the base station refrains from transmitting DL WUS in the corresponding resources but may utilize the for corresponding resources other transmissions for other UEs, such as PDSCH, to reclaim system resources. Since UE associated with these WUS resources remains in WUR monitoring mode, it is unlikely to misinterpret signals intended for other UEs as DL WUS. With the objective of minimizing interference between the WUS and other signals, Option 1 is deemed optimal and particularly suitable for deployment under conditions of ample time-frequency resource availability.</w:t>
      </w:r>
    </w:p>
    <w:p w14:paraId="0D74BBB6" w14:textId="77777777" w:rsidR="007C5FF9" w:rsidRDefault="005D3142">
      <w:pPr>
        <w:spacing w:beforeLines="50" w:before="120"/>
        <w:jc w:val="center"/>
      </w:pPr>
      <w:r>
        <w:object w:dxaOrig="4938" w:dyaOrig="2132" w14:anchorId="0F1D0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5pt;height:106.4pt" o:ole="">
            <v:imagedata r:id="rId9" o:title=""/>
            <o:lock v:ext="edit" aspectratio="f"/>
          </v:shape>
          <o:OLEObject Type="Embed" ProgID="Visio.Drawing.15" ShapeID="_x0000_i1025" DrawAspect="Content" ObjectID="_1831315322" r:id="rId10"/>
        </w:object>
      </w:r>
    </w:p>
    <w:p w14:paraId="5251F3AE" w14:textId="77777777" w:rsidR="007C5FF9" w:rsidRDefault="005D3142">
      <w:pPr>
        <w:spacing w:beforeLines="50" w:before="120"/>
        <w:jc w:val="center"/>
        <w:rPr>
          <w:lang w:val="en-US" w:eastAsia="zh-CN"/>
        </w:rPr>
      </w:pPr>
      <w:r>
        <w:rPr>
          <w:rFonts w:hint="eastAsia"/>
          <w:lang w:val="en-US" w:eastAsia="zh-CN"/>
        </w:rPr>
        <w:t xml:space="preserve">Figure 1: </w:t>
      </w:r>
      <w:r>
        <w:rPr>
          <w:rFonts w:hint="eastAsia"/>
          <w:lang w:eastAsia="zh-CN"/>
        </w:rPr>
        <w:t>Dedicated resources</w:t>
      </w:r>
      <w:r>
        <w:rPr>
          <w:rFonts w:hint="eastAsia"/>
          <w:lang w:val="en-US" w:eastAsia="zh-CN"/>
        </w:rPr>
        <w:t xml:space="preserve"> for UE specific WUS</w:t>
      </w:r>
    </w:p>
    <w:p w14:paraId="2CFE4DC0" w14:textId="77777777" w:rsidR="007C5FF9" w:rsidRDefault="005D3142" w:rsidP="00B85C6C">
      <w:pPr>
        <w:pStyle w:val="a4"/>
        <w:jc w:val="both"/>
        <w:rPr>
          <w:i/>
          <w:iCs/>
          <w:lang w:val="en-US" w:eastAsia="zh-CN"/>
        </w:rPr>
      </w:pPr>
      <w:r>
        <w:rPr>
          <w:i/>
          <w:iCs/>
        </w:rPr>
        <w:t>Observation</w:t>
      </w:r>
      <w:r>
        <w:rPr>
          <w:rFonts w:eastAsia="宋体" w:hint="eastAsia"/>
          <w:i/>
          <w:iCs/>
          <w:lang w:val="en-US" w:eastAsia="zh-CN"/>
        </w:rPr>
        <w:t xml:space="preserve"> 10</w:t>
      </w:r>
      <w:r>
        <w:rPr>
          <w:i/>
          <w:iCs/>
        </w:rPr>
        <w:t>:</w:t>
      </w:r>
      <w:r>
        <w:rPr>
          <w:rFonts w:eastAsia="宋体" w:hint="eastAsia"/>
          <w:i/>
          <w:iCs/>
          <w:lang w:val="en-US" w:eastAsia="zh-CN"/>
        </w:rPr>
        <w:t xml:space="preserve"> </w:t>
      </w:r>
      <w:r>
        <w:rPr>
          <w:rFonts w:hint="eastAsia"/>
          <w:i/>
          <w:iCs/>
          <w:lang w:val="en-US" w:eastAsia="zh-CN"/>
        </w:rPr>
        <w:t>Supporting UE specific WUS by configuring different time-frequency domain resources for different UEs may lead to resource waste. However, this impact can be mitigated through resource reuse.</w:t>
      </w:r>
    </w:p>
    <w:p w14:paraId="32F99C09" w14:textId="77777777" w:rsidR="007C5FF9" w:rsidRDefault="005D3142" w:rsidP="00B85C6C">
      <w:pPr>
        <w:spacing w:beforeLines="50" w:before="120"/>
        <w:jc w:val="both"/>
        <w:rPr>
          <w:lang w:val="en-US" w:eastAsia="zh-CN"/>
        </w:rPr>
      </w:pPr>
      <w:r>
        <w:rPr>
          <w:rFonts w:hint="eastAsia"/>
          <w:lang w:val="en-US" w:eastAsia="zh-CN"/>
        </w:rPr>
        <w:t>Regarding Option 2, the most straightforward approach to support UE specific WUS is by increasing the payload size. However, since it is necessary to assume the maximum overhead, an excessive number of DL WUS sequences will be defined. Additionally, from UE's perspective, it is required to store sequences other than its own associated wake-up sequences because the DL WUS sequences may be associated with the wake-up of multiple UEs.</w:t>
      </w:r>
    </w:p>
    <w:p w14:paraId="2CE3E494" w14:textId="77777777" w:rsidR="007C5FF9" w:rsidRDefault="005D3142" w:rsidP="00B85C6C">
      <w:pPr>
        <w:pStyle w:val="a4"/>
        <w:jc w:val="both"/>
        <w:rPr>
          <w:i/>
          <w:iCs/>
          <w:lang w:val="en-US" w:eastAsia="zh-CN"/>
        </w:rPr>
      </w:pPr>
      <w:r>
        <w:rPr>
          <w:i/>
          <w:iCs/>
        </w:rPr>
        <w:t>Observation</w:t>
      </w:r>
      <w:r>
        <w:rPr>
          <w:rFonts w:eastAsia="宋体" w:hint="eastAsia"/>
          <w:i/>
          <w:iCs/>
          <w:lang w:val="en-US" w:eastAsia="zh-CN"/>
        </w:rPr>
        <w:t xml:space="preserve"> 11</w:t>
      </w:r>
      <w:r>
        <w:rPr>
          <w:i/>
          <w:iCs/>
        </w:rPr>
        <w:t>:</w:t>
      </w:r>
      <w:r>
        <w:rPr>
          <w:rFonts w:eastAsia="宋体" w:hint="eastAsia"/>
          <w:i/>
          <w:iCs/>
          <w:lang w:val="en-US" w:eastAsia="zh-CN"/>
        </w:rPr>
        <w:t xml:space="preserve"> </w:t>
      </w:r>
      <w:r>
        <w:rPr>
          <w:rFonts w:hint="eastAsia"/>
          <w:i/>
          <w:iCs/>
          <w:lang w:val="en-US" w:eastAsia="zh-CN"/>
        </w:rPr>
        <w:t>Supporting UE specific WUS by increasing the payload size is a most straightforward approach, yet it can have an impact on the implementation complexity of UE.</w:t>
      </w:r>
    </w:p>
    <w:p w14:paraId="3DC4DD67" w14:textId="77777777" w:rsidR="007C5FF9" w:rsidRDefault="005D3142" w:rsidP="00B85C6C">
      <w:pPr>
        <w:spacing w:beforeLines="50" w:before="120"/>
        <w:jc w:val="both"/>
        <w:rPr>
          <w:lang w:val="en-US" w:eastAsia="zh-CN"/>
        </w:rPr>
      </w:pPr>
      <w:r>
        <w:rPr>
          <w:rFonts w:hint="eastAsia"/>
          <w:lang w:val="en-US" w:eastAsia="zh-CN"/>
        </w:rPr>
        <w:t>Regarding Option 3 as shown in Figure 2, it can achieve UE - level wake - up indications for multiple UEs with a relatively small payload size. Compared to Option 2, it represents a compromise among indication granularity and payload size. The base station can initially screen UEs to be woken up by configuring group indications and then determine which specific UEs are to be woken up through UE specific indications.</w:t>
      </w:r>
    </w:p>
    <w:p w14:paraId="446E97E0" w14:textId="77777777" w:rsidR="007C5FF9" w:rsidRDefault="005D3142">
      <w:pPr>
        <w:spacing w:beforeLines="50" w:before="120"/>
        <w:jc w:val="center"/>
        <w:rPr>
          <w:b/>
          <w:bCs/>
          <w:u w:val="single"/>
          <w:lang w:eastAsia="zh-CN"/>
        </w:rPr>
      </w:pPr>
      <w:r>
        <w:object w:dxaOrig="8210" w:dyaOrig="2262" w14:anchorId="6799318B">
          <v:shape id="_x0000_i1026" type="#_x0000_t75" style="width:410.5pt;height:112.85pt" o:ole="">
            <v:imagedata r:id="rId11" o:title=""/>
            <o:lock v:ext="edit" aspectratio="f"/>
          </v:shape>
          <o:OLEObject Type="Embed" ProgID="Visio.Drawing.15" ShapeID="_x0000_i1026" DrawAspect="Content" ObjectID="_1831315323" r:id="rId12"/>
        </w:object>
      </w:r>
    </w:p>
    <w:p w14:paraId="61C555F2" w14:textId="77777777" w:rsidR="007C5FF9" w:rsidRDefault="005D3142">
      <w:pPr>
        <w:spacing w:beforeLines="50" w:before="120"/>
        <w:jc w:val="center"/>
        <w:rPr>
          <w:lang w:val="en-US" w:eastAsia="zh-CN"/>
        </w:rPr>
      </w:pPr>
      <w:r>
        <w:rPr>
          <w:rFonts w:hint="eastAsia"/>
          <w:lang w:val="en-US" w:eastAsia="zh-CN"/>
        </w:rPr>
        <w:t xml:space="preserve">Figure 2: </w:t>
      </w:r>
      <w:r>
        <w:rPr>
          <w:rFonts w:hint="eastAsia"/>
          <w:lang w:eastAsia="zh-CN"/>
        </w:rPr>
        <w:t>Dedicated resources</w:t>
      </w:r>
      <w:r>
        <w:rPr>
          <w:rFonts w:hint="eastAsia"/>
          <w:lang w:val="en-US" w:eastAsia="zh-CN"/>
        </w:rPr>
        <w:t xml:space="preserve"> for UE specific WUS</w:t>
      </w:r>
    </w:p>
    <w:p w14:paraId="6A7F227E" w14:textId="77777777" w:rsidR="007C5FF9" w:rsidRDefault="005D3142" w:rsidP="00B85C6C">
      <w:pPr>
        <w:pStyle w:val="a4"/>
        <w:jc w:val="both"/>
        <w:rPr>
          <w:i/>
          <w:iCs/>
          <w:lang w:val="en-US" w:eastAsia="zh-CN"/>
        </w:rPr>
      </w:pPr>
      <w:r>
        <w:rPr>
          <w:rFonts w:hint="eastAsia"/>
          <w:i/>
          <w:iCs/>
          <w:lang w:val="en-US" w:eastAsia="zh-CN"/>
        </w:rPr>
        <w:t>Observation 12: 2-stage WUS can achieve a compromise between the indication granularity and the payload size through two-stage indication.</w:t>
      </w:r>
    </w:p>
    <w:p w14:paraId="2A5B2619" w14:textId="77777777" w:rsidR="007C5FF9" w:rsidRDefault="005D3142" w:rsidP="00B85C6C">
      <w:pPr>
        <w:jc w:val="both"/>
        <w:rPr>
          <w:rFonts w:eastAsia="Times New Roman"/>
          <w:lang w:val="en-US" w:eastAsia="zh-CN"/>
        </w:rPr>
      </w:pPr>
      <w:r>
        <w:rPr>
          <w:rFonts w:eastAsia="Times New Roman" w:hint="eastAsia"/>
          <w:lang w:val="en-US" w:eastAsia="zh-CN"/>
        </w:rPr>
        <w:t>Based on the above analysis, UE specific WUS has multiple implementation methods. These implementation methods each have advantages in terms of signaling overhead, payload size, and indication granularity, which can serve as a starting point for research.</w:t>
      </w:r>
    </w:p>
    <w:p w14:paraId="05D15D42" w14:textId="77777777" w:rsidR="007C5FF9" w:rsidRDefault="005D3142" w:rsidP="00B85C6C">
      <w:pPr>
        <w:pStyle w:val="a4"/>
        <w:jc w:val="both"/>
        <w:rPr>
          <w:i/>
          <w:iCs/>
          <w:lang w:val="en-US" w:eastAsia="zh-CN"/>
        </w:rPr>
      </w:pPr>
      <w:r>
        <w:rPr>
          <w:rFonts w:eastAsia="宋体" w:hint="eastAsia"/>
          <w:i/>
          <w:iCs/>
          <w:lang w:val="en-US" w:eastAsia="zh-CN"/>
        </w:rPr>
        <w:t>Proposal</w:t>
      </w:r>
      <w:r>
        <w:rPr>
          <w:rFonts w:hint="eastAsia"/>
          <w:i/>
          <w:iCs/>
          <w:lang w:val="en-US" w:eastAsia="zh-CN"/>
        </w:rPr>
        <w:t xml:space="preserve"> 10: For UE specific WUS, the following directions could be regarded as a starting point for research:</w:t>
      </w:r>
    </w:p>
    <w:p w14:paraId="4BF36E17" w14:textId="77777777" w:rsidR="007C5FF9" w:rsidRDefault="005D3142" w:rsidP="00B85C6C">
      <w:pPr>
        <w:pStyle w:val="aff6"/>
        <w:numPr>
          <w:ilvl w:val="0"/>
          <w:numId w:val="22"/>
        </w:numPr>
        <w:ind w:leftChars="0"/>
        <w:jc w:val="both"/>
        <w:rPr>
          <w:b/>
          <w:bCs/>
          <w:i/>
          <w:iCs/>
          <w:lang w:val="en-US"/>
        </w:rPr>
      </w:pPr>
      <w:r>
        <w:rPr>
          <w:rFonts w:hint="eastAsia"/>
          <w:b/>
          <w:bCs/>
          <w:i/>
          <w:iCs/>
          <w:lang w:val="en-US"/>
        </w:rPr>
        <w:t>Option 1: Dedicated resources, such as time-domain or frequency-domain resources, are configured for the DL WUS of different UEs.</w:t>
      </w:r>
    </w:p>
    <w:p w14:paraId="54D33C46" w14:textId="4E420B78" w:rsidR="007C5FF9" w:rsidRDefault="005D3142" w:rsidP="00B85C6C">
      <w:pPr>
        <w:pStyle w:val="aff6"/>
        <w:numPr>
          <w:ilvl w:val="0"/>
          <w:numId w:val="22"/>
        </w:numPr>
        <w:ind w:leftChars="0"/>
        <w:jc w:val="both"/>
        <w:rPr>
          <w:b/>
          <w:bCs/>
          <w:i/>
          <w:iCs/>
          <w:lang w:val="en-US"/>
        </w:rPr>
      </w:pPr>
      <w:r>
        <w:rPr>
          <w:rFonts w:hint="eastAsia"/>
          <w:b/>
          <w:bCs/>
          <w:i/>
          <w:iCs/>
          <w:lang w:val="en-US"/>
        </w:rPr>
        <w:t>Option 2:</w:t>
      </w:r>
      <w:r w:rsidR="006406F0">
        <w:rPr>
          <w:b/>
          <w:bCs/>
          <w:i/>
          <w:iCs/>
          <w:lang w:val="en-US"/>
        </w:rPr>
        <w:t xml:space="preserve"> </w:t>
      </w:r>
      <w:r>
        <w:rPr>
          <w:rFonts w:hint="eastAsia"/>
          <w:b/>
          <w:bCs/>
          <w:i/>
          <w:iCs/>
          <w:lang w:val="en-US"/>
        </w:rPr>
        <w:t>Multiple UE specific WUS indications are carried by a single DL WUS.</w:t>
      </w:r>
    </w:p>
    <w:p w14:paraId="46BC340D" w14:textId="56BED03C" w:rsidR="007C5FF9" w:rsidRDefault="005D3142" w:rsidP="00B85C6C">
      <w:pPr>
        <w:pStyle w:val="aff6"/>
        <w:numPr>
          <w:ilvl w:val="0"/>
          <w:numId w:val="22"/>
        </w:numPr>
        <w:ind w:leftChars="0"/>
        <w:jc w:val="both"/>
        <w:rPr>
          <w:b/>
          <w:bCs/>
          <w:i/>
          <w:iCs/>
          <w:lang w:val="en-US"/>
        </w:rPr>
      </w:pPr>
      <w:r>
        <w:rPr>
          <w:rFonts w:hint="eastAsia"/>
          <w:b/>
          <w:bCs/>
          <w:i/>
          <w:iCs/>
          <w:lang w:val="en-US"/>
        </w:rPr>
        <w:t>Option 3:</w:t>
      </w:r>
      <w:r w:rsidR="006406F0">
        <w:rPr>
          <w:b/>
          <w:bCs/>
          <w:i/>
          <w:iCs/>
          <w:lang w:val="en-US"/>
        </w:rPr>
        <w:t xml:space="preserve"> </w:t>
      </w:r>
      <w:r>
        <w:rPr>
          <w:rFonts w:hint="eastAsia"/>
          <w:b/>
          <w:bCs/>
          <w:i/>
          <w:iCs/>
          <w:lang w:val="en-US"/>
        </w:rPr>
        <w:t>The introduction of the 2-stage WUS framework operates as follows: the 1st stage WUS initiates the wake-up process at the group level, while the 2nd stage WUS facilitates UE specific wake-up signaling.</w:t>
      </w:r>
    </w:p>
    <w:p w14:paraId="3D25C2C5" w14:textId="77777777" w:rsidR="007C5FF9" w:rsidRDefault="005D3142">
      <w:pPr>
        <w:pStyle w:val="2"/>
        <w:ind w:left="578" w:hanging="578"/>
      </w:pPr>
      <w:r>
        <w:rPr>
          <w:rFonts w:hint="eastAsia"/>
        </w:rPr>
        <w:t>Synchronization signal</w:t>
      </w:r>
    </w:p>
    <w:p w14:paraId="6CADD68E" w14:textId="77777777" w:rsidR="007C5FF9" w:rsidRDefault="005D3142" w:rsidP="00B85C6C">
      <w:pPr>
        <w:jc w:val="both"/>
        <w:rPr>
          <w:rFonts w:eastAsia="Times New Roman"/>
          <w:lang w:val="en-US" w:eastAsia="zh-CN"/>
        </w:rPr>
      </w:pPr>
      <w:r>
        <w:rPr>
          <w:rFonts w:eastAsia="Times New Roman" w:hint="eastAsia"/>
          <w:lang w:val="en-US" w:eastAsia="zh-CN"/>
        </w:rPr>
        <w:t xml:space="preserve">When MR is deactivated, UE needs to synchronize through WUR; otherwise, it will not be able to accurately receive the DL WUS signal. Therefore, similar to the Rel-19 LP-WUS, the synchronization signal is necessary in the 6GR DL WUS. In 5G LP-WUS, a LP-SS based on binary sequences is introduced, which facilitates concurrent support for both OOK based LR and OFDM based LR. The PSS and SSS, in essence, are two sequences introduced during the preliminary discussions on 5G with the aim of achieving initial synchronization and cell identification. In 6GR, DL WUS only supports OFDM sequences, which endows WUR with the inherent ability to detect OFDM sequences. Naturally, whether </w:t>
      </w:r>
      <w:r>
        <w:rPr>
          <w:rFonts w:eastAsia="Times New Roman" w:hint="eastAsia"/>
          <w:lang w:val="en-US" w:eastAsia="zh-CN"/>
        </w:rPr>
        <w:lastRenderedPageBreak/>
        <w:t>to support time domain sequence detection or frequency domain sequence detection requires further evaluation. Currently, there are two research directions for the Synchronization signal:</w:t>
      </w:r>
    </w:p>
    <w:p w14:paraId="640D015E" w14:textId="77777777" w:rsidR="007C5FF9" w:rsidRDefault="005D3142" w:rsidP="00B85C6C">
      <w:pPr>
        <w:numPr>
          <w:ilvl w:val="0"/>
          <w:numId w:val="18"/>
        </w:numPr>
        <w:spacing w:beforeLines="50" w:before="120"/>
        <w:jc w:val="both"/>
        <w:rPr>
          <w:lang w:val="en-US" w:eastAsia="zh-CN"/>
        </w:rPr>
      </w:pPr>
      <w:r>
        <w:rPr>
          <w:rFonts w:hint="eastAsia"/>
          <w:lang w:val="en-US" w:eastAsia="zh-CN"/>
        </w:rPr>
        <w:t>Option 1: Common/unified synchronization signal for both MR and LP-WUR.</w:t>
      </w:r>
    </w:p>
    <w:p w14:paraId="61FA4FAF" w14:textId="71477F3C" w:rsidR="007C5FF9" w:rsidRDefault="005D3142" w:rsidP="00B85C6C">
      <w:pPr>
        <w:numPr>
          <w:ilvl w:val="0"/>
          <w:numId w:val="18"/>
        </w:numPr>
        <w:spacing w:beforeLines="50" w:before="120"/>
        <w:jc w:val="both"/>
        <w:rPr>
          <w:lang w:val="en-US" w:eastAsia="zh-CN"/>
        </w:rPr>
      </w:pPr>
      <w:r>
        <w:rPr>
          <w:rFonts w:hint="eastAsia"/>
          <w:lang w:val="en-US" w:eastAsia="zh-CN"/>
        </w:rPr>
        <w:t>Option 2:</w:t>
      </w:r>
      <w:r w:rsidR="006406F0">
        <w:rPr>
          <w:lang w:val="en-US" w:eastAsia="zh-CN"/>
        </w:rPr>
        <w:t xml:space="preserve"> </w:t>
      </w:r>
      <w:r>
        <w:rPr>
          <w:rFonts w:hint="eastAsia"/>
          <w:lang w:val="en-US" w:eastAsia="zh-CN"/>
        </w:rPr>
        <w:t>LP-SS dedicated for LP-WUR synchronization/RRM measurement.</w:t>
      </w:r>
    </w:p>
    <w:p w14:paraId="5ACFD2ED" w14:textId="77777777" w:rsidR="007C5FF9" w:rsidRDefault="005D3142">
      <w:pPr>
        <w:spacing w:beforeLines="50" w:before="120"/>
        <w:jc w:val="center"/>
        <w:rPr>
          <w:b/>
          <w:bCs/>
          <w:u w:val="single"/>
          <w:lang w:eastAsia="zh-CN"/>
        </w:rPr>
      </w:pPr>
      <w:r>
        <w:object w:dxaOrig="6239" w:dyaOrig="2947" w14:anchorId="7B0E7F01">
          <v:shape id="_x0000_i1027" type="#_x0000_t75" style="width:312.2pt;height:147.75pt" o:ole="">
            <v:imagedata r:id="rId13" o:title=""/>
            <o:lock v:ext="edit" aspectratio="f"/>
          </v:shape>
          <o:OLEObject Type="Embed" ProgID="Visio.Drawing.15" ShapeID="_x0000_i1027" DrawAspect="Content" ObjectID="_1831315324" r:id="rId14"/>
        </w:object>
      </w:r>
    </w:p>
    <w:p w14:paraId="71DBAC94" w14:textId="77777777" w:rsidR="007C5FF9" w:rsidRDefault="005D3142">
      <w:pPr>
        <w:spacing w:beforeLines="50" w:before="120"/>
        <w:jc w:val="center"/>
        <w:rPr>
          <w:lang w:val="en-US" w:eastAsia="zh-CN"/>
        </w:rPr>
      </w:pPr>
      <w:r>
        <w:rPr>
          <w:rFonts w:hint="eastAsia"/>
          <w:lang w:val="en-US" w:eastAsia="zh-CN"/>
        </w:rPr>
        <w:t>Figure 3: A example for WUR monitor unified synchronization signal</w:t>
      </w:r>
    </w:p>
    <w:p w14:paraId="1378ABD8" w14:textId="71DAEC3A" w:rsidR="007C5FF9" w:rsidRDefault="005D3142" w:rsidP="00B85C6C">
      <w:pPr>
        <w:spacing w:beforeLines="50" w:before="120"/>
        <w:jc w:val="both"/>
        <w:rPr>
          <w:lang w:val="en-US" w:eastAsia="zh-CN"/>
        </w:rPr>
      </w:pPr>
      <w:r>
        <w:rPr>
          <w:rFonts w:hint="eastAsia"/>
          <w:lang w:val="en-US" w:eastAsia="zh-CN"/>
        </w:rPr>
        <w:t>Regarding Option 1, its advantage lies in the ability to reduce the signaling overhead of the system. Synchronization signals with a unified design generally have a shorter transmission cycle, which enables UE side to maintain synchronization more rapidly when the MR is de-activated. Meanwhile, there is no need to worry about the overhead caused by frequent monitoring of unified synchronization signal. As shown in Figure 3, UE can choose to monitor synchronization signal at a relatively large cycle. However, monitoring the unified synchronization signal requires the WUR to support the ability to detect frequency domain sequence, which necessitates the activation of relevant frequency domain processing modules in the WUR, and is not conducive to energy conservation on UE side.</w:t>
      </w:r>
    </w:p>
    <w:p w14:paraId="17653D89" w14:textId="77777777" w:rsidR="007C5FF9" w:rsidRDefault="005D3142" w:rsidP="00B85C6C">
      <w:pPr>
        <w:spacing w:beforeLines="50" w:before="120"/>
        <w:jc w:val="both"/>
        <w:rPr>
          <w:lang w:val="en-US" w:eastAsia="zh-CN"/>
        </w:rPr>
      </w:pPr>
      <w:r>
        <w:rPr>
          <w:rFonts w:hint="eastAsia"/>
          <w:lang w:val="en-US" w:eastAsia="zh-CN"/>
        </w:rPr>
        <w:t>Regarding Option 2, additional support for an independent LP-SS is required, which will increase the system overhead. Nevertheless, there is no need to worry about the WUR having to support additional capabilities.</w:t>
      </w:r>
    </w:p>
    <w:p w14:paraId="21F66FDC" w14:textId="77777777" w:rsidR="007C5FF9" w:rsidRDefault="005D3142" w:rsidP="00B85C6C">
      <w:pPr>
        <w:pStyle w:val="a4"/>
        <w:jc w:val="both"/>
        <w:rPr>
          <w:i/>
          <w:iCs/>
          <w:lang w:val="en-US" w:eastAsia="zh-CN"/>
        </w:rPr>
      </w:pPr>
      <w:r>
        <w:rPr>
          <w:rFonts w:hint="eastAsia"/>
          <w:i/>
          <w:iCs/>
          <w:lang w:val="en-US" w:eastAsia="zh-CN"/>
        </w:rPr>
        <w:t>Observation 13: Employing a shared synchronization signal for both MR and WUR can minimize the system overhead associated with DL WUS mechanism.</w:t>
      </w:r>
    </w:p>
    <w:p w14:paraId="062E2284" w14:textId="7A4B266B" w:rsidR="007C5FF9" w:rsidRDefault="005D3142" w:rsidP="00B85C6C">
      <w:pPr>
        <w:pStyle w:val="a4"/>
        <w:jc w:val="both"/>
        <w:rPr>
          <w:i/>
          <w:iCs/>
          <w:lang w:val="en-US" w:eastAsia="zh-CN"/>
        </w:rPr>
      </w:pPr>
      <w:r>
        <w:rPr>
          <w:rFonts w:hint="eastAsia"/>
          <w:i/>
          <w:iCs/>
          <w:lang w:val="en-US" w:eastAsia="zh-CN"/>
        </w:rPr>
        <w:t xml:space="preserve">Observation 14: An independent LP-SS for WUR is expected to increase overall system overhead, while UE cloud </w:t>
      </w:r>
      <w:r w:rsidR="006406F0">
        <w:rPr>
          <w:i/>
          <w:iCs/>
          <w:lang w:val="en-US" w:eastAsia="zh-CN"/>
        </w:rPr>
        <w:t>enables</w:t>
      </w:r>
      <w:r>
        <w:rPr>
          <w:rFonts w:hint="eastAsia"/>
          <w:i/>
          <w:iCs/>
          <w:lang w:val="en-US" w:eastAsia="zh-CN"/>
        </w:rPr>
        <w:t xml:space="preserve"> </w:t>
      </w:r>
      <w:r w:rsidR="000B1EC4">
        <w:rPr>
          <w:i/>
          <w:iCs/>
          <w:lang w:val="en-US" w:eastAsia="zh-CN"/>
        </w:rPr>
        <w:t>a</w:t>
      </w:r>
      <w:r>
        <w:rPr>
          <w:rFonts w:hint="eastAsia"/>
          <w:i/>
          <w:iCs/>
          <w:lang w:val="en-US" w:eastAsia="zh-CN"/>
        </w:rPr>
        <w:t xml:space="preserve"> uniform implementation of DL WUS and LP-SS reception.</w:t>
      </w:r>
    </w:p>
    <w:p w14:paraId="32EEE265" w14:textId="77777777" w:rsidR="007C5FF9" w:rsidRDefault="005D3142">
      <w:pPr>
        <w:pStyle w:val="2"/>
        <w:ind w:left="578" w:hanging="578"/>
      </w:pPr>
      <w:r>
        <w:rPr>
          <w:rFonts w:hint="eastAsia"/>
        </w:rPr>
        <w:t>Coverage</w:t>
      </w:r>
    </w:p>
    <w:p w14:paraId="116FF843" w14:textId="77777777" w:rsidR="007C5FF9" w:rsidRDefault="005D3142">
      <w:pPr>
        <w:spacing w:beforeLines="50" w:before="120"/>
        <w:rPr>
          <w:rFonts w:eastAsiaTheme="minorEastAsia"/>
          <w:lang w:eastAsia="zh-CN"/>
        </w:rPr>
      </w:pPr>
      <w:r>
        <w:rPr>
          <w:rFonts w:eastAsiaTheme="minorEastAsia" w:hint="eastAsia"/>
          <w:lang w:val="en-US" w:eastAsia="zh-CN"/>
        </w:rPr>
        <w:t>In 5G</w:t>
      </w:r>
      <w:r>
        <w:rPr>
          <w:rFonts w:eastAsiaTheme="minorEastAsia" w:hint="eastAsia"/>
          <w:lang w:eastAsia="zh-CN"/>
        </w:rPr>
        <w:t xml:space="preserve">, PDCCH for paging and PUSCH for Message 3 were adopted as </w:t>
      </w:r>
      <w:r>
        <w:rPr>
          <w:rFonts w:eastAsiaTheme="minorEastAsia" w:hint="eastAsia"/>
          <w:lang w:val="en-US" w:eastAsia="zh-CN"/>
        </w:rPr>
        <w:t>target</w:t>
      </w:r>
      <w:r>
        <w:rPr>
          <w:rFonts w:eastAsiaTheme="minorEastAsia" w:hint="eastAsia"/>
          <w:lang w:eastAsia="zh-CN"/>
        </w:rPr>
        <w:t xml:space="preserve"> for evaluating</w:t>
      </w:r>
      <w:r>
        <w:rPr>
          <w:rFonts w:eastAsiaTheme="minorEastAsia" w:hint="eastAsia"/>
          <w:lang w:val="en-US" w:eastAsia="zh-CN"/>
        </w:rPr>
        <w:t xml:space="preserve"> </w:t>
      </w:r>
      <w:r>
        <w:rPr>
          <w:rFonts w:eastAsiaTheme="minorEastAsia" w:hint="eastAsia"/>
          <w:lang w:eastAsia="zh-CN"/>
        </w:rPr>
        <w:t>coverage performance of LP-WUS.</w:t>
      </w:r>
      <w:r>
        <w:rPr>
          <w:rFonts w:eastAsiaTheme="minorEastAsia" w:hint="eastAsia"/>
          <w:lang w:val="en-US" w:eastAsia="zh-CN"/>
        </w:rPr>
        <w:t xml:space="preserve"> According to Rel-18 LP-WUS SI, due to the consideration of OOK modulation, most coverage evaluation results focus on meeting the requirements for PUSCH MSG3 but fails to meet the needs of PDCCH for paging. Consequently, LP-WUS technology is regarded as focusing solely on achieving minimal cost and power consumption, while overlooking the practical performance and deployment requirements. </w:t>
      </w:r>
    </w:p>
    <w:p w14:paraId="0F93E554" w14:textId="77777777" w:rsidR="007C5FF9" w:rsidRDefault="005D3142">
      <w:pPr>
        <w:spacing w:beforeLines="50" w:before="120"/>
        <w:jc w:val="center"/>
      </w:pPr>
      <w:r>
        <w:object w:dxaOrig="7223" w:dyaOrig="2381" w14:anchorId="762B3D93">
          <v:shape id="_x0000_i1028" type="#_x0000_t75" style="width:361.05pt;height:119.3pt" o:ole="">
            <v:imagedata r:id="rId15" o:title=""/>
            <o:lock v:ext="edit" aspectratio="f"/>
          </v:shape>
          <o:OLEObject Type="Embed" ProgID="Visio.Drawing.15" ShapeID="_x0000_i1028" DrawAspect="Content" ObjectID="_1831315325" r:id="rId16"/>
        </w:object>
      </w:r>
    </w:p>
    <w:p w14:paraId="37D189D4" w14:textId="77777777" w:rsidR="007C5FF9" w:rsidRDefault="005D3142">
      <w:pPr>
        <w:spacing w:beforeLines="50" w:before="120"/>
        <w:jc w:val="center"/>
        <w:rPr>
          <w:lang w:val="en-US" w:eastAsia="zh-CN"/>
        </w:rPr>
      </w:pPr>
      <w:r>
        <w:rPr>
          <w:rFonts w:hint="eastAsia"/>
          <w:lang w:val="en-US" w:eastAsia="zh-CN"/>
        </w:rPr>
        <w:t>Figure 4: Coverage comparison between LP-WUS and DL WUS</w:t>
      </w:r>
    </w:p>
    <w:p w14:paraId="7CA15A56" w14:textId="77777777" w:rsidR="007C5FF9" w:rsidRDefault="005D3142" w:rsidP="00B85C6C">
      <w:pPr>
        <w:spacing w:beforeLines="50" w:before="120"/>
        <w:jc w:val="both"/>
        <w:rPr>
          <w:rFonts w:eastAsiaTheme="minorEastAsia"/>
          <w:lang w:val="en-US" w:eastAsia="zh-CN"/>
        </w:rPr>
      </w:pPr>
      <w:r>
        <w:rPr>
          <w:rFonts w:eastAsiaTheme="minorEastAsia" w:hint="eastAsia"/>
          <w:lang w:val="en-US" w:eastAsia="zh-CN"/>
        </w:rPr>
        <w:t xml:space="preserve">In contrast to 5G LP-WUS, 6GR DL WUS is anticipated to achieve full cell coverage. </w:t>
      </w:r>
      <w:r>
        <w:rPr>
          <w:rFonts w:eastAsiaTheme="minorEastAsia" w:hint="eastAsia"/>
          <w:lang w:eastAsia="zh-CN"/>
        </w:rPr>
        <w:t xml:space="preserve">In 6GR EE, for DL WUS based on OFDM sequences, assumptions regarding the coverage </w:t>
      </w:r>
      <w:r>
        <w:rPr>
          <w:rFonts w:eastAsiaTheme="minorEastAsia" w:hint="eastAsia"/>
          <w:lang w:val="en-US" w:eastAsia="zh-CN"/>
        </w:rPr>
        <w:t>target</w:t>
      </w:r>
      <w:r>
        <w:rPr>
          <w:rFonts w:eastAsiaTheme="minorEastAsia" w:hint="eastAsia"/>
          <w:lang w:eastAsia="zh-CN"/>
        </w:rPr>
        <w:t>s of DL WUS (e.g., same to PDCCH or common synchronization signal) are presented.</w:t>
      </w:r>
      <w:r>
        <w:rPr>
          <w:rFonts w:eastAsiaTheme="minorEastAsia" w:hint="eastAsia"/>
          <w:lang w:val="en-US" w:eastAsia="zh-CN"/>
        </w:rPr>
        <w:t xml:space="preserve"> For DL WUS, different coverage targets may lead to UE supporting different functions. In one case, it is assumed that the coverage of </w:t>
      </w:r>
      <w:r>
        <w:rPr>
          <w:rFonts w:eastAsiaTheme="minorEastAsia" w:hint="eastAsia"/>
          <w:lang w:eastAsia="zh-CN"/>
        </w:rPr>
        <w:t>common synchronization signal</w:t>
      </w:r>
      <w:r>
        <w:rPr>
          <w:rFonts w:eastAsiaTheme="minorEastAsia" w:hint="eastAsia"/>
          <w:lang w:val="en-US" w:eastAsia="zh-CN"/>
        </w:rPr>
        <w:t xml:space="preserve"> is higher than that of PDCCH. If PDCCH is regarded as the coverage target of DL WUS, PDCCH monitoring can be based on DL WUS indication. </w:t>
      </w:r>
      <w:r>
        <w:rPr>
          <w:rFonts w:eastAsiaTheme="minorEastAsia" w:hint="eastAsia"/>
          <w:lang w:val="en-US" w:eastAsia="zh-CN"/>
        </w:rPr>
        <w:lastRenderedPageBreak/>
        <w:t xml:space="preserve">However, for UE, in some cell locations, even if time-frequency synchronization can be obtained through common synchronization signal, DL WUS sent by the base station cannot be received. If </w:t>
      </w:r>
      <w:r>
        <w:rPr>
          <w:rFonts w:eastAsiaTheme="minorEastAsia" w:hint="eastAsia"/>
          <w:lang w:eastAsia="zh-CN"/>
        </w:rPr>
        <w:t>common synchronization signal</w:t>
      </w:r>
      <w:r>
        <w:rPr>
          <w:rFonts w:eastAsiaTheme="minorEastAsia" w:hint="eastAsia"/>
          <w:lang w:val="en-US" w:eastAsia="zh-CN"/>
        </w:rPr>
        <w:t xml:space="preserve"> is taken as the coverage target, it can ensure that UE maintains synchronization performance before receiving DL WUS. In the other case, it is assumed that the coverage of PDCCH is higher than that of </w:t>
      </w:r>
      <w:r>
        <w:rPr>
          <w:rFonts w:eastAsiaTheme="minorEastAsia" w:hint="eastAsia"/>
          <w:lang w:eastAsia="zh-CN"/>
        </w:rPr>
        <w:t>common synchronization signal</w:t>
      </w:r>
      <w:r>
        <w:rPr>
          <w:rFonts w:eastAsiaTheme="minorEastAsia" w:hint="eastAsia"/>
          <w:lang w:val="en-US" w:eastAsia="zh-CN"/>
        </w:rPr>
        <w:t xml:space="preserve">. If PDCCH is taken as the coverage target of DL WUS, it can ensure that PDCCH monitoring can all be indicated through DL WUS. However, in some locations of the cell, the UE has difficulty receiving the synchronization signal, which will affect the detection performance of DL WUS. When the coverage target of DL WUS is </w:t>
      </w:r>
      <w:r>
        <w:rPr>
          <w:rFonts w:eastAsiaTheme="minorEastAsia" w:hint="eastAsia"/>
          <w:lang w:eastAsia="zh-CN"/>
        </w:rPr>
        <w:t xml:space="preserve">common </w:t>
      </w:r>
      <w:r>
        <w:rPr>
          <w:rFonts w:eastAsiaTheme="minorEastAsia" w:hint="eastAsia"/>
          <w:lang w:val="en-US" w:eastAsia="zh-CN"/>
        </w:rPr>
        <w:t>synchronization signal, a coverage mismatch between DL WUS and PDCCH may result in scenarios where DL WUS based energy saving cannot be utilized even when PDCCH reception is feasible.</w:t>
      </w:r>
    </w:p>
    <w:p w14:paraId="55138AA7" w14:textId="77777777" w:rsidR="007C5FF9" w:rsidRDefault="005D3142" w:rsidP="00B85C6C">
      <w:pPr>
        <w:spacing w:beforeLines="50" w:before="120"/>
        <w:jc w:val="both"/>
        <w:rPr>
          <w:rFonts w:eastAsiaTheme="minorEastAsia"/>
          <w:lang w:val="en-US" w:eastAsia="zh-CN"/>
        </w:rPr>
      </w:pPr>
      <w:r>
        <w:rPr>
          <w:rFonts w:eastAsiaTheme="minorEastAsia" w:hint="eastAsia"/>
          <w:lang w:val="en-US" w:eastAsia="zh-CN"/>
        </w:rPr>
        <w:t xml:space="preserve">In summary, when </w:t>
      </w:r>
      <w:r>
        <w:rPr>
          <w:rFonts w:eastAsiaTheme="minorEastAsia" w:hint="eastAsia"/>
          <w:lang w:eastAsia="zh-CN"/>
        </w:rPr>
        <w:t>common</w:t>
      </w:r>
      <w:r>
        <w:rPr>
          <w:rFonts w:eastAsiaTheme="minorEastAsia" w:hint="eastAsia"/>
          <w:lang w:val="en-US" w:eastAsia="zh-CN"/>
        </w:rPr>
        <w:t xml:space="preserve"> synchronization signal is used as the coverage target of DL WUS, it can ensure that UE has a good synchronization performance when receiving DL WUS, which can guarantee the detection performance of DL WUS. While when PDCCH is used as the coverage target of DL WUS, it can ensure that UE can always enable DL WUS to indicate PDCCH monitoring, which is beneficial for UE energy saving.</w:t>
      </w:r>
    </w:p>
    <w:p w14:paraId="69BB1AC8" w14:textId="77777777" w:rsidR="007C5FF9" w:rsidRDefault="005D3142" w:rsidP="00B85C6C">
      <w:pPr>
        <w:pStyle w:val="a4"/>
        <w:jc w:val="both"/>
        <w:rPr>
          <w:i/>
          <w:iCs/>
          <w:lang w:val="en-US" w:eastAsia="zh-CN"/>
        </w:rPr>
      </w:pPr>
      <w:r>
        <w:rPr>
          <w:rFonts w:hint="eastAsia"/>
          <w:i/>
          <w:iCs/>
          <w:lang w:val="en-US" w:eastAsia="zh-CN"/>
        </w:rPr>
        <w:t>Observation 15: Employing common synchronization signal as the coverage target for DL WUS ensures that UE maintains synchronization during DL WUS reception, thereby guaranteeing the detection reliability of DL WUS.</w:t>
      </w:r>
    </w:p>
    <w:p w14:paraId="49FF5CFF" w14:textId="77777777" w:rsidR="007C5FF9" w:rsidRDefault="005D3142" w:rsidP="00B85C6C">
      <w:pPr>
        <w:pStyle w:val="a4"/>
        <w:jc w:val="both"/>
        <w:rPr>
          <w:i/>
          <w:iCs/>
          <w:lang w:val="en-US" w:eastAsia="zh-CN"/>
        </w:rPr>
      </w:pPr>
      <w:r>
        <w:rPr>
          <w:rFonts w:hint="eastAsia"/>
          <w:i/>
          <w:iCs/>
          <w:lang w:val="en-US" w:eastAsia="zh-CN"/>
        </w:rPr>
        <w:t>Observation 16: Employing PDCCH as the coverage target for DL WUS ensures that UE can consistently utilize DL WUS to trigger PDCCH monitoring, thereby promoting energy efficiency.</w:t>
      </w:r>
    </w:p>
    <w:p w14:paraId="649F8384" w14:textId="463857D7" w:rsidR="007C5FF9" w:rsidRDefault="005D3142" w:rsidP="00B85C6C">
      <w:pPr>
        <w:spacing w:beforeLines="50" w:before="120"/>
        <w:jc w:val="both"/>
        <w:rPr>
          <w:rFonts w:eastAsiaTheme="minorEastAsia"/>
          <w:lang w:val="en-US" w:eastAsia="zh-CN"/>
        </w:rPr>
      </w:pPr>
      <w:r>
        <w:rPr>
          <w:rFonts w:eastAsiaTheme="minorEastAsia" w:hint="eastAsia"/>
          <w:lang w:val="en-US" w:eastAsia="zh-CN"/>
        </w:rPr>
        <w:t>To achieve better coverage than 5G LPWUS, some related designs for coverage improvement can be taken into account at the very beginning of 6GR DL WUS design. For instance, repetition in the time domain or frequency domain, frequency-domain hopping, and longer WUS sequences, etc. Technically speaking, coverage can be achieved at the expense of resources. Excessive coverage improvement will lead to an unacceptable increase in system overhead. Therefore, Therefore,</w:t>
      </w:r>
      <w:r w:rsidR="00A7497E">
        <w:rPr>
          <w:rFonts w:eastAsiaTheme="minorEastAsia"/>
          <w:lang w:val="en-US" w:eastAsia="zh-CN"/>
        </w:rPr>
        <w:t xml:space="preserve"> </w:t>
      </w:r>
      <w:r>
        <w:rPr>
          <w:rFonts w:eastAsiaTheme="minorEastAsia" w:hint="eastAsia"/>
          <w:lang w:val="en-US" w:eastAsia="zh-CN"/>
        </w:rPr>
        <w:t>the trade-off between the coverage improvement scheme and system overhead needs to be further studied.</w:t>
      </w:r>
    </w:p>
    <w:p w14:paraId="568559D6" w14:textId="470C8432" w:rsidR="007C5FF9" w:rsidRDefault="005D3142" w:rsidP="00B85C6C">
      <w:pPr>
        <w:pStyle w:val="a4"/>
        <w:jc w:val="both"/>
        <w:rPr>
          <w:i/>
          <w:iCs/>
          <w:lang w:val="en-US" w:eastAsia="zh-CN"/>
        </w:rPr>
      </w:pPr>
      <w:r>
        <w:rPr>
          <w:rFonts w:hint="eastAsia"/>
          <w:i/>
          <w:iCs/>
          <w:lang w:val="en-US" w:eastAsia="zh-CN"/>
        </w:rPr>
        <w:t xml:space="preserve">Observation 17: Coverage enhancement mechanisms, including time/frequency domain repetition, </w:t>
      </w:r>
      <w:r w:rsidR="00A7497E">
        <w:rPr>
          <w:i/>
          <w:iCs/>
          <w:lang w:val="en-US" w:eastAsia="zh-CN"/>
        </w:rPr>
        <w:t>frequency hopping</w:t>
      </w:r>
      <w:r>
        <w:rPr>
          <w:rFonts w:hint="eastAsia"/>
          <w:i/>
          <w:iCs/>
          <w:lang w:val="en-US" w:eastAsia="zh-CN"/>
        </w:rPr>
        <w:t>, and longer WUS sequences, are advantageous for DL WUS in meeting coverage target. Nevertheless, excessive enhancement may result in an unacceptable increase in system overhead.</w:t>
      </w:r>
    </w:p>
    <w:p w14:paraId="54D43C62" w14:textId="77777777" w:rsidR="007C5FF9" w:rsidRDefault="007C5FF9">
      <w:pPr>
        <w:spacing w:beforeLines="50" w:before="120"/>
        <w:rPr>
          <w:rFonts w:eastAsiaTheme="minorEastAsia"/>
          <w:lang w:val="en-US" w:eastAsia="zh-CN"/>
        </w:rPr>
      </w:pPr>
    </w:p>
    <w:bookmarkEnd w:id="3"/>
    <w:bookmarkEnd w:id="4"/>
    <w:bookmarkEnd w:id="5"/>
    <w:p w14:paraId="6D1D6D0A" w14:textId="77777777" w:rsidR="007C5FF9" w:rsidRDefault="005D3142">
      <w:pPr>
        <w:pStyle w:val="1"/>
        <w:rPr>
          <w:sz w:val="28"/>
          <w:szCs w:val="28"/>
        </w:rPr>
      </w:pPr>
      <w:r>
        <w:rPr>
          <w:rFonts w:hint="eastAsia"/>
          <w:sz w:val="28"/>
          <w:szCs w:val="28"/>
        </w:rPr>
        <w:t>Conclusion</w:t>
      </w:r>
    </w:p>
    <w:p w14:paraId="1CED18FD" w14:textId="77777777" w:rsidR="007C5FF9" w:rsidRDefault="005D3142">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4EE45B3B" w14:textId="77777777" w:rsidR="007C5FF9" w:rsidRDefault="005D3142">
      <w:pPr>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298CBE8D" w14:textId="77777777" w:rsidR="007C5FF9" w:rsidRDefault="005D3142">
      <w:pPr>
        <w:pStyle w:val="a4"/>
        <w:jc w:val="both"/>
        <w:rPr>
          <w:i/>
          <w:iCs/>
          <w:lang w:eastAsia="zh-CN"/>
        </w:rPr>
      </w:pPr>
      <w:r>
        <w:rPr>
          <w:i/>
          <w:iCs/>
        </w:rPr>
        <w:t xml:space="preserve">Observation </w:t>
      </w:r>
      <w:r>
        <w:rPr>
          <w:rFonts w:eastAsia="宋体" w:hint="eastAsia"/>
          <w:i/>
          <w:iCs/>
          <w:lang w:val="en-US" w:eastAsia="zh-CN"/>
        </w:rPr>
        <w:t>1</w:t>
      </w:r>
      <w:r>
        <w:rPr>
          <w:i/>
          <w:iCs/>
        </w:rPr>
        <w:t xml:space="preserve">: </w:t>
      </w:r>
      <w:r>
        <w:rPr>
          <w:rFonts w:hint="eastAsia"/>
          <w:i/>
          <w:iCs/>
          <w:lang w:eastAsia="zh-CN"/>
        </w:rPr>
        <w:t xml:space="preserve">UE </w:t>
      </w:r>
      <w:r>
        <w:rPr>
          <w:rFonts w:hint="eastAsia"/>
          <w:i/>
          <w:iCs/>
          <w:lang w:val="en-US" w:eastAsia="zh-CN"/>
        </w:rPr>
        <w:t>may active</w:t>
      </w:r>
      <w:r>
        <w:rPr>
          <w:rFonts w:hint="eastAsia"/>
          <w:i/>
          <w:iCs/>
          <w:lang w:eastAsia="zh-CN"/>
        </w:rPr>
        <w:t xml:space="preserve"> FFT module and frequency-domain processing modules</w:t>
      </w:r>
      <w:r>
        <w:rPr>
          <w:rFonts w:hint="eastAsia"/>
          <w:i/>
          <w:iCs/>
          <w:lang w:val="en-US" w:eastAsia="zh-CN"/>
        </w:rPr>
        <w:t xml:space="preserve"> to detect DL WUS based on CP-OFDM</w:t>
      </w:r>
      <w:r>
        <w:rPr>
          <w:rFonts w:hint="eastAsia"/>
          <w:i/>
          <w:iCs/>
          <w:lang w:eastAsia="zh-CN"/>
        </w:rPr>
        <w:t xml:space="preserve">, which is detrimental to power </w:t>
      </w:r>
      <w:r>
        <w:rPr>
          <w:rFonts w:hint="eastAsia"/>
          <w:i/>
          <w:iCs/>
          <w:lang w:val="en-US" w:eastAsia="zh-CN"/>
        </w:rPr>
        <w:t>consumption</w:t>
      </w:r>
      <w:r>
        <w:rPr>
          <w:rFonts w:hint="eastAsia"/>
          <w:i/>
          <w:iCs/>
          <w:lang w:eastAsia="zh-CN"/>
        </w:rPr>
        <w:t>.</w:t>
      </w:r>
    </w:p>
    <w:p w14:paraId="1776F214"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2</w:t>
      </w:r>
      <w:r>
        <w:rPr>
          <w:i/>
          <w:iCs/>
        </w:rPr>
        <w:t xml:space="preserve">: </w:t>
      </w:r>
      <w:r>
        <w:rPr>
          <w:rFonts w:hint="eastAsia"/>
          <w:i/>
          <w:iCs/>
          <w:lang w:val="en-US" w:eastAsia="zh-CN"/>
        </w:rPr>
        <w:t>DL WUS based on DFT-s-OFDM can be detected in time domain at UE side. However, this approach may result in increased implementation complexity at base station side.</w:t>
      </w:r>
    </w:p>
    <w:p w14:paraId="4931AE59" w14:textId="6D57B83B" w:rsidR="007C5FF9" w:rsidRDefault="005D3142">
      <w:pPr>
        <w:pStyle w:val="a4"/>
        <w:spacing w:beforeLines="50"/>
        <w:jc w:val="both"/>
        <w:rPr>
          <w:lang w:eastAsia="zh-CN"/>
        </w:rPr>
      </w:pPr>
      <w:r>
        <w:rPr>
          <w:i/>
          <w:iCs/>
        </w:rPr>
        <w:t xml:space="preserve">Observation </w:t>
      </w:r>
      <w:r>
        <w:rPr>
          <w:rFonts w:eastAsia="宋体" w:hint="eastAsia"/>
          <w:i/>
          <w:iCs/>
          <w:lang w:val="en-US" w:eastAsia="zh-CN"/>
        </w:rPr>
        <w:t>3</w:t>
      </w:r>
      <w:r>
        <w:rPr>
          <w:i/>
          <w:iCs/>
        </w:rPr>
        <w:t>:</w:t>
      </w:r>
      <w:r>
        <w:rPr>
          <w:rFonts w:eastAsia="宋体" w:hint="eastAsia"/>
          <w:i/>
          <w:iCs/>
          <w:lang w:val="en-US" w:eastAsia="zh-CN"/>
        </w:rPr>
        <w:t xml:space="preserve"> </w:t>
      </w:r>
      <w:r>
        <w:rPr>
          <w:rFonts w:hint="eastAsia"/>
          <w:i/>
          <w:iCs/>
          <w:lang w:val="en-US" w:eastAsia="zh-CN"/>
        </w:rPr>
        <w:t>Longer sequence leverage better correlation gain, directly increasing coverage.</w:t>
      </w:r>
    </w:p>
    <w:p w14:paraId="11FA784F"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4</w:t>
      </w:r>
      <w:r>
        <w:rPr>
          <w:i/>
          <w:iCs/>
        </w:rPr>
        <w:t>:</w:t>
      </w:r>
      <w:r>
        <w:rPr>
          <w:rFonts w:eastAsia="宋体" w:hint="eastAsia"/>
          <w:i/>
          <w:iCs/>
          <w:lang w:val="en-US" w:eastAsia="zh-CN"/>
        </w:rPr>
        <w:t xml:space="preserve"> </w:t>
      </w:r>
      <w:r>
        <w:rPr>
          <w:rFonts w:hint="eastAsia"/>
          <w:i/>
          <w:iCs/>
          <w:lang w:val="en-US" w:eastAsia="zh-CN"/>
        </w:rPr>
        <w:t xml:space="preserve">Since 6GR DL WUS is designed only based on OFDM sequences, this offer the potential to carry a larger payload size compared to 5G LP-WUS, which is constrained by OOK modulation. </w:t>
      </w:r>
    </w:p>
    <w:p w14:paraId="50E6185C"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5</w:t>
      </w:r>
      <w:r>
        <w:rPr>
          <w:i/>
          <w:iCs/>
        </w:rPr>
        <w:t>:</w:t>
      </w:r>
      <w:r>
        <w:rPr>
          <w:rFonts w:eastAsia="宋体" w:hint="eastAsia"/>
          <w:i/>
          <w:iCs/>
          <w:lang w:val="en-US" w:eastAsia="zh-CN"/>
        </w:rPr>
        <w:t xml:space="preserve"> </w:t>
      </w:r>
      <w:r>
        <w:rPr>
          <w:rFonts w:hint="eastAsia"/>
          <w:i/>
          <w:iCs/>
          <w:lang w:val="en-US" w:eastAsia="zh-CN"/>
        </w:rPr>
        <w:t>Increasing WUS information bits enables finer wake-up granularity, thereby reducing the false alarm rate for UE.</w:t>
      </w:r>
    </w:p>
    <w:p w14:paraId="26415AF7"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6</w:t>
      </w:r>
      <w:r>
        <w:rPr>
          <w:i/>
          <w:iCs/>
        </w:rPr>
        <w:t>:</w:t>
      </w:r>
      <w:r>
        <w:rPr>
          <w:rFonts w:eastAsia="宋体" w:hint="eastAsia"/>
          <w:i/>
          <w:iCs/>
          <w:lang w:val="en-US" w:eastAsia="zh-CN"/>
        </w:rPr>
        <w:t xml:space="preserve"> </w:t>
      </w:r>
      <w:r>
        <w:rPr>
          <w:rFonts w:hint="eastAsia"/>
          <w:i/>
          <w:iCs/>
          <w:lang w:val="en-US" w:eastAsia="zh-CN"/>
        </w:rPr>
        <w:t>By increasing the number of sequences for DL WUS, it becomes possible to accommodate information bits for non-wake-up functionality, thereby enabling more flexible PDCCH monitoring.</w:t>
      </w:r>
    </w:p>
    <w:p w14:paraId="344B6B88" w14:textId="77777777" w:rsidR="007C5FF9" w:rsidRDefault="005D3142">
      <w:pPr>
        <w:spacing w:beforeLines="50" w:before="120"/>
        <w:jc w:val="both"/>
        <w:rPr>
          <w:i/>
          <w:iCs/>
          <w:lang w:val="en-US" w:eastAsia="zh-CN"/>
        </w:rPr>
      </w:pPr>
      <w:r>
        <w:rPr>
          <w:rFonts w:eastAsia="Times New Roman" w:hint="eastAsia"/>
          <w:b/>
          <w:i/>
          <w:iCs/>
          <w:lang w:val="en-US" w:eastAsia="zh-CN"/>
        </w:rPr>
        <w:t>Observation 7: In RRC idle/inactive state, the base station cannot accurately group UE, and the coarse-grained UE wake-up is prone to increase the false alarm rate.</w:t>
      </w:r>
    </w:p>
    <w:p w14:paraId="4C6903EB" w14:textId="77777777" w:rsidR="007C5FF9" w:rsidRDefault="005D3142">
      <w:pPr>
        <w:pStyle w:val="a4"/>
        <w:jc w:val="both"/>
        <w:rPr>
          <w:i/>
          <w:iCs/>
          <w:lang w:val="en-US" w:eastAsia="zh-CN"/>
        </w:rPr>
      </w:pPr>
      <w:r>
        <w:rPr>
          <w:i/>
          <w:iCs/>
        </w:rPr>
        <w:t xml:space="preserve">Observation </w:t>
      </w:r>
      <w:r>
        <w:rPr>
          <w:rFonts w:eastAsia="宋体" w:hint="eastAsia"/>
          <w:i/>
          <w:iCs/>
          <w:lang w:val="en-US" w:eastAsia="zh-CN"/>
        </w:rPr>
        <w:t>8</w:t>
      </w:r>
      <w:r>
        <w:rPr>
          <w:i/>
          <w:iCs/>
        </w:rPr>
        <w:t>:</w:t>
      </w:r>
      <w:r>
        <w:rPr>
          <w:rFonts w:eastAsia="宋体" w:hint="eastAsia"/>
          <w:i/>
          <w:iCs/>
          <w:lang w:val="en-US" w:eastAsia="zh-CN"/>
        </w:rPr>
        <w:t xml:space="preserve"> </w:t>
      </w:r>
      <w:r>
        <w:rPr>
          <w:rFonts w:hint="eastAsia"/>
          <w:i/>
          <w:iCs/>
          <w:lang w:val="en-US" w:eastAsia="zh-CN"/>
        </w:rPr>
        <w:t>In RRC connected state, as the number of UEs being awakened increases, both the signaling overhead and the false alarm rate will rise.</w:t>
      </w:r>
    </w:p>
    <w:p w14:paraId="73C81B18" w14:textId="77777777" w:rsidR="007C5FF9" w:rsidRDefault="005D3142">
      <w:pPr>
        <w:pStyle w:val="a4"/>
        <w:jc w:val="both"/>
        <w:rPr>
          <w:i/>
          <w:iCs/>
          <w:lang w:val="en-US" w:eastAsia="zh-CN"/>
        </w:rPr>
      </w:pPr>
      <w:r>
        <w:rPr>
          <w:rFonts w:hint="eastAsia"/>
          <w:i/>
          <w:iCs/>
          <w:lang w:val="en-US" w:eastAsia="zh-CN"/>
        </w:rPr>
        <w:t>Observation 9: UE specific WUS can reduce the false alarm rate for UE, thereby improving energy efficiency. While UE Group WUS enables wake-up of multiple UEs with relatively low resource overhead.</w:t>
      </w:r>
    </w:p>
    <w:p w14:paraId="5EC467EB" w14:textId="77777777" w:rsidR="007C5FF9" w:rsidRDefault="005D3142">
      <w:pPr>
        <w:pStyle w:val="a4"/>
        <w:jc w:val="both"/>
        <w:rPr>
          <w:i/>
          <w:iCs/>
          <w:lang w:val="en-US" w:eastAsia="zh-CN"/>
        </w:rPr>
      </w:pPr>
      <w:r>
        <w:rPr>
          <w:i/>
          <w:iCs/>
        </w:rPr>
        <w:t>Observation</w:t>
      </w:r>
      <w:r>
        <w:rPr>
          <w:rFonts w:eastAsia="宋体" w:hint="eastAsia"/>
          <w:i/>
          <w:iCs/>
          <w:lang w:val="en-US" w:eastAsia="zh-CN"/>
        </w:rPr>
        <w:t xml:space="preserve"> 10</w:t>
      </w:r>
      <w:r>
        <w:rPr>
          <w:i/>
          <w:iCs/>
        </w:rPr>
        <w:t>:</w:t>
      </w:r>
      <w:r>
        <w:rPr>
          <w:rFonts w:eastAsia="宋体" w:hint="eastAsia"/>
          <w:i/>
          <w:iCs/>
          <w:lang w:val="en-US" w:eastAsia="zh-CN"/>
        </w:rPr>
        <w:t xml:space="preserve"> </w:t>
      </w:r>
      <w:r>
        <w:rPr>
          <w:rFonts w:hint="eastAsia"/>
          <w:i/>
          <w:iCs/>
          <w:lang w:val="en-US" w:eastAsia="zh-CN"/>
        </w:rPr>
        <w:t>Supporting UE specific WUS by configuring different time-frequency domain resources for different UEs may lead to resource waste. However, this impact can be mitigated through resource reuse.</w:t>
      </w:r>
    </w:p>
    <w:p w14:paraId="2FD39A7C" w14:textId="77777777" w:rsidR="007C5FF9" w:rsidRDefault="005D3142">
      <w:pPr>
        <w:pStyle w:val="a4"/>
        <w:jc w:val="both"/>
        <w:rPr>
          <w:i/>
          <w:iCs/>
          <w:lang w:val="en-US" w:eastAsia="zh-CN"/>
        </w:rPr>
      </w:pPr>
      <w:r>
        <w:rPr>
          <w:i/>
          <w:iCs/>
        </w:rPr>
        <w:lastRenderedPageBreak/>
        <w:t>Observation</w:t>
      </w:r>
      <w:r>
        <w:rPr>
          <w:rFonts w:eastAsia="宋体" w:hint="eastAsia"/>
          <w:i/>
          <w:iCs/>
          <w:lang w:val="en-US" w:eastAsia="zh-CN"/>
        </w:rPr>
        <w:t xml:space="preserve"> 11</w:t>
      </w:r>
      <w:r>
        <w:rPr>
          <w:i/>
          <w:iCs/>
        </w:rPr>
        <w:t>:</w:t>
      </w:r>
      <w:r>
        <w:rPr>
          <w:rFonts w:eastAsia="宋体" w:hint="eastAsia"/>
          <w:i/>
          <w:iCs/>
          <w:lang w:val="en-US" w:eastAsia="zh-CN"/>
        </w:rPr>
        <w:t xml:space="preserve"> </w:t>
      </w:r>
      <w:r>
        <w:rPr>
          <w:rFonts w:hint="eastAsia"/>
          <w:i/>
          <w:iCs/>
          <w:lang w:val="en-US" w:eastAsia="zh-CN"/>
        </w:rPr>
        <w:t>Supporting UE specific WUS by increasing the payload size is a most straightforward approach, yet it can have an impact on the implementation complexity of UE.</w:t>
      </w:r>
    </w:p>
    <w:p w14:paraId="63DA410A" w14:textId="77777777" w:rsidR="007C5FF9" w:rsidRDefault="005D3142">
      <w:pPr>
        <w:pStyle w:val="a4"/>
        <w:jc w:val="both"/>
        <w:rPr>
          <w:i/>
          <w:iCs/>
          <w:lang w:val="en-US" w:eastAsia="zh-CN"/>
        </w:rPr>
      </w:pPr>
      <w:r>
        <w:rPr>
          <w:rFonts w:hint="eastAsia"/>
          <w:i/>
          <w:iCs/>
          <w:lang w:val="en-US" w:eastAsia="zh-CN"/>
        </w:rPr>
        <w:t>Observation 12: 2-stage WUS can achieve a compromise between the indication granularity and the payload size through two-stage indication.</w:t>
      </w:r>
    </w:p>
    <w:p w14:paraId="46FE0D1A" w14:textId="77777777" w:rsidR="007C5FF9" w:rsidRDefault="005D3142">
      <w:pPr>
        <w:pStyle w:val="a4"/>
        <w:jc w:val="both"/>
        <w:rPr>
          <w:i/>
          <w:iCs/>
          <w:lang w:val="en-US" w:eastAsia="zh-CN"/>
        </w:rPr>
      </w:pPr>
      <w:r>
        <w:rPr>
          <w:rFonts w:hint="eastAsia"/>
          <w:i/>
          <w:iCs/>
          <w:lang w:val="en-US" w:eastAsia="zh-CN"/>
        </w:rPr>
        <w:t>Observation 13: Employing a shared synchronization signal for both MR and WUR can minimize the system overhead associated with DL WUS mechanism.</w:t>
      </w:r>
    </w:p>
    <w:p w14:paraId="1B496A93" w14:textId="3A5C4CC1" w:rsidR="007C5FF9" w:rsidRDefault="005D3142">
      <w:pPr>
        <w:pStyle w:val="a4"/>
        <w:spacing w:beforeLines="50"/>
        <w:jc w:val="both"/>
        <w:rPr>
          <w:rFonts w:eastAsiaTheme="minorEastAsia"/>
          <w:lang w:val="en-US" w:eastAsia="zh-CN"/>
        </w:rPr>
      </w:pPr>
      <w:r>
        <w:rPr>
          <w:rFonts w:hint="eastAsia"/>
          <w:i/>
          <w:iCs/>
          <w:lang w:val="en-US" w:eastAsia="zh-CN"/>
        </w:rPr>
        <w:t xml:space="preserve">Observation 14: An independent LP-SS for WUR is expected to increase overall system overhead, while UE cloud </w:t>
      </w:r>
      <w:r w:rsidR="001346DE">
        <w:rPr>
          <w:i/>
          <w:iCs/>
          <w:lang w:val="en-US" w:eastAsia="zh-CN"/>
        </w:rPr>
        <w:t>enables</w:t>
      </w:r>
      <w:r>
        <w:rPr>
          <w:rFonts w:hint="eastAsia"/>
          <w:i/>
          <w:iCs/>
          <w:lang w:val="en-US" w:eastAsia="zh-CN"/>
        </w:rPr>
        <w:t xml:space="preserve"> </w:t>
      </w:r>
      <w:r w:rsidR="001346DE">
        <w:rPr>
          <w:i/>
          <w:iCs/>
          <w:lang w:val="en-US" w:eastAsia="zh-CN"/>
        </w:rPr>
        <w:t>a</w:t>
      </w:r>
      <w:r>
        <w:rPr>
          <w:rFonts w:hint="eastAsia"/>
          <w:i/>
          <w:iCs/>
          <w:lang w:val="en-US" w:eastAsia="zh-CN"/>
        </w:rPr>
        <w:t xml:space="preserve"> uniform implementation of DL WUS and LP-SS reception.</w:t>
      </w:r>
    </w:p>
    <w:p w14:paraId="6A8A51DB" w14:textId="77777777" w:rsidR="007C5FF9" w:rsidRDefault="005D3142">
      <w:pPr>
        <w:pStyle w:val="a4"/>
        <w:jc w:val="both"/>
        <w:rPr>
          <w:i/>
          <w:iCs/>
          <w:lang w:val="en-US" w:eastAsia="zh-CN"/>
        </w:rPr>
      </w:pPr>
      <w:r>
        <w:rPr>
          <w:rFonts w:hint="eastAsia"/>
          <w:i/>
          <w:iCs/>
          <w:lang w:val="en-US" w:eastAsia="zh-CN"/>
        </w:rPr>
        <w:t>Observation 15: Employing common synchronization signal as the coverage target for DL WUS ensures that UE maintains synchronization during DL WUS reception, thereby guaranteeing the detection reliability of DL WUS.</w:t>
      </w:r>
    </w:p>
    <w:p w14:paraId="57733133" w14:textId="77777777" w:rsidR="007C5FF9" w:rsidRDefault="005D3142">
      <w:pPr>
        <w:pStyle w:val="a4"/>
        <w:jc w:val="both"/>
        <w:rPr>
          <w:i/>
          <w:iCs/>
          <w:lang w:val="en-US" w:eastAsia="zh-CN"/>
        </w:rPr>
      </w:pPr>
      <w:r>
        <w:rPr>
          <w:rFonts w:hint="eastAsia"/>
          <w:i/>
          <w:iCs/>
          <w:lang w:val="en-US" w:eastAsia="zh-CN"/>
        </w:rPr>
        <w:t>Observation 16: Employing PDCCH as the coverage target for DL WUS ensures that UE can consistently utilize DL WUS to trigger PDCCH monitoring, thereby promoting energy efficiency.</w:t>
      </w:r>
    </w:p>
    <w:p w14:paraId="793347EB" w14:textId="574F3DE4" w:rsidR="007C5FF9" w:rsidRDefault="005D3142">
      <w:pPr>
        <w:pStyle w:val="a4"/>
        <w:jc w:val="both"/>
        <w:rPr>
          <w:i/>
          <w:iCs/>
          <w:lang w:val="en-US" w:eastAsia="zh-CN"/>
        </w:rPr>
      </w:pPr>
      <w:r>
        <w:rPr>
          <w:rFonts w:hint="eastAsia"/>
          <w:i/>
          <w:iCs/>
          <w:lang w:val="en-US" w:eastAsia="zh-CN"/>
        </w:rPr>
        <w:t xml:space="preserve">Observation 17: Coverage enhancement mechanisms, including time/frequency domain repetition, </w:t>
      </w:r>
      <w:r w:rsidR="001346DE">
        <w:rPr>
          <w:i/>
          <w:iCs/>
          <w:lang w:val="en-US" w:eastAsia="zh-CN"/>
        </w:rPr>
        <w:t>frequency hopping</w:t>
      </w:r>
      <w:r>
        <w:rPr>
          <w:rFonts w:hint="eastAsia"/>
          <w:i/>
          <w:iCs/>
          <w:lang w:val="en-US" w:eastAsia="zh-CN"/>
        </w:rPr>
        <w:t>, and longer WUS sequences, are advantageous for DL WUS in meeting coverage target. Nevertheless, excessive enhancement may result in an unacceptable increase in system overhead.</w:t>
      </w:r>
    </w:p>
    <w:p w14:paraId="5BDF931C" w14:textId="77777777" w:rsidR="00870362" w:rsidRDefault="00870362">
      <w:pPr>
        <w:rPr>
          <w:rFonts w:eastAsiaTheme="minorEastAsia"/>
          <w:i/>
          <w:iCs/>
          <w:u w:val="single"/>
          <w:lang w:eastAsia="zh-CN"/>
        </w:rPr>
      </w:pPr>
    </w:p>
    <w:p w14:paraId="3F5AECC5" w14:textId="6330A2BA" w:rsidR="007C5FF9" w:rsidRDefault="005D3142">
      <w:pPr>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1E3A18B6" w14:textId="77777777" w:rsidR="007C5FF9" w:rsidRDefault="005D3142">
      <w:pPr>
        <w:pStyle w:val="a4"/>
        <w:jc w:val="both"/>
        <w:rPr>
          <w:i/>
          <w:iCs/>
          <w:lang w:val="en-US" w:eastAsia="zh-CN"/>
        </w:rPr>
      </w:pPr>
      <w:r>
        <w:rPr>
          <w:rFonts w:eastAsia="宋体" w:hint="eastAsia"/>
          <w:i/>
          <w:iCs/>
          <w:lang w:val="en-US" w:eastAsia="zh-CN"/>
        </w:rPr>
        <w:t>Proposal 1</w:t>
      </w:r>
      <w:r>
        <w:rPr>
          <w:i/>
          <w:iCs/>
        </w:rPr>
        <w:t xml:space="preserve">: </w:t>
      </w:r>
      <w:r>
        <w:rPr>
          <w:rFonts w:eastAsia="宋体" w:hint="eastAsia"/>
          <w:i/>
          <w:iCs/>
          <w:lang w:val="en-US" w:eastAsia="zh-CN"/>
        </w:rPr>
        <w:t xml:space="preserve">Both </w:t>
      </w:r>
      <w:r>
        <w:rPr>
          <w:rFonts w:hint="eastAsia"/>
          <w:i/>
          <w:iCs/>
          <w:lang w:eastAsia="zh-CN"/>
        </w:rPr>
        <w:t>CP-OFDM</w:t>
      </w:r>
      <w:r>
        <w:rPr>
          <w:rFonts w:hint="eastAsia"/>
          <w:i/>
          <w:iCs/>
          <w:lang w:val="en-US" w:eastAsia="zh-CN"/>
        </w:rPr>
        <w:t xml:space="preserve"> and DFT-s-OFDM can be studied at the very beginning of 6GR DL WUS.</w:t>
      </w:r>
    </w:p>
    <w:p w14:paraId="0860D575" w14:textId="77777777" w:rsidR="00A74E20" w:rsidRDefault="00A74E20" w:rsidP="00A74E20">
      <w:pPr>
        <w:pStyle w:val="a4"/>
        <w:jc w:val="both"/>
        <w:rPr>
          <w:i/>
          <w:iCs/>
          <w:lang w:val="en-US" w:eastAsia="zh-CN"/>
        </w:rPr>
      </w:pPr>
      <w:r>
        <w:rPr>
          <w:rFonts w:eastAsia="宋体" w:hint="eastAsia"/>
          <w:i/>
          <w:iCs/>
          <w:lang w:val="en-US" w:eastAsia="zh-CN"/>
        </w:rPr>
        <w:t>Proposal 2</w:t>
      </w:r>
      <w:r>
        <w:rPr>
          <w:i/>
          <w:iCs/>
        </w:rPr>
        <w:t xml:space="preserve">: </w:t>
      </w:r>
      <w:r>
        <w:rPr>
          <w:rFonts w:hint="eastAsia"/>
          <w:i/>
          <w:iCs/>
          <w:lang w:val="en-US" w:eastAsia="zh-CN"/>
        </w:rPr>
        <w:t xml:space="preserve">The selection of a DL WUS sequence type </w:t>
      </w:r>
      <w:r>
        <w:rPr>
          <w:i/>
          <w:iCs/>
          <w:lang w:val="en-US" w:eastAsia="zh-CN"/>
        </w:rPr>
        <w:t>can consider following aspects</w:t>
      </w:r>
      <w:r>
        <w:rPr>
          <w:rFonts w:hint="eastAsia"/>
          <w:i/>
          <w:iCs/>
          <w:lang w:val="en-US" w:eastAsia="zh-CN"/>
        </w:rPr>
        <w:t xml:space="preserve">: </w:t>
      </w:r>
    </w:p>
    <w:p w14:paraId="05E9A693" w14:textId="77777777" w:rsidR="00A74E20" w:rsidRDefault="00A74E20" w:rsidP="007E1B27">
      <w:pPr>
        <w:pStyle w:val="a4"/>
        <w:numPr>
          <w:ilvl w:val="0"/>
          <w:numId w:val="20"/>
        </w:numPr>
        <w:jc w:val="both"/>
        <w:rPr>
          <w:i/>
          <w:iCs/>
          <w:lang w:val="en-US" w:eastAsia="zh-CN"/>
        </w:rPr>
      </w:pPr>
      <w:r>
        <w:rPr>
          <w:i/>
          <w:iCs/>
          <w:lang w:val="en-US" w:eastAsia="zh-CN"/>
        </w:rPr>
        <w:t>A</w:t>
      </w:r>
      <w:r>
        <w:rPr>
          <w:rFonts w:hint="eastAsia"/>
          <w:i/>
          <w:iCs/>
          <w:lang w:val="en-US" w:eastAsia="zh-CN"/>
        </w:rPr>
        <w:t>utocorrelation</w:t>
      </w:r>
      <w:r>
        <w:rPr>
          <w:i/>
          <w:iCs/>
          <w:lang w:val="en-US" w:eastAsia="zh-CN"/>
        </w:rPr>
        <w:t xml:space="preserve"> characteristics</w:t>
      </w:r>
    </w:p>
    <w:p w14:paraId="6FA80A4D" w14:textId="77777777" w:rsidR="00A74E20" w:rsidRDefault="00A74E20" w:rsidP="007E1B27">
      <w:pPr>
        <w:pStyle w:val="a4"/>
        <w:numPr>
          <w:ilvl w:val="0"/>
          <w:numId w:val="20"/>
        </w:numPr>
        <w:jc w:val="both"/>
        <w:rPr>
          <w:i/>
          <w:iCs/>
          <w:lang w:val="en-US" w:eastAsia="zh-CN"/>
        </w:rPr>
      </w:pPr>
      <w:r>
        <w:rPr>
          <w:i/>
          <w:iCs/>
          <w:lang w:val="en-US" w:eastAsia="zh-CN"/>
        </w:rPr>
        <w:t>C</w:t>
      </w:r>
      <w:r>
        <w:rPr>
          <w:rFonts w:hint="eastAsia"/>
          <w:i/>
          <w:iCs/>
          <w:lang w:val="en-US" w:eastAsia="zh-CN"/>
        </w:rPr>
        <w:t>ross-correlation</w:t>
      </w:r>
      <w:r>
        <w:rPr>
          <w:i/>
          <w:iCs/>
          <w:lang w:val="en-US" w:eastAsia="zh-CN"/>
        </w:rPr>
        <w:t xml:space="preserve"> characteristics</w:t>
      </w:r>
    </w:p>
    <w:p w14:paraId="1CA00EF5" w14:textId="77777777" w:rsidR="00A74E20" w:rsidRDefault="00A74E20" w:rsidP="007E1B27">
      <w:pPr>
        <w:pStyle w:val="a4"/>
        <w:numPr>
          <w:ilvl w:val="0"/>
          <w:numId w:val="20"/>
        </w:numPr>
        <w:jc w:val="both"/>
        <w:rPr>
          <w:i/>
          <w:iCs/>
          <w:lang w:val="en-US" w:eastAsia="zh-CN"/>
        </w:rPr>
      </w:pPr>
      <w:r>
        <w:rPr>
          <w:i/>
          <w:iCs/>
          <w:lang w:val="en-US" w:eastAsia="zh-CN"/>
        </w:rPr>
        <w:t>S</w:t>
      </w:r>
      <w:r>
        <w:rPr>
          <w:rFonts w:hint="eastAsia"/>
          <w:i/>
          <w:iCs/>
          <w:lang w:val="en-US" w:eastAsia="zh-CN"/>
        </w:rPr>
        <w:t>equence generation complexity</w:t>
      </w:r>
    </w:p>
    <w:p w14:paraId="436A7E88" w14:textId="77777777" w:rsidR="00A74E20" w:rsidRDefault="00A74E20" w:rsidP="007E1B27">
      <w:pPr>
        <w:pStyle w:val="a4"/>
        <w:numPr>
          <w:ilvl w:val="0"/>
          <w:numId w:val="20"/>
        </w:numPr>
        <w:jc w:val="both"/>
        <w:rPr>
          <w:i/>
          <w:iCs/>
          <w:lang w:val="en-US" w:eastAsia="zh-CN"/>
        </w:rPr>
      </w:pPr>
      <w:r>
        <w:rPr>
          <w:i/>
          <w:iCs/>
          <w:lang w:val="en-US" w:eastAsia="zh-CN"/>
        </w:rPr>
        <w:t>D</w:t>
      </w:r>
      <w:r>
        <w:rPr>
          <w:rFonts w:hint="eastAsia"/>
          <w:i/>
          <w:iCs/>
          <w:lang w:val="en-US" w:eastAsia="zh-CN"/>
        </w:rPr>
        <w:t>etection complexity</w:t>
      </w:r>
    </w:p>
    <w:p w14:paraId="575E18C7" w14:textId="77777777" w:rsidR="00764F46" w:rsidRDefault="00764F46" w:rsidP="0096089E">
      <w:pPr>
        <w:pStyle w:val="a4"/>
        <w:jc w:val="both"/>
        <w:rPr>
          <w:i/>
          <w:iCs/>
          <w:lang w:val="en-US" w:eastAsia="zh-CN"/>
        </w:rPr>
      </w:pPr>
      <w:r>
        <w:rPr>
          <w:rFonts w:eastAsia="宋体" w:hint="eastAsia"/>
          <w:i/>
          <w:iCs/>
          <w:lang w:val="en-US" w:eastAsia="zh-CN"/>
        </w:rPr>
        <w:t>Proposal 3</w:t>
      </w:r>
      <w:r>
        <w:rPr>
          <w:i/>
          <w:iCs/>
        </w:rPr>
        <w:t xml:space="preserve">: </w:t>
      </w:r>
      <w:r>
        <w:rPr>
          <w:rFonts w:hint="eastAsia"/>
          <w:i/>
          <w:iCs/>
          <w:lang w:val="en-US" w:eastAsia="zh-CN"/>
        </w:rPr>
        <w:t xml:space="preserve">Regarding 6GR DL WUS, </w:t>
      </w:r>
      <w:r>
        <w:rPr>
          <w:i/>
          <w:iCs/>
          <w:lang w:val="en-US" w:eastAsia="zh-CN"/>
        </w:rPr>
        <w:t>sequence design</w:t>
      </w:r>
      <w:r>
        <w:rPr>
          <w:rFonts w:hint="eastAsia"/>
          <w:i/>
          <w:iCs/>
          <w:lang w:val="en-US" w:eastAsia="zh-CN"/>
        </w:rPr>
        <w:t xml:space="preserve"> in time or frequency domain can be considered for further study.</w:t>
      </w:r>
    </w:p>
    <w:p w14:paraId="10F533B5" w14:textId="77777777" w:rsidR="007C5FF9" w:rsidRDefault="005D3142">
      <w:pPr>
        <w:spacing w:beforeLines="50" w:before="120"/>
        <w:jc w:val="both"/>
        <w:rPr>
          <w:rFonts w:eastAsia="Times New Roman"/>
          <w:i/>
          <w:iCs/>
          <w:lang w:val="en-US" w:eastAsia="zh-CN"/>
        </w:rPr>
      </w:pPr>
      <w:r>
        <w:rPr>
          <w:rFonts w:eastAsia="Times New Roman" w:hint="eastAsia"/>
          <w:b/>
          <w:i/>
          <w:iCs/>
          <w:lang w:val="en-US" w:eastAsia="zh-CN"/>
        </w:rPr>
        <w:t>Proposal 4: The increase in payload size of WUS should prioritize achieving a finer indication granularity, and the prerequisite for WUS to carry additional information is to ensure that the false alarm rate for UE is sufficiently low.</w:t>
      </w:r>
    </w:p>
    <w:p w14:paraId="29CD701C" w14:textId="77777777" w:rsidR="007C5FF9" w:rsidRDefault="005D3142">
      <w:pPr>
        <w:pStyle w:val="a4"/>
        <w:spacing w:beforeLines="50"/>
        <w:jc w:val="both"/>
        <w:rPr>
          <w:i/>
          <w:iCs/>
          <w:lang w:val="en-US" w:eastAsia="zh-CN"/>
        </w:rPr>
      </w:pPr>
      <w:r>
        <w:rPr>
          <w:rFonts w:hint="eastAsia"/>
          <w:i/>
          <w:iCs/>
          <w:lang w:val="en-US" w:eastAsia="zh-CN"/>
        </w:rPr>
        <w:t>Proposal 5: The relationship between the payload size of WUS and the false alarm rate needs to be evaluated to find an appropriate trade-off between low overhead and low false alarm rate.</w:t>
      </w:r>
    </w:p>
    <w:p w14:paraId="4952B558" w14:textId="34665120" w:rsidR="007C5FF9" w:rsidRDefault="005D3142">
      <w:pPr>
        <w:pStyle w:val="a4"/>
        <w:jc w:val="both"/>
        <w:rPr>
          <w:i/>
          <w:iCs/>
          <w:lang w:val="en-US" w:eastAsia="zh-CN"/>
        </w:rPr>
      </w:pPr>
      <w:r>
        <w:rPr>
          <w:rFonts w:hint="eastAsia"/>
          <w:i/>
          <w:iCs/>
          <w:lang w:val="en-US" w:eastAsia="zh-CN"/>
        </w:rPr>
        <w:t xml:space="preserve">Proposal 6: The bandwidth defined by 5G LP-WUS can </w:t>
      </w:r>
      <w:r w:rsidR="002A05F3">
        <w:rPr>
          <w:i/>
          <w:iCs/>
          <w:lang w:val="en-US" w:eastAsia="zh-CN"/>
        </w:rPr>
        <w:t>studied</w:t>
      </w:r>
      <w:r>
        <w:rPr>
          <w:rFonts w:hint="eastAsia"/>
          <w:i/>
          <w:iCs/>
          <w:lang w:val="en-US" w:eastAsia="zh-CN"/>
        </w:rPr>
        <w:t xml:space="preserve"> as a reference for 6GR DL WUS.</w:t>
      </w:r>
    </w:p>
    <w:p w14:paraId="0503BC47" w14:textId="42EA757F" w:rsidR="007C5FF9" w:rsidRDefault="005D3142">
      <w:pPr>
        <w:pStyle w:val="a4"/>
        <w:jc w:val="both"/>
        <w:rPr>
          <w:i/>
          <w:iCs/>
          <w:lang w:val="en-US" w:eastAsia="zh-CN"/>
        </w:rPr>
      </w:pPr>
      <w:r>
        <w:rPr>
          <w:rFonts w:hint="eastAsia"/>
          <w:i/>
          <w:iCs/>
          <w:lang w:val="en-US" w:eastAsia="zh-CN"/>
        </w:rPr>
        <w:t xml:space="preserve">Proposal 7: The WUS bandwidth </w:t>
      </w:r>
      <w:r w:rsidR="002D5A58">
        <w:rPr>
          <w:i/>
          <w:iCs/>
          <w:lang w:val="en-US" w:eastAsia="zh-CN"/>
        </w:rPr>
        <w:t>larger</w:t>
      </w:r>
      <w:r>
        <w:rPr>
          <w:rFonts w:hint="eastAsia"/>
          <w:i/>
          <w:iCs/>
          <w:lang w:val="en-US" w:eastAsia="zh-CN"/>
        </w:rPr>
        <w:t xml:space="preserve"> than 11 RBs </w:t>
      </w:r>
      <w:r w:rsidR="002564B6">
        <w:rPr>
          <w:i/>
          <w:iCs/>
          <w:lang w:val="en-US" w:eastAsia="zh-CN"/>
        </w:rPr>
        <w:t>can</w:t>
      </w:r>
      <w:r>
        <w:rPr>
          <w:rFonts w:hint="eastAsia"/>
          <w:i/>
          <w:iCs/>
          <w:lang w:val="en-US" w:eastAsia="zh-CN"/>
        </w:rPr>
        <w:t xml:space="preserve"> be studied to achieve better coverage.</w:t>
      </w:r>
    </w:p>
    <w:p w14:paraId="7B5A91F5" w14:textId="554B78D6" w:rsidR="007C5FF9" w:rsidRDefault="005D3142">
      <w:pPr>
        <w:pStyle w:val="a4"/>
        <w:jc w:val="both"/>
        <w:rPr>
          <w:i/>
          <w:iCs/>
          <w:lang w:val="en-US" w:eastAsia="zh-CN"/>
        </w:rPr>
      </w:pPr>
      <w:r>
        <w:rPr>
          <w:rFonts w:hint="eastAsia"/>
          <w:i/>
          <w:iCs/>
          <w:lang w:val="en-US" w:eastAsia="zh-CN"/>
        </w:rPr>
        <w:t xml:space="preserve">Proposal 8: The WUS duration </w:t>
      </w:r>
      <w:r w:rsidR="00AE1E88">
        <w:rPr>
          <w:i/>
          <w:iCs/>
          <w:lang w:val="en-US" w:eastAsia="zh-CN"/>
        </w:rPr>
        <w:t>could</w:t>
      </w:r>
      <w:r>
        <w:rPr>
          <w:rFonts w:hint="eastAsia"/>
          <w:i/>
          <w:iCs/>
          <w:lang w:val="en-US" w:eastAsia="zh-CN"/>
        </w:rPr>
        <w:t xml:space="preserve"> be studied at the very beginning of 6GR DL WUS.</w:t>
      </w:r>
    </w:p>
    <w:p w14:paraId="5C9E5D9C" w14:textId="77777777" w:rsidR="007C5FF9" w:rsidRDefault="005D3142">
      <w:pPr>
        <w:pStyle w:val="a4"/>
        <w:jc w:val="both"/>
        <w:rPr>
          <w:lang w:val="en-US" w:eastAsia="zh-CN"/>
        </w:rPr>
      </w:pPr>
      <w:r>
        <w:rPr>
          <w:rFonts w:eastAsia="宋体" w:hint="eastAsia"/>
          <w:i/>
          <w:iCs/>
          <w:lang w:val="en-US" w:eastAsia="zh-CN"/>
        </w:rPr>
        <w:t>Proposal 9</w:t>
      </w:r>
      <w:r>
        <w:rPr>
          <w:i/>
          <w:iCs/>
        </w:rPr>
        <w:t xml:space="preserve">: </w:t>
      </w:r>
      <w:r>
        <w:rPr>
          <w:rFonts w:eastAsia="宋体" w:hint="eastAsia"/>
          <w:i/>
          <w:iCs/>
          <w:lang w:val="en-US" w:eastAsia="zh-CN"/>
        </w:rPr>
        <w:t>Both UE specific and group WUS can be</w:t>
      </w:r>
      <w:r>
        <w:rPr>
          <w:rFonts w:hint="eastAsia"/>
          <w:i/>
          <w:iCs/>
          <w:lang w:val="en-US" w:eastAsia="zh-CN"/>
        </w:rPr>
        <w:t xml:space="preserve"> studied for 6GR DL WUS.</w:t>
      </w:r>
    </w:p>
    <w:p w14:paraId="427A2262" w14:textId="77777777" w:rsidR="007C5FF9" w:rsidRDefault="005D3142">
      <w:pPr>
        <w:pStyle w:val="a4"/>
        <w:jc w:val="both"/>
        <w:rPr>
          <w:i/>
          <w:iCs/>
          <w:lang w:val="en-US" w:eastAsia="zh-CN"/>
        </w:rPr>
      </w:pPr>
      <w:r>
        <w:rPr>
          <w:rFonts w:eastAsia="宋体" w:hint="eastAsia"/>
          <w:i/>
          <w:iCs/>
          <w:lang w:val="en-US" w:eastAsia="zh-CN"/>
        </w:rPr>
        <w:t>Proposal</w:t>
      </w:r>
      <w:r>
        <w:rPr>
          <w:rFonts w:hint="eastAsia"/>
          <w:i/>
          <w:iCs/>
          <w:lang w:val="en-US" w:eastAsia="zh-CN"/>
        </w:rPr>
        <w:t xml:space="preserve"> 10: For UE specific WUS, the following directions could be regarded as a starting point for research:</w:t>
      </w:r>
    </w:p>
    <w:p w14:paraId="6285D4FA" w14:textId="77777777" w:rsidR="007C5FF9" w:rsidRPr="007E1B27" w:rsidRDefault="005D3142" w:rsidP="007E1B27">
      <w:pPr>
        <w:pStyle w:val="aff6"/>
        <w:numPr>
          <w:ilvl w:val="0"/>
          <w:numId w:val="21"/>
        </w:numPr>
        <w:ind w:leftChars="0"/>
        <w:jc w:val="both"/>
        <w:rPr>
          <w:b/>
          <w:bCs/>
          <w:i/>
          <w:iCs/>
          <w:lang w:val="en-US"/>
        </w:rPr>
      </w:pPr>
      <w:r w:rsidRPr="007E1B27">
        <w:rPr>
          <w:rFonts w:hint="eastAsia"/>
          <w:b/>
          <w:bCs/>
          <w:i/>
          <w:iCs/>
          <w:lang w:val="en-US"/>
        </w:rPr>
        <w:t>Option 1: Dedicated resources, such as time-domain or frequency-domain resources, are configured for the DL WUS of different UEs.</w:t>
      </w:r>
    </w:p>
    <w:p w14:paraId="434870AF" w14:textId="73D51D8B" w:rsidR="007C5FF9" w:rsidRPr="007E1B27" w:rsidRDefault="005D3142" w:rsidP="007E1B27">
      <w:pPr>
        <w:pStyle w:val="aff6"/>
        <w:numPr>
          <w:ilvl w:val="0"/>
          <w:numId w:val="21"/>
        </w:numPr>
        <w:ind w:leftChars="0"/>
        <w:jc w:val="both"/>
        <w:rPr>
          <w:b/>
          <w:bCs/>
          <w:i/>
          <w:iCs/>
          <w:lang w:val="en-US"/>
        </w:rPr>
      </w:pPr>
      <w:r w:rsidRPr="007E1B27">
        <w:rPr>
          <w:rFonts w:hint="eastAsia"/>
          <w:b/>
          <w:bCs/>
          <w:i/>
          <w:iCs/>
          <w:lang w:val="en-US"/>
        </w:rPr>
        <w:t>Option 2:</w:t>
      </w:r>
      <w:r w:rsidR="00613567" w:rsidRPr="007E1B27">
        <w:rPr>
          <w:b/>
          <w:bCs/>
          <w:i/>
          <w:iCs/>
          <w:lang w:val="en-US"/>
        </w:rPr>
        <w:t xml:space="preserve"> </w:t>
      </w:r>
      <w:r w:rsidRPr="007E1B27">
        <w:rPr>
          <w:rFonts w:hint="eastAsia"/>
          <w:b/>
          <w:bCs/>
          <w:i/>
          <w:iCs/>
          <w:lang w:val="en-US"/>
        </w:rPr>
        <w:t>Multiple UE specific WUS indications are carried by a single DL WUS.</w:t>
      </w:r>
    </w:p>
    <w:p w14:paraId="4D17B8B3" w14:textId="51DB5442" w:rsidR="007C5FF9" w:rsidRPr="007E1B27" w:rsidRDefault="005D3142" w:rsidP="007E1B27">
      <w:pPr>
        <w:pStyle w:val="aff6"/>
        <w:numPr>
          <w:ilvl w:val="0"/>
          <w:numId w:val="21"/>
        </w:numPr>
        <w:ind w:leftChars="0"/>
        <w:jc w:val="both"/>
        <w:rPr>
          <w:b/>
          <w:bCs/>
          <w:i/>
          <w:iCs/>
          <w:lang w:val="en-US"/>
        </w:rPr>
      </w:pPr>
      <w:r w:rsidRPr="007E1B27">
        <w:rPr>
          <w:rFonts w:hint="eastAsia"/>
          <w:b/>
          <w:bCs/>
          <w:i/>
          <w:iCs/>
          <w:lang w:val="en-US"/>
        </w:rPr>
        <w:t>Option 3:</w:t>
      </w:r>
      <w:r w:rsidR="00613567" w:rsidRPr="007E1B27">
        <w:rPr>
          <w:b/>
          <w:bCs/>
          <w:i/>
          <w:iCs/>
          <w:lang w:val="en-US"/>
        </w:rPr>
        <w:t xml:space="preserve"> </w:t>
      </w:r>
      <w:r w:rsidRPr="007E1B27">
        <w:rPr>
          <w:rFonts w:hint="eastAsia"/>
          <w:b/>
          <w:bCs/>
          <w:i/>
          <w:iCs/>
          <w:lang w:val="en-US"/>
        </w:rPr>
        <w:t>The introduction of the 2-stage WUS framework operates as follows: the 1st stage WUS initiates the wake-up process at the group level, while the 2nd stage WUS facilitates UE specific wake-up signaling.</w:t>
      </w:r>
    </w:p>
    <w:p w14:paraId="22157DAD" w14:textId="77777777" w:rsidR="007C5FF9" w:rsidRDefault="007C5FF9"/>
    <w:p w14:paraId="2D8316BD" w14:textId="77777777" w:rsidR="007C5FF9" w:rsidRDefault="005D3142">
      <w:pPr>
        <w:pStyle w:val="1"/>
        <w:rPr>
          <w:sz w:val="28"/>
          <w:szCs w:val="28"/>
        </w:rPr>
      </w:pPr>
      <w:r>
        <w:rPr>
          <w:sz w:val="28"/>
          <w:szCs w:val="28"/>
        </w:rPr>
        <w:t>Reference</w:t>
      </w:r>
    </w:p>
    <w:p w14:paraId="190C0FAD" w14:textId="77777777" w:rsidR="007C5FF9" w:rsidRDefault="005D3142">
      <w:pPr>
        <w:widowControl w:val="0"/>
        <w:numPr>
          <w:ilvl w:val="0"/>
          <w:numId w:val="19"/>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7EC23078" w14:textId="70C1E8A7" w:rsidR="007C5FF9" w:rsidRDefault="005D3142">
      <w:pPr>
        <w:widowControl w:val="0"/>
        <w:numPr>
          <w:ilvl w:val="0"/>
          <w:numId w:val="19"/>
        </w:numPr>
        <w:spacing w:before="120" w:after="120"/>
        <w:jc w:val="both"/>
        <w:rPr>
          <w:rFonts w:eastAsiaTheme="majorEastAsia"/>
        </w:rPr>
      </w:pPr>
      <w:r>
        <w:rPr>
          <w:rFonts w:eastAsiaTheme="majorEastAsia"/>
        </w:rPr>
        <w:t>RP-253876, New SID: Study on 6G Radio, NTT DOCOMO,</w:t>
      </w:r>
      <w:r w:rsidR="006330BD">
        <w:rPr>
          <w:rFonts w:eastAsiaTheme="majorEastAsia"/>
        </w:rPr>
        <w:t xml:space="preserve"> </w:t>
      </w:r>
      <w:r>
        <w:rPr>
          <w:rFonts w:eastAsiaTheme="majorEastAsia"/>
        </w:rPr>
        <w:t>CMCC, AT&amp;T, Vodafone, RAN#110.</w:t>
      </w:r>
    </w:p>
    <w:p w14:paraId="7ACA5683" w14:textId="77777777" w:rsidR="007C5FF9" w:rsidRDefault="005D3142">
      <w:pPr>
        <w:widowControl w:val="0"/>
        <w:numPr>
          <w:ilvl w:val="0"/>
          <w:numId w:val="19"/>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7" w:name="specRelease"/>
      <w:r>
        <w:rPr>
          <w:rStyle w:val="ZGSM"/>
          <w:rFonts w:eastAsiaTheme="majorEastAsia"/>
        </w:rPr>
        <w:t xml:space="preserve"> </w:t>
      </w:r>
      <w:bookmarkEnd w:id="7"/>
      <w:r>
        <w:rPr>
          <w:rStyle w:val="ZGSM"/>
          <w:rFonts w:eastAsiaTheme="majorEastAsia"/>
          <w:lang w:eastAsia="zh-CN"/>
        </w:rPr>
        <w:t>20</w:t>
      </w:r>
      <w:r>
        <w:rPr>
          <w:rFonts w:eastAsiaTheme="majorEastAsia"/>
        </w:rPr>
        <w:t>.</w:t>
      </w:r>
    </w:p>
    <w:p w14:paraId="3F65E796" w14:textId="77777777" w:rsidR="007C5FF9" w:rsidRDefault="005D3142">
      <w:pPr>
        <w:widowControl w:val="0"/>
        <w:numPr>
          <w:ilvl w:val="0"/>
          <w:numId w:val="19"/>
        </w:numPr>
        <w:spacing w:before="120" w:after="120"/>
        <w:jc w:val="both"/>
        <w:rPr>
          <w:rFonts w:eastAsiaTheme="majorEastAsia"/>
        </w:rPr>
      </w:pPr>
      <w:r>
        <w:rPr>
          <w:rFonts w:eastAsiaTheme="majorEastAsia" w:hint="eastAsia"/>
        </w:rPr>
        <w:lastRenderedPageBreak/>
        <w:t>RP-253856</w:t>
      </w:r>
      <w:r>
        <w:rPr>
          <w:rFonts w:eastAsiaTheme="majorEastAsia" w:hint="eastAsia"/>
          <w:lang w:val="en-US" w:eastAsia="zh-CN"/>
        </w:rPr>
        <w:t xml:space="preserve">, </w:t>
      </w:r>
      <w:r>
        <w:rPr>
          <w:rFonts w:eastAsiaTheme="majorEastAsia" w:hint="eastAsia"/>
        </w:rPr>
        <w:tab/>
        <w:t>Moderator's summary for 6G SI: operational requirements: diverse device types</w:t>
      </w:r>
      <w:r>
        <w:rPr>
          <w:rFonts w:eastAsiaTheme="majorEastAsia" w:hint="eastAsia"/>
          <w:lang w:val="en-US" w:eastAsia="zh-CN"/>
        </w:rPr>
        <w:t xml:space="preserve">, </w:t>
      </w:r>
      <w:r>
        <w:rPr>
          <w:rFonts w:eastAsiaTheme="majorEastAsia" w:hint="eastAsia"/>
        </w:rPr>
        <w:t>Apple Inc. (Moderator)</w:t>
      </w:r>
      <w:r>
        <w:rPr>
          <w:rFonts w:eastAsiaTheme="majorEastAsia" w:hint="eastAsia"/>
          <w:lang w:val="en-US" w:eastAsia="zh-CN"/>
        </w:rPr>
        <w:t>, RAN#110</w:t>
      </w:r>
    </w:p>
    <w:p w14:paraId="4372330B" w14:textId="77777777" w:rsidR="007C5FF9" w:rsidRDefault="007C5FF9">
      <w:pPr>
        <w:pStyle w:val="B1"/>
        <w:ind w:left="0" w:firstLine="0"/>
        <w:rPr>
          <w:rFonts w:eastAsia="等线"/>
        </w:rPr>
      </w:pPr>
    </w:p>
    <w:sectPr w:rsidR="007C5FF9">
      <w:footerReference w:type="default" r:id="rId1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745B" w14:textId="77777777" w:rsidR="00B44640" w:rsidRDefault="00B44640">
      <w:pPr>
        <w:spacing w:after="0"/>
      </w:pPr>
      <w:r>
        <w:separator/>
      </w:r>
    </w:p>
  </w:endnote>
  <w:endnote w:type="continuationSeparator" w:id="0">
    <w:p w14:paraId="2F4C79BA" w14:textId="77777777" w:rsidR="00B44640" w:rsidRDefault="00B446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290BDF4A" w14:textId="77777777" w:rsidR="007C5FF9" w:rsidRDefault="005D3142">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2207" w14:textId="77777777" w:rsidR="00B44640" w:rsidRDefault="00B44640">
      <w:pPr>
        <w:spacing w:after="0"/>
      </w:pPr>
      <w:r>
        <w:separator/>
      </w:r>
    </w:p>
  </w:footnote>
  <w:footnote w:type="continuationSeparator" w:id="0">
    <w:p w14:paraId="3CD33B87" w14:textId="77777777" w:rsidR="00B44640" w:rsidRDefault="00B446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9B7084"/>
    <w:multiLevelType w:val="singleLevel"/>
    <w:tmpl w:val="E79B7084"/>
    <w:lvl w:ilvl="0">
      <w:start w:val="1"/>
      <w:numFmt w:val="bullet"/>
      <w:lvlText w:val=""/>
      <w:lvlJc w:val="left"/>
      <w:pPr>
        <w:ind w:left="420" w:hanging="420"/>
      </w:pPr>
      <w:rPr>
        <w:rFonts w:ascii="Wingdings" w:hAnsi="Wingdings" w:hint="default"/>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02AE9E2"/>
    <w:multiLevelType w:val="singleLevel"/>
    <w:tmpl w:val="002AE9E2"/>
    <w:lvl w:ilvl="0">
      <w:start w:val="1"/>
      <w:numFmt w:val="bullet"/>
      <w:lvlText w:val=""/>
      <w:lvlJc w:val="left"/>
      <w:pPr>
        <w:ind w:left="420" w:hanging="42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DA6CBD"/>
    <w:multiLevelType w:val="singleLevel"/>
    <w:tmpl w:val="04DA6CBD"/>
    <w:lvl w:ilvl="0">
      <w:start w:val="1"/>
      <w:numFmt w:val="bullet"/>
      <w:lvlText w:val=""/>
      <w:lvlJc w:val="left"/>
      <w:pPr>
        <w:ind w:left="420" w:hanging="42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E4D77"/>
    <w:multiLevelType w:val="hybridMultilevel"/>
    <w:tmpl w:val="2D02EBD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3"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4E671F0"/>
    <w:multiLevelType w:val="multilevel"/>
    <w:tmpl w:val="929E23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8761F38"/>
    <w:multiLevelType w:val="hybridMultilevel"/>
    <w:tmpl w:val="D604ECC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21"/>
  </w:num>
  <w:num w:numId="3">
    <w:abstractNumId w:val="1"/>
  </w:num>
  <w:num w:numId="4">
    <w:abstractNumId w:val="12"/>
  </w:num>
  <w:num w:numId="5">
    <w:abstractNumId w:val="3"/>
  </w:num>
  <w:num w:numId="6">
    <w:abstractNumId w:val="20"/>
  </w:num>
  <w:num w:numId="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6"/>
  </w:num>
  <w:num w:numId="9">
    <w:abstractNumId w:val="7"/>
  </w:num>
  <w:num w:numId="10">
    <w:abstractNumId w:val="8"/>
  </w:num>
  <w:num w:numId="11">
    <w:abstractNumId w:val="16"/>
  </w:num>
  <w:num w:numId="12">
    <w:abstractNumId w:val="11"/>
    <w:lvlOverride w:ilvl="0">
      <w:startOverride w:val="1"/>
    </w:lvlOverride>
    <w:lvlOverride w:ilvl="2">
      <w:startOverride w:val="1"/>
    </w:lvlOverride>
    <w:lvlOverride w:ilvl="3">
      <w:startOverride w:val="1"/>
    </w:lvlOverride>
    <w:lvlOverride w:ilvl="4">
      <w:startOverride w:val="1"/>
    </w:lvlOverride>
    <w:lvlOverride w:ilvl="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0"/>
  </w:num>
  <w:num w:numId="17">
    <w:abstractNumId w:val="13"/>
  </w:num>
  <w:num w:numId="18">
    <w:abstractNumId w:val="2"/>
  </w:num>
  <w:num w:numId="19">
    <w:abstractNumId w:val="19"/>
  </w:num>
  <w:num w:numId="20">
    <w:abstractNumId w:val="18"/>
  </w:num>
  <w:num w:numId="21">
    <w:abstractNumId w:val="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g Ma">
    <w15:presenceInfo w15:providerId="None" w15:userId="Teng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19"/>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6EE"/>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3F1A"/>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1EC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6DE"/>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24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4B6"/>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5F3"/>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813"/>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A58"/>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213"/>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A93"/>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5F4"/>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0C"/>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2FD4"/>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42"/>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567"/>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0BD"/>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6F0"/>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4F46"/>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2F8F"/>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5FF9"/>
    <w:rsid w:val="007C62E2"/>
    <w:rsid w:val="007C661A"/>
    <w:rsid w:val="007C663E"/>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27"/>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84C"/>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362"/>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0C8"/>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1E"/>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3D"/>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89E"/>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76D"/>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4FC3"/>
    <w:rsid w:val="009B50FB"/>
    <w:rsid w:val="009B511B"/>
    <w:rsid w:val="009B52C3"/>
    <w:rsid w:val="009B5383"/>
    <w:rsid w:val="009B539C"/>
    <w:rsid w:val="009B54C9"/>
    <w:rsid w:val="009B568D"/>
    <w:rsid w:val="009B5AA1"/>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62"/>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697F"/>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7E"/>
    <w:rsid w:val="00A749B0"/>
    <w:rsid w:val="00A74A04"/>
    <w:rsid w:val="00A74B1A"/>
    <w:rsid w:val="00A74E20"/>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810"/>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1E88"/>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40"/>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5C6C"/>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242"/>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349"/>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3FA5"/>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74"/>
    <w:rsid w:val="00C65394"/>
    <w:rsid w:val="00C653C1"/>
    <w:rsid w:val="00C65743"/>
    <w:rsid w:val="00C65A0D"/>
    <w:rsid w:val="00C65E5A"/>
    <w:rsid w:val="00C65F3E"/>
    <w:rsid w:val="00C65FD2"/>
    <w:rsid w:val="00C661EC"/>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B3E"/>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1A4"/>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384"/>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6E"/>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2FD8"/>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049"/>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ED"/>
    <w:rsid w:val="00EE4BFC"/>
    <w:rsid w:val="00EE51F7"/>
    <w:rsid w:val="00EE523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7F0"/>
    <w:rsid w:val="00EF7CCB"/>
    <w:rsid w:val="00F001E0"/>
    <w:rsid w:val="00F00250"/>
    <w:rsid w:val="00F0040E"/>
    <w:rsid w:val="00F008CE"/>
    <w:rsid w:val="00F00A3F"/>
    <w:rsid w:val="00F00CE4"/>
    <w:rsid w:val="00F00E29"/>
    <w:rsid w:val="00F00E94"/>
    <w:rsid w:val="00F00EDF"/>
    <w:rsid w:val="00F013F5"/>
    <w:rsid w:val="00F0183E"/>
    <w:rsid w:val="00F019A2"/>
    <w:rsid w:val="00F01BCE"/>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A7E77"/>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696"/>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3E50A8D"/>
    <w:rsid w:val="042E0D0D"/>
    <w:rsid w:val="04C909A2"/>
    <w:rsid w:val="05546A47"/>
    <w:rsid w:val="06530982"/>
    <w:rsid w:val="073B1310"/>
    <w:rsid w:val="09186798"/>
    <w:rsid w:val="0A3C4D36"/>
    <w:rsid w:val="0A503EEC"/>
    <w:rsid w:val="0B18710F"/>
    <w:rsid w:val="0F53554E"/>
    <w:rsid w:val="11F74929"/>
    <w:rsid w:val="1209321F"/>
    <w:rsid w:val="1230601B"/>
    <w:rsid w:val="13273038"/>
    <w:rsid w:val="138A3509"/>
    <w:rsid w:val="174F0EE4"/>
    <w:rsid w:val="17DF153A"/>
    <w:rsid w:val="197F4ADC"/>
    <w:rsid w:val="1A35599B"/>
    <w:rsid w:val="1ADE1DC4"/>
    <w:rsid w:val="1E2A1D32"/>
    <w:rsid w:val="20070920"/>
    <w:rsid w:val="218A3BB3"/>
    <w:rsid w:val="273C0FD8"/>
    <w:rsid w:val="27826CE0"/>
    <w:rsid w:val="27AA264A"/>
    <w:rsid w:val="2A142808"/>
    <w:rsid w:val="2AD73080"/>
    <w:rsid w:val="2EAC3F4C"/>
    <w:rsid w:val="317E6530"/>
    <w:rsid w:val="31A5501E"/>
    <w:rsid w:val="32AF3B07"/>
    <w:rsid w:val="32E67E80"/>
    <w:rsid w:val="333E5BCE"/>
    <w:rsid w:val="34DA0FCA"/>
    <w:rsid w:val="36EB57FC"/>
    <w:rsid w:val="384E1256"/>
    <w:rsid w:val="392D5409"/>
    <w:rsid w:val="39D17933"/>
    <w:rsid w:val="3FF77C2A"/>
    <w:rsid w:val="40FD2AAB"/>
    <w:rsid w:val="40FF0757"/>
    <w:rsid w:val="41D72107"/>
    <w:rsid w:val="45BD4EDC"/>
    <w:rsid w:val="45E85CE9"/>
    <w:rsid w:val="467E463D"/>
    <w:rsid w:val="48045A47"/>
    <w:rsid w:val="490A459C"/>
    <w:rsid w:val="4994157F"/>
    <w:rsid w:val="4AAF3BCA"/>
    <w:rsid w:val="4C267F8B"/>
    <w:rsid w:val="4D05285B"/>
    <w:rsid w:val="50002A96"/>
    <w:rsid w:val="5011186F"/>
    <w:rsid w:val="54147066"/>
    <w:rsid w:val="54617393"/>
    <w:rsid w:val="54D65D20"/>
    <w:rsid w:val="55BA0528"/>
    <w:rsid w:val="593F136A"/>
    <w:rsid w:val="59653A2A"/>
    <w:rsid w:val="5AC94A4C"/>
    <w:rsid w:val="5DD15468"/>
    <w:rsid w:val="6142704C"/>
    <w:rsid w:val="62E02A69"/>
    <w:rsid w:val="62F86973"/>
    <w:rsid w:val="6393218D"/>
    <w:rsid w:val="68BB338D"/>
    <w:rsid w:val="6B8634DE"/>
    <w:rsid w:val="6D5F75CB"/>
    <w:rsid w:val="70A829AD"/>
    <w:rsid w:val="71807DCA"/>
    <w:rsid w:val="720D4C6B"/>
    <w:rsid w:val="735557AF"/>
    <w:rsid w:val="769311D3"/>
    <w:rsid w:val="76CB5D31"/>
    <w:rsid w:val="7AD6521A"/>
    <w:rsid w:val="7AFB6164"/>
    <w:rsid w:val="7D5D566C"/>
    <w:rsid w:val="7DE069AF"/>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4CC9D"/>
  <w15:docId w15:val="{9BEE65CD-1229-4935-8044-0DBC62AF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17</TotalTime>
  <Pages>10</Pages>
  <Words>5016</Words>
  <Characters>28592</Characters>
  <Application>Microsoft Office Word</Application>
  <DocSecurity>0</DocSecurity>
  <Lines>238</Lines>
  <Paragraphs>67</Paragraphs>
  <ScaleCrop>false</ScaleCrop>
  <Company>www.mioffice.cn</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56</cp:revision>
  <cp:lastPrinted>2013-05-13T04:37:00Z</cp:lastPrinted>
  <dcterms:created xsi:type="dcterms:W3CDTF">2026-01-30T13:25:00Z</dcterms:created>
  <dcterms:modified xsi:type="dcterms:W3CDTF">2026-01-30T13:55:00Z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2052-12.1.0.24657</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eyJoZGlkIjoiZTNiMmJjMGUyMDNhMGI0MjllZTc4OTE3ODRjOTBjMWQiLCJ1c2VySWQiOiIxMDE4MDY1Mzk0In0=</vt:lpwstr>
  </property>
</Properties>
</file>