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3EBBB" w14:textId="596147B3" w:rsidR="00724A6F" w:rsidRPr="00EB31E4" w:rsidRDefault="001759C2" w:rsidP="00724A6F">
      <w:pPr>
        <w:spacing w:before="120" w:after="0"/>
        <w:jc w:val="left"/>
        <w:rPr>
          <w:rFonts w:ascii="Arial" w:eastAsia="宋体" w:hAnsi="Arial" w:cs="Arial"/>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B31E4">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AAABF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24A6F" w:rsidRPr="00EB31E4">
        <w:rPr>
          <w:rFonts w:ascii="Arial" w:eastAsia="宋体" w:hAnsi="Arial" w:cs="Arial"/>
          <w:b/>
          <w:bCs/>
          <w:sz w:val="28"/>
          <w:szCs w:val="20"/>
          <w:lang w:val="en-GB"/>
        </w:rPr>
        <w:t xml:space="preserve">3GPP TSG RAN WG1 </w:t>
      </w:r>
      <w:r w:rsidR="00724A6F" w:rsidRPr="00EB31E4">
        <w:rPr>
          <w:rFonts w:ascii="Arial" w:hAnsi="Arial" w:cs="Arial"/>
          <w:b/>
          <w:bCs/>
          <w:sz w:val="28"/>
          <w:lang w:eastAsia="zh-CN"/>
        </w:rPr>
        <w:t>#</w:t>
      </w:r>
      <w:r w:rsidR="00724A6F" w:rsidRPr="00EB31E4">
        <w:rPr>
          <w:rFonts w:ascii="Arial" w:hAnsi="Arial" w:cs="Arial"/>
          <w:b/>
          <w:bCs/>
          <w:sz w:val="28"/>
        </w:rPr>
        <w:t>12</w:t>
      </w:r>
      <w:r w:rsidR="00356279">
        <w:rPr>
          <w:rFonts w:ascii="Arial" w:hAnsi="Arial" w:cs="Arial"/>
          <w:b/>
          <w:bCs/>
          <w:sz w:val="28"/>
        </w:rPr>
        <w:t xml:space="preserve">3   </w:t>
      </w:r>
      <w:r w:rsidR="00724A6F" w:rsidRPr="00EB31E4">
        <w:rPr>
          <w:rFonts w:ascii="Arial" w:hAnsi="Arial" w:cs="Arial"/>
          <w:b/>
          <w:bCs/>
          <w:sz w:val="28"/>
        </w:rPr>
        <w:t xml:space="preserve">                                       </w:t>
      </w:r>
      <w:r w:rsidR="00724A6F" w:rsidRPr="00EB31E4">
        <w:rPr>
          <w:rFonts w:ascii="Arial" w:hAnsi="Arial" w:cs="Arial"/>
          <w:b/>
          <w:bCs/>
          <w:sz w:val="28"/>
        </w:rPr>
        <w:tab/>
        <w:t xml:space="preserve">      R1-250</w:t>
      </w:r>
      <w:r w:rsidR="000A6295">
        <w:rPr>
          <w:rFonts w:ascii="Arial" w:hAnsi="Arial" w:cs="Arial"/>
          <w:b/>
          <w:bCs/>
          <w:sz w:val="28"/>
        </w:rPr>
        <w:t>8657</w:t>
      </w:r>
    </w:p>
    <w:p w14:paraId="3FC73209" w14:textId="28783180" w:rsidR="00724A6F" w:rsidRPr="00EB31E4" w:rsidRDefault="00356279" w:rsidP="00724A6F">
      <w:pPr>
        <w:tabs>
          <w:tab w:val="center" w:pos="4536"/>
          <w:tab w:val="right" w:pos="9072"/>
        </w:tabs>
        <w:spacing w:before="120"/>
        <w:rPr>
          <w:rFonts w:ascii="Arial" w:eastAsia="MS Mincho" w:hAnsi="Arial" w:cs="Arial"/>
          <w:b/>
          <w:bCs/>
          <w:sz w:val="28"/>
          <w:lang w:eastAsia="ja-JP"/>
        </w:rPr>
      </w:pPr>
      <w:r w:rsidRPr="00210159">
        <w:rPr>
          <w:rFonts w:ascii="Arial" w:hAnsi="Arial" w:cs="Arial" w:hint="eastAsia"/>
          <w:b/>
          <w:bCs/>
          <w:sz w:val="28"/>
        </w:rPr>
        <w:t>Dal</w:t>
      </w:r>
      <w:r>
        <w:rPr>
          <w:rFonts w:ascii="Arial" w:eastAsia="等线" w:hAnsi="Arial" w:cs="Arial" w:hint="eastAsia"/>
          <w:b/>
          <w:bCs/>
          <w:sz w:val="28"/>
          <w:lang w:eastAsia="zh-CN"/>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等线" w:hAnsi="Arial" w:cs="Arial" w:hint="eastAsia"/>
          <w:b/>
          <w:bCs/>
          <w:sz w:val="28"/>
          <w:lang w:eastAsia="zh-CN"/>
        </w:rPr>
        <w:t xml:space="preserve">v </w:t>
      </w:r>
      <w:r w:rsidRPr="007F48FC">
        <w:rPr>
          <w:rFonts w:ascii="Arial" w:hAnsi="Arial" w:cs="Arial" w:hint="eastAsia"/>
          <w:b/>
          <w:bCs/>
          <w:sz w:val="28"/>
        </w:rPr>
        <w:t>1</w:t>
      </w:r>
      <w:r>
        <w:rPr>
          <w:rFonts w:ascii="Arial" w:eastAsia="等线" w:hAnsi="Arial" w:cs="Arial" w:hint="eastAsia"/>
          <w:b/>
          <w:bCs/>
          <w:sz w:val="28"/>
          <w:lang w:eastAsia="zh-CN"/>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等线" w:hAnsi="Arial" w:cs="Arial"/>
          <w:b/>
          <w:bCs/>
          <w:sz w:val="28"/>
          <w:lang w:eastAsia="zh-CN"/>
        </w:rPr>
        <w:t>21</w:t>
      </w:r>
      <w:r w:rsidRPr="007F48FC">
        <w:rPr>
          <w:rFonts w:ascii="Arial" w:hAnsi="Arial" w:cs="Arial"/>
          <w:b/>
          <w:bCs/>
          <w:sz w:val="28"/>
        </w:rPr>
        <w:t>st</w:t>
      </w:r>
      <w:r w:rsidRPr="00C81F96">
        <w:rPr>
          <w:rFonts w:ascii="Arial" w:hAnsi="Arial" w:cs="Arial"/>
          <w:b/>
          <w:bCs/>
          <w:sz w:val="28"/>
          <w:lang w:val="de-DE"/>
        </w:rPr>
        <w:t>,</w:t>
      </w:r>
      <w:r>
        <w:rPr>
          <w:rFonts w:ascii="Arial" w:eastAsia="MS Mincho" w:hAnsi="Arial" w:cs="Arial"/>
          <w:b/>
          <w:bCs/>
          <w:sz w:val="28"/>
          <w:lang w:eastAsia="ja-JP"/>
        </w:rPr>
        <w:t xml:space="preserve"> </w:t>
      </w:r>
      <w:r w:rsidR="00724A6F" w:rsidRPr="00EB31E4">
        <w:rPr>
          <w:rFonts w:ascii="Arial" w:eastAsia="MS Mincho" w:hAnsi="Arial" w:cs="Arial"/>
          <w:b/>
          <w:bCs/>
          <w:sz w:val="28"/>
          <w:lang w:eastAsia="ja-JP"/>
        </w:rPr>
        <w:t>2025</w:t>
      </w:r>
    </w:p>
    <w:p w14:paraId="1177CBE0" w14:textId="57D75996" w:rsidR="00055D29" w:rsidRDefault="00055D29" w:rsidP="00724A6F">
      <w:pPr>
        <w:tabs>
          <w:tab w:val="center" w:pos="4536"/>
          <w:tab w:val="right" w:pos="7938"/>
          <w:tab w:val="right" w:pos="9639"/>
        </w:tabs>
        <w:spacing w:before="120"/>
        <w:ind w:right="2"/>
        <w:rPr>
          <w:b/>
        </w:rPr>
      </w:pPr>
    </w:p>
    <w:p w14:paraId="094B4113" w14:textId="2625C1DC"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487A44">
        <w:rPr>
          <w:rFonts w:ascii="Arial" w:eastAsia="宋体" w:hAnsi="Arial" w:cs="Arial"/>
          <w:b/>
          <w:sz w:val="24"/>
          <w:szCs w:val="20"/>
          <w:lang w:val="en-GB"/>
        </w:rPr>
        <w:t>8</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FE0CDE1"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94918">
        <w:rPr>
          <w:rFonts w:ascii="Arial" w:eastAsia="宋体" w:hAnsi="Arial" w:cs="Arial"/>
          <w:b/>
          <w:sz w:val="24"/>
          <w:szCs w:val="20"/>
          <w:lang w:val="en-GB" w:eastAsia="zh-CN"/>
        </w:rPr>
        <w:t xml:space="preserve">Maintenance </w:t>
      </w:r>
      <w:r w:rsidR="009E5542">
        <w:rPr>
          <w:rFonts w:ascii="Arial" w:eastAsia="宋体" w:hAnsi="Arial" w:cs="Arial" w:hint="eastAsia"/>
          <w:b/>
          <w:sz w:val="24"/>
          <w:szCs w:val="20"/>
          <w:lang w:val="en-GB" w:eastAsia="zh-CN"/>
        </w:rPr>
        <w:t>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AI</w:t>
      </w:r>
      <w:r w:rsidR="009E5542">
        <w:rPr>
          <w:rFonts w:ascii="Arial" w:eastAsia="宋体" w:hAnsi="Arial" w:cs="Arial"/>
          <w:b/>
          <w:sz w:val="24"/>
          <w:szCs w:val="20"/>
          <w:lang w:val="en-GB"/>
        </w:rPr>
        <w:t>/ML</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894918">
        <w:rPr>
          <w:rFonts w:ascii="Arial" w:eastAsia="宋体" w:hAnsi="Arial" w:cs="Arial"/>
          <w:b/>
          <w:sz w:val="24"/>
          <w:szCs w:val="20"/>
          <w:lang w:val="en-GB"/>
        </w:rPr>
        <w:t>NR Air Interface</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pacing w:before="120"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before="120"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736638B" w14:textId="67924681" w:rsidR="006E6464" w:rsidRPr="00922C1B" w:rsidRDefault="00922C1B" w:rsidP="00807E13">
      <w:pPr>
        <w:widowControl w:val="0"/>
        <w:spacing w:before="120" w:afterLines="50"/>
        <w:rPr>
          <w:lang w:val="en-GB" w:eastAsia="zh-CN"/>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was approved</w:t>
      </w:r>
      <w:r w:rsidR="00407C27">
        <w:rPr>
          <w:lang w:val="en-GB" w:eastAsia="zh-CN"/>
        </w:rPr>
        <w:t xml:space="preserve"> </w:t>
      </w:r>
      <w:r w:rsidR="00407C27">
        <w:rPr>
          <w:rFonts w:hint="eastAsia"/>
          <w:lang w:val="en-GB" w:eastAsia="zh-CN"/>
        </w:rPr>
        <w:t>and</w:t>
      </w:r>
      <w:r w:rsidR="00407C27">
        <w:rPr>
          <w:lang w:val="en-GB" w:eastAsia="zh-CN"/>
        </w:rPr>
        <w:t xml:space="preserve"> has been discussion for several meetings</w:t>
      </w:r>
      <w:r w:rsidRPr="00922C1B">
        <w:rPr>
          <w:lang w:val="en-GB" w:eastAsia="zh-CN"/>
        </w:rPr>
        <w:t xml:space="preserve">. </w:t>
      </w:r>
      <w:r w:rsidR="005B55B9" w:rsidRPr="00922C1B">
        <w:rPr>
          <w:lang w:val="en-GB" w:eastAsia="zh-CN"/>
        </w:rPr>
        <w:t xml:space="preserve">This contribution </w:t>
      </w:r>
      <w:proofErr w:type="gramStart"/>
      <w:r w:rsidR="00FC082E">
        <w:rPr>
          <w:lang w:val="en-GB" w:eastAsia="zh-CN"/>
        </w:rPr>
        <w:t>focus</w:t>
      </w:r>
      <w:proofErr w:type="gramEnd"/>
      <w:r w:rsidR="00FC082E">
        <w:rPr>
          <w:lang w:val="en-GB" w:eastAsia="zh-CN"/>
        </w:rPr>
        <w:t xml:space="preserve"> on the </w:t>
      </w:r>
      <w:r w:rsidR="00407C27">
        <w:rPr>
          <w:lang w:val="en-GB" w:eastAsia="zh-CN"/>
        </w:rPr>
        <w:t>maintenance</w:t>
      </w:r>
      <w:r w:rsidR="00FC082E">
        <w:rPr>
          <w:lang w:val="en-GB" w:eastAsia="zh-CN"/>
        </w:rPr>
        <w:t xml:space="preserve"> o</w:t>
      </w:r>
      <w:r w:rsidR="00407C27">
        <w:rPr>
          <w:lang w:val="en-GB" w:eastAsia="zh-CN"/>
        </w:rPr>
        <w:t>n</w:t>
      </w:r>
      <w:r w:rsidR="00FC082E">
        <w:rPr>
          <w:lang w:val="en-GB" w:eastAsia="zh-CN"/>
        </w:rPr>
        <w:t xml:space="preserve"> </w:t>
      </w:r>
      <w:r w:rsidR="007F5890">
        <w:rPr>
          <w:lang w:val="en-GB" w:eastAsia="zh-CN"/>
        </w:rPr>
        <w:t xml:space="preserve">AI/ML for </w:t>
      </w:r>
      <w:r w:rsidR="00807E13">
        <w:rPr>
          <w:lang w:val="en-GB" w:eastAsia="zh-CN"/>
        </w:rPr>
        <w:t>NR air interface</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558041AB" w14:textId="0C34F9CE" w:rsidR="00C3542E" w:rsidRDefault="00C3542E" w:rsidP="00C3542E">
      <w:pPr>
        <w:pStyle w:val="1"/>
        <w:rPr>
          <w:lang w:eastAsia="zh-CN"/>
        </w:rPr>
      </w:pPr>
      <w:r>
        <w:rPr>
          <w:lang w:eastAsia="zh-CN"/>
        </w:rPr>
        <w:t>Text proposals</w:t>
      </w:r>
      <w:r w:rsidR="00673D54">
        <w:rPr>
          <w:lang w:eastAsia="zh-CN"/>
        </w:rPr>
        <w:t xml:space="preserve"> on AI/ML for beam management</w:t>
      </w:r>
    </w:p>
    <w:p w14:paraId="1E61AF78" w14:textId="2B887F2A" w:rsidR="00BB3A65" w:rsidRPr="007019DE" w:rsidRDefault="00D71AC7" w:rsidP="00C3542E">
      <w:pPr>
        <w:pStyle w:val="20"/>
        <w:rPr>
          <w:lang w:eastAsia="zh-CN"/>
        </w:rPr>
      </w:pPr>
      <w:r>
        <w:rPr>
          <w:lang w:eastAsia="zh-CN"/>
        </w:rPr>
        <w:t xml:space="preserve">Definition of associated ID </w:t>
      </w:r>
    </w:p>
    <w:p w14:paraId="016851A7" w14:textId="61807AA1" w:rsidR="006D6DC9" w:rsidRDefault="00EB424A" w:rsidP="00583B29">
      <w:pPr>
        <w:spacing w:before="120"/>
        <w:rPr>
          <w:lang w:eastAsia="zh-CN"/>
        </w:rPr>
      </w:pPr>
      <w:r w:rsidRPr="0040739B">
        <w:rPr>
          <w:rFonts w:eastAsia="等线"/>
          <w:noProof/>
          <w:lang w:eastAsia="zh-CN"/>
        </w:rPr>
        <mc:AlternateContent>
          <mc:Choice Requires="wps">
            <w:drawing>
              <wp:anchor distT="45720" distB="45720" distL="114300" distR="114300" simplePos="0" relativeHeight="251701248" behindDoc="0" locked="0" layoutInCell="1" allowOverlap="1" wp14:anchorId="0BC32BF6" wp14:editId="71621C6B">
                <wp:simplePos x="0" y="0"/>
                <wp:positionH relativeFrom="margin">
                  <wp:align>left</wp:align>
                </wp:positionH>
                <wp:positionV relativeFrom="paragraph">
                  <wp:posOffset>469900</wp:posOffset>
                </wp:positionV>
                <wp:extent cx="5882005" cy="1404620"/>
                <wp:effectExtent l="0" t="0" r="23495" b="2095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058D5480" w14:textId="77777777" w:rsidR="00AF0B66" w:rsidRPr="00AF0B66" w:rsidRDefault="00AF0B66" w:rsidP="00AF0B66">
                            <w:pPr>
                              <w:spacing w:beforeLines="0" w:before="0" w:after="0"/>
                              <w:jc w:val="left"/>
                              <w:rPr>
                                <w:rFonts w:ascii="Times" w:eastAsia="等线" w:hAnsi="Times"/>
                                <w:sz w:val="20"/>
                                <w:szCs w:val="24"/>
                                <w:highlight w:val="green"/>
                                <w:lang w:val="en-GB" w:eastAsia="zh-CN"/>
                              </w:rPr>
                            </w:pPr>
                            <w:r w:rsidRPr="00AF0B66">
                              <w:rPr>
                                <w:rFonts w:ascii="Times" w:eastAsia="等线" w:hAnsi="Times" w:hint="eastAsia"/>
                                <w:sz w:val="20"/>
                                <w:szCs w:val="24"/>
                                <w:highlight w:val="green"/>
                                <w:lang w:val="en-GB" w:eastAsia="zh-CN"/>
                              </w:rPr>
                              <w:t>Agreement</w:t>
                            </w:r>
                          </w:p>
                          <w:p w14:paraId="19EF5A40" w14:textId="77777777" w:rsidR="00AF0B66" w:rsidRPr="00AF0B66" w:rsidRDefault="00AF0B66" w:rsidP="00AF0B66">
                            <w:pPr>
                              <w:spacing w:beforeLines="0" w:before="0" w:after="0"/>
                              <w:jc w:val="left"/>
                              <w:rPr>
                                <w:rFonts w:ascii="Times" w:eastAsia="等线" w:hAnsi="Times"/>
                                <w:sz w:val="20"/>
                                <w:szCs w:val="24"/>
                                <w:lang w:val="en-GB" w:eastAsia="zh-CN"/>
                              </w:rPr>
                            </w:pPr>
                            <w:r w:rsidRPr="00AF0B66">
                              <w:rPr>
                                <w:rFonts w:ascii="Times" w:eastAsia="Times New Roman" w:hAnsi="Times"/>
                                <w:sz w:val="20"/>
                                <w:szCs w:val="24"/>
                                <w:lang w:val="en-GB"/>
                              </w:rPr>
                              <w:t>For UE sided model in beam management, support</w:t>
                            </w:r>
                            <w:r w:rsidRPr="00AF0B66">
                              <w:rPr>
                                <w:rFonts w:ascii="Times" w:eastAsia="Times New Roman" w:hAnsi="Times"/>
                                <w:color w:val="FF0000"/>
                                <w:sz w:val="20"/>
                                <w:szCs w:val="24"/>
                                <w:lang w:val="en-GB"/>
                              </w:rPr>
                              <w:t xml:space="preserve"> </w:t>
                            </w:r>
                            <w:r w:rsidRPr="00AF0B66">
                              <w:rPr>
                                <w:rFonts w:ascii="Times" w:eastAsia="Times New Roman" w:hAnsi="Times"/>
                                <w:sz w:val="20"/>
                                <w:szCs w:val="24"/>
                                <w:lang w:val="en-GB"/>
                              </w:rPr>
                              <w:t>associated ID</w:t>
                            </w:r>
                          </w:p>
                          <w:p w14:paraId="0E6606BE" w14:textId="77777777" w:rsidR="00AF0B66" w:rsidRPr="00AF0B66" w:rsidRDefault="00AF0B66" w:rsidP="00AF0B66">
                            <w:pPr>
                              <w:numPr>
                                <w:ilvl w:val="0"/>
                                <w:numId w:val="44"/>
                              </w:numPr>
                              <w:tabs>
                                <w:tab w:val="left" w:pos="360"/>
                                <w:tab w:val="left" w:pos="709"/>
                              </w:tabs>
                              <w:spacing w:beforeLines="0" w:before="0" w:after="0"/>
                              <w:jc w:val="left"/>
                              <w:rPr>
                                <w:rFonts w:ascii="Times" w:eastAsia="Times New Roman" w:hAnsi="Times"/>
                                <w:sz w:val="20"/>
                                <w:szCs w:val="24"/>
                                <w:highlight w:val="darkYellow"/>
                                <w:lang w:val="en-GB"/>
                              </w:rPr>
                            </w:pPr>
                            <w:r w:rsidRPr="00AF0B66">
                              <w:rPr>
                                <w:rFonts w:ascii="Times" w:eastAsia="等线" w:hAnsi="Times" w:hint="eastAsia"/>
                                <w:sz w:val="20"/>
                                <w:szCs w:val="24"/>
                                <w:highlight w:val="darkYellow"/>
                                <w:lang w:val="en-GB" w:eastAsia="zh-CN"/>
                              </w:rPr>
                              <w:t>[Working Assumption]</w:t>
                            </w:r>
                          </w:p>
                          <w:p w14:paraId="7B1D57F3" w14:textId="77777777" w:rsidR="00AF0B66" w:rsidRPr="00AF0B66" w:rsidRDefault="00AF0B66" w:rsidP="00AF0B66">
                            <w:pPr>
                              <w:numPr>
                                <w:ilvl w:val="1"/>
                                <w:numId w:val="44"/>
                              </w:numPr>
                              <w:tabs>
                                <w:tab w:val="left" w:pos="360"/>
                                <w:tab w:val="left" w:pos="709"/>
                              </w:tabs>
                              <w:spacing w:beforeLines="0" w:before="0" w:after="0"/>
                              <w:jc w:val="left"/>
                              <w:rPr>
                                <w:rFonts w:ascii="Times" w:eastAsia="Times New Roman" w:hAnsi="Times"/>
                                <w:sz w:val="20"/>
                                <w:szCs w:val="24"/>
                                <w:highlight w:val="darkYellow"/>
                                <w:lang w:val="en-GB"/>
                              </w:rPr>
                            </w:pPr>
                            <w:r w:rsidRPr="00AF0B66">
                              <w:rPr>
                                <w:rFonts w:ascii="Times" w:eastAsia="Times New Roman" w:hAnsi="Times"/>
                                <w:sz w:val="20"/>
                                <w:szCs w:val="24"/>
                                <w:highlight w:val="darkYellow"/>
                                <w:lang w:val="en-GB"/>
                              </w:rPr>
                              <w:t>The associated ID</w:t>
                            </w:r>
                            <w:r w:rsidRPr="00AF0B66">
                              <w:rPr>
                                <w:rFonts w:ascii="Times" w:eastAsia="等线" w:hAnsi="Times" w:hint="eastAsia"/>
                                <w:sz w:val="20"/>
                                <w:szCs w:val="24"/>
                                <w:highlight w:val="darkYellow"/>
                                <w:lang w:val="en-GB" w:eastAsia="zh-CN"/>
                              </w:rPr>
                              <w:t xml:space="preserve"> </w:t>
                            </w:r>
                            <w:r w:rsidRPr="00AF0B66">
                              <w:rPr>
                                <w:rFonts w:ascii="Times" w:eastAsia="Times New Roman" w:hAnsi="Times"/>
                                <w:sz w:val="20"/>
                                <w:szCs w:val="24"/>
                                <w:highlight w:val="darkYellow"/>
                                <w:lang w:val="en-GB"/>
                              </w:rPr>
                              <w:t>at least can be configured</w:t>
                            </w:r>
                            <w:r w:rsidRPr="00AF0B66">
                              <w:rPr>
                                <w:rFonts w:ascii="Times" w:eastAsia="等线" w:hAnsi="Times" w:hint="eastAsia"/>
                                <w:sz w:val="20"/>
                                <w:szCs w:val="24"/>
                                <w:highlight w:val="darkYellow"/>
                                <w:lang w:val="en-GB" w:eastAsia="zh-CN"/>
                              </w:rPr>
                              <w:t xml:space="preserve"> </w:t>
                            </w:r>
                            <w:r w:rsidRPr="00AF0B66">
                              <w:rPr>
                                <w:rFonts w:ascii="Times" w:eastAsia="Times New Roman" w:hAnsi="Times"/>
                                <w:sz w:val="20"/>
                                <w:szCs w:val="24"/>
                                <w:highlight w:val="darkYellow"/>
                                <w:lang w:val="en-GB"/>
                              </w:rPr>
                              <w:t xml:space="preserve">within CSI framework </w:t>
                            </w:r>
                          </w:p>
                          <w:p w14:paraId="2FC3F692" w14:textId="77777777" w:rsidR="00AF0B66" w:rsidRPr="00AF0B66" w:rsidRDefault="00AF0B66" w:rsidP="00AF0B66">
                            <w:pPr>
                              <w:numPr>
                                <w:ilvl w:val="2"/>
                                <w:numId w:val="44"/>
                              </w:numPr>
                              <w:tabs>
                                <w:tab w:val="left" w:pos="360"/>
                                <w:tab w:val="left" w:pos="1080"/>
                              </w:tabs>
                              <w:spacing w:beforeLines="0" w:before="0" w:after="0"/>
                              <w:jc w:val="left"/>
                              <w:rPr>
                                <w:rFonts w:ascii="Times" w:eastAsia="Times New Roman" w:hAnsi="Times"/>
                                <w:sz w:val="20"/>
                                <w:szCs w:val="24"/>
                                <w:highlight w:val="darkYellow"/>
                                <w:lang w:val="en-GB" w:eastAsia="x-none"/>
                              </w:rPr>
                            </w:pPr>
                            <w:r w:rsidRPr="00AF0B66">
                              <w:rPr>
                                <w:rFonts w:ascii="Times" w:eastAsia="Batang" w:hAnsi="Times"/>
                                <w:sz w:val="20"/>
                                <w:szCs w:val="24"/>
                                <w:highlight w:val="darkYellow"/>
                                <w:lang w:eastAsia="x-none"/>
                              </w:rPr>
                              <w:t>FFS on details</w:t>
                            </w:r>
                          </w:p>
                          <w:p w14:paraId="0BD70B18" w14:textId="77777777" w:rsidR="00AF0B66" w:rsidRPr="00AF0B66" w:rsidRDefault="00AF0B66" w:rsidP="00AF0B66">
                            <w:pPr>
                              <w:numPr>
                                <w:ilvl w:val="2"/>
                                <w:numId w:val="44"/>
                              </w:numPr>
                              <w:tabs>
                                <w:tab w:val="left" w:pos="360"/>
                                <w:tab w:val="left" w:pos="1080"/>
                              </w:tabs>
                              <w:spacing w:beforeLines="0" w:before="0" w:after="0"/>
                              <w:jc w:val="left"/>
                              <w:rPr>
                                <w:rFonts w:ascii="Times" w:eastAsia="Times New Roman" w:hAnsi="Times"/>
                                <w:sz w:val="20"/>
                                <w:szCs w:val="24"/>
                                <w:highlight w:val="darkYellow"/>
                                <w:lang w:val="en-GB" w:eastAsia="x-none"/>
                              </w:rPr>
                            </w:pPr>
                            <w:r w:rsidRPr="00AF0B66">
                              <w:rPr>
                                <w:rFonts w:ascii="Times" w:eastAsia="Batang" w:hAnsi="Times"/>
                                <w:sz w:val="20"/>
                                <w:szCs w:val="24"/>
                                <w:highlight w:val="darkYellow"/>
                                <w:lang w:eastAsia="x-none"/>
                              </w:rPr>
                              <w:t>FFS on whether/how to configure/indicate the associated ID via other signal(s) and/or in other procedure(s)/framework(s)</w:t>
                            </w:r>
                          </w:p>
                          <w:p w14:paraId="53D15935" w14:textId="77777777" w:rsidR="00AF0B66" w:rsidRPr="00AF0B66" w:rsidRDefault="00AF0B66" w:rsidP="00AF0B66">
                            <w:pPr>
                              <w:numPr>
                                <w:ilvl w:val="0"/>
                                <w:numId w:val="44"/>
                              </w:numPr>
                              <w:tabs>
                                <w:tab w:val="left" w:pos="360"/>
                              </w:tabs>
                              <w:spacing w:beforeLines="0" w:before="0" w:after="0"/>
                              <w:ind w:left="709"/>
                              <w:jc w:val="left"/>
                              <w:rPr>
                                <w:rFonts w:ascii="Times" w:eastAsia="Times New Roman" w:hAnsi="Times"/>
                                <w:sz w:val="20"/>
                                <w:szCs w:val="24"/>
                                <w:lang w:eastAsia="zh-CN"/>
                              </w:rPr>
                            </w:pPr>
                            <w:r w:rsidRPr="00AF0B66">
                              <w:rPr>
                                <w:rFonts w:ascii="Times" w:eastAsia="Times New Roman" w:hAnsi="Times"/>
                                <w:sz w:val="20"/>
                                <w:szCs w:val="24"/>
                                <w:lang w:eastAsia="zh-CN"/>
                              </w:rPr>
                              <w:t xml:space="preserve">UE may assume the </w:t>
                            </w:r>
                            <w:r w:rsidRPr="00AF0B66">
                              <w:rPr>
                                <w:rFonts w:ascii="Times" w:eastAsia="等线" w:hAnsi="Times" w:hint="eastAsia"/>
                                <w:sz w:val="20"/>
                                <w:szCs w:val="24"/>
                                <w:lang w:eastAsia="zh-CN"/>
                              </w:rPr>
                              <w:t xml:space="preserve">similar </w:t>
                            </w:r>
                            <w:r w:rsidRPr="00AF0B66">
                              <w:rPr>
                                <w:rFonts w:ascii="Times" w:eastAsia="Times New Roman" w:hAnsi="Times"/>
                                <w:sz w:val="20"/>
                                <w:szCs w:val="24"/>
                                <w:lang w:eastAsia="zh-CN"/>
                              </w:rPr>
                              <w:t>properties of a DL Tx beam or beam set/list associated with the same associated ID</w:t>
                            </w:r>
                          </w:p>
                          <w:p w14:paraId="2D7CE4F0" w14:textId="2A536940" w:rsidR="00E07848" w:rsidRPr="00AF0B66" w:rsidRDefault="00AF0B66" w:rsidP="00AF0B66">
                            <w:pPr>
                              <w:numPr>
                                <w:ilvl w:val="1"/>
                                <w:numId w:val="43"/>
                              </w:numPr>
                              <w:spacing w:beforeLines="0" w:before="0" w:after="180"/>
                              <w:jc w:val="left"/>
                              <w:rPr>
                                <w:rFonts w:ascii="Times" w:eastAsia="Batang" w:hAnsi="Times"/>
                                <w:sz w:val="20"/>
                                <w:szCs w:val="24"/>
                                <w:lang w:val="en-GB" w:eastAsia="x-none"/>
                              </w:rPr>
                            </w:pPr>
                            <w:r w:rsidRPr="00AF0B66">
                              <w:rPr>
                                <w:rFonts w:ascii="Times" w:eastAsia="Batang" w:hAnsi="Times"/>
                                <w:sz w:val="20"/>
                                <w:szCs w:val="24"/>
                                <w:lang w:val="en-GB" w:eastAsia="x-none"/>
                              </w:rPr>
                              <w:t xml:space="preserve">FFS: whether/how to define </w:t>
                            </w:r>
                            <w:r w:rsidRPr="00AF0B66">
                              <w:rPr>
                                <w:rFonts w:ascii="Times" w:eastAsia="Batang" w:hAnsi="Times"/>
                                <w:i/>
                                <w:iCs/>
                                <w:sz w:val="20"/>
                                <w:szCs w:val="24"/>
                                <w:lang w:val="en-GB" w:eastAsia="x-none"/>
                              </w:rPr>
                              <w:t>similar properties</w:t>
                            </w:r>
                            <w:r w:rsidRPr="00AF0B66">
                              <w:rPr>
                                <w:rFonts w:ascii="Times" w:eastAsia="Batang" w:hAnsi="Times"/>
                                <w:sz w:val="20"/>
                                <w:szCs w:val="24"/>
                                <w:lang w:val="en-GB" w:eastAsia="x-none"/>
                              </w:rPr>
                              <w:t xml:space="preserve"> of a DL Tx beam or beam set/list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C32BF6" id="_x0000_s1027" type="#_x0000_t202" style="position:absolute;left:0;text-align:left;margin-left:0;margin-top:37pt;width:463.15pt;height:110.6pt;z-index:2517012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">
                <v:textbox style="mso-fit-shape-to-text:t">
                  <w:txbxContent>
                    <w:p w14:paraId="058D5480" w14:textId="77777777" w:rsidR="00AF0B66" w:rsidRPr="00AF0B66" w:rsidRDefault="00AF0B66" w:rsidP="00AF0B66">
                      <w:pPr>
                        <w:spacing w:beforeLines="0" w:before="0" w:after="0"/>
                        <w:jc w:val="left"/>
                        <w:rPr>
                          <w:rFonts w:ascii="Times" w:eastAsia="等线" w:hAnsi="Times"/>
                          <w:sz w:val="20"/>
                          <w:szCs w:val="24"/>
                          <w:highlight w:val="green"/>
                          <w:lang w:val="en-GB" w:eastAsia="zh-CN"/>
                        </w:rPr>
                      </w:pPr>
                      <w:r w:rsidRPr="00AF0B66">
                        <w:rPr>
                          <w:rFonts w:ascii="Times" w:eastAsia="等线" w:hAnsi="Times" w:hint="eastAsia"/>
                          <w:sz w:val="20"/>
                          <w:szCs w:val="24"/>
                          <w:highlight w:val="green"/>
                          <w:lang w:val="en-GB" w:eastAsia="zh-CN"/>
                        </w:rPr>
                        <w:t>Agreement</w:t>
                      </w:r>
                    </w:p>
                    <w:p w14:paraId="19EF5A40" w14:textId="77777777" w:rsidR="00AF0B66" w:rsidRPr="00AF0B66" w:rsidRDefault="00AF0B66" w:rsidP="00AF0B66">
                      <w:pPr>
                        <w:spacing w:beforeLines="0" w:before="0" w:after="0"/>
                        <w:jc w:val="left"/>
                        <w:rPr>
                          <w:rFonts w:ascii="Times" w:eastAsia="等线" w:hAnsi="Times"/>
                          <w:sz w:val="20"/>
                          <w:szCs w:val="24"/>
                          <w:lang w:val="en-GB" w:eastAsia="zh-CN"/>
                        </w:rPr>
                      </w:pPr>
                      <w:r w:rsidRPr="00AF0B66">
                        <w:rPr>
                          <w:rFonts w:ascii="Times" w:eastAsia="Times New Roman" w:hAnsi="Times"/>
                          <w:sz w:val="20"/>
                          <w:szCs w:val="24"/>
                          <w:lang w:val="en-GB"/>
                        </w:rPr>
                        <w:t>For UE sided model in beam management, support</w:t>
                      </w:r>
                      <w:r w:rsidRPr="00AF0B66">
                        <w:rPr>
                          <w:rFonts w:ascii="Times" w:eastAsia="Times New Roman" w:hAnsi="Times"/>
                          <w:color w:val="FF0000"/>
                          <w:sz w:val="20"/>
                          <w:szCs w:val="24"/>
                          <w:lang w:val="en-GB"/>
                        </w:rPr>
                        <w:t xml:space="preserve"> </w:t>
                      </w:r>
                      <w:r w:rsidRPr="00AF0B66">
                        <w:rPr>
                          <w:rFonts w:ascii="Times" w:eastAsia="Times New Roman" w:hAnsi="Times"/>
                          <w:sz w:val="20"/>
                          <w:szCs w:val="24"/>
                          <w:lang w:val="en-GB"/>
                        </w:rPr>
                        <w:t>associated ID</w:t>
                      </w:r>
                    </w:p>
                    <w:p w14:paraId="0E6606BE" w14:textId="77777777" w:rsidR="00AF0B66" w:rsidRPr="00AF0B66" w:rsidRDefault="00AF0B66" w:rsidP="00AF0B66">
                      <w:pPr>
                        <w:numPr>
                          <w:ilvl w:val="0"/>
                          <w:numId w:val="44"/>
                        </w:numPr>
                        <w:tabs>
                          <w:tab w:val="left" w:pos="360"/>
                          <w:tab w:val="left" w:pos="709"/>
                        </w:tabs>
                        <w:spacing w:beforeLines="0" w:before="0" w:after="0"/>
                        <w:jc w:val="left"/>
                        <w:rPr>
                          <w:rFonts w:ascii="Times" w:eastAsia="Times New Roman" w:hAnsi="Times"/>
                          <w:sz w:val="20"/>
                          <w:szCs w:val="24"/>
                          <w:highlight w:val="darkYellow"/>
                          <w:lang w:val="en-GB"/>
                        </w:rPr>
                      </w:pPr>
                      <w:r w:rsidRPr="00AF0B66">
                        <w:rPr>
                          <w:rFonts w:ascii="Times" w:eastAsia="等线" w:hAnsi="Times" w:hint="eastAsia"/>
                          <w:sz w:val="20"/>
                          <w:szCs w:val="24"/>
                          <w:highlight w:val="darkYellow"/>
                          <w:lang w:val="en-GB" w:eastAsia="zh-CN"/>
                        </w:rPr>
                        <w:t>[Working Assumption]</w:t>
                      </w:r>
                    </w:p>
                    <w:p w14:paraId="7B1D57F3" w14:textId="77777777" w:rsidR="00AF0B66" w:rsidRPr="00AF0B66" w:rsidRDefault="00AF0B66" w:rsidP="00AF0B66">
                      <w:pPr>
                        <w:numPr>
                          <w:ilvl w:val="1"/>
                          <w:numId w:val="44"/>
                        </w:numPr>
                        <w:tabs>
                          <w:tab w:val="left" w:pos="360"/>
                          <w:tab w:val="left" w:pos="709"/>
                        </w:tabs>
                        <w:spacing w:beforeLines="0" w:before="0" w:after="0"/>
                        <w:jc w:val="left"/>
                        <w:rPr>
                          <w:rFonts w:ascii="Times" w:eastAsia="Times New Roman" w:hAnsi="Times"/>
                          <w:sz w:val="20"/>
                          <w:szCs w:val="24"/>
                          <w:highlight w:val="darkYellow"/>
                          <w:lang w:val="en-GB"/>
                        </w:rPr>
                      </w:pPr>
                      <w:r w:rsidRPr="00AF0B66">
                        <w:rPr>
                          <w:rFonts w:ascii="Times" w:eastAsia="Times New Roman" w:hAnsi="Times"/>
                          <w:sz w:val="20"/>
                          <w:szCs w:val="24"/>
                          <w:highlight w:val="darkYellow"/>
                          <w:lang w:val="en-GB"/>
                        </w:rPr>
                        <w:t>The associated ID</w:t>
                      </w:r>
                      <w:r w:rsidRPr="00AF0B66">
                        <w:rPr>
                          <w:rFonts w:ascii="Times" w:eastAsia="等线" w:hAnsi="Times" w:hint="eastAsia"/>
                          <w:sz w:val="20"/>
                          <w:szCs w:val="24"/>
                          <w:highlight w:val="darkYellow"/>
                          <w:lang w:val="en-GB" w:eastAsia="zh-CN"/>
                        </w:rPr>
                        <w:t xml:space="preserve"> </w:t>
                      </w:r>
                      <w:r w:rsidRPr="00AF0B66">
                        <w:rPr>
                          <w:rFonts w:ascii="Times" w:eastAsia="Times New Roman" w:hAnsi="Times"/>
                          <w:sz w:val="20"/>
                          <w:szCs w:val="24"/>
                          <w:highlight w:val="darkYellow"/>
                          <w:lang w:val="en-GB"/>
                        </w:rPr>
                        <w:t>at least can be configured</w:t>
                      </w:r>
                      <w:r w:rsidRPr="00AF0B66">
                        <w:rPr>
                          <w:rFonts w:ascii="Times" w:eastAsia="等线" w:hAnsi="Times" w:hint="eastAsia"/>
                          <w:sz w:val="20"/>
                          <w:szCs w:val="24"/>
                          <w:highlight w:val="darkYellow"/>
                          <w:lang w:val="en-GB" w:eastAsia="zh-CN"/>
                        </w:rPr>
                        <w:t xml:space="preserve"> </w:t>
                      </w:r>
                      <w:r w:rsidRPr="00AF0B66">
                        <w:rPr>
                          <w:rFonts w:ascii="Times" w:eastAsia="Times New Roman" w:hAnsi="Times"/>
                          <w:sz w:val="20"/>
                          <w:szCs w:val="24"/>
                          <w:highlight w:val="darkYellow"/>
                          <w:lang w:val="en-GB"/>
                        </w:rPr>
                        <w:t xml:space="preserve">within CSI framework </w:t>
                      </w:r>
                    </w:p>
                    <w:p w14:paraId="2FC3F692" w14:textId="77777777" w:rsidR="00AF0B66" w:rsidRPr="00AF0B66" w:rsidRDefault="00AF0B66" w:rsidP="00AF0B66">
                      <w:pPr>
                        <w:numPr>
                          <w:ilvl w:val="2"/>
                          <w:numId w:val="44"/>
                        </w:numPr>
                        <w:tabs>
                          <w:tab w:val="left" w:pos="360"/>
                          <w:tab w:val="left" w:pos="1080"/>
                        </w:tabs>
                        <w:spacing w:beforeLines="0" w:before="0" w:after="0"/>
                        <w:jc w:val="left"/>
                        <w:rPr>
                          <w:rFonts w:ascii="Times" w:eastAsia="Times New Roman" w:hAnsi="Times"/>
                          <w:sz w:val="20"/>
                          <w:szCs w:val="24"/>
                          <w:highlight w:val="darkYellow"/>
                          <w:lang w:val="en-GB" w:eastAsia="x-none"/>
                        </w:rPr>
                      </w:pPr>
                      <w:r w:rsidRPr="00AF0B66">
                        <w:rPr>
                          <w:rFonts w:ascii="Times" w:eastAsia="Batang" w:hAnsi="Times"/>
                          <w:sz w:val="20"/>
                          <w:szCs w:val="24"/>
                          <w:highlight w:val="darkYellow"/>
                          <w:lang w:eastAsia="x-none"/>
                        </w:rPr>
                        <w:t>FFS on details</w:t>
                      </w:r>
                    </w:p>
                    <w:p w14:paraId="0BD70B18" w14:textId="77777777" w:rsidR="00AF0B66" w:rsidRPr="00AF0B66" w:rsidRDefault="00AF0B66" w:rsidP="00AF0B66">
                      <w:pPr>
                        <w:numPr>
                          <w:ilvl w:val="2"/>
                          <w:numId w:val="44"/>
                        </w:numPr>
                        <w:tabs>
                          <w:tab w:val="left" w:pos="360"/>
                          <w:tab w:val="left" w:pos="1080"/>
                        </w:tabs>
                        <w:spacing w:beforeLines="0" w:before="0" w:after="0"/>
                        <w:jc w:val="left"/>
                        <w:rPr>
                          <w:rFonts w:ascii="Times" w:eastAsia="Times New Roman" w:hAnsi="Times"/>
                          <w:sz w:val="20"/>
                          <w:szCs w:val="24"/>
                          <w:highlight w:val="darkYellow"/>
                          <w:lang w:val="en-GB" w:eastAsia="x-none"/>
                        </w:rPr>
                      </w:pPr>
                      <w:r w:rsidRPr="00AF0B66">
                        <w:rPr>
                          <w:rFonts w:ascii="Times" w:eastAsia="Batang" w:hAnsi="Times"/>
                          <w:sz w:val="20"/>
                          <w:szCs w:val="24"/>
                          <w:highlight w:val="darkYellow"/>
                          <w:lang w:eastAsia="x-none"/>
                        </w:rPr>
                        <w:t>FFS on whether/how to configure/indicate the associated ID via other signal(s) and/or in other procedure(s)/framework(s)</w:t>
                      </w:r>
                    </w:p>
                    <w:p w14:paraId="53D15935" w14:textId="77777777" w:rsidR="00AF0B66" w:rsidRPr="00AF0B66" w:rsidRDefault="00AF0B66" w:rsidP="00AF0B66">
                      <w:pPr>
                        <w:numPr>
                          <w:ilvl w:val="0"/>
                          <w:numId w:val="44"/>
                        </w:numPr>
                        <w:tabs>
                          <w:tab w:val="left" w:pos="360"/>
                        </w:tabs>
                        <w:spacing w:beforeLines="0" w:before="0" w:after="0"/>
                        <w:ind w:left="709"/>
                        <w:jc w:val="left"/>
                        <w:rPr>
                          <w:rFonts w:ascii="Times" w:eastAsia="Times New Roman" w:hAnsi="Times"/>
                          <w:sz w:val="20"/>
                          <w:szCs w:val="24"/>
                          <w:lang w:eastAsia="zh-CN"/>
                        </w:rPr>
                      </w:pPr>
                      <w:r w:rsidRPr="00AF0B66">
                        <w:rPr>
                          <w:rFonts w:ascii="Times" w:eastAsia="Times New Roman" w:hAnsi="Times"/>
                          <w:sz w:val="20"/>
                          <w:szCs w:val="24"/>
                          <w:lang w:eastAsia="zh-CN"/>
                        </w:rPr>
                        <w:t xml:space="preserve">UE may assume the </w:t>
                      </w:r>
                      <w:r w:rsidRPr="00AF0B66">
                        <w:rPr>
                          <w:rFonts w:ascii="Times" w:eastAsia="等线" w:hAnsi="Times" w:hint="eastAsia"/>
                          <w:sz w:val="20"/>
                          <w:szCs w:val="24"/>
                          <w:lang w:eastAsia="zh-CN"/>
                        </w:rPr>
                        <w:t xml:space="preserve">similar </w:t>
                      </w:r>
                      <w:r w:rsidRPr="00AF0B66">
                        <w:rPr>
                          <w:rFonts w:ascii="Times" w:eastAsia="Times New Roman" w:hAnsi="Times"/>
                          <w:sz w:val="20"/>
                          <w:szCs w:val="24"/>
                          <w:lang w:eastAsia="zh-CN"/>
                        </w:rPr>
                        <w:t>properties of a DL Tx beam or beam set/list associated with the same associated ID</w:t>
                      </w:r>
                    </w:p>
                    <w:p w14:paraId="2D7CE4F0" w14:textId="2A536940" w:rsidR="00E07848" w:rsidRPr="00AF0B66" w:rsidRDefault="00AF0B66" w:rsidP="00AF0B66">
                      <w:pPr>
                        <w:numPr>
                          <w:ilvl w:val="1"/>
                          <w:numId w:val="43"/>
                        </w:numPr>
                        <w:spacing w:beforeLines="0" w:before="0" w:after="180"/>
                        <w:jc w:val="left"/>
                        <w:rPr>
                          <w:rFonts w:ascii="Times" w:eastAsia="Batang" w:hAnsi="Times"/>
                          <w:sz w:val="20"/>
                          <w:szCs w:val="24"/>
                          <w:lang w:val="en-GB" w:eastAsia="x-none"/>
                        </w:rPr>
                      </w:pPr>
                      <w:r w:rsidRPr="00AF0B66">
                        <w:rPr>
                          <w:rFonts w:ascii="Times" w:eastAsia="Batang" w:hAnsi="Times"/>
                          <w:sz w:val="20"/>
                          <w:szCs w:val="24"/>
                          <w:lang w:val="en-GB" w:eastAsia="x-none"/>
                        </w:rPr>
                        <w:t xml:space="preserve">FFS: whether/how to define </w:t>
                      </w:r>
                      <w:r w:rsidRPr="00AF0B66">
                        <w:rPr>
                          <w:rFonts w:ascii="Times" w:eastAsia="Batang" w:hAnsi="Times"/>
                          <w:i/>
                          <w:iCs/>
                          <w:sz w:val="20"/>
                          <w:szCs w:val="24"/>
                          <w:lang w:val="en-GB" w:eastAsia="x-none"/>
                        </w:rPr>
                        <w:t>similar properties</w:t>
                      </w:r>
                      <w:r w:rsidRPr="00AF0B66">
                        <w:rPr>
                          <w:rFonts w:ascii="Times" w:eastAsia="Batang" w:hAnsi="Times"/>
                          <w:sz w:val="20"/>
                          <w:szCs w:val="24"/>
                          <w:lang w:val="en-GB" w:eastAsia="x-none"/>
                        </w:rPr>
                        <w:t xml:space="preserve"> of a DL Tx beam or beam set/list</w:t>
                      </w:r>
                    </w:p>
                  </w:txbxContent>
                </v:textbox>
                <w10:wrap type="square" anchorx="margin"/>
              </v:shape>
            </w:pict>
          </mc:Fallback>
        </mc:AlternateContent>
      </w:r>
      <w:r w:rsidR="00AF0B66">
        <w:rPr>
          <w:lang w:eastAsia="zh-CN"/>
        </w:rPr>
        <w:t>According to the agreements in RAN1-118 meeting</w:t>
      </w:r>
      <w:r w:rsidR="00EE5B04">
        <w:rPr>
          <w:lang w:eastAsia="zh-CN"/>
        </w:rPr>
        <w:t xml:space="preserve"> </w:t>
      </w:r>
      <w:r w:rsidR="008332C9">
        <w:rPr>
          <w:rFonts w:hint="eastAsia"/>
          <w:lang w:eastAsia="zh-CN"/>
        </w:rPr>
        <w:t>[</w:t>
      </w:r>
      <w:r w:rsidR="008332C9">
        <w:rPr>
          <w:lang w:eastAsia="zh-CN"/>
        </w:rPr>
        <w:t>2]</w:t>
      </w:r>
      <w:r w:rsidR="00AF0B66">
        <w:rPr>
          <w:lang w:eastAsia="zh-CN"/>
        </w:rPr>
        <w:t xml:space="preserve">, </w:t>
      </w:r>
      <w:r w:rsidR="0093236A">
        <w:rPr>
          <w:lang w:eastAsia="zh-CN"/>
        </w:rPr>
        <w:t>the UE behavior when configured with same associated ID was defined but not captured correctly in 38.214 v 19.1.0.</w:t>
      </w:r>
      <w:r w:rsidR="007D5523">
        <w:rPr>
          <w:lang w:eastAsia="zh-CN"/>
        </w:rPr>
        <w:t xml:space="preserve"> So, we propose the following TP.</w:t>
      </w:r>
    </w:p>
    <w:p w14:paraId="561F9BC3" w14:textId="22663641" w:rsidR="00E07848" w:rsidRDefault="00F52543" w:rsidP="00583B29">
      <w:pPr>
        <w:spacing w:before="120"/>
        <w:rPr>
          <w:b/>
          <w:i/>
          <w:lang w:eastAsia="zh-CN"/>
        </w:rPr>
      </w:pPr>
      <w:r w:rsidRPr="0083444A">
        <w:rPr>
          <w:b/>
          <w:i/>
          <w:lang w:eastAsia="zh-CN"/>
        </w:rPr>
        <w:t>Proposal</w:t>
      </w:r>
      <w:r>
        <w:rPr>
          <w:b/>
          <w:i/>
          <w:lang w:eastAsia="zh-CN"/>
        </w:rPr>
        <w:t xml:space="preserve"> </w:t>
      </w:r>
      <w:r w:rsidR="008332C9">
        <w:rPr>
          <w:b/>
          <w:i/>
          <w:lang w:eastAsia="zh-CN"/>
        </w:rPr>
        <w:t>1</w:t>
      </w:r>
      <w:r>
        <w:rPr>
          <w:b/>
          <w:i/>
          <w:lang w:eastAsia="zh-CN"/>
        </w:rPr>
        <w:t xml:space="preserve">: </w:t>
      </w:r>
      <w:r w:rsidR="007D5523">
        <w:rPr>
          <w:b/>
          <w:i/>
          <w:lang w:eastAsia="zh-CN"/>
        </w:rPr>
        <w:t>Support the following TP on associated ID to 38.214</w:t>
      </w:r>
      <w:r>
        <w:rPr>
          <w:b/>
          <w:i/>
          <w:lang w:eastAsia="zh-CN"/>
        </w:rPr>
        <w:t>.</w:t>
      </w:r>
    </w:p>
    <w:p w14:paraId="1F081D86" w14:textId="0A503269" w:rsidR="006C58CA" w:rsidRDefault="006C58CA" w:rsidP="006C58CA">
      <w:pPr>
        <w:snapToGrid w:val="0"/>
        <w:spacing w:beforeLines="0" w:before="0"/>
        <w:rPr>
          <w:b/>
          <w:bCs/>
        </w:rPr>
      </w:pPr>
      <w:r>
        <w:rPr>
          <w:b/>
          <w:bCs/>
        </w:rPr>
        <w:t>Reason for change:</w:t>
      </w:r>
      <w:r>
        <w:t xml:space="preserve"> The </w:t>
      </w:r>
      <w:r w:rsidR="00427634">
        <w:t xml:space="preserve">UE assumption with same associated ID </w:t>
      </w:r>
      <w:r w:rsidR="00427634" w:rsidRPr="007E3BF1">
        <w:t>configured to be associated with different resource sets</w:t>
      </w:r>
      <w:r w:rsidR="00427634">
        <w:t xml:space="preserve"> </w:t>
      </w:r>
      <w:r>
        <w:t>is unclear.</w:t>
      </w:r>
    </w:p>
    <w:p w14:paraId="15615B59" w14:textId="2DDC7A77" w:rsidR="006C58CA" w:rsidRDefault="006C58CA" w:rsidP="006C58CA">
      <w:pPr>
        <w:snapToGrid w:val="0"/>
        <w:spacing w:beforeLines="0" w:before="0"/>
        <w:rPr>
          <w:b/>
          <w:bCs/>
        </w:rPr>
      </w:pPr>
      <w:r>
        <w:rPr>
          <w:b/>
          <w:bCs/>
        </w:rPr>
        <w:t xml:space="preserve">Summary of change: </w:t>
      </w:r>
      <w:r>
        <w:t xml:space="preserve">Clarify that the </w:t>
      </w:r>
      <w:r w:rsidR="00D749AF">
        <w:t xml:space="preserve">UE </w:t>
      </w:r>
      <w:r w:rsidR="00D749AF" w:rsidRPr="007E3BF1">
        <w:t xml:space="preserve">may assume similar properties </w:t>
      </w:r>
      <w:r w:rsidR="00D749AF" w:rsidRPr="00D749AF">
        <w:t xml:space="preserve">of downlink spatial domain transmission filter </w:t>
      </w:r>
      <w:r w:rsidR="00D749AF" w:rsidRPr="007E3BF1">
        <w:t>for the CSI-RS resources and/or SS/PBCH block resources among those different resource sets</w:t>
      </w:r>
      <w:r w:rsidR="00D749AF">
        <w:t xml:space="preserve"> with same associated ID</w:t>
      </w:r>
      <w:r>
        <w:t>.</w:t>
      </w:r>
    </w:p>
    <w:p w14:paraId="45F6903C" w14:textId="003E97C7" w:rsidR="006C58CA" w:rsidRPr="006C58CA" w:rsidRDefault="006C58CA" w:rsidP="00583B29">
      <w:pPr>
        <w:spacing w:before="120"/>
        <w:rPr>
          <w:b/>
          <w:i/>
          <w:lang w:eastAsia="zh-CN"/>
        </w:rPr>
      </w:pPr>
      <w:r>
        <w:rPr>
          <w:b/>
          <w:bCs/>
        </w:rPr>
        <w:t>Consequences if not approved:</w:t>
      </w:r>
      <w:r>
        <w:t xml:space="preserve"> UE may </w:t>
      </w:r>
      <w:r w:rsidR="00A45450">
        <w:t>not know</w:t>
      </w:r>
      <w:r>
        <w:t xml:space="preserve"> </w:t>
      </w:r>
      <w:r w:rsidR="00A45450">
        <w:t>the meaning of</w:t>
      </w:r>
      <w:r>
        <w:t xml:space="preserve"> the </w:t>
      </w:r>
      <w:r w:rsidR="00F75E08">
        <w:t>similar properties.</w:t>
      </w:r>
    </w:p>
    <w:p w14:paraId="7E109411" w14:textId="77777777" w:rsidR="001B050E" w:rsidRDefault="001B050E" w:rsidP="00583B29">
      <w:pPr>
        <w:spacing w:before="120"/>
        <w:rPr>
          <w:b/>
          <w:i/>
          <w:lang w:eastAsia="zh-CN"/>
        </w:rPr>
      </w:pPr>
    </w:p>
    <w:p w14:paraId="4D1BD57C" w14:textId="77777777" w:rsidR="001B050E" w:rsidRDefault="001B050E" w:rsidP="00583B29">
      <w:pPr>
        <w:spacing w:before="120"/>
        <w:rPr>
          <w:b/>
          <w:i/>
          <w:lang w:eastAsia="zh-CN"/>
        </w:rPr>
      </w:pPr>
    </w:p>
    <w:p w14:paraId="209359F4" w14:textId="77777777" w:rsidR="001B050E" w:rsidRDefault="001B050E" w:rsidP="00583B29">
      <w:pPr>
        <w:spacing w:before="120"/>
        <w:rPr>
          <w:b/>
          <w:i/>
          <w:lang w:eastAsia="zh-CN"/>
        </w:rPr>
      </w:pPr>
    </w:p>
    <w:p w14:paraId="0F2FE8AD" w14:textId="77777777" w:rsidR="001B050E" w:rsidRDefault="001B050E" w:rsidP="00583B29">
      <w:pPr>
        <w:spacing w:before="120"/>
        <w:rPr>
          <w:b/>
          <w:i/>
          <w:lang w:eastAsia="zh-CN"/>
        </w:rPr>
      </w:pPr>
    </w:p>
    <w:p w14:paraId="1A082453" w14:textId="77777777" w:rsidR="001B050E" w:rsidRDefault="001B050E" w:rsidP="00583B29">
      <w:pPr>
        <w:spacing w:before="120"/>
        <w:rPr>
          <w:b/>
          <w:i/>
          <w:lang w:eastAsia="zh-CN"/>
        </w:rPr>
      </w:pPr>
    </w:p>
    <w:p w14:paraId="15798672" w14:textId="74150FB0" w:rsidR="001B050E" w:rsidRDefault="004361C1" w:rsidP="00583B29">
      <w:pPr>
        <w:spacing w:before="120"/>
        <w:rPr>
          <w:rFonts w:hint="eastAsia"/>
          <w:b/>
          <w:i/>
          <w:lang w:eastAsia="zh-CN"/>
        </w:rPr>
      </w:pPr>
      <w:r>
        <w:rPr>
          <w:noProof/>
          <w:lang w:eastAsia="zh-CN"/>
        </w:rPr>
        <w:lastRenderedPageBreak/>
        <mc:AlternateContent>
          <mc:Choice Requires="wps">
            <w:drawing>
              <wp:anchor distT="45720" distB="45720" distL="114300" distR="114300" simplePos="0" relativeHeight="251705344" behindDoc="0" locked="0" layoutInCell="1" allowOverlap="1" wp14:anchorId="727EDF40" wp14:editId="0857895D">
                <wp:simplePos x="0" y="0"/>
                <wp:positionH relativeFrom="margin">
                  <wp:align>left</wp:align>
                </wp:positionH>
                <wp:positionV relativeFrom="paragraph">
                  <wp:posOffset>76200</wp:posOffset>
                </wp:positionV>
                <wp:extent cx="5915025" cy="1404620"/>
                <wp:effectExtent l="0" t="0" r="28575" b="2476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693D7C3E" w14:textId="77777777" w:rsidR="004361C1" w:rsidRPr="00322CB1" w:rsidRDefault="004361C1" w:rsidP="004361C1">
                            <w:pPr>
                              <w:spacing w:before="120"/>
                              <w:jc w:val="center"/>
                              <w:rPr>
                                <w:color w:val="FF0000"/>
                                <w:sz w:val="20"/>
                                <w:szCs w:val="20"/>
                              </w:rPr>
                            </w:pPr>
                            <w:r w:rsidRPr="00322CB1">
                              <w:rPr>
                                <w:b/>
                                <w:bCs/>
                                <w:color w:val="FF0000"/>
                                <w:sz w:val="20"/>
                                <w:szCs w:val="20"/>
                              </w:rPr>
                              <w:t>&lt; Start of change request &gt;</w:t>
                            </w:r>
                          </w:p>
                          <w:p w14:paraId="69D2F03A" w14:textId="77777777" w:rsidR="00920F9B" w:rsidRPr="00920F9B" w:rsidRDefault="00920F9B" w:rsidP="00920F9B">
                            <w:pPr>
                              <w:keepNext/>
                              <w:keepLines/>
                              <w:spacing w:beforeLines="0" w:before="120" w:after="180"/>
                              <w:jc w:val="left"/>
                              <w:outlineLvl w:val="4"/>
                              <w:rPr>
                                <w:rFonts w:ascii="Arial" w:eastAsia="宋体" w:hAnsi="Arial"/>
                                <w:color w:val="000000"/>
                                <w:szCs w:val="20"/>
                                <w:lang w:val="x-none" w:eastAsia="zh-CN"/>
                              </w:rPr>
                            </w:pPr>
                            <w:bookmarkStart w:id="0" w:name="_Toc11352113"/>
                            <w:bookmarkStart w:id="1" w:name="_Toc20318003"/>
                            <w:bookmarkStart w:id="2" w:name="_Toc27299901"/>
                            <w:bookmarkStart w:id="3" w:name="_Toc29673168"/>
                            <w:bookmarkStart w:id="4" w:name="_Toc29673309"/>
                            <w:bookmarkStart w:id="5" w:name="_Toc29674302"/>
                            <w:bookmarkStart w:id="6" w:name="_Toc36645532"/>
                            <w:bookmarkStart w:id="7" w:name="_Toc45810577"/>
                            <w:bookmarkStart w:id="8" w:name="_Toc202190718"/>
                            <w:r w:rsidRPr="00920F9B">
                              <w:rPr>
                                <w:rFonts w:ascii="Arial" w:eastAsia="宋体" w:hAnsi="Arial"/>
                                <w:color w:val="000000"/>
                                <w:szCs w:val="20"/>
                                <w:lang w:val="x-none" w:eastAsia="zh-CN"/>
                              </w:rPr>
                              <w:t>5.2.1.4.1</w:t>
                            </w:r>
                            <w:r w:rsidRPr="00920F9B">
                              <w:rPr>
                                <w:rFonts w:ascii="Arial" w:eastAsia="宋体" w:hAnsi="Arial"/>
                                <w:color w:val="000000"/>
                                <w:szCs w:val="20"/>
                                <w:lang w:val="x-none" w:eastAsia="zh-CN"/>
                              </w:rPr>
                              <w:tab/>
                              <w:t>Resource Setting configuration</w:t>
                            </w:r>
                            <w:bookmarkEnd w:id="0"/>
                            <w:bookmarkEnd w:id="1"/>
                            <w:bookmarkEnd w:id="2"/>
                            <w:bookmarkEnd w:id="3"/>
                            <w:bookmarkEnd w:id="4"/>
                            <w:bookmarkEnd w:id="5"/>
                            <w:bookmarkEnd w:id="6"/>
                            <w:bookmarkEnd w:id="7"/>
                            <w:bookmarkEnd w:id="8"/>
                          </w:p>
                          <w:p w14:paraId="464A4635" w14:textId="77777777" w:rsidR="004361C1" w:rsidRPr="00322CB1" w:rsidRDefault="004361C1" w:rsidP="004361C1">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1F535D46" w14:textId="77777777" w:rsidR="007E3BF1" w:rsidRPr="007E3BF1" w:rsidRDefault="007E3BF1" w:rsidP="00553B99">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set to 'none-bm-r19', 'p-cri-r19', 'p-cri-RSRP-r19', 'p-ssb-index-r19', or 'p-ssb-index-RSRP-r19', the UE may be configured </w:t>
                            </w:r>
                            <w:r w:rsidRPr="007E3BF1" w:rsidDel="007310B7">
                              <w:rPr>
                                <w:rFonts w:eastAsia="宋体"/>
                                <w:sz w:val="20"/>
                                <w:szCs w:val="20"/>
                                <w:lang w:val="en-GB"/>
                              </w:rPr>
                              <w:t>with</w:t>
                            </w:r>
                            <w:r w:rsidRPr="007E3BF1">
                              <w:rPr>
                                <w:rFonts w:eastAsia="宋体"/>
                                <w:sz w:val="20"/>
                                <w:szCs w:val="20"/>
                                <w:lang w:val="en-GB"/>
                              </w:rPr>
                              <w:t xml:space="preserve"> one or two Associated ID(s) in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sz w:val="20"/>
                                <w:szCs w:val="20"/>
                                <w:lang w:val="en-GB"/>
                              </w:rPr>
                              <w:t xml:space="preserve">: </w:t>
                            </w:r>
                          </w:p>
                          <w:p w14:paraId="5C2DF9E7" w14:textId="77777777" w:rsidR="007E3BF1" w:rsidRPr="007E3BF1" w:rsidRDefault="007E3BF1" w:rsidP="00553B99">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only </w:t>
                            </w:r>
                            <w:r w:rsidRPr="007E3BF1">
                              <w:rPr>
                                <w:rFonts w:eastAsia="宋体"/>
                                <w:i/>
                                <w:iCs/>
                                <w:sz w:val="20"/>
                                <w:szCs w:val="20"/>
                                <w:lang w:val="x-none"/>
                              </w:rPr>
                              <w:t>associatedIDforSetA-r19</w:t>
                            </w:r>
                            <w:r w:rsidRPr="007E3BF1" w:rsidDel="0095267A">
                              <w:rPr>
                                <w:rFonts w:eastAsia="宋体"/>
                                <w:sz w:val="20"/>
                                <w:szCs w:val="20"/>
                                <w:lang w:val="x-none"/>
                              </w:rPr>
                              <w:t xml:space="preserve"> </w:t>
                            </w:r>
                            <w:r w:rsidRPr="007E3BF1">
                              <w:rPr>
                                <w:rFonts w:eastAsia="宋体"/>
                                <w:sz w:val="20"/>
                                <w:szCs w:val="20"/>
                                <w:lang w:val="x-none"/>
                              </w:rPr>
                              <w:t xml:space="preserve">is configured, it is associated with the resource sets </w:t>
                            </w:r>
                            <w:r w:rsidRPr="007E3BF1">
                              <w:rPr>
                                <w:rFonts w:eastAsia="宋体"/>
                                <w:color w:val="000000"/>
                                <w:sz w:val="20"/>
                                <w:szCs w:val="20"/>
                                <w:lang w:val="x-none" w:eastAsia="zh-CN"/>
                              </w:rPr>
                              <w:t xml:space="preserve">of the </w:t>
                            </w:r>
                            <w:r w:rsidRPr="007E3BF1">
                              <w:rPr>
                                <w:rFonts w:eastAsia="宋体"/>
                                <w:sz w:val="20"/>
                                <w:szCs w:val="20"/>
                                <w:lang w:val="x-none"/>
                              </w:rPr>
                              <w:t>second Resource Setting</w:t>
                            </w:r>
                            <w:r w:rsidRPr="007E3BF1">
                              <w:rPr>
                                <w:rFonts w:eastAsia="宋体"/>
                                <w:i/>
                                <w:iCs/>
                                <w:color w:val="000000"/>
                                <w:sz w:val="20"/>
                                <w:szCs w:val="20"/>
                                <w:lang w:val="x-none" w:eastAsia="zh-CN"/>
                              </w:rPr>
                              <w:t xml:space="preserve">, </w:t>
                            </w:r>
                            <w:r w:rsidRPr="007E3BF1">
                              <w:rPr>
                                <w:rFonts w:eastAsia="宋体"/>
                                <w:color w:val="000000"/>
                                <w:sz w:val="20"/>
                                <w:szCs w:val="20"/>
                                <w:lang w:val="x-none" w:eastAsia="zh-CN"/>
                              </w:rPr>
                              <w:t>and</w:t>
                            </w:r>
                            <w:r w:rsidRPr="007E3BF1">
                              <w:rPr>
                                <w:rFonts w:eastAsia="宋体"/>
                                <w:sz w:val="20"/>
                                <w:szCs w:val="20"/>
                                <w:lang w:val="x-none"/>
                              </w:rPr>
                              <w:t xml:space="preserve"> the UE expects that all </w:t>
                            </w:r>
                            <w:r w:rsidRPr="007E3BF1">
                              <w:rPr>
                                <w:rFonts w:eastAsia="宋体"/>
                                <w:color w:val="000000"/>
                                <w:sz w:val="20"/>
                                <w:szCs w:val="20"/>
                                <w:lang w:val="x-none" w:eastAsia="zh-CN"/>
                              </w:rPr>
                              <w:t xml:space="preserve">CSI-RS resources or SS/PBCH block resources in the resource set of the </w:t>
                            </w:r>
                            <w:r w:rsidRPr="007E3BF1">
                              <w:rPr>
                                <w:rFonts w:eastAsia="宋体"/>
                                <w:sz w:val="20"/>
                                <w:szCs w:val="20"/>
                                <w:lang w:val="x-none"/>
                              </w:rPr>
                              <w:t xml:space="preserve">first Resource Setting are among the </w:t>
                            </w:r>
                            <w:r w:rsidRPr="007E3BF1">
                              <w:rPr>
                                <w:rFonts w:eastAsia="宋体"/>
                                <w:color w:val="000000"/>
                                <w:sz w:val="20"/>
                                <w:szCs w:val="20"/>
                                <w:lang w:val="x-none" w:eastAsia="zh-CN"/>
                              </w:rPr>
                              <w:t xml:space="preserve">CSI-RS resources and/or SS/PBCH block resources in the resource set of the </w:t>
                            </w:r>
                            <w:r w:rsidRPr="007E3BF1">
                              <w:rPr>
                                <w:rFonts w:eastAsia="宋体"/>
                                <w:sz w:val="20"/>
                                <w:szCs w:val="20"/>
                                <w:lang w:val="x-none"/>
                              </w:rPr>
                              <w:t>second Resource Setting.</w:t>
                            </w:r>
                          </w:p>
                          <w:p w14:paraId="6AD90AF3" w14:textId="77777777" w:rsidR="007E3BF1" w:rsidRPr="007E3BF1" w:rsidRDefault="007E3BF1" w:rsidP="00553B99">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w:t>
                            </w:r>
                            <w:r w:rsidRPr="007E3BF1">
                              <w:rPr>
                                <w:rFonts w:eastAsia="宋体"/>
                                <w:i/>
                                <w:iCs/>
                                <w:sz w:val="20"/>
                                <w:szCs w:val="20"/>
                                <w:lang w:val="x-none"/>
                              </w:rPr>
                              <w:t>associatedIDforSetA-r19</w:t>
                            </w:r>
                            <w:r w:rsidRPr="007E3BF1">
                              <w:rPr>
                                <w:rFonts w:eastAsia="宋体"/>
                                <w:sz w:val="20"/>
                                <w:szCs w:val="20"/>
                                <w:lang w:val="x-none"/>
                              </w:rPr>
                              <w:t xml:space="preserve"> and </w:t>
                            </w:r>
                            <w:r w:rsidRPr="007E3BF1">
                              <w:rPr>
                                <w:rFonts w:eastAsia="宋体"/>
                                <w:i/>
                                <w:iCs/>
                                <w:sz w:val="20"/>
                                <w:szCs w:val="20"/>
                                <w:lang w:val="x-none"/>
                              </w:rPr>
                              <w:t>associatedIDforSetB-r19</w:t>
                            </w:r>
                            <w:r w:rsidRPr="007E3BF1">
                              <w:rPr>
                                <w:rFonts w:eastAsia="宋体"/>
                                <w:sz w:val="20"/>
                                <w:szCs w:val="20"/>
                                <w:lang w:val="x-none"/>
                              </w:rPr>
                              <w:t xml:space="preserve"> are configured</w:t>
                            </w:r>
                            <w:r w:rsidRPr="007E3BF1">
                              <w:rPr>
                                <w:rFonts w:eastAsia="宋体"/>
                                <w:i/>
                                <w:iCs/>
                                <w:sz w:val="20"/>
                                <w:szCs w:val="20"/>
                                <w:lang w:val="x-none"/>
                              </w:rPr>
                              <w:t xml:space="preserve">, </w:t>
                            </w:r>
                            <w:r w:rsidRPr="007E3BF1">
                              <w:rPr>
                                <w:rFonts w:eastAsia="宋体"/>
                                <w:sz w:val="20"/>
                                <w:szCs w:val="20"/>
                                <w:lang w:val="x-none"/>
                              </w:rPr>
                              <w:t>they are associated with</w:t>
                            </w:r>
                            <w:r w:rsidRPr="007E3BF1">
                              <w:rPr>
                                <w:rFonts w:eastAsia="宋体"/>
                                <w:i/>
                                <w:iCs/>
                                <w:sz w:val="20"/>
                                <w:szCs w:val="20"/>
                                <w:lang w:val="x-none"/>
                              </w:rPr>
                              <w:t xml:space="preserve"> </w:t>
                            </w:r>
                            <w:r w:rsidRPr="007E3BF1">
                              <w:rPr>
                                <w:rFonts w:eastAsia="宋体"/>
                                <w:sz w:val="20"/>
                                <w:szCs w:val="20"/>
                                <w:lang w:val="x-none"/>
                              </w:rPr>
                              <w:t xml:space="preserve">the </w:t>
                            </w:r>
                            <w:r w:rsidRPr="007E3BF1">
                              <w:rPr>
                                <w:rFonts w:eastAsia="宋体"/>
                                <w:color w:val="000000"/>
                                <w:sz w:val="20"/>
                                <w:szCs w:val="20"/>
                                <w:lang w:val="x-none" w:eastAsia="zh-CN"/>
                              </w:rPr>
                              <w:t xml:space="preserve">resource set of the </w:t>
                            </w:r>
                            <w:r w:rsidRPr="007E3BF1">
                              <w:rPr>
                                <w:rFonts w:eastAsia="宋体"/>
                                <w:sz w:val="20"/>
                                <w:szCs w:val="20"/>
                                <w:lang w:val="x-none"/>
                              </w:rPr>
                              <w:t>second Resource Setting</w:t>
                            </w:r>
                            <w:r w:rsidRPr="007E3BF1" w:rsidDel="00BD0BA1">
                              <w:rPr>
                                <w:rFonts w:eastAsia="宋体"/>
                                <w:color w:val="000000"/>
                                <w:sz w:val="20"/>
                                <w:szCs w:val="20"/>
                                <w:lang w:val="x-none" w:eastAsia="zh-CN"/>
                              </w:rPr>
                              <w:t xml:space="preserve"> </w:t>
                            </w:r>
                            <w:r w:rsidRPr="007E3BF1">
                              <w:rPr>
                                <w:rFonts w:eastAsia="宋体"/>
                                <w:color w:val="000000"/>
                                <w:sz w:val="20"/>
                                <w:szCs w:val="20"/>
                                <w:lang w:val="x-none" w:eastAsia="zh-CN"/>
                              </w:rPr>
                              <w:t xml:space="preserve">and of the </w:t>
                            </w:r>
                            <w:r w:rsidRPr="007E3BF1">
                              <w:rPr>
                                <w:rFonts w:eastAsia="宋体"/>
                                <w:sz w:val="20"/>
                                <w:szCs w:val="20"/>
                                <w:lang w:val="x-none"/>
                              </w:rPr>
                              <w:t xml:space="preserve">first Resource Setting, respectively. </w:t>
                            </w:r>
                          </w:p>
                          <w:p w14:paraId="23860C08" w14:textId="7D71BA07" w:rsidR="007E3BF1" w:rsidRPr="007E3BF1" w:rsidRDefault="007E3BF1" w:rsidP="00553B99">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is set to 'none-bm-r19', 'p-cri-r19', 'p-cri-RSRP-r19', 'p-ssb-index-r19', or 'p-ssb-index-RSRP-r19', if the same Associated ID is configured to be associated with different </w:t>
                            </w:r>
                            <w:r w:rsidRPr="007E3BF1">
                              <w:rPr>
                                <w:rFonts w:eastAsia="宋体"/>
                                <w:color w:val="000000"/>
                                <w:sz w:val="20"/>
                                <w:szCs w:val="20"/>
                                <w:lang w:val="en-GB" w:eastAsia="zh-CN"/>
                              </w:rPr>
                              <w:t xml:space="preserve">resource sets, the UE may assume similar properties </w:t>
                            </w:r>
                            <w:ins w:id="9" w:author="李明菊" w:date="2025-09-03T10:25:00Z">
                              <w:r w:rsidR="00DA6323">
                                <w:rPr>
                                  <w:rFonts w:eastAsia="宋体"/>
                                  <w:color w:val="000000"/>
                                  <w:sz w:val="20"/>
                                  <w:szCs w:val="20"/>
                                  <w:lang w:val="en-GB" w:eastAsia="zh-CN"/>
                                </w:rPr>
                                <w:t xml:space="preserve">of </w:t>
                              </w:r>
                            </w:ins>
                            <w:ins w:id="10" w:author="李明菊" w:date="2025-09-03T10:30:00Z">
                              <w:r w:rsidR="00C87FAC">
                                <w:rPr>
                                  <w:rFonts w:eastAsia="宋体"/>
                                  <w:color w:val="000000"/>
                                  <w:sz w:val="20"/>
                                  <w:szCs w:val="20"/>
                                  <w:lang w:val="en-GB" w:eastAsia="zh-CN"/>
                                </w:rPr>
                                <w:t>downlink</w:t>
                              </w:r>
                            </w:ins>
                            <w:ins w:id="11" w:author="李明菊" w:date="2025-09-03T10:26:00Z">
                              <w:r w:rsidR="003627CB">
                                <w:rPr>
                                  <w:rFonts w:eastAsia="宋体"/>
                                  <w:color w:val="000000"/>
                                  <w:sz w:val="20"/>
                                  <w:szCs w:val="20"/>
                                  <w:lang w:val="en-GB" w:eastAsia="zh-CN"/>
                                </w:rPr>
                                <w:t xml:space="preserve"> </w:t>
                              </w:r>
                              <w:r w:rsidR="00132032">
                                <w:rPr>
                                  <w:rFonts w:eastAsia="宋体"/>
                                  <w:color w:val="000000"/>
                                  <w:sz w:val="20"/>
                                  <w:szCs w:val="20"/>
                                  <w:lang w:val="en-GB" w:eastAsia="zh-CN"/>
                                </w:rPr>
                                <w:t>spatial</w:t>
                              </w:r>
                            </w:ins>
                            <w:ins w:id="12" w:author="李明菊" w:date="2025-09-03T10:30:00Z">
                              <w:r w:rsidR="00C87FAC">
                                <w:rPr>
                                  <w:rFonts w:eastAsia="宋体"/>
                                  <w:color w:val="000000"/>
                                  <w:sz w:val="20"/>
                                  <w:szCs w:val="20"/>
                                  <w:lang w:val="en-GB" w:eastAsia="zh-CN"/>
                                </w:rPr>
                                <w:t xml:space="preserve"> domain</w:t>
                              </w:r>
                            </w:ins>
                            <w:ins w:id="13" w:author="李明菊" w:date="2025-09-03T10:26:00Z">
                              <w:r w:rsidR="00132032">
                                <w:rPr>
                                  <w:rFonts w:eastAsia="宋体"/>
                                  <w:color w:val="000000"/>
                                  <w:sz w:val="20"/>
                                  <w:szCs w:val="20"/>
                                  <w:lang w:val="en-GB" w:eastAsia="zh-CN"/>
                                </w:rPr>
                                <w:t xml:space="preserve"> transmission filter </w:t>
                              </w:r>
                            </w:ins>
                            <w:r w:rsidRPr="007E3BF1">
                              <w:rPr>
                                <w:rFonts w:eastAsia="宋体"/>
                                <w:color w:val="000000"/>
                                <w:sz w:val="20"/>
                                <w:szCs w:val="20"/>
                                <w:lang w:val="en-GB" w:eastAsia="zh-CN"/>
                              </w:rPr>
                              <w:t xml:space="preserve">for the CSI-RS resources and/or SS/PBCH block resources among those different resource sets, irrespective of when the corresponding Resource Setting(s) </w:t>
                            </w:r>
                            <w:r w:rsidRPr="007E3BF1">
                              <w:rPr>
                                <w:rFonts w:eastAsia="宋体"/>
                                <w:sz w:val="20"/>
                                <w:szCs w:val="20"/>
                                <w:lang w:val="en-GB"/>
                              </w:rPr>
                              <w:t>is configured by higher layer signalling or released.</w:t>
                            </w:r>
                          </w:p>
                          <w:p w14:paraId="2414D09E" w14:textId="77777777" w:rsidR="004361C1" w:rsidRPr="00322CB1" w:rsidRDefault="004361C1" w:rsidP="004361C1">
                            <w:pPr>
                              <w:spacing w:before="120"/>
                              <w:jc w:val="center"/>
                              <w:rPr>
                                <w:rFonts w:eastAsia="Malgun Gothic"/>
                                <w:color w:val="000000" w:themeColor="text1"/>
                                <w:sz w:val="20"/>
                                <w:szCs w:val="20"/>
                              </w:rPr>
                            </w:pPr>
                            <w:r w:rsidRPr="00322CB1">
                              <w:rPr>
                                <w:b/>
                                <w:bCs/>
                                <w:color w:val="FF0000"/>
                                <w:sz w:val="2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7EDF40" id="_x0000_s1028" type="#_x0000_t202" style="position:absolute;left:0;text-align:left;margin-left:0;margin-top:6pt;width:465.75pt;height:110.6pt;z-index:2517053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">
                <v:textbox style="mso-fit-shape-to-text:t">
                  <w:txbxContent>
                    <w:p w14:paraId="693D7C3E" w14:textId="77777777" w:rsidR="004361C1" w:rsidRPr="00322CB1" w:rsidRDefault="004361C1" w:rsidP="004361C1">
                      <w:pPr>
                        <w:spacing w:before="120"/>
                        <w:jc w:val="center"/>
                        <w:rPr>
                          <w:color w:val="FF0000"/>
                          <w:sz w:val="20"/>
                          <w:szCs w:val="20"/>
                        </w:rPr>
                      </w:pPr>
                      <w:r w:rsidRPr="00322CB1">
                        <w:rPr>
                          <w:b/>
                          <w:bCs/>
                          <w:color w:val="FF0000"/>
                          <w:sz w:val="20"/>
                          <w:szCs w:val="20"/>
                        </w:rPr>
                        <w:t>&lt; Start of change request &gt;</w:t>
                      </w:r>
                    </w:p>
                    <w:p w14:paraId="69D2F03A" w14:textId="77777777" w:rsidR="00920F9B" w:rsidRPr="00920F9B" w:rsidRDefault="00920F9B" w:rsidP="00920F9B">
                      <w:pPr>
                        <w:keepNext/>
                        <w:keepLines/>
                        <w:spacing w:beforeLines="0" w:before="120" w:after="180"/>
                        <w:jc w:val="left"/>
                        <w:outlineLvl w:val="4"/>
                        <w:rPr>
                          <w:rFonts w:ascii="Arial" w:eastAsia="宋体" w:hAnsi="Arial"/>
                          <w:color w:val="000000"/>
                          <w:szCs w:val="20"/>
                          <w:lang w:val="x-none" w:eastAsia="zh-CN"/>
                        </w:rPr>
                      </w:pPr>
                      <w:bookmarkStart w:id="21" w:name="_Toc11352113"/>
                      <w:bookmarkStart w:id="22" w:name="_Toc20318003"/>
                      <w:bookmarkStart w:id="23" w:name="_Toc27299901"/>
                      <w:bookmarkStart w:id="24" w:name="_Toc29673168"/>
                      <w:bookmarkStart w:id="25" w:name="_Toc29673309"/>
                      <w:bookmarkStart w:id="26" w:name="_Toc29674302"/>
                      <w:bookmarkStart w:id="27" w:name="_Toc36645532"/>
                      <w:bookmarkStart w:id="28" w:name="_Toc45810577"/>
                      <w:bookmarkStart w:id="29" w:name="_Toc202190718"/>
                      <w:r w:rsidRPr="00920F9B">
                        <w:rPr>
                          <w:rFonts w:ascii="Arial" w:eastAsia="宋体" w:hAnsi="Arial"/>
                          <w:color w:val="000000"/>
                          <w:szCs w:val="20"/>
                          <w:lang w:val="x-none" w:eastAsia="zh-CN"/>
                        </w:rPr>
                        <w:t>5.2.1.4.1</w:t>
                      </w:r>
                      <w:r w:rsidRPr="00920F9B">
                        <w:rPr>
                          <w:rFonts w:ascii="Arial" w:eastAsia="宋体" w:hAnsi="Arial"/>
                          <w:color w:val="000000"/>
                          <w:szCs w:val="20"/>
                          <w:lang w:val="x-none" w:eastAsia="zh-CN"/>
                        </w:rPr>
                        <w:tab/>
                        <w:t>Resource Setting configuration</w:t>
                      </w:r>
                      <w:bookmarkEnd w:id="21"/>
                      <w:bookmarkEnd w:id="22"/>
                      <w:bookmarkEnd w:id="23"/>
                      <w:bookmarkEnd w:id="24"/>
                      <w:bookmarkEnd w:id="25"/>
                      <w:bookmarkEnd w:id="26"/>
                      <w:bookmarkEnd w:id="27"/>
                      <w:bookmarkEnd w:id="28"/>
                      <w:bookmarkEnd w:id="29"/>
                    </w:p>
                    <w:p w14:paraId="464A4635" w14:textId="77777777" w:rsidR="004361C1" w:rsidRPr="00322CB1" w:rsidRDefault="004361C1" w:rsidP="004361C1">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1F535D46" w14:textId="77777777" w:rsidR="007E3BF1" w:rsidRPr="007E3BF1" w:rsidRDefault="007E3BF1" w:rsidP="00553B99">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set to 'none-bm-r19', 'p-cri-r19', 'p-cri-RSRP-r19', 'p-ssb-index-r19', or 'p-ssb-index-RSRP-r19', the UE may be configured </w:t>
                      </w:r>
                      <w:r w:rsidRPr="007E3BF1" w:rsidDel="007310B7">
                        <w:rPr>
                          <w:rFonts w:eastAsia="宋体"/>
                          <w:sz w:val="20"/>
                          <w:szCs w:val="20"/>
                          <w:lang w:val="en-GB"/>
                        </w:rPr>
                        <w:t>with</w:t>
                      </w:r>
                      <w:r w:rsidRPr="007E3BF1">
                        <w:rPr>
                          <w:rFonts w:eastAsia="宋体"/>
                          <w:sz w:val="20"/>
                          <w:szCs w:val="20"/>
                          <w:lang w:val="en-GB"/>
                        </w:rPr>
                        <w:t xml:space="preserve"> one or two Associated ID(s) in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sz w:val="20"/>
                          <w:szCs w:val="20"/>
                          <w:lang w:val="en-GB"/>
                        </w:rPr>
                        <w:t xml:space="preserve">: </w:t>
                      </w:r>
                    </w:p>
                    <w:p w14:paraId="5C2DF9E7" w14:textId="77777777" w:rsidR="007E3BF1" w:rsidRPr="007E3BF1" w:rsidRDefault="007E3BF1" w:rsidP="00553B99">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only </w:t>
                      </w:r>
                      <w:r w:rsidRPr="007E3BF1">
                        <w:rPr>
                          <w:rFonts w:eastAsia="宋体"/>
                          <w:i/>
                          <w:iCs/>
                          <w:sz w:val="20"/>
                          <w:szCs w:val="20"/>
                          <w:lang w:val="x-none"/>
                        </w:rPr>
                        <w:t>associatedIDforSetA-r19</w:t>
                      </w:r>
                      <w:r w:rsidRPr="007E3BF1" w:rsidDel="0095267A">
                        <w:rPr>
                          <w:rFonts w:eastAsia="宋体"/>
                          <w:sz w:val="20"/>
                          <w:szCs w:val="20"/>
                          <w:lang w:val="x-none"/>
                        </w:rPr>
                        <w:t xml:space="preserve"> </w:t>
                      </w:r>
                      <w:r w:rsidRPr="007E3BF1">
                        <w:rPr>
                          <w:rFonts w:eastAsia="宋体"/>
                          <w:sz w:val="20"/>
                          <w:szCs w:val="20"/>
                          <w:lang w:val="x-none"/>
                        </w:rPr>
                        <w:t xml:space="preserve">is configured, it is associated with the resource sets </w:t>
                      </w:r>
                      <w:r w:rsidRPr="007E3BF1">
                        <w:rPr>
                          <w:rFonts w:eastAsia="宋体"/>
                          <w:color w:val="000000"/>
                          <w:sz w:val="20"/>
                          <w:szCs w:val="20"/>
                          <w:lang w:val="x-none" w:eastAsia="zh-CN"/>
                        </w:rPr>
                        <w:t xml:space="preserve">of the </w:t>
                      </w:r>
                      <w:r w:rsidRPr="007E3BF1">
                        <w:rPr>
                          <w:rFonts w:eastAsia="宋体"/>
                          <w:sz w:val="20"/>
                          <w:szCs w:val="20"/>
                          <w:lang w:val="x-none"/>
                        </w:rPr>
                        <w:t>second Resource Setting</w:t>
                      </w:r>
                      <w:r w:rsidRPr="007E3BF1">
                        <w:rPr>
                          <w:rFonts w:eastAsia="宋体"/>
                          <w:i/>
                          <w:iCs/>
                          <w:color w:val="000000"/>
                          <w:sz w:val="20"/>
                          <w:szCs w:val="20"/>
                          <w:lang w:val="x-none" w:eastAsia="zh-CN"/>
                        </w:rPr>
                        <w:t xml:space="preserve">, </w:t>
                      </w:r>
                      <w:r w:rsidRPr="007E3BF1">
                        <w:rPr>
                          <w:rFonts w:eastAsia="宋体"/>
                          <w:color w:val="000000"/>
                          <w:sz w:val="20"/>
                          <w:szCs w:val="20"/>
                          <w:lang w:val="x-none" w:eastAsia="zh-CN"/>
                        </w:rPr>
                        <w:t>and</w:t>
                      </w:r>
                      <w:r w:rsidRPr="007E3BF1">
                        <w:rPr>
                          <w:rFonts w:eastAsia="宋体"/>
                          <w:sz w:val="20"/>
                          <w:szCs w:val="20"/>
                          <w:lang w:val="x-none"/>
                        </w:rPr>
                        <w:t xml:space="preserve"> the UE expects that all </w:t>
                      </w:r>
                      <w:r w:rsidRPr="007E3BF1">
                        <w:rPr>
                          <w:rFonts w:eastAsia="宋体"/>
                          <w:color w:val="000000"/>
                          <w:sz w:val="20"/>
                          <w:szCs w:val="20"/>
                          <w:lang w:val="x-none" w:eastAsia="zh-CN"/>
                        </w:rPr>
                        <w:t xml:space="preserve">CSI-RS resources or SS/PBCH block resources in the resource set of the </w:t>
                      </w:r>
                      <w:r w:rsidRPr="007E3BF1">
                        <w:rPr>
                          <w:rFonts w:eastAsia="宋体"/>
                          <w:sz w:val="20"/>
                          <w:szCs w:val="20"/>
                          <w:lang w:val="x-none"/>
                        </w:rPr>
                        <w:t xml:space="preserve">first Resource Setting are among the </w:t>
                      </w:r>
                      <w:r w:rsidRPr="007E3BF1">
                        <w:rPr>
                          <w:rFonts w:eastAsia="宋体"/>
                          <w:color w:val="000000"/>
                          <w:sz w:val="20"/>
                          <w:szCs w:val="20"/>
                          <w:lang w:val="x-none" w:eastAsia="zh-CN"/>
                        </w:rPr>
                        <w:t xml:space="preserve">CSI-RS resources and/or SS/PBCH block resources in the resource set of the </w:t>
                      </w:r>
                      <w:r w:rsidRPr="007E3BF1">
                        <w:rPr>
                          <w:rFonts w:eastAsia="宋体"/>
                          <w:sz w:val="20"/>
                          <w:szCs w:val="20"/>
                          <w:lang w:val="x-none"/>
                        </w:rPr>
                        <w:t>second Resource Setting.</w:t>
                      </w:r>
                    </w:p>
                    <w:p w14:paraId="6AD90AF3" w14:textId="77777777" w:rsidR="007E3BF1" w:rsidRPr="007E3BF1" w:rsidRDefault="007E3BF1" w:rsidP="00553B99">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w:t>
                      </w:r>
                      <w:r w:rsidRPr="007E3BF1">
                        <w:rPr>
                          <w:rFonts w:eastAsia="宋体"/>
                          <w:i/>
                          <w:iCs/>
                          <w:sz w:val="20"/>
                          <w:szCs w:val="20"/>
                          <w:lang w:val="x-none"/>
                        </w:rPr>
                        <w:t>associatedIDforSetA-r19</w:t>
                      </w:r>
                      <w:r w:rsidRPr="007E3BF1">
                        <w:rPr>
                          <w:rFonts w:eastAsia="宋体"/>
                          <w:sz w:val="20"/>
                          <w:szCs w:val="20"/>
                          <w:lang w:val="x-none"/>
                        </w:rPr>
                        <w:t xml:space="preserve"> and </w:t>
                      </w:r>
                      <w:r w:rsidRPr="007E3BF1">
                        <w:rPr>
                          <w:rFonts w:eastAsia="宋体"/>
                          <w:i/>
                          <w:iCs/>
                          <w:sz w:val="20"/>
                          <w:szCs w:val="20"/>
                          <w:lang w:val="x-none"/>
                        </w:rPr>
                        <w:t>associatedIDforSetB-r19</w:t>
                      </w:r>
                      <w:r w:rsidRPr="007E3BF1">
                        <w:rPr>
                          <w:rFonts w:eastAsia="宋体"/>
                          <w:sz w:val="20"/>
                          <w:szCs w:val="20"/>
                          <w:lang w:val="x-none"/>
                        </w:rPr>
                        <w:t xml:space="preserve"> are configured</w:t>
                      </w:r>
                      <w:r w:rsidRPr="007E3BF1">
                        <w:rPr>
                          <w:rFonts w:eastAsia="宋体"/>
                          <w:i/>
                          <w:iCs/>
                          <w:sz w:val="20"/>
                          <w:szCs w:val="20"/>
                          <w:lang w:val="x-none"/>
                        </w:rPr>
                        <w:t xml:space="preserve">, </w:t>
                      </w:r>
                      <w:r w:rsidRPr="007E3BF1">
                        <w:rPr>
                          <w:rFonts w:eastAsia="宋体"/>
                          <w:sz w:val="20"/>
                          <w:szCs w:val="20"/>
                          <w:lang w:val="x-none"/>
                        </w:rPr>
                        <w:t>they are associated with</w:t>
                      </w:r>
                      <w:r w:rsidRPr="007E3BF1">
                        <w:rPr>
                          <w:rFonts w:eastAsia="宋体"/>
                          <w:i/>
                          <w:iCs/>
                          <w:sz w:val="20"/>
                          <w:szCs w:val="20"/>
                          <w:lang w:val="x-none"/>
                        </w:rPr>
                        <w:t xml:space="preserve"> </w:t>
                      </w:r>
                      <w:r w:rsidRPr="007E3BF1">
                        <w:rPr>
                          <w:rFonts w:eastAsia="宋体"/>
                          <w:sz w:val="20"/>
                          <w:szCs w:val="20"/>
                          <w:lang w:val="x-none"/>
                        </w:rPr>
                        <w:t xml:space="preserve">the </w:t>
                      </w:r>
                      <w:r w:rsidRPr="007E3BF1">
                        <w:rPr>
                          <w:rFonts w:eastAsia="宋体"/>
                          <w:color w:val="000000"/>
                          <w:sz w:val="20"/>
                          <w:szCs w:val="20"/>
                          <w:lang w:val="x-none" w:eastAsia="zh-CN"/>
                        </w:rPr>
                        <w:t xml:space="preserve">resource set of the </w:t>
                      </w:r>
                      <w:r w:rsidRPr="007E3BF1">
                        <w:rPr>
                          <w:rFonts w:eastAsia="宋体"/>
                          <w:sz w:val="20"/>
                          <w:szCs w:val="20"/>
                          <w:lang w:val="x-none"/>
                        </w:rPr>
                        <w:t>second Resource Setting</w:t>
                      </w:r>
                      <w:r w:rsidRPr="007E3BF1" w:rsidDel="00BD0BA1">
                        <w:rPr>
                          <w:rFonts w:eastAsia="宋体"/>
                          <w:color w:val="000000"/>
                          <w:sz w:val="20"/>
                          <w:szCs w:val="20"/>
                          <w:lang w:val="x-none" w:eastAsia="zh-CN"/>
                        </w:rPr>
                        <w:t xml:space="preserve"> </w:t>
                      </w:r>
                      <w:r w:rsidRPr="007E3BF1">
                        <w:rPr>
                          <w:rFonts w:eastAsia="宋体"/>
                          <w:color w:val="000000"/>
                          <w:sz w:val="20"/>
                          <w:szCs w:val="20"/>
                          <w:lang w:val="x-none" w:eastAsia="zh-CN"/>
                        </w:rPr>
                        <w:t xml:space="preserve">and of the </w:t>
                      </w:r>
                      <w:r w:rsidRPr="007E3BF1">
                        <w:rPr>
                          <w:rFonts w:eastAsia="宋体"/>
                          <w:sz w:val="20"/>
                          <w:szCs w:val="20"/>
                          <w:lang w:val="x-none"/>
                        </w:rPr>
                        <w:t xml:space="preserve">first Resource Setting, respectively. </w:t>
                      </w:r>
                    </w:p>
                    <w:p w14:paraId="23860C08" w14:textId="7D71BA07" w:rsidR="007E3BF1" w:rsidRPr="007E3BF1" w:rsidRDefault="007E3BF1" w:rsidP="00553B99">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is set to 'none-bm-r19', 'p-cri-r19', 'p-cri-RSRP-r19', 'p-ssb-index-r19', or 'p-ssb-index-RSRP-r19', if the same Associated ID is configured to be associated with different </w:t>
                      </w:r>
                      <w:r w:rsidRPr="007E3BF1">
                        <w:rPr>
                          <w:rFonts w:eastAsia="宋体"/>
                          <w:color w:val="000000"/>
                          <w:sz w:val="20"/>
                          <w:szCs w:val="20"/>
                          <w:lang w:val="en-GB" w:eastAsia="zh-CN"/>
                        </w:rPr>
                        <w:t xml:space="preserve">resource sets, the UE may assume similar properties </w:t>
                      </w:r>
                      <w:ins w:id="30" w:author="李明菊" w:date="2025-09-03T10:25:00Z">
                        <w:r w:rsidR="00DA6323">
                          <w:rPr>
                            <w:rFonts w:eastAsia="宋体"/>
                            <w:color w:val="000000"/>
                            <w:sz w:val="20"/>
                            <w:szCs w:val="20"/>
                            <w:lang w:val="en-GB" w:eastAsia="zh-CN"/>
                          </w:rPr>
                          <w:t xml:space="preserve">of </w:t>
                        </w:r>
                      </w:ins>
                      <w:ins w:id="31" w:author="李明菊" w:date="2025-09-03T10:30:00Z">
                        <w:r w:rsidR="00C87FAC">
                          <w:rPr>
                            <w:rFonts w:eastAsia="宋体"/>
                            <w:color w:val="000000"/>
                            <w:sz w:val="20"/>
                            <w:szCs w:val="20"/>
                            <w:lang w:val="en-GB" w:eastAsia="zh-CN"/>
                          </w:rPr>
                          <w:t>downlink</w:t>
                        </w:r>
                      </w:ins>
                      <w:ins w:id="32" w:author="李明菊" w:date="2025-09-03T10:26:00Z">
                        <w:r w:rsidR="003627CB">
                          <w:rPr>
                            <w:rFonts w:eastAsia="宋体"/>
                            <w:color w:val="000000"/>
                            <w:sz w:val="20"/>
                            <w:szCs w:val="20"/>
                            <w:lang w:val="en-GB" w:eastAsia="zh-CN"/>
                          </w:rPr>
                          <w:t xml:space="preserve"> </w:t>
                        </w:r>
                        <w:r w:rsidR="00132032">
                          <w:rPr>
                            <w:rFonts w:eastAsia="宋体"/>
                            <w:color w:val="000000"/>
                            <w:sz w:val="20"/>
                            <w:szCs w:val="20"/>
                            <w:lang w:val="en-GB" w:eastAsia="zh-CN"/>
                          </w:rPr>
                          <w:t>spatial</w:t>
                        </w:r>
                      </w:ins>
                      <w:ins w:id="33" w:author="李明菊" w:date="2025-09-03T10:30:00Z">
                        <w:r w:rsidR="00C87FAC">
                          <w:rPr>
                            <w:rFonts w:eastAsia="宋体"/>
                            <w:color w:val="000000"/>
                            <w:sz w:val="20"/>
                            <w:szCs w:val="20"/>
                            <w:lang w:val="en-GB" w:eastAsia="zh-CN"/>
                          </w:rPr>
                          <w:t xml:space="preserve"> domain</w:t>
                        </w:r>
                      </w:ins>
                      <w:ins w:id="34" w:author="李明菊" w:date="2025-09-03T10:26:00Z">
                        <w:r w:rsidR="00132032">
                          <w:rPr>
                            <w:rFonts w:eastAsia="宋体"/>
                            <w:color w:val="000000"/>
                            <w:sz w:val="20"/>
                            <w:szCs w:val="20"/>
                            <w:lang w:val="en-GB" w:eastAsia="zh-CN"/>
                          </w:rPr>
                          <w:t xml:space="preserve"> transmission filter </w:t>
                        </w:r>
                      </w:ins>
                      <w:r w:rsidRPr="007E3BF1">
                        <w:rPr>
                          <w:rFonts w:eastAsia="宋体"/>
                          <w:color w:val="000000"/>
                          <w:sz w:val="20"/>
                          <w:szCs w:val="20"/>
                          <w:lang w:val="en-GB" w:eastAsia="zh-CN"/>
                        </w:rPr>
                        <w:t xml:space="preserve">for the CSI-RS resources and/or SS/PBCH block resources among those different resource sets, irrespective of when the corresponding Resource Setting(s) </w:t>
                      </w:r>
                      <w:r w:rsidRPr="007E3BF1">
                        <w:rPr>
                          <w:rFonts w:eastAsia="宋体"/>
                          <w:sz w:val="20"/>
                          <w:szCs w:val="20"/>
                          <w:lang w:val="en-GB"/>
                        </w:rPr>
                        <w:t>is configured by higher layer signalling or released.</w:t>
                      </w:r>
                    </w:p>
                    <w:p w14:paraId="2414D09E" w14:textId="77777777" w:rsidR="004361C1" w:rsidRPr="00322CB1" w:rsidRDefault="004361C1" w:rsidP="004361C1">
                      <w:pPr>
                        <w:spacing w:before="120"/>
                        <w:jc w:val="center"/>
                        <w:rPr>
                          <w:rFonts w:eastAsia="Malgun Gothic"/>
                          <w:color w:val="000000" w:themeColor="text1"/>
                          <w:sz w:val="20"/>
                          <w:szCs w:val="20"/>
                        </w:rPr>
                      </w:pPr>
                      <w:r w:rsidRPr="00322CB1">
                        <w:rPr>
                          <w:b/>
                          <w:bCs/>
                          <w:color w:val="FF0000"/>
                          <w:sz w:val="20"/>
                          <w:szCs w:val="20"/>
                        </w:rPr>
                        <w:t>&lt;End of change request&gt;</w:t>
                      </w:r>
                    </w:p>
                  </w:txbxContent>
                </v:textbox>
                <w10:wrap type="square" anchorx="margin"/>
              </v:shape>
            </w:pict>
          </mc:Fallback>
        </mc:AlternateContent>
      </w:r>
    </w:p>
    <w:p w14:paraId="2D5347EA" w14:textId="77777777" w:rsidR="001B050E" w:rsidRDefault="001B050E" w:rsidP="001B050E">
      <w:pPr>
        <w:pStyle w:val="1"/>
        <w:rPr>
          <w:lang w:eastAsia="zh-CN"/>
        </w:rPr>
      </w:pPr>
      <w:r>
        <w:rPr>
          <w:rFonts w:hint="eastAsia"/>
          <w:lang w:eastAsia="zh-CN"/>
        </w:rPr>
        <w:t>A</w:t>
      </w:r>
      <w:r>
        <w:rPr>
          <w:lang w:eastAsia="zh-CN"/>
        </w:rPr>
        <w:t>I/ML for CSI prediction</w:t>
      </w:r>
    </w:p>
    <w:p w14:paraId="6EFAAE6D" w14:textId="77777777" w:rsidR="001B050E" w:rsidRDefault="001B050E" w:rsidP="001B050E">
      <w:pPr>
        <w:spacing w:before="120"/>
        <w:rPr>
          <w:lang w:eastAsia="zh-CN"/>
        </w:rPr>
      </w:pPr>
      <w:r>
        <w:rPr>
          <w:lang w:eastAsia="zh-CN"/>
        </w:rPr>
        <w:t xml:space="preserve">For CSI prediction, some remaining issues, e.g., timeline for CSI-PAI report and SP CSI report, active resource for CSI-PAI reporting need to be further discussed. In this subsection, our views on them are provided.  In addition, a TP is provided as well. </w:t>
      </w:r>
    </w:p>
    <w:p w14:paraId="2202844F" w14:textId="77777777" w:rsidR="001B050E" w:rsidRDefault="001B050E" w:rsidP="001B050E">
      <w:pPr>
        <w:pStyle w:val="20"/>
        <w:rPr>
          <w:lang w:eastAsia="zh-CN"/>
        </w:rPr>
      </w:pPr>
      <w:r w:rsidRPr="00933C86">
        <w:rPr>
          <w:lang w:eastAsia="zh-CN"/>
        </w:rPr>
        <w:t>Timeline</w:t>
      </w:r>
      <w:r>
        <w:rPr>
          <w:lang w:eastAsia="zh-CN"/>
        </w:rPr>
        <w:t xml:space="preserve"> for CSI-PAI report</w:t>
      </w:r>
    </w:p>
    <w:p w14:paraId="559A9627" w14:textId="77777777" w:rsidR="001B050E" w:rsidRDefault="001B050E" w:rsidP="001B050E">
      <w:pPr>
        <w:spacing w:before="120"/>
        <w:rPr>
          <w:lang w:eastAsia="zh-CN"/>
        </w:rPr>
      </w:pPr>
      <w:r>
        <w:rPr>
          <w:lang w:eastAsia="zh-CN"/>
        </w:rPr>
        <w:t xml:space="preserve">It was agreed that </w:t>
      </w:r>
      <w:r>
        <w:rPr>
          <w:rFonts w:hint="eastAsia"/>
          <w:lang w:eastAsia="zh-CN"/>
        </w:rPr>
        <w:t>C</w:t>
      </w:r>
      <w:r>
        <w:rPr>
          <w:lang w:eastAsia="zh-CN"/>
        </w:rPr>
        <w:t>SI-PAI could be aperiodic or semi-persistent reported on PUSCH. Hence, the timeline for aperiodic and semi-persistent CSI-PAI report should be respectively discussed.</w:t>
      </w:r>
    </w:p>
    <w:p w14:paraId="267F2CA3" w14:textId="77777777" w:rsidR="001B050E" w:rsidRDefault="001B050E" w:rsidP="001B050E">
      <w:pPr>
        <w:spacing w:before="120"/>
        <w:rPr>
          <w:lang w:eastAsia="zh-CN"/>
        </w:rPr>
      </w:pPr>
      <w:r>
        <w:rPr>
          <w:rFonts w:hint="eastAsia"/>
          <w:lang w:eastAsia="zh-CN"/>
        </w:rPr>
        <w:t>F</w:t>
      </w:r>
      <w:r>
        <w:rPr>
          <w:lang w:eastAsia="zh-CN"/>
        </w:rPr>
        <w:t xml:space="preserve">or aperiodic CSI-PAI report, it includes the following cases according to </w:t>
      </w:r>
      <w:r w:rsidRPr="003349CE">
        <w:t>inference measurement resource</w:t>
      </w:r>
      <w:r>
        <w:t xml:space="preserve"> type</w:t>
      </w:r>
      <w:r>
        <w:rPr>
          <w:rFonts w:hint="eastAsia"/>
          <w:lang w:eastAsia="zh-CN"/>
        </w:rPr>
        <w:t>:</w:t>
      </w:r>
    </w:p>
    <w:p w14:paraId="77E03437" w14:textId="77777777" w:rsidR="001B050E" w:rsidRDefault="001B050E" w:rsidP="001B050E">
      <w:pPr>
        <w:pStyle w:val="af2"/>
        <w:numPr>
          <w:ilvl w:val="0"/>
          <w:numId w:val="49"/>
        </w:numPr>
        <w:spacing w:before="120"/>
        <w:ind w:firstLineChars="0"/>
        <w:rPr>
          <w:lang w:eastAsia="zh-CN"/>
        </w:rPr>
      </w:pPr>
      <w:r>
        <w:rPr>
          <w:rFonts w:hint="eastAsia"/>
          <w:lang w:eastAsia="zh-CN"/>
        </w:rPr>
        <w:t>C</w:t>
      </w:r>
      <w:r>
        <w:rPr>
          <w:lang w:eastAsia="zh-CN"/>
        </w:rPr>
        <w:t xml:space="preserve">ase1: </w:t>
      </w:r>
      <w:r>
        <w:t xml:space="preserve">The </w:t>
      </w:r>
      <w:r w:rsidRPr="003349CE">
        <w:t xml:space="preserve">inference report is aperiodic </w:t>
      </w:r>
      <w:r>
        <w:t xml:space="preserve">and </w:t>
      </w:r>
      <w:r w:rsidRPr="003349CE">
        <w:t>the inference measurement resource is aperiodic</w:t>
      </w:r>
      <w:r>
        <w:t xml:space="preserve">, </w:t>
      </w:r>
      <w:r w:rsidRPr="003349CE">
        <w:t>periodic or semi-persistent</w:t>
      </w:r>
      <w:r>
        <w:t xml:space="preserve"> </w:t>
      </w:r>
      <w:r w:rsidRPr="003349CE">
        <w:t>CSI-RS</w:t>
      </w:r>
      <w:r>
        <w:t xml:space="preserve">. </w:t>
      </w:r>
    </w:p>
    <w:p w14:paraId="6F401B5D" w14:textId="77777777" w:rsidR="001B050E" w:rsidRDefault="001B050E" w:rsidP="001B050E">
      <w:pPr>
        <w:pStyle w:val="af2"/>
        <w:numPr>
          <w:ilvl w:val="0"/>
          <w:numId w:val="49"/>
        </w:numPr>
        <w:spacing w:before="120"/>
        <w:ind w:firstLineChars="0"/>
        <w:rPr>
          <w:lang w:eastAsia="zh-CN"/>
        </w:rPr>
      </w:pPr>
      <w:r>
        <w:rPr>
          <w:rFonts w:hint="eastAsia"/>
          <w:lang w:eastAsia="zh-CN"/>
        </w:rPr>
        <w:t>C</w:t>
      </w:r>
      <w:r>
        <w:rPr>
          <w:lang w:eastAsia="zh-CN"/>
        </w:rPr>
        <w:t>ase2:</w:t>
      </w:r>
      <w:r w:rsidRPr="003349CE">
        <w:t xml:space="preserve"> </w:t>
      </w:r>
      <w:r>
        <w:t xml:space="preserve">The </w:t>
      </w:r>
      <w:r w:rsidRPr="003349CE">
        <w:t>inference report is semi-persistent and the inference measurement resource is periodic or semi-persistent</w:t>
      </w:r>
      <w:r>
        <w:t xml:space="preserve"> CSI-RS.</w:t>
      </w:r>
    </w:p>
    <w:p w14:paraId="0966A285" w14:textId="77777777" w:rsidR="001B050E" w:rsidRPr="003349CE" w:rsidRDefault="001B050E" w:rsidP="001B050E">
      <w:pPr>
        <w:spacing w:beforeLines="0" w:before="120" w:after="0"/>
      </w:pPr>
      <w:r>
        <w:rPr>
          <w:lang w:eastAsia="zh-CN"/>
        </w:rPr>
        <w:t xml:space="preserve">For Case1, </w:t>
      </w:r>
      <w:r>
        <w:t>i</w:t>
      </w:r>
      <w:r w:rsidRPr="003349CE">
        <w:t>f inference measurement resource is aperiodic</w:t>
      </w:r>
      <w:r>
        <w:t>,</w:t>
      </w:r>
      <w:r w:rsidRPr="003349CE">
        <w:t xml:space="preserve"> UE is expected to receive the monitoring report trigger, </w:t>
      </w:r>
      <w:r w:rsidRPr="003349CE">
        <w:rPr>
          <w:rFonts w:hint="eastAsia"/>
        </w:rPr>
        <w:t xml:space="preserve">if any, </w:t>
      </w:r>
      <w:r w:rsidRPr="003349CE">
        <w:t xml:space="preserve">no later than the first symbol of the earliest occasion of K </w:t>
      </w:r>
      <w:r>
        <w:t xml:space="preserve">aperiodic </w:t>
      </w:r>
      <w:r w:rsidRPr="003349CE">
        <w:t xml:space="preserve">inference measurement resources that are no later than the CSI reference resource of the associated inference report; </w:t>
      </w:r>
      <w:r>
        <w:t xml:space="preserve"> </w:t>
      </w:r>
      <w:r w:rsidRPr="003349CE">
        <w:t>If inference measurement resource is periodic or semi-persistent, UE is expected to receive the monitoring report trigger,</w:t>
      </w:r>
      <w:r w:rsidRPr="003349CE">
        <w:rPr>
          <w:rFonts w:hint="eastAsia"/>
        </w:rPr>
        <w:t xml:space="preserve"> if any,</w:t>
      </w:r>
      <w:r w:rsidRPr="003349CE">
        <w:t xml:space="preserve"> no later than the first symbol of the earliest occasion of the most recent </w:t>
      </w:r>
      <w:proofErr w:type="spellStart"/>
      <w:r w:rsidRPr="003349CE">
        <w:t>K</w:t>
      </w:r>
      <w:r w:rsidRPr="0055770B">
        <w:rPr>
          <w:vertAlign w:val="subscript"/>
        </w:rPr>
        <w:t>p</w:t>
      </w:r>
      <w:proofErr w:type="spellEnd"/>
      <w:r w:rsidRPr="003349CE">
        <w:t xml:space="preserve"> inference measurement resource transmission occasions that are no later than the CSI reference resource of the associated inference report</w:t>
      </w:r>
      <w:r>
        <w:t xml:space="preserve">. Figure 1 shows the illustration of aperiodic inference report and monitoring information report for aperiodic inference measurement resource.  </w:t>
      </w:r>
    </w:p>
    <w:p w14:paraId="417572CD" w14:textId="77777777" w:rsidR="001B050E" w:rsidRDefault="001B050E" w:rsidP="001B050E">
      <w:pPr>
        <w:spacing w:before="120"/>
      </w:pPr>
      <w:r>
        <w:object w:dxaOrig="14505" w:dyaOrig="2903" w14:anchorId="672C6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56.2pt;height:91.15pt" o:ole="">
            <v:imagedata r:id="rId8" o:title=""/>
          </v:shape>
          <o:OLEObject Type="Embed" ProgID="Visio.Drawing.15" ShapeID="_x0000_i1037" DrawAspect="Content" ObjectID="_1823933651" r:id="rId9"/>
        </w:object>
      </w:r>
    </w:p>
    <w:p w14:paraId="51C1FBF0" w14:textId="77777777" w:rsidR="001B050E" w:rsidRPr="00AF1A56" w:rsidRDefault="001B050E" w:rsidP="001B050E">
      <w:pPr>
        <w:spacing w:before="120"/>
        <w:jc w:val="center"/>
        <w:rPr>
          <w:b/>
          <w:bCs/>
          <w:lang w:eastAsia="zh-CN"/>
        </w:rPr>
      </w:pPr>
      <w:r w:rsidRPr="00AF1A56">
        <w:rPr>
          <w:rFonts w:hint="eastAsia"/>
          <w:b/>
          <w:bCs/>
          <w:lang w:eastAsia="zh-CN"/>
        </w:rPr>
        <w:t>F</w:t>
      </w:r>
      <w:r w:rsidRPr="00AF1A56">
        <w:rPr>
          <w:b/>
          <w:bCs/>
          <w:lang w:eastAsia="zh-CN"/>
        </w:rPr>
        <w:t xml:space="preserve">igure 1: </w:t>
      </w:r>
      <w:r>
        <w:rPr>
          <w:b/>
          <w:bCs/>
        </w:rPr>
        <w:t>I</w:t>
      </w:r>
      <w:r w:rsidRPr="00AF1A56">
        <w:rPr>
          <w:b/>
          <w:bCs/>
        </w:rPr>
        <w:t>llustration of inference report and monitoring information report for aperiodic inference measurement resource</w:t>
      </w:r>
    </w:p>
    <w:p w14:paraId="19EAFB62" w14:textId="77777777" w:rsidR="001B050E" w:rsidRPr="00210A03" w:rsidRDefault="001B050E" w:rsidP="001B050E">
      <w:pPr>
        <w:spacing w:before="120"/>
        <w:rPr>
          <w:lang w:eastAsia="zh-CN"/>
        </w:rPr>
      </w:pPr>
      <w:r>
        <w:rPr>
          <w:lang w:eastAsia="zh-CN"/>
        </w:rPr>
        <w:t xml:space="preserve">For Case2, </w:t>
      </w:r>
      <w:r w:rsidRPr="00386419">
        <w:rPr>
          <w:szCs w:val="20"/>
        </w:rPr>
        <w:t>UE is expected to receive the DCI triggering the monitoring report</w:t>
      </w:r>
      <w:r>
        <w:rPr>
          <w:szCs w:val="20"/>
        </w:rPr>
        <w:t>,</w:t>
      </w:r>
      <w:r w:rsidRPr="00386419">
        <w:rPr>
          <w:szCs w:val="20"/>
        </w:rPr>
        <w:t xml:space="preserve"> if any, no later than the first symbol of the earliest occasion of the most recent periodic or semi-persistent inference measurement resource transmission occasions that are no later than</w:t>
      </w:r>
      <w:r w:rsidRPr="00B23FE6">
        <w:rPr>
          <w:szCs w:val="20"/>
        </w:rPr>
        <w:t xml:space="preserve"> the CSI reference resource of the associated inference report.</w:t>
      </w:r>
      <w:r>
        <w:rPr>
          <w:szCs w:val="20"/>
        </w:rPr>
        <w:t xml:space="preserve"> </w:t>
      </w:r>
      <w:r>
        <w:t xml:space="preserve">Figure 2 shows the illustration of semi-persistent inference report and monitoring information report for semi-persistent inference measurement resource.  </w:t>
      </w:r>
    </w:p>
    <w:p w14:paraId="66BAA63B" w14:textId="77777777" w:rsidR="001B050E" w:rsidRDefault="001B050E" w:rsidP="001B050E">
      <w:pPr>
        <w:spacing w:before="120"/>
        <w:jc w:val="center"/>
        <w:rPr>
          <w:b/>
          <w:bCs/>
          <w:lang w:eastAsia="zh-CN"/>
        </w:rPr>
      </w:pPr>
      <w:r>
        <w:object w:dxaOrig="14341" w:dyaOrig="2723" w14:anchorId="2D85D7B7">
          <v:shape id="_x0000_i1038" type="#_x0000_t75" style="width:465.35pt;height:88.35pt" o:ole="">
            <v:imagedata r:id="rId10" o:title=""/>
          </v:shape>
          <o:OLEObject Type="Embed" ProgID="Visio.Drawing.15" ShapeID="_x0000_i1038" DrawAspect="Content" ObjectID="_1823933652" r:id="rId11"/>
        </w:object>
      </w:r>
    </w:p>
    <w:p w14:paraId="21881827" w14:textId="77777777" w:rsidR="001B050E" w:rsidRPr="00AF1A56" w:rsidRDefault="001B050E" w:rsidP="001B050E">
      <w:pPr>
        <w:spacing w:before="120"/>
        <w:jc w:val="center"/>
        <w:rPr>
          <w:b/>
          <w:bCs/>
          <w:lang w:eastAsia="zh-CN"/>
        </w:rPr>
      </w:pPr>
      <w:r w:rsidRPr="00AF1A56">
        <w:rPr>
          <w:rFonts w:hint="eastAsia"/>
          <w:b/>
          <w:bCs/>
          <w:lang w:eastAsia="zh-CN"/>
        </w:rPr>
        <w:t>F</w:t>
      </w:r>
      <w:r w:rsidRPr="00AF1A56">
        <w:rPr>
          <w:b/>
          <w:bCs/>
          <w:lang w:eastAsia="zh-CN"/>
        </w:rPr>
        <w:t xml:space="preserve">igure </w:t>
      </w:r>
      <w:r>
        <w:rPr>
          <w:b/>
          <w:bCs/>
          <w:lang w:eastAsia="zh-CN"/>
        </w:rPr>
        <w:t>2</w:t>
      </w:r>
      <w:r w:rsidRPr="00AF1A56">
        <w:rPr>
          <w:b/>
          <w:bCs/>
          <w:lang w:eastAsia="zh-CN"/>
        </w:rPr>
        <w:t xml:space="preserve">: </w:t>
      </w:r>
      <w:r>
        <w:rPr>
          <w:b/>
          <w:bCs/>
        </w:rPr>
        <w:t>I</w:t>
      </w:r>
      <w:r w:rsidRPr="00AF1A56">
        <w:rPr>
          <w:b/>
          <w:bCs/>
        </w:rPr>
        <w:t>llustration of inference report and monitoring information report for periodic</w:t>
      </w:r>
      <w:r>
        <w:rPr>
          <w:b/>
          <w:bCs/>
        </w:rPr>
        <w:t>/semi-persistent</w:t>
      </w:r>
      <w:r w:rsidRPr="00AF1A56">
        <w:rPr>
          <w:b/>
          <w:bCs/>
        </w:rPr>
        <w:t xml:space="preserve"> inference measurement resource</w:t>
      </w:r>
    </w:p>
    <w:p w14:paraId="7D134729" w14:textId="77777777" w:rsidR="001B050E" w:rsidRDefault="001B050E" w:rsidP="001B050E">
      <w:pPr>
        <w:spacing w:before="120"/>
        <w:rPr>
          <w:lang w:eastAsia="zh-CN"/>
        </w:rPr>
      </w:pPr>
      <w:r>
        <w:rPr>
          <w:rFonts w:hint="eastAsia"/>
          <w:lang w:eastAsia="zh-CN"/>
        </w:rPr>
        <w:t>We</w:t>
      </w:r>
      <w:r>
        <w:rPr>
          <w:lang w:eastAsia="zh-CN"/>
        </w:rPr>
        <w:t xml:space="preserve"> can see that the trigger time for the two cases is different. This leads to different monitoring information calculation delay requirements. For the two cases, we suggest to design unified timeline definition. I.e., monitoring information calculation delay is equal to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d</m:t>
            </m:r>
          </m:sub>
        </m:sSub>
        <m:r>
          <w:rPr>
            <w:rFonts w:ascii="Cambria Math" w:hAnsi="Cambria Math"/>
            <w:lang w:eastAsia="zh-CN"/>
          </w:rPr>
          <m:t>+</m:t>
        </m:r>
        <m:sSub>
          <m:sSubPr>
            <m:ctrlPr>
              <w:rPr>
                <w:rFonts w:ascii="Cambria Math" w:hAnsi="Cambria Math"/>
                <w:i/>
              </w:rPr>
            </m:ctrlPr>
          </m:sSubPr>
          <m:e>
            <m:r>
              <w:rPr>
                <w:rFonts w:ascii="Cambria Math" w:hAnsi="Cambria Math"/>
              </w:rPr>
              <m:t>Z</m:t>
            </m:r>
          </m:e>
          <m:sub>
            <m:r>
              <w:rPr>
                <w:rFonts w:ascii="Cambria Math" w:hAnsi="Cambria Math"/>
              </w:rPr>
              <m:t>2</m:t>
            </m:r>
          </m:sub>
        </m:sSub>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d</m:t>
            </m:r>
          </m:sub>
        </m:sSub>
      </m:oMath>
      <w:r>
        <w:rPr>
          <w:lang w:eastAsia="zh-CN"/>
        </w:rPr>
        <w:t xml:space="preserve"> denotes the time delay from DCI to monitoring measurement resource, </w:t>
      </w:r>
      <m:oMath>
        <m:sSub>
          <m:sSubPr>
            <m:ctrlPr>
              <w:rPr>
                <w:rFonts w:ascii="Cambria Math" w:hAnsi="Cambria Math"/>
                <w:i/>
              </w:rPr>
            </m:ctrlPr>
          </m:sSubPr>
          <m:e>
            <m:r>
              <w:rPr>
                <w:rFonts w:ascii="Cambria Math" w:hAnsi="Cambria Math"/>
              </w:rPr>
              <m:t>Z</m:t>
            </m:r>
          </m:e>
          <m:sub>
            <m:r>
              <w:rPr>
                <w:rFonts w:ascii="Cambria Math" w:hAnsi="Cambria Math"/>
              </w:rPr>
              <m:t>2</m:t>
            </m:r>
          </m:sub>
        </m:sSub>
      </m:oMath>
      <w:r>
        <w:rPr>
          <w:rFonts w:hint="eastAsia"/>
          <w:lang w:eastAsia="zh-CN"/>
        </w:rPr>
        <w:t xml:space="preserve"> </w:t>
      </w:r>
      <w:r>
        <w:rPr>
          <w:lang w:eastAsia="zh-CN"/>
        </w:rPr>
        <w:t xml:space="preserve">is delay of calculating non-predicted CSI. Since historic CSI is calculated after DCI, UE could obtain historic CSI during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d</m:t>
            </m:r>
          </m:sub>
        </m:sSub>
      </m:oMath>
      <w:r>
        <w:rPr>
          <w:rFonts w:hint="eastAsia"/>
          <w:lang w:eastAsia="zh-CN"/>
        </w:rPr>
        <w:t>.</w:t>
      </w:r>
      <w:r>
        <w:rPr>
          <w:lang w:eastAsia="zh-CN"/>
        </w:rPr>
        <w:t xml:space="preserve"> Hence, the total monitoring information calculation delay does not include the delay of calculating historic CSI.</w:t>
      </w:r>
    </w:p>
    <w:p w14:paraId="679DFC88" w14:textId="5CA36959" w:rsidR="001B050E" w:rsidRPr="001B7C6F" w:rsidRDefault="001B050E" w:rsidP="001B050E">
      <w:pPr>
        <w:spacing w:before="120"/>
        <w:rPr>
          <w:b/>
          <w:i/>
          <w:lang w:eastAsia="zh-CN"/>
        </w:rPr>
      </w:pPr>
      <w:r w:rsidRPr="001B7C6F">
        <w:rPr>
          <w:b/>
          <w:i/>
          <w:lang w:eastAsia="zh-CN"/>
        </w:rPr>
        <w:t xml:space="preserve">Proposal </w:t>
      </w:r>
      <w:r w:rsidR="00A32594">
        <w:rPr>
          <w:b/>
          <w:i/>
          <w:lang w:eastAsia="zh-CN"/>
        </w:rPr>
        <w:t>2</w:t>
      </w:r>
      <w:r w:rsidRPr="001B7C6F">
        <w:rPr>
          <w:b/>
          <w:i/>
          <w:lang w:eastAsia="zh-CN"/>
        </w:rPr>
        <w:t>:</w:t>
      </w:r>
      <w:r>
        <w:rPr>
          <w:b/>
          <w:i/>
          <w:lang w:eastAsia="zh-CN"/>
        </w:rPr>
        <w:t xml:space="preserve"> For aperiodic CSI-PAI report, the </w:t>
      </w:r>
      <w:r w:rsidRPr="00450C9A">
        <w:rPr>
          <w:b/>
          <w:i/>
          <w:lang w:eastAsia="zh-CN"/>
        </w:rPr>
        <w:t xml:space="preserve">monitoring information calculation delay is equal to </w:t>
      </w:r>
      <m:oMath>
        <m:sSub>
          <m:sSubPr>
            <m:ctrlPr>
              <w:rPr>
                <w:rFonts w:ascii="Cambria Math" w:hAnsi="Cambria Math"/>
                <w:b/>
                <w:i/>
                <w:lang w:eastAsia="zh-CN"/>
              </w:rPr>
            </m:ctrlPr>
          </m:sSubPr>
          <m:e>
            <m:r>
              <m:rPr>
                <m:sty m:val="bi"/>
              </m:rPr>
              <w:rPr>
                <w:rFonts w:ascii="Cambria Math" w:hAnsi="Cambria Math"/>
                <w:lang w:eastAsia="zh-CN"/>
              </w:rPr>
              <m:t>δ</m:t>
            </m:r>
          </m:e>
          <m:sub>
            <m:r>
              <m:rPr>
                <m:sty m:val="bi"/>
              </m:rPr>
              <w:rPr>
                <w:rFonts w:ascii="Cambria Math" w:hAnsi="Cambria Math"/>
                <w:lang w:eastAsia="zh-CN"/>
              </w:rPr>
              <m:t>d</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2</m:t>
            </m:r>
          </m:sub>
        </m:sSub>
      </m:oMath>
      <w:r w:rsidRPr="00450C9A">
        <w:rPr>
          <w:rFonts w:hint="eastAsia"/>
          <w:b/>
          <w:i/>
          <w:lang w:eastAsia="zh-CN"/>
        </w:rPr>
        <w:t>,</w:t>
      </w:r>
      <w:r w:rsidRPr="00450C9A">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δ</m:t>
            </m:r>
          </m:e>
          <m:sub>
            <m:r>
              <m:rPr>
                <m:sty m:val="bi"/>
              </m:rPr>
              <w:rPr>
                <w:rFonts w:ascii="Cambria Math" w:hAnsi="Cambria Math"/>
                <w:lang w:eastAsia="zh-CN"/>
              </w:rPr>
              <m:t>d</m:t>
            </m:r>
          </m:sub>
        </m:sSub>
      </m:oMath>
      <w:r w:rsidRPr="00450C9A">
        <w:rPr>
          <w:b/>
          <w:i/>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2</m:t>
            </m:r>
          </m:sub>
        </m:sSub>
      </m:oMath>
      <w:r w:rsidRPr="00450C9A">
        <w:rPr>
          <w:rFonts w:hint="eastAsia"/>
          <w:b/>
          <w:i/>
          <w:lang w:eastAsia="zh-CN"/>
        </w:rPr>
        <w:t xml:space="preserve"> </w:t>
      </w:r>
      <w:r w:rsidRPr="00450C9A">
        <w:rPr>
          <w:b/>
          <w:i/>
          <w:lang w:eastAsia="zh-CN"/>
        </w:rPr>
        <w:t>respectively denote the time delay from DCI to monitoring measurement resource and the delay of calculating non-predicted CSI.</w:t>
      </w:r>
    </w:p>
    <w:p w14:paraId="32EDEB5D" w14:textId="77777777" w:rsidR="001B050E" w:rsidRDefault="001B050E" w:rsidP="001B050E">
      <w:pPr>
        <w:spacing w:before="120"/>
      </w:pPr>
      <w:r>
        <w:rPr>
          <w:lang w:eastAsia="zh-CN"/>
        </w:rPr>
        <w:t xml:space="preserve">In current spec, the values of CSI reference resource </w:t>
      </w:r>
      <w:proofErr w:type="spellStart"/>
      <w:r w:rsidRPr="0048482F">
        <w:rPr>
          <w:i/>
        </w:rPr>
        <w:t>n</w:t>
      </w:r>
      <w:r w:rsidRPr="0048482F">
        <w:rPr>
          <w:i/>
          <w:vertAlign w:val="subscript"/>
        </w:rPr>
        <w:t>C</w:t>
      </w:r>
      <w:r>
        <w:rPr>
          <w:i/>
          <w:vertAlign w:val="subscript"/>
        </w:rPr>
        <w:t>S</w:t>
      </w:r>
      <w:r w:rsidRPr="0048482F">
        <w:rPr>
          <w:i/>
          <w:vertAlign w:val="subscript"/>
        </w:rPr>
        <w:t>I_</w:t>
      </w:r>
      <w:proofErr w:type="gramStart"/>
      <w:r w:rsidRPr="0048482F">
        <w:rPr>
          <w:i/>
          <w:vertAlign w:val="subscript"/>
        </w:rPr>
        <w:t>ref</w:t>
      </w:r>
      <w:proofErr w:type="spellEnd"/>
      <w:r w:rsidRPr="0048482F">
        <w:t xml:space="preserve"> </w:t>
      </w:r>
      <w:r>
        <w:t xml:space="preserve"> </w:t>
      </w:r>
      <w:r>
        <w:rPr>
          <w:lang w:eastAsia="zh-CN"/>
        </w:rPr>
        <w:t>are</w:t>
      </w:r>
      <w:proofErr w:type="gramEnd"/>
      <w:r>
        <w:rPr>
          <w:lang w:eastAsia="zh-CN"/>
        </w:rPr>
        <w:t xml:space="preserve"> introduced to determine the CSI processing delay according to the number of measurement resource. </w:t>
      </w:r>
      <w:r>
        <w:t xml:space="preserve">If a single CSI-RS/SSB resource is configured for channel measurement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sidRPr="001A39AA">
        <w:t xml:space="preserve">, </w:t>
      </w:r>
      <w:r w:rsidRPr="0048482F">
        <w:t>such that it corresponds to a valid downlink slot</w:t>
      </w:r>
      <w:r>
        <w:t xml:space="preserve">. If multiple CSI-RS/SSB resources are configured for channel measurement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 </w:t>
      </w:r>
      <m:oMath>
        <m:r>
          <w:rPr>
            <w:rFonts w:ascii="Cambria Math"/>
            <w:color w:val="000000" w:themeColor="text1"/>
            <w:lang w:val="fi-FI"/>
          </w:rPr>
          <m:t>5</m:t>
        </m:r>
        <m:r>
          <w:rPr>
            <w:rFonts w:ascii="MS Mincho" w:eastAsia="MS Mincho" w:hAnsi="MS Mincho"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1A39AA">
        <w:rPr>
          <w:color w:val="000000" w:themeColor="text1"/>
        </w:rPr>
        <w:t xml:space="preserve">, </w:t>
      </w:r>
      <w:r w:rsidRPr="001A39AA">
        <w:t>s</w:t>
      </w:r>
      <w:r w:rsidRPr="0048482F">
        <w:t>uch that it corresponds to a valid downlink slot.</w:t>
      </w:r>
    </w:p>
    <w:p w14:paraId="6C6B0F39" w14:textId="77777777" w:rsidR="001B050E" w:rsidRDefault="001B050E" w:rsidP="001B050E">
      <w:pPr>
        <w:spacing w:before="120"/>
        <w:rPr>
          <w:lang w:eastAsia="zh-CN"/>
        </w:rPr>
      </w:pPr>
      <w:r>
        <w:rPr>
          <w:rFonts w:hint="eastAsia"/>
          <w:lang w:eastAsia="zh-CN"/>
        </w:rPr>
        <w:t>F</w:t>
      </w:r>
      <w:r>
        <w:rPr>
          <w:lang w:eastAsia="zh-CN"/>
        </w:rPr>
        <w:t xml:space="preserve">or </w:t>
      </w:r>
      <w:r>
        <w:rPr>
          <w:rFonts w:hint="eastAsia"/>
          <w:lang w:eastAsia="zh-CN"/>
        </w:rPr>
        <w:t>sem</w:t>
      </w:r>
      <w:r>
        <w:rPr>
          <w:lang w:eastAsia="zh-CN"/>
        </w:rPr>
        <w:t xml:space="preserve">i-persistent CSI-PAI report, two measurement resources are configured </w:t>
      </w:r>
      <w:r>
        <w:rPr>
          <w:rFonts w:hint="eastAsia"/>
          <w:lang w:eastAsia="zh-CN"/>
        </w:rPr>
        <w:t>t</w:t>
      </w:r>
      <w:r>
        <w:rPr>
          <w:lang w:eastAsia="zh-CN"/>
        </w:rPr>
        <w:t xml:space="preserve">o respectively calculate non-predicted CSI and historic CSI. Following legacy design, </w:t>
      </w:r>
      <w:proofErr w:type="spellStart"/>
      <w:r w:rsidRPr="0048482F">
        <w:rPr>
          <w:i/>
        </w:rPr>
        <w:t>n</w:t>
      </w:r>
      <w:r w:rsidRPr="0048482F">
        <w:rPr>
          <w:i/>
          <w:vertAlign w:val="subscript"/>
        </w:rPr>
        <w:t>C</w:t>
      </w:r>
      <w:r>
        <w:rPr>
          <w:i/>
          <w:vertAlign w:val="subscript"/>
        </w:rPr>
        <w:t>S</w:t>
      </w:r>
      <w:r w:rsidRPr="0048482F">
        <w:rPr>
          <w:i/>
          <w:vertAlign w:val="subscript"/>
        </w:rPr>
        <w:t>I_</w:t>
      </w:r>
      <w:proofErr w:type="gramStart"/>
      <w:r w:rsidRPr="0048482F">
        <w:rPr>
          <w:i/>
          <w:vertAlign w:val="subscript"/>
        </w:rPr>
        <w:t>ref</w:t>
      </w:r>
      <w:proofErr w:type="spellEnd"/>
      <w:r w:rsidRPr="0048482F">
        <w:t xml:space="preserve"> </w:t>
      </w:r>
      <w:r>
        <w:t xml:space="preserve"> can</w:t>
      </w:r>
      <w:proofErr w:type="gramEnd"/>
      <w:r>
        <w:t xml:space="preserve"> be</w:t>
      </w:r>
      <w:r w:rsidRPr="0048482F">
        <w:t xml:space="preserve"> the smallest value greater than or equal to </w:t>
      </w:r>
      <m:oMath>
        <m:r>
          <w:rPr>
            <w:rFonts w:ascii="Cambria Math"/>
            <w:color w:val="000000" w:themeColor="text1"/>
            <w:lang w:val="fi-FI"/>
          </w:rPr>
          <m:t>5</m:t>
        </m:r>
        <m:r>
          <w:rPr>
            <w:rFonts w:ascii="MS Mincho" w:eastAsia="MS Mincho" w:hAnsi="MS Mincho"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C3637A">
        <w:rPr>
          <w:lang w:eastAsia="zh-CN"/>
        </w:rPr>
        <w:t>. However,</w:t>
      </w:r>
      <w:r>
        <w:rPr>
          <w:lang w:eastAsia="zh-CN"/>
        </w:rPr>
        <w:t xml:space="preserve"> the delay of historic CSI could be included model inference based on above discussion. From this perspective, it still be regarded as configuring one resources for calculate monitoring information. Then, </w:t>
      </w:r>
      <w:proofErr w:type="spellStart"/>
      <w:r w:rsidRPr="0048482F">
        <w:rPr>
          <w:i/>
        </w:rPr>
        <w:t>n</w:t>
      </w:r>
      <w:r w:rsidRPr="0048482F">
        <w:rPr>
          <w:i/>
          <w:vertAlign w:val="subscript"/>
        </w:rPr>
        <w:t>C</w:t>
      </w:r>
      <w:r>
        <w:rPr>
          <w:i/>
          <w:vertAlign w:val="subscript"/>
        </w:rPr>
        <w:t>S</w:t>
      </w:r>
      <w:r w:rsidRPr="0048482F">
        <w:rPr>
          <w:i/>
          <w:vertAlign w:val="subscript"/>
        </w:rPr>
        <w:t>I_</w:t>
      </w:r>
      <w:proofErr w:type="gramStart"/>
      <w:r w:rsidRPr="0048482F">
        <w:rPr>
          <w:i/>
          <w:vertAlign w:val="subscript"/>
        </w:rPr>
        <w:t>ref</w:t>
      </w:r>
      <w:proofErr w:type="spellEnd"/>
      <w:r w:rsidRPr="0048482F">
        <w:t xml:space="preserve"> </w:t>
      </w:r>
      <w:r>
        <w:t xml:space="preserve"> should</w:t>
      </w:r>
      <w:proofErr w:type="gramEnd"/>
      <w:r>
        <w:t xml:space="preserve"> be</w:t>
      </w:r>
      <w:r w:rsidRPr="0048482F">
        <w:t xml:space="preserve"> the smallest value greater than or equal to</w:t>
      </w:r>
      <w:r>
        <w:t xml:space="preserve">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rFonts w:hint="eastAsia"/>
          <w:iCs/>
          <w:color w:val="000000" w:themeColor="text1"/>
          <w:sz w:val="24"/>
          <w:szCs w:val="24"/>
          <w:lang w:eastAsia="zh-CN"/>
        </w:rPr>
        <w:t xml:space="preserve"> </w:t>
      </w:r>
      <w:r>
        <w:rPr>
          <w:iCs/>
          <w:color w:val="000000" w:themeColor="text1"/>
          <w:sz w:val="24"/>
          <w:szCs w:val="24"/>
          <w:lang w:eastAsia="zh-CN"/>
        </w:rPr>
        <w:t xml:space="preserve">for </w:t>
      </w:r>
      <w:r>
        <w:rPr>
          <w:rFonts w:hint="eastAsia"/>
          <w:lang w:eastAsia="zh-CN"/>
        </w:rPr>
        <w:t>sem</w:t>
      </w:r>
      <w:r>
        <w:rPr>
          <w:lang w:eastAsia="zh-CN"/>
        </w:rPr>
        <w:t>i-persistent CSI-PAI report.</w:t>
      </w:r>
    </w:p>
    <w:p w14:paraId="6233DFA3" w14:textId="12CD9984" w:rsidR="001B050E" w:rsidRPr="00BD202C" w:rsidRDefault="001B050E" w:rsidP="001B050E">
      <w:pPr>
        <w:spacing w:before="120"/>
        <w:rPr>
          <w:b/>
          <w:i/>
          <w:lang w:eastAsia="zh-CN"/>
        </w:rPr>
      </w:pPr>
      <w:r w:rsidRPr="00782E91">
        <w:rPr>
          <w:b/>
          <w:i/>
          <w:lang w:eastAsia="zh-CN"/>
        </w:rPr>
        <w:t xml:space="preserve">Proposal </w:t>
      </w:r>
      <w:r w:rsidR="00A32594">
        <w:rPr>
          <w:b/>
          <w:i/>
          <w:lang w:eastAsia="zh-CN"/>
        </w:rPr>
        <w:t>3</w:t>
      </w:r>
      <w:r w:rsidRPr="00782E91">
        <w:rPr>
          <w:b/>
          <w:i/>
          <w:lang w:eastAsia="zh-CN"/>
        </w:rPr>
        <w:t xml:space="preserve">: For semi-persistent CSI-PAI report, </w:t>
      </w:r>
      <w:proofErr w:type="spellStart"/>
      <w:r w:rsidRPr="00782E91">
        <w:rPr>
          <w:b/>
          <w:i/>
          <w:lang w:eastAsia="zh-CN"/>
        </w:rPr>
        <w:t>n</w:t>
      </w:r>
      <w:r w:rsidRPr="0048735E">
        <w:rPr>
          <w:b/>
          <w:i/>
          <w:vertAlign w:val="subscript"/>
          <w:lang w:eastAsia="zh-CN"/>
        </w:rPr>
        <w:t>CSI_ref</w:t>
      </w:r>
      <w:proofErr w:type="spellEnd"/>
      <w:r w:rsidRPr="00782E91">
        <w:rPr>
          <w:b/>
          <w:i/>
          <w:lang w:eastAsia="zh-CN"/>
        </w:rPr>
        <w:t xml:space="preserve"> is the smallest value greater than or equal to </w:t>
      </w:r>
      <m:oMath>
        <m:r>
          <m:rPr>
            <m:sty m:val="bi"/>
          </m:rPr>
          <w:rPr>
            <w:rFonts w:ascii="Cambria Math" w:hAnsi="Cambria Math"/>
            <w:lang w:eastAsia="zh-CN"/>
          </w:rPr>
          <m:t>4⋅</m:t>
        </m:r>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µ</m:t>
                </m:r>
              </m:e>
              <m:sub>
                <m:r>
                  <m:rPr>
                    <m:sty m:val="bi"/>
                  </m:rPr>
                  <w:rPr>
                    <w:rFonts w:ascii="Cambria Math" w:hAnsi="Cambria Math"/>
                    <w:lang w:eastAsia="zh-CN"/>
                  </w:rPr>
                  <m:t>DL</m:t>
                </m:r>
              </m:sub>
            </m:sSub>
          </m:sup>
        </m:sSup>
      </m:oMath>
      <w:r w:rsidRPr="00782E91">
        <w:rPr>
          <w:rFonts w:hint="eastAsia"/>
          <w:b/>
          <w:i/>
          <w:lang w:eastAsia="zh-CN"/>
        </w:rPr>
        <w:t xml:space="preserve"> </w:t>
      </w:r>
      <w:r w:rsidRPr="00782E91">
        <w:rPr>
          <w:b/>
          <w:i/>
          <w:lang w:eastAsia="zh-CN"/>
        </w:rPr>
        <w:t>although two measurement resources are configured for calculating monitoring information.</w:t>
      </w:r>
    </w:p>
    <w:p w14:paraId="7B1759A3" w14:textId="77777777" w:rsidR="001B050E" w:rsidRDefault="001B050E" w:rsidP="001B050E">
      <w:pPr>
        <w:pStyle w:val="20"/>
        <w:rPr>
          <w:lang w:eastAsia="zh-CN"/>
        </w:rPr>
      </w:pPr>
      <w:r w:rsidRPr="00933C86">
        <w:rPr>
          <w:lang w:eastAsia="zh-CN"/>
        </w:rPr>
        <w:t>Time relaxation for SP CSI report</w:t>
      </w:r>
    </w:p>
    <w:p w14:paraId="49D6B1DC" w14:textId="77777777" w:rsidR="001B050E" w:rsidRDefault="001B050E" w:rsidP="001B050E">
      <w:pPr>
        <w:spacing w:before="120"/>
        <w:rPr>
          <w:lang w:eastAsia="zh-CN"/>
        </w:rPr>
      </w:pPr>
      <w:r>
        <w:rPr>
          <w:lang w:eastAsia="zh-CN"/>
        </w:rPr>
        <w:t xml:space="preserve">In current spec, </w:t>
      </w:r>
      <w:r>
        <w:rPr>
          <w:rFonts w:hint="eastAsia"/>
          <w:lang w:eastAsia="zh-CN"/>
        </w:rPr>
        <w:t>additional</w:t>
      </w:r>
      <w:r>
        <w:rPr>
          <w:lang w:eastAsia="zh-CN"/>
        </w:rPr>
        <w:t xml:space="preserve"> time </w:t>
      </w:r>
      <w:r w:rsidRPr="004F7C67">
        <w:rPr>
          <w:i/>
          <w:iCs/>
          <w:lang w:eastAsia="zh-CN"/>
        </w:rPr>
        <w:t>t</w:t>
      </w:r>
      <w:r>
        <w:rPr>
          <w:lang w:eastAsia="zh-CN"/>
        </w:rPr>
        <w:t xml:space="preserve"> is introduced to considered model loading time for AP CSI report. However, this additional time is not needed since there is sufficient time to load model before CSI report. </w:t>
      </w:r>
      <w:r>
        <w:rPr>
          <w:lang w:eastAsia="zh-CN"/>
        </w:rPr>
        <w:lastRenderedPageBreak/>
        <w:t xml:space="preserve">Assume the period of CSI-RS resource is T slots and </w:t>
      </w:r>
      <w:proofErr w:type="spellStart"/>
      <w:r>
        <w:rPr>
          <w:lang w:eastAsia="zh-CN"/>
        </w:rPr>
        <w:t>K</w:t>
      </w:r>
      <w:r w:rsidRPr="00B02E68">
        <w:rPr>
          <w:vertAlign w:val="subscript"/>
          <w:lang w:eastAsia="zh-CN"/>
        </w:rPr>
        <w:t>p</w:t>
      </w:r>
      <w:proofErr w:type="spellEnd"/>
      <w:r>
        <w:rPr>
          <w:lang w:eastAsia="zh-CN"/>
        </w:rPr>
        <w:t xml:space="preserve"> active resources are used for model inference. Then, the time gap is </w:t>
      </w:r>
      <m:oMath>
        <m:r>
          <w:rPr>
            <w:rFonts w:ascii="Cambria Math" w:hAnsi="Cambria Math"/>
            <w:lang w:eastAsia="zh-CN"/>
          </w:rPr>
          <m:t>T∙</m:t>
        </m:r>
      </m:oMath>
      <w:r>
        <w:rPr>
          <w:lang w:eastAsia="zh-CN"/>
        </w:rPr>
        <w:t>K</w:t>
      </w:r>
      <w:r w:rsidRPr="00B02E68">
        <w:rPr>
          <w:vertAlign w:val="subscript"/>
          <w:lang w:eastAsia="zh-CN"/>
        </w:rPr>
        <w:t>p</w:t>
      </w:r>
      <w:r>
        <w:rPr>
          <w:lang w:eastAsia="zh-CN"/>
        </w:rPr>
        <w:t xml:space="preserve"> before model inference. If </w:t>
      </w:r>
      <m:oMath>
        <m:r>
          <w:rPr>
            <w:rFonts w:ascii="Cambria Math" w:hAnsi="Cambria Math"/>
            <w:lang w:eastAsia="zh-CN"/>
          </w:rPr>
          <m:t>T∙</m:t>
        </m:r>
      </m:oMath>
      <w:r>
        <w:rPr>
          <w:lang w:eastAsia="zh-CN"/>
        </w:rPr>
        <w:t>K</w:t>
      </w:r>
      <w:r w:rsidRPr="00B02E68">
        <w:rPr>
          <w:vertAlign w:val="subscript"/>
          <w:lang w:eastAsia="zh-CN"/>
        </w:rPr>
        <w:t>p</w:t>
      </w:r>
      <w:r>
        <w:rPr>
          <w:lang w:eastAsia="zh-CN"/>
        </w:rPr>
        <w:t xml:space="preserve"> is larger than the AI model load time, it does not need to the additional time. Otherwise, additional time is needed to load AI model. Since the value of </w:t>
      </w:r>
      <w:proofErr w:type="spellStart"/>
      <w:r>
        <w:rPr>
          <w:lang w:eastAsia="zh-CN"/>
        </w:rPr>
        <w:t>K</w:t>
      </w:r>
      <w:r w:rsidRPr="00B02E68">
        <w:rPr>
          <w:vertAlign w:val="subscript"/>
          <w:lang w:eastAsia="zh-CN"/>
        </w:rPr>
        <w:t>p</w:t>
      </w:r>
      <w:proofErr w:type="spellEnd"/>
      <w:r>
        <w:rPr>
          <w:lang w:eastAsia="zh-CN"/>
        </w:rPr>
        <w:t xml:space="preserve"> is reported by UE capability, whether needs additional time to load AI model depends on UE capability. </w:t>
      </w:r>
    </w:p>
    <w:p w14:paraId="4C721146" w14:textId="30E5413A" w:rsidR="001B050E" w:rsidRDefault="001B050E" w:rsidP="001B050E">
      <w:pPr>
        <w:spacing w:before="120"/>
        <w:rPr>
          <w:b/>
          <w:i/>
          <w:lang w:eastAsia="zh-CN"/>
        </w:rPr>
      </w:pPr>
      <w:r w:rsidRPr="00782E91">
        <w:rPr>
          <w:b/>
          <w:i/>
          <w:lang w:eastAsia="zh-CN"/>
        </w:rPr>
        <w:t xml:space="preserve">Proposal </w:t>
      </w:r>
      <w:r w:rsidR="00860705">
        <w:rPr>
          <w:b/>
          <w:i/>
          <w:lang w:eastAsia="zh-CN"/>
        </w:rPr>
        <w:t>4</w:t>
      </w:r>
      <w:r w:rsidRPr="00782E91">
        <w:rPr>
          <w:b/>
          <w:i/>
          <w:lang w:eastAsia="zh-CN"/>
        </w:rPr>
        <w:t>:</w:t>
      </w:r>
      <w:r>
        <w:rPr>
          <w:b/>
          <w:i/>
          <w:lang w:eastAsia="zh-CN"/>
        </w:rPr>
        <w:t xml:space="preserve"> W</w:t>
      </w:r>
      <w:r w:rsidRPr="007201A3">
        <w:rPr>
          <w:b/>
          <w:i/>
          <w:lang w:eastAsia="zh-CN"/>
        </w:rPr>
        <w:t>hether needs additional time to load AI model</w:t>
      </w:r>
      <w:r>
        <w:rPr>
          <w:b/>
          <w:i/>
          <w:lang w:eastAsia="zh-CN"/>
        </w:rPr>
        <w:t xml:space="preserve"> for SP CSI report</w:t>
      </w:r>
      <w:r w:rsidRPr="007201A3">
        <w:rPr>
          <w:b/>
          <w:i/>
          <w:lang w:eastAsia="zh-CN"/>
        </w:rPr>
        <w:t xml:space="preserve"> depends on UE capability</w:t>
      </w:r>
      <w:r>
        <w:rPr>
          <w:b/>
          <w:i/>
          <w:lang w:eastAsia="zh-CN"/>
        </w:rPr>
        <w:t xml:space="preserve">. </w:t>
      </w:r>
    </w:p>
    <w:p w14:paraId="4F0D87CA" w14:textId="77777777" w:rsidR="001B050E" w:rsidRDefault="001B050E" w:rsidP="001B050E">
      <w:pPr>
        <w:pStyle w:val="20"/>
        <w:rPr>
          <w:lang w:eastAsia="zh-CN"/>
        </w:rPr>
      </w:pPr>
      <w:r w:rsidRPr="00933C86">
        <w:rPr>
          <w:lang w:eastAsia="zh-CN"/>
        </w:rPr>
        <w:t>Active resource and port counting</w:t>
      </w:r>
      <w:r>
        <w:rPr>
          <w:lang w:eastAsia="zh-CN"/>
        </w:rPr>
        <w:t xml:space="preserve"> for CSI-PAI report</w:t>
      </w:r>
    </w:p>
    <w:p w14:paraId="551F36A9" w14:textId="77777777" w:rsidR="001B050E" w:rsidRDefault="001B050E" w:rsidP="001B050E">
      <w:pPr>
        <w:spacing w:before="120"/>
        <w:rPr>
          <w:lang w:eastAsia="zh-CN"/>
        </w:rPr>
      </w:pPr>
      <w:r>
        <w:rPr>
          <w:rFonts w:hint="eastAsia"/>
          <w:lang w:eastAsia="zh-CN"/>
        </w:rPr>
        <w:t>I</w:t>
      </w:r>
      <w:r>
        <w:rPr>
          <w:lang w:eastAsia="zh-CN"/>
        </w:rPr>
        <w:t xml:space="preserve">n RAN1#122 meeting, the following options were provided to count the active resource and port counting for CSI-PAI report. </w:t>
      </w:r>
    </w:p>
    <w:p w14:paraId="2980C8EA" w14:textId="77777777" w:rsidR="001B050E" w:rsidRDefault="001B050E" w:rsidP="001B050E">
      <w:pPr>
        <w:pStyle w:val="af2"/>
        <w:numPr>
          <w:ilvl w:val="0"/>
          <w:numId w:val="47"/>
        </w:numPr>
        <w:suppressAutoHyphens/>
        <w:spacing w:beforeLines="0" w:before="120" w:after="0"/>
        <w:ind w:firstLineChars="0"/>
        <w:rPr>
          <w:lang w:eastAsia="ko-KR"/>
        </w:rPr>
      </w:pPr>
      <w:r>
        <w:rPr>
          <w:lang w:eastAsia="ko-KR"/>
        </w:rPr>
        <w:t>Option 1: F</w:t>
      </w:r>
      <w:r w:rsidRPr="005B3DFB">
        <w:rPr>
          <w:lang w:eastAsia="ko-KR"/>
        </w:rPr>
        <w:t>or the inference occasion if it is associated with a monitoring report occasion</w:t>
      </w:r>
      <w:r>
        <w:rPr>
          <w:lang w:eastAsia="ko-KR"/>
        </w:rPr>
        <w:t xml:space="preserve">, additional </w:t>
      </w:r>
      <w:r w:rsidRPr="005B3DFB">
        <w:rPr>
          <w:lang w:eastAsia="ko-KR"/>
        </w:rPr>
        <w:t xml:space="preserve">active resource </w:t>
      </w:r>
      <w:r>
        <w:rPr>
          <w:lang w:eastAsia="ko-KR"/>
        </w:rPr>
        <w:t>and ports are</w:t>
      </w:r>
      <w:r w:rsidRPr="005B3DFB">
        <w:rPr>
          <w:lang w:eastAsia="ko-KR"/>
        </w:rPr>
        <w:t xml:space="preserve"> 2</w:t>
      </w:r>
      <w:r>
        <w:rPr>
          <w:lang w:eastAsia="ko-KR"/>
        </w:rPr>
        <w:t xml:space="preserve">. </w:t>
      </w:r>
    </w:p>
    <w:p w14:paraId="4CA8727A" w14:textId="77777777" w:rsidR="001B050E" w:rsidRPr="00337C01" w:rsidRDefault="001B050E" w:rsidP="001B050E">
      <w:pPr>
        <w:pStyle w:val="af2"/>
        <w:numPr>
          <w:ilvl w:val="0"/>
          <w:numId w:val="47"/>
        </w:numPr>
        <w:suppressAutoHyphens/>
        <w:spacing w:beforeLines="0" w:before="120" w:after="0"/>
        <w:ind w:firstLineChars="0"/>
        <w:rPr>
          <w:lang w:eastAsia="ko-KR"/>
        </w:rPr>
      </w:pPr>
      <w:r>
        <w:rPr>
          <w:rFonts w:hint="eastAsia"/>
          <w:lang w:eastAsia="ko-KR"/>
        </w:rPr>
        <w:t>O</w:t>
      </w:r>
      <w:r>
        <w:rPr>
          <w:lang w:eastAsia="ko-KR"/>
        </w:rPr>
        <w:t xml:space="preserve">ption 2: </w:t>
      </w:r>
      <w:r w:rsidRPr="00AE268A">
        <w:rPr>
          <w:lang w:eastAsia="ko-KR"/>
        </w:rPr>
        <w:t>For CSI</w:t>
      </w:r>
      <w:r>
        <w:rPr>
          <w:lang w:eastAsia="ko-KR"/>
        </w:rPr>
        <w:t xml:space="preserve">-PAI report, </w:t>
      </w:r>
      <w:r w:rsidRPr="00F16371">
        <w:rPr>
          <w:lang w:eastAsia="ko-KR"/>
        </w:rPr>
        <w:t xml:space="preserve">the CSI-RS resource and the CSI-RS ports within the CSI-RS resource are counted </w:t>
      </w:r>
      <w:r>
        <w:rPr>
          <w:lang w:eastAsia="ko-KR"/>
        </w:rPr>
        <w:t>twice.</w:t>
      </w:r>
    </w:p>
    <w:p w14:paraId="753C985F" w14:textId="77777777" w:rsidR="001B050E" w:rsidRDefault="001B050E" w:rsidP="001B050E">
      <w:pPr>
        <w:spacing w:before="120"/>
        <w:rPr>
          <w:lang w:eastAsia="zh-CN"/>
        </w:rPr>
      </w:pPr>
      <w:r>
        <w:rPr>
          <w:lang w:eastAsia="zh-CN"/>
        </w:rPr>
        <w:t xml:space="preserve">If the inference occasion is associated with a monitoring report occasion, UE will calculate historic CSI during model inference as discussed in subsection 3.2. We can see that the CSI-RS resource corresponding to historic CSI is referred twice. Thus, </w:t>
      </w:r>
      <w:r w:rsidRPr="005B3DFB">
        <w:rPr>
          <w:lang w:eastAsia="ko-KR"/>
        </w:rPr>
        <w:t xml:space="preserve">active resource </w:t>
      </w:r>
      <w:r>
        <w:rPr>
          <w:lang w:eastAsia="ko-KR"/>
        </w:rPr>
        <w:t xml:space="preserve">and port are count twice only for latest CSI-RS resource of </w:t>
      </w:r>
      <w:r w:rsidRPr="006956BE">
        <w:rPr>
          <w:i/>
          <w:iCs/>
          <w:lang w:eastAsia="ko-KR"/>
        </w:rPr>
        <w:t>K</w:t>
      </w:r>
      <w:r>
        <w:rPr>
          <w:lang w:eastAsia="ko-KR"/>
        </w:rPr>
        <w:t xml:space="preserve"> aperiodic CSI-RS resources, o</w:t>
      </w:r>
      <w:r>
        <w:rPr>
          <w:lang w:eastAsia="zh-CN"/>
        </w:rPr>
        <w:t xml:space="preserve">r </w:t>
      </w:r>
      <w:r w:rsidRPr="00C433CA">
        <w:rPr>
          <w:lang w:eastAsia="zh-CN"/>
        </w:rPr>
        <w:t xml:space="preserve">latest CSI-RS transmission for periodic/semi-persistent CSI-RS resource, </w:t>
      </w:r>
      <w:r>
        <w:rPr>
          <w:lang w:eastAsia="zh-CN"/>
        </w:rPr>
        <w:t>which is no later than CSI ref</w:t>
      </w:r>
      <w:r>
        <w:rPr>
          <w:lang w:eastAsia="ko-KR"/>
        </w:rPr>
        <w:t xml:space="preserve">erence resource associated with inference report.  </w:t>
      </w:r>
    </w:p>
    <w:p w14:paraId="30AE5D7D" w14:textId="460383C5" w:rsidR="001B050E" w:rsidRDefault="001B050E" w:rsidP="001B050E">
      <w:pPr>
        <w:spacing w:before="120"/>
        <w:rPr>
          <w:b/>
          <w:i/>
          <w:lang w:eastAsia="zh-CN"/>
        </w:rPr>
      </w:pPr>
      <w:r w:rsidRPr="00782E91">
        <w:rPr>
          <w:b/>
          <w:i/>
          <w:lang w:eastAsia="zh-CN"/>
        </w:rPr>
        <w:t xml:space="preserve">Proposal </w:t>
      </w:r>
      <w:r w:rsidR="00860705">
        <w:rPr>
          <w:b/>
          <w:i/>
          <w:lang w:eastAsia="zh-CN"/>
        </w:rPr>
        <w:t>5</w:t>
      </w:r>
      <w:r w:rsidRPr="00782E91">
        <w:rPr>
          <w:b/>
          <w:i/>
          <w:lang w:eastAsia="zh-CN"/>
        </w:rPr>
        <w:t>:</w:t>
      </w:r>
      <w:r>
        <w:rPr>
          <w:b/>
          <w:i/>
          <w:lang w:eastAsia="zh-CN"/>
        </w:rPr>
        <w:t xml:space="preserve"> </w:t>
      </w:r>
      <w:r>
        <w:rPr>
          <w:rFonts w:hint="eastAsia"/>
          <w:b/>
          <w:i/>
          <w:lang w:eastAsia="zh-CN"/>
        </w:rPr>
        <w:t>F</w:t>
      </w:r>
      <w:r w:rsidRPr="00E6516B">
        <w:rPr>
          <w:b/>
          <w:i/>
          <w:lang w:eastAsia="zh-CN"/>
        </w:rPr>
        <w:t xml:space="preserve">or the inference occasion if it is associated with a monitoring report occasion, active resource and ports are counted twice for latest CSI-RS </w:t>
      </w:r>
      <w:r w:rsidRPr="00C433CA">
        <w:rPr>
          <w:b/>
          <w:i/>
          <w:lang w:eastAsia="zh-CN"/>
        </w:rPr>
        <w:t>resource</w:t>
      </w:r>
      <w:r>
        <w:rPr>
          <w:lang w:eastAsia="ko-KR"/>
        </w:rPr>
        <w:t xml:space="preserve"> </w:t>
      </w:r>
      <w:r w:rsidRPr="00E6516B">
        <w:rPr>
          <w:b/>
          <w:i/>
          <w:lang w:eastAsia="zh-CN"/>
        </w:rPr>
        <w:t>of K aperiodic CSI-RS resource</w:t>
      </w:r>
      <w:r>
        <w:rPr>
          <w:b/>
          <w:i/>
          <w:lang w:eastAsia="zh-CN"/>
        </w:rPr>
        <w:t xml:space="preserve">s or </w:t>
      </w:r>
      <w:r w:rsidRPr="00E6516B">
        <w:rPr>
          <w:b/>
          <w:i/>
          <w:lang w:eastAsia="zh-CN"/>
        </w:rPr>
        <w:t xml:space="preserve">latest CSI-RS </w:t>
      </w:r>
      <w:r>
        <w:rPr>
          <w:b/>
          <w:i/>
          <w:lang w:eastAsia="zh-CN"/>
        </w:rPr>
        <w:t xml:space="preserve">transmission for </w:t>
      </w:r>
      <w:r w:rsidRPr="00E6516B">
        <w:rPr>
          <w:b/>
          <w:i/>
          <w:lang w:eastAsia="zh-CN"/>
        </w:rPr>
        <w:t>periodic</w:t>
      </w:r>
      <w:r>
        <w:rPr>
          <w:b/>
          <w:i/>
          <w:lang w:eastAsia="zh-CN"/>
        </w:rPr>
        <w:t xml:space="preserve">/semi-persistent </w:t>
      </w:r>
      <w:r w:rsidRPr="00E6516B">
        <w:rPr>
          <w:b/>
          <w:i/>
          <w:lang w:eastAsia="zh-CN"/>
        </w:rPr>
        <w:t>CSI-RS resource</w:t>
      </w:r>
      <w:r>
        <w:rPr>
          <w:b/>
          <w:i/>
          <w:lang w:eastAsia="zh-CN"/>
        </w:rPr>
        <w:t xml:space="preserve">, </w:t>
      </w:r>
      <w:r w:rsidRPr="00E6516B">
        <w:rPr>
          <w:b/>
          <w:i/>
          <w:lang w:eastAsia="zh-CN"/>
        </w:rPr>
        <w:t>which is no later than CSI reference resource associated with inference report.</w:t>
      </w:r>
    </w:p>
    <w:p w14:paraId="2C454A52" w14:textId="77777777" w:rsidR="001B050E" w:rsidRDefault="001B050E" w:rsidP="001B050E">
      <w:pPr>
        <w:pStyle w:val="20"/>
        <w:rPr>
          <w:lang w:eastAsia="zh-CN"/>
        </w:rPr>
      </w:pPr>
      <w:r>
        <w:rPr>
          <w:rFonts w:hint="eastAsia"/>
          <w:lang w:eastAsia="zh-CN"/>
        </w:rPr>
        <w:t>TP</w:t>
      </w:r>
      <w:r>
        <w:rPr>
          <w:lang w:eastAsia="zh-CN"/>
        </w:rPr>
        <w:t xml:space="preserve"> on CSI prediction</w:t>
      </w:r>
    </w:p>
    <w:p w14:paraId="7940F152" w14:textId="77777777" w:rsidR="001B050E" w:rsidRDefault="001B050E" w:rsidP="001B050E">
      <w:pPr>
        <w:spacing w:before="120"/>
        <w:rPr>
          <w:lang w:eastAsia="zh-CN"/>
        </w:rPr>
      </w:pPr>
      <w:r>
        <w:rPr>
          <w:lang w:eastAsia="zh-CN"/>
        </w:rPr>
        <w:t xml:space="preserve">In RAN1#122 meeting, the following agreement were achieved. But it was not correctly captured in </w:t>
      </w:r>
      <w:r>
        <w:rPr>
          <w:rFonts w:hint="eastAsia"/>
          <w:lang w:eastAsia="zh-CN"/>
        </w:rPr>
        <w:t>cu</w:t>
      </w:r>
      <w:r>
        <w:rPr>
          <w:lang w:eastAsia="zh-CN"/>
        </w:rPr>
        <w:t xml:space="preserve">rrent specification. </w:t>
      </w:r>
    </w:p>
    <w:tbl>
      <w:tblPr>
        <w:tblStyle w:val="ad"/>
        <w:tblW w:w="0" w:type="auto"/>
        <w:tblLook w:val="04A0" w:firstRow="1" w:lastRow="0" w:firstColumn="1" w:lastColumn="0" w:noHBand="0" w:noVBand="1"/>
      </w:tblPr>
      <w:tblGrid>
        <w:gridCol w:w="9307"/>
      </w:tblGrid>
      <w:tr w:rsidR="001B050E" w14:paraId="32C518AB" w14:textId="77777777" w:rsidTr="00A539BA">
        <w:tc>
          <w:tcPr>
            <w:tcW w:w="9307" w:type="dxa"/>
          </w:tcPr>
          <w:p w14:paraId="4B76C635" w14:textId="77777777" w:rsidR="001B050E" w:rsidRPr="003E4860" w:rsidRDefault="001B050E" w:rsidP="00A539BA">
            <w:pPr>
              <w:pStyle w:val="3GPPNormalText"/>
              <w:numPr>
                <w:ilvl w:val="0"/>
                <w:numId w:val="43"/>
              </w:numPr>
              <w:spacing w:before="120"/>
              <w:rPr>
                <w:b/>
                <w:bCs/>
                <w:i/>
                <w:sz w:val="20"/>
                <w:szCs w:val="20"/>
              </w:rPr>
            </w:pPr>
            <w:r w:rsidRPr="003E4860">
              <w:rPr>
                <w:b/>
                <w:bCs/>
                <w:sz w:val="20"/>
                <w:szCs w:val="20"/>
                <w:highlight w:val="green"/>
              </w:rPr>
              <w:t>Agreement</w:t>
            </w:r>
            <w:r w:rsidRPr="003E4860">
              <w:rPr>
                <w:b/>
                <w:bCs/>
                <w:sz w:val="20"/>
                <w:szCs w:val="20"/>
              </w:rPr>
              <w:t xml:space="preserve"> </w:t>
            </w:r>
          </w:p>
          <w:p w14:paraId="269EBCFE" w14:textId="77777777" w:rsidR="001B050E" w:rsidRPr="0024233F" w:rsidRDefault="001B050E" w:rsidP="00A539BA">
            <w:pPr>
              <w:pStyle w:val="af2"/>
              <w:spacing w:before="120"/>
              <w:ind w:left="360" w:firstLineChars="0" w:firstLine="0"/>
              <w:rPr>
                <w:szCs w:val="20"/>
                <w:lang w:eastAsia="ko-KR"/>
              </w:rPr>
            </w:pPr>
            <w:r w:rsidRPr="00942CCA">
              <w:rPr>
                <w:rFonts w:eastAsia="宋体"/>
                <w:bCs/>
                <w:szCs w:val="20"/>
                <w:lang w:eastAsia="ko-KR"/>
              </w:rPr>
              <w:t xml:space="preserve">For PMI assumption on SGCS calculation of </w:t>
            </w:r>
            <m:oMath>
              <m:sSub>
                <m:sSubPr>
                  <m:ctrlPr>
                    <w:rPr>
                      <w:rFonts w:ascii="Cambria Math" w:hAnsi="Cambria Math"/>
                      <w:i/>
                      <w:color w:val="000000"/>
                    </w:rPr>
                  </m:ctrlPr>
                </m:sSubPr>
                <m:e>
                  <m:r>
                    <m:rPr>
                      <m:sty m:val="p"/>
                    </m:rPr>
                    <w:rPr>
                      <w:rFonts w:ascii="Cambria Math" w:hAnsi="Cambria Math"/>
                      <w:color w:val="000000"/>
                    </w:rPr>
                    <m:t>w</m:t>
                  </m:r>
                </m:e>
                <m:sub>
                  <m:r>
                    <m:rPr>
                      <m:sty m:val="p"/>
                    </m:rPr>
                    <w:rPr>
                      <w:rFonts w:ascii="Cambria Math" w:hAnsi="Cambria Math"/>
                      <w:color w:val="000000"/>
                    </w:rPr>
                    <m:t>k</m:t>
                  </m:r>
                </m:sub>
              </m:sSub>
            </m:oMath>
            <w:r w:rsidRPr="00942CCA">
              <w:rPr>
                <w:rFonts w:eastAsia="Times New Roman" w:hint="eastAsia"/>
                <w:i/>
                <w:color w:val="000000"/>
                <w:szCs w:val="20"/>
                <w:lang w:eastAsia="ko-KR"/>
              </w:rPr>
              <w:t xml:space="preserve"> </w:t>
            </w:r>
            <w:r w:rsidRPr="00942CCA">
              <w:rPr>
                <w:rFonts w:eastAsia="Times New Roman"/>
                <w:i/>
                <w:color w:val="000000"/>
                <w:szCs w:val="20"/>
                <w:lang w:eastAsia="ko-KR"/>
              </w:rPr>
              <w:t xml:space="preserve">and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sidRPr="00942CCA">
              <w:rPr>
                <w:rFonts w:eastAsia="Times New Roman"/>
                <w:i/>
                <w:color w:val="000000"/>
                <w:szCs w:val="20"/>
                <w:lang w:eastAsia="ko-KR"/>
              </w:rPr>
              <w:t xml:space="preserve"> </w:t>
            </w:r>
            <w:r w:rsidRPr="00942CCA">
              <w:rPr>
                <w:rFonts w:eastAsia="Times New Roman"/>
                <w:color w:val="000000"/>
                <w:szCs w:val="20"/>
                <w:lang w:eastAsia="ko-KR"/>
              </w:rPr>
              <w:t xml:space="preserve">,support </w:t>
            </w:r>
            <w:r w:rsidRPr="00942CCA">
              <w:rPr>
                <w:szCs w:val="20"/>
                <w:lang w:eastAsia="ko-KR"/>
              </w:rPr>
              <w:t xml:space="preserve">Rel-16 </w:t>
            </w:r>
            <w:proofErr w:type="spellStart"/>
            <w:r w:rsidRPr="00942CCA">
              <w:rPr>
                <w:szCs w:val="20"/>
                <w:lang w:eastAsia="ko-KR"/>
              </w:rPr>
              <w:t>eType</w:t>
            </w:r>
            <w:proofErr w:type="spellEnd"/>
            <w:r w:rsidRPr="00942CCA">
              <w:rPr>
                <w:szCs w:val="20"/>
                <w:lang w:eastAsia="ko-KR"/>
              </w:rPr>
              <w:t xml:space="preserve"> II CSI. </w:t>
            </w:r>
          </w:p>
        </w:tc>
      </w:tr>
    </w:tbl>
    <w:p w14:paraId="4E501B08" w14:textId="0EE61E8C" w:rsidR="001B050E" w:rsidRDefault="001B050E" w:rsidP="001B050E">
      <w:pPr>
        <w:spacing w:before="120"/>
        <w:rPr>
          <w:b/>
          <w:i/>
          <w:lang w:eastAsia="zh-CN"/>
        </w:rPr>
      </w:pPr>
      <w:r w:rsidRPr="0083444A">
        <w:rPr>
          <w:b/>
          <w:i/>
          <w:lang w:eastAsia="zh-CN"/>
        </w:rPr>
        <w:t>Proposal</w:t>
      </w:r>
      <w:r>
        <w:rPr>
          <w:b/>
          <w:i/>
          <w:lang w:eastAsia="zh-CN"/>
        </w:rPr>
        <w:t xml:space="preserve"> </w:t>
      </w:r>
      <w:r w:rsidR="00860705">
        <w:rPr>
          <w:b/>
          <w:i/>
          <w:lang w:eastAsia="zh-CN"/>
        </w:rPr>
        <w:t>6</w:t>
      </w:r>
      <w:r>
        <w:rPr>
          <w:b/>
          <w:i/>
          <w:lang w:eastAsia="zh-CN"/>
        </w:rPr>
        <w:t>: Support the following TP on associated ID to 38.214.</w:t>
      </w:r>
    </w:p>
    <w:p w14:paraId="7229E39C" w14:textId="77777777" w:rsidR="001B050E" w:rsidRDefault="001B050E" w:rsidP="001B050E">
      <w:pPr>
        <w:snapToGrid w:val="0"/>
        <w:spacing w:beforeLines="0" w:before="0"/>
        <w:rPr>
          <w:b/>
          <w:bCs/>
        </w:rPr>
      </w:pPr>
      <w:r>
        <w:rPr>
          <w:b/>
          <w:bCs/>
        </w:rPr>
        <w:t>Reason for change:</w:t>
      </w:r>
      <w:r>
        <w:t xml:space="preserve"> According to above agreement, the parameter on codebook type to report the CSI-PAI in the second reporting should be set to ‘</w:t>
      </w:r>
      <w:r w:rsidRPr="00895A1A">
        <w:t>typeII-r16</w:t>
      </w:r>
      <w:r>
        <w:t>’. However, the parameter is set to ‘etypeII-r16’, which is not exist</w:t>
      </w:r>
      <w:r>
        <w:rPr>
          <w:rFonts w:hint="eastAsia"/>
          <w:lang w:eastAsia="zh-CN"/>
        </w:rPr>
        <w:t>ing</w:t>
      </w:r>
      <w:r>
        <w:t>.</w:t>
      </w:r>
    </w:p>
    <w:p w14:paraId="4C0DD27B" w14:textId="77777777" w:rsidR="001B050E" w:rsidRDefault="001B050E" w:rsidP="001B050E">
      <w:pPr>
        <w:snapToGrid w:val="0"/>
        <w:spacing w:beforeLines="0" w:before="0"/>
        <w:rPr>
          <w:b/>
          <w:bCs/>
        </w:rPr>
      </w:pPr>
      <w:r>
        <w:rPr>
          <w:b/>
          <w:bCs/>
        </w:rPr>
        <w:t xml:space="preserve">Summary of change: </w:t>
      </w:r>
      <w:r>
        <w:t>Clarify that the parameter on codebook type to report the CSI-PAI in the second reporting should be set to ‘</w:t>
      </w:r>
      <w:r w:rsidRPr="00895A1A">
        <w:t>typeII-r16</w:t>
      </w:r>
      <w:r>
        <w:t>’.</w:t>
      </w:r>
    </w:p>
    <w:p w14:paraId="4950876F" w14:textId="77777777" w:rsidR="001B050E" w:rsidRPr="006C58CA" w:rsidRDefault="001B050E" w:rsidP="001B050E">
      <w:pPr>
        <w:spacing w:before="120"/>
        <w:rPr>
          <w:b/>
          <w:i/>
          <w:lang w:eastAsia="zh-CN"/>
        </w:rPr>
      </w:pPr>
      <w:r>
        <w:rPr>
          <w:b/>
          <w:bCs/>
        </w:rPr>
        <w:t>Consequences if not approved:</w:t>
      </w:r>
      <w:r>
        <w:t xml:space="preserve"> </w:t>
      </w:r>
      <w:r>
        <w:rPr>
          <w:lang w:eastAsia="zh-CN"/>
        </w:rPr>
        <w:t>T</w:t>
      </w:r>
      <w:r>
        <w:rPr>
          <w:rFonts w:hint="eastAsia"/>
          <w:lang w:eastAsia="zh-CN"/>
        </w:rPr>
        <w:t>he</w:t>
      </w:r>
      <w:r>
        <w:t xml:space="preserve"> codebook type to report CSI-PAI in the second reporting not clear.</w:t>
      </w:r>
    </w:p>
    <w:p w14:paraId="6EAFBE82" w14:textId="12695EC9" w:rsidR="001B050E" w:rsidRPr="001B050E" w:rsidRDefault="001B050E" w:rsidP="00583B29">
      <w:pPr>
        <w:spacing w:before="120"/>
        <w:rPr>
          <w:rFonts w:hint="eastAsia"/>
          <w:b/>
          <w:i/>
          <w:lang w:eastAsia="zh-CN"/>
        </w:rPr>
      </w:pPr>
      <w:r>
        <w:rPr>
          <w:noProof/>
          <w:lang w:eastAsia="zh-CN"/>
        </w:rPr>
        <w:lastRenderedPageBreak/>
        <mc:AlternateContent>
          <mc:Choice Requires="wps">
            <w:drawing>
              <wp:anchor distT="45720" distB="45720" distL="114300" distR="114300" simplePos="0" relativeHeight="251711488" behindDoc="0" locked="0" layoutInCell="1" allowOverlap="1" wp14:anchorId="11894E45" wp14:editId="5B8C6A35">
                <wp:simplePos x="0" y="0"/>
                <wp:positionH relativeFrom="margin">
                  <wp:align>left</wp:align>
                </wp:positionH>
                <wp:positionV relativeFrom="paragraph">
                  <wp:posOffset>76200</wp:posOffset>
                </wp:positionV>
                <wp:extent cx="5915025" cy="1404620"/>
                <wp:effectExtent l="0" t="0" r="28575" b="2476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02B1502A" w14:textId="77777777" w:rsidR="001B050E" w:rsidRPr="00322CB1" w:rsidRDefault="001B050E" w:rsidP="001B050E">
                            <w:pPr>
                              <w:spacing w:before="120"/>
                              <w:jc w:val="center"/>
                              <w:rPr>
                                <w:color w:val="FF0000"/>
                                <w:sz w:val="20"/>
                                <w:szCs w:val="20"/>
                              </w:rPr>
                            </w:pPr>
                            <w:r w:rsidRPr="00322CB1">
                              <w:rPr>
                                <w:b/>
                                <w:bCs/>
                                <w:color w:val="FF0000"/>
                                <w:sz w:val="20"/>
                                <w:szCs w:val="20"/>
                              </w:rPr>
                              <w:t>&lt; Start of change request &gt;</w:t>
                            </w:r>
                          </w:p>
                          <w:p w14:paraId="675D1613" w14:textId="77777777" w:rsidR="001B050E" w:rsidRPr="00920F9B" w:rsidRDefault="001B050E" w:rsidP="001B050E">
                            <w:pPr>
                              <w:keepNext/>
                              <w:keepLines/>
                              <w:spacing w:beforeLines="0" w:before="120" w:after="180"/>
                              <w:jc w:val="left"/>
                              <w:outlineLvl w:val="4"/>
                              <w:rPr>
                                <w:rFonts w:ascii="Arial" w:eastAsia="宋体" w:hAnsi="Arial"/>
                                <w:color w:val="000000"/>
                                <w:szCs w:val="20"/>
                                <w:lang w:val="x-none" w:eastAsia="zh-CN"/>
                              </w:rPr>
                            </w:pPr>
                            <w:bookmarkStart w:id="14" w:name="_Toc208949203"/>
                            <w:bookmarkStart w:id="15" w:name="_Toc208951164"/>
                            <w:r w:rsidRPr="00E01750">
                              <w:rPr>
                                <w:rFonts w:ascii="Arial" w:eastAsia="宋体" w:hAnsi="Arial"/>
                                <w:color w:val="000000"/>
                                <w:szCs w:val="20"/>
                                <w:lang w:val="x-none" w:eastAsia="zh-CN"/>
                              </w:rPr>
                              <w:t>5.2.1.4.6</w:t>
                            </w:r>
                            <w:r w:rsidRPr="00E01750">
                              <w:rPr>
                                <w:rFonts w:ascii="Arial" w:eastAsia="宋体" w:hAnsi="Arial"/>
                                <w:color w:val="000000"/>
                                <w:szCs w:val="20"/>
                                <w:lang w:val="x-none" w:eastAsia="zh-CN"/>
                              </w:rPr>
                              <w:tab/>
                              <w:t>CSI-PAI reporting</w:t>
                            </w:r>
                            <w:bookmarkEnd w:id="14"/>
                            <w:bookmarkEnd w:id="15"/>
                          </w:p>
                          <w:p w14:paraId="7924C74B" w14:textId="77777777" w:rsidR="001B050E" w:rsidRPr="00322CB1" w:rsidRDefault="001B050E" w:rsidP="001B050E">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12FE8AC6" w14:textId="77777777" w:rsidR="001B050E" w:rsidRPr="00571AA4" w:rsidRDefault="001B050E" w:rsidP="001B050E">
                            <w:pPr>
                              <w:pStyle w:val="B1"/>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del w:id="16" w:author="Xiaomi" w:date="2025-11-05T16:20:00Z">
                              <w:r w:rsidDel="00E22DDF">
                                <w:delText>e</w:delText>
                              </w:r>
                            </w:del>
                            <w:r>
                              <w:t>typeII-r16</w:t>
                            </w:r>
                            <w:r w:rsidRPr="00571AA4">
                              <w:t>'</w:t>
                            </w:r>
                            <w:r>
                              <w:t xml:space="preserve"> and it </w:t>
                            </w:r>
                            <w:r w:rsidRPr="00571AA4">
                              <w:t>shall:</w:t>
                            </w:r>
                          </w:p>
                          <w:p w14:paraId="4A1E9197" w14:textId="77777777" w:rsidR="001B050E" w:rsidRPr="00571AA4" w:rsidRDefault="001B050E" w:rsidP="001B050E">
                            <w:pPr>
                              <w:pStyle w:val="B2"/>
                              <w:spacing w:before="120"/>
                            </w:pPr>
                            <w:r w:rsidRPr="00571AA4">
                              <w:rPr>
                                <w:rFonts w:eastAsia="微软雅黑"/>
                              </w:rPr>
                              <w:t>-</w:t>
                            </w:r>
                            <w:r w:rsidRPr="00571AA4">
                              <w:rPr>
                                <w:rFonts w:eastAsia="微软雅黑"/>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17"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17"/>
                            <w:r w:rsidRPr="00D8790B">
                              <w:t xml:space="preserve">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p>
                          <w:p w14:paraId="11C42886" w14:textId="77777777" w:rsidR="001B050E" w:rsidRPr="00322CB1" w:rsidRDefault="001B050E" w:rsidP="001B050E">
                            <w:pPr>
                              <w:spacing w:before="120"/>
                              <w:jc w:val="center"/>
                              <w:rPr>
                                <w:rFonts w:eastAsia="Malgun Gothic"/>
                                <w:color w:val="000000" w:themeColor="text1"/>
                                <w:sz w:val="20"/>
                                <w:szCs w:val="20"/>
                              </w:rPr>
                            </w:pPr>
                            <w:r w:rsidRPr="00322CB1">
                              <w:rPr>
                                <w:b/>
                                <w:bCs/>
                                <w:color w:val="FF0000"/>
                                <w:sz w:val="2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894E45" id="_x0000_t202" coordsize="21600,21600" o:spt="202" path="m,l,21600r21600,l21600,xe">
                <v:stroke joinstyle="miter"/>
                <v:path gradientshapeok="t" o:connecttype="rect"/>
              </v:shapetype>
              <v:shape id="_x0000_s1028" type="#_x0000_t202" style="position:absolute;left:0;text-align:left;margin-left:0;margin-top:6pt;width:465.75pt;height:110.6pt;z-index:2517114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">
                <v:textbox style="mso-fit-shape-to-text:t">
                  <w:txbxContent>
                    <w:p w14:paraId="02B1502A" w14:textId="77777777" w:rsidR="001B050E" w:rsidRPr="00322CB1" w:rsidRDefault="001B050E" w:rsidP="001B050E">
                      <w:pPr>
                        <w:spacing w:before="120"/>
                        <w:jc w:val="center"/>
                        <w:rPr>
                          <w:color w:val="FF0000"/>
                          <w:sz w:val="20"/>
                          <w:szCs w:val="20"/>
                        </w:rPr>
                      </w:pPr>
                      <w:r w:rsidRPr="00322CB1">
                        <w:rPr>
                          <w:b/>
                          <w:bCs/>
                          <w:color w:val="FF0000"/>
                          <w:sz w:val="20"/>
                          <w:szCs w:val="20"/>
                        </w:rPr>
                        <w:t>&lt; Start of change request &gt;</w:t>
                      </w:r>
                    </w:p>
                    <w:p w14:paraId="675D1613" w14:textId="77777777" w:rsidR="001B050E" w:rsidRPr="00920F9B" w:rsidRDefault="001B050E" w:rsidP="001B050E">
                      <w:pPr>
                        <w:keepNext/>
                        <w:keepLines/>
                        <w:spacing w:beforeLines="0" w:before="120" w:after="180"/>
                        <w:jc w:val="left"/>
                        <w:outlineLvl w:val="4"/>
                        <w:rPr>
                          <w:rFonts w:ascii="Arial" w:eastAsia="宋体" w:hAnsi="Arial"/>
                          <w:color w:val="000000"/>
                          <w:szCs w:val="20"/>
                          <w:lang w:val="x-none" w:eastAsia="zh-CN"/>
                        </w:rPr>
                      </w:pPr>
                      <w:bookmarkStart w:id="18" w:name="_Toc208949203"/>
                      <w:bookmarkStart w:id="19" w:name="_Toc208951164"/>
                      <w:r w:rsidRPr="00E01750">
                        <w:rPr>
                          <w:rFonts w:ascii="Arial" w:eastAsia="宋体" w:hAnsi="Arial"/>
                          <w:color w:val="000000"/>
                          <w:szCs w:val="20"/>
                          <w:lang w:val="x-none" w:eastAsia="zh-CN"/>
                        </w:rPr>
                        <w:t>5.2.1.4.6</w:t>
                      </w:r>
                      <w:r w:rsidRPr="00E01750">
                        <w:rPr>
                          <w:rFonts w:ascii="Arial" w:eastAsia="宋体" w:hAnsi="Arial"/>
                          <w:color w:val="000000"/>
                          <w:szCs w:val="20"/>
                          <w:lang w:val="x-none" w:eastAsia="zh-CN"/>
                        </w:rPr>
                        <w:tab/>
                        <w:t>CSI-PAI reporting</w:t>
                      </w:r>
                      <w:bookmarkEnd w:id="18"/>
                      <w:bookmarkEnd w:id="19"/>
                    </w:p>
                    <w:p w14:paraId="7924C74B" w14:textId="77777777" w:rsidR="001B050E" w:rsidRPr="00322CB1" w:rsidRDefault="001B050E" w:rsidP="001B050E">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12FE8AC6" w14:textId="77777777" w:rsidR="001B050E" w:rsidRPr="00571AA4" w:rsidRDefault="001B050E" w:rsidP="001B050E">
                      <w:pPr>
                        <w:pStyle w:val="B1"/>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del w:id="20" w:author="Xiaomi" w:date="2025-11-05T16:20:00Z">
                        <w:r w:rsidDel="00E22DDF">
                          <w:delText>e</w:delText>
                        </w:r>
                      </w:del>
                      <w:r>
                        <w:t>typeII-r16</w:t>
                      </w:r>
                      <w:r w:rsidRPr="00571AA4">
                        <w:t>'</w:t>
                      </w:r>
                      <w:r>
                        <w:t xml:space="preserve"> and it </w:t>
                      </w:r>
                      <w:r w:rsidRPr="00571AA4">
                        <w:t>shall:</w:t>
                      </w:r>
                    </w:p>
                    <w:p w14:paraId="4A1E9197" w14:textId="77777777" w:rsidR="001B050E" w:rsidRPr="00571AA4" w:rsidRDefault="001B050E" w:rsidP="001B050E">
                      <w:pPr>
                        <w:pStyle w:val="B2"/>
                        <w:spacing w:before="120"/>
                      </w:pPr>
                      <w:r w:rsidRPr="00571AA4">
                        <w:rPr>
                          <w:rFonts w:eastAsia="微软雅黑"/>
                        </w:rPr>
                        <w:t>-</w:t>
                      </w:r>
                      <w:r w:rsidRPr="00571AA4">
                        <w:rPr>
                          <w:rFonts w:eastAsia="微软雅黑"/>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21"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21"/>
                      <w:r w:rsidRPr="00D8790B">
                        <w:t xml:space="preserve">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p>
                    <w:p w14:paraId="11C42886" w14:textId="77777777" w:rsidR="001B050E" w:rsidRPr="00322CB1" w:rsidRDefault="001B050E" w:rsidP="001B050E">
                      <w:pPr>
                        <w:spacing w:before="120"/>
                        <w:jc w:val="center"/>
                        <w:rPr>
                          <w:rFonts w:eastAsia="Malgun Gothic"/>
                          <w:color w:val="000000" w:themeColor="text1"/>
                          <w:sz w:val="20"/>
                          <w:szCs w:val="20"/>
                        </w:rPr>
                      </w:pPr>
                      <w:r w:rsidRPr="00322CB1">
                        <w:rPr>
                          <w:b/>
                          <w:bCs/>
                          <w:color w:val="FF0000"/>
                          <w:sz w:val="20"/>
                          <w:szCs w:val="20"/>
                        </w:rPr>
                        <w:t>&lt;End of change request&gt;</w:t>
                      </w:r>
                    </w:p>
                  </w:txbxContent>
                </v:textbox>
                <w10:wrap type="square" anchorx="margin"/>
              </v:shape>
            </w:pict>
          </mc:Fallback>
        </mc:AlternateContent>
      </w:r>
    </w:p>
    <w:p w14:paraId="535C4976" w14:textId="3B8DC0D8" w:rsidR="001759C2" w:rsidRDefault="00F46866" w:rsidP="001759C2">
      <w:pPr>
        <w:pStyle w:val="1"/>
        <w:rPr>
          <w:lang w:eastAsia="zh-CN"/>
        </w:rPr>
      </w:pPr>
      <w:r>
        <w:rPr>
          <w:szCs w:val="20"/>
        </w:rPr>
        <w:t>Conclusion</w:t>
      </w:r>
    </w:p>
    <w:p w14:paraId="3CB3146D" w14:textId="1D3046AC" w:rsidR="00C91A64" w:rsidRDefault="00C91A64" w:rsidP="00C82B29">
      <w:pPr>
        <w:spacing w:before="120"/>
      </w:pPr>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w:t>
      </w:r>
      <w:r w:rsidR="003043A9">
        <w:rPr>
          <w:rFonts w:eastAsia="Times New Roman"/>
        </w:rPr>
        <w:t xml:space="preserve">maintenance on </w:t>
      </w:r>
      <w:r w:rsidR="00785A57">
        <w:rPr>
          <w:rFonts w:eastAsia="Times New Roman"/>
        </w:rPr>
        <w:t xml:space="preserve">specification impacts </w:t>
      </w:r>
      <w:r w:rsidR="00785A57">
        <w:rPr>
          <w:lang w:val="en-GB" w:eastAsia="zh-CN"/>
        </w:rPr>
        <w:t xml:space="preserve">of AI/ML for </w:t>
      </w:r>
      <w:r w:rsidR="00673D54">
        <w:rPr>
          <w:lang w:val="en-GB" w:eastAsia="zh-CN"/>
        </w:rPr>
        <w:t>NR air interface</w:t>
      </w:r>
      <w:r w:rsidR="00785A57">
        <w:rPr>
          <w:lang w:val="en-GB" w:eastAsia="zh-CN"/>
        </w:rPr>
        <w:t xml:space="preserve">. </w:t>
      </w:r>
      <w:r w:rsidR="000A3282" w:rsidRPr="00AC6E99">
        <w:t xml:space="preserve">Based on above discusses, we </w:t>
      </w:r>
      <w:r w:rsidR="00B3573B" w:rsidRPr="00AC6E99">
        <w:t>provide the</w:t>
      </w:r>
      <w:r w:rsidR="003B62F6" w:rsidRPr="00AC6E99">
        <w:t xml:space="preserve"> following</w:t>
      </w:r>
      <w:r w:rsidR="005C0DF9">
        <w:t xml:space="preserve"> </w:t>
      </w:r>
      <w:r w:rsidR="00B3573B" w:rsidRPr="00AC6E99">
        <w:t>proposals.</w:t>
      </w:r>
    </w:p>
    <w:p w14:paraId="3A88BD44" w14:textId="3730B0E4" w:rsidR="006D5981" w:rsidRPr="001B1DC1" w:rsidRDefault="006D5981" w:rsidP="006D5981">
      <w:pPr>
        <w:spacing w:before="120"/>
        <w:rPr>
          <w:b/>
          <w:iCs/>
          <w:u w:val="single"/>
          <w:lang w:eastAsia="zh-CN"/>
        </w:rPr>
      </w:pPr>
      <w:r>
        <w:rPr>
          <w:b/>
          <w:iCs/>
          <w:u w:val="single"/>
          <w:lang w:eastAsia="zh-CN"/>
        </w:rPr>
        <w:t>Beam management</w:t>
      </w:r>
    </w:p>
    <w:p w14:paraId="112B4C64" w14:textId="2C279489" w:rsidR="003B324A" w:rsidRDefault="003B324A" w:rsidP="003B324A">
      <w:pPr>
        <w:spacing w:before="120"/>
        <w:rPr>
          <w:b/>
          <w:i/>
          <w:lang w:eastAsia="zh-CN"/>
        </w:rPr>
      </w:pPr>
      <w:r w:rsidRPr="0083444A">
        <w:rPr>
          <w:b/>
          <w:i/>
          <w:lang w:eastAsia="zh-CN"/>
        </w:rPr>
        <w:t>Proposal</w:t>
      </w:r>
      <w:r>
        <w:rPr>
          <w:b/>
          <w:i/>
          <w:lang w:eastAsia="zh-CN"/>
        </w:rPr>
        <w:t xml:space="preserve"> </w:t>
      </w:r>
      <w:r w:rsidR="006D5981">
        <w:rPr>
          <w:b/>
          <w:i/>
          <w:lang w:eastAsia="zh-CN"/>
        </w:rPr>
        <w:t>1</w:t>
      </w:r>
      <w:r>
        <w:rPr>
          <w:b/>
          <w:i/>
          <w:lang w:eastAsia="zh-CN"/>
        </w:rPr>
        <w:t>: Support the following TP on associated ID to 38.214.</w:t>
      </w:r>
    </w:p>
    <w:p w14:paraId="451E5E50" w14:textId="77777777" w:rsidR="003B324A" w:rsidRDefault="003B324A" w:rsidP="003B324A">
      <w:pPr>
        <w:snapToGrid w:val="0"/>
        <w:spacing w:beforeLines="0" w:before="0"/>
        <w:rPr>
          <w:b/>
          <w:bCs/>
        </w:rPr>
      </w:pPr>
      <w:r>
        <w:rPr>
          <w:b/>
          <w:bCs/>
        </w:rPr>
        <w:t>Reason for change:</w:t>
      </w:r>
      <w:r>
        <w:t xml:space="preserve"> The UE assumption with same associated ID </w:t>
      </w:r>
      <w:r w:rsidRPr="007E3BF1">
        <w:t>configured to be associated with different resource sets</w:t>
      </w:r>
      <w:r>
        <w:t xml:space="preserve"> is unclear.</w:t>
      </w:r>
    </w:p>
    <w:p w14:paraId="3914EF91" w14:textId="77777777" w:rsidR="003B324A" w:rsidRDefault="003B324A" w:rsidP="003B324A">
      <w:pPr>
        <w:snapToGrid w:val="0"/>
        <w:spacing w:beforeLines="0" w:before="0"/>
        <w:rPr>
          <w:b/>
          <w:bCs/>
        </w:rPr>
      </w:pPr>
      <w:r>
        <w:rPr>
          <w:b/>
          <w:bCs/>
        </w:rPr>
        <w:t xml:space="preserve">Summary of change: </w:t>
      </w:r>
      <w:r>
        <w:t xml:space="preserve">Clarify that the UE </w:t>
      </w:r>
      <w:r w:rsidRPr="007E3BF1">
        <w:t xml:space="preserve">may assume similar properties </w:t>
      </w:r>
      <w:r w:rsidRPr="00D749AF">
        <w:t xml:space="preserve">of downlink spatial domain transmission filter </w:t>
      </w:r>
      <w:r w:rsidRPr="007E3BF1">
        <w:t>for the CSI-RS resources and/or SS/PBCH block resources among those different resource sets</w:t>
      </w:r>
      <w:r>
        <w:t xml:space="preserve"> with same associated ID.</w:t>
      </w:r>
    </w:p>
    <w:p w14:paraId="4B42E7E7" w14:textId="60C75FE8" w:rsidR="001B1DC1" w:rsidRDefault="003B324A" w:rsidP="001B1DC1">
      <w:pPr>
        <w:spacing w:before="120"/>
        <w:rPr>
          <w:b/>
          <w:i/>
          <w:lang w:eastAsia="zh-CN"/>
        </w:rPr>
      </w:pPr>
      <w:r>
        <w:rPr>
          <w:b/>
          <w:bCs/>
        </w:rPr>
        <w:t>Consequences if not approved:</w:t>
      </w:r>
      <w:r>
        <w:t xml:space="preserve"> UE may not know the meaning of the similar properties.</w:t>
      </w:r>
    </w:p>
    <w:p w14:paraId="6AE2A2BF" w14:textId="3A6279FA" w:rsidR="001B1DC1" w:rsidRDefault="003B324A" w:rsidP="001B1DC1">
      <w:pPr>
        <w:spacing w:before="120"/>
        <w:rPr>
          <w:b/>
          <w:iCs/>
          <w:u w:val="single"/>
          <w:lang w:eastAsia="zh-CN"/>
        </w:rPr>
      </w:pPr>
      <w:r>
        <w:rPr>
          <w:noProof/>
          <w:lang w:eastAsia="zh-CN"/>
        </w:rPr>
        <w:lastRenderedPageBreak/>
        <mc:AlternateContent>
          <mc:Choice Requires="wps">
            <w:drawing>
              <wp:anchor distT="45720" distB="45720" distL="114300" distR="114300" simplePos="0" relativeHeight="251709440" behindDoc="0" locked="0" layoutInCell="1" allowOverlap="1" wp14:anchorId="547FE018" wp14:editId="48C4D87A">
                <wp:simplePos x="0" y="0"/>
                <wp:positionH relativeFrom="margin">
                  <wp:align>left</wp:align>
                </wp:positionH>
                <wp:positionV relativeFrom="paragraph">
                  <wp:posOffset>76200</wp:posOffset>
                </wp:positionV>
                <wp:extent cx="5915025" cy="1404620"/>
                <wp:effectExtent l="0" t="0" r="28575" b="2476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3661EA5E" w14:textId="77777777" w:rsidR="003B324A" w:rsidRPr="00322CB1" w:rsidRDefault="003B324A" w:rsidP="003B324A">
                            <w:pPr>
                              <w:spacing w:before="120"/>
                              <w:jc w:val="center"/>
                              <w:rPr>
                                <w:color w:val="FF0000"/>
                                <w:sz w:val="20"/>
                                <w:szCs w:val="20"/>
                              </w:rPr>
                            </w:pPr>
                            <w:r w:rsidRPr="00322CB1">
                              <w:rPr>
                                <w:b/>
                                <w:bCs/>
                                <w:color w:val="FF0000"/>
                                <w:sz w:val="20"/>
                                <w:szCs w:val="20"/>
                              </w:rPr>
                              <w:t>&lt; Start of change request &gt;</w:t>
                            </w:r>
                          </w:p>
                          <w:p w14:paraId="6568F2CF" w14:textId="77777777" w:rsidR="003B324A" w:rsidRPr="00920F9B" w:rsidRDefault="003B324A" w:rsidP="003B324A">
                            <w:pPr>
                              <w:keepNext/>
                              <w:keepLines/>
                              <w:spacing w:beforeLines="0" w:before="120" w:after="180"/>
                              <w:jc w:val="left"/>
                              <w:outlineLvl w:val="4"/>
                              <w:rPr>
                                <w:rFonts w:ascii="Arial" w:eastAsia="宋体" w:hAnsi="Arial"/>
                                <w:color w:val="000000"/>
                                <w:szCs w:val="20"/>
                                <w:lang w:val="x-none" w:eastAsia="zh-CN"/>
                              </w:rPr>
                            </w:pPr>
                            <w:r w:rsidRPr="00920F9B">
                              <w:rPr>
                                <w:rFonts w:ascii="Arial" w:eastAsia="宋体" w:hAnsi="Arial"/>
                                <w:color w:val="000000"/>
                                <w:szCs w:val="20"/>
                                <w:lang w:val="x-none" w:eastAsia="zh-CN"/>
                              </w:rPr>
                              <w:t>5.2.1.4.1</w:t>
                            </w:r>
                            <w:r w:rsidRPr="00920F9B">
                              <w:rPr>
                                <w:rFonts w:ascii="Arial" w:eastAsia="宋体" w:hAnsi="Arial"/>
                                <w:color w:val="000000"/>
                                <w:szCs w:val="20"/>
                                <w:lang w:val="x-none" w:eastAsia="zh-CN"/>
                              </w:rPr>
                              <w:tab/>
                              <w:t>Resource Setting configuration</w:t>
                            </w:r>
                          </w:p>
                          <w:p w14:paraId="0637E72A" w14:textId="77777777" w:rsidR="003B324A" w:rsidRPr="00322CB1" w:rsidRDefault="003B324A" w:rsidP="003B324A">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29ABE251" w14:textId="77777777" w:rsidR="003B324A" w:rsidRPr="007E3BF1" w:rsidRDefault="003B324A" w:rsidP="003B324A">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set to 'none-bm-r19', 'p-cri-r19', 'p-cri-RSRP-r19', 'p-ssb-index-r19', or 'p-ssb-index-RSRP-r19', the UE may be configured </w:t>
                            </w:r>
                            <w:r w:rsidRPr="007E3BF1" w:rsidDel="007310B7">
                              <w:rPr>
                                <w:rFonts w:eastAsia="宋体"/>
                                <w:sz w:val="20"/>
                                <w:szCs w:val="20"/>
                                <w:lang w:val="en-GB"/>
                              </w:rPr>
                              <w:t>with</w:t>
                            </w:r>
                            <w:r w:rsidRPr="007E3BF1">
                              <w:rPr>
                                <w:rFonts w:eastAsia="宋体"/>
                                <w:sz w:val="20"/>
                                <w:szCs w:val="20"/>
                                <w:lang w:val="en-GB"/>
                              </w:rPr>
                              <w:t xml:space="preserve"> one or two Associated ID(s) in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sz w:val="20"/>
                                <w:szCs w:val="20"/>
                                <w:lang w:val="en-GB"/>
                              </w:rPr>
                              <w:t xml:space="preserve">: </w:t>
                            </w:r>
                          </w:p>
                          <w:p w14:paraId="42160FC6" w14:textId="77777777" w:rsidR="003B324A" w:rsidRPr="007E3BF1" w:rsidRDefault="003B324A" w:rsidP="003B324A">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only </w:t>
                            </w:r>
                            <w:r w:rsidRPr="007E3BF1">
                              <w:rPr>
                                <w:rFonts w:eastAsia="宋体"/>
                                <w:i/>
                                <w:iCs/>
                                <w:sz w:val="20"/>
                                <w:szCs w:val="20"/>
                                <w:lang w:val="x-none"/>
                              </w:rPr>
                              <w:t>associatedIDforSetA-r19</w:t>
                            </w:r>
                            <w:r w:rsidRPr="007E3BF1" w:rsidDel="0095267A">
                              <w:rPr>
                                <w:rFonts w:eastAsia="宋体"/>
                                <w:sz w:val="20"/>
                                <w:szCs w:val="20"/>
                                <w:lang w:val="x-none"/>
                              </w:rPr>
                              <w:t xml:space="preserve"> </w:t>
                            </w:r>
                            <w:r w:rsidRPr="007E3BF1">
                              <w:rPr>
                                <w:rFonts w:eastAsia="宋体"/>
                                <w:sz w:val="20"/>
                                <w:szCs w:val="20"/>
                                <w:lang w:val="x-none"/>
                              </w:rPr>
                              <w:t xml:space="preserve">is configured, it is associated with the resource sets </w:t>
                            </w:r>
                            <w:r w:rsidRPr="007E3BF1">
                              <w:rPr>
                                <w:rFonts w:eastAsia="宋体"/>
                                <w:color w:val="000000"/>
                                <w:sz w:val="20"/>
                                <w:szCs w:val="20"/>
                                <w:lang w:val="x-none" w:eastAsia="zh-CN"/>
                              </w:rPr>
                              <w:t xml:space="preserve">of the </w:t>
                            </w:r>
                            <w:r w:rsidRPr="007E3BF1">
                              <w:rPr>
                                <w:rFonts w:eastAsia="宋体"/>
                                <w:sz w:val="20"/>
                                <w:szCs w:val="20"/>
                                <w:lang w:val="x-none"/>
                              </w:rPr>
                              <w:t>second Resource Setting</w:t>
                            </w:r>
                            <w:r w:rsidRPr="007E3BF1">
                              <w:rPr>
                                <w:rFonts w:eastAsia="宋体"/>
                                <w:i/>
                                <w:iCs/>
                                <w:color w:val="000000"/>
                                <w:sz w:val="20"/>
                                <w:szCs w:val="20"/>
                                <w:lang w:val="x-none" w:eastAsia="zh-CN"/>
                              </w:rPr>
                              <w:t xml:space="preserve">, </w:t>
                            </w:r>
                            <w:r w:rsidRPr="007E3BF1">
                              <w:rPr>
                                <w:rFonts w:eastAsia="宋体"/>
                                <w:color w:val="000000"/>
                                <w:sz w:val="20"/>
                                <w:szCs w:val="20"/>
                                <w:lang w:val="x-none" w:eastAsia="zh-CN"/>
                              </w:rPr>
                              <w:t>and</w:t>
                            </w:r>
                            <w:r w:rsidRPr="007E3BF1">
                              <w:rPr>
                                <w:rFonts w:eastAsia="宋体"/>
                                <w:sz w:val="20"/>
                                <w:szCs w:val="20"/>
                                <w:lang w:val="x-none"/>
                              </w:rPr>
                              <w:t xml:space="preserve"> the UE expects that all </w:t>
                            </w:r>
                            <w:r w:rsidRPr="007E3BF1">
                              <w:rPr>
                                <w:rFonts w:eastAsia="宋体"/>
                                <w:color w:val="000000"/>
                                <w:sz w:val="20"/>
                                <w:szCs w:val="20"/>
                                <w:lang w:val="x-none" w:eastAsia="zh-CN"/>
                              </w:rPr>
                              <w:t xml:space="preserve">CSI-RS resources or SS/PBCH block resources in the resource set of the </w:t>
                            </w:r>
                            <w:r w:rsidRPr="007E3BF1">
                              <w:rPr>
                                <w:rFonts w:eastAsia="宋体"/>
                                <w:sz w:val="20"/>
                                <w:szCs w:val="20"/>
                                <w:lang w:val="x-none"/>
                              </w:rPr>
                              <w:t xml:space="preserve">first Resource Setting are among the </w:t>
                            </w:r>
                            <w:r w:rsidRPr="007E3BF1">
                              <w:rPr>
                                <w:rFonts w:eastAsia="宋体"/>
                                <w:color w:val="000000"/>
                                <w:sz w:val="20"/>
                                <w:szCs w:val="20"/>
                                <w:lang w:val="x-none" w:eastAsia="zh-CN"/>
                              </w:rPr>
                              <w:t xml:space="preserve">CSI-RS resources and/or SS/PBCH block resources in the resource set of the </w:t>
                            </w:r>
                            <w:r w:rsidRPr="007E3BF1">
                              <w:rPr>
                                <w:rFonts w:eastAsia="宋体"/>
                                <w:sz w:val="20"/>
                                <w:szCs w:val="20"/>
                                <w:lang w:val="x-none"/>
                              </w:rPr>
                              <w:t>second Resource Setting.</w:t>
                            </w:r>
                          </w:p>
                          <w:p w14:paraId="6367EA4E" w14:textId="77777777" w:rsidR="003B324A" w:rsidRPr="007E3BF1" w:rsidRDefault="003B324A" w:rsidP="003B324A">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w:t>
                            </w:r>
                            <w:r w:rsidRPr="007E3BF1">
                              <w:rPr>
                                <w:rFonts w:eastAsia="宋体"/>
                                <w:i/>
                                <w:iCs/>
                                <w:sz w:val="20"/>
                                <w:szCs w:val="20"/>
                                <w:lang w:val="x-none"/>
                              </w:rPr>
                              <w:t>associatedIDforSetA-r19</w:t>
                            </w:r>
                            <w:r w:rsidRPr="007E3BF1">
                              <w:rPr>
                                <w:rFonts w:eastAsia="宋体"/>
                                <w:sz w:val="20"/>
                                <w:szCs w:val="20"/>
                                <w:lang w:val="x-none"/>
                              </w:rPr>
                              <w:t xml:space="preserve"> and </w:t>
                            </w:r>
                            <w:r w:rsidRPr="007E3BF1">
                              <w:rPr>
                                <w:rFonts w:eastAsia="宋体"/>
                                <w:i/>
                                <w:iCs/>
                                <w:sz w:val="20"/>
                                <w:szCs w:val="20"/>
                                <w:lang w:val="x-none"/>
                              </w:rPr>
                              <w:t>associatedIDforSetB-r19</w:t>
                            </w:r>
                            <w:r w:rsidRPr="007E3BF1">
                              <w:rPr>
                                <w:rFonts w:eastAsia="宋体"/>
                                <w:sz w:val="20"/>
                                <w:szCs w:val="20"/>
                                <w:lang w:val="x-none"/>
                              </w:rPr>
                              <w:t xml:space="preserve"> are configured</w:t>
                            </w:r>
                            <w:r w:rsidRPr="007E3BF1">
                              <w:rPr>
                                <w:rFonts w:eastAsia="宋体"/>
                                <w:i/>
                                <w:iCs/>
                                <w:sz w:val="20"/>
                                <w:szCs w:val="20"/>
                                <w:lang w:val="x-none"/>
                              </w:rPr>
                              <w:t xml:space="preserve">, </w:t>
                            </w:r>
                            <w:r w:rsidRPr="007E3BF1">
                              <w:rPr>
                                <w:rFonts w:eastAsia="宋体"/>
                                <w:sz w:val="20"/>
                                <w:szCs w:val="20"/>
                                <w:lang w:val="x-none"/>
                              </w:rPr>
                              <w:t>they are associated with</w:t>
                            </w:r>
                            <w:r w:rsidRPr="007E3BF1">
                              <w:rPr>
                                <w:rFonts w:eastAsia="宋体"/>
                                <w:i/>
                                <w:iCs/>
                                <w:sz w:val="20"/>
                                <w:szCs w:val="20"/>
                                <w:lang w:val="x-none"/>
                              </w:rPr>
                              <w:t xml:space="preserve"> </w:t>
                            </w:r>
                            <w:r w:rsidRPr="007E3BF1">
                              <w:rPr>
                                <w:rFonts w:eastAsia="宋体"/>
                                <w:sz w:val="20"/>
                                <w:szCs w:val="20"/>
                                <w:lang w:val="x-none"/>
                              </w:rPr>
                              <w:t xml:space="preserve">the </w:t>
                            </w:r>
                            <w:r w:rsidRPr="007E3BF1">
                              <w:rPr>
                                <w:rFonts w:eastAsia="宋体"/>
                                <w:color w:val="000000"/>
                                <w:sz w:val="20"/>
                                <w:szCs w:val="20"/>
                                <w:lang w:val="x-none" w:eastAsia="zh-CN"/>
                              </w:rPr>
                              <w:t xml:space="preserve">resource set of the </w:t>
                            </w:r>
                            <w:r w:rsidRPr="007E3BF1">
                              <w:rPr>
                                <w:rFonts w:eastAsia="宋体"/>
                                <w:sz w:val="20"/>
                                <w:szCs w:val="20"/>
                                <w:lang w:val="x-none"/>
                              </w:rPr>
                              <w:t>second Resource Setting</w:t>
                            </w:r>
                            <w:r w:rsidRPr="007E3BF1" w:rsidDel="00BD0BA1">
                              <w:rPr>
                                <w:rFonts w:eastAsia="宋体"/>
                                <w:color w:val="000000"/>
                                <w:sz w:val="20"/>
                                <w:szCs w:val="20"/>
                                <w:lang w:val="x-none" w:eastAsia="zh-CN"/>
                              </w:rPr>
                              <w:t xml:space="preserve"> </w:t>
                            </w:r>
                            <w:r w:rsidRPr="007E3BF1">
                              <w:rPr>
                                <w:rFonts w:eastAsia="宋体"/>
                                <w:color w:val="000000"/>
                                <w:sz w:val="20"/>
                                <w:szCs w:val="20"/>
                                <w:lang w:val="x-none" w:eastAsia="zh-CN"/>
                              </w:rPr>
                              <w:t xml:space="preserve">and of the </w:t>
                            </w:r>
                            <w:r w:rsidRPr="007E3BF1">
                              <w:rPr>
                                <w:rFonts w:eastAsia="宋体"/>
                                <w:sz w:val="20"/>
                                <w:szCs w:val="20"/>
                                <w:lang w:val="x-none"/>
                              </w:rPr>
                              <w:t xml:space="preserve">first Resource Setting, respectively. </w:t>
                            </w:r>
                          </w:p>
                          <w:p w14:paraId="2494A833" w14:textId="77777777" w:rsidR="003B324A" w:rsidRPr="007E3BF1" w:rsidRDefault="003B324A" w:rsidP="003B324A">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is set to 'none-bm-r19', 'p-cri-r19', 'p-cri-RSRP-r19', 'p-ssb-index-r19', or 'p-ssb-index-RSRP-r19', if the same Associated ID is configured to be associated with different </w:t>
                            </w:r>
                            <w:r w:rsidRPr="007E3BF1">
                              <w:rPr>
                                <w:rFonts w:eastAsia="宋体"/>
                                <w:color w:val="000000"/>
                                <w:sz w:val="20"/>
                                <w:szCs w:val="20"/>
                                <w:lang w:val="en-GB" w:eastAsia="zh-CN"/>
                              </w:rPr>
                              <w:t xml:space="preserve">resource sets, the UE may assume similar properties </w:t>
                            </w:r>
                            <w:ins w:id="22" w:author="李明菊" w:date="2025-09-03T10:25:00Z">
                              <w:r>
                                <w:rPr>
                                  <w:rFonts w:eastAsia="宋体"/>
                                  <w:color w:val="000000"/>
                                  <w:sz w:val="20"/>
                                  <w:szCs w:val="20"/>
                                  <w:lang w:val="en-GB" w:eastAsia="zh-CN"/>
                                </w:rPr>
                                <w:t xml:space="preserve">of </w:t>
                              </w:r>
                            </w:ins>
                            <w:ins w:id="23" w:author="李明菊" w:date="2025-09-03T10:30:00Z">
                              <w:r>
                                <w:rPr>
                                  <w:rFonts w:eastAsia="宋体"/>
                                  <w:color w:val="000000"/>
                                  <w:sz w:val="20"/>
                                  <w:szCs w:val="20"/>
                                  <w:lang w:val="en-GB" w:eastAsia="zh-CN"/>
                                </w:rPr>
                                <w:t>downlink</w:t>
                              </w:r>
                            </w:ins>
                            <w:ins w:id="24" w:author="李明菊" w:date="2025-09-03T10:26:00Z">
                              <w:r>
                                <w:rPr>
                                  <w:rFonts w:eastAsia="宋体"/>
                                  <w:color w:val="000000"/>
                                  <w:sz w:val="20"/>
                                  <w:szCs w:val="20"/>
                                  <w:lang w:val="en-GB" w:eastAsia="zh-CN"/>
                                </w:rPr>
                                <w:t xml:space="preserve"> spatial</w:t>
                              </w:r>
                            </w:ins>
                            <w:ins w:id="25" w:author="李明菊" w:date="2025-09-03T10:30:00Z">
                              <w:r>
                                <w:rPr>
                                  <w:rFonts w:eastAsia="宋体"/>
                                  <w:color w:val="000000"/>
                                  <w:sz w:val="20"/>
                                  <w:szCs w:val="20"/>
                                  <w:lang w:val="en-GB" w:eastAsia="zh-CN"/>
                                </w:rPr>
                                <w:t xml:space="preserve"> domain</w:t>
                              </w:r>
                            </w:ins>
                            <w:ins w:id="26" w:author="李明菊" w:date="2025-09-03T10:26:00Z">
                              <w:r>
                                <w:rPr>
                                  <w:rFonts w:eastAsia="宋体"/>
                                  <w:color w:val="000000"/>
                                  <w:sz w:val="20"/>
                                  <w:szCs w:val="20"/>
                                  <w:lang w:val="en-GB" w:eastAsia="zh-CN"/>
                                </w:rPr>
                                <w:t xml:space="preserve"> transmission filter </w:t>
                              </w:r>
                            </w:ins>
                            <w:r w:rsidRPr="007E3BF1">
                              <w:rPr>
                                <w:rFonts w:eastAsia="宋体"/>
                                <w:color w:val="000000"/>
                                <w:sz w:val="20"/>
                                <w:szCs w:val="20"/>
                                <w:lang w:val="en-GB" w:eastAsia="zh-CN"/>
                              </w:rPr>
                              <w:t xml:space="preserve">for the CSI-RS resources and/or SS/PBCH block resources among those different resource sets, irrespective of when the corresponding Resource Setting(s) </w:t>
                            </w:r>
                            <w:r w:rsidRPr="007E3BF1">
                              <w:rPr>
                                <w:rFonts w:eastAsia="宋体"/>
                                <w:sz w:val="20"/>
                                <w:szCs w:val="20"/>
                                <w:lang w:val="en-GB"/>
                              </w:rPr>
                              <w:t>is configured by higher layer signalling or released.</w:t>
                            </w:r>
                          </w:p>
                          <w:p w14:paraId="76057BA6" w14:textId="77777777" w:rsidR="003B324A" w:rsidRPr="00322CB1" w:rsidRDefault="003B324A" w:rsidP="003B324A">
                            <w:pPr>
                              <w:spacing w:before="120"/>
                              <w:jc w:val="center"/>
                              <w:rPr>
                                <w:rFonts w:eastAsia="Malgun Gothic"/>
                                <w:color w:val="000000" w:themeColor="text1"/>
                                <w:sz w:val="20"/>
                                <w:szCs w:val="20"/>
                              </w:rPr>
                            </w:pPr>
                            <w:r w:rsidRPr="00322CB1">
                              <w:rPr>
                                <w:b/>
                                <w:bCs/>
                                <w:color w:val="FF0000"/>
                                <w:sz w:val="2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7FE018" id="_x0000_s1030" type="#_x0000_t202" style="position:absolute;left:0;text-align:left;margin-left:0;margin-top:6pt;width:465.75pt;height:110.6pt;z-index:2517094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">
                <v:textbox style="mso-fit-shape-to-text:t">
                  <w:txbxContent>
                    <w:p w14:paraId="3661EA5E" w14:textId="77777777" w:rsidR="003B324A" w:rsidRPr="00322CB1" w:rsidRDefault="003B324A" w:rsidP="003B324A">
                      <w:pPr>
                        <w:spacing w:before="120"/>
                        <w:jc w:val="center"/>
                        <w:rPr>
                          <w:color w:val="FF0000"/>
                          <w:sz w:val="20"/>
                          <w:szCs w:val="20"/>
                        </w:rPr>
                      </w:pPr>
                      <w:r w:rsidRPr="00322CB1">
                        <w:rPr>
                          <w:b/>
                          <w:bCs/>
                          <w:color w:val="FF0000"/>
                          <w:sz w:val="20"/>
                          <w:szCs w:val="20"/>
                        </w:rPr>
                        <w:t>&lt; Start of change request &gt;</w:t>
                      </w:r>
                    </w:p>
                    <w:p w14:paraId="6568F2CF" w14:textId="77777777" w:rsidR="003B324A" w:rsidRPr="00920F9B" w:rsidRDefault="003B324A" w:rsidP="003B324A">
                      <w:pPr>
                        <w:keepNext/>
                        <w:keepLines/>
                        <w:spacing w:beforeLines="0" w:before="120" w:after="180"/>
                        <w:jc w:val="left"/>
                        <w:outlineLvl w:val="4"/>
                        <w:rPr>
                          <w:rFonts w:ascii="Arial" w:eastAsia="宋体" w:hAnsi="Arial"/>
                          <w:color w:val="000000"/>
                          <w:szCs w:val="20"/>
                          <w:lang w:val="x-none" w:eastAsia="zh-CN"/>
                        </w:rPr>
                      </w:pPr>
                      <w:r w:rsidRPr="00920F9B">
                        <w:rPr>
                          <w:rFonts w:ascii="Arial" w:eastAsia="宋体" w:hAnsi="Arial"/>
                          <w:color w:val="000000"/>
                          <w:szCs w:val="20"/>
                          <w:lang w:val="x-none" w:eastAsia="zh-CN"/>
                        </w:rPr>
                        <w:t>5.2.1.4.1</w:t>
                      </w:r>
                      <w:r w:rsidRPr="00920F9B">
                        <w:rPr>
                          <w:rFonts w:ascii="Arial" w:eastAsia="宋体" w:hAnsi="Arial"/>
                          <w:color w:val="000000"/>
                          <w:szCs w:val="20"/>
                          <w:lang w:val="x-none" w:eastAsia="zh-CN"/>
                        </w:rPr>
                        <w:tab/>
                        <w:t>Resource Setting configuration</w:t>
                      </w:r>
                    </w:p>
                    <w:p w14:paraId="0637E72A" w14:textId="77777777" w:rsidR="003B324A" w:rsidRPr="00322CB1" w:rsidRDefault="003B324A" w:rsidP="003B324A">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29ABE251" w14:textId="77777777" w:rsidR="003B324A" w:rsidRPr="007E3BF1" w:rsidRDefault="003B324A" w:rsidP="003B324A">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set to 'none-bm-r19', 'p-cri-r19', 'p-cri-RSRP-r19', 'p-ssb-index-r19', or 'p-ssb-index-RSRP-r19', the UE may be configured </w:t>
                      </w:r>
                      <w:r w:rsidRPr="007E3BF1" w:rsidDel="007310B7">
                        <w:rPr>
                          <w:rFonts w:eastAsia="宋体"/>
                          <w:sz w:val="20"/>
                          <w:szCs w:val="20"/>
                          <w:lang w:val="en-GB"/>
                        </w:rPr>
                        <w:t>with</w:t>
                      </w:r>
                      <w:r w:rsidRPr="007E3BF1">
                        <w:rPr>
                          <w:rFonts w:eastAsia="宋体"/>
                          <w:sz w:val="20"/>
                          <w:szCs w:val="20"/>
                          <w:lang w:val="en-GB"/>
                        </w:rPr>
                        <w:t xml:space="preserve"> one or two Associated ID(s) in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sz w:val="20"/>
                          <w:szCs w:val="20"/>
                          <w:lang w:val="en-GB"/>
                        </w:rPr>
                        <w:t xml:space="preserve">: </w:t>
                      </w:r>
                    </w:p>
                    <w:p w14:paraId="42160FC6" w14:textId="77777777" w:rsidR="003B324A" w:rsidRPr="007E3BF1" w:rsidRDefault="003B324A" w:rsidP="003B324A">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only </w:t>
                      </w:r>
                      <w:r w:rsidRPr="007E3BF1">
                        <w:rPr>
                          <w:rFonts w:eastAsia="宋体"/>
                          <w:i/>
                          <w:iCs/>
                          <w:sz w:val="20"/>
                          <w:szCs w:val="20"/>
                          <w:lang w:val="x-none"/>
                        </w:rPr>
                        <w:t>associatedIDforSetA-r19</w:t>
                      </w:r>
                      <w:r w:rsidRPr="007E3BF1" w:rsidDel="0095267A">
                        <w:rPr>
                          <w:rFonts w:eastAsia="宋体"/>
                          <w:sz w:val="20"/>
                          <w:szCs w:val="20"/>
                          <w:lang w:val="x-none"/>
                        </w:rPr>
                        <w:t xml:space="preserve"> </w:t>
                      </w:r>
                      <w:r w:rsidRPr="007E3BF1">
                        <w:rPr>
                          <w:rFonts w:eastAsia="宋体"/>
                          <w:sz w:val="20"/>
                          <w:szCs w:val="20"/>
                          <w:lang w:val="x-none"/>
                        </w:rPr>
                        <w:t xml:space="preserve">is configured, it is associated with the resource sets </w:t>
                      </w:r>
                      <w:r w:rsidRPr="007E3BF1">
                        <w:rPr>
                          <w:rFonts w:eastAsia="宋体"/>
                          <w:color w:val="000000"/>
                          <w:sz w:val="20"/>
                          <w:szCs w:val="20"/>
                          <w:lang w:val="x-none" w:eastAsia="zh-CN"/>
                        </w:rPr>
                        <w:t xml:space="preserve">of the </w:t>
                      </w:r>
                      <w:r w:rsidRPr="007E3BF1">
                        <w:rPr>
                          <w:rFonts w:eastAsia="宋体"/>
                          <w:sz w:val="20"/>
                          <w:szCs w:val="20"/>
                          <w:lang w:val="x-none"/>
                        </w:rPr>
                        <w:t>second Resource Setting</w:t>
                      </w:r>
                      <w:r w:rsidRPr="007E3BF1">
                        <w:rPr>
                          <w:rFonts w:eastAsia="宋体"/>
                          <w:i/>
                          <w:iCs/>
                          <w:color w:val="000000"/>
                          <w:sz w:val="20"/>
                          <w:szCs w:val="20"/>
                          <w:lang w:val="x-none" w:eastAsia="zh-CN"/>
                        </w:rPr>
                        <w:t xml:space="preserve">, </w:t>
                      </w:r>
                      <w:r w:rsidRPr="007E3BF1">
                        <w:rPr>
                          <w:rFonts w:eastAsia="宋体"/>
                          <w:color w:val="000000"/>
                          <w:sz w:val="20"/>
                          <w:szCs w:val="20"/>
                          <w:lang w:val="x-none" w:eastAsia="zh-CN"/>
                        </w:rPr>
                        <w:t>and</w:t>
                      </w:r>
                      <w:r w:rsidRPr="007E3BF1">
                        <w:rPr>
                          <w:rFonts w:eastAsia="宋体"/>
                          <w:sz w:val="20"/>
                          <w:szCs w:val="20"/>
                          <w:lang w:val="x-none"/>
                        </w:rPr>
                        <w:t xml:space="preserve"> the UE expects that all </w:t>
                      </w:r>
                      <w:r w:rsidRPr="007E3BF1">
                        <w:rPr>
                          <w:rFonts w:eastAsia="宋体"/>
                          <w:color w:val="000000"/>
                          <w:sz w:val="20"/>
                          <w:szCs w:val="20"/>
                          <w:lang w:val="x-none" w:eastAsia="zh-CN"/>
                        </w:rPr>
                        <w:t xml:space="preserve">CSI-RS resources or SS/PBCH block resources in the resource set of the </w:t>
                      </w:r>
                      <w:r w:rsidRPr="007E3BF1">
                        <w:rPr>
                          <w:rFonts w:eastAsia="宋体"/>
                          <w:sz w:val="20"/>
                          <w:szCs w:val="20"/>
                          <w:lang w:val="x-none"/>
                        </w:rPr>
                        <w:t xml:space="preserve">first Resource Setting are among the </w:t>
                      </w:r>
                      <w:r w:rsidRPr="007E3BF1">
                        <w:rPr>
                          <w:rFonts w:eastAsia="宋体"/>
                          <w:color w:val="000000"/>
                          <w:sz w:val="20"/>
                          <w:szCs w:val="20"/>
                          <w:lang w:val="x-none" w:eastAsia="zh-CN"/>
                        </w:rPr>
                        <w:t xml:space="preserve">CSI-RS resources and/or SS/PBCH block resources in the resource set of the </w:t>
                      </w:r>
                      <w:r w:rsidRPr="007E3BF1">
                        <w:rPr>
                          <w:rFonts w:eastAsia="宋体"/>
                          <w:sz w:val="20"/>
                          <w:szCs w:val="20"/>
                          <w:lang w:val="x-none"/>
                        </w:rPr>
                        <w:t>second Resource Setting.</w:t>
                      </w:r>
                    </w:p>
                    <w:p w14:paraId="6367EA4E" w14:textId="77777777" w:rsidR="003B324A" w:rsidRPr="007E3BF1" w:rsidRDefault="003B324A" w:rsidP="003B324A">
                      <w:pPr>
                        <w:spacing w:beforeLines="0" w:before="0" w:after="180"/>
                        <w:ind w:left="568" w:hanging="284"/>
                        <w:rPr>
                          <w:rFonts w:eastAsia="宋体"/>
                          <w:sz w:val="20"/>
                          <w:szCs w:val="20"/>
                          <w:lang w:val="x-none"/>
                        </w:rPr>
                      </w:pPr>
                      <w:r w:rsidRPr="007E3BF1">
                        <w:rPr>
                          <w:rFonts w:eastAsia="宋体"/>
                          <w:sz w:val="20"/>
                          <w:szCs w:val="20"/>
                          <w:lang w:val="x-none"/>
                        </w:rPr>
                        <w:t>-</w:t>
                      </w:r>
                      <w:r w:rsidRPr="007E3BF1">
                        <w:rPr>
                          <w:rFonts w:eastAsia="宋体"/>
                          <w:sz w:val="20"/>
                          <w:szCs w:val="20"/>
                          <w:lang w:val="x-none"/>
                        </w:rPr>
                        <w:tab/>
                        <w:t xml:space="preserve">if </w:t>
                      </w:r>
                      <w:r w:rsidRPr="007E3BF1">
                        <w:rPr>
                          <w:rFonts w:eastAsia="宋体"/>
                          <w:i/>
                          <w:iCs/>
                          <w:sz w:val="20"/>
                          <w:szCs w:val="20"/>
                          <w:lang w:val="x-none"/>
                        </w:rPr>
                        <w:t>associatedIDforSetA-r19</w:t>
                      </w:r>
                      <w:r w:rsidRPr="007E3BF1">
                        <w:rPr>
                          <w:rFonts w:eastAsia="宋体"/>
                          <w:sz w:val="20"/>
                          <w:szCs w:val="20"/>
                          <w:lang w:val="x-none"/>
                        </w:rPr>
                        <w:t xml:space="preserve"> and </w:t>
                      </w:r>
                      <w:r w:rsidRPr="007E3BF1">
                        <w:rPr>
                          <w:rFonts w:eastAsia="宋体"/>
                          <w:i/>
                          <w:iCs/>
                          <w:sz w:val="20"/>
                          <w:szCs w:val="20"/>
                          <w:lang w:val="x-none"/>
                        </w:rPr>
                        <w:t>associatedIDforSetB-r19</w:t>
                      </w:r>
                      <w:r w:rsidRPr="007E3BF1">
                        <w:rPr>
                          <w:rFonts w:eastAsia="宋体"/>
                          <w:sz w:val="20"/>
                          <w:szCs w:val="20"/>
                          <w:lang w:val="x-none"/>
                        </w:rPr>
                        <w:t xml:space="preserve"> are configured</w:t>
                      </w:r>
                      <w:r w:rsidRPr="007E3BF1">
                        <w:rPr>
                          <w:rFonts w:eastAsia="宋体"/>
                          <w:i/>
                          <w:iCs/>
                          <w:sz w:val="20"/>
                          <w:szCs w:val="20"/>
                          <w:lang w:val="x-none"/>
                        </w:rPr>
                        <w:t xml:space="preserve">, </w:t>
                      </w:r>
                      <w:r w:rsidRPr="007E3BF1">
                        <w:rPr>
                          <w:rFonts w:eastAsia="宋体"/>
                          <w:sz w:val="20"/>
                          <w:szCs w:val="20"/>
                          <w:lang w:val="x-none"/>
                        </w:rPr>
                        <w:t>they are associated with</w:t>
                      </w:r>
                      <w:r w:rsidRPr="007E3BF1">
                        <w:rPr>
                          <w:rFonts w:eastAsia="宋体"/>
                          <w:i/>
                          <w:iCs/>
                          <w:sz w:val="20"/>
                          <w:szCs w:val="20"/>
                          <w:lang w:val="x-none"/>
                        </w:rPr>
                        <w:t xml:space="preserve"> </w:t>
                      </w:r>
                      <w:r w:rsidRPr="007E3BF1">
                        <w:rPr>
                          <w:rFonts w:eastAsia="宋体"/>
                          <w:sz w:val="20"/>
                          <w:szCs w:val="20"/>
                          <w:lang w:val="x-none"/>
                        </w:rPr>
                        <w:t xml:space="preserve">the </w:t>
                      </w:r>
                      <w:r w:rsidRPr="007E3BF1">
                        <w:rPr>
                          <w:rFonts w:eastAsia="宋体"/>
                          <w:color w:val="000000"/>
                          <w:sz w:val="20"/>
                          <w:szCs w:val="20"/>
                          <w:lang w:val="x-none" w:eastAsia="zh-CN"/>
                        </w:rPr>
                        <w:t xml:space="preserve">resource set of the </w:t>
                      </w:r>
                      <w:r w:rsidRPr="007E3BF1">
                        <w:rPr>
                          <w:rFonts w:eastAsia="宋体"/>
                          <w:sz w:val="20"/>
                          <w:szCs w:val="20"/>
                          <w:lang w:val="x-none"/>
                        </w:rPr>
                        <w:t>second Resource Setting</w:t>
                      </w:r>
                      <w:r w:rsidRPr="007E3BF1" w:rsidDel="00BD0BA1">
                        <w:rPr>
                          <w:rFonts w:eastAsia="宋体"/>
                          <w:color w:val="000000"/>
                          <w:sz w:val="20"/>
                          <w:szCs w:val="20"/>
                          <w:lang w:val="x-none" w:eastAsia="zh-CN"/>
                        </w:rPr>
                        <w:t xml:space="preserve"> </w:t>
                      </w:r>
                      <w:r w:rsidRPr="007E3BF1">
                        <w:rPr>
                          <w:rFonts w:eastAsia="宋体"/>
                          <w:color w:val="000000"/>
                          <w:sz w:val="20"/>
                          <w:szCs w:val="20"/>
                          <w:lang w:val="x-none" w:eastAsia="zh-CN"/>
                        </w:rPr>
                        <w:t xml:space="preserve">and of the </w:t>
                      </w:r>
                      <w:r w:rsidRPr="007E3BF1">
                        <w:rPr>
                          <w:rFonts w:eastAsia="宋体"/>
                          <w:sz w:val="20"/>
                          <w:szCs w:val="20"/>
                          <w:lang w:val="x-none"/>
                        </w:rPr>
                        <w:t xml:space="preserve">first Resource Setting, respectively. </w:t>
                      </w:r>
                    </w:p>
                    <w:p w14:paraId="2494A833" w14:textId="77777777" w:rsidR="003B324A" w:rsidRPr="007E3BF1" w:rsidRDefault="003B324A" w:rsidP="003B324A">
                      <w:pPr>
                        <w:spacing w:beforeLines="0" w:before="0" w:after="180"/>
                        <w:rPr>
                          <w:rFonts w:eastAsia="宋体"/>
                          <w:sz w:val="20"/>
                          <w:szCs w:val="20"/>
                          <w:lang w:val="en-GB"/>
                        </w:rPr>
                      </w:pPr>
                      <w:r w:rsidRPr="007E3BF1">
                        <w:rPr>
                          <w:rFonts w:eastAsia="宋体"/>
                          <w:color w:val="000000"/>
                          <w:sz w:val="20"/>
                          <w:szCs w:val="20"/>
                          <w:lang w:val="en-GB" w:eastAsia="zh-CN"/>
                        </w:rPr>
                        <w:t xml:space="preserve">For a UE configured with a </w:t>
                      </w:r>
                      <w:r w:rsidRPr="007E3BF1">
                        <w:rPr>
                          <w:rFonts w:eastAsia="宋体"/>
                          <w:i/>
                          <w:iCs/>
                          <w:color w:val="000000"/>
                          <w:sz w:val="20"/>
                          <w:szCs w:val="20"/>
                          <w:lang w:val="en-GB" w:eastAsia="zh-CN"/>
                        </w:rPr>
                        <w:t>CSI-</w:t>
                      </w:r>
                      <w:proofErr w:type="spellStart"/>
                      <w:r w:rsidRPr="007E3BF1">
                        <w:rPr>
                          <w:rFonts w:eastAsia="宋体"/>
                          <w:i/>
                          <w:iCs/>
                          <w:color w:val="000000"/>
                          <w:sz w:val="20"/>
                          <w:szCs w:val="20"/>
                          <w:lang w:val="en-GB" w:eastAsia="zh-CN"/>
                        </w:rPr>
                        <w:t>ReportConfig</w:t>
                      </w:r>
                      <w:proofErr w:type="spellEnd"/>
                      <w:r w:rsidRPr="007E3BF1">
                        <w:rPr>
                          <w:rFonts w:eastAsia="宋体"/>
                          <w:color w:val="000000"/>
                          <w:sz w:val="20"/>
                          <w:szCs w:val="20"/>
                          <w:lang w:val="en-GB" w:eastAsia="zh-CN"/>
                        </w:rPr>
                        <w:t xml:space="preserve"> </w:t>
                      </w:r>
                      <w:r w:rsidRPr="007E3BF1">
                        <w:rPr>
                          <w:rFonts w:eastAsia="MS Mincho"/>
                          <w:color w:val="000000"/>
                          <w:sz w:val="20"/>
                          <w:szCs w:val="20"/>
                          <w:lang w:val="en-GB"/>
                        </w:rPr>
                        <w:t>with the higher layer parameter</w:t>
                      </w:r>
                      <w:r w:rsidRPr="007E3BF1">
                        <w:rPr>
                          <w:rFonts w:eastAsia="宋体"/>
                          <w:i/>
                          <w:sz w:val="20"/>
                          <w:szCs w:val="20"/>
                          <w:lang w:val="en-GB"/>
                        </w:rPr>
                        <w:t xml:space="preserve"> reportQuantity-r19</w:t>
                      </w:r>
                      <w:r w:rsidRPr="007E3BF1">
                        <w:rPr>
                          <w:rFonts w:eastAsia="宋体"/>
                          <w:sz w:val="20"/>
                          <w:szCs w:val="20"/>
                          <w:lang w:val="en-GB"/>
                        </w:rPr>
                        <w:t xml:space="preserve"> is set to 'none-bm-r19', 'p-cri-r19', 'p-cri-RSRP-r19', 'p-ssb-index-r19', or 'p-ssb-index-RSRP-r19', if the same Associated ID is configured to be associated with different </w:t>
                      </w:r>
                      <w:r w:rsidRPr="007E3BF1">
                        <w:rPr>
                          <w:rFonts w:eastAsia="宋体"/>
                          <w:color w:val="000000"/>
                          <w:sz w:val="20"/>
                          <w:szCs w:val="20"/>
                          <w:lang w:val="en-GB" w:eastAsia="zh-CN"/>
                        </w:rPr>
                        <w:t xml:space="preserve">resource sets, the UE may assume similar properties </w:t>
                      </w:r>
                      <w:ins w:id="46" w:author="李明菊" w:date="2025-09-03T10:25:00Z">
                        <w:r>
                          <w:rPr>
                            <w:rFonts w:eastAsia="宋体"/>
                            <w:color w:val="000000"/>
                            <w:sz w:val="20"/>
                            <w:szCs w:val="20"/>
                            <w:lang w:val="en-GB" w:eastAsia="zh-CN"/>
                          </w:rPr>
                          <w:t xml:space="preserve">of </w:t>
                        </w:r>
                      </w:ins>
                      <w:ins w:id="47" w:author="李明菊" w:date="2025-09-03T10:30:00Z">
                        <w:r>
                          <w:rPr>
                            <w:rFonts w:eastAsia="宋体"/>
                            <w:color w:val="000000"/>
                            <w:sz w:val="20"/>
                            <w:szCs w:val="20"/>
                            <w:lang w:val="en-GB" w:eastAsia="zh-CN"/>
                          </w:rPr>
                          <w:t>downlink</w:t>
                        </w:r>
                      </w:ins>
                      <w:ins w:id="48" w:author="李明菊" w:date="2025-09-03T10:26:00Z">
                        <w:r>
                          <w:rPr>
                            <w:rFonts w:eastAsia="宋体"/>
                            <w:color w:val="000000"/>
                            <w:sz w:val="20"/>
                            <w:szCs w:val="20"/>
                            <w:lang w:val="en-GB" w:eastAsia="zh-CN"/>
                          </w:rPr>
                          <w:t xml:space="preserve"> spatial</w:t>
                        </w:r>
                      </w:ins>
                      <w:ins w:id="49" w:author="李明菊" w:date="2025-09-03T10:30:00Z">
                        <w:r>
                          <w:rPr>
                            <w:rFonts w:eastAsia="宋体"/>
                            <w:color w:val="000000"/>
                            <w:sz w:val="20"/>
                            <w:szCs w:val="20"/>
                            <w:lang w:val="en-GB" w:eastAsia="zh-CN"/>
                          </w:rPr>
                          <w:t xml:space="preserve"> domain</w:t>
                        </w:r>
                      </w:ins>
                      <w:ins w:id="50" w:author="李明菊" w:date="2025-09-03T10:26:00Z">
                        <w:r>
                          <w:rPr>
                            <w:rFonts w:eastAsia="宋体"/>
                            <w:color w:val="000000"/>
                            <w:sz w:val="20"/>
                            <w:szCs w:val="20"/>
                            <w:lang w:val="en-GB" w:eastAsia="zh-CN"/>
                          </w:rPr>
                          <w:t xml:space="preserve"> transmission filter </w:t>
                        </w:r>
                      </w:ins>
                      <w:r w:rsidRPr="007E3BF1">
                        <w:rPr>
                          <w:rFonts w:eastAsia="宋体"/>
                          <w:color w:val="000000"/>
                          <w:sz w:val="20"/>
                          <w:szCs w:val="20"/>
                          <w:lang w:val="en-GB" w:eastAsia="zh-CN"/>
                        </w:rPr>
                        <w:t xml:space="preserve">for the CSI-RS resources and/or SS/PBCH block resources among those different resource sets, irrespective of when the corresponding Resource Setting(s) </w:t>
                      </w:r>
                      <w:r w:rsidRPr="007E3BF1">
                        <w:rPr>
                          <w:rFonts w:eastAsia="宋体"/>
                          <w:sz w:val="20"/>
                          <w:szCs w:val="20"/>
                          <w:lang w:val="en-GB"/>
                        </w:rPr>
                        <w:t>is configured by higher layer signalling or released.</w:t>
                      </w:r>
                    </w:p>
                    <w:p w14:paraId="76057BA6" w14:textId="77777777" w:rsidR="003B324A" w:rsidRPr="00322CB1" w:rsidRDefault="003B324A" w:rsidP="003B324A">
                      <w:pPr>
                        <w:spacing w:before="120"/>
                        <w:jc w:val="center"/>
                        <w:rPr>
                          <w:rFonts w:eastAsia="Malgun Gothic"/>
                          <w:color w:val="000000" w:themeColor="text1"/>
                          <w:sz w:val="20"/>
                          <w:szCs w:val="20"/>
                        </w:rPr>
                      </w:pPr>
                      <w:r w:rsidRPr="00322CB1">
                        <w:rPr>
                          <w:b/>
                          <w:bCs/>
                          <w:color w:val="FF0000"/>
                          <w:sz w:val="20"/>
                          <w:szCs w:val="20"/>
                        </w:rPr>
                        <w:t>&lt;End of change request&gt;</w:t>
                      </w:r>
                    </w:p>
                  </w:txbxContent>
                </v:textbox>
                <w10:wrap type="square" anchorx="margin"/>
              </v:shape>
            </w:pict>
          </mc:Fallback>
        </mc:AlternateContent>
      </w:r>
    </w:p>
    <w:p w14:paraId="49565766" w14:textId="2901FB8B" w:rsidR="00C346D1" w:rsidRPr="001B1DC1" w:rsidRDefault="00C346D1" w:rsidP="00C346D1">
      <w:pPr>
        <w:spacing w:before="120"/>
        <w:rPr>
          <w:b/>
          <w:iCs/>
          <w:u w:val="single"/>
          <w:lang w:eastAsia="zh-CN"/>
        </w:rPr>
      </w:pPr>
      <w:r>
        <w:rPr>
          <w:rFonts w:hint="eastAsia"/>
          <w:b/>
          <w:iCs/>
          <w:u w:val="single"/>
          <w:lang w:eastAsia="zh-CN"/>
        </w:rPr>
        <w:t>CSI</w:t>
      </w:r>
      <w:r>
        <w:rPr>
          <w:b/>
          <w:iCs/>
          <w:u w:val="single"/>
          <w:lang w:eastAsia="zh-CN"/>
        </w:rPr>
        <w:t xml:space="preserve"> </w:t>
      </w:r>
      <w:r>
        <w:rPr>
          <w:rFonts w:hint="eastAsia"/>
          <w:b/>
          <w:iCs/>
          <w:u w:val="single"/>
          <w:lang w:eastAsia="zh-CN"/>
        </w:rPr>
        <w:t>pre</w:t>
      </w:r>
      <w:r>
        <w:rPr>
          <w:b/>
          <w:iCs/>
          <w:u w:val="single"/>
          <w:lang w:eastAsia="zh-CN"/>
        </w:rPr>
        <w:t>diction</w:t>
      </w:r>
    </w:p>
    <w:p w14:paraId="47BCD421" w14:textId="77777777" w:rsidR="00221F8D" w:rsidRPr="001B7C6F" w:rsidRDefault="00221F8D" w:rsidP="00221F8D">
      <w:pPr>
        <w:spacing w:before="120"/>
        <w:rPr>
          <w:b/>
          <w:i/>
          <w:lang w:eastAsia="zh-CN"/>
        </w:rPr>
      </w:pPr>
      <w:r w:rsidRPr="001B7C6F">
        <w:rPr>
          <w:b/>
          <w:i/>
          <w:lang w:eastAsia="zh-CN"/>
        </w:rPr>
        <w:t xml:space="preserve">Proposal </w:t>
      </w:r>
      <w:r>
        <w:rPr>
          <w:b/>
          <w:i/>
          <w:lang w:eastAsia="zh-CN"/>
        </w:rPr>
        <w:t>2</w:t>
      </w:r>
      <w:r w:rsidRPr="001B7C6F">
        <w:rPr>
          <w:b/>
          <w:i/>
          <w:lang w:eastAsia="zh-CN"/>
        </w:rPr>
        <w:t>:</w:t>
      </w:r>
      <w:r>
        <w:rPr>
          <w:b/>
          <w:i/>
          <w:lang w:eastAsia="zh-CN"/>
        </w:rPr>
        <w:t xml:space="preserve"> For aperiodic CSI-PAI report, the </w:t>
      </w:r>
      <w:r w:rsidRPr="00450C9A">
        <w:rPr>
          <w:b/>
          <w:i/>
          <w:lang w:eastAsia="zh-CN"/>
        </w:rPr>
        <w:t xml:space="preserve">monitoring information calculation delay is equal to </w:t>
      </w:r>
      <m:oMath>
        <m:sSub>
          <m:sSubPr>
            <m:ctrlPr>
              <w:rPr>
                <w:rFonts w:ascii="Cambria Math" w:hAnsi="Cambria Math"/>
                <w:b/>
                <w:i/>
                <w:lang w:eastAsia="zh-CN"/>
              </w:rPr>
            </m:ctrlPr>
          </m:sSubPr>
          <m:e>
            <m:r>
              <m:rPr>
                <m:sty m:val="bi"/>
              </m:rPr>
              <w:rPr>
                <w:rFonts w:ascii="Cambria Math" w:hAnsi="Cambria Math"/>
                <w:lang w:eastAsia="zh-CN"/>
              </w:rPr>
              <m:t>δ</m:t>
            </m:r>
          </m:e>
          <m:sub>
            <m:r>
              <m:rPr>
                <m:sty m:val="bi"/>
              </m:rPr>
              <w:rPr>
                <w:rFonts w:ascii="Cambria Math" w:hAnsi="Cambria Math"/>
                <w:lang w:eastAsia="zh-CN"/>
              </w:rPr>
              <m:t>d</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2</m:t>
            </m:r>
          </m:sub>
        </m:sSub>
      </m:oMath>
      <w:r w:rsidRPr="00450C9A">
        <w:rPr>
          <w:rFonts w:hint="eastAsia"/>
          <w:b/>
          <w:i/>
          <w:lang w:eastAsia="zh-CN"/>
        </w:rPr>
        <w:t>,</w:t>
      </w:r>
      <w:r w:rsidRPr="00450C9A">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δ</m:t>
            </m:r>
          </m:e>
          <m:sub>
            <m:r>
              <m:rPr>
                <m:sty m:val="bi"/>
              </m:rPr>
              <w:rPr>
                <w:rFonts w:ascii="Cambria Math" w:hAnsi="Cambria Math"/>
                <w:lang w:eastAsia="zh-CN"/>
              </w:rPr>
              <m:t>d</m:t>
            </m:r>
          </m:sub>
        </m:sSub>
      </m:oMath>
      <w:r w:rsidRPr="00450C9A">
        <w:rPr>
          <w:b/>
          <w:i/>
          <w:lang w:eastAsia="zh-CN"/>
        </w:rPr>
        <w:t xml:space="preserve"> and  </w:t>
      </w:r>
      <m:oMath>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2</m:t>
            </m:r>
          </m:sub>
        </m:sSub>
      </m:oMath>
      <w:r w:rsidRPr="00450C9A">
        <w:rPr>
          <w:rFonts w:hint="eastAsia"/>
          <w:b/>
          <w:i/>
          <w:lang w:eastAsia="zh-CN"/>
        </w:rPr>
        <w:t xml:space="preserve"> </w:t>
      </w:r>
      <w:r w:rsidRPr="00450C9A">
        <w:rPr>
          <w:b/>
          <w:i/>
          <w:lang w:eastAsia="zh-CN"/>
        </w:rPr>
        <w:t>respectively denote the time delay from DCI to monitoring measurement resource and the delay of calculating non-predicted CSI.</w:t>
      </w:r>
    </w:p>
    <w:p w14:paraId="46EA5D52" w14:textId="77777777" w:rsidR="000C7EB5" w:rsidRPr="00BD202C" w:rsidRDefault="000C7EB5" w:rsidP="000C7EB5">
      <w:pPr>
        <w:spacing w:before="120"/>
        <w:rPr>
          <w:b/>
          <w:i/>
          <w:lang w:eastAsia="zh-CN"/>
        </w:rPr>
      </w:pPr>
      <w:r w:rsidRPr="00782E91">
        <w:rPr>
          <w:b/>
          <w:i/>
          <w:lang w:eastAsia="zh-CN"/>
        </w:rPr>
        <w:t xml:space="preserve">Proposal </w:t>
      </w:r>
      <w:r>
        <w:rPr>
          <w:b/>
          <w:i/>
          <w:lang w:eastAsia="zh-CN"/>
        </w:rPr>
        <w:t>3</w:t>
      </w:r>
      <w:r w:rsidRPr="00782E91">
        <w:rPr>
          <w:b/>
          <w:i/>
          <w:lang w:eastAsia="zh-CN"/>
        </w:rPr>
        <w:t xml:space="preserve">: For semi-persistent CSI-PAI report, </w:t>
      </w:r>
      <w:proofErr w:type="spellStart"/>
      <w:r w:rsidRPr="00782E91">
        <w:rPr>
          <w:b/>
          <w:i/>
          <w:lang w:eastAsia="zh-CN"/>
        </w:rPr>
        <w:t>n</w:t>
      </w:r>
      <w:r w:rsidRPr="0048735E">
        <w:rPr>
          <w:b/>
          <w:i/>
          <w:vertAlign w:val="subscript"/>
          <w:lang w:eastAsia="zh-CN"/>
        </w:rPr>
        <w:t>CSI_ref</w:t>
      </w:r>
      <w:proofErr w:type="spellEnd"/>
      <w:r w:rsidRPr="00782E91">
        <w:rPr>
          <w:b/>
          <w:i/>
          <w:lang w:eastAsia="zh-CN"/>
        </w:rPr>
        <w:t xml:space="preserve"> is the smallest value greater than or equal to </w:t>
      </w:r>
      <m:oMath>
        <m:r>
          <m:rPr>
            <m:sty m:val="bi"/>
          </m:rPr>
          <w:rPr>
            <w:rFonts w:ascii="Cambria Math" w:hAnsi="Cambria Math"/>
            <w:lang w:eastAsia="zh-CN"/>
          </w:rPr>
          <m:t>4⋅</m:t>
        </m:r>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µ</m:t>
                </m:r>
              </m:e>
              <m:sub>
                <m:r>
                  <m:rPr>
                    <m:sty m:val="bi"/>
                  </m:rPr>
                  <w:rPr>
                    <w:rFonts w:ascii="Cambria Math" w:hAnsi="Cambria Math"/>
                    <w:lang w:eastAsia="zh-CN"/>
                  </w:rPr>
                  <m:t>DL</m:t>
                </m:r>
              </m:sub>
            </m:sSub>
          </m:sup>
        </m:sSup>
      </m:oMath>
      <w:r w:rsidRPr="00782E91">
        <w:rPr>
          <w:rFonts w:hint="eastAsia"/>
          <w:b/>
          <w:i/>
          <w:lang w:eastAsia="zh-CN"/>
        </w:rPr>
        <w:t xml:space="preserve"> </w:t>
      </w:r>
      <w:r w:rsidRPr="00782E91">
        <w:rPr>
          <w:b/>
          <w:i/>
          <w:lang w:eastAsia="zh-CN"/>
        </w:rPr>
        <w:t>although two measurement resources are configured for calculating monitoring information.</w:t>
      </w:r>
    </w:p>
    <w:p w14:paraId="297D7063" w14:textId="45F3D05C" w:rsidR="0000422D" w:rsidRPr="000C7EB5" w:rsidRDefault="000C7EB5" w:rsidP="001B1DC1">
      <w:pPr>
        <w:spacing w:before="120"/>
        <w:rPr>
          <w:b/>
          <w:iCs/>
          <w:u w:val="single"/>
          <w:lang w:eastAsia="zh-CN"/>
        </w:rPr>
      </w:pPr>
      <w:r w:rsidRPr="00782E91">
        <w:rPr>
          <w:b/>
          <w:i/>
          <w:lang w:eastAsia="zh-CN"/>
        </w:rPr>
        <w:t xml:space="preserve">Proposal </w:t>
      </w:r>
      <w:r>
        <w:rPr>
          <w:b/>
          <w:i/>
          <w:lang w:eastAsia="zh-CN"/>
        </w:rPr>
        <w:t>4</w:t>
      </w:r>
      <w:r w:rsidRPr="00782E91">
        <w:rPr>
          <w:b/>
          <w:i/>
          <w:lang w:eastAsia="zh-CN"/>
        </w:rPr>
        <w:t>:</w:t>
      </w:r>
      <w:r>
        <w:rPr>
          <w:b/>
          <w:i/>
          <w:lang w:eastAsia="zh-CN"/>
        </w:rPr>
        <w:t xml:space="preserve"> W</w:t>
      </w:r>
      <w:r w:rsidRPr="007201A3">
        <w:rPr>
          <w:b/>
          <w:i/>
          <w:lang w:eastAsia="zh-CN"/>
        </w:rPr>
        <w:t>hether needs additional time to load AI model</w:t>
      </w:r>
      <w:r>
        <w:rPr>
          <w:b/>
          <w:i/>
          <w:lang w:eastAsia="zh-CN"/>
        </w:rPr>
        <w:t xml:space="preserve"> for SP CSI report</w:t>
      </w:r>
      <w:r w:rsidRPr="007201A3">
        <w:rPr>
          <w:b/>
          <w:i/>
          <w:lang w:eastAsia="zh-CN"/>
        </w:rPr>
        <w:t xml:space="preserve"> depends on UE capability</w:t>
      </w:r>
      <w:r>
        <w:rPr>
          <w:b/>
          <w:i/>
          <w:lang w:eastAsia="zh-CN"/>
        </w:rPr>
        <w:t>.</w:t>
      </w:r>
    </w:p>
    <w:p w14:paraId="606C476D" w14:textId="4265F7DE" w:rsidR="00C346D1" w:rsidRDefault="000C7EB5" w:rsidP="001B1DC1">
      <w:pPr>
        <w:spacing w:before="120"/>
        <w:rPr>
          <w:rFonts w:hint="eastAsia"/>
          <w:b/>
          <w:iCs/>
          <w:u w:val="single"/>
          <w:lang w:eastAsia="zh-CN"/>
        </w:rPr>
      </w:pPr>
      <w:r w:rsidRPr="00782E91">
        <w:rPr>
          <w:b/>
          <w:i/>
          <w:lang w:eastAsia="zh-CN"/>
        </w:rPr>
        <w:t xml:space="preserve">Proposal </w:t>
      </w:r>
      <w:r>
        <w:rPr>
          <w:b/>
          <w:i/>
          <w:lang w:eastAsia="zh-CN"/>
        </w:rPr>
        <w:t>5</w:t>
      </w:r>
      <w:r w:rsidRPr="00782E91">
        <w:rPr>
          <w:b/>
          <w:i/>
          <w:lang w:eastAsia="zh-CN"/>
        </w:rPr>
        <w:t>:</w:t>
      </w:r>
      <w:r>
        <w:rPr>
          <w:b/>
          <w:i/>
          <w:lang w:eastAsia="zh-CN"/>
        </w:rPr>
        <w:t xml:space="preserve"> </w:t>
      </w:r>
      <w:r>
        <w:rPr>
          <w:rFonts w:hint="eastAsia"/>
          <w:b/>
          <w:i/>
          <w:lang w:eastAsia="zh-CN"/>
        </w:rPr>
        <w:t>F</w:t>
      </w:r>
      <w:r w:rsidRPr="00E6516B">
        <w:rPr>
          <w:b/>
          <w:i/>
          <w:lang w:eastAsia="zh-CN"/>
        </w:rPr>
        <w:t xml:space="preserve">or the inference occasion if it is associated with a monitoring report occasion, active resource and ports are counted twice for latest CSI-RS </w:t>
      </w:r>
      <w:r w:rsidRPr="00C433CA">
        <w:rPr>
          <w:b/>
          <w:i/>
          <w:lang w:eastAsia="zh-CN"/>
        </w:rPr>
        <w:t>resource</w:t>
      </w:r>
      <w:r>
        <w:rPr>
          <w:lang w:eastAsia="ko-KR"/>
        </w:rPr>
        <w:t xml:space="preserve"> </w:t>
      </w:r>
      <w:r w:rsidRPr="00E6516B">
        <w:rPr>
          <w:b/>
          <w:i/>
          <w:lang w:eastAsia="zh-CN"/>
        </w:rPr>
        <w:t>of K aperiodic CSI-RS resource</w:t>
      </w:r>
      <w:r>
        <w:rPr>
          <w:b/>
          <w:i/>
          <w:lang w:eastAsia="zh-CN"/>
        </w:rPr>
        <w:t xml:space="preserve">s or </w:t>
      </w:r>
      <w:r w:rsidRPr="00E6516B">
        <w:rPr>
          <w:b/>
          <w:i/>
          <w:lang w:eastAsia="zh-CN"/>
        </w:rPr>
        <w:t xml:space="preserve">latest CSI-RS </w:t>
      </w:r>
      <w:r>
        <w:rPr>
          <w:b/>
          <w:i/>
          <w:lang w:eastAsia="zh-CN"/>
        </w:rPr>
        <w:t xml:space="preserve">transmission for </w:t>
      </w:r>
      <w:r w:rsidRPr="00E6516B">
        <w:rPr>
          <w:b/>
          <w:i/>
          <w:lang w:eastAsia="zh-CN"/>
        </w:rPr>
        <w:t>periodic</w:t>
      </w:r>
      <w:r>
        <w:rPr>
          <w:b/>
          <w:i/>
          <w:lang w:eastAsia="zh-CN"/>
        </w:rPr>
        <w:t xml:space="preserve">/semi-persistent </w:t>
      </w:r>
      <w:r w:rsidRPr="00E6516B">
        <w:rPr>
          <w:b/>
          <w:i/>
          <w:lang w:eastAsia="zh-CN"/>
        </w:rPr>
        <w:t>CSI-RS resource</w:t>
      </w:r>
      <w:r>
        <w:rPr>
          <w:b/>
          <w:i/>
          <w:lang w:eastAsia="zh-CN"/>
        </w:rPr>
        <w:t xml:space="preserve">, </w:t>
      </w:r>
      <w:r w:rsidRPr="00E6516B">
        <w:rPr>
          <w:b/>
          <w:i/>
          <w:lang w:eastAsia="zh-CN"/>
        </w:rPr>
        <w:t>which is no later than CSI reference resource associated with inference report.</w:t>
      </w:r>
    </w:p>
    <w:p w14:paraId="7332E420" w14:textId="77777777" w:rsidR="000C7EB5" w:rsidRDefault="000C7EB5" w:rsidP="000C7EB5">
      <w:pPr>
        <w:spacing w:before="120"/>
        <w:rPr>
          <w:b/>
          <w:i/>
          <w:lang w:eastAsia="zh-CN"/>
        </w:rPr>
      </w:pPr>
      <w:r w:rsidRPr="0083444A">
        <w:rPr>
          <w:b/>
          <w:i/>
          <w:lang w:eastAsia="zh-CN"/>
        </w:rPr>
        <w:t>Proposal</w:t>
      </w:r>
      <w:r>
        <w:rPr>
          <w:b/>
          <w:i/>
          <w:lang w:eastAsia="zh-CN"/>
        </w:rPr>
        <w:t xml:space="preserve"> 6: Support the following TP on associated ID to 38.214.</w:t>
      </w:r>
    </w:p>
    <w:p w14:paraId="0266A347" w14:textId="77777777" w:rsidR="000C7EB5" w:rsidRDefault="000C7EB5" w:rsidP="000C7EB5">
      <w:pPr>
        <w:snapToGrid w:val="0"/>
        <w:spacing w:beforeLines="0" w:before="0"/>
        <w:rPr>
          <w:b/>
          <w:bCs/>
        </w:rPr>
      </w:pPr>
      <w:r>
        <w:rPr>
          <w:b/>
          <w:bCs/>
        </w:rPr>
        <w:t>Reason for change:</w:t>
      </w:r>
      <w:r>
        <w:t xml:space="preserve"> According to above agreement, the parameter on codebook type to report the CSI-PAI in the second reporting should be set to ‘</w:t>
      </w:r>
      <w:r w:rsidRPr="00895A1A">
        <w:t>typeII-r16</w:t>
      </w:r>
      <w:r>
        <w:t>’. However, the parameter is set to ‘etypeII-r16’, which is not exist</w:t>
      </w:r>
      <w:r>
        <w:rPr>
          <w:rFonts w:hint="eastAsia"/>
          <w:lang w:eastAsia="zh-CN"/>
        </w:rPr>
        <w:t>ing</w:t>
      </w:r>
      <w:r>
        <w:t>.</w:t>
      </w:r>
    </w:p>
    <w:p w14:paraId="369293D0" w14:textId="77777777" w:rsidR="000C7EB5" w:rsidRDefault="000C7EB5" w:rsidP="000C7EB5">
      <w:pPr>
        <w:snapToGrid w:val="0"/>
        <w:spacing w:beforeLines="0" w:before="0"/>
        <w:rPr>
          <w:b/>
          <w:bCs/>
        </w:rPr>
      </w:pPr>
      <w:r>
        <w:rPr>
          <w:b/>
          <w:bCs/>
        </w:rPr>
        <w:t xml:space="preserve">Summary of change: </w:t>
      </w:r>
      <w:r>
        <w:t>Clarify that the parameter on codebook type to report the CSI-PAI in the second reporting should be set to ‘</w:t>
      </w:r>
      <w:r w:rsidRPr="00895A1A">
        <w:t>typeII-r16</w:t>
      </w:r>
      <w:r>
        <w:t>’.</w:t>
      </w:r>
    </w:p>
    <w:p w14:paraId="303D752C" w14:textId="77777777" w:rsidR="000C7EB5" w:rsidRPr="006C58CA" w:rsidRDefault="000C7EB5" w:rsidP="000C7EB5">
      <w:pPr>
        <w:spacing w:before="120"/>
        <w:rPr>
          <w:b/>
          <w:i/>
          <w:lang w:eastAsia="zh-CN"/>
        </w:rPr>
      </w:pPr>
      <w:r>
        <w:rPr>
          <w:b/>
          <w:bCs/>
        </w:rPr>
        <w:t>Consequences if not approved:</w:t>
      </w:r>
      <w:r>
        <w:t xml:space="preserve"> </w:t>
      </w:r>
      <w:r>
        <w:rPr>
          <w:lang w:eastAsia="zh-CN"/>
        </w:rPr>
        <w:t>T</w:t>
      </w:r>
      <w:r>
        <w:rPr>
          <w:rFonts w:hint="eastAsia"/>
          <w:lang w:eastAsia="zh-CN"/>
        </w:rPr>
        <w:t>he</w:t>
      </w:r>
      <w:r>
        <w:t xml:space="preserve"> codebook type to report CSI-PAI in the second reporting not clear.</w:t>
      </w:r>
    </w:p>
    <w:p w14:paraId="4A9E6A57" w14:textId="2A1FE00E" w:rsidR="0000422D" w:rsidRPr="000C7EB5" w:rsidRDefault="000C7EB5" w:rsidP="001B1DC1">
      <w:pPr>
        <w:spacing w:before="120"/>
        <w:rPr>
          <w:rFonts w:hint="eastAsia"/>
          <w:b/>
          <w:iCs/>
          <w:u w:val="single"/>
          <w:lang w:eastAsia="zh-CN"/>
        </w:rPr>
      </w:pPr>
      <w:r>
        <w:rPr>
          <w:noProof/>
          <w:lang w:eastAsia="zh-CN"/>
        </w:rPr>
        <w:lastRenderedPageBreak/>
        <mc:AlternateContent>
          <mc:Choice Requires="wps">
            <w:drawing>
              <wp:anchor distT="45720" distB="45720" distL="114300" distR="114300" simplePos="0" relativeHeight="251713536" behindDoc="0" locked="0" layoutInCell="1" allowOverlap="1" wp14:anchorId="5C909240" wp14:editId="314775C5">
                <wp:simplePos x="0" y="0"/>
                <wp:positionH relativeFrom="margin">
                  <wp:align>left</wp:align>
                </wp:positionH>
                <wp:positionV relativeFrom="paragraph">
                  <wp:posOffset>76200</wp:posOffset>
                </wp:positionV>
                <wp:extent cx="5915025" cy="1404620"/>
                <wp:effectExtent l="0" t="0" r="28575" b="2476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095E0FBA" w14:textId="77777777" w:rsidR="000C7EB5" w:rsidRPr="00322CB1" w:rsidRDefault="000C7EB5" w:rsidP="000C7EB5">
                            <w:pPr>
                              <w:spacing w:before="120"/>
                              <w:jc w:val="center"/>
                              <w:rPr>
                                <w:color w:val="FF0000"/>
                                <w:sz w:val="20"/>
                                <w:szCs w:val="20"/>
                              </w:rPr>
                            </w:pPr>
                            <w:r w:rsidRPr="00322CB1">
                              <w:rPr>
                                <w:b/>
                                <w:bCs/>
                                <w:color w:val="FF0000"/>
                                <w:sz w:val="20"/>
                                <w:szCs w:val="20"/>
                              </w:rPr>
                              <w:t>&lt; Start of change request &gt;</w:t>
                            </w:r>
                          </w:p>
                          <w:p w14:paraId="788DF6FB" w14:textId="77777777" w:rsidR="000C7EB5" w:rsidRPr="00920F9B" w:rsidRDefault="000C7EB5" w:rsidP="000C7EB5">
                            <w:pPr>
                              <w:keepNext/>
                              <w:keepLines/>
                              <w:spacing w:beforeLines="0" w:before="120" w:after="180"/>
                              <w:jc w:val="left"/>
                              <w:outlineLvl w:val="4"/>
                              <w:rPr>
                                <w:rFonts w:ascii="Arial" w:eastAsia="宋体" w:hAnsi="Arial"/>
                                <w:color w:val="000000"/>
                                <w:szCs w:val="20"/>
                                <w:lang w:val="x-none" w:eastAsia="zh-CN"/>
                              </w:rPr>
                            </w:pPr>
                            <w:r w:rsidRPr="00E01750">
                              <w:rPr>
                                <w:rFonts w:ascii="Arial" w:eastAsia="宋体" w:hAnsi="Arial"/>
                                <w:color w:val="000000"/>
                                <w:szCs w:val="20"/>
                                <w:lang w:val="x-none" w:eastAsia="zh-CN"/>
                              </w:rPr>
                              <w:t>5.2.1.4.6</w:t>
                            </w:r>
                            <w:r w:rsidRPr="00E01750">
                              <w:rPr>
                                <w:rFonts w:ascii="Arial" w:eastAsia="宋体" w:hAnsi="Arial"/>
                                <w:color w:val="000000"/>
                                <w:szCs w:val="20"/>
                                <w:lang w:val="x-none" w:eastAsia="zh-CN"/>
                              </w:rPr>
                              <w:tab/>
                              <w:t>CSI-PAI reporting</w:t>
                            </w:r>
                          </w:p>
                          <w:p w14:paraId="79490606" w14:textId="77777777" w:rsidR="000C7EB5" w:rsidRPr="00322CB1" w:rsidRDefault="000C7EB5" w:rsidP="000C7EB5">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0179045A" w14:textId="77777777" w:rsidR="000C7EB5" w:rsidRPr="00571AA4" w:rsidRDefault="000C7EB5" w:rsidP="000C7EB5">
                            <w:pPr>
                              <w:pStyle w:val="B1"/>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del w:id="27" w:author="Xiaomi" w:date="2025-11-05T16:20:00Z">
                              <w:r w:rsidDel="00E22DDF">
                                <w:delText>e</w:delText>
                              </w:r>
                            </w:del>
                            <w:r>
                              <w:t>typeII-r16</w:t>
                            </w:r>
                            <w:r w:rsidRPr="00571AA4">
                              <w:t>'</w:t>
                            </w:r>
                            <w:r>
                              <w:t xml:space="preserve"> and it </w:t>
                            </w:r>
                            <w:r w:rsidRPr="00571AA4">
                              <w:t>shall:</w:t>
                            </w:r>
                          </w:p>
                          <w:p w14:paraId="1AA8A107" w14:textId="77777777" w:rsidR="000C7EB5" w:rsidRPr="00571AA4" w:rsidRDefault="000C7EB5" w:rsidP="000C7EB5">
                            <w:pPr>
                              <w:pStyle w:val="B2"/>
                              <w:spacing w:before="120"/>
                            </w:pPr>
                            <w:r w:rsidRPr="00571AA4">
                              <w:rPr>
                                <w:rFonts w:eastAsia="微软雅黑"/>
                              </w:rPr>
                              <w:t>-</w:t>
                            </w:r>
                            <w:r w:rsidRPr="00571AA4">
                              <w:rPr>
                                <w:rFonts w:eastAsia="微软雅黑"/>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sidRPr="00D8790B">
                              <w:t xml:space="preserve"> 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p>
                          <w:p w14:paraId="52364317" w14:textId="77777777" w:rsidR="000C7EB5" w:rsidRPr="00322CB1" w:rsidRDefault="000C7EB5" w:rsidP="000C7EB5">
                            <w:pPr>
                              <w:spacing w:before="120"/>
                              <w:jc w:val="center"/>
                              <w:rPr>
                                <w:rFonts w:eastAsia="Malgun Gothic"/>
                                <w:color w:val="000000" w:themeColor="text1"/>
                                <w:sz w:val="20"/>
                                <w:szCs w:val="20"/>
                              </w:rPr>
                            </w:pPr>
                            <w:r w:rsidRPr="00322CB1">
                              <w:rPr>
                                <w:b/>
                                <w:bCs/>
                                <w:color w:val="FF0000"/>
                                <w:sz w:val="2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909240" id="_x0000_s1030" type="#_x0000_t202" style="position:absolute;left:0;text-align:left;margin-left:0;margin-top:6pt;width:465.75pt;height:110.6pt;z-index:2517135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">
                <v:textbox style="mso-fit-shape-to-text:t">
                  <w:txbxContent>
                    <w:p w14:paraId="095E0FBA" w14:textId="77777777" w:rsidR="000C7EB5" w:rsidRPr="00322CB1" w:rsidRDefault="000C7EB5" w:rsidP="000C7EB5">
                      <w:pPr>
                        <w:spacing w:before="120"/>
                        <w:jc w:val="center"/>
                        <w:rPr>
                          <w:color w:val="FF0000"/>
                          <w:sz w:val="20"/>
                          <w:szCs w:val="20"/>
                        </w:rPr>
                      </w:pPr>
                      <w:r w:rsidRPr="00322CB1">
                        <w:rPr>
                          <w:b/>
                          <w:bCs/>
                          <w:color w:val="FF0000"/>
                          <w:sz w:val="20"/>
                          <w:szCs w:val="20"/>
                        </w:rPr>
                        <w:t>&lt; Start of change request &gt;</w:t>
                      </w:r>
                    </w:p>
                    <w:p w14:paraId="788DF6FB" w14:textId="77777777" w:rsidR="000C7EB5" w:rsidRPr="00920F9B" w:rsidRDefault="000C7EB5" w:rsidP="000C7EB5">
                      <w:pPr>
                        <w:keepNext/>
                        <w:keepLines/>
                        <w:spacing w:beforeLines="0" w:before="120" w:after="180"/>
                        <w:jc w:val="left"/>
                        <w:outlineLvl w:val="4"/>
                        <w:rPr>
                          <w:rFonts w:ascii="Arial" w:eastAsia="宋体" w:hAnsi="Arial"/>
                          <w:color w:val="000000"/>
                          <w:szCs w:val="20"/>
                          <w:lang w:val="x-none" w:eastAsia="zh-CN"/>
                        </w:rPr>
                      </w:pPr>
                      <w:r w:rsidRPr="00E01750">
                        <w:rPr>
                          <w:rFonts w:ascii="Arial" w:eastAsia="宋体" w:hAnsi="Arial"/>
                          <w:color w:val="000000"/>
                          <w:szCs w:val="20"/>
                          <w:lang w:val="x-none" w:eastAsia="zh-CN"/>
                        </w:rPr>
                        <w:t>5.2.1.4.6</w:t>
                      </w:r>
                      <w:r w:rsidRPr="00E01750">
                        <w:rPr>
                          <w:rFonts w:ascii="Arial" w:eastAsia="宋体" w:hAnsi="Arial"/>
                          <w:color w:val="000000"/>
                          <w:szCs w:val="20"/>
                          <w:lang w:val="x-none" w:eastAsia="zh-CN"/>
                        </w:rPr>
                        <w:tab/>
                        <w:t>CSI-PAI reporting</w:t>
                      </w:r>
                    </w:p>
                    <w:p w14:paraId="79490606" w14:textId="77777777" w:rsidR="000C7EB5" w:rsidRPr="00322CB1" w:rsidRDefault="000C7EB5" w:rsidP="000C7EB5">
                      <w:pPr>
                        <w:spacing w:before="120"/>
                        <w:jc w:val="center"/>
                        <w:rPr>
                          <w:color w:val="FF0000"/>
                          <w:sz w:val="20"/>
                          <w:szCs w:val="20"/>
                        </w:rPr>
                      </w:pPr>
                      <w:r w:rsidRPr="00322CB1">
                        <w:rPr>
                          <w:color w:val="FF0000"/>
                          <w:sz w:val="20"/>
                          <w:szCs w:val="20"/>
                          <w:lang w:eastAsia="zh-CN"/>
                        </w:rPr>
                        <w:t xml:space="preserve">    </w:t>
                      </w:r>
                      <w:r w:rsidRPr="00322CB1">
                        <w:rPr>
                          <w:b/>
                          <w:bCs/>
                          <w:color w:val="FF0000"/>
                          <w:sz w:val="20"/>
                          <w:szCs w:val="20"/>
                        </w:rPr>
                        <w:t>&lt;Unchanged part omitted&gt;</w:t>
                      </w:r>
                    </w:p>
                    <w:p w14:paraId="0179045A" w14:textId="77777777" w:rsidR="000C7EB5" w:rsidRPr="00571AA4" w:rsidRDefault="000C7EB5" w:rsidP="000C7EB5">
                      <w:pPr>
                        <w:pStyle w:val="B1"/>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del w:id="28" w:author="Xiaomi" w:date="2025-11-05T16:20:00Z">
                        <w:r w:rsidDel="00E22DDF">
                          <w:delText>e</w:delText>
                        </w:r>
                      </w:del>
                      <w:r>
                        <w:t>typeII-r16</w:t>
                      </w:r>
                      <w:r w:rsidRPr="00571AA4">
                        <w:t>'</w:t>
                      </w:r>
                      <w:r>
                        <w:t xml:space="preserve"> and it </w:t>
                      </w:r>
                      <w:r w:rsidRPr="00571AA4">
                        <w:t>shall:</w:t>
                      </w:r>
                    </w:p>
                    <w:p w14:paraId="1AA8A107" w14:textId="77777777" w:rsidR="000C7EB5" w:rsidRPr="00571AA4" w:rsidRDefault="000C7EB5" w:rsidP="000C7EB5">
                      <w:pPr>
                        <w:pStyle w:val="B2"/>
                        <w:spacing w:before="120"/>
                      </w:pPr>
                      <w:r w:rsidRPr="00571AA4">
                        <w:rPr>
                          <w:rFonts w:eastAsia="微软雅黑"/>
                        </w:rPr>
                        <w:t>-</w:t>
                      </w:r>
                      <w:r w:rsidRPr="00571AA4">
                        <w:rPr>
                          <w:rFonts w:eastAsia="微软雅黑"/>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sidRPr="00D8790B">
                        <w:t xml:space="preserve"> 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p>
                    <w:p w14:paraId="52364317" w14:textId="77777777" w:rsidR="000C7EB5" w:rsidRPr="00322CB1" w:rsidRDefault="000C7EB5" w:rsidP="000C7EB5">
                      <w:pPr>
                        <w:spacing w:before="120"/>
                        <w:jc w:val="center"/>
                        <w:rPr>
                          <w:rFonts w:eastAsia="Malgun Gothic"/>
                          <w:color w:val="000000" w:themeColor="text1"/>
                          <w:sz w:val="20"/>
                          <w:szCs w:val="20"/>
                        </w:rPr>
                      </w:pPr>
                      <w:r w:rsidRPr="00322CB1">
                        <w:rPr>
                          <w:b/>
                          <w:bCs/>
                          <w:color w:val="FF0000"/>
                          <w:sz w:val="20"/>
                          <w:szCs w:val="20"/>
                        </w:rPr>
                        <w:t>&lt;End of change request&gt;</w:t>
                      </w:r>
                    </w:p>
                  </w:txbxContent>
                </v:textbox>
                <w10:wrap type="square" anchorx="margin"/>
              </v:shape>
            </w:pict>
          </mc:Fallback>
        </mc:AlternateContent>
      </w:r>
    </w:p>
    <w:p w14:paraId="4C39E563" w14:textId="30019CC5" w:rsidR="001759C2" w:rsidRDefault="001759C2" w:rsidP="001759C2">
      <w:pPr>
        <w:pStyle w:val="1"/>
      </w:pPr>
      <w:r>
        <w:t>References</w:t>
      </w:r>
    </w:p>
    <w:p w14:paraId="57FE04F4" w14:textId="6ABDFCC1" w:rsidR="000625EE" w:rsidRDefault="00240BA0" w:rsidP="00240BA0">
      <w:pPr>
        <w:widowControl w:val="0"/>
        <w:numPr>
          <w:ilvl w:val="0"/>
          <w:numId w:val="6"/>
        </w:numPr>
        <w:spacing w:before="120"/>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36D523C5" w14:textId="18B03C8F" w:rsidR="00614658" w:rsidRDefault="00614658" w:rsidP="00614658">
      <w:pPr>
        <w:widowControl w:val="0"/>
        <w:numPr>
          <w:ilvl w:val="0"/>
          <w:numId w:val="6"/>
        </w:numPr>
        <w:spacing w:before="120"/>
        <w:rPr>
          <w:sz w:val="20"/>
          <w:szCs w:val="20"/>
          <w:lang w:eastAsia="zh-CN"/>
        </w:rPr>
      </w:pPr>
      <w:r w:rsidRPr="00D56471">
        <w:rPr>
          <w:sz w:val="20"/>
          <w:szCs w:val="20"/>
          <w:lang w:eastAsia="zh-CN"/>
        </w:rPr>
        <w:t>3GPP RAN1-1</w:t>
      </w:r>
      <w:r w:rsidR="00F865F3">
        <w:rPr>
          <w:sz w:val="20"/>
          <w:szCs w:val="20"/>
          <w:lang w:eastAsia="zh-CN"/>
        </w:rPr>
        <w:t>18</w:t>
      </w:r>
      <w:r w:rsidRPr="00D56471">
        <w:rPr>
          <w:sz w:val="20"/>
          <w:szCs w:val="20"/>
          <w:lang w:eastAsia="zh-CN"/>
        </w:rPr>
        <w:t xml:space="preserve"> meeting, chairman notes</w:t>
      </w:r>
    </w:p>
    <w:sectPr w:rsidR="00614658" w:rsidSect="00DA1C31">
      <w:headerReference w:type="even" r:id="rId12"/>
      <w:headerReference w:type="default" r:id="rId13"/>
      <w:footerReference w:type="even" r:id="rId14"/>
      <w:footerReference w:type="default" r:id="rId15"/>
      <w:headerReference w:type="first" r:id="rId16"/>
      <w:footerReference w:type="firs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930B" w14:textId="77777777" w:rsidR="00213109" w:rsidRDefault="00213109">
      <w:pPr>
        <w:spacing w:before="120"/>
      </w:pPr>
      <w:r>
        <w:separator/>
      </w:r>
    </w:p>
  </w:endnote>
  <w:endnote w:type="continuationSeparator" w:id="0">
    <w:p w14:paraId="39DAEABF" w14:textId="77777777" w:rsidR="00213109" w:rsidRDefault="00213109">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92B" w14:textId="77777777" w:rsidR="00535C93" w:rsidRDefault="00535C93">
    <w:pPr>
      <w:pStyle w:val="af0"/>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B30C8" w14:textId="77777777" w:rsidR="00535C93" w:rsidRDefault="00535C93">
    <w:pPr>
      <w:pStyle w:val="af0"/>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A6E26" w14:textId="77777777" w:rsidR="00535C93" w:rsidRDefault="00535C93">
    <w:pPr>
      <w:pStyle w:val="af0"/>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00F98" w14:textId="77777777" w:rsidR="00213109" w:rsidRDefault="00213109">
      <w:pPr>
        <w:spacing w:before="120"/>
      </w:pPr>
      <w:r>
        <w:separator/>
      </w:r>
    </w:p>
  </w:footnote>
  <w:footnote w:type="continuationSeparator" w:id="0">
    <w:p w14:paraId="5D836E02" w14:textId="77777777" w:rsidR="00213109" w:rsidRDefault="00213109">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8128" w14:textId="77777777" w:rsidR="00535C93" w:rsidRDefault="00535C93">
    <w:pPr>
      <w:pStyle w:val="ae"/>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C4" w14:textId="77777777" w:rsidR="00535C93" w:rsidRDefault="00535C93">
    <w:pPr>
      <w:pStyle w:val="ae"/>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7246" w14:textId="77777777" w:rsidR="00535C93" w:rsidRDefault="00535C93">
    <w:pPr>
      <w:pStyle w:val="ae"/>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F04E89"/>
    <w:multiLevelType w:val="hybridMultilevel"/>
    <w:tmpl w:val="F69C6EC0"/>
    <w:lvl w:ilvl="0" w:tplc="5F2462DC">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25952"/>
    <w:multiLevelType w:val="hybridMultilevel"/>
    <w:tmpl w:val="CEF62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D2E32"/>
    <w:multiLevelType w:val="hybridMultilevel"/>
    <w:tmpl w:val="C534D64C"/>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F206B46"/>
    <w:multiLevelType w:val="hybridMultilevel"/>
    <w:tmpl w:val="1C94BF60"/>
    <w:lvl w:ilvl="0" w:tplc="FFFFFFFF">
      <w:start w:val="1"/>
      <w:numFmt w:val="bullet"/>
      <w:lvlText w:val=""/>
      <w:lvlJc w:val="left"/>
      <w:pPr>
        <w:ind w:left="440" w:hanging="440"/>
      </w:pPr>
      <w:rPr>
        <w:rFonts w:ascii="Symbol" w:hAnsi="Symbol" w:hint="default"/>
      </w:rPr>
    </w:lvl>
    <w:lvl w:ilvl="1" w:tplc="12BE46C6">
      <w:start w:val="3005"/>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0"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36425"/>
    <w:multiLevelType w:val="hybridMultilevel"/>
    <w:tmpl w:val="583C7E7C"/>
    <w:lvl w:ilvl="0" w:tplc="A9DCEB3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3"/>
  </w:num>
  <w:num w:numId="3">
    <w:abstractNumId w:val="37"/>
  </w:num>
  <w:num w:numId="4">
    <w:abstractNumId w:val="38"/>
  </w:num>
  <w:num w:numId="5">
    <w:abstractNumId w:val="25"/>
  </w:num>
  <w:num w:numId="6">
    <w:abstractNumId w:val="13"/>
  </w:num>
  <w:num w:numId="7">
    <w:abstractNumId w:val="44"/>
  </w:num>
  <w:num w:numId="8">
    <w:abstractNumId w:val="12"/>
  </w:num>
  <w:num w:numId="9">
    <w:abstractNumId w:val="5"/>
  </w:num>
  <w:num w:numId="10">
    <w:abstractNumId w:val="29"/>
  </w:num>
  <w:num w:numId="11">
    <w:abstractNumId w:val="1"/>
  </w:num>
  <w:num w:numId="12">
    <w:abstractNumId w:val="0"/>
  </w:num>
  <w:num w:numId="13">
    <w:abstractNumId w:val="8"/>
  </w:num>
  <w:num w:numId="14">
    <w:abstractNumId w:val="7"/>
  </w:num>
  <w:num w:numId="15">
    <w:abstractNumId w:val="26"/>
  </w:num>
  <w:num w:numId="16">
    <w:abstractNumId w:val="6"/>
  </w:num>
  <w:num w:numId="17">
    <w:abstractNumId w:val="28"/>
  </w:num>
  <w:num w:numId="18">
    <w:abstractNumId w:val="10"/>
  </w:num>
  <w:num w:numId="19">
    <w:abstractNumId w:val="16"/>
  </w:num>
  <w:num w:numId="20">
    <w:abstractNumId w:val="14"/>
  </w:num>
  <w:num w:numId="21">
    <w:abstractNumId w:val="4"/>
  </w:num>
  <w:num w:numId="22">
    <w:abstractNumId w:val="32"/>
  </w:num>
  <w:num w:numId="23">
    <w:abstractNumId w:val="36"/>
  </w:num>
  <w:num w:numId="24">
    <w:abstractNumId w:val="40"/>
  </w:num>
  <w:num w:numId="25">
    <w:abstractNumId w:val="30"/>
  </w:num>
  <w:num w:numId="26">
    <w:abstractNumId w:val="40"/>
  </w:num>
  <w:num w:numId="27">
    <w:abstractNumId w:val="11"/>
  </w:num>
  <w:num w:numId="28">
    <w:abstractNumId w:val="11"/>
  </w:num>
  <w:num w:numId="29">
    <w:abstractNumId w:val="27"/>
  </w:num>
  <w:num w:numId="30">
    <w:abstractNumId w:val="23"/>
  </w:num>
  <w:num w:numId="31">
    <w:abstractNumId w:val="34"/>
  </w:num>
  <w:num w:numId="32">
    <w:abstractNumId w:val="24"/>
  </w:num>
  <w:num w:numId="33">
    <w:abstractNumId w:val="35"/>
  </w:num>
  <w:num w:numId="34">
    <w:abstractNumId w:val="20"/>
  </w:num>
  <w:num w:numId="35">
    <w:abstractNumId w:val="15"/>
  </w:num>
  <w:num w:numId="36">
    <w:abstractNumId w:val="9"/>
  </w:num>
  <w:num w:numId="37">
    <w:abstractNumId w:val="19"/>
  </w:num>
  <w:num w:numId="38">
    <w:abstractNumId w:val="31"/>
  </w:num>
  <w:num w:numId="39">
    <w:abstractNumId w:val="19"/>
  </w:num>
  <w:num w:numId="40">
    <w:abstractNumId w:val="2"/>
  </w:num>
  <w:num w:numId="41">
    <w:abstractNumId w:val="33"/>
  </w:num>
  <w:num w:numId="42">
    <w:abstractNumId w:val="21"/>
  </w:num>
  <w:num w:numId="43">
    <w:abstractNumId w:val="39"/>
  </w:num>
  <w:num w:numId="44">
    <w:abstractNumId w:val="3"/>
  </w:num>
  <w:num w:numId="45">
    <w:abstractNumId w:val="17"/>
  </w:num>
  <w:num w:numId="46">
    <w:abstractNumId w:val="25"/>
  </w:num>
  <w:num w:numId="47">
    <w:abstractNumId w:val="42"/>
  </w:num>
  <w:num w:numId="48">
    <w:abstractNumId w:val="25"/>
  </w:num>
  <w:num w:numId="49">
    <w:abstractNumId w:val="41"/>
  </w:num>
  <w:num w:numId="50">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07"/>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0E"/>
    <w:rsid w:val="00003C56"/>
    <w:rsid w:val="00003C85"/>
    <w:rsid w:val="00003C89"/>
    <w:rsid w:val="00003EC2"/>
    <w:rsid w:val="000040A9"/>
    <w:rsid w:val="0000413A"/>
    <w:rsid w:val="0000422D"/>
    <w:rsid w:val="0000458E"/>
    <w:rsid w:val="00004713"/>
    <w:rsid w:val="00004849"/>
    <w:rsid w:val="00004ABD"/>
    <w:rsid w:val="00004BF8"/>
    <w:rsid w:val="00004E70"/>
    <w:rsid w:val="000050C9"/>
    <w:rsid w:val="000054D6"/>
    <w:rsid w:val="000058D9"/>
    <w:rsid w:val="00005926"/>
    <w:rsid w:val="0000592A"/>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0DAB"/>
    <w:rsid w:val="00011146"/>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DBA"/>
    <w:rsid w:val="00012E25"/>
    <w:rsid w:val="00013377"/>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8AF"/>
    <w:rsid w:val="00015967"/>
    <w:rsid w:val="00015D73"/>
    <w:rsid w:val="00015E58"/>
    <w:rsid w:val="00015EFB"/>
    <w:rsid w:val="00016283"/>
    <w:rsid w:val="00016594"/>
    <w:rsid w:val="0001659E"/>
    <w:rsid w:val="000165D2"/>
    <w:rsid w:val="000165E2"/>
    <w:rsid w:val="00016AB0"/>
    <w:rsid w:val="00016AB4"/>
    <w:rsid w:val="00016C8C"/>
    <w:rsid w:val="00016F8D"/>
    <w:rsid w:val="00016FD5"/>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3A2"/>
    <w:rsid w:val="000227A5"/>
    <w:rsid w:val="00022977"/>
    <w:rsid w:val="00022E67"/>
    <w:rsid w:val="000231BA"/>
    <w:rsid w:val="000232F9"/>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EB7"/>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B43"/>
    <w:rsid w:val="00031C85"/>
    <w:rsid w:val="00031DD2"/>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0D6"/>
    <w:rsid w:val="00036323"/>
    <w:rsid w:val="00036677"/>
    <w:rsid w:val="00036787"/>
    <w:rsid w:val="000368B0"/>
    <w:rsid w:val="00036995"/>
    <w:rsid w:val="00036AA1"/>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60C"/>
    <w:rsid w:val="00040B3D"/>
    <w:rsid w:val="00040C77"/>
    <w:rsid w:val="00040C88"/>
    <w:rsid w:val="00040D19"/>
    <w:rsid w:val="00040E19"/>
    <w:rsid w:val="000415FA"/>
    <w:rsid w:val="000417D1"/>
    <w:rsid w:val="000419E8"/>
    <w:rsid w:val="00041AD2"/>
    <w:rsid w:val="00041C57"/>
    <w:rsid w:val="00041CFB"/>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62C"/>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3F6"/>
    <w:rsid w:val="000537F8"/>
    <w:rsid w:val="0005380B"/>
    <w:rsid w:val="00053967"/>
    <w:rsid w:val="000539C2"/>
    <w:rsid w:val="00053A94"/>
    <w:rsid w:val="00053C7A"/>
    <w:rsid w:val="00053EF8"/>
    <w:rsid w:val="00053FF4"/>
    <w:rsid w:val="000540A9"/>
    <w:rsid w:val="00054205"/>
    <w:rsid w:val="000543D4"/>
    <w:rsid w:val="00054637"/>
    <w:rsid w:val="000549F8"/>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B3"/>
    <w:rsid w:val="000574E1"/>
    <w:rsid w:val="00057880"/>
    <w:rsid w:val="00057AB4"/>
    <w:rsid w:val="00057C60"/>
    <w:rsid w:val="00057DC8"/>
    <w:rsid w:val="000600B3"/>
    <w:rsid w:val="0006040C"/>
    <w:rsid w:val="00060504"/>
    <w:rsid w:val="00060539"/>
    <w:rsid w:val="00060685"/>
    <w:rsid w:val="00060937"/>
    <w:rsid w:val="00060C8C"/>
    <w:rsid w:val="00060D73"/>
    <w:rsid w:val="00061260"/>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747"/>
    <w:rsid w:val="00063927"/>
    <w:rsid w:val="00063CBC"/>
    <w:rsid w:val="00063EB9"/>
    <w:rsid w:val="000642D0"/>
    <w:rsid w:val="00064473"/>
    <w:rsid w:val="00064518"/>
    <w:rsid w:val="00064733"/>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DFF"/>
    <w:rsid w:val="00065FC2"/>
    <w:rsid w:val="000665A8"/>
    <w:rsid w:val="0006676F"/>
    <w:rsid w:val="00066A2C"/>
    <w:rsid w:val="0006716D"/>
    <w:rsid w:val="00067185"/>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1D87"/>
    <w:rsid w:val="0007210F"/>
    <w:rsid w:val="00072210"/>
    <w:rsid w:val="0007224C"/>
    <w:rsid w:val="00072857"/>
    <w:rsid w:val="00072A80"/>
    <w:rsid w:val="00072B49"/>
    <w:rsid w:val="00072CBE"/>
    <w:rsid w:val="0007301E"/>
    <w:rsid w:val="00073184"/>
    <w:rsid w:val="000731A0"/>
    <w:rsid w:val="00073311"/>
    <w:rsid w:val="0007337C"/>
    <w:rsid w:val="00073499"/>
    <w:rsid w:val="000736C1"/>
    <w:rsid w:val="00073797"/>
    <w:rsid w:val="00073BB1"/>
    <w:rsid w:val="00073DEC"/>
    <w:rsid w:val="00074516"/>
    <w:rsid w:val="000745AA"/>
    <w:rsid w:val="0007465B"/>
    <w:rsid w:val="00074969"/>
    <w:rsid w:val="00074A22"/>
    <w:rsid w:val="00074C56"/>
    <w:rsid w:val="00074E86"/>
    <w:rsid w:val="0007536C"/>
    <w:rsid w:val="00075412"/>
    <w:rsid w:val="00075708"/>
    <w:rsid w:val="00075EF4"/>
    <w:rsid w:val="00076067"/>
    <w:rsid w:val="00076097"/>
    <w:rsid w:val="000760B6"/>
    <w:rsid w:val="00076189"/>
    <w:rsid w:val="00076266"/>
    <w:rsid w:val="000762DF"/>
    <w:rsid w:val="0007632D"/>
    <w:rsid w:val="00076537"/>
    <w:rsid w:val="00076539"/>
    <w:rsid w:val="00076541"/>
    <w:rsid w:val="000766A1"/>
    <w:rsid w:val="00076731"/>
    <w:rsid w:val="00076857"/>
    <w:rsid w:val="00076CB0"/>
    <w:rsid w:val="000772E8"/>
    <w:rsid w:val="000772F4"/>
    <w:rsid w:val="000776EB"/>
    <w:rsid w:val="00077C5B"/>
    <w:rsid w:val="00077C79"/>
    <w:rsid w:val="00077E50"/>
    <w:rsid w:val="0008027C"/>
    <w:rsid w:val="00080775"/>
    <w:rsid w:val="00080E58"/>
    <w:rsid w:val="00080F63"/>
    <w:rsid w:val="00081501"/>
    <w:rsid w:val="00081652"/>
    <w:rsid w:val="000817BA"/>
    <w:rsid w:val="000819DD"/>
    <w:rsid w:val="00081BCD"/>
    <w:rsid w:val="00081DE1"/>
    <w:rsid w:val="00081FE7"/>
    <w:rsid w:val="0008207A"/>
    <w:rsid w:val="000821FB"/>
    <w:rsid w:val="000822FB"/>
    <w:rsid w:val="000823B0"/>
    <w:rsid w:val="00082551"/>
    <w:rsid w:val="00082F68"/>
    <w:rsid w:val="0008335B"/>
    <w:rsid w:val="00083379"/>
    <w:rsid w:val="00083487"/>
    <w:rsid w:val="00083587"/>
    <w:rsid w:val="00083601"/>
    <w:rsid w:val="000836CF"/>
    <w:rsid w:val="00083838"/>
    <w:rsid w:val="00083A56"/>
    <w:rsid w:val="00083AE3"/>
    <w:rsid w:val="00083B6A"/>
    <w:rsid w:val="00083CD6"/>
    <w:rsid w:val="00083CDC"/>
    <w:rsid w:val="00084065"/>
    <w:rsid w:val="0008406E"/>
    <w:rsid w:val="000844C3"/>
    <w:rsid w:val="00084505"/>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DB4"/>
    <w:rsid w:val="00086E7C"/>
    <w:rsid w:val="00086EE0"/>
    <w:rsid w:val="00086F4D"/>
    <w:rsid w:val="00087606"/>
    <w:rsid w:val="00087913"/>
    <w:rsid w:val="00087ACA"/>
    <w:rsid w:val="00087D27"/>
    <w:rsid w:val="00087E9C"/>
    <w:rsid w:val="00090195"/>
    <w:rsid w:val="000902DC"/>
    <w:rsid w:val="00090650"/>
    <w:rsid w:val="00090D5C"/>
    <w:rsid w:val="00090E15"/>
    <w:rsid w:val="00091056"/>
    <w:rsid w:val="000910C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C5"/>
    <w:rsid w:val="000A15F2"/>
    <w:rsid w:val="000A162E"/>
    <w:rsid w:val="000A16DE"/>
    <w:rsid w:val="000A1797"/>
    <w:rsid w:val="000A1A06"/>
    <w:rsid w:val="000A1B60"/>
    <w:rsid w:val="000A1CD6"/>
    <w:rsid w:val="000A21B4"/>
    <w:rsid w:val="000A22DB"/>
    <w:rsid w:val="000A249B"/>
    <w:rsid w:val="000A2528"/>
    <w:rsid w:val="000A2750"/>
    <w:rsid w:val="000A2A1E"/>
    <w:rsid w:val="000A2A69"/>
    <w:rsid w:val="000A2C22"/>
    <w:rsid w:val="000A2CB7"/>
    <w:rsid w:val="000A2CC7"/>
    <w:rsid w:val="000A2ED6"/>
    <w:rsid w:val="000A3282"/>
    <w:rsid w:val="000A335C"/>
    <w:rsid w:val="000A33E3"/>
    <w:rsid w:val="000A3B1A"/>
    <w:rsid w:val="000A4205"/>
    <w:rsid w:val="000A4570"/>
    <w:rsid w:val="000A49FD"/>
    <w:rsid w:val="000A4A14"/>
    <w:rsid w:val="000A4A19"/>
    <w:rsid w:val="000A4A9B"/>
    <w:rsid w:val="000A4CF0"/>
    <w:rsid w:val="000A4E1E"/>
    <w:rsid w:val="000A5052"/>
    <w:rsid w:val="000A5118"/>
    <w:rsid w:val="000A6005"/>
    <w:rsid w:val="000A629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15F"/>
    <w:rsid w:val="000C21F1"/>
    <w:rsid w:val="000C252B"/>
    <w:rsid w:val="000C2AC5"/>
    <w:rsid w:val="000C2FBD"/>
    <w:rsid w:val="000C3078"/>
    <w:rsid w:val="000C3655"/>
    <w:rsid w:val="000C3657"/>
    <w:rsid w:val="000C39B1"/>
    <w:rsid w:val="000C3A3B"/>
    <w:rsid w:val="000C3AE7"/>
    <w:rsid w:val="000C3B0C"/>
    <w:rsid w:val="000C3D99"/>
    <w:rsid w:val="000C3E0C"/>
    <w:rsid w:val="000C3E50"/>
    <w:rsid w:val="000C40E4"/>
    <w:rsid w:val="000C422D"/>
    <w:rsid w:val="000C469F"/>
    <w:rsid w:val="000C4812"/>
    <w:rsid w:val="000C4C6D"/>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5D0"/>
    <w:rsid w:val="000C6A73"/>
    <w:rsid w:val="000C6CD7"/>
    <w:rsid w:val="000C6CE0"/>
    <w:rsid w:val="000C75EA"/>
    <w:rsid w:val="000C7EB5"/>
    <w:rsid w:val="000D0565"/>
    <w:rsid w:val="000D05CC"/>
    <w:rsid w:val="000D05F9"/>
    <w:rsid w:val="000D083F"/>
    <w:rsid w:val="000D0A3A"/>
    <w:rsid w:val="000D0ADD"/>
    <w:rsid w:val="000D0CA4"/>
    <w:rsid w:val="000D0E4E"/>
    <w:rsid w:val="000D0E79"/>
    <w:rsid w:val="000D1120"/>
    <w:rsid w:val="000D113C"/>
    <w:rsid w:val="000D12D1"/>
    <w:rsid w:val="000D132E"/>
    <w:rsid w:val="000D1389"/>
    <w:rsid w:val="000D159A"/>
    <w:rsid w:val="000D1807"/>
    <w:rsid w:val="000D1822"/>
    <w:rsid w:val="000D18AC"/>
    <w:rsid w:val="000D1F73"/>
    <w:rsid w:val="000D1F94"/>
    <w:rsid w:val="000D1FB8"/>
    <w:rsid w:val="000D1FBD"/>
    <w:rsid w:val="000D21E1"/>
    <w:rsid w:val="000D22CC"/>
    <w:rsid w:val="000D2764"/>
    <w:rsid w:val="000D2B14"/>
    <w:rsid w:val="000D2B9B"/>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8E7"/>
    <w:rsid w:val="000D6C06"/>
    <w:rsid w:val="000D6E88"/>
    <w:rsid w:val="000D71E2"/>
    <w:rsid w:val="000D73A5"/>
    <w:rsid w:val="000D74D8"/>
    <w:rsid w:val="000D7D6C"/>
    <w:rsid w:val="000D7EDD"/>
    <w:rsid w:val="000E07D6"/>
    <w:rsid w:val="000E08BD"/>
    <w:rsid w:val="000E0E34"/>
    <w:rsid w:val="000E1380"/>
    <w:rsid w:val="000E156A"/>
    <w:rsid w:val="000E15E7"/>
    <w:rsid w:val="000E18DF"/>
    <w:rsid w:val="000E1BDE"/>
    <w:rsid w:val="000E1EF6"/>
    <w:rsid w:val="000E209D"/>
    <w:rsid w:val="000E21C8"/>
    <w:rsid w:val="000E2B2A"/>
    <w:rsid w:val="000E3822"/>
    <w:rsid w:val="000E39AE"/>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923"/>
    <w:rsid w:val="000E6FEA"/>
    <w:rsid w:val="000E728D"/>
    <w:rsid w:val="000E7484"/>
    <w:rsid w:val="000E76F3"/>
    <w:rsid w:val="000E7A84"/>
    <w:rsid w:val="000E7B04"/>
    <w:rsid w:val="000E7D13"/>
    <w:rsid w:val="000E7E15"/>
    <w:rsid w:val="000F024D"/>
    <w:rsid w:val="000F0383"/>
    <w:rsid w:val="000F0755"/>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59A"/>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B7F"/>
    <w:rsid w:val="00101D5C"/>
    <w:rsid w:val="0010202C"/>
    <w:rsid w:val="0010207A"/>
    <w:rsid w:val="001026CA"/>
    <w:rsid w:val="00102884"/>
    <w:rsid w:val="001028B1"/>
    <w:rsid w:val="00102BCF"/>
    <w:rsid w:val="00102C74"/>
    <w:rsid w:val="00102CA6"/>
    <w:rsid w:val="00102E10"/>
    <w:rsid w:val="00102E88"/>
    <w:rsid w:val="001034AB"/>
    <w:rsid w:val="001034F7"/>
    <w:rsid w:val="00103578"/>
    <w:rsid w:val="0010374E"/>
    <w:rsid w:val="001038FC"/>
    <w:rsid w:val="00104004"/>
    <w:rsid w:val="001042E8"/>
    <w:rsid w:val="001043C2"/>
    <w:rsid w:val="001043E1"/>
    <w:rsid w:val="0010457E"/>
    <w:rsid w:val="00104585"/>
    <w:rsid w:val="001045C2"/>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4C7"/>
    <w:rsid w:val="001075A9"/>
    <w:rsid w:val="00107779"/>
    <w:rsid w:val="00107796"/>
    <w:rsid w:val="001078C2"/>
    <w:rsid w:val="00107DC9"/>
    <w:rsid w:val="00107E1C"/>
    <w:rsid w:val="00107E53"/>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1AE2"/>
    <w:rsid w:val="00112989"/>
    <w:rsid w:val="001129B5"/>
    <w:rsid w:val="00112C45"/>
    <w:rsid w:val="00112E12"/>
    <w:rsid w:val="00112EAE"/>
    <w:rsid w:val="00113056"/>
    <w:rsid w:val="00113114"/>
    <w:rsid w:val="00113512"/>
    <w:rsid w:val="00113531"/>
    <w:rsid w:val="001137B6"/>
    <w:rsid w:val="001137DC"/>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186"/>
    <w:rsid w:val="0011557B"/>
    <w:rsid w:val="00115661"/>
    <w:rsid w:val="00115C4F"/>
    <w:rsid w:val="00116552"/>
    <w:rsid w:val="001165DF"/>
    <w:rsid w:val="0011668E"/>
    <w:rsid w:val="0011685E"/>
    <w:rsid w:val="00116896"/>
    <w:rsid w:val="00116C93"/>
    <w:rsid w:val="00116D81"/>
    <w:rsid w:val="00116E19"/>
    <w:rsid w:val="00116FF3"/>
    <w:rsid w:val="00117002"/>
    <w:rsid w:val="0011716C"/>
    <w:rsid w:val="00117683"/>
    <w:rsid w:val="00117922"/>
    <w:rsid w:val="0011794B"/>
    <w:rsid w:val="00117A6A"/>
    <w:rsid w:val="00117B4E"/>
    <w:rsid w:val="00117C85"/>
    <w:rsid w:val="001202DA"/>
    <w:rsid w:val="00120A6C"/>
    <w:rsid w:val="00120AE0"/>
    <w:rsid w:val="00120B13"/>
    <w:rsid w:val="00120CCE"/>
    <w:rsid w:val="00120F42"/>
    <w:rsid w:val="001211DD"/>
    <w:rsid w:val="00121211"/>
    <w:rsid w:val="00121379"/>
    <w:rsid w:val="00121B80"/>
    <w:rsid w:val="00122428"/>
    <w:rsid w:val="001224B9"/>
    <w:rsid w:val="001225C6"/>
    <w:rsid w:val="00122900"/>
    <w:rsid w:val="00122EF9"/>
    <w:rsid w:val="00123069"/>
    <w:rsid w:val="001230AF"/>
    <w:rsid w:val="001236CC"/>
    <w:rsid w:val="001237BA"/>
    <w:rsid w:val="001242CA"/>
    <w:rsid w:val="00124327"/>
    <w:rsid w:val="00124D84"/>
    <w:rsid w:val="00125049"/>
    <w:rsid w:val="001250DD"/>
    <w:rsid w:val="001251B3"/>
    <w:rsid w:val="0012546B"/>
    <w:rsid w:val="00125479"/>
    <w:rsid w:val="00125589"/>
    <w:rsid w:val="001256A0"/>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27E66"/>
    <w:rsid w:val="001302CC"/>
    <w:rsid w:val="00130387"/>
    <w:rsid w:val="00130757"/>
    <w:rsid w:val="00130779"/>
    <w:rsid w:val="001307A1"/>
    <w:rsid w:val="00130B6A"/>
    <w:rsid w:val="00130B7D"/>
    <w:rsid w:val="00130CA4"/>
    <w:rsid w:val="00131238"/>
    <w:rsid w:val="001315BD"/>
    <w:rsid w:val="00131611"/>
    <w:rsid w:val="001316CE"/>
    <w:rsid w:val="00131BB0"/>
    <w:rsid w:val="00131C56"/>
    <w:rsid w:val="00131C59"/>
    <w:rsid w:val="00131CB1"/>
    <w:rsid w:val="00132032"/>
    <w:rsid w:val="001320B4"/>
    <w:rsid w:val="001321D3"/>
    <w:rsid w:val="001324FC"/>
    <w:rsid w:val="00132508"/>
    <w:rsid w:val="00132753"/>
    <w:rsid w:val="001327D4"/>
    <w:rsid w:val="00132B1D"/>
    <w:rsid w:val="00133599"/>
    <w:rsid w:val="001335F2"/>
    <w:rsid w:val="00133676"/>
    <w:rsid w:val="0013375D"/>
    <w:rsid w:val="0013389A"/>
    <w:rsid w:val="00133945"/>
    <w:rsid w:val="0013395D"/>
    <w:rsid w:val="00133BF7"/>
    <w:rsid w:val="0013408F"/>
    <w:rsid w:val="00134134"/>
    <w:rsid w:val="001344F8"/>
    <w:rsid w:val="001348E4"/>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AE5"/>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8C6"/>
    <w:rsid w:val="00141AFE"/>
    <w:rsid w:val="00141C18"/>
    <w:rsid w:val="00141E6E"/>
    <w:rsid w:val="00142058"/>
    <w:rsid w:val="001421EE"/>
    <w:rsid w:val="0014225B"/>
    <w:rsid w:val="00142412"/>
    <w:rsid w:val="0014244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7E4"/>
    <w:rsid w:val="0014590E"/>
    <w:rsid w:val="0014595D"/>
    <w:rsid w:val="00145980"/>
    <w:rsid w:val="00145C74"/>
    <w:rsid w:val="00145C83"/>
    <w:rsid w:val="00145DA0"/>
    <w:rsid w:val="00145F50"/>
    <w:rsid w:val="001461A4"/>
    <w:rsid w:val="001462BB"/>
    <w:rsid w:val="001462E9"/>
    <w:rsid w:val="001464D7"/>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C1"/>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5FA0"/>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5B"/>
    <w:rsid w:val="00161AAD"/>
    <w:rsid w:val="00161F79"/>
    <w:rsid w:val="00162006"/>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000"/>
    <w:rsid w:val="00167218"/>
    <w:rsid w:val="0016754A"/>
    <w:rsid w:val="00167690"/>
    <w:rsid w:val="00167B6F"/>
    <w:rsid w:val="00167CC3"/>
    <w:rsid w:val="00167DDD"/>
    <w:rsid w:val="00167DFE"/>
    <w:rsid w:val="00167E8D"/>
    <w:rsid w:val="00167F5A"/>
    <w:rsid w:val="00170077"/>
    <w:rsid w:val="001707F6"/>
    <w:rsid w:val="00170834"/>
    <w:rsid w:val="00170AF5"/>
    <w:rsid w:val="00171035"/>
    <w:rsid w:val="001710C6"/>
    <w:rsid w:val="00171143"/>
    <w:rsid w:val="00171238"/>
    <w:rsid w:val="001713CA"/>
    <w:rsid w:val="001715A2"/>
    <w:rsid w:val="001716B3"/>
    <w:rsid w:val="00171A13"/>
    <w:rsid w:val="00171E23"/>
    <w:rsid w:val="00171E27"/>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BB6"/>
    <w:rsid w:val="00180F59"/>
    <w:rsid w:val="00180FC3"/>
    <w:rsid w:val="001810F4"/>
    <w:rsid w:val="001813C7"/>
    <w:rsid w:val="001815A2"/>
    <w:rsid w:val="00181615"/>
    <w:rsid w:val="001817BD"/>
    <w:rsid w:val="00181A09"/>
    <w:rsid w:val="00181EEF"/>
    <w:rsid w:val="00181FC1"/>
    <w:rsid w:val="001822AE"/>
    <w:rsid w:val="0018233A"/>
    <w:rsid w:val="001824BC"/>
    <w:rsid w:val="00182519"/>
    <w:rsid w:val="00182664"/>
    <w:rsid w:val="00182970"/>
    <w:rsid w:val="00182C7A"/>
    <w:rsid w:val="00183034"/>
    <w:rsid w:val="001830F7"/>
    <w:rsid w:val="00183680"/>
    <w:rsid w:val="00183693"/>
    <w:rsid w:val="001836DD"/>
    <w:rsid w:val="00183776"/>
    <w:rsid w:val="0018399E"/>
    <w:rsid w:val="001839AD"/>
    <w:rsid w:val="00183C2F"/>
    <w:rsid w:val="00183CED"/>
    <w:rsid w:val="00183EA6"/>
    <w:rsid w:val="00183EE6"/>
    <w:rsid w:val="0018405A"/>
    <w:rsid w:val="001846B7"/>
    <w:rsid w:val="001846C7"/>
    <w:rsid w:val="00184FB4"/>
    <w:rsid w:val="00185399"/>
    <w:rsid w:val="001856E3"/>
    <w:rsid w:val="001857F3"/>
    <w:rsid w:val="0018588A"/>
    <w:rsid w:val="00185A64"/>
    <w:rsid w:val="00185A9C"/>
    <w:rsid w:val="001860E9"/>
    <w:rsid w:val="00186482"/>
    <w:rsid w:val="00186995"/>
    <w:rsid w:val="00186AE7"/>
    <w:rsid w:val="00187252"/>
    <w:rsid w:val="00187884"/>
    <w:rsid w:val="00187A7B"/>
    <w:rsid w:val="0019057B"/>
    <w:rsid w:val="001905E9"/>
    <w:rsid w:val="0019064E"/>
    <w:rsid w:val="00190696"/>
    <w:rsid w:val="001909F5"/>
    <w:rsid w:val="00190F18"/>
    <w:rsid w:val="00190F5A"/>
    <w:rsid w:val="00190FE4"/>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C6A"/>
    <w:rsid w:val="00193D45"/>
    <w:rsid w:val="00194132"/>
    <w:rsid w:val="00194339"/>
    <w:rsid w:val="0019443D"/>
    <w:rsid w:val="0019482F"/>
    <w:rsid w:val="00194848"/>
    <w:rsid w:val="0019488A"/>
    <w:rsid w:val="001949FB"/>
    <w:rsid w:val="00194ACE"/>
    <w:rsid w:val="00194C4F"/>
    <w:rsid w:val="00194E42"/>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0F65"/>
    <w:rsid w:val="001A180D"/>
    <w:rsid w:val="001A1985"/>
    <w:rsid w:val="001A1BAC"/>
    <w:rsid w:val="001A1D04"/>
    <w:rsid w:val="001A1DA2"/>
    <w:rsid w:val="001A1E3F"/>
    <w:rsid w:val="001A1EE7"/>
    <w:rsid w:val="001A20AC"/>
    <w:rsid w:val="001A22F1"/>
    <w:rsid w:val="001A23CE"/>
    <w:rsid w:val="001A26DD"/>
    <w:rsid w:val="001A28CC"/>
    <w:rsid w:val="001A2A45"/>
    <w:rsid w:val="001A2A8E"/>
    <w:rsid w:val="001A2B4D"/>
    <w:rsid w:val="001A2C5F"/>
    <w:rsid w:val="001A2C89"/>
    <w:rsid w:val="001A2DE0"/>
    <w:rsid w:val="001A2EDB"/>
    <w:rsid w:val="001A3137"/>
    <w:rsid w:val="001A3569"/>
    <w:rsid w:val="001A3935"/>
    <w:rsid w:val="001A39AA"/>
    <w:rsid w:val="001A3DF2"/>
    <w:rsid w:val="001A401B"/>
    <w:rsid w:val="001A4111"/>
    <w:rsid w:val="001A463E"/>
    <w:rsid w:val="001A475D"/>
    <w:rsid w:val="001A47DF"/>
    <w:rsid w:val="001A484D"/>
    <w:rsid w:val="001A4994"/>
    <w:rsid w:val="001A49C5"/>
    <w:rsid w:val="001A4A20"/>
    <w:rsid w:val="001A4AEE"/>
    <w:rsid w:val="001A4C23"/>
    <w:rsid w:val="001A4C25"/>
    <w:rsid w:val="001A4D4A"/>
    <w:rsid w:val="001A4DFA"/>
    <w:rsid w:val="001A4EEA"/>
    <w:rsid w:val="001A5636"/>
    <w:rsid w:val="001A5805"/>
    <w:rsid w:val="001A59C4"/>
    <w:rsid w:val="001A5EF6"/>
    <w:rsid w:val="001A5F89"/>
    <w:rsid w:val="001A6478"/>
    <w:rsid w:val="001A673E"/>
    <w:rsid w:val="001A67C3"/>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50E"/>
    <w:rsid w:val="001B0634"/>
    <w:rsid w:val="001B087B"/>
    <w:rsid w:val="001B087D"/>
    <w:rsid w:val="001B089C"/>
    <w:rsid w:val="001B0D51"/>
    <w:rsid w:val="001B1272"/>
    <w:rsid w:val="001B12C0"/>
    <w:rsid w:val="001B1373"/>
    <w:rsid w:val="001B166B"/>
    <w:rsid w:val="001B16B9"/>
    <w:rsid w:val="001B1A51"/>
    <w:rsid w:val="001B1D49"/>
    <w:rsid w:val="001B1DC1"/>
    <w:rsid w:val="001B23BD"/>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779"/>
    <w:rsid w:val="001B7C6F"/>
    <w:rsid w:val="001B7D53"/>
    <w:rsid w:val="001C0279"/>
    <w:rsid w:val="001C02D8"/>
    <w:rsid w:val="001C0448"/>
    <w:rsid w:val="001C04E3"/>
    <w:rsid w:val="001C0C2A"/>
    <w:rsid w:val="001C1508"/>
    <w:rsid w:val="001C1650"/>
    <w:rsid w:val="001C1B9D"/>
    <w:rsid w:val="001C1FCF"/>
    <w:rsid w:val="001C2168"/>
    <w:rsid w:val="001C2378"/>
    <w:rsid w:val="001C24D2"/>
    <w:rsid w:val="001C289D"/>
    <w:rsid w:val="001C2A2F"/>
    <w:rsid w:val="001C2D0D"/>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665"/>
    <w:rsid w:val="001C573A"/>
    <w:rsid w:val="001C58BE"/>
    <w:rsid w:val="001C593D"/>
    <w:rsid w:val="001C5B3C"/>
    <w:rsid w:val="001C5D4F"/>
    <w:rsid w:val="001C6194"/>
    <w:rsid w:val="001C634D"/>
    <w:rsid w:val="001C64C0"/>
    <w:rsid w:val="001C68CF"/>
    <w:rsid w:val="001C69DA"/>
    <w:rsid w:val="001C6DCF"/>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5DA"/>
    <w:rsid w:val="001D57E2"/>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ED0"/>
    <w:rsid w:val="001E0F8C"/>
    <w:rsid w:val="001E1210"/>
    <w:rsid w:val="001E1421"/>
    <w:rsid w:val="001E1980"/>
    <w:rsid w:val="001E1AD9"/>
    <w:rsid w:val="001E1E9F"/>
    <w:rsid w:val="001E2194"/>
    <w:rsid w:val="001E21E9"/>
    <w:rsid w:val="001E2396"/>
    <w:rsid w:val="001E2634"/>
    <w:rsid w:val="001E2957"/>
    <w:rsid w:val="001E2CE0"/>
    <w:rsid w:val="001E2E29"/>
    <w:rsid w:val="001E2F0B"/>
    <w:rsid w:val="001E324D"/>
    <w:rsid w:val="001E33A5"/>
    <w:rsid w:val="001E3517"/>
    <w:rsid w:val="001E3589"/>
    <w:rsid w:val="001E36E4"/>
    <w:rsid w:val="001E379D"/>
    <w:rsid w:val="001E391C"/>
    <w:rsid w:val="001E3977"/>
    <w:rsid w:val="001E3A3C"/>
    <w:rsid w:val="001E3C10"/>
    <w:rsid w:val="001E414B"/>
    <w:rsid w:val="001E4289"/>
    <w:rsid w:val="001E434B"/>
    <w:rsid w:val="001E43F4"/>
    <w:rsid w:val="001E4409"/>
    <w:rsid w:val="001E4649"/>
    <w:rsid w:val="001E483B"/>
    <w:rsid w:val="001E4927"/>
    <w:rsid w:val="001E4C55"/>
    <w:rsid w:val="001E4E78"/>
    <w:rsid w:val="001E503D"/>
    <w:rsid w:val="001E50D4"/>
    <w:rsid w:val="001E539D"/>
    <w:rsid w:val="001E5519"/>
    <w:rsid w:val="001E57B1"/>
    <w:rsid w:val="001E5A20"/>
    <w:rsid w:val="001E5C23"/>
    <w:rsid w:val="001E5F83"/>
    <w:rsid w:val="001E6234"/>
    <w:rsid w:val="001E62F4"/>
    <w:rsid w:val="001E64DC"/>
    <w:rsid w:val="001E6A9F"/>
    <w:rsid w:val="001E6F4C"/>
    <w:rsid w:val="001E737B"/>
    <w:rsid w:val="001E7504"/>
    <w:rsid w:val="001E7509"/>
    <w:rsid w:val="001E7523"/>
    <w:rsid w:val="001E76DF"/>
    <w:rsid w:val="001E7732"/>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94E"/>
    <w:rsid w:val="001F2C9A"/>
    <w:rsid w:val="001F2E23"/>
    <w:rsid w:val="001F2E59"/>
    <w:rsid w:val="001F2ED7"/>
    <w:rsid w:val="001F30A8"/>
    <w:rsid w:val="001F341F"/>
    <w:rsid w:val="001F3530"/>
    <w:rsid w:val="001F3571"/>
    <w:rsid w:val="001F35B6"/>
    <w:rsid w:val="001F3715"/>
    <w:rsid w:val="001F3911"/>
    <w:rsid w:val="001F39D0"/>
    <w:rsid w:val="001F3C62"/>
    <w:rsid w:val="001F3F1A"/>
    <w:rsid w:val="001F3FB8"/>
    <w:rsid w:val="001F45B5"/>
    <w:rsid w:val="001F4681"/>
    <w:rsid w:val="001F4897"/>
    <w:rsid w:val="001F4A9A"/>
    <w:rsid w:val="001F4B19"/>
    <w:rsid w:val="001F4CBD"/>
    <w:rsid w:val="001F4D25"/>
    <w:rsid w:val="001F4E7A"/>
    <w:rsid w:val="001F4FE5"/>
    <w:rsid w:val="001F5371"/>
    <w:rsid w:val="001F5545"/>
    <w:rsid w:val="001F5640"/>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3C4"/>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BD7"/>
    <w:rsid w:val="00202D02"/>
    <w:rsid w:val="00203214"/>
    <w:rsid w:val="0020349A"/>
    <w:rsid w:val="002034B4"/>
    <w:rsid w:val="002034E1"/>
    <w:rsid w:val="00203908"/>
    <w:rsid w:val="002039C7"/>
    <w:rsid w:val="00203A10"/>
    <w:rsid w:val="00203FDA"/>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C73"/>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A03"/>
    <w:rsid w:val="00210B6A"/>
    <w:rsid w:val="00210CEB"/>
    <w:rsid w:val="00210D03"/>
    <w:rsid w:val="00210FF3"/>
    <w:rsid w:val="00211152"/>
    <w:rsid w:val="00211726"/>
    <w:rsid w:val="00211845"/>
    <w:rsid w:val="00211D91"/>
    <w:rsid w:val="00211EDC"/>
    <w:rsid w:val="002123F8"/>
    <w:rsid w:val="00212664"/>
    <w:rsid w:val="00212CB6"/>
    <w:rsid w:val="00212E37"/>
    <w:rsid w:val="00212FC2"/>
    <w:rsid w:val="002130A6"/>
    <w:rsid w:val="00213109"/>
    <w:rsid w:val="00213CC4"/>
    <w:rsid w:val="00214087"/>
    <w:rsid w:val="002140FF"/>
    <w:rsid w:val="0021421D"/>
    <w:rsid w:val="002147FA"/>
    <w:rsid w:val="00214DAF"/>
    <w:rsid w:val="00214F43"/>
    <w:rsid w:val="002153F8"/>
    <w:rsid w:val="002155E6"/>
    <w:rsid w:val="0021574F"/>
    <w:rsid w:val="002158F9"/>
    <w:rsid w:val="00215BF5"/>
    <w:rsid w:val="00216194"/>
    <w:rsid w:val="002161C5"/>
    <w:rsid w:val="00216585"/>
    <w:rsid w:val="00216632"/>
    <w:rsid w:val="0021753A"/>
    <w:rsid w:val="00217564"/>
    <w:rsid w:val="002175FE"/>
    <w:rsid w:val="00217B99"/>
    <w:rsid w:val="00217C98"/>
    <w:rsid w:val="00217D4D"/>
    <w:rsid w:val="00217D6F"/>
    <w:rsid w:val="00217DAB"/>
    <w:rsid w:val="00217F39"/>
    <w:rsid w:val="002204D8"/>
    <w:rsid w:val="00220575"/>
    <w:rsid w:val="00220576"/>
    <w:rsid w:val="002206AA"/>
    <w:rsid w:val="00220894"/>
    <w:rsid w:val="00220DF2"/>
    <w:rsid w:val="002212BD"/>
    <w:rsid w:val="002214C8"/>
    <w:rsid w:val="0022156E"/>
    <w:rsid w:val="00221596"/>
    <w:rsid w:val="00221BC2"/>
    <w:rsid w:val="00221D54"/>
    <w:rsid w:val="00221DE9"/>
    <w:rsid w:val="00221F8D"/>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02"/>
    <w:rsid w:val="002261CB"/>
    <w:rsid w:val="00226253"/>
    <w:rsid w:val="0022631B"/>
    <w:rsid w:val="00226969"/>
    <w:rsid w:val="00226E88"/>
    <w:rsid w:val="00226F57"/>
    <w:rsid w:val="002272AD"/>
    <w:rsid w:val="002274DC"/>
    <w:rsid w:val="00227532"/>
    <w:rsid w:val="002275E8"/>
    <w:rsid w:val="002277BC"/>
    <w:rsid w:val="00227808"/>
    <w:rsid w:val="002278CA"/>
    <w:rsid w:val="002279F5"/>
    <w:rsid w:val="00227A00"/>
    <w:rsid w:val="00227AEA"/>
    <w:rsid w:val="00227EE1"/>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B58"/>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595C"/>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9F5"/>
    <w:rsid w:val="00240BA0"/>
    <w:rsid w:val="00240D3F"/>
    <w:rsid w:val="00240DBC"/>
    <w:rsid w:val="00240E54"/>
    <w:rsid w:val="00240EE2"/>
    <w:rsid w:val="00241028"/>
    <w:rsid w:val="00241641"/>
    <w:rsid w:val="00241879"/>
    <w:rsid w:val="0024189E"/>
    <w:rsid w:val="002418D4"/>
    <w:rsid w:val="002419AF"/>
    <w:rsid w:val="00241A08"/>
    <w:rsid w:val="00241AE0"/>
    <w:rsid w:val="002423E7"/>
    <w:rsid w:val="00242426"/>
    <w:rsid w:val="00242433"/>
    <w:rsid w:val="00242460"/>
    <w:rsid w:val="002424F9"/>
    <w:rsid w:val="00242AF3"/>
    <w:rsid w:val="00242BBE"/>
    <w:rsid w:val="00242F06"/>
    <w:rsid w:val="00243306"/>
    <w:rsid w:val="002433EE"/>
    <w:rsid w:val="0024340C"/>
    <w:rsid w:val="00243427"/>
    <w:rsid w:val="0024348D"/>
    <w:rsid w:val="002435F7"/>
    <w:rsid w:val="00243B92"/>
    <w:rsid w:val="00243F4C"/>
    <w:rsid w:val="0024414E"/>
    <w:rsid w:val="00244204"/>
    <w:rsid w:val="00244274"/>
    <w:rsid w:val="00244692"/>
    <w:rsid w:val="00244C55"/>
    <w:rsid w:val="00244E13"/>
    <w:rsid w:val="00244E9A"/>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4B7"/>
    <w:rsid w:val="002476D6"/>
    <w:rsid w:val="002477B6"/>
    <w:rsid w:val="0024786F"/>
    <w:rsid w:val="00247BB2"/>
    <w:rsid w:val="00247C1E"/>
    <w:rsid w:val="00247D47"/>
    <w:rsid w:val="00247E2F"/>
    <w:rsid w:val="00250067"/>
    <w:rsid w:val="002501CA"/>
    <w:rsid w:val="002502E4"/>
    <w:rsid w:val="002503A6"/>
    <w:rsid w:val="00250CEC"/>
    <w:rsid w:val="00250FB9"/>
    <w:rsid w:val="002516DE"/>
    <w:rsid w:val="002517B9"/>
    <w:rsid w:val="00251BD7"/>
    <w:rsid w:val="00251E73"/>
    <w:rsid w:val="00251EC8"/>
    <w:rsid w:val="00251F81"/>
    <w:rsid w:val="002520B4"/>
    <w:rsid w:val="002527BC"/>
    <w:rsid w:val="00252BE0"/>
    <w:rsid w:val="00252CB6"/>
    <w:rsid w:val="00252CDC"/>
    <w:rsid w:val="00253136"/>
    <w:rsid w:val="00253273"/>
    <w:rsid w:val="00253588"/>
    <w:rsid w:val="002535DD"/>
    <w:rsid w:val="002536C1"/>
    <w:rsid w:val="00253706"/>
    <w:rsid w:val="00253D18"/>
    <w:rsid w:val="00253D25"/>
    <w:rsid w:val="00253DA2"/>
    <w:rsid w:val="00253DAF"/>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BA"/>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1AE"/>
    <w:rsid w:val="0026223B"/>
    <w:rsid w:val="0026248E"/>
    <w:rsid w:val="00262604"/>
    <w:rsid w:val="00262882"/>
    <w:rsid w:val="00262887"/>
    <w:rsid w:val="002628B5"/>
    <w:rsid w:val="00262914"/>
    <w:rsid w:val="00262B32"/>
    <w:rsid w:val="00262C51"/>
    <w:rsid w:val="00262E3F"/>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9D5"/>
    <w:rsid w:val="00270C80"/>
    <w:rsid w:val="00270CC4"/>
    <w:rsid w:val="00270D42"/>
    <w:rsid w:val="00270D53"/>
    <w:rsid w:val="002711FF"/>
    <w:rsid w:val="00271624"/>
    <w:rsid w:val="0027195D"/>
    <w:rsid w:val="0027228A"/>
    <w:rsid w:val="0027229A"/>
    <w:rsid w:val="002722E9"/>
    <w:rsid w:val="00272367"/>
    <w:rsid w:val="002724AA"/>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659"/>
    <w:rsid w:val="002757F0"/>
    <w:rsid w:val="002758ED"/>
    <w:rsid w:val="002759E1"/>
    <w:rsid w:val="00275BDF"/>
    <w:rsid w:val="00275CB9"/>
    <w:rsid w:val="00275D47"/>
    <w:rsid w:val="00275FFF"/>
    <w:rsid w:val="0027622E"/>
    <w:rsid w:val="00276771"/>
    <w:rsid w:val="00276A12"/>
    <w:rsid w:val="00276A35"/>
    <w:rsid w:val="00276C18"/>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501"/>
    <w:rsid w:val="00282704"/>
    <w:rsid w:val="002828AC"/>
    <w:rsid w:val="00282A9B"/>
    <w:rsid w:val="002830D4"/>
    <w:rsid w:val="002835E3"/>
    <w:rsid w:val="002836C3"/>
    <w:rsid w:val="00283809"/>
    <w:rsid w:val="00283D05"/>
    <w:rsid w:val="00283E51"/>
    <w:rsid w:val="0028404A"/>
    <w:rsid w:val="0028412C"/>
    <w:rsid w:val="00284134"/>
    <w:rsid w:val="00284BAE"/>
    <w:rsid w:val="00284D3C"/>
    <w:rsid w:val="00284DA1"/>
    <w:rsid w:val="00285135"/>
    <w:rsid w:val="00285160"/>
    <w:rsid w:val="0028524F"/>
    <w:rsid w:val="0028527A"/>
    <w:rsid w:val="002852A3"/>
    <w:rsid w:val="00285673"/>
    <w:rsid w:val="002858AD"/>
    <w:rsid w:val="002859AF"/>
    <w:rsid w:val="00285E23"/>
    <w:rsid w:val="00285E3A"/>
    <w:rsid w:val="00286439"/>
    <w:rsid w:val="0028668A"/>
    <w:rsid w:val="002867DF"/>
    <w:rsid w:val="002869ED"/>
    <w:rsid w:val="00286A15"/>
    <w:rsid w:val="00286AE7"/>
    <w:rsid w:val="00286CDC"/>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4CA"/>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AC1"/>
    <w:rsid w:val="00294C81"/>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128"/>
    <w:rsid w:val="002A22CA"/>
    <w:rsid w:val="002A2512"/>
    <w:rsid w:val="002A2616"/>
    <w:rsid w:val="002A26E1"/>
    <w:rsid w:val="002A2767"/>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31"/>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067"/>
    <w:rsid w:val="002B11D1"/>
    <w:rsid w:val="002B134A"/>
    <w:rsid w:val="002B17D0"/>
    <w:rsid w:val="002B1859"/>
    <w:rsid w:val="002B18AB"/>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637"/>
    <w:rsid w:val="002B3C5C"/>
    <w:rsid w:val="002B3C70"/>
    <w:rsid w:val="002B3D83"/>
    <w:rsid w:val="002B42A6"/>
    <w:rsid w:val="002B4421"/>
    <w:rsid w:val="002B473D"/>
    <w:rsid w:val="002B4823"/>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985"/>
    <w:rsid w:val="002B6BDC"/>
    <w:rsid w:val="002B6F05"/>
    <w:rsid w:val="002B6F77"/>
    <w:rsid w:val="002B7065"/>
    <w:rsid w:val="002B73CF"/>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306"/>
    <w:rsid w:val="002C28C1"/>
    <w:rsid w:val="002C293B"/>
    <w:rsid w:val="002C2BF4"/>
    <w:rsid w:val="002C2C62"/>
    <w:rsid w:val="002C2EF4"/>
    <w:rsid w:val="002C2F40"/>
    <w:rsid w:val="002C2FCA"/>
    <w:rsid w:val="002C36A6"/>
    <w:rsid w:val="002C3800"/>
    <w:rsid w:val="002C382F"/>
    <w:rsid w:val="002C38B2"/>
    <w:rsid w:val="002C3F9C"/>
    <w:rsid w:val="002C43BD"/>
    <w:rsid w:val="002C4AC4"/>
    <w:rsid w:val="002C4D41"/>
    <w:rsid w:val="002C4D90"/>
    <w:rsid w:val="002C4E9E"/>
    <w:rsid w:val="002C545E"/>
    <w:rsid w:val="002C57D4"/>
    <w:rsid w:val="002C599F"/>
    <w:rsid w:val="002C5AFA"/>
    <w:rsid w:val="002C5E83"/>
    <w:rsid w:val="002C6703"/>
    <w:rsid w:val="002C684B"/>
    <w:rsid w:val="002C68E2"/>
    <w:rsid w:val="002C6AB8"/>
    <w:rsid w:val="002C6DE3"/>
    <w:rsid w:val="002C6F21"/>
    <w:rsid w:val="002C7329"/>
    <w:rsid w:val="002C73DE"/>
    <w:rsid w:val="002C7544"/>
    <w:rsid w:val="002C7FCC"/>
    <w:rsid w:val="002D038D"/>
    <w:rsid w:val="002D0439"/>
    <w:rsid w:val="002D0A0A"/>
    <w:rsid w:val="002D0AC2"/>
    <w:rsid w:val="002D0B04"/>
    <w:rsid w:val="002D0B89"/>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75"/>
    <w:rsid w:val="002D6B93"/>
    <w:rsid w:val="002D6E21"/>
    <w:rsid w:val="002D7193"/>
    <w:rsid w:val="002D732D"/>
    <w:rsid w:val="002D7BD9"/>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384"/>
    <w:rsid w:val="002E257B"/>
    <w:rsid w:val="002E2B31"/>
    <w:rsid w:val="002E2C82"/>
    <w:rsid w:val="002E2D35"/>
    <w:rsid w:val="002E2D7D"/>
    <w:rsid w:val="002E2E87"/>
    <w:rsid w:val="002E3470"/>
    <w:rsid w:val="002E3633"/>
    <w:rsid w:val="002E3964"/>
    <w:rsid w:val="002E3C65"/>
    <w:rsid w:val="002E3C66"/>
    <w:rsid w:val="002E3C73"/>
    <w:rsid w:val="002E3CD2"/>
    <w:rsid w:val="002E3DAA"/>
    <w:rsid w:val="002E3E0C"/>
    <w:rsid w:val="002E3F5B"/>
    <w:rsid w:val="002E423C"/>
    <w:rsid w:val="002E4362"/>
    <w:rsid w:val="002E4686"/>
    <w:rsid w:val="002E4980"/>
    <w:rsid w:val="002E503E"/>
    <w:rsid w:val="002E5325"/>
    <w:rsid w:val="002E57C5"/>
    <w:rsid w:val="002E58FF"/>
    <w:rsid w:val="002E5BB1"/>
    <w:rsid w:val="002E6343"/>
    <w:rsid w:val="002E63D9"/>
    <w:rsid w:val="002E640E"/>
    <w:rsid w:val="002E68AA"/>
    <w:rsid w:val="002E6D66"/>
    <w:rsid w:val="002E70FA"/>
    <w:rsid w:val="002E7351"/>
    <w:rsid w:val="002E7404"/>
    <w:rsid w:val="002E79A9"/>
    <w:rsid w:val="002E7C6B"/>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6FFD"/>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51B"/>
    <w:rsid w:val="00301BB8"/>
    <w:rsid w:val="00301C9C"/>
    <w:rsid w:val="00302100"/>
    <w:rsid w:val="0030214B"/>
    <w:rsid w:val="0030259C"/>
    <w:rsid w:val="003025A2"/>
    <w:rsid w:val="00302C48"/>
    <w:rsid w:val="00302E60"/>
    <w:rsid w:val="00302FD6"/>
    <w:rsid w:val="00303440"/>
    <w:rsid w:val="00303704"/>
    <w:rsid w:val="00303A95"/>
    <w:rsid w:val="00303CCD"/>
    <w:rsid w:val="0030406A"/>
    <w:rsid w:val="003043A9"/>
    <w:rsid w:val="0030448C"/>
    <w:rsid w:val="00304576"/>
    <w:rsid w:val="00304B9F"/>
    <w:rsid w:val="00304C60"/>
    <w:rsid w:val="00304D9B"/>
    <w:rsid w:val="00304E40"/>
    <w:rsid w:val="00304E97"/>
    <w:rsid w:val="0030529B"/>
    <w:rsid w:val="00305359"/>
    <w:rsid w:val="003054A2"/>
    <w:rsid w:val="00305582"/>
    <w:rsid w:val="003056AD"/>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37D"/>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167"/>
    <w:rsid w:val="00312400"/>
    <w:rsid w:val="00312657"/>
    <w:rsid w:val="0031267B"/>
    <w:rsid w:val="00312739"/>
    <w:rsid w:val="00312D10"/>
    <w:rsid w:val="00312ED4"/>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DC1"/>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32C"/>
    <w:rsid w:val="0032033C"/>
    <w:rsid w:val="00320454"/>
    <w:rsid w:val="0032053F"/>
    <w:rsid w:val="00320618"/>
    <w:rsid w:val="003207F7"/>
    <w:rsid w:val="00320A44"/>
    <w:rsid w:val="00320B85"/>
    <w:rsid w:val="00320C53"/>
    <w:rsid w:val="0032100B"/>
    <w:rsid w:val="00321231"/>
    <w:rsid w:val="00321345"/>
    <w:rsid w:val="0032134A"/>
    <w:rsid w:val="003213B4"/>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A9B"/>
    <w:rsid w:val="00323B24"/>
    <w:rsid w:val="00323D19"/>
    <w:rsid w:val="00323D6B"/>
    <w:rsid w:val="00323E5B"/>
    <w:rsid w:val="00323F80"/>
    <w:rsid w:val="003240BE"/>
    <w:rsid w:val="0032433B"/>
    <w:rsid w:val="003244BC"/>
    <w:rsid w:val="0032461A"/>
    <w:rsid w:val="00324875"/>
    <w:rsid w:val="003248DD"/>
    <w:rsid w:val="0032493E"/>
    <w:rsid w:val="00324B87"/>
    <w:rsid w:val="00324D72"/>
    <w:rsid w:val="00324D78"/>
    <w:rsid w:val="00324DF6"/>
    <w:rsid w:val="0032533B"/>
    <w:rsid w:val="00325A67"/>
    <w:rsid w:val="00325ACC"/>
    <w:rsid w:val="00325B7E"/>
    <w:rsid w:val="00326230"/>
    <w:rsid w:val="00326374"/>
    <w:rsid w:val="0032637A"/>
    <w:rsid w:val="003266E5"/>
    <w:rsid w:val="00326817"/>
    <w:rsid w:val="00326957"/>
    <w:rsid w:val="00326AE2"/>
    <w:rsid w:val="00326C4D"/>
    <w:rsid w:val="00326C82"/>
    <w:rsid w:val="00326F3E"/>
    <w:rsid w:val="00326F58"/>
    <w:rsid w:val="00327098"/>
    <w:rsid w:val="00327403"/>
    <w:rsid w:val="00327721"/>
    <w:rsid w:val="0032779F"/>
    <w:rsid w:val="00330292"/>
    <w:rsid w:val="0033055C"/>
    <w:rsid w:val="0033086E"/>
    <w:rsid w:val="00330917"/>
    <w:rsid w:val="00330A12"/>
    <w:rsid w:val="00330C7F"/>
    <w:rsid w:val="00330D77"/>
    <w:rsid w:val="00330FA0"/>
    <w:rsid w:val="00331319"/>
    <w:rsid w:val="00331420"/>
    <w:rsid w:val="0033152C"/>
    <w:rsid w:val="0033171D"/>
    <w:rsid w:val="00331B2A"/>
    <w:rsid w:val="00331FC3"/>
    <w:rsid w:val="00332177"/>
    <w:rsid w:val="003322ED"/>
    <w:rsid w:val="00332906"/>
    <w:rsid w:val="00332B32"/>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1"/>
    <w:rsid w:val="003357B5"/>
    <w:rsid w:val="00335B75"/>
    <w:rsid w:val="00335D41"/>
    <w:rsid w:val="00335D8C"/>
    <w:rsid w:val="00335E6A"/>
    <w:rsid w:val="00336015"/>
    <w:rsid w:val="0033605B"/>
    <w:rsid w:val="00336072"/>
    <w:rsid w:val="003360E1"/>
    <w:rsid w:val="0033611E"/>
    <w:rsid w:val="003363A1"/>
    <w:rsid w:val="00336515"/>
    <w:rsid w:val="0033672C"/>
    <w:rsid w:val="00336847"/>
    <w:rsid w:val="00336D0A"/>
    <w:rsid w:val="00336ED8"/>
    <w:rsid w:val="00336FA4"/>
    <w:rsid w:val="003370C0"/>
    <w:rsid w:val="0033721E"/>
    <w:rsid w:val="003378DD"/>
    <w:rsid w:val="00337D3E"/>
    <w:rsid w:val="00337F85"/>
    <w:rsid w:val="00337FE9"/>
    <w:rsid w:val="00340080"/>
    <w:rsid w:val="0034023A"/>
    <w:rsid w:val="00340463"/>
    <w:rsid w:val="00340CCE"/>
    <w:rsid w:val="003410A3"/>
    <w:rsid w:val="00341336"/>
    <w:rsid w:val="00341396"/>
    <w:rsid w:val="003413CC"/>
    <w:rsid w:val="00341753"/>
    <w:rsid w:val="0034176C"/>
    <w:rsid w:val="00341B80"/>
    <w:rsid w:val="00341BB8"/>
    <w:rsid w:val="0034226D"/>
    <w:rsid w:val="0034227F"/>
    <w:rsid w:val="003423C2"/>
    <w:rsid w:val="003426C6"/>
    <w:rsid w:val="00342972"/>
    <w:rsid w:val="00342BA7"/>
    <w:rsid w:val="00342C56"/>
    <w:rsid w:val="00342FDD"/>
    <w:rsid w:val="00343177"/>
    <w:rsid w:val="0034325A"/>
    <w:rsid w:val="00343448"/>
    <w:rsid w:val="003435F1"/>
    <w:rsid w:val="00343813"/>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47EEA"/>
    <w:rsid w:val="00350108"/>
    <w:rsid w:val="00350762"/>
    <w:rsid w:val="00350785"/>
    <w:rsid w:val="003507C4"/>
    <w:rsid w:val="003507DE"/>
    <w:rsid w:val="00350811"/>
    <w:rsid w:val="0035087A"/>
    <w:rsid w:val="00350B22"/>
    <w:rsid w:val="00350C01"/>
    <w:rsid w:val="00350C09"/>
    <w:rsid w:val="00350C55"/>
    <w:rsid w:val="00350DB2"/>
    <w:rsid w:val="00350DDE"/>
    <w:rsid w:val="00350FA8"/>
    <w:rsid w:val="00351319"/>
    <w:rsid w:val="0035185D"/>
    <w:rsid w:val="003519A1"/>
    <w:rsid w:val="00351AD6"/>
    <w:rsid w:val="00351C82"/>
    <w:rsid w:val="00351DB1"/>
    <w:rsid w:val="0035223E"/>
    <w:rsid w:val="00352381"/>
    <w:rsid w:val="00352413"/>
    <w:rsid w:val="00352480"/>
    <w:rsid w:val="0035248A"/>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A72"/>
    <w:rsid w:val="00354DDE"/>
    <w:rsid w:val="00354E56"/>
    <w:rsid w:val="0035502E"/>
    <w:rsid w:val="0035536F"/>
    <w:rsid w:val="00355422"/>
    <w:rsid w:val="003554CA"/>
    <w:rsid w:val="003559B5"/>
    <w:rsid w:val="00355CF0"/>
    <w:rsid w:val="00355D03"/>
    <w:rsid w:val="00355DE8"/>
    <w:rsid w:val="00355F7F"/>
    <w:rsid w:val="00356279"/>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7CB"/>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DDE"/>
    <w:rsid w:val="00364FC3"/>
    <w:rsid w:val="0036512E"/>
    <w:rsid w:val="00365411"/>
    <w:rsid w:val="00365480"/>
    <w:rsid w:val="0036556D"/>
    <w:rsid w:val="00365B04"/>
    <w:rsid w:val="00365EE5"/>
    <w:rsid w:val="00365FA2"/>
    <w:rsid w:val="003661E0"/>
    <w:rsid w:val="0036632F"/>
    <w:rsid w:val="00366347"/>
    <w:rsid w:val="00366A3D"/>
    <w:rsid w:val="00366A9C"/>
    <w:rsid w:val="00366C69"/>
    <w:rsid w:val="00366D2A"/>
    <w:rsid w:val="00366E3F"/>
    <w:rsid w:val="00366FC1"/>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99"/>
    <w:rsid w:val="003727EB"/>
    <w:rsid w:val="0037288A"/>
    <w:rsid w:val="00372891"/>
    <w:rsid w:val="00372AD0"/>
    <w:rsid w:val="00372D7B"/>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90"/>
    <w:rsid w:val="003770BB"/>
    <w:rsid w:val="003770BD"/>
    <w:rsid w:val="00377340"/>
    <w:rsid w:val="003773F6"/>
    <w:rsid w:val="00377412"/>
    <w:rsid w:val="0037771A"/>
    <w:rsid w:val="00377921"/>
    <w:rsid w:val="00377BAB"/>
    <w:rsid w:val="00377CCC"/>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9A"/>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BE"/>
    <w:rsid w:val="003909D7"/>
    <w:rsid w:val="00390B79"/>
    <w:rsid w:val="00390CAF"/>
    <w:rsid w:val="00390DE3"/>
    <w:rsid w:val="00390E80"/>
    <w:rsid w:val="0039100B"/>
    <w:rsid w:val="003911A0"/>
    <w:rsid w:val="00391468"/>
    <w:rsid w:val="00391477"/>
    <w:rsid w:val="003918EC"/>
    <w:rsid w:val="00391914"/>
    <w:rsid w:val="003919F3"/>
    <w:rsid w:val="00391B66"/>
    <w:rsid w:val="00391F9C"/>
    <w:rsid w:val="003923E7"/>
    <w:rsid w:val="003924A4"/>
    <w:rsid w:val="003924D0"/>
    <w:rsid w:val="0039250D"/>
    <w:rsid w:val="003925F0"/>
    <w:rsid w:val="0039285A"/>
    <w:rsid w:val="00392CE0"/>
    <w:rsid w:val="00392F33"/>
    <w:rsid w:val="00393350"/>
    <w:rsid w:val="00393400"/>
    <w:rsid w:val="003937E1"/>
    <w:rsid w:val="00393978"/>
    <w:rsid w:val="00393A56"/>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D5E"/>
    <w:rsid w:val="00395E66"/>
    <w:rsid w:val="00396234"/>
    <w:rsid w:val="00396350"/>
    <w:rsid w:val="00396737"/>
    <w:rsid w:val="00396998"/>
    <w:rsid w:val="00396C1C"/>
    <w:rsid w:val="00396F0D"/>
    <w:rsid w:val="00397253"/>
    <w:rsid w:val="00397B36"/>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421"/>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73A"/>
    <w:rsid w:val="003A7834"/>
    <w:rsid w:val="003A7B79"/>
    <w:rsid w:val="003A7F5F"/>
    <w:rsid w:val="003B0047"/>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A1F"/>
    <w:rsid w:val="003B1C92"/>
    <w:rsid w:val="003B1E72"/>
    <w:rsid w:val="003B224E"/>
    <w:rsid w:val="003B2494"/>
    <w:rsid w:val="003B2649"/>
    <w:rsid w:val="003B26C7"/>
    <w:rsid w:val="003B2F0A"/>
    <w:rsid w:val="003B2F53"/>
    <w:rsid w:val="003B324A"/>
    <w:rsid w:val="003B34B0"/>
    <w:rsid w:val="003B3575"/>
    <w:rsid w:val="003B3640"/>
    <w:rsid w:val="003B3B01"/>
    <w:rsid w:val="003B3B2F"/>
    <w:rsid w:val="003B404F"/>
    <w:rsid w:val="003B429E"/>
    <w:rsid w:val="003B4351"/>
    <w:rsid w:val="003B45F6"/>
    <w:rsid w:val="003B4AD7"/>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6FEA"/>
    <w:rsid w:val="003B71B5"/>
    <w:rsid w:val="003B7B09"/>
    <w:rsid w:val="003B7D7E"/>
    <w:rsid w:val="003B7F2F"/>
    <w:rsid w:val="003B7F51"/>
    <w:rsid w:val="003C0325"/>
    <w:rsid w:val="003C0814"/>
    <w:rsid w:val="003C0A4A"/>
    <w:rsid w:val="003C1012"/>
    <w:rsid w:val="003C11C9"/>
    <w:rsid w:val="003C1229"/>
    <w:rsid w:val="003C1BF8"/>
    <w:rsid w:val="003C1CED"/>
    <w:rsid w:val="003C1DA2"/>
    <w:rsid w:val="003C1E21"/>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BDC"/>
    <w:rsid w:val="003C3F6E"/>
    <w:rsid w:val="003C4047"/>
    <w:rsid w:val="003C4141"/>
    <w:rsid w:val="003C4262"/>
    <w:rsid w:val="003C4267"/>
    <w:rsid w:val="003C42B0"/>
    <w:rsid w:val="003C42BF"/>
    <w:rsid w:val="003C4580"/>
    <w:rsid w:val="003C465E"/>
    <w:rsid w:val="003C4A97"/>
    <w:rsid w:val="003C4F9C"/>
    <w:rsid w:val="003C5405"/>
    <w:rsid w:val="003C545F"/>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8C7"/>
    <w:rsid w:val="003C7AD7"/>
    <w:rsid w:val="003C7D3E"/>
    <w:rsid w:val="003C7DE0"/>
    <w:rsid w:val="003D054A"/>
    <w:rsid w:val="003D059B"/>
    <w:rsid w:val="003D0CF1"/>
    <w:rsid w:val="003D0F6E"/>
    <w:rsid w:val="003D0FC3"/>
    <w:rsid w:val="003D11E6"/>
    <w:rsid w:val="003D1436"/>
    <w:rsid w:val="003D1687"/>
    <w:rsid w:val="003D1915"/>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53"/>
    <w:rsid w:val="003D3565"/>
    <w:rsid w:val="003D3642"/>
    <w:rsid w:val="003D394D"/>
    <w:rsid w:val="003D3DDD"/>
    <w:rsid w:val="003D3F16"/>
    <w:rsid w:val="003D41A6"/>
    <w:rsid w:val="003D41F3"/>
    <w:rsid w:val="003D4363"/>
    <w:rsid w:val="003D441C"/>
    <w:rsid w:val="003D46A1"/>
    <w:rsid w:val="003D47F4"/>
    <w:rsid w:val="003D4B29"/>
    <w:rsid w:val="003D4E26"/>
    <w:rsid w:val="003D542B"/>
    <w:rsid w:val="003D549D"/>
    <w:rsid w:val="003D552F"/>
    <w:rsid w:val="003D5588"/>
    <w:rsid w:val="003D55FF"/>
    <w:rsid w:val="003D5CBF"/>
    <w:rsid w:val="003D5CFC"/>
    <w:rsid w:val="003D5D39"/>
    <w:rsid w:val="003D5DE0"/>
    <w:rsid w:val="003D5E94"/>
    <w:rsid w:val="003D61F1"/>
    <w:rsid w:val="003D647F"/>
    <w:rsid w:val="003D6508"/>
    <w:rsid w:val="003D6525"/>
    <w:rsid w:val="003D66D2"/>
    <w:rsid w:val="003D67F2"/>
    <w:rsid w:val="003D7134"/>
    <w:rsid w:val="003D75E1"/>
    <w:rsid w:val="003D7888"/>
    <w:rsid w:val="003D7C77"/>
    <w:rsid w:val="003D7D52"/>
    <w:rsid w:val="003D7E38"/>
    <w:rsid w:val="003D7F24"/>
    <w:rsid w:val="003E00B7"/>
    <w:rsid w:val="003E016B"/>
    <w:rsid w:val="003E03B4"/>
    <w:rsid w:val="003E0409"/>
    <w:rsid w:val="003E07A9"/>
    <w:rsid w:val="003E07AE"/>
    <w:rsid w:val="003E0B88"/>
    <w:rsid w:val="003E14FC"/>
    <w:rsid w:val="003E176C"/>
    <w:rsid w:val="003E1F0B"/>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ACA"/>
    <w:rsid w:val="003E3BEC"/>
    <w:rsid w:val="003E3C7E"/>
    <w:rsid w:val="003E3D2A"/>
    <w:rsid w:val="003E3D30"/>
    <w:rsid w:val="003E405C"/>
    <w:rsid w:val="003E434C"/>
    <w:rsid w:val="003E44C7"/>
    <w:rsid w:val="003E4520"/>
    <w:rsid w:val="003E4858"/>
    <w:rsid w:val="003E4AF4"/>
    <w:rsid w:val="003E4BD0"/>
    <w:rsid w:val="003E5147"/>
    <w:rsid w:val="003E525C"/>
    <w:rsid w:val="003E5327"/>
    <w:rsid w:val="003E568F"/>
    <w:rsid w:val="003E57E1"/>
    <w:rsid w:val="003E5D4F"/>
    <w:rsid w:val="003E6316"/>
    <w:rsid w:val="003E6325"/>
    <w:rsid w:val="003E651B"/>
    <w:rsid w:val="003E6884"/>
    <w:rsid w:val="003E6AC5"/>
    <w:rsid w:val="003E6CBB"/>
    <w:rsid w:val="003E6D8B"/>
    <w:rsid w:val="003E7088"/>
    <w:rsid w:val="003E71B9"/>
    <w:rsid w:val="003E757A"/>
    <w:rsid w:val="003E7603"/>
    <w:rsid w:val="003E76C2"/>
    <w:rsid w:val="003E773B"/>
    <w:rsid w:val="003E77C9"/>
    <w:rsid w:val="003E7F03"/>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55A"/>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BD"/>
    <w:rsid w:val="003F76D0"/>
    <w:rsid w:val="003F788D"/>
    <w:rsid w:val="003F78BD"/>
    <w:rsid w:val="003F7944"/>
    <w:rsid w:val="003F7A89"/>
    <w:rsid w:val="003F7AE8"/>
    <w:rsid w:val="003F7DAD"/>
    <w:rsid w:val="003F7EA4"/>
    <w:rsid w:val="0040017E"/>
    <w:rsid w:val="00400628"/>
    <w:rsid w:val="0040099F"/>
    <w:rsid w:val="0040126E"/>
    <w:rsid w:val="0040130A"/>
    <w:rsid w:val="004018BE"/>
    <w:rsid w:val="00401998"/>
    <w:rsid w:val="00401B29"/>
    <w:rsid w:val="00401CF6"/>
    <w:rsid w:val="00401EB2"/>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DFD"/>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27"/>
    <w:rsid w:val="00407C32"/>
    <w:rsid w:val="00407FA9"/>
    <w:rsid w:val="00407FC7"/>
    <w:rsid w:val="00410B7A"/>
    <w:rsid w:val="00410C91"/>
    <w:rsid w:val="004110E7"/>
    <w:rsid w:val="00411193"/>
    <w:rsid w:val="004111F2"/>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553"/>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7D"/>
    <w:rsid w:val="00423FE9"/>
    <w:rsid w:val="00424077"/>
    <w:rsid w:val="00424131"/>
    <w:rsid w:val="00424258"/>
    <w:rsid w:val="00424372"/>
    <w:rsid w:val="00424640"/>
    <w:rsid w:val="004246C5"/>
    <w:rsid w:val="004249F4"/>
    <w:rsid w:val="00424E53"/>
    <w:rsid w:val="00424F2C"/>
    <w:rsid w:val="00425084"/>
    <w:rsid w:val="00425269"/>
    <w:rsid w:val="0042526F"/>
    <w:rsid w:val="00425298"/>
    <w:rsid w:val="004253D9"/>
    <w:rsid w:val="0042545A"/>
    <w:rsid w:val="0042575D"/>
    <w:rsid w:val="00425867"/>
    <w:rsid w:val="004259E7"/>
    <w:rsid w:val="00425A9C"/>
    <w:rsid w:val="00425BE2"/>
    <w:rsid w:val="00425D4A"/>
    <w:rsid w:val="00425DA7"/>
    <w:rsid w:val="00425E1F"/>
    <w:rsid w:val="00425F43"/>
    <w:rsid w:val="004261C8"/>
    <w:rsid w:val="00426266"/>
    <w:rsid w:val="00426820"/>
    <w:rsid w:val="004268E8"/>
    <w:rsid w:val="00426EBE"/>
    <w:rsid w:val="0042713E"/>
    <w:rsid w:val="0042732B"/>
    <w:rsid w:val="00427436"/>
    <w:rsid w:val="00427634"/>
    <w:rsid w:val="00427CBD"/>
    <w:rsid w:val="00427F80"/>
    <w:rsid w:val="004303A3"/>
    <w:rsid w:val="004303B0"/>
    <w:rsid w:val="004304E8"/>
    <w:rsid w:val="004305D1"/>
    <w:rsid w:val="004306BC"/>
    <w:rsid w:val="004307F1"/>
    <w:rsid w:val="00430A2D"/>
    <w:rsid w:val="00430BEF"/>
    <w:rsid w:val="0043100D"/>
    <w:rsid w:val="0043115D"/>
    <w:rsid w:val="00431161"/>
    <w:rsid w:val="00431186"/>
    <w:rsid w:val="0043124C"/>
    <w:rsid w:val="00431407"/>
    <w:rsid w:val="0043142D"/>
    <w:rsid w:val="00431505"/>
    <w:rsid w:val="00431670"/>
    <w:rsid w:val="004319CE"/>
    <w:rsid w:val="004319DC"/>
    <w:rsid w:val="00431AF0"/>
    <w:rsid w:val="00431B81"/>
    <w:rsid w:val="00431C6B"/>
    <w:rsid w:val="00431D61"/>
    <w:rsid w:val="00431E12"/>
    <w:rsid w:val="00431FC2"/>
    <w:rsid w:val="0043213A"/>
    <w:rsid w:val="00432D7B"/>
    <w:rsid w:val="00432E06"/>
    <w:rsid w:val="00432FBB"/>
    <w:rsid w:val="00433044"/>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0EB"/>
    <w:rsid w:val="004361C1"/>
    <w:rsid w:val="00436232"/>
    <w:rsid w:val="00436344"/>
    <w:rsid w:val="00436438"/>
    <w:rsid w:val="004365E8"/>
    <w:rsid w:val="00436809"/>
    <w:rsid w:val="00436A59"/>
    <w:rsid w:val="00436B28"/>
    <w:rsid w:val="00436C64"/>
    <w:rsid w:val="00436E2F"/>
    <w:rsid w:val="00436E7E"/>
    <w:rsid w:val="00436EAB"/>
    <w:rsid w:val="00437175"/>
    <w:rsid w:val="00437360"/>
    <w:rsid w:val="004373C0"/>
    <w:rsid w:val="0043752A"/>
    <w:rsid w:val="00437717"/>
    <w:rsid w:val="0043773F"/>
    <w:rsid w:val="004379AF"/>
    <w:rsid w:val="004379D4"/>
    <w:rsid w:val="00440292"/>
    <w:rsid w:val="00440842"/>
    <w:rsid w:val="004408A4"/>
    <w:rsid w:val="00440954"/>
    <w:rsid w:val="00440D31"/>
    <w:rsid w:val="00440FED"/>
    <w:rsid w:val="00441527"/>
    <w:rsid w:val="00441839"/>
    <w:rsid w:val="004418F3"/>
    <w:rsid w:val="00441F61"/>
    <w:rsid w:val="00441FFB"/>
    <w:rsid w:val="00442B6E"/>
    <w:rsid w:val="00442CC1"/>
    <w:rsid w:val="00442D61"/>
    <w:rsid w:val="00442F23"/>
    <w:rsid w:val="004430B9"/>
    <w:rsid w:val="004431D6"/>
    <w:rsid w:val="0044323C"/>
    <w:rsid w:val="004432A6"/>
    <w:rsid w:val="00443641"/>
    <w:rsid w:val="00443FF7"/>
    <w:rsid w:val="0044426E"/>
    <w:rsid w:val="0044437F"/>
    <w:rsid w:val="0044442D"/>
    <w:rsid w:val="0044454A"/>
    <w:rsid w:val="004447AB"/>
    <w:rsid w:val="00444A8F"/>
    <w:rsid w:val="00444BA7"/>
    <w:rsid w:val="00445015"/>
    <w:rsid w:val="00445462"/>
    <w:rsid w:val="00445656"/>
    <w:rsid w:val="00445A3A"/>
    <w:rsid w:val="00445DD3"/>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B87"/>
    <w:rsid w:val="00450C9A"/>
    <w:rsid w:val="00450DB6"/>
    <w:rsid w:val="00450FF2"/>
    <w:rsid w:val="00451006"/>
    <w:rsid w:val="00451067"/>
    <w:rsid w:val="0045123B"/>
    <w:rsid w:val="00451335"/>
    <w:rsid w:val="0045136B"/>
    <w:rsid w:val="0045149E"/>
    <w:rsid w:val="00451550"/>
    <w:rsid w:val="00451768"/>
    <w:rsid w:val="00451C42"/>
    <w:rsid w:val="00451C7E"/>
    <w:rsid w:val="00451DB3"/>
    <w:rsid w:val="004520A3"/>
    <w:rsid w:val="004522AA"/>
    <w:rsid w:val="004522D9"/>
    <w:rsid w:val="004522F8"/>
    <w:rsid w:val="00452338"/>
    <w:rsid w:val="0045261E"/>
    <w:rsid w:val="004526AD"/>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7E9"/>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2AC"/>
    <w:rsid w:val="00461916"/>
    <w:rsid w:val="00461B56"/>
    <w:rsid w:val="004625D5"/>
    <w:rsid w:val="00462659"/>
    <w:rsid w:val="00462F5D"/>
    <w:rsid w:val="00463282"/>
    <w:rsid w:val="00463378"/>
    <w:rsid w:val="004633BA"/>
    <w:rsid w:val="0046354E"/>
    <w:rsid w:val="0046355E"/>
    <w:rsid w:val="004637EB"/>
    <w:rsid w:val="004639DE"/>
    <w:rsid w:val="00463E1A"/>
    <w:rsid w:val="00463FD9"/>
    <w:rsid w:val="004641FE"/>
    <w:rsid w:val="004643F2"/>
    <w:rsid w:val="004645C3"/>
    <w:rsid w:val="00464669"/>
    <w:rsid w:val="004646B4"/>
    <w:rsid w:val="004647E3"/>
    <w:rsid w:val="0046483C"/>
    <w:rsid w:val="00464A88"/>
    <w:rsid w:val="00464AC9"/>
    <w:rsid w:val="00464B3E"/>
    <w:rsid w:val="00464BDA"/>
    <w:rsid w:val="00464E64"/>
    <w:rsid w:val="00464E83"/>
    <w:rsid w:val="00465001"/>
    <w:rsid w:val="0046519C"/>
    <w:rsid w:val="004651A0"/>
    <w:rsid w:val="004653F2"/>
    <w:rsid w:val="00465A17"/>
    <w:rsid w:val="00465CE0"/>
    <w:rsid w:val="00465D02"/>
    <w:rsid w:val="004662BD"/>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BC8"/>
    <w:rsid w:val="00470C4E"/>
    <w:rsid w:val="00470EB5"/>
    <w:rsid w:val="00470FE3"/>
    <w:rsid w:val="004714BE"/>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3B8F"/>
    <w:rsid w:val="00473E56"/>
    <w:rsid w:val="0047420E"/>
    <w:rsid w:val="00474220"/>
    <w:rsid w:val="004745A9"/>
    <w:rsid w:val="004745FE"/>
    <w:rsid w:val="004748A9"/>
    <w:rsid w:val="004752D3"/>
    <w:rsid w:val="004752EE"/>
    <w:rsid w:val="004754E1"/>
    <w:rsid w:val="004757A5"/>
    <w:rsid w:val="00475CE0"/>
    <w:rsid w:val="00475CE2"/>
    <w:rsid w:val="00475F51"/>
    <w:rsid w:val="00476105"/>
    <w:rsid w:val="00476329"/>
    <w:rsid w:val="004764C4"/>
    <w:rsid w:val="004765DB"/>
    <w:rsid w:val="00476827"/>
    <w:rsid w:val="00476BD4"/>
    <w:rsid w:val="0047729A"/>
    <w:rsid w:val="004772CA"/>
    <w:rsid w:val="00477587"/>
    <w:rsid w:val="004777D6"/>
    <w:rsid w:val="00477C35"/>
    <w:rsid w:val="00477F4A"/>
    <w:rsid w:val="00480239"/>
    <w:rsid w:val="0048029D"/>
    <w:rsid w:val="004807A5"/>
    <w:rsid w:val="00480988"/>
    <w:rsid w:val="00480C29"/>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862"/>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35E"/>
    <w:rsid w:val="00487439"/>
    <w:rsid w:val="00487A44"/>
    <w:rsid w:val="00487F0C"/>
    <w:rsid w:val="00487F59"/>
    <w:rsid w:val="00487FD2"/>
    <w:rsid w:val="0049003D"/>
    <w:rsid w:val="00490171"/>
    <w:rsid w:val="00490187"/>
    <w:rsid w:val="00490207"/>
    <w:rsid w:val="004902CB"/>
    <w:rsid w:val="004902F4"/>
    <w:rsid w:val="00490758"/>
    <w:rsid w:val="004907CC"/>
    <w:rsid w:val="00490B2F"/>
    <w:rsid w:val="00490DE3"/>
    <w:rsid w:val="00490E9B"/>
    <w:rsid w:val="00491032"/>
    <w:rsid w:val="0049130A"/>
    <w:rsid w:val="00491453"/>
    <w:rsid w:val="0049154D"/>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591"/>
    <w:rsid w:val="00494887"/>
    <w:rsid w:val="004948C9"/>
    <w:rsid w:val="00494A3D"/>
    <w:rsid w:val="00494C44"/>
    <w:rsid w:val="00494DD3"/>
    <w:rsid w:val="00494E8E"/>
    <w:rsid w:val="00495317"/>
    <w:rsid w:val="004955BC"/>
    <w:rsid w:val="00495AF5"/>
    <w:rsid w:val="00495D63"/>
    <w:rsid w:val="00495E92"/>
    <w:rsid w:val="004961A2"/>
    <w:rsid w:val="00496224"/>
    <w:rsid w:val="00496422"/>
    <w:rsid w:val="0049648F"/>
    <w:rsid w:val="00496606"/>
    <w:rsid w:val="0049681A"/>
    <w:rsid w:val="00496870"/>
    <w:rsid w:val="004968F3"/>
    <w:rsid w:val="00496991"/>
    <w:rsid w:val="004969BC"/>
    <w:rsid w:val="00496D26"/>
    <w:rsid w:val="00496DB7"/>
    <w:rsid w:val="00496F05"/>
    <w:rsid w:val="00497370"/>
    <w:rsid w:val="004974C9"/>
    <w:rsid w:val="00497634"/>
    <w:rsid w:val="004976CA"/>
    <w:rsid w:val="00497847"/>
    <w:rsid w:val="00497904"/>
    <w:rsid w:val="00497ADE"/>
    <w:rsid w:val="004A003B"/>
    <w:rsid w:val="004A01A8"/>
    <w:rsid w:val="004A03B8"/>
    <w:rsid w:val="004A0689"/>
    <w:rsid w:val="004A0819"/>
    <w:rsid w:val="004A0BB9"/>
    <w:rsid w:val="004A0CCF"/>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25"/>
    <w:rsid w:val="004A3045"/>
    <w:rsid w:val="004A3155"/>
    <w:rsid w:val="004A328A"/>
    <w:rsid w:val="004A36EB"/>
    <w:rsid w:val="004A375C"/>
    <w:rsid w:val="004A3BF1"/>
    <w:rsid w:val="004A3C64"/>
    <w:rsid w:val="004A3E42"/>
    <w:rsid w:val="004A42AF"/>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DD2"/>
    <w:rsid w:val="004A6EE7"/>
    <w:rsid w:val="004A7092"/>
    <w:rsid w:val="004A73D1"/>
    <w:rsid w:val="004A744F"/>
    <w:rsid w:val="004A7700"/>
    <w:rsid w:val="004A778A"/>
    <w:rsid w:val="004A79A6"/>
    <w:rsid w:val="004A7D3F"/>
    <w:rsid w:val="004A7F8B"/>
    <w:rsid w:val="004B04F2"/>
    <w:rsid w:val="004B0619"/>
    <w:rsid w:val="004B0720"/>
    <w:rsid w:val="004B072F"/>
    <w:rsid w:val="004B07AC"/>
    <w:rsid w:val="004B0B0F"/>
    <w:rsid w:val="004B0BD4"/>
    <w:rsid w:val="004B0C87"/>
    <w:rsid w:val="004B0F8F"/>
    <w:rsid w:val="004B0FAB"/>
    <w:rsid w:val="004B12F2"/>
    <w:rsid w:val="004B1A09"/>
    <w:rsid w:val="004B1AD7"/>
    <w:rsid w:val="004B1BFF"/>
    <w:rsid w:val="004B2435"/>
    <w:rsid w:val="004B276F"/>
    <w:rsid w:val="004B27F2"/>
    <w:rsid w:val="004B28FA"/>
    <w:rsid w:val="004B29CD"/>
    <w:rsid w:val="004B2A7F"/>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229"/>
    <w:rsid w:val="004B46C7"/>
    <w:rsid w:val="004B494D"/>
    <w:rsid w:val="004B49E6"/>
    <w:rsid w:val="004B4B13"/>
    <w:rsid w:val="004B4D69"/>
    <w:rsid w:val="004B4D97"/>
    <w:rsid w:val="004B54AF"/>
    <w:rsid w:val="004B5C7D"/>
    <w:rsid w:val="004B5C8B"/>
    <w:rsid w:val="004B6373"/>
    <w:rsid w:val="004B6492"/>
    <w:rsid w:val="004B64E3"/>
    <w:rsid w:val="004B663E"/>
    <w:rsid w:val="004B6677"/>
    <w:rsid w:val="004B66FC"/>
    <w:rsid w:val="004B682C"/>
    <w:rsid w:val="004B6A37"/>
    <w:rsid w:val="004B6AB3"/>
    <w:rsid w:val="004B6B16"/>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6CA"/>
    <w:rsid w:val="004C271A"/>
    <w:rsid w:val="004C2894"/>
    <w:rsid w:val="004C2BE3"/>
    <w:rsid w:val="004C2C29"/>
    <w:rsid w:val="004C31B6"/>
    <w:rsid w:val="004C3679"/>
    <w:rsid w:val="004C3C69"/>
    <w:rsid w:val="004C468C"/>
    <w:rsid w:val="004C47A4"/>
    <w:rsid w:val="004C487C"/>
    <w:rsid w:val="004C4FC7"/>
    <w:rsid w:val="004C5319"/>
    <w:rsid w:val="004C541E"/>
    <w:rsid w:val="004C5548"/>
    <w:rsid w:val="004C5CB5"/>
    <w:rsid w:val="004C61B9"/>
    <w:rsid w:val="004C621F"/>
    <w:rsid w:val="004C69F0"/>
    <w:rsid w:val="004C6E87"/>
    <w:rsid w:val="004C6F0F"/>
    <w:rsid w:val="004C7015"/>
    <w:rsid w:val="004C72F0"/>
    <w:rsid w:val="004C78EF"/>
    <w:rsid w:val="004C7948"/>
    <w:rsid w:val="004C7A48"/>
    <w:rsid w:val="004C7AF4"/>
    <w:rsid w:val="004C7BB8"/>
    <w:rsid w:val="004C7C54"/>
    <w:rsid w:val="004C7C60"/>
    <w:rsid w:val="004C7F21"/>
    <w:rsid w:val="004C7F9B"/>
    <w:rsid w:val="004D0378"/>
    <w:rsid w:val="004D0393"/>
    <w:rsid w:val="004D077F"/>
    <w:rsid w:val="004D088E"/>
    <w:rsid w:val="004D0C02"/>
    <w:rsid w:val="004D0DFE"/>
    <w:rsid w:val="004D0F34"/>
    <w:rsid w:val="004D14DE"/>
    <w:rsid w:val="004D15A0"/>
    <w:rsid w:val="004D1777"/>
    <w:rsid w:val="004D1A7C"/>
    <w:rsid w:val="004D1D91"/>
    <w:rsid w:val="004D1DAA"/>
    <w:rsid w:val="004D1EDE"/>
    <w:rsid w:val="004D22C3"/>
    <w:rsid w:val="004D2306"/>
    <w:rsid w:val="004D25A0"/>
    <w:rsid w:val="004D2AB0"/>
    <w:rsid w:val="004D2B08"/>
    <w:rsid w:val="004D2B5E"/>
    <w:rsid w:val="004D2BC9"/>
    <w:rsid w:val="004D2E7F"/>
    <w:rsid w:val="004D32EA"/>
    <w:rsid w:val="004D3829"/>
    <w:rsid w:val="004D38DE"/>
    <w:rsid w:val="004D3920"/>
    <w:rsid w:val="004D4136"/>
    <w:rsid w:val="004D414F"/>
    <w:rsid w:val="004D4290"/>
    <w:rsid w:val="004D48A8"/>
    <w:rsid w:val="004D4A75"/>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1F2"/>
    <w:rsid w:val="004E134F"/>
    <w:rsid w:val="004E1702"/>
    <w:rsid w:val="004E18C2"/>
    <w:rsid w:val="004E193E"/>
    <w:rsid w:val="004E197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458"/>
    <w:rsid w:val="004E49DB"/>
    <w:rsid w:val="004E4B93"/>
    <w:rsid w:val="004E5089"/>
    <w:rsid w:val="004E5375"/>
    <w:rsid w:val="004E57F1"/>
    <w:rsid w:val="004E5C18"/>
    <w:rsid w:val="004E6459"/>
    <w:rsid w:val="004E651F"/>
    <w:rsid w:val="004E6D71"/>
    <w:rsid w:val="004E6FA0"/>
    <w:rsid w:val="004E762A"/>
    <w:rsid w:val="004E782D"/>
    <w:rsid w:val="004E7A2A"/>
    <w:rsid w:val="004E7B77"/>
    <w:rsid w:val="004F0634"/>
    <w:rsid w:val="004F09AE"/>
    <w:rsid w:val="004F0A91"/>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59E"/>
    <w:rsid w:val="004F284E"/>
    <w:rsid w:val="004F2B15"/>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6FE"/>
    <w:rsid w:val="004F694B"/>
    <w:rsid w:val="004F697C"/>
    <w:rsid w:val="004F6B5A"/>
    <w:rsid w:val="004F6C8F"/>
    <w:rsid w:val="004F6F8F"/>
    <w:rsid w:val="004F71F9"/>
    <w:rsid w:val="004F71FB"/>
    <w:rsid w:val="004F73AE"/>
    <w:rsid w:val="004F7528"/>
    <w:rsid w:val="004F7566"/>
    <w:rsid w:val="004F76B0"/>
    <w:rsid w:val="004F7BCA"/>
    <w:rsid w:val="004F7C67"/>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2BF"/>
    <w:rsid w:val="005026CA"/>
    <w:rsid w:val="00502757"/>
    <w:rsid w:val="00502789"/>
    <w:rsid w:val="0050279B"/>
    <w:rsid w:val="005027BF"/>
    <w:rsid w:val="005027D3"/>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040"/>
    <w:rsid w:val="005071FF"/>
    <w:rsid w:val="005072BF"/>
    <w:rsid w:val="0050774E"/>
    <w:rsid w:val="00507CF8"/>
    <w:rsid w:val="00507E6C"/>
    <w:rsid w:val="005100F5"/>
    <w:rsid w:val="0051065C"/>
    <w:rsid w:val="00510C58"/>
    <w:rsid w:val="00510FB8"/>
    <w:rsid w:val="005112F0"/>
    <w:rsid w:val="00511361"/>
    <w:rsid w:val="00511437"/>
    <w:rsid w:val="0051167A"/>
    <w:rsid w:val="00511CB1"/>
    <w:rsid w:val="00511F15"/>
    <w:rsid w:val="005120BB"/>
    <w:rsid w:val="005123EF"/>
    <w:rsid w:val="0051253F"/>
    <w:rsid w:val="00512772"/>
    <w:rsid w:val="0051279D"/>
    <w:rsid w:val="00512A64"/>
    <w:rsid w:val="00512AC9"/>
    <w:rsid w:val="00512BAD"/>
    <w:rsid w:val="00512C69"/>
    <w:rsid w:val="00512D0D"/>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6F9"/>
    <w:rsid w:val="005177E1"/>
    <w:rsid w:val="00517A0D"/>
    <w:rsid w:val="00517B54"/>
    <w:rsid w:val="00517E7F"/>
    <w:rsid w:val="0052008F"/>
    <w:rsid w:val="005208BA"/>
    <w:rsid w:val="00520B08"/>
    <w:rsid w:val="00520C0A"/>
    <w:rsid w:val="00520C99"/>
    <w:rsid w:val="00520D90"/>
    <w:rsid w:val="00520F10"/>
    <w:rsid w:val="00521420"/>
    <w:rsid w:val="00521557"/>
    <w:rsid w:val="005218B6"/>
    <w:rsid w:val="00521A03"/>
    <w:rsid w:val="00521B6D"/>
    <w:rsid w:val="00521D8B"/>
    <w:rsid w:val="00521D92"/>
    <w:rsid w:val="00521DF9"/>
    <w:rsid w:val="00521EB6"/>
    <w:rsid w:val="0052233E"/>
    <w:rsid w:val="00522589"/>
    <w:rsid w:val="0052270C"/>
    <w:rsid w:val="0052283C"/>
    <w:rsid w:val="0052285C"/>
    <w:rsid w:val="00522A15"/>
    <w:rsid w:val="00523153"/>
    <w:rsid w:val="005233D5"/>
    <w:rsid w:val="00523407"/>
    <w:rsid w:val="0052350A"/>
    <w:rsid w:val="005238C4"/>
    <w:rsid w:val="0052396B"/>
    <w:rsid w:val="00523A86"/>
    <w:rsid w:val="00523BAE"/>
    <w:rsid w:val="0052427B"/>
    <w:rsid w:val="00524545"/>
    <w:rsid w:val="005248CD"/>
    <w:rsid w:val="00524B2D"/>
    <w:rsid w:val="00524C1C"/>
    <w:rsid w:val="00524C1F"/>
    <w:rsid w:val="00524F50"/>
    <w:rsid w:val="00524FF5"/>
    <w:rsid w:val="00525106"/>
    <w:rsid w:val="00525212"/>
    <w:rsid w:val="00525553"/>
    <w:rsid w:val="005255BF"/>
    <w:rsid w:val="0052572F"/>
    <w:rsid w:val="00525747"/>
    <w:rsid w:val="005257DE"/>
    <w:rsid w:val="00525D59"/>
    <w:rsid w:val="00525D77"/>
    <w:rsid w:val="00525E71"/>
    <w:rsid w:val="00525FC4"/>
    <w:rsid w:val="00525FF3"/>
    <w:rsid w:val="005265C8"/>
    <w:rsid w:val="005269B3"/>
    <w:rsid w:val="00526B53"/>
    <w:rsid w:val="00527200"/>
    <w:rsid w:val="005273DA"/>
    <w:rsid w:val="005274E2"/>
    <w:rsid w:val="00527892"/>
    <w:rsid w:val="00527AF0"/>
    <w:rsid w:val="00527B48"/>
    <w:rsid w:val="00530157"/>
    <w:rsid w:val="0053036C"/>
    <w:rsid w:val="005303AE"/>
    <w:rsid w:val="005307A8"/>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11D"/>
    <w:rsid w:val="005331EC"/>
    <w:rsid w:val="00533244"/>
    <w:rsid w:val="00533620"/>
    <w:rsid w:val="00533737"/>
    <w:rsid w:val="005338B9"/>
    <w:rsid w:val="00533933"/>
    <w:rsid w:val="00533CDE"/>
    <w:rsid w:val="00533EAC"/>
    <w:rsid w:val="00534244"/>
    <w:rsid w:val="0053424D"/>
    <w:rsid w:val="005344E4"/>
    <w:rsid w:val="00534A9E"/>
    <w:rsid w:val="00534EA2"/>
    <w:rsid w:val="0053546C"/>
    <w:rsid w:val="005355D4"/>
    <w:rsid w:val="00535A0B"/>
    <w:rsid w:val="00535B79"/>
    <w:rsid w:val="00535C93"/>
    <w:rsid w:val="00535C99"/>
    <w:rsid w:val="00535D3A"/>
    <w:rsid w:val="00535D7C"/>
    <w:rsid w:val="005360EC"/>
    <w:rsid w:val="005362E5"/>
    <w:rsid w:val="00536432"/>
    <w:rsid w:val="00536434"/>
    <w:rsid w:val="00536579"/>
    <w:rsid w:val="00536616"/>
    <w:rsid w:val="005366C2"/>
    <w:rsid w:val="005366D5"/>
    <w:rsid w:val="00536C1E"/>
    <w:rsid w:val="00536C2D"/>
    <w:rsid w:val="00536E84"/>
    <w:rsid w:val="00536FEC"/>
    <w:rsid w:val="005370BA"/>
    <w:rsid w:val="005371DD"/>
    <w:rsid w:val="00537531"/>
    <w:rsid w:val="0053763B"/>
    <w:rsid w:val="005377BE"/>
    <w:rsid w:val="00537820"/>
    <w:rsid w:val="00537ABB"/>
    <w:rsid w:val="00537E2D"/>
    <w:rsid w:val="00540143"/>
    <w:rsid w:val="00540264"/>
    <w:rsid w:val="00540301"/>
    <w:rsid w:val="00540394"/>
    <w:rsid w:val="00540424"/>
    <w:rsid w:val="005405F0"/>
    <w:rsid w:val="00540621"/>
    <w:rsid w:val="00540775"/>
    <w:rsid w:val="00540926"/>
    <w:rsid w:val="0054094D"/>
    <w:rsid w:val="00540C6A"/>
    <w:rsid w:val="0054108B"/>
    <w:rsid w:val="005411F9"/>
    <w:rsid w:val="00541993"/>
    <w:rsid w:val="00541C13"/>
    <w:rsid w:val="00541DCA"/>
    <w:rsid w:val="00541DDB"/>
    <w:rsid w:val="00542053"/>
    <w:rsid w:val="00542605"/>
    <w:rsid w:val="00542874"/>
    <w:rsid w:val="00542B36"/>
    <w:rsid w:val="00542B58"/>
    <w:rsid w:val="0054303A"/>
    <w:rsid w:val="005433B3"/>
    <w:rsid w:val="0054343A"/>
    <w:rsid w:val="005437FB"/>
    <w:rsid w:val="00543974"/>
    <w:rsid w:val="00543EBF"/>
    <w:rsid w:val="005443FC"/>
    <w:rsid w:val="00544671"/>
    <w:rsid w:val="00544772"/>
    <w:rsid w:val="00544ABA"/>
    <w:rsid w:val="00544B73"/>
    <w:rsid w:val="00544E14"/>
    <w:rsid w:val="00545234"/>
    <w:rsid w:val="00545639"/>
    <w:rsid w:val="005456C4"/>
    <w:rsid w:val="00545820"/>
    <w:rsid w:val="00545856"/>
    <w:rsid w:val="0054593A"/>
    <w:rsid w:val="00545C91"/>
    <w:rsid w:val="00545D83"/>
    <w:rsid w:val="00545E8F"/>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0F"/>
    <w:rsid w:val="00547E3B"/>
    <w:rsid w:val="00547FC2"/>
    <w:rsid w:val="005502E7"/>
    <w:rsid w:val="00550B11"/>
    <w:rsid w:val="00550E0E"/>
    <w:rsid w:val="005512BF"/>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B99"/>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0B"/>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AD4"/>
    <w:rsid w:val="00562E84"/>
    <w:rsid w:val="00562EB7"/>
    <w:rsid w:val="0056331C"/>
    <w:rsid w:val="00563346"/>
    <w:rsid w:val="00563352"/>
    <w:rsid w:val="005638D0"/>
    <w:rsid w:val="005638D4"/>
    <w:rsid w:val="00563930"/>
    <w:rsid w:val="00563A0C"/>
    <w:rsid w:val="00563B6A"/>
    <w:rsid w:val="00563B93"/>
    <w:rsid w:val="005640A3"/>
    <w:rsid w:val="005643D2"/>
    <w:rsid w:val="005644BE"/>
    <w:rsid w:val="00564528"/>
    <w:rsid w:val="0056456A"/>
    <w:rsid w:val="00564AD6"/>
    <w:rsid w:val="005655CA"/>
    <w:rsid w:val="00565664"/>
    <w:rsid w:val="005656ED"/>
    <w:rsid w:val="0056584D"/>
    <w:rsid w:val="00565887"/>
    <w:rsid w:val="005659D3"/>
    <w:rsid w:val="00565AAE"/>
    <w:rsid w:val="00565BF2"/>
    <w:rsid w:val="0056653A"/>
    <w:rsid w:val="00566544"/>
    <w:rsid w:val="00566608"/>
    <w:rsid w:val="0056662B"/>
    <w:rsid w:val="00566757"/>
    <w:rsid w:val="00566A8D"/>
    <w:rsid w:val="00566C83"/>
    <w:rsid w:val="00566E2E"/>
    <w:rsid w:val="00566F79"/>
    <w:rsid w:val="005671A6"/>
    <w:rsid w:val="005674F3"/>
    <w:rsid w:val="005675BE"/>
    <w:rsid w:val="00567A9F"/>
    <w:rsid w:val="00567B4B"/>
    <w:rsid w:val="00570032"/>
    <w:rsid w:val="005700FE"/>
    <w:rsid w:val="00570209"/>
    <w:rsid w:val="005704AC"/>
    <w:rsid w:val="0057073E"/>
    <w:rsid w:val="00570862"/>
    <w:rsid w:val="00570CF6"/>
    <w:rsid w:val="00570D79"/>
    <w:rsid w:val="00570DDB"/>
    <w:rsid w:val="00570E24"/>
    <w:rsid w:val="00571168"/>
    <w:rsid w:val="005717F5"/>
    <w:rsid w:val="005718C5"/>
    <w:rsid w:val="00571C3D"/>
    <w:rsid w:val="005720CF"/>
    <w:rsid w:val="00572391"/>
    <w:rsid w:val="005724BB"/>
    <w:rsid w:val="005725B2"/>
    <w:rsid w:val="005725E7"/>
    <w:rsid w:val="00572654"/>
    <w:rsid w:val="00572760"/>
    <w:rsid w:val="005727C8"/>
    <w:rsid w:val="005728EE"/>
    <w:rsid w:val="00572C11"/>
    <w:rsid w:val="00572F1F"/>
    <w:rsid w:val="00572F75"/>
    <w:rsid w:val="00572F81"/>
    <w:rsid w:val="0057305D"/>
    <w:rsid w:val="0057313A"/>
    <w:rsid w:val="00573618"/>
    <w:rsid w:val="005736A7"/>
    <w:rsid w:val="005736FB"/>
    <w:rsid w:val="00573B02"/>
    <w:rsid w:val="00573D04"/>
    <w:rsid w:val="00573D19"/>
    <w:rsid w:val="00573D73"/>
    <w:rsid w:val="005740F4"/>
    <w:rsid w:val="0057427C"/>
    <w:rsid w:val="005743DE"/>
    <w:rsid w:val="00574711"/>
    <w:rsid w:val="00574CD4"/>
    <w:rsid w:val="00574CD7"/>
    <w:rsid w:val="00574E91"/>
    <w:rsid w:val="00574F3F"/>
    <w:rsid w:val="0057511D"/>
    <w:rsid w:val="0057515F"/>
    <w:rsid w:val="0057526D"/>
    <w:rsid w:val="00575332"/>
    <w:rsid w:val="00575589"/>
    <w:rsid w:val="0057562C"/>
    <w:rsid w:val="00575640"/>
    <w:rsid w:val="005759B0"/>
    <w:rsid w:val="005759F6"/>
    <w:rsid w:val="00575C5B"/>
    <w:rsid w:val="00575E3E"/>
    <w:rsid w:val="00576108"/>
    <w:rsid w:val="005762DE"/>
    <w:rsid w:val="00576512"/>
    <w:rsid w:val="005765F5"/>
    <w:rsid w:val="005766DD"/>
    <w:rsid w:val="00576C38"/>
    <w:rsid w:val="00576D6C"/>
    <w:rsid w:val="00576E7A"/>
    <w:rsid w:val="0057753C"/>
    <w:rsid w:val="005776CE"/>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A6D"/>
    <w:rsid w:val="00582BCD"/>
    <w:rsid w:val="00582C3A"/>
    <w:rsid w:val="00582E1A"/>
    <w:rsid w:val="00582FF7"/>
    <w:rsid w:val="00583147"/>
    <w:rsid w:val="00583452"/>
    <w:rsid w:val="00583574"/>
    <w:rsid w:val="0058358F"/>
    <w:rsid w:val="005836F2"/>
    <w:rsid w:val="0058374E"/>
    <w:rsid w:val="00583B0A"/>
    <w:rsid w:val="00583B29"/>
    <w:rsid w:val="00584149"/>
    <w:rsid w:val="00584416"/>
    <w:rsid w:val="00584480"/>
    <w:rsid w:val="00584B39"/>
    <w:rsid w:val="00584CC3"/>
    <w:rsid w:val="00584F3C"/>
    <w:rsid w:val="00585028"/>
    <w:rsid w:val="0058513B"/>
    <w:rsid w:val="00585494"/>
    <w:rsid w:val="005854AB"/>
    <w:rsid w:val="005854D1"/>
    <w:rsid w:val="005854F2"/>
    <w:rsid w:val="0058560E"/>
    <w:rsid w:val="005859DA"/>
    <w:rsid w:val="00585F5B"/>
    <w:rsid w:val="0058620A"/>
    <w:rsid w:val="0058625F"/>
    <w:rsid w:val="005864A0"/>
    <w:rsid w:val="0058680E"/>
    <w:rsid w:val="00586A95"/>
    <w:rsid w:val="0058704C"/>
    <w:rsid w:val="00587433"/>
    <w:rsid w:val="00587502"/>
    <w:rsid w:val="00587ABD"/>
    <w:rsid w:val="00587C84"/>
    <w:rsid w:val="00587D8A"/>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373"/>
    <w:rsid w:val="0059240E"/>
    <w:rsid w:val="00592712"/>
    <w:rsid w:val="00592B03"/>
    <w:rsid w:val="00592FF8"/>
    <w:rsid w:val="00593917"/>
    <w:rsid w:val="00593AB9"/>
    <w:rsid w:val="00593DDC"/>
    <w:rsid w:val="00593ED3"/>
    <w:rsid w:val="00594299"/>
    <w:rsid w:val="005949F3"/>
    <w:rsid w:val="00594AB2"/>
    <w:rsid w:val="00594ABB"/>
    <w:rsid w:val="00594AFA"/>
    <w:rsid w:val="00594B3B"/>
    <w:rsid w:val="00594B77"/>
    <w:rsid w:val="00594D1C"/>
    <w:rsid w:val="00594E36"/>
    <w:rsid w:val="00594F0A"/>
    <w:rsid w:val="00594F0B"/>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97E2E"/>
    <w:rsid w:val="005A006B"/>
    <w:rsid w:val="005A054D"/>
    <w:rsid w:val="005A07FB"/>
    <w:rsid w:val="005A0903"/>
    <w:rsid w:val="005A0A46"/>
    <w:rsid w:val="005A0C94"/>
    <w:rsid w:val="005A10B9"/>
    <w:rsid w:val="005A1103"/>
    <w:rsid w:val="005A11EA"/>
    <w:rsid w:val="005A1451"/>
    <w:rsid w:val="005A14A7"/>
    <w:rsid w:val="005A184A"/>
    <w:rsid w:val="005A19E8"/>
    <w:rsid w:val="005A1B24"/>
    <w:rsid w:val="005A1D9B"/>
    <w:rsid w:val="005A1F91"/>
    <w:rsid w:val="005A269F"/>
    <w:rsid w:val="005A27FE"/>
    <w:rsid w:val="005A2957"/>
    <w:rsid w:val="005A2996"/>
    <w:rsid w:val="005A2A1E"/>
    <w:rsid w:val="005A2CD9"/>
    <w:rsid w:val="005A2E2E"/>
    <w:rsid w:val="005A2F02"/>
    <w:rsid w:val="005A305E"/>
    <w:rsid w:val="005A30BB"/>
    <w:rsid w:val="005A3293"/>
    <w:rsid w:val="005A3601"/>
    <w:rsid w:val="005A3887"/>
    <w:rsid w:val="005A3B32"/>
    <w:rsid w:val="005A3B37"/>
    <w:rsid w:val="005A3BED"/>
    <w:rsid w:val="005A3FF5"/>
    <w:rsid w:val="005A4902"/>
    <w:rsid w:val="005A491C"/>
    <w:rsid w:val="005A499A"/>
    <w:rsid w:val="005A49FA"/>
    <w:rsid w:val="005A4AB9"/>
    <w:rsid w:val="005A4E75"/>
    <w:rsid w:val="005A54B0"/>
    <w:rsid w:val="005A55E3"/>
    <w:rsid w:val="005A5ADD"/>
    <w:rsid w:val="005A5C98"/>
    <w:rsid w:val="005A60F4"/>
    <w:rsid w:val="005A63FE"/>
    <w:rsid w:val="005A6419"/>
    <w:rsid w:val="005A6445"/>
    <w:rsid w:val="005A65FC"/>
    <w:rsid w:val="005A68E8"/>
    <w:rsid w:val="005A71C1"/>
    <w:rsid w:val="005A7301"/>
    <w:rsid w:val="005A7858"/>
    <w:rsid w:val="005A7AFF"/>
    <w:rsid w:val="005A7BAE"/>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40"/>
    <w:rsid w:val="005B5EA0"/>
    <w:rsid w:val="005B5F02"/>
    <w:rsid w:val="005B6421"/>
    <w:rsid w:val="005B6CDA"/>
    <w:rsid w:val="005B6D54"/>
    <w:rsid w:val="005B7010"/>
    <w:rsid w:val="005B7082"/>
    <w:rsid w:val="005B7120"/>
    <w:rsid w:val="005B793E"/>
    <w:rsid w:val="005B79F4"/>
    <w:rsid w:val="005B7CC3"/>
    <w:rsid w:val="005B7DD1"/>
    <w:rsid w:val="005B7FD3"/>
    <w:rsid w:val="005C00A0"/>
    <w:rsid w:val="005C00F1"/>
    <w:rsid w:val="005C00FC"/>
    <w:rsid w:val="005C0608"/>
    <w:rsid w:val="005C0985"/>
    <w:rsid w:val="005C0DF9"/>
    <w:rsid w:val="005C1145"/>
    <w:rsid w:val="005C161D"/>
    <w:rsid w:val="005C1680"/>
    <w:rsid w:val="005C177E"/>
    <w:rsid w:val="005C190C"/>
    <w:rsid w:val="005C1942"/>
    <w:rsid w:val="005C1AA1"/>
    <w:rsid w:val="005C1B78"/>
    <w:rsid w:val="005C23AA"/>
    <w:rsid w:val="005C243C"/>
    <w:rsid w:val="005C28FA"/>
    <w:rsid w:val="005C293A"/>
    <w:rsid w:val="005C29ED"/>
    <w:rsid w:val="005C2A5F"/>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8F9"/>
    <w:rsid w:val="005C690E"/>
    <w:rsid w:val="005C69DD"/>
    <w:rsid w:val="005C6B18"/>
    <w:rsid w:val="005C6E56"/>
    <w:rsid w:val="005C712D"/>
    <w:rsid w:val="005C75F9"/>
    <w:rsid w:val="005C787F"/>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2C22"/>
    <w:rsid w:val="005D3121"/>
    <w:rsid w:val="005D3169"/>
    <w:rsid w:val="005D351D"/>
    <w:rsid w:val="005D37C5"/>
    <w:rsid w:val="005D3CD9"/>
    <w:rsid w:val="005D3D76"/>
    <w:rsid w:val="005D3FE9"/>
    <w:rsid w:val="005D4355"/>
    <w:rsid w:val="005D4578"/>
    <w:rsid w:val="005D46C7"/>
    <w:rsid w:val="005D4747"/>
    <w:rsid w:val="005D48E2"/>
    <w:rsid w:val="005D48E4"/>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604"/>
    <w:rsid w:val="005E0830"/>
    <w:rsid w:val="005E096B"/>
    <w:rsid w:val="005E0D53"/>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869"/>
    <w:rsid w:val="005E3923"/>
    <w:rsid w:val="005E395D"/>
    <w:rsid w:val="005E3F22"/>
    <w:rsid w:val="005E427A"/>
    <w:rsid w:val="005E47CA"/>
    <w:rsid w:val="005E4870"/>
    <w:rsid w:val="005E4BA8"/>
    <w:rsid w:val="005E4CD9"/>
    <w:rsid w:val="005E4F8D"/>
    <w:rsid w:val="005E52C9"/>
    <w:rsid w:val="005E53F9"/>
    <w:rsid w:val="005E544B"/>
    <w:rsid w:val="005E5865"/>
    <w:rsid w:val="005E5925"/>
    <w:rsid w:val="005E5AEF"/>
    <w:rsid w:val="005E5D3D"/>
    <w:rsid w:val="005E5E71"/>
    <w:rsid w:val="005E605E"/>
    <w:rsid w:val="005E6276"/>
    <w:rsid w:val="005E63B7"/>
    <w:rsid w:val="005E63C4"/>
    <w:rsid w:val="005E661D"/>
    <w:rsid w:val="005E66DA"/>
    <w:rsid w:val="005E6AC9"/>
    <w:rsid w:val="005E6E3A"/>
    <w:rsid w:val="005E6E3F"/>
    <w:rsid w:val="005E6EE2"/>
    <w:rsid w:val="005E70FE"/>
    <w:rsid w:val="005E7194"/>
    <w:rsid w:val="005E72EB"/>
    <w:rsid w:val="005E7462"/>
    <w:rsid w:val="005E775D"/>
    <w:rsid w:val="005E7915"/>
    <w:rsid w:val="005E7D52"/>
    <w:rsid w:val="005E7F49"/>
    <w:rsid w:val="005F0180"/>
    <w:rsid w:val="005F03CC"/>
    <w:rsid w:val="005F04D2"/>
    <w:rsid w:val="005F05FF"/>
    <w:rsid w:val="005F06FA"/>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9D3"/>
    <w:rsid w:val="005F2A01"/>
    <w:rsid w:val="005F2D98"/>
    <w:rsid w:val="005F30DF"/>
    <w:rsid w:val="005F3191"/>
    <w:rsid w:val="005F3199"/>
    <w:rsid w:val="005F327C"/>
    <w:rsid w:val="005F338E"/>
    <w:rsid w:val="005F33BA"/>
    <w:rsid w:val="005F3585"/>
    <w:rsid w:val="005F3D2A"/>
    <w:rsid w:val="005F3E97"/>
    <w:rsid w:val="005F4171"/>
    <w:rsid w:val="005F43AF"/>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954"/>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399"/>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35B"/>
    <w:rsid w:val="0060454C"/>
    <w:rsid w:val="00604593"/>
    <w:rsid w:val="00604615"/>
    <w:rsid w:val="00604660"/>
    <w:rsid w:val="006049D0"/>
    <w:rsid w:val="006049D6"/>
    <w:rsid w:val="00604D72"/>
    <w:rsid w:val="00604D9B"/>
    <w:rsid w:val="00604DC7"/>
    <w:rsid w:val="00604E47"/>
    <w:rsid w:val="00605151"/>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37E"/>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435"/>
    <w:rsid w:val="00611A9F"/>
    <w:rsid w:val="00611F8D"/>
    <w:rsid w:val="006120D4"/>
    <w:rsid w:val="006124CA"/>
    <w:rsid w:val="006125B5"/>
    <w:rsid w:val="006125E5"/>
    <w:rsid w:val="006129DD"/>
    <w:rsid w:val="0061300C"/>
    <w:rsid w:val="006130F7"/>
    <w:rsid w:val="00613274"/>
    <w:rsid w:val="006138B2"/>
    <w:rsid w:val="00613A5C"/>
    <w:rsid w:val="00613AF8"/>
    <w:rsid w:val="00613C73"/>
    <w:rsid w:val="00613D8E"/>
    <w:rsid w:val="00613EE4"/>
    <w:rsid w:val="00613F4C"/>
    <w:rsid w:val="00613F60"/>
    <w:rsid w:val="0061424A"/>
    <w:rsid w:val="006142E0"/>
    <w:rsid w:val="00614593"/>
    <w:rsid w:val="00614658"/>
    <w:rsid w:val="00614E8E"/>
    <w:rsid w:val="00615093"/>
    <w:rsid w:val="0061531B"/>
    <w:rsid w:val="00615DFB"/>
    <w:rsid w:val="00615E23"/>
    <w:rsid w:val="00616112"/>
    <w:rsid w:val="00616362"/>
    <w:rsid w:val="0061674E"/>
    <w:rsid w:val="00616B63"/>
    <w:rsid w:val="00616BE9"/>
    <w:rsid w:val="00616FAF"/>
    <w:rsid w:val="006177F8"/>
    <w:rsid w:val="00617913"/>
    <w:rsid w:val="0061795F"/>
    <w:rsid w:val="00617BC0"/>
    <w:rsid w:val="00617D20"/>
    <w:rsid w:val="00617D24"/>
    <w:rsid w:val="00617DE8"/>
    <w:rsid w:val="00617E45"/>
    <w:rsid w:val="006205CA"/>
    <w:rsid w:val="0062098F"/>
    <w:rsid w:val="00620CE0"/>
    <w:rsid w:val="00620E79"/>
    <w:rsid w:val="0062119B"/>
    <w:rsid w:val="00621585"/>
    <w:rsid w:val="00621618"/>
    <w:rsid w:val="006217C0"/>
    <w:rsid w:val="0062186A"/>
    <w:rsid w:val="00621A61"/>
    <w:rsid w:val="00621CE1"/>
    <w:rsid w:val="00621F53"/>
    <w:rsid w:val="00621F9E"/>
    <w:rsid w:val="00621FC0"/>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0B8"/>
    <w:rsid w:val="006252C1"/>
    <w:rsid w:val="0062561E"/>
    <w:rsid w:val="00625A1D"/>
    <w:rsid w:val="00625E82"/>
    <w:rsid w:val="00625F21"/>
    <w:rsid w:val="00626084"/>
    <w:rsid w:val="006260EF"/>
    <w:rsid w:val="006261BF"/>
    <w:rsid w:val="006261EC"/>
    <w:rsid w:val="0062660B"/>
    <w:rsid w:val="0062693F"/>
    <w:rsid w:val="00626AD1"/>
    <w:rsid w:val="00626C0E"/>
    <w:rsid w:val="00626FCD"/>
    <w:rsid w:val="00627101"/>
    <w:rsid w:val="006272EB"/>
    <w:rsid w:val="00627314"/>
    <w:rsid w:val="00627481"/>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7B9"/>
    <w:rsid w:val="00631857"/>
    <w:rsid w:val="0063219D"/>
    <w:rsid w:val="006323E1"/>
    <w:rsid w:val="006328BB"/>
    <w:rsid w:val="00632A56"/>
    <w:rsid w:val="00632E01"/>
    <w:rsid w:val="0063305D"/>
    <w:rsid w:val="00633298"/>
    <w:rsid w:val="006332D1"/>
    <w:rsid w:val="00633347"/>
    <w:rsid w:val="006335D8"/>
    <w:rsid w:val="006338B0"/>
    <w:rsid w:val="00633A85"/>
    <w:rsid w:val="00633B6A"/>
    <w:rsid w:val="00633BF8"/>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E6C"/>
    <w:rsid w:val="00635F0B"/>
    <w:rsid w:val="00635FE3"/>
    <w:rsid w:val="00636258"/>
    <w:rsid w:val="00636284"/>
    <w:rsid w:val="006365F9"/>
    <w:rsid w:val="00636708"/>
    <w:rsid w:val="00636A51"/>
    <w:rsid w:val="00636ABD"/>
    <w:rsid w:val="00636AFF"/>
    <w:rsid w:val="00636BEC"/>
    <w:rsid w:val="00636C02"/>
    <w:rsid w:val="00636C39"/>
    <w:rsid w:val="00636E53"/>
    <w:rsid w:val="006370F7"/>
    <w:rsid w:val="00637240"/>
    <w:rsid w:val="0063738F"/>
    <w:rsid w:val="00637468"/>
    <w:rsid w:val="00637C6C"/>
    <w:rsid w:val="00637E55"/>
    <w:rsid w:val="006402C1"/>
    <w:rsid w:val="00640561"/>
    <w:rsid w:val="006406D2"/>
    <w:rsid w:val="006408DC"/>
    <w:rsid w:val="00640ACD"/>
    <w:rsid w:val="00641001"/>
    <w:rsid w:val="006411C3"/>
    <w:rsid w:val="006412BE"/>
    <w:rsid w:val="00641607"/>
    <w:rsid w:val="00641629"/>
    <w:rsid w:val="006416D9"/>
    <w:rsid w:val="006417C1"/>
    <w:rsid w:val="00641F41"/>
    <w:rsid w:val="006420C0"/>
    <w:rsid w:val="006422A9"/>
    <w:rsid w:val="006423C3"/>
    <w:rsid w:val="0064255C"/>
    <w:rsid w:val="006428D4"/>
    <w:rsid w:val="00642918"/>
    <w:rsid w:val="006432AB"/>
    <w:rsid w:val="006434CF"/>
    <w:rsid w:val="00643564"/>
    <w:rsid w:val="00643660"/>
    <w:rsid w:val="00643714"/>
    <w:rsid w:val="006437C1"/>
    <w:rsid w:val="00643A99"/>
    <w:rsid w:val="00643E0A"/>
    <w:rsid w:val="00643EAD"/>
    <w:rsid w:val="00643F30"/>
    <w:rsid w:val="00644120"/>
    <w:rsid w:val="006441A0"/>
    <w:rsid w:val="00644588"/>
    <w:rsid w:val="00644911"/>
    <w:rsid w:val="00644D01"/>
    <w:rsid w:val="00644DC9"/>
    <w:rsid w:val="0064544A"/>
    <w:rsid w:val="00645560"/>
    <w:rsid w:val="00645B44"/>
    <w:rsid w:val="00645F0B"/>
    <w:rsid w:val="00645F10"/>
    <w:rsid w:val="0064636C"/>
    <w:rsid w:val="006468EB"/>
    <w:rsid w:val="00646C08"/>
    <w:rsid w:val="00646C1C"/>
    <w:rsid w:val="00646C96"/>
    <w:rsid w:val="00647114"/>
    <w:rsid w:val="006473AA"/>
    <w:rsid w:val="00647869"/>
    <w:rsid w:val="00647A9A"/>
    <w:rsid w:val="00647B71"/>
    <w:rsid w:val="00647C20"/>
    <w:rsid w:val="00647CD4"/>
    <w:rsid w:val="00647D58"/>
    <w:rsid w:val="00647F3B"/>
    <w:rsid w:val="0065002E"/>
    <w:rsid w:val="00650139"/>
    <w:rsid w:val="006501CB"/>
    <w:rsid w:val="006502B7"/>
    <w:rsid w:val="006508ED"/>
    <w:rsid w:val="00650A06"/>
    <w:rsid w:val="00650F06"/>
    <w:rsid w:val="00651018"/>
    <w:rsid w:val="0065120D"/>
    <w:rsid w:val="006512C7"/>
    <w:rsid w:val="006513E1"/>
    <w:rsid w:val="006515BE"/>
    <w:rsid w:val="00651643"/>
    <w:rsid w:val="0065189D"/>
    <w:rsid w:val="00651903"/>
    <w:rsid w:val="00651A08"/>
    <w:rsid w:val="00651A4D"/>
    <w:rsid w:val="00651C2D"/>
    <w:rsid w:val="00651CA4"/>
    <w:rsid w:val="00651E7D"/>
    <w:rsid w:val="006526EA"/>
    <w:rsid w:val="00652756"/>
    <w:rsid w:val="00652AC1"/>
    <w:rsid w:val="00652AD8"/>
    <w:rsid w:val="00652B79"/>
    <w:rsid w:val="00652C8B"/>
    <w:rsid w:val="00652CAC"/>
    <w:rsid w:val="006532A4"/>
    <w:rsid w:val="006533C3"/>
    <w:rsid w:val="00653748"/>
    <w:rsid w:val="0065391E"/>
    <w:rsid w:val="00653A13"/>
    <w:rsid w:val="00653DE7"/>
    <w:rsid w:val="0065400D"/>
    <w:rsid w:val="00654068"/>
    <w:rsid w:val="00654A7A"/>
    <w:rsid w:val="00654B38"/>
    <w:rsid w:val="00654B83"/>
    <w:rsid w:val="00654BF5"/>
    <w:rsid w:val="0065501E"/>
    <w:rsid w:val="00655061"/>
    <w:rsid w:val="0065510C"/>
    <w:rsid w:val="006551B4"/>
    <w:rsid w:val="00655429"/>
    <w:rsid w:val="00655446"/>
    <w:rsid w:val="00655694"/>
    <w:rsid w:val="006556DF"/>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95C"/>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05E"/>
    <w:rsid w:val="00663286"/>
    <w:rsid w:val="006632E5"/>
    <w:rsid w:val="0066339E"/>
    <w:rsid w:val="00663574"/>
    <w:rsid w:val="00663676"/>
    <w:rsid w:val="006638AD"/>
    <w:rsid w:val="00663A27"/>
    <w:rsid w:val="00663B21"/>
    <w:rsid w:val="00663BC3"/>
    <w:rsid w:val="00663E68"/>
    <w:rsid w:val="00663ECC"/>
    <w:rsid w:val="00664009"/>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8AD"/>
    <w:rsid w:val="00665B95"/>
    <w:rsid w:val="00665BE0"/>
    <w:rsid w:val="00665CAE"/>
    <w:rsid w:val="00665FA8"/>
    <w:rsid w:val="0066622F"/>
    <w:rsid w:val="006662CE"/>
    <w:rsid w:val="00666811"/>
    <w:rsid w:val="006668F0"/>
    <w:rsid w:val="00666CC4"/>
    <w:rsid w:val="00666F26"/>
    <w:rsid w:val="00667149"/>
    <w:rsid w:val="00667184"/>
    <w:rsid w:val="0066732C"/>
    <w:rsid w:val="00667933"/>
    <w:rsid w:val="006679F5"/>
    <w:rsid w:val="00667B04"/>
    <w:rsid w:val="00667B77"/>
    <w:rsid w:val="00667B7E"/>
    <w:rsid w:val="00667D6C"/>
    <w:rsid w:val="00667DAC"/>
    <w:rsid w:val="00667F12"/>
    <w:rsid w:val="00670108"/>
    <w:rsid w:val="006702B3"/>
    <w:rsid w:val="00670304"/>
    <w:rsid w:val="0067069E"/>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D54"/>
    <w:rsid w:val="00673E53"/>
    <w:rsid w:val="00674113"/>
    <w:rsid w:val="0067446F"/>
    <w:rsid w:val="006746A4"/>
    <w:rsid w:val="006748FC"/>
    <w:rsid w:val="00674CDD"/>
    <w:rsid w:val="00674DEC"/>
    <w:rsid w:val="00674E8A"/>
    <w:rsid w:val="006753DA"/>
    <w:rsid w:val="00675543"/>
    <w:rsid w:val="00675558"/>
    <w:rsid w:val="00675611"/>
    <w:rsid w:val="00675692"/>
    <w:rsid w:val="006757CE"/>
    <w:rsid w:val="00675A60"/>
    <w:rsid w:val="00675CF7"/>
    <w:rsid w:val="00675E82"/>
    <w:rsid w:val="0067614C"/>
    <w:rsid w:val="006763F7"/>
    <w:rsid w:val="006766E1"/>
    <w:rsid w:val="00676923"/>
    <w:rsid w:val="0067697E"/>
    <w:rsid w:val="00676B5E"/>
    <w:rsid w:val="00676F29"/>
    <w:rsid w:val="006771BC"/>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ADD"/>
    <w:rsid w:val="00680B34"/>
    <w:rsid w:val="00680C7A"/>
    <w:rsid w:val="00681137"/>
    <w:rsid w:val="00681211"/>
    <w:rsid w:val="00681474"/>
    <w:rsid w:val="00681B36"/>
    <w:rsid w:val="006820BA"/>
    <w:rsid w:val="00682173"/>
    <w:rsid w:val="006822AB"/>
    <w:rsid w:val="00682351"/>
    <w:rsid w:val="006827B4"/>
    <w:rsid w:val="00682B42"/>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4AA4"/>
    <w:rsid w:val="00684C61"/>
    <w:rsid w:val="006850D4"/>
    <w:rsid w:val="006851CD"/>
    <w:rsid w:val="0068545E"/>
    <w:rsid w:val="006856E7"/>
    <w:rsid w:val="00685931"/>
    <w:rsid w:val="0068594A"/>
    <w:rsid w:val="00685BBE"/>
    <w:rsid w:val="00685FD4"/>
    <w:rsid w:val="00686612"/>
    <w:rsid w:val="0068661E"/>
    <w:rsid w:val="006867D2"/>
    <w:rsid w:val="00686D84"/>
    <w:rsid w:val="00686DF5"/>
    <w:rsid w:val="00687180"/>
    <w:rsid w:val="006875C8"/>
    <w:rsid w:val="00687BBE"/>
    <w:rsid w:val="00687EFA"/>
    <w:rsid w:val="006900AA"/>
    <w:rsid w:val="006904E7"/>
    <w:rsid w:val="00690A49"/>
    <w:rsid w:val="00690A82"/>
    <w:rsid w:val="00690BB6"/>
    <w:rsid w:val="00690BC9"/>
    <w:rsid w:val="00690C1B"/>
    <w:rsid w:val="0069186F"/>
    <w:rsid w:val="006919DC"/>
    <w:rsid w:val="00691AB5"/>
    <w:rsid w:val="00691B30"/>
    <w:rsid w:val="00691D90"/>
    <w:rsid w:val="00691E4B"/>
    <w:rsid w:val="00691E5F"/>
    <w:rsid w:val="00691F1E"/>
    <w:rsid w:val="00692343"/>
    <w:rsid w:val="0069275E"/>
    <w:rsid w:val="0069289D"/>
    <w:rsid w:val="00692CDC"/>
    <w:rsid w:val="00693947"/>
    <w:rsid w:val="00693A28"/>
    <w:rsid w:val="00693C63"/>
    <w:rsid w:val="00693D23"/>
    <w:rsid w:val="00693E1F"/>
    <w:rsid w:val="00693ECB"/>
    <w:rsid w:val="00693F07"/>
    <w:rsid w:val="00694116"/>
    <w:rsid w:val="00694266"/>
    <w:rsid w:val="006942AD"/>
    <w:rsid w:val="006943B2"/>
    <w:rsid w:val="0069464D"/>
    <w:rsid w:val="00694797"/>
    <w:rsid w:val="0069479E"/>
    <w:rsid w:val="00694BA5"/>
    <w:rsid w:val="00695087"/>
    <w:rsid w:val="006956BE"/>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4E8"/>
    <w:rsid w:val="006A555D"/>
    <w:rsid w:val="006A581C"/>
    <w:rsid w:val="006A59B2"/>
    <w:rsid w:val="006A5A41"/>
    <w:rsid w:val="006A5C94"/>
    <w:rsid w:val="006A5F57"/>
    <w:rsid w:val="006A644B"/>
    <w:rsid w:val="006A6886"/>
    <w:rsid w:val="006A6AB4"/>
    <w:rsid w:val="006A6AC1"/>
    <w:rsid w:val="006A6B23"/>
    <w:rsid w:val="006A6E17"/>
    <w:rsid w:val="006A6F06"/>
    <w:rsid w:val="006A7215"/>
    <w:rsid w:val="006A753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2"/>
    <w:rsid w:val="006B123C"/>
    <w:rsid w:val="006B17E7"/>
    <w:rsid w:val="006B1997"/>
    <w:rsid w:val="006B19DF"/>
    <w:rsid w:val="006B19E8"/>
    <w:rsid w:val="006B1A8A"/>
    <w:rsid w:val="006B1CF4"/>
    <w:rsid w:val="006B1DE4"/>
    <w:rsid w:val="006B1FD5"/>
    <w:rsid w:val="006B2063"/>
    <w:rsid w:val="006B208A"/>
    <w:rsid w:val="006B2208"/>
    <w:rsid w:val="006B22AB"/>
    <w:rsid w:val="006B2564"/>
    <w:rsid w:val="006B266A"/>
    <w:rsid w:val="006B26A3"/>
    <w:rsid w:val="006B2D51"/>
    <w:rsid w:val="006B33E5"/>
    <w:rsid w:val="006B3B79"/>
    <w:rsid w:val="006B3CB9"/>
    <w:rsid w:val="006B40CF"/>
    <w:rsid w:val="006B4185"/>
    <w:rsid w:val="006B4251"/>
    <w:rsid w:val="006B43F3"/>
    <w:rsid w:val="006B4757"/>
    <w:rsid w:val="006B4761"/>
    <w:rsid w:val="006B4E67"/>
    <w:rsid w:val="006B4F5F"/>
    <w:rsid w:val="006B555A"/>
    <w:rsid w:val="006B55A9"/>
    <w:rsid w:val="006B58B9"/>
    <w:rsid w:val="006B600A"/>
    <w:rsid w:val="006B6635"/>
    <w:rsid w:val="006B6B61"/>
    <w:rsid w:val="006B7057"/>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5CC"/>
    <w:rsid w:val="006C1957"/>
    <w:rsid w:val="006C1C23"/>
    <w:rsid w:val="006C2097"/>
    <w:rsid w:val="006C22D3"/>
    <w:rsid w:val="006C2330"/>
    <w:rsid w:val="006C2657"/>
    <w:rsid w:val="006C2B15"/>
    <w:rsid w:val="006C2BB5"/>
    <w:rsid w:val="006C2BEE"/>
    <w:rsid w:val="006C2D53"/>
    <w:rsid w:val="006C2F7F"/>
    <w:rsid w:val="006C303A"/>
    <w:rsid w:val="006C3159"/>
    <w:rsid w:val="006C3814"/>
    <w:rsid w:val="006C3AD8"/>
    <w:rsid w:val="006C42DB"/>
    <w:rsid w:val="006C434E"/>
    <w:rsid w:val="006C4438"/>
    <w:rsid w:val="006C4516"/>
    <w:rsid w:val="006C455E"/>
    <w:rsid w:val="006C47CB"/>
    <w:rsid w:val="006C4998"/>
    <w:rsid w:val="006C4BBD"/>
    <w:rsid w:val="006C4C3E"/>
    <w:rsid w:val="006C5152"/>
    <w:rsid w:val="006C587C"/>
    <w:rsid w:val="006C58CA"/>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02"/>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5981"/>
    <w:rsid w:val="006D62BC"/>
    <w:rsid w:val="006D63FE"/>
    <w:rsid w:val="006D6450"/>
    <w:rsid w:val="006D6790"/>
    <w:rsid w:val="006D6939"/>
    <w:rsid w:val="006D6ABE"/>
    <w:rsid w:val="006D6DC9"/>
    <w:rsid w:val="006D7444"/>
    <w:rsid w:val="006D74C4"/>
    <w:rsid w:val="006D74D1"/>
    <w:rsid w:val="006D75B6"/>
    <w:rsid w:val="006D7CCD"/>
    <w:rsid w:val="006D7CFF"/>
    <w:rsid w:val="006D7E67"/>
    <w:rsid w:val="006D7EB0"/>
    <w:rsid w:val="006D7F4B"/>
    <w:rsid w:val="006D7FE5"/>
    <w:rsid w:val="006E012E"/>
    <w:rsid w:val="006E0138"/>
    <w:rsid w:val="006E01A9"/>
    <w:rsid w:val="006E056F"/>
    <w:rsid w:val="006E0BA7"/>
    <w:rsid w:val="006E0BB0"/>
    <w:rsid w:val="006E0C64"/>
    <w:rsid w:val="006E1028"/>
    <w:rsid w:val="006E10AF"/>
    <w:rsid w:val="006E12C3"/>
    <w:rsid w:val="006E15A8"/>
    <w:rsid w:val="006E15C4"/>
    <w:rsid w:val="006E1976"/>
    <w:rsid w:val="006E1F2F"/>
    <w:rsid w:val="006E1FE5"/>
    <w:rsid w:val="006E216A"/>
    <w:rsid w:val="006E2171"/>
    <w:rsid w:val="006E219D"/>
    <w:rsid w:val="006E22E5"/>
    <w:rsid w:val="006E2529"/>
    <w:rsid w:val="006E2666"/>
    <w:rsid w:val="006E2748"/>
    <w:rsid w:val="006E292B"/>
    <w:rsid w:val="006E2D21"/>
    <w:rsid w:val="006E2DA4"/>
    <w:rsid w:val="006E3417"/>
    <w:rsid w:val="006E343E"/>
    <w:rsid w:val="006E38C0"/>
    <w:rsid w:val="006E399F"/>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5EEB"/>
    <w:rsid w:val="006E61A3"/>
    <w:rsid w:val="006E61C3"/>
    <w:rsid w:val="006E6220"/>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BDB"/>
    <w:rsid w:val="006F0D33"/>
    <w:rsid w:val="006F0F1B"/>
    <w:rsid w:val="006F1049"/>
    <w:rsid w:val="006F1064"/>
    <w:rsid w:val="006F115C"/>
    <w:rsid w:val="006F118F"/>
    <w:rsid w:val="006F1437"/>
    <w:rsid w:val="006F150A"/>
    <w:rsid w:val="006F1550"/>
    <w:rsid w:val="006F15D7"/>
    <w:rsid w:val="006F177D"/>
    <w:rsid w:val="006F1977"/>
    <w:rsid w:val="006F1981"/>
    <w:rsid w:val="006F1D80"/>
    <w:rsid w:val="006F1EB7"/>
    <w:rsid w:val="006F21EF"/>
    <w:rsid w:val="006F23B1"/>
    <w:rsid w:val="006F2802"/>
    <w:rsid w:val="006F29A2"/>
    <w:rsid w:val="006F2EE6"/>
    <w:rsid w:val="006F343B"/>
    <w:rsid w:val="006F384E"/>
    <w:rsid w:val="006F39F9"/>
    <w:rsid w:val="006F4465"/>
    <w:rsid w:val="006F4895"/>
    <w:rsid w:val="006F48D6"/>
    <w:rsid w:val="006F4B1E"/>
    <w:rsid w:val="006F4BB0"/>
    <w:rsid w:val="006F4F23"/>
    <w:rsid w:val="006F5132"/>
    <w:rsid w:val="006F5184"/>
    <w:rsid w:val="006F5231"/>
    <w:rsid w:val="006F52E5"/>
    <w:rsid w:val="006F5540"/>
    <w:rsid w:val="006F5553"/>
    <w:rsid w:val="006F5682"/>
    <w:rsid w:val="006F5824"/>
    <w:rsid w:val="006F5B39"/>
    <w:rsid w:val="006F5D92"/>
    <w:rsid w:val="006F5EC2"/>
    <w:rsid w:val="006F5F05"/>
    <w:rsid w:val="006F6066"/>
    <w:rsid w:val="006F6290"/>
    <w:rsid w:val="006F63B4"/>
    <w:rsid w:val="006F63D8"/>
    <w:rsid w:val="006F63FC"/>
    <w:rsid w:val="006F65D2"/>
    <w:rsid w:val="006F6850"/>
    <w:rsid w:val="006F698D"/>
    <w:rsid w:val="006F6C35"/>
    <w:rsid w:val="006F6CA7"/>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9DE"/>
    <w:rsid w:val="00701FA6"/>
    <w:rsid w:val="007020FF"/>
    <w:rsid w:val="007022FF"/>
    <w:rsid w:val="007025CB"/>
    <w:rsid w:val="007027D8"/>
    <w:rsid w:val="0070281D"/>
    <w:rsid w:val="007028CB"/>
    <w:rsid w:val="00703202"/>
    <w:rsid w:val="007033B5"/>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C45"/>
    <w:rsid w:val="00704D4B"/>
    <w:rsid w:val="00704E9A"/>
    <w:rsid w:val="00705007"/>
    <w:rsid w:val="0070503D"/>
    <w:rsid w:val="00705077"/>
    <w:rsid w:val="0070527E"/>
    <w:rsid w:val="007052ED"/>
    <w:rsid w:val="0070562B"/>
    <w:rsid w:val="00705B35"/>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348"/>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4C8D"/>
    <w:rsid w:val="00714F36"/>
    <w:rsid w:val="00715026"/>
    <w:rsid w:val="007153FB"/>
    <w:rsid w:val="007155E4"/>
    <w:rsid w:val="00715DE7"/>
    <w:rsid w:val="00715EA9"/>
    <w:rsid w:val="00715F8E"/>
    <w:rsid w:val="00716160"/>
    <w:rsid w:val="00716182"/>
    <w:rsid w:val="007162DF"/>
    <w:rsid w:val="00716379"/>
    <w:rsid w:val="00716462"/>
    <w:rsid w:val="007164B0"/>
    <w:rsid w:val="007164E0"/>
    <w:rsid w:val="007166A7"/>
    <w:rsid w:val="007166E7"/>
    <w:rsid w:val="007169C2"/>
    <w:rsid w:val="00716C4B"/>
    <w:rsid w:val="00716C4F"/>
    <w:rsid w:val="00716D56"/>
    <w:rsid w:val="00716D9F"/>
    <w:rsid w:val="00716E53"/>
    <w:rsid w:val="00716E83"/>
    <w:rsid w:val="0071712C"/>
    <w:rsid w:val="0071744A"/>
    <w:rsid w:val="00717616"/>
    <w:rsid w:val="00717722"/>
    <w:rsid w:val="00717947"/>
    <w:rsid w:val="007200E1"/>
    <w:rsid w:val="007201A3"/>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B2D"/>
    <w:rsid w:val="00722D9B"/>
    <w:rsid w:val="00722E33"/>
    <w:rsid w:val="00722F66"/>
    <w:rsid w:val="00722F94"/>
    <w:rsid w:val="007230DC"/>
    <w:rsid w:val="0072322D"/>
    <w:rsid w:val="00723768"/>
    <w:rsid w:val="007239A9"/>
    <w:rsid w:val="00723AA7"/>
    <w:rsid w:val="00723C27"/>
    <w:rsid w:val="00724215"/>
    <w:rsid w:val="0072432E"/>
    <w:rsid w:val="0072443F"/>
    <w:rsid w:val="007244A4"/>
    <w:rsid w:val="007244AF"/>
    <w:rsid w:val="007246C6"/>
    <w:rsid w:val="00724800"/>
    <w:rsid w:val="00724818"/>
    <w:rsid w:val="00724931"/>
    <w:rsid w:val="0072496D"/>
    <w:rsid w:val="00724A6F"/>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37"/>
    <w:rsid w:val="00726279"/>
    <w:rsid w:val="00726331"/>
    <w:rsid w:val="0072649C"/>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2D76"/>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1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911"/>
    <w:rsid w:val="00740DAD"/>
    <w:rsid w:val="00740DD4"/>
    <w:rsid w:val="00740E4F"/>
    <w:rsid w:val="00740F1E"/>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808"/>
    <w:rsid w:val="00745CC2"/>
    <w:rsid w:val="00745D40"/>
    <w:rsid w:val="00745F2B"/>
    <w:rsid w:val="00745F84"/>
    <w:rsid w:val="00745FB2"/>
    <w:rsid w:val="00746130"/>
    <w:rsid w:val="00746165"/>
    <w:rsid w:val="0074638D"/>
    <w:rsid w:val="00746426"/>
    <w:rsid w:val="00746484"/>
    <w:rsid w:val="007464F2"/>
    <w:rsid w:val="0074682A"/>
    <w:rsid w:val="00746CE8"/>
    <w:rsid w:val="00746D22"/>
    <w:rsid w:val="0074704F"/>
    <w:rsid w:val="007474FC"/>
    <w:rsid w:val="007476D6"/>
    <w:rsid w:val="007479D1"/>
    <w:rsid w:val="00747A8A"/>
    <w:rsid w:val="00747BAD"/>
    <w:rsid w:val="00747C02"/>
    <w:rsid w:val="00747EBD"/>
    <w:rsid w:val="00747ECA"/>
    <w:rsid w:val="00747F48"/>
    <w:rsid w:val="00747F4C"/>
    <w:rsid w:val="00750145"/>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CBD"/>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7A2"/>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0A2"/>
    <w:rsid w:val="007621FF"/>
    <w:rsid w:val="0076231B"/>
    <w:rsid w:val="00762624"/>
    <w:rsid w:val="007629A0"/>
    <w:rsid w:val="00762DF8"/>
    <w:rsid w:val="00763081"/>
    <w:rsid w:val="00763412"/>
    <w:rsid w:val="007634E3"/>
    <w:rsid w:val="0076368A"/>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2CF"/>
    <w:rsid w:val="00765351"/>
    <w:rsid w:val="0076571E"/>
    <w:rsid w:val="0076576A"/>
    <w:rsid w:val="00765CDE"/>
    <w:rsid w:val="00765CE6"/>
    <w:rsid w:val="00765ED3"/>
    <w:rsid w:val="00765EE1"/>
    <w:rsid w:val="00766081"/>
    <w:rsid w:val="007660DF"/>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77B"/>
    <w:rsid w:val="007677D5"/>
    <w:rsid w:val="0076785F"/>
    <w:rsid w:val="007679E1"/>
    <w:rsid w:val="00767AD8"/>
    <w:rsid w:val="00767F1B"/>
    <w:rsid w:val="00770046"/>
    <w:rsid w:val="00770055"/>
    <w:rsid w:val="007703FE"/>
    <w:rsid w:val="00770494"/>
    <w:rsid w:val="007709F5"/>
    <w:rsid w:val="00770A96"/>
    <w:rsid w:val="00770ADE"/>
    <w:rsid w:val="00770BFC"/>
    <w:rsid w:val="00771021"/>
    <w:rsid w:val="007710C6"/>
    <w:rsid w:val="007712C3"/>
    <w:rsid w:val="0077175C"/>
    <w:rsid w:val="00771870"/>
    <w:rsid w:val="0077187A"/>
    <w:rsid w:val="00771A63"/>
    <w:rsid w:val="00771A7B"/>
    <w:rsid w:val="00771B74"/>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91C"/>
    <w:rsid w:val="00775B6D"/>
    <w:rsid w:val="00775BDC"/>
    <w:rsid w:val="00775F76"/>
    <w:rsid w:val="00775FA0"/>
    <w:rsid w:val="0077638A"/>
    <w:rsid w:val="007764F4"/>
    <w:rsid w:val="00776729"/>
    <w:rsid w:val="00776AEA"/>
    <w:rsid w:val="00776B6D"/>
    <w:rsid w:val="00776E6C"/>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71"/>
    <w:rsid w:val="00780CC3"/>
    <w:rsid w:val="00780D9E"/>
    <w:rsid w:val="00780F73"/>
    <w:rsid w:val="007811DC"/>
    <w:rsid w:val="00781707"/>
    <w:rsid w:val="0078199D"/>
    <w:rsid w:val="00781D17"/>
    <w:rsid w:val="00781DCD"/>
    <w:rsid w:val="00781E8E"/>
    <w:rsid w:val="007820FA"/>
    <w:rsid w:val="0078237B"/>
    <w:rsid w:val="00782644"/>
    <w:rsid w:val="007826BC"/>
    <w:rsid w:val="00782789"/>
    <w:rsid w:val="0078283C"/>
    <w:rsid w:val="0078285F"/>
    <w:rsid w:val="007829A0"/>
    <w:rsid w:val="00782C05"/>
    <w:rsid w:val="00782E91"/>
    <w:rsid w:val="00782FBF"/>
    <w:rsid w:val="00783207"/>
    <w:rsid w:val="00783259"/>
    <w:rsid w:val="0078332A"/>
    <w:rsid w:val="007833C1"/>
    <w:rsid w:val="00783659"/>
    <w:rsid w:val="00783AE3"/>
    <w:rsid w:val="00783B5C"/>
    <w:rsid w:val="00783C1F"/>
    <w:rsid w:val="00783D5B"/>
    <w:rsid w:val="00783DBB"/>
    <w:rsid w:val="00783E1D"/>
    <w:rsid w:val="00784188"/>
    <w:rsid w:val="00784348"/>
    <w:rsid w:val="0078483B"/>
    <w:rsid w:val="00784865"/>
    <w:rsid w:val="00784EED"/>
    <w:rsid w:val="00785332"/>
    <w:rsid w:val="007853EE"/>
    <w:rsid w:val="0078583A"/>
    <w:rsid w:val="00785900"/>
    <w:rsid w:val="00785A57"/>
    <w:rsid w:val="00785A92"/>
    <w:rsid w:val="00785C10"/>
    <w:rsid w:val="00785D99"/>
    <w:rsid w:val="00785EDE"/>
    <w:rsid w:val="00785FEF"/>
    <w:rsid w:val="0078651A"/>
    <w:rsid w:val="0078657B"/>
    <w:rsid w:val="007865B0"/>
    <w:rsid w:val="00786930"/>
    <w:rsid w:val="00786958"/>
    <w:rsid w:val="00786A3F"/>
    <w:rsid w:val="00786ACF"/>
    <w:rsid w:val="00786BC9"/>
    <w:rsid w:val="00786D72"/>
    <w:rsid w:val="00786E71"/>
    <w:rsid w:val="007874B2"/>
    <w:rsid w:val="007875A8"/>
    <w:rsid w:val="00787C9E"/>
    <w:rsid w:val="00787E42"/>
    <w:rsid w:val="00790B3E"/>
    <w:rsid w:val="00790CC5"/>
    <w:rsid w:val="00790E42"/>
    <w:rsid w:val="00791266"/>
    <w:rsid w:val="00791302"/>
    <w:rsid w:val="00791336"/>
    <w:rsid w:val="0079162F"/>
    <w:rsid w:val="007917FF"/>
    <w:rsid w:val="00791A2A"/>
    <w:rsid w:val="00791F8A"/>
    <w:rsid w:val="00792657"/>
    <w:rsid w:val="00792853"/>
    <w:rsid w:val="00792A98"/>
    <w:rsid w:val="00792B83"/>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5D7"/>
    <w:rsid w:val="00796669"/>
    <w:rsid w:val="007977B8"/>
    <w:rsid w:val="007977FC"/>
    <w:rsid w:val="007978E4"/>
    <w:rsid w:val="00797A97"/>
    <w:rsid w:val="00797F33"/>
    <w:rsid w:val="007A0048"/>
    <w:rsid w:val="007A040D"/>
    <w:rsid w:val="007A04D9"/>
    <w:rsid w:val="007A0545"/>
    <w:rsid w:val="007A06FC"/>
    <w:rsid w:val="007A0965"/>
    <w:rsid w:val="007A09DF"/>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5E"/>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DDE"/>
    <w:rsid w:val="007B3E6F"/>
    <w:rsid w:val="007B400F"/>
    <w:rsid w:val="007B436A"/>
    <w:rsid w:val="007B43CE"/>
    <w:rsid w:val="007B44C8"/>
    <w:rsid w:val="007B452F"/>
    <w:rsid w:val="007B490A"/>
    <w:rsid w:val="007B4962"/>
    <w:rsid w:val="007B513F"/>
    <w:rsid w:val="007B52CD"/>
    <w:rsid w:val="007B5358"/>
    <w:rsid w:val="007B549F"/>
    <w:rsid w:val="007B5565"/>
    <w:rsid w:val="007B56BA"/>
    <w:rsid w:val="007B58F4"/>
    <w:rsid w:val="007B59A9"/>
    <w:rsid w:val="007B5B50"/>
    <w:rsid w:val="007B63AD"/>
    <w:rsid w:val="007B67DA"/>
    <w:rsid w:val="007B71FA"/>
    <w:rsid w:val="007B733F"/>
    <w:rsid w:val="007B7880"/>
    <w:rsid w:val="007B7A65"/>
    <w:rsid w:val="007B7AAA"/>
    <w:rsid w:val="007B7AAB"/>
    <w:rsid w:val="007B7D24"/>
    <w:rsid w:val="007B7D74"/>
    <w:rsid w:val="007B7D7F"/>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1D2"/>
    <w:rsid w:val="007C24FA"/>
    <w:rsid w:val="007C2540"/>
    <w:rsid w:val="007C26EB"/>
    <w:rsid w:val="007C3012"/>
    <w:rsid w:val="007C3267"/>
    <w:rsid w:val="007C3598"/>
    <w:rsid w:val="007C3A0C"/>
    <w:rsid w:val="007C3EAA"/>
    <w:rsid w:val="007C3F31"/>
    <w:rsid w:val="007C3FA8"/>
    <w:rsid w:val="007C4897"/>
    <w:rsid w:val="007C4A2C"/>
    <w:rsid w:val="007C4C11"/>
    <w:rsid w:val="007C50E4"/>
    <w:rsid w:val="007C5456"/>
    <w:rsid w:val="007C5601"/>
    <w:rsid w:val="007C5ABA"/>
    <w:rsid w:val="007C5FD3"/>
    <w:rsid w:val="007C5FE6"/>
    <w:rsid w:val="007C61F7"/>
    <w:rsid w:val="007C620C"/>
    <w:rsid w:val="007C625E"/>
    <w:rsid w:val="007C62E0"/>
    <w:rsid w:val="007C668E"/>
    <w:rsid w:val="007C68DA"/>
    <w:rsid w:val="007C6B2B"/>
    <w:rsid w:val="007C6C80"/>
    <w:rsid w:val="007C6D5B"/>
    <w:rsid w:val="007C6F91"/>
    <w:rsid w:val="007C6FA8"/>
    <w:rsid w:val="007C7B4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70D"/>
    <w:rsid w:val="007D3BEA"/>
    <w:rsid w:val="007D3D84"/>
    <w:rsid w:val="007D3EE9"/>
    <w:rsid w:val="007D4178"/>
    <w:rsid w:val="007D429C"/>
    <w:rsid w:val="007D459A"/>
    <w:rsid w:val="007D4684"/>
    <w:rsid w:val="007D4727"/>
    <w:rsid w:val="007D483A"/>
    <w:rsid w:val="007D4B2B"/>
    <w:rsid w:val="007D4B7D"/>
    <w:rsid w:val="007D4D33"/>
    <w:rsid w:val="007D4E1A"/>
    <w:rsid w:val="007D4EA9"/>
    <w:rsid w:val="007D4F13"/>
    <w:rsid w:val="007D51DD"/>
    <w:rsid w:val="007D5248"/>
    <w:rsid w:val="007D5257"/>
    <w:rsid w:val="007D53F1"/>
    <w:rsid w:val="007D5523"/>
    <w:rsid w:val="007D5DB4"/>
    <w:rsid w:val="007D665A"/>
    <w:rsid w:val="007D676E"/>
    <w:rsid w:val="007D6D91"/>
    <w:rsid w:val="007D7175"/>
    <w:rsid w:val="007D7198"/>
    <w:rsid w:val="007D71D4"/>
    <w:rsid w:val="007D75E2"/>
    <w:rsid w:val="007D76F1"/>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3BF1"/>
    <w:rsid w:val="007E409F"/>
    <w:rsid w:val="007E41C9"/>
    <w:rsid w:val="007E444A"/>
    <w:rsid w:val="007E477D"/>
    <w:rsid w:val="007E4AC3"/>
    <w:rsid w:val="007E4B16"/>
    <w:rsid w:val="007E4C88"/>
    <w:rsid w:val="007E4F2D"/>
    <w:rsid w:val="007E5816"/>
    <w:rsid w:val="007E585E"/>
    <w:rsid w:val="007E5918"/>
    <w:rsid w:val="007E5A4A"/>
    <w:rsid w:val="007E5AF1"/>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20"/>
    <w:rsid w:val="007F14C6"/>
    <w:rsid w:val="007F1A1A"/>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7F6"/>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3F4"/>
    <w:rsid w:val="007F6880"/>
    <w:rsid w:val="007F698D"/>
    <w:rsid w:val="007F6AF8"/>
    <w:rsid w:val="007F6C01"/>
    <w:rsid w:val="007F6DD3"/>
    <w:rsid w:val="007F6EC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33B"/>
    <w:rsid w:val="00802479"/>
    <w:rsid w:val="008024E6"/>
    <w:rsid w:val="00802549"/>
    <w:rsid w:val="008025B7"/>
    <w:rsid w:val="00802997"/>
    <w:rsid w:val="00802D4B"/>
    <w:rsid w:val="00802E74"/>
    <w:rsid w:val="00803020"/>
    <w:rsid w:val="008032BB"/>
    <w:rsid w:val="00803343"/>
    <w:rsid w:val="008033FB"/>
    <w:rsid w:val="00803404"/>
    <w:rsid w:val="008036E8"/>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124"/>
    <w:rsid w:val="008058BE"/>
    <w:rsid w:val="00805B04"/>
    <w:rsid w:val="00805CC4"/>
    <w:rsid w:val="0080600F"/>
    <w:rsid w:val="00806179"/>
    <w:rsid w:val="00806377"/>
    <w:rsid w:val="00806469"/>
    <w:rsid w:val="00806791"/>
    <w:rsid w:val="00806AAF"/>
    <w:rsid w:val="00806B2F"/>
    <w:rsid w:val="00806C26"/>
    <w:rsid w:val="00806E1A"/>
    <w:rsid w:val="00806EB4"/>
    <w:rsid w:val="008070AC"/>
    <w:rsid w:val="00807411"/>
    <w:rsid w:val="0080756A"/>
    <w:rsid w:val="00807767"/>
    <w:rsid w:val="00807E13"/>
    <w:rsid w:val="0081006E"/>
    <w:rsid w:val="0081010B"/>
    <w:rsid w:val="008101FD"/>
    <w:rsid w:val="0081058E"/>
    <w:rsid w:val="008107E1"/>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1D7C"/>
    <w:rsid w:val="00822142"/>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5BD"/>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6E45"/>
    <w:rsid w:val="0082714E"/>
    <w:rsid w:val="008274BF"/>
    <w:rsid w:val="00827EBC"/>
    <w:rsid w:val="00830066"/>
    <w:rsid w:val="00830721"/>
    <w:rsid w:val="00830A19"/>
    <w:rsid w:val="00830DC3"/>
    <w:rsid w:val="00830E67"/>
    <w:rsid w:val="00830ED0"/>
    <w:rsid w:val="0083100A"/>
    <w:rsid w:val="00831466"/>
    <w:rsid w:val="00831555"/>
    <w:rsid w:val="008315A0"/>
    <w:rsid w:val="008319F4"/>
    <w:rsid w:val="00831A43"/>
    <w:rsid w:val="00831DB4"/>
    <w:rsid w:val="00831F52"/>
    <w:rsid w:val="00832154"/>
    <w:rsid w:val="00832256"/>
    <w:rsid w:val="0083226F"/>
    <w:rsid w:val="00832299"/>
    <w:rsid w:val="0083244A"/>
    <w:rsid w:val="008324C4"/>
    <w:rsid w:val="008327FF"/>
    <w:rsid w:val="00832DEA"/>
    <w:rsid w:val="00832DF1"/>
    <w:rsid w:val="00832E0A"/>
    <w:rsid w:val="00832E64"/>
    <w:rsid w:val="00832F5C"/>
    <w:rsid w:val="00832FD0"/>
    <w:rsid w:val="008332C9"/>
    <w:rsid w:val="0083389B"/>
    <w:rsid w:val="00833C32"/>
    <w:rsid w:val="00833C56"/>
    <w:rsid w:val="00833E09"/>
    <w:rsid w:val="008341E7"/>
    <w:rsid w:val="00834283"/>
    <w:rsid w:val="0083444A"/>
    <w:rsid w:val="008349FA"/>
    <w:rsid w:val="00834B5E"/>
    <w:rsid w:val="00834B77"/>
    <w:rsid w:val="00835410"/>
    <w:rsid w:val="0083546A"/>
    <w:rsid w:val="00835762"/>
    <w:rsid w:val="008358D4"/>
    <w:rsid w:val="008359E0"/>
    <w:rsid w:val="00835A83"/>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64A"/>
    <w:rsid w:val="00840A89"/>
    <w:rsid w:val="00840D29"/>
    <w:rsid w:val="00840E30"/>
    <w:rsid w:val="0084127A"/>
    <w:rsid w:val="008414B0"/>
    <w:rsid w:val="008416A5"/>
    <w:rsid w:val="0084187D"/>
    <w:rsid w:val="008418C9"/>
    <w:rsid w:val="00841BE9"/>
    <w:rsid w:val="00841C9C"/>
    <w:rsid w:val="00841CD2"/>
    <w:rsid w:val="00841E08"/>
    <w:rsid w:val="008423A1"/>
    <w:rsid w:val="0084271C"/>
    <w:rsid w:val="00842B77"/>
    <w:rsid w:val="00842FF3"/>
    <w:rsid w:val="0084309D"/>
    <w:rsid w:val="0084309F"/>
    <w:rsid w:val="008436CC"/>
    <w:rsid w:val="008437FE"/>
    <w:rsid w:val="00843BF5"/>
    <w:rsid w:val="00843D21"/>
    <w:rsid w:val="00843D9F"/>
    <w:rsid w:val="00843DB4"/>
    <w:rsid w:val="00843E17"/>
    <w:rsid w:val="00843FFC"/>
    <w:rsid w:val="00844318"/>
    <w:rsid w:val="00844C1C"/>
    <w:rsid w:val="00844C58"/>
    <w:rsid w:val="00844DD0"/>
    <w:rsid w:val="00844F77"/>
    <w:rsid w:val="008455CC"/>
    <w:rsid w:val="0084569C"/>
    <w:rsid w:val="00845C12"/>
    <w:rsid w:val="00845D5B"/>
    <w:rsid w:val="0084634D"/>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0F3B"/>
    <w:rsid w:val="00851581"/>
    <w:rsid w:val="008516BD"/>
    <w:rsid w:val="00851A7A"/>
    <w:rsid w:val="00851B01"/>
    <w:rsid w:val="00851C9F"/>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3DD"/>
    <w:rsid w:val="00856833"/>
    <w:rsid w:val="00856840"/>
    <w:rsid w:val="00856ABF"/>
    <w:rsid w:val="00856F4F"/>
    <w:rsid w:val="0085703F"/>
    <w:rsid w:val="00857682"/>
    <w:rsid w:val="0085769F"/>
    <w:rsid w:val="00857907"/>
    <w:rsid w:val="008579BB"/>
    <w:rsid w:val="00857AB7"/>
    <w:rsid w:val="00857B8D"/>
    <w:rsid w:val="00857B92"/>
    <w:rsid w:val="00857BD7"/>
    <w:rsid w:val="0086007C"/>
    <w:rsid w:val="008600AD"/>
    <w:rsid w:val="00860174"/>
    <w:rsid w:val="00860486"/>
    <w:rsid w:val="00860705"/>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3B"/>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4E93"/>
    <w:rsid w:val="008650FC"/>
    <w:rsid w:val="0086512A"/>
    <w:rsid w:val="0086576E"/>
    <w:rsid w:val="00865956"/>
    <w:rsid w:val="00865DFF"/>
    <w:rsid w:val="00865E68"/>
    <w:rsid w:val="00865F20"/>
    <w:rsid w:val="00865F96"/>
    <w:rsid w:val="00866175"/>
    <w:rsid w:val="0086637E"/>
    <w:rsid w:val="00866394"/>
    <w:rsid w:val="00866683"/>
    <w:rsid w:val="008667A6"/>
    <w:rsid w:val="00866879"/>
    <w:rsid w:val="00866CFE"/>
    <w:rsid w:val="00866E04"/>
    <w:rsid w:val="00866EB3"/>
    <w:rsid w:val="00866F75"/>
    <w:rsid w:val="0086701A"/>
    <w:rsid w:val="0086769D"/>
    <w:rsid w:val="008676A8"/>
    <w:rsid w:val="008677D3"/>
    <w:rsid w:val="00867A92"/>
    <w:rsid w:val="00867BD2"/>
    <w:rsid w:val="00867DAC"/>
    <w:rsid w:val="00870039"/>
    <w:rsid w:val="008702BF"/>
    <w:rsid w:val="0087038A"/>
    <w:rsid w:val="0087118C"/>
    <w:rsid w:val="008712F3"/>
    <w:rsid w:val="008712FD"/>
    <w:rsid w:val="00871389"/>
    <w:rsid w:val="00871407"/>
    <w:rsid w:val="008716A1"/>
    <w:rsid w:val="00871CBF"/>
    <w:rsid w:val="0087252D"/>
    <w:rsid w:val="00872B3D"/>
    <w:rsid w:val="00872B69"/>
    <w:rsid w:val="00872D3F"/>
    <w:rsid w:val="00872E19"/>
    <w:rsid w:val="0087325B"/>
    <w:rsid w:val="008733E4"/>
    <w:rsid w:val="00873484"/>
    <w:rsid w:val="008737A8"/>
    <w:rsid w:val="00873B01"/>
    <w:rsid w:val="00873F15"/>
    <w:rsid w:val="0087401C"/>
    <w:rsid w:val="00874096"/>
    <w:rsid w:val="008740EF"/>
    <w:rsid w:val="008743F2"/>
    <w:rsid w:val="00874740"/>
    <w:rsid w:val="00875045"/>
    <w:rsid w:val="00875292"/>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332"/>
    <w:rsid w:val="00884A44"/>
    <w:rsid w:val="00884B2C"/>
    <w:rsid w:val="00884B5E"/>
    <w:rsid w:val="0088516D"/>
    <w:rsid w:val="00885359"/>
    <w:rsid w:val="00885865"/>
    <w:rsid w:val="00885B12"/>
    <w:rsid w:val="008860AB"/>
    <w:rsid w:val="0088618E"/>
    <w:rsid w:val="008861F4"/>
    <w:rsid w:val="008862F6"/>
    <w:rsid w:val="0088630B"/>
    <w:rsid w:val="00886335"/>
    <w:rsid w:val="008864BD"/>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E01"/>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18"/>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AB"/>
    <w:rsid w:val="008A0AB2"/>
    <w:rsid w:val="008A0CFC"/>
    <w:rsid w:val="008A0D6F"/>
    <w:rsid w:val="008A0E18"/>
    <w:rsid w:val="008A0EFF"/>
    <w:rsid w:val="008A0FF2"/>
    <w:rsid w:val="008A10D3"/>
    <w:rsid w:val="008A12A6"/>
    <w:rsid w:val="008A12FE"/>
    <w:rsid w:val="008A1443"/>
    <w:rsid w:val="008A1713"/>
    <w:rsid w:val="008A1B32"/>
    <w:rsid w:val="008A1B4E"/>
    <w:rsid w:val="008A1B62"/>
    <w:rsid w:val="008A1D92"/>
    <w:rsid w:val="008A1E2C"/>
    <w:rsid w:val="008A2037"/>
    <w:rsid w:val="008A22E3"/>
    <w:rsid w:val="008A23D5"/>
    <w:rsid w:val="008A25D5"/>
    <w:rsid w:val="008A2677"/>
    <w:rsid w:val="008A28B6"/>
    <w:rsid w:val="008A2BB1"/>
    <w:rsid w:val="008A2C2F"/>
    <w:rsid w:val="008A300D"/>
    <w:rsid w:val="008A31F0"/>
    <w:rsid w:val="008A3466"/>
    <w:rsid w:val="008A3529"/>
    <w:rsid w:val="008A389F"/>
    <w:rsid w:val="008A38A0"/>
    <w:rsid w:val="008A39EB"/>
    <w:rsid w:val="008A3BEC"/>
    <w:rsid w:val="008A3D02"/>
    <w:rsid w:val="008A4205"/>
    <w:rsid w:val="008A4244"/>
    <w:rsid w:val="008A42F3"/>
    <w:rsid w:val="008A439D"/>
    <w:rsid w:val="008A4439"/>
    <w:rsid w:val="008A4545"/>
    <w:rsid w:val="008A46B1"/>
    <w:rsid w:val="008A47CD"/>
    <w:rsid w:val="008A5159"/>
    <w:rsid w:val="008A51AC"/>
    <w:rsid w:val="008A5497"/>
    <w:rsid w:val="008A58F1"/>
    <w:rsid w:val="008A5940"/>
    <w:rsid w:val="008A5B54"/>
    <w:rsid w:val="008A5D0A"/>
    <w:rsid w:val="008A66D9"/>
    <w:rsid w:val="008A67CB"/>
    <w:rsid w:val="008A6A8A"/>
    <w:rsid w:val="008A6C6E"/>
    <w:rsid w:val="008A6C83"/>
    <w:rsid w:val="008A7130"/>
    <w:rsid w:val="008A7151"/>
    <w:rsid w:val="008A72C9"/>
    <w:rsid w:val="008A73B2"/>
    <w:rsid w:val="008A7759"/>
    <w:rsid w:val="008A7852"/>
    <w:rsid w:val="008A7BD3"/>
    <w:rsid w:val="008A7E32"/>
    <w:rsid w:val="008A7EEF"/>
    <w:rsid w:val="008B0187"/>
    <w:rsid w:val="008B043F"/>
    <w:rsid w:val="008B0597"/>
    <w:rsid w:val="008B0808"/>
    <w:rsid w:val="008B09D8"/>
    <w:rsid w:val="008B0AEC"/>
    <w:rsid w:val="008B0BA2"/>
    <w:rsid w:val="008B11F0"/>
    <w:rsid w:val="008B14E6"/>
    <w:rsid w:val="008B1750"/>
    <w:rsid w:val="008B17CB"/>
    <w:rsid w:val="008B1A41"/>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2E97"/>
    <w:rsid w:val="008B313F"/>
    <w:rsid w:val="008B3154"/>
    <w:rsid w:val="008B3520"/>
    <w:rsid w:val="008B3677"/>
    <w:rsid w:val="008B389D"/>
    <w:rsid w:val="008B3959"/>
    <w:rsid w:val="008B3C5C"/>
    <w:rsid w:val="008B3EE4"/>
    <w:rsid w:val="008B4123"/>
    <w:rsid w:val="008B41BA"/>
    <w:rsid w:val="008B4286"/>
    <w:rsid w:val="008B43B9"/>
    <w:rsid w:val="008B46C9"/>
    <w:rsid w:val="008B49B1"/>
    <w:rsid w:val="008B4CE5"/>
    <w:rsid w:val="008B4E33"/>
    <w:rsid w:val="008B5050"/>
    <w:rsid w:val="008B5299"/>
    <w:rsid w:val="008B56F3"/>
    <w:rsid w:val="008B5A5F"/>
    <w:rsid w:val="008B5AB0"/>
    <w:rsid w:val="008B5C83"/>
    <w:rsid w:val="008B6054"/>
    <w:rsid w:val="008B6070"/>
    <w:rsid w:val="008B633B"/>
    <w:rsid w:val="008B6622"/>
    <w:rsid w:val="008B68AD"/>
    <w:rsid w:val="008B7112"/>
    <w:rsid w:val="008B71F3"/>
    <w:rsid w:val="008B73DF"/>
    <w:rsid w:val="008B7609"/>
    <w:rsid w:val="008B7685"/>
    <w:rsid w:val="008B77E0"/>
    <w:rsid w:val="008B794A"/>
    <w:rsid w:val="008B7B08"/>
    <w:rsid w:val="008B7D64"/>
    <w:rsid w:val="008C07F5"/>
    <w:rsid w:val="008C08B5"/>
    <w:rsid w:val="008C094E"/>
    <w:rsid w:val="008C09BE"/>
    <w:rsid w:val="008C0B09"/>
    <w:rsid w:val="008C0B98"/>
    <w:rsid w:val="008C0BFE"/>
    <w:rsid w:val="008C0CA7"/>
    <w:rsid w:val="008C0FB6"/>
    <w:rsid w:val="008C1055"/>
    <w:rsid w:val="008C1241"/>
    <w:rsid w:val="008C13F0"/>
    <w:rsid w:val="008C16CC"/>
    <w:rsid w:val="008C1BC5"/>
    <w:rsid w:val="008C1DE0"/>
    <w:rsid w:val="008C1E2E"/>
    <w:rsid w:val="008C1F26"/>
    <w:rsid w:val="008C2129"/>
    <w:rsid w:val="008C24C6"/>
    <w:rsid w:val="008C27A1"/>
    <w:rsid w:val="008C282A"/>
    <w:rsid w:val="008C28D1"/>
    <w:rsid w:val="008C2A0A"/>
    <w:rsid w:val="008C2A3A"/>
    <w:rsid w:val="008C2BA5"/>
    <w:rsid w:val="008C2BB4"/>
    <w:rsid w:val="008C2F8D"/>
    <w:rsid w:val="008C3468"/>
    <w:rsid w:val="008C3809"/>
    <w:rsid w:val="008C3C0D"/>
    <w:rsid w:val="008C3CCA"/>
    <w:rsid w:val="008C3CEF"/>
    <w:rsid w:val="008C3E4A"/>
    <w:rsid w:val="008C4229"/>
    <w:rsid w:val="008C4312"/>
    <w:rsid w:val="008C457C"/>
    <w:rsid w:val="008C4924"/>
    <w:rsid w:val="008C4C7E"/>
    <w:rsid w:val="008C4E00"/>
    <w:rsid w:val="008C4EE5"/>
    <w:rsid w:val="008C4EFB"/>
    <w:rsid w:val="008C54F8"/>
    <w:rsid w:val="008C5669"/>
    <w:rsid w:val="008C5B53"/>
    <w:rsid w:val="008C5C46"/>
    <w:rsid w:val="008C5D68"/>
    <w:rsid w:val="008C5E30"/>
    <w:rsid w:val="008C5F04"/>
    <w:rsid w:val="008C5FCD"/>
    <w:rsid w:val="008C6184"/>
    <w:rsid w:val="008C644C"/>
    <w:rsid w:val="008C6655"/>
    <w:rsid w:val="008C6A0D"/>
    <w:rsid w:val="008C6C9E"/>
    <w:rsid w:val="008C6FC7"/>
    <w:rsid w:val="008C7342"/>
    <w:rsid w:val="008C74B4"/>
    <w:rsid w:val="008C76D4"/>
    <w:rsid w:val="008C785E"/>
    <w:rsid w:val="008C7BD7"/>
    <w:rsid w:val="008C7C66"/>
    <w:rsid w:val="008C7E43"/>
    <w:rsid w:val="008C7E8E"/>
    <w:rsid w:val="008C7F41"/>
    <w:rsid w:val="008C7F7A"/>
    <w:rsid w:val="008D000E"/>
    <w:rsid w:val="008D01B6"/>
    <w:rsid w:val="008D0717"/>
    <w:rsid w:val="008D082F"/>
    <w:rsid w:val="008D084E"/>
    <w:rsid w:val="008D0AFB"/>
    <w:rsid w:val="008D132D"/>
    <w:rsid w:val="008D1424"/>
    <w:rsid w:val="008D14F4"/>
    <w:rsid w:val="008D1511"/>
    <w:rsid w:val="008D19F2"/>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4F"/>
    <w:rsid w:val="008D5464"/>
    <w:rsid w:val="008D5495"/>
    <w:rsid w:val="008D5757"/>
    <w:rsid w:val="008D5805"/>
    <w:rsid w:val="008D5851"/>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0F31"/>
    <w:rsid w:val="008E10A6"/>
    <w:rsid w:val="008E1188"/>
    <w:rsid w:val="008E11E3"/>
    <w:rsid w:val="008E1271"/>
    <w:rsid w:val="008E1281"/>
    <w:rsid w:val="008E1C61"/>
    <w:rsid w:val="008E1E94"/>
    <w:rsid w:val="008E1EB3"/>
    <w:rsid w:val="008E1F0B"/>
    <w:rsid w:val="008E2251"/>
    <w:rsid w:val="008E24B3"/>
    <w:rsid w:val="008E24CA"/>
    <w:rsid w:val="008E2674"/>
    <w:rsid w:val="008E26C0"/>
    <w:rsid w:val="008E287F"/>
    <w:rsid w:val="008E288D"/>
    <w:rsid w:val="008E28A2"/>
    <w:rsid w:val="008E28F6"/>
    <w:rsid w:val="008E291C"/>
    <w:rsid w:val="008E2F6E"/>
    <w:rsid w:val="008E2F9D"/>
    <w:rsid w:val="008E30DF"/>
    <w:rsid w:val="008E34C4"/>
    <w:rsid w:val="008E369C"/>
    <w:rsid w:val="008E3788"/>
    <w:rsid w:val="008E38AD"/>
    <w:rsid w:val="008E3926"/>
    <w:rsid w:val="008E3EEC"/>
    <w:rsid w:val="008E4514"/>
    <w:rsid w:val="008E4757"/>
    <w:rsid w:val="008E4A37"/>
    <w:rsid w:val="008E4BC6"/>
    <w:rsid w:val="008E4D45"/>
    <w:rsid w:val="008E5034"/>
    <w:rsid w:val="008E54FA"/>
    <w:rsid w:val="008E58EC"/>
    <w:rsid w:val="008E5991"/>
    <w:rsid w:val="008E5AB7"/>
    <w:rsid w:val="008E5BF2"/>
    <w:rsid w:val="008E5C81"/>
    <w:rsid w:val="008E5E22"/>
    <w:rsid w:val="008E5F66"/>
    <w:rsid w:val="008E60AD"/>
    <w:rsid w:val="008E63AA"/>
    <w:rsid w:val="008E6834"/>
    <w:rsid w:val="008E6A0D"/>
    <w:rsid w:val="008E6B63"/>
    <w:rsid w:val="008E6CEB"/>
    <w:rsid w:val="008E6D5D"/>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B46"/>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9EC"/>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96C"/>
    <w:rsid w:val="00902C6C"/>
    <w:rsid w:val="00902DED"/>
    <w:rsid w:val="0090325F"/>
    <w:rsid w:val="00903336"/>
    <w:rsid w:val="00903742"/>
    <w:rsid w:val="00903802"/>
    <w:rsid w:val="009039C5"/>
    <w:rsid w:val="00903B91"/>
    <w:rsid w:val="009042B2"/>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36"/>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44D"/>
    <w:rsid w:val="00914524"/>
    <w:rsid w:val="00914851"/>
    <w:rsid w:val="00914941"/>
    <w:rsid w:val="00914B0C"/>
    <w:rsid w:val="00914C1A"/>
    <w:rsid w:val="009156AC"/>
    <w:rsid w:val="00915753"/>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DD"/>
    <w:rsid w:val="00916FFA"/>
    <w:rsid w:val="009170B5"/>
    <w:rsid w:val="00917236"/>
    <w:rsid w:val="009172B7"/>
    <w:rsid w:val="009176DF"/>
    <w:rsid w:val="0091784A"/>
    <w:rsid w:val="00917F0F"/>
    <w:rsid w:val="00920046"/>
    <w:rsid w:val="009201F4"/>
    <w:rsid w:val="009204C5"/>
    <w:rsid w:val="009207AA"/>
    <w:rsid w:val="009209B3"/>
    <w:rsid w:val="00920B59"/>
    <w:rsid w:val="00920D6A"/>
    <w:rsid w:val="00920F4B"/>
    <w:rsid w:val="00920F9B"/>
    <w:rsid w:val="00921668"/>
    <w:rsid w:val="009217BB"/>
    <w:rsid w:val="0092180D"/>
    <w:rsid w:val="00921CB1"/>
    <w:rsid w:val="00921FBE"/>
    <w:rsid w:val="00921FCE"/>
    <w:rsid w:val="0092277E"/>
    <w:rsid w:val="00922820"/>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04"/>
    <w:rsid w:val="00925DA1"/>
    <w:rsid w:val="0092686C"/>
    <w:rsid w:val="0092699E"/>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555"/>
    <w:rsid w:val="00930606"/>
    <w:rsid w:val="009308FA"/>
    <w:rsid w:val="0093094D"/>
    <w:rsid w:val="009309B7"/>
    <w:rsid w:val="00930B18"/>
    <w:rsid w:val="0093117D"/>
    <w:rsid w:val="009316F7"/>
    <w:rsid w:val="009318F1"/>
    <w:rsid w:val="00931937"/>
    <w:rsid w:val="00931CCE"/>
    <w:rsid w:val="00931DA5"/>
    <w:rsid w:val="00931EA5"/>
    <w:rsid w:val="00931EF1"/>
    <w:rsid w:val="00932091"/>
    <w:rsid w:val="00932166"/>
    <w:rsid w:val="009322BC"/>
    <w:rsid w:val="0093236A"/>
    <w:rsid w:val="00932381"/>
    <w:rsid w:val="009328C7"/>
    <w:rsid w:val="00933184"/>
    <w:rsid w:val="009336EC"/>
    <w:rsid w:val="00933776"/>
    <w:rsid w:val="009338F7"/>
    <w:rsid w:val="009339DD"/>
    <w:rsid w:val="00933BE0"/>
    <w:rsid w:val="00933DC9"/>
    <w:rsid w:val="00933EAE"/>
    <w:rsid w:val="00933F31"/>
    <w:rsid w:val="00933F56"/>
    <w:rsid w:val="009340EB"/>
    <w:rsid w:val="009341EE"/>
    <w:rsid w:val="00934439"/>
    <w:rsid w:val="00934658"/>
    <w:rsid w:val="00934819"/>
    <w:rsid w:val="00934879"/>
    <w:rsid w:val="009349D6"/>
    <w:rsid w:val="00934C13"/>
    <w:rsid w:val="00934CA3"/>
    <w:rsid w:val="00934D01"/>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8"/>
    <w:rsid w:val="00937AEF"/>
    <w:rsid w:val="00937EAA"/>
    <w:rsid w:val="00937F95"/>
    <w:rsid w:val="00937FF9"/>
    <w:rsid w:val="00940350"/>
    <w:rsid w:val="0094063C"/>
    <w:rsid w:val="0094086A"/>
    <w:rsid w:val="009408DF"/>
    <w:rsid w:val="00941005"/>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25"/>
    <w:rsid w:val="00945180"/>
    <w:rsid w:val="009451D1"/>
    <w:rsid w:val="0094590C"/>
    <w:rsid w:val="009459DF"/>
    <w:rsid w:val="00945B9D"/>
    <w:rsid w:val="00945F4D"/>
    <w:rsid w:val="00946355"/>
    <w:rsid w:val="0094668F"/>
    <w:rsid w:val="009468B7"/>
    <w:rsid w:val="009469A2"/>
    <w:rsid w:val="009469D9"/>
    <w:rsid w:val="00946BD0"/>
    <w:rsid w:val="00946E53"/>
    <w:rsid w:val="00946FCC"/>
    <w:rsid w:val="009471EA"/>
    <w:rsid w:val="0094724E"/>
    <w:rsid w:val="00947319"/>
    <w:rsid w:val="009474EF"/>
    <w:rsid w:val="00947B25"/>
    <w:rsid w:val="00947BE6"/>
    <w:rsid w:val="00947DA4"/>
    <w:rsid w:val="00950026"/>
    <w:rsid w:val="0095048D"/>
    <w:rsid w:val="0095049E"/>
    <w:rsid w:val="00950FB2"/>
    <w:rsid w:val="009510DE"/>
    <w:rsid w:val="009513CC"/>
    <w:rsid w:val="0095146F"/>
    <w:rsid w:val="00951660"/>
    <w:rsid w:val="0095167F"/>
    <w:rsid w:val="00951967"/>
    <w:rsid w:val="00951ADB"/>
    <w:rsid w:val="00951CBD"/>
    <w:rsid w:val="009520BC"/>
    <w:rsid w:val="00952620"/>
    <w:rsid w:val="00952940"/>
    <w:rsid w:val="009529F7"/>
    <w:rsid w:val="00952BD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2E"/>
    <w:rsid w:val="00955C35"/>
    <w:rsid w:val="00955C4F"/>
    <w:rsid w:val="00955D54"/>
    <w:rsid w:val="00956130"/>
    <w:rsid w:val="009561E9"/>
    <w:rsid w:val="00956ABD"/>
    <w:rsid w:val="00956AC2"/>
    <w:rsid w:val="00956ADA"/>
    <w:rsid w:val="00956E11"/>
    <w:rsid w:val="00956E3E"/>
    <w:rsid w:val="00956F11"/>
    <w:rsid w:val="009570FE"/>
    <w:rsid w:val="00957650"/>
    <w:rsid w:val="00957663"/>
    <w:rsid w:val="00957749"/>
    <w:rsid w:val="009579BF"/>
    <w:rsid w:val="00957BF9"/>
    <w:rsid w:val="00957E70"/>
    <w:rsid w:val="00957E78"/>
    <w:rsid w:val="00960122"/>
    <w:rsid w:val="0096018E"/>
    <w:rsid w:val="00960382"/>
    <w:rsid w:val="00960464"/>
    <w:rsid w:val="009604A0"/>
    <w:rsid w:val="00960579"/>
    <w:rsid w:val="00960921"/>
    <w:rsid w:val="00960B91"/>
    <w:rsid w:val="00960E4A"/>
    <w:rsid w:val="00960FC5"/>
    <w:rsid w:val="00960FD5"/>
    <w:rsid w:val="0096107C"/>
    <w:rsid w:val="0096125B"/>
    <w:rsid w:val="00961288"/>
    <w:rsid w:val="0096187C"/>
    <w:rsid w:val="009618E4"/>
    <w:rsid w:val="00961E72"/>
    <w:rsid w:val="00961EED"/>
    <w:rsid w:val="00962231"/>
    <w:rsid w:val="00962628"/>
    <w:rsid w:val="009627E8"/>
    <w:rsid w:val="00962A01"/>
    <w:rsid w:val="00962B73"/>
    <w:rsid w:val="00962C8C"/>
    <w:rsid w:val="00962D3D"/>
    <w:rsid w:val="009631FE"/>
    <w:rsid w:val="009632E9"/>
    <w:rsid w:val="009635F5"/>
    <w:rsid w:val="00963639"/>
    <w:rsid w:val="00963C80"/>
    <w:rsid w:val="00963FC0"/>
    <w:rsid w:val="0096430D"/>
    <w:rsid w:val="0096450F"/>
    <w:rsid w:val="0096476B"/>
    <w:rsid w:val="009651E9"/>
    <w:rsid w:val="00965412"/>
    <w:rsid w:val="0096551C"/>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8AC"/>
    <w:rsid w:val="00967B13"/>
    <w:rsid w:val="00967E42"/>
    <w:rsid w:val="009700DC"/>
    <w:rsid w:val="009701F4"/>
    <w:rsid w:val="00970284"/>
    <w:rsid w:val="009703FD"/>
    <w:rsid w:val="009709F8"/>
    <w:rsid w:val="00970EDC"/>
    <w:rsid w:val="00971307"/>
    <w:rsid w:val="00971331"/>
    <w:rsid w:val="00971488"/>
    <w:rsid w:val="00971E72"/>
    <w:rsid w:val="00972423"/>
    <w:rsid w:val="009724A9"/>
    <w:rsid w:val="009724EA"/>
    <w:rsid w:val="00972546"/>
    <w:rsid w:val="00972929"/>
    <w:rsid w:val="00972A2D"/>
    <w:rsid w:val="00972C11"/>
    <w:rsid w:val="00972D36"/>
    <w:rsid w:val="00972DE2"/>
    <w:rsid w:val="00972E02"/>
    <w:rsid w:val="00972F91"/>
    <w:rsid w:val="00973208"/>
    <w:rsid w:val="00973348"/>
    <w:rsid w:val="00973398"/>
    <w:rsid w:val="0097340D"/>
    <w:rsid w:val="0097345F"/>
    <w:rsid w:val="00973689"/>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751"/>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DB8"/>
    <w:rsid w:val="00983E12"/>
    <w:rsid w:val="00983E8F"/>
    <w:rsid w:val="009840EC"/>
    <w:rsid w:val="0098412F"/>
    <w:rsid w:val="00984534"/>
    <w:rsid w:val="0098453F"/>
    <w:rsid w:val="00984748"/>
    <w:rsid w:val="00984845"/>
    <w:rsid w:val="009848D9"/>
    <w:rsid w:val="00984A8E"/>
    <w:rsid w:val="00984C6D"/>
    <w:rsid w:val="00984CD7"/>
    <w:rsid w:val="00984D37"/>
    <w:rsid w:val="00984FBF"/>
    <w:rsid w:val="00984FC1"/>
    <w:rsid w:val="009850BD"/>
    <w:rsid w:val="009851F0"/>
    <w:rsid w:val="00985266"/>
    <w:rsid w:val="009856C8"/>
    <w:rsid w:val="00985892"/>
    <w:rsid w:val="00985E9E"/>
    <w:rsid w:val="00985F21"/>
    <w:rsid w:val="00985F28"/>
    <w:rsid w:val="00985F70"/>
    <w:rsid w:val="0098608B"/>
    <w:rsid w:val="00986149"/>
    <w:rsid w:val="00986176"/>
    <w:rsid w:val="0098693D"/>
    <w:rsid w:val="00986CD9"/>
    <w:rsid w:val="00986E7F"/>
    <w:rsid w:val="00986FB4"/>
    <w:rsid w:val="00987047"/>
    <w:rsid w:val="00987482"/>
    <w:rsid w:val="00987525"/>
    <w:rsid w:val="00987536"/>
    <w:rsid w:val="0098786C"/>
    <w:rsid w:val="009878B0"/>
    <w:rsid w:val="00987AEF"/>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69"/>
    <w:rsid w:val="00994871"/>
    <w:rsid w:val="00994911"/>
    <w:rsid w:val="00994A1C"/>
    <w:rsid w:val="00994E08"/>
    <w:rsid w:val="0099508C"/>
    <w:rsid w:val="009951F9"/>
    <w:rsid w:val="009953DF"/>
    <w:rsid w:val="00995566"/>
    <w:rsid w:val="0099563D"/>
    <w:rsid w:val="00995955"/>
    <w:rsid w:val="00995980"/>
    <w:rsid w:val="00995A47"/>
    <w:rsid w:val="00995A93"/>
    <w:rsid w:val="00995C87"/>
    <w:rsid w:val="00995C95"/>
    <w:rsid w:val="00995E85"/>
    <w:rsid w:val="00996416"/>
    <w:rsid w:val="00996468"/>
    <w:rsid w:val="0099648B"/>
    <w:rsid w:val="00996830"/>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D6B"/>
    <w:rsid w:val="009A0EEC"/>
    <w:rsid w:val="009A1035"/>
    <w:rsid w:val="009A1104"/>
    <w:rsid w:val="009A14EF"/>
    <w:rsid w:val="009A16C4"/>
    <w:rsid w:val="009A1A0B"/>
    <w:rsid w:val="009A2845"/>
    <w:rsid w:val="009A290E"/>
    <w:rsid w:val="009A291A"/>
    <w:rsid w:val="009A2979"/>
    <w:rsid w:val="009A2AAD"/>
    <w:rsid w:val="009A2D22"/>
    <w:rsid w:val="009A2DF9"/>
    <w:rsid w:val="009A2E39"/>
    <w:rsid w:val="009A3242"/>
    <w:rsid w:val="009A3394"/>
    <w:rsid w:val="009A37C4"/>
    <w:rsid w:val="009A3A32"/>
    <w:rsid w:val="009A3A86"/>
    <w:rsid w:val="009A3CAC"/>
    <w:rsid w:val="009A3E27"/>
    <w:rsid w:val="009A4050"/>
    <w:rsid w:val="009A456A"/>
    <w:rsid w:val="009A4652"/>
    <w:rsid w:val="009A4869"/>
    <w:rsid w:val="009A4989"/>
    <w:rsid w:val="009A4A12"/>
    <w:rsid w:val="009A4AFB"/>
    <w:rsid w:val="009A50D3"/>
    <w:rsid w:val="009A52FC"/>
    <w:rsid w:val="009A5361"/>
    <w:rsid w:val="009A55CF"/>
    <w:rsid w:val="009A58CB"/>
    <w:rsid w:val="009A59E0"/>
    <w:rsid w:val="009A5B22"/>
    <w:rsid w:val="009A5BB9"/>
    <w:rsid w:val="009A5C46"/>
    <w:rsid w:val="009A5D7D"/>
    <w:rsid w:val="009A6033"/>
    <w:rsid w:val="009A60CC"/>
    <w:rsid w:val="009A65FD"/>
    <w:rsid w:val="009A67C8"/>
    <w:rsid w:val="009A6A6B"/>
    <w:rsid w:val="009A6B08"/>
    <w:rsid w:val="009A6DA0"/>
    <w:rsid w:val="009A6FE5"/>
    <w:rsid w:val="009A7177"/>
    <w:rsid w:val="009A745C"/>
    <w:rsid w:val="009A77F9"/>
    <w:rsid w:val="009A78B3"/>
    <w:rsid w:val="009A79D7"/>
    <w:rsid w:val="009A7B3F"/>
    <w:rsid w:val="009A7D66"/>
    <w:rsid w:val="009A7D82"/>
    <w:rsid w:val="009A7FAB"/>
    <w:rsid w:val="009B0040"/>
    <w:rsid w:val="009B0094"/>
    <w:rsid w:val="009B0316"/>
    <w:rsid w:val="009B06F4"/>
    <w:rsid w:val="009B081F"/>
    <w:rsid w:val="009B0BE0"/>
    <w:rsid w:val="009B0E89"/>
    <w:rsid w:val="009B0EBB"/>
    <w:rsid w:val="009B0FDC"/>
    <w:rsid w:val="009B111F"/>
    <w:rsid w:val="009B12A1"/>
    <w:rsid w:val="009B174D"/>
    <w:rsid w:val="009B17E9"/>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047"/>
    <w:rsid w:val="009B43BC"/>
    <w:rsid w:val="009B4519"/>
    <w:rsid w:val="009B45EE"/>
    <w:rsid w:val="009B48B2"/>
    <w:rsid w:val="009B4AFD"/>
    <w:rsid w:val="009B500F"/>
    <w:rsid w:val="009B506B"/>
    <w:rsid w:val="009B50FC"/>
    <w:rsid w:val="009B5519"/>
    <w:rsid w:val="009B562E"/>
    <w:rsid w:val="009B57B6"/>
    <w:rsid w:val="009B57EF"/>
    <w:rsid w:val="009B5828"/>
    <w:rsid w:val="009B5A83"/>
    <w:rsid w:val="009B5B85"/>
    <w:rsid w:val="009B5BA7"/>
    <w:rsid w:val="009B5D3E"/>
    <w:rsid w:val="009B61B7"/>
    <w:rsid w:val="009B689D"/>
    <w:rsid w:val="009B6907"/>
    <w:rsid w:val="009B6A4A"/>
    <w:rsid w:val="009B6EE7"/>
    <w:rsid w:val="009B7204"/>
    <w:rsid w:val="009B758B"/>
    <w:rsid w:val="009B7937"/>
    <w:rsid w:val="009B7B5F"/>
    <w:rsid w:val="009B7BF5"/>
    <w:rsid w:val="009B7DA4"/>
    <w:rsid w:val="009C0074"/>
    <w:rsid w:val="009C0564"/>
    <w:rsid w:val="009C0ACC"/>
    <w:rsid w:val="009C0B4A"/>
    <w:rsid w:val="009C0D9D"/>
    <w:rsid w:val="009C0DDA"/>
    <w:rsid w:val="009C11EC"/>
    <w:rsid w:val="009C1500"/>
    <w:rsid w:val="009C163E"/>
    <w:rsid w:val="009C19A9"/>
    <w:rsid w:val="009C1BA2"/>
    <w:rsid w:val="009C1BCF"/>
    <w:rsid w:val="009C20FC"/>
    <w:rsid w:val="009C2151"/>
    <w:rsid w:val="009C2384"/>
    <w:rsid w:val="009C2537"/>
    <w:rsid w:val="009C2685"/>
    <w:rsid w:val="009C2925"/>
    <w:rsid w:val="009C2A20"/>
    <w:rsid w:val="009C2B60"/>
    <w:rsid w:val="009C3101"/>
    <w:rsid w:val="009C3110"/>
    <w:rsid w:val="009C34F9"/>
    <w:rsid w:val="009C395B"/>
    <w:rsid w:val="009C39BC"/>
    <w:rsid w:val="009C3A36"/>
    <w:rsid w:val="009C3CB5"/>
    <w:rsid w:val="009C3DDC"/>
    <w:rsid w:val="009C4039"/>
    <w:rsid w:val="009C4085"/>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DD1"/>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2EE"/>
    <w:rsid w:val="009D5437"/>
    <w:rsid w:val="009D5AD2"/>
    <w:rsid w:val="009D5BAB"/>
    <w:rsid w:val="009D5DD3"/>
    <w:rsid w:val="009D5EC2"/>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2FF"/>
    <w:rsid w:val="009E058F"/>
    <w:rsid w:val="009E0669"/>
    <w:rsid w:val="009E07C6"/>
    <w:rsid w:val="009E0A08"/>
    <w:rsid w:val="009E0A9E"/>
    <w:rsid w:val="009E0F6D"/>
    <w:rsid w:val="009E1471"/>
    <w:rsid w:val="009E14E2"/>
    <w:rsid w:val="009E1774"/>
    <w:rsid w:val="009E19A2"/>
    <w:rsid w:val="009E1B07"/>
    <w:rsid w:val="009E1C0B"/>
    <w:rsid w:val="009E1E46"/>
    <w:rsid w:val="009E1EC2"/>
    <w:rsid w:val="009E2526"/>
    <w:rsid w:val="009E2671"/>
    <w:rsid w:val="009E2807"/>
    <w:rsid w:val="009E28D9"/>
    <w:rsid w:val="009E29A6"/>
    <w:rsid w:val="009E2D34"/>
    <w:rsid w:val="009E335F"/>
    <w:rsid w:val="009E3760"/>
    <w:rsid w:val="009E395D"/>
    <w:rsid w:val="009E3AFD"/>
    <w:rsid w:val="009E3B75"/>
    <w:rsid w:val="009E3CDD"/>
    <w:rsid w:val="009E3D2F"/>
    <w:rsid w:val="009E3E7D"/>
    <w:rsid w:val="009E4798"/>
    <w:rsid w:val="009E4B16"/>
    <w:rsid w:val="009E4CFE"/>
    <w:rsid w:val="009E4EE0"/>
    <w:rsid w:val="009E5542"/>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30B"/>
    <w:rsid w:val="009F2437"/>
    <w:rsid w:val="009F27AD"/>
    <w:rsid w:val="009F2921"/>
    <w:rsid w:val="009F2C44"/>
    <w:rsid w:val="009F353E"/>
    <w:rsid w:val="009F3722"/>
    <w:rsid w:val="009F37EF"/>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12"/>
    <w:rsid w:val="009F553C"/>
    <w:rsid w:val="009F56F9"/>
    <w:rsid w:val="009F5726"/>
    <w:rsid w:val="009F59F8"/>
    <w:rsid w:val="009F5A38"/>
    <w:rsid w:val="009F5ABF"/>
    <w:rsid w:val="009F5B32"/>
    <w:rsid w:val="009F5B38"/>
    <w:rsid w:val="009F6065"/>
    <w:rsid w:val="009F612B"/>
    <w:rsid w:val="009F62B2"/>
    <w:rsid w:val="009F62EB"/>
    <w:rsid w:val="009F63AC"/>
    <w:rsid w:val="009F649E"/>
    <w:rsid w:val="009F6548"/>
    <w:rsid w:val="009F663D"/>
    <w:rsid w:val="009F6A21"/>
    <w:rsid w:val="009F6F10"/>
    <w:rsid w:val="009F7495"/>
    <w:rsid w:val="009F7928"/>
    <w:rsid w:val="009F7B86"/>
    <w:rsid w:val="009F7D73"/>
    <w:rsid w:val="009F7E9D"/>
    <w:rsid w:val="00A003C2"/>
    <w:rsid w:val="00A005B0"/>
    <w:rsid w:val="00A006E7"/>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7E2"/>
    <w:rsid w:val="00A03882"/>
    <w:rsid w:val="00A03A22"/>
    <w:rsid w:val="00A03A6E"/>
    <w:rsid w:val="00A04130"/>
    <w:rsid w:val="00A04616"/>
    <w:rsid w:val="00A0462C"/>
    <w:rsid w:val="00A04634"/>
    <w:rsid w:val="00A04654"/>
    <w:rsid w:val="00A0467E"/>
    <w:rsid w:val="00A047D2"/>
    <w:rsid w:val="00A0498A"/>
    <w:rsid w:val="00A04DE8"/>
    <w:rsid w:val="00A04E7E"/>
    <w:rsid w:val="00A050C3"/>
    <w:rsid w:val="00A052DF"/>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42"/>
    <w:rsid w:val="00A131F6"/>
    <w:rsid w:val="00A13687"/>
    <w:rsid w:val="00A136F5"/>
    <w:rsid w:val="00A137E4"/>
    <w:rsid w:val="00A13922"/>
    <w:rsid w:val="00A1399E"/>
    <w:rsid w:val="00A1399F"/>
    <w:rsid w:val="00A13A57"/>
    <w:rsid w:val="00A13B00"/>
    <w:rsid w:val="00A13BCE"/>
    <w:rsid w:val="00A13C7B"/>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90"/>
    <w:rsid w:val="00A17AEA"/>
    <w:rsid w:val="00A17FE6"/>
    <w:rsid w:val="00A2044F"/>
    <w:rsid w:val="00A206C8"/>
    <w:rsid w:val="00A207C1"/>
    <w:rsid w:val="00A20BDB"/>
    <w:rsid w:val="00A20D41"/>
    <w:rsid w:val="00A20FE5"/>
    <w:rsid w:val="00A2106F"/>
    <w:rsid w:val="00A21341"/>
    <w:rsid w:val="00A2142A"/>
    <w:rsid w:val="00A2156A"/>
    <w:rsid w:val="00A218ED"/>
    <w:rsid w:val="00A21A36"/>
    <w:rsid w:val="00A21AC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613"/>
    <w:rsid w:val="00A24922"/>
    <w:rsid w:val="00A25294"/>
    <w:rsid w:val="00A253FC"/>
    <w:rsid w:val="00A254BD"/>
    <w:rsid w:val="00A254EE"/>
    <w:rsid w:val="00A2571A"/>
    <w:rsid w:val="00A2575C"/>
    <w:rsid w:val="00A2590E"/>
    <w:rsid w:val="00A25BE7"/>
    <w:rsid w:val="00A26031"/>
    <w:rsid w:val="00A26947"/>
    <w:rsid w:val="00A27008"/>
    <w:rsid w:val="00A27392"/>
    <w:rsid w:val="00A27B49"/>
    <w:rsid w:val="00A27C2B"/>
    <w:rsid w:val="00A27CDF"/>
    <w:rsid w:val="00A27DFC"/>
    <w:rsid w:val="00A27EAC"/>
    <w:rsid w:val="00A305EA"/>
    <w:rsid w:val="00A3095F"/>
    <w:rsid w:val="00A309C6"/>
    <w:rsid w:val="00A30B4A"/>
    <w:rsid w:val="00A30D13"/>
    <w:rsid w:val="00A31181"/>
    <w:rsid w:val="00A3127C"/>
    <w:rsid w:val="00A31370"/>
    <w:rsid w:val="00A314F8"/>
    <w:rsid w:val="00A31594"/>
    <w:rsid w:val="00A318DE"/>
    <w:rsid w:val="00A319D0"/>
    <w:rsid w:val="00A31AE2"/>
    <w:rsid w:val="00A31E42"/>
    <w:rsid w:val="00A321C7"/>
    <w:rsid w:val="00A32316"/>
    <w:rsid w:val="00A32594"/>
    <w:rsid w:val="00A3269C"/>
    <w:rsid w:val="00A327F2"/>
    <w:rsid w:val="00A3284E"/>
    <w:rsid w:val="00A3294B"/>
    <w:rsid w:val="00A32BB7"/>
    <w:rsid w:val="00A32EB9"/>
    <w:rsid w:val="00A33172"/>
    <w:rsid w:val="00A3344F"/>
    <w:rsid w:val="00A3365D"/>
    <w:rsid w:val="00A33725"/>
    <w:rsid w:val="00A339D8"/>
    <w:rsid w:val="00A339F6"/>
    <w:rsid w:val="00A33A25"/>
    <w:rsid w:val="00A33E18"/>
    <w:rsid w:val="00A342FD"/>
    <w:rsid w:val="00A3432B"/>
    <w:rsid w:val="00A34648"/>
    <w:rsid w:val="00A346BA"/>
    <w:rsid w:val="00A3488D"/>
    <w:rsid w:val="00A34905"/>
    <w:rsid w:val="00A34C67"/>
    <w:rsid w:val="00A34D62"/>
    <w:rsid w:val="00A353A0"/>
    <w:rsid w:val="00A353EB"/>
    <w:rsid w:val="00A35640"/>
    <w:rsid w:val="00A35A98"/>
    <w:rsid w:val="00A35C22"/>
    <w:rsid w:val="00A35C59"/>
    <w:rsid w:val="00A35CF7"/>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09FF"/>
    <w:rsid w:val="00A420C8"/>
    <w:rsid w:val="00A4278E"/>
    <w:rsid w:val="00A427B6"/>
    <w:rsid w:val="00A42AB8"/>
    <w:rsid w:val="00A42C77"/>
    <w:rsid w:val="00A42DF8"/>
    <w:rsid w:val="00A42EB2"/>
    <w:rsid w:val="00A43157"/>
    <w:rsid w:val="00A4348E"/>
    <w:rsid w:val="00A4376F"/>
    <w:rsid w:val="00A437C0"/>
    <w:rsid w:val="00A43BBB"/>
    <w:rsid w:val="00A43F0E"/>
    <w:rsid w:val="00A43F87"/>
    <w:rsid w:val="00A44498"/>
    <w:rsid w:val="00A44729"/>
    <w:rsid w:val="00A44A9F"/>
    <w:rsid w:val="00A44CAC"/>
    <w:rsid w:val="00A45295"/>
    <w:rsid w:val="00A45437"/>
    <w:rsid w:val="00A45450"/>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12C"/>
    <w:rsid w:val="00A5237B"/>
    <w:rsid w:val="00A5288F"/>
    <w:rsid w:val="00A52990"/>
    <w:rsid w:val="00A52A3B"/>
    <w:rsid w:val="00A52CC6"/>
    <w:rsid w:val="00A53035"/>
    <w:rsid w:val="00A53628"/>
    <w:rsid w:val="00A53790"/>
    <w:rsid w:val="00A5389A"/>
    <w:rsid w:val="00A538E9"/>
    <w:rsid w:val="00A53BD4"/>
    <w:rsid w:val="00A53DD1"/>
    <w:rsid w:val="00A53F55"/>
    <w:rsid w:val="00A54004"/>
    <w:rsid w:val="00A5417B"/>
    <w:rsid w:val="00A54285"/>
    <w:rsid w:val="00A544B7"/>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4BB"/>
    <w:rsid w:val="00A576CE"/>
    <w:rsid w:val="00A579CC"/>
    <w:rsid w:val="00A57C02"/>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15B"/>
    <w:rsid w:val="00A654E1"/>
    <w:rsid w:val="00A65500"/>
    <w:rsid w:val="00A658D2"/>
    <w:rsid w:val="00A65911"/>
    <w:rsid w:val="00A65A9F"/>
    <w:rsid w:val="00A65ABF"/>
    <w:rsid w:val="00A65CED"/>
    <w:rsid w:val="00A65DB8"/>
    <w:rsid w:val="00A65E94"/>
    <w:rsid w:val="00A65EF5"/>
    <w:rsid w:val="00A65EF8"/>
    <w:rsid w:val="00A66196"/>
    <w:rsid w:val="00A6629B"/>
    <w:rsid w:val="00A6633A"/>
    <w:rsid w:val="00A6643C"/>
    <w:rsid w:val="00A66709"/>
    <w:rsid w:val="00A668C5"/>
    <w:rsid w:val="00A66C46"/>
    <w:rsid w:val="00A66FF3"/>
    <w:rsid w:val="00A6707D"/>
    <w:rsid w:val="00A6722C"/>
    <w:rsid w:val="00A67544"/>
    <w:rsid w:val="00A67856"/>
    <w:rsid w:val="00A67B39"/>
    <w:rsid w:val="00A7022A"/>
    <w:rsid w:val="00A7075B"/>
    <w:rsid w:val="00A707D8"/>
    <w:rsid w:val="00A70840"/>
    <w:rsid w:val="00A70C02"/>
    <w:rsid w:val="00A70C67"/>
    <w:rsid w:val="00A70DB3"/>
    <w:rsid w:val="00A70E14"/>
    <w:rsid w:val="00A70FED"/>
    <w:rsid w:val="00A71A89"/>
    <w:rsid w:val="00A71CE6"/>
    <w:rsid w:val="00A71D23"/>
    <w:rsid w:val="00A71DBC"/>
    <w:rsid w:val="00A71EAA"/>
    <w:rsid w:val="00A723DD"/>
    <w:rsid w:val="00A723F1"/>
    <w:rsid w:val="00A7241B"/>
    <w:rsid w:val="00A72434"/>
    <w:rsid w:val="00A72607"/>
    <w:rsid w:val="00A726FB"/>
    <w:rsid w:val="00A72A2D"/>
    <w:rsid w:val="00A7308C"/>
    <w:rsid w:val="00A7333A"/>
    <w:rsid w:val="00A73467"/>
    <w:rsid w:val="00A7358A"/>
    <w:rsid w:val="00A73689"/>
    <w:rsid w:val="00A73B56"/>
    <w:rsid w:val="00A73C46"/>
    <w:rsid w:val="00A73D0D"/>
    <w:rsid w:val="00A740B6"/>
    <w:rsid w:val="00A74714"/>
    <w:rsid w:val="00A74A64"/>
    <w:rsid w:val="00A74A92"/>
    <w:rsid w:val="00A74D1A"/>
    <w:rsid w:val="00A74D42"/>
    <w:rsid w:val="00A75ABA"/>
    <w:rsid w:val="00A75CC1"/>
    <w:rsid w:val="00A75E88"/>
    <w:rsid w:val="00A760FD"/>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08"/>
    <w:rsid w:val="00A8307C"/>
    <w:rsid w:val="00A832CB"/>
    <w:rsid w:val="00A8336E"/>
    <w:rsid w:val="00A8395D"/>
    <w:rsid w:val="00A8399D"/>
    <w:rsid w:val="00A83B1B"/>
    <w:rsid w:val="00A83C13"/>
    <w:rsid w:val="00A83D1F"/>
    <w:rsid w:val="00A83DF6"/>
    <w:rsid w:val="00A83E3D"/>
    <w:rsid w:val="00A83F1E"/>
    <w:rsid w:val="00A84411"/>
    <w:rsid w:val="00A8443A"/>
    <w:rsid w:val="00A8479C"/>
    <w:rsid w:val="00A848E7"/>
    <w:rsid w:val="00A84A58"/>
    <w:rsid w:val="00A84E61"/>
    <w:rsid w:val="00A8503B"/>
    <w:rsid w:val="00A851D6"/>
    <w:rsid w:val="00A854F5"/>
    <w:rsid w:val="00A8557B"/>
    <w:rsid w:val="00A856E8"/>
    <w:rsid w:val="00A857CF"/>
    <w:rsid w:val="00A85845"/>
    <w:rsid w:val="00A858AE"/>
    <w:rsid w:val="00A85A05"/>
    <w:rsid w:val="00A85A3D"/>
    <w:rsid w:val="00A85A6F"/>
    <w:rsid w:val="00A85BA9"/>
    <w:rsid w:val="00A85E1C"/>
    <w:rsid w:val="00A85ED5"/>
    <w:rsid w:val="00A85FD2"/>
    <w:rsid w:val="00A86365"/>
    <w:rsid w:val="00A8698B"/>
    <w:rsid w:val="00A86A09"/>
    <w:rsid w:val="00A86D63"/>
    <w:rsid w:val="00A86E4D"/>
    <w:rsid w:val="00A86E57"/>
    <w:rsid w:val="00A87538"/>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556"/>
    <w:rsid w:val="00A936E1"/>
    <w:rsid w:val="00A93A98"/>
    <w:rsid w:val="00A93B69"/>
    <w:rsid w:val="00A94633"/>
    <w:rsid w:val="00A946A2"/>
    <w:rsid w:val="00A9473B"/>
    <w:rsid w:val="00A948D6"/>
    <w:rsid w:val="00A94A5F"/>
    <w:rsid w:val="00A94D6A"/>
    <w:rsid w:val="00A94F4D"/>
    <w:rsid w:val="00A95355"/>
    <w:rsid w:val="00A953CA"/>
    <w:rsid w:val="00A954D2"/>
    <w:rsid w:val="00A95B48"/>
    <w:rsid w:val="00A95BAC"/>
    <w:rsid w:val="00A95CC6"/>
    <w:rsid w:val="00A95CE8"/>
    <w:rsid w:val="00A95F65"/>
    <w:rsid w:val="00A95F92"/>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710"/>
    <w:rsid w:val="00AA4876"/>
    <w:rsid w:val="00AA4BEC"/>
    <w:rsid w:val="00AA4F18"/>
    <w:rsid w:val="00AA505A"/>
    <w:rsid w:val="00AA5129"/>
    <w:rsid w:val="00AA51C2"/>
    <w:rsid w:val="00AA51F5"/>
    <w:rsid w:val="00AA5828"/>
    <w:rsid w:val="00AA59BE"/>
    <w:rsid w:val="00AA5CB9"/>
    <w:rsid w:val="00AA5E3B"/>
    <w:rsid w:val="00AA601F"/>
    <w:rsid w:val="00AA6161"/>
    <w:rsid w:val="00AA6224"/>
    <w:rsid w:val="00AA653C"/>
    <w:rsid w:val="00AA6761"/>
    <w:rsid w:val="00AA68B4"/>
    <w:rsid w:val="00AA6938"/>
    <w:rsid w:val="00AA694D"/>
    <w:rsid w:val="00AA6A0E"/>
    <w:rsid w:val="00AA74AC"/>
    <w:rsid w:val="00AA7626"/>
    <w:rsid w:val="00AA76F0"/>
    <w:rsid w:val="00AA78BE"/>
    <w:rsid w:val="00AA7AB8"/>
    <w:rsid w:val="00AA7CED"/>
    <w:rsid w:val="00AA7D47"/>
    <w:rsid w:val="00AA7E61"/>
    <w:rsid w:val="00AA7E77"/>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2C0"/>
    <w:rsid w:val="00AB23B8"/>
    <w:rsid w:val="00AB278C"/>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D3"/>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6A9"/>
    <w:rsid w:val="00AB6D22"/>
    <w:rsid w:val="00AB71DE"/>
    <w:rsid w:val="00AB721B"/>
    <w:rsid w:val="00AB7244"/>
    <w:rsid w:val="00AB725F"/>
    <w:rsid w:val="00AB7328"/>
    <w:rsid w:val="00AB758C"/>
    <w:rsid w:val="00AB75B7"/>
    <w:rsid w:val="00AB7601"/>
    <w:rsid w:val="00AB7B7C"/>
    <w:rsid w:val="00AB7E36"/>
    <w:rsid w:val="00AB7EB5"/>
    <w:rsid w:val="00AB7FCB"/>
    <w:rsid w:val="00AC006D"/>
    <w:rsid w:val="00AC0093"/>
    <w:rsid w:val="00AC0095"/>
    <w:rsid w:val="00AC04ED"/>
    <w:rsid w:val="00AC0705"/>
    <w:rsid w:val="00AC0811"/>
    <w:rsid w:val="00AC0824"/>
    <w:rsid w:val="00AC0887"/>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407"/>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CBB"/>
    <w:rsid w:val="00AD0E9F"/>
    <w:rsid w:val="00AD1046"/>
    <w:rsid w:val="00AD11F7"/>
    <w:rsid w:val="00AD1379"/>
    <w:rsid w:val="00AD1426"/>
    <w:rsid w:val="00AD16F8"/>
    <w:rsid w:val="00AD19CD"/>
    <w:rsid w:val="00AD1DB7"/>
    <w:rsid w:val="00AD1F91"/>
    <w:rsid w:val="00AD249B"/>
    <w:rsid w:val="00AD269B"/>
    <w:rsid w:val="00AD2852"/>
    <w:rsid w:val="00AD2F8C"/>
    <w:rsid w:val="00AD3059"/>
    <w:rsid w:val="00AD30B9"/>
    <w:rsid w:val="00AD31A3"/>
    <w:rsid w:val="00AD3327"/>
    <w:rsid w:val="00AD3716"/>
    <w:rsid w:val="00AD38AF"/>
    <w:rsid w:val="00AD3976"/>
    <w:rsid w:val="00AD3B9C"/>
    <w:rsid w:val="00AD42D9"/>
    <w:rsid w:val="00AD448B"/>
    <w:rsid w:val="00AD494F"/>
    <w:rsid w:val="00AD49DB"/>
    <w:rsid w:val="00AD4A07"/>
    <w:rsid w:val="00AD4B78"/>
    <w:rsid w:val="00AD4C6E"/>
    <w:rsid w:val="00AD4D2A"/>
    <w:rsid w:val="00AD4E90"/>
    <w:rsid w:val="00AD52B5"/>
    <w:rsid w:val="00AD542F"/>
    <w:rsid w:val="00AD5563"/>
    <w:rsid w:val="00AD55C5"/>
    <w:rsid w:val="00AD569C"/>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0DF"/>
    <w:rsid w:val="00AE22F2"/>
    <w:rsid w:val="00AE24BF"/>
    <w:rsid w:val="00AE2557"/>
    <w:rsid w:val="00AE2626"/>
    <w:rsid w:val="00AE2680"/>
    <w:rsid w:val="00AE29FC"/>
    <w:rsid w:val="00AE2AA8"/>
    <w:rsid w:val="00AE2DC2"/>
    <w:rsid w:val="00AE2F3F"/>
    <w:rsid w:val="00AE2F84"/>
    <w:rsid w:val="00AE303D"/>
    <w:rsid w:val="00AE31ED"/>
    <w:rsid w:val="00AE324B"/>
    <w:rsid w:val="00AE328B"/>
    <w:rsid w:val="00AE33E1"/>
    <w:rsid w:val="00AE3616"/>
    <w:rsid w:val="00AE39F7"/>
    <w:rsid w:val="00AE3A70"/>
    <w:rsid w:val="00AE3B4E"/>
    <w:rsid w:val="00AE3B70"/>
    <w:rsid w:val="00AE3D13"/>
    <w:rsid w:val="00AE4026"/>
    <w:rsid w:val="00AE465C"/>
    <w:rsid w:val="00AE4A7D"/>
    <w:rsid w:val="00AE4B3A"/>
    <w:rsid w:val="00AE4E2D"/>
    <w:rsid w:val="00AE4EA1"/>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0777"/>
    <w:rsid w:val="00AF0B66"/>
    <w:rsid w:val="00AF0CFF"/>
    <w:rsid w:val="00AF1019"/>
    <w:rsid w:val="00AF1258"/>
    <w:rsid w:val="00AF14D7"/>
    <w:rsid w:val="00AF1737"/>
    <w:rsid w:val="00AF1A56"/>
    <w:rsid w:val="00AF1B79"/>
    <w:rsid w:val="00AF1C11"/>
    <w:rsid w:val="00AF21FF"/>
    <w:rsid w:val="00AF25D5"/>
    <w:rsid w:val="00AF3522"/>
    <w:rsid w:val="00AF3826"/>
    <w:rsid w:val="00AF38B2"/>
    <w:rsid w:val="00AF3AC3"/>
    <w:rsid w:val="00AF3CE7"/>
    <w:rsid w:val="00AF3DBB"/>
    <w:rsid w:val="00AF3DDD"/>
    <w:rsid w:val="00AF4496"/>
    <w:rsid w:val="00AF456D"/>
    <w:rsid w:val="00AF4965"/>
    <w:rsid w:val="00AF4C11"/>
    <w:rsid w:val="00AF4DC9"/>
    <w:rsid w:val="00AF506C"/>
    <w:rsid w:val="00AF5194"/>
    <w:rsid w:val="00AF5223"/>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2E68"/>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606"/>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57"/>
    <w:rsid w:val="00B078DA"/>
    <w:rsid w:val="00B07955"/>
    <w:rsid w:val="00B07E66"/>
    <w:rsid w:val="00B07E67"/>
    <w:rsid w:val="00B07EFB"/>
    <w:rsid w:val="00B1003A"/>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0DD"/>
    <w:rsid w:val="00B1381D"/>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7CA"/>
    <w:rsid w:val="00B16B8A"/>
    <w:rsid w:val="00B16BE6"/>
    <w:rsid w:val="00B16C73"/>
    <w:rsid w:val="00B16C84"/>
    <w:rsid w:val="00B16D22"/>
    <w:rsid w:val="00B16EB0"/>
    <w:rsid w:val="00B16FB9"/>
    <w:rsid w:val="00B170A9"/>
    <w:rsid w:val="00B17121"/>
    <w:rsid w:val="00B17234"/>
    <w:rsid w:val="00B174C5"/>
    <w:rsid w:val="00B17562"/>
    <w:rsid w:val="00B17681"/>
    <w:rsid w:val="00B179AE"/>
    <w:rsid w:val="00B17C08"/>
    <w:rsid w:val="00B17DE7"/>
    <w:rsid w:val="00B208DD"/>
    <w:rsid w:val="00B2117B"/>
    <w:rsid w:val="00B21290"/>
    <w:rsid w:val="00B21777"/>
    <w:rsid w:val="00B217F2"/>
    <w:rsid w:val="00B21850"/>
    <w:rsid w:val="00B218E6"/>
    <w:rsid w:val="00B21C92"/>
    <w:rsid w:val="00B22137"/>
    <w:rsid w:val="00B22294"/>
    <w:rsid w:val="00B2281F"/>
    <w:rsid w:val="00B22C0D"/>
    <w:rsid w:val="00B22DEA"/>
    <w:rsid w:val="00B22FEF"/>
    <w:rsid w:val="00B230F6"/>
    <w:rsid w:val="00B2314E"/>
    <w:rsid w:val="00B2322C"/>
    <w:rsid w:val="00B23529"/>
    <w:rsid w:val="00B23591"/>
    <w:rsid w:val="00B23619"/>
    <w:rsid w:val="00B236FF"/>
    <w:rsid w:val="00B23AF4"/>
    <w:rsid w:val="00B23C15"/>
    <w:rsid w:val="00B23C47"/>
    <w:rsid w:val="00B23CB4"/>
    <w:rsid w:val="00B23DEE"/>
    <w:rsid w:val="00B24230"/>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27FE3"/>
    <w:rsid w:val="00B30051"/>
    <w:rsid w:val="00B30302"/>
    <w:rsid w:val="00B30763"/>
    <w:rsid w:val="00B30857"/>
    <w:rsid w:val="00B30B4E"/>
    <w:rsid w:val="00B30EE6"/>
    <w:rsid w:val="00B310CB"/>
    <w:rsid w:val="00B31132"/>
    <w:rsid w:val="00B3121F"/>
    <w:rsid w:val="00B31246"/>
    <w:rsid w:val="00B3127F"/>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012"/>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1A"/>
    <w:rsid w:val="00B409EB"/>
    <w:rsid w:val="00B40C48"/>
    <w:rsid w:val="00B40DAB"/>
    <w:rsid w:val="00B40DDC"/>
    <w:rsid w:val="00B40F25"/>
    <w:rsid w:val="00B40F9E"/>
    <w:rsid w:val="00B411BD"/>
    <w:rsid w:val="00B4147B"/>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282"/>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AE5"/>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29A"/>
    <w:rsid w:val="00B51378"/>
    <w:rsid w:val="00B51542"/>
    <w:rsid w:val="00B516B8"/>
    <w:rsid w:val="00B51820"/>
    <w:rsid w:val="00B51D1D"/>
    <w:rsid w:val="00B5262A"/>
    <w:rsid w:val="00B52A47"/>
    <w:rsid w:val="00B52FA9"/>
    <w:rsid w:val="00B5310E"/>
    <w:rsid w:val="00B532C4"/>
    <w:rsid w:val="00B5351B"/>
    <w:rsid w:val="00B53562"/>
    <w:rsid w:val="00B535AB"/>
    <w:rsid w:val="00B536EA"/>
    <w:rsid w:val="00B5386A"/>
    <w:rsid w:val="00B53956"/>
    <w:rsid w:val="00B53C7A"/>
    <w:rsid w:val="00B53CDC"/>
    <w:rsid w:val="00B53E9D"/>
    <w:rsid w:val="00B542BA"/>
    <w:rsid w:val="00B5441E"/>
    <w:rsid w:val="00B54652"/>
    <w:rsid w:val="00B54AA5"/>
    <w:rsid w:val="00B54ACC"/>
    <w:rsid w:val="00B54BF4"/>
    <w:rsid w:val="00B54DCB"/>
    <w:rsid w:val="00B54ED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61F"/>
    <w:rsid w:val="00B6180A"/>
    <w:rsid w:val="00B61843"/>
    <w:rsid w:val="00B61A1C"/>
    <w:rsid w:val="00B61B6D"/>
    <w:rsid w:val="00B61BE2"/>
    <w:rsid w:val="00B61E76"/>
    <w:rsid w:val="00B61E8D"/>
    <w:rsid w:val="00B62060"/>
    <w:rsid w:val="00B6266F"/>
    <w:rsid w:val="00B627B4"/>
    <w:rsid w:val="00B628E2"/>
    <w:rsid w:val="00B62CC6"/>
    <w:rsid w:val="00B62E0B"/>
    <w:rsid w:val="00B62F63"/>
    <w:rsid w:val="00B6305D"/>
    <w:rsid w:val="00B6326C"/>
    <w:rsid w:val="00B633EF"/>
    <w:rsid w:val="00B636F8"/>
    <w:rsid w:val="00B638E3"/>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6D"/>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02"/>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5F7B"/>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46F"/>
    <w:rsid w:val="00B818F4"/>
    <w:rsid w:val="00B81934"/>
    <w:rsid w:val="00B81ABD"/>
    <w:rsid w:val="00B81B9A"/>
    <w:rsid w:val="00B81BC9"/>
    <w:rsid w:val="00B81D54"/>
    <w:rsid w:val="00B81E52"/>
    <w:rsid w:val="00B81ED8"/>
    <w:rsid w:val="00B8222F"/>
    <w:rsid w:val="00B82233"/>
    <w:rsid w:val="00B824DB"/>
    <w:rsid w:val="00B82615"/>
    <w:rsid w:val="00B8263F"/>
    <w:rsid w:val="00B828D7"/>
    <w:rsid w:val="00B82AC3"/>
    <w:rsid w:val="00B8330D"/>
    <w:rsid w:val="00B83444"/>
    <w:rsid w:val="00B836ED"/>
    <w:rsid w:val="00B83A9F"/>
    <w:rsid w:val="00B83E17"/>
    <w:rsid w:val="00B83FC3"/>
    <w:rsid w:val="00B83FFB"/>
    <w:rsid w:val="00B8425B"/>
    <w:rsid w:val="00B84511"/>
    <w:rsid w:val="00B8459A"/>
    <w:rsid w:val="00B8462B"/>
    <w:rsid w:val="00B846FC"/>
    <w:rsid w:val="00B84821"/>
    <w:rsid w:val="00B84873"/>
    <w:rsid w:val="00B84993"/>
    <w:rsid w:val="00B849C9"/>
    <w:rsid w:val="00B84CB4"/>
    <w:rsid w:val="00B84D9B"/>
    <w:rsid w:val="00B85023"/>
    <w:rsid w:val="00B853BE"/>
    <w:rsid w:val="00B853BF"/>
    <w:rsid w:val="00B85646"/>
    <w:rsid w:val="00B8583A"/>
    <w:rsid w:val="00B85874"/>
    <w:rsid w:val="00B85CC3"/>
    <w:rsid w:val="00B85FEB"/>
    <w:rsid w:val="00B86146"/>
    <w:rsid w:val="00B86205"/>
    <w:rsid w:val="00B8628F"/>
    <w:rsid w:val="00B862BA"/>
    <w:rsid w:val="00B862D0"/>
    <w:rsid w:val="00B86476"/>
    <w:rsid w:val="00B86484"/>
    <w:rsid w:val="00B86593"/>
    <w:rsid w:val="00B866AD"/>
    <w:rsid w:val="00B86932"/>
    <w:rsid w:val="00B86957"/>
    <w:rsid w:val="00B86A3D"/>
    <w:rsid w:val="00B86BBE"/>
    <w:rsid w:val="00B86BF9"/>
    <w:rsid w:val="00B86E34"/>
    <w:rsid w:val="00B87046"/>
    <w:rsid w:val="00B87423"/>
    <w:rsid w:val="00B874B0"/>
    <w:rsid w:val="00B875C7"/>
    <w:rsid w:val="00B87990"/>
    <w:rsid w:val="00B87AB4"/>
    <w:rsid w:val="00B87AD6"/>
    <w:rsid w:val="00B87CC3"/>
    <w:rsid w:val="00B87F34"/>
    <w:rsid w:val="00B87FC8"/>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474"/>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D96"/>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97"/>
    <w:rsid w:val="00B96FC0"/>
    <w:rsid w:val="00B97260"/>
    <w:rsid w:val="00B973C2"/>
    <w:rsid w:val="00B97677"/>
    <w:rsid w:val="00B97992"/>
    <w:rsid w:val="00B97A69"/>
    <w:rsid w:val="00B97A71"/>
    <w:rsid w:val="00B97E72"/>
    <w:rsid w:val="00B97EDC"/>
    <w:rsid w:val="00B97FE4"/>
    <w:rsid w:val="00BA00DD"/>
    <w:rsid w:val="00BA0542"/>
    <w:rsid w:val="00BA0632"/>
    <w:rsid w:val="00BA0743"/>
    <w:rsid w:val="00BA07E7"/>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22C"/>
    <w:rsid w:val="00BA335D"/>
    <w:rsid w:val="00BA33FD"/>
    <w:rsid w:val="00BA348A"/>
    <w:rsid w:val="00BA35B3"/>
    <w:rsid w:val="00BA3A30"/>
    <w:rsid w:val="00BA3A83"/>
    <w:rsid w:val="00BA3C10"/>
    <w:rsid w:val="00BA3C1F"/>
    <w:rsid w:val="00BA3C49"/>
    <w:rsid w:val="00BA3E7F"/>
    <w:rsid w:val="00BA438F"/>
    <w:rsid w:val="00BA4705"/>
    <w:rsid w:val="00BA4A4F"/>
    <w:rsid w:val="00BA4BFA"/>
    <w:rsid w:val="00BA4E26"/>
    <w:rsid w:val="00BA5376"/>
    <w:rsid w:val="00BA53DB"/>
    <w:rsid w:val="00BA558C"/>
    <w:rsid w:val="00BA5718"/>
    <w:rsid w:val="00BA57BD"/>
    <w:rsid w:val="00BA5AC3"/>
    <w:rsid w:val="00BA6182"/>
    <w:rsid w:val="00BA61B5"/>
    <w:rsid w:val="00BA6553"/>
    <w:rsid w:val="00BA66E4"/>
    <w:rsid w:val="00BA6712"/>
    <w:rsid w:val="00BA6973"/>
    <w:rsid w:val="00BA6995"/>
    <w:rsid w:val="00BA6CA0"/>
    <w:rsid w:val="00BA6CE4"/>
    <w:rsid w:val="00BA6E19"/>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8AA"/>
    <w:rsid w:val="00BB2FD3"/>
    <w:rsid w:val="00BB2FDF"/>
    <w:rsid w:val="00BB2FFF"/>
    <w:rsid w:val="00BB335C"/>
    <w:rsid w:val="00BB35E2"/>
    <w:rsid w:val="00BB3740"/>
    <w:rsid w:val="00BB3A0F"/>
    <w:rsid w:val="00BB3A65"/>
    <w:rsid w:val="00BB3F2B"/>
    <w:rsid w:val="00BB3F30"/>
    <w:rsid w:val="00BB43A7"/>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ADB"/>
    <w:rsid w:val="00BB7AF6"/>
    <w:rsid w:val="00BB7BE5"/>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5AC"/>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02C"/>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7BB"/>
    <w:rsid w:val="00BD67E9"/>
    <w:rsid w:val="00BD69A8"/>
    <w:rsid w:val="00BD6B5A"/>
    <w:rsid w:val="00BD6ED0"/>
    <w:rsid w:val="00BD701F"/>
    <w:rsid w:val="00BD70A0"/>
    <w:rsid w:val="00BD70E0"/>
    <w:rsid w:val="00BD7291"/>
    <w:rsid w:val="00BD7994"/>
    <w:rsid w:val="00BD79CE"/>
    <w:rsid w:val="00BD7B13"/>
    <w:rsid w:val="00BD7C20"/>
    <w:rsid w:val="00BD7E37"/>
    <w:rsid w:val="00BD7EA3"/>
    <w:rsid w:val="00BD7EEE"/>
    <w:rsid w:val="00BD7FE2"/>
    <w:rsid w:val="00BE00E1"/>
    <w:rsid w:val="00BE077B"/>
    <w:rsid w:val="00BE08E7"/>
    <w:rsid w:val="00BE0B19"/>
    <w:rsid w:val="00BE0D30"/>
    <w:rsid w:val="00BE0DD8"/>
    <w:rsid w:val="00BE0DF2"/>
    <w:rsid w:val="00BE0E51"/>
    <w:rsid w:val="00BE14ED"/>
    <w:rsid w:val="00BE17AC"/>
    <w:rsid w:val="00BE17C5"/>
    <w:rsid w:val="00BE18F5"/>
    <w:rsid w:val="00BE190B"/>
    <w:rsid w:val="00BE19E9"/>
    <w:rsid w:val="00BE1D80"/>
    <w:rsid w:val="00BE1D82"/>
    <w:rsid w:val="00BE1EE4"/>
    <w:rsid w:val="00BE1F8B"/>
    <w:rsid w:val="00BE270B"/>
    <w:rsid w:val="00BE2726"/>
    <w:rsid w:val="00BE2A45"/>
    <w:rsid w:val="00BE2B4F"/>
    <w:rsid w:val="00BE2E7F"/>
    <w:rsid w:val="00BE2F35"/>
    <w:rsid w:val="00BE2F39"/>
    <w:rsid w:val="00BE316B"/>
    <w:rsid w:val="00BE3236"/>
    <w:rsid w:val="00BE3254"/>
    <w:rsid w:val="00BE332D"/>
    <w:rsid w:val="00BE3649"/>
    <w:rsid w:val="00BE36CD"/>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857"/>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11"/>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832"/>
    <w:rsid w:val="00BF49B1"/>
    <w:rsid w:val="00BF4C78"/>
    <w:rsid w:val="00BF4C9B"/>
    <w:rsid w:val="00BF4D8D"/>
    <w:rsid w:val="00BF5008"/>
    <w:rsid w:val="00BF5114"/>
    <w:rsid w:val="00BF526F"/>
    <w:rsid w:val="00BF5285"/>
    <w:rsid w:val="00BF532A"/>
    <w:rsid w:val="00BF5432"/>
    <w:rsid w:val="00BF5552"/>
    <w:rsid w:val="00BF55B3"/>
    <w:rsid w:val="00BF5B47"/>
    <w:rsid w:val="00BF5EAE"/>
    <w:rsid w:val="00BF5F7E"/>
    <w:rsid w:val="00BF60E2"/>
    <w:rsid w:val="00BF616A"/>
    <w:rsid w:val="00BF65C2"/>
    <w:rsid w:val="00BF66A8"/>
    <w:rsid w:val="00BF6ED7"/>
    <w:rsid w:val="00BF70E8"/>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840"/>
    <w:rsid w:val="00C0594A"/>
    <w:rsid w:val="00C05BEC"/>
    <w:rsid w:val="00C05C20"/>
    <w:rsid w:val="00C05E6E"/>
    <w:rsid w:val="00C06933"/>
    <w:rsid w:val="00C069D4"/>
    <w:rsid w:val="00C06AC8"/>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283"/>
    <w:rsid w:val="00C13384"/>
    <w:rsid w:val="00C136D6"/>
    <w:rsid w:val="00C13935"/>
    <w:rsid w:val="00C13BDA"/>
    <w:rsid w:val="00C13D73"/>
    <w:rsid w:val="00C13FFD"/>
    <w:rsid w:val="00C14094"/>
    <w:rsid w:val="00C1415F"/>
    <w:rsid w:val="00C1432D"/>
    <w:rsid w:val="00C1456B"/>
    <w:rsid w:val="00C14632"/>
    <w:rsid w:val="00C149A1"/>
    <w:rsid w:val="00C14A14"/>
    <w:rsid w:val="00C14EF5"/>
    <w:rsid w:val="00C15055"/>
    <w:rsid w:val="00C15137"/>
    <w:rsid w:val="00C159AC"/>
    <w:rsid w:val="00C15B70"/>
    <w:rsid w:val="00C15C03"/>
    <w:rsid w:val="00C1664A"/>
    <w:rsid w:val="00C169AF"/>
    <w:rsid w:val="00C16C30"/>
    <w:rsid w:val="00C16E7C"/>
    <w:rsid w:val="00C170F9"/>
    <w:rsid w:val="00C1719F"/>
    <w:rsid w:val="00C172C6"/>
    <w:rsid w:val="00C174B6"/>
    <w:rsid w:val="00C17562"/>
    <w:rsid w:val="00C1778E"/>
    <w:rsid w:val="00C17BED"/>
    <w:rsid w:val="00C17DB4"/>
    <w:rsid w:val="00C200C3"/>
    <w:rsid w:val="00C202EB"/>
    <w:rsid w:val="00C203D5"/>
    <w:rsid w:val="00C205F7"/>
    <w:rsid w:val="00C2085F"/>
    <w:rsid w:val="00C209F6"/>
    <w:rsid w:val="00C20A00"/>
    <w:rsid w:val="00C20BA3"/>
    <w:rsid w:val="00C21000"/>
    <w:rsid w:val="00C210AB"/>
    <w:rsid w:val="00C21179"/>
    <w:rsid w:val="00C214A0"/>
    <w:rsid w:val="00C21673"/>
    <w:rsid w:val="00C216C8"/>
    <w:rsid w:val="00C21875"/>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59"/>
    <w:rsid w:val="00C24D61"/>
    <w:rsid w:val="00C24E78"/>
    <w:rsid w:val="00C252DB"/>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503"/>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335"/>
    <w:rsid w:val="00C346D1"/>
    <w:rsid w:val="00C349BA"/>
    <w:rsid w:val="00C34B64"/>
    <w:rsid w:val="00C34C36"/>
    <w:rsid w:val="00C34DF0"/>
    <w:rsid w:val="00C34E29"/>
    <w:rsid w:val="00C351F2"/>
    <w:rsid w:val="00C352B3"/>
    <w:rsid w:val="00C35345"/>
    <w:rsid w:val="00C35365"/>
    <w:rsid w:val="00C3542E"/>
    <w:rsid w:val="00C355A4"/>
    <w:rsid w:val="00C3563D"/>
    <w:rsid w:val="00C357A4"/>
    <w:rsid w:val="00C357F6"/>
    <w:rsid w:val="00C35869"/>
    <w:rsid w:val="00C35886"/>
    <w:rsid w:val="00C35D3B"/>
    <w:rsid w:val="00C35E2C"/>
    <w:rsid w:val="00C35EDF"/>
    <w:rsid w:val="00C36089"/>
    <w:rsid w:val="00C3608D"/>
    <w:rsid w:val="00C36180"/>
    <w:rsid w:val="00C3637A"/>
    <w:rsid w:val="00C3654C"/>
    <w:rsid w:val="00C367D8"/>
    <w:rsid w:val="00C36BF5"/>
    <w:rsid w:val="00C36DBC"/>
    <w:rsid w:val="00C36EAD"/>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34"/>
    <w:rsid w:val="00C4304C"/>
    <w:rsid w:val="00C431F1"/>
    <w:rsid w:val="00C432A6"/>
    <w:rsid w:val="00C43315"/>
    <w:rsid w:val="00C433CA"/>
    <w:rsid w:val="00C4377A"/>
    <w:rsid w:val="00C43A84"/>
    <w:rsid w:val="00C43B11"/>
    <w:rsid w:val="00C43BF1"/>
    <w:rsid w:val="00C43C32"/>
    <w:rsid w:val="00C43E1C"/>
    <w:rsid w:val="00C43EB5"/>
    <w:rsid w:val="00C43EF2"/>
    <w:rsid w:val="00C43F72"/>
    <w:rsid w:val="00C43FCE"/>
    <w:rsid w:val="00C440B5"/>
    <w:rsid w:val="00C44277"/>
    <w:rsid w:val="00C4437B"/>
    <w:rsid w:val="00C44C1E"/>
    <w:rsid w:val="00C44C66"/>
    <w:rsid w:val="00C44CC0"/>
    <w:rsid w:val="00C44EA6"/>
    <w:rsid w:val="00C44F84"/>
    <w:rsid w:val="00C45028"/>
    <w:rsid w:val="00C4509B"/>
    <w:rsid w:val="00C4516E"/>
    <w:rsid w:val="00C451CE"/>
    <w:rsid w:val="00C451EC"/>
    <w:rsid w:val="00C452F5"/>
    <w:rsid w:val="00C453E2"/>
    <w:rsid w:val="00C4581A"/>
    <w:rsid w:val="00C45B2D"/>
    <w:rsid w:val="00C45F9E"/>
    <w:rsid w:val="00C461A9"/>
    <w:rsid w:val="00C46379"/>
    <w:rsid w:val="00C46422"/>
    <w:rsid w:val="00C46555"/>
    <w:rsid w:val="00C46613"/>
    <w:rsid w:val="00C46B15"/>
    <w:rsid w:val="00C46B8E"/>
    <w:rsid w:val="00C46D47"/>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06"/>
    <w:rsid w:val="00C5034D"/>
    <w:rsid w:val="00C5042D"/>
    <w:rsid w:val="00C5050E"/>
    <w:rsid w:val="00C50DF6"/>
    <w:rsid w:val="00C50E07"/>
    <w:rsid w:val="00C50E74"/>
    <w:rsid w:val="00C50E99"/>
    <w:rsid w:val="00C511E4"/>
    <w:rsid w:val="00C5124A"/>
    <w:rsid w:val="00C51594"/>
    <w:rsid w:val="00C5181A"/>
    <w:rsid w:val="00C51A82"/>
    <w:rsid w:val="00C51BDF"/>
    <w:rsid w:val="00C51E26"/>
    <w:rsid w:val="00C51FED"/>
    <w:rsid w:val="00C52023"/>
    <w:rsid w:val="00C52261"/>
    <w:rsid w:val="00C52417"/>
    <w:rsid w:val="00C5269E"/>
    <w:rsid w:val="00C526C1"/>
    <w:rsid w:val="00C52744"/>
    <w:rsid w:val="00C528EB"/>
    <w:rsid w:val="00C52EAF"/>
    <w:rsid w:val="00C53065"/>
    <w:rsid w:val="00C532DD"/>
    <w:rsid w:val="00C532DE"/>
    <w:rsid w:val="00C5330A"/>
    <w:rsid w:val="00C536BF"/>
    <w:rsid w:val="00C53845"/>
    <w:rsid w:val="00C538E5"/>
    <w:rsid w:val="00C53D3B"/>
    <w:rsid w:val="00C53EB3"/>
    <w:rsid w:val="00C54018"/>
    <w:rsid w:val="00C540B5"/>
    <w:rsid w:val="00C541B3"/>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1CD3"/>
    <w:rsid w:val="00C622FE"/>
    <w:rsid w:val="00C62578"/>
    <w:rsid w:val="00C625B3"/>
    <w:rsid w:val="00C626C6"/>
    <w:rsid w:val="00C626DF"/>
    <w:rsid w:val="00C62CD5"/>
    <w:rsid w:val="00C62EDB"/>
    <w:rsid w:val="00C62F50"/>
    <w:rsid w:val="00C6306D"/>
    <w:rsid w:val="00C6319C"/>
    <w:rsid w:val="00C6323D"/>
    <w:rsid w:val="00C6353A"/>
    <w:rsid w:val="00C636E6"/>
    <w:rsid w:val="00C6372D"/>
    <w:rsid w:val="00C638F9"/>
    <w:rsid w:val="00C639D6"/>
    <w:rsid w:val="00C63A5F"/>
    <w:rsid w:val="00C63B55"/>
    <w:rsid w:val="00C63C60"/>
    <w:rsid w:val="00C63D20"/>
    <w:rsid w:val="00C63EA2"/>
    <w:rsid w:val="00C63F8E"/>
    <w:rsid w:val="00C647EE"/>
    <w:rsid w:val="00C647FB"/>
    <w:rsid w:val="00C654E0"/>
    <w:rsid w:val="00C654F6"/>
    <w:rsid w:val="00C65589"/>
    <w:rsid w:val="00C656E6"/>
    <w:rsid w:val="00C65868"/>
    <w:rsid w:val="00C65BA8"/>
    <w:rsid w:val="00C65C61"/>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56"/>
    <w:rsid w:val="00C70DFF"/>
    <w:rsid w:val="00C70F70"/>
    <w:rsid w:val="00C70F98"/>
    <w:rsid w:val="00C719DD"/>
    <w:rsid w:val="00C71F74"/>
    <w:rsid w:val="00C71F93"/>
    <w:rsid w:val="00C720FF"/>
    <w:rsid w:val="00C7226E"/>
    <w:rsid w:val="00C723DC"/>
    <w:rsid w:val="00C729AA"/>
    <w:rsid w:val="00C72A52"/>
    <w:rsid w:val="00C72D6A"/>
    <w:rsid w:val="00C72F91"/>
    <w:rsid w:val="00C7324F"/>
    <w:rsid w:val="00C733B0"/>
    <w:rsid w:val="00C735D1"/>
    <w:rsid w:val="00C7364D"/>
    <w:rsid w:val="00C7373A"/>
    <w:rsid w:val="00C73F58"/>
    <w:rsid w:val="00C73FA6"/>
    <w:rsid w:val="00C74A5A"/>
    <w:rsid w:val="00C74C20"/>
    <w:rsid w:val="00C74C25"/>
    <w:rsid w:val="00C74CDA"/>
    <w:rsid w:val="00C74D55"/>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DA0"/>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91F"/>
    <w:rsid w:val="00C86FAE"/>
    <w:rsid w:val="00C877E4"/>
    <w:rsid w:val="00C8793A"/>
    <w:rsid w:val="00C87FAC"/>
    <w:rsid w:val="00C9004F"/>
    <w:rsid w:val="00C90519"/>
    <w:rsid w:val="00C90521"/>
    <w:rsid w:val="00C90702"/>
    <w:rsid w:val="00C9074B"/>
    <w:rsid w:val="00C90E49"/>
    <w:rsid w:val="00C91357"/>
    <w:rsid w:val="00C91A64"/>
    <w:rsid w:val="00C91C4B"/>
    <w:rsid w:val="00C91DE3"/>
    <w:rsid w:val="00C91F58"/>
    <w:rsid w:val="00C920C2"/>
    <w:rsid w:val="00C9228A"/>
    <w:rsid w:val="00C924A9"/>
    <w:rsid w:val="00C925F5"/>
    <w:rsid w:val="00C92608"/>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125"/>
    <w:rsid w:val="00C9560D"/>
    <w:rsid w:val="00C956B8"/>
    <w:rsid w:val="00C95770"/>
    <w:rsid w:val="00C95854"/>
    <w:rsid w:val="00C9592F"/>
    <w:rsid w:val="00C95A05"/>
    <w:rsid w:val="00C95D41"/>
    <w:rsid w:val="00C95DFC"/>
    <w:rsid w:val="00C95EFF"/>
    <w:rsid w:val="00C95F24"/>
    <w:rsid w:val="00C960A9"/>
    <w:rsid w:val="00C96106"/>
    <w:rsid w:val="00C96289"/>
    <w:rsid w:val="00C962C8"/>
    <w:rsid w:val="00C964AF"/>
    <w:rsid w:val="00C9659C"/>
    <w:rsid w:val="00C96711"/>
    <w:rsid w:val="00C968C0"/>
    <w:rsid w:val="00C96B73"/>
    <w:rsid w:val="00C96E61"/>
    <w:rsid w:val="00C96E6F"/>
    <w:rsid w:val="00C973A4"/>
    <w:rsid w:val="00C973C1"/>
    <w:rsid w:val="00C97872"/>
    <w:rsid w:val="00C978D0"/>
    <w:rsid w:val="00C9794E"/>
    <w:rsid w:val="00C97B02"/>
    <w:rsid w:val="00C97E09"/>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6E4"/>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C5E"/>
    <w:rsid w:val="00CA4C68"/>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EB9"/>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5F1"/>
    <w:rsid w:val="00CB26EC"/>
    <w:rsid w:val="00CB29EF"/>
    <w:rsid w:val="00CB29F2"/>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3FE"/>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8DD"/>
    <w:rsid w:val="00CB7BC1"/>
    <w:rsid w:val="00CB7D07"/>
    <w:rsid w:val="00CC0439"/>
    <w:rsid w:val="00CC09E0"/>
    <w:rsid w:val="00CC0A72"/>
    <w:rsid w:val="00CC0B8A"/>
    <w:rsid w:val="00CC0BAE"/>
    <w:rsid w:val="00CC0C4A"/>
    <w:rsid w:val="00CC0D9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B1A"/>
    <w:rsid w:val="00CC2D14"/>
    <w:rsid w:val="00CC2E54"/>
    <w:rsid w:val="00CC2F60"/>
    <w:rsid w:val="00CC3742"/>
    <w:rsid w:val="00CC39B5"/>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846"/>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47B"/>
    <w:rsid w:val="00CD2688"/>
    <w:rsid w:val="00CD2AD0"/>
    <w:rsid w:val="00CD2B47"/>
    <w:rsid w:val="00CD34C5"/>
    <w:rsid w:val="00CD3508"/>
    <w:rsid w:val="00CD351C"/>
    <w:rsid w:val="00CD3548"/>
    <w:rsid w:val="00CD368D"/>
    <w:rsid w:val="00CD397A"/>
    <w:rsid w:val="00CD39F5"/>
    <w:rsid w:val="00CD3AE3"/>
    <w:rsid w:val="00CD3EB5"/>
    <w:rsid w:val="00CD3F17"/>
    <w:rsid w:val="00CD43D0"/>
    <w:rsid w:val="00CD441B"/>
    <w:rsid w:val="00CD442B"/>
    <w:rsid w:val="00CD44EA"/>
    <w:rsid w:val="00CD4A29"/>
    <w:rsid w:val="00CD4A58"/>
    <w:rsid w:val="00CD4DF0"/>
    <w:rsid w:val="00CD4F8A"/>
    <w:rsid w:val="00CD5512"/>
    <w:rsid w:val="00CD57BE"/>
    <w:rsid w:val="00CD5B54"/>
    <w:rsid w:val="00CD6A28"/>
    <w:rsid w:val="00CD6E3D"/>
    <w:rsid w:val="00CD71AB"/>
    <w:rsid w:val="00CD746A"/>
    <w:rsid w:val="00CD778A"/>
    <w:rsid w:val="00CD77F2"/>
    <w:rsid w:val="00CD7817"/>
    <w:rsid w:val="00CD781F"/>
    <w:rsid w:val="00CE0109"/>
    <w:rsid w:val="00CE07BD"/>
    <w:rsid w:val="00CE09FC"/>
    <w:rsid w:val="00CE0A18"/>
    <w:rsid w:val="00CE0E96"/>
    <w:rsid w:val="00CE1377"/>
    <w:rsid w:val="00CE198D"/>
    <w:rsid w:val="00CE1A12"/>
    <w:rsid w:val="00CE1ADB"/>
    <w:rsid w:val="00CE1CCB"/>
    <w:rsid w:val="00CE1DF4"/>
    <w:rsid w:val="00CE1EB6"/>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CB5"/>
    <w:rsid w:val="00CE6E2C"/>
    <w:rsid w:val="00CE6F70"/>
    <w:rsid w:val="00CE72EB"/>
    <w:rsid w:val="00CE7422"/>
    <w:rsid w:val="00CE75E5"/>
    <w:rsid w:val="00CE76D2"/>
    <w:rsid w:val="00CE78AE"/>
    <w:rsid w:val="00CE7AD2"/>
    <w:rsid w:val="00CE7B8F"/>
    <w:rsid w:val="00CE7E62"/>
    <w:rsid w:val="00CF00FB"/>
    <w:rsid w:val="00CF0333"/>
    <w:rsid w:val="00CF0491"/>
    <w:rsid w:val="00CF063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2892"/>
    <w:rsid w:val="00CF30EA"/>
    <w:rsid w:val="00CF313D"/>
    <w:rsid w:val="00CF34CD"/>
    <w:rsid w:val="00CF353B"/>
    <w:rsid w:val="00CF353F"/>
    <w:rsid w:val="00CF35C3"/>
    <w:rsid w:val="00CF3789"/>
    <w:rsid w:val="00CF3AFB"/>
    <w:rsid w:val="00CF3B1E"/>
    <w:rsid w:val="00CF4247"/>
    <w:rsid w:val="00CF44CE"/>
    <w:rsid w:val="00CF455C"/>
    <w:rsid w:val="00CF46AF"/>
    <w:rsid w:val="00CF4AA6"/>
    <w:rsid w:val="00CF503A"/>
    <w:rsid w:val="00CF509B"/>
    <w:rsid w:val="00CF5263"/>
    <w:rsid w:val="00CF54AC"/>
    <w:rsid w:val="00CF55BC"/>
    <w:rsid w:val="00CF5606"/>
    <w:rsid w:val="00CF5A0D"/>
    <w:rsid w:val="00CF60B5"/>
    <w:rsid w:val="00CF6265"/>
    <w:rsid w:val="00CF65C8"/>
    <w:rsid w:val="00CF685E"/>
    <w:rsid w:val="00CF6C1E"/>
    <w:rsid w:val="00CF6C71"/>
    <w:rsid w:val="00CF6CAF"/>
    <w:rsid w:val="00CF6D0D"/>
    <w:rsid w:val="00CF6F0E"/>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029"/>
    <w:rsid w:val="00D0285F"/>
    <w:rsid w:val="00D02AB3"/>
    <w:rsid w:val="00D02AD6"/>
    <w:rsid w:val="00D02BBD"/>
    <w:rsid w:val="00D02F03"/>
    <w:rsid w:val="00D02FCF"/>
    <w:rsid w:val="00D03000"/>
    <w:rsid w:val="00D03016"/>
    <w:rsid w:val="00D03102"/>
    <w:rsid w:val="00D03356"/>
    <w:rsid w:val="00D03534"/>
    <w:rsid w:val="00D035D4"/>
    <w:rsid w:val="00D03702"/>
    <w:rsid w:val="00D03727"/>
    <w:rsid w:val="00D0378A"/>
    <w:rsid w:val="00D03840"/>
    <w:rsid w:val="00D03903"/>
    <w:rsid w:val="00D03C18"/>
    <w:rsid w:val="00D03C54"/>
    <w:rsid w:val="00D03DD3"/>
    <w:rsid w:val="00D03E4B"/>
    <w:rsid w:val="00D044B5"/>
    <w:rsid w:val="00D04848"/>
    <w:rsid w:val="00D04A40"/>
    <w:rsid w:val="00D05039"/>
    <w:rsid w:val="00D05045"/>
    <w:rsid w:val="00D05132"/>
    <w:rsid w:val="00D05324"/>
    <w:rsid w:val="00D05E2B"/>
    <w:rsid w:val="00D05EA9"/>
    <w:rsid w:val="00D060CC"/>
    <w:rsid w:val="00D061ED"/>
    <w:rsid w:val="00D063F1"/>
    <w:rsid w:val="00D064D3"/>
    <w:rsid w:val="00D0676F"/>
    <w:rsid w:val="00D068E4"/>
    <w:rsid w:val="00D06D6D"/>
    <w:rsid w:val="00D06D79"/>
    <w:rsid w:val="00D06FA6"/>
    <w:rsid w:val="00D06FD4"/>
    <w:rsid w:val="00D07053"/>
    <w:rsid w:val="00D071F8"/>
    <w:rsid w:val="00D07252"/>
    <w:rsid w:val="00D0744D"/>
    <w:rsid w:val="00D074F4"/>
    <w:rsid w:val="00D079AC"/>
    <w:rsid w:val="00D079AD"/>
    <w:rsid w:val="00D079E7"/>
    <w:rsid w:val="00D07CE1"/>
    <w:rsid w:val="00D07E01"/>
    <w:rsid w:val="00D07FD4"/>
    <w:rsid w:val="00D1026A"/>
    <w:rsid w:val="00D103ED"/>
    <w:rsid w:val="00D107CF"/>
    <w:rsid w:val="00D1089C"/>
    <w:rsid w:val="00D10A8A"/>
    <w:rsid w:val="00D10E01"/>
    <w:rsid w:val="00D10FC3"/>
    <w:rsid w:val="00D111CA"/>
    <w:rsid w:val="00D111CF"/>
    <w:rsid w:val="00D1129D"/>
    <w:rsid w:val="00D117B9"/>
    <w:rsid w:val="00D11A10"/>
    <w:rsid w:val="00D11B0B"/>
    <w:rsid w:val="00D11BBB"/>
    <w:rsid w:val="00D1204D"/>
    <w:rsid w:val="00D12293"/>
    <w:rsid w:val="00D12365"/>
    <w:rsid w:val="00D1241E"/>
    <w:rsid w:val="00D127AD"/>
    <w:rsid w:val="00D128AD"/>
    <w:rsid w:val="00D12F30"/>
    <w:rsid w:val="00D13155"/>
    <w:rsid w:val="00D13347"/>
    <w:rsid w:val="00D13C4A"/>
    <w:rsid w:val="00D13D26"/>
    <w:rsid w:val="00D13EA6"/>
    <w:rsid w:val="00D13F9F"/>
    <w:rsid w:val="00D14236"/>
    <w:rsid w:val="00D14553"/>
    <w:rsid w:val="00D14BC9"/>
    <w:rsid w:val="00D14DB1"/>
    <w:rsid w:val="00D14E28"/>
    <w:rsid w:val="00D15056"/>
    <w:rsid w:val="00D150AE"/>
    <w:rsid w:val="00D15368"/>
    <w:rsid w:val="00D15A1B"/>
    <w:rsid w:val="00D15F43"/>
    <w:rsid w:val="00D16014"/>
    <w:rsid w:val="00D1603B"/>
    <w:rsid w:val="00D161F2"/>
    <w:rsid w:val="00D16542"/>
    <w:rsid w:val="00D16741"/>
    <w:rsid w:val="00D1699D"/>
    <w:rsid w:val="00D16A87"/>
    <w:rsid w:val="00D16D3A"/>
    <w:rsid w:val="00D16E87"/>
    <w:rsid w:val="00D171BC"/>
    <w:rsid w:val="00D17389"/>
    <w:rsid w:val="00D175A3"/>
    <w:rsid w:val="00D175CF"/>
    <w:rsid w:val="00D17953"/>
    <w:rsid w:val="00D17AF2"/>
    <w:rsid w:val="00D17EBA"/>
    <w:rsid w:val="00D20004"/>
    <w:rsid w:val="00D20243"/>
    <w:rsid w:val="00D202F6"/>
    <w:rsid w:val="00D20396"/>
    <w:rsid w:val="00D2084D"/>
    <w:rsid w:val="00D2098B"/>
    <w:rsid w:val="00D20B8B"/>
    <w:rsid w:val="00D20D28"/>
    <w:rsid w:val="00D212E6"/>
    <w:rsid w:val="00D21463"/>
    <w:rsid w:val="00D2162C"/>
    <w:rsid w:val="00D21719"/>
    <w:rsid w:val="00D21996"/>
    <w:rsid w:val="00D21A3C"/>
    <w:rsid w:val="00D21B1C"/>
    <w:rsid w:val="00D21C54"/>
    <w:rsid w:val="00D22283"/>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39F"/>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159"/>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1E4"/>
    <w:rsid w:val="00D34A0B"/>
    <w:rsid w:val="00D34A46"/>
    <w:rsid w:val="00D34E95"/>
    <w:rsid w:val="00D351B2"/>
    <w:rsid w:val="00D35295"/>
    <w:rsid w:val="00D354FD"/>
    <w:rsid w:val="00D35513"/>
    <w:rsid w:val="00D35672"/>
    <w:rsid w:val="00D3582D"/>
    <w:rsid w:val="00D36234"/>
    <w:rsid w:val="00D36371"/>
    <w:rsid w:val="00D36A61"/>
    <w:rsid w:val="00D36F9C"/>
    <w:rsid w:val="00D3707B"/>
    <w:rsid w:val="00D3710E"/>
    <w:rsid w:val="00D376D2"/>
    <w:rsid w:val="00D3786D"/>
    <w:rsid w:val="00D37A2E"/>
    <w:rsid w:val="00D37B77"/>
    <w:rsid w:val="00D37E28"/>
    <w:rsid w:val="00D37E6A"/>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57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7E3"/>
    <w:rsid w:val="00D458A6"/>
    <w:rsid w:val="00D45BB1"/>
    <w:rsid w:val="00D45D55"/>
    <w:rsid w:val="00D45DF3"/>
    <w:rsid w:val="00D45E24"/>
    <w:rsid w:val="00D46057"/>
    <w:rsid w:val="00D4607B"/>
    <w:rsid w:val="00D46174"/>
    <w:rsid w:val="00D46349"/>
    <w:rsid w:val="00D46B05"/>
    <w:rsid w:val="00D46C88"/>
    <w:rsid w:val="00D46C9B"/>
    <w:rsid w:val="00D46D8C"/>
    <w:rsid w:val="00D4718B"/>
    <w:rsid w:val="00D4725A"/>
    <w:rsid w:val="00D4735D"/>
    <w:rsid w:val="00D47604"/>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686"/>
    <w:rsid w:val="00D51B8A"/>
    <w:rsid w:val="00D51CCF"/>
    <w:rsid w:val="00D51D12"/>
    <w:rsid w:val="00D51DD4"/>
    <w:rsid w:val="00D51DD6"/>
    <w:rsid w:val="00D51F38"/>
    <w:rsid w:val="00D51FC9"/>
    <w:rsid w:val="00D52109"/>
    <w:rsid w:val="00D521E0"/>
    <w:rsid w:val="00D52396"/>
    <w:rsid w:val="00D5278A"/>
    <w:rsid w:val="00D52F2E"/>
    <w:rsid w:val="00D52F9E"/>
    <w:rsid w:val="00D53390"/>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B9C"/>
    <w:rsid w:val="00D55DF7"/>
    <w:rsid w:val="00D563AE"/>
    <w:rsid w:val="00D56471"/>
    <w:rsid w:val="00D56DB2"/>
    <w:rsid w:val="00D56DDB"/>
    <w:rsid w:val="00D571E4"/>
    <w:rsid w:val="00D5747F"/>
    <w:rsid w:val="00D57495"/>
    <w:rsid w:val="00D574FA"/>
    <w:rsid w:val="00D57520"/>
    <w:rsid w:val="00D5785E"/>
    <w:rsid w:val="00D57894"/>
    <w:rsid w:val="00D57DCA"/>
    <w:rsid w:val="00D602A9"/>
    <w:rsid w:val="00D60370"/>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3FB9"/>
    <w:rsid w:val="00D644FC"/>
    <w:rsid w:val="00D645F1"/>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B2E"/>
    <w:rsid w:val="00D67C63"/>
    <w:rsid w:val="00D70088"/>
    <w:rsid w:val="00D7010B"/>
    <w:rsid w:val="00D702EA"/>
    <w:rsid w:val="00D7037A"/>
    <w:rsid w:val="00D703F5"/>
    <w:rsid w:val="00D70597"/>
    <w:rsid w:val="00D70640"/>
    <w:rsid w:val="00D708B9"/>
    <w:rsid w:val="00D709C0"/>
    <w:rsid w:val="00D70D9D"/>
    <w:rsid w:val="00D70E3C"/>
    <w:rsid w:val="00D70FA0"/>
    <w:rsid w:val="00D70FC2"/>
    <w:rsid w:val="00D712A3"/>
    <w:rsid w:val="00D71464"/>
    <w:rsid w:val="00D71519"/>
    <w:rsid w:val="00D7157B"/>
    <w:rsid w:val="00D715AD"/>
    <w:rsid w:val="00D71641"/>
    <w:rsid w:val="00D71693"/>
    <w:rsid w:val="00D71A8D"/>
    <w:rsid w:val="00D71AC7"/>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52D"/>
    <w:rsid w:val="00D74931"/>
    <w:rsid w:val="00D749AF"/>
    <w:rsid w:val="00D74B73"/>
    <w:rsid w:val="00D74E1D"/>
    <w:rsid w:val="00D7514A"/>
    <w:rsid w:val="00D751FB"/>
    <w:rsid w:val="00D753EE"/>
    <w:rsid w:val="00D7544D"/>
    <w:rsid w:val="00D754D6"/>
    <w:rsid w:val="00D755EB"/>
    <w:rsid w:val="00D7560A"/>
    <w:rsid w:val="00D75686"/>
    <w:rsid w:val="00D7580A"/>
    <w:rsid w:val="00D75A78"/>
    <w:rsid w:val="00D75E98"/>
    <w:rsid w:val="00D75EF4"/>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1DEF"/>
    <w:rsid w:val="00D921CA"/>
    <w:rsid w:val="00D92508"/>
    <w:rsid w:val="00D929AE"/>
    <w:rsid w:val="00D92ABA"/>
    <w:rsid w:val="00D92C00"/>
    <w:rsid w:val="00D92C29"/>
    <w:rsid w:val="00D92DB9"/>
    <w:rsid w:val="00D93205"/>
    <w:rsid w:val="00D93262"/>
    <w:rsid w:val="00D9336B"/>
    <w:rsid w:val="00D936A3"/>
    <w:rsid w:val="00D936E2"/>
    <w:rsid w:val="00D93709"/>
    <w:rsid w:val="00D9371E"/>
    <w:rsid w:val="00D93D98"/>
    <w:rsid w:val="00D93DA5"/>
    <w:rsid w:val="00D93E10"/>
    <w:rsid w:val="00D93F43"/>
    <w:rsid w:val="00D941D7"/>
    <w:rsid w:val="00D9468E"/>
    <w:rsid w:val="00D94D6D"/>
    <w:rsid w:val="00D94DED"/>
    <w:rsid w:val="00D94F0E"/>
    <w:rsid w:val="00D95034"/>
    <w:rsid w:val="00D95104"/>
    <w:rsid w:val="00D952B0"/>
    <w:rsid w:val="00D95600"/>
    <w:rsid w:val="00D9566D"/>
    <w:rsid w:val="00D956DD"/>
    <w:rsid w:val="00D958BD"/>
    <w:rsid w:val="00D95E34"/>
    <w:rsid w:val="00D96219"/>
    <w:rsid w:val="00D96443"/>
    <w:rsid w:val="00D964F8"/>
    <w:rsid w:val="00D9683C"/>
    <w:rsid w:val="00D968D7"/>
    <w:rsid w:val="00D96B79"/>
    <w:rsid w:val="00D96ECB"/>
    <w:rsid w:val="00D96FB7"/>
    <w:rsid w:val="00D975EE"/>
    <w:rsid w:val="00D97884"/>
    <w:rsid w:val="00D978A8"/>
    <w:rsid w:val="00D978B6"/>
    <w:rsid w:val="00D97BEB"/>
    <w:rsid w:val="00D97E40"/>
    <w:rsid w:val="00DA03C3"/>
    <w:rsid w:val="00DA03DF"/>
    <w:rsid w:val="00DA0A7F"/>
    <w:rsid w:val="00DA0BF6"/>
    <w:rsid w:val="00DA0E18"/>
    <w:rsid w:val="00DA1026"/>
    <w:rsid w:val="00DA18EE"/>
    <w:rsid w:val="00DA1A4C"/>
    <w:rsid w:val="00DA1BE3"/>
    <w:rsid w:val="00DA1C31"/>
    <w:rsid w:val="00DA1FB1"/>
    <w:rsid w:val="00DA20BC"/>
    <w:rsid w:val="00DA2330"/>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323"/>
    <w:rsid w:val="00DA6494"/>
    <w:rsid w:val="00DA6598"/>
    <w:rsid w:val="00DA6B80"/>
    <w:rsid w:val="00DA6C0F"/>
    <w:rsid w:val="00DA6CCE"/>
    <w:rsid w:val="00DA702F"/>
    <w:rsid w:val="00DA7106"/>
    <w:rsid w:val="00DA7326"/>
    <w:rsid w:val="00DA7403"/>
    <w:rsid w:val="00DA7A0E"/>
    <w:rsid w:val="00DA7A85"/>
    <w:rsid w:val="00DA7C64"/>
    <w:rsid w:val="00DA7D12"/>
    <w:rsid w:val="00DA7E73"/>
    <w:rsid w:val="00DA7F8A"/>
    <w:rsid w:val="00DB0176"/>
    <w:rsid w:val="00DB018D"/>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A04"/>
    <w:rsid w:val="00DB5BE8"/>
    <w:rsid w:val="00DB640A"/>
    <w:rsid w:val="00DB640E"/>
    <w:rsid w:val="00DB64D4"/>
    <w:rsid w:val="00DB654A"/>
    <w:rsid w:val="00DB662E"/>
    <w:rsid w:val="00DB67EE"/>
    <w:rsid w:val="00DB68EC"/>
    <w:rsid w:val="00DB6998"/>
    <w:rsid w:val="00DB6CE5"/>
    <w:rsid w:val="00DB6D4E"/>
    <w:rsid w:val="00DB6DB0"/>
    <w:rsid w:val="00DB6F41"/>
    <w:rsid w:val="00DB701B"/>
    <w:rsid w:val="00DB786D"/>
    <w:rsid w:val="00DB7FD6"/>
    <w:rsid w:val="00DC07A8"/>
    <w:rsid w:val="00DC092E"/>
    <w:rsid w:val="00DC09EA"/>
    <w:rsid w:val="00DC11F5"/>
    <w:rsid w:val="00DC124A"/>
    <w:rsid w:val="00DC1327"/>
    <w:rsid w:val="00DC1350"/>
    <w:rsid w:val="00DC15D3"/>
    <w:rsid w:val="00DC16BC"/>
    <w:rsid w:val="00DC1825"/>
    <w:rsid w:val="00DC1998"/>
    <w:rsid w:val="00DC1EA2"/>
    <w:rsid w:val="00DC1FD1"/>
    <w:rsid w:val="00DC2406"/>
    <w:rsid w:val="00DC2474"/>
    <w:rsid w:val="00DC24E2"/>
    <w:rsid w:val="00DC28F4"/>
    <w:rsid w:val="00DC2BC6"/>
    <w:rsid w:val="00DC30EE"/>
    <w:rsid w:val="00DC313B"/>
    <w:rsid w:val="00DC3237"/>
    <w:rsid w:val="00DC3508"/>
    <w:rsid w:val="00DC366C"/>
    <w:rsid w:val="00DC3681"/>
    <w:rsid w:val="00DC3C7E"/>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760"/>
    <w:rsid w:val="00DC78FF"/>
    <w:rsid w:val="00DC7DEC"/>
    <w:rsid w:val="00DC7E88"/>
    <w:rsid w:val="00DD018D"/>
    <w:rsid w:val="00DD024A"/>
    <w:rsid w:val="00DD02AB"/>
    <w:rsid w:val="00DD0336"/>
    <w:rsid w:val="00DD0399"/>
    <w:rsid w:val="00DD0825"/>
    <w:rsid w:val="00DD1222"/>
    <w:rsid w:val="00DD1578"/>
    <w:rsid w:val="00DD180F"/>
    <w:rsid w:val="00DD1A4F"/>
    <w:rsid w:val="00DD1A56"/>
    <w:rsid w:val="00DD1C48"/>
    <w:rsid w:val="00DD1CC0"/>
    <w:rsid w:val="00DD1E72"/>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18"/>
    <w:rsid w:val="00DD4DD1"/>
    <w:rsid w:val="00DD500A"/>
    <w:rsid w:val="00DD50E4"/>
    <w:rsid w:val="00DD519C"/>
    <w:rsid w:val="00DD53FA"/>
    <w:rsid w:val="00DD5596"/>
    <w:rsid w:val="00DD5C88"/>
    <w:rsid w:val="00DD5F42"/>
    <w:rsid w:val="00DD6145"/>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556"/>
    <w:rsid w:val="00DE2AC3"/>
    <w:rsid w:val="00DE2F3C"/>
    <w:rsid w:val="00DE30C8"/>
    <w:rsid w:val="00DE338C"/>
    <w:rsid w:val="00DE366B"/>
    <w:rsid w:val="00DE3FD6"/>
    <w:rsid w:val="00DE4451"/>
    <w:rsid w:val="00DE4691"/>
    <w:rsid w:val="00DE4878"/>
    <w:rsid w:val="00DE4C02"/>
    <w:rsid w:val="00DE4C8F"/>
    <w:rsid w:val="00DE50C5"/>
    <w:rsid w:val="00DE52E3"/>
    <w:rsid w:val="00DE5343"/>
    <w:rsid w:val="00DE540F"/>
    <w:rsid w:val="00DE5575"/>
    <w:rsid w:val="00DE5A82"/>
    <w:rsid w:val="00DE6860"/>
    <w:rsid w:val="00DE68E1"/>
    <w:rsid w:val="00DE6A3B"/>
    <w:rsid w:val="00DE6CBC"/>
    <w:rsid w:val="00DE70DE"/>
    <w:rsid w:val="00DE70EA"/>
    <w:rsid w:val="00DE73D9"/>
    <w:rsid w:val="00DE752E"/>
    <w:rsid w:val="00DE7B8F"/>
    <w:rsid w:val="00DE7C00"/>
    <w:rsid w:val="00DE7E8E"/>
    <w:rsid w:val="00DE7FC0"/>
    <w:rsid w:val="00DF017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39D"/>
    <w:rsid w:val="00DF2737"/>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B92"/>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688"/>
    <w:rsid w:val="00E01765"/>
    <w:rsid w:val="00E01821"/>
    <w:rsid w:val="00E01DAA"/>
    <w:rsid w:val="00E01F06"/>
    <w:rsid w:val="00E01FB7"/>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9C5"/>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48"/>
    <w:rsid w:val="00E07877"/>
    <w:rsid w:val="00E078C0"/>
    <w:rsid w:val="00E07C85"/>
    <w:rsid w:val="00E07EA3"/>
    <w:rsid w:val="00E07F4D"/>
    <w:rsid w:val="00E10317"/>
    <w:rsid w:val="00E104A1"/>
    <w:rsid w:val="00E1067D"/>
    <w:rsid w:val="00E10DDA"/>
    <w:rsid w:val="00E11654"/>
    <w:rsid w:val="00E11C9A"/>
    <w:rsid w:val="00E11E39"/>
    <w:rsid w:val="00E12650"/>
    <w:rsid w:val="00E126B0"/>
    <w:rsid w:val="00E12ACB"/>
    <w:rsid w:val="00E12C22"/>
    <w:rsid w:val="00E12CBA"/>
    <w:rsid w:val="00E130EA"/>
    <w:rsid w:val="00E13827"/>
    <w:rsid w:val="00E13A42"/>
    <w:rsid w:val="00E13FE6"/>
    <w:rsid w:val="00E14028"/>
    <w:rsid w:val="00E1416D"/>
    <w:rsid w:val="00E14249"/>
    <w:rsid w:val="00E14A22"/>
    <w:rsid w:val="00E14A7E"/>
    <w:rsid w:val="00E14BFA"/>
    <w:rsid w:val="00E14E71"/>
    <w:rsid w:val="00E1504F"/>
    <w:rsid w:val="00E15146"/>
    <w:rsid w:val="00E151E1"/>
    <w:rsid w:val="00E1524A"/>
    <w:rsid w:val="00E153A6"/>
    <w:rsid w:val="00E158A6"/>
    <w:rsid w:val="00E1590A"/>
    <w:rsid w:val="00E15B87"/>
    <w:rsid w:val="00E15CC0"/>
    <w:rsid w:val="00E15F6D"/>
    <w:rsid w:val="00E1635B"/>
    <w:rsid w:val="00E163D4"/>
    <w:rsid w:val="00E165FB"/>
    <w:rsid w:val="00E16DBC"/>
    <w:rsid w:val="00E171B4"/>
    <w:rsid w:val="00E17619"/>
    <w:rsid w:val="00E17805"/>
    <w:rsid w:val="00E17C01"/>
    <w:rsid w:val="00E201B1"/>
    <w:rsid w:val="00E201D1"/>
    <w:rsid w:val="00E202CC"/>
    <w:rsid w:val="00E203D6"/>
    <w:rsid w:val="00E204BC"/>
    <w:rsid w:val="00E20F79"/>
    <w:rsid w:val="00E210C4"/>
    <w:rsid w:val="00E21144"/>
    <w:rsid w:val="00E21278"/>
    <w:rsid w:val="00E212E4"/>
    <w:rsid w:val="00E2130C"/>
    <w:rsid w:val="00E214AF"/>
    <w:rsid w:val="00E2166F"/>
    <w:rsid w:val="00E2195D"/>
    <w:rsid w:val="00E21EE9"/>
    <w:rsid w:val="00E22116"/>
    <w:rsid w:val="00E2217A"/>
    <w:rsid w:val="00E22487"/>
    <w:rsid w:val="00E226EC"/>
    <w:rsid w:val="00E2272C"/>
    <w:rsid w:val="00E22911"/>
    <w:rsid w:val="00E229F4"/>
    <w:rsid w:val="00E22CCD"/>
    <w:rsid w:val="00E22D9B"/>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7EA"/>
    <w:rsid w:val="00E27B33"/>
    <w:rsid w:val="00E27F60"/>
    <w:rsid w:val="00E27FC9"/>
    <w:rsid w:val="00E30022"/>
    <w:rsid w:val="00E305C0"/>
    <w:rsid w:val="00E30719"/>
    <w:rsid w:val="00E3073C"/>
    <w:rsid w:val="00E30789"/>
    <w:rsid w:val="00E30AF5"/>
    <w:rsid w:val="00E30D4E"/>
    <w:rsid w:val="00E30EBD"/>
    <w:rsid w:val="00E3111C"/>
    <w:rsid w:val="00E3115F"/>
    <w:rsid w:val="00E31338"/>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84E"/>
    <w:rsid w:val="00E329CE"/>
    <w:rsid w:val="00E32D62"/>
    <w:rsid w:val="00E33235"/>
    <w:rsid w:val="00E336BF"/>
    <w:rsid w:val="00E339DC"/>
    <w:rsid w:val="00E339F3"/>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8F"/>
    <w:rsid w:val="00E355F3"/>
    <w:rsid w:val="00E3561A"/>
    <w:rsid w:val="00E35716"/>
    <w:rsid w:val="00E3597A"/>
    <w:rsid w:val="00E35C7D"/>
    <w:rsid w:val="00E35D7E"/>
    <w:rsid w:val="00E35DD0"/>
    <w:rsid w:val="00E361B8"/>
    <w:rsid w:val="00E3633D"/>
    <w:rsid w:val="00E36463"/>
    <w:rsid w:val="00E365B2"/>
    <w:rsid w:val="00E36707"/>
    <w:rsid w:val="00E369EE"/>
    <w:rsid w:val="00E36A1B"/>
    <w:rsid w:val="00E36A3F"/>
    <w:rsid w:val="00E36ABB"/>
    <w:rsid w:val="00E36C6D"/>
    <w:rsid w:val="00E36F24"/>
    <w:rsid w:val="00E3735D"/>
    <w:rsid w:val="00E37602"/>
    <w:rsid w:val="00E37665"/>
    <w:rsid w:val="00E379B1"/>
    <w:rsid w:val="00E37E69"/>
    <w:rsid w:val="00E400C3"/>
    <w:rsid w:val="00E404D2"/>
    <w:rsid w:val="00E405A7"/>
    <w:rsid w:val="00E40644"/>
    <w:rsid w:val="00E40847"/>
    <w:rsid w:val="00E40902"/>
    <w:rsid w:val="00E409A7"/>
    <w:rsid w:val="00E40A64"/>
    <w:rsid w:val="00E40AD5"/>
    <w:rsid w:val="00E40B47"/>
    <w:rsid w:val="00E40BE6"/>
    <w:rsid w:val="00E40D91"/>
    <w:rsid w:val="00E40E0F"/>
    <w:rsid w:val="00E40F83"/>
    <w:rsid w:val="00E412F9"/>
    <w:rsid w:val="00E41A78"/>
    <w:rsid w:val="00E41E2C"/>
    <w:rsid w:val="00E41FCE"/>
    <w:rsid w:val="00E42024"/>
    <w:rsid w:val="00E42040"/>
    <w:rsid w:val="00E4205A"/>
    <w:rsid w:val="00E42111"/>
    <w:rsid w:val="00E422D6"/>
    <w:rsid w:val="00E4251F"/>
    <w:rsid w:val="00E42708"/>
    <w:rsid w:val="00E429ED"/>
    <w:rsid w:val="00E42B47"/>
    <w:rsid w:val="00E435B1"/>
    <w:rsid w:val="00E435B7"/>
    <w:rsid w:val="00E436B8"/>
    <w:rsid w:val="00E43D47"/>
    <w:rsid w:val="00E43DEF"/>
    <w:rsid w:val="00E43F37"/>
    <w:rsid w:val="00E4445D"/>
    <w:rsid w:val="00E44593"/>
    <w:rsid w:val="00E4492D"/>
    <w:rsid w:val="00E44A14"/>
    <w:rsid w:val="00E44B67"/>
    <w:rsid w:val="00E44C5F"/>
    <w:rsid w:val="00E450ED"/>
    <w:rsid w:val="00E45289"/>
    <w:rsid w:val="00E45403"/>
    <w:rsid w:val="00E4556C"/>
    <w:rsid w:val="00E45765"/>
    <w:rsid w:val="00E45815"/>
    <w:rsid w:val="00E45AB2"/>
    <w:rsid w:val="00E45C47"/>
    <w:rsid w:val="00E460F5"/>
    <w:rsid w:val="00E4615D"/>
    <w:rsid w:val="00E46CD8"/>
    <w:rsid w:val="00E46E97"/>
    <w:rsid w:val="00E4745C"/>
    <w:rsid w:val="00E474BF"/>
    <w:rsid w:val="00E47766"/>
    <w:rsid w:val="00E4786D"/>
    <w:rsid w:val="00E4791B"/>
    <w:rsid w:val="00E47B71"/>
    <w:rsid w:val="00E47E31"/>
    <w:rsid w:val="00E47EF9"/>
    <w:rsid w:val="00E47FCC"/>
    <w:rsid w:val="00E500FB"/>
    <w:rsid w:val="00E501DD"/>
    <w:rsid w:val="00E504BB"/>
    <w:rsid w:val="00E50528"/>
    <w:rsid w:val="00E505DB"/>
    <w:rsid w:val="00E50A8A"/>
    <w:rsid w:val="00E50AC6"/>
    <w:rsid w:val="00E51139"/>
    <w:rsid w:val="00E512AD"/>
    <w:rsid w:val="00E513F0"/>
    <w:rsid w:val="00E514E8"/>
    <w:rsid w:val="00E51A78"/>
    <w:rsid w:val="00E51D59"/>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C09"/>
    <w:rsid w:val="00E55EE0"/>
    <w:rsid w:val="00E5604D"/>
    <w:rsid w:val="00E56054"/>
    <w:rsid w:val="00E562D0"/>
    <w:rsid w:val="00E564E4"/>
    <w:rsid w:val="00E564F7"/>
    <w:rsid w:val="00E56641"/>
    <w:rsid w:val="00E56690"/>
    <w:rsid w:val="00E5680D"/>
    <w:rsid w:val="00E56DD6"/>
    <w:rsid w:val="00E570FB"/>
    <w:rsid w:val="00E5733D"/>
    <w:rsid w:val="00E5737D"/>
    <w:rsid w:val="00E576B5"/>
    <w:rsid w:val="00E579CE"/>
    <w:rsid w:val="00E57AFC"/>
    <w:rsid w:val="00E57CF6"/>
    <w:rsid w:val="00E57D17"/>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E48"/>
    <w:rsid w:val="00E61F9A"/>
    <w:rsid w:val="00E62217"/>
    <w:rsid w:val="00E6277B"/>
    <w:rsid w:val="00E630F4"/>
    <w:rsid w:val="00E63309"/>
    <w:rsid w:val="00E635C7"/>
    <w:rsid w:val="00E6376B"/>
    <w:rsid w:val="00E63794"/>
    <w:rsid w:val="00E6379B"/>
    <w:rsid w:val="00E63A79"/>
    <w:rsid w:val="00E63B36"/>
    <w:rsid w:val="00E63B42"/>
    <w:rsid w:val="00E63F21"/>
    <w:rsid w:val="00E63F45"/>
    <w:rsid w:val="00E63FCC"/>
    <w:rsid w:val="00E64424"/>
    <w:rsid w:val="00E6484D"/>
    <w:rsid w:val="00E64BA2"/>
    <w:rsid w:val="00E64C8C"/>
    <w:rsid w:val="00E64C99"/>
    <w:rsid w:val="00E64CD3"/>
    <w:rsid w:val="00E64CDD"/>
    <w:rsid w:val="00E6516B"/>
    <w:rsid w:val="00E652E2"/>
    <w:rsid w:val="00E65512"/>
    <w:rsid w:val="00E65523"/>
    <w:rsid w:val="00E655FE"/>
    <w:rsid w:val="00E659A0"/>
    <w:rsid w:val="00E65D07"/>
    <w:rsid w:val="00E65DEE"/>
    <w:rsid w:val="00E65E10"/>
    <w:rsid w:val="00E66202"/>
    <w:rsid w:val="00E6646D"/>
    <w:rsid w:val="00E6680A"/>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9F0"/>
    <w:rsid w:val="00E70BB5"/>
    <w:rsid w:val="00E70BC7"/>
    <w:rsid w:val="00E70F6E"/>
    <w:rsid w:val="00E70F9A"/>
    <w:rsid w:val="00E70FBC"/>
    <w:rsid w:val="00E71976"/>
    <w:rsid w:val="00E71A2D"/>
    <w:rsid w:val="00E71C1A"/>
    <w:rsid w:val="00E72100"/>
    <w:rsid w:val="00E72738"/>
    <w:rsid w:val="00E727D7"/>
    <w:rsid w:val="00E72991"/>
    <w:rsid w:val="00E72C01"/>
    <w:rsid w:val="00E72D80"/>
    <w:rsid w:val="00E73065"/>
    <w:rsid w:val="00E733DD"/>
    <w:rsid w:val="00E734C5"/>
    <w:rsid w:val="00E73673"/>
    <w:rsid w:val="00E737A1"/>
    <w:rsid w:val="00E73930"/>
    <w:rsid w:val="00E73982"/>
    <w:rsid w:val="00E73A3B"/>
    <w:rsid w:val="00E73B2E"/>
    <w:rsid w:val="00E73DB0"/>
    <w:rsid w:val="00E73E35"/>
    <w:rsid w:val="00E73F10"/>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12"/>
    <w:rsid w:val="00E75A50"/>
    <w:rsid w:val="00E75A8A"/>
    <w:rsid w:val="00E75DF2"/>
    <w:rsid w:val="00E75EBA"/>
    <w:rsid w:val="00E76062"/>
    <w:rsid w:val="00E76187"/>
    <w:rsid w:val="00E762A3"/>
    <w:rsid w:val="00E762DD"/>
    <w:rsid w:val="00E763B4"/>
    <w:rsid w:val="00E76BE1"/>
    <w:rsid w:val="00E77296"/>
    <w:rsid w:val="00E7736E"/>
    <w:rsid w:val="00E77571"/>
    <w:rsid w:val="00E77690"/>
    <w:rsid w:val="00E777F5"/>
    <w:rsid w:val="00E77848"/>
    <w:rsid w:val="00E77D80"/>
    <w:rsid w:val="00E77EA6"/>
    <w:rsid w:val="00E80514"/>
    <w:rsid w:val="00E80A4B"/>
    <w:rsid w:val="00E80D05"/>
    <w:rsid w:val="00E80E5B"/>
    <w:rsid w:val="00E810CE"/>
    <w:rsid w:val="00E81238"/>
    <w:rsid w:val="00E816C5"/>
    <w:rsid w:val="00E81837"/>
    <w:rsid w:val="00E81CE0"/>
    <w:rsid w:val="00E81D46"/>
    <w:rsid w:val="00E81E7C"/>
    <w:rsid w:val="00E82077"/>
    <w:rsid w:val="00E8224D"/>
    <w:rsid w:val="00E82325"/>
    <w:rsid w:val="00E823A0"/>
    <w:rsid w:val="00E823B5"/>
    <w:rsid w:val="00E823D3"/>
    <w:rsid w:val="00E82BB8"/>
    <w:rsid w:val="00E82EF5"/>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270"/>
    <w:rsid w:val="00E9140B"/>
    <w:rsid w:val="00E919A7"/>
    <w:rsid w:val="00E91A2A"/>
    <w:rsid w:val="00E91A77"/>
    <w:rsid w:val="00E91B1A"/>
    <w:rsid w:val="00E91B79"/>
    <w:rsid w:val="00E91F04"/>
    <w:rsid w:val="00E91F35"/>
    <w:rsid w:val="00E92099"/>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4E"/>
    <w:rsid w:val="00E959C0"/>
    <w:rsid w:val="00E95A24"/>
    <w:rsid w:val="00E95BA6"/>
    <w:rsid w:val="00E95BEF"/>
    <w:rsid w:val="00E96452"/>
    <w:rsid w:val="00E96476"/>
    <w:rsid w:val="00E966DB"/>
    <w:rsid w:val="00E9688E"/>
    <w:rsid w:val="00E96C3C"/>
    <w:rsid w:val="00E974AD"/>
    <w:rsid w:val="00E97648"/>
    <w:rsid w:val="00E97775"/>
    <w:rsid w:val="00E97CAF"/>
    <w:rsid w:val="00E97D11"/>
    <w:rsid w:val="00E97D2F"/>
    <w:rsid w:val="00E97E3B"/>
    <w:rsid w:val="00EA0116"/>
    <w:rsid w:val="00EA0E4A"/>
    <w:rsid w:val="00EA0F57"/>
    <w:rsid w:val="00EA0FC0"/>
    <w:rsid w:val="00EA1A54"/>
    <w:rsid w:val="00EA1B7A"/>
    <w:rsid w:val="00EA2226"/>
    <w:rsid w:val="00EA23DA"/>
    <w:rsid w:val="00EA25F7"/>
    <w:rsid w:val="00EA2640"/>
    <w:rsid w:val="00EA26FC"/>
    <w:rsid w:val="00EA28A3"/>
    <w:rsid w:val="00EA2D9D"/>
    <w:rsid w:val="00EA2FDA"/>
    <w:rsid w:val="00EA3038"/>
    <w:rsid w:val="00EA322B"/>
    <w:rsid w:val="00EA38BD"/>
    <w:rsid w:val="00EA3B43"/>
    <w:rsid w:val="00EA3B5A"/>
    <w:rsid w:val="00EA3E5B"/>
    <w:rsid w:val="00EA410E"/>
    <w:rsid w:val="00EA4167"/>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0"/>
    <w:rsid w:val="00EA6672"/>
    <w:rsid w:val="00EA6744"/>
    <w:rsid w:val="00EA67DC"/>
    <w:rsid w:val="00EA6A48"/>
    <w:rsid w:val="00EA6A9D"/>
    <w:rsid w:val="00EA6BE7"/>
    <w:rsid w:val="00EA6E19"/>
    <w:rsid w:val="00EA73FC"/>
    <w:rsid w:val="00EA7500"/>
    <w:rsid w:val="00EA76FB"/>
    <w:rsid w:val="00EA7AA7"/>
    <w:rsid w:val="00EA7C37"/>
    <w:rsid w:val="00EA7E86"/>
    <w:rsid w:val="00EA7F0C"/>
    <w:rsid w:val="00EA7FCF"/>
    <w:rsid w:val="00EB0877"/>
    <w:rsid w:val="00EB09AF"/>
    <w:rsid w:val="00EB0AE8"/>
    <w:rsid w:val="00EB0CA3"/>
    <w:rsid w:val="00EB0DD2"/>
    <w:rsid w:val="00EB0EB2"/>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2FC5"/>
    <w:rsid w:val="00EB3037"/>
    <w:rsid w:val="00EB3101"/>
    <w:rsid w:val="00EB31E4"/>
    <w:rsid w:val="00EB321B"/>
    <w:rsid w:val="00EB325D"/>
    <w:rsid w:val="00EB3694"/>
    <w:rsid w:val="00EB3A4A"/>
    <w:rsid w:val="00EB3B30"/>
    <w:rsid w:val="00EB424A"/>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0C75"/>
    <w:rsid w:val="00EC100B"/>
    <w:rsid w:val="00EC12A2"/>
    <w:rsid w:val="00EC1307"/>
    <w:rsid w:val="00EC177D"/>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964"/>
    <w:rsid w:val="00EC4D89"/>
    <w:rsid w:val="00EC4FFC"/>
    <w:rsid w:val="00EC5636"/>
    <w:rsid w:val="00EC568D"/>
    <w:rsid w:val="00EC56E0"/>
    <w:rsid w:val="00EC5F13"/>
    <w:rsid w:val="00EC6057"/>
    <w:rsid w:val="00EC6073"/>
    <w:rsid w:val="00EC6315"/>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BB6"/>
    <w:rsid w:val="00ED0CF4"/>
    <w:rsid w:val="00ED0D5D"/>
    <w:rsid w:val="00ED1288"/>
    <w:rsid w:val="00ED13AA"/>
    <w:rsid w:val="00ED1478"/>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724"/>
    <w:rsid w:val="00ED6CFA"/>
    <w:rsid w:val="00ED6FF5"/>
    <w:rsid w:val="00ED7149"/>
    <w:rsid w:val="00ED715D"/>
    <w:rsid w:val="00ED7164"/>
    <w:rsid w:val="00ED71C5"/>
    <w:rsid w:val="00ED720D"/>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3E71"/>
    <w:rsid w:val="00EE432C"/>
    <w:rsid w:val="00EE444B"/>
    <w:rsid w:val="00EE4B3C"/>
    <w:rsid w:val="00EE4B6D"/>
    <w:rsid w:val="00EE4D82"/>
    <w:rsid w:val="00EE522D"/>
    <w:rsid w:val="00EE52EB"/>
    <w:rsid w:val="00EE530C"/>
    <w:rsid w:val="00EE534D"/>
    <w:rsid w:val="00EE5560"/>
    <w:rsid w:val="00EE5714"/>
    <w:rsid w:val="00EE58A4"/>
    <w:rsid w:val="00EE5A66"/>
    <w:rsid w:val="00EE5B04"/>
    <w:rsid w:val="00EE5C9A"/>
    <w:rsid w:val="00EE5FFF"/>
    <w:rsid w:val="00EE643A"/>
    <w:rsid w:val="00EE65F2"/>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C66"/>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2FF"/>
    <w:rsid w:val="00EF4366"/>
    <w:rsid w:val="00EF4CD6"/>
    <w:rsid w:val="00EF50DE"/>
    <w:rsid w:val="00EF5193"/>
    <w:rsid w:val="00EF51A7"/>
    <w:rsid w:val="00EF537D"/>
    <w:rsid w:val="00EF5390"/>
    <w:rsid w:val="00EF5458"/>
    <w:rsid w:val="00EF55A0"/>
    <w:rsid w:val="00EF586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5A4"/>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BB9"/>
    <w:rsid w:val="00F02C77"/>
    <w:rsid w:val="00F02DA5"/>
    <w:rsid w:val="00F02E8A"/>
    <w:rsid w:val="00F02ED0"/>
    <w:rsid w:val="00F02F1A"/>
    <w:rsid w:val="00F030B4"/>
    <w:rsid w:val="00F031CA"/>
    <w:rsid w:val="00F0335A"/>
    <w:rsid w:val="00F03508"/>
    <w:rsid w:val="00F03C61"/>
    <w:rsid w:val="00F03D84"/>
    <w:rsid w:val="00F03DC6"/>
    <w:rsid w:val="00F03E79"/>
    <w:rsid w:val="00F03EDA"/>
    <w:rsid w:val="00F03F72"/>
    <w:rsid w:val="00F04273"/>
    <w:rsid w:val="00F046F3"/>
    <w:rsid w:val="00F04BFA"/>
    <w:rsid w:val="00F050C8"/>
    <w:rsid w:val="00F050D2"/>
    <w:rsid w:val="00F055AE"/>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DD5"/>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5D34"/>
    <w:rsid w:val="00F16059"/>
    <w:rsid w:val="00F16192"/>
    <w:rsid w:val="00F16648"/>
    <w:rsid w:val="00F16A9F"/>
    <w:rsid w:val="00F16AB9"/>
    <w:rsid w:val="00F17085"/>
    <w:rsid w:val="00F1797E"/>
    <w:rsid w:val="00F17A03"/>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786"/>
    <w:rsid w:val="00F2380E"/>
    <w:rsid w:val="00F239B6"/>
    <w:rsid w:val="00F23B4A"/>
    <w:rsid w:val="00F23BB9"/>
    <w:rsid w:val="00F24212"/>
    <w:rsid w:val="00F245EE"/>
    <w:rsid w:val="00F2467D"/>
    <w:rsid w:val="00F24788"/>
    <w:rsid w:val="00F24FA9"/>
    <w:rsid w:val="00F256A9"/>
    <w:rsid w:val="00F25B8D"/>
    <w:rsid w:val="00F25E86"/>
    <w:rsid w:val="00F25F18"/>
    <w:rsid w:val="00F2640F"/>
    <w:rsid w:val="00F2665A"/>
    <w:rsid w:val="00F268C3"/>
    <w:rsid w:val="00F26D10"/>
    <w:rsid w:val="00F26DF8"/>
    <w:rsid w:val="00F26E30"/>
    <w:rsid w:val="00F26F3D"/>
    <w:rsid w:val="00F2710D"/>
    <w:rsid w:val="00F2747E"/>
    <w:rsid w:val="00F27BC6"/>
    <w:rsid w:val="00F27C34"/>
    <w:rsid w:val="00F27D0B"/>
    <w:rsid w:val="00F27E46"/>
    <w:rsid w:val="00F27F1B"/>
    <w:rsid w:val="00F301C2"/>
    <w:rsid w:val="00F302E1"/>
    <w:rsid w:val="00F3034D"/>
    <w:rsid w:val="00F30C3A"/>
    <w:rsid w:val="00F30DBD"/>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A2B"/>
    <w:rsid w:val="00F32F56"/>
    <w:rsid w:val="00F3347D"/>
    <w:rsid w:val="00F3355B"/>
    <w:rsid w:val="00F335B4"/>
    <w:rsid w:val="00F336DE"/>
    <w:rsid w:val="00F33D4F"/>
    <w:rsid w:val="00F33EDB"/>
    <w:rsid w:val="00F33FA8"/>
    <w:rsid w:val="00F33FED"/>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8BC"/>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205"/>
    <w:rsid w:val="00F433BD"/>
    <w:rsid w:val="00F435B5"/>
    <w:rsid w:val="00F43C29"/>
    <w:rsid w:val="00F43F0C"/>
    <w:rsid w:val="00F43F5C"/>
    <w:rsid w:val="00F44363"/>
    <w:rsid w:val="00F44D95"/>
    <w:rsid w:val="00F44EC5"/>
    <w:rsid w:val="00F44EFB"/>
    <w:rsid w:val="00F44F52"/>
    <w:rsid w:val="00F4504B"/>
    <w:rsid w:val="00F4555C"/>
    <w:rsid w:val="00F45A7E"/>
    <w:rsid w:val="00F45C0A"/>
    <w:rsid w:val="00F45F46"/>
    <w:rsid w:val="00F45F9C"/>
    <w:rsid w:val="00F46580"/>
    <w:rsid w:val="00F465C4"/>
    <w:rsid w:val="00F4674E"/>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647"/>
    <w:rsid w:val="00F51863"/>
    <w:rsid w:val="00F51899"/>
    <w:rsid w:val="00F51A40"/>
    <w:rsid w:val="00F51B15"/>
    <w:rsid w:val="00F52180"/>
    <w:rsid w:val="00F52506"/>
    <w:rsid w:val="00F52543"/>
    <w:rsid w:val="00F5283D"/>
    <w:rsid w:val="00F52A01"/>
    <w:rsid w:val="00F52ABA"/>
    <w:rsid w:val="00F52BC7"/>
    <w:rsid w:val="00F52CBC"/>
    <w:rsid w:val="00F530EC"/>
    <w:rsid w:val="00F531A2"/>
    <w:rsid w:val="00F5335D"/>
    <w:rsid w:val="00F533A8"/>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2DF7"/>
    <w:rsid w:val="00F6336D"/>
    <w:rsid w:val="00F6341B"/>
    <w:rsid w:val="00F63633"/>
    <w:rsid w:val="00F637C8"/>
    <w:rsid w:val="00F641FC"/>
    <w:rsid w:val="00F64216"/>
    <w:rsid w:val="00F647F7"/>
    <w:rsid w:val="00F64EB0"/>
    <w:rsid w:val="00F6507B"/>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A83"/>
    <w:rsid w:val="00F73D08"/>
    <w:rsid w:val="00F74076"/>
    <w:rsid w:val="00F74D34"/>
    <w:rsid w:val="00F74E0E"/>
    <w:rsid w:val="00F74F58"/>
    <w:rsid w:val="00F75671"/>
    <w:rsid w:val="00F756A4"/>
    <w:rsid w:val="00F7586B"/>
    <w:rsid w:val="00F75E08"/>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016"/>
    <w:rsid w:val="00F77224"/>
    <w:rsid w:val="00F77383"/>
    <w:rsid w:val="00F7750F"/>
    <w:rsid w:val="00F77813"/>
    <w:rsid w:val="00F77851"/>
    <w:rsid w:val="00F80039"/>
    <w:rsid w:val="00F800B2"/>
    <w:rsid w:val="00F80399"/>
    <w:rsid w:val="00F806FD"/>
    <w:rsid w:val="00F80729"/>
    <w:rsid w:val="00F80798"/>
    <w:rsid w:val="00F807E7"/>
    <w:rsid w:val="00F809CA"/>
    <w:rsid w:val="00F809F4"/>
    <w:rsid w:val="00F80A02"/>
    <w:rsid w:val="00F80A04"/>
    <w:rsid w:val="00F80BBE"/>
    <w:rsid w:val="00F80D8F"/>
    <w:rsid w:val="00F80E99"/>
    <w:rsid w:val="00F80EB3"/>
    <w:rsid w:val="00F81132"/>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6C4"/>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40C"/>
    <w:rsid w:val="00F85536"/>
    <w:rsid w:val="00F85597"/>
    <w:rsid w:val="00F855DA"/>
    <w:rsid w:val="00F858A0"/>
    <w:rsid w:val="00F85996"/>
    <w:rsid w:val="00F85E24"/>
    <w:rsid w:val="00F86044"/>
    <w:rsid w:val="00F860BC"/>
    <w:rsid w:val="00F8639F"/>
    <w:rsid w:val="00F8657A"/>
    <w:rsid w:val="00F865CF"/>
    <w:rsid w:val="00F865F3"/>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7A9"/>
    <w:rsid w:val="00F90043"/>
    <w:rsid w:val="00F90086"/>
    <w:rsid w:val="00F9030E"/>
    <w:rsid w:val="00F90695"/>
    <w:rsid w:val="00F9079B"/>
    <w:rsid w:val="00F90ADB"/>
    <w:rsid w:val="00F90B00"/>
    <w:rsid w:val="00F90E6C"/>
    <w:rsid w:val="00F90E78"/>
    <w:rsid w:val="00F910D5"/>
    <w:rsid w:val="00F91209"/>
    <w:rsid w:val="00F91400"/>
    <w:rsid w:val="00F9161F"/>
    <w:rsid w:val="00F9221F"/>
    <w:rsid w:val="00F922F7"/>
    <w:rsid w:val="00F92776"/>
    <w:rsid w:val="00F9293E"/>
    <w:rsid w:val="00F92A6B"/>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4DAC"/>
    <w:rsid w:val="00F9502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392"/>
    <w:rsid w:val="00F978DA"/>
    <w:rsid w:val="00F97908"/>
    <w:rsid w:val="00F979C6"/>
    <w:rsid w:val="00F97A74"/>
    <w:rsid w:val="00F97B43"/>
    <w:rsid w:val="00F97BB0"/>
    <w:rsid w:val="00F97C94"/>
    <w:rsid w:val="00F97D42"/>
    <w:rsid w:val="00F97DCB"/>
    <w:rsid w:val="00F97E78"/>
    <w:rsid w:val="00F97EF1"/>
    <w:rsid w:val="00FA006E"/>
    <w:rsid w:val="00FA0546"/>
    <w:rsid w:val="00FA06B0"/>
    <w:rsid w:val="00FA071D"/>
    <w:rsid w:val="00FA07F8"/>
    <w:rsid w:val="00FA081B"/>
    <w:rsid w:val="00FA08FF"/>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8C9"/>
    <w:rsid w:val="00FA3B76"/>
    <w:rsid w:val="00FA3DD1"/>
    <w:rsid w:val="00FA4140"/>
    <w:rsid w:val="00FA4206"/>
    <w:rsid w:val="00FA4D0C"/>
    <w:rsid w:val="00FA4D4D"/>
    <w:rsid w:val="00FA4D66"/>
    <w:rsid w:val="00FA4FE8"/>
    <w:rsid w:val="00FA528F"/>
    <w:rsid w:val="00FA5342"/>
    <w:rsid w:val="00FA546C"/>
    <w:rsid w:val="00FA553C"/>
    <w:rsid w:val="00FA5A4E"/>
    <w:rsid w:val="00FA5D2A"/>
    <w:rsid w:val="00FA62B7"/>
    <w:rsid w:val="00FA6B79"/>
    <w:rsid w:val="00FA7111"/>
    <w:rsid w:val="00FA74B4"/>
    <w:rsid w:val="00FA74BB"/>
    <w:rsid w:val="00FA759F"/>
    <w:rsid w:val="00FA76CB"/>
    <w:rsid w:val="00FA77F7"/>
    <w:rsid w:val="00FA7B92"/>
    <w:rsid w:val="00FA7CAF"/>
    <w:rsid w:val="00FA7EDB"/>
    <w:rsid w:val="00FB0005"/>
    <w:rsid w:val="00FB003E"/>
    <w:rsid w:val="00FB0051"/>
    <w:rsid w:val="00FB0082"/>
    <w:rsid w:val="00FB0243"/>
    <w:rsid w:val="00FB040E"/>
    <w:rsid w:val="00FB04B2"/>
    <w:rsid w:val="00FB0725"/>
    <w:rsid w:val="00FB1527"/>
    <w:rsid w:val="00FB18F5"/>
    <w:rsid w:val="00FB1A69"/>
    <w:rsid w:val="00FB1A7B"/>
    <w:rsid w:val="00FB1B42"/>
    <w:rsid w:val="00FB2537"/>
    <w:rsid w:val="00FB26D2"/>
    <w:rsid w:val="00FB2789"/>
    <w:rsid w:val="00FB2A2D"/>
    <w:rsid w:val="00FB2AB5"/>
    <w:rsid w:val="00FB2F89"/>
    <w:rsid w:val="00FB33DC"/>
    <w:rsid w:val="00FB3475"/>
    <w:rsid w:val="00FB36FF"/>
    <w:rsid w:val="00FB3B2B"/>
    <w:rsid w:val="00FB3BEF"/>
    <w:rsid w:val="00FB3CCB"/>
    <w:rsid w:val="00FB3EB2"/>
    <w:rsid w:val="00FB4096"/>
    <w:rsid w:val="00FB4338"/>
    <w:rsid w:val="00FB456F"/>
    <w:rsid w:val="00FB4717"/>
    <w:rsid w:val="00FB477E"/>
    <w:rsid w:val="00FB4C9C"/>
    <w:rsid w:val="00FB4CBD"/>
    <w:rsid w:val="00FB4E66"/>
    <w:rsid w:val="00FB4FAB"/>
    <w:rsid w:val="00FB53A6"/>
    <w:rsid w:val="00FB5D6D"/>
    <w:rsid w:val="00FB5DCB"/>
    <w:rsid w:val="00FB5FFF"/>
    <w:rsid w:val="00FB6165"/>
    <w:rsid w:val="00FB61F8"/>
    <w:rsid w:val="00FB62B4"/>
    <w:rsid w:val="00FB64D6"/>
    <w:rsid w:val="00FB6FDC"/>
    <w:rsid w:val="00FB7BB2"/>
    <w:rsid w:val="00FB7EDA"/>
    <w:rsid w:val="00FB7F75"/>
    <w:rsid w:val="00FC0077"/>
    <w:rsid w:val="00FC0150"/>
    <w:rsid w:val="00FC01A6"/>
    <w:rsid w:val="00FC01E3"/>
    <w:rsid w:val="00FC03AB"/>
    <w:rsid w:val="00FC03D1"/>
    <w:rsid w:val="00FC082E"/>
    <w:rsid w:val="00FC0BED"/>
    <w:rsid w:val="00FC10F2"/>
    <w:rsid w:val="00FC1199"/>
    <w:rsid w:val="00FC1983"/>
    <w:rsid w:val="00FC1F11"/>
    <w:rsid w:val="00FC241D"/>
    <w:rsid w:val="00FC29F5"/>
    <w:rsid w:val="00FC2A5E"/>
    <w:rsid w:val="00FC2C46"/>
    <w:rsid w:val="00FC2C93"/>
    <w:rsid w:val="00FC30B5"/>
    <w:rsid w:val="00FC33C6"/>
    <w:rsid w:val="00FC3C97"/>
    <w:rsid w:val="00FC3F09"/>
    <w:rsid w:val="00FC3F94"/>
    <w:rsid w:val="00FC410B"/>
    <w:rsid w:val="00FC4330"/>
    <w:rsid w:val="00FC4603"/>
    <w:rsid w:val="00FC46D9"/>
    <w:rsid w:val="00FC4729"/>
    <w:rsid w:val="00FC47B1"/>
    <w:rsid w:val="00FC48A7"/>
    <w:rsid w:val="00FC4A8C"/>
    <w:rsid w:val="00FC4ABA"/>
    <w:rsid w:val="00FC4AE4"/>
    <w:rsid w:val="00FC4BC6"/>
    <w:rsid w:val="00FC4D74"/>
    <w:rsid w:val="00FC5030"/>
    <w:rsid w:val="00FC5111"/>
    <w:rsid w:val="00FC53DB"/>
    <w:rsid w:val="00FC55DE"/>
    <w:rsid w:val="00FC5AC1"/>
    <w:rsid w:val="00FC5AF8"/>
    <w:rsid w:val="00FC5E18"/>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CA7"/>
    <w:rsid w:val="00FD1F14"/>
    <w:rsid w:val="00FD20FD"/>
    <w:rsid w:val="00FD257C"/>
    <w:rsid w:val="00FD2D7B"/>
    <w:rsid w:val="00FD2ECA"/>
    <w:rsid w:val="00FD3070"/>
    <w:rsid w:val="00FD30FB"/>
    <w:rsid w:val="00FD37F6"/>
    <w:rsid w:val="00FD3C6E"/>
    <w:rsid w:val="00FD3EBB"/>
    <w:rsid w:val="00FD415E"/>
    <w:rsid w:val="00FD42A4"/>
    <w:rsid w:val="00FD4589"/>
    <w:rsid w:val="00FD473E"/>
    <w:rsid w:val="00FD47E0"/>
    <w:rsid w:val="00FD4C09"/>
    <w:rsid w:val="00FD4C0D"/>
    <w:rsid w:val="00FD4D67"/>
    <w:rsid w:val="00FD5032"/>
    <w:rsid w:val="00FD547E"/>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2EE5"/>
    <w:rsid w:val="00FE3340"/>
    <w:rsid w:val="00FE3465"/>
    <w:rsid w:val="00FE3A4C"/>
    <w:rsid w:val="00FE3B08"/>
    <w:rsid w:val="00FE3BC8"/>
    <w:rsid w:val="00FE3D62"/>
    <w:rsid w:val="00FE3E00"/>
    <w:rsid w:val="00FE45BB"/>
    <w:rsid w:val="00FE45D0"/>
    <w:rsid w:val="00FE474F"/>
    <w:rsid w:val="00FE477F"/>
    <w:rsid w:val="00FE479A"/>
    <w:rsid w:val="00FE48FF"/>
    <w:rsid w:val="00FE4B1A"/>
    <w:rsid w:val="00FE4BE8"/>
    <w:rsid w:val="00FE4FC2"/>
    <w:rsid w:val="00FE5030"/>
    <w:rsid w:val="00FE5205"/>
    <w:rsid w:val="00FE5549"/>
    <w:rsid w:val="00FE5953"/>
    <w:rsid w:val="00FE5C29"/>
    <w:rsid w:val="00FE5DE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78F"/>
    <w:rsid w:val="00FE7BCC"/>
    <w:rsid w:val="00FE7C2F"/>
    <w:rsid w:val="00FE7E5D"/>
    <w:rsid w:val="00FE7F77"/>
    <w:rsid w:val="00FF0355"/>
    <w:rsid w:val="00FF047C"/>
    <w:rsid w:val="00FF04EE"/>
    <w:rsid w:val="00FF04F3"/>
    <w:rsid w:val="00FF0DAD"/>
    <w:rsid w:val="00FF0F73"/>
    <w:rsid w:val="00FF1225"/>
    <w:rsid w:val="00FF126D"/>
    <w:rsid w:val="00FF131B"/>
    <w:rsid w:val="00FF1898"/>
    <w:rsid w:val="00FF1AD5"/>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22E"/>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7C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beforeLines="50" w:before="50"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724"/>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jc w:val="left"/>
    </w:pPr>
    <w:rPr>
      <w:sz w:val="20"/>
      <w:szCs w:val="20"/>
    </w:rPr>
  </w:style>
  <w:style w:type="paragraph" w:styleId="a7">
    <w:name w:val="List Bullet"/>
    <w:basedOn w:val="a8"/>
    <w:rsid w:val="000B06DB"/>
    <w:pPr>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pacing w:after="60"/>
      <w:jc w:val="left"/>
    </w:pPr>
    <w:rPr>
      <w:rFonts w:eastAsia="Times New Roman"/>
      <w:szCs w:val="20"/>
      <w:lang w:val="en-GB"/>
    </w:rPr>
  </w:style>
  <w:style w:type="paragraph" w:customStyle="1" w:styleId="Guidance">
    <w:name w:val="Guidance"/>
    <w:basedOn w:val="a"/>
    <w:link w:val="GuidanceChar"/>
    <w:rsid w:val="00F44EFB"/>
    <w:pPr>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1"/>
      </w:numPr>
      <w:tabs>
        <w:tab w:val="clear" w:pos="643"/>
      </w:tabs>
      <w:spacing w:after="180"/>
      <w:ind w:left="720"/>
      <w:contextualSpacing/>
      <w:jc w:val="left"/>
    </w:pPr>
    <w:rPr>
      <w:rFonts w:eastAsia="MS Mincho"/>
      <w:sz w:val="20"/>
      <w:szCs w:val="20"/>
      <w:lang w:val="en-GB"/>
    </w:rPr>
  </w:style>
  <w:style w:type="paragraph" w:styleId="5">
    <w:name w:val="List Bullet 5"/>
    <w:basedOn w:val="a"/>
    <w:rsid w:val="00FA071D"/>
    <w:pPr>
      <w:numPr>
        <w:numId w:val="12"/>
      </w:numPr>
      <w:tabs>
        <w:tab w:val="clear" w:pos="1492"/>
      </w:tabs>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13"/>
      </w:numPr>
      <w:jc w:val="left"/>
    </w:pPr>
    <w:rPr>
      <w:rFonts w:ascii="Arial" w:eastAsia="Batang" w:hAnsi="Arial"/>
      <w:bCs w:val="0"/>
      <w:i/>
      <w:iCs/>
      <w:sz w:val="20"/>
      <w:szCs w:val="26"/>
      <w:lang w:val="en-GB" w:eastAsia="x-none"/>
    </w:rPr>
  </w:style>
  <w:style w:type="paragraph" w:customStyle="1" w:styleId="B3">
    <w:name w:val="B3"/>
    <w:basedOn w:val="a"/>
    <w:link w:val="B3Char2"/>
    <w:qFormat/>
    <w:rsid w:val="00404DFD"/>
    <w:pPr>
      <w:spacing w:after="180"/>
      <w:ind w:left="1135" w:hanging="284"/>
      <w:jc w:val="left"/>
    </w:pPr>
    <w:rPr>
      <w:rFonts w:eastAsia="Times New Roman"/>
      <w:sz w:val="20"/>
      <w:szCs w:val="20"/>
      <w:lang w:val="en-GB"/>
    </w:rPr>
  </w:style>
  <w:style w:type="character" w:customStyle="1" w:styleId="B3Char2">
    <w:name w:val="B3 Char2"/>
    <w:link w:val="B3"/>
    <w:qFormat/>
    <w:rsid w:val="00404DFD"/>
    <w:rPr>
      <w:rFonts w:eastAsia="Times New Roman"/>
      <w:lang w:val="en-GB" w:eastAsia="en-US"/>
    </w:rPr>
  </w:style>
  <w:style w:type="paragraph" w:customStyle="1" w:styleId="00Text">
    <w:name w:val="00_Text"/>
    <w:basedOn w:val="a"/>
    <w:link w:val="00TextChar"/>
    <w:qFormat/>
    <w:rsid w:val="003F455A"/>
    <w:pPr>
      <w:spacing w:after="100" w:afterAutospacing="1" w:line="264" w:lineRule="auto"/>
    </w:pPr>
    <w:rPr>
      <w:rFonts w:ascii="Calibri" w:eastAsia="宋体" w:hAnsi="Calibri" w:cs="Calibri"/>
      <w:sz w:val="20"/>
      <w:lang w:val="fi-FI" w:eastAsia="fi-FI"/>
    </w:rPr>
  </w:style>
  <w:style w:type="character" w:customStyle="1" w:styleId="00TextChar">
    <w:name w:val="00_Text Char"/>
    <w:link w:val="00Text"/>
    <w:qFormat/>
    <w:rsid w:val="003F455A"/>
    <w:rPr>
      <w:rFonts w:ascii="Calibri" w:eastAsia="宋体" w:hAnsi="Calibri" w:cs="Calibri"/>
      <w:szCs w:val="22"/>
      <w:lang w:val="fi-FI" w:eastAsia="fi-FI"/>
    </w:rPr>
  </w:style>
  <w:style w:type="table" w:customStyle="1" w:styleId="13">
    <w:name w:val="网格型1"/>
    <w:basedOn w:val="a1"/>
    <w:next w:val="ad"/>
    <w:uiPriority w:val="39"/>
    <w:qFormat/>
    <w:rsid w:val="006856E7"/>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D7EDD"/>
    <w:pPr>
      <w:tabs>
        <w:tab w:val="left" w:pos="1622"/>
      </w:tabs>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D7EDD"/>
    <w:rPr>
      <w:rFonts w:ascii="Arial" w:eastAsia="MS Mincho" w:hAnsi="Arial"/>
      <w:szCs w:val="24"/>
      <w:lang w:val="en-GB" w:eastAsia="en-GB"/>
    </w:rPr>
  </w:style>
  <w:style w:type="table" w:customStyle="1" w:styleId="25">
    <w:name w:val="网格型2"/>
    <w:basedOn w:val="a1"/>
    <w:next w:val="ad"/>
    <w:uiPriority w:val="39"/>
    <w:qFormat/>
    <w:rsid w:val="000D7ED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B23591"/>
    <w:rPr>
      <w:rFonts w:ascii="Times" w:eastAsia="Batang" w:hAnsi="Times"/>
      <w:szCs w:val="24"/>
      <w:lang w:val="en-GB" w:eastAsia="en-US"/>
    </w:rPr>
  </w:style>
  <w:style w:type="paragraph" w:customStyle="1" w:styleId="TAL">
    <w:name w:val="TAL"/>
    <w:basedOn w:val="a"/>
    <w:link w:val="TALChar"/>
    <w:rsid w:val="002C43BD"/>
    <w:pPr>
      <w:keepNext/>
      <w:keepLines/>
      <w:spacing w:after="0"/>
      <w:jc w:val="left"/>
    </w:pPr>
    <w:rPr>
      <w:rFonts w:ascii="Arial" w:eastAsia="宋体" w:hAnsi="Arial"/>
      <w:sz w:val="18"/>
      <w:szCs w:val="20"/>
      <w:lang w:val="x-none"/>
    </w:rPr>
  </w:style>
  <w:style w:type="character" w:customStyle="1" w:styleId="TAHCar">
    <w:name w:val="TAH Car"/>
    <w:link w:val="TAH"/>
    <w:qFormat/>
    <w:rsid w:val="002C43BD"/>
    <w:rPr>
      <w:rFonts w:ascii="Arial" w:eastAsia="Malgun Gothic" w:hAnsi="Arial"/>
      <w:b/>
      <w:color w:val="000000"/>
      <w:sz w:val="18"/>
      <w:lang w:val="en-GB" w:eastAsia="ja-JP"/>
    </w:rPr>
  </w:style>
  <w:style w:type="character" w:customStyle="1" w:styleId="TALChar">
    <w:name w:val="TAL Char"/>
    <w:link w:val="TAL"/>
    <w:qFormat/>
    <w:locked/>
    <w:rsid w:val="002C43BD"/>
    <w:rPr>
      <w:rFonts w:ascii="Arial" w:eastAsia="宋体" w:hAnsi="Arial"/>
      <w:sz w:val="18"/>
      <w:lang w:val="x-none" w:eastAsia="en-US"/>
    </w:rPr>
  </w:style>
  <w:style w:type="paragraph" w:customStyle="1" w:styleId="ZTE-Proposal-20210505">
    <w:name w:val="!ZTE-Proposal-2021 + 段前: 0.5 行 段后: 0.5 行"/>
    <w:basedOn w:val="a"/>
    <w:qFormat/>
    <w:rsid w:val="00E6680A"/>
    <w:pPr>
      <w:numPr>
        <w:numId w:val="22"/>
      </w:numPr>
      <w:spacing w:beforeLines="30" w:before="30" w:afterLines="30" w:after="30" w:line="288" w:lineRule="auto"/>
      <w:jc w:val="left"/>
    </w:pPr>
    <w:rPr>
      <w:rFonts w:cs="宋体"/>
      <w:b/>
      <w:bCs/>
      <w:i/>
      <w:iCs/>
      <w:lang w:eastAsia="zh-CN"/>
    </w:rPr>
  </w:style>
  <w:style w:type="paragraph" w:customStyle="1" w:styleId="elementtoproof">
    <w:name w:val="elementtoproof"/>
    <w:basedOn w:val="a"/>
    <w:uiPriority w:val="99"/>
    <w:rsid w:val="0087038A"/>
    <w:pPr>
      <w:spacing w:after="0"/>
      <w:jc w:val="left"/>
    </w:pPr>
    <w:rPr>
      <w:rFonts w:ascii="Aptos" w:eastAsia="宋体" w:hAnsi="Aptos" w:cs="宋体"/>
      <w:sz w:val="24"/>
      <w:szCs w:val="24"/>
      <w:lang w:eastAsia="zh-CN"/>
    </w:rPr>
  </w:style>
  <w:style w:type="paragraph" w:customStyle="1" w:styleId="Proposal">
    <w:name w:val="Proposal"/>
    <w:basedOn w:val="a3"/>
    <w:link w:val="ProposalChar"/>
    <w:qFormat/>
    <w:rsid w:val="00857682"/>
    <w:pPr>
      <w:numPr>
        <w:numId w:val="37"/>
      </w:numPr>
      <w:tabs>
        <w:tab w:val="left" w:pos="1701"/>
      </w:tabs>
      <w:spacing w:beforeLines="0" w:before="0" w:line="259" w:lineRule="auto"/>
    </w:pPr>
    <w:rPr>
      <w:rFonts w:asciiTheme="minorHAnsi" w:hAnsiTheme="minorHAnsi" w:cstheme="minorBidi"/>
      <w:b/>
      <w:bCs/>
      <w:kern w:val="2"/>
      <w:sz w:val="22"/>
      <w:szCs w:val="22"/>
      <w:lang w:eastAsia="zh-CN"/>
      <w14:ligatures w14:val="standardContextual"/>
    </w:rPr>
  </w:style>
  <w:style w:type="character" w:customStyle="1" w:styleId="ProposalChar">
    <w:name w:val="Proposal Char"/>
    <w:basedOn w:val="a0"/>
    <w:link w:val="Proposal"/>
    <w:qFormat/>
    <w:rsid w:val="00857682"/>
    <w:rPr>
      <w:rFonts w:asciiTheme="minorHAnsi" w:hAnsiTheme="minorHAnsi" w:cstheme="minorBidi"/>
      <w:b/>
      <w:bCs/>
      <w:kern w:val="2"/>
      <w:sz w:val="22"/>
      <w:szCs w:val="22"/>
      <w14:ligatures w14:val="standardContextual"/>
    </w:rPr>
  </w:style>
  <w:style w:type="paragraph" w:customStyle="1" w:styleId="berschrift1H1">
    <w:name w:val="Überschrift 1.H1"/>
    <w:basedOn w:val="a"/>
    <w:next w:val="a"/>
    <w:rsid w:val="0040099F"/>
    <w:pPr>
      <w:keepNext/>
      <w:keepLines/>
      <w:numPr>
        <w:numId w:val="41"/>
      </w:numPr>
      <w:pBdr>
        <w:top w:val="single" w:sz="12" w:space="3" w:color="auto"/>
      </w:pBdr>
      <w:overflowPunct w:val="0"/>
      <w:autoSpaceDE w:val="0"/>
      <w:autoSpaceDN w:val="0"/>
      <w:adjustRightInd w:val="0"/>
      <w:spacing w:beforeLines="0" w:before="240" w:after="180"/>
      <w:jc w:val="left"/>
      <w:textAlignment w:val="baseline"/>
      <w:outlineLvl w:val="0"/>
    </w:pPr>
    <w:rPr>
      <w:rFonts w:ascii="Arial" w:eastAsia="宋体" w:hAnsi="Arial"/>
      <w:sz w:val="36"/>
      <w:szCs w:val="20"/>
      <w:lang w:val="en-GB" w:eastAsia="de-DE"/>
    </w:rPr>
  </w:style>
  <w:style w:type="character" w:customStyle="1" w:styleId="B1Char">
    <w:name w:val="B1 Char"/>
    <w:qFormat/>
    <w:rsid w:val="004C468C"/>
    <w:rPr>
      <w:rFonts w:ascii="Times New Roman" w:hAnsi="Times New Roman"/>
      <w:lang w:val="en-GB" w:eastAsia="en-US"/>
    </w:rPr>
  </w:style>
  <w:style w:type="paragraph" w:customStyle="1" w:styleId="3GPPNormalText">
    <w:name w:val="3GPP Normal Text"/>
    <w:basedOn w:val="a3"/>
    <w:link w:val="3GPPNormalTextChar"/>
    <w:qFormat/>
    <w:rsid w:val="004C468C"/>
    <w:pPr>
      <w:spacing w:beforeLines="0" w:before="0"/>
    </w:pPr>
    <w:rPr>
      <w:rFonts w:eastAsia="MS Mincho"/>
      <w:sz w:val="22"/>
      <w:szCs w:val="24"/>
      <w:lang w:val="x-none" w:eastAsia="x-none"/>
    </w:rPr>
  </w:style>
  <w:style w:type="character" w:customStyle="1" w:styleId="3GPPNormalTextChar">
    <w:name w:val="3GPP Normal Text Char"/>
    <w:link w:val="3GPPNormalText"/>
    <w:qFormat/>
    <w:rsid w:val="004C468C"/>
    <w:rPr>
      <w:rFonts w:eastAsia="MS Mincho"/>
      <w:sz w:val="22"/>
      <w:szCs w:val="24"/>
      <w:lang w:val="x-none" w:eastAsia="x-none"/>
    </w:rPr>
  </w:style>
  <w:style w:type="character" w:customStyle="1" w:styleId="B3Char">
    <w:name w:val="B3 Char"/>
    <w:qFormat/>
    <w:rsid w:val="00745808"/>
    <w:rPr>
      <w:lang w:eastAsia="en-US"/>
    </w:rPr>
  </w:style>
  <w:style w:type="paragraph" w:customStyle="1" w:styleId="listauto1">
    <w:name w:val="list auto 1"/>
    <w:basedOn w:val="a"/>
    <w:rsid w:val="00714F36"/>
    <w:pPr>
      <w:numPr>
        <w:numId w:val="50"/>
      </w:numPr>
      <w:spacing w:beforeLines="0" w:before="0" w:after="0" w:line="276" w:lineRule="auto"/>
      <w:contextualSpacing/>
    </w:pPr>
    <w:rPr>
      <w:rFonts w:ascii="宋体" w:eastAsia="宋体" w:hAnsi="宋体" w:cstheme="minorBidi"/>
      <w:b/>
      <w:bCs/>
      <w:kern w:val="2"/>
      <w:sz w:val="21"/>
    </w:rPr>
  </w:style>
  <w:style w:type="paragraph" w:customStyle="1" w:styleId="listauto2">
    <w:name w:val="list auto 2"/>
    <w:basedOn w:val="a"/>
    <w:uiPriority w:val="99"/>
    <w:rsid w:val="00714F36"/>
    <w:pPr>
      <w:numPr>
        <w:ilvl w:val="1"/>
        <w:numId w:val="50"/>
      </w:numPr>
      <w:spacing w:beforeLines="0" w:before="0" w:after="0" w:line="276" w:lineRule="auto"/>
      <w:ind w:left="990" w:hanging="540"/>
      <w:contextualSpacing/>
    </w:pPr>
    <w:rPr>
      <w:rFonts w:ascii="宋体" w:eastAsia="宋体" w:hAnsi="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79178988">
      <w:bodyDiv w:val="1"/>
      <w:marLeft w:val="0"/>
      <w:marRight w:val="0"/>
      <w:marTop w:val="0"/>
      <w:marBottom w:val="0"/>
      <w:divBdr>
        <w:top w:val="none" w:sz="0" w:space="0" w:color="auto"/>
        <w:left w:val="none" w:sz="0" w:space="0" w:color="auto"/>
        <w:bottom w:val="none" w:sz="0" w:space="0" w:color="auto"/>
        <w:right w:val="none" w:sz="0" w:space="0" w:color="auto"/>
      </w:divBdr>
    </w:div>
    <w:div w:id="2049460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7028374">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LZX</cp:lastModifiedBy>
  <cp:revision>2</cp:revision>
  <cp:lastPrinted>2018-08-02T09:56:00Z</cp:lastPrinted>
  <dcterms:created xsi:type="dcterms:W3CDTF">2025-11-06T03:27:00Z</dcterms:created>
  <dcterms:modified xsi:type="dcterms:W3CDTF">2025-11-06T03:27:00Z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y fmtid="{D5CDD505-2E9C-101B-9397-08002B2CF9AE}" pid="26" name="CWM2347a740e39711ef8000013e0000013e">
    <vt:lpwstr>CWMbhXMouNyARA1Iie297v43gyNchHWOvxLCuEkK7d1WjIMdzCM3DZSQviq8zKVkk0zWfuajtK8VI/11GOO/50NsA==</vt:lpwstr>
  </property>
  <property fmtid="{D5CDD505-2E9C-101B-9397-08002B2CF9AE}" pid="27" name="CWM57056bf0994d11f08000299700002897">
    <vt:lpwstr>CWM5GDbkZSacoIdA+h33694l3e10jUMydNYwN/TzY09+zrC6g6nqfpq+ImAUxZaSeyxv9IXMETg+MpoHaQGXPcMDg==</vt:lpwstr>
  </property>
  <property fmtid="{D5CDD505-2E9C-101B-9397-08002B2CF9AE}" pid="28" name="CWM9a01f6209ac511f08000554a0000554a">
    <vt:lpwstr>CWMhI9PUDlGlvgZeNMQ1m8Tifr13zBm0ghdZ2YfURJFad7f7FVtLrDvt8pspBahOj2qRWpuNK/XkOD7AiOKsbpuJg==</vt:lpwstr>
  </property>
  <property fmtid="{D5CDD505-2E9C-101B-9397-08002B2CF9AE}" pid="29" name="CWM536edc809dd311f08000299700002897">
    <vt:lpwstr>CWM5uTuGFYwsm4R6fPx6qDY5f7egd+w3ZHH/Q/N49glolmMruMAvLtYOz8nnPuQPgHAshfAAkhhM+ATceVHLzIF3A==</vt:lpwstr>
  </property>
  <property fmtid="{D5CDD505-2E9C-101B-9397-08002B2CF9AE}" pid="30" name="CWM7c8cd8209dd711f08000554a0000554a">
    <vt:lpwstr>CWMSyrIJRgliiIZm9wSSlEvaBcb1pZYe7u/dtCFgvfKhzBmL3b7qRZaBI570ibVBnbBq3fCVEh57tGQJqVhf1WzBQ==</vt:lpwstr>
  </property>
  <property fmtid="{D5CDD505-2E9C-101B-9397-08002B2CF9AE}" pid="31" name="CWM80bd60e0babf11f08000117d0000107d">
    <vt:lpwstr>CWMOx/UWw3jMg+iXlBdXIg2Zc+X8ek/2tONY1Zrp8WPa+TWJ8pgs9+exl4noDz8zScv+nEcGP6wvoI7EmA8vxRvCQ==</vt:lpwstr>
  </property>
  <property fmtid="{D5CDD505-2E9C-101B-9397-08002B2CF9AE}" pid="32" name="CWMf510b750bad111f0800001df000001df">
    <vt:lpwstr>CWMaV97VfgcEqBRgqfbDjdXgyyNW0aiwwHVGI4PV0WdhAWH4lhjJwlsMTQwGZ6pZETpLsKL5Gt4Fq9TIRhdLvMSFA==</vt:lpwstr>
  </property>
</Properties>
</file>