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F5B1C" w14:textId="46F38C3C" w:rsidR="008D4E3F" w:rsidRPr="00A03D20" w:rsidRDefault="002B12D1" w:rsidP="00A97B90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  <w:highlight w:val="yellow"/>
          <w:lang w:eastAsia="zh-CN"/>
        </w:rPr>
      </w:pPr>
      <w:bookmarkStart w:id="0" w:name="_Hlk68690920"/>
      <w:r w:rsidRPr="002B12D1">
        <w:rPr>
          <w:bCs/>
          <w:noProof w:val="0"/>
          <w:sz w:val="24"/>
          <w:szCs w:val="24"/>
        </w:rPr>
        <w:t>3GPP TSG RAN WG1 #1</w:t>
      </w:r>
      <w:r w:rsidR="00666C44">
        <w:rPr>
          <w:bCs/>
          <w:noProof w:val="0"/>
          <w:sz w:val="24"/>
          <w:szCs w:val="24"/>
        </w:rPr>
        <w:t>2</w:t>
      </w:r>
      <w:r w:rsidR="00680BA2">
        <w:rPr>
          <w:bCs/>
          <w:noProof w:val="0"/>
          <w:sz w:val="24"/>
          <w:szCs w:val="24"/>
        </w:rPr>
        <w:t>3</w:t>
      </w:r>
      <w:r w:rsidR="00452DC7" w:rsidRPr="002A7401">
        <w:rPr>
          <w:bCs/>
          <w:noProof w:val="0"/>
          <w:sz w:val="24"/>
          <w:szCs w:val="24"/>
        </w:rPr>
        <w:t xml:space="preserve"> </w:t>
      </w:r>
      <w:r w:rsidR="00452DC7" w:rsidRPr="002A7401">
        <w:tab/>
      </w:r>
      <w:r w:rsidR="00ED7B3F" w:rsidRPr="00697E66">
        <w:rPr>
          <w:sz w:val="24"/>
          <w:szCs w:val="24"/>
        </w:rPr>
        <w:t>R1-</w:t>
      </w:r>
      <w:r w:rsidR="006A5011" w:rsidRPr="006A5011">
        <w:rPr>
          <w:sz w:val="24"/>
          <w:szCs w:val="24"/>
        </w:rPr>
        <w:t>2508480</w:t>
      </w:r>
    </w:p>
    <w:p w14:paraId="438D98BC" w14:textId="6049079A" w:rsidR="0003470A" w:rsidRPr="0052773D" w:rsidRDefault="00680BA2" w:rsidP="0052773D">
      <w:pPr>
        <w:pStyle w:val="Header"/>
        <w:tabs>
          <w:tab w:val="right" w:pos="9639"/>
        </w:tabs>
        <w:jc w:val="both"/>
        <w:rPr>
          <w:noProof w:val="0"/>
          <w:sz w:val="24"/>
          <w:szCs w:val="24"/>
        </w:rPr>
      </w:pPr>
      <w:bookmarkStart w:id="1" w:name="_Hlk193187845"/>
      <w:r w:rsidRPr="00680BA2">
        <w:rPr>
          <w:bCs/>
          <w:noProof w:val="0"/>
          <w:sz w:val="24"/>
          <w:szCs w:val="24"/>
        </w:rPr>
        <w:t>Dallas, USA, Nov 17th – 21st, 2025</w:t>
      </w:r>
    </w:p>
    <w:bookmarkEnd w:id="1"/>
    <w:p w14:paraId="2EDB5514" w14:textId="77777777" w:rsidR="000E06D7" w:rsidRPr="00863B68" w:rsidRDefault="000E06D7" w:rsidP="003407CF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</w:rPr>
      </w:pPr>
    </w:p>
    <w:p w14:paraId="4C654E43" w14:textId="7017632C" w:rsidR="008D4E3F" w:rsidRPr="001E5981" w:rsidRDefault="008D4E3F" w:rsidP="008D4E3F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495A5B1">
        <w:rPr>
          <w:rFonts w:cs="Arial"/>
          <w:b/>
          <w:bCs/>
          <w:sz w:val="24"/>
          <w:szCs w:val="24"/>
        </w:rPr>
        <w:t>Agenda item:</w:t>
      </w:r>
      <w:r>
        <w:tab/>
      </w:r>
      <w:r>
        <w:tab/>
      </w:r>
      <w:r w:rsidR="00D07E68">
        <w:rPr>
          <w:rFonts w:eastAsiaTheme="minorEastAsia" w:cs="Arial" w:hint="eastAsia"/>
          <w:b/>
          <w:bCs/>
          <w:sz w:val="24"/>
          <w:szCs w:val="24"/>
          <w:lang w:eastAsia="zh-CN"/>
        </w:rPr>
        <w:t>8.</w:t>
      </w:r>
      <w:r w:rsidR="00111E4C">
        <w:rPr>
          <w:rFonts w:eastAsiaTheme="minorEastAsia" w:cs="Arial"/>
          <w:b/>
          <w:bCs/>
          <w:sz w:val="24"/>
          <w:szCs w:val="24"/>
          <w:lang w:eastAsia="zh-CN"/>
        </w:rPr>
        <w:t>7.2</w:t>
      </w:r>
    </w:p>
    <w:p w14:paraId="65784245" w14:textId="77777777" w:rsidR="008D4E3F" w:rsidRPr="00247B7B" w:rsidRDefault="008D4E3F" w:rsidP="008D4E3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</w:rPr>
      </w:pPr>
      <w:r w:rsidRPr="009579AF">
        <w:rPr>
          <w:rFonts w:ascii="Arial" w:hAnsi="Arial" w:cs="Arial"/>
          <w:b/>
        </w:rPr>
        <w:t>Source:</w:t>
      </w:r>
      <w:r w:rsidRPr="00247B7B">
        <w:rPr>
          <w:rFonts w:ascii="Arial" w:hAnsi="Arial" w:cs="Arial"/>
          <w:b/>
        </w:rPr>
        <w:tab/>
        <w:t>Nokia, Nokia Shanghai Bell</w:t>
      </w:r>
    </w:p>
    <w:p w14:paraId="51933A6A" w14:textId="6F9C7289" w:rsidR="008D4E3F" w:rsidRPr="00E87A97" w:rsidRDefault="008D4E3F" w:rsidP="00785C2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</w:rPr>
      </w:pPr>
      <w:r w:rsidRPr="00247B7B">
        <w:rPr>
          <w:rFonts w:ascii="Arial" w:hAnsi="Arial" w:cs="Arial"/>
          <w:b/>
        </w:rPr>
        <w:t>Title:</w:t>
      </w:r>
      <w:r w:rsidRPr="00785C21">
        <w:rPr>
          <w:rFonts w:ascii="Arial" w:hAnsi="Arial" w:cs="Arial"/>
          <w:b/>
        </w:rPr>
        <w:tab/>
      </w:r>
      <w:r w:rsidR="00BF10A0" w:rsidRPr="00172E4F">
        <w:rPr>
          <w:rFonts w:ascii="Arial" w:hAnsi="Arial" w:cs="Arial"/>
          <w:b/>
        </w:rPr>
        <w:t xml:space="preserve">Maintenance </w:t>
      </w:r>
      <w:r w:rsidR="00D27CCA">
        <w:rPr>
          <w:rFonts w:ascii="Arial" w:hAnsi="Arial" w:cs="Arial"/>
          <w:b/>
        </w:rPr>
        <w:t>for</w:t>
      </w:r>
      <w:r w:rsidR="00D27CCA" w:rsidRPr="00172E4F">
        <w:rPr>
          <w:rFonts w:ascii="Arial" w:hAnsi="Arial" w:cs="Arial"/>
          <w:b/>
        </w:rPr>
        <w:t xml:space="preserve"> </w:t>
      </w:r>
      <w:r w:rsidR="00111E4C">
        <w:rPr>
          <w:rFonts w:ascii="Arial" w:hAnsi="Arial" w:cs="Arial"/>
          <w:b/>
        </w:rPr>
        <w:t xml:space="preserve">Rel19 </w:t>
      </w:r>
      <w:r w:rsidR="0013297B" w:rsidRPr="00785C21">
        <w:rPr>
          <w:rFonts w:ascii="Arial" w:hAnsi="Arial" w:cs="Arial"/>
          <w:b/>
        </w:rPr>
        <w:t>IoT-NTN</w:t>
      </w:r>
    </w:p>
    <w:p w14:paraId="1834DD2F" w14:textId="77777777" w:rsidR="008D4E3F" w:rsidRPr="00785C21" w:rsidRDefault="008D4E3F" w:rsidP="00785C2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</w:rPr>
      </w:pPr>
      <w:r w:rsidRPr="00785C21">
        <w:rPr>
          <w:rFonts w:ascii="Arial" w:hAnsi="Arial" w:cs="Arial"/>
          <w:b/>
        </w:rPr>
        <w:t>Document for</w:t>
      </w:r>
      <w:proofErr w:type="gramStart"/>
      <w:r w:rsidRPr="00785C21">
        <w:rPr>
          <w:rFonts w:ascii="Arial" w:hAnsi="Arial" w:cs="Arial"/>
          <w:b/>
        </w:rPr>
        <w:t>:</w:t>
      </w:r>
      <w:r w:rsidRPr="00785C21">
        <w:rPr>
          <w:rFonts w:ascii="Arial" w:hAnsi="Arial" w:cs="Arial"/>
          <w:b/>
        </w:rPr>
        <w:tab/>
      </w:r>
      <w:r w:rsidRPr="00785C21">
        <w:rPr>
          <w:rFonts w:ascii="Arial" w:hAnsi="Arial" w:cs="Arial"/>
          <w:b/>
        </w:rPr>
        <w:tab/>
        <w:t>Discussion</w:t>
      </w:r>
      <w:proofErr w:type="gramEnd"/>
      <w:r w:rsidRPr="00785C21">
        <w:rPr>
          <w:rFonts w:ascii="Arial" w:hAnsi="Arial" w:cs="Arial"/>
          <w:b/>
        </w:rPr>
        <w:t xml:space="preserve"> and Decision</w:t>
      </w:r>
    </w:p>
    <w:p w14:paraId="3F162466" w14:textId="20AE9EA2" w:rsidR="008D4E3F" w:rsidRPr="00ED1327" w:rsidRDefault="008D4E3F" w:rsidP="008D4E3F">
      <w:pPr>
        <w:pStyle w:val="Heading1"/>
      </w:pPr>
      <w:r>
        <w:t>Introduction</w:t>
      </w:r>
    </w:p>
    <w:p w14:paraId="7BC836EC" w14:textId="17D4CA91" w:rsidR="002D6F23" w:rsidRDefault="00890AF1" w:rsidP="004B796B">
      <w:pPr>
        <w:spacing w:before="120"/>
      </w:pPr>
      <w:r>
        <w:t xml:space="preserve"> </w:t>
      </w:r>
      <w:r w:rsidR="00593B3B">
        <w:t xml:space="preserve">In RANP # </w:t>
      </w:r>
      <w:r w:rsidR="00167757">
        <w:t>10</w:t>
      </w:r>
      <w:r w:rsidR="006B2658">
        <w:t>7</w:t>
      </w:r>
      <w:r w:rsidR="00167757">
        <w:t xml:space="preserve"> </w:t>
      </w:r>
      <w:r w:rsidR="00593B3B">
        <w:t>meeting, WI for Rel19 IoT NTN</w:t>
      </w:r>
      <w:r w:rsidR="0017797F">
        <w:t xml:space="preserve"> [1]</w:t>
      </w:r>
      <w:r w:rsidR="00593B3B">
        <w:t xml:space="preserve"> was approved with objective in RAN1 as:</w:t>
      </w:r>
    </w:p>
    <w:p w14:paraId="30025F2C" w14:textId="3504D042" w:rsidR="00593B3B" w:rsidRDefault="001B4CDA" w:rsidP="004B796B">
      <w:pPr>
        <w:spacing w:before="120"/>
      </w:pPr>
      <w:r w:rsidRPr="001B4CDA">
        <w:rPr>
          <w:noProof/>
        </w:rPr>
        <mc:AlternateContent>
          <mc:Choice Requires="wps">
            <w:drawing>
              <wp:inline distT="0" distB="0" distL="0" distR="0" wp14:anchorId="14B643DA" wp14:editId="529667B3">
                <wp:extent cx="6080760" cy="1404620"/>
                <wp:effectExtent l="0" t="0" r="15240" b="20320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7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3F520" w14:textId="77777777" w:rsidR="006B2658" w:rsidRPr="00702D0A" w:rsidRDefault="006B2658" w:rsidP="006B2658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bookmarkStart w:id="2" w:name="OLE_LINK19"/>
                            <w:bookmarkStart w:id="3" w:name="OLE_LINK20"/>
                            <w:r w:rsidRPr="00702D0A">
                              <w:rPr>
                                <w:bCs/>
                              </w:rPr>
                              <w:t>Support of Capacity enhancements for uplink</w:t>
                            </w:r>
                            <w:bookmarkEnd w:id="2"/>
                            <w:r w:rsidRPr="00702D0A">
                              <w:rPr>
                                <w:bCs/>
                              </w:rPr>
                              <w:br/>
                            </w:r>
                          </w:p>
                          <w:p w14:paraId="542FC1BD" w14:textId="77777777" w:rsidR="006B2658" w:rsidRPr="00702D0A" w:rsidRDefault="006B2658" w:rsidP="006B2658">
                            <w:pPr>
                              <w:numPr>
                                <w:ilvl w:val="1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bookmarkStart w:id="4" w:name="OLE_LINK29"/>
                            <w:bookmarkEnd w:id="3"/>
                            <w:r w:rsidRPr="00702D0A">
                              <w:rPr>
                                <w:bCs/>
                              </w:rPr>
                              <w:t xml:space="preserve">Study then </w:t>
                            </w:r>
                            <w:proofErr w:type="gramStart"/>
                            <w:r w:rsidRPr="00702D0A">
                              <w:rPr>
                                <w:bCs/>
                              </w:rPr>
                              <w:t>specify</w:t>
                            </w:r>
                            <w:proofErr w:type="gramEnd"/>
                            <w:r w:rsidRPr="00702D0A">
                              <w:rPr>
                                <w:bCs/>
                              </w:rPr>
                              <w:t xml:space="preserve">, if beneficial, enhancements to enable </w:t>
                            </w:r>
                            <w:bookmarkStart w:id="5" w:name="OLE_LINK16"/>
                            <w:r w:rsidRPr="00702D0A">
                              <w:rPr>
                                <w:bCs/>
                              </w:rPr>
                              <w:t xml:space="preserve">multiplexing of multiple UEs </w:t>
                            </w:r>
                            <w:bookmarkEnd w:id="5"/>
                            <w:r w:rsidRPr="00702D0A">
                              <w:rPr>
                                <w:bCs/>
                              </w:rPr>
                              <w:t>(e.g. up to the min of 4 and the maximum allowed by the existing UL and DL signalling) in a single 3.75 kHz or 15 kHz subcarrier via orthogonal cover codes (</w:t>
                            </w:r>
                            <w:bookmarkStart w:id="6" w:name="OLE_LINK15"/>
                            <w:r w:rsidRPr="00702D0A">
                              <w:rPr>
                                <w:bCs/>
                              </w:rPr>
                              <w:t>OCC</w:t>
                            </w:r>
                            <w:bookmarkEnd w:id="6"/>
                            <w:r w:rsidRPr="00702D0A">
                              <w:rPr>
                                <w:bCs/>
                              </w:rPr>
                              <w:t>) for NPUSCH format 1 [RAN1, RAN2</w:t>
                            </w:r>
                            <w:r>
                              <w:rPr>
                                <w:bCs/>
                              </w:rPr>
                              <w:t>, RAN4</w:t>
                            </w:r>
                            <w:r w:rsidRPr="00702D0A">
                              <w:rPr>
                                <w:bCs/>
                              </w:rPr>
                              <w:t>]</w:t>
                            </w:r>
                          </w:p>
                          <w:bookmarkEnd w:id="4"/>
                          <w:p w14:paraId="472845E7" w14:textId="77777777" w:rsidR="006B2658" w:rsidRPr="00702D0A" w:rsidRDefault="006B2658" w:rsidP="006B2658">
                            <w:pPr>
                              <w:rPr>
                                <w:bCs/>
                              </w:rPr>
                            </w:pPr>
                          </w:p>
                          <w:p w14:paraId="6F0E8B60" w14:textId="77777777" w:rsidR="006B2658" w:rsidRDefault="006B2658" w:rsidP="006B2658">
                            <w:pPr>
                              <w:numPr>
                                <w:ilvl w:val="2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r w:rsidRPr="00702D0A">
                              <w:rPr>
                                <w:bCs/>
                              </w:rPr>
                              <w:t>Multi-tone support for 15 kHz SCS should also be considered</w:t>
                            </w:r>
                          </w:p>
                          <w:p w14:paraId="1C05E7A0" w14:textId="77777777" w:rsidR="006B2658" w:rsidRPr="00EC6A26" w:rsidRDefault="006B2658" w:rsidP="006B2658">
                            <w:pPr>
                              <w:numPr>
                                <w:ilvl w:val="2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r w:rsidRPr="00EC6A26">
                              <w:rPr>
                                <w:bCs/>
                              </w:rPr>
                              <w:t xml:space="preserve">Specify necessary signalling, if needed </w:t>
                            </w:r>
                          </w:p>
                          <w:p w14:paraId="2993A172" w14:textId="77777777" w:rsidR="006B2658" w:rsidRPr="00702D0A" w:rsidRDefault="006B2658" w:rsidP="006B2658">
                            <w:pPr>
                              <w:numPr>
                                <w:ilvl w:val="2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r w:rsidRPr="00EC6A26">
                              <w:rPr>
                                <w:bCs/>
                              </w:rPr>
                              <w:t>Update RF requirements accordingly, if needed</w:t>
                            </w:r>
                          </w:p>
                          <w:p w14:paraId="1FA54E5C" w14:textId="77777777" w:rsidR="006B2658" w:rsidRDefault="006B2658" w:rsidP="006B2658">
                            <w:pPr>
                              <w:ind w:left="1080" w:firstLine="720"/>
                              <w:rPr>
                                <w:bCs/>
                                <w:i/>
                                <w:iCs/>
                              </w:rPr>
                            </w:pPr>
                          </w:p>
                          <w:p w14:paraId="1BDA78FA" w14:textId="23B8DF91" w:rsidR="00DB7BA9" w:rsidRPr="00947442" w:rsidRDefault="006B2658" w:rsidP="006B2658">
                            <w:pPr>
                              <w:ind w:left="1080" w:firstLine="720"/>
                              <w:rPr>
                                <w:bCs/>
                              </w:rPr>
                            </w:pPr>
                            <w:bookmarkStart w:id="7" w:name="OLE_LINK24"/>
                            <w:r w:rsidRPr="00947442">
                              <w:rPr>
                                <w:bCs/>
                              </w:rPr>
                              <w:t>Note: Impact of impairment shall be taken into account</w:t>
                            </w:r>
                            <w:bookmarkEnd w:id="7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B643DA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width:478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">
                <v:textbox style="mso-fit-shape-to-text:t">
                  <w:txbxContent>
                    <w:p w14:paraId="7193F520" w14:textId="77777777" w:rsidR="006B2658" w:rsidRPr="00702D0A" w:rsidRDefault="006B2658" w:rsidP="006B2658">
                      <w:pPr>
                        <w:numPr>
                          <w:ilvl w:val="0"/>
                          <w:numId w:val="6"/>
                        </w:numPr>
                        <w:rPr>
                          <w:bCs/>
                        </w:rPr>
                      </w:pPr>
                      <w:bookmarkStart w:id="8" w:name="OLE_LINK19"/>
                      <w:bookmarkStart w:id="9" w:name="OLE_LINK20"/>
                      <w:r w:rsidRPr="00702D0A">
                        <w:rPr>
                          <w:bCs/>
                        </w:rPr>
                        <w:t>Support of Capacity enhancements for uplink</w:t>
                      </w:r>
                      <w:bookmarkEnd w:id="8"/>
                      <w:r w:rsidRPr="00702D0A">
                        <w:rPr>
                          <w:bCs/>
                        </w:rPr>
                        <w:br/>
                      </w:r>
                    </w:p>
                    <w:p w14:paraId="542FC1BD" w14:textId="77777777" w:rsidR="006B2658" w:rsidRPr="00702D0A" w:rsidRDefault="006B2658" w:rsidP="006B2658">
                      <w:pPr>
                        <w:numPr>
                          <w:ilvl w:val="1"/>
                          <w:numId w:val="6"/>
                        </w:numPr>
                        <w:rPr>
                          <w:bCs/>
                        </w:rPr>
                      </w:pPr>
                      <w:bookmarkStart w:id="10" w:name="OLE_LINK29"/>
                      <w:bookmarkEnd w:id="9"/>
                      <w:r w:rsidRPr="00702D0A">
                        <w:rPr>
                          <w:bCs/>
                        </w:rPr>
                        <w:t xml:space="preserve">Study then </w:t>
                      </w:r>
                      <w:proofErr w:type="gramStart"/>
                      <w:r w:rsidRPr="00702D0A">
                        <w:rPr>
                          <w:bCs/>
                        </w:rPr>
                        <w:t>specify</w:t>
                      </w:r>
                      <w:proofErr w:type="gramEnd"/>
                      <w:r w:rsidRPr="00702D0A">
                        <w:rPr>
                          <w:bCs/>
                        </w:rPr>
                        <w:t xml:space="preserve">, if beneficial, enhancements to enable </w:t>
                      </w:r>
                      <w:bookmarkStart w:id="11" w:name="OLE_LINK16"/>
                      <w:r w:rsidRPr="00702D0A">
                        <w:rPr>
                          <w:bCs/>
                        </w:rPr>
                        <w:t xml:space="preserve">multiplexing of multiple UEs </w:t>
                      </w:r>
                      <w:bookmarkEnd w:id="11"/>
                      <w:r w:rsidRPr="00702D0A">
                        <w:rPr>
                          <w:bCs/>
                        </w:rPr>
                        <w:t>(e.g. up to the min of 4 and the maximum allowed by the existing UL and DL signalling) in a single 3.75 kHz or 15 kHz subcarrier via orthogonal cover codes (</w:t>
                      </w:r>
                      <w:bookmarkStart w:id="12" w:name="OLE_LINK15"/>
                      <w:r w:rsidRPr="00702D0A">
                        <w:rPr>
                          <w:bCs/>
                        </w:rPr>
                        <w:t>OCC</w:t>
                      </w:r>
                      <w:bookmarkEnd w:id="12"/>
                      <w:r w:rsidRPr="00702D0A">
                        <w:rPr>
                          <w:bCs/>
                        </w:rPr>
                        <w:t>) for NPUSCH format 1 [RAN1, RAN2</w:t>
                      </w:r>
                      <w:r>
                        <w:rPr>
                          <w:bCs/>
                        </w:rPr>
                        <w:t>, RAN4</w:t>
                      </w:r>
                      <w:r w:rsidRPr="00702D0A">
                        <w:rPr>
                          <w:bCs/>
                        </w:rPr>
                        <w:t>]</w:t>
                      </w:r>
                    </w:p>
                    <w:bookmarkEnd w:id="10"/>
                    <w:p w14:paraId="472845E7" w14:textId="77777777" w:rsidR="006B2658" w:rsidRPr="00702D0A" w:rsidRDefault="006B2658" w:rsidP="006B2658">
                      <w:pPr>
                        <w:rPr>
                          <w:bCs/>
                        </w:rPr>
                      </w:pPr>
                    </w:p>
                    <w:p w14:paraId="6F0E8B60" w14:textId="77777777" w:rsidR="006B2658" w:rsidRDefault="006B2658" w:rsidP="006B2658">
                      <w:pPr>
                        <w:numPr>
                          <w:ilvl w:val="2"/>
                          <w:numId w:val="6"/>
                        </w:numPr>
                        <w:rPr>
                          <w:bCs/>
                        </w:rPr>
                      </w:pPr>
                      <w:r w:rsidRPr="00702D0A">
                        <w:rPr>
                          <w:bCs/>
                        </w:rPr>
                        <w:t>Multi-tone support for 15 kHz SCS should also be considered</w:t>
                      </w:r>
                    </w:p>
                    <w:p w14:paraId="1C05E7A0" w14:textId="77777777" w:rsidR="006B2658" w:rsidRPr="00EC6A26" w:rsidRDefault="006B2658" w:rsidP="006B2658">
                      <w:pPr>
                        <w:numPr>
                          <w:ilvl w:val="2"/>
                          <w:numId w:val="6"/>
                        </w:numPr>
                        <w:rPr>
                          <w:bCs/>
                        </w:rPr>
                      </w:pPr>
                      <w:r w:rsidRPr="00EC6A26">
                        <w:rPr>
                          <w:bCs/>
                        </w:rPr>
                        <w:t xml:space="preserve">Specify necessary signalling, if needed </w:t>
                      </w:r>
                    </w:p>
                    <w:p w14:paraId="2993A172" w14:textId="77777777" w:rsidR="006B2658" w:rsidRPr="00702D0A" w:rsidRDefault="006B2658" w:rsidP="006B2658">
                      <w:pPr>
                        <w:numPr>
                          <w:ilvl w:val="2"/>
                          <w:numId w:val="6"/>
                        </w:numPr>
                        <w:rPr>
                          <w:bCs/>
                        </w:rPr>
                      </w:pPr>
                      <w:r w:rsidRPr="00EC6A26">
                        <w:rPr>
                          <w:bCs/>
                        </w:rPr>
                        <w:t>Update RF requirements accordingly, if needed</w:t>
                      </w:r>
                    </w:p>
                    <w:p w14:paraId="1FA54E5C" w14:textId="77777777" w:rsidR="006B2658" w:rsidRDefault="006B2658" w:rsidP="006B2658">
                      <w:pPr>
                        <w:ind w:left="1080" w:firstLine="720"/>
                        <w:rPr>
                          <w:bCs/>
                          <w:i/>
                          <w:iCs/>
                        </w:rPr>
                      </w:pPr>
                    </w:p>
                    <w:p w14:paraId="1BDA78FA" w14:textId="23B8DF91" w:rsidR="00DB7BA9" w:rsidRPr="00947442" w:rsidRDefault="006B2658" w:rsidP="006B2658">
                      <w:pPr>
                        <w:ind w:left="1080" w:firstLine="720"/>
                        <w:rPr>
                          <w:bCs/>
                        </w:rPr>
                      </w:pPr>
                      <w:bookmarkStart w:id="13" w:name="OLE_LINK24"/>
                      <w:r w:rsidRPr="00947442">
                        <w:rPr>
                          <w:bCs/>
                        </w:rPr>
                        <w:t>Note: Impact of impairment shall be taken into account</w:t>
                      </w:r>
                      <w:bookmarkEnd w:id="13"/>
                    </w:p>
                  </w:txbxContent>
                </v:textbox>
                <w10:anchorlock/>
              </v:shape>
            </w:pict>
          </mc:Fallback>
        </mc:AlternateContent>
      </w:r>
    </w:p>
    <w:p w14:paraId="286AA3F2" w14:textId="6FE580A0" w:rsidR="00C30904" w:rsidRDefault="00C30904" w:rsidP="00C30904">
      <w:pPr>
        <w:spacing w:before="120"/>
      </w:pPr>
      <w:r>
        <w:t xml:space="preserve">At </w:t>
      </w:r>
      <w:proofErr w:type="gramStart"/>
      <w:r>
        <w:t>meeting</w:t>
      </w:r>
      <w:proofErr w:type="gramEnd"/>
      <w:r>
        <w:t xml:space="preserve"> of RAN1 #116bis to RAN1 #</w:t>
      </w:r>
      <w:r w:rsidR="00AB6F3B">
        <w:t>122</w:t>
      </w:r>
      <w:r w:rsidR="00680BA2">
        <w:t>bis</w:t>
      </w:r>
      <w:r>
        <w:t xml:space="preserve">, many of IoT NTN UL enhancement issues have been discussed and enhanced. </w:t>
      </w:r>
    </w:p>
    <w:p w14:paraId="1E203FB3" w14:textId="77777777" w:rsidR="00C30904" w:rsidRPr="004B796B" w:rsidRDefault="00C30904" w:rsidP="00C30904">
      <w:pPr>
        <w:spacing w:before="120"/>
      </w:pPr>
      <w:r>
        <w:t xml:space="preserve">While, considering the limited time, still there are some issues not discussed but needed, or discussed but no agreement. We will discuss these issues and provide our view </w:t>
      </w:r>
      <w:proofErr w:type="gramStart"/>
      <w:r>
        <w:t>in</w:t>
      </w:r>
      <w:proofErr w:type="gramEnd"/>
      <w:r>
        <w:t xml:space="preserve"> this contribution.</w:t>
      </w:r>
    </w:p>
    <w:p w14:paraId="127D276C" w14:textId="5665496F" w:rsidR="008D4E3F" w:rsidRDefault="00680BA2" w:rsidP="003E5AFA">
      <w:pPr>
        <w:pStyle w:val="Heading1"/>
      </w:pPr>
      <w:r>
        <w:t>IoT NTN Phase 3</w:t>
      </w:r>
    </w:p>
    <w:p w14:paraId="7CF1369D" w14:textId="7000E1E8" w:rsidR="00680BA2" w:rsidRDefault="00680BA2" w:rsidP="008F7777">
      <w:pPr>
        <w:pStyle w:val="Heading2"/>
      </w:pPr>
      <w:bookmarkStart w:id="14" w:name="_Hlk87092729"/>
      <w:r>
        <w:t>OCC with reserved resource</w:t>
      </w:r>
    </w:p>
    <w:p w14:paraId="67532DEA" w14:textId="3ECD78B1" w:rsidR="00291AC6" w:rsidRDefault="00291AC6" w:rsidP="00291AC6">
      <w:pPr>
        <w:rPr>
          <w:lang w:val="en-GB" w:eastAsia="en-US"/>
        </w:rPr>
      </w:pPr>
      <w:r w:rsidRPr="00291AC6">
        <w:rPr>
          <w:lang w:val="en-GB" w:eastAsia="en-US"/>
        </w:rPr>
        <w:t xml:space="preserve">In RAN1 #122bis meeting, there was discussion on how to handle OCC when overlapping with full reserved UL subframe. There will be issue for OCC with 3.75kHz SCS because </w:t>
      </w:r>
      <w:r w:rsidR="007A4897">
        <w:rPr>
          <w:lang w:val="en-GB" w:eastAsia="en-US"/>
        </w:rPr>
        <w:t>NPUSCH</w:t>
      </w:r>
      <w:r w:rsidRPr="00291AC6">
        <w:rPr>
          <w:lang w:val="en-GB" w:eastAsia="en-US"/>
        </w:rPr>
        <w:t xml:space="preserve"> with 3.75kHz</w:t>
      </w:r>
      <w:r w:rsidR="007A4897">
        <w:rPr>
          <w:lang w:val="en-GB" w:eastAsia="en-US"/>
        </w:rPr>
        <w:t xml:space="preserve"> SCS</w:t>
      </w:r>
      <w:r w:rsidRPr="00291AC6">
        <w:rPr>
          <w:lang w:val="en-GB" w:eastAsia="en-US"/>
        </w:rPr>
        <w:t xml:space="preserve"> should start with the first slot satisfying (5nf + ns) mod 4=0</w:t>
      </w:r>
      <w:r w:rsidR="007A4897">
        <w:rPr>
          <w:lang w:val="en-GB" w:eastAsia="en-US"/>
        </w:rPr>
        <w:t xml:space="preserve"> when OCC is enabled</w:t>
      </w:r>
      <w:r w:rsidRPr="00291AC6">
        <w:rPr>
          <w:lang w:val="en-GB" w:eastAsia="en-US"/>
        </w:rPr>
        <w:t>, so that the TDM DMRS can work well. There will be no issue if the pairing UEs</w:t>
      </w:r>
      <w:r w:rsidR="0041481B">
        <w:rPr>
          <w:lang w:val="en-GB" w:eastAsia="en-US"/>
        </w:rPr>
        <w:t xml:space="preserve"> with OCC</w:t>
      </w:r>
      <w:r w:rsidRPr="00291AC6">
        <w:rPr>
          <w:lang w:val="en-GB" w:eastAsia="en-US"/>
        </w:rPr>
        <w:t xml:space="preserve"> postpone at the same time</w:t>
      </w:r>
      <w:r w:rsidR="00EE0628">
        <w:rPr>
          <w:lang w:val="en-GB" w:eastAsia="en-US"/>
        </w:rPr>
        <w:t>.</w:t>
      </w:r>
      <w:r w:rsidRPr="00291AC6">
        <w:rPr>
          <w:lang w:val="en-GB" w:eastAsia="en-US"/>
        </w:rPr>
        <w:t xml:space="preserve"> </w:t>
      </w:r>
      <w:r w:rsidR="00EE0628">
        <w:rPr>
          <w:lang w:val="en-GB" w:eastAsia="en-US"/>
        </w:rPr>
        <w:t>B</w:t>
      </w:r>
      <w:r w:rsidRPr="00291AC6">
        <w:rPr>
          <w:lang w:val="en-GB" w:eastAsia="en-US"/>
        </w:rPr>
        <w:t xml:space="preserve">ut there will be issue </w:t>
      </w:r>
      <w:r w:rsidR="00C26745">
        <w:rPr>
          <w:lang w:val="en-GB" w:eastAsia="en-US"/>
        </w:rPr>
        <w:t xml:space="preserve">for scheduling </w:t>
      </w:r>
      <w:r w:rsidRPr="00291AC6">
        <w:rPr>
          <w:lang w:val="en-GB" w:eastAsia="en-US"/>
        </w:rPr>
        <w:t xml:space="preserve">when one UE is </w:t>
      </w:r>
      <w:proofErr w:type="spellStart"/>
      <w:r w:rsidRPr="00291AC6">
        <w:rPr>
          <w:lang w:val="en-GB" w:eastAsia="en-US"/>
        </w:rPr>
        <w:t>transmiting</w:t>
      </w:r>
      <w:proofErr w:type="spellEnd"/>
      <w:r w:rsidRPr="00291AC6">
        <w:rPr>
          <w:lang w:val="en-GB" w:eastAsia="en-US"/>
        </w:rPr>
        <w:t xml:space="preserve"> with OCC but not with another UE pairing on the same resource for some time. In this case, the position of OCC codeword and DMRS pattern</w:t>
      </w:r>
      <w:r w:rsidR="00B93CEA">
        <w:rPr>
          <w:lang w:val="en-GB" w:eastAsia="en-US"/>
        </w:rPr>
        <w:t xml:space="preserve"> after </w:t>
      </w:r>
      <w:proofErr w:type="gramStart"/>
      <w:r w:rsidR="00B93CEA">
        <w:rPr>
          <w:lang w:val="en-GB" w:eastAsia="en-US"/>
        </w:rPr>
        <w:t>postpone</w:t>
      </w:r>
      <w:proofErr w:type="gramEnd"/>
      <w:r w:rsidRPr="00291AC6">
        <w:rPr>
          <w:lang w:val="en-GB" w:eastAsia="en-US"/>
        </w:rPr>
        <w:t xml:space="preserve"> </w:t>
      </w:r>
      <w:r w:rsidR="00B93CEA">
        <w:rPr>
          <w:lang w:val="en-GB" w:eastAsia="en-US"/>
        </w:rPr>
        <w:t>may</w:t>
      </w:r>
      <w:r w:rsidRPr="00291AC6">
        <w:rPr>
          <w:lang w:val="en-GB" w:eastAsia="en-US"/>
        </w:rPr>
        <w:t xml:space="preserve"> not satisfy the equation (5nf + ns) mod 4=0. Then network </w:t>
      </w:r>
      <w:proofErr w:type="spellStart"/>
      <w:r w:rsidRPr="00291AC6">
        <w:rPr>
          <w:lang w:val="en-GB" w:eastAsia="en-US"/>
        </w:rPr>
        <w:t>can not</w:t>
      </w:r>
      <w:proofErr w:type="spellEnd"/>
      <w:r w:rsidRPr="00291AC6">
        <w:rPr>
          <w:lang w:val="en-GB" w:eastAsia="en-US"/>
        </w:rPr>
        <w:t xml:space="preserve"> schedule a new UE to pair with the on-transmission UE for NPUSCH transmission</w:t>
      </w:r>
      <w:r w:rsidR="00200CA9">
        <w:rPr>
          <w:lang w:val="en-GB" w:eastAsia="en-US"/>
        </w:rPr>
        <w:t xml:space="preserve"> with OCC</w:t>
      </w:r>
      <w:r w:rsidRPr="00291AC6">
        <w:rPr>
          <w:lang w:val="en-GB" w:eastAsia="en-US"/>
        </w:rPr>
        <w:t xml:space="preserve">, because the starting of new UE's NPUSCH should satisfy the equation (5nf + ns) mod 4=0 and then orthogonality between the two UEs' NPUSCH with OCC </w:t>
      </w:r>
      <w:proofErr w:type="spellStart"/>
      <w:r w:rsidRPr="00291AC6">
        <w:rPr>
          <w:lang w:val="en-GB" w:eastAsia="en-US"/>
        </w:rPr>
        <w:t>can not</w:t>
      </w:r>
      <w:proofErr w:type="spellEnd"/>
      <w:r w:rsidRPr="00291AC6">
        <w:rPr>
          <w:lang w:val="en-GB" w:eastAsia="en-US"/>
        </w:rPr>
        <w:t xml:space="preserve"> be guaranteed.</w:t>
      </w:r>
    </w:p>
    <w:p w14:paraId="1897450A" w14:textId="1F465B38" w:rsidR="00206CA9" w:rsidRPr="00FF3837" w:rsidRDefault="00206CA9" w:rsidP="00FF3837">
      <w:pPr>
        <w:spacing w:beforeLines="50" w:before="120" w:afterLines="50" w:after="120"/>
        <w:rPr>
          <w:b/>
        </w:rPr>
      </w:pPr>
      <w:r w:rsidRPr="00FF3837">
        <w:rPr>
          <w:b/>
        </w:rPr>
        <w:t xml:space="preserve">Observation </w:t>
      </w:r>
      <w:r w:rsidR="00363B7D">
        <w:rPr>
          <w:b/>
        </w:rPr>
        <w:t>1</w:t>
      </w:r>
      <w:r w:rsidRPr="00FF3837">
        <w:rPr>
          <w:b/>
        </w:rPr>
        <w:t xml:space="preserve">: </w:t>
      </w:r>
      <w:r w:rsidR="0021718A">
        <w:rPr>
          <w:b/>
        </w:rPr>
        <w:t xml:space="preserve">If based on legacy postpone processing, network </w:t>
      </w:r>
      <w:proofErr w:type="spellStart"/>
      <w:r w:rsidR="0021718A">
        <w:rPr>
          <w:b/>
        </w:rPr>
        <w:t>can not</w:t>
      </w:r>
      <w:proofErr w:type="spellEnd"/>
      <w:r w:rsidR="0021718A">
        <w:rPr>
          <w:b/>
        </w:rPr>
        <w:t xml:space="preserve"> easily find another UE for pairing </w:t>
      </w:r>
      <w:r w:rsidR="00E80F85">
        <w:rPr>
          <w:b/>
        </w:rPr>
        <w:t>considering the fixed position of the TDM DMRS pattern of NPUSCH with 3.75kHz when OCC is enabled.</w:t>
      </w:r>
    </w:p>
    <w:p w14:paraId="0FCB6FDE" w14:textId="6BF00DCE" w:rsidR="00291AC6" w:rsidRPr="00291AC6" w:rsidRDefault="00291AC6" w:rsidP="00291AC6">
      <w:pPr>
        <w:rPr>
          <w:lang w:val="en-GB" w:eastAsia="en-US"/>
        </w:rPr>
      </w:pPr>
      <w:r w:rsidRPr="00291AC6">
        <w:rPr>
          <w:lang w:val="en-GB" w:eastAsia="en-US"/>
        </w:rPr>
        <w:t xml:space="preserve">There are several ways </w:t>
      </w:r>
      <w:r w:rsidR="00B54788">
        <w:rPr>
          <w:lang w:val="en-GB" w:eastAsia="en-US"/>
        </w:rPr>
        <w:t>forward</w:t>
      </w:r>
      <w:r w:rsidR="001A2771">
        <w:rPr>
          <w:lang w:val="en-GB" w:eastAsia="en-US"/>
        </w:rPr>
        <w:t xml:space="preserve">, as shown in Figure </w:t>
      </w:r>
      <w:r w:rsidR="002D6EC8">
        <w:rPr>
          <w:lang w:val="en-GB" w:eastAsia="en-US"/>
        </w:rPr>
        <w:t>1</w:t>
      </w:r>
      <w:r w:rsidR="001A2771">
        <w:rPr>
          <w:lang w:val="en-GB" w:eastAsia="en-US"/>
        </w:rPr>
        <w:t>.</w:t>
      </w:r>
      <w:r w:rsidRPr="00291AC6">
        <w:rPr>
          <w:lang w:val="en-GB" w:eastAsia="en-US"/>
        </w:rPr>
        <w:t>:</w:t>
      </w:r>
    </w:p>
    <w:p w14:paraId="37E86949" w14:textId="281A7598" w:rsidR="00291AC6" w:rsidRPr="00FF3837" w:rsidRDefault="00291AC6" w:rsidP="00FF3837">
      <w:pPr>
        <w:pStyle w:val="ListParagraph"/>
        <w:numPr>
          <w:ilvl w:val="0"/>
          <w:numId w:val="51"/>
        </w:numPr>
        <w:rPr>
          <w:lang w:val="en-GB" w:eastAsia="en-US"/>
        </w:rPr>
      </w:pPr>
      <w:r w:rsidRPr="00FF3837">
        <w:rPr>
          <w:lang w:val="en-GB" w:eastAsia="en-US"/>
        </w:rPr>
        <w:t xml:space="preserve">Option </w:t>
      </w:r>
      <w:r w:rsidR="00B54788">
        <w:rPr>
          <w:lang w:val="en-GB" w:eastAsia="en-US"/>
        </w:rPr>
        <w:t>1</w:t>
      </w:r>
      <w:r w:rsidRPr="00FF3837">
        <w:rPr>
          <w:lang w:val="en-GB" w:eastAsia="en-US"/>
        </w:rPr>
        <w:t xml:space="preserve">: </w:t>
      </w:r>
      <w:r w:rsidR="00B54788">
        <w:rPr>
          <w:lang w:val="en-GB" w:eastAsia="en-US"/>
        </w:rPr>
        <w:t>T</w:t>
      </w:r>
      <w:r w:rsidRPr="00FF3837">
        <w:rPr>
          <w:lang w:val="en-GB" w:eastAsia="en-US"/>
        </w:rPr>
        <w:t xml:space="preserve">he OCC codeword </w:t>
      </w:r>
      <w:r w:rsidR="005A75C6">
        <w:rPr>
          <w:lang w:val="en-GB" w:eastAsia="en-US"/>
        </w:rPr>
        <w:t xml:space="preserve">is </w:t>
      </w:r>
      <w:r w:rsidRPr="00FF3837">
        <w:rPr>
          <w:lang w:val="en-GB" w:eastAsia="en-US"/>
        </w:rPr>
        <w:t>postpone</w:t>
      </w:r>
      <w:r w:rsidR="005A75C6">
        <w:rPr>
          <w:lang w:val="en-GB" w:eastAsia="en-US"/>
        </w:rPr>
        <w:t>d</w:t>
      </w:r>
      <w:r w:rsidRPr="00FF3837">
        <w:rPr>
          <w:lang w:val="en-GB" w:eastAsia="en-US"/>
        </w:rPr>
        <w:t xml:space="preserve"> until there are 8 consecutive uplink subframes starting with the first slot satisfying (5nf + ns) mod 4=0 and not overlapping with any uplink subframe that is fully reserved. In this case,</w:t>
      </w:r>
      <w:r w:rsidR="007B3FD8">
        <w:rPr>
          <w:lang w:val="en-GB" w:eastAsia="en-US"/>
        </w:rPr>
        <w:t xml:space="preserve"> the scheduling </w:t>
      </w:r>
      <w:r w:rsidR="00D16095">
        <w:rPr>
          <w:lang w:val="en-GB" w:eastAsia="en-US"/>
        </w:rPr>
        <w:t>of</w:t>
      </w:r>
      <w:r w:rsidR="003C712F">
        <w:rPr>
          <w:lang w:val="en-GB" w:eastAsia="en-US"/>
        </w:rPr>
        <w:t xml:space="preserve"> a</w:t>
      </w:r>
      <w:r w:rsidR="00D16095">
        <w:rPr>
          <w:lang w:val="en-GB" w:eastAsia="en-US"/>
        </w:rPr>
        <w:t xml:space="preserve"> new </w:t>
      </w:r>
      <w:r w:rsidR="003C712F">
        <w:rPr>
          <w:lang w:val="en-GB" w:eastAsia="en-US"/>
        </w:rPr>
        <w:t xml:space="preserve">pairing </w:t>
      </w:r>
      <w:r w:rsidR="00D16095">
        <w:rPr>
          <w:lang w:val="en-GB" w:eastAsia="en-US"/>
        </w:rPr>
        <w:t xml:space="preserve">UE with OCC </w:t>
      </w:r>
      <w:r w:rsidR="003C712F">
        <w:rPr>
          <w:lang w:val="en-GB" w:eastAsia="en-US"/>
        </w:rPr>
        <w:t>is possible</w:t>
      </w:r>
      <w:r w:rsidRPr="00FF3837">
        <w:rPr>
          <w:lang w:val="en-GB" w:eastAsia="en-US"/>
        </w:rPr>
        <w:t xml:space="preserve"> </w:t>
      </w:r>
      <w:r w:rsidR="003C712F">
        <w:rPr>
          <w:lang w:val="en-GB" w:eastAsia="en-US"/>
        </w:rPr>
        <w:t xml:space="preserve">and orthogonality between the pairing UE can be guaranteed. While </w:t>
      </w:r>
      <w:r w:rsidRPr="00FF3837">
        <w:rPr>
          <w:lang w:val="en-GB" w:eastAsia="en-US"/>
        </w:rPr>
        <w:t>considering the reserved resource, it may not be easy to find 8 consecutive UL subframes (i.e. to cover the length for a full TDM DMRS pattern) for transmission of NPUSCH with OCC for 3.75kHz SCS</w:t>
      </w:r>
      <w:r w:rsidR="00491CD0">
        <w:rPr>
          <w:lang w:val="en-GB" w:eastAsia="en-US"/>
        </w:rPr>
        <w:t xml:space="preserve"> </w:t>
      </w:r>
      <w:r w:rsidR="008139B0">
        <w:rPr>
          <w:lang w:val="en-GB" w:eastAsia="en-US"/>
        </w:rPr>
        <w:t>especially when reserved resources are</w:t>
      </w:r>
      <w:r w:rsidR="000035FC">
        <w:rPr>
          <w:lang w:val="en-GB" w:eastAsia="en-US"/>
        </w:rPr>
        <w:t xml:space="preserve"> configured</w:t>
      </w:r>
      <w:r w:rsidR="008139B0">
        <w:rPr>
          <w:lang w:val="en-GB" w:eastAsia="en-US"/>
        </w:rPr>
        <w:t xml:space="preserve"> per 10ms</w:t>
      </w:r>
      <w:r w:rsidR="000035FC">
        <w:rPr>
          <w:lang w:val="en-GB" w:eastAsia="en-US"/>
        </w:rPr>
        <w:t xml:space="preserve"> as define</w:t>
      </w:r>
      <w:r w:rsidR="004E26F4">
        <w:rPr>
          <w:lang w:val="en-GB" w:eastAsia="en-US"/>
        </w:rPr>
        <w:t>d in 36.331</w:t>
      </w:r>
      <w:r w:rsidRPr="00FF3837">
        <w:rPr>
          <w:lang w:val="en-GB" w:eastAsia="en-US"/>
        </w:rPr>
        <w:t xml:space="preserve">. Thus, when the NB-IoT UE postpones the transmission of the 8 consecutive UL subframes, there will be less chance to </w:t>
      </w:r>
      <w:r w:rsidRPr="00FF3837">
        <w:rPr>
          <w:lang w:val="en-GB" w:eastAsia="en-US"/>
        </w:rPr>
        <w:lastRenderedPageBreak/>
        <w:t>make the NPUSCH transmission resulting in significant latency</w:t>
      </w:r>
      <w:r w:rsidR="0030531B">
        <w:rPr>
          <w:lang w:val="en-GB" w:eastAsia="en-US"/>
        </w:rPr>
        <w:t xml:space="preserve"> or </w:t>
      </w:r>
      <w:r w:rsidR="00D25364">
        <w:rPr>
          <w:lang w:val="en-GB" w:eastAsia="en-US"/>
        </w:rPr>
        <w:t xml:space="preserve">even </w:t>
      </w:r>
      <w:r w:rsidR="0030531B">
        <w:rPr>
          <w:lang w:val="en-GB" w:eastAsia="en-US"/>
        </w:rPr>
        <w:t>no chance</w:t>
      </w:r>
      <w:r w:rsidRPr="00FF3837">
        <w:rPr>
          <w:lang w:val="en-GB" w:eastAsia="en-US"/>
        </w:rPr>
        <w:t xml:space="preserve"> for the NPUSCH transmission.</w:t>
      </w:r>
    </w:p>
    <w:p w14:paraId="10CD108D" w14:textId="0C6D2068" w:rsidR="00B54788" w:rsidRPr="00B3550F" w:rsidRDefault="00291AC6" w:rsidP="00B54788">
      <w:pPr>
        <w:pStyle w:val="ListParagraph"/>
        <w:numPr>
          <w:ilvl w:val="0"/>
          <w:numId w:val="51"/>
        </w:numPr>
        <w:rPr>
          <w:lang w:val="en-GB"/>
        </w:rPr>
      </w:pPr>
      <w:r w:rsidRPr="00FF3837">
        <w:rPr>
          <w:lang w:val="en-GB" w:eastAsia="en-US"/>
        </w:rPr>
        <w:t xml:space="preserve">Option </w:t>
      </w:r>
      <w:r w:rsidR="00B54788">
        <w:rPr>
          <w:lang w:val="en-GB" w:eastAsia="en-US"/>
        </w:rPr>
        <w:t>2</w:t>
      </w:r>
      <w:r w:rsidRPr="00FF3837">
        <w:rPr>
          <w:lang w:val="en-GB" w:eastAsia="en-US"/>
        </w:rPr>
        <w:t xml:space="preserve">: </w:t>
      </w:r>
      <w:r w:rsidR="00F672DD" w:rsidRPr="00F672DD">
        <w:rPr>
          <w:lang w:val="en-GB" w:eastAsia="en-US"/>
        </w:rPr>
        <w:t>The OCC codeword postpone transmission until there are 4 consecutive uplink subframes starting with the first slot satisfying (5nf + ns) mod 2=0 and not overlapping with any uplink subframe that is fully reserved</w:t>
      </w:r>
      <w:r w:rsidRPr="00FF3837">
        <w:rPr>
          <w:lang w:val="en-GB" w:eastAsia="en-US"/>
        </w:rPr>
        <w:t>.</w:t>
      </w:r>
      <w:r w:rsidR="00D25364">
        <w:rPr>
          <w:lang w:val="en-GB" w:eastAsia="en-US"/>
        </w:rPr>
        <w:t xml:space="preserve"> Comparing with option 1, this option can </w:t>
      </w:r>
      <w:r w:rsidR="008F7D15">
        <w:rPr>
          <w:lang w:val="en-GB" w:eastAsia="en-US"/>
        </w:rPr>
        <w:t>increase the likelihood</w:t>
      </w:r>
      <w:r w:rsidR="00D25364">
        <w:rPr>
          <w:lang w:val="en-GB" w:eastAsia="en-US"/>
        </w:rPr>
        <w:t xml:space="preserve"> to find </w:t>
      </w:r>
      <w:r w:rsidR="00EA4FB5">
        <w:rPr>
          <w:lang w:val="en-GB" w:eastAsia="en-US"/>
        </w:rPr>
        <w:t>available resource</w:t>
      </w:r>
      <w:r w:rsidR="00C0528C">
        <w:rPr>
          <w:lang w:val="en-GB" w:eastAsia="en-US"/>
        </w:rPr>
        <w:t>s</w:t>
      </w:r>
      <w:r w:rsidR="00EA4FB5">
        <w:rPr>
          <w:lang w:val="en-GB" w:eastAsia="en-US"/>
        </w:rPr>
        <w:t xml:space="preserve"> to continue the transmission with OCC </w:t>
      </w:r>
      <w:proofErr w:type="gramStart"/>
      <w:r w:rsidR="00EA4FB5">
        <w:rPr>
          <w:lang w:val="en-GB" w:eastAsia="en-US"/>
        </w:rPr>
        <w:t>and also</w:t>
      </w:r>
      <w:proofErr w:type="gramEnd"/>
      <w:r w:rsidR="00EA4FB5">
        <w:rPr>
          <w:lang w:val="en-GB" w:eastAsia="en-US"/>
        </w:rPr>
        <w:t xml:space="preserve"> </w:t>
      </w:r>
      <w:r w:rsidR="00B024D7">
        <w:rPr>
          <w:lang w:val="en-GB" w:eastAsia="en-US"/>
        </w:rPr>
        <w:t xml:space="preserve">network can schedule </w:t>
      </w:r>
      <w:r w:rsidR="00C55742">
        <w:rPr>
          <w:lang w:val="en-GB" w:eastAsia="en-US"/>
        </w:rPr>
        <w:t xml:space="preserve">a pairing UE </w:t>
      </w:r>
      <w:r w:rsidR="00C87598">
        <w:rPr>
          <w:lang w:val="en-GB" w:eastAsia="en-US"/>
        </w:rPr>
        <w:t xml:space="preserve">when </w:t>
      </w:r>
      <w:r w:rsidR="0086228A">
        <w:rPr>
          <w:lang w:val="en-GB" w:eastAsia="en-US"/>
        </w:rPr>
        <w:t xml:space="preserve">OCC codeword satisfy the </w:t>
      </w:r>
      <w:r w:rsidR="005E42C7">
        <w:rPr>
          <w:lang w:val="en-GB" w:eastAsia="en-US"/>
        </w:rPr>
        <w:t>TDM DMRS pattern</w:t>
      </w:r>
      <w:r w:rsidR="0086228A">
        <w:rPr>
          <w:lang w:val="en-GB" w:eastAsia="en-US"/>
        </w:rPr>
        <w:t xml:space="preserve"> after </w:t>
      </w:r>
      <w:r w:rsidR="00C87598">
        <w:rPr>
          <w:lang w:val="en-GB" w:eastAsia="en-US"/>
        </w:rPr>
        <w:t xml:space="preserve">the </w:t>
      </w:r>
      <w:r w:rsidR="005E42C7">
        <w:rPr>
          <w:lang w:val="en-GB" w:eastAsia="en-US"/>
        </w:rPr>
        <w:t xml:space="preserve">1 or 2 </w:t>
      </w:r>
      <w:r w:rsidR="00C87598">
        <w:rPr>
          <w:lang w:val="en-GB" w:eastAsia="en-US"/>
        </w:rPr>
        <w:t>postpone</w:t>
      </w:r>
      <w:r w:rsidR="005E42C7">
        <w:rPr>
          <w:lang w:val="en-GB" w:eastAsia="en-US"/>
        </w:rPr>
        <w:t>s.</w:t>
      </w:r>
    </w:p>
    <w:p w14:paraId="7F34C270" w14:textId="77777777" w:rsidR="00B54788" w:rsidRDefault="00B54788" w:rsidP="002A7395">
      <w:pPr>
        <w:rPr>
          <w:lang w:val="en-GB" w:eastAsia="en-US"/>
        </w:rPr>
      </w:pPr>
    </w:p>
    <w:p w14:paraId="02ABE83F" w14:textId="2E942444" w:rsidR="00262C31" w:rsidRDefault="002C68DC" w:rsidP="00262C31">
      <w:pPr>
        <w:jc w:val="center"/>
      </w:pPr>
      <w:r w:rsidRPr="002C68DC">
        <w:drawing>
          <wp:inline distT="0" distB="0" distL="0" distR="0" wp14:anchorId="0E1D3F4B" wp14:editId="51DD3702">
            <wp:extent cx="2886075" cy="2106930"/>
            <wp:effectExtent l="0" t="0" r="9525" b="0"/>
            <wp:docPr id="63211044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0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36A48" w14:textId="5180F2B2" w:rsidR="00262C31" w:rsidRDefault="00262C31" w:rsidP="00FF3837">
      <w:pPr>
        <w:jc w:val="center"/>
        <w:rPr>
          <w:lang w:val="en-GB" w:eastAsia="en-US"/>
        </w:rPr>
      </w:pPr>
      <w:r>
        <w:t xml:space="preserve">Figure </w:t>
      </w:r>
      <w:r w:rsidR="002D6EC8">
        <w:t>1</w:t>
      </w:r>
      <w:r>
        <w:t>: Options for OCC processing with reserved UL subframe</w:t>
      </w:r>
    </w:p>
    <w:p w14:paraId="483BE816" w14:textId="749B8048" w:rsidR="002A7395" w:rsidRDefault="002A7395" w:rsidP="002A7395">
      <w:pPr>
        <w:spacing w:beforeLines="50" w:before="120" w:afterLines="50" w:after="120"/>
        <w:rPr>
          <w:b/>
        </w:rPr>
      </w:pPr>
      <w:r w:rsidRPr="00E1057B">
        <w:rPr>
          <w:b/>
        </w:rPr>
        <w:t xml:space="preserve">Observation </w:t>
      </w:r>
      <w:r w:rsidR="00363B7D">
        <w:rPr>
          <w:b/>
        </w:rPr>
        <w:t>2</w:t>
      </w:r>
      <w:r w:rsidRPr="00E1057B">
        <w:rPr>
          <w:b/>
        </w:rPr>
        <w:t xml:space="preserve">: </w:t>
      </w:r>
      <w:r>
        <w:rPr>
          <w:b/>
        </w:rPr>
        <w:t>If</w:t>
      </w:r>
      <w:r w:rsidR="004F3307">
        <w:rPr>
          <w:b/>
        </w:rPr>
        <w:t xml:space="preserve"> postponing until there are 8 consecutive UL subframes not overlapping with reserved resource, it is not easy to find </w:t>
      </w:r>
      <w:r w:rsidR="00336CD3">
        <w:rPr>
          <w:b/>
        </w:rPr>
        <w:t xml:space="preserve">available resource for some cases especially when </w:t>
      </w:r>
      <w:r w:rsidR="005960B2">
        <w:rPr>
          <w:b/>
        </w:rPr>
        <w:t>reserved resource</w:t>
      </w:r>
      <w:r w:rsidR="000035FC">
        <w:rPr>
          <w:b/>
        </w:rPr>
        <w:t xml:space="preserve"> are configured per 10ms as in 36.331.</w:t>
      </w:r>
    </w:p>
    <w:p w14:paraId="44670388" w14:textId="0E22E10C" w:rsidR="004E26F4" w:rsidRDefault="004E26F4" w:rsidP="002A7395">
      <w:pPr>
        <w:spacing w:beforeLines="50" w:before="120" w:afterLines="50" w:after="120"/>
        <w:rPr>
          <w:b/>
        </w:rPr>
      </w:pPr>
      <w:r>
        <w:rPr>
          <w:b/>
        </w:rPr>
        <w:t xml:space="preserve">Observation </w:t>
      </w:r>
      <w:r w:rsidR="00363B7D">
        <w:rPr>
          <w:b/>
        </w:rPr>
        <w:t>3</w:t>
      </w:r>
      <w:r>
        <w:rPr>
          <w:b/>
        </w:rPr>
        <w:t>: If postponing until there are 4 consecutive UL subframes not overlapping with reserved resource, it is much</w:t>
      </w:r>
      <w:r w:rsidR="002A5542">
        <w:rPr>
          <w:b/>
        </w:rPr>
        <w:t xml:space="preserve"> </w:t>
      </w:r>
      <w:r>
        <w:rPr>
          <w:b/>
        </w:rPr>
        <w:t>eas</w:t>
      </w:r>
      <w:r w:rsidR="002A5542">
        <w:rPr>
          <w:b/>
        </w:rPr>
        <w:t>ier</w:t>
      </w:r>
      <w:r>
        <w:rPr>
          <w:b/>
        </w:rPr>
        <w:t xml:space="preserve"> to find available </w:t>
      </w:r>
      <w:proofErr w:type="gramStart"/>
      <w:r>
        <w:rPr>
          <w:b/>
        </w:rPr>
        <w:t>resource</w:t>
      </w:r>
      <w:proofErr w:type="gramEnd"/>
      <w:r w:rsidR="007F4724">
        <w:rPr>
          <w:b/>
        </w:rPr>
        <w:t xml:space="preserve"> as compared to the case of 8 consecutive UL subframes</w:t>
      </w:r>
      <w:r w:rsidR="002A5542">
        <w:rPr>
          <w:b/>
        </w:rPr>
        <w:t>.</w:t>
      </w:r>
    </w:p>
    <w:p w14:paraId="595DA18F" w14:textId="5A6A6DC4" w:rsidR="002A5542" w:rsidRDefault="002A5542">
      <w:pPr>
        <w:spacing w:beforeLines="50" w:before="120" w:afterLines="50" w:after="120"/>
        <w:rPr>
          <w:b/>
        </w:rPr>
      </w:pPr>
      <w:r>
        <w:rPr>
          <w:b/>
        </w:rPr>
        <w:t xml:space="preserve">Proposal 1: </w:t>
      </w:r>
      <w:r w:rsidR="008A454F">
        <w:rPr>
          <w:b/>
        </w:rPr>
        <w:t xml:space="preserve">When </w:t>
      </w:r>
      <w:r w:rsidR="005F0767">
        <w:rPr>
          <w:b/>
        </w:rPr>
        <w:t xml:space="preserve">OCC is enabled for NPUSCH with 3.75Hz SCS and NPUSCH is overlapped with full reserved UL subframe, </w:t>
      </w:r>
      <w:r w:rsidR="00F672DD" w:rsidRPr="00F672DD">
        <w:rPr>
          <w:b/>
        </w:rPr>
        <w:t xml:space="preserve">OCC codeword </w:t>
      </w:r>
      <w:proofErr w:type="gramStart"/>
      <w:r w:rsidR="00F672DD" w:rsidRPr="00F672DD">
        <w:rPr>
          <w:b/>
        </w:rPr>
        <w:t>postpone</w:t>
      </w:r>
      <w:proofErr w:type="gramEnd"/>
      <w:r w:rsidR="00F672DD" w:rsidRPr="00F672DD">
        <w:rPr>
          <w:b/>
        </w:rPr>
        <w:t xml:space="preserve"> until there are 4 consecutive uplink subframes starting with the first slot satisfying (5nf + ns) mod 2=0 and not overlapping with any fully reserved</w:t>
      </w:r>
      <w:r w:rsidR="004D198B">
        <w:rPr>
          <w:b/>
        </w:rPr>
        <w:t xml:space="preserve"> UL subframe.</w:t>
      </w:r>
    </w:p>
    <w:p w14:paraId="7D3EB550" w14:textId="4C02E78A" w:rsidR="006D2EFC" w:rsidRPr="00FF3837" w:rsidRDefault="006D2EFC">
      <w:pPr>
        <w:spacing w:beforeLines="50" w:before="120" w:afterLines="50" w:after="120"/>
        <w:rPr>
          <w:bCs/>
        </w:rPr>
      </w:pPr>
      <w:r w:rsidRPr="00FF3837">
        <w:rPr>
          <w:bCs/>
        </w:rPr>
        <w:t>Based on</w:t>
      </w:r>
      <w:r w:rsidR="00FF3837">
        <w:rPr>
          <w:bCs/>
        </w:rPr>
        <w:t xml:space="preserve"> </w:t>
      </w:r>
      <w:r w:rsidRPr="00FF3837">
        <w:rPr>
          <w:bCs/>
        </w:rPr>
        <w:t>above, the following TP is needed.</w:t>
      </w:r>
    </w:p>
    <w:p w14:paraId="2447C119" w14:textId="79A9283B" w:rsidR="006D2EFC" w:rsidRPr="00FF3837" w:rsidRDefault="006D2EFC">
      <w:pPr>
        <w:spacing w:beforeLines="50" w:before="120" w:afterLines="50" w:after="120"/>
        <w:rPr>
          <w:b/>
          <w:lang w:val="en-GB" w:eastAsia="en-US"/>
        </w:rPr>
      </w:pPr>
      <w:bookmarkStart w:id="15" w:name="_Hlk213463501"/>
      <w:r w:rsidRPr="00932B46">
        <w:rPr>
          <w:b/>
        </w:rPr>
        <w:t xml:space="preserve">Proposal </w:t>
      </w:r>
      <w:r w:rsidR="00363B7D">
        <w:rPr>
          <w:b/>
        </w:rPr>
        <w:t>2</w:t>
      </w:r>
      <w:r w:rsidRPr="00932B46">
        <w:rPr>
          <w:b/>
        </w:rPr>
        <w:t xml:space="preserve">: </w:t>
      </w:r>
      <w:r w:rsidR="00932B46" w:rsidRPr="00932B46">
        <w:rPr>
          <w:b/>
        </w:rPr>
        <w:t>RAN1 should discuss t</w:t>
      </w:r>
      <w:r w:rsidRPr="00932B46">
        <w:rPr>
          <w:b/>
        </w:rPr>
        <w:t xml:space="preserve">he TP for </w:t>
      </w:r>
      <w:r w:rsidR="006600B0" w:rsidRPr="00932B46">
        <w:rPr>
          <w:b/>
        </w:rPr>
        <w:t>OCC with reserved resource considering postpone until</w:t>
      </w:r>
      <w:r w:rsidR="00932B46" w:rsidRPr="00932B46">
        <w:rPr>
          <w:b/>
        </w:rPr>
        <w:t xml:space="preserve"> satisfying</w:t>
      </w:r>
      <w:r w:rsidR="006600B0" w:rsidRPr="00932B46">
        <w:rPr>
          <w:b/>
        </w:rPr>
        <w:t xml:space="preserve"> </w:t>
      </w:r>
      <w:r w:rsidR="006600B0" w:rsidRPr="00FF3837">
        <w:rPr>
          <w:b/>
          <w:lang w:val="en-GB" w:eastAsia="en-US"/>
        </w:rPr>
        <w:t>(5nf + ns) mod 2=0 and not overlapping with any uplink subframe that is fully reserved</w:t>
      </w:r>
      <w:r w:rsidR="00932B46" w:rsidRPr="00FF3837">
        <w:rPr>
          <w:b/>
          <w:lang w:val="en-GB" w:eastAsia="en-US"/>
        </w:rPr>
        <w:t>.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932B46" w:rsidRPr="003D1F10" w14:paraId="720A6288" w14:textId="77777777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bookmarkEnd w:id="15"/>
          <w:p w14:paraId="44CCF263" w14:textId="77777777" w:rsidR="00932B46" w:rsidRDefault="00932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7B9B88" w14:textId="46F47D46" w:rsidR="00932B46" w:rsidRPr="005D090D" w:rsidRDefault="000C1984" w:rsidP="00CB0BB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0C1984">
              <w:rPr>
                <w:rFonts w:eastAsiaTheme="minorEastAsia"/>
                <w:noProof/>
                <w:lang w:val="en-US" w:eastAsia="zh-CN"/>
              </w:rPr>
              <w:t>Reserved resources within an OCC group will cause loss of orthogonality and performance degradation.</w:t>
            </w:r>
          </w:p>
        </w:tc>
      </w:tr>
      <w:tr w:rsidR="00932B46" w:rsidRPr="003D1F10" w14:paraId="5E521B5D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72E91B" w14:textId="77777777" w:rsidR="00932B46" w:rsidRDefault="00932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5614A" w14:textId="77777777" w:rsidR="00932B46" w:rsidRPr="0008516F" w:rsidRDefault="00932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AD6" w:rsidRPr="003D1F10" w14:paraId="14F2E68A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0A391" w14:textId="77777777" w:rsidR="00A97AD6" w:rsidRDefault="00A97AD6" w:rsidP="00A97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BFB0EA" w14:textId="1CEE62FE" w:rsidR="00A97AD6" w:rsidRPr="005F1240" w:rsidRDefault="001A3BDF" w:rsidP="00A97AD6">
            <w:pPr>
              <w:pStyle w:val="CRCoverPage"/>
              <w:spacing w:after="0"/>
              <w:ind w:left="100"/>
              <w:rPr>
                <w:noProof/>
              </w:rPr>
            </w:pPr>
            <w:r w:rsidRPr="001A3BDF">
              <w:t xml:space="preserve">OCC group that overlaps with fully reserved uplink subframes is postponed </w:t>
            </w:r>
            <w:r w:rsidR="0025668D">
              <w:t>until</w:t>
            </w:r>
            <w:r w:rsidRPr="001A3BDF">
              <w:t xml:space="preserve"> </w:t>
            </w:r>
            <w:r w:rsidR="0025668D">
              <w:t>4</w:t>
            </w:r>
            <w:r w:rsidRPr="001A3BDF">
              <w:t xml:space="preserve"> </w:t>
            </w:r>
            <w:r w:rsidR="0025668D">
              <w:t xml:space="preserve">consecutive </w:t>
            </w:r>
            <w:r w:rsidRPr="001A3BDF">
              <w:t>uplink subframes for 3.75kHz SCS not overlap</w:t>
            </w:r>
            <w:r w:rsidR="00AA6467">
              <w:t>ping</w:t>
            </w:r>
            <w:r w:rsidRPr="001A3BDF">
              <w:t xml:space="preserve"> with </w:t>
            </w:r>
            <w:r w:rsidR="00AA6467">
              <w:t xml:space="preserve">any </w:t>
            </w:r>
            <w:r w:rsidRPr="001A3BDF">
              <w:t>reserved resources.</w:t>
            </w:r>
          </w:p>
        </w:tc>
      </w:tr>
      <w:tr w:rsidR="00A97AD6" w:rsidRPr="003D1F10" w14:paraId="0940E979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82F454" w14:textId="77777777" w:rsidR="00A97AD6" w:rsidRDefault="00A97AD6" w:rsidP="00A97A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41D32" w14:textId="77777777" w:rsidR="00A97AD6" w:rsidRPr="004C5BDE" w:rsidRDefault="00A97AD6" w:rsidP="00A97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AD6" w:rsidRPr="003D1F10" w14:paraId="28BCCF89" w14:textId="77777777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49866D" w14:textId="77777777" w:rsidR="00A97AD6" w:rsidRDefault="00A97AD6" w:rsidP="00A97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B6B14F" w14:textId="10852ADF" w:rsidR="00A97AD6" w:rsidRPr="003D1F10" w:rsidRDefault="00A17CEB" w:rsidP="00A97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OCC orthogonality destroyed and p</w:t>
            </w:r>
            <w:r w:rsidRPr="00A17CEB">
              <w:rPr>
                <w:noProof/>
              </w:rPr>
              <w:t xml:space="preserve">erformance degradation </w:t>
            </w:r>
            <w:r>
              <w:rPr>
                <w:noProof/>
              </w:rPr>
              <w:t>for</w:t>
            </w:r>
            <w:r w:rsidRPr="00A17CEB">
              <w:rPr>
                <w:noProof/>
              </w:rPr>
              <w:t xml:space="preserve"> IoT-NTN using OCC when reserved resources are </w:t>
            </w:r>
            <w:r w:rsidR="005855B4">
              <w:rPr>
                <w:noProof/>
              </w:rPr>
              <w:t>configured</w:t>
            </w:r>
            <w:r w:rsidRPr="00A17CEB">
              <w:rPr>
                <w:noProof/>
              </w:rPr>
              <w:t>.</w:t>
            </w:r>
          </w:p>
        </w:tc>
      </w:tr>
    </w:tbl>
    <w:p w14:paraId="2423343A" w14:textId="23046660" w:rsidR="00932B46" w:rsidRPr="002C68DC" w:rsidRDefault="00C8540B" w:rsidP="002C68DC">
      <w:pPr>
        <w:spacing w:beforeLines="50" w:before="120" w:afterLines="50" w:after="120"/>
        <w:rPr>
          <w:b/>
        </w:rPr>
      </w:pPr>
      <w:ins w:id="16" w:author="Jingyuan Sun (NSB)" w:date="2025-11-06T10:04:00Z" w16du:dateUtc="2025-11-06T02:04:00Z">
        <w:r w:rsidRPr="007C3612">
          <w:rPr>
            <w:b/>
            <w:noProof/>
          </w:rPr>
          <w:lastRenderedPageBreak/>
          <mc:AlternateContent>
            <mc:Choice Requires="wps">
              <w:drawing>
                <wp:inline distT="0" distB="0" distL="0" distR="0" wp14:anchorId="7AD83B6D" wp14:editId="35E63C1E">
                  <wp:extent cx="6120765" cy="2112140"/>
                  <wp:effectExtent l="0" t="0" r="13335" b="19050"/>
                  <wp:docPr id="286699539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120765" cy="2112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24AA85" w14:textId="28776229" w:rsidR="00C8540B" w:rsidRDefault="00C8540B" w:rsidP="00C8540B">
                              <w:pPr>
                                <w:pStyle w:val="ListParagraph"/>
                                <w:numPr>
                                  <w:ilvl w:val="0"/>
                                  <w:numId w:val="45"/>
                                </w:numPr>
                              </w:pPr>
                              <w:r>
                                <w:rPr>
                                  <w:sz w:val="36"/>
                                  <w:szCs w:val="40"/>
                                </w:rPr>
                                <w:t xml:space="preserve">36.211 </w:t>
                              </w:r>
                              <w:r w:rsidRPr="00785C21">
                                <w:rPr>
                                  <w:sz w:val="36"/>
                                  <w:szCs w:val="40"/>
                                </w:rPr>
                                <w:t>10.1.3.6</w:t>
                              </w:r>
                            </w:p>
                            <w:p w14:paraId="48AEA248" w14:textId="77777777" w:rsidR="00C8540B" w:rsidRPr="00562AF0" w:rsidRDefault="00C8540B" w:rsidP="00C8540B">
                              <w:pPr>
                                <w:jc w:val="center"/>
                                <w:rPr>
                                  <w:color w:val="70AD47" w:themeColor="accent6"/>
                                </w:rPr>
                              </w:pPr>
                              <w:r w:rsidRPr="00562AF0">
                                <w:rPr>
                                  <w:color w:val="70AD47" w:themeColor="accent6"/>
                                </w:rPr>
                                <w:t>&lt;omitted text&gt;</w:t>
                              </w:r>
                            </w:p>
                            <w:p w14:paraId="4A520FCA" w14:textId="77777777" w:rsidR="00F856C1" w:rsidRDefault="00F856C1" w:rsidP="00F856C1">
                              <w:r>
                                <w:t xml:space="preserve">If higher layer parameter </w:t>
                              </w:r>
                              <w:proofErr w:type="spellStart"/>
                              <w:r w:rsidRPr="00901D1A">
                                <w:rPr>
                                  <w:i/>
                                </w:rPr>
                                <w:t>resourceReservationConfigUL</w:t>
                              </w:r>
                              <w:proofErr w:type="spellEnd"/>
                              <w:r>
                                <w:t xml:space="preserve"> is configured, then in case of NPUSCH format 1 transmission associated with C-RNTI or SPS C-RNTI</w:t>
                              </w:r>
                              <w:r w:rsidRPr="00787128">
                                <w:t xml:space="preserve"> </w:t>
                              </w:r>
                              <w:r>
                                <w:t xml:space="preserve">using UE-specific NPDCCH search space with the Resource reservation field in the DCI </w: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set to 1 including NPUSCH format 1 transmission without a corresponding NPDCCH, </w:t>
                              </w:r>
                              <w:r>
                                <w:rPr>
                                  <w:color w:val="000000" w:themeColor="text1"/>
                                  <w:lang w:eastAsia="ko-KR"/>
                                </w:rPr>
                                <w:t>or in case of NPUSCH format 2 transmission associated with C-RNTI using UE-specific NPDCCH search space</w:t>
                              </w:r>
                              <w:r>
                                <w:t>,</w:t>
                              </w:r>
                            </w:p>
                            <w:p w14:paraId="49348AE1" w14:textId="77777777" w:rsidR="00F856C1" w:rsidRDefault="00F856C1" w:rsidP="00F856C1">
                              <w:pPr>
                                <w:pStyle w:val="B1"/>
                              </w:pPr>
                              <w:r>
                                <w:t>-</w:t>
                              </w:r>
                              <w:r>
                                <w:tab/>
                                <w:t xml:space="preserve">In a subframe for </w:t>
                              </w:r>
                              <w:r>
                                <w:rPr>
                                  <w:rFonts w:eastAsia="宋体"/>
                                  <w:position w:val="-10"/>
                                </w:rPr>
                                <w:object w:dxaOrig="1155" w:dyaOrig="285" w14:anchorId="5F58D436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134" type="#_x0000_t75" style="width:57.4pt;height:14.6pt" o:ole="">
                                    <v:imagedata r:id="rId14" o:title=""/>
                                  </v:shape>
                                  <o:OLEObject Type="Embed" ProgID="Equation.3" ShapeID="_x0000_i1134" DrawAspect="Content" ObjectID="_1824105417" r:id="rId15"/>
                                </w:object>
                              </w:r>
                              <w:r>
                                <w:t xml:space="preserve"> or a slot for </w:t>
                              </w:r>
                              <w:r>
                                <w:rPr>
                                  <w:rFonts w:eastAsia="宋体"/>
                                  <w:position w:val="-10"/>
                                </w:rPr>
                                <w:object w:dxaOrig="1290" w:dyaOrig="270" w14:anchorId="6DD1F946">
                                  <v:shape id="_x0000_i1135" type="#_x0000_t75" style="width:64.5pt;height:14.6pt" o:ole="">
                                    <v:imagedata r:id="rId16" o:title=""/>
                                  </v:shape>
                                  <o:OLEObject Type="Embed" ProgID="Equation.3" ShapeID="_x0000_i1135" DrawAspect="Content" ObjectID="_1824105418" r:id="rId17"/>
                                </w:object>
                              </w:r>
                              <w:r>
                                <w:t>that is overlapping with any</w:t>
                              </w: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  <w:r>
                                <w:t>fully reserved uplink subframe</w:t>
                              </w:r>
                              <w:r w:rsidRPr="004B2840">
                                <w:t xml:space="preserve"> </w:t>
                              </w:r>
                              <w:r w:rsidRPr="002C0EF9">
                                <w:t>as defined in clause 16.5 in [4]</w:t>
                              </w:r>
                              <w:r>
                                <w:t xml:space="preserve">, </w:t>
                              </w:r>
                            </w:p>
                            <w:p w14:paraId="7FC0B30D" w14:textId="77777777" w:rsidR="00F856C1" w:rsidRDefault="00F856C1" w:rsidP="00F856C1">
                              <w:pPr>
                                <w:pStyle w:val="B2"/>
                              </w:pPr>
                              <w:r>
                                <w:t>-</w:t>
                              </w:r>
                              <w:r>
                                <w:tab/>
                                <w:t xml:space="preserve">for </w:t>
                              </w:r>
                              <w:r w:rsidRPr="005E0144">
                                <w:rPr>
                                  <w:position w:val="-10"/>
                                </w:rPr>
                                <w:object w:dxaOrig="1080" w:dyaOrig="300" w14:anchorId="2B54F495">
                                  <v:shape id="_x0000_i1136" type="#_x0000_t75" style="width:57.4pt;height:14.6pt" o:ole="">
                                    <v:imagedata r:id="rId14" o:title=""/>
                                  </v:shape>
                                  <o:OLEObject Type="Embed" ProgID="Equation.3" ShapeID="_x0000_i1136" DrawAspect="Content" ObjectID="_1824105419" r:id="rId18"/>
                                </w:object>
                              </w:r>
                              <w:r>
                                <w:t>, the NPUSCH transmission is postponed until the next NB-IoT uplink subframe that is not fully reserved.</w:t>
                              </w:r>
                            </w:p>
                            <w:p w14:paraId="1EA1E758" w14:textId="2A535F4D" w:rsidR="00F856C1" w:rsidRDefault="00F856C1" w:rsidP="00F856C1">
                              <w:pPr>
                                <w:pStyle w:val="B2"/>
                              </w:pPr>
                              <w:r>
                                <w:t>-</w:t>
                              </w:r>
                              <w:r>
                                <w:tab/>
                              </w:r>
                              <w:r>
                                <w:rPr>
                                  <w:rFonts w:eastAsia="等线"/>
                                </w:rPr>
                                <w:t xml:space="preserve">for </w:t>
                              </w:r>
                              <w:r>
                                <w:rPr>
                                  <w:rFonts w:eastAsia="宋体"/>
                                  <w:position w:val="-10"/>
                                  <w:sz w:val="22"/>
                                </w:rPr>
                                <w:object w:dxaOrig="1290" w:dyaOrig="270" w14:anchorId="7537BF3C">
                                  <v:shape id="_x0000_i1137" type="#_x0000_t75" style="width:64.5pt;height:14.6pt" o:ole="">
                                    <v:imagedata r:id="rId16" o:title=""/>
                                  </v:shape>
                                  <o:OLEObject Type="Embed" ProgID="Equation.3" ShapeID="_x0000_i1137" DrawAspect="Content" ObjectID="_1824105420" r:id="rId19"/>
                                </w:object>
                              </w:r>
                              <w:ins w:id="17" w:author="Jingyuan Sun (NSB)" w:date="2025-11-08T02:40:00Z" w16du:dateUtc="2025-11-07T18:40:00Z">
                                <w:r w:rsidR="009E3C8D">
                                  <w:rPr>
                                    <w:rFonts w:eastAsia="宋体"/>
                                    <w:sz w:val="22"/>
                                  </w:rPr>
                                  <w:t>and OCC is not enabled</w:t>
                                </w:r>
                              </w:ins>
                              <w:r>
                                <w:t>,</w:t>
                              </w:r>
                              <w:r>
                                <w:rPr>
                                  <w:rFonts w:eastAsia="等线"/>
                                </w:rPr>
                                <w:t xml:space="preserve"> the NPUSCH transmission</w:t>
                              </w:r>
                              <w:r>
                                <w:rPr>
                                  <w:rFonts w:eastAsia="等线"/>
                                  <w:color w:val="000000" w:themeColor="text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</w:rPr>
                                <w:t>in the slot</w:t>
                              </w:r>
                              <w:r>
                                <w:rPr>
                                  <w:rFonts w:eastAsia="等线"/>
                                  <w:color w:val="000000" w:themeColor="text1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等线"/>
                                </w:rPr>
                                <w:t>is postponed until the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rFonts w:eastAsia="等线"/>
                                </w:rPr>
                                <w:t xml:space="preserve">next slot spanning over two contiguous uplink subframes not overlapping with any uplink subframe that is fully reserved, </w:t>
                              </w:r>
                            </w:p>
                            <w:p w14:paraId="4434EAEB" w14:textId="24D6B2A2" w:rsidR="00F856C1" w:rsidRDefault="00F856C1" w:rsidP="00F856C1">
                              <w:pPr>
                                <w:pStyle w:val="B2"/>
                                <w:ind w:left="567" w:firstLine="0"/>
                              </w:pPr>
                              <w:r>
                                <w:t>-</w:t>
                              </w:r>
                              <w:r>
                                <w:tab/>
                              </w:r>
                              <w:ins w:id="18" w:author="Jingyuan Sun (NSB)" w:date="2025-11-06T10:07:00Z" w16du:dateUtc="2025-11-06T02:07:00Z">
                                <w:r w:rsidR="006B514D">
                                  <w:rPr>
                                    <w:rFonts w:eastAsia="等线"/>
                                  </w:rPr>
                                  <w:t xml:space="preserve">for </w:t>
                                </w:r>
                              </w:ins>
                              <w:ins w:id="19" w:author="Jingyuan Sun (NSB)" w:date="2025-11-06T10:07:00Z" w16du:dateUtc="2025-11-06T02:07:00Z">
                                <w:r w:rsidR="006B514D">
                                  <w:rPr>
                                    <w:rFonts w:eastAsia="宋体"/>
                                    <w:position w:val="-10"/>
                                    <w:sz w:val="22"/>
                                  </w:rPr>
                                  <w:object w:dxaOrig="1290" w:dyaOrig="270" w14:anchorId="60B542F6">
                                    <v:shape id="_x0000_i1138" type="#_x0000_t75" style="width:64.5pt;height:14.25pt" o:ole="">
                                      <v:imagedata r:id="rId16" o:title=""/>
                                    </v:shape>
                                    <o:OLEObject Type="Embed" ProgID="Equation.3" ShapeID="_x0000_i1138" DrawAspect="Content" ObjectID="_1824105421" r:id="rId20"/>
                                  </w:object>
                                </w:r>
                              </w:ins>
                              <w:ins w:id="20" w:author="Jingyuan Sun (NSB)" w:date="2025-11-06T10:07:00Z" w16du:dateUtc="2025-11-06T02:07:00Z">
                                <w:r w:rsidR="006B514D">
                                  <w:rPr>
                                    <w:rFonts w:eastAsia="宋体" w:hint="eastAsia"/>
                                  </w:rPr>
                                  <w:t xml:space="preserve"> and OCC is enabled</w:t>
                                </w:r>
                                <w:r w:rsidR="006B514D">
                                  <w:t>,</w:t>
                                </w:r>
                                <w:r w:rsidR="006B514D">
                                  <w:rPr>
                                    <w:rFonts w:eastAsia="等线"/>
                                  </w:rPr>
                                  <w:t xml:space="preserve"> </w:t>
                                </w:r>
                                <w:r w:rsidR="006B514D" w:rsidRPr="00E22573">
                                  <w:rPr>
                                    <w:rFonts w:eastAsia="宋体"/>
                                  </w:rPr>
                                  <w:t>the NPUSCH transmission</w:t>
                                </w:r>
                                <w:r w:rsidR="006B514D" w:rsidRPr="00E22573">
                                  <w:rPr>
                                    <w:rFonts w:eastAsia="宋体"/>
                                    <w:color w:val="000000"/>
                                  </w:rPr>
                                  <w:t xml:space="preserve"> </w:t>
                                </w:r>
                                <w:r w:rsidR="006B514D" w:rsidRPr="00F47914">
                                  <w:rPr>
                                    <w:rFonts w:eastAsia="宋体"/>
                                    <w:color w:val="000000"/>
                                  </w:rPr>
                                  <w:t xml:space="preserve">in the </w:t>
                                </w:r>
                                <w:r w:rsidR="006B514D">
                                  <w:rPr>
                                    <w:rFonts w:eastAsia="宋体"/>
                                    <w:color w:val="000000"/>
                                  </w:rPr>
                                  <w:t>2</w:t>
                                </w:r>
                                <w:r w:rsidR="006B514D">
                                  <w:rPr>
                                    <w:rFonts w:eastAsia="宋体"/>
                                  </w:rPr>
                                  <w:t xml:space="preserve"> </w:t>
                                </w:r>
                                <w:r w:rsidR="006B514D" w:rsidRPr="00F47914">
                                  <w:rPr>
                                    <w:rFonts w:eastAsia="宋体"/>
                                  </w:rPr>
                                  <w:t>slots</w:t>
                                </w:r>
                                <w:r w:rsidR="006B514D">
                                  <w:t xml:space="preserve">, </w:t>
                                </w:r>
                                <w:r w:rsidR="006B514D" w:rsidRPr="006169CA">
                                  <w:t xml:space="preserve">with the first slot satisfying </w:t>
                                </w:r>
                              </w:ins>
                              <m:oMath>
                                <m:r>
                                  <w:ins w:id="21" w:author="Jingyuan Sun (NSB)" w:date="2025-11-06T10:07:00Z" w16du:dateUtc="2025-11-06T02:07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(5</m:t>
                                  </w:ins>
                                </m:r>
                                <m:sSub>
                                  <m:sSubPr>
                                    <m:ctrlPr>
                                      <w:ins w:id="22" w:author="Jingyuan Sun (NSB)" w:date="2025-11-06T10:07:00Z" w16du:dateUtc="2025-11-06T02:07:00Z">
                                        <w:rPr>
                                          <w:rFonts w:ascii="Cambria Math" w:eastAsia="等线" w:hAnsi="Cambria Math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3" w:author="Jingyuan Sun (NSB)" w:date="2025-11-06T10:07:00Z" w16du:dateUtc="2025-11-06T02:07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w:ins>
                                    </m:r>
                                  </m:e>
                                  <m:sub>
                                    <m:r>
                                      <w:ins w:id="24" w:author="Jingyuan Sun (NSB)" w:date="2025-11-06T10:07:00Z" w16du:dateUtc="2025-11-06T02:07:00Z">
                                        <m:rPr>
                                          <m:nor/>
                                        </m:rPr>
                                        <m:t>f</m:t>
                                      </w:ins>
                                    </m:r>
                                  </m:sub>
                                </m:sSub>
                                <m:r>
                                  <w:ins w:id="25" w:author="Jingyuan Sun (NSB)" w:date="2025-11-06T10:07:00Z" w16du:dateUtc="2025-11-06T02:07:00Z">
                                    <m:rPr>
                                      <m:nor/>
                                    </m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26" w:author="Jingyuan Sun (NSB)" w:date="2025-11-06T10:07:00Z" w16du:dateUtc="2025-11-06T02:07:00Z">
                                        <w:rPr>
                                          <w:rFonts w:ascii="Cambria Math" w:eastAsia="等线" w:hAnsi="Cambria Math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7" w:author="Jingyuan Sun (NSB)" w:date="2025-11-06T10:07:00Z" w16du:dateUtc="2025-11-06T02:07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w:ins>
                                    </m:r>
                                  </m:e>
                                  <m:sub>
                                    <m:r>
                                      <w:ins w:id="28" w:author="Jingyuan Sun (NSB)" w:date="2025-11-06T10:07:00Z" w16du:dateUtc="2025-11-06T02:07:00Z">
                                        <m:rPr>
                                          <m:nor/>
                                        </m:rPr>
                                        <m:t>s</m:t>
                                      </w:ins>
                                    </m:r>
                                  </m:sub>
                                </m:sSub>
                                <m:r>
                                  <w:ins w:id="29" w:author="Jingyuan Sun (NSB)" w:date="2025-11-06T10:07:00Z" w16du:dateUtc="2025-11-06T02:07:00Z">
                                    <m:rPr>
                                      <m:nor/>
                                    </m:rPr>
                                    <m:t>) mod</m:t>
                                  </w:ins>
                                </m:r>
                                <m:r>
                                  <w:ins w:id="30" w:author="Jingyuan Sun (NSB)" w:date="2025-11-06T10:07:00Z" w16du:dateUtc="2025-11-06T02:07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 2=0</m:t>
                                  </w:ins>
                                </m:r>
                              </m:oMath>
                              <w:ins w:id="31" w:author="Jingyuan Sun (NSB)" w:date="2025-11-06T10:07:00Z" w16du:dateUtc="2025-11-06T02:07:00Z">
                                <w:r w:rsidR="006B514D" w:rsidRPr="006169CA">
                                  <w:t xml:space="preserve"> and</w:t>
                                </w:r>
                                <w:r w:rsidR="006B514D" w:rsidRPr="006169CA">
                                  <w:rPr>
                                    <w:rFonts w:eastAsia="宋体"/>
                                    <w:color w:val="000000"/>
                                  </w:rPr>
                                  <w:t xml:space="preserve"> including the overlapping slot</w:t>
                                </w:r>
                                <w:r w:rsidR="006B514D" w:rsidRPr="00F47914">
                                  <w:rPr>
                                    <w:rFonts w:eastAsia="宋体"/>
                                    <w:color w:val="000000"/>
                                  </w:rPr>
                                  <w:t xml:space="preserve">, </w:t>
                                </w:r>
                                <w:r w:rsidR="006B514D">
                                  <w:rPr>
                                    <w:rFonts w:eastAsia="宋体"/>
                                  </w:rPr>
                                  <w:t>are</w:t>
                                </w:r>
                                <w:r w:rsidR="006B514D" w:rsidRPr="00F47914">
                                  <w:rPr>
                                    <w:rFonts w:eastAsia="宋体"/>
                                  </w:rPr>
                                  <w:t xml:space="preserve"> postponed until the next slots spanning over </w:t>
                                </w:r>
                                <w:r w:rsidR="006B514D">
                                  <w:rPr>
                                    <w:rFonts w:eastAsia="宋体"/>
                                  </w:rPr>
                                  <w:t>4</w:t>
                                </w:r>
                                <w:r w:rsidR="006B514D" w:rsidRPr="00F47914">
                                  <w:rPr>
                                    <w:rFonts w:eastAsia="宋体"/>
                                  </w:rPr>
                                  <w:t xml:space="preserve"> contiguous uplink subframes </w:t>
                                </w:r>
                                <w:r w:rsidR="006B514D" w:rsidRPr="00F47914">
                                  <w:t xml:space="preserve">starting with the first slot satisfying </w:t>
                                </w:r>
                              </w:ins>
                              <m:oMath>
                                <m:r>
                                  <w:ins w:id="32" w:author="Jingyuan Sun (NSB)" w:date="2025-11-06T10:07:00Z" w16du:dateUtc="2025-11-06T02:07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(5</m:t>
                                  </w:ins>
                                </m:r>
                                <m:sSub>
                                  <m:sSubPr>
                                    <m:ctrlPr>
                                      <w:ins w:id="33" w:author="Jingyuan Sun (NSB)" w:date="2025-11-06T10:07:00Z" w16du:dateUtc="2025-11-06T02:07:00Z">
                                        <w:rPr>
                                          <w:rFonts w:ascii="Cambria Math" w:eastAsia="等线" w:hAnsi="Cambria Math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4" w:author="Jingyuan Sun (NSB)" w:date="2025-11-06T10:07:00Z" w16du:dateUtc="2025-11-06T02:07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w:ins>
                                    </m:r>
                                  </m:e>
                                  <m:sub>
                                    <m:r>
                                      <w:ins w:id="35" w:author="Jingyuan Sun (NSB)" w:date="2025-11-06T10:07:00Z" w16du:dateUtc="2025-11-06T02:07:00Z">
                                        <m:rPr>
                                          <m:nor/>
                                        </m:rPr>
                                        <m:t>f</m:t>
                                      </w:ins>
                                    </m:r>
                                  </m:sub>
                                </m:sSub>
                                <m:r>
                                  <w:ins w:id="36" w:author="Jingyuan Sun (NSB)" w:date="2025-11-06T10:07:00Z" w16du:dateUtc="2025-11-06T02:07:00Z">
                                    <m:rPr>
                                      <m:nor/>
                                    </m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37" w:author="Jingyuan Sun (NSB)" w:date="2025-11-06T10:07:00Z" w16du:dateUtc="2025-11-06T02:07:00Z">
                                        <w:rPr>
                                          <w:rFonts w:ascii="Cambria Math" w:eastAsia="等线" w:hAnsi="Cambria Math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8" w:author="Jingyuan Sun (NSB)" w:date="2025-11-06T10:07:00Z" w16du:dateUtc="2025-11-06T02:07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w:ins>
                                    </m:r>
                                  </m:e>
                                  <m:sub>
                                    <m:r>
                                      <w:ins w:id="39" w:author="Jingyuan Sun (NSB)" w:date="2025-11-06T10:07:00Z" w16du:dateUtc="2025-11-06T02:07:00Z">
                                        <m:rPr>
                                          <m:nor/>
                                        </m:rPr>
                                        <m:t>s</m:t>
                                      </w:ins>
                                    </m:r>
                                  </m:sub>
                                </m:sSub>
                                <m:r>
                                  <w:ins w:id="40" w:author="Jingyuan Sun (NSB)" w:date="2025-11-06T10:07:00Z" w16du:dateUtc="2025-11-06T02:07:00Z">
                                    <m:rPr>
                                      <m:nor/>
                                    </m:rPr>
                                    <m:t>) mod</m:t>
                                  </w:ins>
                                </m:r>
                                <m:r>
                                  <w:ins w:id="41" w:author="Jingyuan Sun (NSB)" w:date="2025-11-06T10:07:00Z" w16du:dateUtc="2025-11-06T02:07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 2=0</m:t>
                                  </w:ins>
                                </m:r>
                              </m:oMath>
                              <w:ins w:id="42" w:author="Jingyuan Sun (NSB)" w:date="2025-11-06T10:07:00Z" w16du:dateUtc="2025-11-06T02:07:00Z">
                                <w:r w:rsidR="006B514D" w:rsidRPr="00F47914">
                                  <w:t xml:space="preserve">  and </w:t>
                                </w:r>
                                <w:r w:rsidR="006B514D" w:rsidRPr="00F47914">
                                  <w:rPr>
                                    <w:rFonts w:eastAsia="宋体"/>
                                  </w:rPr>
                                  <w:t>not overlapping with</w:t>
                                </w:r>
                                <w:r w:rsidR="006B514D" w:rsidRPr="00E22573">
                                  <w:rPr>
                                    <w:rFonts w:eastAsia="宋体"/>
                                  </w:rPr>
                                  <w:t xml:space="preserve"> any uplink subframe that is fully reserved</w:t>
                                </w:r>
                                <w:r w:rsidR="006B514D">
                                  <w:t>.</w:t>
                                </w:r>
                              </w:ins>
                            </w:p>
                            <w:p w14:paraId="3D250BF1" w14:textId="77777777" w:rsidR="00F856C1" w:rsidRDefault="00F856C1" w:rsidP="00F856C1">
                              <w:pPr>
                                <w:pStyle w:val="B1"/>
                              </w:pPr>
                              <w:r>
                                <w:t>-</w:t>
                              </w:r>
                              <w:r>
                                <w:tab/>
                                <w:t xml:space="preserve">In a subframe for </w:t>
                              </w:r>
                              <w:r>
                                <w:rPr>
                                  <w:rFonts w:eastAsia="宋体"/>
                                  <w:position w:val="-10"/>
                                </w:rPr>
                                <w:object w:dxaOrig="1155" w:dyaOrig="285" w14:anchorId="63F117ED">
                                  <v:shape id="_x0000_i1139" type="#_x0000_t75" style="width:57.4pt;height:14.6pt" o:ole="">
                                    <v:imagedata r:id="rId14" o:title=""/>
                                  </v:shape>
                                  <o:OLEObject Type="Embed" ProgID="Equation.3" ShapeID="_x0000_i1139" DrawAspect="Content" ObjectID="_1824105422" r:id="rId21"/>
                                </w:object>
                              </w:r>
                              <w:r>
                                <w:t xml:space="preserve"> or a slot for </w:t>
                              </w:r>
                              <w:r>
                                <w:rPr>
                                  <w:rFonts w:eastAsia="宋体"/>
                                  <w:position w:val="-10"/>
                                </w:rPr>
                                <w:object w:dxaOrig="1290" w:dyaOrig="270" w14:anchorId="332FC2D4">
                                  <v:shape id="_x0000_i1140" type="#_x0000_t75" style="width:64.5pt;height:14.6pt" o:ole="">
                                    <v:imagedata r:id="rId16" o:title=""/>
                                  </v:shape>
                                  <o:OLEObject Type="Embed" ProgID="Equation.3" ShapeID="_x0000_i1140" DrawAspect="Content" ObjectID="_1824105423" r:id="rId22"/>
                                </w:object>
                              </w:r>
                              <w:r>
                                <w:t>that is not overlapping with any fully reserved uplink subframe, any SC-FDMA symbols overlapping with reserved symbols shall be counted in the NPUSCH mapping but not used for transmission of the NPUSCH.</w:t>
                              </w:r>
                            </w:p>
                            <w:p w14:paraId="534A9EF2" w14:textId="77777777" w:rsidR="00C8540B" w:rsidRPr="00010BEC" w:rsidRDefault="00C8540B" w:rsidP="00C8540B">
                              <w:pPr>
                                <w:jc w:val="center"/>
                                <w:rPr>
                                  <w:color w:val="70AD47" w:themeColor="accent6"/>
                                </w:rPr>
                              </w:pPr>
                              <w:r w:rsidRPr="00562AF0">
                                <w:rPr>
                                  <w:color w:val="70AD47" w:themeColor="accent6"/>
                                </w:rPr>
                                <w:t>&lt;omitted text&gt;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7AD83B6D" id="Text Box 2" o:spid="_x0000_s1027" type="#_x0000_t202" style="width:481.95pt;height:16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">
                  <v:textbox style="mso-fit-shape-to-text:t">
                    <w:txbxContent>
                      <w:p w14:paraId="7B24AA85" w14:textId="28776229" w:rsidR="00C8540B" w:rsidRDefault="00C8540B" w:rsidP="00C8540B">
                        <w:pPr>
                          <w:pStyle w:val="ListParagraph"/>
                          <w:numPr>
                            <w:ilvl w:val="0"/>
                            <w:numId w:val="45"/>
                          </w:numPr>
                        </w:pPr>
                        <w:r>
                          <w:rPr>
                            <w:sz w:val="36"/>
                            <w:szCs w:val="40"/>
                          </w:rPr>
                          <w:t xml:space="preserve">36.211 </w:t>
                        </w:r>
                        <w:r w:rsidRPr="00785C21">
                          <w:rPr>
                            <w:sz w:val="36"/>
                            <w:szCs w:val="40"/>
                          </w:rPr>
                          <w:t>10.1.3.6</w:t>
                        </w:r>
                      </w:p>
                      <w:p w14:paraId="48AEA248" w14:textId="77777777" w:rsidR="00C8540B" w:rsidRPr="00562AF0" w:rsidRDefault="00C8540B" w:rsidP="00C8540B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562AF0">
                          <w:rPr>
                            <w:color w:val="70AD47" w:themeColor="accent6"/>
                          </w:rPr>
                          <w:t>&lt;omitted text&gt;</w:t>
                        </w:r>
                      </w:p>
                      <w:p w14:paraId="4A520FCA" w14:textId="77777777" w:rsidR="00F856C1" w:rsidRDefault="00F856C1" w:rsidP="00F856C1">
                        <w:r>
                          <w:t xml:space="preserve">If higher layer parameter </w:t>
                        </w:r>
                        <w:proofErr w:type="spellStart"/>
                        <w:r w:rsidRPr="00901D1A">
                          <w:rPr>
                            <w:i/>
                          </w:rPr>
                          <w:t>resourceReservationConfigUL</w:t>
                        </w:r>
                        <w:proofErr w:type="spellEnd"/>
                        <w:r>
                          <w:t xml:space="preserve"> is configured, then in case of NPUSCH format 1 transmission associated with C-RNTI or SPS C-RNTI</w:t>
                        </w:r>
                        <w:r w:rsidRPr="00787128">
                          <w:t xml:space="preserve"> </w:t>
                        </w:r>
                        <w:r>
                          <w:t xml:space="preserve">using UE-specific NPDCCH search space with the Resource reservation field in the DCI </w:t>
                        </w:r>
                        <w:r>
                          <w:rPr>
                            <w:color w:val="000000" w:themeColor="text1"/>
                          </w:rPr>
                          <w:t xml:space="preserve">set to 1 including NPUSCH format 1 transmission without a corresponding NPDCCH, </w:t>
                        </w:r>
                        <w:r>
                          <w:rPr>
                            <w:color w:val="000000" w:themeColor="text1"/>
                            <w:lang w:eastAsia="ko-KR"/>
                          </w:rPr>
                          <w:t>or in case of NPUSCH format 2 transmission associated with C-RNTI using UE-specific NPDCCH search space</w:t>
                        </w:r>
                        <w:r>
                          <w:t>,</w:t>
                        </w:r>
                      </w:p>
                      <w:p w14:paraId="49348AE1" w14:textId="77777777" w:rsidR="00F856C1" w:rsidRDefault="00F856C1" w:rsidP="00F856C1">
                        <w:pPr>
                          <w:pStyle w:val="B1"/>
                        </w:pPr>
                        <w:r>
                          <w:t>-</w:t>
                        </w:r>
                        <w:r>
                          <w:tab/>
                          <w:t xml:space="preserve">In a subframe for </w:t>
                        </w:r>
                        <w:r>
                          <w:rPr>
                            <w:rFonts w:eastAsia="宋体"/>
                            <w:position w:val="-10"/>
                          </w:rPr>
                          <w:object w:dxaOrig="1155" w:dyaOrig="285" w14:anchorId="5F58D436">
                            <v:shape id="_x0000_i1134" type="#_x0000_t75" style="width:57.4pt;height:14.6pt" o:ole="">
                              <v:imagedata r:id="rId14" o:title=""/>
                            </v:shape>
                            <o:OLEObject Type="Embed" ProgID="Equation.3" ShapeID="_x0000_i1134" DrawAspect="Content" ObjectID="_1824105417" r:id="rId23"/>
                          </w:object>
                        </w:r>
                        <w:r>
                          <w:t xml:space="preserve"> or a slot for </w:t>
                        </w:r>
                        <w:r>
                          <w:rPr>
                            <w:rFonts w:eastAsia="宋体"/>
                            <w:position w:val="-10"/>
                          </w:rPr>
                          <w:object w:dxaOrig="1290" w:dyaOrig="270" w14:anchorId="6DD1F946">
                            <v:shape id="_x0000_i1135" type="#_x0000_t75" style="width:64.5pt;height:14.6pt" o:ole="">
                              <v:imagedata r:id="rId16" o:title=""/>
                            </v:shape>
                            <o:OLEObject Type="Embed" ProgID="Equation.3" ShapeID="_x0000_i1135" DrawAspect="Content" ObjectID="_1824105418" r:id="rId24"/>
                          </w:object>
                        </w:r>
                        <w:r>
                          <w:t>that is overlapping with any</w:t>
                        </w:r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t>fully reserved uplink subframe</w:t>
                        </w:r>
                        <w:r w:rsidRPr="004B2840">
                          <w:t xml:space="preserve"> </w:t>
                        </w:r>
                        <w:r w:rsidRPr="002C0EF9">
                          <w:t>as defined in clause 16.5 in [4]</w:t>
                        </w:r>
                        <w:r>
                          <w:t xml:space="preserve">, </w:t>
                        </w:r>
                      </w:p>
                      <w:p w14:paraId="7FC0B30D" w14:textId="77777777" w:rsidR="00F856C1" w:rsidRDefault="00F856C1" w:rsidP="00F856C1">
                        <w:pPr>
                          <w:pStyle w:val="B2"/>
                        </w:pPr>
                        <w:r>
                          <w:t>-</w:t>
                        </w:r>
                        <w:r>
                          <w:tab/>
                          <w:t xml:space="preserve">for </w:t>
                        </w:r>
                        <w:r w:rsidRPr="005E0144">
                          <w:rPr>
                            <w:position w:val="-10"/>
                          </w:rPr>
                          <w:object w:dxaOrig="1080" w:dyaOrig="300" w14:anchorId="2B54F495">
                            <v:shape id="_x0000_i1136" type="#_x0000_t75" style="width:57.4pt;height:14.6pt" o:ole="">
                              <v:imagedata r:id="rId14" o:title=""/>
                            </v:shape>
                            <o:OLEObject Type="Embed" ProgID="Equation.3" ShapeID="_x0000_i1136" DrawAspect="Content" ObjectID="_1824105419" r:id="rId25"/>
                          </w:object>
                        </w:r>
                        <w:r>
                          <w:t>, the NPUSCH transmission is postponed until the next NB-IoT uplink subframe that is not fully reserved.</w:t>
                        </w:r>
                      </w:p>
                      <w:p w14:paraId="1EA1E758" w14:textId="2A535F4D" w:rsidR="00F856C1" w:rsidRDefault="00F856C1" w:rsidP="00F856C1">
                        <w:pPr>
                          <w:pStyle w:val="B2"/>
                        </w:pPr>
                        <w:r>
                          <w:t>-</w:t>
                        </w:r>
                        <w:r>
                          <w:tab/>
                        </w:r>
                        <w:r>
                          <w:rPr>
                            <w:rFonts w:eastAsia="等线"/>
                          </w:rPr>
                          <w:t xml:space="preserve">for </w:t>
                        </w:r>
                        <w:r>
                          <w:rPr>
                            <w:rFonts w:eastAsia="宋体"/>
                            <w:position w:val="-10"/>
                            <w:sz w:val="22"/>
                          </w:rPr>
                          <w:object w:dxaOrig="1290" w:dyaOrig="270" w14:anchorId="7537BF3C">
                            <v:shape id="_x0000_i1137" type="#_x0000_t75" style="width:64.5pt;height:14.6pt" o:ole="">
                              <v:imagedata r:id="rId16" o:title=""/>
                            </v:shape>
                            <o:OLEObject Type="Embed" ProgID="Equation.3" ShapeID="_x0000_i1137" DrawAspect="Content" ObjectID="_1824105420" r:id="rId26"/>
                          </w:object>
                        </w:r>
                        <w:ins w:id="43" w:author="Jingyuan Sun (NSB)" w:date="2025-11-08T02:40:00Z" w16du:dateUtc="2025-11-07T18:40:00Z">
                          <w:r w:rsidR="009E3C8D">
                            <w:rPr>
                              <w:rFonts w:eastAsia="宋体"/>
                              <w:sz w:val="22"/>
                            </w:rPr>
                            <w:t>and OCC is not enabled</w:t>
                          </w:r>
                        </w:ins>
                        <w:r>
                          <w:t>,</w:t>
                        </w:r>
                        <w:r>
                          <w:rPr>
                            <w:rFonts w:eastAsia="等线"/>
                          </w:rPr>
                          <w:t xml:space="preserve"> the NPUSCH transmission</w:t>
                        </w:r>
                        <w:r>
                          <w:rPr>
                            <w:rFonts w:eastAsia="等线"/>
                            <w:color w:val="000000" w:themeColor="text1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</w:rPr>
                          <w:t>in the slot</w:t>
                        </w:r>
                        <w:r>
                          <w:rPr>
                            <w:rFonts w:eastAsia="等线"/>
                            <w:color w:val="000000" w:themeColor="text1"/>
                          </w:rPr>
                          <w:t xml:space="preserve"> </w:t>
                        </w:r>
                        <w:r>
                          <w:rPr>
                            <w:rFonts w:eastAsia="等线"/>
                          </w:rPr>
                          <w:t>is postponed until the</w:t>
                        </w:r>
                        <w:r>
                          <w:t xml:space="preserve"> </w:t>
                        </w:r>
                        <w:r>
                          <w:rPr>
                            <w:rFonts w:eastAsia="等线"/>
                          </w:rPr>
                          <w:t xml:space="preserve">next slot spanning over two contiguous uplink subframes not overlapping with any uplink subframe that is fully reserved, </w:t>
                        </w:r>
                      </w:p>
                      <w:p w14:paraId="4434EAEB" w14:textId="24D6B2A2" w:rsidR="00F856C1" w:rsidRDefault="00F856C1" w:rsidP="00F856C1">
                        <w:pPr>
                          <w:pStyle w:val="B2"/>
                          <w:ind w:left="567" w:firstLine="0"/>
                        </w:pPr>
                        <w:r>
                          <w:t>-</w:t>
                        </w:r>
                        <w:r>
                          <w:tab/>
                        </w:r>
                        <w:ins w:id="44" w:author="Jingyuan Sun (NSB)" w:date="2025-11-06T10:07:00Z" w16du:dateUtc="2025-11-06T02:07:00Z">
                          <w:r w:rsidR="006B514D">
                            <w:rPr>
                              <w:rFonts w:eastAsia="等线"/>
                            </w:rPr>
                            <w:t xml:space="preserve">for </w:t>
                          </w:r>
                        </w:ins>
                        <w:ins w:id="45" w:author="Jingyuan Sun (NSB)" w:date="2025-11-06T10:07:00Z" w16du:dateUtc="2025-11-06T02:07:00Z">
                          <w:r w:rsidR="006B514D">
                            <w:rPr>
                              <w:rFonts w:eastAsia="宋体"/>
                              <w:position w:val="-10"/>
                              <w:sz w:val="22"/>
                            </w:rPr>
                            <w:object w:dxaOrig="1290" w:dyaOrig="270" w14:anchorId="60B542F6">
                              <v:shape id="_x0000_i1138" type="#_x0000_t75" style="width:64.5pt;height:14.25pt" o:ole="">
                                <v:imagedata r:id="rId16" o:title=""/>
                              </v:shape>
                              <o:OLEObject Type="Embed" ProgID="Equation.3" ShapeID="_x0000_i1138" DrawAspect="Content" ObjectID="_1824105421" r:id="rId27"/>
                            </w:object>
                          </w:r>
                        </w:ins>
                        <w:ins w:id="46" w:author="Jingyuan Sun (NSB)" w:date="2025-11-06T10:07:00Z" w16du:dateUtc="2025-11-06T02:07:00Z">
                          <w:r w:rsidR="006B514D">
                            <w:rPr>
                              <w:rFonts w:eastAsia="宋体" w:hint="eastAsia"/>
                            </w:rPr>
                            <w:t xml:space="preserve"> and OCC is enabled</w:t>
                          </w:r>
                          <w:r w:rsidR="006B514D">
                            <w:t>,</w:t>
                          </w:r>
                          <w:r w:rsidR="006B514D">
                            <w:rPr>
                              <w:rFonts w:eastAsia="等线"/>
                            </w:rPr>
                            <w:t xml:space="preserve"> </w:t>
                          </w:r>
                          <w:r w:rsidR="006B514D" w:rsidRPr="00E22573">
                            <w:rPr>
                              <w:rFonts w:eastAsia="宋体"/>
                            </w:rPr>
                            <w:t>the NPUSCH transmission</w:t>
                          </w:r>
                          <w:r w:rsidR="006B514D" w:rsidRPr="00E22573">
                            <w:rPr>
                              <w:rFonts w:eastAsia="宋体"/>
                              <w:color w:val="000000"/>
                            </w:rPr>
                            <w:t xml:space="preserve"> </w:t>
                          </w:r>
                          <w:r w:rsidR="006B514D" w:rsidRPr="00F47914">
                            <w:rPr>
                              <w:rFonts w:eastAsia="宋体"/>
                              <w:color w:val="000000"/>
                            </w:rPr>
                            <w:t xml:space="preserve">in the </w:t>
                          </w:r>
                          <w:r w:rsidR="006B514D">
                            <w:rPr>
                              <w:rFonts w:eastAsia="宋体"/>
                              <w:color w:val="000000"/>
                            </w:rPr>
                            <w:t>2</w:t>
                          </w:r>
                          <w:r w:rsidR="006B514D">
                            <w:rPr>
                              <w:rFonts w:eastAsia="宋体"/>
                            </w:rPr>
                            <w:t xml:space="preserve"> </w:t>
                          </w:r>
                          <w:r w:rsidR="006B514D" w:rsidRPr="00F47914">
                            <w:rPr>
                              <w:rFonts w:eastAsia="宋体"/>
                            </w:rPr>
                            <w:t>slots</w:t>
                          </w:r>
                          <w:r w:rsidR="006B514D">
                            <w:t xml:space="preserve">, </w:t>
                          </w:r>
                          <w:r w:rsidR="006B514D" w:rsidRPr="006169CA">
                            <w:t xml:space="preserve">with the first slot satisfying </w:t>
                          </w:r>
                        </w:ins>
                        <m:oMath>
                          <m:r>
                            <w:ins w:id="47" w:author="Jingyuan Sun (NSB)" w:date="2025-11-06T10:07:00Z" w16du:dateUtc="2025-11-06T02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(5</m:t>
                            </w:ins>
                          </m:r>
                          <m:sSub>
                            <m:sSubPr>
                              <m:ctrlPr>
                                <w:ins w:id="48" w:author="Jingyuan Sun (NSB)" w:date="2025-11-06T10:07:00Z" w16du:dateUtc="2025-11-06T02:07:00Z">
                                  <w:rPr>
                                    <w:rFonts w:ascii="Cambria Math" w:eastAsia="等线" w:hAnsi="Cambria Math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49" w:author="Jingyuan Sun (NSB)" w:date="2025-11-06T10:07:00Z" w16du:dateUtc="2025-11-06T02:0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50" w:author="Jingyuan Sun (NSB)" w:date="2025-11-06T10:07:00Z" w16du:dateUtc="2025-11-06T02:07:00Z">
                                  <m:rPr>
                                    <m:nor/>
                                  </m:rPr>
                                  <m:t>f</m:t>
                                </w:ins>
                              </m:r>
                            </m:sub>
                          </m:sSub>
                          <m:r>
                            <w:ins w:id="51" w:author="Jingyuan Sun (NSB)" w:date="2025-11-06T10:07:00Z" w16du:dateUtc="2025-11-06T02:07:00Z">
                              <m:rPr>
                                <m:nor/>
                              </m:rPr>
                              <m:t>+</m:t>
                            </w:ins>
                          </m:r>
                          <m:sSub>
                            <m:sSubPr>
                              <m:ctrlPr>
                                <w:ins w:id="52" w:author="Jingyuan Sun (NSB)" w:date="2025-11-06T10:07:00Z" w16du:dateUtc="2025-11-06T02:07:00Z">
                                  <w:rPr>
                                    <w:rFonts w:ascii="Cambria Math" w:eastAsia="等线" w:hAnsi="Cambria Math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53" w:author="Jingyuan Sun (NSB)" w:date="2025-11-06T10:07:00Z" w16du:dateUtc="2025-11-06T02:0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54" w:author="Jingyuan Sun (NSB)" w:date="2025-11-06T10:07:00Z" w16du:dateUtc="2025-11-06T02:07:00Z">
                                  <m:rPr>
                                    <m:nor/>
                                  </m:rPr>
                                  <m:t>s</m:t>
                                </w:ins>
                              </m:r>
                            </m:sub>
                          </m:sSub>
                          <m:r>
                            <w:ins w:id="55" w:author="Jingyuan Sun (NSB)" w:date="2025-11-06T10:07:00Z" w16du:dateUtc="2025-11-06T02:07:00Z">
                              <m:rPr>
                                <m:nor/>
                              </m:rPr>
                              <m:t>) mod</m:t>
                            </w:ins>
                          </m:r>
                          <m:r>
                            <w:ins w:id="56" w:author="Jingyuan Sun (NSB)" w:date="2025-11-06T10:07:00Z" w16du:dateUtc="2025-11-06T02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 2=0</m:t>
                            </w:ins>
                          </m:r>
                        </m:oMath>
                        <w:ins w:id="57" w:author="Jingyuan Sun (NSB)" w:date="2025-11-06T10:07:00Z" w16du:dateUtc="2025-11-06T02:07:00Z">
                          <w:r w:rsidR="006B514D" w:rsidRPr="006169CA">
                            <w:t xml:space="preserve"> and</w:t>
                          </w:r>
                          <w:r w:rsidR="006B514D" w:rsidRPr="006169CA">
                            <w:rPr>
                              <w:rFonts w:eastAsia="宋体"/>
                              <w:color w:val="000000"/>
                            </w:rPr>
                            <w:t xml:space="preserve"> including the overlapping slot</w:t>
                          </w:r>
                          <w:r w:rsidR="006B514D" w:rsidRPr="00F47914">
                            <w:rPr>
                              <w:rFonts w:eastAsia="宋体"/>
                              <w:color w:val="000000"/>
                            </w:rPr>
                            <w:t xml:space="preserve">, </w:t>
                          </w:r>
                          <w:r w:rsidR="006B514D">
                            <w:rPr>
                              <w:rFonts w:eastAsia="宋体"/>
                            </w:rPr>
                            <w:t>are</w:t>
                          </w:r>
                          <w:r w:rsidR="006B514D" w:rsidRPr="00F47914">
                            <w:rPr>
                              <w:rFonts w:eastAsia="宋体"/>
                            </w:rPr>
                            <w:t xml:space="preserve"> postponed until the next slots spanning over </w:t>
                          </w:r>
                          <w:r w:rsidR="006B514D">
                            <w:rPr>
                              <w:rFonts w:eastAsia="宋体"/>
                            </w:rPr>
                            <w:t>4</w:t>
                          </w:r>
                          <w:r w:rsidR="006B514D" w:rsidRPr="00F47914">
                            <w:rPr>
                              <w:rFonts w:eastAsia="宋体"/>
                            </w:rPr>
                            <w:t xml:space="preserve"> contiguous uplink subframes </w:t>
                          </w:r>
                          <w:r w:rsidR="006B514D" w:rsidRPr="00F47914">
                            <w:t xml:space="preserve">starting with the first slot satisfying </w:t>
                          </w:r>
                        </w:ins>
                        <m:oMath>
                          <m:r>
                            <w:ins w:id="58" w:author="Jingyuan Sun (NSB)" w:date="2025-11-06T10:07:00Z" w16du:dateUtc="2025-11-06T02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(5</m:t>
                            </w:ins>
                          </m:r>
                          <m:sSub>
                            <m:sSubPr>
                              <m:ctrlPr>
                                <w:ins w:id="59" w:author="Jingyuan Sun (NSB)" w:date="2025-11-06T10:07:00Z" w16du:dateUtc="2025-11-06T02:07:00Z">
                                  <w:rPr>
                                    <w:rFonts w:ascii="Cambria Math" w:eastAsia="等线" w:hAnsi="Cambria Math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60" w:author="Jingyuan Sun (NSB)" w:date="2025-11-06T10:07:00Z" w16du:dateUtc="2025-11-06T02:0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61" w:author="Jingyuan Sun (NSB)" w:date="2025-11-06T10:07:00Z" w16du:dateUtc="2025-11-06T02:07:00Z">
                                  <m:rPr>
                                    <m:nor/>
                                  </m:rPr>
                                  <m:t>f</m:t>
                                </w:ins>
                              </m:r>
                            </m:sub>
                          </m:sSub>
                          <m:r>
                            <w:ins w:id="62" w:author="Jingyuan Sun (NSB)" w:date="2025-11-06T10:07:00Z" w16du:dateUtc="2025-11-06T02:07:00Z">
                              <m:rPr>
                                <m:nor/>
                              </m:rPr>
                              <m:t>+</m:t>
                            </w:ins>
                          </m:r>
                          <m:sSub>
                            <m:sSubPr>
                              <m:ctrlPr>
                                <w:ins w:id="63" w:author="Jingyuan Sun (NSB)" w:date="2025-11-06T10:07:00Z" w16du:dateUtc="2025-11-06T02:07:00Z">
                                  <w:rPr>
                                    <w:rFonts w:ascii="Cambria Math" w:eastAsia="等线" w:hAnsi="Cambria Math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64" w:author="Jingyuan Sun (NSB)" w:date="2025-11-06T10:07:00Z" w16du:dateUtc="2025-11-06T02:0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65" w:author="Jingyuan Sun (NSB)" w:date="2025-11-06T10:07:00Z" w16du:dateUtc="2025-11-06T02:07:00Z">
                                  <m:rPr>
                                    <m:nor/>
                                  </m:rPr>
                                  <m:t>s</m:t>
                                </w:ins>
                              </m:r>
                            </m:sub>
                          </m:sSub>
                          <m:r>
                            <w:ins w:id="66" w:author="Jingyuan Sun (NSB)" w:date="2025-11-06T10:07:00Z" w16du:dateUtc="2025-11-06T02:07:00Z">
                              <m:rPr>
                                <m:nor/>
                              </m:rPr>
                              <m:t>) mod</m:t>
                            </w:ins>
                          </m:r>
                          <m:r>
                            <w:ins w:id="67" w:author="Jingyuan Sun (NSB)" w:date="2025-11-06T10:07:00Z" w16du:dateUtc="2025-11-06T02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 2=0</m:t>
                            </w:ins>
                          </m:r>
                        </m:oMath>
                        <w:ins w:id="68" w:author="Jingyuan Sun (NSB)" w:date="2025-11-06T10:07:00Z" w16du:dateUtc="2025-11-06T02:07:00Z">
                          <w:r w:rsidR="006B514D" w:rsidRPr="00F47914">
                            <w:t xml:space="preserve">  and </w:t>
                          </w:r>
                          <w:r w:rsidR="006B514D" w:rsidRPr="00F47914">
                            <w:rPr>
                              <w:rFonts w:eastAsia="宋体"/>
                            </w:rPr>
                            <w:t>not overlapping with</w:t>
                          </w:r>
                          <w:r w:rsidR="006B514D" w:rsidRPr="00E22573">
                            <w:rPr>
                              <w:rFonts w:eastAsia="宋体"/>
                            </w:rPr>
                            <w:t xml:space="preserve"> any uplink subframe that is fully reserved</w:t>
                          </w:r>
                          <w:r w:rsidR="006B514D">
                            <w:t>.</w:t>
                          </w:r>
                        </w:ins>
                      </w:p>
                      <w:p w14:paraId="3D250BF1" w14:textId="77777777" w:rsidR="00F856C1" w:rsidRDefault="00F856C1" w:rsidP="00F856C1">
                        <w:pPr>
                          <w:pStyle w:val="B1"/>
                        </w:pPr>
                        <w:r>
                          <w:t>-</w:t>
                        </w:r>
                        <w:r>
                          <w:tab/>
                          <w:t xml:space="preserve">In a subframe for </w:t>
                        </w:r>
                        <w:r>
                          <w:rPr>
                            <w:rFonts w:eastAsia="宋体"/>
                            <w:position w:val="-10"/>
                          </w:rPr>
                          <w:object w:dxaOrig="1155" w:dyaOrig="285" w14:anchorId="63F117ED">
                            <v:shape id="_x0000_i1139" type="#_x0000_t75" style="width:57.4pt;height:14.6pt" o:ole="">
                              <v:imagedata r:id="rId14" o:title=""/>
                            </v:shape>
                            <o:OLEObject Type="Embed" ProgID="Equation.3" ShapeID="_x0000_i1139" DrawAspect="Content" ObjectID="_1824105422" r:id="rId28"/>
                          </w:object>
                        </w:r>
                        <w:r>
                          <w:t xml:space="preserve"> or a slot for </w:t>
                        </w:r>
                        <w:r>
                          <w:rPr>
                            <w:rFonts w:eastAsia="宋体"/>
                            <w:position w:val="-10"/>
                          </w:rPr>
                          <w:object w:dxaOrig="1290" w:dyaOrig="270" w14:anchorId="332FC2D4">
                            <v:shape id="_x0000_i1140" type="#_x0000_t75" style="width:64.5pt;height:14.6pt" o:ole="">
                              <v:imagedata r:id="rId16" o:title=""/>
                            </v:shape>
                            <o:OLEObject Type="Embed" ProgID="Equation.3" ShapeID="_x0000_i1140" DrawAspect="Content" ObjectID="_1824105423" r:id="rId29"/>
                          </w:object>
                        </w:r>
                        <w:r>
                          <w:t>that is not overlapping with any fully reserved uplink subframe, any SC-FDMA symbols overlapping with reserved symbols shall be counted in the NPUSCH mapping but not used for transmission of the NPUSCH.</w:t>
                        </w:r>
                      </w:p>
                      <w:p w14:paraId="534A9EF2" w14:textId="77777777" w:rsidR="00C8540B" w:rsidRPr="00010BEC" w:rsidRDefault="00C8540B" w:rsidP="00C8540B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562AF0">
                          <w:rPr>
                            <w:color w:val="70AD47" w:themeColor="accent6"/>
                          </w:rPr>
                          <w:t>&lt;omitted text&gt;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ins>
    </w:p>
    <w:p w14:paraId="49364F40" w14:textId="0764D899" w:rsidR="006A79AE" w:rsidRDefault="006A79AE" w:rsidP="008F7777">
      <w:pPr>
        <w:pStyle w:val="Heading2"/>
      </w:pPr>
      <w:r>
        <w:t xml:space="preserve">OCC in </w:t>
      </w:r>
      <w:r w:rsidR="0062604E">
        <w:t xml:space="preserve">UL </w:t>
      </w:r>
      <w:r>
        <w:t>segments</w:t>
      </w:r>
    </w:p>
    <w:p w14:paraId="66B0C3A3" w14:textId="77777777" w:rsidR="00C64B97" w:rsidRDefault="000C28B2" w:rsidP="000C28B2">
      <w:pPr>
        <w:spacing w:beforeLines="50" w:before="120" w:afterLines="50" w:after="120"/>
        <w:rPr>
          <w:bCs/>
        </w:rPr>
      </w:pPr>
      <w:r w:rsidRPr="00320F54">
        <w:rPr>
          <w:bCs/>
        </w:rPr>
        <w:t xml:space="preserve">In normative phase, there has </w:t>
      </w:r>
      <w:r w:rsidR="00407003">
        <w:rPr>
          <w:bCs/>
        </w:rPr>
        <w:t xml:space="preserve">been </w:t>
      </w:r>
      <w:r w:rsidRPr="00320F54">
        <w:rPr>
          <w:bCs/>
        </w:rPr>
        <w:t xml:space="preserve">already some discussion on OCC in scenarios with UL gaps. For UL gaps for DL synchronization, as UE will postpone the NPUSCH, there seems </w:t>
      </w:r>
      <w:proofErr w:type="gramStart"/>
      <w:r w:rsidRPr="00320F54">
        <w:rPr>
          <w:bCs/>
        </w:rPr>
        <w:t>no</w:t>
      </w:r>
      <w:proofErr w:type="gramEnd"/>
      <w:r w:rsidRPr="00320F54">
        <w:rPr>
          <w:bCs/>
        </w:rPr>
        <w:t xml:space="preserve"> additional impact when OCC is applied.</w:t>
      </w:r>
    </w:p>
    <w:p w14:paraId="487131F7" w14:textId="06DC6DCB" w:rsidR="000C28B2" w:rsidRDefault="00C64B97" w:rsidP="000C28B2">
      <w:pPr>
        <w:spacing w:beforeLines="50" w:before="120" w:afterLines="50" w:after="120"/>
        <w:rPr>
          <w:bCs/>
        </w:rPr>
      </w:pPr>
      <w:r>
        <w:rPr>
          <w:bCs/>
        </w:rPr>
        <w:t xml:space="preserve">While in RAN1 #122 meeting, the impact from </w:t>
      </w:r>
      <w:r w:rsidR="000C28B2" w:rsidRPr="00320F54">
        <w:rPr>
          <w:bCs/>
        </w:rPr>
        <w:t>UL gap for NPRACH</w:t>
      </w:r>
      <w:r>
        <w:rPr>
          <w:bCs/>
        </w:rPr>
        <w:t xml:space="preserve"> to OCC </w:t>
      </w:r>
      <w:r w:rsidR="00382813">
        <w:rPr>
          <w:bCs/>
        </w:rPr>
        <w:t xml:space="preserve">has been discussed. RAN1 observation is if there is UL gap for NPRACH, then </w:t>
      </w:r>
      <w:r w:rsidR="00EF329F">
        <w:rPr>
          <w:bCs/>
        </w:rPr>
        <w:t>if part of OCC</w:t>
      </w:r>
      <w:r w:rsidR="007365E1">
        <w:rPr>
          <w:bCs/>
        </w:rPr>
        <w:t xml:space="preserve"> codeword</w:t>
      </w:r>
      <w:r w:rsidR="00EF329F">
        <w:rPr>
          <w:bCs/>
        </w:rPr>
        <w:t xml:space="preserve"> is dropped, then the orthogonality of OCC will be destroyed, thus </w:t>
      </w:r>
      <w:r w:rsidR="007365E1">
        <w:rPr>
          <w:bCs/>
        </w:rPr>
        <w:t>RAN1 spec is updated to avoid the partial dropping of OCC codeword</w:t>
      </w:r>
    </w:p>
    <w:p w14:paraId="5856BBAC" w14:textId="516CB29A" w:rsidR="00735549" w:rsidRPr="00320F54" w:rsidRDefault="00735549" w:rsidP="00735549">
      <w:pPr>
        <w:spacing w:beforeLines="50" w:before="120" w:afterLines="50" w:after="120"/>
        <w:rPr>
          <w:bCs/>
        </w:rPr>
      </w:pPr>
      <w:r w:rsidRPr="00320F54">
        <w:rPr>
          <w:bCs/>
        </w:rPr>
        <w:t>While for UL gaps corresponding to segment</w:t>
      </w:r>
      <w:r w:rsidR="00E55BDE">
        <w:rPr>
          <w:bCs/>
        </w:rPr>
        <w:t>ed transmission</w:t>
      </w:r>
      <w:r w:rsidRPr="00320F54">
        <w:rPr>
          <w:bCs/>
        </w:rPr>
        <w:t xml:space="preserve"> in NTN scenario, there will be </w:t>
      </w:r>
      <w:r w:rsidR="00322141">
        <w:rPr>
          <w:bCs/>
        </w:rPr>
        <w:t xml:space="preserve">similar </w:t>
      </w:r>
      <w:proofErr w:type="gramStart"/>
      <w:r w:rsidRPr="00320F54">
        <w:rPr>
          <w:bCs/>
        </w:rPr>
        <w:t>issue</w:t>
      </w:r>
      <w:proofErr w:type="gramEnd"/>
      <w:r w:rsidRPr="00320F54">
        <w:rPr>
          <w:bCs/>
        </w:rPr>
        <w:t>.</w:t>
      </w:r>
    </w:p>
    <w:p w14:paraId="308330B0" w14:textId="126B3836" w:rsidR="000C28B2" w:rsidRPr="00785C21" w:rsidRDefault="000C28B2" w:rsidP="00785C21">
      <w:pPr>
        <w:spacing w:beforeLines="50" w:before="120" w:afterLines="50" w:after="120"/>
        <w:rPr>
          <w:b/>
        </w:rPr>
      </w:pPr>
      <w:bookmarkStart w:id="69" w:name="_Hlk213463325"/>
      <w:r w:rsidRPr="00785C21">
        <w:rPr>
          <w:b/>
        </w:rPr>
        <w:t>Observation</w:t>
      </w:r>
      <w:r w:rsidR="006E790B" w:rsidRPr="00785C21">
        <w:rPr>
          <w:rFonts w:hint="eastAsia"/>
          <w:b/>
        </w:rPr>
        <w:t xml:space="preserve"> </w:t>
      </w:r>
      <w:r w:rsidR="00363B7D">
        <w:rPr>
          <w:b/>
        </w:rPr>
        <w:t>4</w:t>
      </w:r>
      <w:r w:rsidRPr="00785C21">
        <w:rPr>
          <w:b/>
        </w:rPr>
        <w:t xml:space="preserve">: </w:t>
      </w:r>
      <w:r w:rsidR="00786B8B" w:rsidRPr="00785C21">
        <w:rPr>
          <w:rFonts w:hint="eastAsia"/>
          <w:b/>
        </w:rPr>
        <w:t xml:space="preserve">There is issue for OCC applied together with </w:t>
      </w:r>
      <w:proofErr w:type="gramStart"/>
      <w:r w:rsidR="006E790B" w:rsidRPr="00785C21">
        <w:rPr>
          <w:rFonts w:hint="eastAsia"/>
          <w:b/>
        </w:rPr>
        <w:t>segment based</w:t>
      </w:r>
      <w:proofErr w:type="gramEnd"/>
      <w:r w:rsidR="006E790B" w:rsidRPr="00785C21">
        <w:rPr>
          <w:rFonts w:hint="eastAsia"/>
          <w:b/>
        </w:rPr>
        <w:t xml:space="preserve"> gap in IoT NTN.</w:t>
      </w:r>
    </w:p>
    <w:bookmarkEnd w:id="69"/>
    <w:p w14:paraId="2A0E02D0" w14:textId="5A205D8F" w:rsidR="009922C3" w:rsidRDefault="009922C3" w:rsidP="009922C3">
      <w:pPr>
        <w:rPr>
          <w:rFonts w:cstheme="minorHAnsi"/>
        </w:rPr>
      </w:pPr>
      <w:r>
        <w:rPr>
          <w:rFonts w:cstheme="minorHAnsi"/>
        </w:rPr>
        <w:t xml:space="preserve">In legacy IoT the link budget is enhanced by use of </w:t>
      </w:r>
      <w:proofErr w:type="gramStart"/>
      <w:r>
        <w:rPr>
          <w:rFonts w:cstheme="minorHAnsi"/>
        </w:rPr>
        <w:t>repetitions</w:t>
      </w:r>
      <w:proofErr w:type="gramEnd"/>
      <w:r>
        <w:rPr>
          <w:rFonts w:cstheme="minorHAnsi"/>
        </w:rPr>
        <w:t xml:space="preserve"> and this also includes repetitions of NPUSCH transmissions. In release 17, the 3GPP defined repetitions</w:t>
      </w:r>
      <w:r w:rsidR="000B51B1">
        <w:rPr>
          <w:rFonts w:cstheme="minorHAnsi"/>
        </w:rPr>
        <w:t>,</w:t>
      </w:r>
      <w:r>
        <w:rPr>
          <w:rFonts w:cstheme="minorHAnsi"/>
        </w:rPr>
        <w:t xml:space="preserve"> when used in NTN</w:t>
      </w:r>
      <w:r w:rsidR="000B51B1">
        <w:rPr>
          <w:rFonts w:cstheme="minorHAnsi"/>
        </w:rPr>
        <w:t>,</w:t>
      </w:r>
      <w:r>
        <w:rPr>
          <w:rFonts w:cstheme="minorHAnsi"/>
        </w:rPr>
        <w:t xml:space="preserve"> are divided into segments. This enables time/frequency adjustment at each segment to handle the synchronization drift caused by </w:t>
      </w:r>
      <w:r w:rsidR="00106EE4">
        <w:rPr>
          <w:rFonts w:cstheme="minorHAnsi"/>
        </w:rPr>
        <w:t xml:space="preserve">the </w:t>
      </w:r>
      <w:r>
        <w:rPr>
          <w:rFonts w:cstheme="minorHAnsi"/>
        </w:rPr>
        <w:t xml:space="preserve">satellite movement. Between the segments the UE </w:t>
      </w:r>
      <w:r w:rsidR="005F10AE">
        <w:rPr>
          <w:rFonts w:cstheme="minorHAnsi"/>
        </w:rPr>
        <w:t>need</w:t>
      </w:r>
      <w:r w:rsidR="0015048C">
        <w:rPr>
          <w:rFonts w:cstheme="minorHAnsi"/>
        </w:rPr>
        <w:t xml:space="preserve">s to </w:t>
      </w:r>
      <w:r>
        <w:rPr>
          <w:rFonts w:cstheme="minorHAnsi"/>
        </w:rPr>
        <w:t>apply a gap, which may cause dropping of one or more symbols</w:t>
      </w:r>
      <w:r w:rsidR="00AE0A21">
        <w:rPr>
          <w:rFonts w:cstheme="minorHAnsi"/>
        </w:rPr>
        <w:t xml:space="preserve"> of the next segment</w:t>
      </w:r>
      <w:r>
        <w:rPr>
          <w:rFonts w:cstheme="minorHAnsi"/>
        </w:rPr>
        <w:t>.</w:t>
      </w:r>
    </w:p>
    <w:p w14:paraId="5CE1D455" w14:textId="5A32A229" w:rsidR="001C1321" w:rsidRDefault="008D0475" w:rsidP="009922C3">
      <w:pPr>
        <w:rPr>
          <w:rFonts w:cstheme="minorHAnsi"/>
        </w:rPr>
      </w:pPr>
      <w:r>
        <w:rPr>
          <w:rFonts w:cstheme="minorHAnsi"/>
        </w:rPr>
        <w:t>Specifically, for</w:t>
      </w:r>
      <w:r w:rsidR="001C1321">
        <w:rPr>
          <w:rFonts w:cstheme="minorHAnsi"/>
        </w:rPr>
        <w:t xml:space="preserve"> NB-IoT the segment </w:t>
      </w:r>
      <w:r w:rsidR="005B102D">
        <w:rPr>
          <w:rFonts w:cstheme="minorHAnsi"/>
        </w:rPr>
        <w:t xml:space="preserve">gap </w:t>
      </w:r>
      <w:r w:rsidR="001C1321">
        <w:rPr>
          <w:rFonts w:cstheme="minorHAnsi"/>
        </w:rPr>
        <w:t>and duration are:</w:t>
      </w:r>
    </w:p>
    <w:p w14:paraId="60CD385F" w14:textId="01D6C69D" w:rsidR="008D0475" w:rsidRPr="00D02469" w:rsidRDefault="00DA603C" w:rsidP="000A5FE8">
      <w:pPr>
        <w:pStyle w:val="ListParagraph"/>
        <w:numPr>
          <w:ilvl w:val="0"/>
          <w:numId w:val="43"/>
        </w:numPr>
        <w:rPr>
          <w:rFonts w:cstheme="minorHAnsi"/>
        </w:rPr>
      </w:pPr>
      <w:r>
        <w:t>uplinkSegmentedPrecompensationGap-r17 {sym1,sl1,sl2}</w:t>
      </w:r>
      <w:r w:rsidR="001F631E">
        <w:t xml:space="preserve"> i.e. </w:t>
      </w:r>
      <w:proofErr w:type="spellStart"/>
      <w:r w:rsidR="001F631E">
        <w:t>the</w:t>
      </w:r>
      <w:proofErr w:type="spellEnd"/>
      <w:r w:rsidR="001F631E">
        <w:t xml:space="preserve"> gap </w:t>
      </w:r>
      <w:proofErr w:type="spellStart"/>
      <w:r w:rsidR="001F631E">
        <w:t>can</w:t>
      </w:r>
      <w:proofErr w:type="spellEnd"/>
      <w:r w:rsidR="001F631E">
        <w:t xml:space="preserve"> </w:t>
      </w:r>
      <w:proofErr w:type="spellStart"/>
      <w:r w:rsidR="001F631E">
        <w:t>be</w:t>
      </w:r>
      <w:proofErr w:type="spellEnd"/>
      <w:r w:rsidR="001F631E">
        <w:t xml:space="preserve"> 1 </w:t>
      </w:r>
      <w:proofErr w:type="spellStart"/>
      <w:r w:rsidR="001F631E">
        <w:t>symbol</w:t>
      </w:r>
      <w:proofErr w:type="spellEnd"/>
      <w:r w:rsidR="001F631E">
        <w:t xml:space="preserve">, 1 </w:t>
      </w:r>
      <w:proofErr w:type="spellStart"/>
      <w:r w:rsidR="001F631E">
        <w:t>slot</w:t>
      </w:r>
      <w:proofErr w:type="spellEnd"/>
      <w:r w:rsidR="001F631E">
        <w:t xml:space="preserve"> </w:t>
      </w:r>
      <w:proofErr w:type="spellStart"/>
      <w:r w:rsidR="001F631E">
        <w:t>or</w:t>
      </w:r>
      <w:proofErr w:type="spellEnd"/>
      <w:r w:rsidR="001F631E">
        <w:t xml:space="preserve"> 2 </w:t>
      </w:r>
      <w:proofErr w:type="spellStart"/>
      <w:r w:rsidR="001F631E">
        <w:t>slots</w:t>
      </w:r>
      <w:proofErr w:type="spellEnd"/>
    </w:p>
    <w:p w14:paraId="112F173D" w14:textId="5D006798" w:rsidR="00CC13F9" w:rsidRPr="00BD59DE" w:rsidRDefault="00D02469" w:rsidP="00785C21">
      <w:pPr>
        <w:pStyle w:val="ListParagraph"/>
        <w:numPr>
          <w:ilvl w:val="0"/>
          <w:numId w:val="43"/>
        </w:numPr>
        <w:rPr>
          <w:rFonts w:cstheme="minorHAnsi"/>
        </w:rPr>
      </w:pPr>
      <w:r>
        <w:rPr>
          <w:rFonts w:cstheme="minorHAnsi"/>
        </w:rPr>
        <w:t>n</w:t>
      </w:r>
      <w:r w:rsidRPr="00D02469">
        <w:rPr>
          <w:rFonts w:cstheme="minorHAnsi"/>
          <w:lang w:val="en-US"/>
        </w:rPr>
        <w:t>pusch-TxDuration-r17 {ms2, ms4, ms8, ms16, ms32, ms64, ms128, ms256}</w:t>
      </w:r>
    </w:p>
    <w:p w14:paraId="768EA76C" w14:textId="0B14BA6F" w:rsidR="009922C3" w:rsidRPr="00402E88" w:rsidRDefault="009922C3" w:rsidP="00785C21">
      <w:pPr>
        <w:spacing w:beforeLines="50" w:before="120" w:afterLines="50" w:after="120"/>
        <w:jc w:val="left"/>
        <w:rPr>
          <w:b/>
        </w:rPr>
      </w:pPr>
      <w:bookmarkStart w:id="70" w:name="_Hlk213463331"/>
      <w:r w:rsidRPr="00402E88">
        <w:rPr>
          <w:b/>
        </w:rPr>
        <w:t xml:space="preserve">Observation </w:t>
      </w:r>
      <w:r w:rsidR="00363B7D">
        <w:rPr>
          <w:b/>
        </w:rPr>
        <w:t>5</w:t>
      </w:r>
      <w:r w:rsidRPr="00402E88">
        <w:rPr>
          <w:b/>
        </w:rPr>
        <w:t>: Legacy IoT NTN rely on segmented repetition periods to facilitate time/frequency</w:t>
      </w:r>
      <w:r w:rsidRPr="0041607E">
        <w:rPr>
          <w:b/>
        </w:rPr>
        <w:t xml:space="preserve"> </w:t>
      </w:r>
      <w:r w:rsidRPr="00402E88">
        <w:rPr>
          <w:b/>
        </w:rPr>
        <w:t>synchronization.</w:t>
      </w:r>
    </w:p>
    <w:bookmarkEnd w:id="70"/>
    <w:p w14:paraId="59B9CD79" w14:textId="75B12950" w:rsidR="009922C3" w:rsidRDefault="009922C3" w:rsidP="009922C3">
      <w:pPr>
        <w:rPr>
          <w:rFonts w:cstheme="minorHAnsi"/>
        </w:rPr>
      </w:pPr>
      <w:r>
        <w:rPr>
          <w:rFonts w:cstheme="minorHAnsi"/>
        </w:rPr>
        <w:t xml:space="preserve">One open issue is thus how the UE shall apply OCC when one or more symbols are dropped as part of a segmented transmission in a repetition period. For example, if the UE drops one symbol when an OCC length of </w:t>
      </w:r>
      <w:r w:rsidR="00644577">
        <w:rPr>
          <w:rFonts w:cstheme="minorHAnsi"/>
        </w:rPr>
        <w:t xml:space="preserve">two </w:t>
      </w:r>
      <w:r>
        <w:rPr>
          <w:rFonts w:cstheme="minorHAnsi"/>
        </w:rPr>
        <w:t xml:space="preserve">is used (i.e. spreading the single symbol to </w:t>
      </w:r>
      <w:r w:rsidR="00644577">
        <w:rPr>
          <w:rFonts w:cstheme="minorHAnsi"/>
        </w:rPr>
        <w:t xml:space="preserve">two </w:t>
      </w:r>
      <w:r>
        <w:rPr>
          <w:rFonts w:cstheme="minorHAnsi"/>
        </w:rPr>
        <w:t>symbols), it may cause challenges in the eNB receiver due to the orthogonality of the OCC is not complete</w:t>
      </w:r>
      <w:r w:rsidR="00EC5516">
        <w:rPr>
          <w:rFonts w:cstheme="minorHAnsi"/>
        </w:rPr>
        <w:t>ly</w:t>
      </w:r>
      <w:r>
        <w:rPr>
          <w:rFonts w:cstheme="minorHAnsi"/>
        </w:rPr>
        <w:t xml:space="preserve"> preserved.</w:t>
      </w:r>
    </w:p>
    <w:p w14:paraId="7A6D39B6" w14:textId="07CBD99D" w:rsidR="00830F6A" w:rsidRDefault="00830F6A" w:rsidP="00830F6A">
      <w:pPr>
        <w:spacing w:beforeLines="50" w:before="120" w:afterLines="50" w:after="120"/>
        <w:rPr>
          <w:rFonts w:cstheme="minorHAnsi"/>
        </w:rPr>
      </w:pPr>
      <w:r w:rsidRPr="00E53627">
        <w:rPr>
          <w:rFonts w:cstheme="minorHAnsi"/>
        </w:rPr>
        <w:t>For symbol level OCC</w:t>
      </w:r>
      <w:r>
        <w:rPr>
          <w:rFonts w:cstheme="minorHAnsi"/>
        </w:rPr>
        <w:t xml:space="preserve"> of NPUSCH with 3.75kHz SCS</w:t>
      </w:r>
      <w:r w:rsidRPr="00E53627">
        <w:rPr>
          <w:rFonts w:cstheme="minorHAnsi"/>
        </w:rPr>
        <w:t xml:space="preserve">, TDM DMRS </w:t>
      </w:r>
      <w:r w:rsidR="00607B04">
        <w:rPr>
          <w:rFonts w:cstheme="minorHAnsi" w:hint="eastAsia"/>
        </w:rPr>
        <w:t xml:space="preserve">for </w:t>
      </w:r>
      <w:r w:rsidRPr="00E53627">
        <w:rPr>
          <w:rFonts w:cstheme="minorHAnsi"/>
        </w:rPr>
        <w:t>OCC</w:t>
      </w:r>
      <w:r w:rsidR="00607B04">
        <w:rPr>
          <w:rFonts w:cstheme="minorHAnsi" w:hint="eastAsia"/>
        </w:rPr>
        <w:t xml:space="preserve"> will be used</w:t>
      </w:r>
      <w:r w:rsidR="00465FBC">
        <w:rPr>
          <w:rFonts w:cstheme="minorHAnsi"/>
        </w:rPr>
        <w:t xml:space="preserve"> with </w:t>
      </w:r>
      <w:r w:rsidR="00213314">
        <w:rPr>
          <w:rFonts w:cstheme="minorHAnsi"/>
        </w:rPr>
        <w:t>4 slots for DMRS orthogonality</w:t>
      </w:r>
      <w:r w:rsidRPr="00E53627">
        <w:rPr>
          <w:rFonts w:cstheme="minorHAnsi"/>
        </w:rPr>
        <w:t xml:space="preserve">. For slot level segment, if only 1 DMRS </w:t>
      </w:r>
      <w:r w:rsidR="00213314">
        <w:rPr>
          <w:rFonts w:cstheme="minorHAnsi"/>
        </w:rPr>
        <w:t xml:space="preserve">symbol </w:t>
      </w:r>
      <w:r w:rsidRPr="00E53627">
        <w:rPr>
          <w:rFonts w:cstheme="minorHAnsi"/>
        </w:rPr>
        <w:t xml:space="preserve">remained for 4 slots after the </w:t>
      </w:r>
      <w:proofErr w:type="gramStart"/>
      <w:r w:rsidRPr="00E53627">
        <w:rPr>
          <w:rFonts w:cstheme="minorHAnsi"/>
        </w:rPr>
        <w:t>segment based</w:t>
      </w:r>
      <w:proofErr w:type="gramEnd"/>
      <w:r w:rsidRPr="00E53627">
        <w:rPr>
          <w:rFonts w:cstheme="minorHAnsi"/>
        </w:rPr>
        <w:t xml:space="preserve"> dropping, the demodulation </w:t>
      </w:r>
      <w:r w:rsidR="00DC54CF">
        <w:rPr>
          <w:rFonts w:cstheme="minorHAnsi"/>
        </w:rPr>
        <w:t>performance</w:t>
      </w:r>
      <w:r w:rsidRPr="00E53627">
        <w:rPr>
          <w:rFonts w:cstheme="minorHAnsi"/>
        </w:rPr>
        <w:t xml:space="preserve"> will be </w:t>
      </w:r>
      <w:proofErr w:type="gramStart"/>
      <w:r w:rsidRPr="00E53627">
        <w:rPr>
          <w:rFonts w:cstheme="minorHAnsi"/>
        </w:rPr>
        <w:t>significant</w:t>
      </w:r>
      <w:proofErr w:type="gramEnd"/>
      <w:r w:rsidRPr="00E53627">
        <w:rPr>
          <w:rFonts w:cstheme="minorHAnsi"/>
        </w:rPr>
        <w:t xml:space="preserve"> degraded</w:t>
      </w:r>
      <w:r w:rsidR="00213314">
        <w:rPr>
          <w:rFonts w:cstheme="minorHAnsi"/>
        </w:rPr>
        <w:t xml:space="preserve"> for that UE</w:t>
      </w:r>
      <w:r w:rsidRPr="00E53627">
        <w:rPr>
          <w:rFonts w:cstheme="minorHAnsi"/>
        </w:rPr>
        <w:t>.</w:t>
      </w:r>
    </w:p>
    <w:p w14:paraId="4B4BEDD5" w14:textId="34739185" w:rsidR="00830F6A" w:rsidRDefault="00830F6A" w:rsidP="00830F6A">
      <w:pPr>
        <w:tabs>
          <w:tab w:val="num" w:pos="1440"/>
        </w:tabs>
        <w:spacing w:beforeLines="50" w:before="120" w:afterLines="50" w:after="120"/>
        <w:rPr>
          <w:rFonts w:cstheme="minorHAnsi"/>
        </w:rPr>
      </w:pPr>
      <w:r w:rsidRPr="00E53627">
        <w:rPr>
          <w:rFonts w:cstheme="minorHAnsi"/>
        </w:rPr>
        <w:t xml:space="preserve">For slot level OCC, CDM DMRS </w:t>
      </w:r>
      <w:r w:rsidR="00400834">
        <w:rPr>
          <w:rFonts w:cstheme="minorHAnsi" w:hint="eastAsia"/>
        </w:rPr>
        <w:t xml:space="preserve">for </w:t>
      </w:r>
      <w:r w:rsidRPr="00E53627">
        <w:rPr>
          <w:rFonts w:cstheme="minorHAnsi"/>
        </w:rPr>
        <w:t>OCC</w:t>
      </w:r>
      <w:r w:rsidR="00400834">
        <w:rPr>
          <w:rFonts w:cstheme="minorHAnsi" w:hint="eastAsia"/>
        </w:rPr>
        <w:t xml:space="preserve"> will be used</w:t>
      </w:r>
      <w:r w:rsidRPr="00E53627">
        <w:rPr>
          <w:rFonts w:cstheme="minorHAnsi"/>
        </w:rPr>
        <w:t xml:space="preserve">. For slot level segment, if </w:t>
      </w:r>
      <w:r>
        <w:rPr>
          <w:rFonts w:cstheme="minorHAnsi"/>
        </w:rPr>
        <w:t>one</w:t>
      </w:r>
      <w:r w:rsidRPr="00E53627">
        <w:rPr>
          <w:rFonts w:cstheme="minorHAnsi"/>
        </w:rPr>
        <w:t xml:space="preserve"> DMRS</w:t>
      </w:r>
      <w:r>
        <w:rPr>
          <w:rFonts w:cstheme="minorHAnsi"/>
        </w:rPr>
        <w:t xml:space="preserve"> symbol</w:t>
      </w:r>
      <w:r w:rsidRPr="00E53627">
        <w:rPr>
          <w:rFonts w:cstheme="minorHAnsi"/>
        </w:rPr>
        <w:t xml:space="preserve"> is dropped</w:t>
      </w:r>
      <w:r w:rsidR="0079008C">
        <w:rPr>
          <w:rFonts w:cstheme="minorHAnsi"/>
        </w:rPr>
        <w:t xml:space="preserve"> </w:t>
      </w:r>
      <w:r w:rsidR="004D3610">
        <w:rPr>
          <w:rFonts w:cstheme="minorHAnsi"/>
        </w:rPr>
        <w:t>together with the slot</w:t>
      </w:r>
      <w:r w:rsidRPr="00E53627">
        <w:rPr>
          <w:rFonts w:cstheme="minorHAnsi"/>
        </w:rPr>
        <w:t>, the orthogonality of the DMRS</w:t>
      </w:r>
      <w:r w:rsidR="00800C73">
        <w:rPr>
          <w:rFonts w:cstheme="minorHAnsi" w:hint="eastAsia"/>
        </w:rPr>
        <w:t xml:space="preserve"> for OCC</w:t>
      </w:r>
      <w:r w:rsidRPr="00E53627">
        <w:rPr>
          <w:rFonts w:cstheme="minorHAnsi"/>
        </w:rPr>
        <w:t xml:space="preserve"> will </w:t>
      </w:r>
      <w:r w:rsidR="002627E6">
        <w:rPr>
          <w:rFonts w:cstheme="minorHAnsi"/>
        </w:rPr>
        <w:t>b</w:t>
      </w:r>
      <w:r w:rsidRPr="00E53627">
        <w:rPr>
          <w:rFonts w:cstheme="minorHAnsi"/>
        </w:rPr>
        <w:t>e destroyed, and the performance will degrade.</w:t>
      </w:r>
    </w:p>
    <w:p w14:paraId="3AEFE1D1" w14:textId="7200B01E" w:rsidR="00830F6A" w:rsidRDefault="00830F6A" w:rsidP="00830F6A">
      <w:pPr>
        <w:tabs>
          <w:tab w:val="num" w:pos="1440"/>
        </w:tabs>
        <w:spacing w:beforeLines="50" w:before="120" w:afterLines="50" w:after="120"/>
        <w:rPr>
          <w:rFonts w:cstheme="minorHAnsi"/>
        </w:rPr>
      </w:pPr>
      <w:r>
        <w:rPr>
          <w:rFonts w:cstheme="minorHAnsi"/>
        </w:rPr>
        <w:lastRenderedPageBreak/>
        <w:t>While for symbol level segment</w:t>
      </w:r>
      <w:r w:rsidR="007D2EED">
        <w:rPr>
          <w:rFonts w:cstheme="minorHAnsi"/>
        </w:rPr>
        <w:t xml:space="preserve"> gap</w:t>
      </w:r>
      <w:r>
        <w:rPr>
          <w:rFonts w:cstheme="minorHAnsi"/>
        </w:rPr>
        <w:t xml:space="preserve">, </w:t>
      </w:r>
      <w:r w:rsidR="00760366">
        <w:rPr>
          <w:rFonts w:cstheme="minorHAnsi" w:hint="eastAsia"/>
        </w:rPr>
        <w:t xml:space="preserve">similarly, the orthogonality </w:t>
      </w:r>
      <w:r w:rsidR="006513AA">
        <w:rPr>
          <w:rFonts w:cstheme="minorHAnsi" w:hint="eastAsia"/>
        </w:rPr>
        <w:t>of the OCC will be destroyed</w:t>
      </w:r>
      <w:r w:rsidR="00D74189">
        <w:rPr>
          <w:rFonts w:cstheme="minorHAnsi" w:hint="eastAsia"/>
        </w:rPr>
        <w:t xml:space="preserve">, resulting </w:t>
      </w:r>
      <w:r w:rsidR="002627E6">
        <w:rPr>
          <w:rFonts w:cstheme="minorHAnsi"/>
        </w:rPr>
        <w:t xml:space="preserve">in </w:t>
      </w:r>
      <w:r w:rsidR="00D74189">
        <w:rPr>
          <w:rFonts w:cstheme="minorHAnsi" w:hint="eastAsia"/>
        </w:rPr>
        <w:t xml:space="preserve">performance </w:t>
      </w:r>
      <w:r w:rsidR="00D74189">
        <w:rPr>
          <w:rFonts w:cstheme="minorHAnsi"/>
        </w:rPr>
        <w:t>degradation</w:t>
      </w:r>
      <w:r w:rsidR="00D74189">
        <w:rPr>
          <w:rFonts w:cstheme="minorHAnsi" w:hint="eastAsia"/>
        </w:rPr>
        <w:t>.</w:t>
      </w:r>
    </w:p>
    <w:p w14:paraId="6F9D7933" w14:textId="49D57F2E" w:rsidR="00D02B15" w:rsidRPr="00D74189" w:rsidRDefault="00D02B15" w:rsidP="00830F6A">
      <w:pPr>
        <w:tabs>
          <w:tab w:val="num" w:pos="1440"/>
        </w:tabs>
        <w:spacing w:beforeLines="50" w:before="120" w:afterLines="50" w:after="120"/>
        <w:rPr>
          <w:rFonts w:cstheme="minorHAnsi"/>
        </w:rPr>
      </w:pPr>
      <w:r>
        <w:rPr>
          <w:rFonts w:cstheme="minorHAnsi"/>
        </w:rPr>
        <w:t xml:space="preserve">Additionally, it </w:t>
      </w:r>
      <w:proofErr w:type="spellStart"/>
      <w:proofErr w:type="gramStart"/>
      <w:r>
        <w:rPr>
          <w:rFonts w:cstheme="minorHAnsi"/>
        </w:rPr>
        <w:t>can not</w:t>
      </w:r>
      <w:proofErr w:type="spellEnd"/>
      <w:proofErr w:type="gramEnd"/>
      <w:r>
        <w:rPr>
          <w:rFonts w:cstheme="minorHAnsi"/>
        </w:rPr>
        <w:t xml:space="preserve"> be solved by network scheduling </w:t>
      </w:r>
      <w:r w:rsidR="00F5687D">
        <w:rPr>
          <w:rFonts w:cstheme="minorHAnsi"/>
        </w:rPr>
        <w:t>as dropping part of OCC codeword will always impact OCC orthogonality</w:t>
      </w:r>
      <w:r w:rsidR="00404036">
        <w:rPr>
          <w:rFonts w:cstheme="minorHAnsi"/>
        </w:rPr>
        <w:t xml:space="preserve">, especially for segment </w:t>
      </w:r>
      <w:proofErr w:type="gramStart"/>
      <w:r w:rsidR="00404036">
        <w:rPr>
          <w:rFonts w:cstheme="minorHAnsi"/>
        </w:rPr>
        <w:t>gap</w:t>
      </w:r>
      <w:proofErr w:type="gramEnd"/>
      <w:r w:rsidR="00404036">
        <w:rPr>
          <w:rFonts w:cstheme="minorHAnsi"/>
        </w:rPr>
        <w:t xml:space="preserve"> </w:t>
      </w:r>
      <w:r w:rsidR="008D2E1F">
        <w:rPr>
          <w:rFonts w:cstheme="minorHAnsi"/>
        </w:rPr>
        <w:t>during the NPUSCH tra</w:t>
      </w:r>
      <w:r w:rsidR="000A10FA">
        <w:rPr>
          <w:rFonts w:cstheme="minorHAnsi"/>
        </w:rPr>
        <w:t>n</w:t>
      </w:r>
      <w:r w:rsidR="008D2E1F">
        <w:rPr>
          <w:rFonts w:cstheme="minorHAnsi"/>
        </w:rPr>
        <w:t>smission</w:t>
      </w:r>
      <w:r w:rsidR="00F5687D">
        <w:rPr>
          <w:rFonts w:cstheme="minorHAnsi"/>
        </w:rPr>
        <w:t>.</w:t>
      </w:r>
    </w:p>
    <w:p w14:paraId="480C82E2" w14:textId="74A51DAB" w:rsidR="009922C3" w:rsidRPr="00402E88" w:rsidRDefault="009922C3" w:rsidP="0041607E">
      <w:pPr>
        <w:spacing w:beforeLines="50" w:before="120" w:afterLines="50" w:after="120"/>
        <w:rPr>
          <w:b/>
        </w:rPr>
      </w:pPr>
      <w:bookmarkStart w:id="71" w:name="_Hlk213463338"/>
      <w:r w:rsidRPr="00402E88">
        <w:rPr>
          <w:b/>
        </w:rPr>
        <w:t xml:space="preserve">Observation </w:t>
      </w:r>
      <w:r w:rsidR="00363B7D">
        <w:rPr>
          <w:b/>
        </w:rPr>
        <w:t>6</w:t>
      </w:r>
      <w:r w:rsidRPr="00402E88">
        <w:rPr>
          <w:b/>
        </w:rPr>
        <w:t xml:space="preserve">: The dropping of symbols as part of segmented transmissions may </w:t>
      </w:r>
      <w:proofErr w:type="gramStart"/>
      <w:r w:rsidRPr="00402E88">
        <w:rPr>
          <w:b/>
        </w:rPr>
        <w:t>impact</w:t>
      </w:r>
      <w:proofErr w:type="gramEnd"/>
      <w:r w:rsidRPr="00402E88">
        <w:rPr>
          <w:b/>
        </w:rPr>
        <w:t xml:space="preserve"> the orthogonality of the OCC</w:t>
      </w:r>
      <w:r w:rsidR="00800C73">
        <w:rPr>
          <w:rFonts w:hint="eastAsia"/>
          <w:b/>
        </w:rPr>
        <w:t xml:space="preserve"> </w:t>
      </w:r>
      <w:r w:rsidR="005F3607">
        <w:rPr>
          <w:rFonts w:hint="eastAsia"/>
          <w:b/>
        </w:rPr>
        <w:t xml:space="preserve">or </w:t>
      </w:r>
      <w:r w:rsidR="00800C73">
        <w:rPr>
          <w:rFonts w:hint="eastAsia"/>
          <w:b/>
        </w:rPr>
        <w:t>DMRS for OCC</w:t>
      </w:r>
      <w:r w:rsidRPr="00402E88">
        <w:rPr>
          <w:b/>
        </w:rPr>
        <w:t xml:space="preserve">. </w:t>
      </w:r>
    </w:p>
    <w:bookmarkEnd w:id="71"/>
    <w:p w14:paraId="2305EF78" w14:textId="083313E4" w:rsidR="009922C3" w:rsidRDefault="009922C3" w:rsidP="009922C3">
      <w:pPr>
        <w:rPr>
          <w:rFonts w:cstheme="minorHAnsi"/>
        </w:rPr>
      </w:pPr>
      <w:r>
        <w:rPr>
          <w:rFonts w:cstheme="minorHAnsi"/>
        </w:rPr>
        <w:t>In order to ensure the eNB decoding performance one</w:t>
      </w:r>
      <w:r w:rsidR="005B4537">
        <w:rPr>
          <w:rFonts w:cstheme="minorHAnsi" w:hint="eastAsia"/>
        </w:rPr>
        <w:t xml:space="preserve"> simple</w:t>
      </w:r>
      <w:r>
        <w:rPr>
          <w:rFonts w:cstheme="minorHAnsi"/>
        </w:rPr>
        <w:t xml:space="preserve"> </w:t>
      </w:r>
      <w:r w:rsidR="005B4537">
        <w:rPr>
          <w:rFonts w:cstheme="minorHAnsi" w:hint="eastAsia"/>
        </w:rPr>
        <w:t>way</w:t>
      </w:r>
      <w:r w:rsidR="005B4537">
        <w:rPr>
          <w:rFonts w:cstheme="minorHAnsi"/>
        </w:rPr>
        <w:t xml:space="preserve"> </w:t>
      </w:r>
      <w:r>
        <w:rPr>
          <w:rFonts w:cstheme="minorHAnsi"/>
        </w:rPr>
        <w:t xml:space="preserve">could be that the UE drops an entire OCC </w:t>
      </w:r>
      <w:r w:rsidR="004C5BDE">
        <w:rPr>
          <w:rFonts w:cstheme="minorHAnsi" w:hint="eastAsia"/>
        </w:rPr>
        <w:t>codeword</w:t>
      </w:r>
      <w:r>
        <w:rPr>
          <w:rFonts w:cstheme="minorHAnsi"/>
        </w:rPr>
        <w:t>, i.e. the symbols that are spread according to the OCC code length</w:t>
      </w:r>
      <w:r w:rsidR="00CA4D94">
        <w:rPr>
          <w:rFonts w:cstheme="minorHAnsi"/>
        </w:rPr>
        <w:t xml:space="preserve">, when at least one symbol of the OCC codeword is impacted </w:t>
      </w:r>
      <w:r w:rsidR="0060771A">
        <w:rPr>
          <w:rFonts w:cstheme="minorHAnsi"/>
        </w:rPr>
        <w:t xml:space="preserve">by </w:t>
      </w:r>
      <w:r w:rsidR="00CA4D94">
        <w:rPr>
          <w:rFonts w:cstheme="minorHAnsi"/>
        </w:rPr>
        <w:t>the segment gap</w:t>
      </w:r>
      <w:r>
        <w:rPr>
          <w:rFonts w:cstheme="minorHAnsi"/>
        </w:rPr>
        <w:t>. Referring to the above example, the UE should thus drop not only the symbol in the gap, but also the corresponding symbol outside the gap that belong</w:t>
      </w:r>
      <w:r w:rsidR="0060771A">
        <w:rPr>
          <w:rFonts w:cstheme="minorHAnsi"/>
        </w:rPr>
        <w:t>s</w:t>
      </w:r>
      <w:r>
        <w:rPr>
          <w:rFonts w:cstheme="minorHAnsi"/>
        </w:rPr>
        <w:t xml:space="preserve"> to the same OCC </w:t>
      </w:r>
      <w:r w:rsidR="004C5BDE">
        <w:rPr>
          <w:rFonts w:cstheme="minorHAnsi" w:hint="eastAsia"/>
        </w:rPr>
        <w:t>codeword</w:t>
      </w:r>
      <w:r w:rsidR="004C5BDE">
        <w:rPr>
          <w:rFonts w:cstheme="minorHAnsi"/>
        </w:rPr>
        <w:t xml:space="preserve"> </w:t>
      </w:r>
      <w:r>
        <w:rPr>
          <w:rFonts w:cstheme="minorHAnsi"/>
        </w:rPr>
        <w:t xml:space="preserve">(length </w:t>
      </w:r>
      <w:r w:rsidR="00644577">
        <w:rPr>
          <w:rFonts w:cstheme="minorHAnsi"/>
        </w:rPr>
        <w:t>two</w:t>
      </w:r>
      <w:r>
        <w:rPr>
          <w:rFonts w:cstheme="minorHAnsi"/>
        </w:rPr>
        <w:t xml:space="preserve">). </w:t>
      </w:r>
    </w:p>
    <w:p w14:paraId="35C0A07E" w14:textId="4CE2B53C" w:rsidR="009922C3" w:rsidRDefault="009922C3" w:rsidP="0041607E">
      <w:pPr>
        <w:spacing w:beforeLines="50" w:before="120" w:afterLines="50" w:after="120"/>
        <w:rPr>
          <w:b/>
        </w:rPr>
      </w:pPr>
      <w:bookmarkStart w:id="72" w:name="_Hlk213463526"/>
      <w:r w:rsidRPr="00402E88">
        <w:rPr>
          <w:b/>
        </w:rPr>
        <w:t xml:space="preserve">Proposal </w:t>
      </w:r>
      <w:r w:rsidR="00363B7D">
        <w:rPr>
          <w:b/>
        </w:rPr>
        <w:t>3</w:t>
      </w:r>
      <w:r w:rsidRPr="00402E88">
        <w:rPr>
          <w:b/>
        </w:rPr>
        <w:t xml:space="preserve">: RAN1 to </w:t>
      </w:r>
      <w:r w:rsidR="0044165B">
        <w:rPr>
          <w:b/>
        </w:rPr>
        <w:t>support</w:t>
      </w:r>
      <w:r w:rsidR="0044165B" w:rsidRPr="00402E88">
        <w:rPr>
          <w:b/>
        </w:rPr>
        <w:t xml:space="preserve"> </w:t>
      </w:r>
      <w:r w:rsidR="004674EA">
        <w:rPr>
          <w:b/>
        </w:rPr>
        <w:t>that</w:t>
      </w:r>
      <w:r w:rsidR="004674EA" w:rsidRPr="00402E88">
        <w:rPr>
          <w:b/>
        </w:rPr>
        <w:t xml:space="preserve"> </w:t>
      </w:r>
      <w:r w:rsidRPr="00402E88">
        <w:rPr>
          <w:b/>
        </w:rPr>
        <w:t>the UE shall drop all symbols that are spread according to the OCC length, when at least one symbol is part of the segment</w:t>
      </w:r>
      <w:r w:rsidR="00D07F2A">
        <w:rPr>
          <w:b/>
        </w:rPr>
        <w:t>ed</w:t>
      </w:r>
      <w:r w:rsidRPr="00402E88">
        <w:rPr>
          <w:b/>
        </w:rPr>
        <w:t xml:space="preserve"> gap.</w:t>
      </w:r>
    </w:p>
    <w:bookmarkEnd w:id="72"/>
    <w:p w14:paraId="25609883" w14:textId="77777777" w:rsidR="00BF54B1" w:rsidRDefault="006F57CE" w:rsidP="0061113C">
      <w:pPr>
        <w:spacing w:beforeLines="50" w:before="120" w:afterLines="50" w:after="120"/>
        <w:rPr>
          <w:bCs/>
        </w:rPr>
      </w:pPr>
      <w:r w:rsidRPr="009E3C8D">
        <w:rPr>
          <w:bCs/>
        </w:rPr>
        <w:t xml:space="preserve">There </w:t>
      </w:r>
      <w:r>
        <w:rPr>
          <w:bCs/>
        </w:rPr>
        <w:t xml:space="preserve">are some </w:t>
      </w:r>
      <w:proofErr w:type="gramStart"/>
      <w:r>
        <w:rPr>
          <w:bCs/>
        </w:rPr>
        <w:t>proposal</w:t>
      </w:r>
      <w:proofErr w:type="gramEnd"/>
      <w:r>
        <w:rPr>
          <w:bCs/>
        </w:rPr>
        <w:t xml:space="preserve"> for inser</w:t>
      </w:r>
      <w:r w:rsidR="00252B44">
        <w:rPr>
          <w:bCs/>
        </w:rPr>
        <w:t xml:space="preserve">ting a gap while we think it will waste </w:t>
      </w:r>
      <w:r w:rsidR="00CE2DB9">
        <w:rPr>
          <w:bCs/>
        </w:rPr>
        <w:t xml:space="preserve">a lot of </w:t>
      </w:r>
      <w:proofErr w:type="gramStart"/>
      <w:r w:rsidR="00252B44">
        <w:rPr>
          <w:bCs/>
        </w:rPr>
        <w:t>resource</w:t>
      </w:r>
      <w:proofErr w:type="gramEnd"/>
      <w:r w:rsidR="00CE2DB9">
        <w:rPr>
          <w:bCs/>
        </w:rPr>
        <w:t xml:space="preserve">. The proposed inserted gap size is </w:t>
      </w:r>
      <w:r w:rsidR="00DE57F0">
        <w:rPr>
          <w:bCs/>
        </w:rPr>
        <w:t>4 slots (8ms) for 3.75kHz case and 2 slots (2ms) for 15kHz case.</w:t>
      </w:r>
      <w:r w:rsidR="0061113C">
        <w:rPr>
          <w:bCs/>
        </w:rPr>
        <w:t xml:space="preserve"> Then t</w:t>
      </w:r>
      <w:r w:rsidR="0061113C" w:rsidRPr="0061113C">
        <w:rPr>
          <w:bCs/>
        </w:rPr>
        <w:t>he inserted transmission gap is too large for at least transmission gap with size of 1 symbol.</w:t>
      </w:r>
      <w:r w:rsidR="0061113C">
        <w:rPr>
          <w:bCs/>
        </w:rPr>
        <w:t xml:space="preserve"> </w:t>
      </w:r>
      <w:r w:rsidR="0061113C" w:rsidRPr="0061113C">
        <w:rPr>
          <w:bCs/>
        </w:rPr>
        <w:t xml:space="preserve">For </w:t>
      </w:r>
      <w:proofErr w:type="gramStart"/>
      <w:r w:rsidR="0061113C" w:rsidRPr="0061113C">
        <w:rPr>
          <w:bCs/>
        </w:rPr>
        <w:t>segment based</w:t>
      </w:r>
      <w:proofErr w:type="gramEnd"/>
      <w:r w:rsidR="0061113C" w:rsidRPr="0061113C">
        <w:rPr>
          <w:bCs/>
        </w:rPr>
        <w:t xml:space="preserve"> TA adjustment, as the adjustment will be very small per segment, the TA difference between the two segments will be less than 1 symbol.</w:t>
      </w:r>
      <w:r w:rsidR="00655ED1">
        <w:rPr>
          <w:bCs/>
        </w:rPr>
        <w:t xml:space="preserve"> </w:t>
      </w:r>
      <w:r w:rsidR="0061113C" w:rsidRPr="0061113C">
        <w:rPr>
          <w:bCs/>
        </w:rPr>
        <w:t>For UE with capability of 1 symbol segment gap, if insert</w:t>
      </w:r>
      <w:r w:rsidR="00394C59">
        <w:rPr>
          <w:bCs/>
        </w:rPr>
        <w:t>ing</w:t>
      </w:r>
      <w:r w:rsidR="0061113C" w:rsidRPr="0061113C">
        <w:rPr>
          <w:bCs/>
        </w:rPr>
        <w:t xml:space="preserve"> a X=2/4 slots gap, that is too large. </w:t>
      </w:r>
    </w:p>
    <w:p w14:paraId="598EC769" w14:textId="6104F0D7" w:rsidR="0085485D" w:rsidRDefault="0085485D" w:rsidP="0061113C">
      <w:pPr>
        <w:spacing w:beforeLines="50" w:before="120" w:afterLines="50" w:after="120"/>
        <w:rPr>
          <w:bCs/>
        </w:rPr>
      </w:pPr>
      <w:r>
        <w:rPr>
          <w:bCs/>
        </w:rPr>
        <w:t xml:space="preserve">One significant impact of this inserted </w:t>
      </w:r>
      <w:r w:rsidR="00EF7D3B">
        <w:rPr>
          <w:bCs/>
        </w:rPr>
        <w:t xml:space="preserve">gap is waste of resources, as the inserted gap </w:t>
      </w:r>
      <w:proofErr w:type="spellStart"/>
      <w:proofErr w:type="gramStart"/>
      <w:r w:rsidR="00EF7D3B">
        <w:rPr>
          <w:bCs/>
        </w:rPr>
        <w:t>can not</w:t>
      </w:r>
      <w:proofErr w:type="spellEnd"/>
      <w:proofErr w:type="gramEnd"/>
      <w:r w:rsidR="00EF7D3B">
        <w:rPr>
          <w:bCs/>
        </w:rPr>
        <w:t xml:space="preserve"> be used by any UE</w:t>
      </w:r>
      <w:r w:rsidR="00F93C63">
        <w:rPr>
          <w:bCs/>
        </w:rPr>
        <w:t xml:space="preserve"> and </w:t>
      </w:r>
      <w:proofErr w:type="spellStart"/>
      <w:proofErr w:type="gramStart"/>
      <w:r w:rsidR="00F93C63">
        <w:rPr>
          <w:bCs/>
        </w:rPr>
        <w:t>can not</w:t>
      </w:r>
      <w:proofErr w:type="spellEnd"/>
      <w:proofErr w:type="gramEnd"/>
      <w:r w:rsidR="00F93C63">
        <w:rPr>
          <w:bCs/>
        </w:rPr>
        <w:t xml:space="preserve"> be used by eNB</w:t>
      </w:r>
      <w:r w:rsidR="00EF7D3B">
        <w:rPr>
          <w:bCs/>
        </w:rPr>
        <w:t xml:space="preserve">. </w:t>
      </w:r>
      <w:r w:rsidR="00DF137F">
        <w:rPr>
          <w:bCs/>
        </w:rPr>
        <w:t xml:space="preserve">For a 1 symbol/1 slot/2 slots </w:t>
      </w:r>
      <w:proofErr w:type="gramStart"/>
      <w:r w:rsidR="00DF137F">
        <w:rPr>
          <w:bCs/>
        </w:rPr>
        <w:t>segment based</w:t>
      </w:r>
      <w:proofErr w:type="gramEnd"/>
      <w:r w:rsidR="00DF137F">
        <w:rPr>
          <w:bCs/>
        </w:rPr>
        <w:t xml:space="preserve"> gap, when </w:t>
      </w:r>
      <w:r w:rsidR="00DF137F" w:rsidRPr="0061113C">
        <w:rPr>
          <w:bCs/>
        </w:rPr>
        <w:t>insert</w:t>
      </w:r>
      <w:r w:rsidR="00DF137F">
        <w:rPr>
          <w:bCs/>
        </w:rPr>
        <w:t>ing</w:t>
      </w:r>
      <w:r w:rsidR="00DF137F" w:rsidRPr="0061113C">
        <w:rPr>
          <w:bCs/>
        </w:rPr>
        <w:t xml:space="preserve"> a X=2/4 slots gap</w:t>
      </w:r>
      <w:r w:rsidR="00DF137F">
        <w:rPr>
          <w:bCs/>
        </w:rPr>
        <w:t xml:space="preserve">, the </w:t>
      </w:r>
      <w:r w:rsidR="00FF3837">
        <w:rPr>
          <w:bCs/>
        </w:rPr>
        <w:t xml:space="preserve">ratio </w:t>
      </w:r>
      <w:proofErr w:type="gramStart"/>
      <w:r w:rsidR="00FF3837">
        <w:rPr>
          <w:bCs/>
        </w:rPr>
        <w:t>of  the</w:t>
      </w:r>
      <w:proofErr w:type="gramEnd"/>
      <w:r w:rsidR="00FF3837">
        <w:rPr>
          <w:bCs/>
        </w:rPr>
        <w:t xml:space="preserve"> </w:t>
      </w:r>
      <w:r w:rsidR="00DF137F">
        <w:rPr>
          <w:bCs/>
        </w:rPr>
        <w:t>waste</w:t>
      </w:r>
      <w:r w:rsidR="00FF3837">
        <w:rPr>
          <w:bCs/>
        </w:rPr>
        <w:t>d</w:t>
      </w:r>
      <w:r w:rsidR="00DF137F">
        <w:rPr>
          <w:bCs/>
        </w:rPr>
        <w:t xml:space="preserve"> resource will be </w:t>
      </w:r>
      <w:r w:rsidR="006A7C38">
        <w:rPr>
          <w:bCs/>
        </w:rPr>
        <w:t xml:space="preserve">as in </w:t>
      </w:r>
      <w:r w:rsidR="00821FB8">
        <w:rPr>
          <w:bCs/>
        </w:rPr>
        <w:t>T</w:t>
      </w:r>
      <w:r w:rsidR="006A7C38">
        <w:rPr>
          <w:bCs/>
        </w:rPr>
        <w:t xml:space="preserve">able </w:t>
      </w:r>
      <w:r w:rsidR="00821FB8">
        <w:rPr>
          <w:bCs/>
        </w:rPr>
        <w:t>1</w:t>
      </w:r>
      <w:r w:rsidR="006A7C38">
        <w:rPr>
          <w:bCs/>
        </w:rPr>
        <w:t>.</w:t>
      </w:r>
    </w:p>
    <w:p w14:paraId="7DCAB2B1" w14:textId="5901C71B" w:rsidR="00C17A89" w:rsidRDefault="00C17A89" w:rsidP="009E3C8D">
      <w:pPr>
        <w:spacing w:beforeLines="50" w:before="120" w:afterLines="50" w:after="120"/>
        <w:jc w:val="center"/>
        <w:rPr>
          <w:bCs/>
        </w:rPr>
      </w:pPr>
      <w:r>
        <w:rPr>
          <w:bCs/>
        </w:rPr>
        <w:t xml:space="preserve">Table 1 </w:t>
      </w:r>
      <w:r w:rsidR="00FF3837">
        <w:rPr>
          <w:bCs/>
        </w:rPr>
        <w:t>L</w:t>
      </w:r>
      <w:r w:rsidR="00821FB8">
        <w:rPr>
          <w:bCs/>
        </w:rPr>
        <w:t>arge resource waste when X= 2/4 slots gap inserted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2409"/>
        <w:gridCol w:w="2407"/>
      </w:tblGrid>
      <w:tr w:rsidR="00C17A89" w14:paraId="38ED20A6" w14:textId="77777777" w:rsidTr="009E3C8D">
        <w:trPr>
          <w:jc w:val="center"/>
        </w:trPr>
        <w:tc>
          <w:tcPr>
            <w:tcW w:w="2407" w:type="dxa"/>
          </w:tcPr>
          <w:p w14:paraId="60AF9732" w14:textId="4A1D3FA7" w:rsidR="00C17A89" w:rsidRDefault="00C17A89" w:rsidP="0061113C">
            <w:pPr>
              <w:spacing w:beforeLines="50" w:before="120" w:afterLines="50" w:after="120"/>
              <w:rPr>
                <w:bCs/>
              </w:rPr>
            </w:pPr>
            <w:r>
              <w:rPr>
                <w:bCs/>
              </w:rPr>
              <w:t>Segment based gap</w:t>
            </w:r>
          </w:p>
        </w:tc>
        <w:tc>
          <w:tcPr>
            <w:tcW w:w="2409" w:type="dxa"/>
          </w:tcPr>
          <w:p w14:paraId="4B484403" w14:textId="08311DAE" w:rsidR="00C17A89" w:rsidRDefault="00C17A89" w:rsidP="0061113C">
            <w:pPr>
              <w:spacing w:beforeLines="50" w:before="120" w:afterLines="50" w:after="120"/>
              <w:rPr>
                <w:bCs/>
              </w:rPr>
            </w:pPr>
            <w:r>
              <w:rPr>
                <w:bCs/>
              </w:rPr>
              <w:t>3.75kHz</w:t>
            </w:r>
          </w:p>
        </w:tc>
        <w:tc>
          <w:tcPr>
            <w:tcW w:w="2407" w:type="dxa"/>
          </w:tcPr>
          <w:p w14:paraId="2E6601AE" w14:textId="1D3B20A6" w:rsidR="00C17A89" w:rsidRDefault="00C17A89" w:rsidP="0061113C">
            <w:pPr>
              <w:spacing w:beforeLines="50" w:before="120" w:afterLines="50" w:after="120"/>
              <w:rPr>
                <w:bCs/>
              </w:rPr>
            </w:pPr>
            <w:r>
              <w:rPr>
                <w:bCs/>
              </w:rPr>
              <w:t>15kHz</w:t>
            </w:r>
          </w:p>
        </w:tc>
      </w:tr>
      <w:tr w:rsidR="00C17A89" w14:paraId="147ADE0E" w14:textId="77777777" w:rsidTr="009E3C8D">
        <w:trPr>
          <w:jc w:val="center"/>
        </w:trPr>
        <w:tc>
          <w:tcPr>
            <w:tcW w:w="2407" w:type="dxa"/>
          </w:tcPr>
          <w:p w14:paraId="7C0A5246" w14:textId="20FCBAAD" w:rsidR="00C17A89" w:rsidRDefault="00C17A89" w:rsidP="0061113C">
            <w:pPr>
              <w:spacing w:beforeLines="50" w:before="120" w:afterLines="50" w:after="120"/>
              <w:rPr>
                <w:bCs/>
              </w:rPr>
            </w:pPr>
            <w:r>
              <w:rPr>
                <w:bCs/>
              </w:rPr>
              <w:t>1 symbol</w:t>
            </w:r>
          </w:p>
        </w:tc>
        <w:tc>
          <w:tcPr>
            <w:tcW w:w="2409" w:type="dxa"/>
          </w:tcPr>
          <w:p w14:paraId="33033CB2" w14:textId="7FDE4441" w:rsidR="00C17A89" w:rsidRDefault="00C17A89" w:rsidP="0061113C">
            <w:pPr>
              <w:spacing w:beforeLines="50" w:before="120" w:afterLines="50" w:after="120"/>
              <w:rPr>
                <w:bCs/>
              </w:rPr>
            </w:pPr>
            <w:r>
              <w:rPr>
                <w:bCs/>
              </w:rPr>
              <w:t>4 slots/1 symbol=5600%</w:t>
            </w:r>
          </w:p>
        </w:tc>
        <w:tc>
          <w:tcPr>
            <w:tcW w:w="2407" w:type="dxa"/>
          </w:tcPr>
          <w:p w14:paraId="1E3C367B" w14:textId="0907E7D7" w:rsidR="00C17A89" w:rsidRDefault="00C17A89" w:rsidP="0061113C">
            <w:pPr>
              <w:spacing w:beforeLines="50" w:before="120" w:afterLines="50" w:after="120"/>
              <w:rPr>
                <w:bCs/>
              </w:rPr>
            </w:pPr>
            <w:r>
              <w:rPr>
                <w:bCs/>
              </w:rPr>
              <w:t>2 slots/1 symbol = 2800%</w:t>
            </w:r>
          </w:p>
        </w:tc>
      </w:tr>
      <w:tr w:rsidR="00C17A89" w14:paraId="32F21FC0" w14:textId="77777777" w:rsidTr="009E3C8D">
        <w:trPr>
          <w:jc w:val="center"/>
        </w:trPr>
        <w:tc>
          <w:tcPr>
            <w:tcW w:w="2407" w:type="dxa"/>
          </w:tcPr>
          <w:p w14:paraId="48A57449" w14:textId="6ABBCF6D" w:rsidR="00C17A89" w:rsidRDefault="00C17A89" w:rsidP="0061113C">
            <w:pPr>
              <w:spacing w:beforeLines="50" w:before="120" w:afterLines="50" w:after="120"/>
              <w:rPr>
                <w:bCs/>
              </w:rPr>
            </w:pPr>
            <w:r>
              <w:rPr>
                <w:bCs/>
              </w:rPr>
              <w:t>1 slot</w:t>
            </w:r>
          </w:p>
        </w:tc>
        <w:tc>
          <w:tcPr>
            <w:tcW w:w="2409" w:type="dxa"/>
          </w:tcPr>
          <w:p w14:paraId="0E6AED03" w14:textId="29AE30E3" w:rsidR="00C17A89" w:rsidRDefault="00C17A89" w:rsidP="0061113C">
            <w:pPr>
              <w:spacing w:beforeLines="50" w:before="120" w:afterLines="50" w:after="120"/>
              <w:rPr>
                <w:bCs/>
              </w:rPr>
            </w:pPr>
            <w:r>
              <w:rPr>
                <w:bCs/>
              </w:rPr>
              <w:t>4 slots/1 slot = 400%</w:t>
            </w:r>
          </w:p>
        </w:tc>
        <w:tc>
          <w:tcPr>
            <w:tcW w:w="2407" w:type="dxa"/>
          </w:tcPr>
          <w:p w14:paraId="3713536C" w14:textId="194E7567" w:rsidR="00C17A89" w:rsidRDefault="00C17A89" w:rsidP="0061113C">
            <w:pPr>
              <w:spacing w:beforeLines="50" w:before="120" w:afterLines="50" w:after="120"/>
              <w:rPr>
                <w:bCs/>
              </w:rPr>
            </w:pPr>
            <w:r>
              <w:rPr>
                <w:bCs/>
              </w:rPr>
              <w:t>2 slot/1 slot = 200%</w:t>
            </w:r>
          </w:p>
        </w:tc>
      </w:tr>
      <w:tr w:rsidR="00C17A89" w14:paraId="111DD2AA" w14:textId="77777777" w:rsidTr="009E3C8D">
        <w:trPr>
          <w:jc w:val="center"/>
        </w:trPr>
        <w:tc>
          <w:tcPr>
            <w:tcW w:w="2407" w:type="dxa"/>
          </w:tcPr>
          <w:p w14:paraId="0DB8C752" w14:textId="127697BF" w:rsidR="00C17A89" w:rsidRDefault="00C17A89" w:rsidP="0061113C">
            <w:pPr>
              <w:spacing w:beforeLines="50" w:before="120" w:afterLines="50" w:after="120"/>
              <w:rPr>
                <w:bCs/>
              </w:rPr>
            </w:pPr>
            <w:r>
              <w:rPr>
                <w:bCs/>
              </w:rPr>
              <w:t>2 slots</w:t>
            </w:r>
          </w:p>
        </w:tc>
        <w:tc>
          <w:tcPr>
            <w:tcW w:w="2409" w:type="dxa"/>
          </w:tcPr>
          <w:p w14:paraId="04C33B9B" w14:textId="3F1DFCB4" w:rsidR="00C17A89" w:rsidRDefault="00C17A89" w:rsidP="0061113C">
            <w:pPr>
              <w:spacing w:beforeLines="50" w:before="120" w:afterLines="50" w:after="120"/>
              <w:rPr>
                <w:bCs/>
              </w:rPr>
            </w:pPr>
            <w:r>
              <w:rPr>
                <w:bCs/>
              </w:rPr>
              <w:t>4 slots/2 slots =200%</w:t>
            </w:r>
          </w:p>
        </w:tc>
        <w:tc>
          <w:tcPr>
            <w:tcW w:w="2407" w:type="dxa"/>
          </w:tcPr>
          <w:p w14:paraId="50D2603B" w14:textId="54ADAD94" w:rsidR="00C17A89" w:rsidRDefault="00C17A89" w:rsidP="0061113C">
            <w:pPr>
              <w:spacing w:beforeLines="50" w:before="120" w:afterLines="50" w:after="120"/>
              <w:rPr>
                <w:bCs/>
              </w:rPr>
            </w:pPr>
            <w:r>
              <w:rPr>
                <w:bCs/>
              </w:rPr>
              <w:t>2 slots/2 slots =100%</w:t>
            </w:r>
          </w:p>
        </w:tc>
      </w:tr>
    </w:tbl>
    <w:p w14:paraId="5DEFBF48" w14:textId="435C097D" w:rsidR="006A7C38" w:rsidRPr="009E3C8D" w:rsidRDefault="00821FB8" w:rsidP="0061113C">
      <w:pPr>
        <w:spacing w:beforeLines="50" w:before="120" w:afterLines="50" w:after="120"/>
        <w:rPr>
          <w:b/>
        </w:rPr>
      </w:pPr>
      <w:bookmarkStart w:id="73" w:name="_Hlk213463376"/>
      <w:r w:rsidRPr="009E3C8D">
        <w:rPr>
          <w:b/>
        </w:rPr>
        <w:t xml:space="preserve">Observation </w:t>
      </w:r>
      <w:r w:rsidR="00363B7D">
        <w:rPr>
          <w:b/>
        </w:rPr>
        <w:t>7</w:t>
      </w:r>
      <w:r w:rsidR="00F20810" w:rsidRPr="009E3C8D">
        <w:rPr>
          <w:b/>
        </w:rPr>
        <w:t xml:space="preserve">: </w:t>
      </w:r>
      <w:r w:rsidR="008610B4">
        <w:rPr>
          <w:b/>
        </w:rPr>
        <w:t xml:space="preserve">The inserted gap </w:t>
      </w:r>
      <w:proofErr w:type="spellStart"/>
      <w:r w:rsidR="008610B4">
        <w:rPr>
          <w:b/>
        </w:rPr>
        <w:t>can not</w:t>
      </w:r>
      <w:proofErr w:type="spellEnd"/>
      <w:r w:rsidR="008610B4">
        <w:rPr>
          <w:b/>
        </w:rPr>
        <w:t xml:space="preserve"> be used by any UE in the </w:t>
      </w:r>
      <w:r w:rsidR="00F93C63">
        <w:rPr>
          <w:b/>
        </w:rPr>
        <w:t xml:space="preserve">cell and </w:t>
      </w:r>
      <w:proofErr w:type="spellStart"/>
      <w:r w:rsidR="00F93C63">
        <w:rPr>
          <w:b/>
        </w:rPr>
        <w:t>can not</w:t>
      </w:r>
      <w:proofErr w:type="spellEnd"/>
      <w:r w:rsidR="00F93C63">
        <w:rPr>
          <w:b/>
        </w:rPr>
        <w:t xml:space="preserve"> be used by eNB. </w:t>
      </w:r>
      <w:r w:rsidR="00F20810" w:rsidRPr="009E3C8D">
        <w:rPr>
          <w:b/>
        </w:rPr>
        <w:t xml:space="preserve">When inserting a X=2/4 slots gap for each segment, </w:t>
      </w:r>
      <w:r w:rsidR="00FF3837">
        <w:rPr>
          <w:b/>
        </w:rPr>
        <w:t>1</w:t>
      </w:r>
      <w:r w:rsidR="00F20810" w:rsidRPr="00697E66">
        <w:rPr>
          <w:b/>
        </w:rPr>
        <w:t>00%-5</w:t>
      </w:r>
      <w:r w:rsidR="00FF3837">
        <w:rPr>
          <w:b/>
        </w:rPr>
        <w:t>5</w:t>
      </w:r>
      <w:r w:rsidR="00F20810" w:rsidRPr="00697E66">
        <w:rPr>
          <w:b/>
        </w:rPr>
        <w:t xml:space="preserve">00% resource waste </w:t>
      </w:r>
      <w:proofErr w:type="gramStart"/>
      <w:r w:rsidR="00F20810" w:rsidRPr="00697E66">
        <w:rPr>
          <w:b/>
        </w:rPr>
        <w:t>comparing</w:t>
      </w:r>
      <w:proofErr w:type="gramEnd"/>
      <w:r w:rsidR="00F20810" w:rsidRPr="00697E66">
        <w:rPr>
          <w:b/>
        </w:rPr>
        <w:t xml:space="preserve"> with legacy for OCC with 3.75kHz and 100%-2</w:t>
      </w:r>
      <w:r w:rsidR="00FF3837">
        <w:rPr>
          <w:b/>
        </w:rPr>
        <w:t>7</w:t>
      </w:r>
      <w:r w:rsidR="00F20810" w:rsidRPr="009E3C8D">
        <w:rPr>
          <w:b/>
        </w:rPr>
        <w:t xml:space="preserve">00% resource waste </w:t>
      </w:r>
      <w:proofErr w:type="gramStart"/>
      <w:r w:rsidR="00F20810" w:rsidRPr="009E3C8D">
        <w:rPr>
          <w:b/>
        </w:rPr>
        <w:t>comparing</w:t>
      </w:r>
      <w:proofErr w:type="gramEnd"/>
      <w:r w:rsidR="00F20810" w:rsidRPr="009E3C8D">
        <w:rPr>
          <w:b/>
        </w:rPr>
        <w:t xml:space="preserve"> with legacy for OCC with 15kHz.</w:t>
      </w:r>
    </w:p>
    <w:bookmarkEnd w:id="73"/>
    <w:p w14:paraId="584A9BE8" w14:textId="54EA248C" w:rsidR="00461D21" w:rsidRDefault="0061113C" w:rsidP="0041607E">
      <w:pPr>
        <w:spacing w:beforeLines="50" w:before="120" w:afterLines="50" w:after="120"/>
      </w:pPr>
      <w:r w:rsidRPr="0061113C">
        <w:rPr>
          <w:bCs/>
        </w:rPr>
        <w:t>Additionally,</w:t>
      </w:r>
      <w:r w:rsidR="0085485D">
        <w:rPr>
          <w:bCs/>
        </w:rPr>
        <w:t xml:space="preserve"> </w:t>
      </w:r>
      <w:r w:rsidRPr="0061113C">
        <w:rPr>
          <w:bCs/>
        </w:rPr>
        <w:t xml:space="preserve">the gap insertion will be a different behavior for UE and network, not compatible </w:t>
      </w:r>
      <w:proofErr w:type="gramStart"/>
      <w:r w:rsidRPr="0061113C">
        <w:rPr>
          <w:bCs/>
        </w:rPr>
        <w:t>to</w:t>
      </w:r>
      <w:proofErr w:type="gramEnd"/>
      <w:r w:rsidRPr="0061113C">
        <w:rPr>
          <w:bCs/>
        </w:rPr>
        <w:t xml:space="preserve"> the legacy processing as dropping. It will also introduce additional complexity, which should be avoided for NB-IoT UE.</w:t>
      </w:r>
    </w:p>
    <w:p w14:paraId="73DE7CCC" w14:textId="3C1145E0" w:rsidR="00F93C63" w:rsidRPr="008463D5" w:rsidRDefault="00F93C63" w:rsidP="0061113C">
      <w:pPr>
        <w:spacing w:beforeLines="50" w:before="120" w:afterLines="50" w:after="120"/>
        <w:rPr>
          <w:b/>
        </w:rPr>
      </w:pPr>
      <w:bookmarkStart w:id="74" w:name="_Hlk213463382"/>
      <w:r w:rsidRPr="009E3C8D">
        <w:rPr>
          <w:b/>
        </w:rPr>
        <w:t xml:space="preserve">Observation </w:t>
      </w:r>
      <w:r w:rsidR="009E3C8D">
        <w:rPr>
          <w:rFonts w:eastAsia="宋体" w:hint="eastAsia"/>
          <w:b/>
        </w:rPr>
        <w:t>8</w:t>
      </w:r>
      <w:r w:rsidRPr="009E3C8D">
        <w:rPr>
          <w:b/>
        </w:rPr>
        <w:t xml:space="preserve">: </w:t>
      </w:r>
      <w:r w:rsidR="008463D5" w:rsidRPr="009E3C8D">
        <w:rPr>
          <w:b/>
        </w:rPr>
        <w:t>A</w:t>
      </w:r>
      <w:r w:rsidR="00EA7FA4" w:rsidRPr="009E3C8D">
        <w:rPr>
          <w:b/>
        </w:rPr>
        <w:t>dditional complexity added for NB-IoT UE by inserting gap for each segment</w:t>
      </w:r>
      <w:r w:rsidR="008463D5" w:rsidRPr="009E3C8D">
        <w:rPr>
          <w:b/>
        </w:rPr>
        <w:t>, which should be avoided.</w:t>
      </w:r>
    </w:p>
    <w:bookmarkEnd w:id="74"/>
    <w:p w14:paraId="62AB0005" w14:textId="053691C8" w:rsidR="0085485D" w:rsidRDefault="0085485D" w:rsidP="0085485D">
      <w:pPr>
        <w:spacing w:beforeLines="50" w:before="120" w:afterLines="50" w:after="120"/>
        <w:rPr>
          <w:bCs/>
        </w:rPr>
      </w:pPr>
      <w:r w:rsidRPr="0061113C">
        <w:rPr>
          <w:bCs/>
        </w:rPr>
        <w:t xml:space="preserve">We think </w:t>
      </w:r>
      <w:r w:rsidR="0005792A">
        <w:rPr>
          <w:bCs/>
        </w:rPr>
        <w:t xml:space="preserve">at least </w:t>
      </w:r>
      <w:r w:rsidRPr="0061113C">
        <w:rPr>
          <w:bCs/>
        </w:rPr>
        <w:t xml:space="preserve">for this 1 symbol gap, dropping the paired data symbol for this symbol should be fine, which is compatible </w:t>
      </w:r>
      <w:proofErr w:type="gramStart"/>
      <w:r w:rsidRPr="0061113C">
        <w:rPr>
          <w:bCs/>
        </w:rPr>
        <w:t>to</w:t>
      </w:r>
      <w:proofErr w:type="gramEnd"/>
      <w:r w:rsidRPr="0061113C">
        <w:rPr>
          <w:bCs/>
        </w:rPr>
        <w:t xml:space="preserve"> the legacy processing as dropping the gap </w:t>
      </w:r>
      <w:proofErr w:type="gramStart"/>
      <w:r w:rsidRPr="0061113C">
        <w:rPr>
          <w:bCs/>
        </w:rPr>
        <w:t>and also</w:t>
      </w:r>
      <w:proofErr w:type="gramEnd"/>
      <w:r w:rsidRPr="0061113C">
        <w:rPr>
          <w:bCs/>
        </w:rPr>
        <w:t xml:space="preserve"> not </w:t>
      </w:r>
      <w:proofErr w:type="gramStart"/>
      <w:r w:rsidRPr="0061113C">
        <w:rPr>
          <w:bCs/>
        </w:rPr>
        <w:t>introduce</w:t>
      </w:r>
      <w:proofErr w:type="gramEnd"/>
      <w:r w:rsidRPr="0061113C">
        <w:rPr>
          <w:bCs/>
        </w:rPr>
        <w:t xml:space="preserve"> large latency, especially for segment size as 2ms/4ms/8ms.</w:t>
      </w:r>
    </w:p>
    <w:p w14:paraId="4372CC56" w14:textId="77777777" w:rsidR="006F57CE" w:rsidRPr="009E3C8D" w:rsidRDefault="006F57CE" w:rsidP="0041607E">
      <w:pPr>
        <w:spacing w:beforeLines="50" w:before="120" w:afterLines="50" w:after="120"/>
        <w:rPr>
          <w:bCs/>
        </w:rPr>
      </w:pPr>
    </w:p>
    <w:p w14:paraId="3F579538" w14:textId="5032D6B7" w:rsidR="00461D21" w:rsidRDefault="00461D21" w:rsidP="0041607E">
      <w:pPr>
        <w:spacing w:beforeLines="50" w:before="120" w:afterLines="50" w:after="120"/>
        <w:rPr>
          <w:b/>
        </w:rPr>
      </w:pPr>
      <w:r>
        <w:rPr>
          <w:b/>
        </w:rPr>
        <w:t>Based on above discussion, we propose the following TP</w:t>
      </w:r>
      <w:r w:rsidR="008E0EFD">
        <w:rPr>
          <w:b/>
        </w:rPr>
        <w:t>1</w:t>
      </w:r>
      <w:r w:rsidR="0084065D">
        <w:rPr>
          <w:b/>
        </w:rPr>
        <w:t xml:space="preserve"> for 36.211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4E401F" w:rsidRPr="003D1F10" w14:paraId="3DB50A0C" w14:textId="77777777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77CE53" w14:textId="77777777" w:rsidR="004E401F" w:rsidRDefault="004E4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332F93" w14:textId="6A1F4062" w:rsidR="004E401F" w:rsidRPr="005D090D" w:rsidRDefault="00FB5B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The OCC </w:t>
            </w:r>
            <w:r w:rsidR="0005792A">
              <w:rPr>
                <w:rFonts w:eastAsiaTheme="minorEastAsia"/>
                <w:noProof/>
                <w:lang w:val="en-US" w:eastAsia="zh-CN"/>
              </w:rPr>
              <w:t>group</w:t>
            </w:r>
            <w:r>
              <w:rPr>
                <w:rFonts w:eastAsiaTheme="minorEastAsia"/>
                <w:noProof/>
                <w:lang w:val="en-US" w:eastAsia="zh-CN"/>
              </w:rPr>
              <w:t xml:space="preserve"> should be complete and full</w:t>
            </w:r>
            <w:r w:rsidR="00030BB9">
              <w:rPr>
                <w:rFonts w:eastAsiaTheme="minorEastAsia"/>
                <w:noProof/>
                <w:lang w:val="en-US" w:eastAsia="zh-CN"/>
              </w:rPr>
              <w:t>y</w:t>
            </w:r>
            <w:r>
              <w:rPr>
                <w:rFonts w:eastAsiaTheme="minorEastAsia"/>
                <w:noProof/>
                <w:lang w:val="en-US" w:eastAsia="zh-CN"/>
              </w:rPr>
              <w:t xml:space="preserve"> aligned between UEs</w:t>
            </w:r>
            <w:r w:rsidR="00D03EF7">
              <w:rPr>
                <w:rFonts w:eastAsiaTheme="minorEastAsia"/>
                <w:noProof/>
                <w:lang w:val="en-US" w:eastAsia="zh-CN"/>
              </w:rPr>
              <w:t xml:space="preserve">, but segment based gap will make the OCC </w:t>
            </w:r>
            <w:r w:rsidR="0005792A">
              <w:rPr>
                <w:rFonts w:eastAsiaTheme="minorEastAsia"/>
                <w:noProof/>
                <w:lang w:val="en-US" w:eastAsia="zh-CN"/>
              </w:rPr>
              <w:t>group</w:t>
            </w:r>
            <w:r w:rsidR="00D03EF7">
              <w:rPr>
                <w:rFonts w:eastAsiaTheme="minorEastAsia"/>
                <w:noProof/>
                <w:lang w:val="en-US" w:eastAsia="zh-CN"/>
              </w:rPr>
              <w:t xml:space="preserve"> </w:t>
            </w:r>
            <w:r w:rsidR="00030BB9">
              <w:rPr>
                <w:rFonts w:eastAsiaTheme="minorEastAsia"/>
                <w:noProof/>
                <w:lang w:val="en-US" w:eastAsia="zh-CN"/>
              </w:rPr>
              <w:t>in</w:t>
            </w:r>
            <w:r w:rsidR="00D03EF7">
              <w:rPr>
                <w:rFonts w:eastAsiaTheme="minorEastAsia"/>
                <w:noProof/>
                <w:lang w:val="en-US" w:eastAsia="zh-CN"/>
              </w:rPr>
              <w:t>complete</w:t>
            </w:r>
            <w:r w:rsidR="008D68A1">
              <w:rPr>
                <w:rFonts w:eastAsiaTheme="minorEastAsia" w:hint="eastAsia"/>
                <w:noProof/>
                <w:lang w:val="en-US" w:eastAsia="zh-CN"/>
              </w:rPr>
              <w:t xml:space="preserve"> and impact the orthogonality of OCC or DMRS for OCC</w:t>
            </w:r>
            <w:r w:rsidR="00D03EF7">
              <w:rPr>
                <w:rFonts w:eastAsiaTheme="minorEastAsia"/>
                <w:noProof/>
                <w:lang w:val="en-US" w:eastAsia="zh-CN"/>
              </w:rPr>
              <w:t>.</w:t>
            </w:r>
          </w:p>
        </w:tc>
      </w:tr>
      <w:tr w:rsidR="004E401F" w:rsidRPr="003D1F10" w14:paraId="605F9BD1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4F3A8F" w14:textId="77777777" w:rsidR="004E401F" w:rsidRDefault="004E4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675BD" w14:textId="77777777" w:rsidR="004E401F" w:rsidRPr="0008516F" w:rsidRDefault="004E4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01F" w:rsidRPr="003D1F10" w14:paraId="6DBDAF3F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E977B1" w14:textId="77777777" w:rsidR="004E401F" w:rsidRDefault="004E4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1A82D" w14:textId="1C58E0DB" w:rsidR="004E401F" w:rsidRPr="005F1240" w:rsidRDefault="00000000">
            <w:pPr>
              <w:pStyle w:val="CRCoverPage"/>
              <w:spacing w:after="0"/>
              <w:ind w:left="100"/>
              <w:rPr>
                <w:noProof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</m:sub>
                <m:sup>
                  <m:r>
                    <m:rPr>
                      <m:nor/>
                    </m:rPr>
                    <m:t>precompensation</m:t>
                  </m:r>
                </m:sup>
              </m:sSubSup>
            </m:oMath>
            <w:r w:rsidR="00A15F6F">
              <w:rPr>
                <w:iCs/>
                <w:noProof/>
              </w:rPr>
              <w:t xml:space="preserve"> is extended to </w:t>
            </w:r>
            <w:r w:rsidR="00030BB9">
              <w:rPr>
                <w:iCs/>
                <w:noProof/>
              </w:rPr>
              <w:t xml:space="preserve">be a </w:t>
            </w:r>
            <w:r w:rsidR="00A15F6F">
              <w:rPr>
                <w:iCs/>
                <w:noProof/>
              </w:rPr>
              <w:t xml:space="preserve">multiple of OCC length </w:t>
            </w:r>
            <w:r w:rsidR="002846E1">
              <w:rPr>
                <w:iCs/>
                <w:noProof/>
              </w:rPr>
              <w:t>when OCC is appli</w:t>
            </w:r>
            <w:r w:rsidR="009B33A8">
              <w:rPr>
                <w:iCs/>
                <w:noProof/>
              </w:rPr>
              <w:t>ed.</w:t>
            </w:r>
          </w:p>
        </w:tc>
      </w:tr>
      <w:tr w:rsidR="004E401F" w:rsidRPr="003D1F10" w14:paraId="7E84B529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8E91E" w14:textId="77777777" w:rsidR="004E401F" w:rsidRDefault="004E4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3E6AA" w14:textId="77777777" w:rsidR="004E401F" w:rsidRPr="004C5BDE" w:rsidRDefault="004E4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01F" w:rsidRPr="003D1F10" w14:paraId="185D4339" w14:textId="77777777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26E8F2" w14:textId="77777777" w:rsidR="004E401F" w:rsidRDefault="004E4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C359EB" w14:textId="7799F254" w:rsidR="004E401F" w:rsidRPr="003D1F10" w:rsidRDefault="009C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</m:sub>
                <m:sup>
                  <m:r>
                    <m:rPr>
                      <m:nor/>
                    </m:rPr>
                    <m:t>precompensation</m:t>
                  </m:r>
                </m:sup>
              </m:sSubSup>
            </m:oMath>
            <w:r>
              <w:rPr>
                <w:iCs/>
                <w:noProof/>
              </w:rPr>
              <w:t xml:space="preserve"> is not multiple of OCC length, the OCC or</w:t>
            </w:r>
            <w:r w:rsidR="00030BB9">
              <w:rPr>
                <w:iCs/>
                <w:noProof/>
              </w:rPr>
              <w:t>t</w:t>
            </w:r>
            <w:r>
              <w:rPr>
                <w:iCs/>
                <w:noProof/>
              </w:rPr>
              <w:t>hog</w:t>
            </w:r>
            <w:r w:rsidR="00030BB9">
              <w:rPr>
                <w:iCs/>
                <w:noProof/>
              </w:rPr>
              <w:t>on</w:t>
            </w:r>
            <w:r>
              <w:rPr>
                <w:iCs/>
                <w:noProof/>
              </w:rPr>
              <w:t>ality will be destroyed for transmission just after the segment based gap.</w:t>
            </w:r>
          </w:p>
        </w:tc>
      </w:tr>
    </w:tbl>
    <w:p w14:paraId="71A459FE" w14:textId="45B95463" w:rsidR="0084065D" w:rsidRDefault="007C3612" w:rsidP="0041607E">
      <w:pPr>
        <w:spacing w:beforeLines="50" w:before="120" w:afterLines="50" w:after="120"/>
        <w:rPr>
          <w:b/>
        </w:rPr>
      </w:pPr>
      <w:r w:rsidRPr="007C3612">
        <w:rPr>
          <w:b/>
          <w:noProof/>
        </w:rPr>
        <w:lastRenderedPageBreak/>
        <mc:AlternateContent>
          <mc:Choice Requires="wps">
            <w:drawing>
              <wp:inline distT="0" distB="0" distL="0" distR="0" wp14:anchorId="71E72CD5" wp14:editId="1C898B85">
                <wp:extent cx="6127750" cy="1404620"/>
                <wp:effectExtent l="0" t="0" r="25400" b="12065"/>
                <wp:docPr id="58646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728A5" w14:textId="34939DB3" w:rsidR="00B33D25" w:rsidRDefault="00B33D25" w:rsidP="00785C21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</w:pPr>
                            <w:r w:rsidRPr="00785C21">
                              <w:rPr>
                                <w:sz w:val="36"/>
                                <w:szCs w:val="40"/>
                              </w:rPr>
                              <w:t>10.1.</w:t>
                            </w:r>
                            <w:r w:rsidR="00833745" w:rsidRPr="00785C21">
                              <w:rPr>
                                <w:sz w:val="36"/>
                                <w:szCs w:val="40"/>
                              </w:rPr>
                              <w:t>3.</w:t>
                            </w:r>
                            <w:r w:rsidRPr="00785C21">
                              <w:rPr>
                                <w:sz w:val="36"/>
                                <w:szCs w:val="40"/>
                              </w:rPr>
                              <w:t>6</w:t>
                            </w:r>
                          </w:p>
                          <w:p w14:paraId="41D32056" w14:textId="77777777" w:rsidR="00EA7120" w:rsidRPr="00562AF0" w:rsidRDefault="00EA7120" w:rsidP="00EA7120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562AF0">
                              <w:rPr>
                                <w:color w:val="70AD47" w:themeColor="accent6"/>
                              </w:rPr>
                              <w:t>&lt;omitted text&gt;</w:t>
                            </w:r>
                          </w:p>
                          <w:p w14:paraId="2639FE39" w14:textId="144BDD48" w:rsidR="007C3612" w:rsidRPr="007C3612" w:rsidRDefault="007C3612" w:rsidP="00010BEC">
                            <w:r w:rsidRPr="007C3612">
                              <w:rPr>
                                <w:lang w:val="en-GB"/>
                              </w:rPr>
                              <w:t xml:space="preserve">For a UE communicating over NTN, after transmissions (and/or postponements due to NPRACH)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segment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precompensation</m:t>
                                  </m:r>
                                </m:sup>
                              </m:sSubSup>
                            </m:oMath>
                            <w:r w:rsidRPr="007C3612">
                              <w:rPr>
                                <w:lang w:val="en-GB"/>
                              </w:rPr>
                              <w:t xml:space="preserve"> time units, for frame structure type 1, a transmission gap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gap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precompensation</m:t>
                                  </m:r>
                                </m:sup>
                              </m:sSubSup>
                            </m:oMath>
                            <w:r w:rsidRPr="007C3612">
                              <w:rPr>
                                <w:lang w:val="en-GB"/>
                              </w:rPr>
                              <w:t xml:space="preserve"> time units shall be counted for the NPUSCH resource mapping but not used for transmission of the NPUSCH according to the UE capability </w:t>
                            </w:r>
                            <w:r w:rsidRPr="007C3612">
                              <w:rPr>
                                <w:i/>
                                <w:iCs/>
                                <w:lang w:val="en-GB"/>
                              </w:rPr>
                              <w:t>ntn-SegmentedPrecompensationGaps-r17</w:t>
                            </w:r>
                            <w:r w:rsidRPr="007C3612">
                              <w:rPr>
                                <w:lang w:val="en-GB"/>
                              </w:rPr>
                              <w:t xml:space="preserve"> as specified in 3GPP TS 36.331 [9]. The quantity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segment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precompensation</m:t>
                                  </m:r>
                                </m:sup>
                              </m:sSubSup>
                            </m:oMath>
                            <w:r w:rsidRPr="007C3612">
                              <w:rPr>
                                <w:lang w:val="en-GB"/>
                              </w:rPr>
                              <w:t xml:space="preserve"> is provided by higher layers, and the quantity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gap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precompensation</m:t>
                                  </m:r>
                                </m:sup>
                              </m:sSubSup>
                            </m:oMath>
                            <w:r w:rsidRPr="007C3612">
                              <w:rPr>
                                <w:lang w:val="en-GB"/>
                              </w:rPr>
                              <w:t xml:space="preserve"> is configured by higher layers based on the UE capability if signalled</w:t>
                            </w:r>
                            <w:ins w:id="75" w:author="Jingyuan Sun (NSB)" w:date="2025-08-12T14:53:00Z" w16du:dateUtc="2025-08-12T06:53:00Z">
                              <w:r w:rsidR="00F074DF">
                                <w:rPr>
                                  <w:lang w:val="en-GB"/>
                                </w:rPr>
                                <w:t xml:space="preserve"> when OCC is not applied</w:t>
                              </w:r>
                            </w:ins>
                            <w:ins w:id="76" w:author="Jingyuan Sun (NSB)" w:date="2025-08-12T14:54:00Z" w16du:dateUtc="2025-08-12T06:54:00Z">
                              <w:r w:rsidR="00991F74">
                                <w:rPr>
                                  <w:lang w:val="en-GB"/>
                                </w:rPr>
                                <w:t>,</w:t>
                              </w:r>
                            </w:ins>
                            <w:ins w:id="77" w:author="Jingyuan Sun (NSB)" w:date="2025-08-12T14:53:00Z" w16du:dateUtc="2025-08-12T06:53:00Z">
                              <w:r w:rsidR="00326E32">
                                <w:rPr>
                                  <w:lang w:val="en-GB"/>
                                </w:rPr>
                                <w:t xml:space="preserve"> or </w:t>
                              </w:r>
                            </w:ins>
                            <w:ins w:id="78" w:author="Jingyuan Sun (NSB)" w:date="2025-08-12T14:54:00Z" w16du:dateUtc="2025-08-12T06:54:00Z">
                              <w:r w:rsidRPr="007C3612">
                                <w:rPr>
                                  <w:lang w:val="en-GB"/>
                                </w:rPr>
                                <w:t xml:space="preserve">the quantity of </w:t>
                              </w:r>
                            </w:ins>
                            <m:oMath>
                              <m:sSubSup>
                                <m:sSubSupPr>
                                  <m:ctrlPr>
                                    <w:ins w:id="79" w:author="Jingyuan Sun (NSB)" w:date="2025-08-12T14:53:00Z" w16du:dateUtc="2025-08-12T06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w:ins>
                                  </m:ctrlPr>
                                </m:sSubSupPr>
                                <m:e>
                                  <m:r>
                                    <w:ins w:id="80" w:author="Jingyuan Sun (NSB)" w:date="2025-08-12T14:53:00Z" w16du:dateUtc="2025-08-12T06:53:00Z"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81" w:author="Jingyuan Sun (NSB)" w:date="2025-08-12T14:53:00Z" w16du:dateUtc="2025-08-12T06:53:00Z"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gap</m:t>
                                    </w:ins>
                                  </m:r>
                                </m:sub>
                                <m:sup>
                                  <m:r>
                                    <w:ins w:id="82" w:author="Jingyuan Sun (NSB)" w:date="2025-08-12T14:53:00Z" w16du:dateUtc="2025-08-12T06:53:00Z"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precompensation</m:t>
                                    </w:ins>
                                  </m:r>
                                </m:sup>
                              </m:sSubSup>
                            </m:oMath>
                            <w:ins w:id="83" w:author="Jingyuan Sun (NSB)" w:date="2025-08-12T14:53:00Z" w16du:dateUtc="2025-08-12T06:53:00Z">
                              <w:r w:rsidRPr="007C3612">
                                <w:rPr>
                                  <w:lang w:val="en-GB"/>
                                </w:rPr>
                                <w:t xml:space="preserve"> is configured by higher layers based on the UE capability if signalled</w:t>
                              </w:r>
                            </w:ins>
                            <w:ins w:id="84" w:author="Jingyuan Sun (NSB)" w:date="2025-08-12T14:54:00Z" w16du:dateUtc="2025-08-12T06:54:00Z">
                              <w:r w:rsidR="00991F74">
                                <w:rPr>
                                  <w:lang w:val="en-GB"/>
                                </w:rPr>
                                <w:t xml:space="preserve"> and extended to </w:t>
                              </w:r>
                              <w:r w:rsidR="000E7644">
                                <w:rPr>
                                  <w:lang w:val="en-GB"/>
                                </w:rPr>
                                <w:t xml:space="preserve">the </w:t>
                              </w:r>
                            </w:ins>
                            <w:ins w:id="85" w:author="Jingyuan Sun (NSB)" w:date="2025-08-12T14:57:00Z" w16du:dateUtc="2025-08-12T06:57:00Z">
                              <w:r w:rsidR="00174715">
                                <w:rPr>
                                  <w:lang w:val="en-GB"/>
                                </w:rPr>
                                <w:t xml:space="preserve">minimum </w:t>
                              </w:r>
                            </w:ins>
                            <w:ins w:id="86" w:author="Jingyuan Sun (NSB)" w:date="2025-08-12T14:56:00Z" w16du:dateUtc="2025-08-12T06:56:00Z">
                              <w:r w:rsidR="00660B2A">
                                <w:rPr>
                                  <w:lang w:val="en-GB"/>
                                </w:rPr>
                                <w:t>value</w:t>
                              </w:r>
                            </w:ins>
                            <w:ins w:id="87" w:author="Jingyuan Sun (NSB)" w:date="2025-08-12T14:57:00Z" w16du:dateUtc="2025-08-12T06:57:00Z">
                              <w:r w:rsidR="00174715">
                                <w:rPr>
                                  <w:lang w:val="en-GB"/>
                                </w:rPr>
                                <w:t xml:space="preserve"> that is </w:t>
                              </w:r>
                            </w:ins>
                            <w:ins w:id="88" w:author="Jingyuan Sun (NSB)" w:date="2025-10-02T18:15:00Z" w16du:dateUtc="2025-10-02T10:15:00Z">
                              <w:r w:rsidR="008045B2">
                                <w:rPr>
                                  <w:lang w:val="en-GB"/>
                                </w:rPr>
                                <w:t xml:space="preserve">a </w:t>
                              </w:r>
                            </w:ins>
                            <w:ins w:id="89" w:author="Jingyuan Sun (NSB)" w:date="2025-08-12T14:57:00Z" w16du:dateUtc="2025-08-12T06:57:00Z">
                              <w:r w:rsidR="00174715">
                                <w:rPr>
                                  <w:lang w:val="en-GB"/>
                                </w:rPr>
                                <w:t>multiple of</w:t>
                              </w:r>
                            </w:ins>
                            <w:ins w:id="90" w:author="Jingyuan Sun (NSB)" w:date="2025-10-02T18:15:00Z" w16du:dateUtc="2025-10-02T10:15:00Z">
                              <w:r w:rsidR="008045B2">
                                <w:rPr>
                                  <w:lang w:val="en-GB"/>
                                </w:rPr>
                                <w:t xml:space="preserve"> the</w:t>
                              </w:r>
                            </w:ins>
                            <w:ins w:id="91" w:author="Jingyuan Sun (NSB)" w:date="2025-08-12T14:57:00Z" w16du:dateUtc="2025-08-12T06:57:00Z">
                              <w:r w:rsidR="00174715">
                                <w:rPr>
                                  <w:lang w:val="en-GB"/>
                                </w:rPr>
                                <w:t xml:space="preserve"> </w:t>
                              </w:r>
                              <w:r w:rsidR="005F1240">
                                <w:rPr>
                                  <w:lang w:val="en-GB"/>
                                </w:rPr>
                                <w:t xml:space="preserve">OCC </w:t>
                              </w:r>
                            </w:ins>
                            <w:ins w:id="92" w:author="Jingyuan Sun (NSB)" w:date="2025-08-12T14:58:00Z" w16du:dateUtc="2025-08-12T06:58:00Z">
                              <w:r w:rsidR="005F1240">
                                <w:rPr>
                                  <w:lang w:val="en-GB"/>
                                </w:rPr>
                                <w:t>length</w:t>
                              </w:r>
                            </w:ins>
                            <w:ins w:id="93" w:author="Jingyuan Sun (NSB)" w:date="2025-08-12T14:59:00Z" w16du:dateUtc="2025-08-12T06:59:00Z">
                              <w:r w:rsidR="002846E1">
                                <w:rPr>
                                  <w:lang w:val="en-GB"/>
                                </w:rPr>
                                <w:t xml:space="preserve"> when OCC is applied</w:t>
                              </w:r>
                            </w:ins>
                            <w:r w:rsidRPr="007C3612">
                              <w:rPr>
                                <w:lang w:val="en-GB"/>
                              </w:rPr>
                              <w:t xml:space="preserve">. </w:t>
                            </w:r>
                          </w:p>
                          <w:p w14:paraId="088732ED" w14:textId="5C5C6CCF" w:rsidR="007C3612" w:rsidRPr="00010BEC" w:rsidRDefault="00EA7120" w:rsidP="00010BEC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562AF0">
                              <w:rPr>
                                <w:color w:val="70AD47" w:themeColor="accent6"/>
                              </w:rPr>
                              <w:t>&lt;omitted text&gt;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E72CD5" id="_x0000_s1028" type="#_x0000_t202" style="width:482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">
                <v:textbox style="mso-fit-shape-to-text:t">
                  <w:txbxContent>
                    <w:p w14:paraId="05C728A5" w14:textId="34939DB3" w:rsidR="00B33D25" w:rsidRDefault="00B33D25" w:rsidP="00785C21">
                      <w:pPr>
                        <w:pStyle w:val="ListParagraph"/>
                        <w:numPr>
                          <w:ilvl w:val="0"/>
                          <w:numId w:val="45"/>
                        </w:numPr>
                      </w:pPr>
                      <w:r w:rsidRPr="00785C21">
                        <w:rPr>
                          <w:sz w:val="36"/>
                          <w:szCs w:val="40"/>
                        </w:rPr>
                        <w:t>10.1.</w:t>
                      </w:r>
                      <w:r w:rsidR="00833745" w:rsidRPr="00785C21">
                        <w:rPr>
                          <w:sz w:val="36"/>
                          <w:szCs w:val="40"/>
                        </w:rPr>
                        <w:t>3.</w:t>
                      </w:r>
                      <w:r w:rsidRPr="00785C21">
                        <w:rPr>
                          <w:sz w:val="36"/>
                          <w:szCs w:val="40"/>
                        </w:rPr>
                        <w:t>6</w:t>
                      </w:r>
                    </w:p>
                    <w:p w14:paraId="41D32056" w14:textId="77777777" w:rsidR="00EA7120" w:rsidRPr="00562AF0" w:rsidRDefault="00EA7120" w:rsidP="00EA7120">
                      <w:pPr>
                        <w:jc w:val="center"/>
                        <w:rPr>
                          <w:color w:val="70AD47" w:themeColor="accent6"/>
                        </w:rPr>
                      </w:pPr>
                      <w:r w:rsidRPr="00562AF0">
                        <w:rPr>
                          <w:color w:val="70AD47" w:themeColor="accent6"/>
                        </w:rPr>
                        <w:t>&lt;omitted text&gt;</w:t>
                      </w:r>
                    </w:p>
                    <w:p w14:paraId="2639FE39" w14:textId="144BDD48" w:rsidR="007C3612" w:rsidRPr="007C3612" w:rsidRDefault="007C3612" w:rsidP="00010BEC">
                      <w:r w:rsidRPr="007C3612">
                        <w:rPr>
                          <w:lang w:val="en-GB"/>
                        </w:rPr>
                        <w:t xml:space="preserve">For a UE communicating over NTN, after transmissions (and/or postponements due to NPRACH)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segment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precompensation</m:t>
                            </m:r>
                          </m:sup>
                        </m:sSubSup>
                      </m:oMath>
                      <w:r w:rsidRPr="007C3612">
                        <w:rPr>
                          <w:lang w:val="en-GB"/>
                        </w:rPr>
                        <w:t xml:space="preserve"> time units, for frame structure type 1, a transmission gap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gap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precompensation</m:t>
                            </m:r>
                          </m:sup>
                        </m:sSubSup>
                      </m:oMath>
                      <w:r w:rsidRPr="007C3612">
                        <w:rPr>
                          <w:lang w:val="en-GB"/>
                        </w:rPr>
                        <w:t xml:space="preserve"> time units shall be counted for the NPUSCH resource mapping but not used for transmission of the NPUSCH according to the UE capability </w:t>
                      </w:r>
                      <w:r w:rsidRPr="007C3612">
                        <w:rPr>
                          <w:i/>
                          <w:iCs/>
                          <w:lang w:val="en-GB"/>
                        </w:rPr>
                        <w:t>ntn-SegmentedPrecompensationGaps-r17</w:t>
                      </w:r>
                      <w:r w:rsidRPr="007C3612">
                        <w:rPr>
                          <w:lang w:val="en-GB"/>
                        </w:rPr>
                        <w:t xml:space="preserve"> as specified in 3GPP TS 36.331 [9]. The quantity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segment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precompensation</m:t>
                            </m:r>
                          </m:sup>
                        </m:sSubSup>
                      </m:oMath>
                      <w:r w:rsidRPr="007C3612">
                        <w:rPr>
                          <w:lang w:val="en-GB"/>
                        </w:rPr>
                        <w:t xml:space="preserve"> is provided by higher layers, and the quantity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gap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precompensation</m:t>
                            </m:r>
                          </m:sup>
                        </m:sSubSup>
                      </m:oMath>
                      <w:r w:rsidRPr="007C3612">
                        <w:rPr>
                          <w:lang w:val="en-GB"/>
                        </w:rPr>
                        <w:t xml:space="preserve"> is configured by higher layers based on the UE capability if signalled</w:t>
                      </w:r>
                      <w:ins w:id="94" w:author="Jingyuan Sun (NSB)" w:date="2025-08-12T14:53:00Z" w16du:dateUtc="2025-08-12T06:53:00Z">
                        <w:r w:rsidR="00F074DF">
                          <w:rPr>
                            <w:lang w:val="en-GB"/>
                          </w:rPr>
                          <w:t xml:space="preserve"> when OCC is not applied</w:t>
                        </w:r>
                      </w:ins>
                      <w:ins w:id="95" w:author="Jingyuan Sun (NSB)" w:date="2025-08-12T14:54:00Z" w16du:dateUtc="2025-08-12T06:54:00Z">
                        <w:r w:rsidR="00991F74">
                          <w:rPr>
                            <w:lang w:val="en-GB"/>
                          </w:rPr>
                          <w:t>,</w:t>
                        </w:r>
                      </w:ins>
                      <w:ins w:id="96" w:author="Jingyuan Sun (NSB)" w:date="2025-08-12T14:53:00Z" w16du:dateUtc="2025-08-12T06:53:00Z">
                        <w:r w:rsidR="00326E32">
                          <w:rPr>
                            <w:lang w:val="en-GB"/>
                          </w:rPr>
                          <w:t xml:space="preserve"> or </w:t>
                        </w:r>
                      </w:ins>
                      <w:ins w:id="97" w:author="Jingyuan Sun (NSB)" w:date="2025-08-12T14:54:00Z" w16du:dateUtc="2025-08-12T06:54:00Z">
                        <w:r w:rsidRPr="007C3612">
                          <w:rPr>
                            <w:lang w:val="en-GB"/>
                          </w:rPr>
                          <w:t xml:space="preserve">the quantity of </w:t>
                        </w:r>
                      </w:ins>
                      <m:oMath>
                        <m:sSubSup>
                          <m:sSubSupPr>
                            <m:ctrlPr>
                              <w:ins w:id="98" w:author="Jingyuan Sun (NSB)" w:date="2025-08-12T14:53:00Z" w16du:dateUtc="2025-08-12T06:53:00Z"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w:ins>
                            </m:ctrlPr>
                          </m:sSubSupPr>
                          <m:e>
                            <m:r>
                              <w:ins w:id="99" w:author="Jingyuan Sun (NSB)" w:date="2025-08-12T14:53:00Z" w16du:dateUtc="2025-08-12T06:53:00Z"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00" w:author="Jingyuan Sun (NSB)" w:date="2025-08-12T14:53:00Z" w16du:dateUtc="2025-08-12T06:53:00Z"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gap</m:t>
                              </w:ins>
                            </m:r>
                          </m:sub>
                          <m:sup>
                            <m:r>
                              <w:ins w:id="101" w:author="Jingyuan Sun (NSB)" w:date="2025-08-12T14:53:00Z" w16du:dateUtc="2025-08-12T06:53:00Z"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precompensation</m:t>
                              </w:ins>
                            </m:r>
                          </m:sup>
                        </m:sSubSup>
                      </m:oMath>
                      <w:ins w:id="102" w:author="Jingyuan Sun (NSB)" w:date="2025-08-12T14:53:00Z" w16du:dateUtc="2025-08-12T06:53:00Z">
                        <w:r w:rsidRPr="007C3612">
                          <w:rPr>
                            <w:lang w:val="en-GB"/>
                          </w:rPr>
                          <w:t xml:space="preserve"> is configured by higher layers based on the UE capability if signalled</w:t>
                        </w:r>
                      </w:ins>
                      <w:ins w:id="103" w:author="Jingyuan Sun (NSB)" w:date="2025-08-12T14:54:00Z" w16du:dateUtc="2025-08-12T06:54:00Z">
                        <w:r w:rsidR="00991F74">
                          <w:rPr>
                            <w:lang w:val="en-GB"/>
                          </w:rPr>
                          <w:t xml:space="preserve"> and extended to </w:t>
                        </w:r>
                        <w:r w:rsidR="000E7644">
                          <w:rPr>
                            <w:lang w:val="en-GB"/>
                          </w:rPr>
                          <w:t xml:space="preserve">the </w:t>
                        </w:r>
                      </w:ins>
                      <w:ins w:id="104" w:author="Jingyuan Sun (NSB)" w:date="2025-08-12T14:57:00Z" w16du:dateUtc="2025-08-12T06:57:00Z">
                        <w:r w:rsidR="00174715">
                          <w:rPr>
                            <w:lang w:val="en-GB"/>
                          </w:rPr>
                          <w:t xml:space="preserve">minimum </w:t>
                        </w:r>
                      </w:ins>
                      <w:ins w:id="105" w:author="Jingyuan Sun (NSB)" w:date="2025-08-12T14:56:00Z" w16du:dateUtc="2025-08-12T06:56:00Z">
                        <w:r w:rsidR="00660B2A">
                          <w:rPr>
                            <w:lang w:val="en-GB"/>
                          </w:rPr>
                          <w:t>value</w:t>
                        </w:r>
                      </w:ins>
                      <w:ins w:id="106" w:author="Jingyuan Sun (NSB)" w:date="2025-08-12T14:57:00Z" w16du:dateUtc="2025-08-12T06:57:00Z">
                        <w:r w:rsidR="00174715">
                          <w:rPr>
                            <w:lang w:val="en-GB"/>
                          </w:rPr>
                          <w:t xml:space="preserve"> that is </w:t>
                        </w:r>
                      </w:ins>
                      <w:ins w:id="107" w:author="Jingyuan Sun (NSB)" w:date="2025-10-02T18:15:00Z" w16du:dateUtc="2025-10-02T10:15:00Z">
                        <w:r w:rsidR="008045B2">
                          <w:rPr>
                            <w:lang w:val="en-GB"/>
                          </w:rPr>
                          <w:t xml:space="preserve">a </w:t>
                        </w:r>
                      </w:ins>
                      <w:ins w:id="108" w:author="Jingyuan Sun (NSB)" w:date="2025-08-12T14:57:00Z" w16du:dateUtc="2025-08-12T06:57:00Z">
                        <w:r w:rsidR="00174715">
                          <w:rPr>
                            <w:lang w:val="en-GB"/>
                          </w:rPr>
                          <w:t>multiple of</w:t>
                        </w:r>
                      </w:ins>
                      <w:ins w:id="109" w:author="Jingyuan Sun (NSB)" w:date="2025-10-02T18:15:00Z" w16du:dateUtc="2025-10-02T10:15:00Z">
                        <w:r w:rsidR="008045B2">
                          <w:rPr>
                            <w:lang w:val="en-GB"/>
                          </w:rPr>
                          <w:t xml:space="preserve"> the</w:t>
                        </w:r>
                      </w:ins>
                      <w:ins w:id="110" w:author="Jingyuan Sun (NSB)" w:date="2025-08-12T14:57:00Z" w16du:dateUtc="2025-08-12T06:57:00Z">
                        <w:r w:rsidR="00174715">
                          <w:rPr>
                            <w:lang w:val="en-GB"/>
                          </w:rPr>
                          <w:t xml:space="preserve"> </w:t>
                        </w:r>
                        <w:r w:rsidR="005F1240">
                          <w:rPr>
                            <w:lang w:val="en-GB"/>
                          </w:rPr>
                          <w:t xml:space="preserve">OCC </w:t>
                        </w:r>
                      </w:ins>
                      <w:ins w:id="111" w:author="Jingyuan Sun (NSB)" w:date="2025-08-12T14:58:00Z" w16du:dateUtc="2025-08-12T06:58:00Z">
                        <w:r w:rsidR="005F1240">
                          <w:rPr>
                            <w:lang w:val="en-GB"/>
                          </w:rPr>
                          <w:t>length</w:t>
                        </w:r>
                      </w:ins>
                      <w:ins w:id="112" w:author="Jingyuan Sun (NSB)" w:date="2025-08-12T14:59:00Z" w16du:dateUtc="2025-08-12T06:59:00Z">
                        <w:r w:rsidR="002846E1">
                          <w:rPr>
                            <w:lang w:val="en-GB"/>
                          </w:rPr>
                          <w:t xml:space="preserve"> when OCC is applied</w:t>
                        </w:r>
                      </w:ins>
                      <w:r w:rsidRPr="007C3612">
                        <w:rPr>
                          <w:lang w:val="en-GB"/>
                        </w:rPr>
                        <w:t xml:space="preserve">. </w:t>
                      </w:r>
                    </w:p>
                    <w:p w14:paraId="088732ED" w14:textId="5C5C6CCF" w:rsidR="007C3612" w:rsidRPr="00010BEC" w:rsidRDefault="00EA7120" w:rsidP="00010BEC">
                      <w:pPr>
                        <w:jc w:val="center"/>
                        <w:rPr>
                          <w:color w:val="70AD47" w:themeColor="accent6"/>
                        </w:rPr>
                      </w:pPr>
                      <w:r w:rsidRPr="00562AF0">
                        <w:rPr>
                          <w:color w:val="70AD47" w:themeColor="accent6"/>
                        </w:rPr>
                        <w:t>&lt;omitted text&gt;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50FA46" w14:textId="74303639" w:rsidR="00342B59" w:rsidRPr="002C68DC" w:rsidRDefault="00917710" w:rsidP="0041607E">
      <w:pPr>
        <w:spacing w:beforeLines="50" w:before="120" w:afterLines="50" w:after="120"/>
        <w:rPr>
          <w:b/>
        </w:rPr>
      </w:pPr>
      <w:r w:rsidRPr="00C33F79">
        <w:rPr>
          <w:bCs/>
        </w:rPr>
        <w:t>Considering so</w:t>
      </w:r>
      <w:r w:rsidR="0095368C" w:rsidRPr="00C33F79">
        <w:rPr>
          <w:bCs/>
        </w:rPr>
        <w:t xml:space="preserve">me comments in RAN1 #122 meeting to consider both inter slot and inter symbol OCC, then </w:t>
      </w:r>
      <w:r w:rsidR="001F255D" w:rsidRPr="00C33F79">
        <w:rPr>
          <w:bCs/>
        </w:rPr>
        <w:t>one way is only the pa</w:t>
      </w:r>
      <w:r w:rsidR="008E0EFD" w:rsidRPr="00C33F79">
        <w:rPr>
          <w:bCs/>
        </w:rPr>
        <w:t>irs of data symbol</w:t>
      </w:r>
      <w:r w:rsidR="008E3FFE">
        <w:rPr>
          <w:bCs/>
        </w:rPr>
        <w:t>s</w:t>
      </w:r>
      <w:r w:rsidR="00C676AB">
        <w:rPr>
          <w:bCs/>
        </w:rPr>
        <w:t xml:space="preserve"> (as mentioned in</w:t>
      </w:r>
      <w:r w:rsidR="009255FE">
        <w:rPr>
          <w:bCs/>
        </w:rPr>
        <w:t xml:space="preserve"> 36.211 10.1.3.6,</w:t>
      </w:r>
      <w:r w:rsidR="00C676AB">
        <w:rPr>
          <w:bCs/>
        </w:rPr>
        <w:t xml:space="preserve"> inter slot for slot level OCC or intra slot for symbol level OCC)</w:t>
      </w:r>
      <w:r w:rsidR="008E0EFD" w:rsidRPr="00484455">
        <w:rPr>
          <w:bCs/>
        </w:rPr>
        <w:t xml:space="preserve"> with OCC corresponding to the transmission gap </w:t>
      </w:r>
      <w:r w:rsidR="000A6C42" w:rsidRPr="00484455">
        <w:rPr>
          <w:bCs/>
        </w:rPr>
        <w:t xml:space="preserve">are </w:t>
      </w:r>
      <w:r w:rsidR="008E0EFD" w:rsidRPr="00484455">
        <w:rPr>
          <w:bCs/>
        </w:rPr>
        <w:t xml:space="preserve">dropped. </w:t>
      </w:r>
      <w:r w:rsidR="008E0EFD" w:rsidRPr="002C68DC">
        <w:rPr>
          <w:b/>
        </w:rPr>
        <w:t>Then the below TP2 can be applied for 36.211</w:t>
      </w:r>
      <w:r w:rsidR="000A6C42" w:rsidRPr="002C68DC">
        <w:rPr>
          <w:b/>
        </w:rPr>
        <w:t>.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8E0EFD" w:rsidRPr="003D1F10" w14:paraId="002BA75E" w14:textId="77777777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1DFD52" w14:textId="77777777" w:rsidR="008E0EFD" w:rsidRDefault="008E0E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8C231C" w14:textId="0CE27594" w:rsidR="008E0EFD" w:rsidRPr="005D090D" w:rsidRDefault="008E0EF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The OCC </w:t>
            </w:r>
            <w:r w:rsidR="005804BB">
              <w:rPr>
                <w:rFonts w:eastAsiaTheme="minorEastAsia"/>
                <w:noProof/>
                <w:lang w:val="en-US" w:eastAsia="zh-CN"/>
              </w:rPr>
              <w:t xml:space="preserve">group </w:t>
            </w:r>
            <w:r>
              <w:rPr>
                <w:rFonts w:eastAsiaTheme="minorEastAsia"/>
                <w:noProof/>
                <w:lang w:val="en-US" w:eastAsia="zh-CN"/>
              </w:rPr>
              <w:t xml:space="preserve">should be complete and fully aligned between UEs, but segment based gap will make the OCC </w:t>
            </w:r>
            <w:r>
              <w:rPr>
                <w:rFonts w:eastAsiaTheme="minorEastAsia" w:hint="eastAsia"/>
                <w:noProof/>
                <w:lang w:val="en-US" w:eastAsia="zh-CN"/>
              </w:rPr>
              <w:t>codeword</w:t>
            </w:r>
            <w:r>
              <w:rPr>
                <w:rFonts w:eastAsiaTheme="minorEastAsia"/>
                <w:noProof/>
                <w:lang w:val="en-US" w:eastAsia="zh-CN"/>
              </w:rPr>
              <w:t xml:space="preserve"> incomplete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 and impact the orthogonality of OCC or DMRS for OCC</w:t>
            </w:r>
            <w:r>
              <w:rPr>
                <w:rFonts w:eastAsiaTheme="minorEastAsia"/>
                <w:noProof/>
                <w:lang w:val="en-US" w:eastAsia="zh-CN"/>
              </w:rPr>
              <w:t>.</w:t>
            </w:r>
          </w:p>
        </w:tc>
      </w:tr>
      <w:tr w:rsidR="008E0EFD" w:rsidRPr="003D1F10" w14:paraId="25DBD63A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C06B7C" w14:textId="77777777" w:rsidR="008E0EFD" w:rsidRDefault="008E0E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E83F93" w14:textId="77777777" w:rsidR="008E0EFD" w:rsidRPr="0008516F" w:rsidRDefault="008E0E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FD" w:rsidRPr="003D1F10" w14:paraId="036DB18E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B63127" w14:textId="77777777" w:rsidR="008E0EFD" w:rsidRDefault="008E0E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88AD50" w14:textId="72CD7C8C" w:rsidR="008E0EFD" w:rsidRPr="000A6C42" w:rsidRDefault="000A6C4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484455">
              <w:rPr>
                <w:bCs/>
              </w:rPr>
              <w:t xml:space="preserve">The </w:t>
            </w:r>
            <w:r w:rsidR="00307211">
              <w:t>OCC group(s) of the symbol overlapping with the transmission gap</w:t>
            </w:r>
            <w:r w:rsidRPr="00484455">
              <w:rPr>
                <w:bCs/>
              </w:rPr>
              <w:t xml:space="preserve"> are dropped when OCC is applied,</w:t>
            </w:r>
          </w:p>
        </w:tc>
      </w:tr>
      <w:tr w:rsidR="008E0EFD" w:rsidRPr="003D1F10" w14:paraId="30B20793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13FBF" w14:textId="77777777" w:rsidR="008E0EFD" w:rsidRDefault="008E0E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74DD7" w14:textId="77777777" w:rsidR="008E0EFD" w:rsidRPr="004C5BDE" w:rsidRDefault="008E0E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FD" w:rsidRPr="003D1F10" w14:paraId="2B406934" w14:textId="77777777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D95D68" w14:textId="77777777" w:rsidR="008E0EFD" w:rsidRDefault="008E0E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5E131CE" w14:textId="77777777" w:rsidR="008E0EFD" w:rsidRPr="003D1F10" w:rsidRDefault="008E0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</m:sub>
                <m:sup>
                  <m:r>
                    <m:rPr>
                      <m:nor/>
                    </m:rPr>
                    <m:t>precompensation</m:t>
                  </m:r>
                </m:sup>
              </m:sSubSup>
            </m:oMath>
            <w:r>
              <w:rPr>
                <w:iCs/>
                <w:noProof/>
              </w:rPr>
              <w:t xml:space="preserve"> is not multiple of OCC length, the OCC orthogonality will be destroyed for transmission just after the segment based gap.</w:t>
            </w:r>
          </w:p>
        </w:tc>
      </w:tr>
    </w:tbl>
    <w:p w14:paraId="67D54BB4" w14:textId="6692BB3A" w:rsidR="00342B59" w:rsidRDefault="00342B59" w:rsidP="0041607E">
      <w:pPr>
        <w:spacing w:beforeLines="50" w:before="120" w:afterLines="50" w:after="120"/>
        <w:rPr>
          <w:ins w:id="113" w:author="Jingyuan Sun (NSB)" w:date="2025-10-02T18:40:00Z" w16du:dateUtc="2025-10-02T10:40:00Z"/>
          <w:b/>
        </w:rPr>
      </w:pPr>
      <w:ins w:id="114" w:author="Jingyuan Sun (NSB)" w:date="2025-10-02T18:40:00Z" w16du:dateUtc="2025-10-02T10:40:00Z">
        <w:r w:rsidRPr="007C3612">
          <w:rPr>
            <w:b/>
            <w:noProof/>
          </w:rPr>
          <mc:AlternateContent>
            <mc:Choice Requires="wps">
              <w:drawing>
                <wp:inline distT="0" distB="0" distL="0" distR="0" wp14:anchorId="26259E40" wp14:editId="1FA6FDE2">
                  <wp:extent cx="6120765" cy="2112140"/>
                  <wp:effectExtent l="0" t="0" r="13335" b="19050"/>
                  <wp:docPr id="133410880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120765" cy="2112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31D415" w14:textId="77777777" w:rsidR="00342B59" w:rsidRDefault="00342B59" w:rsidP="00342B59">
                              <w:pPr>
                                <w:pStyle w:val="ListParagraph"/>
                                <w:numPr>
                                  <w:ilvl w:val="0"/>
                                  <w:numId w:val="45"/>
                                </w:numPr>
                              </w:pPr>
                              <w:r w:rsidRPr="00785C21">
                                <w:rPr>
                                  <w:sz w:val="36"/>
                                  <w:szCs w:val="40"/>
                                </w:rPr>
                                <w:t>10.1.3.6</w:t>
                              </w:r>
                            </w:p>
                            <w:p w14:paraId="4DA2264F" w14:textId="77777777" w:rsidR="00342B59" w:rsidRPr="00562AF0" w:rsidRDefault="00342B59" w:rsidP="00342B59">
                              <w:pPr>
                                <w:jc w:val="center"/>
                                <w:rPr>
                                  <w:color w:val="70AD47" w:themeColor="accent6"/>
                                </w:rPr>
                              </w:pPr>
                              <w:r w:rsidRPr="00562AF0">
                                <w:rPr>
                                  <w:color w:val="70AD47" w:themeColor="accent6"/>
                                </w:rPr>
                                <w:t>&lt;omitted text&gt;</w:t>
                              </w:r>
                            </w:p>
                            <w:p w14:paraId="60A48821" w14:textId="5CB4ED05" w:rsidR="00342B59" w:rsidRPr="007C3612" w:rsidRDefault="00342B59" w:rsidP="00342B59">
                              <w:r w:rsidRPr="007C3612">
                                <w:rPr>
                                  <w:lang w:val="en-GB"/>
                                </w:rPr>
                                <w:t xml:space="preserve">For a UE communicating over NTN, after transmissions (and/or postponements due to NPRACH) of </w:t>
                              </w: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segment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precompensation</m:t>
                                    </m:r>
                                  </m:sup>
                                </m:sSubSup>
                              </m:oMath>
                              <w:r w:rsidRPr="007C3612">
                                <w:rPr>
                                  <w:lang w:val="en-GB"/>
                                </w:rPr>
                                <w:t xml:space="preserve"> time units, for frame structure type 1, a transmission gap of </w:t>
                              </w: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gap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precompensation</m:t>
                                    </m:r>
                                  </m:sup>
                                </m:sSubSup>
                              </m:oMath>
                              <w:r w:rsidRPr="007C3612">
                                <w:rPr>
                                  <w:lang w:val="en-GB"/>
                                </w:rPr>
                                <w:t xml:space="preserve"> time units shall be counted for the NPUSCH resource mapping but not used for transmission of the NPUSCH according to the UE capability </w:t>
                              </w:r>
                              <w:r w:rsidRPr="007C3612">
                                <w:rPr>
                                  <w:i/>
                                  <w:iCs/>
                                  <w:lang w:val="en-GB"/>
                                </w:rPr>
                                <w:t>ntn-SegmentedPrecompensationGaps-r17</w:t>
                              </w:r>
                              <w:r w:rsidRPr="007C3612">
                                <w:rPr>
                                  <w:lang w:val="en-GB"/>
                                </w:rPr>
                                <w:t xml:space="preserve"> as specified in 3GPP TS 36.331 [9]. The quantity </w:t>
                              </w: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segment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precompensation</m:t>
                                    </m:r>
                                  </m:sup>
                                </m:sSubSup>
                              </m:oMath>
                              <w:r w:rsidRPr="007C3612">
                                <w:rPr>
                                  <w:lang w:val="en-GB"/>
                                </w:rPr>
                                <w:t xml:space="preserve"> is provided by higher layers, and the quantity of </w:t>
                              </w: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gap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precompensation</m:t>
                                    </m:r>
                                  </m:sup>
                                </m:sSubSup>
                              </m:oMath>
                              <w:r w:rsidRPr="007C3612">
                                <w:rPr>
                                  <w:lang w:val="en-GB"/>
                                </w:rPr>
                                <w:t xml:space="preserve"> is configured by higher layers based on the UE capability if signalled</w:t>
                              </w:r>
                              <w:ins w:id="115" w:author="Jingyuan Sun (NSB)" w:date="2025-08-12T14:53:00Z" w16du:dateUtc="2025-08-12T06:53:00Z">
                                <w:r>
                                  <w:rPr>
                                    <w:lang w:val="en-GB"/>
                                  </w:rPr>
                                  <w:t xml:space="preserve"> when OCC is not applied</w:t>
                                </w:r>
                              </w:ins>
                              <w:ins w:id="116" w:author="Jingyuan Sun (NSB)" w:date="2025-08-12T14:54:00Z" w16du:dateUtc="2025-08-12T06:54:00Z">
                                <w:r>
                                  <w:rPr>
                                    <w:lang w:val="en-GB"/>
                                  </w:rPr>
                                  <w:t>,</w:t>
                                </w:r>
                              </w:ins>
                              <w:ins w:id="117" w:author="Jingyuan Sun (NSB)" w:date="2025-08-12T14:53:00Z" w16du:dateUtc="2025-08-12T06:53:00Z">
                                <w:r>
                                  <w:rPr>
                                    <w:lang w:val="en-GB"/>
                                  </w:rPr>
                                  <w:t xml:space="preserve"> or </w:t>
                                </w:r>
                              </w:ins>
                              <w:ins w:id="118" w:author="Jingyuan Sun (NSB)" w:date="2025-10-02T18:41:00Z" w16du:dateUtc="2025-10-02T10:41:00Z">
                                <w:r w:rsidR="007959D4" w:rsidRPr="007C3612">
                                  <w:rPr>
                                    <w:lang w:val="en-GB"/>
                                  </w:rPr>
                                  <w:t xml:space="preserve">the quantity of </w:t>
                                </w:r>
                              </w:ins>
                              <m:oMath>
                                <m:sSubSup>
                                  <m:sSubSupPr>
                                    <m:ctrlPr>
                                      <w:ins w:id="119" w:author="Jingyuan Sun (NSB)" w:date="2025-10-02T18:41:00Z" w16du:dateUtc="2025-10-02T10:41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w:ins>
                                    </m:ctrlPr>
                                  </m:sSubSupPr>
                                  <m:e>
                                    <m:r>
                                      <w:ins w:id="120" w:author="Jingyuan Sun (NSB)" w:date="2025-10-02T18:41:00Z" w16du:dateUtc="2025-10-02T10:41:00Z">
                                        <w:rPr>
                                          <w:rFonts w:ascii="Cambria Math" w:hAnsi="Cambria Math"/>
                                          <w:lang w:val="en-GB"/>
                                        </w:rPr>
                                        <m:t>N</m:t>
                                      </w:ins>
                                    </m:r>
                                  </m:e>
                                  <m:sub>
                                    <m:r>
                                      <w:ins w:id="121" w:author="Jingyuan Sun (NSB)" w:date="2025-10-02T18:41:00Z" w16du:dateUtc="2025-10-02T10:41:00Z">
                                        <m:rPr>
                                          <m:nor/>
                                        </m:rPr>
                                        <w:rPr>
                                          <w:lang w:val="en-GB"/>
                                        </w:rPr>
                                        <m:t>gap</m:t>
                                      </w:ins>
                                    </m:r>
                                  </m:sub>
                                  <m:sup>
                                    <m:r>
                                      <w:ins w:id="122" w:author="Jingyuan Sun (NSB)" w:date="2025-10-02T18:41:00Z" w16du:dateUtc="2025-10-02T10:41:00Z">
                                        <m:rPr>
                                          <m:nor/>
                                        </m:rPr>
                                        <w:rPr>
                                          <w:lang w:val="en-GB"/>
                                        </w:rPr>
                                        <m:t>precompensation</m:t>
                                      </w:ins>
                                    </m:r>
                                  </m:sup>
                                </m:sSubSup>
                              </m:oMath>
                              <w:ins w:id="123" w:author="Jingyuan Sun (NSB)" w:date="2025-10-02T18:41:00Z" w16du:dateUtc="2025-10-02T10:41:00Z">
                                <w:r w:rsidR="007959D4" w:rsidRPr="007C3612">
                                  <w:rPr>
                                    <w:lang w:val="en-GB"/>
                                  </w:rPr>
                                  <w:t xml:space="preserve"> is configured by higher layers based on the UE capability if signalled</w:t>
                                </w:r>
                                <w:r w:rsidR="007959D4">
                                  <w:rPr>
                                    <w:lang w:val="en-GB"/>
                                  </w:rPr>
                                  <w:t xml:space="preserve"> and </w:t>
                                </w:r>
                              </w:ins>
                              <w:ins w:id="124" w:author="Jingyuan Sun (NSB)" w:date="2025-11-07T12:05:00Z" w16du:dateUtc="2025-11-07T04:05:00Z">
                                <w:r w:rsidR="00740256">
                                  <w:rPr>
                                    <w:lang w:val="en-GB"/>
                                  </w:rPr>
                                  <w:t xml:space="preserve">OCC group(s) of </w:t>
                                </w:r>
                              </w:ins>
                              <w:ins w:id="125" w:author="Jingyuan Sun (NSB)" w:date="2025-10-02T18:41:00Z" w16du:dateUtc="2025-10-02T10:41:00Z">
                                <w:r w:rsidR="008D5FB3">
                                  <w:rPr>
                                    <w:lang w:val="en-GB"/>
                                  </w:rPr>
                                  <w:t xml:space="preserve">the </w:t>
                                </w:r>
                                <w:r w:rsidR="00DD570A">
                                  <w:rPr>
                                    <w:lang w:val="en-GB"/>
                                  </w:rPr>
                                  <w:t xml:space="preserve">symbol </w:t>
                                </w:r>
                              </w:ins>
                              <w:ins w:id="126" w:author="Jingyuan Sun (NSB)" w:date="2025-11-07T12:05:00Z" w16du:dateUtc="2025-11-07T04:05:00Z">
                                <w:r w:rsidR="005804BB">
                                  <w:rPr>
                                    <w:lang w:val="en-GB"/>
                                  </w:rPr>
                                  <w:t>overlapping with</w:t>
                                </w:r>
                              </w:ins>
                              <w:ins w:id="127" w:author="Jingyuan Sun (NSB)" w:date="2025-10-02T18:41:00Z" w16du:dateUtc="2025-10-02T10:41:00Z">
                                <w:r w:rsidR="007959D4">
                                  <w:rPr>
                                    <w:lang w:val="en-GB"/>
                                  </w:rPr>
                                  <w:t xml:space="preserve"> the</w:t>
                                </w:r>
                              </w:ins>
                              <w:ins w:id="128" w:author="Jingyuan Sun (NSB)" w:date="2025-10-02T18:42:00Z" w16du:dateUtc="2025-10-02T10:42:00Z">
                                <w:r w:rsidR="000258A7">
                                  <w:rPr>
                                    <w:lang w:val="en-GB"/>
                                  </w:rPr>
                                  <w:t xml:space="preserve"> transmission gap </w:t>
                                </w:r>
                              </w:ins>
                              <w:ins w:id="129" w:author="Jingyuan Sun (NSB)" w:date="2025-10-02T18:43:00Z" w16du:dateUtc="2025-10-02T10:43:00Z">
                                <w:r w:rsidR="00C63F59" w:rsidRPr="007C3612">
                                  <w:rPr>
                                    <w:lang w:val="en-GB"/>
                                  </w:rPr>
                                  <w:t>shall be counted for the NPUSCH resource mapping but not used for transmission of the NPUSCH</w:t>
                                </w:r>
                              </w:ins>
                              <w:ins w:id="130" w:author="Jingyuan Sun (NSB)" w:date="2025-10-02T19:53:00Z" w16du:dateUtc="2025-10-02T11:53:00Z">
                                <w:r w:rsidR="00C676AB">
                                  <w:rPr>
                                    <w:lang w:val="en-GB"/>
                                  </w:rPr>
                                  <w:t xml:space="preserve"> when OCC is applied</w:t>
                                </w:r>
                              </w:ins>
                              <w:r w:rsidRPr="007C3612">
                                <w:rPr>
                                  <w:lang w:val="en-GB"/>
                                </w:rPr>
                                <w:t xml:space="preserve">. </w:t>
                              </w:r>
                            </w:p>
                            <w:p w14:paraId="23073541" w14:textId="77777777" w:rsidR="00342B59" w:rsidRPr="00010BEC" w:rsidRDefault="00342B59" w:rsidP="00342B59">
                              <w:pPr>
                                <w:jc w:val="center"/>
                                <w:rPr>
                                  <w:color w:val="70AD47" w:themeColor="accent6"/>
                                </w:rPr>
                              </w:pPr>
                              <w:r w:rsidRPr="00562AF0">
                                <w:rPr>
                                  <w:color w:val="70AD47" w:themeColor="accent6"/>
                                </w:rPr>
                                <w:t>&lt;omitted text&gt;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26259E40" id="_x0000_s1029" type="#_x0000_t202" style="width:481.95pt;height:16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">
                  <v:textbox style="mso-fit-shape-to-text:t">
                    <w:txbxContent>
                      <w:p w14:paraId="7731D415" w14:textId="77777777" w:rsidR="00342B59" w:rsidRDefault="00342B59" w:rsidP="00342B59">
                        <w:pPr>
                          <w:pStyle w:val="ListParagraph"/>
                          <w:numPr>
                            <w:ilvl w:val="0"/>
                            <w:numId w:val="45"/>
                          </w:numPr>
                        </w:pPr>
                        <w:r w:rsidRPr="00785C21">
                          <w:rPr>
                            <w:sz w:val="36"/>
                            <w:szCs w:val="40"/>
                          </w:rPr>
                          <w:t>10.1.3.6</w:t>
                        </w:r>
                      </w:p>
                      <w:p w14:paraId="4DA2264F" w14:textId="77777777" w:rsidR="00342B59" w:rsidRPr="00562AF0" w:rsidRDefault="00342B59" w:rsidP="00342B59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562AF0">
                          <w:rPr>
                            <w:color w:val="70AD47" w:themeColor="accent6"/>
                          </w:rPr>
                          <w:t>&lt;omitted text&gt;</w:t>
                        </w:r>
                      </w:p>
                      <w:p w14:paraId="60A48821" w14:textId="5CB4ED05" w:rsidR="00342B59" w:rsidRPr="007C3612" w:rsidRDefault="00342B59" w:rsidP="00342B59">
                        <w:r w:rsidRPr="007C3612">
                          <w:rPr>
                            <w:lang w:val="en-GB"/>
                          </w:rPr>
                          <w:t xml:space="preserve">For a UE communicating over NTN, after transmissions (and/or postponements due to NPRACH) of 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segment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precompensation</m:t>
                              </m:r>
                            </m:sup>
                          </m:sSubSup>
                        </m:oMath>
                        <w:r w:rsidRPr="007C3612">
                          <w:rPr>
                            <w:lang w:val="en-GB"/>
                          </w:rPr>
                          <w:t xml:space="preserve"> time units, for frame structure type 1, a transmission gap of 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gap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precompensation</m:t>
                              </m:r>
                            </m:sup>
                          </m:sSubSup>
                        </m:oMath>
                        <w:r w:rsidRPr="007C3612">
                          <w:rPr>
                            <w:lang w:val="en-GB"/>
                          </w:rPr>
                          <w:t xml:space="preserve"> time units shall be counted for the NPUSCH resource mapping but not used for transmission of the NPUSCH according to the UE capability </w:t>
                        </w:r>
                        <w:r w:rsidRPr="007C3612">
                          <w:rPr>
                            <w:i/>
                            <w:iCs/>
                            <w:lang w:val="en-GB"/>
                          </w:rPr>
                          <w:t>ntn-SegmentedPrecompensationGaps-r17</w:t>
                        </w:r>
                        <w:r w:rsidRPr="007C3612">
                          <w:rPr>
                            <w:lang w:val="en-GB"/>
                          </w:rPr>
                          <w:t xml:space="preserve"> as specified in 3GPP TS 36.331 [9]. The quantity 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segment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precompensation</m:t>
                              </m:r>
                            </m:sup>
                          </m:sSubSup>
                        </m:oMath>
                        <w:r w:rsidRPr="007C3612">
                          <w:rPr>
                            <w:lang w:val="en-GB"/>
                          </w:rPr>
                          <w:t xml:space="preserve"> is provided by higher layers, and the quantity of 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gap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precompensation</m:t>
                              </m:r>
                            </m:sup>
                          </m:sSubSup>
                        </m:oMath>
                        <w:r w:rsidRPr="007C3612">
                          <w:rPr>
                            <w:lang w:val="en-GB"/>
                          </w:rPr>
                          <w:t xml:space="preserve"> is configured by higher layers based on the UE capability if signalled</w:t>
                        </w:r>
                        <w:ins w:id="131" w:author="Jingyuan Sun (NSB)" w:date="2025-08-12T14:53:00Z" w16du:dateUtc="2025-08-12T06:53:00Z">
                          <w:r>
                            <w:rPr>
                              <w:lang w:val="en-GB"/>
                            </w:rPr>
                            <w:t xml:space="preserve"> when OCC is not applied</w:t>
                          </w:r>
                        </w:ins>
                        <w:ins w:id="132" w:author="Jingyuan Sun (NSB)" w:date="2025-08-12T14:54:00Z" w16du:dateUtc="2025-08-12T06:54:00Z">
                          <w:r>
                            <w:rPr>
                              <w:lang w:val="en-GB"/>
                            </w:rPr>
                            <w:t>,</w:t>
                          </w:r>
                        </w:ins>
                        <w:ins w:id="133" w:author="Jingyuan Sun (NSB)" w:date="2025-08-12T14:53:00Z" w16du:dateUtc="2025-08-12T06:53:00Z">
                          <w:r>
                            <w:rPr>
                              <w:lang w:val="en-GB"/>
                            </w:rPr>
                            <w:t xml:space="preserve"> or </w:t>
                          </w:r>
                        </w:ins>
                        <w:ins w:id="134" w:author="Jingyuan Sun (NSB)" w:date="2025-10-02T18:41:00Z" w16du:dateUtc="2025-10-02T10:41:00Z">
                          <w:r w:rsidR="007959D4" w:rsidRPr="007C3612">
                            <w:rPr>
                              <w:lang w:val="en-GB"/>
                            </w:rPr>
                            <w:t xml:space="preserve">the quantity of </w:t>
                          </w:r>
                        </w:ins>
                        <m:oMath>
                          <m:sSubSup>
                            <m:sSubSupPr>
                              <m:ctrlPr>
                                <w:ins w:id="135" w:author="Jingyuan Sun (NSB)" w:date="2025-10-02T18:41:00Z" w16du:dateUtc="2025-10-02T10:41:00Z"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36" w:author="Jingyuan Sun (NSB)" w:date="2025-10-02T18:41:00Z" w16du:dateUtc="2025-10-02T10:41:00Z"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37" w:author="Jingyuan Sun (NSB)" w:date="2025-10-02T18:41:00Z" w16du:dateUtc="2025-10-02T10:41:00Z">
                                  <m:rPr>
                                    <m:nor/>
                                  </m:rPr>
                                  <w:rPr>
                                    <w:lang w:val="en-GB"/>
                                  </w:rPr>
                                  <m:t>gap</m:t>
                                </w:ins>
                              </m:r>
                            </m:sub>
                            <m:sup>
                              <m:r>
                                <w:ins w:id="138" w:author="Jingyuan Sun (NSB)" w:date="2025-10-02T18:41:00Z" w16du:dateUtc="2025-10-02T10:41:00Z">
                                  <m:rPr>
                                    <m:nor/>
                                  </m:rPr>
                                  <w:rPr>
                                    <w:lang w:val="en-GB"/>
                                  </w:rPr>
                                  <m:t>precompensation</m:t>
                                </w:ins>
                              </m:r>
                            </m:sup>
                          </m:sSubSup>
                        </m:oMath>
                        <w:ins w:id="139" w:author="Jingyuan Sun (NSB)" w:date="2025-10-02T18:41:00Z" w16du:dateUtc="2025-10-02T10:41:00Z">
                          <w:r w:rsidR="007959D4" w:rsidRPr="007C3612">
                            <w:rPr>
                              <w:lang w:val="en-GB"/>
                            </w:rPr>
                            <w:t xml:space="preserve"> is configured by higher layers based on the UE capability if signalled</w:t>
                          </w:r>
                          <w:r w:rsidR="007959D4">
                            <w:rPr>
                              <w:lang w:val="en-GB"/>
                            </w:rPr>
                            <w:t xml:space="preserve"> and </w:t>
                          </w:r>
                        </w:ins>
                        <w:ins w:id="140" w:author="Jingyuan Sun (NSB)" w:date="2025-11-07T12:05:00Z" w16du:dateUtc="2025-11-07T04:05:00Z">
                          <w:r w:rsidR="00740256">
                            <w:rPr>
                              <w:lang w:val="en-GB"/>
                            </w:rPr>
                            <w:t xml:space="preserve">OCC group(s) of </w:t>
                          </w:r>
                        </w:ins>
                        <w:ins w:id="141" w:author="Jingyuan Sun (NSB)" w:date="2025-10-02T18:41:00Z" w16du:dateUtc="2025-10-02T10:41:00Z">
                          <w:r w:rsidR="008D5FB3">
                            <w:rPr>
                              <w:lang w:val="en-GB"/>
                            </w:rPr>
                            <w:t xml:space="preserve">the </w:t>
                          </w:r>
                          <w:r w:rsidR="00DD570A">
                            <w:rPr>
                              <w:lang w:val="en-GB"/>
                            </w:rPr>
                            <w:t xml:space="preserve">symbol </w:t>
                          </w:r>
                        </w:ins>
                        <w:ins w:id="142" w:author="Jingyuan Sun (NSB)" w:date="2025-11-07T12:05:00Z" w16du:dateUtc="2025-11-07T04:05:00Z">
                          <w:r w:rsidR="005804BB">
                            <w:rPr>
                              <w:lang w:val="en-GB"/>
                            </w:rPr>
                            <w:t>overlapping with</w:t>
                          </w:r>
                        </w:ins>
                        <w:ins w:id="143" w:author="Jingyuan Sun (NSB)" w:date="2025-10-02T18:41:00Z" w16du:dateUtc="2025-10-02T10:41:00Z">
                          <w:r w:rsidR="007959D4">
                            <w:rPr>
                              <w:lang w:val="en-GB"/>
                            </w:rPr>
                            <w:t xml:space="preserve"> the</w:t>
                          </w:r>
                        </w:ins>
                        <w:ins w:id="144" w:author="Jingyuan Sun (NSB)" w:date="2025-10-02T18:42:00Z" w16du:dateUtc="2025-10-02T10:42:00Z">
                          <w:r w:rsidR="000258A7">
                            <w:rPr>
                              <w:lang w:val="en-GB"/>
                            </w:rPr>
                            <w:t xml:space="preserve"> transmission gap </w:t>
                          </w:r>
                        </w:ins>
                        <w:ins w:id="145" w:author="Jingyuan Sun (NSB)" w:date="2025-10-02T18:43:00Z" w16du:dateUtc="2025-10-02T10:43:00Z">
                          <w:r w:rsidR="00C63F59" w:rsidRPr="007C3612">
                            <w:rPr>
                              <w:lang w:val="en-GB"/>
                            </w:rPr>
                            <w:t>shall be counted for the NPUSCH resource mapping but not used for transmission of the NPUSCH</w:t>
                          </w:r>
                        </w:ins>
                        <w:ins w:id="146" w:author="Jingyuan Sun (NSB)" w:date="2025-10-02T19:53:00Z" w16du:dateUtc="2025-10-02T11:53:00Z">
                          <w:r w:rsidR="00C676AB">
                            <w:rPr>
                              <w:lang w:val="en-GB"/>
                            </w:rPr>
                            <w:t xml:space="preserve"> when OCC is applied</w:t>
                          </w:r>
                        </w:ins>
                        <w:r w:rsidRPr="007C3612">
                          <w:rPr>
                            <w:lang w:val="en-GB"/>
                          </w:rPr>
                          <w:t xml:space="preserve">. </w:t>
                        </w:r>
                      </w:p>
                      <w:p w14:paraId="23073541" w14:textId="77777777" w:rsidR="00342B59" w:rsidRPr="00010BEC" w:rsidRDefault="00342B59" w:rsidP="00342B59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562AF0">
                          <w:rPr>
                            <w:color w:val="70AD47" w:themeColor="accent6"/>
                          </w:rPr>
                          <w:t>&lt;omitted text&gt;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ins>
    </w:p>
    <w:p w14:paraId="6AEAE7EA" w14:textId="078C5A8E" w:rsidR="0084065D" w:rsidRPr="00402E88" w:rsidRDefault="00803D30" w:rsidP="0041607E">
      <w:pPr>
        <w:spacing w:beforeLines="50" w:before="120" w:afterLines="50" w:after="120"/>
        <w:rPr>
          <w:b/>
        </w:rPr>
      </w:pPr>
      <w:bookmarkStart w:id="147" w:name="_Hlk213463550"/>
      <w:r>
        <w:rPr>
          <w:b/>
        </w:rPr>
        <w:t xml:space="preserve">Proposal </w:t>
      </w:r>
      <w:r w:rsidR="009E3C8D">
        <w:rPr>
          <w:rFonts w:eastAsia="宋体" w:hint="eastAsia"/>
          <w:b/>
        </w:rPr>
        <w:t>4</w:t>
      </w:r>
      <w:r>
        <w:rPr>
          <w:b/>
        </w:rPr>
        <w:t xml:space="preserve">: RAN1 should </w:t>
      </w:r>
      <w:r w:rsidR="00785C21">
        <w:rPr>
          <w:b/>
        </w:rPr>
        <w:t xml:space="preserve">adopt </w:t>
      </w:r>
      <w:r>
        <w:rPr>
          <w:b/>
        </w:rPr>
        <w:t>the proposed TP</w:t>
      </w:r>
      <w:r w:rsidR="000A6C42">
        <w:rPr>
          <w:b/>
        </w:rPr>
        <w:t>1 or TP2</w:t>
      </w:r>
      <w:r>
        <w:rPr>
          <w:b/>
        </w:rPr>
        <w:t xml:space="preserve"> </w:t>
      </w:r>
      <w:r w:rsidR="006136B9">
        <w:rPr>
          <w:b/>
        </w:rPr>
        <w:t xml:space="preserve">for update of the </w:t>
      </w:r>
      <w:proofErr w:type="gramStart"/>
      <w:r w:rsidR="006136B9">
        <w:rPr>
          <w:b/>
        </w:rPr>
        <w:t>segment based</w:t>
      </w:r>
      <w:proofErr w:type="gramEnd"/>
      <w:r w:rsidR="006136B9">
        <w:rPr>
          <w:b/>
        </w:rPr>
        <w:t xml:space="preserve"> gap when OCC is applied.</w:t>
      </w:r>
    </w:p>
    <w:bookmarkEnd w:id="147"/>
    <w:p w14:paraId="2E3AC30B" w14:textId="0BD724D8" w:rsidR="00111E4C" w:rsidRDefault="00111E4C" w:rsidP="00484455">
      <w:pPr>
        <w:pStyle w:val="Heading2"/>
      </w:pPr>
      <w:r>
        <w:t>OCC with TA adjustment</w:t>
      </w:r>
    </w:p>
    <w:p w14:paraId="5F971764" w14:textId="311FA7CC" w:rsidR="006E1A49" w:rsidRDefault="009673D6" w:rsidP="006E1A4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564AA73" wp14:editId="6E0CC07B">
                <wp:simplePos x="0" y="0"/>
                <wp:positionH relativeFrom="margin">
                  <wp:align>right</wp:align>
                </wp:positionH>
                <wp:positionV relativeFrom="paragraph">
                  <wp:posOffset>377190</wp:posOffset>
                </wp:positionV>
                <wp:extent cx="6096000" cy="1404620"/>
                <wp:effectExtent l="0" t="0" r="19050" b="12065"/>
                <wp:wrapTopAndBottom/>
                <wp:docPr id="16231484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6022C" w14:textId="7ACF52E8" w:rsidR="009673D6" w:rsidRDefault="009673D6">
                            <w:r>
                              <w:t>36.213, section 16.1.2</w:t>
                            </w:r>
                          </w:p>
                          <w:p w14:paraId="228107DC" w14:textId="0AAF66FE" w:rsidR="009673D6" w:rsidRPr="009673D6" w:rsidRDefault="009673D6">
                            <w:r>
                              <w:t xml:space="preserve">When the UE's uplink NPUSCH transmissions in NB-IoT uplink slot n and NB-IoT uplink slot n+1 </w:t>
                            </w:r>
                            <w:proofErr w:type="gramStart"/>
                            <w:r>
                              <w:t>are</w:t>
                            </w:r>
                            <w:proofErr w:type="gramEnd"/>
                            <w:r>
                              <w:t xml:space="preserve"> overlapped due to the timing adjustment, the UE shall complete transmission of NB-IoT uplink slot n and not transmit the overlapped part of NB-IoT uplink slot n+1.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64AA73" id="_x0000_s1030" type="#_x0000_t202" style="position:absolute;left:0;text-align:left;margin-left:428.8pt;margin-top:29.7pt;width:480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">
                <v:textbox style="mso-fit-shape-to-text:t">
                  <w:txbxContent>
                    <w:p w14:paraId="0CC6022C" w14:textId="7ACF52E8" w:rsidR="009673D6" w:rsidRDefault="009673D6">
                      <w:r>
                        <w:t>36.213, section 16.1.2</w:t>
                      </w:r>
                    </w:p>
                    <w:p w14:paraId="228107DC" w14:textId="0AAF66FE" w:rsidR="009673D6" w:rsidRPr="009673D6" w:rsidRDefault="009673D6">
                      <w:r>
                        <w:t xml:space="preserve">When the UE's uplink NPUSCH transmissions in NB-IoT uplink slot n and NB-IoT uplink slot n+1 </w:t>
                      </w:r>
                      <w:proofErr w:type="gramStart"/>
                      <w:r>
                        <w:t>are</w:t>
                      </w:r>
                      <w:proofErr w:type="gramEnd"/>
                      <w:r>
                        <w:t xml:space="preserve"> overlapped due to the timing adjustment, the UE shall complete transmission of NB-IoT uplink slot n and not transmit the overlapped part of NB-IoT uplink slot n+1.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51893">
        <w:t>F</w:t>
      </w:r>
      <w:r w:rsidR="006E1A49">
        <w:t xml:space="preserve">or IoT </w:t>
      </w:r>
      <w:r w:rsidR="00685C1B">
        <w:t xml:space="preserve">TN and </w:t>
      </w:r>
      <w:r w:rsidR="006E1A49">
        <w:t>NTN, there is description on how UE will adjust TA and adjustment of the NPUSCH transmission as</w:t>
      </w:r>
      <w:r w:rsidR="00B51893">
        <w:t xml:space="preserve"> in 36.213 section 16.1.2, </w:t>
      </w:r>
    </w:p>
    <w:p w14:paraId="23EC404E" w14:textId="389713A1" w:rsidR="009673D6" w:rsidRDefault="00EA591C" w:rsidP="006E1A49">
      <w:r>
        <w:t xml:space="preserve">According to </w:t>
      </w:r>
      <w:r w:rsidR="00196C00">
        <w:t xml:space="preserve">TS 36.213 the 6-bit Timing Advance Command </w:t>
      </w:r>
      <w:r w:rsidR="00A25797">
        <w:t xml:space="preserve">can adjust </w:t>
      </w:r>
      <w:proofErr w:type="spellStart"/>
      <w:r w:rsidR="00E5321B">
        <w:t>N_</w:t>
      </w:r>
      <w:proofErr w:type="gramStart"/>
      <w:r w:rsidR="00E5321B">
        <w:t>TA,new</w:t>
      </w:r>
      <w:proofErr w:type="spellEnd"/>
      <w:proofErr w:type="gramEnd"/>
      <w:r w:rsidR="00E5321B">
        <w:t xml:space="preserve"> = </w:t>
      </w:r>
      <w:proofErr w:type="spellStart"/>
      <w:r w:rsidR="00E5321B">
        <w:t>N_</w:t>
      </w:r>
      <w:proofErr w:type="gramStart"/>
      <w:r w:rsidR="00E5321B">
        <w:t>TA,old</w:t>
      </w:r>
      <w:proofErr w:type="spellEnd"/>
      <w:proofErr w:type="gramEnd"/>
      <w:r w:rsidR="00E5321B">
        <w:t xml:space="preserve"> + (T</w:t>
      </w:r>
      <w:r w:rsidR="006E2C6A">
        <w:t xml:space="preserve">_A – </w:t>
      </w:r>
      <w:proofErr w:type="gramStart"/>
      <w:r w:rsidR="006E2C6A">
        <w:t>31)*</w:t>
      </w:r>
      <w:proofErr w:type="gramEnd"/>
      <w:r w:rsidR="006E2C6A">
        <w:t xml:space="preserve">16, where the T_A is </w:t>
      </w:r>
      <w:r w:rsidR="00211C40">
        <w:t>0,</w:t>
      </w:r>
      <w:proofErr w:type="gramStart"/>
      <w:r w:rsidR="00211C40">
        <w:t>1,2,…</w:t>
      </w:r>
      <w:proofErr w:type="gramEnd"/>
      <w:r w:rsidR="00245F7E">
        <w:t xml:space="preserve">63. </w:t>
      </w:r>
      <w:proofErr w:type="gramStart"/>
      <w:r w:rsidR="00245F7E">
        <w:t>Thus</w:t>
      </w:r>
      <w:proofErr w:type="gramEnd"/>
      <w:r w:rsidR="00245F7E">
        <w:t xml:space="preserve"> the </w:t>
      </w:r>
      <w:r w:rsidR="0084707E">
        <w:t xml:space="preserve">maximum possible timing adjustment per TAC is </w:t>
      </w:r>
      <w:r w:rsidR="003A6EDB">
        <w:t>32*16</w:t>
      </w:r>
      <w:r w:rsidR="00F40C6E">
        <w:t xml:space="preserve"> Ts</w:t>
      </w:r>
      <w:r w:rsidR="00405988">
        <w:t xml:space="preserve">, i.e. </w:t>
      </w:r>
      <w:r w:rsidR="000C6AAA">
        <w:t>512 Ts</w:t>
      </w:r>
      <w:r w:rsidR="006200CF">
        <w:t>.</w:t>
      </w:r>
    </w:p>
    <w:p w14:paraId="708E7F11" w14:textId="5731A050" w:rsidR="009646C7" w:rsidRDefault="00214D6C" w:rsidP="006E1A49">
      <w:r>
        <w:t xml:space="preserve">According to </w:t>
      </w:r>
      <w:r w:rsidR="000E5C6F">
        <w:t xml:space="preserve">TS 36.211 the </w:t>
      </w:r>
      <w:r w:rsidR="00E72724">
        <w:t xml:space="preserve">cyclic prefix length for NPUSCH is 256 TS for </w:t>
      </w:r>
      <w:r w:rsidR="007C2343">
        <w:t>the 3.75 kHz SCS and 160 Ts and 144 Ts</w:t>
      </w:r>
      <w:r w:rsidR="0079348A">
        <w:t xml:space="preserve"> for the first symbol and other symbols of a </w:t>
      </w:r>
      <w:r w:rsidR="00DC4C6B">
        <w:t>slot,</w:t>
      </w:r>
      <w:r w:rsidR="00E92A41">
        <w:t xml:space="preserve"> when using the 15 kHz SCS</w:t>
      </w:r>
      <w:r w:rsidR="003237EE">
        <w:t xml:space="preserve">. </w:t>
      </w:r>
      <w:proofErr w:type="gramStart"/>
      <w:r w:rsidR="003237EE">
        <w:t>Thus</w:t>
      </w:r>
      <w:proofErr w:type="gramEnd"/>
      <w:r w:rsidR="003237EE">
        <w:t xml:space="preserve"> the value of the Timing </w:t>
      </w:r>
      <w:r w:rsidR="003237EE">
        <w:lastRenderedPageBreak/>
        <w:t xml:space="preserve">Advance Command </w:t>
      </w:r>
      <w:r w:rsidR="00D47109">
        <w:t xml:space="preserve">(i.e. the overlapping part with the previous transmission) </w:t>
      </w:r>
      <w:r w:rsidR="003237EE">
        <w:t>may exceed the NPUSCH cyclic prefix</w:t>
      </w:r>
      <w:r w:rsidR="005C6936">
        <w:t xml:space="preserve"> as shown in Figure </w:t>
      </w:r>
      <w:r w:rsidR="002D6EC8" w:rsidRPr="009E3C8D">
        <w:t>2</w:t>
      </w:r>
      <w:r w:rsidR="00E92A41" w:rsidRPr="009E3C8D">
        <w:t>.</w:t>
      </w:r>
    </w:p>
    <w:p w14:paraId="39ABFD9A" w14:textId="52B7B2D7" w:rsidR="005C6936" w:rsidRDefault="00697E66" w:rsidP="001704AC">
      <w:pPr>
        <w:jc w:val="center"/>
      </w:pPr>
      <w:r w:rsidRPr="00697E66">
        <w:t xml:space="preserve"> </w:t>
      </w:r>
      <w:r w:rsidRPr="00697E66">
        <w:drawing>
          <wp:inline distT="0" distB="0" distL="0" distR="0" wp14:anchorId="5AE800A1" wp14:editId="0835B663">
            <wp:extent cx="2655570" cy="2115185"/>
            <wp:effectExtent l="0" t="0" r="0" b="0"/>
            <wp:docPr id="16355437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E3876" w14:textId="2343DE9C" w:rsidR="001704AC" w:rsidRDefault="001704AC" w:rsidP="00697E66">
      <w:pPr>
        <w:jc w:val="center"/>
      </w:pPr>
      <w:r>
        <w:t xml:space="preserve">Figure </w:t>
      </w:r>
      <w:r w:rsidR="002D6EC8">
        <w:t>2</w:t>
      </w:r>
      <w:r>
        <w:t>. The TA adjustment can be larger than CP</w:t>
      </w:r>
      <w:r w:rsidR="001449FB">
        <w:t xml:space="preserve"> and impact the symbol transmission</w:t>
      </w:r>
    </w:p>
    <w:p w14:paraId="5200F487" w14:textId="262C0F4F" w:rsidR="00E92A41" w:rsidRPr="00256426" w:rsidRDefault="00E83D79" w:rsidP="00697E66">
      <w:pPr>
        <w:spacing w:beforeLines="50" w:before="120" w:afterLines="50" w:after="120"/>
        <w:rPr>
          <w:b/>
        </w:rPr>
      </w:pPr>
      <w:bookmarkStart w:id="148" w:name="_Hlk213463425"/>
      <w:r w:rsidRPr="00256426">
        <w:rPr>
          <w:b/>
        </w:rPr>
        <w:t>Observation</w:t>
      </w:r>
      <w:r w:rsidR="00D42077" w:rsidRPr="00256426">
        <w:rPr>
          <w:b/>
        </w:rPr>
        <w:t xml:space="preserve"> </w:t>
      </w:r>
      <w:r w:rsidR="00363B7D">
        <w:rPr>
          <w:b/>
        </w:rPr>
        <w:t>9</w:t>
      </w:r>
      <w:r w:rsidRPr="00256426">
        <w:rPr>
          <w:b/>
        </w:rPr>
        <w:t>: The value of the Timing Advance Command may exceed the NPUSCH cyclic prefix.</w:t>
      </w:r>
    </w:p>
    <w:bookmarkEnd w:id="148"/>
    <w:p w14:paraId="12DAC987" w14:textId="77777777" w:rsidR="00E83D79" w:rsidRPr="00697E66" w:rsidRDefault="00E83D79" w:rsidP="006E1A49">
      <w:pPr>
        <w:rPr>
          <w:b/>
          <w:bCs/>
        </w:rPr>
      </w:pPr>
    </w:p>
    <w:p w14:paraId="4E8C8C53" w14:textId="09E0F688" w:rsidR="00BD15F3" w:rsidRDefault="00E92A41" w:rsidP="006E1A49">
      <w:r>
        <w:t>This means t</w:t>
      </w:r>
      <w:r w:rsidR="00BD15F3">
        <w:t>here are two cases</w:t>
      </w:r>
      <w:r w:rsidR="00756737">
        <w:rPr>
          <w:rFonts w:hint="eastAsia"/>
        </w:rPr>
        <w:t>：</w:t>
      </w:r>
    </w:p>
    <w:p w14:paraId="5DCD8300" w14:textId="3D15EFAA" w:rsidR="00BD15F3" w:rsidRPr="00697E66" w:rsidRDefault="00BD15F3" w:rsidP="00BD15F3">
      <w:pPr>
        <w:pStyle w:val="ListParagraph"/>
        <w:numPr>
          <w:ilvl w:val="0"/>
          <w:numId w:val="53"/>
        </w:numPr>
      </w:pPr>
      <w:r>
        <w:rPr>
          <w:lang w:val="en-US"/>
        </w:rPr>
        <w:t xml:space="preserve">The overlapped part is less than </w:t>
      </w:r>
      <w:r w:rsidR="00E34807">
        <w:rPr>
          <w:lang w:val="en-US"/>
        </w:rPr>
        <w:t>CP length</w:t>
      </w:r>
      <w:r w:rsidR="00C417E6">
        <w:rPr>
          <w:lang w:val="en-US"/>
        </w:rPr>
        <w:t>, when the TA adjustment is small</w:t>
      </w:r>
      <w:r w:rsidR="00E34807">
        <w:rPr>
          <w:lang w:val="en-US"/>
        </w:rPr>
        <w:t>.</w:t>
      </w:r>
    </w:p>
    <w:p w14:paraId="68A02819" w14:textId="77D800CA" w:rsidR="00E34807" w:rsidRPr="007B3008" w:rsidRDefault="00E34807">
      <w:pPr>
        <w:pStyle w:val="ListParagraph"/>
        <w:numPr>
          <w:ilvl w:val="0"/>
          <w:numId w:val="53"/>
        </w:numPr>
      </w:pPr>
      <w:r>
        <w:rPr>
          <w:lang w:val="en-US"/>
        </w:rPr>
        <w:t xml:space="preserve">The overlapped part is larger than </w:t>
      </w:r>
      <w:r w:rsidR="00E92A41">
        <w:rPr>
          <w:lang w:val="en-US"/>
        </w:rPr>
        <w:t xml:space="preserve">the </w:t>
      </w:r>
      <w:r>
        <w:rPr>
          <w:lang w:val="en-US"/>
        </w:rPr>
        <w:t>CP length</w:t>
      </w:r>
      <w:r w:rsidR="00D255DD">
        <w:rPr>
          <w:lang w:val="en-US"/>
        </w:rPr>
        <w:t>, when TA adjustment is large because of the inaccurate GNSS with UE moving</w:t>
      </w:r>
      <w:r w:rsidR="00EE41D0">
        <w:rPr>
          <w:lang w:val="en-US"/>
        </w:rPr>
        <w:t xml:space="preserve"> or accumulated TA adjustment after long repetition (e.g. 10-40s)</w:t>
      </w:r>
      <w:r>
        <w:rPr>
          <w:lang w:val="en-US"/>
        </w:rPr>
        <w:t>.</w:t>
      </w:r>
      <w:r w:rsidR="00D4631A">
        <w:rPr>
          <w:lang w:val="en-US"/>
        </w:rPr>
        <w:t xml:space="preserve"> </w:t>
      </w:r>
    </w:p>
    <w:p w14:paraId="4906E1AE" w14:textId="77777777" w:rsidR="00E83D79" w:rsidRDefault="00E83D79" w:rsidP="00E83D79"/>
    <w:p w14:paraId="25321353" w14:textId="0C8F1AF5" w:rsidR="00E34807" w:rsidRDefault="00E34807" w:rsidP="006E1A49">
      <w:r>
        <w:t xml:space="preserve">For </w:t>
      </w:r>
      <w:proofErr w:type="gramStart"/>
      <w:r>
        <w:t>the case</w:t>
      </w:r>
      <w:proofErr w:type="gramEnd"/>
      <w:r>
        <w:t xml:space="preserve"> </w:t>
      </w:r>
      <w:r w:rsidR="006F01F5">
        <w:t xml:space="preserve">1 </w:t>
      </w:r>
      <w:r>
        <w:t xml:space="preserve">when </w:t>
      </w:r>
      <w:r w:rsidR="006F01F5">
        <w:t xml:space="preserve">the </w:t>
      </w:r>
      <w:r>
        <w:t xml:space="preserve">overlapped part is less than </w:t>
      </w:r>
      <w:r w:rsidR="006F01F5">
        <w:t>the</w:t>
      </w:r>
      <w:r>
        <w:t xml:space="preserve"> CP length, </w:t>
      </w:r>
      <w:r w:rsidR="00EA7779">
        <w:t>not transmitting the overlapped part may not impact the orthogonality of the OCC code</w:t>
      </w:r>
      <w:r w:rsidR="00C417E6">
        <w:t>word, depending on RAN4 requirement and exact length of the overlapped part.</w:t>
      </w:r>
    </w:p>
    <w:p w14:paraId="51FEC892" w14:textId="3D631819" w:rsidR="00C417E6" w:rsidRPr="002328DC" w:rsidRDefault="00C417E6" w:rsidP="006E1A49">
      <w:r>
        <w:t xml:space="preserve">While for </w:t>
      </w:r>
      <w:proofErr w:type="gramStart"/>
      <w:r>
        <w:t>the case</w:t>
      </w:r>
      <w:proofErr w:type="gramEnd"/>
      <w:r>
        <w:t xml:space="preserve"> </w:t>
      </w:r>
      <w:r w:rsidR="00C87279">
        <w:t xml:space="preserve">2 </w:t>
      </w:r>
      <w:r>
        <w:t xml:space="preserve">when </w:t>
      </w:r>
      <w:r w:rsidR="00C87279">
        <w:t xml:space="preserve">the </w:t>
      </w:r>
      <w:r>
        <w:t xml:space="preserve">overlapped part is larger than </w:t>
      </w:r>
      <w:r w:rsidR="00C87279">
        <w:t xml:space="preserve">the </w:t>
      </w:r>
      <w:r>
        <w:t>CP length</w:t>
      </w:r>
      <w:r w:rsidR="002328DC">
        <w:t xml:space="preserve">, </w:t>
      </w:r>
      <w:r w:rsidR="006A740C">
        <w:t xml:space="preserve">part of one symbol will </w:t>
      </w:r>
      <w:r w:rsidR="00A74DAC">
        <w:t xml:space="preserve">not </w:t>
      </w:r>
      <w:r w:rsidR="006A740C">
        <w:t>be transm</w:t>
      </w:r>
      <w:r w:rsidR="00165A58">
        <w:t>i</w:t>
      </w:r>
      <w:r w:rsidR="006A740C">
        <w:t>tted and the orthogonality of OCC for that codeword between UE</w:t>
      </w:r>
      <w:r w:rsidR="00254EC7">
        <w:t>s will be destroyed.</w:t>
      </w:r>
    </w:p>
    <w:p w14:paraId="3C014D09" w14:textId="2639BE46" w:rsidR="00DA7094" w:rsidRDefault="00076231" w:rsidP="006E1A49">
      <w:r>
        <w:t>Additionally, there are cases where only one UE of the OCC pair</w:t>
      </w:r>
      <w:r w:rsidR="00E966A2">
        <w:t>ed UEs</w:t>
      </w:r>
      <w:r>
        <w:t xml:space="preserve"> receive</w:t>
      </w:r>
      <w:r w:rsidR="008803F2">
        <w:t>s</w:t>
      </w:r>
      <w:r>
        <w:t xml:space="preserve"> the TA command and adjust</w:t>
      </w:r>
      <w:r w:rsidR="008803F2">
        <w:t>s</w:t>
      </w:r>
      <w:r>
        <w:t xml:space="preserve"> the TA in </w:t>
      </w:r>
      <w:r w:rsidR="00036D49">
        <w:t xml:space="preserve">the </w:t>
      </w:r>
      <w:r>
        <w:t>OCC codeword</w:t>
      </w:r>
      <w:r w:rsidR="006A1846">
        <w:t>. Then the OCC orthogonality will be destroyed for the paired UE</w:t>
      </w:r>
      <w:r w:rsidR="00AE6073">
        <w:t>.</w:t>
      </w:r>
    </w:p>
    <w:p w14:paraId="6604D25E" w14:textId="76838C10" w:rsidR="00257C27" w:rsidRDefault="00257C27">
      <w:pPr>
        <w:spacing w:beforeLines="50" w:before="120" w:afterLines="50" w:after="120"/>
        <w:rPr>
          <w:b/>
        </w:rPr>
      </w:pPr>
      <w:bookmarkStart w:id="149" w:name="_Hlk213463435"/>
      <w:r w:rsidRPr="00C33F79">
        <w:rPr>
          <w:b/>
        </w:rPr>
        <w:t xml:space="preserve">Observation </w:t>
      </w:r>
      <w:r w:rsidR="00363B7D">
        <w:rPr>
          <w:b/>
        </w:rPr>
        <w:t>10</w:t>
      </w:r>
      <w:r w:rsidRPr="00C33F79">
        <w:rPr>
          <w:b/>
        </w:rPr>
        <w:t xml:space="preserve">: When one of the UE in OCC pairing </w:t>
      </w:r>
      <w:r w:rsidR="006001FE" w:rsidRPr="00C33F79">
        <w:rPr>
          <w:b/>
        </w:rPr>
        <w:t>do</w:t>
      </w:r>
      <w:r w:rsidR="005009FC">
        <w:rPr>
          <w:b/>
        </w:rPr>
        <w:t>es</w:t>
      </w:r>
      <w:r w:rsidR="006001FE" w:rsidRPr="00C33F79">
        <w:rPr>
          <w:b/>
        </w:rPr>
        <w:t xml:space="preserve"> not transmit </w:t>
      </w:r>
      <w:r w:rsidR="00CD6EB6">
        <w:rPr>
          <w:b/>
        </w:rPr>
        <w:t>overlapped part</w:t>
      </w:r>
      <w:r w:rsidR="006001FE" w:rsidRPr="00C33F79">
        <w:rPr>
          <w:b/>
        </w:rPr>
        <w:t xml:space="preserve"> because of the </w:t>
      </w:r>
      <w:r w:rsidR="000477CB">
        <w:rPr>
          <w:b/>
        </w:rPr>
        <w:t>TA</w:t>
      </w:r>
      <w:r w:rsidR="006001FE" w:rsidRPr="00C33F79">
        <w:rPr>
          <w:b/>
        </w:rPr>
        <w:t xml:space="preserve"> adjustment, the OCC orthogonality will be destroyed</w:t>
      </w:r>
      <w:r w:rsidR="000957D1">
        <w:rPr>
          <w:b/>
        </w:rPr>
        <w:t xml:space="preserve"> for both SCS 3.75kHz and SCS 15kHz</w:t>
      </w:r>
      <w:r w:rsidR="006001FE" w:rsidRPr="00C33F79">
        <w:rPr>
          <w:b/>
        </w:rPr>
        <w:t>.</w:t>
      </w:r>
    </w:p>
    <w:bookmarkEnd w:id="149"/>
    <w:p w14:paraId="757A4AD6" w14:textId="1593C8D8" w:rsidR="005F6FBB" w:rsidRPr="005F6FBB" w:rsidRDefault="005F6FBB" w:rsidP="00C33F79">
      <w:pPr>
        <w:spacing w:beforeLines="50" w:before="120" w:afterLines="50" w:after="120"/>
        <w:rPr>
          <w:bCs/>
        </w:rPr>
      </w:pPr>
      <w:r w:rsidRPr="00C33F79">
        <w:rPr>
          <w:bCs/>
        </w:rPr>
        <w:t>To keep the orthogonality of OCC between the paired UE</w:t>
      </w:r>
      <w:r w:rsidR="000E6F46">
        <w:rPr>
          <w:bCs/>
        </w:rPr>
        <w:t>s</w:t>
      </w:r>
      <w:r w:rsidRPr="00C33F79">
        <w:rPr>
          <w:bCs/>
        </w:rPr>
        <w:t xml:space="preserve">, </w:t>
      </w:r>
      <w:r w:rsidR="007E1833">
        <w:rPr>
          <w:bCs/>
        </w:rPr>
        <w:t xml:space="preserve">when one part of </w:t>
      </w:r>
      <w:r w:rsidR="00C84815">
        <w:rPr>
          <w:bCs/>
        </w:rPr>
        <w:t xml:space="preserve">an OCC codeword is not transmitted because of TA adjustment, </w:t>
      </w:r>
      <w:r>
        <w:rPr>
          <w:bCs/>
        </w:rPr>
        <w:t xml:space="preserve">one simple way is </w:t>
      </w:r>
      <w:proofErr w:type="gramStart"/>
      <w:r>
        <w:rPr>
          <w:bCs/>
        </w:rPr>
        <w:t xml:space="preserve">the </w:t>
      </w:r>
      <w:r w:rsidR="004D2A2A">
        <w:rPr>
          <w:bCs/>
        </w:rPr>
        <w:t>that</w:t>
      </w:r>
      <w:proofErr w:type="gramEnd"/>
      <w:r w:rsidR="004D2A2A">
        <w:rPr>
          <w:bCs/>
        </w:rPr>
        <w:t xml:space="preserve"> </w:t>
      </w:r>
      <w:r>
        <w:rPr>
          <w:bCs/>
        </w:rPr>
        <w:t>OCC codeword</w:t>
      </w:r>
      <w:r w:rsidR="00270888">
        <w:rPr>
          <w:bCs/>
        </w:rPr>
        <w:t>(s)</w:t>
      </w:r>
      <w:r w:rsidR="00C84815">
        <w:rPr>
          <w:bCs/>
        </w:rPr>
        <w:t xml:space="preserve"> corresponding to the </w:t>
      </w:r>
      <w:r w:rsidR="00FB2D1B">
        <w:rPr>
          <w:bCs/>
        </w:rPr>
        <w:t>not transmitted part</w:t>
      </w:r>
      <w:r>
        <w:rPr>
          <w:bCs/>
        </w:rPr>
        <w:t xml:space="preserve"> is </w:t>
      </w:r>
      <w:r w:rsidR="00270888">
        <w:rPr>
          <w:bCs/>
        </w:rPr>
        <w:t xml:space="preserve">also </w:t>
      </w:r>
      <w:r>
        <w:rPr>
          <w:bCs/>
        </w:rPr>
        <w:t>not transmitted</w:t>
      </w:r>
      <w:r w:rsidR="0010405B">
        <w:rPr>
          <w:bCs/>
        </w:rPr>
        <w:t xml:space="preserve">. </w:t>
      </w:r>
      <w:r w:rsidR="002B4696">
        <w:rPr>
          <w:bCs/>
        </w:rPr>
        <w:t>In other words,</w:t>
      </w:r>
      <w:r w:rsidR="00A65253">
        <w:rPr>
          <w:bCs/>
        </w:rPr>
        <w:t xml:space="preserve"> for 3.75 kHz SCS,</w:t>
      </w:r>
      <w:r w:rsidR="002B4696">
        <w:rPr>
          <w:bCs/>
        </w:rPr>
        <w:t xml:space="preserve"> the UE shall not transmit the </w:t>
      </w:r>
      <w:r w:rsidR="009B7C14">
        <w:rPr>
          <w:bCs/>
        </w:rPr>
        <w:t>overlapped symbol</w:t>
      </w:r>
      <w:r w:rsidR="00E45A46">
        <w:rPr>
          <w:bCs/>
        </w:rPr>
        <w:t xml:space="preserve"> (the symbol impacted by the TA adjustment) and also not the corresponding symbol, which is part of the same OCC group.  </w:t>
      </w:r>
      <w:r w:rsidR="0010405B">
        <w:rPr>
          <w:bCs/>
        </w:rPr>
        <w:t xml:space="preserve"> </w:t>
      </w:r>
    </w:p>
    <w:p w14:paraId="43A50B18" w14:textId="0B63CDFE" w:rsidR="00257C27" w:rsidRDefault="00257C27" w:rsidP="00C93154">
      <w:pPr>
        <w:spacing w:beforeLines="50" w:before="120" w:afterLines="50" w:after="120"/>
        <w:rPr>
          <w:b/>
        </w:rPr>
      </w:pPr>
      <w:bookmarkStart w:id="150" w:name="_Hlk213463562"/>
      <w:r w:rsidRPr="00C33F79">
        <w:rPr>
          <w:b/>
        </w:rPr>
        <w:t xml:space="preserve">Proposal </w:t>
      </w:r>
      <w:r w:rsidR="009E3C8D">
        <w:rPr>
          <w:rFonts w:eastAsia="宋体" w:hint="eastAsia"/>
          <w:b/>
        </w:rPr>
        <w:t>5</w:t>
      </w:r>
      <w:r w:rsidRPr="00C33F79">
        <w:rPr>
          <w:b/>
        </w:rPr>
        <w:t xml:space="preserve">: </w:t>
      </w:r>
      <w:r w:rsidR="009C7037">
        <w:rPr>
          <w:b/>
        </w:rPr>
        <w:t>W</w:t>
      </w:r>
      <w:r w:rsidR="006001FE" w:rsidRPr="00C33F79">
        <w:rPr>
          <w:b/>
        </w:rPr>
        <w:t xml:space="preserve">hen </w:t>
      </w:r>
      <w:r w:rsidR="00270888">
        <w:rPr>
          <w:b/>
        </w:rPr>
        <w:t>part of one OCC codeword</w:t>
      </w:r>
      <w:r w:rsidR="006001FE" w:rsidRPr="00C33F79">
        <w:rPr>
          <w:b/>
        </w:rPr>
        <w:t xml:space="preserve"> is not transmitted because of the </w:t>
      </w:r>
      <w:r w:rsidR="0015551E">
        <w:rPr>
          <w:b/>
        </w:rPr>
        <w:t>TA</w:t>
      </w:r>
      <w:r w:rsidR="006001FE" w:rsidRPr="00484455">
        <w:rPr>
          <w:b/>
        </w:rPr>
        <w:t xml:space="preserve"> adjustment, the OCC codeword should not be transmitted, to </w:t>
      </w:r>
      <w:r w:rsidR="00C93154" w:rsidRPr="00484455">
        <w:rPr>
          <w:b/>
        </w:rPr>
        <w:t>guarantee the orthogonality of the OCC.</w:t>
      </w:r>
    </w:p>
    <w:bookmarkEnd w:id="150"/>
    <w:p w14:paraId="1678D82C" w14:textId="3E5E23DE" w:rsidR="0099311E" w:rsidRDefault="0099311E" w:rsidP="0099311E">
      <w:pPr>
        <w:spacing w:beforeLines="50" w:before="120" w:afterLines="50" w:after="120"/>
        <w:rPr>
          <w:b/>
        </w:rPr>
      </w:pPr>
      <w:r>
        <w:rPr>
          <w:b/>
        </w:rPr>
        <w:t>Based on above discussion, we propose the following TP for 36.213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99311E" w:rsidRPr="003D1F10" w14:paraId="52D72285" w14:textId="77777777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09C376" w14:textId="77777777" w:rsidR="0099311E" w:rsidRDefault="00993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9C578A" w14:textId="10BCED8E" w:rsidR="0099311E" w:rsidRPr="005D090D" w:rsidRDefault="0099311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The OCC </w:t>
            </w:r>
            <w:r>
              <w:rPr>
                <w:rFonts w:eastAsiaTheme="minorEastAsia" w:hint="eastAsia"/>
                <w:noProof/>
                <w:lang w:val="en-US" w:eastAsia="zh-CN"/>
              </w:rPr>
              <w:t>codeword</w:t>
            </w:r>
            <w:r>
              <w:rPr>
                <w:rFonts w:eastAsiaTheme="minorEastAsia"/>
                <w:noProof/>
                <w:lang w:val="en-US" w:eastAsia="zh-CN"/>
              </w:rPr>
              <w:t xml:space="preserve"> should be complete and fully aligned between UEs, but </w:t>
            </w:r>
            <w:r w:rsidR="00907C3F">
              <w:rPr>
                <w:rFonts w:eastAsiaTheme="minorEastAsia"/>
                <w:noProof/>
                <w:lang w:val="en-US" w:eastAsia="zh-CN"/>
              </w:rPr>
              <w:t>overlapped part not transmitted</w:t>
            </w:r>
            <w:r>
              <w:rPr>
                <w:rFonts w:eastAsiaTheme="minorEastAsia"/>
                <w:noProof/>
                <w:lang w:val="en-US" w:eastAsia="zh-CN"/>
              </w:rPr>
              <w:t xml:space="preserve"> will make the OCC </w:t>
            </w:r>
            <w:r>
              <w:rPr>
                <w:rFonts w:eastAsiaTheme="minorEastAsia" w:hint="eastAsia"/>
                <w:noProof/>
                <w:lang w:val="en-US" w:eastAsia="zh-CN"/>
              </w:rPr>
              <w:t>codeword</w:t>
            </w:r>
            <w:r>
              <w:rPr>
                <w:rFonts w:eastAsiaTheme="minorEastAsia"/>
                <w:noProof/>
                <w:lang w:val="en-US" w:eastAsia="zh-CN"/>
              </w:rPr>
              <w:t xml:space="preserve"> incomplete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 and impact the orthogonality of OCC</w:t>
            </w:r>
            <w:r>
              <w:rPr>
                <w:rFonts w:eastAsiaTheme="minorEastAsia"/>
                <w:noProof/>
                <w:lang w:val="en-US" w:eastAsia="zh-CN"/>
              </w:rPr>
              <w:t>.</w:t>
            </w:r>
          </w:p>
        </w:tc>
      </w:tr>
      <w:tr w:rsidR="0099311E" w:rsidRPr="003D1F10" w14:paraId="7324913E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543CE8" w14:textId="77777777" w:rsidR="0099311E" w:rsidRDefault="009931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15C09" w14:textId="77777777" w:rsidR="0099311E" w:rsidRPr="00907C3F" w:rsidRDefault="009931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11E" w:rsidRPr="003D1F10" w14:paraId="44232182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E4FEC4" w14:textId="77777777" w:rsidR="0099311E" w:rsidRDefault="00993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0EA029" w14:textId="01EB5B2C" w:rsidR="0099311E" w:rsidRPr="005F1240" w:rsidRDefault="000A2587">
            <w:pPr>
              <w:pStyle w:val="CRCoverPage"/>
              <w:spacing w:after="0"/>
              <w:ind w:left="100"/>
              <w:rPr>
                <w:noProof/>
              </w:rPr>
            </w:pPr>
            <m:oMath>
              <m:r>
                <w:rPr>
                  <w:rFonts w:ascii="Cambria Math" w:hAnsi="Cambria Math"/>
                  <w:noProof/>
                </w:rPr>
                <m:t>For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Δ</m:t>
              </m:r>
              <m:r>
                <w:rPr>
                  <w:rFonts w:ascii="Cambria Math" w:hAnsi="Cambria Math"/>
                  <w:lang w:val="en-US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=15 </m:t>
              </m:r>
              <m:r>
                <m:rPr>
                  <m:nor/>
                </m:rPr>
                <w:rPr>
                  <w:lang w:val="en-US"/>
                </w:rPr>
                <m:t>kHz</m:t>
              </m:r>
            </m:oMath>
            <w:r>
              <w:rPr>
                <w:noProof/>
                <w:lang w:val="en-US"/>
              </w:rPr>
              <w:t xml:space="preserve">, the overlapped part and the repeated </w:t>
            </w:r>
            <w:r w:rsidR="00633D3A">
              <w:rPr>
                <w:noProof/>
                <w:lang w:val="en-US"/>
              </w:rPr>
              <w:t>part</w:t>
            </w:r>
            <w:r>
              <w:rPr>
                <w:noProof/>
                <w:lang w:val="en-US"/>
              </w:rPr>
              <w:t xml:space="preserve"> </w:t>
            </w:r>
            <w:r w:rsidR="00556B1F">
              <w:rPr>
                <w:noProof/>
                <w:lang w:val="en-US"/>
              </w:rPr>
              <w:t>of it are not transmitted</w:t>
            </w:r>
            <w:r w:rsidR="0099311E">
              <w:rPr>
                <w:iCs/>
                <w:noProof/>
              </w:rPr>
              <w:t>.</w:t>
            </w:r>
            <w:r w:rsidR="00556B1F">
              <w:rPr>
                <w:iCs/>
                <w:noProof/>
              </w:rPr>
              <w:t xml:space="preserve"> </w:t>
            </w:r>
            <w:r w:rsidR="00556B1F"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Δ</m:t>
              </m:r>
              <m:r>
                <w:rPr>
                  <w:rFonts w:ascii="Cambria Math" w:hAnsi="Cambria Math"/>
                  <w:lang w:val="en-US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=3.75 </m:t>
              </m:r>
              <m:r>
                <m:rPr>
                  <m:nor/>
                </m:rPr>
                <w:rPr>
                  <w:lang w:val="en-US"/>
                </w:rPr>
                <m:t>kHz</m:t>
              </m:r>
            </m:oMath>
            <w:r w:rsidR="00556B1F">
              <w:rPr>
                <w:lang w:val="en-US"/>
              </w:rPr>
              <w:t xml:space="preserve">, the </w:t>
            </w:r>
            <w:r w:rsidR="00556B1F" w:rsidRPr="00385880">
              <w:rPr>
                <w:lang w:val="en-US"/>
              </w:rPr>
              <w:t>pairs of data symbols</w:t>
            </w:r>
            <w:r w:rsidR="00556B1F">
              <w:rPr>
                <w:lang w:val="en-US"/>
              </w:rPr>
              <w:t xml:space="preserve"> in the </w:t>
            </w:r>
            <w:r w:rsidR="00556B1F">
              <w:t>overlapped part are not transmitted.</w:t>
            </w:r>
          </w:p>
        </w:tc>
      </w:tr>
      <w:tr w:rsidR="0099311E" w:rsidRPr="003D1F10" w14:paraId="39DB4CC6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C93F30" w14:textId="77777777" w:rsidR="0099311E" w:rsidRDefault="009931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9C870" w14:textId="77777777" w:rsidR="0099311E" w:rsidRPr="00121D49" w:rsidRDefault="009931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11E" w:rsidRPr="003D1F10" w14:paraId="6DE58E51" w14:textId="77777777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1D2AD6" w14:textId="77777777" w:rsidR="0099311E" w:rsidRDefault="00993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3012497" w14:textId="3CB837EA" w:rsidR="0099311E" w:rsidRPr="003D1F10" w:rsidRDefault="0012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T</w:t>
            </w:r>
            <w:r w:rsidR="0099311E">
              <w:rPr>
                <w:iCs/>
                <w:noProof/>
              </w:rPr>
              <w:t xml:space="preserve">he OCC orthogonality will be destroyed </w:t>
            </w:r>
            <w:r w:rsidR="00F1251C">
              <w:rPr>
                <w:iCs/>
                <w:noProof/>
              </w:rPr>
              <w:t>if only overlapped part is not transmitted</w:t>
            </w:r>
            <w:r w:rsidR="0099311E">
              <w:rPr>
                <w:iCs/>
                <w:noProof/>
              </w:rPr>
              <w:t>.</w:t>
            </w:r>
          </w:p>
        </w:tc>
      </w:tr>
    </w:tbl>
    <w:p w14:paraId="12BC4CB5" w14:textId="76B3A635" w:rsidR="00111E4C" w:rsidRPr="00484455" w:rsidRDefault="00B22D3F" w:rsidP="0041607E">
      <w:pPr>
        <w:spacing w:beforeLines="50" w:before="120" w:afterLines="50" w:after="120"/>
        <w:rPr>
          <w:b/>
          <w:lang w:val="en-GB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4FC46DF" wp14:editId="3D37D086">
                <wp:simplePos x="0" y="0"/>
                <wp:positionH relativeFrom="margin">
                  <wp:posOffset>0</wp:posOffset>
                </wp:positionH>
                <wp:positionV relativeFrom="paragraph">
                  <wp:posOffset>285115</wp:posOffset>
                </wp:positionV>
                <wp:extent cx="6096000" cy="1404620"/>
                <wp:effectExtent l="0" t="0" r="19050" b="12065"/>
                <wp:wrapTopAndBottom/>
                <wp:docPr id="16853589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5ACBD" w14:textId="1A745C30" w:rsidR="00B22D3F" w:rsidRPr="00120B9F" w:rsidRDefault="00B22D3F" w:rsidP="00120B9F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sz w:val="28"/>
                                <w:szCs w:val="32"/>
                              </w:rPr>
                            </w:pPr>
                            <w:r w:rsidRPr="00120B9F">
                              <w:rPr>
                                <w:sz w:val="28"/>
                                <w:szCs w:val="32"/>
                              </w:rPr>
                              <w:t>16.1.2</w:t>
                            </w:r>
                          </w:p>
                          <w:p w14:paraId="4241EB86" w14:textId="06652A8B" w:rsidR="00705ABD" w:rsidRDefault="00B22D3F" w:rsidP="00B22D3F">
                            <w:pPr>
                              <w:rPr>
                                <w:ins w:id="151" w:author="Jingyuan Sun (NSB)" w:date="2025-10-02T17:36:00Z" w16du:dateUtc="2025-10-02T09:36:00Z"/>
                              </w:rPr>
                            </w:pPr>
                            <w:r>
                              <w:t xml:space="preserve">When the UE's uplink NPUSCH transmissions in NB-IoT uplink slot n and NB-IoT uplink slot n+1 are overlapped due to the timing adjustment, the UE shall complete transmission of NB-IoT uplink slot n and not transmit the overlapped part of NB-IoT uplink slot n+1 </w:t>
                            </w:r>
                            <w:ins w:id="152" w:author="Jingyuan Sun (NSB)" w:date="2025-10-02T17:30:00Z" w16du:dateUtc="2025-10-02T09:30:00Z">
                              <w:r w:rsidR="00A141EE">
                                <w:t xml:space="preserve">when </w:t>
                              </w:r>
                            </w:ins>
                            <w:r>
                              <w:t xml:space="preserve">OCC is not </w:t>
                            </w:r>
                            <w:r w:rsidR="009070C7">
                              <w:t>applied</w:t>
                            </w:r>
                            <w:ins w:id="153" w:author="Jingyuan Sun (NSB)" w:date="2025-10-02T17:31:00Z" w16du:dateUtc="2025-10-02T09:31:00Z">
                              <w:r w:rsidR="00C83318">
                                <w:t>,</w:t>
                              </w:r>
                            </w:ins>
                            <w:ins w:id="154" w:author="Jingyuan Sun (NSB)" w:date="2025-10-02T17:02:00Z" w16du:dateUtc="2025-10-02T09:02:00Z">
                              <w:r w:rsidR="0018515F">
                                <w:t xml:space="preserve"> </w:t>
                              </w:r>
                            </w:ins>
                            <w:ins w:id="155" w:author="Jingyuan Sun (NSB)" w:date="2025-10-02T17:36:00Z" w16du:dateUtc="2025-10-02T09:36:00Z">
                              <w:r w:rsidR="00C078D7">
                                <w:t xml:space="preserve">otherwise </w:t>
                              </w:r>
                            </w:ins>
                            <w:ins w:id="156" w:author="Jingyuan Sun (NSB)" w:date="2025-10-02T17:35:00Z" w16du:dateUtc="2025-10-02T09:35:00Z">
                              <w:r w:rsidR="00705ABD">
                                <w:t>if OCC is applied</w:t>
                              </w:r>
                            </w:ins>
                            <w:ins w:id="157" w:author="Jingyuan Sun (NSB)" w:date="2025-11-05T13:23:00Z" w16du:dateUtc="2025-11-05T05:23:00Z">
                              <w:r w:rsidR="007B08C7">
                                <w:t xml:space="preserve"> and timing adjustment is larger than CP</w:t>
                              </w:r>
                            </w:ins>
                            <w:ins w:id="158" w:author="Jingyuan Sun (NSB)" w:date="2025-10-02T17:31:00Z" w16du:dateUtc="2025-10-02T09:31:00Z">
                              <w:r w:rsidR="00EE0B66">
                                <w:t xml:space="preserve"> </w:t>
                              </w:r>
                            </w:ins>
                          </w:p>
                          <w:p w14:paraId="54509CF6" w14:textId="51C7C998" w:rsidR="00B22D3F" w:rsidRPr="00484455" w:rsidRDefault="00EB6958" w:rsidP="00705ABD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48"/>
                              </w:numPr>
                              <w:spacing w:after="160" w:line="278" w:lineRule="auto"/>
                              <w:jc w:val="left"/>
                              <w:rPr>
                                <w:ins w:id="159" w:author="Jingyuan Sun (NSB)" w:date="2025-10-02T17:38:00Z" w16du:dateUtc="2025-10-02T09:38:00Z"/>
                              </w:rPr>
                            </w:pPr>
                            <w:ins w:id="160" w:author="Jingyuan Sun (NSB)" w:date="2025-10-02T17:39:00Z" w16du:dateUtc="2025-10-02T09:39:00Z">
                              <w:r>
                                <w:t xml:space="preserve">for </w:t>
                              </w:r>
                            </w:ins>
                            <m:oMath>
                              <m:r>
                                <w:ins w:id="161" w:author="Jingyuan Sun (NSB)" w:date="2025-10-02T17:39:00Z" w16du:dateUtc="2025-10-02T09:39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Δ</m:t>
                                </w:ins>
                              </m:r>
                              <m:r>
                                <w:ins w:id="162" w:author="Jingyuan Sun (NSB)" w:date="2025-10-02T17:39:00Z" w16du:dateUtc="2025-10-02T09:39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f</m:t>
                                </w:ins>
                              </m:r>
                              <m:r>
                                <w:ins w:id="163" w:author="Jingyuan Sun (NSB)" w:date="2025-10-02T17:39:00Z" w16du:dateUtc="2025-10-02T09:39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 xml:space="preserve">=15 </m:t>
                                </w:ins>
                              </m:r>
                              <m:r>
                                <w:ins w:id="164" w:author="Jingyuan Sun (NSB)" w:date="2025-10-02T17:39:00Z" w16du:dateUtc="2025-10-02T09:39:00Z"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kHz</m:t>
                                </w:ins>
                              </m:r>
                            </m:oMath>
                            <w:ins w:id="165" w:author="Jingyuan Sun (NSB)" w:date="2025-10-02T17:39:00Z" w16du:dateUtc="2025-10-02T09:39:00Z">
                              <w:r>
                                <w:rPr>
                                  <w:lang w:val="en-US"/>
                                </w:rPr>
                                <w:t>,</w:t>
                              </w:r>
                              <w:r>
                                <w:t xml:space="preserve"> </w:t>
                              </w:r>
                            </w:ins>
                            <w:proofErr w:type="spellStart"/>
                            <w:ins w:id="166" w:author="Jingyuan Sun (NSB)" w:date="2025-10-02T17:31:00Z" w16du:dateUtc="2025-10-02T09:31:00Z">
                              <w:r w:rsidR="00EE0B66">
                                <w:t>the</w:t>
                              </w:r>
                              <w:proofErr w:type="spellEnd"/>
                              <w:r w:rsidR="00EE0B66">
                                <w:t xml:space="preserve"> UE </w:t>
                              </w:r>
                              <w:proofErr w:type="spellStart"/>
                              <w:r w:rsidR="00EE0B66">
                                <w:t>shall</w:t>
                              </w:r>
                              <w:proofErr w:type="spellEnd"/>
                              <w:r w:rsidR="00EE0B66">
                                <w:t xml:space="preserve"> </w:t>
                              </w:r>
                              <w:proofErr w:type="spellStart"/>
                              <w:r w:rsidR="00EE0B66">
                                <w:t>complete</w:t>
                              </w:r>
                              <w:proofErr w:type="spellEnd"/>
                              <w:r w:rsidR="00EE0B66">
                                <w:t xml:space="preserve"> transmission of NB-</w:t>
                              </w:r>
                              <w:proofErr w:type="spellStart"/>
                              <w:r w:rsidR="00EE0B66">
                                <w:t>IoT</w:t>
                              </w:r>
                              <w:proofErr w:type="spellEnd"/>
                              <w:r w:rsidR="00EE0B66">
                                <w:t xml:space="preserve"> </w:t>
                              </w:r>
                              <w:proofErr w:type="spellStart"/>
                              <w:r w:rsidR="00EE0B66">
                                <w:t>uplink</w:t>
                              </w:r>
                              <w:proofErr w:type="spellEnd"/>
                              <w:r w:rsidR="00EE0B66">
                                <w:t xml:space="preserve"> </w:t>
                              </w:r>
                              <w:proofErr w:type="spellStart"/>
                              <w:r w:rsidR="00EE0B66">
                                <w:t>slot</w:t>
                              </w:r>
                              <w:proofErr w:type="spellEnd"/>
                              <w:r w:rsidR="00EE0B66">
                                <w:t xml:space="preserve"> n and </w:t>
                              </w:r>
                              <w:proofErr w:type="spellStart"/>
                              <w:r w:rsidR="00EE0B66">
                                <w:t>not</w:t>
                              </w:r>
                              <w:proofErr w:type="spellEnd"/>
                              <w:r w:rsidR="00EE0B66">
                                <w:t xml:space="preserve"> </w:t>
                              </w:r>
                              <w:proofErr w:type="spellStart"/>
                              <w:r w:rsidR="00EE0B66">
                                <w:t>transmit</w:t>
                              </w:r>
                              <w:proofErr w:type="spellEnd"/>
                              <w:r w:rsidR="00EE0B66">
                                <w:t xml:space="preserve"> </w:t>
                              </w:r>
                            </w:ins>
                            <w:proofErr w:type="spellStart"/>
                            <w:ins w:id="167" w:author="Jingyuan Sun (NSB)" w:date="2025-10-02T17:35:00Z" w16du:dateUtc="2025-10-02T09:35:00Z">
                              <w:r w:rsidR="00705ABD">
                                <w:t>the</w:t>
                              </w:r>
                              <w:proofErr w:type="spellEnd"/>
                              <w:r w:rsidR="00705ABD">
                                <w:t xml:space="preserve"> </w:t>
                              </w:r>
                              <w:proofErr w:type="spellStart"/>
                              <w:r w:rsidR="00705ABD">
                                <w:t>overlapped</w:t>
                              </w:r>
                              <w:proofErr w:type="spellEnd"/>
                              <w:r w:rsidR="00705ABD">
                                <w:t xml:space="preserve"> </w:t>
                              </w:r>
                            </w:ins>
                            <w:proofErr w:type="spellStart"/>
                            <w:ins w:id="168" w:author="Jingyuan Sun (NSB)" w:date="2025-11-05T13:24:00Z" w16du:dateUtc="2025-11-05T05:24:00Z">
                              <w:r w:rsidR="006A415A">
                                <w:t>symbol</w:t>
                              </w:r>
                            </w:ins>
                            <w:proofErr w:type="spellEnd"/>
                            <w:ins w:id="169" w:author="Jingyuan Sun (NSB)" w:date="2025-10-02T17:35:00Z" w16du:dateUtc="2025-10-02T09:35:00Z">
                              <w:r w:rsidR="00705ABD">
                                <w:t xml:space="preserve"> of NB-</w:t>
                              </w:r>
                              <w:proofErr w:type="spellStart"/>
                              <w:r w:rsidR="00705ABD">
                                <w:t>IoT</w:t>
                              </w:r>
                              <w:proofErr w:type="spellEnd"/>
                              <w:r w:rsidR="00705ABD">
                                <w:t xml:space="preserve"> </w:t>
                              </w:r>
                              <w:proofErr w:type="spellStart"/>
                              <w:r w:rsidR="00705ABD">
                                <w:t>uplink</w:t>
                              </w:r>
                              <w:proofErr w:type="spellEnd"/>
                              <w:r w:rsidR="00705ABD">
                                <w:t xml:space="preserve"> </w:t>
                              </w:r>
                              <w:proofErr w:type="spellStart"/>
                              <w:r w:rsidR="00705ABD">
                                <w:t>slot</w:t>
                              </w:r>
                              <w:proofErr w:type="spellEnd"/>
                              <w:r w:rsidR="00705ABD">
                                <w:t xml:space="preserve"> n+1</w:t>
                              </w:r>
                            </w:ins>
                            <w:ins w:id="170" w:author="Jingyuan Sun (NSB)" w:date="2025-10-01T13:59:00Z" w16du:dateUtc="2025-10-01T05:59:00Z">
                              <w:r w:rsidR="0001412B">
                                <w:t xml:space="preserve"> </w:t>
                              </w:r>
                            </w:ins>
                            <w:ins w:id="171" w:author="Jingyuan Sun (NSB)" w:date="2025-10-02T17:36:00Z" w16du:dateUtc="2025-10-02T09:36:00Z">
                              <w:r w:rsidR="00C078D7">
                                <w:t xml:space="preserve">and </w:t>
                              </w:r>
                              <w:proofErr w:type="spellStart"/>
                              <w:r w:rsidR="00C078D7">
                                <w:t>the</w:t>
                              </w:r>
                              <w:proofErr w:type="spellEnd"/>
                              <w:r w:rsidR="00C078D7">
                                <w:t xml:space="preserve"> </w:t>
                              </w:r>
                            </w:ins>
                            <w:proofErr w:type="spellStart"/>
                            <w:ins w:id="172" w:author="Jingyuan Sun (NSB)" w:date="2025-11-06T10:16:00Z" w16du:dateUtc="2025-11-06T02:16:00Z">
                              <w:r w:rsidR="006B7DD5">
                                <w:t>corresponding</w:t>
                              </w:r>
                              <w:proofErr w:type="spellEnd"/>
                              <w:r w:rsidR="006B7DD5">
                                <w:t xml:space="preserve"> </w:t>
                              </w:r>
                            </w:ins>
                            <w:proofErr w:type="spellStart"/>
                            <w:ins w:id="173" w:author="Jingyuan Sun (NSB)" w:date="2025-11-05T13:25:00Z" w16du:dateUtc="2025-11-05T05:25:00Z">
                              <w:r w:rsidR="006A415A">
                                <w:t>symbol</w:t>
                              </w:r>
                            </w:ins>
                            <w:proofErr w:type="spellEnd"/>
                            <w:ins w:id="174" w:author="Jingyuan Sun (NSB)" w:date="2025-11-06T10:17:00Z" w16du:dateUtc="2025-11-06T02:17:00Z">
                              <w:r w:rsidR="00C820C3" w:rsidRPr="00C820C3">
                                <w:t xml:space="preserve"> </w:t>
                              </w:r>
                              <w:r w:rsidR="00C820C3">
                                <w:t xml:space="preserve">in </w:t>
                              </w:r>
                              <w:proofErr w:type="spellStart"/>
                              <w:r w:rsidR="00C820C3">
                                <w:t>the</w:t>
                              </w:r>
                              <w:proofErr w:type="spellEnd"/>
                              <w:r w:rsidR="00C820C3">
                                <w:t xml:space="preserve"> </w:t>
                              </w:r>
                              <w:proofErr w:type="spellStart"/>
                              <w:r w:rsidR="00C820C3">
                                <w:t>same</w:t>
                              </w:r>
                              <w:proofErr w:type="spellEnd"/>
                              <w:r w:rsidR="00C820C3">
                                <w:t xml:space="preserve"> OCC </w:t>
                              </w:r>
                              <w:proofErr w:type="spellStart"/>
                              <w:r w:rsidR="00C820C3">
                                <w:t>group</w:t>
                              </w:r>
                            </w:ins>
                            <w:proofErr w:type="spellEnd"/>
                            <w:ins w:id="175" w:author="Jingyuan Sun (NSB)" w:date="2025-10-02T17:37:00Z" w16du:dateUtc="2025-10-02T09:37:00Z">
                              <w:r w:rsidR="00C078D7">
                                <w:t xml:space="preserve"> </w:t>
                              </w:r>
                            </w:ins>
                            <w:ins w:id="176" w:author="Jingyuan Sun (NSB)" w:date="2025-10-02T17:41:00Z" w16du:dateUtc="2025-10-02T09:41:00Z">
                              <w:r w:rsidR="00A4020E">
                                <w:t>in</w:t>
                              </w:r>
                            </w:ins>
                            <w:ins w:id="177" w:author="Jingyuan Sun (NSB)" w:date="2025-10-02T17:38:00Z" w16du:dateUtc="2025-10-02T09:38:00Z">
                              <w:r w:rsidR="004217B1">
                                <w:t xml:space="preserve"> NB-</w:t>
                              </w:r>
                              <w:proofErr w:type="spellStart"/>
                              <w:r w:rsidR="004217B1">
                                <w:t>IoT</w:t>
                              </w:r>
                              <w:proofErr w:type="spellEnd"/>
                              <w:r w:rsidR="004217B1">
                                <w:t xml:space="preserve"> </w:t>
                              </w:r>
                              <w:proofErr w:type="spellStart"/>
                              <w:r w:rsidR="004217B1">
                                <w:t>uplink</w:t>
                              </w:r>
                              <w:proofErr w:type="spellEnd"/>
                              <w:r w:rsidR="004217B1">
                                <w:t xml:space="preserve"> </w:t>
                              </w:r>
                              <w:proofErr w:type="spellStart"/>
                              <w:r w:rsidR="004217B1">
                                <w:t>slot</w:t>
                              </w:r>
                              <w:proofErr w:type="spellEnd"/>
                              <w:r w:rsidR="004217B1">
                                <w:t xml:space="preserve"> n+2</w:t>
                              </w:r>
                            </w:ins>
                            <w:ins w:id="178" w:author="Jingyuan Sun (NSB)" w:date="2025-10-02T17:42:00Z" w16du:dateUtc="2025-10-02T09:42:00Z">
                              <w:r w:rsidR="004652B7">
                                <w:t>,</w:t>
                              </w:r>
                            </w:ins>
                          </w:p>
                          <w:p w14:paraId="0296689A" w14:textId="7EEE90AE" w:rsidR="00EB6958" w:rsidRPr="009673D6" w:rsidRDefault="00EB6958" w:rsidP="00484455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48"/>
                              </w:numPr>
                              <w:spacing w:after="160" w:line="278" w:lineRule="auto"/>
                              <w:jc w:val="left"/>
                            </w:pPr>
                            <w:ins w:id="179" w:author="Jingyuan Sun (NSB)" w:date="2025-10-02T17:39:00Z" w16du:dateUtc="2025-10-02T09:39:00Z">
                              <w:r>
                                <w:t xml:space="preserve">for </w:t>
                              </w:r>
                            </w:ins>
                            <m:oMath>
                              <m:r>
                                <w:ins w:id="180" w:author="Jingyuan Sun (NSB)" w:date="2025-10-02T17:39:00Z" w16du:dateUtc="2025-10-02T09:39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Δ</m:t>
                                </w:ins>
                              </m:r>
                              <m:r>
                                <w:ins w:id="181" w:author="Jingyuan Sun (NSB)" w:date="2025-10-02T17:39:00Z" w16du:dateUtc="2025-10-02T09:39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f</m:t>
                                </w:ins>
                              </m:r>
                              <m:r>
                                <w:ins w:id="182" w:author="Jingyuan Sun (NSB)" w:date="2025-10-02T17:39:00Z" w16du:dateUtc="2025-10-02T09:39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 xml:space="preserve">=3.75 </m:t>
                                </w:ins>
                              </m:r>
                              <m:r>
                                <w:ins w:id="183" w:author="Jingyuan Sun (NSB)" w:date="2025-10-02T17:39:00Z" w16du:dateUtc="2025-10-02T09:39:00Z"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kHz</m:t>
                                </w:ins>
                              </m:r>
                            </m:oMath>
                            <w:ins w:id="184" w:author="Jingyuan Sun (NSB)" w:date="2025-10-02T17:39:00Z" w16du:dateUtc="2025-10-02T09:39:00Z">
                              <w:r>
                                <w:rPr>
                                  <w:lang w:val="en-US"/>
                                </w:rPr>
                                <w:t>,</w:t>
                              </w:r>
                              <w:r>
                                <w:t xml:space="preserve"> </w:t>
                              </w:r>
                              <w:proofErr w:type="spellStart"/>
                              <w:r>
                                <w:t>the</w:t>
                              </w:r>
                              <w:proofErr w:type="spellEnd"/>
                              <w:r>
                                <w:t xml:space="preserve"> UE </w:t>
                              </w:r>
                              <w:proofErr w:type="spellStart"/>
                              <w:r>
                                <w:t>shall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complete</w:t>
                              </w:r>
                              <w:proofErr w:type="spellEnd"/>
                              <w:r>
                                <w:t xml:space="preserve"> transmission of NB-</w:t>
                              </w:r>
                              <w:proofErr w:type="spellStart"/>
                              <w:r>
                                <w:t>IoT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uplink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slot</w:t>
                              </w:r>
                              <w:proofErr w:type="spellEnd"/>
                              <w:r>
                                <w:t xml:space="preserve"> n and </w:t>
                              </w:r>
                              <w:proofErr w:type="spellStart"/>
                              <w:r>
                                <w:t>not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transmit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the</w:t>
                              </w:r>
                              <w:proofErr w:type="spellEnd"/>
                              <w:r>
                                <w:t xml:space="preserve"> </w:t>
                              </w:r>
                            </w:ins>
                            <w:proofErr w:type="spellStart"/>
                            <w:ins w:id="185" w:author="Jingyuan Sun (NSB)" w:date="2025-11-06T10:13:00Z" w16du:dateUtc="2025-11-06T02:13:00Z">
                              <w:r w:rsidR="00AE097F">
                                <w:t>overlapped</w:t>
                              </w:r>
                              <w:proofErr w:type="spellEnd"/>
                              <w:r w:rsidR="00AE097F">
                                <w:t xml:space="preserve"> </w:t>
                              </w:r>
                              <w:proofErr w:type="spellStart"/>
                              <w:r w:rsidR="00AE097F">
                                <w:t>symbol</w:t>
                              </w:r>
                              <w:proofErr w:type="spellEnd"/>
                              <w:r w:rsidR="00AE097F">
                                <w:t xml:space="preserve"> and </w:t>
                              </w:r>
                            </w:ins>
                            <w:proofErr w:type="spellStart"/>
                            <w:ins w:id="186" w:author="Jingyuan Sun (NSB)" w:date="2025-11-06T10:17:00Z" w16du:dateUtc="2025-11-06T02:17:00Z">
                              <w:r w:rsidR="00C820C3">
                                <w:t>the</w:t>
                              </w:r>
                              <w:proofErr w:type="spellEnd"/>
                              <w:r w:rsidR="00C820C3">
                                <w:t xml:space="preserve"> </w:t>
                              </w:r>
                              <w:proofErr w:type="spellStart"/>
                              <w:r w:rsidR="00C820C3">
                                <w:t>corresponding</w:t>
                              </w:r>
                              <w:proofErr w:type="spellEnd"/>
                              <w:r w:rsidR="00C820C3">
                                <w:t xml:space="preserve"> </w:t>
                              </w:r>
                              <w:proofErr w:type="spellStart"/>
                              <w:r w:rsidR="00C820C3">
                                <w:t>symbol</w:t>
                              </w:r>
                              <w:proofErr w:type="spellEnd"/>
                              <w:r w:rsidR="00C820C3" w:rsidRPr="00C820C3">
                                <w:t xml:space="preserve"> </w:t>
                              </w:r>
                              <w:r w:rsidR="00C820C3">
                                <w:t xml:space="preserve">in </w:t>
                              </w:r>
                              <w:proofErr w:type="spellStart"/>
                              <w:r w:rsidR="00C820C3">
                                <w:t>the</w:t>
                              </w:r>
                              <w:proofErr w:type="spellEnd"/>
                              <w:r w:rsidR="00C820C3">
                                <w:t xml:space="preserve"> </w:t>
                              </w:r>
                              <w:proofErr w:type="spellStart"/>
                              <w:r w:rsidR="00C820C3">
                                <w:t>same</w:t>
                              </w:r>
                              <w:proofErr w:type="spellEnd"/>
                              <w:r w:rsidR="00C820C3">
                                <w:t xml:space="preserve"> OCC </w:t>
                              </w:r>
                              <w:proofErr w:type="spellStart"/>
                              <w:r w:rsidR="00C820C3">
                                <w:t>group</w:t>
                              </w:r>
                            </w:ins>
                            <w:proofErr w:type="spellEnd"/>
                            <w:ins w:id="187" w:author="Jingyuan Sun (NSB)" w:date="2025-10-02T17:39:00Z" w16du:dateUtc="2025-10-02T09:39:00Z">
                              <w:r>
                                <w:t xml:space="preserve"> of NB-</w:t>
                              </w:r>
                              <w:proofErr w:type="spellStart"/>
                              <w:r>
                                <w:t>IoT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uplink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slot</w:t>
                              </w:r>
                              <w:proofErr w:type="spellEnd"/>
                              <w:r>
                                <w:t xml:space="preserve"> n+1</w:t>
                              </w:r>
                            </w:ins>
                            <w:ins w:id="188" w:author="Jingyuan Sun (NSB)" w:date="2025-10-02T17:42:00Z" w16du:dateUtc="2025-10-02T09:42:00Z">
                              <w:r w:rsidR="004652B7">
                                <w:t>.</w:t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4FC46DF" id="_x0000_s1031" type="#_x0000_t202" style="position:absolute;left:0;text-align:left;margin-left:0;margin-top:22.45pt;width:480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">
                <v:textbox style="mso-fit-shape-to-text:t">
                  <w:txbxContent>
                    <w:p w14:paraId="44D5ACBD" w14:textId="1A745C30" w:rsidR="00B22D3F" w:rsidRPr="00120B9F" w:rsidRDefault="00B22D3F" w:rsidP="00120B9F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sz w:val="28"/>
                          <w:szCs w:val="32"/>
                        </w:rPr>
                      </w:pPr>
                      <w:r w:rsidRPr="00120B9F">
                        <w:rPr>
                          <w:sz w:val="28"/>
                          <w:szCs w:val="32"/>
                        </w:rPr>
                        <w:t>16.1.2</w:t>
                      </w:r>
                    </w:p>
                    <w:p w14:paraId="4241EB86" w14:textId="06652A8B" w:rsidR="00705ABD" w:rsidRDefault="00B22D3F" w:rsidP="00B22D3F">
                      <w:pPr>
                        <w:rPr>
                          <w:ins w:id="189" w:author="Jingyuan Sun (NSB)" w:date="2025-10-02T17:36:00Z" w16du:dateUtc="2025-10-02T09:36:00Z"/>
                        </w:rPr>
                      </w:pPr>
                      <w:r>
                        <w:t xml:space="preserve">When the UE's uplink NPUSCH transmissions in NB-IoT uplink slot n and NB-IoT uplink slot n+1 are overlapped due to the timing adjustment, the UE shall complete transmission of NB-IoT uplink slot n and not transmit the overlapped part of NB-IoT uplink slot n+1 </w:t>
                      </w:r>
                      <w:ins w:id="190" w:author="Jingyuan Sun (NSB)" w:date="2025-10-02T17:30:00Z" w16du:dateUtc="2025-10-02T09:30:00Z">
                        <w:r w:rsidR="00A141EE">
                          <w:t xml:space="preserve">when </w:t>
                        </w:r>
                      </w:ins>
                      <w:r>
                        <w:t xml:space="preserve">OCC is not </w:t>
                      </w:r>
                      <w:r w:rsidR="009070C7">
                        <w:t>applied</w:t>
                      </w:r>
                      <w:ins w:id="191" w:author="Jingyuan Sun (NSB)" w:date="2025-10-02T17:31:00Z" w16du:dateUtc="2025-10-02T09:31:00Z">
                        <w:r w:rsidR="00C83318">
                          <w:t>,</w:t>
                        </w:r>
                      </w:ins>
                      <w:ins w:id="192" w:author="Jingyuan Sun (NSB)" w:date="2025-10-02T17:02:00Z" w16du:dateUtc="2025-10-02T09:02:00Z">
                        <w:r w:rsidR="0018515F">
                          <w:t xml:space="preserve"> </w:t>
                        </w:r>
                      </w:ins>
                      <w:ins w:id="193" w:author="Jingyuan Sun (NSB)" w:date="2025-10-02T17:36:00Z" w16du:dateUtc="2025-10-02T09:36:00Z">
                        <w:r w:rsidR="00C078D7">
                          <w:t xml:space="preserve">otherwise </w:t>
                        </w:r>
                      </w:ins>
                      <w:ins w:id="194" w:author="Jingyuan Sun (NSB)" w:date="2025-10-02T17:35:00Z" w16du:dateUtc="2025-10-02T09:35:00Z">
                        <w:r w:rsidR="00705ABD">
                          <w:t>if OCC is applied</w:t>
                        </w:r>
                      </w:ins>
                      <w:ins w:id="195" w:author="Jingyuan Sun (NSB)" w:date="2025-11-05T13:23:00Z" w16du:dateUtc="2025-11-05T05:23:00Z">
                        <w:r w:rsidR="007B08C7">
                          <w:t xml:space="preserve"> and timing adjustment is larger than CP</w:t>
                        </w:r>
                      </w:ins>
                      <w:ins w:id="196" w:author="Jingyuan Sun (NSB)" w:date="2025-10-02T17:31:00Z" w16du:dateUtc="2025-10-02T09:31:00Z">
                        <w:r w:rsidR="00EE0B66">
                          <w:t xml:space="preserve"> </w:t>
                        </w:r>
                      </w:ins>
                    </w:p>
                    <w:p w14:paraId="54509CF6" w14:textId="51C7C998" w:rsidR="00B22D3F" w:rsidRPr="00484455" w:rsidRDefault="00EB6958" w:rsidP="00705ABD">
                      <w:pPr>
                        <w:pStyle w:val="ListParagraph"/>
                        <w:widowControl/>
                        <w:numPr>
                          <w:ilvl w:val="0"/>
                          <w:numId w:val="48"/>
                        </w:numPr>
                        <w:spacing w:after="160" w:line="278" w:lineRule="auto"/>
                        <w:jc w:val="left"/>
                        <w:rPr>
                          <w:ins w:id="197" w:author="Jingyuan Sun (NSB)" w:date="2025-10-02T17:38:00Z" w16du:dateUtc="2025-10-02T09:38:00Z"/>
                        </w:rPr>
                      </w:pPr>
                      <w:ins w:id="198" w:author="Jingyuan Sun (NSB)" w:date="2025-10-02T17:39:00Z" w16du:dateUtc="2025-10-02T09:39:00Z">
                        <w:r>
                          <w:t xml:space="preserve">for </w:t>
                        </w:r>
                      </w:ins>
                      <m:oMath>
                        <m:r>
                          <w:ins w:id="199" w:author="Jingyuan Sun (NSB)" w:date="2025-10-02T17:39:00Z" w16du:dateUtc="2025-10-02T09:3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Δ</m:t>
                          </w:ins>
                        </m:r>
                        <m:r>
                          <w:ins w:id="200" w:author="Jingyuan Sun (NSB)" w:date="2025-10-02T17:39:00Z" w16du:dateUtc="2025-10-02T09:39:00Z">
                            <w:rPr>
                              <w:rFonts w:ascii="Cambria Math" w:hAnsi="Cambria Math"/>
                              <w:lang w:val="en-US"/>
                            </w:rPr>
                            <m:t>f</m:t>
                          </w:ins>
                        </m:r>
                        <m:r>
                          <w:ins w:id="201" w:author="Jingyuan Sun (NSB)" w:date="2025-10-02T17:39:00Z" w16du:dateUtc="2025-10-02T09:3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 xml:space="preserve">=15 </m:t>
                          </w:ins>
                        </m:r>
                        <m:r>
                          <w:ins w:id="202" w:author="Jingyuan Sun (NSB)" w:date="2025-10-02T17:39:00Z" w16du:dateUtc="2025-10-02T09:39:00Z">
                            <m:rPr>
                              <m:nor/>
                            </m:rPr>
                            <w:rPr>
                              <w:lang w:val="en-US"/>
                            </w:rPr>
                            <m:t>kHz</m:t>
                          </w:ins>
                        </m:r>
                      </m:oMath>
                      <w:ins w:id="203" w:author="Jingyuan Sun (NSB)" w:date="2025-10-02T17:39:00Z" w16du:dateUtc="2025-10-02T09:39:00Z">
                        <w:r>
                          <w:rPr>
                            <w:lang w:val="en-US"/>
                          </w:rPr>
                          <w:t>,</w:t>
                        </w:r>
                        <w:r>
                          <w:t xml:space="preserve"> </w:t>
                        </w:r>
                      </w:ins>
                      <w:proofErr w:type="spellStart"/>
                      <w:ins w:id="204" w:author="Jingyuan Sun (NSB)" w:date="2025-10-02T17:31:00Z" w16du:dateUtc="2025-10-02T09:31:00Z">
                        <w:r w:rsidR="00EE0B66">
                          <w:t>the</w:t>
                        </w:r>
                        <w:proofErr w:type="spellEnd"/>
                        <w:r w:rsidR="00EE0B66">
                          <w:t xml:space="preserve"> UE </w:t>
                        </w:r>
                        <w:proofErr w:type="spellStart"/>
                        <w:r w:rsidR="00EE0B66">
                          <w:t>shall</w:t>
                        </w:r>
                        <w:proofErr w:type="spellEnd"/>
                        <w:r w:rsidR="00EE0B66">
                          <w:t xml:space="preserve"> </w:t>
                        </w:r>
                        <w:proofErr w:type="spellStart"/>
                        <w:r w:rsidR="00EE0B66">
                          <w:t>complete</w:t>
                        </w:r>
                        <w:proofErr w:type="spellEnd"/>
                        <w:r w:rsidR="00EE0B66">
                          <w:t xml:space="preserve"> transmission of NB-</w:t>
                        </w:r>
                        <w:proofErr w:type="spellStart"/>
                        <w:r w:rsidR="00EE0B66">
                          <w:t>IoT</w:t>
                        </w:r>
                        <w:proofErr w:type="spellEnd"/>
                        <w:r w:rsidR="00EE0B66">
                          <w:t xml:space="preserve"> </w:t>
                        </w:r>
                        <w:proofErr w:type="spellStart"/>
                        <w:r w:rsidR="00EE0B66">
                          <w:t>uplink</w:t>
                        </w:r>
                        <w:proofErr w:type="spellEnd"/>
                        <w:r w:rsidR="00EE0B66">
                          <w:t xml:space="preserve"> </w:t>
                        </w:r>
                        <w:proofErr w:type="spellStart"/>
                        <w:r w:rsidR="00EE0B66">
                          <w:t>slot</w:t>
                        </w:r>
                        <w:proofErr w:type="spellEnd"/>
                        <w:r w:rsidR="00EE0B66">
                          <w:t xml:space="preserve"> n and </w:t>
                        </w:r>
                        <w:proofErr w:type="spellStart"/>
                        <w:r w:rsidR="00EE0B66">
                          <w:t>not</w:t>
                        </w:r>
                        <w:proofErr w:type="spellEnd"/>
                        <w:r w:rsidR="00EE0B66">
                          <w:t xml:space="preserve"> </w:t>
                        </w:r>
                        <w:proofErr w:type="spellStart"/>
                        <w:r w:rsidR="00EE0B66">
                          <w:t>transmit</w:t>
                        </w:r>
                        <w:proofErr w:type="spellEnd"/>
                        <w:r w:rsidR="00EE0B66">
                          <w:t xml:space="preserve"> </w:t>
                        </w:r>
                      </w:ins>
                      <w:proofErr w:type="spellStart"/>
                      <w:ins w:id="205" w:author="Jingyuan Sun (NSB)" w:date="2025-10-02T17:35:00Z" w16du:dateUtc="2025-10-02T09:35:00Z">
                        <w:r w:rsidR="00705ABD">
                          <w:t>the</w:t>
                        </w:r>
                        <w:proofErr w:type="spellEnd"/>
                        <w:r w:rsidR="00705ABD">
                          <w:t xml:space="preserve"> </w:t>
                        </w:r>
                        <w:proofErr w:type="spellStart"/>
                        <w:r w:rsidR="00705ABD">
                          <w:t>overlapped</w:t>
                        </w:r>
                        <w:proofErr w:type="spellEnd"/>
                        <w:r w:rsidR="00705ABD">
                          <w:t xml:space="preserve"> </w:t>
                        </w:r>
                      </w:ins>
                      <w:proofErr w:type="spellStart"/>
                      <w:ins w:id="206" w:author="Jingyuan Sun (NSB)" w:date="2025-11-05T13:24:00Z" w16du:dateUtc="2025-11-05T05:24:00Z">
                        <w:r w:rsidR="006A415A">
                          <w:t>symbol</w:t>
                        </w:r>
                      </w:ins>
                      <w:proofErr w:type="spellEnd"/>
                      <w:ins w:id="207" w:author="Jingyuan Sun (NSB)" w:date="2025-10-02T17:35:00Z" w16du:dateUtc="2025-10-02T09:35:00Z">
                        <w:r w:rsidR="00705ABD">
                          <w:t xml:space="preserve"> of NB-</w:t>
                        </w:r>
                        <w:proofErr w:type="spellStart"/>
                        <w:r w:rsidR="00705ABD">
                          <w:t>IoT</w:t>
                        </w:r>
                        <w:proofErr w:type="spellEnd"/>
                        <w:r w:rsidR="00705ABD">
                          <w:t xml:space="preserve"> </w:t>
                        </w:r>
                        <w:proofErr w:type="spellStart"/>
                        <w:r w:rsidR="00705ABD">
                          <w:t>uplink</w:t>
                        </w:r>
                        <w:proofErr w:type="spellEnd"/>
                        <w:r w:rsidR="00705ABD">
                          <w:t xml:space="preserve"> </w:t>
                        </w:r>
                        <w:proofErr w:type="spellStart"/>
                        <w:r w:rsidR="00705ABD">
                          <w:t>slot</w:t>
                        </w:r>
                        <w:proofErr w:type="spellEnd"/>
                        <w:r w:rsidR="00705ABD">
                          <w:t xml:space="preserve"> n+1</w:t>
                        </w:r>
                      </w:ins>
                      <w:ins w:id="208" w:author="Jingyuan Sun (NSB)" w:date="2025-10-01T13:59:00Z" w16du:dateUtc="2025-10-01T05:59:00Z">
                        <w:r w:rsidR="0001412B">
                          <w:t xml:space="preserve"> </w:t>
                        </w:r>
                      </w:ins>
                      <w:ins w:id="209" w:author="Jingyuan Sun (NSB)" w:date="2025-10-02T17:36:00Z" w16du:dateUtc="2025-10-02T09:36:00Z">
                        <w:r w:rsidR="00C078D7">
                          <w:t xml:space="preserve">and </w:t>
                        </w:r>
                        <w:proofErr w:type="spellStart"/>
                        <w:r w:rsidR="00C078D7">
                          <w:t>the</w:t>
                        </w:r>
                        <w:proofErr w:type="spellEnd"/>
                        <w:r w:rsidR="00C078D7">
                          <w:t xml:space="preserve"> </w:t>
                        </w:r>
                      </w:ins>
                      <w:proofErr w:type="spellStart"/>
                      <w:ins w:id="210" w:author="Jingyuan Sun (NSB)" w:date="2025-11-06T10:16:00Z" w16du:dateUtc="2025-11-06T02:16:00Z">
                        <w:r w:rsidR="006B7DD5">
                          <w:t>corresponding</w:t>
                        </w:r>
                        <w:proofErr w:type="spellEnd"/>
                        <w:r w:rsidR="006B7DD5">
                          <w:t xml:space="preserve"> </w:t>
                        </w:r>
                      </w:ins>
                      <w:proofErr w:type="spellStart"/>
                      <w:ins w:id="211" w:author="Jingyuan Sun (NSB)" w:date="2025-11-05T13:25:00Z" w16du:dateUtc="2025-11-05T05:25:00Z">
                        <w:r w:rsidR="006A415A">
                          <w:t>symbol</w:t>
                        </w:r>
                      </w:ins>
                      <w:proofErr w:type="spellEnd"/>
                      <w:ins w:id="212" w:author="Jingyuan Sun (NSB)" w:date="2025-11-06T10:17:00Z" w16du:dateUtc="2025-11-06T02:17:00Z">
                        <w:r w:rsidR="00C820C3" w:rsidRPr="00C820C3">
                          <w:t xml:space="preserve"> </w:t>
                        </w:r>
                        <w:r w:rsidR="00C820C3">
                          <w:t xml:space="preserve">in </w:t>
                        </w:r>
                        <w:proofErr w:type="spellStart"/>
                        <w:r w:rsidR="00C820C3">
                          <w:t>the</w:t>
                        </w:r>
                        <w:proofErr w:type="spellEnd"/>
                        <w:r w:rsidR="00C820C3">
                          <w:t xml:space="preserve"> </w:t>
                        </w:r>
                        <w:proofErr w:type="spellStart"/>
                        <w:r w:rsidR="00C820C3">
                          <w:t>same</w:t>
                        </w:r>
                        <w:proofErr w:type="spellEnd"/>
                        <w:r w:rsidR="00C820C3">
                          <w:t xml:space="preserve"> OCC </w:t>
                        </w:r>
                        <w:proofErr w:type="spellStart"/>
                        <w:r w:rsidR="00C820C3">
                          <w:t>group</w:t>
                        </w:r>
                      </w:ins>
                      <w:proofErr w:type="spellEnd"/>
                      <w:ins w:id="213" w:author="Jingyuan Sun (NSB)" w:date="2025-10-02T17:37:00Z" w16du:dateUtc="2025-10-02T09:37:00Z">
                        <w:r w:rsidR="00C078D7">
                          <w:t xml:space="preserve"> </w:t>
                        </w:r>
                      </w:ins>
                      <w:ins w:id="214" w:author="Jingyuan Sun (NSB)" w:date="2025-10-02T17:41:00Z" w16du:dateUtc="2025-10-02T09:41:00Z">
                        <w:r w:rsidR="00A4020E">
                          <w:t>in</w:t>
                        </w:r>
                      </w:ins>
                      <w:ins w:id="215" w:author="Jingyuan Sun (NSB)" w:date="2025-10-02T17:38:00Z" w16du:dateUtc="2025-10-02T09:38:00Z">
                        <w:r w:rsidR="004217B1">
                          <w:t xml:space="preserve"> NB-</w:t>
                        </w:r>
                        <w:proofErr w:type="spellStart"/>
                        <w:r w:rsidR="004217B1">
                          <w:t>IoT</w:t>
                        </w:r>
                        <w:proofErr w:type="spellEnd"/>
                        <w:r w:rsidR="004217B1">
                          <w:t xml:space="preserve"> </w:t>
                        </w:r>
                        <w:proofErr w:type="spellStart"/>
                        <w:r w:rsidR="004217B1">
                          <w:t>uplink</w:t>
                        </w:r>
                        <w:proofErr w:type="spellEnd"/>
                        <w:r w:rsidR="004217B1">
                          <w:t xml:space="preserve"> </w:t>
                        </w:r>
                        <w:proofErr w:type="spellStart"/>
                        <w:r w:rsidR="004217B1">
                          <w:t>slot</w:t>
                        </w:r>
                        <w:proofErr w:type="spellEnd"/>
                        <w:r w:rsidR="004217B1">
                          <w:t xml:space="preserve"> n+2</w:t>
                        </w:r>
                      </w:ins>
                      <w:ins w:id="216" w:author="Jingyuan Sun (NSB)" w:date="2025-10-02T17:42:00Z" w16du:dateUtc="2025-10-02T09:42:00Z">
                        <w:r w:rsidR="004652B7">
                          <w:t>,</w:t>
                        </w:r>
                      </w:ins>
                    </w:p>
                    <w:p w14:paraId="0296689A" w14:textId="7EEE90AE" w:rsidR="00EB6958" w:rsidRPr="009673D6" w:rsidRDefault="00EB6958" w:rsidP="00484455">
                      <w:pPr>
                        <w:pStyle w:val="ListParagraph"/>
                        <w:widowControl/>
                        <w:numPr>
                          <w:ilvl w:val="0"/>
                          <w:numId w:val="48"/>
                        </w:numPr>
                        <w:spacing w:after="160" w:line="278" w:lineRule="auto"/>
                        <w:jc w:val="left"/>
                      </w:pPr>
                      <w:ins w:id="217" w:author="Jingyuan Sun (NSB)" w:date="2025-10-02T17:39:00Z" w16du:dateUtc="2025-10-02T09:39:00Z">
                        <w:r>
                          <w:t xml:space="preserve">for </w:t>
                        </w:r>
                      </w:ins>
                      <m:oMath>
                        <m:r>
                          <w:ins w:id="218" w:author="Jingyuan Sun (NSB)" w:date="2025-10-02T17:39:00Z" w16du:dateUtc="2025-10-02T09:3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Δ</m:t>
                          </w:ins>
                        </m:r>
                        <m:r>
                          <w:ins w:id="219" w:author="Jingyuan Sun (NSB)" w:date="2025-10-02T17:39:00Z" w16du:dateUtc="2025-10-02T09:39:00Z">
                            <w:rPr>
                              <w:rFonts w:ascii="Cambria Math" w:hAnsi="Cambria Math"/>
                              <w:lang w:val="en-US"/>
                            </w:rPr>
                            <m:t>f</m:t>
                          </w:ins>
                        </m:r>
                        <m:r>
                          <w:ins w:id="220" w:author="Jingyuan Sun (NSB)" w:date="2025-10-02T17:39:00Z" w16du:dateUtc="2025-10-02T09:3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 xml:space="preserve">=3.75 </m:t>
                          </w:ins>
                        </m:r>
                        <m:r>
                          <w:ins w:id="221" w:author="Jingyuan Sun (NSB)" w:date="2025-10-02T17:39:00Z" w16du:dateUtc="2025-10-02T09:39:00Z">
                            <m:rPr>
                              <m:nor/>
                            </m:rPr>
                            <w:rPr>
                              <w:lang w:val="en-US"/>
                            </w:rPr>
                            <m:t>kHz</m:t>
                          </w:ins>
                        </m:r>
                      </m:oMath>
                      <w:ins w:id="222" w:author="Jingyuan Sun (NSB)" w:date="2025-10-02T17:39:00Z" w16du:dateUtc="2025-10-02T09:39:00Z">
                        <w:r>
                          <w:rPr>
                            <w:lang w:val="en-US"/>
                          </w:rPr>
                          <w:t>,</w:t>
                        </w:r>
                        <w:r>
                          <w:t xml:space="preserve"> </w:t>
                        </w:r>
                        <w:proofErr w:type="spellStart"/>
                        <w:r>
                          <w:t>the</w:t>
                        </w:r>
                        <w:proofErr w:type="spellEnd"/>
                        <w:r>
                          <w:t xml:space="preserve"> UE </w:t>
                        </w:r>
                        <w:proofErr w:type="spellStart"/>
                        <w:r>
                          <w:t>shall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complete</w:t>
                        </w:r>
                        <w:proofErr w:type="spellEnd"/>
                        <w:r>
                          <w:t xml:space="preserve"> transmission of NB-</w:t>
                        </w:r>
                        <w:proofErr w:type="spellStart"/>
                        <w:r>
                          <w:t>IoT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uplink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slot</w:t>
                        </w:r>
                        <w:proofErr w:type="spellEnd"/>
                        <w:r>
                          <w:t xml:space="preserve"> n and </w:t>
                        </w:r>
                        <w:proofErr w:type="spellStart"/>
                        <w:r>
                          <w:t>not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transmit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the</w:t>
                        </w:r>
                        <w:proofErr w:type="spellEnd"/>
                        <w:r>
                          <w:t xml:space="preserve"> </w:t>
                        </w:r>
                      </w:ins>
                      <w:proofErr w:type="spellStart"/>
                      <w:ins w:id="223" w:author="Jingyuan Sun (NSB)" w:date="2025-11-06T10:13:00Z" w16du:dateUtc="2025-11-06T02:13:00Z">
                        <w:r w:rsidR="00AE097F">
                          <w:t>overlapped</w:t>
                        </w:r>
                        <w:proofErr w:type="spellEnd"/>
                        <w:r w:rsidR="00AE097F">
                          <w:t xml:space="preserve"> </w:t>
                        </w:r>
                        <w:proofErr w:type="spellStart"/>
                        <w:r w:rsidR="00AE097F">
                          <w:t>symbol</w:t>
                        </w:r>
                        <w:proofErr w:type="spellEnd"/>
                        <w:r w:rsidR="00AE097F">
                          <w:t xml:space="preserve"> and </w:t>
                        </w:r>
                      </w:ins>
                      <w:proofErr w:type="spellStart"/>
                      <w:ins w:id="224" w:author="Jingyuan Sun (NSB)" w:date="2025-11-06T10:17:00Z" w16du:dateUtc="2025-11-06T02:17:00Z">
                        <w:r w:rsidR="00C820C3">
                          <w:t>the</w:t>
                        </w:r>
                        <w:proofErr w:type="spellEnd"/>
                        <w:r w:rsidR="00C820C3">
                          <w:t xml:space="preserve"> </w:t>
                        </w:r>
                        <w:proofErr w:type="spellStart"/>
                        <w:r w:rsidR="00C820C3">
                          <w:t>corresponding</w:t>
                        </w:r>
                        <w:proofErr w:type="spellEnd"/>
                        <w:r w:rsidR="00C820C3">
                          <w:t xml:space="preserve"> </w:t>
                        </w:r>
                        <w:proofErr w:type="spellStart"/>
                        <w:r w:rsidR="00C820C3">
                          <w:t>symbol</w:t>
                        </w:r>
                        <w:proofErr w:type="spellEnd"/>
                        <w:r w:rsidR="00C820C3" w:rsidRPr="00C820C3">
                          <w:t xml:space="preserve"> </w:t>
                        </w:r>
                        <w:r w:rsidR="00C820C3">
                          <w:t xml:space="preserve">in </w:t>
                        </w:r>
                        <w:proofErr w:type="spellStart"/>
                        <w:r w:rsidR="00C820C3">
                          <w:t>the</w:t>
                        </w:r>
                        <w:proofErr w:type="spellEnd"/>
                        <w:r w:rsidR="00C820C3">
                          <w:t xml:space="preserve"> </w:t>
                        </w:r>
                        <w:proofErr w:type="spellStart"/>
                        <w:r w:rsidR="00C820C3">
                          <w:t>same</w:t>
                        </w:r>
                        <w:proofErr w:type="spellEnd"/>
                        <w:r w:rsidR="00C820C3">
                          <w:t xml:space="preserve"> OCC </w:t>
                        </w:r>
                        <w:proofErr w:type="spellStart"/>
                        <w:r w:rsidR="00C820C3">
                          <w:t>group</w:t>
                        </w:r>
                      </w:ins>
                      <w:proofErr w:type="spellEnd"/>
                      <w:ins w:id="225" w:author="Jingyuan Sun (NSB)" w:date="2025-10-02T17:39:00Z" w16du:dateUtc="2025-10-02T09:39:00Z">
                        <w:r>
                          <w:t xml:space="preserve"> of NB-</w:t>
                        </w:r>
                        <w:proofErr w:type="spellStart"/>
                        <w:r>
                          <w:t>IoT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uplink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slot</w:t>
                        </w:r>
                        <w:proofErr w:type="spellEnd"/>
                        <w:r>
                          <w:t xml:space="preserve"> n+1</w:t>
                        </w:r>
                      </w:ins>
                      <w:ins w:id="226" w:author="Jingyuan Sun (NSB)" w:date="2025-10-02T17:42:00Z" w16du:dateUtc="2025-10-02T09:42:00Z">
                        <w:r w:rsidR="004652B7">
                          <w:t>.</w:t>
                        </w:r>
                      </w:ins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65C28A8" w14:textId="02FAC3D5" w:rsidR="00C33F79" w:rsidRPr="00C33F79" w:rsidRDefault="00C33F79" w:rsidP="00C33F79">
      <w:pPr>
        <w:spacing w:beforeLines="50" w:before="120" w:afterLines="50" w:after="120"/>
      </w:pPr>
      <w:bookmarkStart w:id="227" w:name="_Hlk68691077"/>
      <w:bookmarkStart w:id="228" w:name="_Hlk213463574"/>
      <w:bookmarkEnd w:id="14"/>
      <w:r>
        <w:rPr>
          <w:b/>
        </w:rPr>
        <w:t xml:space="preserve">Proposal </w:t>
      </w:r>
      <w:r w:rsidR="009E3C8D">
        <w:rPr>
          <w:rFonts w:eastAsia="宋体" w:hint="eastAsia"/>
          <w:b/>
        </w:rPr>
        <w:t>6</w:t>
      </w:r>
      <w:r>
        <w:rPr>
          <w:b/>
        </w:rPr>
        <w:t>: RAN1 should adopt the above proposed TP for update of the TA adjustment processing when OCC is applied.</w:t>
      </w:r>
    </w:p>
    <w:bookmarkEnd w:id="228"/>
    <w:p w14:paraId="617E2A6E" w14:textId="346CED2C" w:rsidR="00680BA2" w:rsidRDefault="00680BA2" w:rsidP="00680BA2">
      <w:pPr>
        <w:pStyle w:val="Heading2"/>
      </w:pPr>
      <w:r>
        <w:t>CB-Msg3</w:t>
      </w:r>
      <w:r w:rsidR="00A85727">
        <w:t>-EDT</w:t>
      </w:r>
    </w:p>
    <w:p w14:paraId="6377BC26" w14:textId="6AF01DE8" w:rsidR="006C4D31" w:rsidRDefault="006C4D31" w:rsidP="006C4D31">
      <w:pPr>
        <w:pStyle w:val="Heading3"/>
      </w:pPr>
      <w:r>
        <w:t>Powe</w:t>
      </w:r>
      <w:r w:rsidR="00682D13">
        <w:t>r</w:t>
      </w:r>
      <w:r>
        <w:t xml:space="preserve"> ramping</w:t>
      </w:r>
    </w:p>
    <w:p w14:paraId="096081A6" w14:textId="4B26FA01" w:rsidR="0094137F" w:rsidRDefault="0094137F" w:rsidP="0094137F">
      <w:r>
        <w:t>In RAN1 #122bis meeting, there is RAN1 agreement as</w:t>
      </w:r>
    </w:p>
    <w:p w14:paraId="2D1EEDDD" w14:textId="54488E90" w:rsidR="0094137F" w:rsidRPr="007F0608" w:rsidRDefault="007F0608" w:rsidP="0094137F">
      <w:r>
        <w:rPr>
          <w:noProof/>
        </w:rPr>
        <mc:AlternateContent>
          <mc:Choice Requires="wps">
            <w:drawing>
              <wp:inline distT="0" distB="0" distL="0" distR="0" wp14:anchorId="7E920DAA" wp14:editId="772C867B">
                <wp:extent cx="6096000" cy="1404620"/>
                <wp:effectExtent l="0" t="0" r="19050" b="12065"/>
                <wp:docPr id="1124026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48965" w14:textId="77777777" w:rsidR="007F0608" w:rsidRPr="007F0608" w:rsidRDefault="007F0608" w:rsidP="007F0608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宋体" w:eastAsia="宋体" w:hAnsi="宋体" w:cs="宋体"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7F0608">
                              <w:rPr>
                                <w:rFonts w:ascii="Times" w:eastAsia="宋体" w:hAnsi="Times" w:cs="Times New Roman"/>
                                <w:b/>
                                <w:bCs/>
                                <w:color w:val="001135"/>
                                <w:kern w:val="24"/>
                                <w:sz w:val="20"/>
                                <w:szCs w:val="20"/>
                                <w:highlight w:val="green"/>
                                <w:lang w:val="en-GB"/>
                                <w14:ligatures w14:val="none"/>
                              </w:rPr>
                              <w:t>Agreement</w:t>
                            </w:r>
                          </w:p>
                          <w:p w14:paraId="6CC2EF7F" w14:textId="02239048" w:rsidR="007F0608" w:rsidRPr="007F0608" w:rsidRDefault="007F0608" w:rsidP="007F0608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宋体" w:eastAsia="宋体" w:hAnsi="宋体" w:cs="宋体"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7F0608">
                              <w:rPr>
                                <w:rFonts w:ascii="Times" w:eastAsia="Batang" w:hAnsi="Times" w:cs="Times New Roman"/>
                                <w:color w:val="001135"/>
                                <w:kern w:val="24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>RAN1 response on power ramping for CB-Msg3-EDT: RAN1 will discuss and update corresponding RAN1 specifications based on RAN2 agreement to support power ramping for both NB-IoT and eMTC in CB-Msg3-EDT.</w:t>
                            </w:r>
                            <w:r w:rsidRPr="007F0608">
                              <w:rPr>
                                <w:rFonts w:ascii="Times" w:eastAsia="Batang" w:hAnsi="Times" w:cs="Times New Roman"/>
                                <w:b/>
                                <w:bCs/>
                                <w:color w:val="001135"/>
                                <w:kern w:val="24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920DAA" id="_x0000_s1032" type="#_x0000_t202" style="width:48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">
                <v:textbox style="mso-fit-shape-to-text:t">
                  <w:txbxContent>
                    <w:p w14:paraId="7B248965" w14:textId="77777777" w:rsidR="007F0608" w:rsidRPr="007F0608" w:rsidRDefault="007F0608" w:rsidP="007F0608">
                      <w:pPr>
                        <w:widowControl/>
                        <w:spacing w:after="120"/>
                        <w:jc w:val="left"/>
                        <w:rPr>
                          <w:rFonts w:ascii="宋体" w:eastAsia="宋体" w:hAnsi="宋体" w:cs="宋体"/>
                          <w:kern w:val="0"/>
                          <w:sz w:val="24"/>
                          <w:szCs w:val="24"/>
                          <w14:ligatures w14:val="none"/>
                        </w:rPr>
                      </w:pPr>
                      <w:r w:rsidRPr="007F0608">
                        <w:rPr>
                          <w:rFonts w:ascii="Times" w:eastAsia="宋体" w:hAnsi="Times" w:cs="Times New Roman"/>
                          <w:b/>
                          <w:bCs/>
                          <w:color w:val="001135"/>
                          <w:kern w:val="24"/>
                          <w:sz w:val="20"/>
                          <w:szCs w:val="20"/>
                          <w:highlight w:val="green"/>
                          <w:lang w:val="en-GB"/>
                          <w14:ligatures w14:val="none"/>
                        </w:rPr>
                        <w:t>Agreement</w:t>
                      </w:r>
                    </w:p>
                    <w:p w14:paraId="6CC2EF7F" w14:textId="02239048" w:rsidR="007F0608" w:rsidRPr="007F0608" w:rsidRDefault="007F0608" w:rsidP="007F0608">
                      <w:pPr>
                        <w:widowControl/>
                        <w:spacing w:after="120"/>
                        <w:jc w:val="left"/>
                        <w:rPr>
                          <w:rFonts w:ascii="宋体" w:eastAsia="宋体" w:hAnsi="宋体" w:cs="宋体"/>
                          <w:kern w:val="0"/>
                          <w:sz w:val="24"/>
                          <w:szCs w:val="24"/>
                          <w14:ligatures w14:val="none"/>
                        </w:rPr>
                      </w:pPr>
                      <w:r w:rsidRPr="007F0608">
                        <w:rPr>
                          <w:rFonts w:ascii="Times" w:eastAsia="Batang" w:hAnsi="Times" w:cs="Times New Roman"/>
                          <w:color w:val="001135"/>
                          <w:kern w:val="24"/>
                          <w:sz w:val="20"/>
                          <w:szCs w:val="20"/>
                          <w:lang w:val="en-GB"/>
                          <w14:ligatures w14:val="none"/>
                        </w:rPr>
                        <w:t>RAN1 response on power ramping for CB-Msg3-EDT: RAN1 will discuss and update corresponding RAN1 specifications based on RAN2 agreement to support power ramping for both NB-IoT and eMTC in CB-Msg3-EDT.</w:t>
                      </w:r>
                      <w:r w:rsidRPr="007F0608">
                        <w:rPr>
                          <w:rFonts w:ascii="Times" w:eastAsia="Batang" w:hAnsi="Times" w:cs="Times New Roman"/>
                          <w:b/>
                          <w:bCs/>
                          <w:color w:val="001135"/>
                          <w:kern w:val="24"/>
                          <w:sz w:val="20"/>
                          <w:szCs w:val="20"/>
                          <w:lang w:val="en-GB"/>
                          <w14:ligatures w14:val="none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500CA0" w14:textId="4ED2D5CA" w:rsidR="0094137F" w:rsidRDefault="0094137F" w:rsidP="0094137F">
      <w:r>
        <w:t>For NB-IoT, the legacy TS 36.213 defines the power control for j</w:t>
      </w:r>
      <w:proofErr w:type="gramStart"/>
      <w:r>
        <w:t>={</w:t>
      </w:r>
      <w:proofErr w:type="gramEnd"/>
      <w:r>
        <w:t>1,2,</w:t>
      </w:r>
      <w:proofErr w:type="gramStart"/>
      <w:r>
        <w:t>3},</w:t>
      </w:r>
      <w:proofErr w:type="gramEnd"/>
      <w:r>
        <w:t xml:space="preserve"> which is for dynamic scheduled grant or SPS grant, (re)transmissions corresponding to the RAR grant, and PUR respectively. </w:t>
      </w:r>
    </w:p>
    <w:p w14:paraId="2D0125DA" w14:textId="77777777" w:rsidR="0094137F" w:rsidRDefault="0094137F" w:rsidP="0094137F">
      <w:r>
        <w:t xml:space="preserve">In our view, the simplest way is to introduce j=4 for CB-Msg3-EDT. Currently RAN2 has defined power-ramping parameters in the RRC specification and defined how to calculate </w:t>
      </w:r>
      <w:r w:rsidRPr="00343731">
        <w:t>CB_MSG3_RECEIVED_TARGET_POWER</w:t>
      </w:r>
      <w:r>
        <w:t xml:space="preserve"> in the MAC specification. Furthermore, RAN2 is </w:t>
      </w:r>
      <w:proofErr w:type="gramStart"/>
      <w:r>
        <w:t>discussing to remove</w:t>
      </w:r>
      <w:proofErr w:type="gramEnd"/>
      <w:r>
        <w:t xml:space="preserve"> the parameter P0-UE-NPUSCH (RIL V215), because it is not used for CB-Msg3 power ramping. In addition, there is no UE-specific configuration for CB-Msg3 EDT but only a broadcasted CB-Msg3 configuration.</w:t>
      </w:r>
    </w:p>
    <w:tbl>
      <w:tblPr>
        <w:tblW w:w="9735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2"/>
        <w:gridCol w:w="6953"/>
      </w:tblGrid>
      <w:tr w:rsidR="0094137F" w14:paraId="0402D80E" w14:textId="77777777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15D9DD" w14:textId="77777777" w:rsidR="0094137F" w:rsidRDefault="00941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53B992" w14:textId="77777777" w:rsidR="0094137F" w:rsidRDefault="0094137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>Power ramping for CB-Msg3-EDT was agreed to be supported in Rel19 that should be added in power control of NB-IoT.</w:t>
            </w:r>
          </w:p>
        </w:tc>
      </w:tr>
      <w:tr w:rsidR="0094137F" w14:paraId="610420C5" w14:textId="77777777"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74589" w14:textId="77777777" w:rsidR="0094137F" w:rsidRDefault="00941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A383CE" w14:textId="77777777" w:rsidR="0094137F" w:rsidRPr="00A52E69" w:rsidRDefault="00941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37F" w14:paraId="507CD31F" w14:textId="77777777"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6A0279" w14:textId="77777777" w:rsidR="0094137F" w:rsidRDefault="00941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EDE526" w14:textId="77777777" w:rsidR="0094137F" w:rsidRDefault="0094137F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</w:rPr>
              <w:t>Power ramping for CB-Msg3-EDT is according to the power control index j=4 and the power of CB-Msg3-EDT will follow the value calculated from 36.321.</w:t>
            </w:r>
          </w:p>
        </w:tc>
      </w:tr>
      <w:tr w:rsidR="0094137F" w14:paraId="716ACFA6" w14:textId="77777777"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BC30D0" w14:textId="77777777" w:rsidR="0094137F" w:rsidRDefault="00941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9929F" w14:textId="77777777" w:rsidR="0094137F" w:rsidRDefault="00941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37F" w14:paraId="1B549292" w14:textId="77777777"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AD171B" w14:textId="77777777" w:rsidR="0094137F" w:rsidRDefault="00941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5C2DC3" w14:textId="77777777" w:rsidR="0094137F" w:rsidRDefault="00941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to do power ramping for CB-Msg3-EDT from RAN1 although 36.321/331 support it for NB-IoT UE.</w:t>
            </w:r>
          </w:p>
        </w:tc>
      </w:tr>
    </w:tbl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4137F" w14:paraId="5B915F24" w14:textId="77777777" w:rsidTr="00697E66">
        <w:tc>
          <w:tcPr>
            <w:tcW w:w="9962" w:type="dxa"/>
          </w:tcPr>
          <w:p w14:paraId="1687A0EA" w14:textId="3AE762BD" w:rsidR="0094137F" w:rsidRPr="001A7C01" w:rsidRDefault="002937AE">
            <w:pPr>
              <w:pStyle w:val="Heading5"/>
              <w:numPr>
                <w:ilvl w:val="0"/>
                <w:numId w:val="0"/>
              </w:num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36.213 </w:t>
            </w:r>
            <w:r w:rsidR="0094137F" w:rsidRPr="001A7C01">
              <w:rPr>
                <w:rFonts w:hint="eastAsia"/>
                <w:lang w:eastAsia="zh-CN"/>
              </w:rPr>
              <w:t>16</w:t>
            </w:r>
            <w:r w:rsidR="0094137F" w:rsidRPr="001A7C01">
              <w:t>.</w:t>
            </w:r>
            <w:r w:rsidR="0094137F" w:rsidRPr="001A7C01">
              <w:rPr>
                <w:rFonts w:hint="eastAsia"/>
                <w:lang w:eastAsia="zh-CN"/>
              </w:rPr>
              <w:t>2</w:t>
            </w:r>
            <w:r w:rsidR="0094137F" w:rsidRPr="001A7C01">
              <w:t>.</w:t>
            </w:r>
            <w:r w:rsidR="0094137F" w:rsidRPr="001A7C01">
              <w:rPr>
                <w:rFonts w:hint="eastAsia"/>
                <w:lang w:eastAsia="zh-CN"/>
              </w:rPr>
              <w:t>1</w:t>
            </w:r>
            <w:r w:rsidR="0094137F" w:rsidRPr="001A7C01">
              <w:t>.</w:t>
            </w:r>
            <w:r w:rsidR="0094137F" w:rsidRPr="001A7C01">
              <w:rPr>
                <w:rFonts w:hint="eastAsia"/>
                <w:lang w:eastAsia="zh-CN"/>
              </w:rPr>
              <w:t>1</w:t>
            </w:r>
            <w:r w:rsidR="0094137F" w:rsidRPr="001A7C01">
              <w:t>.1</w:t>
            </w:r>
            <w:r w:rsidR="0094137F" w:rsidRPr="001A7C01">
              <w:tab/>
            </w:r>
            <w:r w:rsidR="0094137F" w:rsidRPr="001A7C01">
              <w:rPr>
                <w:rFonts w:hint="eastAsia"/>
                <w:lang w:eastAsia="zh-CN"/>
              </w:rPr>
              <w:t xml:space="preserve">UE </w:t>
            </w:r>
            <w:r w:rsidR="0094137F" w:rsidRPr="001A7C01">
              <w:rPr>
                <w:lang w:eastAsia="zh-CN"/>
              </w:rPr>
              <w:t>behaviour</w:t>
            </w:r>
          </w:p>
          <w:p w14:paraId="6C34FB7C" w14:textId="77777777" w:rsidR="0094137F" w:rsidRPr="00697E66" w:rsidRDefault="0094137F">
            <w:pPr>
              <w:ind w:left="568" w:hanging="284"/>
              <w:jc w:val="center"/>
              <w:rPr>
                <w:color w:val="70AD47" w:themeColor="accent6"/>
                <w:sz w:val="24"/>
                <w:szCs w:val="24"/>
                <w:lang w:val="sv-SE" w:eastAsia="ja-JP"/>
              </w:rPr>
            </w:pPr>
            <w:r w:rsidRPr="00697E66">
              <w:rPr>
                <w:color w:val="70AD47" w:themeColor="accent6"/>
                <w:sz w:val="24"/>
                <w:szCs w:val="24"/>
                <w:lang w:val="sv-SE" w:eastAsia="ja-JP"/>
              </w:rPr>
              <w:t>&lt;</w:t>
            </w:r>
            <w:proofErr w:type="spellStart"/>
            <w:r w:rsidRPr="00697E66">
              <w:rPr>
                <w:color w:val="70AD47" w:themeColor="accent6"/>
                <w:sz w:val="24"/>
                <w:szCs w:val="24"/>
                <w:lang w:val="sv-SE" w:eastAsia="ja-JP"/>
              </w:rPr>
              <w:t>omit</w:t>
            </w:r>
            <w:proofErr w:type="spellEnd"/>
            <w:r w:rsidRPr="00697E66">
              <w:rPr>
                <w:color w:val="70AD47" w:themeColor="accent6"/>
                <w:sz w:val="24"/>
                <w:szCs w:val="24"/>
                <w:lang w:val="sv-SE" w:eastAsia="ja-JP"/>
              </w:rPr>
              <w:t xml:space="preserve"> text&gt;</w:t>
            </w:r>
          </w:p>
          <w:p w14:paraId="47A0B304" w14:textId="77777777" w:rsidR="0094137F" w:rsidRPr="00A06CBF" w:rsidRDefault="0094137F">
            <w:pPr>
              <w:ind w:left="568" w:hanging="284"/>
              <w:rPr>
                <w:rFonts w:eastAsia="Times New Roman"/>
                <w:lang w:eastAsia="en-GB"/>
              </w:rPr>
            </w:pPr>
            <w:r w:rsidRPr="00A06CBF">
              <w:rPr>
                <w:rFonts w:eastAsia="Malgun Gothic"/>
                <w:lang w:eastAsia="en-GB"/>
              </w:rPr>
              <w:t>-</w:t>
            </w:r>
            <w:r w:rsidRPr="00A06CBF">
              <w:rPr>
                <w:rFonts w:eastAsia="Malgun Gothic"/>
                <w:lang w:eastAsia="en-GB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  <w:lang w:val="sv-SE" w:eastAsia="ja-JP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ja-JP"/>
                    </w:rPr>
                    <m:t>O_NPUSCH,c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j</m:t>
                  </m:r>
                </m:e>
              </m:d>
            </m:oMath>
            <w:r w:rsidRPr="00A06CBF">
              <w:rPr>
                <w:rFonts w:eastAsia="等线" w:hint="eastAsia"/>
              </w:rPr>
              <w:t xml:space="preserve"> </w:t>
            </w:r>
            <w:r w:rsidRPr="00A06CBF">
              <w:rPr>
                <w:rFonts w:eastAsia="Times New Roman"/>
                <w:lang w:eastAsia="en-GB"/>
              </w:rPr>
              <w:t xml:space="preserve">is a parameter composed of the sum of a component </w:t>
            </w:r>
            <w:r w:rsidRPr="00A06CBF">
              <w:rPr>
                <w:rFonts w:eastAsia="Times New Roman"/>
                <w:position w:val="-14"/>
                <w:lang w:eastAsia="en-GB"/>
              </w:rPr>
              <w:object w:dxaOrig="2060" w:dyaOrig="380" w14:anchorId="3E1F90EA">
                <v:shape id="_x0000_i1027" type="#_x0000_t75" style="width:100pt;height:22pt" o:ole="">
                  <v:imagedata r:id="rId31" o:title=""/>
                </v:shape>
                <o:OLEObject Type="Embed" ProgID="Equation.DSMT4" ShapeID="_x0000_i1027" DrawAspect="Content" ObjectID="_1824105310" r:id="rId32"/>
              </w:object>
            </w:r>
            <w:r w:rsidRPr="00A06CBF">
              <w:rPr>
                <w:rFonts w:eastAsia="Times New Roman"/>
                <w:lang w:eastAsia="en-GB"/>
              </w:rPr>
              <w:t xml:space="preserve"> provided from higher layers and a component </w:t>
            </w:r>
            <w:r w:rsidRPr="00A06CBF">
              <w:rPr>
                <w:rFonts w:eastAsia="Times New Roman"/>
                <w:position w:val="-14"/>
                <w:lang w:eastAsia="en-GB"/>
              </w:rPr>
              <w:object w:dxaOrig="1660" w:dyaOrig="380" w14:anchorId="5C072F4E">
                <v:shape id="_x0000_i1028" type="#_x0000_t75" style="width:83pt;height:21pt" o:ole="">
                  <v:imagedata r:id="rId33" o:title=""/>
                </v:shape>
                <o:OLEObject Type="Embed" ProgID="Equation.DSMT4" ShapeID="_x0000_i1028" DrawAspect="Content" ObjectID="_1824105311" r:id="rId34"/>
              </w:object>
            </w:r>
            <w:r w:rsidRPr="00A06CBF">
              <w:rPr>
                <w:rFonts w:eastAsia="Times New Roman"/>
                <w:lang w:eastAsia="en-GB"/>
              </w:rPr>
              <w:t xml:space="preserve"> provided by higher layers for </w:t>
            </w:r>
            <w:r w:rsidRPr="00A06CBF">
              <w:rPr>
                <w:rFonts w:eastAsia="Times New Roman"/>
                <w:i/>
                <w:lang w:eastAsia="en-GB"/>
              </w:rPr>
              <w:t>j=1</w:t>
            </w:r>
            <w:r w:rsidRPr="00A06CBF">
              <w:rPr>
                <w:rFonts w:eastAsia="Times New Roman" w:hint="eastAsia"/>
                <w:lang w:eastAsia="en-GB"/>
              </w:rPr>
              <w:t>,</w:t>
            </w:r>
            <w:r w:rsidRPr="00A06CBF">
              <w:rPr>
                <w:rFonts w:eastAsia="Times New Roman"/>
                <w:lang w:eastAsia="en-GB"/>
              </w:rPr>
              <w:t xml:space="preserve"> </w:t>
            </w:r>
            <w:r w:rsidRPr="00A06CBF">
              <w:rPr>
                <w:rFonts w:eastAsia="Times New Roman"/>
                <w:i/>
                <w:lang w:eastAsia="en-GB"/>
              </w:rPr>
              <w:t>3</w:t>
            </w:r>
            <w:r w:rsidRPr="00A06CBF">
              <w:rPr>
                <w:rFonts w:hint="eastAsia"/>
              </w:rPr>
              <w:t xml:space="preserve"> and</w:t>
            </w:r>
            <w:r w:rsidRPr="00A06CBF">
              <w:rPr>
                <w:rFonts w:eastAsia="Times New Roman"/>
                <w:i/>
                <w:lang w:eastAsia="en-GB"/>
              </w:rPr>
              <w:t xml:space="preserve"> </w:t>
            </w:r>
            <w:r w:rsidRPr="00A06CBF">
              <w:rPr>
                <w:rFonts w:eastAsia="Times New Roman"/>
                <w:lang w:eastAsia="en-GB"/>
              </w:rPr>
              <w:t>for serving cell</w:t>
            </w:r>
            <w:r w:rsidRPr="00A06CBF">
              <w:rPr>
                <w:rFonts w:eastAsia="Times New Roman"/>
                <w:position w:val="-6"/>
                <w:lang w:eastAsia="en-GB"/>
              </w:rPr>
              <w:object w:dxaOrig="180" w:dyaOrig="220" w14:anchorId="1AAEBC6C">
                <v:shape id="_x0000_i1029" type="#_x0000_t75" style="width:7.5pt;height:7.5pt" o:ole="">
                  <v:imagedata r:id="rId35" o:title=""/>
                </v:shape>
                <o:OLEObject Type="Embed" ProgID="Equation.DSMT4" ShapeID="_x0000_i1029" DrawAspect="Content" ObjectID="_1824105312" r:id="rId36"/>
              </w:object>
            </w:r>
            <w:r w:rsidRPr="00A06CBF">
              <w:rPr>
                <w:rFonts w:eastAsia="Times New Roman"/>
                <w:lang w:eastAsia="en-GB"/>
              </w:rPr>
              <w:t xml:space="preserve"> where </w:t>
            </w:r>
            <w:r w:rsidRPr="00A06CBF">
              <w:rPr>
                <w:rFonts w:eastAsia="Times New Roman"/>
                <w:position w:val="-12"/>
                <w:lang w:eastAsia="en-GB"/>
              </w:rPr>
              <w:object w:dxaOrig="940" w:dyaOrig="340" w14:anchorId="3C7F4317">
                <v:shape id="_x0000_i1030" type="#_x0000_t75" style="width:40.5pt;height:15pt" o:ole="">
                  <v:imagedata r:id="rId37" o:title=""/>
                </v:shape>
                <o:OLEObject Type="Embed" ProgID="Equation.DSMT4" ShapeID="_x0000_i1030" DrawAspect="Content" ObjectID="_1824105313" r:id="rId38"/>
              </w:object>
            </w:r>
            <w:r w:rsidRPr="00A06CBF">
              <w:rPr>
                <w:rFonts w:eastAsia="Times New Roman"/>
                <w:lang w:eastAsia="en-GB"/>
              </w:rPr>
              <w:t xml:space="preserve">. </w:t>
            </w:r>
            <w:r w:rsidRPr="00A06CBF">
              <w:rPr>
                <w:rFonts w:hint="eastAsia"/>
              </w:rPr>
              <w:t>F</w:t>
            </w:r>
            <w:r w:rsidRPr="00A06CBF">
              <w:rPr>
                <w:rFonts w:eastAsia="Times New Roman"/>
                <w:lang w:eastAsia="en-GB"/>
              </w:rPr>
              <w:t xml:space="preserve">or </w:t>
            </w:r>
            <w:r w:rsidRPr="00A06CBF">
              <w:rPr>
                <w:rFonts w:hint="eastAsia"/>
              </w:rPr>
              <w:t>N</w:t>
            </w:r>
            <w:r w:rsidRPr="00A06CBF">
              <w:rPr>
                <w:rFonts w:eastAsia="Times New Roman"/>
                <w:lang w:eastAsia="en-GB"/>
              </w:rPr>
              <w:t xml:space="preserve">PUSCH (re)transmissions corresponding to a dynamic scheduled grant or a semi-persistent grant then </w:t>
            </w:r>
            <w:r w:rsidRPr="00A06CBF">
              <w:rPr>
                <w:rFonts w:eastAsia="Times New Roman"/>
                <w:i/>
                <w:lang w:eastAsia="en-GB"/>
              </w:rPr>
              <w:t>j=1</w:t>
            </w:r>
            <w:r w:rsidRPr="00A06CBF">
              <w:rPr>
                <w:rFonts w:eastAsia="Times New Roman"/>
                <w:lang w:eastAsia="en-GB"/>
              </w:rPr>
              <w:t>, for</w:t>
            </w:r>
            <w:r w:rsidRPr="00A06CBF">
              <w:rPr>
                <w:rFonts w:eastAsia="Malgun Gothic" w:hint="eastAsia"/>
                <w:lang w:eastAsia="en-GB"/>
              </w:rPr>
              <w:t xml:space="preserve"> </w:t>
            </w:r>
            <w:r w:rsidRPr="00A06CBF">
              <w:rPr>
                <w:rFonts w:eastAsia="Malgun Gothic"/>
                <w:lang w:eastAsia="en-GB"/>
              </w:rPr>
              <w:t>N</w:t>
            </w:r>
            <w:r w:rsidRPr="00A06CBF">
              <w:rPr>
                <w:rFonts w:eastAsia="Malgun Gothic" w:hint="eastAsia"/>
                <w:lang w:eastAsia="en-GB"/>
              </w:rPr>
              <w:t xml:space="preserve">PUSCH (re)transmissions corresponding to the </w:t>
            </w:r>
            <w:proofErr w:type="gramStart"/>
            <w:r w:rsidRPr="00A06CBF">
              <w:rPr>
                <w:rFonts w:eastAsia="Malgun Gothic" w:hint="eastAsia"/>
                <w:lang w:eastAsia="en-GB"/>
              </w:rPr>
              <w:t>random access</w:t>
            </w:r>
            <w:proofErr w:type="gramEnd"/>
            <w:r w:rsidRPr="00A06CBF">
              <w:rPr>
                <w:rFonts w:eastAsia="Malgun Gothic" w:hint="eastAsia"/>
                <w:lang w:eastAsia="en-GB"/>
              </w:rPr>
              <w:t xml:space="preserve"> response </w:t>
            </w:r>
            <w:r w:rsidRPr="00A06CBF">
              <w:rPr>
                <w:rFonts w:eastAsia="Malgun Gothic"/>
                <w:lang w:eastAsia="en-GB"/>
              </w:rPr>
              <w:t>g</w:t>
            </w:r>
            <w:r w:rsidRPr="00A06CBF">
              <w:rPr>
                <w:rFonts w:eastAsia="Malgun Gothic" w:hint="eastAsia"/>
                <w:lang w:eastAsia="en-GB"/>
              </w:rPr>
              <w:t>rant</w:t>
            </w:r>
            <w:r w:rsidRPr="00A06CBF">
              <w:rPr>
                <w:rFonts w:eastAsia="Malgun Gothic"/>
                <w:lang w:eastAsia="en-GB"/>
              </w:rPr>
              <w:t xml:space="preserve"> then </w:t>
            </w:r>
            <w:r w:rsidRPr="00A06CBF">
              <w:rPr>
                <w:rFonts w:eastAsia="Times New Roman"/>
                <w:i/>
                <w:lang w:eastAsia="en-GB"/>
              </w:rPr>
              <w:t>j=2</w:t>
            </w:r>
            <w:r w:rsidRPr="00A06CBF">
              <w:rPr>
                <w:rFonts w:eastAsia="Times New Roman"/>
                <w:lang w:eastAsia="en-GB"/>
              </w:rPr>
              <w:t xml:space="preserve"> and for</w:t>
            </w:r>
            <w:r w:rsidRPr="00A06CBF">
              <w:rPr>
                <w:rFonts w:eastAsia="Malgun Gothic" w:hint="eastAsia"/>
                <w:lang w:eastAsia="en-GB"/>
              </w:rPr>
              <w:t xml:space="preserve"> </w:t>
            </w:r>
            <w:r w:rsidRPr="00A06CBF">
              <w:rPr>
                <w:rFonts w:eastAsia="Malgun Gothic"/>
                <w:lang w:eastAsia="en-GB"/>
              </w:rPr>
              <w:t>N</w:t>
            </w:r>
            <w:r w:rsidRPr="00A06CBF">
              <w:rPr>
                <w:rFonts w:eastAsia="Malgun Gothic" w:hint="eastAsia"/>
                <w:lang w:eastAsia="en-GB"/>
              </w:rPr>
              <w:t xml:space="preserve">PUSCH transmission </w:t>
            </w:r>
            <w:r w:rsidRPr="00A06CBF">
              <w:rPr>
                <w:rFonts w:eastAsia="Malgun Gothic"/>
                <w:lang w:eastAsia="en-GB"/>
              </w:rPr>
              <w:t>using</w:t>
            </w:r>
            <w:r w:rsidRPr="00A06CBF">
              <w:rPr>
                <w:rFonts w:eastAsia="Malgun Gothic" w:hint="eastAsia"/>
                <w:lang w:eastAsia="en-GB"/>
              </w:rPr>
              <w:t xml:space="preserve"> </w:t>
            </w:r>
            <w:r w:rsidRPr="00A06CBF">
              <w:rPr>
                <w:rFonts w:eastAsia="Times New Roman"/>
                <w:lang w:eastAsia="en-GB"/>
              </w:rPr>
              <w:t xml:space="preserve">preconfigured uplink resource </w:t>
            </w:r>
            <w:r w:rsidRPr="00A06CBF">
              <w:rPr>
                <w:rFonts w:eastAsia="Malgun Gothic"/>
                <w:lang w:eastAsia="en-GB"/>
              </w:rPr>
              <w:t xml:space="preserve">then </w:t>
            </w:r>
            <w:r w:rsidRPr="00A06CBF">
              <w:rPr>
                <w:rFonts w:eastAsia="Times New Roman"/>
                <w:i/>
                <w:lang w:eastAsia="en-GB"/>
              </w:rPr>
              <w:t>j=</w:t>
            </w:r>
            <w:proofErr w:type="gramStart"/>
            <w:r w:rsidRPr="00A06CBF">
              <w:rPr>
                <w:rFonts w:eastAsia="Times New Roman"/>
                <w:i/>
                <w:lang w:eastAsia="en-GB"/>
              </w:rPr>
              <w:t>3</w:t>
            </w:r>
            <w:r>
              <w:rPr>
                <w:rFonts w:eastAsia="Times New Roman"/>
                <w:iCs/>
                <w:lang w:eastAsia="en-GB"/>
              </w:rPr>
              <w:t xml:space="preserve"> </w:t>
            </w:r>
            <w:r w:rsidRPr="00A06CBF">
              <w:rPr>
                <w:rFonts w:eastAsia="Times New Roman"/>
                <w:lang w:eastAsia="en-GB"/>
              </w:rPr>
              <w:t>.</w:t>
            </w:r>
            <w:proofErr w:type="gramEnd"/>
            <w:r w:rsidRPr="00A06CBF">
              <w:rPr>
                <w:rFonts w:eastAsia="Times New Roman"/>
                <w:lang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lang w:val="sv-SE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en-GB"/>
                    </w:rPr>
                    <m:t>O_UE_NPUSCH,c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2</m:t>
                  </m:r>
                </m:e>
              </m:d>
              <m:r>
                <w:rPr>
                  <w:rFonts w:ascii="Cambria Math" w:eastAsia="Times New Roman" w:hAnsi="Cambria Math"/>
                  <w:lang w:eastAsia="en-GB"/>
                </w:rPr>
                <m:t>=0</m:t>
              </m:r>
            </m:oMath>
            <w:r w:rsidRPr="00A06CBF">
              <w:rPr>
                <w:rFonts w:eastAsia="Times New Roman"/>
                <w:lang w:eastAsia="en-GB"/>
              </w:rPr>
              <w:t xml:space="preserve">. </w:t>
            </w:r>
            <w:r w:rsidRPr="00A06CBF">
              <w:rPr>
                <w:rFonts w:eastAsia="Times New Roman" w:hint="eastAsia"/>
              </w:rPr>
              <w:t>I</w:t>
            </w:r>
            <w:r w:rsidRPr="00A06CBF">
              <w:rPr>
                <w:rFonts w:eastAsia="Times New Roman"/>
                <w:lang w:eastAsia="en-GB"/>
              </w:rPr>
              <w:t xml:space="preserve">f enhanced random access power control is not applied,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lang w:val="sv-SE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en-GB"/>
                    </w:rPr>
                    <m:t>O_NOMINAL_NPUSCH,c</m:t>
                  </m:r>
                </m:sub>
              </m:sSub>
              <m:r>
                <w:rPr>
                  <w:rFonts w:ascii="Cambria Math" w:eastAsia="Times New Roman" w:hAnsi="Cambria Math"/>
                  <w:lang w:eastAsia="en-GB"/>
                </w:rPr>
                <m:t>(2)=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lang w:val="sv-SE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en-GB"/>
                    </w:rPr>
                    <m:t>O_PRE</m:t>
                  </m:r>
                </m:sub>
              </m:sSub>
              <m:r>
                <w:rPr>
                  <w:rFonts w:ascii="Cambria Math" w:eastAsia="Times New Roman" w:hAnsi="Cambria Math"/>
                  <w:lang w:eastAsia="en-GB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lang w:val="sv-SE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∆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en-GB"/>
                    </w:rPr>
                    <m:t>PREAMBLE_Msg3</m:t>
                  </m:r>
                </m:sub>
              </m:sSub>
            </m:oMath>
            <w:r w:rsidRPr="00A06CBF">
              <w:rPr>
                <w:rFonts w:eastAsia="Times New Roman"/>
                <w:lang w:eastAsia="en-GB"/>
              </w:rPr>
              <w:t xml:space="preserve">, where the parameter </w:t>
            </w:r>
            <w:proofErr w:type="spellStart"/>
            <w:r w:rsidRPr="00A06CBF">
              <w:rPr>
                <w:rFonts w:eastAsia="Times New Roman"/>
                <w:i/>
                <w:lang w:eastAsia="en-GB"/>
              </w:rPr>
              <w:t>preambleInitialReceivedTargetPower</w:t>
            </w:r>
            <w:proofErr w:type="spellEnd"/>
            <w:r w:rsidRPr="00A06CBF" w:rsidDel="0093274D">
              <w:rPr>
                <w:rFonts w:eastAsia="Times New Roman"/>
                <w:lang w:eastAsia="en-GB"/>
              </w:rPr>
              <w:t xml:space="preserve"> </w:t>
            </w:r>
            <w:r w:rsidRPr="00A06CBF">
              <w:rPr>
                <w:rFonts w:eastAsia="Times New Roman"/>
                <w:lang w:eastAsia="en-GB"/>
              </w:rPr>
              <w:t>[8] (</w:t>
            </w:r>
            <w:r w:rsidRPr="00A06CBF">
              <w:rPr>
                <w:rFonts w:eastAsia="Times New Roman"/>
                <w:noProof/>
                <w:position w:val="-14"/>
                <w:lang w:eastAsia="en-GB"/>
              </w:rPr>
              <w:drawing>
                <wp:inline distT="0" distB="0" distL="0" distR="0" wp14:anchorId="13F7F5BE" wp14:editId="2A9B2C14">
                  <wp:extent cx="362585" cy="276225"/>
                  <wp:effectExtent l="0" t="0" r="0" b="0"/>
                  <wp:docPr id="144923047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CBF">
              <w:rPr>
                <w:rFonts w:eastAsia="Times New Roman"/>
                <w:lang w:eastAsia="en-GB"/>
              </w:rPr>
              <w:t xml:space="preserve">)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lang w:val="sv-SE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∆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en-GB"/>
                    </w:rPr>
                    <m:t>PREAMBLE_Msg3</m:t>
                  </m:r>
                </m:sub>
              </m:sSub>
            </m:oMath>
            <w:r w:rsidRPr="00A06CBF">
              <w:rPr>
                <w:rFonts w:eastAsia="Times New Roman"/>
                <w:lang w:eastAsia="en-GB"/>
              </w:rPr>
              <w:t xml:space="preserve"> are </w:t>
            </w:r>
            <w:proofErr w:type="spellStart"/>
            <w:r w:rsidRPr="00A06CBF">
              <w:rPr>
                <w:rFonts w:eastAsia="Times New Roman"/>
                <w:lang w:eastAsia="en-GB"/>
              </w:rPr>
              <w:t>signalled</w:t>
            </w:r>
            <w:proofErr w:type="spellEnd"/>
            <w:r w:rsidRPr="00A06CBF">
              <w:rPr>
                <w:rFonts w:eastAsia="Times New Roman"/>
                <w:lang w:eastAsia="en-GB"/>
              </w:rPr>
              <w:t xml:space="preserve"> from higher layers for serving cell </w:t>
            </w:r>
            <w:r w:rsidRPr="00A06CBF">
              <w:rPr>
                <w:rFonts w:eastAsia="Times New Roman"/>
                <w:position w:val="-6"/>
                <w:lang w:eastAsia="en-GB"/>
              </w:rPr>
              <w:object w:dxaOrig="180" w:dyaOrig="220" w14:anchorId="793DAA9C">
                <v:shape id="_x0000_i1031" type="#_x0000_t75" style="width:7.5pt;height:7.5pt" o:ole="">
                  <v:imagedata r:id="rId35" o:title=""/>
                </v:shape>
                <o:OLEObject Type="Embed" ProgID="Equation.DSMT4" ShapeID="_x0000_i1031" DrawAspect="Content" ObjectID="_1824105314" r:id="rId40"/>
              </w:object>
            </w:r>
            <w:r w:rsidRPr="00A06CBF">
              <w:rPr>
                <w:rFonts w:eastAsia="Times New Roman"/>
                <w:lang w:eastAsia="en-GB"/>
              </w:rPr>
              <w:t xml:space="preserve">. </w:t>
            </w:r>
            <w:r w:rsidRPr="00A06CBF">
              <w:rPr>
                <w:rFonts w:eastAsia="Times New Roman"/>
              </w:rPr>
              <w:t xml:space="preserve">If enhanced random access power control is applied, </w:t>
            </w:r>
          </w:p>
          <w:p w14:paraId="7B007ABD" w14:textId="77777777" w:rsidR="0094137F" w:rsidRPr="00FA7053" w:rsidRDefault="00000000">
            <w:pPr>
              <w:keepLines/>
              <w:tabs>
                <w:tab w:val="center" w:pos="4536"/>
                <w:tab w:val="right" w:pos="9072"/>
              </w:tabs>
              <w:rPr>
                <w:ins w:id="229" w:author="Jingyuan Sun (NSB)" w:date="2025-09-29T10:41:00Z" w16du:dateUtc="2025-09-29T02:41:00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O_NOMINAL_NPUSCH,c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MSG3_RECEIVED_TARGET_POWER 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PREAMBLE_Msg3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  <w:p w14:paraId="5C71A024" w14:textId="77777777" w:rsidR="0094137F" w:rsidRDefault="0094137F">
            <w:pPr>
              <w:ind w:left="568" w:hanging="284"/>
              <w:rPr>
                <w:ins w:id="230" w:author="Jingyuan Sun (NSB)" w:date="2025-09-30T11:14:00Z" w16du:dateUtc="2025-09-30T03:14:00Z"/>
                <w:rFonts w:eastAsia="Times New Roman"/>
                <w:lang w:eastAsia="en-GB"/>
              </w:rPr>
            </w:pPr>
            <w:ins w:id="231" w:author="Jingyuan Sun (NSB)" w:date="2025-09-30T11:14:00Z" w16du:dateUtc="2025-09-30T03:14:00Z">
              <w:r>
                <w:rPr>
                  <w:rFonts w:eastAsia="Times New Roman"/>
                  <w:lang w:eastAsia="en-GB"/>
                </w:rPr>
                <w:t xml:space="preserve">-   For NPUSCH transmissions of the CB-Msg3-EDT then </w:t>
              </w:r>
              <w:r w:rsidRPr="00662441">
                <w:rPr>
                  <w:rFonts w:eastAsia="Times New Roman"/>
                  <w:i/>
                  <w:iCs/>
                  <w:lang w:eastAsia="en-GB"/>
                </w:rPr>
                <w:t>j=4</w:t>
              </w:r>
              <w:r>
                <w:rPr>
                  <w:rFonts w:eastAsia="Times New Roman"/>
                  <w:lang w:eastAsia="en-GB"/>
                </w:rPr>
                <w:t xml:space="preserve">, and </w:t>
              </w:r>
            </w:ins>
          </w:p>
          <w:p w14:paraId="0E196C1C" w14:textId="77777777" w:rsidR="0094137F" w:rsidRPr="00662441" w:rsidRDefault="00000000">
            <w:pPr>
              <w:ind w:left="568" w:hanging="284"/>
              <w:rPr>
                <w:ins w:id="232" w:author="Jingyuan Sun (NSB)" w:date="2025-09-30T11:14:00Z" w16du:dateUtc="2025-09-30T03:14:00Z"/>
              </w:rPr>
            </w:pPr>
            <m:oMathPara>
              <m:oMath>
                <m:sSub>
                  <m:sSubPr>
                    <m:ctrlPr>
                      <w:ins w:id="233" w:author="Jingyuan Sun (NSB)" w:date="2025-09-30T11:14:00Z" w16du:dateUtc="2025-09-30T03:14:00Z">
                        <w:rPr>
                          <w:rFonts w:ascii="Cambria Math" w:eastAsia="Calibri" w:hAnsi="Cambria Math" w:cs="Arial"/>
                          <w:i/>
                          <w:sz w:val="24"/>
                          <w:szCs w:val="24"/>
                          <w:lang w:val="sv-SE" w:eastAsia="ja-JP"/>
                        </w:rPr>
                      </w:ins>
                    </m:ctrlPr>
                  </m:sSubPr>
                  <m:e>
                    <m:r>
                      <w:ins w:id="234" w:author="Jingyuan Sun (NSB)" w:date="2025-09-30T11:14:00Z" w16du:dateUtc="2025-09-30T03:14:00Z">
                        <w:rPr>
                          <w:rFonts w:ascii="Cambria Math" w:eastAsia="Times New Roman" w:hAnsi="Cambria Math"/>
                          <w:lang w:eastAsia="ja-JP"/>
                        </w:rPr>
                        <m:t>P</m:t>
                      </w:ins>
                    </m:r>
                  </m:e>
                  <m:sub>
                    <m:r>
                      <w:ins w:id="235" w:author="Jingyuan Sun (NSB)" w:date="2025-09-30T11:14:00Z" w16du:dateUtc="2025-09-30T03:14:00Z"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ja-JP"/>
                        </w:rPr>
                        <m:t>O_NPUSCH,c</m:t>
                      </w:ins>
                    </m:r>
                  </m:sub>
                </m:sSub>
                <m:d>
                  <m:dPr>
                    <m:ctrlPr>
                      <w:ins w:id="236" w:author="Jingyuan Sun (NSB)" w:date="2025-09-30T11:14:00Z" w16du:dateUtc="2025-09-30T03:14:00Z">
                        <w:rPr>
                          <w:rFonts w:ascii="Cambria Math" w:eastAsia="Times New Roman" w:hAnsi="Cambria Math"/>
                          <w:i/>
                          <w:lang w:eastAsia="ja-JP"/>
                        </w:rPr>
                      </w:ins>
                    </m:ctrlPr>
                  </m:dPr>
                  <m:e>
                    <m:r>
                      <w:ins w:id="237" w:author="Jingyuan Sun (NSB)" w:date="2025-09-30T11:14:00Z" w16du:dateUtc="2025-09-30T03:14:00Z">
                        <w:rPr>
                          <w:rFonts w:ascii="Cambria Math" w:eastAsia="Times New Roman" w:hAnsi="Cambria Math"/>
                          <w:lang w:eastAsia="ja-JP"/>
                        </w:rPr>
                        <m:t>4</m:t>
                      </w:ins>
                    </m:r>
                  </m:e>
                </m:d>
                <m:r>
                  <w:ins w:id="238" w:author="Jingyuan Sun (NSB)" w:date="2025-09-30T11:14:00Z" w16du:dateUtc="2025-09-30T03:14:00Z">
                    <m:rPr>
                      <m:sty m:val="p"/>
                    </m:rPr>
                    <w:rPr>
                      <w:rFonts w:ascii="Cambria Math" w:eastAsia="等线" w:hAnsi="Cambria Math" w:hint="eastAsia"/>
                    </w:rPr>
                    <m:t xml:space="preserve"> </m:t>
                  </w:ins>
                </m:r>
                <m:r>
                  <w:ins w:id="239" w:author="Jingyuan Sun (NSB)" w:date="2025-09-30T11:14:00Z" w16du:dateUtc="2025-09-30T03:14:00Z">
                    <w:rPr>
                      <w:rFonts w:ascii="Cambria Math" w:hAnsi="Cambria Math"/>
                    </w:rPr>
                    <m:t>=</m:t>
                  </w:ins>
                </m:r>
                <m:r>
                  <w:ins w:id="240" w:author="Jingyuan Sun (NSB)" w:date="2025-09-30T11:14:00Z" w16du:dateUtc="2025-09-30T03:14:00Z">
                    <m:rPr>
                      <m:sty m:val="p"/>
                    </m:rPr>
                    <w:rPr>
                      <w:rFonts w:ascii="Cambria Math" w:hAnsi="Cambria Math"/>
                    </w:rPr>
                    <m:t>CB_MSG3_RECEIVED_TARGET_POWER</m:t>
                  </w:ins>
                </m:r>
              </m:oMath>
            </m:oMathPara>
          </w:p>
          <w:p w14:paraId="00551849" w14:textId="77777777" w:rsidR="0094137F" w:rsidRDefault="0094137F">
            <w:pPr>
              <w:ind w:left="568" w:hanging="284"/>
              <w:rPr>
                <w:rFonts w:eastAsia="Times New Roman"/>
                <w:lang w:eastAsia="en-GB"/>
              </w:rPr>
            </w:pPr>
            <w:r w:rsidRPr="00A06CBF">
              <w:rPr>
                <w:rFonts w:eastAsia="Malgun Gothic"/>
                <w:lang w:eastAsia="en-GB"/>
              </w:rPr>
              <w:t>-</w:t>
            </w:r>
            <w:r w:rsidRPr="00A06CBF">
              <w:rPr>
                <w:rFonts w:eastAsia="Malgun Gothic"/>
                <w:lang w:eastAsia="en-GB"/>
              </w:rPr>
              <w:tab/>
            </w:r>
            <w:r w:rsidRPr="00A06CBF">
              <w:rPr>
                <w:rFonts w:eastAsia="Malgun Gothic" w:hint="eastAsia"/>
                <w:lang w:eastAsia="en-GB"/>
              </w:rPr>
              <w:t xml:space="preserve">For </w:t>
            </w:r>
            <w:r w:rsidRPr="00A06CBF">
              <w:rPr>
                <w:rFonts w:eastAsia="Times New Roman"/>
                <w:i/>
                <w:lang w:eastAsia="en-GB"/>
              </w:rPr>
              <w:t>j</w:t>
            </w:r>
            <w:r w:rsidRPr="00A06CBF">
              <w:rPr>
                <w:rFonts w:eastAsia="Malgun Gothic" w:hint="eastAsia"/>
                <w:lang w:eastAsia="en-GB"/>
              </w:rPr>
              <w:t>=</w:t>
            </w:r>
            <w:r w:rsidRPr="00A06CBF">
              <w:rPr>
                <w:rFonts w:eastAsia="Malgun Gothic" w:hint="eastAsia"/>
                <w:i/>
                <w:lang w:eastAsia="en-GB"/>
              </w:rPr>
              <w:t>1</w:t>
            </w:r>
            <w:r w:rsidRPr="00A06CBF">
              <w:rPr>
                <w:rFonts w:eastAsia="Malgun Gothic" w:hint="eastAsia"/>
                <w:lang w:eastAsia="en-GB"/>
              </w:rPr>
              <w:t xml:space="preserve">, </w:t>
            </w:r>
            <w:r w:rsidRPr="00A06CBF">
              <w:rPr>
                <w:rFonts w:eastAsia="Malgun Gothic"/>
                <w:lang w:eastAsia="en-GB"/>
              </w:rPr>
              <w:t xml:space="preserve">for NPUSCH format 2, </w:t>
            </w:r>
            <w:r w:rsidRPr="00A06CBF">
              <w:rPr>
                <w:rFonts w:eastAsia="Times New Roman"/>
                <w:position w:val="-12"/>
                <w:lang w:eastAsia="en-GB"/>
              </w:rPr>
              <w:object w:dxaOrig="620" w:dyaOrig="360" w14:anchorId="4DC71A08">
                <v:shape id="_x0000_i1032" type="#_x0000_t75" style="width:28.8pt;height:21.9pt" o:ole="">
                  <v:imagedata r:id="rId41" o:title=""/>
                </v:shape>
                <o:OLEObject Type="Embed" ProgID="Equation.3" ShapeID="_x0000_i1032" DrawAspect="Content" ObjectID="_1824105315" r:id="rId42"/>
              </w:object>
            </w:r>
            <w:r w:rsidRPr="00A06CBF">
              <w:rPr>
                <w:rFonts w:eastAsia="Times New Roman"/>
                <w:lang w:eastAsia="en-GB"/>
              </w:rPr>
              <w:t xml:space="preserve">=1; for NPUSCH format 1, </w:t>
            </w:r>
            <w:r w:rsidRPr="00A06CBF">
              <w:rPr>
                <w:rFonts w:eastAsia="Times New Roman"/>
                <w:position w:val="-12"/>
                <w:lang w:eastAsia="en-GB"/>
              </w:rPr>
              <w:object w:dxaOrig="620" w:dyaOrig="360" w14:anchorId="6A3E8C61">
                <v:shape id="_x0000_i1033" type="#_x0000_t75" style="width:28.8pt;height:21.9pt" o:ole="">
                  <v:imagedata r:id="rId41" o:title=""/>
                </v:shape>
                <o:OLEObject Type="Embed" ProgID="Equation.3" ShapeID="_x0000_i1033" DrawAspect="Content" ObjectID="_1824105316" r:id="rId43"/>
              </w:object>
            </w:r>
            <w:r w:rsidRPr="00A06CBF">
              <w:rPr>
                <w:rFonts w:eastAsia="Times New Roman"/>
                <w:lang w:eastAsia="en-GB"/>
              </w:rPr>
              <w:t>is provided by higher layers for serving cell</w:t>
            </w:r>
            <w:r w:rsidRPr="00A06CBF">
              <w:rPr>
                <w:rFonts w:eastAsia="Times New Roman"/>
                <w:i/>
                <w:lang w:eastAsia="en-GB"/>
              </w:rPr>
              <w:t xml:space="preserve"> </w:t>
            </w:r>
            <w:r w:rsidRPr="00A06CBF">
              <w:rPr>
                <w:rFonts w:eastAsia="Times New Roman"/>
                <w:position w:val="-6"/>
                <w:lang w:eastAsia="en-GB"/>
              </w:rPr>
              <w:object w:dxaOrig="180" w:dyaOrig="220" w14:anchorId="7C9C5F85">
                <v:shape id="_x0000_i1034" type="#_x0000_t75" style="width:7.5pt;height:7.5pt" o:ole="">
                  <v:imagedata r:id="rId35" o:title=""/>
                </v:shape>
                <o:OLEObject Type="Embed" ProgID="Equation.DSMT4" ShapeID="_x0000_i1034" DrawAspect="Content" ObjectID="_1824105317" r:id="rId44"/>
              </w:object>
            </w:r>
            <w:r w:rsidRPr="00A06CBF">
              <w:rPr>
                <w:rFonts w:eastAsia="Times New Roman"/>
                <w:lang w:eastAsia="en-GB"/>
              </w:rPr>
              <w:t xml:space="preserve">. For </w:t>
            </w:r>
            <w:r w:rsidRPr="00A06CBF">
              <w:rPr>
                <w:rFonts w:eastAsia="Times New Roman"/>
                <w:i/>
                <w:lang w:eastAsia="en-GB"/>
              </w:rPr>
              <w:t>j</w:t>
            </w:r>
            <w:r w:rsidRPr="00A06CBF">
              <w:rPr>
                <w:rFonts w:eastAsia="Times New Roman"/>
                <w:lang w:eastAsia="en-GB"/>
              </w:rPr>
              <w:t xml:space="preserve">=2, </w:t>
            </w:r>
            <w:r w:rsidRPr="00A06CBF">
              <w:rPr>
                <w:rFonts w:eastAsia="Times New Roman"/>
                <w:noProof/>
                <w:position w:val="-10"/>
                <w:lang w:eastAsia="en-GB"/>
              </w:rPr>
              <w:drawing>
                <wp:inline distT="0" distB="0" distL="0" distR="0" wp14:anchorId="1DF6BBA2" wp14:editId="1D88EA74">
                  <wp:extent cx="551815" cy="180975"/>
                  <wp:effectExtent l="0" t="0" r="635" b="9525"/>
                  <wp:docPr id="2409699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CBF">
              <w:rPr>
                <w:rFonts w:eastAsia="Malgun Gothic" w:hint="eastAsia"/>
                <w:lang w:eastAsia="en-GB"/>
              </w:rPr>
              <w:t xml:space="preserve"> For </w:t>
            </w:r>
            <w:r w:rsidRPr="00A06CBF">
              <w:rPr>
                <w:rFonts w:eastAsia="Times New Roman"/>
                <w:i/>
                <w:lang w:eastAsia="en-GB"/>
              </w:rPr>
              <w:t>j</w:t>
            </w:r>
            <w:r w:rsidRPr="00A06CBF">
              <w:rPr>
                <w:rFonts w:eastAsia="Malgun Gothic" w:hint="eastAsia"/>
                <w:lang w:eastAsia="en-GB"/>
              </w:rPr>
              <w:t>=</w:t>
            </w:r>
            <w:r w:rsidRPr="00A06CBF">
              <w:rPr>
                <w:rFonts w:eastAsia="Malgun Gothic" w:hint="eastAsia"/>
                <w:i/>
                <w:lang w:eastAsia="en-GB"/>
              </w:rPr>
              <w:t>3</w:t>
            </w:r>
            <w:r w:rsidRPr="00A06CBF">
              <w:rPr>
                <w:rFonts w:eastAsia="Malgun Gothic" w:hint="eastAsia"/>
                <w:lang w:eastAsia="en-GB"/>
              </w:rPr>
              <w:t xml:space="preserve">, </w:t>
            </w:r>
            <w:r w:rsidRPr="00A06CBF">
              <w:rPr>
                <w:rFonts w:eastAsia="Times New Roman"/>
                <w:position w:val="-12"/>
                <w:lang w:eastAsia="en-GB"/>
              </w:rPr>
              <w:object w:dxaOrig="620" w:dyaOrig="360" w14:anchorId="16095BF1">
                <v:shape id="_x0000_i1035" type="#_x0000_t75" style="width:28.8pt;height:21.3pt" o:ole="">
                  <v:imagedata r:id="rId41" o:title=""/>
                </v:shape>
                <o:OLEObject Type="Embed" ProgID="Equation.3" ShapeID="_x0000_i1035" DrawAspect="Content" ObjectID="_1824105318" r:id="rId46"/>
              </w:object>
            </w:r>
            <w:r w:rsidRPr="00A06CBF">
              <w:rPr>
                <w:rFonts w:eastAsia="Times New Roman"/>
                <w:lang w:eastAsia="en-GB"/>
              </w:rPr>
              <w:t xml:space="preserve"> is the parameter </w:t>
            </w:r>
            <w:r w:rsidRPr="00A06CBF">
              <w:rPr>
                <w:rFonts w:eastAsia="Times New Roman"/>
                <w:i/>
                <w:lang w:eastAsia="en-GB"/>
              </w:rPr>
              <w:t>alpha</w:t>
            </w:r>
            <w:r w:rsidRPr="00A06CBF">
              <w:rPr>
                <w:rFonts w:eastAsia="Times New Roman"/>
                <w:lang w:eastAsia="en-GB"/>
              </w:rPr>
              <w:t xml:space="preserve"> in </w:t>
            </w:r>
            <w:r w:rsidRPr="00A06CBF">
              <w:rPr>
                <w:rFonts w:eastAsia="Times New Roman"/>
                <w:i/>
                <w:lang w:eastAsia="en-GB"/>
              </w:rPr>
              <w:t>PUR-Config-NB</w:t>
            </w:r>
            <w:r w:rsidRPr="00A06CBF">
              <w:rPr>
                <w:rFonts w:eastAsia="Times New Roman"/>
                <w:lang w:eastAsia="en-GB"/>
              </w:rPr>
              <w:t xml:space="preserve"> provided by higher layers for serving cell</w:t>
            </w:r>
            <w:r w:rsidRPr="00A06CBF">
              <w:rPr>
                <w:rFonts w:eastAsia="Times New Roman"/>
                <w:i/>
                <w:lang w:eastAsia="en-GB"/>
              </w:rPr>
              <w:t xml:space="preserve"> </w:t>
            </w:r>
            <w:r w:rsidRPr="00A06CBF">
              <w:rPr>
                <w:rFonts w:eastAsia="Times New Roman"/>
                <w:position w:val="-6"/>
                <w:lang w:eastAsia="en-GB"/>
              </w:rPr>
              <w:object w:dxaOrig="180" w:dyaOrig="220" w14:anchorId="0018F250">
                <v:shape id="_x0000_i1036" type="#_x0000_t75" style="width:11.25pt;height:12.5pt" o:ole="">
                  <v:imagedata r:id="rId35" o:title=""/>
                </v:shape>
                <o:OLEObject Type="Embed" ProgID="Equation.DSMT4" ShapeID="_x0000_i1036" DrawAspect="Content" ObjectID="_1824105319" r:id="rId47"/>
              </w:object>
            </w:r>
            <w:r>
              <w:rPr>
                <w:rFonts w:eastAsia="Times New Roman"/>
                <w:lang w:eastAsia="en-GB"/>
              </w:rPr>
              <w:t>.</w:t>
            </w:r>
            <w:ins w:id="241" w:author="Jingyuan Sun (NSB)" w:date="2025-09-30T11:16:00Z" w16du:dateUtc="2025-09-30T03:16:00Z">
              <w:r w:rsidRPr="00CC1DCB">
                <w:rPr>
                  <w:rFonts w:eastAsia="Malgun Gothic" w:hint="eastAsia"/>
                  <w:lang w:eastAsia="en-GB"/>
                </w:rPr>
                <w:t xml:space="preserve"> For </w:t>
              </w:r>
              <w:r w:rsidRPr="00CC1DCB">
                <w:rPr>
                  <w:rFonts w:eastAsia="Times New Roman"/>
                  <w:i/>
                  <w:lang w:eastAsia="en-GB"/>
                </w:rPr>
                <w:t>j</w:t>
              </w:r>
              <w:r w:rsidRPr="00CC1DCB">
                <w:rPr>
                  <w:rFonts w:eastAsia="Malgun Gothic" w:hint="eastAsia"/>
                  <w:lang w:eastAsia="en-GB"/>
                </w:rPr>
                <w:t>=</w:t>
              </w:r>
              <w:r>
                <w:rPr>
                  <w:rFonts w:eastAsia="Malgun Gothic"/>
                  <w:lang w:eastAsia="en-GB"/>
                </w:rPr>
                <w:t>4</w:t>
              </w:r>
              <w:r w:rsidRPr="00CC1DCB">
                <w:rPr>
                  <w:rFonts w:eastAsia="Malgun Gothic" w:hint="eastAsia"/>
                  <w:lang w:eastAsia="en-GB"/>
                </w:rPr>
                <w:t xml:space="preserve">, </w:t>
              </w:r>
            </w:ins>
            <w:ins w:id="242" w:author="Jingyuan Sun (NSB)" w:date="2025-09-30T11:16:00Z" w16du:dateUtc="2025-09-30T03:16:00Z">
              <w:r w:rsidRPr="00CC1DCB">
                <w:rPr>
                  <w:rFonts w:eastAsia="Times New Roman"/>
                  <w:position w:val="-12"/>
                  <w:lang w:eastAsia="en-GB"/>
                </w:rPr>
                <w:object w:dxaOrig="620" w:dyaOrig="360" w14:anchorId="58149EA8">
                  <v:shape id="_x0000_i1037" type="#_x0000_t75" style="width:28.8pt;height:21.3pt" o:ole="">
                    <v:imagedata r:id="rId41" o:title=""/>
                  </v:shape>
                  <o:OLEObject Type="Embed" ProgID="Equation.3" ShapeID="_x0000_i1037" DrawAspect="Content" ObjectID="_1824105320" r:id="rId48"/>
                </w:object>
              </w:r>
            </w:ins>
            <w:ins w:id="243" w:author="Jingyuan Sun (NSB)" w:date="2025-09-30T11:16:00Z" w16du:dateUtc="2025-09-30T03:16:00Z">
              <w:r w:rsidRPr="00CC1DCB">
                <w:rPr>
                  <w:rFonts w:eastAsia="Times New Roman"/>
                  <w:lang w:eastAsia="en-GB"/>
                </w:rPr>
                <w:t xml:space="preserve"> is the parameter </w:t>
              </w:r>
              <w:r w:rsidRPr="00CC1DCB">
                <w:rPr>
                  <w:rFonts w:eastAsia="Times New Roman"/>
                  <w:i/>
                  <w:lang w:eastAsia="en-GB"/>
                </w:rPr>
                <w:t>alpha</w:t>
              </w:r>
              <w:r w:rsidRPr="00CC1DCB">
                <w:rPr>
                  <w:rFonts w:eastAsia="Times New Roman"/>
                  <w:lang w:eastAsia="en-GB"/>
                </w:rPr>
                <w:t xml:space="preserve"> in </w:t>
              </w:r>
              <w:r w:rsidRPr="00E05510">
                <w:rPr>
                  <w:rFonts w:eastAsia="Times New Roman"/>
                  <w:i/>
                  <w:lang w:eastAsia="en-GB"/>
                </w:rPr>
                <w:t>CB-Msg3-ConfigSIB</w:t>
              </w:r>
              <w:r>
                <w:rPr>
                  <w:rFonts w:eastAsia="Times New Roman"/>
                  <w:i/>
                  <w:lang w:eastAsia="en-GB"/>
                </w:rPr>
                <w:t>-NB</w:t>
              </w:r>
              <w:r w:rsidRPr="00CC1DCB">
                <w:rPr>
                  <w:rFonts w:eastAsia="Times New Roman"/>
                  <w:lang w:eastAsia="en-GB"/>
                </w:rPr>
                <w:t xml:space="preserve"> provided by higher layers for serving cell</w:t>
              </w:r>
              <w:r w:rsidRPr="00CC1DCB">
                <w:rPr>
                  <w:rFonts w:eastAsia="Times New Roman"/>
                  <w:i/>
                  <w:lang w:eastAsia="en-GB"/>
                </w:rPr>
                <w:t xml:space="preserve"> </w:t>
              </w:r>
            </w:ins>
            <w:ins w:id="244" w:author="Jingyuan Sun (NSB)" w:date="2025-09-30T11:16:00Z" w16du:dateUtc="2025-09-30T03:16:00Z">
              <w:r w:rsidRPr="00CC1DCB">
                <w:rPr>
                  <w:rFonts w:eastAsia="Times New Roman"/>
                  <w:position w:val="-6"/>
                  <w:lang w:eastAsia="en-GB"/>
                </w:rPr>
                <w:object w:dxaOrig="180" w:dyaOrig="220" w14:anchorId="2A178AB2">
                  <v:shape id="_x0000_i1038" type="#_x0000_t75" style="width:7.5pt;height:7.5pt" o:ole="">
                    <v:imagedata r:id="rId35" o:title=""/>
                  </v:shape>
                  <o:OLEObject Type="Embed" ProgID="Equation.DSMT4" ShapeID="_x0000_i1038" DrawAspect="Content" ObjectID="_1824105321" r:id="rId49"/>
                </w:object>
              </w:r>
            </w:ins>
            <w:ins w:id="245" w:author="Jingyuan Sun (NSB)" w:date="2025-09-30T11:16:00Z" w16du:dateUtc="2025-09-30T03:16:00Z">
              <w:r w:rsidRPr="00CC1DCB">
                <w:rPr>
                  <w:rFonts w:eastAsia="Times New Roman"/>
                  <w:lang w:eastAsia="en-GB"/>
                </w:rPr>
                <w:t>.</w:t>
              </w:r>
            </w:ins>
            <w:del w:id="246" w:author="Jingyuan Sun (NSB)" w:date="2025-09-30T11:15:00Z" w16du:dateUtc="2025-09-30T03:15:00Z">
              <w:r w:rsidRPr="00CC1DCB" w:rsidDel="00FC696C">
                <w:rPr>
                  <w:rFonts w:eastAsia="Times New Roman"/>
                  <w:lang w:eastAsia="en-GB"/>
                </w:rPr>
                <w:fldChar w:fldCharType="begin"/>
              </w:r>
              <w:r w:rsidRPr="00CC1DCB" w:rsidDel="00FC696C">
                <w:rPr>
                  <w:rFonts w:eastAsia="Times New Roman"/>
                  <w:lang w:eastAsia="en-GB"/>
                </w:rPr>
                <w:fldChar w:fldCharType="separate"/>
              </w:r>
              <w:r w:rsidRPr="00CC1DCB" w:rsidDel="00FC696C">
                <w:rPr>
                  <w:rFonts w:eastAsia="Times New Roman"/>
                  <w:lang w:eastAsia="en-GB"/>
                </w:rPr>
                <w:fldChar w:fldCharType="end"/>
              </w:r>
              <w:r w:rsidRPr="00CC1DCB" w:rsidDel="00FC696C">
                <w:rPr>
                  <w:rFonts w:eastAsia="Times New Roman"/>
                  <w:lang w:eastAsia="en-GB"/>
                </w:rPr>
                <w:fldChar w:fldCharType="begin"/>
              </w:r>
              <w:r w:rsidRPr="00CC1DCB" w:rsidDel="00FC696C">
                <w:rPr>
                  <w:rFonts w:eastAsia="Times New Roman"/>
                  <w:lang w:eastAsia="en-GB"/>
                </w:rPr>
                <w:fldChar w:fldCharType="separate"/>
              </w:r>
              <w:r w:rsidRPr="00CC1DCB" w:rsidDel="00FC696C">
                <w:rPr>
                  <w:rFonts w:eastAsia="Times New Roman"/>
                  <w:lang w:eastAsia="en-GB"/>
                </w:rPr>
                <w:fldChar w:fldCharType="end"/>
              </w:r>
            </w:del>
          </w:p>
        </w:tc>
      </w:tr>
    </w:tbl>
    <w:p w14:paraId="72FBD1E0" w14:textId="16661CFF" w:rsidR="0094137F" w:rsidRDefault="00363B7D" w:rsidP="00697E66">
      <w:pPr>
        <w:spacing w:beforeLines="50" w:before="120" w:afterLines="50" w:after="120"/>
      </w:pPr>
      <w:bookmarkStart w:id="247" w:name="_Toc210041970"/>
      <w:bookmarkStart w:id="248" w:name="_Toc210042001"/>
      <w:bookmarkStart w:id="249" w:name="_Hlk213463584"/>
      <w:r w:rsidRPr="00697E66">
        <w:rPr>
          <w:b/>
        </w:rPr>
        <w:t>Pr</w:t>
      </w:r>
      <w:r w:rsidR="006252C6" w:rsidRPr="00697E66">
        <w:rPr>
          <w:b/>
        </w:rPr>
        <w:t xml:space="preserve">oposal </w:t>
      </w:r>
      <w:r w:rsidR="009E3C8D">
        <w:rPr>
          <w:rFonts w:eastAsia="宋体" w:hint="eastAsia"/>
          <w:b/>
        </w:rPr>
        <w:t>7</w:t>
      </w:r>
      <w:r w:rsidR="006252C6" w:rsidRPr="00697E66">
        <w:rPr>
          <w:b/>
        </w:rPr>
        <w:t xml:space="preserve">: </w:t>
      </w:r>
      <w:r w:rsidR="0094137F" w:rsidRPr="00697E66">
        <w:rPr>
          <w:b/>
        </w:rPr>
        <w:t>RAN1 to adopt the above TP for specifying power ramping of CB-Msg3 in NB-IoT.</w:t>
      </w:r>
      <w:bookmarkEnd w:id="247"/>
      <w:bookmarkEnd w:id="248"/>
    </w:p>
    <w:bookmarkEnd w:id="249"/>
    <w:p w14:paraId="41AF78E2" w14:textId="77777777" w:rsidR="0094137F" w:rsidRDefault="0094137F" w:rsidP="0094137F">
      <w:r>
        <w:t>In the legacy specifications, the BL CE (eMTC) UE does not apply power ramping for the preamble transmission. Specifically, the TS 36.321 defines: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4137F" w14:paraId="1DEFDBDE" w14:textId="77777777" w:rsidTr="00697E66">
        <w:tc>
          <w:tcPr>
            <w:tcW w:w="9962" w:type="dxa"/>
          </w:tcPr>
          <w:p w14:paraId="03BD4F58" w14:textId="77777777" w:rsidR="0094137F" w:rsidRPr="006E5F16" w:rsidRDefault="0094137F">
            <w:pPr>
              <w:keepNext/>
              <w:keepLines/>
              <w:spacing w:before="120"/>
              <w:outlineLvl w:val="2"/>
              <w:rPr>
                <w:rFonts w:ascii="Arial" w:eastAsia="Times New Roman" w:hAnsi="Arial"/>
                <w:noProof/>
                <w:sz w:val="28"/>
                <w:lang w:eastAsia="ja-JP"/>
              </w:rPr>
            </w:pPr>
            <w:bookmarkStart w:id="250" w:name="_Toc29242952"/>
            <w:bookmarkStart w:id="251" w:name="_Toc37256209"/>
            <w:bookmarkStart w:id="252" w:name="_Toc37256363"/>
            <w:bookmarkStart w:id="253" w:name="_Toc46500302"/>
            <w:bookmarkStart w:id="254" w:name="_Toc52536211"/>
            <w:bookmarkStart w:id="255" w:name="_Toc193402446"/>
            <w:r w:rsidRPr="006E5F16">
              <w:rPr>
                <w:rFonts w:ascii="Arial" w:eastAsia="Times New Roman" w:hAnsi="Arial"/>
                <w:noProof/>
                <w:sz w:val="28"/>
                <w:lang w:eastAsia="ja-JP"/>
              </w:rPr>
              <w:t>5.1.3</w:t>
            </w:r>
            <w:r w:rsidRPr="006E5F16">
              <w:rPr>
                <w:rFonts w:ascii="Arial" w:eastAsia="Times New Roman" w:hAnsi="Arial"/>
                <w:noProof/>
                <w:sz w:val="28"/>
                <w:lang w:eastAsia="ja-JP"/>
              </w:rPr>
              <w:tab/>
              <w:t>Random Access Preamble transmission</w:t>
            </w:r>
            <w:bookmarkEnd w:id="250"/>
            <w:bookmarkEnd w:id="251"/>
            <w:bookmarkEnd w:id="252"/>
            <w:bookmarkEnd w:id="253"/>
            <w:bookmarkEnd w:id="254"/>
            <w:bookmarkEnd w:id="255"/>
          </w:p>
          <w:p w14:paraId="1099A343" w14:textId="77777777" w:rsidR="0094137F" w:rsidRPr="006E5F16" w:rsidRDefault="0094137F">
            <w:pPr>
              <w:rPr>
                <w:rFonts w:eastAsia="?? ??"/>
                <w:noProof/>
                <w:lang w:eastAsia="ja-JP"/>
              </w:rPr>
            </w:pPr>
            <w:r w:rsidRPr="006E5F16">
              <w:rPr>
                <w:rFonts w:eastAsia="?? ??"/>
                <w:noProof/>
                <w:lang w:eastAsia="ja-JP"/>
              </w:rPr>
              <w:t>The random-access procedure shall be performed as follows:</w:t>
            </w:r>
          </w:p>
          <w:p w14:paraId="7118EEF8" w14:textId="77777777" w:rsidR="0094137F" w:rsidRPr="006E5F16" w:rsidRDefault="0094137F">
            <w:pPr>
              <w:ind w:left="568" w:hanging="284"/>
              <w:rPr>
                <w:rFonts w:eastAsia="Times New Roman"/>
                <w:noProof/>
                <w:lang w:eastAsia="ja-JP"/>
              </w:rPr>
            </w:pPr>
            <w:r w:rsidRPr="006E5F16">
              <w:rPr>
                <w:rFonts w:eastAsia="Times New Roman"/>
                <w:noProof/>
                <w:lang w:eastAsia="ja-JP"/>
              </w:rPr>
              <w:t>-</w:t>
            </w:r>
            <w:r w:rsidRPr="006E5F16">
              <w:rPr>
                <w:rFonts w:eastAsia="Times New Roman"/>
                <w:noProof/>
                <w:lang w:eastAsia="ja-JP"/>
              </w:rPr>
              <w:tab/>
              <w:t xml:space="preserve">set PREAMBLE_RECEIVED_TARGET_POWER to </w:t>
            </w:r>
            <w:proofErr w:type="spellStart"/>
            <w:r w:rsidRPr="006E5F16">
              <w:rPr>
                <w:rFonts w:eastAsia="Times New Roman"/>
                <w:i/>
                <w:lang w:eastAsia="ja-JP"/>
              </w:rPr>
              <w:t>preambleInitialReceivedTargetPower</w:t>
            </w:r>
            <w:proofErr w:type="spellEnd"/>
            <w:r w:rsidRPr="006E5F16">
              <w:rPr>
                <w:rFonts w:eastAsia="Times New Roman"/>
                <w:noProof/>
                <w:lang w:eastAsia="ja-JP"/>
              </w:rPr>
              <w:t xml:space="preserve"> + DELTA_PREAMBLE + (PREAMBLE_TRANSMISSION_COUNTER </w:t>
            </w:r>
            <w:r w:rsidRPr="006E5F16">
              <w:rPr>
                <w:rFonts w:eastAsia="Times New Roman"/>
                <w:lang w:eastAsia="ja-JP"/>
              </w:rPr>
              <w:t xml:space="preserve">– </w:t>
            </w:r>
            <w:r w:rsidRPr="006E5F16">
              <w:rPr>
                <w:rFonts w:eastAsia="Times New Roman"/>
                <w:noProof/>
                <w:lang w:eastAsia="ja-JP"/>
              </w:rPr>
              <w:t xml:space="preserve">1) * </w:t>
            </w:r>
            <w:proofErr w:type="spellStart"/>
            <w:proofErr w:type="gramStart"/>
            <w:r w:rsidRPr="006E5F16">
              <w:rPr>
                <w:rFonts w:eastAsia="Times New Roman"/>
                <w:i/>
                <w:lang w:eastAsia="ja-JP"/>
              </w:rPr>
              <w:t>powerRampingStep</w:t>
            </w:r>
            <w:proofErr w:type="spellEnd"/>
            <w:r w:rsidRPr="006E5F16">
              <w:rPr>
                <w:rFonts w:eastAsia="Times New Roman"/>
                <w:noProof/>
                <w:lang w:eastAsia="ja-JP"/>
              </w:rPr>
              <w:t>;</w:t>
            </w:r>
            <w:proofErr w:type="gramEnd"/>
          </w:p>
          <w:p w14:paraId="649491AF" w14:textId="77777777" w:rsidR="0094137F" w:rsidRPr="006E5F16" w:rsidRDefault="0094137F">
            <w:pPr>
              <w:ind w:left="568" w:hanging="284"/>
              <w:rPr>
                <w:rFonts w:eastAsia="Times New Roman"/>
                <w:noProof/>
                <w:lang w:eastAsia="ja-JP"/>
              </w:rPr>
            </w:pPr>
            <w:r w:rsidRPr="006E5F16">
              <w:rPr>
                <w:rFonts w:eastAsia="Times New Roman"/>
                <w:noProof/>
                <w:lang w:eastAsia="ja-JP"/>
              </w:rPr>
              <w:t>-</w:t>
            </w:r>
            <w:r w:rsidRPr="006E5F16">
              <w:rPr>
                <w:rFonts w:eastAsia="Times New Roman"/>
                <w:noProof/>
                <w:lang w:eastAsia="ja-JP"/>
              </w:rPr>
              <w:tab/>
              <w:t>if the UE is</w:t>
            </w:r>
            <w:r w:rsidRPr="006E5F16">
              <w:rPr>
                <w:rFonts w:eastAsia="Times New Roman"/>
                <w:lang w:eastAsia="ja-JP"/>
              </w:rPr>
              <w:t xml:space="preserve"> a B</w:t>
            </w:r>
            <w:r w:rsidRPr="006E5F16">
              <w:rPr>
                <w:rFonts w:eastAsia="Times New Roman"/>
                <w:noProof/>
                <w:lang w:eastAsia="ja-JP"/>
              </w:rPr>
              <w:t>L UE or a UE in enhanced coverage:</w:t>
            </w:r>
          </w:p>
          <w:p w14:paraId="32A5CE80" w14:textId="77777777" w:rsidR="0094137F" w:rsidRPr="006E5F16" w:rsidRDefault="0094137F">
            <w:pPr>
              <w:ind w:left="851" w:hanging="284"/>
              <w:rPr>
                <w:rFonts w:eastAsia="Times New Roman"/>
                <w:lang w:eastAsia="ja-JP"/>
              </w:rPr>
            </w:pPr>
            <w:r w:rsidRPr="001A7520">
              <w:rPr>
                <w:rFonts w:eastAsia="Times New Roman"/>
                <w:noProof/>
                <w:highlight w:val="yellow"/>
                <w:lang w:eastAsia="ja-JP"/>
              </w:rPr>
              <w:t>-</w:t>
            </w:r>
            <w:r w:rsidRPr="001A7520">
              <w:rPr>
                <w:rFonts w:eastAsia="Times New Roman"/>
                <w:noProof/>
                <w:highlight w:val="yellow"/>
                <w:lang w:eastAsia="ja-JP"/>
              </w:rPr>
              <w:tab/>
              <w:t>the</w:t>
            </w:r>
            <w:r w:rsidRPr="001A7520">
              <w:rPr>
                <w:rFonts w:eastAsia="Times New Roman"/>
                <w:highlight w:val="yellow"/>
                <w:lang w:eastAsia="ja-JP"/>
              </w:rPr>
              <w:t xml:space="preserve"> PREAMBLE_RECEIVED_TARGET_POWER is set to:</w:t>
            </w:r>
            <w:r w:rsidRPr="001A7520">
              <w:rPr>
                <w:rFonts w:eastAsia="Times New Roman"/>
                <w:highlight w:val="yellow"/>
                <w:lang w:eastAsia="ja-JP"/>
              </w:rPr>
              <w:br/>
              <w:t>PREAMBLE_RECEIVED_TARGET_POWER - 10 * log10(</w:t>
            </w:r>
            <w:proofErr w:type="spellStart"/>
            <w:r w:rsidRPr="001A7520">
              <w:rPr>
                <w:rFonts w:eastAsia="Times New Roman"/>
                <w:i/>
                <w:highlight w:val="yellow"/>
                <w:lang w:eastAsia="ja-JP"/>
              </w:rPr>
              <w:t>numRepetitionPerPreambleAttempt</w:t>
            </w:r>
            <w:proofErr w:type="spellEnd"/>
            <w:r w:rsidRPr="001A7520">
              <w:rPr>
                <w:rFonts w:eastAsia="Times New Roman"/>
                <w:highlight w:val="yellow"/>
                <w:lang w:eastAsia="ja-JP"/>
              </w:rPr>
              <w:t>);</w:t>
            </w:r>
          </w:p>
        </w:tc>
      </w:tr>
    </w:tbl>
    <w:p w14:paraId="15D2A58C" w14:textId="77777777" w:rsidR="0094137F" w:rsidRDefault="0094137F" w:rsidP="0094137F">
      <w:r>
        <w:t>Since RAN2 has agreed that the power ramping applies to CB-Msg3 we propose the TS 36.213 specification for eMTC can be based on the NB-IoT approach. The current eMTC specification uses j</w:t>
      </w:r>
      <w:proofErr w:type="gramStart"/>
      <w:r>
        <w:t>={</w:t>
      </w:r>
      <w:proofErr w:type="gramEnd"/>
      <w:r>
        <w:t>0,1,2,3} and thus j=4 can also be introduced for eMTC for CB-Msg3.</w:t>
      </w:r>
    </w:p>
    <w:tbl>
      <w:tblPr>
        <w:tblW w:w="9735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452"/>
        <w:gridCol w:w="7283"/>
      </w:tblGrid>
      <w:tr w:rsidR="0094137F" w14:paraId="5742118C" w14:textId="77777777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D25B3CA" w14:textId="77777777" w:rsidR="0094137F" w:rsidRDefault="00941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6F349C" w14:textId="77777777" w:rsidR="0094137F" w:rsidRDefault="0094137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>Power ramping for CB-Msg3-EDT was agreed to be supported in Rel19 that should be added in power control of eMTC.</w:t>
            </w:r>
          </w:p>
        </w:tc>
      </w:tr>
      <w:tr w:rsidR="0094137F" w14:paraId="41B4F915" w14:textId="77777777"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80FA3" w14:textId="77777777" w:rsidR="0094137F" w:rsidRDefault="00941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CA9A4" w14:textId="77777777" w:rsidR="0094137F" w:rsidRPr="00A52E69" w:rsidRDefault="00941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37F" w14:paraId="69620235" w14:textId="77777777"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461E2" w14:textId="77777777" w:rsidR="0094137F" w:rsidRDefault="00941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C1157" w14:textId="77777777" w:rsidR="0094137F" w:rsidRDefault="0094137F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</w:rPr>
              <w:t>Power ramping for CB-Msg3-EDT is according to the power control index j=4 and the power of CB-Msg3-EDT will follow the value calculated from 36.321.</w:t>
            </w:r>
          </w:p>
        </w:tc>
      </w:tr>
      <w:tr w:rsidR="0094137F" w14:paraId="75431760" w14:textId="77777777">
        <w:tc>
          <w:tcPr>
            <w:tcW w:w="2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FB8FA8" w14:textId="77777777" w:rsidR="0094137F" w:rsidRDefault="00941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30928" w14:textId="77777777" w:rsidR="0094137F" w:rsidRDefault="00941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37F" w14:paraId="30E8B5FA" w14:textId="77777777">
        <w:tc>
          <w:tcPr>
            <w:tcW w:w="24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E4A188" w14:textId="77777777" w:rsidR="0094137F" w:rsidRDefault="00941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15A85C" w14:textId="77777777" w:rsidR="0094137F" w:rsidRDefault="00941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to do power ramping for CB-Msg3-EDT from RAN1 although 36.321/331 support it for eMTC UE.</w:t>
            </w:r>
          </w:p>
        </w:tc>
      </w:tr>
    </w:tbl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4137F" w14:paraId="2AF08F7D" w14:textId="77777777" w:rsidTr="00697E66">
        <w:tc>
          <w:tcPr>
            <w:tcW w:w="9962" w:type="dxa"/>
          </w:tcPr>
          <w:p w14:paraId="6A9A0884" w14:textId="7BC9B520" w:rsidR="0094137F" w:rsidRPr="00CC1DCB" w:rsidRDefault="002937AE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Times New Roman" w:hAnsi="Arial"/>
                <w:lang w:eastAsia="en-GB"/>
              </w:rPr>
            </w:pPr>
            <w:bookmarkStart w:id="256" w:name="_Toc415085428"/>
            <w:r>
              <w:rPr>
                <w:rFonts w:ascii="Arial" w:eastAsia="Times New Roman" w:hAnsi="Arial"/>
                <w:lang w:eastAsia="en-GB"/>
              </w:rPr>
              <w:lastRenderedPageBreak/>
              <w:t xml:space="preserve">36.213 </w:t>
            </w:r>
            <w:r w:rsidR="0094137F" w:rsidRPr="00CC1DCB">
              <w:rPr>
                <w:rFonts w:ascii="Arial" w:eastAsia="Times New Roman" w:hAnsi="Arial"/>
                <w:lang w:eastAsia="en-GB"/>
              </w:rPr>
              <w:t>5.1.1.1</w:t>
            </w:r>
            <w:r w:rsidR="0094137F" w:rsidRPr="00CC1DCB">
              <w:rPr>
                <w:rFonts w:ascii="Arial" w:eastAsia="Times New Roman" w:hAnsi="Arial"/>
                <w:lang w:eastAsia="en-GB"/>
              </w:rPr>
              <w:tab/>
              <w:t xml:space="preserve">UE </w:t>
            </w:r>
            <w:proofErr w:type="spellStart"/>
            <w:r w:rsidR="0094137F" w:rsidRPr="00CC1DCB">
              <w:rPr>
                <w:rFonts w:ascii="Arial" w:eastAsia="Times New Roman" w:hAnsi="Arial"/>
                <w:lang w:eastAsia="en-GB"/>
              </w:rPr>
              <w:t>behaviour</w:t>
            </w:r>
            <w:bookmarkEnd w:id="256"/>
            <w:proofErr w:type="spellEnd"/>
          </w:p>
          <w:p w14:paraId="3245A1D8" w14:textId="77777777" w:rsidR="0094137F" w:rsidRPr="00CC1DCB" w:rsidRDefault="0094137F">
            <w:pPr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>The setting of the UE Transmit power for a Physical Uplink Shared Channel (PUSCH) transmission is defined as follows.</w:t>
            </w:r>
          </w:p>
          <w:p w14:paraId="345EB8E8" w14:textId="77777777" w:rsidR="0094137F" w:rsidRPr="00CC1DCB" w:rsidRDefault="0094137F">
            <w:pPr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 xml:space="preserve">If the UE transmits PUSCH without a simultaneous PUCCH for the serving cell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643092D9">
                <v:shape id="_x0000_i1039" type="#_x0000_t75" style="width:8.15pt;height:10pt" o:ole="">
                  <v:imagedata r:id="rId50" o:title=""/>
                </v:shape>
                <o:OLEObject Type="Embed" ProgID="Equation.3" ShapeID="_x0000_i1039" DrawAspect="Content" ObjectID="_1824105322" r:id="rId51"/>
              </w:object>
            </w:r>
            <w:r w:rsidRPr="00CC1DCB">
              <w:rPr>
                <w:rFonts w:eastAsia="Times New Roman"/>
                <w:lang w:eastAsia="en-GB"/>
              </w:rPr>
              <w:t xml:space="preserve">, then the UE transmit power </w:t>
            </w:r>
            <w:r w:rsidRPr="00CC1DCB">
              <w:rPr>
                <w:rFonts w:eastAsia="Times New Roman"/>
                <w:position w:val="-12"/>
                <w:lang w:eastAsia="en-GB"/>
              </w:rPr>
              <w:object w:dxaOrig="1060" w:dyaOrig="320" w14:anchorId="367E73E9">
                <v:shape id="_x0000_i1040" type="#_x0000_t75" style="width:52.6pt;height:16.3pt" o:ole="">
                  <v:imagedata r:id="rId52" o:title=""/>
                </v:shape>
                <o:OLEObject Type="Embed" ProgID="Equation.3" ShapeID="_x0000_i1040" DrawAspect="Content" ObjectID="_1824105323" r:id="rId53"/>
              </w:object>
            </w:r>
            <w:r w:rsidRPr="00CC1DCB">
              <w:rPr>
                <w:rFonts w:eastAsia="Times New Roman"/>
                <w:lang w:eastAsia="en-GB"/>
              </w:rPr>
              <w:t xml:space="preserve"> for PUSCH transmission in subframe/slot/</w:t>
            </w:r>
            <w:proofErr w:type="spellStart"/>
            <w:r w:rsidRPr="00CC1DCB">
              <w:rPr>
                <w:rFonts w:eastAsia="Times New Roman"/>
                <w:lang w:eastAsia="en-GB"/>
              </w:rPr>
              <w:t>subslot</w:t>
            </w:r>
            <w:proofErr w:type="spellEnd"/>
            <w:r w:rsidRPr="00CC1DCB">
              <w:rPr>
                <w:rFonts w:eastAsia="Times New Roman"/>
                <w:lang w:eastAsia="en-GB"/>
              </w:rPr>
              <w:t xml:space="preserve"> </w:t>
            </w:r>
            <w:r w:rsidRPr="00CC1DCB">
              <w:rPr>
                <w:rFonts w:eastAsia="Times New Roman"/>
                <w:i/>
                <w:lang w:eastAsia="en-GB"/>
              </w:rPr>
              <w:t>i</w:t>
            </w:r>
            <w:r w:rsidRPr="00CC1DCB">
              <w:rPr>
                <w:rFonts w:eastAsia="Times New Roman"/>
                <w:lang w:eastAsia="en-GB"/>
              </w:rPr>
              <w:t xml:space="preserve"> for the serving cell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2C318CC2">
                <v:shape id="_x0000_i1041" type="#_x0000_t75" style="width:8.15pt;height:10pt" o:ole="">
                  <v:imagedata r:id="rId50" o:title=""/>
                </v:shape>
                <o:OLEObject Type="Embed" ProgID="Equation.3" ShapeID="_x0000_i1041" DrawAspect="Content" ObjectID="_1824105324" r:id="rId54"/>
              </w:object>
            </w:r>
            <w:r w:rsidRPr="00CC1DCB">
              <w:rPr>
                <w:rFonts w:eastAsia="Times New Roman"/>
                <w:lang w:eastAsia="en-GB"/>
              </w:rPr>
              <w:t>is given by</w:t>
            </w:r>
          </w:p>
          <w:p w14:paraId="30E8632A" w14:textId="77777777" w:rsidR="0094137F" w:rsidRPr="00CC1DCB" w:rsidRDefault="0094137F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position w:val="-30"/>
                <w:lang w:eastAsia="en-GB"/>
              </w:rPr>
              <w:object w:dxaOrig="7560" w:dyaOrig="700" w14:anchorId="03F1C386">
                <v:shape id="_x0000_i1042" type="#_x0000_t75" style="width:379.4pt;height:35.05pt" o:ole="">
                  <v:imagedata r:id="rId55" o:title=""/>
                </v:shape>
                <o:OLEObject Type="Embed" ProgID="Equation.3" ShapeID="_x0000_i1042" DrawAspect="Content" ObjectID="_1824105325" r:id="rId56"/>
              </w:object>
            </w:r>
            <w:r w:rsidRPr="00CC1DCB">
              <w:rPr>
                <w:rFonts w:eastAsia="Times New Roman"/>
                <w:lang w:eastAsia="en-GB"/>
              </w:rPr>
              <w:t xml:space="preserve"> [dBm]</w:t>
            </w:r>
          </w:p>
          <w:p w14:paraId="5E3115A7" w14:textId="77777777" w:rsidR="0094137F" w:rsidRPr="00CC1DCB" w:rsidRDefault="0094137F">
            <w:pPr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 xml:space="preserve">If the UE transmits PUSCH simultaneous with PUCCH for the serving cell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6CE6A55F">
                <v:shape id="_x0000_i1043" type="#_x0000_t75" style="width:8.15pt;height:10pt" o:ole="">
                  <v:imagedata r:id="rId50" o:title=""/>
                </v:shape>
                <o:OLEObject Type="Embed" ProgID="Equation.3" ShapeID="_x0000_i1043" DrawAspect="Content" ObjectID="_1824105326" r:id="rId57"/>
              </w:object>
            </w:r>
            <w:r w:rsidRPr="00CC1DCB">
              <w:rPr>
                <w:rFonts w:eastAsia="Times New Roman"/>
                <w:lang w:eastAsia="en-GB"/>
              </w:rPr>
              <w:t xml:space="preserve">, then the UE transmit power </w:t>
            </w:r>
            <w:r w:rsidRPr="00CC1DCB">
              <w:rPr>
                <w:rFonts w:eastAsia="Times New Roman"/>
                <w:position w:val="-12"/>
                <w:lang w:eastAsia="en-GB"/>
              </w:rPr>
              <w:object w:dxaOrig="1060" w:dyaOrig="320" w14:anchorId="67632878">
                <v:shape id="_x0000_i1044" type="#_x0000_t75" style="width:52.6pt;height:16.3pt" o:ole="">
                  <v:imagedata r:id="rId58" o:title=""/>
                </v:shape>
                <o:OLEObject Type="Embed" ProgID="Equation.3" ShapeID="_x0000_i1044" DrawAspect="Content" ObjectID="_1824105327" r:id="rId59"/>
              </w:object>
            </w:r>
            <w:r w:rsidRPr="00CC1DCB">
              <w:rPr>
                <w:rFonts w:eastAsia="Times New Roman"/>
                <w:lang w:eastAsia="en-GB"/>
              </w:rPr>
              <w:t xml:space="preserve"> for the PUSCH transmission in subframe/slot/</w:t>
            </w:r>
            <w:proofErr w:type="spellStart"/>
            <w:r w:rsidRPr="00CC1DCB">
              <w:rPr>
                <w:rFonts w:eastAsia="Times New Roman"/>
                <w:lang w:eastAsia="en-GB"/>
              </w:rPr>
              <w:t>subslot</w:t>
            </w:r>
            <w:proofErr w:type="spellEnd"/>
            <w:r w:rsidRPr="00CC1DCB">
              <w:rPr>
                <w:rFonts w:eastAsia="Times New Roman"/>
                <w:lang w:eastAsia="en-GB"/>
              </w:rPr>
              <w:t xml:space="preserve"> </w:t>
            </w:r>
            <w:r w:rsidRPr="00CC1DCB">
              <w:rPr>
                <w:rFonts w:eastAsia="Times New Roman"/>
                <w:i/>
                <w:lang w:eastAsia="en-GB"/>
              </w:rPr>
              <w:t>i</w:t>
            </w:r>
            <w:r w:rsidRPr="00CC1DCB">
              <w:rPr>
                <w:rFonts w:eastAsia="Times New Roman"/>
                <w:lang w:eastAsia="en-GB"/>
              </w:rPr>
              <w:t xml:space="preserve"> for the serving cell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62146047">
                <v:shape id="_x0000_i1045" type="#_x0000_t75" style="width:8.15pt;height:10pt" o:ole="">
                  <v:imagedata r:id="rId50" o:title=""/>
                </v:shape>
                <o:OLEObject Type="Embed" ProgID="Equation.3" ShapeID="_x0000_i1045" DrawAspect="Content" ObjectID="_1824105328" r:id="rId60"/>
              </w:object>
            </w:r>
            <w:r w:rsidRPr="00CC1DCB">
              <w:rPr>
                <w:rFonts w:eastAsia="Times New Roman"/>
                <w:lang w:eastAsia="en-GB"/>
              </w:rPr>
              <w:t xml:space="preserve"> is given by</w:t>
            </w:r>
          </w:p>
          <w:p w14:paraId="1C1887E1" w14:textId="77777777" w:rsidR="0094137F" w:rsidRPr="00CC1DCB" w:rsidRDefault="0094137F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position w:val="-34"/>
                <w:lang w:eastAsia="en-GB"/>
              </w:rPr>
              <w:object w:dxaOrig="7540" w:dyaOrig="780" w14:anchorId="42BE7815">
                <v:shape id="_x0000_i1046" type="#_x0000_t75" style="width:376.9pt;height:38.8pt" o:ole="">
                  <v:imagedata r:id="rId61" o:title=""/>
                </v:shape>
                <o:OLEObject Type="Embed" ProgID="Equation.3" ShapeID="_x0000_i1046" DrawAspect="Content" ObjectID="_1824105329" r:id="rId62"/>
              </w:object>
            </w:r>
            <w:r w:rsidRPr="00CC1DCB">
              <w:rPr>
                <w:rFonts w:eastAsia="Times New Roman"/>
                <w:lang w:eastAsia="en-GB"/>
              </w:rPr>
              <w:t xml:space="preserve"> [dBm]</w:t>
            </w:r>
          </w:p>
          <w:p w14:paraId="74217EE7" w14:textId="77777777" w:rsidR="0094137F" w:rsidRPr="00CC1DCB" w:rsidRDefault="0094137F">
            <w:pPr>
              <w:spacing w:after="120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 xml:space="preserve">If the UE is not transmitting PUSCH for the serving cell c, </w:t>
            </w:r>
            <w:r w:rsidRPr="00CC1DCB">
              <w:rPr>
                <w:rFonts w:hint="eastAsia"/>
              </w:rPr>
              <w:t xml:space="preserve">for the accumulation of TPC </w:t>
            </w:r>
            <w:r w:rsidRPr="00CC1DCB">
              <w:rPr>
                <w:rFonts w:eastAsia="Times New Roman"/>
                <w:lang w:eastAsia="en-GB"/>
              </w:rPr>
              <w:t xml:space="preserve">command </w:t>
            </w:r>
            <w:r w:rsidRPr="00CC1DCB">
              <w:rPr>
                <w:rFonts w:hint="eastAsia"/>
              </w:rPr>
              <w:t>received with DCI format 3/3A</w:t>
            </w:r>
            <w:r w:rsidRPr="00CC1DCB">
              <w:t xml:space="preserve"> for PUSCH</w:t>
            </w:r>
            <w:r w:rsidRPr="00CC1DCB">
              <w:rPr>
                <w:rFonts w:hint="eastAsia"/>
              </w:rPr>
              <w:t xml:space="preserve">, </w:t>
            </w:r>
            <w:r w:rsidRPr="00CC1DCB">
              <w:rPr>
                <w:rFonts w:eastAsia="Times New Roman"/>
                <w:lang w:eastAsia="en-GB"/>
              </w:rPr>
              <w:t>the UE</w:t>
            </w:r>
            <w:r w:rsidRPr="00CC1DCB">
              <w:rPr>
                <w:rFonts w:hint="eastAsia"/>
              </w:rPr>
              <w:t xml:space="preserve"> shall assume that the UE</w:t>
            </w:r>
            <w:r w:rsidRPr="00CC1DCB">
              <w:rPr>
                <w:rFonts w:eastAsia="Times New Roman"/>
                <w:lang w:eastAsia="en-GB"/>
              </w:rPr>
              <w:t xml:space="preserve"> transmit power </w:t>
            </w:r>
            <w:r w:rsidRPr="00CC1DCB">
              <w:rPr>
                <w:rFonts w:eastAsia="Times New Roman"/>
                <w:position w:val="-12"/>
                <w:lang w:eastAsia="en-GB"/>
              </w:rPr>
              <w:object w:dxaOrig="1060" w:dyaOrig="320" w14:anchorId="201193E0">
                <v:shape id="_x0000_i1047" type="#_x0000_t75" style="width:52.6pt;height:16.3pt" o:ole="">
                  <v:imagedata r:id="rId58" o:title=""/>
                </v:shape>
                <o:OLEObject Type="Embed" ProgID="Equation.3" ShapeID="_x0000_i1047" DrawAspect="Content" ObjectID="_1824105330" r:id="rId63"/>
              </w:object>
            </w:r>
            <w:r w:rsidRPr="00CC1DCB">
              <w:rPr>
                <w:rFonts w:eastAsia="Times New Roman"/>
                <w:lang w:eastAsia="en-GB"/>
              </w:rPr>
              <w:t xml:space="preserve"> for the PUSCH transmission in subframe </w:t>
            </w:r>
            <w:r w:rsidRPr="00CC1DCB">
              <w:rPr>
                <w:rFonts w:eastAsia="Times New Roman"/>
                <w:i/>
                <w:lang w:eastAsia="en-GB"/>
              </w:rPr>
              <w:t>i</w:t>
            </w:r>
            <w:r w:rsidRPr="00CC1DCB">
              <w:rPr>
                <w:rFonts w:eastAsia="Times New Roman"/>
                <w:lang w:eastAsia="en-GB"/>
              </w:rPr>
              <w:t xml:space="preserve"> for the serving cell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5D62AE79">
                <v:shape id="_x0000_i1048" type="#_x0000_t75" style="width:8.15pt;height:10pt" o:ole="">
                  <v:imagedata r:id="rId50" o:title=""/>
                </v:shape>
                <o:OLEObject Type="Embed" ProgID="Equation.3" ShapeID="_x0000_i1048" DrawAspect="Content" ObjectID="_1824105331" r:id="rId64"/>
              </w:object>
            </w:r>
            <w:r w:rsidRPr="00CC1DCB">
              <w:rPr>
                <w:rFonts w:eastAsia="Times New Roman"/>
                <w:lang w:eastAsia="en-GB"/>
              </w:rPr>
              <w:t xml:space="preserve"> is computed by</w:t>
            </w:r>
          </w:p>
          <w:p w14:paraId="440E5EA7" w14:textId="77777777" w:rsidR="0094137F" w:rsidRPr="00CC1DCB" w:rsidRDefault="0094137F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position w:val="-16"/>
                <w:lang w:eastAsia="en-GB"/>
              </w:rPr>
              <w:object w:dxaOrig="5340" w:dyaOrig="420" w14:anchorId="2DCC3758">
                <v:shape id="_x0000_i1049" type="#_x0000_t75" style="width:261.7pt;height:19.4pt" o:ole="" o:preferrelative="f">
                  <v:imagedata r:id="rId65" o:title=""/>
                  <o:lock v:ext="edit" aspectratio="f"/>
                </v:shape>
                <o:OLEObject Type="Embed" ProgID="Equation.3" ShapeID="_x0000_i1049" DrawAspect="Content" ObjectID="_1824105332" r:id="rId66"/>
              </w:object>
            </w:r>
            <w:r w:rsidRPr="00CC1DCB">
              <w:rPr>
                <w:rFonts w:eastAsia="Times New Roman"/>
                <w:lang w:eastAsia="en-GB"/>
              </w:rPr>
              <w:t xml:space="preserve"> [dBm]</w:t>
            </w:r>
          </w:p>
          <w:p w14:paraId="7651F485" w14:textId="77777777" w:rsidR="0094137F" w:rsidRPr="00CC1DCB" w:rsidRDefault="0094137F">
            <w:pPr>
              <w:rPr>
                <w:rFonts w:eastAsia="Times New Roman"/>
                <w:lang w:eastAsia="en-GB"/>
              </w:rPr>
            </w:pPr>
            <w:proofErr w:type="gramStart"/>
            <w:r w:rsidRPr="00CC1DCB">
              <w:rPr>
                <w:rFonts w:eastAsia="Times New Roman"/>
                <w:lang w:eastAsia="en-GB"/>
              </w:rPr>
              <w:t>where</w:t>
            </w:r>
            <w:proofErr w:type="gramEnd"/>
            <w:r w:rsidRPr="00CC1DCB">
              <w:rPr>
                <w:rFonts w:eastAsia="Times New Roman"/>
                <w:lang w:eastAsia="en-GB"/>
              </w:rPr>
              <w:t>,</w:t>
            </w:r>
          </w:p>
          <w:p w14:paraId="411E99F0" w14:textId="77777777" w:rsidR="0094137F" w:rsidRPr="00CC1DCB" w:rsidRDefault="0094137F">
            <w:pPr>
              <w:ind w:left="568" w:hanging="284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>-</w:t>
            </w:r>
            <w:r w:rsidRPr="00CC1DCB">
              <w:rPr>
                <w:rFonts w:eastAsia="Times New Roman"/>
                <w:lang w:eastAsia="en-GB"/>
              </w:rPr>
              <w:tab/>
            </w:r>
            <w:r w:rsidRPr="00CC1DCB">
              <w:rPr>
                <w:rFonts w:eastAsia="Times New Roman"/>
                <w:position w:val="-12"/>
                <w:lang w:eastAsia="en-GB"/>
              </w:rPr>
              <w:object w:dxaOrig="999" w:dyaOrig="320" w14:anchorId="0E73E737">
                <v:shape id="_x0000_i1050" type="#_x0000_t75" style="width:50.1pt;height:16.3pt" o:ole="">
                  <v:imagedata r:id="rId67" o:title=""/>
                </v:shape>
                <o:OLEObject Type="Embed" ProgID="Equation.3" ShapeID="_x0000_i1050" DrawAspect="Content" ObjectID="_1824105333" r:id="rId68"/>
              </w:object>
            </w:r>
            <w:r w:rsidRPr="00CC1DCB">
              <w:rPr>
                <w:rFonts w:eastAsia="Times New Roman"/>
                <w:lang w:eastAsia="en-GB"/>
              </w:rPr>
              <w:t>is the configured UE transmit power defined in [6] in subframe/slot/</w:t>
            </w:r>
            <w:proofErr w:type="spellStart"/>
            <w:r w:rsidRPr="00CC1DCB">
              <w:rPr>
                <w:rFonts w:eastAsia="Times New Roman"/>
                <w:lang w:eastAsia="en-GB"/>
              </w:rPr>
              <w:t>subslot</w:t>
            </w:r>
            <w:proofErr w:type="spellEnd"/>
            <w:r w:rsidRPr="00CC1DCB">
              <w:rPr>
                <w:rFonts w:eastAsia="Times New Roman"/>
                <w:lang w:eastAsia="en-GB"/>
              </w:rPr>
              <w:t xml:space="preserve"> </w:t>
            </w:r>
            <w:r w:rsidRPr="00CC1DCB">
              <w:rPr>
                <w:rFonts w:eastAsia="Times New Roman"/>
                <w:i/>
                <w:lang w:eastAsia="en-GB"/>
              </w:rPr>
              <w:t>i</w:t>
            </w:r>
            <w:r w:rsidRPr="00CC1DCB">
              <w:rPr>
                <w:rFonts w:eastAsia="Times New Roman"/>
                <w:lang w:eastAsia="en-GB"/>
              </w:rPr>
              <w:t xml:space="preserve"> for serving cell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0F79DDF5">
                <v:shape id="_x0000_i1051" type="#_x0000_t75" style="width:8.15pt;height:10pt" o:ole="">
                  <v:imagedata r:id="rId69" o:title=""/>
                </v:shape>
                <o:OLEObject Type="Embed" ProgID="Equation.3" ShapeID="_x0000_i1051" DrawAspect="Content" ObjectID="_1824105334" r:id="rId70"/>
              </w:object>
            </w:r>
            <w:r w:rsidRPr="00CC1DCB">
              <w:rPr>
                <w:rFonts w:eastAsia="Times New Roman"/>
                <w:lang w:eastAsia="en-GB"/>
              </w:rPr>
              <w:t xml:space="preserve"> and </w:t>
            </w:r>
            <w:r w:rsidRPr="00CC1DCB">
              <w:rPr>
                <w:rFonts w:eastAsia="Times New Roman"/>
                <w:position w:val="-12"/>
                <w:lang w:eastAsia="en-GB"/>
              </w:rPr>
              <w:object w:dxaOrig="999" w:dyaOrig="360" w14:anchorId="5144C397">
                <v:shape id="_x0000_i1052" type="#_x0000_t75" style="width:50.1pt;height:18.8pt" o:ole="">
                  <v:imagedata r:id="rId71" o:title=""/>
                </v:shape>
                <o:OLEObject Type="Embed" ProgID="Equation.3" ShapeID="_x0000_i1052" DrawAspect="Content" ObjectID="_1824105335" r:id="rId72"/>
              </w:object>
            </w:r>
            <w:r w:rsidRPr="00CC1DCB">
              <w:rPr>
                <w:rFonts w:eastAsia="Times New Roman"/>
                <w:lang w:eastAsia="en-GB"/>
              </w:rPr>
              <w:t xml:space="preserve"> is the linear value of </w:t>
            </w:r>
            <w:r w:rsidRPr="00CC1DCB">
              <w:rPr>
                <w:rFonts w:eastAsia="Times New Roman"/>
                <w:position w:val="-12"/>
                <w:lang w:eastAsia="en-GB"/>
              </w:rPr>
              <w:object w:dxaOrig="999" w:dyaOrig="320" w14:anchorId="56104B8D">
                <v:shape id="_x0000_i1053" type="#_x0000_t75" style="width:50.1pt;height:16.3pt" o:ole="">
                  <v:imagedata r:id="rId67" o:title=""/>
                </v:shape>
                <o:OLEObject Type="Embed" ProgID="Equation.3" ShapeID="_x0000_i1053" DrawAspect="Content" ObjectID="_1824105336" r:id="rId73"/>
              </w:object>
            </w:r>
            <w:r w:rsidRPr="00CC1DCB">
              <w:rPr>
                <w:rFonts w:eastAsia="Times New Roman"/>
                <w:lang w:eastAsia="en-GB"/>
              </w:rPr>
              <w:t xml:space="preserve">. If the UE transmits PUCCH without PUSCH in subframe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39" w:dyaOrig="240" w14:anchorId="4A2F35F1">
                <v:shape id="_x0000_i1054" type="#_x0000_t75" style="width:6.9pt;height:13.15pt" o:ole="">
                  <v:imagedata r:id="rId74" o:title=""/>
                </v:shape>
                <o:OLEObject Type="Embed" ProgID="Equation.3" ShapeID="_x0000_i1054" DrawAspect="Content" ObjectID="_1824105337" r:id="rId75"/>
              </w:object>
            </w:r>
            <w:r w:rsidRPr="00CC1DCB">
              <w:rPr>
                <w:rFonts w:eastAsia="Times New Roman"/>
                <w:lang w:eastAsia="en-GB"/>
              </w:rPr>
              <w:t xml:space="preserve">for the serving cell c, </w:t>
            </w:r>
            <w:r w:rsidRPr="00CC1DCB">
              <w:rPr>
                <w:rFonts w:hint="eastAsia"/>
              </w:rPr>
              <w:t xml:space="preserve">for the accumulation of TPC </w:t>
            </w:r>
            <w:r w:rsidRPr="00CC1DCB">
              <w:rPr>
                <w:rFonts w:eastAsia="Times New Roman"/>
                <w:lang w:eastAsia="en-GB"/>
              </w:rPr>
              <w:t xml:space="preserve">command </w:t>
            </w:r>
            <w:r w:rsidRPr="00CC1DCB">
              <w:rPr>
                <w:rFonts w:hint="eastAsia"/>
              </w:rPr>
              <w:t>received with DCI format 3/3A</w:t>
            </w:r>
            <w:r w:rsidRPr="00CC1DCB">
              <w:t xml:space="preserve"> for PUSCH</w:t>
            </w:r>
            <w:r w:rsidRPr="00CC1DCB">
              <w:rPr>
                <w:rFonts w:eastAsia="PMingLiU" w:hint="eastAsia"/>
                <w:lang w:eastAsia="zh-TW"/>
              </w:rPr>
              <w:t>,</w:t>
            </w:r>
            <w:r w:rsidRPr="00CC1DCB">
              <w:rPr>
                <w:rFonts w:eastAsia="PMingLiU"/>
                <w:lang w:eastAsia="zh-TW"/>
              </w:rPr>
              <w:t xml:space="preserve"> the UE shall assume </w:t>
            </w:r>
            <w:r w:rsidRPr="00CC1DCB">
              <w:rPr>
                <w:rFonts w:eastAsia="Times New Roman"/>
                <w:position w:val="-12"/>
                <w:lang w:eastAsia="en-GB"/>
              </w:rPr>
              <w:object w:dxaOrig="920" w:dyaOrig="320" w14:anchorId="1035309A">
                <v:shape id="_x0000_i1055" type="#_x0000_t75" style="width:45.7pt;height:16.3pt" o:ole="">
                  <v:imagedata r:id="rId76" o:title=""/>
                </v:shape>
                <o:OLEObject Type="Embed" ProgID="Equation.3" ShapeID="_x0000_i1055" DrawAspect="Content" ObjectID="_1824105338" r:id="rId77"/>
              </w:object>
            </w:r>
            <w:r w:rsidRPr="00CC1DCB">
              <w:rPr>
                <w:rFonts w:eastAsia="Times New Roman"/>
                <w:lang w:eastAsia="en-GB"/>
              </w:rPr>
              <w:t xml:space="preserve"> as given by Clause 5.1.2.1. If the UE does not transmit PUCCH and PUSCH in subframe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39" w:dyaOrig="240" w14:anchorId="63963373">
                <v:shape id="_x0000_i1056" type="#_x0000_t75" style="width:6.9pt;height:13.15pt" o:ole="">
                  <v:imagedata r:id="rId74" o:title=""/>
                </v:shape>
                <o:OLEObject Type="Embed" ProgID="Equation.3" ShapeID="_x0000_i1056" DrawAspect="Content" ObjectID="_1824105339" r:id="rId78"/>
              </w:object>
            </w:r>
            <w:r w:rsidRPr="00CC1DCB">
              <w:rPr>
                <w:rFonts w:eastAsia="Times New Roman"/>
                <w:lang w:eastAsia="en-GB"/>
              </w:rPr>
              <w:t xml:space="preserve"> for the serving cell c, </w:t>
            </w:r>
            <w:r w:rsidRPr="00CC1DCB">
              <w:rPr>
                <w:rFonts w:hint="eastAsia"/>
              </w:rPr>
              <w:t xml:space="preserve">for the accumulation of TPC </w:t>
            </w:r>
            <w:r w:rsidRPr="00CC1DCB">
              <w:rPr>
                <w:rFonts w:eastAsia="Times New Roman"/>
                <w:lang w:eastAsia="en-GB"/>
              </w:rPr>
              <w:t xml:space="preserve">command </w:t>
            </w:r>
            <w:r w:rsidRPr="00CC1DCB">
              <w:rPr>
                <w:rFonts w:hint="eastAsia"/>
              </w:rPr>
              <w:t>received with DCI format 3/3A</w:t>
            </w:r>
            <w:r w:rsidRPr="00CC1DCB">
              <w:t xml:space="preserve"> for PUSCH</w:t>
            </w:r>
            <w:r w:rsidRPr="00CC1DCB">
              <w:rPr>
                <w:rFonts w:eastAsia="PMingLiU" w:hint="eastAsia"/>
                <w:lang w:eastAsia="zh-TW"/>
              </w:rPr>
              <w:t>,</w:t>
            </w:r>
            <w:r w:rsidRPr="00CC1DCB">
              <w:rPr>
                <w:rFonts w:eastAsia="PMingLiU"/>
                <w:lang w:eastAsia="zh-TW"/>
              </w:rPr>
              <w:t xml:space="preserve"> </w:t>
            </w:r>
            <w:r w:rsidRPr="00CC1DCB">
              <w:rPr>
                <w:rFonts w:eastAsia="Times New Roman"/>
                <w:lang w:eastAsia="en-GB"/>
              </w:rPr>
              <w:t xml:space="preserve">the UE shall compute </w:t>
            </w:r>
            <w:r w:rsidRPr="00CC1DCB">
              <w:rPr>
                <w:rFonts w:eastAsia="Times New Roman"/>
                <w:position w:val="-12"/>
                <w:lang w:eastAsia="en-GB"/>
              </w:rPr>
              <w:object w:dxaOrig="920" w:dyaOrig="320" w14:anchorId="1440A2C3">
                <v:shape id="_x0000_i1057" type="#_x0000_t75" style="width:45.7pt;height:16.3pt" o:ole="">
                  <v:imagedata r:id="rId76" o:title=""/>
                </v:shape>
                <o:OLEObject Type="Embed" ProgID="Equation.3" ShapeID="_x0000_i1057" DrawAspect="Content" ObjectID="_1824105340" r:id="rId79"/>
              </w:object>
            </w:r>
            <w:r w:rsidRPr="00CC1DCB">
              <w:rPr>
                <w:rFonts w:eastAsia="PMingLiU" w:hint="eastAsia"/>
                <w:lang w:eastAsia="zh-TW"/>
              </w:rPr>
              <w:t xml:space="preserve"> </w:t>
            </w:r>
            <w:r w:rsidRPr="00CC1DCB">
              <w:rPr>
                <w:rFonts w:eastAsia="Times New Roman"/>
                <w:lang w:eastAsia="en-GB"/>
              </w:rPr>
              <w:t xml:space="preserve">assuming MPR=0dB, A-MPR=0dB, P-MPR=0dB and </w:t>
            </w:r>
            <w:r w:rsidRPr="00CC1DCB">
              <w:rPr>
                <w:rFonts w:ascii="Symbol" w:eastAsia="Times New Roman" w:hAnsi="Symbol"/>
                <w:lang w:eastAsia="en-GB" w:bidi="bn-IN"/>
              </w:rPr>
              <w:t></w:t>
            </w:r>
            <w:r w:rsidRPr="00CC1DCB">
              <w:rPr>
                <w:rFonts w:eastAsia="Times New Roman"/>
                <w:lang w:eastAsia="en-GB" w:bidi="bn-IN"/>
              </w:rPr>
              <w:t>T</w:t>
            </w:r>
            <w:r w:rsidRPr="00CC1DCB">
              <w:rPr>
                <w:rFonts w:eastAsia="Times New Roman"/>
                <w:vertAlign w:val="subscript"/>
                <w:lang w:eastAsia="en-GB" w:bidi="bn-IN"/>
              </w:rPr>
              <w:t>C</w:t>
            </w:r>
            <w:r w:rsidRPr="00CC1DCB">
              <w:rPr>
                <w:rFonts w:eastAsia="Times New Roman"/>
                <w:lang w:eastAsia="en-GB"/>
              </w:rPr>
              <w:t xml:space="preserve"> =0dB, where MPR, A-MPR, P-MPR and </w:t>
            </w:r>
            <w:r w:rsidRPr="00CC1DCB">
              <w:rPr>
                <w:rFonts w:ascii="Symbol" w:eastAsia="Times New Roman" w:hAnsi="Symbol"/>
                <w:lang w:eastAsia="en-GB" w:bidi="bn-IN"/>
              </w:rPr>
              <w:t></w:t>
            </w:r>
            <w:r w:rsidRPr="00CC1DCB">
              <w:rPr>
                <w:rFonts w:eastAsia="Times New Roman"/>
                <w:lang w:eastAsia="en-GB" w:bidi="bn-IN"/>
              </w:rPr>
              <w:t>T</w:t>
            </w:r>
            <w:r w:rsidRPr="00CC1DCB">
              <w:rPr>
                <w:rFonts w:eastAsia="Times New Roman"/>
                <w:vertAlign w:val="subscript"/>
                <w:lang w:eastAsia="en-GB" w:bidi="bn-IN"/>
              </w:rPr>
              <w:t>C</w:t>
            </w:r>
            <w:r w:rsidRPr="00CC1DCB">
              <w:rPr>
                <w:rFonts w:eastAsia="Times New Roman"/>
                <w:lang w:eastAsia="en-GB"/>
              </w:rPr>
              <w:t xml:space="preserve"> are defined in [6].</w:t>
            </w:r>
          </w:p>
          <w:p w14:paraId="4E045D56" w14:textId="77777777" w:rsidR="0094137F" w:rsidRPr="00CC1DCB" w:rsidRDefault="0094137F">
            <w:pPr>
              <w:ind w:left="568" w:hanging="284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>-</w:t>
            </w:r>
            <w:r w:rsidRPr="00CC1DCB">
              <w:rPr>
                <w:rFonts w:eastAsia="Times New Roman"/>
                <w:lang w:eastAsia="en-GB"/>
              </w:rPr>
              <w:tab/>
            </w:r>
            <w:r w:rsidRPr="00CC1DCB">
              <w:rPr>
                <w:rFonts w:eastAsia="Times New Roman"/>
                <w:position w:val="-10"/>
                <w:lang w:eastAsia="en-GB"/>
              </w:rPr>
              <w:object w:dxaOrig="940" w:dyaOrig="340" w14:anchorId="0EB0E078">
                <v:shape id="_x0000_i1058" type="#_x0000_t75" style="width:46.95pt;height:16.3pt" o:ole="">
                  <v:imagedata r:id="rId80" o:title=""/>
                </v:shape>
                <o:OLEObject Type="Embed" ProgID="Equation.3" ShapeID="_x0000_i1058" DrawAspect="Content" ObjectID="_1824105341" r:id="rId81"/>
              </w:object>
            </w:r>
            <w:r w:rsidRPr="00CC1DCB">
              <w:rPr>
                <w:rFonts w:eastAsia="Times New Roman"/>
                <w:lang w:eastAsia="en-GB"/>
              </w:rPr>
              <w:t xml:space="preserve"> is the linear value of </w:t>
            </w:r>
            <w:r w:rsidRPr="00CC1DCB">
              <w:rPr>
                <w:rFonts w:eastAsia="Times New Roman"/>
                <w:position w:val="-10"/>
                <w:lang w:eastAsia="en-GB"/>
              </w:rPr>
              <w:object w:dxaOrig="940" w:dyaOrig="300" w14:anchorId="32A015F7">
                <v:shape id="_x0000_i1059" type="#_x0000_t75" style="width:46.95pt;height:15.05pt" o:ole="">
                  <v:imagedata r:id="rId82" o:title=""/>
                </v:shape>
                <o:OLEObject Type="Embed" ProgID="Equation.3" ShapeID="_x0000_i1059" DrawAspect="Content" ObjectID="_1824105342" r:id="rId83"/>
              </w:object>
            </w:r>
            <w:r w:rsidRPr="00CC1DCB">
              <w:rPr>
                <w:rFonts w:eastAsia="Times New Roman"/>
                <w:lang w:eastAsia="en-GB"/>
              </w:rPr>
              <w:t>defined in Clause 5.1.2.1</w:t>
            </w:r>
          </w:p>
          <w:p w14:paraId="187D7B38" w14:textId="77777777" w:rsidR="0094137F" w:rsidRPr="00CC1DCB" w:rsidRDefault="0094137F">
            <w:pPr>
              <w:ind w:left="568" w:hanging="284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>-</w:t>
            </w:r>
            <w:r w:rsidRPr="00CC1DCB">
              <w:rPr>
                <w:rFonts w:eastAsia="Times New Roman"/>
                <w:lang w:eastAsia="en-GB"/>
              </w:rPr>
              <w:tab/>
              <w:t xml:space="preserve">If the UE is a BL/CE UE configured with higher layer parameter </w:t>
            </w:r>
            <w:r w:rsidRPr="00CC1DCB">
              <w:rPr>
                <w:rFonts w:eastAsia="Times New Roman"/>
                <w:i/>
                <w:lang w:eastAsia="en-GB"/>
              </w:rPr>
              <w:t>ce-PUSCH-SubPRB-Config-r15</w:t>
            </w:r>
            <w:r w:rsidRPr="00CC1DCB">
              <w:rPr>
                <w:rFonts w:eastAsia="Times New Roman"/>
                <w:lang w:eastAsia="en-GB"/>
              </w:rPr>
              <w:t xml:space="preserve">, and the PUSCH resource assignment valid for subframe </w:t>
            </w:r>
            <w:r w:rsidRPr="00CC1DCB">
              <w:rPr>
                <w:rFonts w:eastAsia="Times New Roman"/>
                <w:i/>
                <w:lang w:eastAsia="en-GB"/>
              </w:rPr>
              <w:t xml:space="preserve">i </w:t>
            </w:r>
            <w:r w:rsidRPr="00CC1DCB">
              <w:rPr>
                <w:rFonts w:eastAsia="Times New Roman"/>
                <w:lang w:eastAsia="en-GB"/>
              </w:rPr>
              <w:t xml:space="preserve">and serving cell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42776B50">
                <v:shape id="_x0000_i1060" type="#_x0000_t75" style="width:8.15pt;height:10pt" o:ole="">
                  <v:imagedata r:id="rId69" o:title=""/>
                </v:shape>
                <o:OLEObject Type="Embed" ProgID="Equation.3" ShapeID="_x0000_i1060" DrawAspect="Content" ObjectID="_1824105343" r:id="rId84"/>
              </w:object>
            </w:r>
            <w:r w:rsidRPr="00CC1DCB">
              <w:rPr>
                <w:rFonts w:eastAsia="Times New Roman"/>
                <w:lang w:eastAsia="en-GB"/>
              </w:rPr>
              <w:t xml:space="preserve">is using uplink resource allocation type 5, </w:t>
            </w:r>
            <w:r w:rsidRPr="00CC1DCB">
              <w:rPr>
                <w:rFonts w:eastAsia="Times New Roman"/>
                <w:position w:val="-12"/>
                <w:lang w:eastAsia="en-GB"/>
              </w:rPr>
              <w:object w:dxaOrig="1140" w:dyaOrig="320" w14:anchorId="7A5CB9F2">
                <v:shape id="_x0000_i1061" type="#_x0000_t75" style="width:56.95pt;height:16.3pt" o:ole="">
                  <v:imagedata r:id="rId85" o:title=""/>
                </v:shape>
                <o:OLEObject Type="Embed" ProgID="Equation.3" ShapeID="_x0000_i1061" DrawAspect="Content" ObjectID="_1824105344" r:id="rId86"/>
              </w:object>
            </w:r>
            <w:r w:rsidRPr="00CC1DCB">
              <w:rPr>
                <w:rFonts w:eastAsia="Times New Roman"/>
                <w:lang w:eastAsia="en-GB"/>
              </w:rPr>
              <w:t xml:space="preserve">is the bandwidth of the PUSCH resource assignment expressed in fraction of a resource block and is given by </w:t>
            </w:r>
            <w:r w:rsidRPr="00CC1DCB">
              <w:rPr>
                <w:rFonts w:eastAsia="Times New Roman"/>
                <w:position w:val="-16"/>
                <w:lang w:eastAsia="en-GB"/>
              </w:rPr>
              <w:object w:dxaOrig="3420" w:dyaOrig="440" w14:anchorId="5256699B">
                <v:shape id="_x0000_i1062" type="#_x0000_t75" style="width:169.05pt;height:21.3pt" o:ole="">
                  <v:imagedata r:id="rId87" o:title=""/>
                </v:shape>
                <o:OLEObject Type="Embed" ProgID="Equation.DSMT4" ShapeID="_x0000_i1062" DrawAspect="Content" ObjectID="_1824105345" r:id="rId88"/>
              </w:object>
            </w:r>
            <w:r w:rsidRPr="00CC1DCB">
              <w:rPr>
                <w:rFonts w:eastAsia="Times New Roman"/>
                <w:lang w:eastAsia="en-GB"/>
              </w:rPr>
              <w:t xml:space="preserve"> where </w:t>
            </w:r>
            <w:r w:rsidRPr="00CC1DCB">
              <w:rPr>
                <w:rFonts w:eastAsia="Times New Roman"/>
                <w:position w:val="-12"/>
                <w:lang w:eastAsia="en-GB"/>
              </w:rPr>
              <w:object w:dxaOrig="1040" w:dyaOrig="380" w14:anchorId="581E4057">
                <v:shape id="_x0000_i1063" type="#_x0000_t75" style="width:50.7pt;height:19.4pt" o:ole="">
                  <v:imagedata r:id="rId89" o:title=""/>
                </v:shape>
                <o:OLEObject Type="Embed" ProgID="Equation.DSMT4" ShapeID="_x0000_i1063" DrawAspect="Content" ObjectID="_1824105346" r:id="rId90"/>
              </w:object>
            </w:r>
            <w:r w:rsidRPr="00CC1DCB">
              <w:rPr>
                <w:rFonts w:eastAsia="Times New Roman"/>
                <w:lang w:eastAsia="en-GB"/>
              </w:rPr>
              <w:t xml:space="preserve"> are defined in [3] and </w:t>
            </w:r>
            <w:r w:rsidRPr="00CC1DCB">
              <w:rPr>
                <w:rFonts w:eastAsia="Times New Roman"/>
                <w:position w:val="-12"/>
                <w:lang w:eastAsia="en-GB"/>
              </w:rPr>
              <w:object w:dxaOrig="340" w:dyaOrig="360" w14:anchorId="1B972C10">
                <v:shape id="_x0000_i1064" type="#_x0000_t75" style="width:16.3pt;height:18.8pt" o:ole="">
                  <v:imagedata r:id="rId91" o:title=""/>
                </v:shape>
                <o:OLEObject Type="Embed" ProgID="Equation.DSMT4" ShapeID="_x0000_i1064" DrawAspect="Content" ObjectID="_1824105347" r:id="rId92"/>
              </w:object>
            </w:r>
            <w:r w:rsidRPr="00CC1DCB">
              <w:rPr>
                <w:rFonts w:eastAsia="Times New Roman"/>
                <w:lang w:eastAsia="en-GB"/>
              </w:rPr>
              <w:t xml:space="preserve">is defined in Clause 8.6.1 for subframe </w:t>
            </w:r>
            <w:r w:rsidRPr="00CC1DCB">
              <w:rPr>
                <w:rFonts w:eastAsia="Times New Roman"/>
                <w:i/>
                <w:lang w:eastAsia="en-GB"/>
              </w:rPr>
              <w:t xml:space="preserve">i, </w:t>
            </w:r>
            <w:r w:rsidRPr="00CC1DCB">
              <w:rPr>
                <w:rFonts w:eastAsia="Times New Roman"/>
                <w:position w:val="-12"/>
                <w:lang w:eastAsia="en-GB"/>
              </w:rPr>
              <w:object w:dxaOrig="1140" w:dyaOrig="320" w14:anchorId="11822F37">
                <v:shape id="_x0000_i1065" type="#_x0000_t75" style="width:56.95pt;height:16.3pt" o:ole="">
                  <v:imagedata r:id="rId85" o:title=""/>
                </v:shape>
                <o:OLEObject Type="Embed" ProgID="Equation.3" ShapeID="_x0000_i1065" DrawAspect="Content" ObjectID="_1824105348" r:id="rId93"/>
              </w:object>
            </w:r>
            <w:r w:rsidRPr="00CC1DCB">
              <w:rPr>
                <w:rFonts w:eastAsia="Times New Roman"/>
                <w:lang w:eastAsia="en-GB"/>
              </w:rPr>
              <w:t>is the bandwidth of the PUSCH resource assignment expressed in number of resource blocks valid for subframe/slot/</w:t>
            </w:r>
            <w:proofErr w:type="spellStart"/>
            <w:r w:rsidRPr="00CC1DCB">
              <w:rPr>
                <w:rFonts w:eastAsia="Times New Roman"/>
                <w:lang w:eastAsia="en-GB"/>
              </w:rPr>
              <w:t>subslot</w:t>
            </w:r>
            <w:proofErr w:type="spellEnd"/>
            <w:r w:rsidRPr="00CC1DCB">
              <w:rPr>
                <w:rFonts w:eastAsia="Times New Roman"/>
                <w:lang w:eastAsia="en-GB"/>
              </w:rPr>
              <w:t xml:space="preserve"> </w:t>
            </w:r>
            <w:r w:rsidRPr="00CC1DCB">
              <w:rPr>
                <w:rFonts w:eastAsia="Times New Roman"/>
                <w:i/>
                <w:lang w:eastAsia="en-GB"/>
              </w:rPr>
              <w:t xml:space="preserve">i </w:t>
            </w:r>
            <w:r w:rsidRPr="00CC1DCB">
              <w:rPr>
                <w:rFonts w:eastAsia="Times New Roman"/>
                <w:lang w:eastAsia="en-GB"/>
              </w:rPr>
              <w:t>and serving cell</w:t>
            </w:r>
            <w:r w:rsidRPr="00CC1DCB">
              <w:rPr>
                <w:rFonts w:eastAsia="Times New Roman"/>
                <w:i/>
                <w:lang w:eastAsia="en-GB"/>
              </w:rPr>
              <w:t xml:space="preserve">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4A5A1CCF">
                <v:shape id="_x0000_i1066" type="#_x0000_t75" style="width:8.15pt;height:10pt" o:ole="">
                  <v:imagedata r:id="rId69" o:title=""/>
                </v:shape>
                <o:OLEObject Type="Embed" ProgID="Equation.3" ShapeID="_x0000_i1066" DrawAspect="Content" ObjectID="_1824105349" r:id="rId94"/>
              </w:object>
            </w:r>
            <w:r w:rsidRPr="00CC1DCB">
              <w:rPr>
                <w:rFonts w:eastAsia="Times New Roman"/>
                <w:lang w:eastAsia="en-GB"/>
              </w:rPr>
              <w:t xml:space="preserve"> otherwise. </w:t>
            </w:r>
          </w:p>
          <w:p w14:paraId="20ECD80E" w14:textId="77777777" w:rsidR="0094137F" w:rsidRPr="00CC1DCB" w:rsidRDefault="0094137F">
            <w:pPr>
              <w:ind w:left="568" w:hanging="284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>-</w:t>
            </w:r>
            <w:r w:rsidRPr="00CC1DCB">
              <w:rPr>
                <w:rFonts w:eastAsia="Times New Roman"/>
                <w:lang w:eastAsia="en-GB"/>
              </w:rPr>
              <w:tab/>
              <w:t xml:space="preserve">If the UE is configured with higher layer parameter </w:t>
            </w:r>
            <w:r w:rsidRPr="00CC1DCB">
              <w:rPr>
                <w:rFonts w:eastAsia="Times New Roman"/>
                <w:i/>
                <w:lang w:eastAsia="en-GB"/>
              </w:rPr>
              <w:t>UplinkPowerControlDedicated-v12x0</w:t>
            </w:r>
            <w:r w:rsidRPr="00CC1DCB">
              <w:rPr>
                <w:rFonts w:eastAsia="Times New Roman"/>
                <w:lang w:eastAsia="en-GB"/>
              </w:rPr>
              <w:t xml:space="preserve"> for serving cell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7E100424">
                <v:shape id="_x0000_i1067" type="#_x0000_t75" style="width:7.5pt;height:10pt" o:ole="">
                  <v:imagedata r:id="rId69" o:title=""/>
                </v:shape>
                <o:OLEObject Type="Embed" ProgID="Equation.3" ShapeID="_x0000_i1067" DrawAspect="Content" ObjectID="_1824105350" r:id="rId95"/>
              </w:object>
            </w:r>
            <w:r w:rsidRPr="00CC1DCB">
              <w:rPr>
                <w:rFonts w:eastAsia="Times New Roman"/>
                <w:lang w:eastAsia="en-GB"/>
              </w:rPr>
              <w:t xml:space="preserve"> and if subframe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39" w:dyaOrig="240" w14:anchorId="477BDC34">
                <v:shape id="_x0000_i1068" type="#_x0000_t75" style="width:7.5pt;height:13.15pt" o:ole="">
                  <v:imagedata r:id="rId74" o:title=""/>
                </v:shape>
                <o:OLEObject Type="Embed" ProgID="Equation.3" ShapeID="_x0000_i1068" DrawAspect="Content" ObjectID="_1824105351" r:id="rId96"/>
              </w:object>
            </w:r>
            <w:r w:rsidRPr="00CC1DCB">
              <w:rPr>
                <w:rFonts w:eastAsia="Times New Roman"/>
                <w:lang w:eastAsia="en-GB"/>
              </w:rPr>
              <w:t xml:space="preserve"> belongs to uplink power control subframe set 2 as indicated by the higher layer parameter</w:t>
            </w:r>
            <w:r w:rsidRPr="00CC1DCB">
              <w:rPr>
                <w:rFonts w:hint="eastAsia"/>
              </w:rPr>
              <w:t xml:space="preserve"> </w:t>
            </w:r>
            <w:r w:rsidRPr="00CC1DCB">
              <w:rPr>
                <w:rFonts w:hint="eastAsia"/>
                <w:i/>
              </w:rPr>
              <w:t>tpc-SubframeSet</w:t>
            </w:r>
            <w:r w:rsidRPr="00CC1DCB">
              <w:rPr>
                <w:i/>
              </w:rPr>
              <w:t>-r12</w:t>
            </w:r>
            <w:r w:rsidRPr="00CC1DCB">
              <w:t xml:space="preserve">, </w:t>
            </w:r>
          </w:p>
          <w:p w14:paraId="39295A37" w14:textId="77777777" w:rsidR="0094137F" w:rsidRPr="00CC1DCB" w:rsidRDefault="0094137F">
            <w:pPr>
              <w:ind w:left="851" w:hanging="284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>-</w:t>
            </w:r>
            <w:r w:rsidRPr="00CC1DCB">
              <w:rPr>
                <w:rFonts w:eastAsia="Times New Roman"/>
                <w:lang w:eastAsia="en-GB"/>
              </w:rPr>
              <w:tab/>
              <w:t xml:space="preserve">when j=0, 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5179" w:dyaOrig="380" w14:anchorId="75BB8BEE">
                <v:shape id="_x0000_i1069" type="#_x0000_t75" style="width:259.2pt;height:19.4pt" o:ole="">
                  <v:imagedata r:id="rId97" o:title=""/>
                </v:shape>
                <o:OLEObject Type="Embed" ProgID="Equation.DSMT4" ShapeID="_x0000_i1069" DrawAspect="Content" ObjectID="_1824105352" r:id="rId98"/>
              </w:object>
            </w:r>
            <w:r w:rsidRPr="00CC1DCB">
              <w:rPr>
                <w:rFonts w:eastAsia="Times New Roman"/>
                <w:lang w:eastAsia="en-GB"/>
              </w:rPr>
              <w:t>, where j=0 is used for PUSCH (re)transmissions corresponding to a semi-persistent grant.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1579" w:dyaOrig="380" w14:anchorId="36F42FE2">
                <v:shape id="_x0000_i1070" type="#_x0000_t75" style="width:78.9pt;height:19.4pt" o:ole="">
                  <v:imagedata r:id="rId99" o:title=""/>
                </v:shape>
                <o:OLEObject Type="Embed" ProgID="Equation.DSMT4" ShapeID="_x0000_i1070" DrawAspect="Content" ObjectID="_1824105353" r:id="rId100"/>
              </w:object>
            </w:r>
            <w:r w:rsidRPr="00CC1DCB">
              <w:rPr>
                <w:rFonts w:eastAsia="Times New Roman"/>
                <w:lang w:eastAsia="en-GB"/>
              </w:rPr>
              <w:t xml:space="preserve"> and 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2060" w:dyaOrig="380" w14:anchorId="50DDC5D8">
                <v:shape id="_x0000_i1071" type="#_x0000_t75" style="width:103.3pt;height:19.4pt" o:ole="">
                  <v:imagedata r:id="rId101" o:title=""/>
                </v:shape>
                <o:OLEObject Type="Embed" ProgID="Equation.DSMT4" ShapeID="_x0000_i1071" DrawAspect="Content" ObjectID="_1824105354" r:id="rId102"/>
              </w:object>
            </w:r>
            <w:r w:rsidRPr="00CC1DCB">
              <w:rPr>
                <w:rFonts w:eastAsia="Times New Roman"/>
                <w:lang w:eastAsia="en-GB"/>
              </w:rPr>
              <w:t xml:space="preserve"> are the parameters </w:t>
            </w:r>
            <w:r w:rsidRPr="00CC1DCB">
              <w:rPr>
                <w:rFonts w:eastAsia="Times New Roman"/>
                <w:i/>
                <w:lang w:eastAsia="en-GB"/>
              </w:rPr>
              <w:t>p0-UE-PUSCH-Persistent-SubframeSet2-r12 and</w:t>
            </w:r>
            <w:r w:rsidRPr="00CC1DCB">
              <w:rPr>
                <w:rFonts w:eastAsia="Times New Roman"/>
                <w:lang w:eastAsia="en-GB"/>
              </w:rPr>
              <w:t xml:space="preserve"> </w:t>
            </w:r>
            <w:r w:rsidRPr="00CC1DCB">
              <w:rPr>
                <w:rFonts w:eastAsia="Times New Roman"/>
                <w:i/>
                <w:lang w:eastAsia="en-GB"/>
              </w:rPr>
              <w:t xml:space="preserve">p0-NominalPUSCH-Persistent -SubframeSet2-r12 </w:t>
            </w:r>
            <w:r w:rsidRPr="00CC1DCB">
              <w:rPr>
                <w:rFonts w:eastAsia="Times New Roman"/>
                <w:lang w:eastAsia="en-GB"/>
              </w:rPr>
              <w:t xml:space="preserve">respectively provided by higher layers, for each serving cell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66FBDA04">
                <v:shape id="_x0000_i1072" type="#_x0000_t75" style="width:8.15pt;height:10pt" o:ole="">
                  <v:imagedata r:id="rId69" o:title=""/>
                </v:shape>
                <o:OLEObject Type="Embed" ProgID="Equation.3" ShapeID="_x0000_i1072" DrawAspect="Content" ObjectID="_1824105355" r:id="rId103"/>
              </w:object>
            </w:r>
            <w:r w:rsidRPr="00CC1DCB">
              <w:rPr>
                <w:rFonts w:eastAsia="Times New Roman"/>
                <w:lang w:eastAsia="en-GB"/>
              </w:rPr>
              <w:t xml:space="preserve">. </w:t>
            </w:r>
          </w:p>
          <w:p w14:paraId="0276D49D" w14:textId="77777777" w:rsidR="0094137F" w:rsidRPr="00CC1DCB" w:rsidRDefault="0094137F">
            <w:pPr>
              <w:ind w:left="851" w:hanging="284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>-</w:t>
            </w:r>
            <w:r w:rsidRPr="00CC1DCB">
              <w:rPr>
                <w:rFonts w:eastAsia="Times New Roman"/>
                <w:lang w:eastAsia="en-GB"/>
              </w:rPr>
              <w:tab/>
              <w:t>when j=1,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5080" w:dyaOrig="380" w14:anchorId="66E7B088">
                <v:shape id="_x0000_i1073" type="#_x0000_t75" style="width:252.95pt;height:19.4pt" o:ole="">
                  <v:imagedata r:id="rId104" o:title=""/>
                </v:shape>
                <o:OLEObject Type="Embed" ProgID="Equation.DSMT4" ShapeID="_x0000_i1073" DrawAspect="Content" ObjectID="_1824105356" r:id="rId105"/>
              </w:object>
            </w:r>
            <w:r w:rsidRPr="00CC1DCB">
              <w:rPr>
                <w:rFonts w:eastAsia="Times New Roman"/>
                <w:lang w:eastAsia="en-GB"/>
              </w:rPr>
              <w:t xml:space="preserve">, where j=1 is used for PUSCH (re)transmissions corresponding to a dynamic scheduled grant. 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1540" w:dyaOrig="380" w14:anchorId="616C2C84">
                <v:shape id="_x0000_i1074" type="#_x0000_t75" style="width:77pt;height:19.4pt" o:ole="">
                  <v:imagedata r:id="rId106" o:title=""/>
                </v:shape>
                <o:OLEObject Type="Embed" ProgID="Equation.DSMT4" ShapeID="_x0000_i1074" DrawAspect="Content" ObjectID="_1824105357" r:id="rId107"/>
              </w:object>
            </w:r>
            <w:r w:rsidRPr="00CC1DCB">
              <w:rPr>
                <w:rFonts w:eastAsia="Times New Roman"/>
                <w:lang w:eastAsia="en-GB"/>
              </w:rPr>
              <w:t xml:space="preserve">and 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2020" w:dyaOrig="380" w14:anchorId="0DF4BF5D">
                <v:shape id="_x0000_i1075" type="#_x0000_t75" style="width:100.8pt;height:19.4pt" o:ole="">
                  <v:imagedata r:id="rId108" o:title=""/>
                </v:shape>
                <o:OLEObject Type="Embed" ProgID="Equation.DSMT4" ShapeID="_x0000_i1075" DrawAspect="Content" ObjectID="_1824105358" r:id="rId109"/>
              </w:object>
            </w:r>
            <w:r w:rsidRPr="00CC1DCB">
              <w:rPr>
                <w:rFonts w:eastAsia="Times New Roman"/>
                <w:lang w:eastAsia="en-GB"/>
              </w:rPr>
              <w:t xml:space="preserve">are the parameters </w:t>
            </w:r>
            <w:r w:rsidRPr="00CC1DCB">
              <w:rPr>
                <w:rFonts w:eastAsia="Times New Roman"/>
                <w:i/>
                <w:lang w:eastAsia="en-GB"/>
              </w:rPr>
              <w:t xml:space="preserve">p0-UE-PUSCH-SubframeSet2-r12 and p0-NominalPUSCH-SubframeSet2-r12 </w:t>
            </w:r>
            <w:r w:rsidRPr="00CC1DCB">
              <w:rPr>
                <w:rFonts w:eastAsia="Times New Roman"/>
                <w:lang w:eastAsia="en-GB"/>
              </w:rPr>
              <w:t xml:space="preserve">respectively, provided by higher layers for serving cell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015E0C7C">
                <v:shape id="_x0000_i1076" type="#_x0000_t75" style="width:8.15pt;height:10pt" o:ole="">
                  <v:imagedata r:id="rId69" o:title=""/>
                </v:shape>
                <o:OLEObject Type="Embed" ProgID="Equation.3" ShapeID="_x0000_i1076" DrawAspect="Content" ObjectID="_1824105359" r:id="rId110"/>
              </w:object>
            </w:r>
            <w:r w:rsidRPr="00CC1DCB">
              <w:rPr>
                <w:rFonts w:eastAsia="Times New Roman"/>
                <w:i/>
                <w:lang w:eastAsia="en-GB"/>
              </w:rPr>
              <w:t>.</w:t>
            </w:r>
          </w:p>
          <w:p w14:paraId="23C73C57" w14:textId="77777777" w:rsidR="0094137F" w:rsidRPr="00CC1DCB" w:rsidRDefault="0094137F">
            <w:pPr>
              <w:ind w:left="851" w:hanging="284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>-</w:t>
            </w:r>
            <w:r w:rsidRPr="00CC1DCB">
              <w:rPr>
                <w:rFonts w:eastAsia="Times New Roman"/>
                <w:lang w:eastAsia="en-GB"/>
              </w:rPr>
              <w:tab/>
              <w:t>when j=2,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4980" w:dyaOrig="380" w14:anchorId="10119F48">
                <v:shape id="_x0000_i1077" type="#_x0000_t75" style="width:249.2pt;height:19.4pt" o:ole="">
                  <v:imagedata r:id="rId111" o:title=""/>
                </v:shape>
                <o:OLEObject Type="Embed" ProgID="Equation.3" ShapeID="_x0000_i1077" DrawAspect="Content" ObjectID="_1824105360" r:id="rId112"/>
              </w:object>
            </w:r>
            <w:r w:rsidRPr="00CC1DCB">
              <w:rPr>
                <w:rFonts w:eastAsia="Times New Roman"/>
                <w:lang w:eastAsia="en-GB"/>
              </w:rPr>
              <w:t xml:space="preserve"> where 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1840" w:dyaOrig="380" w14:anchorId="0F184369">
                <v:shape id="_x0000_i1078" type="#_x0000_t75" style="width:91.4pt;height:19.4pt" o:ole="">
                  <v:imagedata r:id="rId113" o:title=""/>
                </v:shape>
                <o:OLEObject Type="Embed" ProgID="Equation.3" ShapeID="_x0000_i1078" DrawAspect="Content" ObjectID="_1824105361" r:id="rId114"/>
              </w:object>
            </w:r>
            <w:r w:rsidRPr="00CC1DCB">
              <w:rPr>
                <w:rFonts w:eastAsia="Times New Roman"/>
                <w:lang w:eastAsia="en-GB"/>
              </w:rPr>
              <w:t xml:space="preserve"> and 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4320" w:dyaOrig="380" w14:anchorId="30DEBF3E">
                <v:shape id="_x0000_i1079" type="#_x0000_t75" style="width:3in;height:19.4pt" o:ole="">
                  <v:imagedata r:id="rId115" o:title=""/>
                </v:shape>
                <o:OLEObject Type="Embed" ProgID="Equation.3" ShapeID="_x0000_i1079" DrawAspect="Content" ObjectID="_1824105362" r:id="rId116"/>
              </w:object>
            </w:r>
            <w:r w:rsidRPr="00CC1DCB">
              <w:rPr>
                <w:rFonts w:eastAsia="Times New Roman"/>
                <w:lang w:eastAsia="en-GB"/>
              </w:rPr>
              <w:t xml:space="preserve">, where the parameter </w:t>
            </w:r>
            <w:proofErr w:type="spellStart"/>
            <w:r w:rsidRPr="00CC1DCB">
              <w:rPr>
                <w:rFonts w:eastAsia="Times New Roman"/>
                <w:i/>
                <w:lang w:eastAsia="en-GB"/>
              </w:rPr>
              <w:lastRenderedPageBreak/>
              <w:t>preambleInitialReceivedTargetPower</w:t>
            </w:r>
            <w:proofErr w:type="spellEnd"/>
            <w:r w:rsidRPr="00CC1DCB">
              <w:rPr>
                <w:rFonts w:eastAsia="Times New Roman"/>
                <w:lang w:eastAsia="en-GB"/>
              </w:rPr>
              <w:t xml:space="preserve"> [8] (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639" w:dyaOrig="380" w14:anchorId="6C5B702B">
                <v:shape id="_x0000_i1080" type="#_x0000_t75" style="width:31.3pt;height:19.4pt" o:ole="">
                  <v:imagedata r:id="rId117" o:title=""/>
                </v:shape>
                <o:OLEObject Type="Embed" ProgID="Equation.3" ShapeID="_x0000_i1080" DrawAspect="Content" ObjectID="_1824105363" r:id="rId118"/>
              </w:object>
            </w:r>
            <w:r w:rsidRPr="00CC1DCB">
              <w:rPr>
                <w:rFonts w:eastAsia="Times New Roman"/>
                <w:lang w:eastAsia="en-GB"/>
              </w:rPr>
              <w:t xml:space="preserve">) and 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1420" w:dyaOrig="380" w14:anchorId="0AEB247D">
                <v:shape id="_x0000_i1081" type="#_x0000_t75" style="width:70.75pt;height:19.4pt" o:ole="">
                  <v:imagedata r:id="rId119" o:title=""/>
                </v:shape>
                <o:OLEObject Type="Embed" ProgID="Equation.3" ShapeID="_x0000_i1081" DrawAspect="Content" ObjectID="_1824105364" r:id="rId120"/>
              </w:object>
            </w:r>
            <w:r w:rsidRPr="00CC1DCB">
              <w:rPr>
                <w:rFonts w:eastAsia="Times New Roman"/>
                <w:lang w:eastAsia="en-GB"/>
              </w:rPr>
              <w:t xml:space="preserve"> are </w:t>
            </w:r>
            <w:proofErr w:type="spellStart"/>
            <w:r w:rsidRPr="00CC1DCB">
              <w:rPr>
                <w:rFonts w:eastAsia="Times New Roman"/>
                <w:lang w:eastAsia="en-GB"/>
              </w:rPr>
              <w:t>signalled</w:t>
            </w:r>
            <w:proofErr w:type="spellEnd"/>
            <w:r w:rsidRPr="00CC1DCB">
              <w:rPr>
                <w:rFonts w:eastAsia="Times New Roman"/>
                <w:lang w:eastAsia="en-GB"/>
              </w:rPr>
              <w:t xml:space="preserve"> from higher layers for serving cell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79E378D8">
                <v:shape id="_x0000_i1082" type="#_x0000_t75" style="width:7.5pt;height:10pt" o:ole="">
                  <v:imagedata r:id="rId69" o:title=""/>
                </v:shape>
                <o:OLEObject Type="Embed" ProgID="Equation.3" ShapeID="_x0000_i1082" DrawAspect="Content" ObjectID="_1824105365" r:id="rId121"/>
              </w:object>
            </w:r>
            <w:r w:rsidRPr="00CC1DCB">
              <w:rPr>
                <w:rFonts w:eastAsia="Times New Roman"/>
                <w:lang w:eastAsia="en-GB"/>
              </w:rPr>
              <w:t xml:space="preserve">, where j=2 is used for </w:t>
            </w:r>
            <w:r w:rsidRPr="00CC1DCB">
              <w:rPr>
                <w:rFonts w:eastAsia="Malgun Gothic" w:hint="eastAsia"/>
                <w:lang w:eastAsia="en-GB"/>
              </w:rPr>
              <w:t xml:space="preserve">PUSCH (re)transmissions corresponding to the random access response </w:t>
            </w:r>
            <w:r w:rsidRPr="00CC1DCB">
              <w:rPr>
                <w:rFonts w:eastAsia="Malgun Gothic"/>
                <w:lang w:eastAsia="en-GB"/>
              </w:rPr>
              <w:t>g</w:t>
            </w:r>
            <w:r w:rsidRPr="00CC1DCB">
              <w:rPr>
                <w:rFonts w:eastAsia="Malgun Gothic" w:hint="eastAsia"/>
                <w:lang w:eastAsia="en-GB"/>
              </w:rPr>
              <w:t>rant</w:t>
            </w:r>
            <w:r w:rsidRPr="00CC1DCB">
              <w:rPr>
                <w:rFonts w:eastAsia="Times New Roman"/>
                <w:lang w:eastAsia="en-GB"/>
              </w:rPr>
              <w:t>.</w:t>
            </w:r>
          </w:p>
          <w:p w14:paraId="2D629D04" w14:textId="77777777" w:rsidR="0094137F" w:rsidRPr="00CC1DCB" w:rsidRDefault="0094137F">
            <w:pPr>
              <w:ind w:left="568" w:hanging="284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ab/>
              <w:t>Otherwise</w:t>
            </w:r>
          </w:p>
          <w:p w14:paraId="3B2E70E7" w14:textId="77777777" w:rsidR="0094137F" w:rsidRDefault="0094137F">
            <w:pPr>
              <w:ind w:left="851" w:hanging="284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>-</w:t>
            </w:r>
            <w:r w:rsidRPr="00CC1DCB">
              <w:rPr>
                <w:rFonts w:eastAsia="Times New Roman"/>
                <w:lang w:eastAsia="en-GB"/>
              </w:rPr>
              <w:tab/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1280" w:dyaOrig="340" w14:anchorId="269FE178">
                <v:shape id="_x0000_i1083" type="#_x0000_t75" style="width:63.85pt;height:16.3pt" o:ole="">
                  <v:imagedata r:id="rId122" o:title=""/>
                </v:shape>
                <o:OLEObject Type="Embed" ProgID="Equation.3" ShapeID="_x0000_i1083" DrawAspect="Content" ObjectID="_1824105366" r:id="rId123"/>
              </w:object>
            </w:r>
            <w:r w:rsidRPr="00CC1DCB">
              <w:rPr>
                <w:rFonts w:eastAsia="Times New Roman"/>
                <w:lang w:eastAsia="en-GB"/>
              </w:rPr>
              <w:t xml:space="preserve">is a parameter composed of the sum of a component 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2140" w:dyaOrig="340" w14:anchorId="5E997AC1">
                <v:shape id="_x0000_i1084" type="#_x0000_t75" style="width:107.05pt;height:16.3pt" o:ole="">
                  <v:imagedata r:id="rId124" o:title=""/>
                </v:shape>
                <o:OLEObject Type="Embed" ProgID="Equation.3" ShapeID="_x0000_i1084" DrawAspect="Content" ObjectID="_1824105367" r:id="rId125"/>
              </w:object>
            </w:r>
            <w:r w:rsidRPr="00CC1DCB">
              <w:rPr>
                <w:rFonts w:eastAsia="Times New Roman"/>
                <w:lang w:eastAsia="en-GB"/>
              </w:rPr>
              <w:t xml:space="preserve"> provided from higher layers for </w:t>
            </w:r>
            <w:r w:rsidRPr="00CC1DCB">
              <w:rPr>
                <w:rFonts w:eastAsia="Times New Roman"/>
                <w:i/>
                <w:lang w:eastAsia="en-GB"/>
              </w:rPr>
              <w:t>j=0,</w:t>
            </w:r>
            <w:r w:rsidRPr="00CC1DCB">
              <w:rPr>
                <w:rFonts w:eastAsia="Times New Roman"/>
                <w:lang w:eastAsia="en-GB"/>
              </w:rPr>
              <w:t xml:space="preserve"> </w:t>
            </w:r>
            <w:r w:rsidRPr="00CC1DCB">
              <w:rPr>
                <w:rFonts w:eastAsia="Times New Roman"/>
                <w:i/>
                <w:lang w:eastAsia="en-GB"/>
              </w:rPr>
              <w:t>1</w:t>
            </w:r>
            <w:r w:rsidRPr="00CC1DCB">
              <w:rPr>
                <w:rFonts w:eastAsia="Times New Roman"/>
                <w:lang w:eastAsia="en-GB"/>
              </w:rPr>
              <w:t xml:space="preserve"> and </w:t>
            </w:r>
            <w:r w:rsidRPr="00CC1DCB">
              <w:rPr>
                <w:rFonts w:eastAsia="Times New Roman"/>
                <w:i/>
                <w:lang w:eastAsia="en-GB"/>
              </w:rPr>
              <w:t>3</w:t>
            </w:r>
            <w:r w:rsidRPr="00CC1DCB">
              <w:rPr>
                <w:rFonts w:eastAsia="Times New Roman"/>
                <w:lang w:eastAsia="en-GB"/>
              </w:rPr>
              <w:t xml:space="preserve"> and a component 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1579" w:dyaOrig="340" w14:anchorId="410726DD">
                <v:shape id="_x0000_i1085" type="#_x0000_t75" style="width:78.9pt;height:16.3pt" o:ole="">
                  <v:imagedata r:id="rId126" o:title=""/>
                </v:shape>
                <o:OLEObject Type="Embed" ProgID="Equation.3" ShapeID="_x0000_i1085" DrawAspect="Content" ObjectID="_1824105368" r:id="rId127"/>
              </w:object>
            </w:r>
            <w:r w:rsidRPr="00CC1DCB">
              <w:rPr>
                <w:rFonts w:eastAsia="Times New Roman"/>
                <w:lang w:eastAsia="en-GB"/>
              </w:rPr>
              <w:t xml:space="preserve"> provided by higher layers for </w:t>
            </w:r>
            <w:r w:rsidRPr="00CC1DCB">
              <w:rPr>
                <w:rFonts w:eastAsia="Times New Roman"/>
                <w:i/>
                <w:lang w:eastAsia="en-GB"/>
              </w:rPr>
              <w:t>j=0,</w:t>
            </w:r>
            <w:r w:rsidRPr="00CC1DCB">
              <w:rPr>
                <w:rFonts w:eastAsia="Times New Roman"/>
                <w:lang w:eastAsia="en-GB"/>
              </w:rPr>
              <w:t xml:space="preserve"> </w:t>
            </w:r>
            <w:r w:rsidRPr="00CC1DCB">
              <w:rPr>
                <w:rFonts w:eastAsia="Times New Roman"/>
                <w:i/>
                <w:lang w:eastAsia="en-GB"/>
              </w:rPr>
              <w:t>1</w:t>
            </w:r>
            <w:r w:rsidRPr="00CC1DCB">
              <w:rPr>
                <w:rFonts w:eastAsia="Times New Roman"/>
                <w:lang w:eastAsia="en-GB"/>
              </w:rPr>
              <w:t xml:space="preserve"> and </w:t>
            </w:r>
            <w:r w:rsidRPr="00CC1DCB">
              <w:rPr>
                <w:rFonts w:eastAsia="Times New Roman"/>
                <w:i/>
                <w:lang w:eastAsia="en-GB"/>
              </w:rPr>
              <w:t xml:space="preserve">3 </w:t>
            </w:r>
            <w:r w:rsidRPr="00CC1DCB">
              <w:rPr>
                <w:rFonts w:eastAsia="Times New Roman"/>
                <w:lang w:eastAsia="en-GB"/>
              </w:rPr>
              <w:t xml:space="preserve">for serving cell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4A6AC394">
                <v:shape id="_x0000_i1086" type="#_x0000_t75" style="width:8.15pt;height:10pt" o:ole="">
                  <v:imagedata r:id="rId69" o:title=""/>
                </v:shape>
                <o:OLEObject Type="Embed" ProgID="Equation.3" ShapeID="_x0000_i1086" DrawAspect="Content" ObjectID="_1824105369" r:id="rId128"/>
              </w:object>
            </w:r>
            <w:r w:rsidRPr="00CC1DCB">
              <w:rPr>
                <w:rFonts w:eastAsia="Times New Roman"/>
                <w:lang w:eastAsia="en-GB"/>
              </w:rPr>
              <w:t xml:space="preserve">. For PUSCH (re)transmissions corresponding to a semi-persistent grant then </w:t>
            </w:r>
            <w:r w:rsidRPr="00CC1DCB">
              <w:rPr>
                <w:rFonts w:eastAsia="Times New Roman"/>
                <w:i/>
                <w:lang w:eastAsia="en-GB"/>
              </w:rPr>
              <w:t>j=</w:t>
            </w:r>
            <w:proofErr w:type="gramStart"/>
            <w:r w:rsidRPr="00CC1DCB">
              <w:rPr>
                <w:rFonts w:eastAsia="Times New Roman"/>
                <w:i/>
                <w:lang w:eastAsia="en-GB"/>
              </w:rPr>
              <w:t>0</w:t>
            </w:r>
            <w:r w:rsidRPr="00CC1DCB">
              <w:rPr>
                <w:rFonts w:eastAsia="Times New Roman"/>
                <w:lang w:eastAsia="en-GB"/>
              </w:rPr>
              <w:t xml:space="preserve"> ,</w:t>
            </w:r>
            <w:proofErr w:type="gramEnd"/>
            <w:r w:rsidRPr="00CC1DCB">
              <w:rPr>
                <w:rFonts w:eastAsia="Times New Roman"/>
                <w:lang w:eastAsia="en-GB"/>
              </w:rPr>
              <w:t xml:space="preserve"> for PUSCH (re)transmissions corresponding to a dynamic scheduled grant then </w:t>
            </w:r>
            <w:r w:rsidRPr="00CC1DCB">
              <w:rPr>
                <w:rFonts w:eastAsia="Times New Roman"/>
                <w:i/>
                <w:lang w:eastAsia="en-GB"/>
              </w:rPr>
              <w:t>j=1,</w:t>
            </w:r>
            <w:r w:rsidRPr="00CC1DCB">
              <w:rPr>
                <w:rFonts w:eastAsia="Times New Roman"/>
                <w:lang w:eastAsia="en-GB"/>
              </w:rPr>
              <w:t xml:space="preserve"> for</w:t>
            </w:r>
            <w:r w:rsidRPr="00CC1DCB">
              <w:rPr>
                <w:rFonts w:eastAsia="Malgun Gothic" w:hint="eastAsia"/>
                <w:lang w:eastAsia="en-GB"/>
              </w:rPr>
              <w:t xml:space="preserve"> PUSCH (re)transmissions corresponding to the </w:t>
            </w:r>
            <w:proofErr w:type="gramStart"/>
            <w:r w:rsidRPr="00CC1DCB">
              <w:rPr>
                <w:rFonts w:eastAsia="Malgun Gothic" w:hint="eastAsia"/>
                <w:lang w:eastAsia="en-GB"/>
              </w:rPr>
              <w:t>random access</w:t>
            </w:r>
            <w:proofErr w:type="gramEnd"/>
            <w:r w:rsidRPr="00CC1DCB">
              <w:rPr>
                <w:rFonts w:eastAsia="Malgun Gothic" w:hint="eastAsia"/>
                <w:lang w:eastAsia="en-GB"/>
              </w:rPr>
              <w:t xml:space="preserve"> response </w:t>
            </w:r>
            <w:r w:rsidRPr="00CC1DCB">
              <w:rPr>
                <w:rFonts w:eastAsia="Malgun Gothic"/>
                <w:lang w:eastAsia="en-GB"/>
              </w:rPr>
              <w:t>g</w:t>
            </w:r>
            <w:r w:rsidRPr="00CC1DCB">
              <w:rPr>
                <w:rFonts w:eastAsia="Malgun Gothic" w:hint="eastAsia"/>
                <w:lang w:eastAsia="en-GB"/>
              </w:rPr>
              <w:t>rant</w:t>
            </w:r>
            <w:r w:rsidRPr="00CC1DCB">
              <w:rPr>
                <w:rFonts w:eastAsia="Malgun Gothic"/>
                <w:lang w:eastAsia="en-GB"/>
              </w:rPr>
              <w:t xml:space="preserve"> then </w:t>
            </w:r>
            <w:r w:rsidRPr="00CC1DCB">
              <w:rPr>
                <w:rFonts w:eastAsia="Times New Roman"/>
                <w:i/>
                <w:lang w:eastAsia="en-GB"/>
              </w:rPr>
              <w:t>j=2</w:t>
            </w:r>
            <w:r w:rsidRPr="00CC1DCB">
              <w:rPr>
                <w:rFonts w:eastAsia="Times New Roman"/>
                <w:lang w:eastAsia="en-GB"/>
              </w:rPr>
              <w:t xml:space="preserve"> and for</w:t>
            </w:r>
            <w:r w:rsidRPr="00CC1DCB">
              <w:rPr>
                <w:rFonts w:eastAsia="Malgun Gothic" w:hint="eastAsia"/>
                <w:lang w:eastAsia="en-GB"/>
              </w:rPr>
              <w:t xml:space="preserve"> </w:t>
            </w:r>
            <w:r w:rsidRPr="00CC1DCB">
              <w:rPr>
                <w:rFonts w:eastAsia="Malgun Gothic"/>
                <w:lang w:eastAsia="en-GB"/>
              </w:rPr>
              <w:t xml:space="preserve">BL/CE UE </w:t>
            </w:r>
            <w:r w:rsidRPr="00CC1DCB">
              <w:rPr>
                <w:rFonts w:eastAsia="Malgun Gothic" w:hint="eastAsia"/>
                <w:lang w:eastAsia="en-GB"/>
              </w:rPr>
              <w:t xml:space="preserve">PUSCH </w:t>
            </w:r>
            <w:r w:rsidRPr="00CC1DCB">
              <w:rPr>
                <w:rFonts w:eastAsia="Malgun Gothic"/>
                <w:lang w:eastAsia="en-GB"/>
              </w:rPr>
              <w:t>(re)</w:t>
            </w:r>
            <w:r w:rsidRPr="00CC1DCB">
              <w:rPr>
                <w:rFonts w:eastAsia="Malgun Gothic" w:hint="eastAsia"/>
                <w:lang w:eastAsia="en-GB"/>
              </w:rPr>
              <w:t xml:space="preserve">transmission </w:t>
            </w:r>
            <w:r w:rsidRPr="00CC1DCB">
              <w:rPr>
                <w:rFonts w:eastAsia="Malgun Gothic"/>
                <w:lang w:eastAsia="en-GB"/>
              </w:rPr>
              <w:t>using</w:t>
            </w:r>
            <w:r w:rsidRPr="00CC1DCB">
              <w:rPr>
                <w:rFonts w:eastAsia="Malgun Gothic" w:hint="eastAsia"/>
                <w:lang w:eastAsia="en-GB"/>
              </w:rPr>
              <w:t xml:space="preserve"> </w:t>
            </w:r>
            <w:r w:rsidRPr="00CC1DCB">
              <w:rPr>
                <w:rFonts w:eastAsia="Times New Roman"/>
                <w:lang w:eastAsia="en-GB"/>
              </w:rPr>
              <w:t xml:space="preserve">preconfigured uplink resource </w:t>
            </w:r>
            <w:r w:rsidRPr="00CC1DCB">
              <w:rPr>
                <w:rFonts w:eastAsia="Malgun Gothic"/>
                <w:lang w:eastAsia="en-GB"/>
              </w:rPr>
              <w:t xml:space="preserve">then </w:t>
            </w:r>
            <w:r w:rsidRPr="00CC1DCB">
              <w:rPr>
                <w:rFonts w:eastAsia="Times New Roman"/>
                <w:i/>
                <w:lang w:eastAsia="en-GB"/>
              </w:rPr>
              <w:t>j=3</w:t>
            </w:r>
            <w:r w:rsidRPr="00CC1DCB">
              <w:rPr>
                <w:rFonts w:eastAsia="Times New Roman"/>
                <w:lang w:eastAsia="en-GB"/>
              </w:rPr>
              <w:t xml:space="preserve">. 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1880" w:dyaOrig="340" w14:anchorId="7CDDCFB1">
                <v:shape id="_x0000_i1087" type="#_x0000_t75" style="width:93.9pt;height:16.3pt" o:ole="">
                  <v:imagedata r:id="rId129" o:title=""/>
                </v:shape>
                <o:OLEObject Type="Embed" ProgID="Equation.3" ShapeID="_x0000_i1087" DrawAspect="Content" ObjectID="_1824105370" r:id="rId130"/>
              </w:object>
            </w:r>
            <w:r w:rsidRPr="00CC1DCB">
              <w:rPr>
                <w:rFonts w:eastAsia="Times New Roman"/>
                <w:lang w:eastAsia="en-GB"/>
              </w:rPr>
              <w:t xml:space="preserve"> and 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4599" w:dyaOrig="340" w14:anchorId="6475ABB7">
                <v:shape id="_x0000_i1088" type="#_x0000_t75" style="width:229.75pt;height:16.3pt" o:ole="">
                  <v:imagedata r:id="rId131" o:title=""/>
                </v:shape>
                <o:OLEObject Type="Embed" ProgID="Equation.3" ShapeID="_x0000_i1088" DrawAspect="Content" ObjectID="_1824105371" r:id="rId132"/>
              </w:object>
            </w:r>
            <w:r w:rsidRPr="00CC1DCB">
              <w:rPr>
                <w:rFonts w:eastAsia="Times New Roman"/>
                <w:lang w:eastAsia="en-GB"/>
              </w:rPr>
              <w:t xml:space="preserve">, where the parameter </w:t>
            </w:r>
            <w:proofErr w:type="spellStart"/>
            <w:r w:rsidRPr="00CC1DCB">
              <w:rPr>
                <w:rFonts w:eastAsia="Times New Roman"/>
                <w:i/>
                <w:lang w:eastAsia="en-GB"/>
              </w:rPr>
              <w:t>preambleInitialReceivedTargetPower</w:t>
            </w:r>
            <w:proofErr w:type="spellEnd"/>
            <w:r w:rsidRPr="00CC1DCB" w:rsidDel="0093274D">
              <w:rPr>
                <w:rFonts w:eastAsia="Times New Roman"/>
                <w:lang w:eastAsia="en-GB"/>
              </w:rPr>
              <w:t xml:space="preserve"> </w:t>
            </w:r>
            <w:r w:rsidRPr="00CC1DCB">
              <w:rPr>
                <w:rFonts w:eastAsia="Times New Roman"/>
                <w:lang w:eastAsia="en-GB"/>
              </w:rPr>
              <w:t>[8] (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639" w:dyaOrig="380" w14:anchorId="11497369">
                <v:shape id="_x0000_i1089" type="#_x0000_t75" style="width:31.3pt;height:19.4pt" o:ole="">
                  <v:imagedata r:id="rId117" o:title=""/>
                </v:shape>
                <o:OLEObject Type="Embed" ProgID="Equation.3" ShapeID="_x0000_i1089" DrawAspect="Content" ObjectID="_1824105372" r:id="rId133"/>
              </w:object>
            </w:r>
            <w:r w:rsidRPr="00CC1DCB">
              <w:rPr>
                <w:rFonts w:eastAsia="Times New Roman"/>
                <w:lang w:eastAsia="en-GB"/>
              </w:rPr>
              <w:t xml:space="preserve">) and </w:t>
            </w:r>
            <w:r w:rsidRPr="00CC1DCB">
              <w:rPr>
                <w:rFonts w:eastAsia="Times New Roman"/>
                <w:position w:val="-14"/>
                <w:lang w:eastAsia="en-GB"/>
              </w:rPr>
              <w:object w:dxaOrig="1420" w:dyaOrig="380" w14:anchorId="49DD3426">
                <v:shape id="_x0000_i1090" type="#_x0000_t75" style="width:70.75pt;height:19.4pt" o:ole="">
                  <v:imagedata r:id="rId119" o:title=""/>
                </v:shape>
                <o:OLEObject Type="Embed" ProgID="Equation.3" ShapeID="_x0000_i1090" DrawAspect="Content" ObjectID="_1824105373" r:id="rId134"/>
              </w:object>
            </w:r>
            <w:r w:rsidRPr="00CC1DCB">
              <w:rPr>
                <w:rFonts w:eastAsia="Times New Roman"/>
                <w:lang w:eastAsia="en-GB"/>
              </w:rPr>
              <w:t xml:space="preserve"> are </w:t>
            </w:r>
            <w:proofErr w:type="spellStart"/>
            <w:r w:rsidRPr="00CC1DCB">
              <w:rPr>
                <w:rFonts w:eastAsia="Times New Roman"/>
                <w:lang w:eastAsia="en-GB"/>
              </w:rPr>
              <w:t>signalled</w:t>
            </w:r>
            <w:proofErr w:type="spellEnd"/>
            <w:r w:rsidRPr="00CC1DCB">
              <w:rPr>
                <w:rFonts w:eastAsia="Times New Roman"/>
                <w:lang w:eastAsia="en-GB"/>
              </w:rPr>
              <w:t xml:space="preserve"> from higher layers for serving cell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462667B4">
                <v:shape id="_x0000_i1091" type="#_x0000_t75" style="width:8.15pt;height:10pt" o:ole="">
                  <v:imagedata r:id="rId69" o:title=""/>
                </v:shape>
                <o:OLEObject Type="Embed" ProgID="Equation.3" ShapeID="_x0000_i1091" DrawAspect="Content" ObjectID="_1824105374" r:id="rId135"/>
              </w:object>
            </w:r>
            <w:r w:rsidRPr="00CC1DCB">
              <w:rPr>
                <w:rFonts w:eastAsia="Times New Roman"/>
                <w:lang w:eastAsia="en-GB"/>
              </w:rPr>
              <w:t xml:space="preserve">. </w:t>
            </w:r>
          </w:p>
          <w:p w14:paraId="7FAE2E92" w14:textId="77777777" w:rsidR="0094137F" w:rsidRDefault="0094137F">
            <w:pPr>
              <w:ind w:left="883" w:hanging="284"/>
              <w:rPr>
                <w:ins w:id="257" w:author="Jingyuan Sun (NSB)" w:date="2025-09-30T11:18:00Z" w16du:dateUtc="2025-09-30T03:18:00Z"/>
              </w:rPr>
            </w:pPr>
            <w:ins w:id="258" w:author="Jingyuan Sun (NSB)" w:date="2025-09-30T11:18:00Z" w16du:dateUtc="2025-09-30T03:18:00Z">
              <w:r w:rsidRPr="00CC1DCB">
                <w:rPr>
                  <w:rFonts w:eastAsia="Times New Roman"/>
                  <w:lang w:eastAsia="en-GB"/>
                </w:rPr>
                <w:fldChar w:fldCharType="begin"/>
              </w:r>
              <w:r w:rsidRPr="00CC1DCB">
                <w:rPr>
                  <w:rFonts w:eastAsia="Times New Roman"/>
                  <w:lang w:eastAsia="en-GB"/>
                </w:rPr>
                <w:fldChar w:fldCharType="separate"/>
              </w:r>
              <w:r w:rsidRPr="00CC1DCB">
                <w:rPr>
                  <w:rFonts w:eastAsia="Times New Roman"/>
                  <w:lang w:eastAsia="en-GB"/>
                </w:rPr>
                <w:fldChar w:fldCharType="end"/>
              </w:r>
              <w:r>
                <w:rPr>
                  <w:rFonts w:eastAsia="Times New Roman"/>
                  <w:lang w:eastAsia="en-GB"/>
                </w:rPr>
                <w:t xml:space="preserve">-   For PUSCH transmissions of the CB-Msg3-EDT then </w:t>
              </w:r>
              <w:r w:rsidRPr="00865CBD">
                <w:rPr>
                  <w:rFonts w:eastAsia="Times New Roman"/>
                  <w:i/>
                  <w:iCs/>
                  <w:lang w:eastAsia="en-GB"/>
                </w:rPr>
                <w:t>j=4</w:t>
              </w:r>
              <w:r>
                <w:rPr>
                  <w:rFonts w:eastAsia="Times New Roman"/>
                  <w:lang w:eastAsia="en-GB"/>
                </w:rPr>
                <w:t xml:space="preserve">, and </w:t>
              </w:r>
            </w:ins>
          </w:p>
          <w:p w14:paraId="583DA361" w14:textId="77777777" w:rsidR="0094137F" w:rsidRDefault="00000000">
            <w:pPr>
              <w:ind w:left="851" w:hanging="284"/>
              <w:rPr>
                <w:rFonts w:eastAsia="Times New Roman"/>
                <w:lang w:eastAsia="en-GB"/>
              </w:rPr>
            </w:pPr>
            <m:oMathPara>
              <m:oMath>
                <m:sSub>
                  <m:sSubPr>
                    <m:ctrlPr>
                      <w:ins w:id="259" w:author="Jingyuan Sun (NSB)" w:date="2025-09-30T11:18:00Z" w16du:dateUtc="2025-09-30T03:18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60" w:author="Jingyuan Sun (NSB)" w:date="2025-09-30T11:18:00Z" w16du:dateUtc="2025-09-30T03:18:00Z">
                        <w:rPr>
                          <w:rFonts w:ascii="Cambria Math" w:hAnsi="Cambria Math"/>
                        </w:rPr>
                        <m:t>P</m:t>
                      </w:ins>
                    </m:r>
                  </m:e>
                  <m:sub>
                    <m:r>
                      <w:ins w:id="261" w:author="Jingyuan Sun (NSB)" w:date="2025-09-30T11:18:00Z" w16du:dateUtc="2025-09-30T03:1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O_PUSCH,c</m:t>
                      </w:ins>
                    </m:r>
                  </m:sub>
                </m:sSub>
                <m:d>
                  <m:dPr>
                    <m:ctrlPr>
                      <w:ins w:id="262" w:author="Jingyuan Sun (NSB)" w:date="2025-09-30T11:18:00Z" w16du:dateUtc="2025-09-30T03:18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263" w:author="Jingyuan Sun (NSB)" w:date="2025-09-30T11:18:00Z" w16du:dateUtc="2025-09-30T03:18:00Z">
                        <w:rPr>
                          <w:rFonts w:ascii="Cambria Math" w:hAnsi="Cambria Math"/>
                        </w:rPr>
                        <m:t>4</m:t>
                      </w:ins>
                    </m:r>
                  </m:e>
                </m:d>
                <m:r>
                  <w:ins w:id="264" w:author="Jingyuan Sun (NSB)" w:date="2025-09-30T11:18:00Z" w16du:dateUtc="2025-09-30T03:18:00Z">
                    <w:rPr>
                      <w:rFonts w:ascii="Cambria Math" w:hAnsi="Cambria Math"/>
                    </w:rPr>
                    <m:t>=</m:t>
                  </w:ins>
                </m:r>
                <m:r>
                  <w:ins w:id="265" w:author="Jingyuan Sun (NSB)" w:date="2025-09-30T11:18:00Z" w16du:dateUtc="2025-09-30T03:18:00Z">
                    <m:rPr>
                      <m:sty m:val="p"/>
                    </m:rPr>
                    <w:rPr>
                      <w:rFonts w:ascii="Cambria Math" w:hAnsi="Cambria Math"/>
                    </w:rPr>
                    <m:t>CB_MSG3_RECEIVED_TARGET_POWER</m:t>
                  </w:ins>
                </m:r>
              </m:oMath>
            </m:oMathPara>
          </w:p>
          <w:p w14:paraId="4FB1A252" w14:textId="77777777" w:rsidR="0094137F" w:rsidRDefault="0094137F">
            <w:r>
              <w:t>…</w:t>
            </w:r>
          </w:p>
          <w:p w14:paraId="6CACF4B6" w14:textId="77777777" w:rsidR="0094137F" w:rsidRPr="00CC1DCB" w:rsidRDefault="0094137F">
            <w:pPr>
              <w:ind w:left="568" w:hanging="284"/>
              <w:rPr>
                <w:rFonts w:eastAsia="Times New Roman"/>
                <w:lang w:eastAsia="en-GB"/>
              </w:rPr>
            </w:pPr>
            <w:r w:rsidRPr="00CC1DCB">
              <w:rPr>
                <w:rFonts w:eastAsia="Times New Roman"/>
                <w:lang w:eastAsia="en-GB"/>
              </w:rPr>
              <w:tab/>
              <w:t>Otherwise</w:t>
            </w:r>
          </w:p>
          <w:p w14:paraId="4234CA8D" w14:textId="77777777" w:rsidR="0094137F" w:rsidRPr="00662441" w:rsidRDefault="0094137F" w:rsidP="0009731C">
            <w:pPr>
              <w:ind w:leftChars="300" w:left="926" w:hangingChars="141" w:hanging="296"/>
              <w:rPr>
                <w:ins w:id="266" w:author="Jingyuan Sun (NSB)" w:date="2025-09-30T11:19:00Z" w16du:dateUtc="2025-09-30T03:19:00Z"/>
              </w:rPr>
            </w:pPr>
            <w:r w:rsidRPr="00CC1DCB">
              <w:rPr>
                <w:rFonts w:eastAsia="Malgun Gothic"/>
                <w:lang w:eastAsia="en-GB"/>
              </w:rPr>
              <w:t>-</w:t>
            </w:r>
            <w:r w:rsidRPr="00CC1DCB">
              <w:rPr>
                <w:rFonts w:eastAsia="Malgun Gothic"/>
                <w:lang w:eastAsia="en-GB"/>
              </w:rPr>
              <w:tab/>
            </w:r>
            <w:r w:rsidRPr="00CC1DCB">
              <w:rPr>
                <w:rFonts w:eastAsia="Malgun Gothic" w:hint="eastAsia"/>
                <w:lang w:eastAsia="en-GB"/>
              </w:rPr>
              <w:t xml:space="preserve">For </w:t>
            </w:r>
            <w:r w:rsidRPr="00CC1DCB">
              <w:rPr>
                <w:rFonts w:eastAsia="Times New Roman"/>
                <w:i/>
                <w:lang w:eastAsia="en-GB"/>
              </w:rPr>
              <w:t>j</w:t>
            </w:r>
            <w:r w:rsidRPr="00CC1DCB">
              <w:rPr>
                <w:rFonts w:eastAsia="Malgun Gothic" w:hint="eastAsia"/>
                <w:lang w:eastAsia="en-GB"/>
              </w:rPr>
              <w:t xml:space="preserve"> =0 or </w:t>
            </w:r>
            <w:r w:rsidRPr="00CC1DCB">
              <w:rPr>
                <w:rFonts w:eastAsia="Malgun Gothic" w:hint="eastAsia"/>
                <w:i/>
                <w:lang w:eastAsia="en-GB"/>
              </w:rPr>
              <w:t>1</w:t>
            </w:r>
            <w:r w:rsidRPr="00CC1DCB">
              <w:rPr>
                <w:rFonts w:eastAsia="Malgun Gothic" w:hint="eastAsia"/>
                <w:lang w:eastAsia="en-GB"/>
              </w:rPr>
              <w:t xml:space="preserve">, </w:t>
            </w:r>
            <w:r w:rsidRPr="00CC1DCB">
              <w:rPr>
                <w:rFonts w:eastAsia="Times New Roman"/>
                <w:position w:val="-10"/>
                <w:lang w:eastAsia="en-GB"/>
              </w:rPr>
              <w:object w:dxaOrig="2980" w:dyaOrig="300" w14:anchorId="4A652C52">
                <v:shape id="_x0000_i1092" type="#_x0000_t75" style="width:149pt;height:15.05pt" o:ole="">
                  <v:imagedata r:id="rId136" o:title=""/>
                </v:shape>
                <o:OLEObject Type="Embed" ProgID="Equation.3" ShapeID="_x0000_i1092" DrawAspect="Content" ObjectID="_1824105375" r:id="rId137"/>
              </w:object>
            </w:r>
            <w:r w:rsidRPr="00CC1DCB">
              <w:rPr>
                <w:rFonts w:eastAsia="Times New Roman"/>
                <w:lang w:eastAsia="en-GB"/>
              </w:rPr>
              <w:t xml:space="preserve"> is a 3-bit parameter provided by higher layers for serving cell</w:t>
            </w:r>
            <w:r w:rsidRPr="00CC1DCB">
              <w:rPr>
                <w:rFonts w:eastAsia="Times New Roman"/>
                <w:i/>
                <w:lang w:eastAsia="en-GB"/>
              </w:rPr>
              <w:t xml:space="preserve">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26622E04">
                <v:shape id="_x0000_i1093" type="#_x0000_t75" style="width:8.15pt;height:10pt" o:ole="">
                  <v:imagedata r:id="rId69" o:title=""/>
                </v:shape>
                <o:OLEObject Type="Embed" ProgID="Equation.3" ShapeID="_x0000_i1093" DrawAspect="Content" ObjectID="_1824105376" r:id="rId138"/>
              </w:object>
            </w:r>
            <w:r w:rsidRPr="00CC1DCB">
              <w:rPr>
                <w:rFonts w:eastAsia="Times New Roman"/>
                <w:lang w:eastAsia="en-GB"/>
              </w:rPr>
              <w:t xml:space="preserve">. For </w:t>
            </w:r>
            <w:r w:rsidRPr="00CC1DCB">
              <w:rPr>
                <w:rFonts w:eastAsia="Times New Roman"/>
                <w:i/>
                <w:lang w:eastAsia="en-GB"/>
              </w:rPr>
              <w:t>j</w:t>
            </w:r>
            <w:r w:rsidRPr="00CC1DCB">
              <w:rPr>
                <w:rFonts w:eastAsia="Times New Roman"/>
                <w:lang w:eastAsia="en-GB"/>
              </w:rPr>
              <w:t xml:space="preserve">=2, </w:t>
            </w:r>
            <w:r w:rsidRPr="00CC1DCB">
              <w:rPr>
                <w:rFonts w:eastAsia="Times New Roman"/>
                <w:position w:val="-10"/>
                <w:lang w:eastAsia="en-GB"/>
              </w:rPr>
              <w:object w:dxaOrig="900" w:dyaOrig="300" w14:anchorId="1F8C1C55">
                <v:shape id="_x0000_i1094" type="#_x0000_t75" style="width:45.7pt;height:15.05pt" o:ole="">
                  <v:imagedata r:id="rId139" o:title=""/>
                </v:shape>
                <o:OLEObject Type="Embed" ProgID="Equation.3" ShapeID="_x0000_i1094" DrawAspect="Content" ObjectID="_1824105377" r:id="rId140"/>
              </w:object>
            </w:r>
            <w:r w:rsidRPr="00CC1DCB">
              <w:rPr>
                <w:rFonts w:eastAsia="Malgun Gothic" w:hint="eastAsia"/>
                <w:lang w:eastAsia="en-GB"/>
              </w:rPr>
              <w:t xml:space="preserve"> For </w:t>
            </w:r>
            <w:r w:rsidRPr="00CC1DCB">
              <w:rPr>
                <w:rFonts w:eastAsia="Times New Roman"/>
                <w:i/>
                <w:lang w:eastAsia="en-GB"/>
              </w:rPr>
              <w:t>j</w:t>
            </w:r>
            <w:r w:rsidRPr="00CC1DCB">
              <w:rPr>
                <w:rFonts w:eastAsia="Malgun Gothic" w:hint="eastAsia"/>
                <w:lang w:eastAsia="en-GB"/>
              </w:rPr>
              <w:t>=</w:t>
            </w:r>
            <w:r w:rsidRPr="00CC1DCB">
              <w:rPr>
                <w:rFonts w:eastAsia="Malgun Gothic" w:hint="eastAsia"/>
                <w:i/>
                <w:lang w:eastAsia="en-GB"/>
              </w:rPr>
              <w:t>3</w:t>
            </w:r>
            <w:r w:rsidRPr="00CC1DCB">
              <w:rPr>
                <w:rFonts w:eastAsia="Malgun Gothic" w:hint="eastAsia"/>
                <w:lang w:eastAsia="en-GB"/>
              </w:rPr>
              <w:t xml:space="preserve">, </w:t>
            </w:r>
            <w:r w:rsidRPr="00CC1DCB">
              <w:rPr>
                <w:rFonts w:eastAsia="Times New Roman"/>
                <w:position w:val="-12"/>
                <w:lang w:eastAsia="en-GB"/>
              </w:rPr>
              <w:object w:dxaOrig="600" w:dyaOrig="360" w14:anchorId="5D27AA4A">
                <v:shape id="_x0000_i1095" type="#_x0000_t75" style="width:30.05pt;height:18.8pt" o:ole="">
                  <v:imagedata r:id="rId141" o:title=""/>
                </v:shape>
                <o:OLEObject Type="Embed" ProgID="Equation.DSMT4" ShapeID="_x0000_i1095" DrawAspect="Content" ObjectID="_1824105378" r:id="rId142"/>
              </w:object>
            </w:r>
            <w:r w:rsidRPr="00CC1DCB">
              <w:rPr>
                <w:rFonts w:eastAsia="Times New Roman"/>
                <w:lang w:eastAsia="en-GB"/>
              </w:rPr>
              <w:t xml:space="preserve"> is the parameter </w:t>
            </w:r>
            <w:proofErr w:type="spellStart"/>
            <w:r w:rsidRPr="00CC1DCB">
              <w:rPr>
                <w:rFonts w:eastAsia="Times New Roman"/>
                <w:i/>
                <w:lang w:eastAsia="en-GB"/>
              </w:rPr>
              <w:t>pur</w:t>
            </w:r>
            <w:proofErr w:type="spellEnd"/>
            <w:r w:rsidRPr="00CC1DCB">
              <w:rPr>
                <w:rFonts w:eastAsia="Times New Roman"/>
                <w:i/>
                <w:lang w:eastAsia="en-GB"/>
              </w:rPr>
              <w:t>-PUSCH-power-control-alpha</w:t>
            </w:r>
            <w:r w:rsidRPr="00CC1DCB">
              <w:rPr>
                <w:rFonts w:eastAsia="Times New Roman"/>
                <w:lang w:eastAsia="en-GB"/>
              </w:rPr>
              <w:t xml:space="preserve"> provided by higher layers for serving cell</w:t>
            </w:r>
            <w:r w:rsidRPr="00CC1DCB">
              <w:rPr>
                <w:rFonts w:eastAsia="Times New Roman"/>
                <w:i/>
                <w:lang w:eastAsia="en-GB"/>
              </w:rPr>
              <w:t xml:space="preserve"> </w:t>
            </w:r>
            <w:r w:rsidRPr="00CC1DCB">
              <w:rPr>
                <w:rFonts w:eastAsia="Times New Roman"/>
                <w:position w:val="-6"/>
                <w:lang w:eastAsia="en-GB"/>
              </w:rPr>
              <w:object w:dxaOrig="160" w:dyaOrig="200" w14:anchorId="55BCC8AD">
                <v:shape id="_x0000_i1096" type="#_x0000_t75" style="width:8.15pt;height:11.25pt" o:ole="">
                  <v:imagedata r:id="rId69" o:title=""/>
                </v:shape>
                <o:OLEObject Type="Embed" ProgID="Equation.3" ShapeID="_x0000_i1096" DrawAspect="Content" ObjectID="_1824105379" r:id="rId143"/>
              </w:object>
            </w:r>
            <w:r w:rsidRPr="00CC1DCB">
              <w:rPr>
                <w:rFonts w:eastAsia="Times New Roman"/>
                <w:lang w:eastAsia="en-GB"/>
              </w:rPr>
              <w:t>.</w:t>
            </w:r>
            <w:ins w:id="267" w:author="Jingyuan Sun (NSB)" w:date="2025-09-30T11:19:00Z" w16du:dateUtc="2025-09-30T03:19:00Z">
              <w:r w:rsidRPr="00CC1DCB">
                <w:rPr>
                  <w:rFonts w:eastAsia="Malgun Gothic" w:hint="eastAsia"/>
                  <w:lang w:eastAsia="en-GB"/>
                </w:rPr>
                <w:t xml:space="preserve"> For </w:t>
              </w:r>
              <w:r w:rsidRPr="00CC1DCB">
                <w:rPr>
                  <w:rFonts w:eastAsia="Times New Roman"/>
                  <w:i/>
                  <w:lang w:eastAsia="en-GB"/>
                </w:rPr>
                <w:t>j</w:t>
              </w:r>
              <w:r w:rsidRPr="00CC1DCB">
                <w:rPr>
                  <w:rFonts w:eastAsia="Malgun Gothic" w:hint="eastAsia"/>
                  <w:lang w:eastAsia="en-GB"/>
                </w:rPr>
                <w:t>=</w:t>
              </w:r>
              <w:r>
                <w:rPr>
                  <w:rFonts w:eastAsia="Malgun Gothic"/>
                  <w:lang w:eastAsia="en-GB"/>
                </w:rPr>
                <w:t>4</w:t>
              </w:r>
              <w:r w:rsidRPr="00CC1DCB">
                <w:rPr>
                  <w:rFonts w:eastAsia="Malgun Gothic" w:hint="eastAsia"/>
                  <w:lang w:eastAsia="en-GB"/>
                </w:rPr>
                <w:t xml:space="preserve">, </w:t>
              </w:r>
            </w:ins>
            <w:ins w:id="268" w:author="Jingyuan Sun (NSB)" w:date="2025-09-30T11:19:00Z" w16du:dateUtc="2025-09-30T03:19:00Z">
              <w:r w:rsidRPr="00CC1DCB">
                <w:rPr>
                  <w:rFonts w:eastAsia="Times New Roman"/>
                  <w:position w:val="-12"/>
                  <w:lang w:eastAsia="en-GB"/>
                </w:rPr>
                <w:object w:dxaOrig="620" w:dyaOrig="360" w14:anchorId="466B6EFC">
                  <v:shape id="_x0000_i1097" type="#_x0000_t75" style="width:28.8pt;height:21.9pt" o:ole="">
                    <v:imagedata r:id="rId41" o:title=""/>
                  </v:shape>
                  <o:OLEObject Type="Embed" ProgID="Equation.3" ShapeID="_x0000_i1097" DrawAspect="Content" ObjectID="_1824105380" r:id="rId144"/>
                </w:object>
              </w:r>
            </w:ins>
            <w:ins w:id="269" w:author="Jingyuan Sun (NSB)" w:date="2025-09-30T11:19:00Z" w16du:dateUtc="2025-09-30T03:19:00Z">
              <w:r w:rsidRPr="00CC1DCB">
                <w:rPr>
                  <w:rFonts w:eastAsia="Times New Roman"/>
                  <w:lang w:eastAsia="en-GB"/>
                </w:rPr>
                <w:t xml:space="preserve"> is the parameter </w:t>
              </w:r>
              <w:r w:rsidRPr="00CC1DCB">
                <w:rPr>
                  <w:rFonts w:eastAsia="Times New Roman"/>
                  <w:i/>
                  <w:lang w:eastAsia="en-GB"/>
                </w:rPr>
                <w:t>alpha</w:t>
              </w:r>
              <w:r w:rsidRPr="00CC1DCB">
                <w:rPr>
                  <w:rFonts w:eastAsia="Times New Roman"/>
                  <w:lang w:eastAsia="en-GB"/>
                </w:rPr>
                <w:t xml:space="preserve"> in </w:t>
              </w:r>
              <w:r w:rsidRPr="00E05510">
                <w:rPr>
                  <w:rFonts w:eastAsia="Times New Roman"/>
                  <w:i/>
                  <w:lang w:eastAsia="en-GB"/>
                </w:rPr>
                <w:t>CB-Msg3-ConfigSI</w:t>
              </w:r>
              <w:r>
                <w:rPr>
                  <w:rFonts w:eastAsia="Times New Roman"/>
                  <w:i/>
                  <w:lang w:eastAsia="en-GB"/>
                </w:rPr>
                <w:t>B</w:t>
              </w:r>
              <w:r w:rsidRPr="00CC1DCB">
                <w:rPr>
                  <w:rFonts w:eastAsia="Times New Roman"/>
                  <w:lang w:eastAsia="en-GB"/>
                </w:rPr>
                <w:t xml:space="preserve"> provided by higher layers for serving cell</w:t>
              </w:r>
              <w:r w:rsidRPr="00CC1DCB">
                <w:rPr>
                  <w:rFonts w:eastAsia="Times New Roman"/>
                  <w:i/>
                  <w:lang w:eastAsia="en-GB"/>
                </w:rPr>
                <w:t xml:space="preserve"> </w:t>
              </w:r>
            </w:ins>
            <w:ins w:id="270" w:author="Jingyuan Sun (NSB)" w:date="2025-09-30T11:19:00Z" w16du:dateUtc="2025-09-30T03:19:00Z">
              <w:r w:rsidRPr="00CC1DCB">
                <w:rPr>
                  <w:rFonts w:eastAsia="Times New Roman"/>
                  <w:position w:val="-6"/>
                  <w:lang w:eastAsia="en-GB"/>
                </w:rPr>
                <w:object w:dxaOrig="180" w:dyaOrig="220" w14:anchorId="228DA718">
                  <v:shape id="_x0000_i1098" type="#_x0000_t75" style="width:7.5pt;height:7.5pt" o:ole="">
                    <v:imagedata r:id="rId35" o:title=""/>
                  </v:shape>
                  <o:OLEObject Type="Embed" ProgID="Equation.DSMT4" ShapeID="_x0000_i1098" DrawAspect="Content" ObjectID="_1824105381" r:id="rId145"/>
                </w:object>
              </w:r>
            </w:ins>
            <w:ins w:id="271" w:author="Jingyuan Sun (NSB)" w:date="2025-09-30T11:19:00Z" w16du:dateUtc="2025-09-30T03:19:00Z">
              <w:r w:rsidRPr="00CC1DCB">
                <w:rPr>
                  <w:rFonts w:eastAsia="Times New Roman"/>
                  <w:lang w:eastAsia="en-GB"/>
                </w:rPr>
                <w:t>.</w:t>
              </w:r>
            </w:ins>
          </w:p>
          <w:p w14:paraId="7E4B545E" w14:textId="77777777" w:rsidR="0094137F" w:rsidRPr="00FC696C" w:rsidRDefault="0094137F">
            <w:pPr>
              <w:ind w:left="851" w:hanging="284"/>
            </w:pPr>
          </w:p>
        </w:tc>
      </w:tr>
    </w:tbl>
    <w:p w14:paraId="23FBF523" w14:textId="56224C43" w:rsidR="0094137F" w:rsidRDefault="006252C6" w:rsidP="00697E66">
      <w:pPr>
        <w:spacing w:beforeLines="50" w:before="120" w:afterLines="50" w:after="120"/>
      </w:pPr>
      <w:bookmarkStart w:id="272" w:name="_Toc210041971"/>
      <w:bookmarkStart w:id="273" w:name="_Toc210042002"/>
      <w:bookmarkStart w:id="274" w:name="_Hlk213463593"/>
      <w:r w:rsidRPr="00697E66">
        <w:rPr>
          <w:b/>
        </w:rPr>
        <w:lastRenderedPageBreak/>
        <w:t xml:space="preserve">Proposal </w:t>
      </w:r>
      <w:r w:rsidR="009E3C8D">
        <w:rPr>
          <w:rFonts w:eastAsia="宋体" w:hint="eastAsia"/>
          <w:b/>
        </w:rPr>
        <w:t>8</w:t>
      </w:r>
      <w:r w:rsidRPr="00697E66">
        <w:rPr>
          <w:b/>
        </w:rPr>
        <w:t xml:space="preserve">: </w:t>
      </w:r>
      <w:r w:rsidR="0094137F" w:rsidRPr="00697E66">
        <w:rPr>
          <w:b/>
        </w:rPr>
        <w:t>RAN1 to adopt the above TP for specifying power ramping of CB-Msg3 in eMTC.</w:t>
      </w:r>
      <w:bookmarkEnd w:id="272"/>
      <w:bookmarkEnd w:id="273"/>
    </w:p>
    <w:bookmarkEnd w:id="274"/>
    <w:p w14:paraId="1824DC73" w14:textId="77777777" w:rsidR="00AC493B" w:rsidRPr="00AC493B" w:rsidRDefault="00AC493B" w:rsidP="00AC493B">
      <w:pPr>
        <w:rPr>
          <w:lang w:val="en-GB" w:eastAsia="en-US"/>
        </w:rPr>
      </w:pPr>
    </w:p>
    <w:p w14:paraId="246E0B4F" w14:textId="72092185" w:rsidR="006C4D31" w:rsidRDefault="006C4D31" w:rsidP="006C4D31">
      <w:pPr>
        <w:pStyle w:val="Heading3"/>
      </w:pPr>
      <w:r>
        <w:t>Multi</w:t>
      </w:r>
      <w:r w:rsidR="00AC493B">
        <w:t xml:space="preserve">/Sub-PRB for </w:t>
      </w:r>
      <w:proofErr w:type="spellStart"/>
      <w:r w:rsidR="00AC493B">
        <w:t>eMTC</w:t>
      </w:r>
      <w:proofErr w:type="spellEnd"/>
    </w:p>
    <w:p w14:paraId="2D76C1B3" w14:textId="7D53AF25" w:rsidR="004A143E" w:rsidRDefault="0021071C" w:rsidP="00AC493B">
      <w:pPr>
        <w:rPr>
          <w:lang w:val="en-GB" w:eastAsia="en-US"/>
        </w:rPr>
      </w:pPr>
      <w:r>
        <w:rPr>
          <w:lang w:val="en-GB" w:eastAsia="en-US"/>
        </w:rPr>
        <w:t>In RAN1 #122bis meeting, there was agreement to support both multi-PRB and sub-PRB for eMTC CB-Msg3</w:t>
      </w:r>
      <w:r w:rsidR="00A85727">
        <w:rPr>
          <w:lang w:val="en-GB" w:eastAsia="en-US"/>
        </w:rPr>
        <w:t>-EDT</w:t>
      </w:r>
      <w:r w:rsidR="00D74204">
        <w:rPr>
          <w:lang w:val="en-GB" w:eastAsia="en-US"/>
        </w:rPr>
        <w:t xml:space="preserve"> related procedure as following.</w:t>
      </w:r>
    </w:p>
    <w:p w14:paraId="1CDC4E74" w14:textId="100656B7" w:rsidR="00D74204" w:rsidRDefault="00227547" w:rsidP="00AC493B">
      <w:pPr>
        <w:rPr>
          <w:lang w:val="en-GB" w:eastAsia="en-US"/>
        </w:rPr>
      </w:pPr>
      <w:r w:rsidRPr="00227547">
        <w:rPr>
          <w:lang w:val="en-GB" w:eastAsia="en-US"/>
        </w:rPr>
        <mc:AlternateContent>
          <mc:Choice Requires="wps">
            <w:drawing>
              <wp:inline distT="0" distB="0" distL="0" distR="0" wp14:anchorId="5E3973FC" wp14:editId="56BE0E79">
                <wp:extent cx="6138407" cy="1404620"/>
                <wp:effectExtent l="0" t="0" r="15240" b="12065"/>
                <wp:docPr id="7720275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840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831DE4" w14:textId="6817C160" w:rsidR="00227547" w:rsidRPr="00227547" w:rsidRDefault="00227547" w:rsidP="00227547">
                            <w:pPr>
                              <w:rPr>
                                <w:rFonts w:ascii="Times" w:eastAsia="宋体" w:hAnsi="Times" w:cs="Times New Roman"/>
                                <w:b/>
                                <w:kern w:val="0"/>
                                <w:sz w:val="20"/>
                                <w:szCs w:val="24"/>
                                <w:highlight w:val="green"/>
                                <w:lang w:val="en-GB"/>
                                <w14:ligatures w14:val="none"/>
                              </w:rPr>
                            </w:pPr>
                            <w:r w:rsidRPr="00227547">
                              <w:rPr>
                                <w:rFonts w:ascii="Times" w:eastAsia="宋体" w:hAnsi="Times" w:cs="Times New Roman" w:hint="eastAsia"/>
                                <w:b/>
                                <w:kern w:val="0"/>
                                <w:sz w:val="20"/>
                                <w:szCs w:val="24"/>
                                <w:highlight w:val="green"/>
                                <w:lang w:val="en-GB"/>
                                <w14:ligatures w14:val="none"/>
                              </w:rPr>
                              <w:t>A</w:t>
                            </w:r>
                            <w:r w:rsidRPr="00227547">
                              <w:rPr>
                                <w:rFonts w:ascii="Times" w:eastAsia="宋体" w:hAnsi="Times" w:cs="Times New Roman"/>
                                <w:b/>
                                <w:kern w:val="0"/>
                                <w:sz w:val="20"/>
                                <w:szCs w:val="24"/>
                                <w:highlight w:val="green"/>
                                <w:lang w:val="en-GB"/>
                                <w14:ligatures w14:val="none"/>
                              </w:rPr>
                              <w:t>greement</w:t>
                            </w:r>
                          </w:p>
                          <w:p w14:paraId="07F0CA87" w14:textId="6891064D" w:rsidR="00227547" w:rsidRPr="00697E66" w:rsidRDefault="00227547" w:rsidP="00B3550F">
                            <w:pPr>
                              <w:widowControl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sv-SE"/>
                                <w14:ligatures w14:val="none"/>
                              </w:rPr>
                            </w:pPr>
                            <w:r w:rsidRPr="00227547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sv-SE"/>
                                <w14:ligatures w14:val="none"/>
                              </w:rPr>
                              <w:t>RAN1 response for</w:t>
                            </w:r>
                            <w:r w:rsidRPr="00227547">
                              <w:rPr>
                                <w:rFonts w:ascii="Times" w:eastAsia="Batang" w:hAnsi="Times" w:cs="Times New Roman"/>
                                <w:b/>
                                <w:kern w:val="0"/>
                                <w:sz w:val="20"/>
                                <w:szCs w:val="24"/>
                                <w:lang w:eastAsia="sv-SE"/>
                                <w14:ligatures w14:val="none"/>
                              </w:rPr>
                              <w:t xml:space="preserve"> </w:t>
                            </w:r>
                            <w:r w:rsidRPr="00227547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sv-SE"/>
                                <w14:ligatures w14:val="none"/>
                              </w:rPr>
                              <w:t>support both multi-PRB allocation and sub-PRB allocation for CB-Msg3-EDT: RAN1 will discuss and update corresponding RAN1 specifications to support both multi-PRB allocation and sub-PRB allocation for eMTC CB-Msg3-EDT for eMTC and support both single tone allocation and multi tone allocation NB-IoT CB-Msg3-EDT.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3973FC" id="_x0000_s1033" type="#_x0000_t202" style="width:483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">
                <v:textbox style="mso-fit-shape-to-text:t">
                  <w:txbxContent>
                    <w:p w14:paraId="2C831DE4" w14:textId="6817C160" w:rsidR="00227547" w:rsidRPr="00227547" w:rsidRDefault="00227547" w:rsidP="00227547">
                      <w:pPr>
                        <w:rPr>
                          <w:rFonts w:ascii="Times" w:eastAsia="宋体" w:hAnsi="Times" w:cs="Times New Roman"/>
                          <w:b/>
                          <w:kern w:val="0"/>
                          <w:sz w:val="20"/>
                          <w:szCs w:val="24"/>
                          <w:highlight w:val="green"/>
                          <w:lang w:val="en-GB"/>
                          <w14:ligatures w14:val="none"/>
                        </w:rPr>
                      </w:pPr>
                      <w:r w:rsidRPr="00227547">
                        <w:rPr>
                          <w:rFonts w:ascii="Times" w:eastAsia="宋体" w:hAnsi="Times" w:cs="Times New Roman" w:hint="eastAsia"/>
                          <w:b/>
                          <w:kern w:val="0"/>
                          <w:sz w:val="20"/>
                          <w:szCs w:val="24"/>
                          <w:highlight w:val="green"/>
                          <w:lang w:val="en-GB"/>
                          <w14:ligatures w14:val="none"/>
                        </w:rPr>
                        <w:t>A</w:t>
                      </w:r>
                      <w:r w:rsidRPr="00227547">
                        <w:rPr>
                          <w:rFonts w:ascii="Times" w:eastAsia="宋体" w:hAnsi="Times" w:cs="Times New Roman"/>
                          <w:b/>
                          <w:kern w:val="0"/>
                          <w:sz w:val="20"/>
                          <w:szCs w:val="24"/>
                          <w:highlight w:val="green"/>
                          <w:lang w:val="en-GB"/>
                          <w14:ligatures w14:val="none"/>
                        </w:rPr>
                        <w:t>greement</w:t>
                      </w:r>
                    </w:p>
                    <w:p w14:paraId="07F0CA87" w14:textId="6891064D" w:rsidR="00227547" w:rsidRPr="00697E66" w:rsidRDefault="00227547" w:rsidP="00B3550F">
                      <w:pPr>
                        <w:widowControl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sv-SE"/>
                          <w14:ligatures w14:val="none"/>
                        </w:rPr>
                      </w:pPr>
                      <w:r w:rsidRPr="0022754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sv-SE"/>
                          <w14:ligatures w14:val="none"/>
                        </w:rPr>
                        <w:t>RAN1 response for</w:t>
                      </w:r>
                      <w:r w:rsidRPr="00227547">
                        <w:rPr>
                          <w:rFonts w:ascii="Times" w:eastAsia="Batang" w:hAnsi="Times" w:cs="Times New Roman"/>
                          <w:b/>
                          <w:kern w:val="0"/>
                          <w:sz w:val="20"/>
                          <w:szCs w:val="24"/>
                          <w:lang w:eastAsia="sv-SE"/>
                          <w14:ligatures w14:val="none"/>
                        </w:rPr>
                        <w:t xml:space="preserve"> </w:t>
                      </w:r>
                      <w:r w:rsidRPr="0022754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sv-SE"/>
                          <w14:ligatures w14:val="none"/>
                        </w:rPr>
                        <w:t>support both multi-PRB allocation and sub-PRB allocation for CB-Msg3-EDT: RAN1 will discuss and update corresponding RAN1 specifications to support both multi-PRB allocation and sub-PRB allocation for eMTC CB-Msg3-EDT for eMTC and support both single tone allocation and multi tone allocation NB-IoT CB-Msg3-EDT.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6F676CB" w14:textId="77777777" w:rsidR="00227547" w:rsidRDefault="00227547" w:rsidP="00AC493B">
      <w:pPr>
        <w:rPr>
          <w:lang w:val="en-GB" w:eastAsia="en-US"/>
        </w:rPr>
      </w:pPr>
    </w:p>
    <w:p w14:paraId="0036AB89" w14:textId="65366033" w:rsidR="00227547" w:rsidRDefault="00227547" w:rsidP="00AC493B">
      <w:pPr>
        <w:rPr>
          <w:lang w:val="en-GB" w:eastAsia="en-US"/>
        </w:rPr>
      </w:pPr>
      <w:r>
        <w:rPr>
          <w:lang w:val="en-GB" w:eastAsia="en-US"/>
        </w:rPr>
        <w:t xml:space="preserve">As there is agreement from both RAN1 and RAN2, we think RAN1 should discuss </w:t>
      </w:r>
      <w:r w:rsidR="00D244F5">
        <w:rPr>
          <w:lang w:val="en-GB" w:eastAsia="en-US"/>
        </w:rPr>
        <w:t>support of CB-Msg3-EDT with both multi-PRB and sub-PRB for eMTC</w:t>
      </w:r>
      <w:r w:rsidR="00A85727">
        <w:rPr>
          <w:lang w:val="en-GB" w:eastAsia="en-US"/>
        </w:rPr>
        <w:t>, where the section 8 in 36.213 should be updated accordingly</w:t>
      </w:r>
      <w:r w:rsidR="00D244F5">
        <w:rPr>
          <w:lang w:val="en-GB" w:eastAsia="en-US"/>
        </w:rPr>
        <w:t>.</w:t>
      </w:r>
      <w:r w:rsidR="00A85727">
        <w:rPr>
          <w:lang w:val="en-GB" w:eastAsia="en-US"/>
        </w:rPr>
        <w:t xml:space="preserve"> Of course, based on RAN2 defined parameters.</w:t>
      </w:r>
    </w:p>
    <w:p w14:paraId="6B2A10D9" w14:textId="77777777" w:rsidR="006072F9" w:rsidRDefault="006072F9" w:rsidP="00AC493B">
      <w:pPr>
        <w:rPr>
          <w:lang w:val="en-GB" w:eastAsia="en-US"/>
        </w:rPr>
      </w:pPr>
    </w:p>
    <w:p w14:paraId="4EE174B5" w14:textId="75D79BBB" w:rsidR="00AC493B" w:rsidRPr="00697E66" w:rsidRDefault="00ED4651" w:rsidP="00AC493B">
      <w:pPr>
        <w:rPr>
          <w:b/>
          <w:lang w:val="en-GB" w:eastAsia="en-US"/>
        </w:rPr>
      </w:pPr>
      <w:bookmarkStart w:id="275" w:name="_Hlk213463613"/>
      <w:r w:rsidRPr="00697E66">
        <w:rPr>
          <w:b/>
          <w:lang w:val="en-GB" w:eastAsia="en-US"/>
        </w:rPr>
        <w:t>Proposal</w:t>
      </w:r>
      <w:r w:rsidR="00C14A82">
        <w:rPr>
          <w:b/>
          <w:lang w:val="en-GB" w:eastAsia="en-US"/>
        </w:rPr>
        <w:t xml:space="preserve"> </w:t>
      </w:r>
      <w:r w:rsidR="009E3C8D">
        <w:rPr>
          <w:rFonts w:eastAsia="宋体" w:hint="eastAsia"/>
          <w:b/>
          <w:lang w:val="en-GB"/>
        </w:rPr>
        <w:t>9</w:t>
      </w:r>
      <w:r w:rsidRPr="00697E66">
        <w:rPr>
          <w:b/>
          <w:lang w:val="en-GB" w:eastAsia="en-US"/>
        </w:rPr>
        <w:t xml:space="preserve">: RAN1 should </w:t>
      </w:r>
      <w:r w:rsidR="004A143E" w:rsidRPr="00697E66">
        <w:rPr>
          <w:b/>
          <w:lang w:val="en-GB" w:eastAsia="en-US"/>
        </w:rPr>
        <w:t>discuss and u</w:t>
      </w:r>
      <w:r w:rsidRPr="00697E66">
        <w:rPr>
          <w:b/>
          <w:lang w:val="en-GB" w:eastAsia="en-US"/>
        </w:rPr>
        <w:t xml:space="preserve">pdate spec </w:t>
      </w:r>
      <w:r w:rsidR="00A85727" w:rsidRPr="00697E66">
        <w:rPr>
          <w:b/>
          <w:lang w:val="en-GB" w:eastAsia="en-US"/>
        </w:rPr>
        <w:t>of 36.213</w:t>
      </w:r>
      <w:r w:rsidR="00C14A82" w:rsidRPr="00697E66">
        <w:rPr>
          <w:b/>
          <w:lang w:val="en-GB" w:eastAsia="en-US"/>
        </w:rPr>
        <w:t xml:space="preserve"> CB-Msg3-EDT with</w:t>
      </w:r>
      <w:r w:rsidR="00A85727" w:rsidRPr="00697E66">
        <w:rPr>
          <w:b/>
          <w:lang w:val="en-GB" w:eastAsia="en-US"/>
        </w:rPr>
        <w:t xml:space="preserve"> </w:t>
      </w:r>
      <w:r w:rsidR="00C14A82" w:rsidRPr="00697E66">
        <w:rPr>
          <w:b/>
          <w:lang w:val="en-GB" w:eastAsia="en-US"/>
        </w:rPr>
        <w:t xml:space="preserve">multi-PRB and sub-PRB for eMTC </w:t>
      </w:r>
      <w:r w:rsidR="00A85727" w:rsidRPr="00697E66">
        <w:rPr>
          <w:b/>
          <w:lang w:val="en-GB" w:eastAsia="en-US"/>
        </w:rPr>
        <w:t>based on RAN2 defined parameters.</w:t>
      </w:r>
    </w:p>
    <w:bookmarkEnd w:id="275"/>
    <w:p w14:paraId="64617007" w14:textId="73A5A803" w:rsidR="00AC493B" w:rsidRDefault="00AC493B" w:rsidP="00AC493B">
      <w:pPr>
        <w:pStyle w:val="Heading3"/>
      </w:pPr>
      <w:r>
        <w:t xml:space="preserve">Single/Multi-tone for </w:t>
      </w:r>
      <w:r w:rsidR="00EB61B7">
        <w:t>NB-IoT</w:t>
      </w:r>
    </w:p>
    <w:p w14:paraId="41354659" w14:textId="6CA9B9EA" w:rsidR="00A85727" w:rsidRDefault="00A85727" w:rsidP="00A85727">
      <w:pPr>
        <w:rPr>
          <w:lang w:val="en-GB" w:eastAsia="en-US"/>
        </w:rPr>
      </w:pPr>
      <w:r>
        <w:rPr>
          <w:lang w:val="en-GB" w:eastAsia="en-US"/>
        </w:rPr>
        <w:t xml:space="preserve">In RAN1 #122bis meeting, there was agreement to support both single-tone and multi-tone for </w:t>
      </w:r>
      <w:r w:rsidR="00765463">
        <w:rPr>
          <w:lang w:val="en-GB" w:eastAsia="en-US"/>
        </w:rPr>
        <w:t>NB-IoT</w:t>
      </w:r>
      <w:r>
        <w:rPr>
          <w:lang w:val="en-GB" w:eastAsia="en-US"/>
        </w:rPr>
        <w:t xml:space="preserve"> CB-Msg3-EDT related procedure as following.</w:t>
      </w:r>
    </w:p>
    <w:p w14:paraId="33D8921C" w14:textId="77777777" w:rsidR="00A85727" w:rsidRDefault="00A85727" w:rsidP="00A85727">
      <w:pPr>
        <w:rPr>
          <w:lang w:val="en-GB" w:eastAsia="en-US"/>
        </w:rPr>
      </w:pPr>
      <w:r w:rsidRPr="00227547">
        <w:rPr>
          <w:lang w:val="en-GB" w:eastAsia="en-US"/>
        </w:rPr>
        <mc:AlternateContent>
          <mc:Choice Requires="wps">
            <w:drawing>
              <wp:inline distT="0" distB="0" distL="0" distR="0" wp14:anchorId="16A97FC0" wp14:editId="7F96AB82">
                <wp:extent cx="6138407" cy="1404620"/>
                <wp:effectExtent l="0" t="0" r="15240" b="12065"/>
                <wp:docPr id="20252150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840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033E7" w14:textId="77777777" w:rsidR="00A85727" w:rsidRPr="00227547" w:rsidRDefault="00A85727" w:rsidP="00A85727">
                            <w:pPr>
                              <w:rPr>
                                <w:rFonts w:ascii="Times" w:eastAsia="宋体" w:hAnsi="Times" w:cs="Times New Roman"/>
                                <w:b/>
                                <w:kern w:val="0"/>
                                <w:sz w:val="20"/>
                                <w:szCs w:val="24"/>
                                <w:highlight w:val="green"/>
                                <w:lang w:val="en-GB"/>
                                <w14:ligatures w14:val="none"/>
                              </w:rPr>
                            </w:pPr>
                            <w:r w:rsidRPr="00227547">
                              <w:rPr>
                                <w:rFonts w:ascii="Times" w:eastAsia="宋体" w:hAnsi="Times" w:cs="Times New Roman" w:hint="eastAsia"/>
                                <w:b/>
                                <w:kern w:val="0"/>
                                <w:sz w:val="20"/>
                                <w:szCs w:val="24"/>
                                <w:highlight w:val="green"/>
                                <w:lang w:val="en-GB"/>
                                <w14:ligatures w14:val="none"/>
                              </w:rPr>
                              <w:t>A</w:t>
                            </w:r>
                            <w:r w:rsidRPr="00227547">
                              <w:rPr>
                                <w:rFonts w:ascii="Times" w:eastAsia="宋体" w:hAnsi="Times" w:cs="Times New Roman"/>
                                <w:b/>
                                <w:kern w:val="0"/>
                                <w:sz w:val="20"/>
                                <w:szCs w:val="24"/>
                                <w:highlight w:val="green"/>
                                <w:lang w:val="en-GB"/>
                                <w14:ligatures w14:val="none"/>
                              </w:rPr>
                              <w:t>greement</w:t>
                            </w:r>
                          </w:p>
                          <w:p w14:paraId="7854038D" w14:textId="77777777" w:rsidR="00A85727" w:rsidRPr="00D90EB7" w:rsidRDefault="00A85727" w:rsidP="00A85727">
                            <w:pPr>
                              <w:widowControl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sv-SE"/>
                                <w14:ligatures w14:val="none"/>
                              </w:rPr>
                            </w:pPr>
                            <w:r w:rsidRPr="00227547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sv-SE"/>
                                <w14:ligatures w14:val="none"/>
                              </w:rPr>
                              <w:t>RAN1 response for</w:t>
                            </w:r>
                            <w:r w:rsidRPr="00227547">
                              <w:rPr>
                                <w:rFonts w:ascii="Times" w:eastAsia="Batang" w:hAnsi="Times" w:cs="Times New Roman"/>
                                <w:b/>
                                <w:kern w:val="0"/>
                                <w:sz w:val="20"/>
                                <w:szCs w:val="24"/>
                                <w:lang w:eastAsia="sv-SE"/>
                                <w14:ligatures w14:val="none"/>
                              </w:rPr>
                              <w:t xml:space="preserve"> </w:t>
                            </w:r>
                            <w:r w:rsidRPr="00227547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sv-SE"/>
                                <w14:ligatures w14:val="none"/>
                              </w:rPr>
                              <w:t>support both multi-PRB allocation and sub-PRB allocation for CB-Msg3-EDT: RAN1 will discuss and update corresponding RAN1 specifications to support both multi-PRB allocation and sub-PRB allocation for eMTC CB-Msg3-EDT for eMTC and support both single tone allocation and multi tone allocation NB-IoT CB-Msg3-EDT.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A97FC0" id="_x0000_s1034" type="#_x0000_t202" style="width:483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">
                <v:textbox style="mso-fit-shape-to-text:t">
                  <w:txbxContent>
                    <w:p w14:paraId="538033E7" w14:textId="77777777" w:rsidR="00A85727" w:rsidRPr="00227547" w:rsidRDefault="00A85727" w:rsidP="00A85727">
                      <w:pPr>
                        <w:rPr>
                          <w:rFonts w:ascii="Times" w:eastAsia="宋体" w:hAnsi="Times" w:cs="Times New Roman"/>
                          <w:b/>
                          <w:kern w:val="0"/>
                          <w:sz w:val="20"/>
                          <w:szCs w:val="24"/>
                          <w:highlight w:val="green"/>
                          <w:lang w:val="en-GB"/>
                          <w14:ligatures w14:val="none"/>
                        </w:rPr>
                      </w:pPr>
                      <w:r w:rsidRPr="00227547">
                        <w:rPr>
                          <w:rFonts w:ascii="Times" w:eastAsia="宋体" w:hAnsi="Times" w:cs="Times New Roman" w:hint="eastAsia"/>
                          <w:b/>
                          <w:kern w:val="0"/>
                          <w:sz w:val="20"/>
                          <w:szCs w:val="24"/>
                          <w:highlight w:val="green"/>
                          <w:lang w:val="en-GB"/>
                          <w14:ligatures w14:val="none"/>
                        </w:rPr>
                        <w:t>A</w:t>
                      </w:r>
                      <w:r w:rsidRPr="00227547">
                        <w:rPr>
                          <w:rFonts w:ascii="Times" w:eastAsia="宋体" w:hAnsi="Times" w:cs="Times New Roman"/>
                          <w:b/>
                          <w:kern w:val="0"/>
                          <w:sz w:val="20"/>
                          <w:szCs w:val="24"/>
                          <w:highlight w:val="green"/>
                          <w:lang w:val="en-GB"/>
                          <w14:ligatures w14:val="none"/>
                        </w:rPr>
                        <w:t>greement</w:t>
                      </w:r>
                    </w:p>
                    <w:p w14:paraId="7854038D" w14:textId="77777777" w:rsidR="00A85727" w:rsidRPr="00D90EB7" w:rsidRDefault="00A85727" w:rsidP="00A85727">
                      <w:pPr>
                        <w:widowControl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sv-SE"/>
                          <w14:ligatures w14:val="none"/>
                        </w:rPr>
                      </w:pPr>
                      <w:r w:rsidRPr="0022754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sv-SE"/>
                          <w14:ligatures w14:val="none"/>
                        </w:rPr>
                        <w:t>RAN1 response for</w:t>
                      </w:r>
                      <w:r w:rsidRPr="00227547">
                        <w:rPr>
                          <w:rFonts w:ascii="Times" w:eastAsia="Batang" w:hAnsi="Times" w:cs="Times New Roman"/>
                          <w:b/>
                          <w:kern w:val="0"/>
                          <w:sz w:val="20"/>
                          <w:szCs w:val="24"/>
                          <w:lang w:eastAsia="sv-SE"/>
                          <w14:ligatures w14:val="none"/>
                        </w:rPr>
                        <w:t xml:space="preserve"> </w:t>
                      </w:r>
                      <w:r w:rsidRPr="00227547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sv-SE"/>
                          <w14:ligatures w14:val="none"/>
                        </w:rPr>
                        <w:t>support both multi-PRB allocation and sub-PRB allocation for CB-Msg3-EDT: RAN1 will discuss and update corresponding RAN1 specifications to support both multi-PRB allocation and sub-PRB allocation for eMTC CB-Msg3-EDT for eMTC and support both single tone allocation and multi tone allocation NB-IoT CB-Msg3-EDT.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66A047B" w14:textId="77777777" w:rsidR="00A85727" w:rsidRDefault="00A85727" w:rsidP="00A85727">
      <w:pPr>
        <w:rPr>
          <w:lang w:val="en-GB" w:eastAsia="en-US"/>
        </w:rPr>
      </w:pPr>
    </w:p>
    <w:p w14:paraId="7C3AA105" w14:textId="221CA3EF" w:rsidR="00A85727" w:rsidRDefault="00A85727" w:rsidP="00A85727">
      <w:pPr>
        <w:rPr>
          <w:lang w:val="en-GB" w:eastAsia="en-US"/>
        </w:rPr>
      </w:pPr>
      <w:r>
        <w:rPr>
          <w:lang w:val="en-GB" w:eastAsia="en-US"/>
        </w:rPr>
        <w:t xml:space="preserve">As there is agreement from both RAN1 and RAN2, we think RAN1 should discuss support of CB-Msg3-EDT with </w:t>
      </w:r>
      <w:r>
        <w:rPr>
          <w:lang w:val="en-GB" w:eastAsia="en-US"/>
        </w:rPr>
        <w:lastRenderedPageBreak/>
        <w:t xml:space="preserve">both </w:t>
      </w:r>
      <w:r w:rsidR="00765463">
        <w:rPr>
          <w:lang w:val="en-GB" w:eastAsia="en-US"/>
        </w:rPr>
        <w:t>single-tone and multi-tone for NB-IoT</w:t>
      </w:r>
      <w:r>
        <w:rPr>
          <w:lang w:val="en-GB" w:eastAsia="en-US"/>
        </w:rPr>
        <w:t xml:space="preserve">, where the section </w:t>
      </w:r>
      <w:r w:rsidR="00C14A82">
        <w:rPr>
          <w:lang w:val="en-GB" w:eastAsia="en-US"/>
        </w:rPr>
        <w:t>16</w:t>
      </w:r>
      <w:r>
        <w:rPr>
          <w:lang w:val="en-GB" w:eastAsia="en-US"/>
        </w:rPr>
        <w:t xml:space="preserve"> in 36.213 should be updated accordingly. Of course, based on RAN2 defined parameters.</w:t>
      </w:r>
    </w:p>
    <w:p w14:paraId="704041D0" w14:textId="77777777" w:rsidR="00A85727" w:rsidRDefault="00A85727" w:rsidP="00A85727">
      <w:pPr>
        <w:rPr>
          <w:lang w:val="en-GB" w:eastAsia="en-US"/>
        </w:rPr>
      </w:pPr>
    </w:p>
    <w:p w14:paraId="0E9049C7" w14:textId="3826A425" w:rsidR="00AC493B" w:rsidRPr="00697E66" w:rsidRDefault="00A85727" w:rsidP="00AC493B">
      <w:pPr>
        <w:rPr>
          <w:b/>
          <w:lang w:val="en-GB" w:eastAsia="en-US"/>
        </w:rPr>
      </w:pPr>
      <w:bookmarkStart w:id="276" w:name="_Hlk213463627"/>
      <w:r w:rsidRPr="00697E66">
        <w:rPr>
          <w:b/>
          <w:lang w:val="en-GB" w:eastAsia="en-US"/>
        </w:rPr>
        <w:t>Proposal</w:t>
      </w:r>
      <w:r w:rsidR="00C14A82">
        <w:rPr>
          <w:b/>
          <w:lang w:val="en-GB" w:eastAsia="en-US"/>
        </w:rPr>
        <w:t xml:space="preserve"> </w:t>
      </w:r>
      <w:r w:rsidR="006252C6">
        <w:rPr>
          <w:b/>
          <w:lang w:val="en-GB" w:eastAsia="en-US"/>
        </w:rPr>
        <w:t>1</w:t>
      </w:r>
      <w:r w:rsidR="009E3C8D">
        <w:rPr>
          <w:rFonts w:eastAsia="宋体" w:hint="eastAsia"/>
          <w:b/>
          <w:lang w:val="en-GB"/>
        </w:rPr>
        <w:t>0</w:t>
      </w:r>
      <w:r w:rsidRPr="00697E66">
        <w:rPr>
          <w:b/>
          <w:lang w:val="en-GB" w:eastAsia="en-US"/>
        </w:rPr>
        <w:t>: RAN1 should discuss and update spec of 36.213</w:t>
      </w:r>
      <w:r w:rsidR="00C14A82" w:rsidRPr="00697E66">
        <w:rPr>
          <w:b/>
          <w:lang w:val="en-GB" w:eastAsia="en-US"/>
        </w:rPr>
        <w:t xml:space="preserve"> for CB-Msg3-EDT with single-tone and multi-tone for NB-IoT</w:t>
      </w:r>
      <w:r w:rsidRPr="00697E66">
        <w:rPr>
          <w:b/>
          <w:lang w:val="en-GB" w:eastAsia="en-US"/>
        </w:rPr>
        <w:t xml:space="preserve"> based on RAN2 defined parameters.</w:t>
      </w:r>
    </w:p>
    <w:bookmarkEnd w:id="276"/>
    <w:p w14:paraId="766E7899" w14:textId="2F68D31D" w:rsidR="00680BA2" w:rsidRDefault="00680BA2" w:rsidP="00885580">
      <w:pPr>
        <w:pStyle w:val="Heading1"/>
      </w:pPr>
      <w:r>
        <w:t>IoT NTN TDD mode</w:t>
      </w:r>
    </w:p>
    <w:p w14:paraId="76681453" w14:textId="77777777" w:rsidR="00716D38" w:rsidRDefault="00716D38" w:rsidP="00716D38">
      <w:pPr>
        <w:rPr>
          <w:lang w:val="en-GB"/>
        </w:rPr>
      </w:pPr>
      <w:r>
        <w:rPr>
          <w:lang w:val="en-GB"/>
        </w:rPr>
        <w:t>At RAN1 #120 the following was agreed: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16D38" w14:paraId="5B2B4B06" w14:textId="77777777" w:rsidTr="00697E66">
        <w:tc>
          <w:tcPr>
            <w:tcW w:w="9629" w:type="dxa"/>
          </w:tcPr>
          <w:p w14:paraId="11E0AA78" w14:textId="77777777" w:rsidR="00716D38" w:rsidRPr="0069517E" w:rsidRDefault="00716D38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72F869E0" w14:textId="77777777" w:rsidR="00716D38" w:rsidRPr="0069517E" w:rsidRDefault="00716D38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The non-D NB-IoT subframes are not considered by the UE as “NB-IoT DL subframes” from the specifications</w:t>
            </w:r>
          </w:p>
          <w:p w14:paraId="3F029DA0" w14:textId="77777777" w:rsidR="00716D38" w:rsidRPr="0069517E" w:rsidRDefault="00716D38" w:rsidP="00716D38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NPDCCH / NPDSCH (not containing SI) are mapped as per current specifications.</w:t>
            </w:r>
          </w:p>
          <w:p w14:paraId="6265E8A7" w14:textId="77777777" w:rsidR="00716D38" w:rsidRPr="0069517E" w:rsidRDefault="00716D38" w:rsidP="00716D38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FFS: additional NB-IoT TDD-specific rules for handling non “NB-IoT DL subframes”</w:t>
            </w:r>
          </w:p>
          <w:p w14:paraId="7A9B2D39" w14:textId="77777777" w:rsidR="00716D38" w:rsidRPr="0069517E" w:rsidRDefault="00716D38" w:rsidP="00716D38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FFS: Introduction of new periodicities for NPDCCH monitoring (e.g. by the introduction of scaling factor)</w:t>
            </w:r>
          </w:p>
          <w:p w14:paraId="2E22ECC1" w14:textId="77777777" w:rsidR="00716D38" w:rsidRPr="0069517E" w:rsidRDefault="00716D38" w:rsidP="00716D38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FFS: whether all the configuration values for NPDCCH are valid for NB-IoT NTN TDD.</w:t>
            </w:r>
          </w:p>
          <w:p w14:paraId="0CE16422" w14:textId="77777777" w:rsidR="00716D38" w:rsidRPr="0069517E" w:rsidRDefault="00716D38" w:rsidP="00716D38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FFS: handling of DL transmission gap</w:t>
            </w:r>
          </w:p>
          <w:p w14:paraId="3DCB32C9" w14:textId="77777777" w:rsidR="00716D38" w:rsidRPr="0069517E" w:rsidRDefault="00716D38" w:rsidP="00716D38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NOTE: “non-D NB-IoT subframes” are subframes not contained within the set of D=8 usable consecutive downlink subframes in the TDD structure.</w:t>
            </w:r>
          </w:p>
          <w:p w14:paraId="376818F8" w14:textId="77777777" w:rsidR="00716D38" w:rsidRDefault="00716D38">
            <w:pPr>
              <w:rPr>
                <w:lang w:val="en-GB"/>
              </w:rPr>
            </w:pPr>
          </w:p>
          <w:p w14:paraId="2F92B4AB" w14:textId="77777777" w:rsidR="00716D38" w:rsidRPr="00FA4052" w:rsidRDefault="00716D38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FA4052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2A29BE0B" w14:textId="77777777" w:rsidR="00716D38" w:rsidRPr="00FA4052" w:rsidRDefault="00716D38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FA405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The non-U NB-IoT subframes are not considered by the UE as “NB-IoT UL subframes” from the specifications</w:t>
            </w:r>
          </w:p>
          <w:p w14:paraId="1E6C6F22" w14:textId="77777777" w:rsidR="00716D38" w:rsidRPr="00FA4052" w:rsidRDefault="00716D38" w:rsidP="00716D38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FA405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NPUSCH is mapped as per current specifications.</w:t>
            </w:r>
          </w:p>
          <w:p w14:paraId="40F03B9A" w14:textId="77777777" w:rsidR="00716D38" w:rsidRPr="00FA4052" w:rsidRDefault="00716D38" w:rsidP="00716D38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FA405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NOTE: “non-U NB-IoT subframes” are subframes not contained within the set of U=8 usable consecutive uplink subframes in the TDD structure.</w:t>
            </w:r>
          </w:p>
        </w:tc>
      </w:tr>
    </w:tbl>
    <w:p w14:paraId="684DEDDE" w14:textId="039128E5" w:rsidR="002378E0" w:rsidRDefault="002378E0" w:rsidP="002378E0">
      <w:pPr>
        <w:rPr>
          <w:lang w:val="en-GB"/>
        </w:rPr>
      </w:pPr>
      <w:r>
        <w:rPr>
          <w:lang w:val="en-GB"/>
        </w:rPr>
        <w:t xml:space="preserve">In our view, the mapping of NPDCCH, NPDSCH and NPUSCH as per </w:t>
      </w:r>
      <w:r>
        <w:rPr>
          <w:rFonts w:hint="eastAsia"/>
          <w:lang w:val="en-GB"/>
        </w:rPr>
        <w:t xml:space="preserve">Rel18 </w:t>
      </w:r>
      <w:r>
        <w:rPr>
          <w:lang w:val="en-GB"/>
        </w:rPr>
        <w:t xml:space="preserve">specifications </w:t>
      </w:r>
      <w:r w:rsidR="008B5EA4">
        <w:rPr>
          <w:lang w:val="en-GB"/>
        </w:rPr>
        <w:t>may</w:t>
      </w:r>
      <w:r>
        <w:rPr>
          <w:lang w:val="en-GB"/>
        </w:rPr>
        <w:t xml:space="preserve"> work well, because the UE will use “the first </w:t>
      </w:r>
      <w:r>
        <w:rPr>
          <w:rFonts w:hint="eastAsia"/>
          <w:lang w:val="en-GB"/>
        </w:rPr>
        <w:t xml:space="preserve">available </w:t>
      </w:r>
      <w:r>
        <w:rPr>
          <w:lang w:val="en-GB"/>
        </w:rPr>
        <w:t xml:space="preserve">NB-IoT slot”. However, one challenge is that with the current scheduling delay (k0 &amp; k2) there </w:t>
      </w:r>
      <w:r w:rsidR="00484FDD">
        <w:rPr>
          <w:lang w:val="en-GB"/>
        </w:rPr>
        <w:t>are</w:t>
      </w:r>
      <w:r>
        <w:rPr>
          <w:lang w:val="en-GB"/>
        </w:rPr>
        <w:t xml:space="preserve"> </w:t>
      </w:r>
      <w:r w:rsidR="00484FDD">
        <w:rPr>
          <w:lang w:val="en-GB"/>
        </w:rPr>
        <w:t>some</w:t>
      </w:r>
      <w:r>
        <w:rPr>
          <w:lang w:val="en-GB"/>
        </w:rPr>
        <w:t xml:space="preserve"> risk</w:t>
      </w:r>
      <w:r w:rsidR="00484FDD">
        <w:rPr>
          <w:lang w:val="en-GB"/>
        </w:rPr>
        <w:t>s</w:t>
      </w:r>
      <w:r>
        <w:rPr>
          <w:rFonts w:hint="eastAsia"/>
          <w:lang w:val="en-GB"/>
        </w:rPr>
        <w:t xml:space="preserve">. </w:t>
      </w:r>
    </w:p>
    <w:p w14:paraId="0BD379B7" w14:textId="2603BD0D" w:rsidR="00B95A2A" w:rsidRDefault="00B95A2A" w:rsidP="00716D38">
      <w:pPr>
        <w:rPr>
          <w:lang w:val="en-GB"/>
        </w:rPr>
      </w:pPr>
      <w:r>
        <w:rPr>
          <w:lang w:val="en-GB"/>
        </w:rPr>
        <w:t xml:space="preserve">In RAN1 #122bis meeting, there </w:t>
      </w:r>
      <w:r w:rsidR="00783A1A">
        <w:rPr>
          <w:lang w:val="en-GB"/>
        </w:rPr>
        <w:t>were</w:t>
      </w:r>
      <w:r>
        <w:rPr>
          <w:lang w:val="en-GB"/>
        </w:rPr>
        <w:t xml:space="preserve"> also several companies think</w:t>
      </w:r>
      <w:r w:rsidR="00A81B97">
        <w:rPr>
          <w:lang w:val="en-GB"/>
        </w:rPr>
        <w:t xml:space="preserve"> it is reasonable to discuss the scheduling delay </w:t>
      </w:r>
      <w:r w:rsidR="00783A1A">
        <w:rPr>
          <w:lang w:val="en-GB"/>
        </w:rPr>
        <w:t>for IoT NTN TDD</w:t>
      </w:r>
      <w:r w:rsidR="00E94AD5">
        <w:rPr>
          <w:lang w:val="en-GB"/>
        </w:rPr>
        <w:t xml:space="preserve"> in maintenance phase</w:t>
      </w:r>
      <w:r w:rsidR="00783A1A">
        <w:rPr>
          <w:lang w:val="en-GB"/>
        </w:rPr>
        <w:t xml:space="preserve"> as in email discussion [</w:t>
      </w:r>
      <w:r w:rsidR="006A280E">
        <w:rPr>
          <w:lang w:val="en-GB"/>
        </w:rPr>
        <w:t>2</w:t>
      </w:r>
      <w:r w:rsidR="00783A1A">
        <w:rPr>
          <w:lang w:val="en-GB"/>
        </w:rPr>
        <w:t>].</w:t>
      </w:r>
    </w:p>
    <w:p w14:paraId="3BCED34E" w14:textId="77777777" w:rsidR="00B95A2A" w:rsidRDefault="00B95A2A" w:rsidP="00716D38">
      <w:pPr>
        <w:rPr>
          <w:rFonts w:eastAsia="宋体"/>
          <w:lang w:val="en-GB"/>
        </w:rPr>
      </w:pPr>
    </w:p>
    <w:p w14:paraId="7DF6E41B" w14:textId="566C3238" w:rsidR="00DE2E0F" w:rsidRDefault="00DE2E0F" w:rsidP="00716D38">
      <w:pPr>
        <w:rPr>
          <w:rFonts w:eastAsia="宋体"/>
        </w:rPr>
      </w:pPr>
      <w:r>
        <w:rPr>
          <w:rFonts w:eastAsia="宋体"/>
          <w:lang w:val="en-GB"/>
        </w:rPr>
        <w:t>I</w:t>
      </w:r>
      <w:r>
        <w:rPr>
          <w:rFonts w:eastAsia="宋体" w:hint="eastAsia"/>
          <w:lang w:val="en-GB"/>
        </w:rPr>
        <w:t xml:space="preserve">n </w:t>
      </w:r>
      <w:r>
        <w:rPr>
          <w:rFonts w:eastAsia="宋体"/>
        </w:rPr>
        <w:t>36.213</w:t>
      </w:r>
      <w:r w:rsidR="00773909">
        <w:rPr>
          <w:rFonts w:eastAsia="宋体"/>
        </w:rPr>
        <w:t xml:space="preserve">, </w:t>
      </w:r>
      <w:r w:rsidR="00230CEF">
        <w:rPr>
          <w:rFonts w:eastAsia="宋体"/>
        </w:rPr>
        <w:t>it has been defined as following:</w:t>
      </w:r>
    </w:p>
    <w:p w14:paraId="509B9120" w14:textId="7EDF73FC" w:rsidR="00230CEF" w:rsidRPr="00697E66" w:rsidRDefault="00230CEF" w:rsidP="00230CEF">
      <w:pPr>
        <w:pStyle w:val="ListParagraph"/>
        <w:widowControl/>
        <w:numPr>
          <w:ilvl w:val="0"/>
          <w:numId w:val="58"/>
        </w:numPr>
        <w:spacing w:after="160" w:line="278" w:lineRule="auto"/>
        <w:jc w:val="left"/>
        <w:rPr>
          <w:rFonts w:eastAsia="宋体"/>
        </w:rPr>
      </w:pPr>
      <w:r>
        <w:rPr>
          <w:rFonts w:eastAsia="宋体"/>
          <w:lang w:val="en-US"/>
        </w:rPr>
        <w:t xml:space="preserve">For NPDSCH, it will be started from k0 NB-IoT </w:t>
      </w:r>
      <w:r w:rsidR="000375A9">
        <w:rPr>
          <w:rFonts w:eastAsia="宋体"/>
          <w:lang w:val="en-US"/>
        </w:rPr>
        <w:t>DL subframe after n+5</w:t>
      </w:r>
      <w:r w:rsidR="00D03485">
        <w:rPr>
          <w:rFonts w:eastAsia="宋体"/>
          <w:lang w:val="en-US"/>
        </w:rPr>
        <w:t xml:space="preserve"> </w:t>
      </w:r>
      <w:r w:rsidR="0086139D">
        <w:rPr>
          <w:rFonts w:eastAsia="宋体"/>
          <w:lang w:val="en-US"/>
        </w:rPr>
        <w:t xml:space="preserve">DL </w:t>
      </w:r>
      <w:r w:rsidR="00D03485">
        <w:rPr>
          <w:rFonts w:eastAsia="宋体"/>
          <w:lang w:val="en-US"/>
        </w:rPr>
        <w:t>subframe for IoT NTN TDD.</w:t>
      </w:r>
    </w:p>
    <w:p w14:paraId="6ED58C7F" w14:textId="55A77DC6" w:rsidR="00230CEF" w:rsidRPr="00697E66" w:rsidRDefault="00230CEF" w:rsidP="00230CEF">
      <w:pPr>
        <w:pStyle w:val="ListParagraph"/>
        <w:widowControl/>
        <w:numPr>
          <w:ilvl w:val="0"/>
          <w:numId w:val="58"/>
        </w:numPr>
        <w:spacing w:after="160" w:line="278" w:lineRule="auto"/>
        <w:jc w:val="left"/>
        <w:rPr>
          <w:rFonts w:eastAsia="宋体"/>
        </w:rPr>
      </w:pPr>
      <w:r>
        <w:rPr>
          <w:rFonts w:eastAsia="宋体"/>
          <w:lang w:val="en-US"/>
        </w:rPr>
        <w:t>For NPUSCH,</w:t>
      </w:r>
      <w:r w:rsidR="00D03485">
        <w:rPr>
          <w:rFonts w:eastAsia="宋体"/>
          <w:lang w:val="en-US"/>
        </w:rPr>
        <w:t xml:space="preserve"> it will be started from </w:t>
      </w:r>
      <w:r w:rsidR="00FE29DC">
        <w:rPr>
          <w:rFonts w:eastAsia="宋体"/>
          <w:lang w:val="en-US"/>
        </w:rPr>
        <w:t>n+k0+Koffset DL subframe for IoT NTN TDD.</w:t>
      </w:r>
    </w:p>
    <w:p w14:paraId="17E9D9C4" w14:textId="7F48823B" w:rsidR="00FE29DC" w:rsidRDefault="002D57E2" w:rsidP="00FE29DC">
      <w:pPr>
        <w:rPr>
          <w:rFonts w:eastAsia="宋体"/>
        </w:rPr>
      </w:pPr>
      <w:r>
        <w:rPr>
          <w:rFonts w:eastAsia="宋体"/>
        </w:rPr>
        <w:t>In IoT NTN TDD, as it is only used for LEO</w:t>
      </w:r>
      <w:r w:rsidR="006F2AF0">
        <w:rPr>
          <w:rFonts w:eastAsia="宋体"/>
        </w:rPr>
        <w:t xml:space="preserve"> scenario</w:t>
      </w:r>
      <w:r>
        <w:rPr>
          <w:rFonts w:eastAsia="宋体"/>
        </w:rPr>
        <w:t xml:space="preserve">, we think the </w:t>
      </w:r>
      <w:proofErr w:type="spellStart"/>
      <w:r>
        <w:rPr>
          <w:rFonts w:eastAsia="宋体"/>
        </w:rPr>
        <w:t>Koffset</w:t>
      </w:r>
      <w:proofErr w:type="spellEnd"/>
      <w:r>
        <w:rPr>
          <w:rFonts w:eastAsia="宋体"/>
        </w:rPr>
        <w:t xml:space="preserve"> can be co</w:t>
      </w:r>
      <w:r w:rsidR="008F17FC">
        <w:rPr>
          <w:rFonts w:eastAsia="宋体"/>
        </w:rPr>
        <w:t>v</w:t>
      </w:r>
      <w:r>
        <w:rPr>
          <w:rFonts w:eastAsia="宋体"/>
        </w:rPr>
        <w:t>er</w:t>
      </w:r>
      <w:r w:rsidR="008F17FC">
        <w:rPr>
          <w:rFonts w:eastAsia="宋体"/>
        </w:rPr>
        <w:t>e</w:t>
      </w:r>
      <w:r>
        <w:rPr>
          <w:rFonts w:eastAsia="宋体"/>
        </w:rPr>
        <w:t>d by the guard period between DL and UL subframes</w:t>
      </w:r>
      <w:r w:rsidR="00C94AE7">
        <w:rPr>
          <w:rFonts w:eastAsia="宋体"/>
        </w:rPr>
        <w:t>, i.e. 50ms</w:t>
      </w:r>
      <w:r w:rsidR="00263C21">
        <w:rPr>
          <w:rFonts w:eastAsia="宋体"/>
        </w:rPr>
        <w:t>.</w:t>
      </w:r>
      <w:r>
        <w:rPr>
          <w:rFonts w:eastAsia="宋体"/>
        </w:rPr>
        <w:t xml:space="preserve"> </w:t>
      </w:r>
      <w:r w:rsidR="00263C21">
        <w:rPr>
          <w:rFonts w:eastAsia="宋体"/>
        </w:rPr>
        <w:t>W</w:t>
      </w:r>
      <w:r>
        <w:rPr>
          <w:rFonts w:eastAsia="宋体"/>
        </w:rPr>
        <w:t xml:space="preserve">hile </w:t>
      </w:r>
      <w:r w:rsidR="00263C21">
        <w:rPr>
          <w:rFonts w:eastAsia="宋体"/>
        </w:rPr>
        <w:t>it is not reasonable for k0 to count for DL subframe</w:t>
      </w:r>
      <w:r w:rsidR="00CB7931">
        <w:rPr>
          <w:rFonts w:eastAsia="宋体"/>
        </w:rPr>
        <w:t xml:space="preserve"> for scheduling delay of NPUSCH</w:t>
      </w:r>
      <w:r w:rsidR="00263C21">
        <w:rPr>
          <w:rFonts w:eastAsia="宋体"/>
        </w:rPr>
        <w:t xml:space="preserve"> as there are only 8 DL subframes in every 90ms. </w:t>
      </w:r>
      <w:r w:rsidR="005E5739">
        <w:rPr>
          <w:rFonts w:eastAsia="宋体"/>
        </w:rPr>
        <w:t>Instead, t</w:t>
      </w:r>
      <w:r>
        <w:rPr>
          <w:rFonts w:eastAsia="宋体"/>
        </w:rPr>
        <w:t>he k0 for UL should only count the NB-IoT UL subframes</w:t>
      </w:r>
      <w:r w:rsidR="005E5739">
        <w:rPr>
          <w:rFonts w:eastAsia="宋体"/>
        </w:rPr>
        <w:t xml:space="preserve"> after the 50ms delay</w:t>
      </w:r>
      <w:r w:rsidR="00C16F28">
        <w:rPr>
          <w:rFonts w:eastAsia="宋体"/>
        </w:rPr>
        <w:t xml:space="preserve"> from the DL subframes where the NPDCCH is monitored</w:t>
      </w:r>
      <w:r>
        <w:rPr>
          <w:rFonts w:eastAsia="宋体"/>
        </w:rPr>
        <w:t>.</w:t>
      </w:r>
    </w:p>
    <w:p w14:paraId="73693A1E" w14:textId="77777777" w:rsidR="00B06152" w:rsidRDefault="00B06152" w:rsidP="00FE29DC">
      <w:pPr>
        <w:rPr>
          <w:rFonts w:eastAsia="宋体"/>
        </w:rPr>
      </w:pPr>
    </w:p>
    <w:p w14:paraId="0BDF82A1" w14:textId="63A0936C" w:rsidR="00B06152" w:rsidRDefault="00B06152" w:rsidP="00B06152">
      <w:pPr>
        <w:spacing w:beforeLines="50" w:before="120" w:afterLines="50" w:after="120"/>
        <w:rPr>
          <w:b/>
        </w:rPr>
      </w:pPr>
      <w:bookmarkStart w:id="277" w:name="_Hlk213463462"/>
      <w:r w:rsidRPr="00697E66">
        <w:rPr>
          <w:b/>
        </w:rPr>
        <w:t xml:space="preserve">Observation </w:t>
      </w:r>
      <w:r w:rsidR="009E3C8D">
        <w:rPr>
          <w:rFonts w:eastAsia="宋体" w:hint="eastAsia"/>
          <w:b/>
        </w:rPr>
        <w:t>11</w:t>
      </w:r>
      <w:r w:rsidRPr="00697E66">
        <w:rPr>
          <w:b/>
        </w:rPr>
        <w:t xml:space="preserve">: </w:t>
      </w:r>
      <w:r w:rsidR="007B09FC">
        <w:rPr>
          <w:b/>
        </w:rPr>
        <w:t xml:space="preserve">In IoT NTN TDD with LEO, </w:t>
      </w:r>
      <w:proofErr w:type="spellStart"/>
      <w:r w:rsidR="009B2EB8">
        <w:rPr>
          <w:b/>
        </w:rPr>
        <w:t>Koffset</w:t>
      </w:r>
      <w:proofErr w:type="spellEnd"/>
      <w:r w:rsidR="009B2EB8">
        <w:rPr>
          <w:b/>
        </w:rPr>
        <w:t xml:space="preserve"> can be covered by </w:t>
      </w:r>
      <w:r w:rsidR="000078A8">
        <w:rPr>
          <w:b/>
        </w:rPr>
        <w:t>guard period between DL and UL subframes</w:t>
      </w:r>
      <w:r w:rsidR="00CB7C73">
        <w:rPr>
          <w:b/>
        </w:rPr>
        <w:t>, i.e. 50ms</w:t>
      </w:r>
      <w:r w:rsidR="000078A8">
        <w:rPr>
          <w:b/>
        </w:rPr>
        <w:t>.</w:t>
      </w:r>
    </w:p>
    <w:p w14:paraId="5DBD49B2" w14:textId="61A9FA57" w:rsidR="000078A8" w:rsidRDefault="000078A8" w:rsidP="00B06152">
      <w:pPr>
        <w:spacing w:beforeLines="50" w:before="120" w:afterLines="50" w:after="120"/>
        <w:rPr>
          <w:b/>
        </w:rPr>
      </w:pPr>
      <w:r>
        <w:rPr>
          <w:b/>
        </w:rPr>
        <w:t xml:space="preserve">Observation </w:t>
      </w:r>
      <w:r w:rsidR="009E3C8D">
        <w:rPr>
          <w:rFonts w:eastAsia="宋体" w:hint="eastAsia"/>
          <w:b/>
        </w:rPr>
        <w:t>12</w:t>
      </w:r>
      <w:r w:rsidR="0069152B">
        <w:rPr>
          <w:b/>
        </w:rPr>
        <w:t>: It is not reasonable to count DL subframe for scheduling delay of NPUSCH in IoT NTN as there are only 8 DL subframes in every 90ms period.</w:t>
      </w:r>
    </w:p>
    <w:p w14:paraId="1297E03D" w14:textId="0823C09E" w:rsidR="00A42002" w:rsidRPr="00697E66" w:rsidRDefault="00A42002" w:rsidP="00697E66">
      <w:pPr>
        <w:spacing w:beforeLines="50" w:before="120" w:afterLines="50" w:after="120"/>
        <w:rPr>
          <w:b/>
        </w:rPr>
      </w:pPr>
      <w:bookmarkStart w:id="278" w:name="_Hlk213463648"/>
      <w:bookmarkEnd w:id="277"/>
      <w:r>
        <w:rPr>
          <w:b/>
        </w:rPr>
        <w:t xml:space="preserve">Proposal </w:t>
      </w:r>
      <w:r w:rsidR="009E3C8D">
        <w:rPr>
          <w:rFonts w:eastAsia="宋体" w:hint="eastAsia"/>
          <w:b/>
        </w:rPr>
        <w:t>11</w:t>
      </w:r>
      <w:r>
        <w:rPr>
          <w:b/>
        </w:rPr>
        <w:t xml:space="preserve">: </w:t>
      </w:r>
      <w:r w:rsidR="008242F1">
        <w:rPr>
          <w:b/>
        </w:rPr>
        <w:t xml:space="preserve">For scheduling delay k0 of NPUSCH, it should only count </w:t>
      </w:r>
      <w:r w:rsidR="004570B7">
        <w:rPr>
          <w:b/>
        </w:rPr>
        <w:t>NB-IoT UL subframes in IoT NTN TDD</w:t>
      </w:r>
      <w:r w:rsidR="000B0F98" w:rsidRPr="00697E66">
        <w:rPr>
          <w:rFonts w:eastAsia="宋体"/>
          <w:b/>
          <w:bCs/>
        </w:rPr>
        <w:t xml:space="preserve"> after the 50ms delay from the DL subframes where the NPDCCH is monitored</w:t>
      </w:r>
      <w:r w:rsidR="004570B7">
        <w:rPr>
          <w:b/>
        </w:rPr>
        <w:t>.</w:t>
      </w:r>
    </w:p>
    <w:bookmarkEnd w:id="278"/>
    <w:p w14:paraId="4A194D97" w14:textId="13DA34DE" w:rsidR="00903CC6" w:rsidRDefault="002E6FE6" w:rsidP="00716D38">
      <w:pPr>
        <w:rPr>
          <w:lang w:val="en-GB"/>
        </w:rPr>
      </w:pPr>
      <w:r>
        <w:rPr>
          <w:lang w:val="en-GB"/>
        </w:rPr>
        <w:t xml:space="preserve">Another risk is the current scheduling delay values for NPUSCH and NPDSCH are too large that many UEs </w:t>
      </w:r>
      <w:r w:rsidR="00412221">
        <w:rPr>
          <w:lang w:val="en-GB"/>
        </w:rPr>
        <w:t>can only</w:t>
      </w:r>
      <w:r>
        <w:rPr>
          <w:lang w:val="en-GB"/>
        </w:rPr>
        <w:t xml:space="preserve"> expect to start their UL and DL transmissions much later in time in IoT NTN TDD frame </w:t>
      </w:r>
      <w:proofErr w:type="spellStart"/>
      <w:r>
        <w:rPr>
          <w:lang w:val="en-GB"/>
        </w:rPr>
        <w:t>strucure</w:t>
      </w:r>
      <w:proofErr w:type="spellEnd"/>
      <w:r>
        <w:rPr>
          <w:rFonts w:hint="eastAsia"/>
          <w:lang w:val="en-GB"/>
        </w:rPr>
        <w:t>.</w:t>
      </w:r>
      <w:r>
        <w:rPr>
          <w:lang w:val="en-GB"/>
        </w:rPr>
        <w:t xml:space="preserve"> </w:t>
      </w:r>
      <w:r w:rsidR="00716D38">
        <w:rPr>
          <w:rFonts w:hint="eastAsia"/>
          <w:lang w:val="en-GB"/>
        </w:rPr>
        <w:t>This is because the current scheduling delay for IoT NTN does not have small</w:t>
      </w:r>
      <w:r w:rsidR="00716D38">
        <w:rPr>
          <w:lang w:val="en-GB"/>
        </w:rPr>
        <w:t>/fine</w:t>
      </w:r>
      <w:r w:rsidR="00716D38">
        <w:rPr>
          <w:rFonts w:hint="eastAsia"/>
          <w:lang w:val="en-GB"/>
        </w:rPr>
        <w:t xml:space="preserve"> granularity for smaller scheduling delay values </w:t>
      </w:r>
      <w:r w:rsidR="00716D38">
        <w:rPr>
          <w:lang w:val="en-GB"/>
        </w:rPr>
        <w:t>but only</w:t>
      </w:r>
      <w:r w:rsidR="00716D38">
        <w:rPr>
          <w:rFonts w:hint="eastAsia"/>
          <w:lang w:val="en-GB"/>
        </w:rPr>
        <w:t xml:space="preserve"> large step size</w:t>
      </w:r>
      <w:r w:rsidR="00716D38">
        <w:rPr>
          <w:lang w:val="en-GB"/>
        </w:rPr>
        <w:t>s</w:t>
      </w:r>
      <w:r w:rsidR="00716D38">
        <w:rPr>
          <w:rFonts w:hint="eastAsia"/>
          <w:lang w:val="en-GB"/>
        </w:rPr>
        <w:t xml:space="preserve"> for large scheduling delay values</w:t>
      </w:r>
      <w:r w:rsidR="00D15472">
        <w:rPr>
          <w:lang w:val="en-GB"/>
        </w:rPr>
        <w:t xml:space="preserve"> because the legacy </w:t>
      </w:r>
      <w:r w:rsidR="0076203E">
        <w:rPr>
          <w:lang w:val="en-GB"/>
        </w:rPr>
        <w:t>design of scheduling delay has never consider</w:t>
      </w:r>
      <w:r w:rsidR="003E3C19">
        <w:rPr>
          <w:lang w:val="en-GB"/>
        </w:rPr>
        <w:t>ed</w:t>
      </w:r>
      <w:r w:rsidR="006846A4">
        <w:rPr>
          <w:lang w:val="en-GB"/>
        </w:rPr>
        <w:t xml:space="preserve"> the new coming IoT NTN TDD frame structure where only 8 </w:t>
      </w:r>
      <w:r w:rsidR="002202E5">
        <w:rPr>
          <w:lang w:val="en-GB"/>
        </w:rPr>
        <w:t>DL/UL subframes</w:t>
      </w:r>
      <w:r w:rsidR="009C6B6A">
        <w:rPr>
          <w:lang w:val="en-GB"/>
        </w:rPr>
        <w:t xml:space="preserve"> are</w:t>
      </w:r>
      <w:r w:rsidR="002202E5">
        <w:rPr>
          <w:lang w:val="en-GB"/>
        </w:rPr>
        <w:t xml:space="preserve"> available in every 90ms </w:t>
      </w:r>
      <w:proofErr w:type="gramStart"/>
      <w:r w:rsidR="002202E5">
        <w:rPr>
          <w:lang w:val="en-GB"/>
        </w:rPr>
        <w:t>period</w:t>
      </w:r>
      <w:r w:rsidR="0076203E">
        <w:rPr>
          <w:lang w:val="en-GB"/>
        </w:rPr>
        <w:t xml:space="preserve"> </w:t>
      </w:r>
      <w:r w:rsidR="00716D38">
        <w:rPr>
          <w:rFonts w:hint="eastAsia"/>
          <w:lang w:val="en-GB"/>
        </w:rPr>
        <w:t>.</w:t>
      </w:r>
      <w:proofErr w:type="gramEnd"/>
      <w:r w:rsidR="00716D38">
        <w:rPr>
          <w:rFonts w:hint="eastAsia"/>
          <w:lang w:val="en-GB"/>
        </w:rPr>
        <w:t xml:space="preserve"> As a result, eNB has less options to schedule the NPUSCH/NPDSCH starting point with small </w:t>
      </w:r>
      <w:r w:rsidR="00716D38">
        <w:rPr>
          <w:noProof/>
        </w:rPr>
        <w:t xml:space="preserve">absolute </w:t>
      </w:r>
      <w:r w:rsidR="00716D38">
        <w:rPr>
          <w:rFonts w:hint="eastAsia"/>
          <w:lang w:val="en-GB"/>
        </w:rPr>
        <w:t>scheduling delay</w:t>
      </w:r>
      <w:r w:rsidR="00716D38">
        <w:rPr>
          <w:lang w:val="en-GB"/>
        </w:rPr>
        <w:t xml:space="preserve">. Considering the limited resource, i.e. </w:t>
      </w:r>
      <w:r w:rsidR="00716D38" w:rsidRPr="00B1341E">
        <w:rPr>
          <w:lang w:val="en-GB"/>
        </w:rPr>
        <w:t>8 subframes for UL and DL in 90ms period</w:t>
      </w:r>
      <w:r w:rsidR="00716D38">
        <w:rPr>
          <w:lang w:val="en-GB"/>
        </w:rPr>
        <w:t>, this can create a scheduling issue for the network both for NPUSCH and NPDSCH</w:t>
      </w:r>
      <w:r w:rsidR="00716D38">
        <w:rPr>
          <w:rFonts w:hint="eastAsia"/>
          <w:lang w:val="en-GB"/>
        </w:rPr>
        <w:t xml:space="preserve"> and some resource may</w:t>
      </w:r>
      <w:r w:rsidR="005E27CF">
        <w:rPr>
          <w:lang w:val="en-GB"/>
        </w:rPr>
        <w:t xml:space="preserve"> </w:t>
      </w:r>
      <w:r w:rsidR="00716D38">
        <w:rPr>
          <w:rFonts w:hint="eastAsia"/>
          <w:lang w:val="en-GB"/>
        </w:rPr>
        <w:t>be wasted as not easy to be scheduled</w:t>
      </w:r>
      <w:r w:rsidR="00716D38">
        <w:rPr>
          <w:lang w:val="en-GB"/>
        </w:rPr>
        <w:t xml:space="preserve">. </w:t>
      </w:r>
    </w:p>
    <w:p w14:paraId="7E27C399" w14:textId="29D974AE" w:rsidR="00716D38" w:rsidRDefault="00716D38" w:rsidP="00716D38">
      <w:pPr>
        <w:rPr>
          <w:lang w:val="en-GB"/>
        </w:rPr>
      </w:pPr>
      <w:r>
        <w:rPr>
          <w:lang w:val="en-GB"/>
        </w:rPr>
        <w:t xml:space="preserve">For example, the scheduling delay field for DCI format N0 (scheduling NPUSCH) is 8, 16, 32 and 64 subframes. For UEs with a scheduling delay field of 8 it will then refer to a subframe in the next set of consecutive uplink </w:t>
      </w:r>
      <w:r>
        <w:rPr>
          <w:lang w:val="en-GB"/>
        </w:rPr>
        <w:lastRenderedPageBreak/>
        <w:t xml:space="preserve">subframes, </w:t>
      </w:r>
      <w:r w:rsidR="00765102">
        <w:rPr>
          <w:lang w:val="en-GB"/>
        </w:rPr>
        <w:t xml:space="preserve">and </w:t>
      </w:r>
      <w:r>
        <w:rPr>
          <w:lang w:val="en-GB"/>
        </w:rPr>
        <w:t>for 16 it will be the following set</w:t>
      </w:r>
      <w:r>
        <w:rPr>
          <w:rFonts w:hint="eastAsia"/>
          <w:lang w:val="en-GB"/>
        </w:rPr>
        <w:t xml:space="preserve"> 90*2=180ms later</w:t>
      </w:r>
      <w:r>
        <w:rPr>
          <w:lang w:val="en-GB"/>
        </w:rPr>
        <w:t xml:space="preserve"> and so forth. </w:t>
      </w:r>
      <w:r>
        <w:rPr>
          <w:bCs/>
        </w:rPr>
        <w:t xml:space="preserve">While considering the 8 NB-IoT subframes for UL and DL in 90ms is very small, a scheduling delay e.g. 64 will cause a 720ms delay. </w:t>
      </w:r>
      <w:r>
        <w:rPr>
          <w:lang w:val="en-GB"/>
        </w:rPr>
        <w:t xml:space="preserve">Thus, this may result in most UEs </w:t>
      </w:r>
      <w:r w:rsidR="00C17712">
        <w:rPr>
          <w:lang w:val="en-GB"/>
        </w:rPr>
        <w:t>can only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>expect</w:t>
      </w:r>
      <w:r>
        <w:t xml:space="preserve"> to be scheduled a long time later</w:t>
      </w:r>
      <w:r>
        <w:rPr>
          <w:lang w:val="en-GB"/>
        </w:rPr>
        <w:t xml:space="preserve">. Likewise, for DCI format N1 (scheduling NPDSCH) the scheduling delay is 0, 4, 8, 12, 16, 32, 64, and 128 ms when </w:t>
      </w:r>
      <w:proofErr w:type="spellStart"/>
      <w:r>
        <w:rPr>
          <w:lang w:val="en-GB"/>
        </w:rPr>
        <w:t>Rmax</w:t>
      </w:r>
      <w:proofErr w:type="spellEnd"/>
      <w:r>
        <w:rPr>
          <w:lang w:val="en-GB"/>
        </w:rPr>
        <w:t xml:space="preserve">&lt;128, resulting in potentially large </w:t>
      </w:r>
      <w:r>
        <w:rPr>
          <w:noProof/>
        </w:rPr>
        <w:t xml:space="preserve">absolute </w:t>
      </w:r>
      <w:r>
        <w:rPr>
          <w:lang w:val="en-GB"/>
        </w:rPr>
        <w:t>scheduling delay</w:t>
      </w:r>
      <w:r w:rsidR="00EA02A7">
        <w:rPr>
          <w:lang w:val="en-GB"/>
        </w:rPr>
        <w:t xml:space="preserve">, e.g. </w:t>
      </w:r>
      <w:r w:rsidR="00EA02A7">
        <w:rPr>
          <w:bCs/>
        </w:rPr>
        <w:t xml:space="preserve">128 will cause a 1440ms delay for </w:t>
      </w:r>
      <w:proofErr w:type="spellStart"/>
      <w:r w:rsidR="00EA02A7">
        <w:rPr>
          <w:bCs/>
        </w:rPr>
        <w:t>Rmax</w:t>
      </w:r>
      <w:proofErr w:type="spellEnd"/>
      <w:r w:rsidR="00EA02A7">
        <w:rPr>
          <w:bCs/>
        </w:rPr>
        <w:t xml:space="preserve">&lt;128, 1024 will cause a 11520ms delay for </w:t>
      </w:r>
      <w:proofErr w:type="spellStart"/>
      <w:r w:rsidR="00F96F4D">
        <w:rPr>
          <w:bCs/>
        </w:rPr>
        <w:t>Rmax</w:t>
      </w:r>
      <w:proofErr w:type="spellEnd"/>
      <w:r w:rsidR="00F96F4D">
        <w:rPr>
          <w:bCs/>
        </w:rPr>
        <w:t>&gt;128</w:t>
      </w:r>
      <w:r w:rsidR="00383102">
        <w:rPr>
          <w:bCs/>
        </w:rPr>
        <w:t xml:space="preserve">, as shown in Figure </w:t>
      </w:r>
      <w:r w:rsidR="00723E37">
        <w:rPr>
          <w:bCs/>
        </w:rPr>
        <w:t>3</w:t>
      </w:r>
      <w:r w:rsidR="00F96F4D">
        <w:rPr>
          <w:bCs/>
        </w:rPr>
        <w:t>.</w:t>
      </w:r>
      <w:r w:rsidR="000925E8">
        <w:rPr>
          <w:bCs/>
        </w:rPr>
        <w:t xml:space="preserve"> </w:t>
      </w:r>
    </w:p>
    <w:p w14:paraId="1B506230" w14:textId="25AA7EE3" w:rsidR="00F53764" w:rsidRDefault="00383102" w:rsidP="00716D38">
      <w:pPr>
        <w:rPr>
          <w:bCs/>
        </w:rPr>
      </w:pPr>
      <w:r w:rsidRPr="00383102">
        <w:rPr>
          <w:noProof/>
        </w:rPr>
        <w:drawing>
          <wp:inline distT="0" distB="0" distL="0" distR="0" wp14:anchorId="12286D25" wp14:editId="4D4D3301">
            <wp:extent cx="6083300" cy="1600200"/>
            <wp:effectExtent l="0" t="0" r="0" b="0"/>
            <wp:docPr id="3697643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5A565" w14:textId="4C92F8D9" w:rsidR="00383102" w:rsidRDefault="00383102" w:rsidP="00697E66">
      <w:pPr>
        <w:jc w:val="center"/>
        <w:rPr>
          <w:bCs/>
        </w:rPr>
      </w:pPr>
      <w:r>
        <w:rPr>
          <w:bCs/>
        </w:rPr>
        <w:t xml:space="preserve">Figure </w:t>
      </w:r>
      <w:r w:rsidR="00723E37">
        <w:rPr>
          <w:bCs/>
        </w:rPr>
        <w:t>3</w:t>
      </w:r>
      <w:r>
        <w:rPr>
          <w:bCs/>
        </w:rPr>
        <w:t>-Real scheduling delay</w:t>
      </w:r>
      <w:r w:rsidR="00CF5586">
        <w:rPr>
          <w:bCs/>
        </w:rPr>
        <w:t xml:space="preserve"> is 1024/8*90</w:t>
      </w:r>
      <w:r w:rsidR="006F43AE">
        <w:rPr>
          <w:bCs/>
        </w:rPr>
        <w:t>=11520ms</w:t>
      </w:r>
      <w:r>
        <w:rPr>
          <w:bCs/>
        </w:rPr>
        <w:t xml:space="preserve"> </w:t>
      </w:r>
      <w:r w:rsidR="009925D3">
        <w:rPr>
          <w:bCs/>
        </w:rPr>
        <w:t>when k0=1024 is used for NPDSCH scheduling</w:t>
      </w:r>
    </w:p>
    <w:p w14:paraId="1CEC2615" w14:textId="77777777" w:rsidR="00383102" w:rsidRDefault="00383102" w:rsidP="00716D38">
      <w:pPr>
        <w:rPr>
          <w:bCs/>
        </w:rPr>
      </w:pPr>
    </w:p>
    <w:p w14:paraId="33C88B6B" w14:textId="77777777" w:rsidR="00716D38" w:rsidRDefault="00716D38" w:rsidP="00716D38">
      <w:pPr>
        <w:spacing w:beforeLines="50" w:before="120" w:afterLines="50" w:after="120"/>
        <w:rPr>
          <w:lang w:val="en-GB"/>
        </w:rPr>
      </w:pPr>
      <w:proofErr w:type="gramStart"/>
      <w:r>
        <w:rPr>
          <w:lang w:val="en-GB"/>
        </w:rPr>
        <w:t>In order to</w:t>
      </w:r>
      <w:proofErr w:type="gramEnd"/>
      <w:r>
        <w:rPr>
          <w:lang w:val="en-GB"/>
        </w:rPr>
        <w:t xml:space="preserve"> handle this issue, we think the scheduling delay for NB-IoT TDD NTN mode shall be updated, such that the network </w:t>
      </w:r>
      <w:proofErr w:type="gramStart"/>
      <w:r>
        <w:rPr>
          <w:lang w:val="en-GB"/>
        </w:rPr>
        <w:t>has the opportunity to</w:t>
      </w:r>
      <w:proofErr w:type="gramEnd"/>
      <w:r>
        <w:rPr>
          <w:lang w:val="en-GB"/>
        </w:rPr>
        <w:t xml:space="preserve"> schedule UL/DL subframes within nearby consecutive set of subframes in the TDD mode frame structure. </w:t>
      </w:r>
    </w:p>
    <w:p w14:paraId="2F996622" w14:textId="2324AAB4" w:rsidR="00716D38" w:rsidRDefault="00716D38" w:rsidP="00716D38">
      <w:pPr>
        <w:rPr>
          <w:lang w:val="en-GB"/>
        </w:rPr>
      </w:pPr>
      <w:r>
        <w:rPr>
          <w:lang w:val="en-GB"/>
        </w:rPr>
        <w:t>For example, a simple way is the scheduling delay fields of DCI formats N0 and N1 can be updated by defining new k0/k2 values e.g. as 0/2/4/6/8/10/12/14 subframes, to be applicable only to the IoT NTN TDD mode.</w:t>
      </w:r>
      <w:r w:rsidR="00146698">
        <w:rPr>
          <w:lang w:val="en-GB"/>
        </w:rPr>
        <w:t xml:space="preserve"> Comparing the legacy scheduling delay, </w:t>
      </w:r>
      <w:r w:rsidR="000E4797">
        <w:rPr>
          <w:lang w:val="en-GB"/>
        </w:rPr>
        <w:t xml:space="preserve">the </w:t>
      </w:r>
      <w:r w:rsidR="00507068">
        <w:rPr>
          <w:lang w:val="en-GB"/>
        </w:rPr>
        <w:t>maximum</w:t>
      </w:r>
      <w:r w:rsidR="000E4797">
        <w:rPr>
          <w:lang w:val="en-GB"/>
        </w:rPr>
        <w:t xml:space="preserve"> time delay </w:t>
      </w:r>
      <w:r w:rsidR="00CF79D8">
        <w:rPr>
          <w:lang w:val="en-GB"/>
        </w:rPr>
        <w:t xml:space="preserve">will be reduced </w:t>
      </w:r>
      <w:r w:rsidR="00FE0107">
        <w:rPr>
          <w:lang w:val="en-GB"/>
        </w:rPr>
        <w:t xml:space="preserve">e.g. </w:t>
      </w:r>
      <w:r w:rsidR="00507068">
        <w:rPr>
          <w:lang w:val="en-GB"/>
        </w:rPr>
        <w:t xml:space="preserve">from </w:t>
      </w:r>
      <w:r w:rsidR="00FE0107">
        <w:rPr>
          <w:lang w:val="en-GB"/>
        </w:rPr>
        <w:t>128</w:t>
      </w:r>
      <w:r w:rsidR="00790CBC">
        <w:rPr>
          <w:lang w:val="en-GB"/>
        </w:rPr>
        <w:t xml:space="preserve"> NB-IoT DL subframe to 14 NB-IoT DL </w:t>
      </w:r>
      <w:proofErr w:type="gramStart"/>
      <w:r w:rsidR="00790CBC">
        <w:rPr>
          <w:lang w:val="en-GB"/>
        </w:rPr>
        <w:t>subframe</w:t>
      </w:r>
      <w:proofErr w:type="gramEnd"/>
      <w:r w:rsidR="00790CBC">
        <w:rPr>
          <w:lang w:val="en-GB"/>
        </w:rPr>
        <w:t xml:space="preserve"> and the real maximum time delay will be reduced e.g. from 128</w:t>
      </w:r>
      <w:r w:rsidR="004A6042">
        <w:rPr>
          <w:lang w:val="en-GB"/>
        </w:rPr>
        <w:t>/8*90=1440ms</w:t>
      </w:r>
      <w:r w:rsidR="00790CBC">
        <w:rPr>
          <w:lang w:val="en-GB"/>
        </w:rPr>
        <w:t xml:space="preserve"> to </w:t>
      </w:r>
      <w:r w:rsidR="00967B17">
        <w:rPr>
          <w:lang w:val="en-GB"/>
        </w:rPr>
        <w:t>90+6=96ms</w:t>
      </w:r>
      <w:r w:rsidR="00790CBC">
        <w:rPr>
          <w:lang w:val="en-GB"/>
        </w:rPr>
        <w:t xml:space="preserve"> NB-IoT DL subframe</w:t>
      </w:r>
      <w:r w:rsidR="005E7814">
        <w:rPr>
          <w:lang w:val="en-GB"/>
        </w:rPr>
        <w:t xml:space="preserve">, where 96ms is similar to 128ms </w:t>
      </w:r>
      <w:r w:rsidR="00504761">
        <w:rPr>
          <w:lang w:val="en-GB"/>
        </w:rPr>
        <w:t>as the mo</w:t>
      </w:r>
      <w:r w:rsidR="00DD42B8">
        <w:rPr>
          <w:lang w:val="en-GB"/>
        </w:rPr>
        <w:t>t</w:t>
      </w:r>
      <w:r w:rsidR="00504761">
        <w:rPr>
          <w:lang w:val="en-GB"/>
        </w:rPr>
        <w:t>ivation of the scheduling delay</w:t>
      </w:r>
      <w:r w:rsidR="00967B17">
        <w:rPr>
          <w:lang w:val="en-GB"/>
        </w:rPr>
        <w:t xml:space="preserve">. This will provide more chance </w:t>
      </w:r>
      <w:r w:rsidR="005E7814">
        <w:rPr>
          <w:lang w:val="en-GB"/>
        </w:rPr>
        <w:t>for network to schedule a</w:t>
      </w:r>
      <w:r w:rsidR="00504761">
        <w:rPr>
          <w:lang w:val="en-GB"/>
        </w:rPr>
        <w:t xml:space="preserve"> NPDSCH/NPUSCH similar as legacy </w:t>
      </w:r>
      <w:r w:rsidR="00C072D0">
        <w:rPr>
          <w:lang w:val="en-GB"/>
        </w:rPr>
        <w:t>real scheduling delay.</w:t>
      </w:r>
    </w:p>
    <w:p w14:paraId="3136462F" w14:textId="22BF35CC" w:rsidR="002D6BE8" w:rsidRDefault="002D6BE8" w:rsidP="00716D38">
      <w:pPr>
        <w:rPr>
          <w:lang w:val="en-GB"/>
        </w:rPr>
      </w:pPr>
      <w:r>
        <w:rPr>
          <w:lang w:val="en-GB"/>
        </w:rPr>
        <w:t>While for NPUSCH,</w:t>
      </w:r>
      <w:r w:rsidR="009D60F3">
        <w:rPr>
          <w:lang w:val="en-GB"/>
        </w:rPr>
        <w:t xml:space="preserve"> as </w:t>
      </w:r>
      <w:proofErr w:type="spellStart"/>
      <w:r w:rsidR="009D60F3">
        <w:rPr>
          <w:lang w:val="en-GB"/>
        </w:rPr>
        <w:t>Koffset</w:t>
      </w:r>
      <w:proofErr w:type="spellEnd"/>
      <w:r w:rsidR="009D60F3">
        <w:rPr>
          <w:lang w:val="en-GB"/>
        </w:rPr>
        <w:t xml:space="preserve"> can be covered by the guard period between DL and UL subframes, i.e. 50ms, the scheduling delay can be 0/2/4/6 so that </w:t>
      </w:r>
      <w:r w:rsidR="00B313FA">
        <w:rPr>
          <w:lang w:val="en-GB"/>
        </w:rPr>
        <w:t>the NPDCCH can schedule the UL subframes after the guard period flexibly</w:t>
      </w:r>
      <w:r w:rsidR="00404E3D">
        <w:rPr>
          <w:lang w:val="en-GB"/>
        </w:rPr>
        <w:t xml:space="preserve">, as shown in Figure </w:t>
      </w:r>
      <w:r w:rsidR="00723E37">
        <w:rPr>
          <w:lang w:val="en-GB"/>
        </w:rPr>
        <w:t>4</w:t>
      </w:r>
      <w:r w:rsidR="00404E3D">
        <w:rPr>
          <w:lang w:val="en-GB"/>
        </w:rPr>
        <w:t>.</w:t>
      </w:r>
    </w:p>
    <w:p w14:paraId="64C639A2" w14:textId="57BC9913" w:rsidR="00404E3D" w:rsidRDefault="003C0205" w:rsidP="003C0205">
      <w:pPr>
        <w:jc w:val="center"/>
        <w:rPr>
          <w:lang w:val="en-GB"/>
        </w:rPr>
      </w:pPr>
      <w:r w:rsidRPr="003C0205">
        <w:rPr>
          <w:noProof/>
        </w:rPr>
        <w:drawing>
          <wp:inline distT="0" distB="0" distL="0" distR="0" wp14:anchorId="6347D433" wp14:editId="40214764">
            <wp:extent cx="3275965" cy="1359535"/>
            <wp:effectExtent l="0" t="0" r="635" b="0"/>
            <wp:docPr id="125060475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23D2D" w14:textId="737180AD" w:rsidR="003C0205" w:rsidRDefault="003C0205" w:rsidP="00697E66">
      <w:pPr>
        <w:jc w:val="center"/>
        <w:rPr>
          <w:lang w:val="en-GB"/>
        </w:rPr>
      </w:pPr>
      <w:r>
        <w:rPr>
          <w:lang w:val="en-GB"/>
        </w:rPr>
        <w:t xml:space="preserve">Figure </w:t>
      </w:r>
      <w:r w:rsidR="00723E37">
        <w:rPr>
          <w:lang w:val="en-GB"/>
        </w:rPr>
        <w:t>4</w:t>
      </w:r>
      <w:r>
        <w:rPr>
          <w:lang w:val="en-GB"/>
        </w:rPr>
        <w:t xml:space="preserve">. Example of NPUSCH with k0=0/2/4/6 with </w:t>
      </w:r>
      <w:proofErr w:type="spellStart"/>
      <w:r>
        <w:rPr>
          <w:lang w:val="en-GB"/>
        </w:rPr>
        <w:t>Koffset</w:t>
      </w:r>
      <w:proofErr w:type="spellEnd"/>
      <w:r>
        <w:rPr>
          <w:lang w:val="en-GB"/>
        </w:rPr>
        <w:t xml:space="preserve"> covered by guard period</w:t>
      </w:r>
    </w:p>
    <w:p w14:paraId="2AEFED29" w14:textId="71794EB2" w:rsidR="00716D38" w:rsidRDefault="00716D38" w:rsidP="00716D38">
      <w:pPr>
        <w:spacing w:beforeLines="50" w:before="120" w:afterLines="50" w:after="120"/>
        <w:rPr>
          <w:b/>
        </w:rPr>
      </w:pPr>
      <w:bookmarkStart w:id="279" w:name="_Hlk213463659"/>
      <w:r w:rsidRPr="00F8615A">
        <w:rPr>
          <w:b/>
        </w:rPr>
        <w:t xml:space="preserve">Proposal </w:t>
      </w:r>
      <w:r>
        <w:rPr>
          <w:b/>
        </w:rPr>
        <w:t>1</w:t>
      </w:r>
      <w:r w:rsidR="009E3C8D">
        <w:rPr>
          <w:rFonts w:eastAsia="宋体" w:hint="eastAsia"/>
          <w:b/>
        </w:rPr>
        <w:t>2</w:t>
      </w:r>
      <w:r w:rsidRPr="00F8615A">
        <w:rPr>
          <w:b/>
        </w:rPr>
        <w:t xml:space="preserve">: RAN1 to discuss </w:t>
      </w:r>
      <w:proofErr w:type="gramStart"/>
      <w:r w:rsidRPr="00F8615A">
        <w:rPr>
          <w:b/>
        </w:rPr>
        <w:t>to update</w:t>
      </w:r>
      <w:proofErr w:type="gramEnd"/>
      <w:r w:rsidRPr="00F8615A">
        <w:rPr>
          <w:b/>
        </w:rPr>
        <w:t xml:space="preserve"> the scheduling delay </w:t>
      </w:r>
      <w:r>
        <w:rPr>
          <w:b/>
        </w:rPr>
        <w:t xml:space="preserve">fields </w:t>
      </w:r>
      <w:r w:rsidRPr="00F8615A">
        <w:rPr>
          <w:b/>
        </w:rPr>
        <w:t>of DCI formats N0 and N1</w:t>
      </w:r>
      <w:r>
        <w:rPr>
          <w:b/>
        </w:rPr>
        <w:t xml:space="preserve"> </w:t>
      </w:r>
      <w:r w:rsidRPr="00F8615A">
        <w:rPr>
          <w:b/>
        </w:rPr>
        <w:t xml:space="preserve">to </w:t>
      </w:r>
      <w:r>
        <w:rPr>
          <w:b/>
        </w:rPr>
        <w:t xml:space="preserve">allow the network </w:t>
      </w:r>
      <w:r w:rsidRPr="00F8615A">
        <w:rPr>
          <w:b/>
        </w:rPr>
        <w:t xml:space="preserve">to </w:t>
      </w:r>
      <w:r>
        <w:rPr>
          <w:b/>
        </w:rPr>
        <w:t>schedule</w:t>
      </w:r>
      <w:r w:rsidRPr="00F8615A">
        <w:rPr>
          <w:b/>
        </w:rPr>
        <w:t xml:space="preserve"> </w:t>
      </w:r>
      <w:r>
        <w:rPr>
          <w:b/>
        </w:rPr>
        <w:t xml:space="preserve">UE with small </w:t>
      </w:r>
      <w:r w:rsidRPr="00B1341E">
        <w:rPr>
          <w:b/>
          <w:bCs/>
          <w:noProof/>
        </w:rPr>
        <w:t>absolute</w:t>
      </w:r>
      <w:r>
        <w:rPr>
          <w:noProof/>
        </w:rPr>
        <w:t xml:space="preserve"> </w:t>
      </w:r>
      <w:r>
        <w:rPr>
          <w:b/>
        </w:rPr>
        <w:t>scheduling delay in the IoT NTN TDD</w:t>
      </w:r>
      <w:r w:rsidR="00C072D0">
        <w:rPr>
          <w:b/>
        </w:rPr>
        <w:t xml:space="preserve">, providing more chance for scheduling </w:t>
      </w:r>
      <w:r w:rsidR="00B8325A">
        <w:rPr>
          <w:b/>
        </w:rPr>
        <w:t>th</w:t>
      </w:r>
      <w:r w:rsidR="00F23391">
        <w:rPr>
          <w:b/>
        </w:rPr>
        <w:t>a</w:t>
      </w:r>
      <w:r w:rsidR="00B8325A">
        <w:rPr>
          <w:b/>
        </w:rPr>
        <w:t>n based on legacy scheduling delay while</w:t>
      </w:r>
      <w:r w:rsidR="00C072D0">
        <w:rPr>
          <w:b/>
        </w:rPr>
        <w:t xml:space="preserve"> similar real scheduling delay as TN in TDD</w:t>
      </w:r>
      <w:r w:rsidRPr="00F8615A">
        <w:rPr>
          <w:b/>
        </w:rPr>
        <w:t xml:space="preserve">. </w:t>
      </w:r>
    </w:p>
    <w:bookmarkEnd w:id="279"/>
    <w:p w14:paraId="516A0A52" w14:textId="77777777" w:rsidR="00716D38" w:rsidRPr="00697E66" w:rsidRDefault="00716D38" w:rsidP="00716D38">
      <w:pPr>
        <w:spacing w:beforeLines="50" w:before="120" w:afterLines="50" w:after="120"/>
        <w:rPr>
          <w:bCs/>
        </w:rPr>
      </w:pPr>
      <w:r w:rsidRPr="00697E66">
        <w:rPr>
          <w:bCs/>
        </w:rPr>
        <w:t>Based on above discussion, we propose the following TP1 for 36.21</w:t>
      </w:r>
      <w:r w:rsidRPr="00697E66">
        <w:rPr>
          <w:rFonts w:hint="eastAsia"/>
          <w:bCs/>
        </w:rPr>
        <w:t>3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716D38" w:rsidRPr="003D1F10" w14:paraId="61627E20" w14:textId="77777777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1AD01E" w14:textId="77777777" w:rsidR="00716D38" w:rsidRDefault="00716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AEF10E" w14:textId="77777777" w:rsidR="00716D38" w:rsidRPr="005D090D" w:rsidRDefault="00716D3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Current scheduling delay for NPDSCH will cause large </w:t>
            </w:r>
            <w:r>
              <w:rPr>
                <w:noProof/>
              </w:rPr>
              <w:t xml:space="preserve">absolute </w:t>
            </w:r>
            <w:r>
              <w:rPr>
                <w:rFonts w:eastAsiaTheme="minorEastAsia"/>
                <w:noProof/>
                <w:lang w:val="en-US" w:eastAsia="zh-CN"/>
              </w:rPr>
              <w:t xml:space="preserve">scheduling delay in the frame structure of </w:t>
            </w:r>
            <w:r w:rsidRPr="005D090D">
              <w:rPr>
                <w:rFonts w:eastAsiaTheme="minorEastAsia"/>
                <w:noProof/>
                <w:lang w:val="en-US" w:eastAsia="zh-CN"/>
              </w:rPr>
              <w:t>8 subframe</w:t>
            </w:r>
            <w:r>
              <w:rPr>
                <w:rFonts w:eastAsiaTheme="minorEastAsia"/>
                <w:noProof/>
                <w:lang w:val="en-US" w:eastAsia="zh-CN"/>
              </w:rPr>
              <w:t>s</w:t>
            </w:r>
            <w:r w:rsidRPr="005D090D">
              <w:rPr>
                <w:rFonts w:eastAsiaTheme="minorEastAsia"/>
                <w:noProof/>
                <w:lang w:val="en-US" w:eastAsia="zh-CN"/>
              </w:rPr>
              <w:t xml:space="preserve"> for UL and DL in 90ms period</w:t>
            </w:r>
            <w:r>
              <w:rPr>
                <w:rFonts w:eastAsiaTheme="minorEastAsia"/>
                <w:noProof/>
                <w:lang w:val="en-US" w:eastAsia="zh-CN"/>
              </w:rPr>
              <w:t>, resulting in the issues of restricted scheduling or resource waste.</w:t>
            </w:r>
          </w:p>
        </w:tc>
      </w:tr>
      <w:tr w:rsidR="00716D38" w:rsidRPr="003D1F10" w14:paraId="6E3A5E5C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D7BE0" w14:textId="77777777" w:rsidR="00716D38" w:rsidRDefault="00716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60995" w14:textId="77777777" w:rsidR="00716D38" w:rsidRPr="00365F2D" w:rsidRDefault="00716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D38" w:rsidRPr="003D1F10" w14:paraId="7E93F28D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42E954" w14:textId="77777777" w:rsidR="00716D38" w:rsidRDefault="00716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FE29BC" w14:textId="77777777" w:rsidR="00716D38" w:rsidRPr="005F1240" w:rsidRDefault="00716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scheduling delay of NPDSCH to 0/2/4/6/8/10/12/14 or 0/4/8/12/16/20/24/28 for IoT NTN TDD mode.</w:t>
            </w:r>
          </w:p>
        </w:tc>
      </w:tr>
      <w:tr w:rsidR="00716D38" w:rsidRPr="003D1F10" w14:paraId="17230F3B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D0296" w14:textId="77777777" w:rsidR="00716D38" w:rsidRDefault="00716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8F59B" w14:textId="77777777" w:rsidR="00716D38" w:rsidRPr="00DC3170" w:rsidRDefault="00716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D38" w:rsidRPr="003D1F10" w14:paraId="64279552" w14:textId="77777777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0C0EB2" w14:textId="77777777" w:rsidR="00716D38" w:rsidRDefault="00716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49C8858" w14:textId="77777777" w:rsidR="00716D38" w:rsidRPr="005D090D" w:rsidRDefault="00716D3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The DCI has less options to schedule NPDSCH with small absolute scheduling delay in the IoT NTN TDD frame structrure with </w:t>
            </w:r>
            <w:r w:rsidRPr="002665E2">
              <w:rPr>
                <w:noProof/>
              </w:rPr>
              <w:t>8 subframe for UL and DL in 90ms period.</w:t>
            </w:r>
          </w:p>
        </w:tc>
      </w:tr>
    </w:tbl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16D38" w14:paraId="3C8D18B1" w14:textId="77777777" w:rsidTr="00697E66">
        <w:tc>
          <w:tcPr>
            <w:tcW w:w="9629" w:type="dxa"/>
          </w:tcPr>
          <w:p w14:paraId="3AA3CB93" w14:textId="77777777" w:rsidR="00716D38" w:rsidRPr="0067046E" w:rsidRDefault="00716D38" w:rsidP="00716D38">
            <w:pPr>
              <w:pStyle w:val="ListParagraph"/>
              <w:numPr>
                <w:ilvl w:val="0"/>
                <w:numId w:val="56"/>
              </w:numPr>
              <w:rPr>
                <w:sz w:val="32"/>
                <w:szCs w:val="36"/>
              </w:rPr>
            </w:pPr>
            <w:r w:rsidRPr="0067046E">
              <w:rPr>
                <w:sz w:val="32"/>
                <w:szCs w:val="36"/>
              </w:rPr>
              <w:t>16.4.1</w:t>
            </w:r>
          </w:p>
          <w:p w14:paraId="38C5ACC1" w14:textId="77777777" w:rsidR="00716D38" w:rsidRPr="00562AF0" w:rsidRDefault="00716D38">
            <w:pPr>
              <w:jc w:val="center"/>
              <w:rPr>
                <w:color w:val="70AD47" w:themeColor="accent6"/>
              </w:rPr>
            </w:pPr>
            <w:r w:rsidRPr="00562AF0">
              <w:rPr>
                <w:color w:val="70AD47" w:themeColor="accent6"/>
              </w:rPr>
              <w:t>&lt;omitted text&gt;</w:t>
            </w:r>
          </w:p>
          <w:p w14:paraId="1281469A" w14:textId="77777777" w:rsidR="00716D38" w:rsidRDefault="00716D38" w:rsidP="000973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lastRenderedPageBreak/>
              <w:t>k</w:t>
            </w: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 </w:t>
            </w:r>
            <w:r w:rsidRPr="005542C4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the 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number of </w:t>
            </w:r>
            <w:r w:rsidRPr="0067046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NB-IoT DL subframe(s)</w:t>
            </w:r>
            <w:r w:rsidRPr="00F756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s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tarting in DL subframe </w:t>
            </w: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+5 for FDD or subframe </w:t>
            </w: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+5 for TDD, until DL subframe </w:t>
            </w: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5542C4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,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where </w:t>
            </w:r>
            <w:r w:rsidRPr="005542C4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5542C4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</w:t>
            </w:r>
            <w:r w:rsidRPr="005542C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determined by the 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scheduling delay</w:t>
            </w:r>
            <w:r w:rsidRPr="005542C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field (</w:t>
            </w:r>
            <w:r w:rsidRPr="005542C4">
              <w:rPr>
                <w:rFonts w:ascii="Times New Roman" w:eastAsia="Times New Roman" w:hAnsi="Times New Roman" w:cs="Times New Roman"/>
                <w:kern w:val="0"/>
                <w:position w:val="-14"/>
                <w:sz w:val="20"/>
                <w:szCs w:val="20"/>
                <w:lang w:val="en-GB" w:eastAsia="en-GB"/>
                <w14:ligatures w14:val="none"/>
              </w:rPr>
              <w:object w:dxaOrig="520" w:dyaOrig="380" w14:anchorId="19FCA259">
                <v:shape id="_x0000_i1099" type="#_x0000_t75" style="width:28.8pt;height:21.9pt" o:ole="">
                  <v:imagedata r:id="rId148" o:title=""/>
                </v:shape>
                <o:OLEObject Type="Embed" ProgID="Equation.3" ShapeID="_x0000_i1099" DrawAspect="Content" ObjectID="_1824105382" r:id="rId149"/>
              </w:objec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) for DCI format N1, and </w:t>
            </w: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= 0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for DCI format N2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. For DCI CRC scrambled by G-RNTI, </w:t>
            </w:r>
            <w:r w:rsidRPr="005542C4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5542C4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</w:t>
            </w:r>
            <w:r w:rsidRPr="005542C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determined by the 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scheduling delay</w:t>
            </w:r>
            <w:r w:rsidRPr="005542C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field (</w:t>
            </w:r>
            <w:r w:rsidRPr="005542C4">
              <w:rPr>
                <w:rFonts w:ascii="Times New Roman" w:eastAsia="Times New Roman" w:hAnsi="Times New Roman" w:cs="Times New Roman"/>
                <w:kern w:val="0"/>
                <w:position w:val="-14"/>
                <w:sz w:val="20"/>
                <w:szCs w:val="20"/>
                <w:lang w:val="en-GB" w:eastAsia="en-GB"/>
                <w14:ligatures w14:val="none"/>
              </w:rPr>
              <w:object w:dxaOrig="520" w:dyaOrig="380" w14:anchorId="0BECFE1C">
                <v:shape id="_x0000_i1100" type="#_x0000_t75" style="width:28.8pt;height:21.9pt" o:ole="">
                  <v:imagedata r:id="rId148" o:title=""/>
                </v:shape>
                <o:OLEObject Type="Embed" ProgID="Equation.3" ShapeID="_x0000_i1100" DrawAspect="Content" ObjectID="_1824105383" r:id="rId150"/>
              </w:objec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) according to Table 16.4.1-1a, </w:t>
            </w:r>
            <w:ins w:id="280" w:author="Jingyuan Sun (NSB)" w:date="2025-08-15T21:30:00Z" w16du:dateUtc="2025-08-15T13:30:00Z">
              <w:r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and for NTN</w:t>
              </w:r>
            </w:ins>
            <w:ins w:id="281" w:author="Jingyuan Sun (NSB)" w:date="2025-08-15T21:33:00Z" w16du:dateUtc="2025-08-15T13:33:00Z">
              <w:r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-</w:t>
              </w:r>
            </w:ins>
            <w:ins w:id="282" w:author="Jingyuan Sun (NSB)" w:date="2025-08-15T21:30:00Z" w16du:dateUtc="2025-08-15T13:30:00Z">
              <w:r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TDD, </w:t>
              </w:r>
              <w:r w:rsidRPr="005542C4">
                <w:rPr>
                  <w:rFonts w:ascii="Times New Roman" w:eastAsia="宋体" w:hAnsi="Times New Roman" w:cs="Times New Roman" w:hint="eastAsia"/>
                  <w:i/>
                  <w:kern w:val="0"/>
                  <w:sz w:val="20"/>
                  <w:szCs w:val="20"/>
                  <w:lang w:val="en-GB"/>
                  <w14:ligatures w14:val="none"/>
                </w:rPr>
                <w:t>k</w:t>
              </w:r>
              <w:r w:rsidRPr="005542C4">
                <w:rPr>
                  <w:rFonts w:ascii="Times New Roman" w:eastAsia="宋体" w:hAnsi="Times New Roman" w:cs="Times New Roman" w:hint="eastAsia"/>
                  <w:i/>
                  <w:kern w:val="0"/>
                  <w:sz w:val="20"/>
                  <w:szCs w:val="20"/>
                  <w:vertAlign w:val="subscript"/>
                  <w:lang w:val="en-GB"/>
                  <w14:ligatures w14:val="none"/>
                </w:rPr>
                <w:t>0</w:t>
              </w:r>
              <w:r w:rsidRPr="005542C4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 is</w:t>
              </w:r>
              <w:r w:rsidRPr="005542C4">
                <w:rPr>
                  <w:rFonts w:ascii="Times New Roman" w:eastAsia="宋体" w:hAnsi="Times New Roman" w:cs="Times New Roman" w:hint="eastAsia"/>
                  <w:kern w:val="0"/>
                  <w:sz w:val="20"/>
                  <w:szCs w:val="20"/>
                  <w:lang w:val="en-GB"/>
                  <w14:ligatures w14:val="none"/>
                </w:rPr>
                <w:t xml:space="preserve"> determined by the </w:t>
              </w:r>
              <w:r w:rsidRPr="005542C4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scheduling delay</w:t>
              </w:r>
              <w:r w:rsidRPr="005542C4">
                <w:rPr>
                  <w:rFonts w:ascii="Times New Roman" w:eastAsia="宋体" w:hAnsi="Times New Roman" w:cs="Times New Roman" w:hint="eastAsia"/>
                  <w:kern w:val="0"/>
                  <w:sz w:val="20"/>
                  <w:szCs w:val="20"/>
                  <w:lang w:val="en-GB"/>
                  <w14:ligatures w14:val="none"/>
                </w:rPr>
                <w:t xml:space="preserve"> </w:t>
              </w:r>
              <w:r w:rsidRPr="005542C4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field (</w:t>
              </w:r>
            </w:ins>
            <w:ins w:id="283" w:author="Jingyuan Sun (NSB)" w:date="2025-08-15T21:30:00Z" w16du:dateUtc="2025-08-15T13:30:00Z">
              <w:r w:rsidRPr="005542C4">
                <w:rPr>
                  <w:rFonts w:ascii="Times New Roman" w:eastAsia="Times New Roman" w:hAnsi="Times New Roman" w:cs="Times New Roman"/>
                  <w:kern w:val="0"/>
                  <w:position w:val="-14"/>
                  <w:sz w:val="20"/>
                  <w:szCs w:val="20"/>
                  <w:lang w:val="en-GB" w:eastAsia="en-GB"/>
                  <w14:ligatures w14:val="none"/>
                </w:rPr>
                <w:object w:dxaOrig="520" w:dyaOrig="380" w14:anchorId="1DDD407B">
                  <v:shape id="_x0000_i1101" type="#_x0000_t75" style="width:28.8pt;height:21.9pt" o:ole="">
                    <v:imagedata r:id="rId148" o:title=""/>
                  </v:shape>
                  <o:OLEObject Type="Embed" ProgID="Equation.3" ShapeID="_x0000_i1101" DrawAspect="Content" ObjectID="_1824105384" r:id="rId151"/>
                </w:object>
              </w:r>
            </w:ins>
            <w:ins w:id="284" w:author="Jingyuan Sun (NSB)" w:date="2025-08-15T21:30:00Z" w16du:dateUtc="2025-08-15T13:30:00Z">
              <w:r w:rsidRPr="005542C4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) according to Table 16.4.1-1</w:t>
              </w:r>
              <w:r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b, </w:t>
              </w:r>
            </w:ins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otherwise </w:t>
            </w:r>
            <w:r w:rsidRPr="005542C4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5542C4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</w:t>
            </w:r>
            <w:r w:rsidRPr="005542C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determined by the 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scheduling delay</w:t>
            </w:r>
            <w:r w:rsidRPr="005542C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field (</w:t>
            </w:r>
            <w:r w:rsidRPr="005542C4">
              <w:rPr>
                <w:rFonts w:ascii="Times New Roman" w:eastAsia="Times New Roman" w:hAnsi="Times New Roman" w:cs="Times New Roman"/>
                <w:kern w:val="0"/>
                <w:position w:val="-14"/>
                <w:sz w:val="20"/>
                <w:szCs w:val="20"/>
                <w:lang w:val="en-GB" w:eastAsia="en-GB"/>
                <w14:ligatures w14:val="none"/>
              </w:rPr>
              <w:object w:dxaOrig="520" w:dyaOrig="380" w14:anchorId="4BFF6D06">
                <v:shape id="_x0000_i1102" type="#_x0000_t75" style="width:28.8pt;height:21.9pt" o:ole="">
                  <v:imagedata r:id="rId148" o:title=""/>
                </v:shape>
                <o:OLEObject Type="Embed" ProgID="Equation.3" ShapeID="_x0000_i1102" DrawAspect="Content" ObjectID="_1824105385" r:id="rId152"/>
              </w:objec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) according to Table 16.4.1-1. 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The value of </w:t>
            </w:r>
            <w:r w:rsidRPr="005542C4">
              <w:rPr>
                <w:rFonts w:ascii="Times New Roman" w:eastAsia="Times New Roman" w:hAnsi="Times New Roman" w:cs="Times New Roman"/>
                <w:kern w:val="0"/>
                <w:position w:val="-10"/>
                <w:sz w:val="20"/>
                <w:szCs w:val="20"/>
                <w:lang w:val="en-GB" w:eastAsia="en-GB"/>
                <w14:ligatures w14:val="none"/>
              </w:rPr>
              <w:object w:dxaOrig="440" w:dyaOrig="340" w14:anchorId="21065DD1">
                <v:shape id="_x0000_i1103" type="#_x0000_t75" style="width:21.9pt;height:13.75pt" o:ole="">
                  <v:imagedata r:id="rId153" o:title=""/>
                </v:shape>
                <o:OLEObject Type="Embed" ProgID="Equation.3" ShapeID="_x0000_i1103" DrawAspect="Content" ObjectID="_1824105386" r:id="rId154"/>
              </w:objec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is according to Clause 16.6 for the corresponding DCI format N1,</w:t>
            </w:r>
          </w:p>
          <w:p w14:paraId="047E374C" w14:textId="77777777" w:rsidR="00716D38" w:rsidRPr="00562AF0" w:rsidRDefault="00716D38">
            <w:pPr>
              <w:jc w:val="center"/>
              <w:rPr>
                <w:color w:val="70AD47" w:themeColor="accent6"/>
              </w:rPr>
            </w:pPr>
            <w:r w:rsidRPr="00562AF0">
              <w:rPr>
                <w:color w:val="70AD47" w:themeColor="accent6"/>
              </w:rPr>
              <w:t>&lt;omitted text&gt;</w:t>
            </w:r>
          </w:p>
          <w:p w14:paraId="791C1EAB" w14:textId="77777777" w:rsidR="00716D38" w:rsidRPr="001A7C01" w:rsidRDefault="00716D38">
            <w:pPr>
              <w:pStyle w:val="TH"/>
            </w:pPr>
            <w:r w:rsidRPr="001A7C01">
              <w:t xml:space="preserve">Table 16.4.1-1: </w:t>
            </w:r>
            <w:r w:rsidRPr="001A7C01">
              <w:rPr>
                <w:position w:val="-10"/>
              </w:rPr>
              <w:object w:dxaOrig="260" w:dyaOrig="340" w14:anchorId="0C49DE37">
                <v:shape id="_x0000_i1104" type="#_x0000_t75" style="width:15.65pt;height:15.65pt" o:ole="">
                  <v:imagedata r:id="rId155" o:title=""/>
                </v:shape>
                <o:OLEObject Type="Embed" ProgID="Equation.3" ShapeID="_x0000_i1104" DrawAspect="Content" ObjectID="_1824105387" r:id="rId156"/>
              </w:object>
            </w:r>
            <w:r w:rsidRPr="001A7C01">
              <w:t>for DCI format N1.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  <w:gridCol w:w="1155"/>
            </w:tblGrid>
            <w:tr w:rsidR="00716D38" w:rsidRPr="001A7C01" w14:paraId="3C1727D6" w14:textId="77777777">
              <w:trPr>
                <w:cantSplit/>
                <w:jc w:val="center"/>
              </w:trPr>
              <w:tc>
                <w:tcPr>
                  <w:tcW w:w="11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46D191F0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b/>
                    </w:rPr>
                  </w:pPr>
                  <w:r w:rsidRPr="001A7C01">
                    <w:rPr>
                      <w:position w:val="-14"/>
                    </w:rPr>
                    <w:object w:dxaOrig="520" w:dyaOrig="380" w14:anchorId="08DE9BCE">
                      <v:shape id="_x0000_i1105" type="#_x0000_t75" style="width:31.3pt;height:20.65pt" o:ole="">
                        <v:imagedata r:id="rId148" o:title=""/>
                      </v:shape>
                      <o:OLEObject Type="Embed" ProgID="Equation.3" ShapeID="_x0000_i1105" DrawAspect="Content" ObjectID="_1824105388" r:id="rId157"/>
                    </w:object>
                  </w:r>
                </w:p>
              </w:tc>
              <w:tc>
                <w:tcPr>
                  <w:tcW w:w="231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70D87BED" w14:textId="77777777" w:rsidR="00716D38" w:rsidRPr="001A7C01" w:rsidRDefault="00716D38">
                  <w:pPr>
                    <w:keepNext/>
                    <w:keepLines/>
                    <w:jc w:val="center"/>
                  </w:pPr>
                  <w:r w:rsidRPr="001A7C01">
                    <w:rPr>
                      <w:position w:val="-10"/>
                    </w:rPr>
                    <w:object w:dxaOrig="260" w:dyaOrig="340" w14:anchorId="5F0BEDAC">
                      <v:shape id="_x0000_i1106" type="#_x0000_t75" style="width:15.65pt;height:15.65pt" o:ole="">
                        <v:imagedata r:id="rId155" o:title=""/>
                      </v:shape>
                      <o:OLEObject Type="Embed" ProgID="Equation.3" ShapeID="_x0000_i1106" DrawAspect="Content" ObjectID="_1824105389" r:id="rId158"/>
                    </w:object>
                  </w:r>
                </w:p>
              </w:tc>
            </w:tr>
            <w:tr w:rsidR="00716D38" w:rsidRPr="001A7C01" w14:paraId="5D811482" w14:textId="77777777">
              <w:trPr>
                <w:cantSplit/>
                <w:jc w:val="center"/>
              </w:trPr>
              <w:tc>
                <w:tcPr>
                  <w:tcW w:w="119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5F601694" w14:textId="77777777" w:rsidR="00716D38" w:rsidRPr="001A7C01" w:rsidRDefault="00716D38">
                  <w:pPr>
                    <w:keepNext/>
                    <w:keepLines/>
                    <w:jc w:val="center"/>
                  </w:pP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044F23CE" w14:textId="77777777" w:rsidR="00716D38" w:rsidRPr="001A7C01" w:rsidRDefault="00716D38">
                  <w:pPr>
                    <w:keepNext/>
                    <w:keepLines/>
                    <w:jc w:val="center"/>
                  </w:pPr>
                  <w:r w:rsidRPr="001A7C01">
                    <w:rPr>
                      <w:position w:val="-10"/>
                    </w:rPr>
                    <w:object w:dxaOrig="960" w:dyaOrig="340" w14:anchorId="67A9D665">
                      <v:shape id="_x0000_i1107" type="#_x0000_t75" style="width:51.35pt;height:15.65pt" o:ole="">
                        <v:imagedata r:id="rId159" o:title=""/>
                      </v:shape>
                      <o:OLEObject Type="Embed" ProgID="Equation.3" ShapeID="_x0000_i1107" DrawAspect="Content" ObjectID="_1824105390" r:id="rId160"/>
                    </w:objec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</w:tcPr>
                <w:p w14:paraId="6B1D48DC" w14:textId="77777777" w:rsidR="00716D38" w:rsidRPr="001A7C01" w:rsidRDefault="00716D38">
                  <w:pPr>
                    <w:keepNext/>
                    <w:keepLines/>
                    <w:jc w:val="center"/>
                  </w:pPr>
                  <w:r w:rsidRPr="001A7C01">
                    <w:rPr>
                      <w:position w:val="-10"/>
                    </w:rPr>
                    <w:object w:dxaOrig="960" w:dyaOrig="340" w14:anchorId="7992C4A4">
                      <v:shape id="_x0000_i1108" type="#_x0000_t75" style="width:51.35pt;height:15.65pt" o:ole="">
                        <v:imagedata r:id="rId161" o:title=""/>
                      </v:shape>
                      <o:OLEObject Type="Embed" ProgID="Equation.3" ShapeID="_x0000_i1108" DrawAspect="Content" ObjectID="_1824105391" r:id="rId162"/>
                    </w:object>
                  </w:r>
                </w:p>
              </w:tc>
            </w:tr>
            <w:tr w:rsidR="00716D38" w:rsidRPr="001A7C01" w14:paraId="7B4A02A0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BFCB158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82C48F2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05F74CCD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</w:tr>
            <w:tr w:rsidR="00716D38" w:rsidRPr="001A7C01" w14:paraId="68823FC6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153B021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298D381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4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1BF6DCD3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16</w:t>
                  </w:r>
                </w:p>
              </w:tc>
            </w:tr>
            <w:tr w:rsidR="00716D38" w:rsidRPr="001A7C01" w14:paraId="581AD0C2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7D586D0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5A1CB62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8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2B041EB5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32</w:t>
                  </w:r>
                </w:p>
              </w:tc>
            </w:tr>
            <w:tr w:rsidR="00716D38" w:rsidRPr="001A7C01" w14:paraId="3CD46EBB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7C77580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9F36CDD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6AA4516B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64</w:t>
                  </w:r>
                </w:p>
              </w:tc>
            </w:tr>
            <w:tr w:rsidR="00716D38" w:rsidRPr="001A7C01" w14:paraId="4F97E70C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CA8D540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4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409BF82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16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7504AE19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128</w:t>
                  </w:r>
                </w:p>
              </w:tc>
            </w:tr>
            <w:tr w:rsidR="00716D38" w:rsidRPr="001A7C01" w14:paraId="7CA06663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1879BD7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5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A7250D6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2E93F164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256</w:t>
                  </w:r>
                </w:p>
              </w:tc>
            </w:tr>
            <w:tr w:rsidR="00716D38" w:rsidRPr="001A7C01" w14:paraId="7556288F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084D4BC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6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2E1F202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64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610E1C07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512</w:t>
                  </w:r>
                </w:p>
              </w:tc>
            </w:tr>
            <w:tr w:rsidR="00716D38" w:rsidRPr="001A7C01" w14:paraId="40C497B6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55EE4FF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7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483C59B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128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6E40A346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1024</w:t>
                  </w:r>
                </w:p>
              </w:tc>
            </w:tr>
          </w:tbl>
          <w:p w14:paraId="50FCEE84" w14:textId="77777777" w:rsidR="00716D38" w:rsidRPr="001A7C01" w:rsidRDefault="00716D38">
            <w:pPr>
              <w:pStyle w:val="TH"/>
            </w:pPr>
            <w:r w:rsidRPr="001A7C01">
              <w:t xml:space="preserve">Table 16.4.1-1a: </w:t>
            </w:r>
            <w:r w:rsidRPr="001A7C01">
              <w:rPr>
                <w:position w:val="-10"/>
              </w:rPr>
              <w:object w:dxaOrig="260" w:dyaOrig="340" w14:anchorId="0E8ED39F">
                <v:shape id="_x0000_i1109" type="#_x0000_t75" style="width:15.65pt;height:15.65pt" o:ole="">
                  <v:imagedata r:id="rId155" o:title=""/>
                </v:shape>
                <o:OLEObject Type="Embed" ProgID="Equation.3" ShapeID="_x0000_i1109" DrawAspect="Content" ObjectID="_1824105392" r:id="rId163"/>
              </w:object>
            </w:r>
            <w:r w:rsidRPr="001A7C01">
              <w:t>for DCI format N1 with DCI CRC scrambled by G-RNTI.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</w:tblGrid>
            <w:tr w:rsidR="00716D38" w:rsidRPr="001A7C01" w14:paraId="3FA088BA" w14:textId="77777777">
              <w:trPr>
                <w:cantSplit/>
                <w:trHeight w:val="480"/>
                <w:jc w:val="center"/>
              </w:trPr>
              <w:tc>
                <w:tcPr>
                  <w:tcW w:w="119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12573026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b/>
                    </w:rPr>
                  </w:pPr>
                  <w:r w:rsidRPr="001A7C01">
                    <w:rPr>
                      <w:position w:val="-14"/>
                    </w:rPr>
                    <w:object w:dxaOrig="520" w:dyaOrig="380" w14:anchorId="185940F9">
                      <v:shape id="_x0000_i1110" type="#_x0000_t75" style="width:31.3pt;height:20.65pt" o:ole="">
                        <v:imagedata r:id="rId148" o:title=""/>
                      </v:shape>
                      <o:OLEObject Type="Embed" ProgID="Equation.3" ShapeID="_x0000_i1110" DrawAspect="Content" ObjectID="_1824105393" r:id="rId164"/>
                    </w:objec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35DECE63" w14:textId="77777777" w:rsidR="00716D38" w:rsidRPr="001A7C01" w:rsidRDefault="00716D38">
                  <w:pPr>
                    <w:keepNext/>
                    <w:keepLines/>
                    <w:jc w:val="center"/>
                  </w:pPr>
                  <w:r w:rsidRPr="001A7C01">
                    <w:rPr>
                      <w:position w:val="-10"/>
                    </w:rPr>
                    <w:object w:dxaOrig="260" w:dyaOrig="340" w14:anchorId="331E4B80">
                      <v:shape id="_x0000_i1111" type="#_x0000_t75" style="width:15.65pt;height:15.65pt" o:ole="">
                        <v:imagedata r:id="rId155" o:title=""/>
                      </v:shape>
                      <o:OLEObject Type="Embed" ProgID="Equation.3" ShapeID="_x0000_i1111" DrawAspect="Content" ObjectID="_1824105394" r:id="rId165"/>
                    </w:object>
                  </w:r>
                </w:p>
              </w:tc>
            </w:tr>
            <w:tr w:rsidR="00716D38" w:rsidRPr="001A7C01" w14:paraId="6E430087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CAA1C78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512D359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</w:tr>
            <w:tr w:rsidR="00716D38" w:rsidRPr="001A7C01" w14:paraId="29B00926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B783D59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ED62E03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</w:tr>
            <w:tr w:rsidR="00716D38" w:rsidRPr="001A7C01" w14:paraId="295C0EDC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15BCB8C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99CA469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</w:tr>
            <w:tr w:rsidR="00716D38" w:rsidRPr="001A7C01" w14:paraId="6691841E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BB2E909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9A2D351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hAnsi="Arial"/>
                      <w:sz w:val="18"/>
                    </w:rPr>
                    <w:t>12</w:t>
                  </w:r>
                </w:p>
              </w:tc>
            </w:tr>
            <w:tr w:rsidR="00716D38" w:rsidRPr="001A7C01" w14:paraId="2C8429F1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7866DDA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4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B31472B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hAnsi="Arial"/>
                      <w:sz w:val="18"/>
                    </w:rPr>
                    <w:t>16</w:t>
                  </w:r>
                </w:p>
              </w:tc>
            </w:tr>
            <w:tr w:rsidR="00716D38" w:rsidRPr="001A7C01" w14:paraId="3957BA84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549DCFD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5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DAFB8F7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hAnsi="Arial"/>
                      <w:sz w:val="18"/>
                    </w:rPr>
                    <w:t>32</w:t>
                  </w:r>
                </w:p>
              </w:tc>
            </w:tr>
            <w:tr w:rsidR="00716D38" w:rsidRPr="001A7C01" w14:paraId="53C084E9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59B2B2C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6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CD4334A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hAnsi="Arial"/>
                      <w:sz w:val="18"/>
                    </w:rPr>
                    <w:t>64</w:t>
                  </w:r>
                </w:p>
              </w:tc>
            </w:tr>
            <w:tr w:rsidR="00716D38" w:rsidRPr="001A7C01" w14:paraId="746A3DE6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BB7AF1F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7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0C5EEE2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128</w:t>
                  </w:r>
                </w:p>
              </w:tc>
            </w:tr>
          </w:tbl>
          <w:p w14:paraId="2AD58CAE" w14:textId="77777777" w:rsidR="00716D38" w:rsidRPr="001A7C01" w:rsidRDefault="00716D38">
            <w:pPr>
              <w:pStyle w:val="TH"/>
              <w:rPr>
                <w:ins w:id="285" w:author="Jingyuan Sun (NSB)" w:date="2025-08-15T21:31:00Z" w16du:dateUtc="2025-08-15T13:31:00Z"/>
              </w:rPr>
            </w:pPr>
            <w:ins w:id="286" w:author="Jingyuan Sun (NSB)" w:date="2025-08-15T21:31:00Z" w16du:dateUtc="2025-08-15T13:31:00Z">
              <w:r w:rsidRPr="001A7C01">
                <w:t>Table 16.4.1-1</w:t>
              </w:r>
              <w:r>
                <w:t>b</w:t>
              </w:r>
              <w:r w:rsidRPr="001A7C01">
                <w:t xml:space="preserve">: </w:t>
              </w:r>
            </w:ins>
            <w:ins w:id="287" w:author="Jingyuan Sun (NSB)" w:date="2025-08-15T21:31:00Z" w16du:dateUtc="2025-08-15T13:31:00Z">
              <w:r w:rsidRPr="001A7C01">
                <w:rPr>
                  <w:position w:val="-10"/>
                </w:rPr>
                <w:object w:dxaOrig="260" w:dyaOrig="340" w14:anchorId="2C434C70">
                  <v:shape id="_x0000_i1112" type="#_x0000_t75" style="width:15.65pt;height:15.65pt" o:ole="">
                    <v:imagedata r:id="rId155" o:title=""/>
                  </v:shape>
                  <o:OLEObject Type="Embed" ProgID="Equation.3" ShapeID="_x0000_i1112" DrawAspect="Content" ObjectID="_1824105395" r:id="rId166"/>
                </w:object>
              </w:r>
            </w:ins>
            <w:ins w:id="288" w:author="Jingyuan Sun (NSB)" w:date="2025-08-15T21:31:00Z" w16du:dateUtc="2025-08-15T13:31:00Z">
              <w:r w:rsidRPr="001A7C01">
                <w:t>for DCI format N1</w:t>
              </w:r>
              <w:r>
                <w:t xml:space="preserve"> </w:t>
              </w:r>
            </w:ins>
            <w:ins w:id="289" w:author="Jingyuan Sun (NSB)" w:date="2025-08-15T21:33:00Z" w16du:dateUtc="2025-08-15T13:33:00Z">
              <w:r>
                <w:t xml:space="preserve">for </w:t>
              </w:r>
            </w:ins>
            <w:ins w:id="290" w:author="Jingyuan Sun (NSB)" w:date="2025-08-15T21:31:00Z" w16du:dateUtc="2025-08-15T13:31:00Z">
              <w:r>
                <w:t>NTN</w:t>
              </w:r>
            </w:ins>
            <w:ins w:id="291" w:author="Jingyuan Sun (NSB)" w:date="2025-08-15T21:33:00Z" w16du:dateUtc="2025-08-15T13:33:00Z">
              <w:r>
                <w:t>-</w:t>
              </w:r>
            </w:ins>
            <w:ins w:id="292" w:author="Jingyuan Sun (NSB)" w:date="2025-08-15T21:31:00Z" w16du:dateUtc="2025-08-15T13:31:00Z">
              <w:r>
                <w:t>TDD</w:t>
              </w:r>
              <w:r w:rsidRPr="001A7C01">
                <w:t>.</w:t>
              </w:r>
            </w:ins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  <w:gridCol w:w="1155"/>
            </w:tblGrid>
            <w:tr w:rsidR="00716D38" w:rsidRPr="001A7C01" w14:paraId="243962F1" w14:textId="77777777">
              <w:trPr>
                <w:cantSplit/>
                <w:jc w:val="center"/>
                <w:ins w:id="293" w:author="Jingyuan Sun (NSB)" w:date="2025-08-15T21:31:00Z"/>
              </w:trPr>
              <w:tc>
                <w:tcPr>
                  <w:tcW w:w="11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5D82A6E2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294" w:author="Jingyuan Sun (NSB)" w:date="2025-08-15T21:31:00Z" w16du:dateUtc="2025-08-15T13:31:00Z"/>
                      <w:b/>
                    </w:rPr>
                  </w:pPr>
                  <w:ins w:id="295" w:author="Jingyuan Sun (NSB)" w:date="2025-08-15T21:31:00Z" w16du:dateUtc="2025-08-15T13:31:00Z">
                    <w:r w:rsidRPr="001A7C01">
                      <w:rPr>
                        <w:position w:val="-14"/>
                      </w:rPr>
                      <w:object w:dxaOrig="520" w:dyaOrig="380" w14:anchorId="2CD81D7C">
                        <v:shape id="_x0000_i1113" type="#_x0000_t75" style="width:31.3pt;height:20.65pt" o:ole="">
                          <v:imagedata r:id="rId148" o:title=""/>
                        </v:shape>
                        <o:OLEObject Type="Embed" ProgID="Equation.3" ShapeID="_x0000_i1113" DrawAspect="Content" ObjectID="_1824105396" r:id="rId167"/>
                      </w:object>
                    </w:r>
                  </w:ins>
                </w:p>
              </w:tc>
              <w:tc>
                <w:tcPr>
                  <w:tcW w:w="231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7849045D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296" w:author="Jingyuan Sun (NSB)" w:date="2025-08-15T21:31:00Z" w16du:dateUtc="2025-08-15T13:31:00Z"/>
                    </w:rPr>
                  </w:pPr>
                  <w:ins w:id="297" w:author="Jingyuan Sun (NSB)" w:date="2025-08-15T21:31:00Z" w16du:dateUtc="2025-08-15T13:31:00Z">
                    <w:r w:rsidRPr="001A7C01">
                      <w:rPr>
                        <w:position w:val="-10"/>
                      </w:rPr>
                      <w:object w:dxaOrig="260" w:dyaOrig="340" w14:anchorId="79EFEBBF">
                        <v:shape id="_x0000_i1114" type="#_x0000_t75" style="width:15.65pt;height:15.65pt" o:ole="">
                          <v:imagedata r:id="rId155" o:title=""/>
                        </v:shape>
                        <o:OLEObject Type="Embed" ProgID="Equation.3" ShapeID="_x0000_i1114" DrawAspect="Content" ObjectID="_1824105397" r:id="rId168"/>
                      </w:object>
                    </w:r>
                  </w:ins>
                </w:p>
              </w:tc>
            </w:tr>
            <w:tr w:rsidR="00716D38" w:rsidRPr="001A7C01" w14:paraId="270A444A" w14:textId="77777777">
              <w:trPr>
                <w:cantSplit/>
                <w:jc w:val="center"/>
                <w:ins w:id="298" w:author="Jingyuan Sun (NSB)" w:date="2025-08-15T21:31:00Z"/>
              </w:trPr>
              <w:tc>
                <w:tcPr>
                  <w:tcW w:w="119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48957478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299" w:author="Jingyuan Sun (NSB)" w:date="2025-08-15T21:31:00Z" w16du:dateUtc="2025-08-15T13:31:00Z"/>
                    </w:rPr>
                  </w:pP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28A1ECEC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00" w:author="Jingyuan Sun (NSB)" w:date="2025-08-15T21:31:00Z" w16du:dateUtc="2025-08-15T13:31:00Z"/>
                    </w:rPr>
                  </w:pPr>
                  <w:ins w:id="301" w:author="Jingyuan Sun (NSB)" w:date="2025-08-15T21:31:00Z" w16du:dateUtc="2025-08-15T13:31:00Z">
                    <w:r w:rsidRPr="001A7C01">
                      <w:rPr>
                        <w:position w:val="-10"/>
                      </w:rPr>
                      <w:object w:dxaOrig="960" w:dyaOrig="340" w14:anchorId="0433E617">
                        <v:shape id="_x0000_i1115" type="#_x0000_t75" style="width:51.35pt;height:15.65pt" o:ole="">
                          <v:imagedata r:id="rId159" o:title=""/>
                        </v:shape>
                        <o:OLEObject Type="Embed" ProgID="Equation.3" ShapeID="_x0000_i1115" DrawAspect="Content" ObjectID="_1824105398" r:id="rId169"/>
                      </w:object>
                    </w:r>
                  </w:ins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</w:tcPr>
                <w:p w14:paraId="670ADE97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02" w:author="Jingyuan Sun (NSB)" w:date="2025-08-15T21:31:00Z" w16du:dateUtc="2025-08-15T13:31:00Z"/>
                    </w:rPr>
                  </w:pPr>
                  <w:ins w:id="303" w:author="Jingyuan Sun (NSB)" w:date="2025-08-15T21:31:00Z" w16du:dateUtc="2025-08-15T13:31:00Z">
                    <w:r w:rsidRPr="001A7C01">
                      <w:rPr>
                        <w:position w:val="-10"/>
                      </w:rPr>
                      <w:object w:dxaOrig="960" w:dyaOrig="340" w14:anchorId="560EC2D1">
                        <v:shape id="_x0000_i1116" type="#_x0000_t75" style="width:51.35pt;height:15.65pt" o:ole="">
                          <v:imagedata r:id="rId161" o:title=""/>
                        </v:shape>
                        <o:OLEObject Type="Embed" ProgID="Equation.3" ShapeID="_x0000_i1116" DrawAspect="Content" ObjectID="_1824105399" r:id="rId170"/>
                      </w:object>
                    </w:r>
                  </w:ins>
                </w:p>
              </w:tc>
            </w:tr>
            <w:tr w:rsidR="00716D38" w:rsidRPr="001A7C01" w14:paraId="7E703A5D" w14:textId="77777777">
              <w:trPr>
                <w:cantSplit/>
                <w:jc w:val="center"/>
                <w:ins w:id="304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FEA80E8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05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06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0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2601CB2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07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08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0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6C39BF63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09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10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0</w:t>
                    </w:r>
                  </w:ins>
                </w:p>
              </w:tc>
            </w:tr>
            <w:tr w:rsidR="00716D38" w:rsidRPr="001A7C01" w14:paraId="1F7377CE" w14:textId="77777777">
              <w:trPr>
                <w:cantSplit/>
                <w:jc w:val="center"/>
                <w:ins w:id="311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27BF64D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12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13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8A4ACD5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14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15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2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40873E72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16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17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4</w:t>
                    </w:r>
                  </w:ins>
                </w:p>
              </w:tc>
            </w:tr>
            <w:tr w:rsidR="00716D38" w:rsidRPr="001A7C01" w14:paraId="03C0CA50" w14:textId="77777777">
              <w:trPr>
                <w:cantSplit/>
                <w:jc w:val="center"/>
                <w:ins w:id="318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BC7CBE4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19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20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2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AE5AA31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21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22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4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47BEF4C3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23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24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8</w:t>
                    </w:r>
                  </w:ins>
                </w:p>
              </w:tc>
            </w:tr>
            <w:tr w:rsidR="00716D38" w:rsidRPr="001A7C01" w14:paraId="7F85DF6D" w14:textId="77777777">
              <w:trPr>
                <w:cantSplit/>
                <w:jc w:val="center"/>
                <w:ins w:id="325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61E2101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26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27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3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CE4D0D9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28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29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6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112CD220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30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31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12</w:t>
                    </w:r>
                  </w:ins>
                </w:p>
              </w:tc>
            </w:tr>
            <w:tr w:rsidR="00716D38" w:rsidRPr="001A7C01" w14:paraId="67F1A6E2" w14:textId="77777777">
              <w:trPr>
                <w:cantSplit/>
                <w:jc w:val="center"/>
                <w:ins w:id="332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DD95594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33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34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4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5B4E7B5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35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36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8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2829D589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37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38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16</w:t>
                    </w:r>
                  </w:ins>
                </w:p>
              </w:tc>
            </w:tr>
            <w:tr w:rsidR="00716D38" w:rsidRPr="001A7C01" w14:paraId="6F09AD87" w14:textId="77777777">
              <w:trPr>
                <w:cantSplit/>
                <w:jc w:val="center"/>
                <w:ins w:id="339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C9C1C32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40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41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5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BF279D0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42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43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10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3037FDA0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44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45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20</w:t>
                    </w:r>
                  </w:ins>
                </w:p>
              </w:tc>
            </w:tr>
            <w:tr w:rsidR="00716D38" w:rsidRPr="001A7C01" w14:paraId="1F41A757" w14:textId="77777777">
              <w:trPr>
                <w:cantSplit/>
                <w:jc w:val="center"/>
                <w:ins w:id="346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152FC0B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47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48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6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79C1055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49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50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12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492B5AA7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51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52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24</w:t>
                    </w:r>
                  </w:ins>
                </w:p>
              </w:tc>
            </w:tr>
            <w:tr w:rsidR="00716D38" w:rsidRPr="001A7C01" w14:paraId="7AB91968" w14:textId="77777777">
              <w:trPr>
                <w:cantSplit/>
                <w:jc w:val="center"/>
                <w:ins w:id="353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4BD72F2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54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55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7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2EF8C8C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56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57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14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1AEFC083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ins w:id="358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59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28</w:t>
                    </w:r>
                  </w:ins>
                </w:p>
              </w:tc>
            </w:tr>
          </w:tbl>
          <w:p w14:paraId="2A10B759" w14:textId="77777777" w:rsidR="00716D38" w:rsidDel="00826BBE" w:rsidRDefault="00716D38">
            <w:pPr>
              <w:jc w:val="center"/>
              <w:rPr>
                <w:del w:id="360" w:author="Jingyuan Sun (NSB)" w:date="2025-08-15T21:33:00Z" w16du:dateUtc="2025-08-15T13:33:00Z"/>
                <w:color w:val="70AD47" w:themeColor="accent6"/>
              </w:rPr>
            </w:pPr>
          </w:p>
          <w:p w14:paraId="5E56A1E1" w14:textId="77777777" w:rsidR="00716D38" w:rsidRDefault="00716D38">
            <w:pPr>
              <w:jc w:val="center"/>
              <w:rPr>
                <w:b/>
              </w:rPr>
            </w:pPr>
            <w:r w:rsidRPr="00562AF0">
              <w:rPr>
                <w:color w:val="70AD47" w:themeColor="accent6"/>
              </w:rPr>
              <w:t>&lt;omitted text&gt;</w:t>
            </w:r>
          </w:p>
        </w:tc>
      </w:tr>
    </w:tbl>
    <w:p w14:paraId="0BF923FB" w14:textId="77777777" w:rsidR="00716D38" w:rsidRDefault="00716D38" w:rsidP="00716D38">
      <w:pPr>
        <w:spacing w:beforeLines="50" w:before="120" w:afterLines="50" w:after="120"/>
        <w:rPr>
          <w:b/>
        </w:rPr>
      </w:pPr>
    </w:p>
    <w:p w14:paraId="6FE61A50" w14:textId="77777777" w:rsidR="00716D38" w:rsidRDefault="00716D38" w:rsidP="00716D38">
      <w:pPr>
        <w:spacing w:beforeLines="50" w:before="120" w:afterLines="50" w:after="120"/>
        <w:rPr>
          <w:b/>
        </w:rPr>
      </w:pPr>
      <w:r>
        <w:rPr>
          <w:b/>
        </w:rPr>
        <w:t>Similarly, for NPUSCH we propose the following TP2 for 36.21</w:t>
      </w:r>
      <w:r>
        <w:rPr>
          <w:rFonts w:hint="eastAsia"/>
          <w:b/>
        </w:rPr>
        <w:t>3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716D38" w:rsidRPr="003D1F10" w14:paraId="2D2F4C43" w14:textId="77777777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8C6FDD" w14:textId="77777777" w:rsidR="00716D38" w:rsidRDefault="00716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AC546A" w14:textId="77777777" w:rsidR="00716D38" w:rsidRPr="005D090D" w:rsidRDefault="00716D3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Current scheduling delay for NPUSCH will cause large </w:t>
            </w:r>
            <w:r>
              <w:rPr>
                <w:noProof/>
              </w:rPr>
              <w:t xml:space="preserve">absolute </w:t>
            </w:r>
            <w:r>
              <w:rPr>
                <w:rFonts w:eastAsiaTheme="minorEastAsia"/>
                <w:noProof/>
                <w:lang w:val="en-US" w:eastAsia="zh-CN"/>
              </w:rPr>
              <w:t xml:space="preserve">scheduling delay in the frame structure of </w:t>
            </w:r>
            <w:r w:rsidRPr="005D090D">
              <w:rPr>
                <w:rFonts w:eastAsiaTheme="minorEastAsia"/>
                <w:noProof/>
                <w:lang w:val="en-US" w:eastAsia="zh-CN"/>
              </w:rPr>
              <w:t>8 subframe</w:t>
            </w:r>
            <w:r>
              <w:rPr>
                <w:rFonts w:eastAsiaTheme="minorEastAsia"/>
                <w:noProof/>
                <w:lang w:val="en-US" w:eastAsia="zh-CN"/>
              </w:rPr>
              <w:t>s</w:t>
            </w:r>
            <w:r w:rsidRPr="005D090D">
              <w:rPr>
                <w:rFonts w:eastAsiaTheme="minorEastAsia"/>
                <w:noProof/>
                <w:lang w:val="en-US" w:eastAsia="zh-CN"/>
              </w:rPr>
              <w:t xml:space="preserve"> for UL and DL in 90ms period</w:t>
            </w:r>
            <w:r>
              <w:rPr>
                <w:rFonts w:eastAsiaTheme="minorEastAsia"/>
                <w:noProof/>
                <w:lang w:val="en-US" w:eastAsia="zh-CN"/>
              </w:rPr>
              <w:t>, resulting in the issues of restricted scheduling or resource waste.</w:t>
            </w:r>
          </w:p>
        </w:tc>
      </w:tr>
      <w:tr w:rsidR="00716D38" w:rsidRPr="003D1F10" w14:paraId="641FD594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8D7372" w14:textId="77777777" w:rsidR="00716D38" w:rsidRDefault="00716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28C5E" w14:textId="77777777" w:rsidR="00716D38" w:rsidRPr="00365F2D" w:rsidRDefault="00716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D38" w:rsidRPr="003D1F10" w14:paraId="341F6363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516A1B" w14:textId="77777777" w:rsidR="00716D38" w:rsidRDefault="00716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605165" w14:textId="33171BB4" w:rsidR="00716D38" w:rsidRPr="005F1240" w:rsidRDefault="00716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scheduling delay of NPUSCH to 0/</w:t>
            </w:r>
            <w:r w:rsidR="008968C2">
              <w:rPr>
                <w:noProof/>
              </w:rPr>
              <w:t>2/</w:t>
            </w:r>
            <w:r>
              <w:rPr>
                <w:noProof/>
              </w:rPr>
              <w:t>4/</w:t>
            </w:r>
            <w:r w:rsidR="008968C2">
              <w:rPr>
                <w:noProof/>
              </w:rPr>
              <w:t>6</w:t>
            </w:r>
            <w:r>
              <w:rPr>
                <w:noProof/>
              </w:rPr>
              <w:t xml:space="preserve"> for IoT NTN TDD mode.</w:t>
            </w:r>
          </w:p>
        </w:tc>
      </w:tr>
      <w:tr w:rsidR="00716D38" w:rsidRPr="003D1F10" w14:paraId="31E2DAA1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4A2AF" w14:textId="77777777" w:rsidR="00716D38" w:rsidRDefault="00716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1E5A0" w14:textId="77777777" w:rsidR="00716D38" w:rsidRPr="00DC3170" w:rsidRDefault="00716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D38" w:rsidRPr="003D1F10" w14:paraId="0FA549DD" w14:textId="77777777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EA3278" w14:textId="77777777" w:rsidR="00716D38" w:rsidRDefault="00716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9F1995" w14:textId="77777777" w:rsidR="00716D38" w:rsidRPr="005D090D" w:rsidRDefault="00716D3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The DCI has less options to schedule NPUSCH with small absolute scheduling delay in the IoT NTN TDD frame structrure with </w:t>
            </w:r>
            <w:r w:rsidRPr="002665E2">
              <w:rPr>
                <w:noProof/>
              </w:rPr>
              <w:t>8 subframe for UL and DL in 90ms period.</w:t>
            </w:r>
          </w:p>
        </w:tc>
      </w:tr>
    </w:tbl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16D38" w14:paraId="6084EB11" w14:textId="77777777" w:rsidTr="00697E66">
        <w:tc>
          <w:tcPr>
            <w:tcW w:w="9629" w:type="dxa"/>
          </w:tcPr>
          <w:p w14:paraId="115D4789" w14:textId="77777777" w:rsidR="00716D38" w:rsidRPr="005D090D" w:rsidRDefault="00716D38" w:rsidP="00716D38">
            <w:pPr>
              <w:pStyle w:val="ListParagraph"/>
              <w:numPr>
                <w:ilvl w:val="0"/>
                <w:numId w:val="56"/>
              </w:numPr>
              <w:rPr>
                <w:sz w:val="32"/>
                <w:szCs w:val="36"/>
              </w:rPr>
            </w:pPr>
            <w:r w:rsidRPr="005D090D">
              <w:rPr>
                <w:sz w:val="32"/>
                <w:szCs w:val="36"/>
              </w:rPr>
              <w:lastRenderedPageBreak/>
              <w:t>16.</w:t>
            </w:r>
            <w:r>
              <w:rPr>
                <w:sz w:val="32"/>
                <w:szCs w:val="36"/>
              </w:rPr>
              <w:t>5</w:t>
            </w:r>
            <w:r w:rsidRPr="005D090D">
              <w:rPr>
                <w:sz w:val="32"/>
                <w:szCs w:val="36"/>
              </w:rPr>
              <w:t>.1</w:t>
            </w:r>
          </w:p>
          <w:p w14:paraId="428E1D19" w14:textId="77777777" w:rsidR="00716D38" w:rsidRPr="00562AF0" w:rsidRDefault="00716D38">
            <w:pPr>
              <w:jc w:val="center"/>
              <w:rPr>
                <w:color w:val="70AD47" w:themeColor="accent6"/>
              </w:rPr>
            </w:pPr>
            <w:r w:rsidRPr="00562AF0">
              <w:rPr>
                <w:color w:val="70AD47" w:themeColor="accent6"/>
              </w:rPr>
              <w:t>&lt;omitted text&gt;</w:t>
            </w:r>
          </w:p>
          <w:p w14:paraId="60FF291D" w14:textId="77777777" w:rsidR="00716D38" w:rsidRPr="000B239A" w:rsidRDefault="00716D38" w:rsidP="000973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A UE shall upon detection on a given serving cell of a NPDCCH with DCI format N0 ending in NB-IoT DL subframe </w:t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en-GB"/>
                <w14:ligatures w14:val="none"/>
              </w:rPr>
              <w:t>n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scheduling NPUSCH intended for the UE, perform, at the end of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</w:p>
          <w:p w14:paraId="37D91FFE" w14:textId="77777777" w:rsidR="00716D38" w:rsidRPr="000B239A" w:rsidRDefault="00716D38" w:rsidP="000973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0"/>
                <w:lang w:eastAsia="en-GB"/>
                <w14:ligatures w14:val="none"/>
              </w:rPr>
            </w:pP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14:ligatures w14:val="none"/>
              </w:rPr>
              <w:t>-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14:ligatures w14:val="none"/>
              </w:rPr>
              <w:tab/>
              <w:t>n+k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vertAlign w:val="subscript"/>
                <w14:ligatures w14:val="none"/>
              </w:rPr>
              <w:t>0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14:ligatures w14:val="none"/>
              </w:rPr>
              <w:t>+K</w:t>
            </w:r>
            <w:r w:rsidRPr="000B239A"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vertAlign w:val="subscript"/>
                <w14:ligatures w14:val="none"/>
              </w:rPr>
              <w:t>offset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 DL subframe for FDD,</w:t>
            </w:r>
            <w:r w:rsidRPr="000B239A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</w:p>
          <w:p w14:paraId="1FAD20AD" w14:textId="77777777" w:rsidR="00716D38" w:rsidRPr="000B239A" w:rsidRDefault="00716D38" w:rsidP="000973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ab/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NB-IoT UL subframes following the end of 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n+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8 subframe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 TDD,</w:t>
            </w:r>
          </w:p>
          <w:p w14:paraId="4FCB58AD" w14:textId="77777777" w:rsidR="00716D38" w:rsidRPr="000B239A" w:rsidRDefault="00716D38" w:rsidP="000973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a corresponding NPUSCH transmission using NPUSCH format 1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in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consecutive NB-IoT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UL slots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i</w:t>
            </w:r>
            <w:proofErr w:type="spellEnd"/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with 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 xml:space="preserve">i = 0, 1, 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…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, N-1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according to the NPDCCH information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where</w:t>
            </w:r>
          </w:p>
          <w:p w14:paraId="4715B7CB" w14:textId="77777777" w:rsidR="00716D38" w:rsidRPr="000B239A" w:rsidRDefault="00716D38" w:rsidP="000973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subframe 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is the last subframe in which the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PDCCH is transmitted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and is determined from the starting subframe of NPDCCH transmission and the </w:t>
            </w:r>
            <w:r w:rsidRPr="000B239A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DCI subframe repetition number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field in the corresponding DCI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; and</w:t>
            </w:r>
          </w:p>
          <w:p w14:paraId="2738C382" w14:textId="77777777" w:rsidR="00716D38" w:rsidRPr="000B239A" w:rsidRDefault="00716D38" w:rsidP="000973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4"/>
                <w:sz w:val="20"/>
                <w:szCs w:val="20"/>
                <w:lang w:val="en-GB" w:eastAsia="en-GB"/>
                <w14:ligatures w14:val="none"/>
              </w:rPr>
              <w:object w:dxaOrig="2140" w:dyaOrig="400" w14:anchorId="0F54AA30">
                <v:shape id="_x0000_i1117" type="#_x0000_t75" style="width:99.55pt;height:21.9pt" o:ole="">
                  <v:imagedata r:id="rId171" o:title=""/>
                </v:shape>
                <o:OLEObject Type="Embed" ProgID="Equation.DSMT4" ShapeID="_x0000_i1117" DrawAspect="Content" ObjectID="_1824105400" r:id="rId172"/>
              </w:objec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, where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the value of 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4"/>
                <w:sz w:val="20"/>
                <w:szCs w:val="20"/>
                <w:lang w:val="en-GB" w:eastAsia="en-GB"/>
                <w14:ligatures w14:val="none"/>
              </w:rPr>
              <w:object w:dxaOrig="460" w:dyaOrig="380" w14:anchorId="3E11BA3F">
                <v:shape id="_x0000_i1118" type="#_x0000_t75" style="width:21.9pt;height:21.9pt" o:ole="">
                  <v:imagedata r:id="rId173" o:title=""/>
                </v:shape>
                <o:OLEObject Type="Embed" ProgID="Equation.3" ShapeID="_x0000_i1118" DrawAspect="Content" ObjectID="_1824105401" r:id="rId174"/>
              </w:objec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is determined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as specified in Clause 16.5.1.1,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the value of 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0"/>
                <w:sz w:val="20"/>
                <w:szCs w:val="20"/>
                <w:lang w:val="en-GB" w:eastAsia="en-GB"/>
                <w14:ligatures w14:val="none"/>
              </w:rPr>
              <w:object w:dxaOrig="440" w:dyaOrig="340" w14:anchorId="4922CF50">
                <v:shape id="_x0000_i1119" type="#_x0000_t75" style="width:21.9pt;height:13.75pt" o:ole="">
                  <v:imagedata r:id="rId175" o:title=""/>
                </v:shape>
                <o:OLEObject Type="Embed" ProgID="Equation.3" ShapeID="_x0000_i1119" DrawAspect="Content" ObjectID="_1824105402" r:id="rId176"/>
              </w:objec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is determined by the 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resource assignment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field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in the corresponding DCI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(see Clause 16.5.1.1),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the value of 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2"/>
                <w:sz w:val="20"/>
                <w:szCs w:val="20"/>
                <w:lang w:val="en-GB" w:eastAsia="en-GB"/>
                <w14:ligatures w14:val="none"/>
              </w:rPr>
              <w:object w:dxaOrig="520" w:dyaOrig="380" w14:anchorId="57781464">
                <v:shape id="_x0000_i1120" type="#_x0000_t75" style="width:28.8pt;height:21.9pt" o:ole="">
                  <v:imagedata r:id="rId177" o:title=""/>
                </v:shape>
                <o:OLEObject Type="Embed" ProgID="Equation.DSMT4" ShapeID="_x0000_i1120" DrawAspect="Content" ObjectID="_1824105403" r:id="rId178"/>
              </w:objec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 the number of NB-IoT UL slots of the resource unit (defined in clause 10.1.2.3 of [3]) corresponding to the 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0"/>
                <w:sz w:val="20"/>
                <w:szCs w:val="20"/>
                <w:lang w:val="en-GB" w:eastAsia="en-GB"/>
                <w14:ligatures w14:val="none"/>
              </w:rPr>
              <w:object w:dxaOrig="460" w:dyaOrig="340" w14:anchorId="34B3227C">
                <v:shape id="_x0000_i1121" type="#_x0000_t75" style="width:21.9pt;height:13.75pt" o:ole="">
                  <v:imagedata r:id="rId179" o:title=""/>
                </v:shape>
                <o:OLEObject Type="Embed" ProgID="Equation.3" ShapeID="_x0000_i1121" DrawAspect="Content" ObjectID="_1824105404" r:id="rId180"/>
              </w:objec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allocated number of subcarriers (as determined in Clause 16.5.1.1) in the corresponding DCI,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and the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value of 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0"/>
                <w:sz w:val="20"/>
                <w:szCs w:val="20"/>
                <w:lang w:val="en-GB" w:eastAsia="en-GB"/>
                <w14:ligatures w14:val="none"/>
              </w:rPr>
              <w:object w:dxaOrig="400" w:dyaOrig="340" w14:anchorId="573EC6F0">
                <v:shape id="_x0000_i1122" type="#_x0000_t75" style="width:21.9pt;height:13.75pt" o:ole="">
                  <v:imagedata r:id="rId181" o:title=""/>
                </v:shape>
                <o:OLEObject Type="Embed" ProgID="Equation.DSMT4" ShapeID="_x0000_i1122" DrawAspect="Content" ObjectID="_1824105405" r:id="rId182"/>
              </w:objec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is determined by the 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umber of scheduled TB for Unicast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field, if present,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in the corresponding DCI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, 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0"/>
                <w:sz w:val="20"/>
                <w:szCs w:val="20"/>
                <w:lang w:val="en-GB" w:eastAsia="en-GB"/>
                <w14:ligatures w14:val="none"/>
              </w:rPr>
              <w:object w:dxaOrig="680" w:dyaOrig="340" w14:anchorId="1E62C180">
                <v:shape id="_x0000_i1123" type="#_x0000_t75" style="width:36.95pt;height:13.75pt" o:ole="">
                  <v:imagedata r:id="rId183" o:title=""/>
                </v:shape>
                <o:OLEObject Type="Embed" ProgID="Equation.DSMT4" ShapeID="_x0000_i1123" DrawAspect="Content" ObjectID="_1824105406" r:id="rId184"/>
              </w:objec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otherwise</w:t>
            </w:r>
          </w:p>
          <w:p w14:paraId="47B1271F" w14:textId="77777777" w:rsidR="00716D38" w:rsidRPr="000B239A" w:rsidRDefault="00716D38" w:rsidP="000973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</w:pP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is the first NB-IoT UL slot starting after the end of subframe </w:t>
            </w:r>
            <w:r w:rsidRPr="000B239A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n+k</w:t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14:ligatures w14:val="none"/>
              </w:rPr>
              <w:t>+</w:t>
            </w:r>
            <w:proofErr w:type="spellStart"/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14:ligatures w14:val="none"/>
              </w:rPr>
              <w:t>K</w:t>
            </w:r>
            <w:r w:rsidRPr="000B239A"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vertAlign w:val="subscript"/>
                <w14:ligatures w14:val="none"/>
              </w:rPr>
              <w:t>offset</w:t>
            </w:r>
            <w:proofErr w:type="spellEnd"/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for FDD</w:t>
            </w:r>
          </w:p>
          <w:p w14:paraId="7236A261" w14:textId="77777777" w:rsidR="00716D38" w:rsidRPr="000B239A" w:rsidRDefault="00716D38" w:rsidP="000973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 the first NB-IoT UL slot starting after </w:t>
            </w:r>
            <w:r w:rsidRPr="000B239A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NB-IoT UL subframes following the end of </w:t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+8 subframe for TDD</w:t>
            </w:r>
          </w:p>
          <w:p w14:paraId="35006670" w14:textId="77777777" w:rsidR="00716D38" w:rsidRPr="000B239A" w:rsidRDefault="00716D38" w:rsidP="000973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  <w:t xml:space="preserve">value of 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determined by the 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scheduling delay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field (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4"/>
                <w:sz w:val="20"/>
                <w:szCs w:val="20"/>
                <w:lang w:val="en-GB" w:eastAsia="en-GB"/>
                <w14:ligatures w14:val="none"/>
              </w:rPr>
              <w:object w:dxaOrig="520" w:dyaOrig="380" w14:anchorId="4DA61CF2">
                <v:shape id="_x0000_i1124" type="#_x0000_t75" style="width:28.8pt;height:21.9pt" o:ole="">
                  <v:imagedata r:id="rId148" o:title=""/>
                </v:shape>
                <o:OLEObject Type="Embed" ProgID="Equation.3" ShapeID="_x0000_i1124" DrawAspect="Content" ObjectID="_1824105407" r:id="rId185"/>
              </w:objec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)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in the corresponding DCI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according to Table 16.5.1-1 for FDD</w:t>
            </w:r>
            <w:ins w:id="361" w:author="Jingyuan Sun (NSB)" w:date="2025-08-15T21:35:00Z" w16du:dateUtc="2025-08-15T13:35:00Z">
              <w:r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,</w:t>
              </w:r>
            </w:ins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del w:id="362" w:author="Jingyuan Sun (NSB)" w:date="2025-08-15T21:35:00Z" w16du:dateUtc="2025-08-15T13:35:00Z">
              <w:r w:rsidDel="00826BBE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delText>and</w:delText>
              </w:r>
              <w:r w:rsidRPr="000B239A" w:rsidDel="00826BBE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delText xml:space="preserve"> </w:delText>
              </w:r>
            </w:del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Table 16.5.1-1A for TDD</w:t>
            </w:r>
            <w:ins w:id="363" w:author="Jingyuan Sun (NSB)" w:date="2025-08-15T21:35:00Z" w16du:dateUtc="2025-08-15T13:35:00Z">
              <w:r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 and</w:t>
              </w:r>
              <w:r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w:t xml:space="preserve"> Table </w:t>
              </w:r>
              <w:r w:rsidRPr="000B239A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16.5.1-1</w:t>
              </w:r>
              <w:r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B</w:t>
              </w:r>
              <w:r w:rsidRPr="000B239A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 for </w:t>
              </w:r>
              <w:r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NTN-</w:t>
              </w:r>
              <w:r w:rsidRPr="000B239A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TDD</w:t>
              </w:r>
            </w:ins>
          </w:p>
          <w:p w14:paraId="6B66B29F" w14:textId="77777777" w:rsidR="00716D38" w:rsidRPr="00562AF0" w:rsidRDefault="00716D38">
            <w:pPr>
              <w:jc w:val="center"/>
              <w:rPr>
                <w:color w:val="70AD47" w:themeColor="accent6"/>
              </w:rPr>
            </w:pPr>
            <w:r w:rsidRPr="00562AF0">
              <w:rPr>
                <w:color w:val="70AD47" w:themeColor="accent6"/>
              </w:rPr>
              <w:t>&lt;omitted text&gt;</w:t>
            </w:r>
          </w:p>
          <w:p w14:paraId="5DDF7918" w14:textId="77777777" w:rsidR="00716D38" w:rsidRPr="001A7C01" w:rsidRDefault="00716D38">
            <w:pPr>
              <w:pStyle w:val="TH"/>
            </w:pPr>
            <w:r w:rsidRPr="001A7C01">
              <w:t xml:space="preserve">Table 16.5.1-1: </w:t>
            </w:r>
            <w:r w:rsidRPr="001A7C01">
              <w:rPr>
                <w:position w:val="-10"/>
              </w:rPr>
              <w:object w:dxaOrig="260" w:dyaOrig="340" w14:anchorId="78B15AC2">
                <v:shape id="_x0000_i1125" type="#_x0000_t75" style="width:13.75pt;height:13.75pt" o:ole="">
                  <v:imagedata r:id="rId155" o:title=""/>
                </v:shape>
                <o:OLEObject Type="Embed" ProgID="Equation.3" ShapeID="_x0000_i1125" DrawAspect="Content" ObjectID="_1824105408" r:id="rId186"/>
              </w:object>
            </w:r>
            <w:r w:rsidRPr="001A7C01">
              <w:t>for DCI format N0</w:t>
            </w:r>
            <w:r>
              <w:t xml:space="preserve"> for FDD</w:t>
            </w:r>
            <w:r w:rsidRPr="001A7C01">
              <w:t>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</w:tblGrid>
            <w:tr w:rsidR="00716D38" w:rsidRPr="001A7C01" w14:paraId="32B52007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613566F5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b/>
                    </w:rPr>
                  </w:pPr>
                  <w:r w:rsidRPr="001A7C01">
                    <w:rPr>
                      <w:position w:val="-14"/>
                    </w:rPr>
                    <w:object w:dxaOrig="520" w:dyaOrig="380" w14:anchorId="46F3C56E">
                      <v:shape id="_x0000_i1126" type="#_x0000_t75" style="width:28.8pt;height:21.9pt" o:ole="">
                        <v:imagedata r:id="rId148" o:title=""/>
                      </v:shape>
                      <o:OLEObject Type="Embed" ProgID="Equation.3" ShapeID="_x0000_i1126" DrawAspect="Content" ObjectID="_1824105409" r:id="rId187"/>
                    </w:objec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58BBABA8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b/>
                      <w:i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position w:val="-10"/>
                    </w:rPr>
                    <w:object w:dxaOrig="260" w:dyaOrig="340" w14:anchorId="10E9D7AB">
                      <v:shape id="_x0000_i1127" type="#_x0000_t75" style="width:13.75pt;height:13.75pt" o:ole="">
                        <v:imagedata r:id="rId155" o:title=""/>
                      </v:shape>
                      <o:OLEObject Type="Embed" ProgID="Equation.3" ShapeID="_x0000_i1127" DrawAspect="Content" ObjectID="_1824105410" r:id="rId188"/>
                    </w:object>
                  </w:r>
                </w:p>
              </w:tc>
            </w:tr>
            <w:tr w:rsidR="00716D38" w:rsidRPr="001A7C01" w14:paraId="02D9C125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99A77C5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5F1A87D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8</w:t>
                  </w:r>
                </w:p>
              </w:tc>
            </w:tr>
            <w:tr w:rsidR="00716D38" w:rsidRPr="001A7C01" w14:paraId="2ED1760E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6D353F9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44965C1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16</w:t>
                  </w:r>
                </w:p>
              </w:tc>
            </w:tr>
            <w:tr w:rsidR="00716D38" w:rsidRPr="001A7C01" w14:paraId="38BB6BEF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4AAC1DE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5DC1FC4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32</w:t>
                  </w:r>
                </w:p>
              </w:tc>
            </w:tr>
            <w:tr w:rsidR="00716D38" w:rsidRPr="001A7C01" w14:paraId="66B8E438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9287F7A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1AF2204" w14:textId="77777777" w:rsidR="00716D38" w:rsidRPr="001A7C01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64</w:t>
                  </w:r>
                </w:p>
              </w:tc>
            </w:tr>
          </w:tbl>
          <w:p w14:paraId="5E18206B" w14:textId="77777777" w:rsidR="00716D38" w:rsidRPr="0003730C" w:rsidRDefault="00716D38"/>
          <w:p w14:paraId="5EA08E2C" w14:textId="77777777" w:rsidR="00716D38" w:rsidRPr="0003730C" w:rsidRDefault="00716D38">
            <w:pPr>
              <w:pStyle w:val="TH"/>
            </w:pPr>
            <w:r w:rsidRPr="0003730C">
              <w:t xml:space="preserve">Table 16.5.1-1A: </w:t>
            </w:r>
            <w:r w:rsidRPr="0003730C">
              <w:rPr>
                <w:position w:val="-10"/>
              </w:rPr>
              <w:object w:dxaOrig="260" w:dyaOrig="340" w14:anchorId="76037244">
                <v:shape id="_x0000_i1128" type="#_x0000_t75" style="width:13.75pt;height:13.75pt" o:ole="">
                  <v:imagedata r:id="rId155" o:title=""/>
                </v:shape>
                <o:OLEObject Type="Embed" ProgID="Equation.3" ShapeID="_x0000_i1128" DrawAspect="Content" ObjectID="_1824105411" r:id="rId189"/>
              </w:object>
            </w:r>
            <w:r w:rsidRPr="0003730C">
              <w:t>for DCI format N0 for TDD.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</w:tblGrid>
            <w:tr w:rsidR="00716D38" w:rsidRPr="0003730C" w14:paraId="520BE82D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507B1E00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b/>
                    </w:rPr>
                  </w:pPr>
                  <w:r w:rsidRPr="0003730C">
                    <w:rPr>
                      <w:position w:val="-14"/>
                    </w:rPr>
                    <w:object w:dxaOrig="520" w:dyaOrig="380" w14:anchorId="7D438EEA">
                      <v:shape id="_x0000_i1129" type="#_x0000_t75" style="width:28.8pt;height:21.9pt" o:ole="">
                        <v:imagedata r:id="rId148" o:title=""/>
                      </v:shape>
                      <o:OLEObject Type="Embed" ProgID="Equation.3" ShapeID="_x0000_i1129" DrawAspect="Content" ObjectID="_1824105412" r:id="rId190"/>
                    </w:objec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1E3AD50C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b/>
                      <w:i/>
                      <w:iCs/>
                      <w:sz w:val="18"/>
                      <w:lang w:eastAsia="ja-JP"/>
                    </w:rPr>
                  </w:pPr>
                  <w:r w:rsidRPr="0003730C">
                    <w:rPr>
                      <w:position w:val="-10"/>
                    </w:rPr>
                    <w:object w:dxaOrig="260" w:dyaOrig="340" w14:anchorId="23CE9CB9">
                      <v:shape id="_x0000_i1130" type="#_x0000_t75" style="width:13.75pt;height:13.75pt" o:ole="">
                        <v:imagedata r:id="rId155" o:title=""/>
                      </v:shape>
                      <o:OLEObject Type="Embed" ProgID="Equation.3" ShapeID="_x0000_i1130" DrawAspect="Content" ObjectID="_1824105413" r:id="rId191"/>
                    </w:object>
                  </w:r>
                </w:p>
              </w:tc>
            </w:tr>
            <w:tr w:rsidR="00716D38" w:rsidRPr="0003730C" w14:paraId="53A883A6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DD6F6BE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AC49C2F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</w:tr>
            <w:tr w:rsidR="00716D38" w:rsidRPr="0003730C" w14:paraId="4AC96C48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2CF6993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A11DFF3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8</w:t>
                  </w:r>
                </w:p>
              </w:tc>
            </w:tr>
            <w:tr w:rsidR="00716D38" w:rsidRPr="0003730C" w14:paraId="33B17031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C4BF26E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8A02B7E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16</w:t>
                  </w:r>
                </w:p>
              </w:tc>
            </w:tr>
            <w:tr w:rsidR="00716D38" w:rsidRPr="0003730C" w14:paraId="16F64CF5" w14:textId="77777777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929E589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7579B87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32</w:t>
                  </w:r>
                </w:p>
              </w:tc>
            </w:tr>
          </w:tbl>
          <w:p w14:paraId="01F30E5A" w14:textId="77777777" w:rsidR="00716D38" w:rsidRPr="0003730C" w:rsidRDefault="00716D38">
            <w:pPr>
              <w:pStyle w:val="TH"/>
              <w:rPr>
                <w:ins w:id="364" w:author="Jingyuan Sun (NSB)" w:date="2025-08-15T21:35:00Z" w16du:dateUtc="2025-08-15T13:35:00Z"/>
              </w:rPr>
            </w:pPr>
            <w:ins w:id="365" w:author="Jingyuan Sun (NSB)" w:date="2025-08-15T21:35:00Z" w16du:dateUtc="2025-08-15T13:35:00Z">
              <w:r w:rsidRPr="0003730C">
                <w:t>Table 16.5.1-1</w:t>
              </w:r>
              <w:r>
                <w:t>B</w:t>
              </w:r>
              <w:r w:rsidRPr="0003730C">
                <w:t xml:space="preserve">: </w:t>
              </w:r>
            </w:ins>
            <w:ins w:id="366" w:author="Jingyuan Sun (NSB)" w:date="2025-08-15T21:35:00Z" w16du:dateUtc="2025-08-15T13:35:00Z">
              <w:r w:rsidRPr="0003730C">
                <w:rPr>
                  <w:position w:val="-10"/>
                </w:rPr>
                <w:object w:dxaOrig="260" w:dyaOrig="340" w14:anchorId="485F2678">
                  <v:shape id="_x0000_i1131" type="#_x0000_t75" style="width:13.75pt;height:13.75pt" o:ole="">
                    <v:imagedata r:id="rId155" o:title=""/>
                  </v:shape>
                  <o:OLEObject Type="Embed" ProgID="Equation.3" ShapeID="_x0000_i1131" DrawAspect="Content" ObjectID="_1824105414" r:id="rId192"/>
                </w:object>
              </w:r>
            </w:ins>
            <w:ins w:id="367" w:author="Jingyuan Sun (NSB)" w:date="2025-08-15T21:35:00Z" w16du:dateUtc="2025-08-15T13:35:00Z">
              <w:r w:rsidRPr="0003730C">
                <w:t xml:space="preserve">for DCI format N0 for </w:t>
              </w:r>
              <w:proofErr w:type="spellStart"/>
              <w:r>
                <w:t>for</w:t>
              </w:r>
              <w:proofErr w:type="spellEnd"/>
              <w:r>
                <w:t xml:space="preserve"> NTN-</w:t>
              </w:r>
              <w:r w:rsidRPr="0003730C">
                <w:t>TDD.</w:t>
              </w:r>
            </w:ins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</w:tblGrid>
            <w:tr w:rsidR="00716D38" w:rsidRPr="0003730C" w14:paraId="32AA704C" w14:textId="77777777">
              <w:trPr>
                <w:cantSplit/>
                <w:jc w:val="center"/>
                <w:ins w:id="368" w:author="Jingyuan Sun (NSB)" w:date="2025-08-15T21:35:00Z"/>
              </w:trPr>
              <w:tc>
                <w:tcPr>
                  <w:tcW w:w="1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647A40C6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ins w:id="369" w:author="Jingyuan Sun (NSB)" w:date="2025-08-15T21:35:00Z" w16du:dateUtc="2025-08-15T13:35:00Z"/>
                      <w:b/>
                    </w:rPr>
                  </w:pPr>
                  <w:ins w:id="370" w:author="Jingyuan Sun (NSB)" w:date="2025-08-15T21:35:00Z" w16du:dateUtc="2025-08-15T13:35:00Z">
                    <w:r w:rsidRPr="0003730C">
                      <w:rPr>
                        <w:position w:val="-14"/>
                      </w:rPr>
                      <w:object w:dxaOrig="520" w:dyaOrig="380" w14:anchorId="0553AB74">
                        <v:shape id="_x0000_i1132" type="#_x0000_t75" style="width:28.8pt;height:21.9pt" o:ole="">
                          <v:imagedata r:id="rId148" o:title=""/>
                        </v:shape>
                        <o:OLEObject Type="Embed" ProgID="Equation.3" ShapeID="_x0000_i1132" DrawAspect="Content" ObjectID="_1824105415" r:id="rId193"/>
                      </w:object>
                    </w:r>
                  </w:ins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4113E0F8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ins w:id="371" w:author="Jingyuan Sun (NSB)" w:date="2025-08-15T21:35:00Z" w16du:dateUtc="2025-08-15T13:35:00Z"/>
                      <w:rFonts w:ascii="Arial" w:eastAsia="MS Mincho" w:hAnsi="Arial"/>
                      <w:b/>
                      <w:i/>
                      <w:iCs/>
                      <w:sz w:val="18"/>
                      <w:lang w:eastAsia="ja-JP"/>
                    </w:rPr>
                  </w:pPr>
                  <w:ins w:id="372" w:author="Jingyuan Sun (NSB)" w:date="2025-08-15T21:35:00Z" w16du:dateUtc="2025-08-15T13:35:00Z">
                    <w:r w:rsidRPr="0003730C">
                      <w:rPr>
                        <w:position w:val="-10"/>
                      </w:rPr>
                      <w:object w:dxaOrig="260" w:dyaOrig="340" w14:anchorId="75E53D28">
                        <v:shape id="_x0000_i1133" type="#_x0000_t75" style="width:13.75pt;height:13.75pt" o:ole="">
                          <v:imagedata r:id="rId155" o:title=""/>
                        </v:shape>
                        <o:OLEObject Type="Embed" ProgID="Equation.3" ShapeID="_x0000_i1133" DrawAspect="Content" ObjectID="_1824105416" r:id="rId194"/>
                      </w:object>
                    </w:r>
                  </w:ins>
                </w:p>
              </w:tc>
            </w:tr>
            <w:tr w:rsidR="00716D38" w:rsidRPr="0003730C" w14:paraId="23C098BA" w14:textId="77777777">
              <w:trPr>
                <w:cantSplit/>
                <w:jc w:val="center"/>
                <w:ins w:id="373" w:author="Jingyuan Sun (NSB)" w:date="2025-08-15T21:35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FA2E428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ins w:id="374" w:author="Jingyuan Sun (NSB)" w:date="2025-08-15T21:35:00Z" w16du:dateUtc="2025-08-15T13:35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75" w:author="Jingyuan Sun (NSB)" w:date="2025-08-15T21:35:00Z" w16du:dateUtc="2025-08-15T13:35:00Z">
                    <w:r w:rsidRPr="0003730C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0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717B67D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ins w:id="376" w:author="Jingyuan Sun (NSB)" w:date="2025-08-15T21:35:00Z" w16du:dateUtc="2025-08-15T13:35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77" w:author="Jingyuan Sun (NSB)" w:date="2025-08-15T21:35:00Z" w16du:dateUtc="2025-08-15T13:35:00Z">
                    <w:r w:rsidRPr="0003730C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0</w:t>
                    </w:r>
                  </w:ins>
                </w:p>
              </w:tc>
            </w:tr>
            <w:tr w:rsidR="00716D38" w:rsidRPr="0003730C" w14:paraId="4333D412" w14:textId="77777777">
              <w:trPr>
                <w:cantSplit/>
                <w:jc w:val="center"/>
                <w:ins w:id="378" w:author="Jingyuan Sun (NSB)" w:date="2025-08-15T21:35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EAFDDB4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ins w:id="379" w:author="Jingyuan Sun (NSB)" w:date="2025-08-15T21:35:00Z" w16du:dateUtc="2025-08-15T13:35:00Z"/>
                      <w:rFonts w:ascii="Arial" w:hAnsi="Arial"/>
                      <w:sz w:val="18"/>
                    </w:rPr>
                  </w:pPr>
                  <w:ins w:id="380" w:author="Jingyuan Sun (NSB)" w:date="2025-08-15T21:35:00Z" w16du:dateUtc="2025-08-15T13:35:00Z">
                    <w:r w:rsidRPr="0003730C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BD91CD5" w14:textId="65DCD5DD" w:rsidR="00716D38" w:rsidRPr="0003730C" w:rsidRDefault="008968C2">
                  <w:pPr>
                    <w:keepNext/>
                    <w:keepLines/>
                    <w:jc w:val="center"/>
                    <w:rPr>
                      <w:ins w:id="381" w:author="Jingyuan Sun (NSB)" w:date="2025-08-15T21:35:00Z" w16du:dateUtc="2025-08-15T13:35:00Z"/>
                      <w:rFonts w:ascii="Arial" w:hAnsi="Arial"/>
                      <w:sz w:val="18"/>
                    </w:rPr>
                  </w:pPr>
                  <w:ins w:id="382" w:author="Jingyuan Sun (NSB)" w:date="2025-11-07T15:24:00Z" w16du:dateUtc="2025-11-07T07:24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2</w:t>
                    </w:r>
                  </w:ins>
                </w:p>
              </w:tc>
            </w:tr>
            <w:tr w:rsidR="00716D38" w:rsidRPr="0003730C" w14:paraId="28D6D2D2" w14:textId="77777777">
              <w:trPr>
                <w:cantSplit/>
                <w:jc w:val="center"/>
                <w:ins w:id="383" w:author="Jingyuan Sun (NSB)" w:date="2025-08-15T21:35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65B9553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ins w:id="384" w:author="Jingyuan Sun (NSB)" w:date="2025-08-15T21:35:00Z" w16du:dateUtc="2025-08-15T13:35:00Z"/>
                      <w:rFonts w:ascii="Arial" w:hAnsi="Arial"/>
                      <w:sz w:val="18"/>
                    </w:rPr>
                  </w:pPr>
                  <w:ins w:id="385" w:author="Jingyuan Sun (NSB)" w:date="2025-08-15T21:35:00Z" w16du:dateUtc="2025-08-15T13:35:00Z">
                    <w:r w:rsidRPr="0003730C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2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27C625F" w14:textId="5A36E692" w:rsidR="00716D38" w:rsidRPr="0003730C" w:rsidRDefault="008968C2">
                  <w:pPr>
                    <w:keepNext/>
                    <w:keepLines/>
                    <w:jc w:val="center"/>
                    <w:rPr>
                      <w:ins w:id="386" w:author="Jingyuan Sun (NSB)" w:date="2025-08-15T21:35:00Z" w16du:dateUtc="2025-08-15T13:35:00Z"/>
                      <w:rFonts w:ascii="Arial" w:hAnsi="Arial"/>
                      <w:sz w:val="18"/>
                    </w:rPr>
                  </w:pPr>
                  <w:ins w:id="387" w:author="Jingyuan Sun (NSB)" w:date="2025-11-07T15:24:00Z" w16du:dateUtc="2025-11-07T07:24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4</w:t>
                    </w:r>
                  </w:ins>
                </w:p>
              </w:tc>
            </w:tr>
            <w:tr w:rsidR="00716D38" w:rsidRPr="0003730C" w14:paraId="49B98485" w14:textId="77777777">
              <w:trPr>
                <w:cantSplit/>
                <w:jc w:val="center"/>
                <w:ins w:id="388" w:author="Jingyuan Sun (NSB)" w:date="2025-08-15T21:35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46282F4" w14:textId="77777777" w:rsidR="00716D38" w:rsidRPr="0003730C" w:rsidRDefault="00716D38">
                  <w:pPr>
                    <w:keepNext/>
                    <w:keepLines/>
                    <w:jc w:val="center"/>
                    <w:rPr>
                      <w:ins w:id="389" w:author="Jingyuan Sun (NSB)" w:date="2025-08-15T21:35:00Z" w16du:dateUtc="2025-08-15T13:35:00Z"/>
                      <w:rFonts w:ascii="Arial" w:hAnsi="Arial"/>
                      <w:sz w:val="18"/>
                    </w:rPr>
                  </w:pPr>
                  <w:ins w:id="390" w:author="Jingyuan Sun (NSB)" w:date="2025-08-15T21:35:00Z" w16du:dateUtc="2025-08-15T13:35:00Z">
                    <w:r w:rsidRPr="0003730C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3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2469B1D" w14:textId="066B4B32" w:rsidR="00716D38" w:rsidRPr="0003730C" w:rsidRDefault="008968C2">
                  <w:pPr>
                    <w:keepNext/>
                    <w:keepLines/>
                    <w:jc w:val="center"/>
                    <w:rPr>
                      <w:ins w:id="391" w:author="Jingyuan Sun (NSB)" w:date="2025-08-15T21:35:00Z" w16du:dateUtc="2025-08-15T13:35:00Z"/>
                      <w:rFonts w:ascii="Arial" w:hAnsi="Arial"/>
                      <w:sz w:val="18"/>
                    </w:rPr>
                  </w:pPr>
                  <w:ins w:id="392" w:author="Jingyuan Sun (NSB)" w:date="2025-11-07T15:24:00Z" w16du:dateUtc="2025-11-07T07:24:00Z">
                    <w:r>
                      <w:rPr>
                        <w:rFonts w:ascii="Arial" w:hAnsi="Arial"/>
                        <w:sz w:val="18"/>
                      </w:rPr>
                      <w:t>6</w:t>
                    </w:r>
                  </w:ins>
                </w:p>
              </w:tc>
            </w:tr>
          </w:tbl>
          <w:p w14:paraId="6D1DCC1D" w14:textId="77777777" w:rsidR="00716D38" w:rsidRDefault="00716D38">
            <w:pPr>
              <w:jc w:val="center"/>
              <w:rPr>
                <w:ins w:id="393" w:author="Jingyuan Sun (NSB)" w:date="2025-08-15T21:35:00Z" w16du:dateUtc="2025-08-15T13:35:00Z"/>
                <w:color w:val="70AD47" w:themeColor="accent6"/>
              </w:rPr>
            </w:pPr>
            <w:r>
              <w:rPr>
                <w:color w:val="70AD47" w:themeColor="accent6"/>
              </w:rPr>
              <w:t xml:space="preserve"> </w:t>
            </w:r>
          </w:p>
          <w:p w14:paraId="2B2C60A9" w14:textId="77777777" w:rsidR="00716D38" w:rsidRPr="004E6C3A" w:rsidRDefault="00716D38">
            <w:pPr>
              <w:jc w:val="center"/>
              <w:rPr>
                <w:color w:val="70AD47" w:themeColor="accent6"/>
              </w:rPr>
            </w:pPr>
            <w:r w:rsidRPr="00562AF0">
              <w:rPr>
                <w:color w:val="70AD47" w:themeColor="accent6"/>
              </w:rPr>
              <w:t>&lt;omitted text&gt;</w:t>
            </w:r>
          </w:p>
        </w:tc>
      </w:tr>
    </w:tbl>
    <w:p w14:paraId="77689ED6" w14:textId="02AEE92C" w:rsidR="00716D38" w:rsidRPr="00CE2ECD" w:rsidRDefault="00716D38" w:rsidP="00716D38">
      <w:pPr>
        <w:spacing w:beforeLines="50" w:before="120" w:afterLines="50" w:after="120"/>
        <w:rPr>
          <w:b/>
        </w:rPr>
      </w:pPr>
      <w:bookmarkStart w:id="394" w:name="_Hlk213463671"/>
      <w:r>
        <w:rPr>
          <w:b/>
        </w:rPr>
        <w:t xml:space="preserve">Proposal </w:t>
      </w:r>
      <w:r w:rsidR="009E3C8D">
        <w:rPr>
          <w:rFonts w:eastAsia="宋体" w:hint="eastAsia"/>
          <w:b/>
        </w:rPr>
        <w:t>13</w:t>
      </w:r>
      <w:r>
        <w:rPr>
          <w:b/>
        </w:rPr>
        <w:t>: RAN1 should adopt TP1 and TP2 for updating the scheduling delay for IoT NTN TDD mode.</w:t>
      </w:r>
      <w:r w:rsidRPr="00CE2ECD">
        <w:rPr>
          <w:b/>
        </w:rPr>
        <w:t xml:space="preserve">  </w:t>
      </w:r>
    </w:p>
    <w:bookmarkEnd w:id="394"/>
    <w:p w14:paraId="10445A01" w14:textId="77439315" w:rsidR="00885580" w:rsidRDefault="007820D0" w:rsidP="00885580">
      <w:pPr>
        <w:pStyle w:val="Heading1"/>
      </w:pPr>
      <w:r>
        <w:lastRenderedPageBreak/>
        <w:t>Conclusion</w:t>
      </w:r>
    </w:p>
    <w:p w14:paraId="39FAE64D" w14:textId="5429AF24" w:rsidR="0013297B" w:rsidRDefault="008F7777" w:rsidP="0013297B">
      <w:r>
        <w:t xml:space="preserve">In this contribution, we discussed our view on </w:t>
      </w:r>
      <w:r w:rsidR="005E49D1">
        <w:t xml:space="preserve">remaining issue of </w:t>
      </w:r>
      <w:r>
        <w:t>OCC for IoT NTN. Our obser</w:t>
      </w:r>
      <w:r w:rsidR="00CE4CC1">
        <w:t>v</w:t>
      </w:r>
      <w:r>
        <w:t xml:space="preserve">ations </w:t>
      </w:r>
      <w:r w:rsidR="005C7071">
        <w:t xml:space="preserve">and </w:t>
      </w:r>
      <w:r>
        <w:t>proposals are as follows:</w:t>
      </w:r>
    </w:p>
    <w:p w14:paraId="45B96F8A" w14:textId="77777777" w:rsidR="002937AE" w:rsidRPr="00FF3837" w:rsidRDefault="002937AE" w:rsidP="002937AE">
      <w:pPr>
        <w:spacing w:beforeLines="50" w:before="120" w:afterLines="50" w:after="120"/>
        <w:rPr>
          <w:b/>
        </w:rPr>
      </w:pPr>
      <w:r w:rsidRPr="00FF3837">
        <w:rPr>
          <w:b/>
        </w:rPr>
        <w:t xml:space="preserve">Observation </w:t>
      </w:r>
      <w:r>
        <w:rPr>
          <w:b/>
        </w:rPr>
        <w:t>1</w:t>
      </w:r>
      <w:r w:rsidRPr="00FF3837">
        <w:rPr>
          <w:b/>
        </w:rPr>
        <w:t xml:space="preserve">: </w:t>
      </w:r>
      <w:r>
        <w:rPr>
          <w:b/>
        </w:rPr>
        <w:t xml:space="preserve">If based on legacy postpone processing, network </w:t>
      </w:r>
      <w:proofErr w:type="spellStart"/>
      <w:r>
        <w:rPr>
          <w:b/>
        </w:rPr>
        <w:t>can not</w:t>
      </w:r>
      <w:proofErr w:type="spellEnd"/>
      <w:r>
        <w:rPr>
          <w:b/>
        </w:rPr>
        <w:t xml:space="preserve"> easily find another UE for pairing considering the fixed position of the TDM DMRS pattern of NPUSCH with 3.75kHz when OCC is enabled.</w:t>
      </w:r>
    </w:p>
    <w:p w14:paraId="75F8EAEE" w14:textId="77777777" w:rsidR="002937AE" w:rsidRDefault="002937AE" w:rsidP="002937AE">
      <w:pPr>
        <w:spacing w:beforeLines="50" w:before="120" w:afterLines="50" w:after="120"/>
        <w:rPr>
          <w:b/>
        </w:rPr>
      </w:pPr>
      <w:r w:rsidRPr="00E1057B">
        <w:rPr>
          <w:b/>
        </w:rPr>
        <w:t xml:space="preserve">Observation </w:t>
      </w:r>
      <w:r>
        <w:rPr>
          <w:b/>
        </w:rPr>
        <w:t>2</w:t>
      </w:r>
      <w:r w:rsidRPr="00E1057B">
        <w:rPr>
          <w:b/>
        </w:rPr>
        <w:t xml:space="preserve">: </w:t>
      </w:r>
      <w:r>
        <w:rPr>
          <w:b/>
        </w:rPr>
        <w:t>If postponing until there are 8 consecutive UL subframes not overlapping with reserved resource, it is not easy to find available resource for some cases especially when reserved resource are configured per 10ms as in 36.331.</w:t>
      </w:r>
    </w:p>
    <w:p w14:paraId="69599895" w14:textId="77777777" w:rsidR="002937AE" w:rsidRDefault="002937AE" w:rsidP="002937AE">
      <w:pPr>
        <w:spacing w:beforeLines="50" w:before="120" w:afterLines="50" w:after="120"/>
        <w:rPr>
          <w:b/>
        </w:rPr>
      </w:pPr>
      <w:r>
        <w:rPr>
          <w:b/>
        </w:rPr>
        <w:t xml:space="preserve">Observation 3: If postponing until there are 4 consecutive UL subframes not overlapping with reserved resource, it is much easier to find available </w:t>
      </w:r>
      <w:proofErr w:type="gramStart"/>
      <w:r>
        <w:rPr>
          <w:b/>
        </w:rPr>
        <w:t>resource</w:t>
      </w:r>
      <w:proofErr w:type="gramEnd"/>
      <w:r>
        <w:rPr>
          <w:b/>
        </w:rPr>
        <w:t xml:space="preserve"> as compared to the case of 8 consecutive UL subframes.</w:t>
      </w:r>
    </w:p>
    <w:p w14:paraId="2D3F6A2A" w14:textId="77777777" w:rsidR="002937AE" w:rsidRPr="00785C21" w:rsidRDefault="002937AE" w:rsidP="002937AE">
      <w:pPr>
        <w:spacing w:beforeLines="50" w:before="120" w:afterLines="50" w:after="120"/>
        <w:rPr>
          <w:b/>
        </w:rPr>
      </w:pPr>
      <w:r w:rsidRPr="00785C21">
        <w:rPr>
          <w:b/>
        </w:rPr>
        <w:t>Observation</w:t>
      </w:r>
      <w:r w:rsidRPr="00785C21">
        <w:rPr>
          <w:rFonts w:hint="eastAsia"/>
          <w:b/>
        </w:rPr>
        <w:t xml:space="preserve"> </w:t>
      </w:r>
      <w:r>
        <w:rPr>
          <w:b/>
        </w:rPr>
        <w:t>4</w:t>
      </w:r>
      <w:r w:rsidRPr="00785C21">
        <w:rPr>
          <w:b/>
        </w:rPr>
        <w:t xml:space="preserve">: </w:t>
      </w:r>
      <w:r w:rsidRPr="00785C21">
        <w:rPr>
          <w:rFonts w:hint="eastAsia"/>
          <w:b/>
        </w:rPr>
        <w:t xml:space="preserve">There is issue for OCC applied together with </w:t>
      </w:r>
      <w:proofErr w:type="gramStart"/>
      <w:r w:rsidRPr="00785C21">
        <w:rPr>
          <w:rFonts w:hint="eastAsia"/>
          <w:b/>
        </w:rPr>
        <w:t>segment based</w:t>
      </w:r>
      <w:proofErr w:type="gramEnd"/>
      <w:r w:rsidRPr="00785C21">
        <w:rPr>
          <w:rFonts w:hint="eastAsia"/>
          <w:b/>
        </w:rPr>
        <w:t xml:space="preserve"> gap in IoT NTN.</w:t>
      </w:r>
    </w:p>
    <w:p w14:paraId="74D8A585" w14:textId="77777777" w:rsidR="002937AE" w:rsidRPr="00402E88" w:rsidRDefault="002937AE" w:rsidP="002937AE">
      <w:pPr>
        <w:spacing w:beforeLines="50" w:before="120" w:afterLines="50" w:after="120"/>
        <w:rPr>
          <w:b/>
        </w:rPr>
      </w:pPr>
      <w:r w:rsidRPr="00402E88">
        <w:rPr>
          <w:b/>
        </w:rPr>
        <w:t xml:space="preserve">Observation </w:t>
      </w:r>
      <w:r>
        <w:rPr>
          <w:b/>
        </w:rPr>
        <w:t>5</w:t>
      </w:r>
      <w:r w:rsidRPr="00402E88">
        <w:rPr>
          <w:b/>
        </w:rPr>
        <w:t>: Legacy IoT NTN rely on segmented repetition periods to facilitate time/frequency</w:t>
      </w:r>
      <w:r w:rsidRPr="0041607E">
        <w:rPr>
          <w:b/>
        </w:rPr>
        <w:t xml:space="preserve"> </w:t>
      </w:r>
      <w:r w:rsidRPr="00402E88">
        <w:rPr>
          <w:b/>
        </w:rPr>
        <w:t>synchronization.</w:t>
      </w:r>
    </w:p>
    <w:p w14:paraId="3652DE78" w14:textId="77777777" w:rsidR="002937AE" w:rsidRPr="00402E88" w:rsidRDefault="002937AE" w:rsidP="002937AE">
      <w:pPr>
        <w:spacing w:beforeLines="50" w:before="120" w:afterLines="50" w:after="120"/>
        <w:rPr>
          <w:b/>
        </w:rPr>
      </w:pPr>
      <w:r w:rsidRPr="00402E88">
        <w:rPr>
          <w:b/>
        </w:rPr>
        <w:t xml:space="preserve">Observation </w:t>
      </w:r>
      <w:r>
        <w:rPr>
          <w:b/>
        </w:rPr>
        <w:t>6</w:t>
      </w:r>
      <w:r w:rsidRPr="00402E88">
        <w:rPr>
          <w:b/>
        </w:rPr>
        <w:t xml:space="preserve">: The dropping of symbols as part of segmented transmissions may </w:t>
      </w:r>
      <w:proofErr w:type="gramStart"/>
      <w:r w:rsidRPr="00402E88">
        <w:rPr>
          <w:b/>
        </w:rPr>
        <w:t>impact</w:t>
      </w:r>
      <w:proofErr w:type="gramEnd"/>
      <w:r w:rsidRPr="00402E88">
        <w:rPr>
          <w:b/>
        </w:rPr>
        <w:t xml:space="preserve"> the orthogonality of the OCC</w:t>
      </w:r>
      <w:r>
        <w:rPr>
          <w:rFonts w:hint="eastAsia"/>
          <w:b/>
        </w:rPr>
        <w:t xml:space="preserve"> or DMRS for OCC</w:t>
      </w:r>
      <w:r w:rsidRPr="00402E88">
        <w:rPr>
          <w:b/>
        </w:rPr>
        <w:t xml:space="preserve">. </w:t>
      </w:r>
    </w:p>
    <w:p w14:paraId="242D84E0" w14:textId="77777777" w:rsidR="002937AE" w:rsidRPr="009E3C8D" w:rsidRDefault="002937AE" w:rsidP="002937AE">
      <w:pPr>
        <w:spacing w:beforeLines="50" w:before="120" w:afterLines="50" w:after="120"/>
        <w:rPr>
          <w:b/>
        </w:rPr>
      </w:pPr>
      <w:r w:rsidRPr="009E3C8D">
        <w:rPr>
          <w:b/>
        </w:rPr>
        <w:t xml:space="preserve">Observation </w:t>
      </w:r>
      <w:r>
        <w:rPr>
          <w:b/>
        </w:rPr>
        <w:t>7</w:t>
      </w:r>
      <w:r w:rsidRPr="009E3C8D">
        <w:rPr>
          <w:b/>
        </w:rPr>
        <w:t xml:space="preserve">: </w:t>
      </w:r>
      <w:r>
        <w:rPr>
          <w:b/>
        </w:rPr>
        <w:t xml:space="preserve">The inserted gap </w:t>
      </w:r>
      <w:proofErr w:type="spellStart"/>
      <w:r>
        <w:rPr>
          <w:b/>
        </w:rPr>
        <w:t>can not</w:t>
      </w:r>
      <w:proofErr w:type="spellEnd"/>
      <w:r>
        <w:rPr>
          <w:b/>
        </w:rPr>
        <w:t xml:space="preserve"> be used by any UE in the cell and </w:t>
      </w:r>
      <w:proofErr w:type="spellStart"/>
      <w:r>
        <w:rPr>
          <w:b/>
        </w:rPr>
        <w:t>can not</w:t>
      </w:r>
      <w:proofErr w:type="spellEnd"/>
      <w:r>
        <w:rPr>
          <w:b/>
        </w:rPr>
        <w:t xml:space="preserve"> be used by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. </w:t>
      </w:r>
      <w:r w:rsidRPr="009E3C8D">
        <w:rPr>
          <w:b/>
        </w:rPr>
        <w:t xml:space="preserve">When inserting a X=2/4 slots gap for each segment, </w:t>
      </w:r>
      <w:r>
        <w:rPr>
          <w:b/>
        </w:rPr>
        <w:t>1</w:t>
      </w:r>
      <w:r w:rsidRPr="00697E66">
        <w:rPr>
          <w:b/>
        </w:rPr>
        <w:t>00%-5</w:t>
      </w:r>
      <w:r>
        <w:rPr>
          <w:b/>
        </w:rPr>
        <w:t>5</w:t>
      </w:r>
      <w:r w:rsidRPr="00697E66">
        <w:rPr>
          <w:b/>
        </w:rPr>
        <w:t xml:space="preserve">00% resource waste </w:t>
      </w:r>
      <w:proofErr w:type="gramStart"/>
      <w:r w:rsidRPr="00697E66">
        <w:rPr>
          <w:b/>
        </w:rPr>
        <w:t>comparing</w:t>
      </w:r>
      <w:proofErr w:type="gramEnd"/>
      <w:r w:rsidRPr="00697E66">
        <w:rPr>
          <w:b/>
        </w:rPr>
        <w:t xml:space="preserve"> with legacy for OCC with 3.75kHz and 100%-2</w:t>
      </w:r>
      <w:r>
        <w:rPr>
          <w:b/>
        </w:rPr>
        <w:t>7</w:t>
      </w:r>
      <w:r w:rsidRPr="009E3C8D">
        <w:rPr>
          <w:b/>
        </w:rPr>
        <w:t xml:space="preserve">00% resource waste </w:t>
      </w:r>
      <w:proofErr w:type="gramStart"/>
      <w:r w:rsidRPr="009E3C8D">
        <w:rPr>
          <w:b/>
        </w:rPr>
        <w:t>comparing</w:t>
      </w:r>
      <w:proofErr w:type="gramEnd"/>
      <w:r w:rsidRPr="009E3C8D">
        <w:rPr>
          <w:b/>
        </w:rPr>
        <w:t xml:space="preserve"> with legacy for OCC with 15kHz.</w:t>
      </w:r>
    </w:p>
    <w:p w14:paraId="014F52B5" w14:textId="77777777" w:rsidR="002937AE" w:rsidRPr="008463D5" w:rsidRDefault="002937AE" w:rsidP="002937AE">
      <w:pPr>
        <w:spacing w:beforeLines="50" w:before="120" w:afterLines="50" w:after="120"/>
        <w:rPr>
          <w:b/>
        </w:rPr>
      </w:pPr>
      <w:r w:rsidRPr="009E3C8D">
        <w:rPr>
          <w:b/>
        </w:rPr>
        <w:t xml:space="preserve">Observation </w:t>
      </w:r>
      <w:r w:rsidRPr="002937AE">
        <w:rPr>
          <w:rFonts w:hint="eastAsia"/>
          <w:b/>
        </w:rPr>
        <w:t>8</w:t>
      </w:r>
      <w:r w:rsidRPr="009E3C8D">
        <w:rPr>
          <w:b/>
        </w:rPr>
        <w:t>: Additional complexity added for NB-IoT UE by inserting gap for each segment, which should be avoided.</w:t>
      </w:r>
    </w:p>
    <w:p w14:paraId="5B248840" w14:textId="77777777" w:rsidR="002937AE" w:rsidRPr="00256426" w:rsidRDefault="002937AE" w:rsidP="002937AE">
      <w:pPr>
        <w:spacing w:beforeLines="50" w:before="120" w:afterLines="50" w:after="120"/>
        <w:rPr>
          <w:b/>
        </w:rPr>
      </w:pPr>
      <w:r w:rsidRPr="00256426">
        <w:rPr>
          <w:b/>
        </w:rPr>
        <w:t xml:space="preserve">Observation </w:t>
      </w:r>
      <w:r>
        <w:rPr>
          <w:b/>
        </w:rPr>
        <w:t>9</w:t>
      </w:r>
      <w:r w:rsidRPr="00256426">
        <w:rPr>
          <w:b/>
        </w:rPr>
        <w:t>: The value of the Timing Advance Command may exceed the NPUSCH cyclic prefix.</w:t>
      </w:r>
    </w:p>
    <w:p w14:paraId="238BD652" w14:textId="77777777" w:rsidR="002937AE" w:rsidRDefault="002937AE" w:rsidP="002937AE">
      <w:pPr>
        <w:spacing w:beforeLines="50" w:before="120" w:afterLines="50" w:after="120"/>
        <w:rPr>
          <w:b/>
        </w:rPr>
      </w:pPr>
      <w:r w:rsidRPr="00C33F79">
        <w:rPr>
          <w:b/>
        </w:rPr>
        <w:t xml:space="preserve">Observation </w:t>
      </w:r>
      <w:r>
        <w:rPr>
          <w:b/>
        </w:rPr>
        <w:t>10</w:t>
      </w:r>
      <w:r w:rsidRPr="00C33F79">
        <w:rPr>
          <w:b/>
        </w:rPr>
        <w:t>: When one of the UE in OCC pairing do</w:t>
      </w:r>
      <w:r>
        <w:rPr>
          <w:b/>
        </w:rPr>
        <w:t>es</w:t>
      </w:r>
      <w:r w:rsidRPr="00C33F79">
        <w:rPr>
          <w:b/>
        </w:rPr>
        <w:t xml:space="preserve"> not transmit </w:t>
      </w:r>
      <w:r>
        <w:rPr>
          <w:b/>
        </w:rPr>
        <w:t>overlapped part</w:t>
      </w:r>
      <w:r w:rsidRPr="00C33F79">
        <w:rPr>
          <w:b/>
        </w:rPr>
        <w:t xml:space="preserve"> because of the </w:t>
      </w:r>
      <w:r>
        <w:rPr>
          <w:b/>
        </w:rPr>
        <w:t>TA</w:t>
      </w:r>
      <w:r w:rsidRPr="00C33F79">
        <w:rPr>
          <w:b/>
        </w:rPr>
        <w:t xml:space="preserve"> adjustment, the OCC orthogonality will be destroyed</w:t>
      </w:r>
      <w:r>
        <w:rPr>
          <w:b/>
        </w:rPr>
        <w:t xml:space="preserve"> for both SCS 3.75kHz and SCS 15kHz</w:t>
      </w:r>
      <w:r w:rsidRPr="00C33F79">
        <w:rPr>
          <w:b/>
        </w:rPr>
        <w:t>.</w:t>
      </w:r>
    </w:p>
    <w:p w14:paraId="46A9C947" w14:textId="77777777" w:rsidR="002937AE" w:rsidRDefault="002937AE" w:rsidP="002937AE">
      <w:pPr>
        <w:spacing w:beforeLines="50" w:before="120" w:afterLines="50" w:after="120"/>
        <w:rPr>
          <w:b/>
        </w:rPr>
      </w:pPr>
      <w:r w:rsidRPr="00697E66">
        <w:rPr>
          <w:b/>
        </w:rPr>
        <w:t xml:space="preserve">Observation </w:t>
      </w:r>
      <w:r w:rsidRPr="002937AE">
        <w:rPr>
          <w:rFonts w:hint="eastAsia"/>
          <w:b/>
        </w:rPr>
        <w:t>11</w:t>
      </w:r>
      <w:r w:rsidRPr="00697E66">
        <w:rPr>
          <w:b/>
        </w:rPr>
        <w:t xml:space="preserve">: </w:t>
      </w:r>
      <w:r>
        <w:rPr>
          <w:b/>
        </w:rPr>
        <w:t xml:space="preserve">In IoT NTN TDD with LEO, </w:t>
      </w:r>
      <w:proofErr w:type="spellStart"/>
      <w:r>
        <w:rPr>
          <w:b/>
        </w:rPr>
        <w:t>Koffset</w:t>
      </w:r>
      <w:proofErr w:type="spellEnd"/>
      <w:r>
        <w:rPr>
          <w:b/>
        </w:rPr>
        <w:t xml:space="preserve"> can be covered by guard period between DL and UL subframes, i.e. 50ms.</w:t>
      </w:r>
    </w:p>
    <w:p w14:paraId="7A9B7930" w14:textId="77777777" w:rsidR="002937AE" w:rsidRDefault="002937AE" w:rsidP="002937AE">
      <w:pPr>
        <w:spacing w:beforeLines="50" w:before="120" w:afterLines="50" w:after="120"/>
        <w:rPr>
          <w:b/>
        </w:rPr>
      </w:pPr>
      <w:r>
        <w:rPr>
          <w:b/>
        </w:rPr>
        <w:t xml:space="preserve">Observation </w:t>
      </w:r>
      <w:r w:rsidRPr="002937AE">
        <w:rPr>
          <w:rFonts w:hint="eastAsia"/>
          <w:b/>
        </w:rPr>
        <w:t>12</w:t>
      </w:r>
      <w:r>
        <w:rPr>
          <w:b/>
        </w:rPr>
        <w:t>: It is not reasonable to count DL subframe for scheduling delay of NPUSCH in IoT NTN as there are only 8 DL subframes in every 90ms period.</w:t>
      </w:r>
    </w:p>
    <w:p w14:paraId="398522D2" w14:textId="77777777" w:rsidR="002937AE" w:rsidRPr="002937AE" w:rsidRDefault="002937AE" w:rsidP="002937AE">
      <w:pPr>
        <w:spacing w:beforeLines="50" w:before="120" w:afterLines="50" w:after="120"/>
        <w:rPr>
          <w:b/>
        </w:rPr>
      </w:pPr>
    </w:p>
    <w:p w14:paraId="439599D8" w14:textId="77777777" w:rsidR="002937AE" w:rsidRDefault="002937AE" w:rsidP="002937AE">
      <w:pPr>
        <w:spacing w:beforeLines="50" w:before="120" w:afterLines="50" w:after="120"/>
        <w:rPr>
          <w:b/>
        </w:rPr>
      </w:pPr>
      <w:r>
        <w:rPr>
          <w:b/>
        </w:rPr>
        <w:t xml:space="preserve">Proposal 1: When OCC is enabled for NPUSCH with 3.75Hz SCS and NPUSCH is overlapped with full reserved UL subframe, </w:t>
      </w:r>
      <w:r w:rsidRPr="00F672DD">
        <w:rPr>
          <w:b/>
        </w:rPr>
        <w:t xml:space="preserve">OCC codeword </w:t>
      </w:r>
      <w:proofErr w:type="gramStart"/>
      <w:r w:rsidRPr="00F672DD">
        <w:rPr>
          <w:b/>
        </w:rPr>
        <w:t>postpone</w:t>
      </w:r>
      <w:proofErr w:type="gramEnd"/>
      <w:r w:rsidRPr="00F672DD">
        <w:rPr>
          <w:b/>
        </w:rPr>
        <w:t xml:space="preserve"> until there are 4 consecutive uplink subframes starting with the first slot satisfying (5nf + ns) mod 2=0 and not overlapping with any fully reserved</w:t>
      </w:r>
      <w:r>
        <w:rPr>
          <w:b/>
        </w:rPr>
        <w:t xml:space="preserve"> UL subframe.</w:t>
      </w:r>
    </w:p>
    <w:p w14:paraId="5D3BDF37" w14:textId="77777777" w:rsidR="002937AE" w:rsidRPr="002937AE" w:rsidRDefault="002937AE" w:rsidP="002937AE">
      <w:pPr>
        <w:spacing w:beforeLines="50" w:before="120" w:afterLines="50" w:after="120"/>
        <w:rPr>
          <w:b/>
        </w:rPr>
      </w:pPr>
      <w:r w:rsidRPr="00932B46">
        <w:rPr>
          <w:b/>
        </w:rPr>
        <w:t xml:space="preserve">Proposal </w:t>
      </w:r>
      <w:r>
        <w:rPr>
          <w:b/>
        </w:rPr>
        <w:t>2</w:t>
      </w:r>
      <w:r w:rsidRPr="00932B46">
        <w:rPr>
          <w:b/>
        </w:rPr>
        <w:t xml:space="preserve">: RAN1 should discuss the TP for OCC with reserved resource considering postpone until satisfying </w:t>
      </w:r>
      <w:r w:rsidRPr="002937AE">
        <w:rPr>
          <w:b/>
        </w:rPr>
        <w:t>(5nf + ns) mod 2=0 and not overlapping with any uplink subframe that is fully reserved.</w:t>
      </w:r>
    </w:p>
    <w:p w14:paraId="5CEF2276" w14:textId="77777777" w:rsidR="002937AE" w:rsidRDefault="002937AE" w:rsidP="002937AE">
      <w:pPr>
        <w:spacing w:beforeLines="50" w:before="120" w:afterLines="50" w:after="120"/>
        <w:rPr>
          <w:b/>
        </w:rPr>
      </w:pPr>
      <w:r w:rsidRPr="00402E88">
        <w:rPr>
          <w:b/>
        </w:rPr>
        <w:t xml:space="preserve">Proposal </w:t>
      </w:r>
      <w:r>
        <w:rPr>
          <w:b/>
        </w:rPr>
        <w:t>3</w:t>
      </w:r>
      <w:r w:rsidRPr="00402E88">
        <w:rPr>
          <w:b/>
        </w:rPr>
        <w:t xml:space="preserve">: RAN1 to </w:t>
      </w:r>
      <w:r>
        <w:rPr>
          <w:b/>
        </w:rPr>
        <w:t>support</w:t>
      </w:r>
      <w:r w:rsidRPr="00402E88">
        <w:rPr>
          <w:b/>
        </w:rPr>
        <w:t xml:space="preserve"> </w:t>
      </w:r>
      <w:r>
        <w:rPr>
          <w:b/>
        </w:rPr>
        <w:t>that</w:t>
      </w:r>
      <w:r w:rsidRPr="00402E88">
        <w:rPr>
          <w:b/>
        </w:rPr>
        <w:t xml:space="preserve"> the UE shall drop all symbols that are spread according to the OCC length, when at least one symbol is part of the segment</w:t>
      </w:r>
      <w:r>
        <w:rPr>
          <w:b/>
        </w:rPr>
        <w:t>ed</w:t>
      </w:r>
      <w:r w:rsidRPr="00402E88">
        <w:rPr>
          <w:b/>
        </w:rPr>
        <w:t xml:space="preserve"> gap.</w:t>
      </w:r>
    </w:p>
    <w:p w14:paraId="5D09EEC5" w14:textId="77777777" w:rsidR="002937AE" w:rsidRPr="00402E88" w:rsidRDefault="002937AE" w:rsidP="002937AE">
      <w:pPr>
        <w:spacing w:beforeLines="50" w:before="120" w:afterLines="50" w:after="120"/>
        <w:rPr>
          <w:b/>
        </w:rPr>
      </w:pPr>
      <w:r>
        <w:rPr>
          <w:b/>
        </w:rPr>
        <w:t xml:space="preserve">Proposal </w:t>
      </w:r>
      <w:r w:rsidRPr="002937AE">
        <w:rPr>
          <w:rFonts w:hint="eastAsia"/>
          <w:b/>
        </w:rPr>
        <w:t>4</w:t>
      </w:r>
      <w:r>
        <w:rPr>
          <w:b/>
        </w:rPr>
        <w:t xml:space="preserve">: RAN1 should adopt the proposed TP1 or TP2 for update of the </w:t>
      </w:r>
      <w:proofErr w:type="gramStart"/>
      <w:r>
        <w:rPr>
          <w:b/>
        </w:rPr>
        <w:t>segment based</w:t>
      </w:r>
      <w:proofErr w:type="gramEnd"/>
      <w:r>
        <w:rPr>
          <w:b/>
        </w:rPr>
        <w:t xml:space="preserve"> gap when OCC is applied.</w:t>
      </w:r>
    </w:p>
    <w:p w14:paraId="6119D69A" w14:textId="77777777" w:rsidR="002937AE" w:rsidRDefault="002937AE" w:rsidP="002937AE">
      <w:pPr>
        <w:spacing w:beforeLines="50" w:before="120" w:afterLines="50" w:after="120"/>
        <w:rPr>
          <w:b/>
        </w:rPr>
      </w:pPr>
      <w:r w:rsidRPr="00C33F79">
        <w:rPr>
          <w:b/>
        </w:rPr>
        <w:t xml:space="preserve">Proposal </w:t>
      </w:r>
      <w:r w:rsidRPr="002937AE">
        <w:rPr>
          <w:rFonts w:hint="eastAsia"/>
          <w:b/>
        </w:rPr>
        <w:t>5</w:t>
      </w:r>
      <w:r w:rsidRPr="00C33F79">
        <w:rPr>
          <w:b/>
        </w:rPr>
        <w:t xml:space="preserve">: </w:t>
      </w:r>
      <w:r>
        <w:rPr>
          <w:b/>
        </w:rPr>
        <w:t>W</w:t>
      </w:r>
      <w:r w:rsidRPr="00C33F79">
        <w:rPr>
          <w:b/>
        </w:rPr>
        <w:t xml:space="preserve">hen </w:t>
      </w:r>
      <w:r>
        <w:rPr>
          <w:b/>
        </w:rPr>
        <w:t>part of one OCC codeword</w:t>
      </w:r>
      <w:r w:rsidRPr="00C33F79">
        <w:rPr>
          <w:b/>
        </w:rPr>
        <w:t xml:space="preserve"> is not transmitted because of the </w:t>
      </w:r>
      <w:r>
        <w:rPr>
          <w:b/>
        </w:rPr>
        <w:t>TA</w:t>
      </w:r>
      <w:r w:rsidRPr="00484455">
        <w:rPr>
          <w:b/>
        </w:rPr>
        <w:t xml:space="preserve"> adjustment, the OCC codeword should not be transmitted, to guarantee the orthogonality of the OCC.</w:t>
      </w:r>
    </w:p>
    <w:p w14:paraId="374AC662" w14:textId="77777777" w:rsidR="002937AE" w:rsidRPr="002937AE" w:rsidRDefault="002937AE" w:rsidP="002937AE">
      <w:pPr>
        <w:spacing w:beforeLines="50" w:before="120" w:afterLines="50" w:after="120"/>
        <w:rPr>
          <w:b/>
        </w:rPr>
      </w:pPr>
      <w:r>
        <w:rPr>
          <w:b/>
        </w:rPr>
        <w:t xml:space="preserve">Proposal </w:t>
      </w:r>
      <w:r w:rsidRPr="002937AE">
        <w:rPr>
          <w:rFonts w:hint="eastAsia"/>
          <w:b/>
        </w:rPr>
        <w:t>6</w:t>
      </w:r>
      <w:r>
        <w:rPr>
          <w:b/>
        </w:rPr>
        <w:t>: RAN1 should adopt the above proposed TP for update of the TA adjustment processing when OCC is applied.</w:t>
      </w:r>
    </w:p>
    <w:p w14:paraId="4AA981C8" w14:textId="77777777" w:rsidR="002937AE" w:rsidRPr="002937AE" w:rsidRDefault="002937AE" w:rsidP="002937AE">
      <w:pPr>
        <w:spacing w:beforeLines="50" w:before="120" w:afterLines="50" w:after="120"/>
        <w:rPr>
          <w:b/>
        </w:rPr>
      </w:pPr>
      <w:r w:rsidRPr="00697E66">
        <w:rPr>
          <w:b/>
        </w:rPr>
        <w:t xml:space="preserve">Proposal </w:t>
      </w:r>
      <w:r w:rsidRPr="002937AE">
        <w:rPr>
          <w:rFonts w:hint="eastAsia"/>
          <w:b/>
        </w:rPr>
        <w:t>7</w:t>
      </w:r>
      <w:r w:rsidRPr="00697E66">
        <w:rPr>
          <w:b/>
        </w:rPr>
        <w:t>: RAN1 to adopt the above TP for specifying power ramping of CB-Msg3 in NB-IoT.</w:t>
      </w:r>
    </w:p>
    <w:p w14:paraId="63E4A9E0" w14:textId="77777777" w:rsidR="002937AE" w:rsidRPr="002937AE" w:rsidRDefault="002937AE" w:rsidP="002937AE">
      <w:pPr>
        <w:spacing w:beforeLines="50" w:before="120" w:afterLines="50" w:after="120"/>
        <w:rPr>
          <w:b/>
        </w:rPr>
      </w:pPr>
      <w:r w:rsidRPr="00697E66">
        <w:rPr>
          <w:b/>
        </w:rPr>
        <w:t xml:space="preserve">Proposal </w:t>
      </w:r>
      <w:r w:rsidRPr="002937AE">
        <w:rPr>
          <w:rFonts w:hint="eastAsia"/>
          <w:b/>
        </w:rPr>
        <w:t>8</w:t>
      </w:r>
      <w:r w:rsidRPr="00697E66">
        <w:rPr>
          <w:b/>
        </w:rPr>
        <w:t xml:space="preserve">: RAN1 to adopt the above TP for specifying power ramping of CB-Msg3 in </w:t>
      </w:r>
      <w:proofErr w:type="spellStart"/>
      <w:r w:rsidRPr="00697E66">
        <w:rPr>
          <w:b/>
        </w:rPr>
        <w:t>eMTC</w:t>
      </w:r>
      <w:proofErr w:type="spellEnd"/>
      <w:r w:rsidRPr="00697E66">
        <w:rPr>
          <w:b/>
        </w:rPr>
        <w:t>.</w:t>
      </w:r>
    </w:p>
    <w:p w14:paraId="5655D682" w14:textId="77777777" w:rsidR="002937AE" w:rsidRPr="002937AE" w:rsidRDefault="002937AE" w:rsidP="002937AE">
      <w:pPr>
        <w:spacing w:beforeLines="50" w:before="120" w:afterLines="50" w:after="120"/>
        <w:rPr>
          <w:b/>
        </w:rPr>
      </w:pPr>
      <w:r w:rsidRPr="002937AE">
        <w:rPr>
          <w:b/>
        </w:rPr>
        <w:t xml:space="preserve">Proposal </w:t>
      </w:r>
      <w:r w:rsidRPr="002937AE">
        <w:rPr>
          <w:rFonts w:hint="eastAsia"/>
          <w:b/>
        </w:rPr>
        <w:t>9</w:t>
      </w:r>
      <w:r w:rsidRPr="002937AE">
        <w:rPr>
          <w:b/>
        </w:rPr>
        <w:t xml:space="preserve">: RAN1 should discuss and update spec of 36.213 CB-Msg3-EDT with multi-PRB and sub-PRB for </w:t>
      </w:r>
      <w:proofErr w:type="spellStart"/>
      <w:r w:rsidRPr="002937AE">
        <w:rPr>
          <w:b/>
        </w:rPr>
        <w:t>eMTC</w:t>
      </w:r>
      <w:proofErr w:type="spellEnd"/>
      <w:r w:rsidRPr="002937AE">
        <w:rPr>
          <w:b/>
        </w:rPr>
        <w:t xml:space="preserve"> based on RAN2 defined parameters.</w:t>
      </w:r>
    </w:p>
    <w:p w14:paraId="361314CA" w14:textId="77777777" w:rsidR="002937AE" w:rsidRPr="002937AE" w:rsidRDefault="002937AE" w:rsidP="002937AE">
      <w:pPr>
        <w:spacing w:beforeLines="50" w:before="120" w:afterLines="50" w:after="120"/>
        <w:rPr>
          <w:b/>
        </w:rPr>
      </w:pPr>
      <w:r w:rsidRPr="002937AE">
        <w:rPr>
          <w:b/>
        </w:rPr>
        <w:lastRenderedPageBreak/>
        <w:t>Proposal 1</w:t>
      </w:r>
      <w:r w:rsidRPr="002937AE">
        <w:rPr>
          <w:rFonts w:hint="eastAsia"/>
          <w:b/>
        </w:rPr>
        <w:t>0</w:t>
      </w:r>
      <w:r w:rsidRPr="002937AE">
        <w:rPr>
          <w:b/>
        </w:rPr>
        <w:t>: RAN1 should discuss and update spec of 36.213 for CB-Msg3-EDT with single-tone and multi-tone for NB-IoT based on RAN2 defined parameters.</w:t>
      </w:r>
    </w:p>
    <w:p w14:paraId="151161E0" w14:textId="77777777" w:rsidR="002937AE" w:rsidRPr="00697E66" w:rsidRDefault="002937AE" w:rsidP="002937AE">
      <w:pPr>
        <w:spacing w:beforeLines="50" w:before="120" w:afterLines="50" w:after="120"/>
        <w:rPr>
          <w:b/>
        </w:rPr>
      </w:pPr>
      <w:r>
        <w:rPr>
          <w:b/>
        </w:rPr>
        <w:t xml:space="preserve">Proposal </w:t>
      </w:r>
      <w:r w:rsidRPr="002937AE">
        <w:rPr>
          <w:rFonts w:hint="eastAsia"/>
          <w:b/>
        </w:rPr>
        <w:t>11</w:t>
      </w:r>
      <w:r>
        <w:rPr>
          <w:b/>
        </w:rPr>
        <w:t>: For scheduling delay k0 of NPUSCH, it should only count NB-IoT UL subframes in IoT NTN TDD</w:t>
      </w:r>
      <w:r w:rsidRPr="002937AE">
        <w:rPr>
          <w:b/>
        </w:rPr>
        <w:t xml:space="preserve"> after the 50ms delay from the DL subframes where the NPDCCH is monitored</w:t>
      </w:r>
      <w:r>
        <w:rPr>
          <w:b/>
        </w:rPr>
        <w:t>.</w:t>
      </w:r>
    </w:p>
    <w:p w14:paraId="56E495B5" w14:textId="77777777" w:rsidR="002937AE" w:rsidRDefault="002937AE" w:rsidP="002937AE">
      <w:pPr>
        <w:spacing w:beforeLines="50" w:before="120" w:afterLines="50" w:after="120"/>
        <w:rPr>
          <w:b/>
        </w:rPr>
      </w:pPr>
      <w:r w:rsidRPr="00F8615A">
        <w:rPr>
          <w:b/>
        </w:rPr>
        <w:t xml:space="preserve">Proposal </w:t>
      </w:r>
      <w:r>
        <w:rPr>
          <w:b/>
        </w:rPr>
        <w:t>1</w:t>
      </w:r>
      <w:r w:rsidRPr="002937AE">
        <w:rPr>
          <w:rFonts w:hint="eastAsia"/>
          <w:b/>
        </w:rPr>
        <w:t>2</w:t>
      </w:r>
      <w:r w:rsidRPr="00F8615A">
        <w:rPr>
          <w:b/>
        </w:rPr>
        <w:t xml:space="preserve">: RAN1 to discuss </w:t>
      </w:r>
      <w:proofErr w:type="gramStart"/>
      <w:r w:rsidRPr="00F8615A">
        <w:rPr>
          <w:b/>
        </w:rPr>
        <w:t>to update</w:t>
      </w:r>
      <w:proofErr w:type="gramEnd"/>
      <w:r w:rsidRPr="00F8615A">
        <w:rPr>
          <w:b/>
        </w:rPr>
        <w:t xml:space="preserve"> the scheduling delay </w:t>
      </w:r>
      <w:r>
        <w:rPr>
          <w:b/>
        </w:rPr>
        <w:t xml:space="preserve">fields </w:t>
      </w:r>
      <w:r w:rsidRPr="00F8615A">
        <w:rPr>
          <w:b/>
        </w:rPr>
        <w:t>of DCI formats N0 and N1</w:t>
      </w:r>
      <w:r>
        <w:rPr>
          <w:b/>
        </w:rPr>
        <w:t xml:space="preserve"> </w:t>
      </w:r>
      <w:r w:rsidRPr="00F8615A">
        <w:rPr>
          <w:b/>
        </w:rPr>
        <w:t xml:space="preserve">to </w:t>
      </w:r>
      <w:r>
        <w:rPr>
          <w:b/>
        </w:rPr>
        <w:t xml:space="preserve">allow the network </w:t>
      </w:r>
      <w:r w:rsidRPr="00F8615A">
        <w:rPr>
          <w:b/>
        </w:rPr>
        <w:t xml:space="preserve">to </w:t>
      </w:r>
      <w:r>
        <w:rPr>
          <w:b/>
        </w:rPr>
        <w:t>schedule</w:t>
      </w:r>
      <w:r w:rsidRPr="00F8615A">
        <w:rPr>
          <w:b/>
        </w:rPr>
        <w:t xml:space="preserve"> </w:t>
      </w:r>
      <w:r>
        <w:rPr>
          <w:b/>
        </w:rPr>
        <w:t xml:space="preserve">UE with small </w:t>
      </w:r>
      <w:r w:rsidRPr="002937AE">
        <w:rPr>
          <w:b/>
        </w:rPr>
        <w:t xml:space="preserve">absolute </w:t>
      </w:r>
      <w:r>
        <w:rPr>
          <w:b/>
        </w:rPr>
        <w:t>scheduling delay in the IoT NTN TDD, providing more chance for scheduling than based on legacy scheduling delay while similar real scheduling delay as TN in TDD</w:t>
      </w:r>
      <w:r w:rsidRPr="00F8615A">
        <w:rPr>
          <w:b/>
        </w:rPr>
        <w:t xml:space="preserve">. </w:t>
      </w:r>
    </w:p>
    <w:p w14:paraId="1A501799" w14:textId="77777777" w:rsidR="002937AE" w:rsidRPr="00CE2ECD" w:rsidRDefault="002937AE" w:rsidP="002937AE">
      <w:pPr>
        <w:spacing w:beforeLines="50" w:before="120" w:afterLines="50" w:after="120"/>
        <w:rPr>
          <w:b/>
        </w:rPr>
      </w:pPr>
      <w:r>
        <w:rPr>
          <w:b/>
        </w:rPr>
        <w:t xml:space="preserve">Proposal </w:t>
      </w:r>
      <w:r w:rsidRPr="002937AE">
        <w:rPr>
          <w:rFonts w:hint="eastAsia"/>
          <w:b/>
        </w:rPr>
        <w:t>13</w:t>
      </w:r>
      <w:r>
        <w:rPr>
          <w:b/>
        </w:rPr>
        <w:t>: RAN1 should adopt TP1 and TP2 for updating the scheduling delay for IoT NTN TDD mode.</w:t>
      </w:r>
      <w:r w:rsidRPr="00CE2ECD">
        <w:rPr>
          <w:b/>
        </w:rPr>
        <w:t xml:space="preserve">  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5F40594F" w14:textId="2039A97D" w:rsidR="009D7FB1" w:rsidRPr="00697E66" w:rsidRDefault="00E25D8D">
      <w:pPr>
        <w:pStyle w:val="ListParagraph"/>
        <w:numPr>
          <w:ilvl w:val="0"/>
          <w:numId w:val="4"/>
        </w:numPr>
        <w:rPr>
          <w:lang w:val="en-GB"/>
        </w:rPr>
      </w:pPr>
      <w:bookmarkStart w:id="395" w:name="_Ref141200037"/>
      <w:bookmarkStart w:id="396" w:name="_Ref101780668"/>
      <w:bookmarkStart w:id="397" w:name="_Ref130930496"/>
      <w:bookmarkStart w:id="398" w:name="_Ref117621126"/>
      <w:bookmarkStart w:id="399" w:name="_Ref110865186"/>
      <w:bookmarkEnd w:id="227"/>
      <w:r w:rsidRPr="00FF6C58">
        <w:rPr>
          <w:rFonts w:cstheme="minorHAnsi"/>
          <w:sz w:val="22"/>
          <w:lang w:val="en-US"/>
        </w:rPr>
        <w:t xml:space="preserve"> </w:t>
      </w:r>
      <w:r w:rsidR="006B2658" w:rsidRPr="006B2658">
        <w:rPr>
          <w:rFonts w:cstheme="minorHAnsi"/>
          <w:sz w:val="22"/>
          <w:lang w:val="en-US"/>
        </w:rPr>
        <w:t>RP-250472</w:t>
      </w:r>
      <w:r w:rsidR="00BB1D45" w:rsidRPr="00FF6C58">
        <w:rPr>
          <w:rFonts w:cstheme="minorHAnsi"/>
          <w:sz w:val="22"/>
          <w:lang w:val="en-US"/>
        </w:rPr>
        <w:t>,</w:t>
      </w:r>
      <w:r w:rsidR="00962022" w:rsidRPr="00FF6C58">
        <w:rPr>
          <w:rFonts w:cstheme="minorHAnsi"/>
          <w:sz w:val="22"/>
          <w:lang w:val="en-US"/>
        </w:rPr>
        <w:t xml:space="preserve"> </w:t>
      </w:r>
      <w:r w:rsidR="00BB1D45" w:rsidRPr="00FF6C58">
        <w:rPr>
          <w:rFonts w:cstheme="minorHAnsi"/>
          <w:sz w:val="22"/>
          <w:lang w:val="en-US"/>
        </w:rPr>
        <w:t>“</w:t>
      </w:r>
      <w:r w:rsidR="006B2658" w:rsidRPr="006B2658">
        <w:rPr>
          <w:rFonts w:cstheme="minorHAnsi"/>
          <w:sz w:val="22"/>
          <w:lang w:val="en-US"/>
        </w:rPr>
        <w:t>Revised WI: Non-Terrestrial Networks (NTN) for Internet of Things</w:t>
      </w:r>
      <w:r w:rsidR="00962022" w:rsidRPr="00FF6C58">
        <w:rPr>
          <w:rFonts w:cstheme="minorHAnsi"/>
          <w:sz w:val="22"/>
          <w:lang w:val="en-US"/>
        </w:rPr>
        <w:t xml:space="preserve"> (IoT) Phase 3</w:t>
      </w:r>
      <w:r w:rsidR="00BB1D45" w:rsidRPr="00FF6C58">
        <w:rPr>
          <w:rFonts w:cstheme="minorHAnsi"/>
          <w:sz w:val="22"/>
          <w:lang w:val="en-US"/>
        </w:rPr>
        <w:t xml:space="preserve">”, </w:t>
      </w:r>
      <w:r w:rsidR="006B2658">
        <w:rPr>
          <w:rFonts w:cstheme="minorHAnsi"/>
          <w:sz w:val="22"/>
          <w:lang w:val="en-US"/>
        </w:rPr>
        <w:t>March</w:t>
      </w:r>
      <w:r w:rsidR="00BB1D45" w:rsidRPr="00FF6C58">
        <w:rPr>
          <w:rFonts w:cstheme="minorHAnsi"/>
          <w:sz w:val="22"/>
          <w:lang w:val="en-US"/>
        </w:rPr>
        <w:t xml:space="preserve"> </w:t>
      </w:r>
      <w:r w:rsidR="00167757" w:rsidRPr="00FF6C58">
        <w:rPr>
          <w:rFonts w:cstheme="minorHAnsi"/>
          <w:sz w:val="22"/>
          <w:lang w:val="en-US"/>
        </w:rPr>
        <w:t>202</w:t>
      </w:r>
      <w:bookmarkEnd w:id="0"/>
      <w:bookmarkEnd w:id="395"/>
      <w:bookmarkEnd w:id="396"/>
      <w:bookmarkEnd w:id="397"/>
      <w:bookmarkEnd w:id="398"/>
      <w:bookmarkEnd w:id="399"/>
      <w:r w:rsidR="006B2658">
        <w:rPr>
          <w:rFonts w:cstheme="minorHAnsi"/>
          <w:sz w:val="22"/>
          <w:lang w:val="en-US"/>
        </w:rPr>
        <w:t>5</w:t>
      </w:r>
    </w:p>
    <w:p w14:paraId="6B15D0B9" w14:textId="7E35D4E5" w:rsidR="006A280E" w:rsidRPr="00FF6C58" w:rsidRDefault="006A280E">
      <w:pPr>
        <w:pStyle w:val="ListParagraph"/>
        <w:numPr>
          <w:ilvl w:val="0"/>
          <w:numId w:val="4"/>
        </w:numPr>
        <w:rPr>
          <w:lang w:val="en-GB"/>
        </w:rPr>
      </w:pPr>
      <w:r w:rsidRPr="006A280E">
        <w:rPr>
          <w:lang w:val="en-GB"/>
        </w:rPr>
        <w:t>R1-2508112</w:t>
      </w:r>
      <w:r w:rsidRPr="006A280E">
        <w:rPr>
          <w:lang w:val="en-GB"/>
        </w:rPr>
        <w:tab/>
        <w:t>Feature lead summary #2 for IoT NTN TDD mode</w:t>
      </w:r>
      <w:r w:rsidRPr="006A280E">
        <w:rPr>
          <w:lang w:val="en-GB"/>
        </w:rPr>
        <w:tab/>
        <w:t>Moderator (Qualcomm)</w:t>
      </w:r>
      <w:r>
        <w:rPr>
          <w:lang w:val="en-GB"/>
        </w:rPr>
        <w:t>, Oct 2025</w:t>
      </w:r>
    </w:p>
    <w:sectPr w:rsidR="006A280E" w:rsidRPr="00FF6C58" w:rsidSect="007A73E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24A96" w14:textId="77777777" w:rsidR="006C6741" w:rsidRDefault="006C6741">
      <w:r>
        <w:separator/>
      </w:r>
    </w:p>
  </w:endnote>
  <w:endnote w:type="continuationSeparator" w:id="0">
    <w:p w14:paraId="2227CC1C" w14:textId="77777777" w:rsidR="006C6741" w:rsidRDefault="006C6741">
      <w:r>
        <w:continuationSeparator/>
      </w:r>
    </w:p>
  </w:endnote>
  <w:endnote w:type="continuationNotice" w:id="1">
    <w:p w14:paraId="5A4741C9" w14:textId="77777777" w:rsidR="006C6741" w:rsidRDefault="006C67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33252" w14:textId="77777777" w:rsidR="006C6741" w:rsidRDefault="006C6741">
      <w:r>
        <w:separator/>
      </w:r>
    </w:p>
  </w:footnote>
  <w:footnote w:type="continuationSeparator" w:id="0">
    <w:p w14:paraId="6BDFC727" w14:textId="77777777" w:rsidR="006C6741" w:rsidRDefault="006C6741">
      <w:r>
        <w:continuationSeparator/>
      </w:r>
    </w:p>
  </w:footnote>
  <w:footnote w:type="continuationNotice" w:id="1">
    <w:p w14:paraId="1D265655" w14:textId="77777777" w:rsidR="006C6741" w:rsidRDefault="006C67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A7B"/>
    <w:multiLevelType w:val="hybridMultilevel"/>
    <w:tmpl w:val="9D3480D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92D249C"/>
    <w:multiLevelType w:val="hybridMultilevel"/>
    <w:tmpl w:val="7B1C618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8E09F8"/>
    <w:multiLevelType w:val="hybridMultilevel"/>
    <w:tmpl w:val="F6165E6C"/>
    <w:lvl w:ilvl="0" w:tplc="60007D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C3572DE"/>
    <w:multiLevelType w:val="hybridMultilevel"/>
    <w:tmpl w:val="24A887E8"/>
    <w:lvl w:ilvl="0" w:tplc="5784E9D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1" w:tplc="D56C2D14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2" w:tplc="CB6ECB2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3" w:tplc="3FEE205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4" w:tplc="E5C0AC3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5" w:tplc="680AC040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6" w:tplc="0C7667A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7" w:tplc="0B6802F0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8" w:tplc="F0884EC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</w:abstractNum>
  <w:abstractNum w:abstractNumId="5" w15:restartNumberingAfterBreak="0">
    <w:nsid w:val="10570A64"/>
    <w:multiLevelType w:val="hybridMultilevel"/>
    <w:tmpl w:val="B164C3C6"/>
    <w:lvl w:ilvl="0" w:tplc="075A7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609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C0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69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2AA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2A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AF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E2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88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0F4E10"/>
    <w:multiLevelType w:val="hybridMultilevel"/>
    <w:tmpl w:val="F574E362"/>
    <w:lvl w:ilvl="0" w:tplc="FFFFFFF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15CD0D70"/>
    <w:multiLevelType w:val="hybridMultilevel"/>
    <w:tmpl w:val="608AF12E"/>
    <w:lvl w:ilvl="0" w:tplc="1AE63C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257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7AE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50B6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7AF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124E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F4F5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345F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60C7730"/>
    <w:multiLevelType w:val="hybridMultilevel"/>
    <w:tmpl w:val="872C0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8472B"/>
    <w:multiLevelType w:val="hybridMultilevel"/>
    <w:tmpl w:val="004CB8D8"/>
    <w:lvl w:ilvl="0" w:tplc="E17A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BAE86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C054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567D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CB4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C243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025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BC92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92E0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67138B"/>
    <w:multiLevelType w:val="hybridMultilevel"/>
    <w:tmpl w:val="FB88178C"/>
    <w:lvl w:ilvl="0" w:tplc="9458929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1" w:tplc="1BEC973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2" w:tplc="473E6FA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3" w:tplc="23609BE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4" w:tplc="0DF23C0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5" w:tplc="9DF0890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6" w:tplc="F9F00C7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7" w:tplc="463E08F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8" w:tplc="92DCAB3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</w:abstractNum>
  <w:abstractNum w:abstractNumId="1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5F3918"/>
    <w:multiLevelType w:val="hybridMultilevel"/>
    <w:tmpl w:val="F574E362"/>
    <w:lvl w:ilvl="0" w:tplc="FFFFFFF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5317F53"/>
    <w:multiLevelType w:val="hybridMultilevel"/>
    <w:tmpl w:val="CBC4C3F2"/>
    <w:lvl w:ilvl="0" w:tplc="61DE0BA0">
      <w:start w:val="7"/>
      <w:numFmt w:val="bullet"/>
      <w:lvlText w:val="-"/>
      <w:lvlJc w:val="left"/>
      <w:pPr>
        <w:ind w:left="440" w:hanging="44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5FE30FD"/>
    <w:multiLevelType w:val="hybridMultilevel"/>
    <w:tmpl w:val="840E706E"/>
    <w:lvl w:ilvl="0" w:tplc="FFFFFFF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223A1"/>
    <w:multiLevelType w:val="hybridMultilevel"/>
    <w:tmpl w:val="01BE550E"/>
    <w:lvl w:ilvl="0" w:tplc="0A04B9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2DCF0D59"/>
    <w:multiLevelType w:val="hybridMultilevel"/>
    <w:tmpl w:val="9D9AC476"/>
    <w:lvl w:ilvl="0" w:tplc="6450DE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26A1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E2A7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E4D2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3EAF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001F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AA29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BAD8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1451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E1F1868"/>
    <w:multiLevelType w:val="multilevel"/>
    <w:tmpl w:val="20A49DC8"/>
    <w:lvl w:ilvl="0">
      <w:start w:val="1"/>
      <w:numFmt w:val="decimal"/>
      <w:pStyle w:val="TT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1710753"/>
    <w:multiLevelType w:val="hybridMultilevel"/>
    <w:tmpl w:val="896C610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02456F"/>
    <w:multiLevelType w:val="hybridMultilevel"/>
    <w:tmpl w:val="BD3E69D2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3987288B"/>
    <w:multiLevelType w:val="hybridMultilevel"/>
    <w:tmpl w:val="26307FEE"/>
    <w:lvl w:ilvl="0" w:tplc="612EB434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1" w:tplc="E6109A32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2" w:tplc="1314324E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3" w:tplc="3376AD90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4" w:tplc="03540046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5" w:tplc="D408BE02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6" w:tplc="D4C6383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7" w:tplc="BAEEE62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8" w:tplc="D0B672A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</w:abstractNum>
  <w:abstractNum w:abstractNumId="25" w15:restartNumberingAfterBreak="0">
    <w:nsid w:val="3BD6485F"/>
    <w:multiLevelType w:val="hybridMultilevel"/>
    <w:tmpl w:val="56D82F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1FC166F"/>
    <w:multiLevelType w:val="hybridMultilevel"/>
    <w:tmpl w:val="D0088086"/>
    <w:lvl w:ilvl="0" w:tplc="2BD03F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B29F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7665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879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20E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0489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9EA3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F88E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AAF4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25D31CB"/>
    <w:multiLevelType w:val="hybridMultilevel"/>
    <w:tmpl w:val="01BE550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42660781"/>
    <w:multiLevelType w:val="hybridMultilevel"/>
    <w:tmpl w:val="17C8C358"/>
    <w:lvl w:ilvl="0" w:tplc="77E4D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59243E2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E76218A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B0FE75A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AF32C29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122693E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80D4B53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5B9AA5A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90E64BE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29" w15:restartNumberingAfterBreak="0">
    <w:nsid w:val="42724416"/>
    <w:multiLevelType w:val="hybridMultilevel"/>
    <w:tmpl w:val="8AC0497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467D59B2"/>
    <w:multiLevelType w:val="hybridMultilevel"/>
    <w:tmpl w:val="A7F01AC0"/>
    <w:lvl w:ilvl="0" w:tplc="AA60B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CC14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508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865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81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25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145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C1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43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73A37EC"/>
    <w:multiLevelType w:val="hybridMultilevel"/>
    <w:tmpl w:val="31F4D7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48A40EEE"/>
    <w:multiLevelType w:val="hybridMultilevel"/>
    <w:tmpl w:val="F2BE1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946279"/>
    <w:multiLevelType w:val="hybridMultilevel"/>
    <w:tmpl w:val="8AD6B07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4D6E3167"/>
    <w:multiLevelType w:val="hybridMultilevel"/>
    <w:tmpl w:val="F21EEC14"/>
    <w:lvl w:ilvl="0" w:tplc="BB7AA7C6">
      <w:start w:val="1"/>
      <w:numFmt w:val="decimal"/>
      <w:pStyle w:val="Proposal"/>
      <w:suff w:val="space"/>
      <w:lvlText w:val="Proposal %1:"/>
      <w:lvlJc w:val="left"/>
      <w:pPr>
        <w:ind w:left="106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1211F20"/>
    <w:multiLevelType w:val="hybridMultilevel"/>
    <w:tmpl w:val="82EE6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6B53E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991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5C4804F0"/>
    <w:multiLevelType w:val="hybridMultilevel"/>
    <w:tmpl w:val="40E4E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DB3B61"/>
    <w:multiLevelType w:val="hybridMultilevel"/>
    <w:tmpl w:val="90E65E28"/>
    <w:lvl w:ilvl="0" w:tplc="BA468FBA">
      <w:start w:val="1"/>
      <w:numFmt w:val="decimal"/>
      <w:lvlText w:val="%1)"/>
      <w:lvlJc w:val="left"/>
      <w:pPr>
        <w:ind w:left="1080" w:hanging="360"/>
      </w:pPr>
    </w:lvl>
    <w:lvl w:ilvl="1" w:tplc="5054274A">
      <w:start w:val="1"/>
      <w:numFmt w:val="decimal"/>
      <w:lvlText w:val="%2)"/>
      <w:lvlJc w:val="left"/>
      <w:pPr>
        <w:ind w:left="1080" w:hanging="360"/>
      </w:pPr>
    </w:lvl>
    <w:lvl w:ilvl="2" w:tplc="9CBA1F80">
      <w:start w:val="1"/>
      <w:numFmt w:val="decimal"/>
      <w:lvlText w:val="%3)"/>
      <w:lvlJc w:val="left"/>
      <w:pPr>
        <w:ind w:left="1080" w:hanging="360"/>
      </w:pPr>
    </w:lvl>
    <w:lvl w:ilvl="3" w:tplc="BC66268A">
      <w:start w:val="1"/>
      <w:numFmt w:val="decimal"/>
      <w:lvlText w:val="%4)"/>
      <w:lvlJc w:val="left"/>
      <w:pPr>
        <w:ind w:left="1080" w:hanging="360"/>
      </w:pPr>
    </w:lvl>
    <w:lvl w:ilvl="4" w:tplc="F21A6248">
      <w:start w:val="1"/>
      <w:numFmt w:val="decimal"/>
      <w:lvlText w:val="%5)"/>
      <w:lvlJc w:val="left"/>
      <w:pPr>
        <w:ind w:left="1080" w:hanging="360"/>
      </w:pPr>
    </w:lvl>
    <w:lvl w:ilvl="5" w:tplc="F1B44900">
      <w:start w:val="1"/>
      <w:numFmt w:val="decimal"/>
      <w:lvlText w:val="%6)"/>
      <w:lvlJc w:val="left"/>
      <w:pPr>
        <w:ind w:left="1080" w:hanging="360"/>
      </w:pPr>
    </w:lvl>
    <w:lvl w:ilvl="6" w:tplc="EBEC5B76">
      <w:start w:val="1"/>
      <w:numFmt w:val="decimal"/>
      <w:lvlText w:val="%7)"/>
      <w:lvlJc w:val="left"/>
      <w:pPr>
        <w:ind w:left="1080" w:hanging="360"/>
      </w:pPr>
    </w:lvl>
    <w:lvl w:ilvl="7" w:tplc="1B700CCA">
      <w:start w:val="1"/>
      <w:numFmt w:val="decimal"/>
      <w:lvlText w:val="%8)"/>
      <w:lvlJc w:val="left"/>
      <w:pPr>
        <w:ind w:left="1080" w:hanging="360"/>
      </w:pPr>
    </w:lvl>
    <w:lvl w:ilvl="8" w:tplc="21B0C450">
      <w:start w:val="1"/>
      <w:numFmt w:val="decimal"/>
      <w:lvlText w:val="%9)"/>
      <w:lvlJc w:val="left"/>
      <w:pPr>
        <w:ind w:left="1080" w:hanging="360"/>
      </w:pPr>
    </w:lvl>
  </w:abstractNum>
  <w:abstractNum w:abstractNumId="41" w15:restartNumberingAfterBreak="0">
    <w:nsid w:val="60C93C38"/>
    <w:multiLevelType w:val="hybridMultilevel"/>
    <w:tmpl w:val="BD829AD2"/>
    <w:lvl w:ilvl="0" w:tplc="60007D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1A657C9"/>
    <w:multiLevelType w:val="hybridMultilevel"/>
    <w:tmpl w:val="2A9E5E38"/>
    <w:lvl w:ilvl="0" w:tplc="0130EF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7CFB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1017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02A9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DC99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B202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261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052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92B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2522C6B"/>
    <w:multiLevelType w:val="hybridMultilevel"/>
    <w:tmpl w:val="8AD6B07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4" w15:restartNumberingAfterBreak="0">
    <w:nsid w:val="62617B29"/>
    <w:multiLevelType w:val="hybridMultilevel"/>
    <w:tmpl w:val="5952FD40"/>
    <w:lvl w:ilvl="0" w:tplc="392A6A6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1" w:tplc="27AEB8B2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2" w:tplc="F968A5E4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3" w:tplc="867EEF1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4" w:tplc="B052E79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5" w:tplc="F96C62B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6" w:tplc="C03C325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7" w:tplc="A41647D2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8" w:tplc="92AE9CD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</w:abstractNum>
  <w:abstractNum w:abstractNumId="45" w15:restartNumberingAfterBreak="0">
    <w:nsid w:val="67D6491E"/>
    <w:multiLevelType w:val="hybridMultilevel"/>
    <w:tmpl w:val="8AC0497A"/>
    <w:lvl w:ilvl="0" w:tplc="0A04B9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6" w15:restartNumberingAfterBreak="0">
    <w:nsid w:val="693A1921"/>
    <w:multiLevelType w:val="hybridMultilevel"/>
    <w:tmpl w:val="8CF65570"/>
    <w:lvl w:ilvl="0" w:tplc="36C21D7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055AB11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D75C6D8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5F1AC42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03E240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57FCED8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1858440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E8049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7F3220A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47" w15:restartNumberingAfterBreak="0">
    <w:nsid w:val="6C7931AD"/>
    <w:multiLevelType w:val="hybridMultilevel"/>
    <w:tmpl w:val="D84EC262"/>
    <w:lvl w:ilvl="0" w:tplc="9A567F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228F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64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EDA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44F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D68F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5EE4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8CA7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43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6D720794"/>
    <w:multiLevelType w:val="hybridMultilevel"/>
    <w:tmpl w:val="7946F80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9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70239A"/>
    <w:multiLevelType w:val="hybridMultilevel"/>
    <w:tmpl w:val="13BA318A"/>
    <w:lvl w:ilvl="0" w:tplc="CAE650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46F9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7CC9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00A0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74F6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30DE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C064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C67E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92F9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1" w15:restartNumberingAfterBreak="0">
    <w:nsid w:val="71F80F52"/>
    <w:multiLevelType w:val="hybridMultilevel"/>
    <w:tmpl w:val="E744D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C45F9F"/>
    <w:multiLevelType w:val="hybridMultilevel"/>
    <w:tmpl w:val="403EF82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772B7F55"/>
    <w:multiLevelType w:val="hybridMultilevel"/>
    <w:tmpl w:val="6270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5835D1"/>
    <w:multiLevelType w:val="hybridMultilevel"/>
    <w:tmpl w:val="911C4E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42516772">
    <w:abstractNumId w:val="19"/>
  </w:num>
  <w:num w:numId="2" w16cid:durableId="542133652">
    <w:abstractNumId w:val="22"/>
  </w:num>
  <w:num w:numId="3" w16cid:durableId="1968656419">
    <w:abstractNumId w:val="0"/>
  </w:num>
  <w:num w:numId="4" w16cid:durableId="1391615464">
    <w:abstractNumId w:val="12"/>
  </w:num>
  <w:num w:numId="5" w16cid:durableId="1158686472">
    <w:abstractNumId w:val="37"/>
  </w:num>
  <w:num w:numId="6" w16cid:durableId="929119169">
    <w:abstractNumId w:val="36"/>
  </w:num>
  <w:num w:numId="7" w16cid:durableId="106975936">
    <w:abstractNumId w:val="47"/>
  </w:num>
  <w:num w:numId="8" w16cid:durableId="1730036422">
    <w:abstractNumId w:val="7"/>
  </w:num>
  <w:num w:numId="9" w16cid:durableId="455491457">
    <w:abstractNumId w:val="21"/>
  </w:num>
  <w:num w:numId="10" w16cid:durableId="17494954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2702742">
    <w:abstractNumId w:val="38"/>
  </w:num>
  <w:num w:numId="12" w16cid:durableId="1311446794">
    <w:abstractNumId w:val="8"/>
  </w:num>
  <w:num w:numId="13" w16cid:durableId="547572289">
    <w:abstractNumId w:val="35"/>
  </w:num>
  <w:num w:numId="14" w16cid:durableId="1322007858">
    <w:abstractNumId w:val="16"/>
  </w:num>
  <w:num w:numId="15" w16cid:durableId="519319271">
    <w:abstractNumId w:val="18"/>
  </w:num>
  <w:num w:numId="16" w16cid:durableId="1586916785">
    <w:abstractNumId w:val="10"/>
  </w:num>
  <w:num w:numId="17" w16cid:durableId="990210528">
    <w:abstractNumId w:val="42"/>
  </w:num>
  <w:num w:numId="18" w16cid:durableId="2125537268">
    <w:abstractNumId w:val="26"/>
  </w:num>
  <w:num w:numId="19" w16cid:durableId="1142768762">
    <w:abstractNumId w:val="5"/>
  </w:num>
  <w:num w:numId="20" w16cid:durableId="711078895">
    <w:abstractNumId w:val="1"/>
  </w:num>
  <w:num w:numId="21" w16cid:durableId="451704984">
    <w:abstractNumId w:val="53"/>
  </w:num>
  <w:num w:numId="22" w16cid:durableId="798957024">
    <w:abstractNumId w:val="49"/>
  </w:num>
  <w:num w:numId="23" w16cid:durableId="114179174">
    <w:abstractNumId w:val="11"/>
  </w:num>
  <w:num w:numId="24" w16cid:durableId="268044909">
    <w:abstractNumId w:val="44"/>
  </w:num>
  <w:num w:numId="25" w16cid:durableId="393117526">
    <w:abstractNumId w:val="4"/>
  </w:num>
  <w:num w:numId="26" w16cid:durableId="521669789">
    <w:abstractNumId w:val="28"/>
  </w:num>
  <w:num w:numId="27" w16cid:durableId="1913924854">
    <w:abstractNumId w:val="46"/>
  </w:num>
  <w:num w:numId="28" w16cid:durableId="1761608433">
    <w:abstractNumId w:val="24"/>
  </w:num>
  <w:num w:numId="29" w16cid:durableId="1198078060">
    <w:abstractNumId w:val="50"/>
  </w:num>
  <w:num w:numId="30" w16cid:durableId="600841001">
    <w:abstractNumId w:val="20"/>
  </w:num>
  <w:num w:numId="31" w16cid:durableId="990408939">
    <w:abstractNumId w:val="43"/>
  </w:num>
  <w:num w:numId="32" w16cid:durableId="2062510492">
    <w:abstractNumId w:val="33"/>
  </w:num>
  <w:num w:numId="33" w16cid:durableId="986516983">
    <w:abstractNumId w:val="45"/>
  </w:num>
  <w:num w:numId="34" w16cid:durableId="968777791">
    <w:abstractNumId w:val="17"/>
  </w:num>
  <w:num w:numId="35" w16cid:durableId="2012221599">
    <w:abstractNumId w:val="27"/>
  </w:num>
  <w:num w:numId="36" w16cid:durableId="509025167">
    <w:abstractNumId w:val="13"/>
  </w:num>
  <w:num w:numId="37" w16cid:durableId="1735737697">
    <w:abstractNumId w:val="23"/>
  </w:num>
  <w:num w:numId="38" w16cid:durableId="1236552872">
    <w:abstractNumId w:val="29"/>
  </w:num>
  <w:num w:numId="39" w16cid:durableId="305206657">
    <w:abstractNumId w:val="6"/>
  </w:num>
  <w:num w:numId="40" w16cid:durableId="658115994">
    <w:abstractNumId w:val="15"/>
  </w:num>
  <w:num w:numId="41" w16cid:durableId="395249946">
    <w:abstractNumId w:val="32"/>
  </w:num>
  <w:num w:numId="42" w16cid:durableId="529537842">
    <w:abstractNumId w:val="51"/>
  </w:num>
  <w:num w:numId="43" w16cid:durableId="259072685">
    <w:abstractNumId w:val="48"/>
  </w:num>
  <w:num w:numId="44" w16cid:durableId="725295206">
    <w:abstractNumId w:val="30"/>
  </w:num>
  <w:num w:numId="45" w16cid:durableId="497229567">
    <w:abstractNumId w:val="41"/>
  </w:num>
  <w:num w:numId="46" w16cid:durableId="14973786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4127547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04902182">
    <w:abstractNumId w:val="14"/>
  </w:num>
  <w:num w:numId="49" w16cid:durableId="1437140647">
    <w:abstractNumId w:val="52"/>
  </w:num>
  <w:num w:numId="50" w16cid:durableId="1566528953">
    <w:abstractNumId w:val="34"/>
  </w:num>
  <w:num w:numId="51" w16cid:durableId="617833772">
    <w:abstractNumId w:val="2"/>
  </w:num>
  <w:num w:numId="52" w16cid:durableId="327635417">
    <w:abstractNumId w:val="25"/>
  </w:num>
  <w:num w:numId="53" w16cid:durableId="1989090505">
    <w:abstractNumId w:val="54"/>
  </w:num>
  <w:num w:numId="54" w16cid:durableId="874200784">
    <w:abstractNumId w:val="39"/>
  </w:num>
  <w:num w:numId="55" w16cid:durableId="1384409496">
    <w:abstractNumId w:val="9"/>
  </w:num>
  <w:num w:numId="56" w16cid:durableId="798643755">
    <w:abstractNumId w:val="3"/>
  </w:num>
  <w:num w:numId="57" w16cid:durableId="1670330533">
    <w:abstractNumId w:val="40"/>
  </w:num>
  <w:num w:numId="58" w16cid:durableId="1248618340">
    <w:abstractNumId w:val="31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gyuan Sun (NSB)">
    <w15:presenceInfo w15:providerId="AD" w15:userId="S::jingyuan.sun@nokia-sbell.com::8712d175-f14e-481c-8f93-61dc04b859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FA"/>
    <w:rsid w:val="000001C4"/>
    <w:rsid w:val="000004E5"/>
    <w:rsid w:val="00000704"/>
    <w:rsid w:val="00000CAF"/>
    <w:rsid w:val="00000DB0"/>
    <w:rsid w:val="0000147E"/>
    <w:rsid w:val="000014AF"/>
    <w:rsid w:val="00001592"/>
    <w:rsid w:val="0000159F"/>
    <w:rsid w:val="000015C3"/>
    <w:rsid w:val="00001C4C"/>
    <w:rsid w:val="00001F79"/>
    <w:rsid w:val="00001F91"/>
    <w:rsid w:val="00002266"/>
    <w:rsid w:val="000022B9"/>
    <w:rsid w:val="000022EA"/>
    <w:rsid w:val="00002A19"/>
    <w:rsid w:val="00002C5B"/>
    <w:rsid w:val="00002D1E"/>
    <w:rsid w:val="00002DE3"/>
    <w:rsid w:val="00002EBB"/>
    <w:rsid w:val="00002F60"/>
    <w:rsid w:val="00003044"/>
    <w:rsid w:val="000033B8"/>
    <w:rsid w:val="0000342A"/>
    <w:rsid w:val="000035FC"/>
    <w:rsid w:val="000037AF"/>
    <w:rsid w:val="000037C4"/>
    <w:rsid w:val="0000396B"/>
    <w:rsid w:val="00003A0F"/>
    <w:rsid w:val="00003B9E"/>
    <w:rsid w:val="00003E20"/>
    <w:rsid w:val="00003F99"/>
    <w:rsid w:val="0000424D"/>
    <w:rsid w:val="00004263"/>
    <w:rsid w:val="0000468E"/>
    <w:rsid w:val="0000483C"/>
    <w:rsid w:val="00004AC8"/>
    <w:rsid w:val="00004B32"/>
    <w:rsid w:val="00004FDD"/>
    <w:rsid w:val="00005328"/>
    <w:rsid w:val="000053BA"/>
    <w:rsid w:val="00006055"/>
    <w:rsid w:val="00006177"/>
    <w:rsid w:val="0000646E"/>
    <w:rsid w:val="000065D4"/>
    <w:rsid w:val="000066FB"/>
    <w:rsid w:val="00006753"/>
    <w:rsid w:val="00006849"/>
    <w:rsid w:val="00006AD4"/>
    <w:rsid w:val="00006CB9"/>
    <w:rsid w:val="00006F1F"/>
    <w:rsid w:val="0000702C"/>
    <w:rsid w:val="000074C4"/>
    <w:rsid w:val="0000753D"/>
    <w:rsid w:val="000076A0"/>
    <w:rsid w:val="000078A8"/>
    <w:rsid w:val="000079A6"/>
    <w:rsid w:val="00007A12"/>
    <w:rsid w:val="00007AA2"/>
    <w:rsid w:val="00007ED3"/>
    <w:rsid w:val="00010241"/>
    <w:rsid w:val="00010916"/>
    <w:rsid w:val="00010961"/>
    <w:rsid w:val="00010A83"/>
    <w:rsid w:val="00010BBC"/>
    <w:rsid w:val="00010BEC"/>
    <w:rsid w:val="00010D66"/>
    <w:rsid w:val="00010E2C"/>
    <w:rsid w:val="0001174E"/>
    <w:rsid w:val="000117C9"/>
    <w:rsid w:val="00011BB2"/>
    <w:rsid w:val="000121AF"/>
    <w:rsid w:val="00012505"/>
    <w:rsid w:val="00012685"/>
    <w:rsid w:val="000127BD"/>
    <w:rsid w:val="00012BDA"/>
    <w:rsid w:val="00012C4F"/>
    <w:rsid w:val="00012E5C"/>
    <w:rsid w:val="00012EB4"/>
    <w:rsid w:val="000130B3"/>
    <w:rsid w:val="000131D1"/>
    <w:rsid w:val="0001323D"/>
    <w:rsid w:val="00013350"/>
    <w:rsid w:val="00013390"/>
    <w:rsid w:val="0001340C"/>
    <w:rsid w:val="00013455"/>
    <w:rsid w:val="000134E3"/>
    <w:rsid w:val="00013632"/>
    <w:rsid w:val="00013CA6"/>
    <w:rsid w:val="00013E93"/>
    <w:rsid w:val="00013F5E"/>
    <w:rsid w:val="0001403F"/>
    <w:rsid w:val="0001412B"/>
    <w:rsid w:val="00014531"/>
    <w:rsid w:val="0001487F"/>
    <w:rsid w:val="00014F35"/>
    <w:rsid w:val="00014FA2"/>
    <w:rsid w:val="00015045"/>
    <w:rsid w:val="0001525B"/>
    <w:rsid w:val="00015563"/>
    <w:rsid w:val="00015A21"/>
    <w:rsid w:val="00015C51"/>
    <w:rsid w:val="00015EAF"/>
    <w:rsid w:val="00015F98"/>
    <w:rsid w:val="0001647D"/>
    <w:rsid w:val="000165EE"/>
    <w:rsid w:val="000166AC"/>
    <w:rsid w:val="00016796"/>
    <w:rsid w:val="00016852"/>
    <w:rsid w:val="00016ADF"/>
    <w:rsid w:val="00016C33"/>
    <w:rsid w:val="000175CE"/>
    <w:rsid w:val="00017845"/>
    <w:rsid w:val="00017B7F"/>
    <w:rsid w:val="00017EDA"/>
    <w:rsid w:val="00020008"/>
    <w:rsid w:val="000203A4"/>
    <w:rsid w:val="00020568"/>
    <w:rsid w:val="000208A8"/>
    <w:rsid w:val="000210AB"/>
    <w:rsid w:val="000212A5"/>
    <w:rsid w:val="00021927"/>
    <w:rsid w:val="00021B89"/>
    <w:rsid w:val="00021E78"/>
    <w:rsid w:val="00022149"/>
    <w:rsid w:val="00022535"/>
    <w:rsid w:val="00022667"/>
    <w:rsid w:val="00022730"/>
    <w:rsid w:val="000229C3"/>
    <w:rsid w:val="00022ADB"/>
    <w:rsid w:val="00022B8C"/>
    <w:rsid w:val="00022C0E"/>
    <w:rsid w:val="00023005"/>
    <w:rsid w:val="000231C8"/>
    <w:rsid w:val="000233B4"/>
    <w:rsid w:val="00023506"/>
    <w:rsid w:val="00023742"/>
    <w:rsid w:val="00023EA5"/>
    <w:rsid w:val="00024250"/>
    <w:rsid w:val="00024581"/>
    <w:rsid w:val="00024594"/>
    <w:rsid w:val="00024AEF"/>
    <w:rsid w:val="00024D86"/>
    <w:rsid w:val="00024F47"/>
    <w:rsid w:val="00025329"/>
    <w:rsid w:val="000256D2"/>
    <w:rsid w:val="000258A7"/>
    <w:rsid w:val="000258EC"/>
    <w:rsid w:val="00025C1E"/>
    <w:rsid w:val="00025CAF"/>
    <w:rsid w:val="00026014"/>
    <w:rsid w:val="00026060"/>
    <w:rsid w:val="00026219"/>
    <w:rsid w:val="000267BB"/>
    <w:rsid w:val="00026C65"/>
    <w:rsid w:val="00026E3B"/>
    <w:rsid w:val="00027043"/>
    <w:rsid w:val="000271B8"/>
    <w:rsid w:val="00027748"/>
    <w:rsid w:val="00027755"/>
    <w:rsid w:val="00027864"/>
    <w:rsid w:val="0002789E"/>
    <w:rsid w:val="00027951"/>
    <w:rsid w:val="00027B2B"/>
    <w:rsid w:val="00027F45"/>
    <w:rsid w:val="00027FE3"/>
    <w:rsid w:val="00030011"/>
    <w:rsid w:val="00030048"/>
    <w:rsid w:val="000304F2"/>
    <w:rsid w:val="0003072D"/>
    <w:rsid w:val="00030BB9"/>
    <w:rsid w:val="00030D43"/>
    <w:rsid w:val="00030ED2"/>
    <w:rsid w:val="00031055"/>
    <w:rsid w:val="00031211"/>
    <w:rsid w:val="000313EA"/>
    <w:rsid w:val="000314CD"/>
    <w:rsid w:val="00031C4F"/>
    <w:rsid w:val="00031F7C"/>
    <w:rsid w:val="00032090"/>
    <w:rsid w:val="000320FD"/>
    <w:rsid w:val="00032FA0"/>
    <w:rsid w:val="00033100"/>
    <w:rsid w:val="00033257"/>
    <w:rsid w:val="0003332B"/>
    <w:rsid w:val="00033544"/>
    <w:rsid w:val="0003403A"/>
    <w:rsid w:val="00034153"/>
    <w:rsid w:val="00034248"/>
    <w:rsid w:val="000342AF"/>
    <w:rsid w:val="000342E7"/>
    <w:rsid w:val="0003441A"/>
    <w:rsid w:val="00034549"/>
    <w:rsid w:val="0003458A"/>
    <w:rsid w:val="0003470A"/>
    <w:rsid w:val="0003479E"/>
    <w:rsid w:val="00034BD3"/>
    <w:rsid w:val="00034C20"/>
    <w:rsid w:val="000350E7"/>
    <w:rsid w:val="00035361"/>
    <w:rsid w:val="000353F6"/>
    <w:rsid w:val="00035432"/>
    <w:rsid w:val="00035691"/>
    <w:rsid w:val="0003575B"/>
    <w:rsid w:val="00035EAB"/>
    <w:rsid w:val="00035F29"/>
    <w:rsid w:val="00035F57"/>
    <w:rsid w:val="0003642B"/>
    <w:rsid w:val="000366D8"/>
    <w:rsid w:val="000367CA"/>
    <w:rsid w:val="00036861"/>
    <w:rsid w:val="00036D49"/>
    <w:rsid w:val="00036E5A"/>
    <w:rsid w:val="000370FA"/>
    <w:rsid w:val="000372BE"/>
    <w:rsid w:val="0003742B"/>
    <w:rsid w:val="000375A9"/>
    <w:rsid w:val="000375ED"/>
    <w:rsid w:val="00037628"/>
    <w:rsid w:val="0003767C"/>
    <w:rsid w:val="00037841"/>
    <w:rsid w:val="00037A5A"/>
    <w:rsid w:val="00037D6F"/>
    <w:rsid w:val="00037FBE"/>
    <w:rsid w:val="000402B5"/>
    <w:rsid w:val="0004040F"/>
    <w:rsid w:val="000407D4"/>
    <w:rsid w:val="0004088D"/>
    <w:rsid w:val="0004091D"/>
    <w:rsid w:val="00040A08"/>
    <w:rsid w:val="00040CE2"/>
    <w:rsid w:val="00040F4F"/>
    <w:rsid w:val="00041052"/>
    <w:rsid w:val="00041326"/>
    <w:rsid w:val="0004132D"/>
    <w:rsid w:val="00041459"/>
    <w:rsid w:val="00041907"/>
    <w:rsid w:val="00041C9D"/>
    <w:rsid w:val="00042268"/>
    <w:rsid w:val="000426DF"/>
    <w:rsid w:val="00042992"/>
    <w:rsid w:val="00042D7B"/>
    <w:rsid w:val="00042FCB"/>
    <w:rsid w:val="00043475"/>
    <w:rsid w:val="000436F8"/>
    <w:rsid w:val="000437B7"/>
    <w:rsid w:val="000440AD"/>
    <w:rsid w:val="0004484C"/>
    <w:rsid w:val="00044B00"/>
    <w:rsid w:val="00044CFA"/>
    <w:rsid w:val="000452BF"/>
    <w:rsid w:val="000459C7"/>
    <w:rsid w:val="00045A55"/>
    <w:rsid w:val="00045B72"/>
    <w:rsid w:val="000462F0"/>
    <w:rsid w:val="00046470"/>
    <w:rsid w:val="00046630"/>
    <w:rsid w:val="00046C80"/>
    <w:rsid w:val="000470CA"/>
    <w:rsid w:val="000474D1"/>
    <w:rsid w:val="000477CB"/>
    <w:rsid w:val="00047BCA"/>
    <w:rsid w:val="00050112"/>
    <w:rsid w:val="000501FB"/>
    <w:rsid w:val="00050276"/>
    <w:rsid w:val="00050466"/>
    <w:rsid w:val="000505CC"/>
    <w:rsid w:val="0005081F"/>
    <w:rsid w:val="00050AD6"/>
    <w:rsid w:val="00050B9B"/>
    <w:rsid w:val="00050E36"/>
    <w:rsid w:val="000511F9"/>
    <w:rsid w:val="000517D1"/>
    <w:rsid w:val="00051B32"/>
    <w:rsid w:val="00051D3B"/>
    <w:rsid w:val="00051E0B"/>
    <w:rsid w:val="00051E1E"/>
    <w:rsid w:val="00051ECD"/>
    <w:rsid w:val="00051FA7"/>
    <w:rsid w:val="000522FF"/>
    <w:rsid w:val="0005230E"/>
    <w:rsid w:val="000524CF"/>
    <w:rsid w:val="00052850"/>
    <w:rsid w:val="000528A2"/>
    <w:rsid w:val="00052BBA"/>
    <w:rsid w:val="00052E75"/>
    <w:rsid w:val="00052F76"/>
    <w:rsid w:val="00053331"/>
    <w:rsid w:val="00053588"/>
    <w:rsid w:val="0005386C"/>
    <w:rsid w:val="00053BA5"/>
    <w:rsid w:val="00053D01"/>
    <w:rsid w:val="00054057"/>
    <w:rsid w:val="00054493"/>
    <w:rsid w:val="00054672"/>
    <w:rsid w:val="0005476D"/>
    <w:rsid w:val="000549F4"/>
    <w:rsid w:val="00054A7F"/>
    <w:rsid w:val="00054B05"/>
    <w:rsid w:val="00054D36"/>
    <w:rsid w:val="00054D9D"/>
    <w:rsid w:val="00055236"/>
    <w:rsid w:val="0005532A"/>
    <w:rsid w:val="00055676"/>
    <w:rsid w:val="000557D1"/>
    <w:rsid w:val="00055858"/>
    <w:rsid w:val="00055E71"/>
    <w:rsid w:val="00055FEE"/>
    <w:rsid w:val="00056544"/>
    <w:rsid w:val="00056891"/>
    <w:rsid w:val="000568C5"/>
    <w:rsid w:val="00056EA1"/>
    <w:rsid w:val="000570B5"/>
    <w:rsid w:val="000571AF"/>
    <w:rsid w:val="00057386"/>
    <w:rsid w:val="0005751D"/>
    <w:rsid w:val="0005792A"/>
    <w:rsid w:val="00057B29"/>
    <w:rsid w:val="00057F3E"/>
    <w:rsid w:val="00060373"/>
    <w:rsid w:val="00060440"/>
    <w:rsid w:val="00060470"/>
    <w:rsid w:val="000604A2"/>
    <w:rsid w:val="00060696"/>
    <w:rsid w:val="00060A01"/>
    <w:rsid w:val="00060D8E"/>
    <w:rsid w:val="00060D96"/>
    <w:rsid w:val="00061093"/>
    <w:rsid w:val="00061EB5"/>
    <w:rsid w:val="00062159"/>
    <w:rsid w:val="00062578"/>
    <w:rsid w:val="00062E4C"/>
    <w:rsid w:val="00063708"/>
    <w:rsid w:val="00063934"/>
    <w:rsid w:val="000639D8"/>
    <w:rsid w:val="00063B62"/>
    <w:rsid w:val="00063D9E"/>
    <w:rsid w:val="00063DB5"/>
    <w:rsid w:val="00063F33"/>
    <w:rsid w:val="000646FE"/>
    <w:rsid w:val="00064AD3"/>
    <w:rsid w:val="00064ADD"/>
    <w:rsid w:val="00064B65"/>
    <w:rsid w:val="00064E33"/>
    <w:rsid w:val="00065088"/>
    <w:rsid w:val="000652D3"/>
    <w:rsid w:val="000654A0"/>
    <w:rsid w:val="000654B8"/>
    <w:rsid w:val="0006593B"/>
    <w:rsid w:val="000659F4"/>
    <w:rsid w:val="00065A99"/>
    <w:rsid w:val="00065B01"/>
    <w:rsid w:val="00065B6F"/>
    <w:rsid w:val="00065E94"/>
    <w:rsid w:val="00065EE0"/>
    <w:rsid w:val="00066023"/>
    <w:rsid w:val="000661CA"/>
    <w:rsid w:val="00066302"/>
    <w:rsid w:val="00066382"/>
    <w:rsid w:val="0006640A"/>
    <w:rsid w:val="000665BA"/>
    <w:rsid w:val="0006663C"/>
    <w:rsid w:val="00066719"/>
    <w:rsid w:val="00066B1C"/>
    <w:rsid w:val="00066CCB"/>
    <w:rsid w:val="00067023"/>
    <w:rsid w:val="00067171"/>
    <w:rsid w:val="00067204"/>
    <w:rsid w:val="000672DB"/>
    <w:rsid w:val="000673CB"/>
    <w:rsid w:val="0006760D"/>
    <w:rsid w:val="00067659"/>
    <w:rsid w:val="00067751"/>
    <w:rsid w:val="000677E1"/>
    <w:rsid w:val="000679B7"/>
    <w:rsid w:val="00067C4D"/>
    <w:rsid w:val="00067D70"/>
    <w:rsid w:val="00067EDF"/>
    <w:rsid w:val="0007012D"/>
    <w:rsid w:val="00070195"/>
    <w:rsid w:val="000701AD"/>
    <w:rsid w:val="0007024F"/>
    <w:rsid w:val="0007050D"/>
    <w:rsid w:val="000706C3"/>
    <w:rsid w:val="0007074D"/>
    <w:rsid w:val="000707B5"/>
    <w:rsid w:val="000707CA"/>
    <w:rsid w:val="000708C4"/>
    <w:rsid w:val="00070BC5"/>
    <w:rsid w:val="00070D21"/>
    <w:rsid w:val="00070F56"/>
    <w:rsid w:val="000711BC"/>
    <w:rsid w:val="000711ED"/>
    <w:rsid w:val="0007148D"/>
    <w:rsid w:val="000715F6"/>
    <w:rsid w:val="000717FB"/>
    <w:rsid w:val="000718F2"/>
    <w:rsid w:val="00071984"/>
    <w:rsid w:val="000719BF"/>
    <w:rsid w:val="000719E8"/>
    <w:rsid w:val="00071B25"/>
    <w:rsid w:val="00071B54"/>
    <w:rsid w:val="00071ECE"/>
    <w:rsid w:val="0007208A"/>
    <w:rsid w:val="0007213C"/>
    <w:rsid w:val="00072346"/>
    <w:rsid w:val="00072494"/>
    <w:rsid w:val="000724C5"/>
    <w:rsid w:val="000725C8"/>
    <w:rsid w:val="000725ED"/>
    <w:rsid w:val="00072BBA"/>
    <w:rsid w:val="00072C8F"/>
    <w:rsid w:val="00072FF4"/>
    <w:rsid w:val="00072FF5"/>
    <w:rsid w:val="00073025"/>
    <w:rsid w:val="000730DC"/>
    <w:rsid w:val="00073329"/>
    <w:rsid w:val="00073349"/>
    <w:rsid w:val="0007348C"/>
    <w:rsid w:val="00073508"/>
    <w:rsid w:val="00073B36"/>
    <w:rsid w:val="00073BA6"/>
    <w:rsid w:val="00073BE9"/>
    <w:rsid w:val="00073C20"/>
    <w:rsid w:val="0007428C"/>
    <w:rsid w:val="00074881"/>
    <w:rsid w:val="00074A3A"/>
    <w:rsid w:val="00074A3C"/>
    <w:rsid w:val="00074E39"/>
    <w:rsid w:val="000753E0"/>
    <w:rsid w:val="00075965"/>
    <w:rsid w:val="000759A3"/>
    <w:rsid w:val="000759F6"/>
    <w:rsid w:val="00075A34"/>
    <w:rsid w:val="00075BE8"/>
    <w:rsid w:val="00075D18"/>
    <w:rsid w:val="00075FDA"/>
    <w:rsid w:val="0007602B"/>
    <w:rsid w:val="00076231"/>
    <w:rsid w:val="00076353"/>
    <w:rsid w:val="00076386"/>
    <w:rsid w:val="00076566"/>
    <w:rsid w:val="000767B6"/>
    <w:rsid w:val="00076869"/>
    <w:rsid w:val="00076CA6"/>
    <w:rsid w:val="00076D82"/>
    <w:rsid w:val="00076E29"/>
    <w:rsid w:val="000775B4"/>
    <w:rsid w:val="00077746"/>
    <w:rsid w:val="000777AF"/>
    <w:rsid w:val="00077877"/>
    <w:rsid w:val="00077D34"/>
    <w:rsid w:val="00077F0B"/>
    <w:rsid w:val="000801C6"/>
    <w:rsid w:val="000802AA"/>
    <w:rsid w:val="0008033B"/>
    <w:rsid w:val="0008092A"/>
    <w:rsid w:val="00080CF9"/>
    <w:rsid w:val="00080F4A"/>
    <w:rsid w:val="000810F9"/>
    <w:rsid w:val="00081B56"/>
    <w:rsid w:val="00081BD7"/>
    <w:rsid w:val="00081C9F"/>
    <w:rsid w:val="00081E02"/>
    <w:rsid w:val="00081EC2"/>
    <w:rsid w:val="00082154"/>
    <w:rsid w:val="00082431"/>
    <w:rsid w:val="0008277C"/>
    <w:rsid w:val="00082A1C"/>
    <w:rsid w:val="00082A8C"/>
    <w:rsid w:val="00082AF8"/>
    <w:rsid w:val="00082C06"/>
    <w:rsid w:val="00083272"/>
    <w:rsid w:val="00083546"/>
    <w:rsid w:val="000837D1"/>
    <w:rsid w:val="000837E4"/>
    <w:rsid w:val="00083800"/>
    <w:rsid w:val="00083D11"/>
    <w:rsid w:val="000841EC"/>
    <w:rsid w:val="000843FC"/>
    <w:rsid w:val="00084854"/>
    <w:rsid w:val="0008494B"/>
    <w:rsid w:val="00084A65"/>
    <w:rsid w:val="00084E8B"/>
    <w:rsid w:val="0008559A"/>
    <w:rsid w:val="00085B16"/>
    <w:rsid w:val="00085E78"/>
    <w:rsid w:val="0008600D"/>
    <w:rsid w:val="00086095"/>
    <w:rsid w:val="00086334"/>
    <w:rsid w:val="000865D2"/>
    <w:rsid w:val="000867AB"/>
    <w:rsid w:val="00086C5A"/>
    <w:rsid w:val="00087320"/>
    <w:rsid w:val="000875C9"/>
    <w:rsid w:val="000877E1"/>
    <w:rsid w:val="00087888"/>
    <w:rsid w:val="0008789E"/>
    <w:rsid w:val="00087D0A"/>
    <w:rsid w:val="0009014E"/>
    <w:rsid w:val="000902C2"/>
    <w:rsid w:val="00090309"/>
    <w:rsid w:val="00090479"/>
    <w:rsid w:val="00090D04"/>
    <w:rsid w:val="00090D47"/>
    <w:rsid w:val="000910BE"/>
    <w:rsid w:val="0009123A"/>
    <w:rsid w:val="000915B0"/>
    <w:rsid w:val="000917D2"/>
    <w:rsid w:val="00091843"/>
    <w:rsid w:val="00091A92"/>
    <w:rsid w:val="00091AEB"/>
    <w:rsid w:val="00091BB5"/>
    <w:rsid w:val="00091CE7"/>
    <w:rsid w:val="0009251E"/>
    <w:rsid w:val="000925DA"/>
    <w:rsid w:val="000925E8"/>
    <w:rsid w:val="000928D5"/>
    <w:rsid w:val="000929B1"/>
    <w:rsid w:val="00092A0E"/>
    <w:rsid w:val="000930F7"/>
    <w:rsid w:val="0009311A"/>
    <w:rsid w:val="0009322C"/>
    <w:rsid w:val="00093244"/>
    <w:rsid w:val="0009382B"/>
    <w:rsid w:val="000938BC"/>
    <w:rsid w:val="00093C49"/>
    <w:rsid w:val="00093F8D"/>
    <w:rsid w:val="000941BD"/>
    <w:rsid w:val="00094381"/>
    <w:rsid w:val="00094539"/>
    <w:rsid w:val="00094802"/>
    <w:rsid w:val="000948C0"/>
    <w:rsid w:val="00094B85"/>
    <w:rsid w:val="00095116"/>
    <w:rsid w:val="00095262"/>
    <w:rsid w:val="00095525"/>
    <w:rsid w:val="000957D1"/>
    <w:rsid w:val="00095949"/>
    <w:rsid w:val="00095A80"/>
    <w:rsid w:val="00095A85"/>
    <w:rsid w:val="000962DC"/>
    <w:rsid w:val="000966E9"/>
    <w:rsid w:val="00096A69"/>
    <w:rsid w:val="00096AFF"/>
    <w:rsid w:val="00097077"/>
    <w:rsid w:val="0009731C"/>
    <w:rsid w:val="000973E1"/>
    <w:rsid w:val="000975EC"/>
    <w:rsid w:val="0009793E"/>
    <w:rsid w:val="00097A18"/>
    <w:rsid w:val="000A0DD0"/>
    <w:rsid w:val="000A101A"/>
    <w:rsid w:val="000A10E2"/>
    <w:rsid w:val="000A10FA"/>
    <w:rsid w:val="000A13ED"/>
    <w:rsid w:val="000A1402"/>
    <w:rsid w:val="000A1448"/>
    <w:rsid w:val="000A156F"/>
    <w:rsid w:val="000A1CA8"/>
    <w:rsid w:val="000A1F66"/>
    <w:rsid w:val="000A1FD3"/>
    <w:rsid w:val="000A2059"/>
    <w:rsid w:val="000A20BA"/>
    <w:rsid w:val="000A233F"/>
    <w:rsid w:val="000A2587"/>
    <w:rsid w:val="000A262C"/>
    <w:rsid w:val="000A2994"/>
    <w:rsid w:val="000A2ACB"/>
    <w:rsid w:val="000A2CAE"/>
    <w:rsid w:val="000A2E57"/>
    <w:rsid w:val="000A305C"/>
    <w:rsid w:val="000A3100"/>
    <w:rsid w:val="000A315E"/>
    <w:rsid w:val="000A3287"/>
    <w:rsid w:val="000A3A6B"/>
    <w:rsid w:val="000A3C1E"/>
    <w:rsid w:val="000A3C37"/>
    <w:rsid w:val="000A3C8D"/>
    <w:rsid w:val="000A3CCF"/>
    <w:rsid w:val="000A3DB1"/>
    <w:rsid w:val="000A3DFE"/>
    <w:rsid w:val="000A3F66"/>
    <w:rsid w:val="000A3FE7"/>
    <w:rsid w:val="000A40EC"/>
    <w:rsid w:val="000A4656"/>
    <w:rsid w:val="000A4703"/>
    <w:rsid w:val="000A47FB"/>
    <w:rsid w:val="000A494E"/>
    <w:rsid w:val="000A4AB4"/>
    <w:rsid w:val="000A54EE"/>
    <w:rsid w:val="000A5843"/>
    <w:rsid w:val="000A5902"/>
    <w:rsid w:val="000A5F6C"/>
    <w:rsid w:val="000A5FE8"/>
    <w:rsid w:val="000A621A"/>
    <w:rsid w:val="000A6534"/>
    <w:rsid w:val="000A6539"/>
    <w:rsid w:val="000A6843"/>
    <w:rsid w:val="000A6873"/>
    <w:rsid w:val="000A6A23"/>
    <w:rsid w:val="000A6C42"/>
    <w:rsid w:val="000A6E6F"/>
    <w:rsid w:val="000A6EC0"/>
    <w:rsid w:val="000A7235"/>
    <w:rsid w:val="000A7239"/>
    <w:rsid w:val="000A7372"/>
    <w:rsid w:val="000A75F8"/>
    <w:rsid w:val="000A77F9"/>
    <w:rsid w:val="000A7BC5"/>
    <w:rsid w:val="000A7E4E"/>
    <w:rsid w:val="000B054F"/>
    <w:rsid w:val="000B06A2"/>
    <w:rsid w:val="000B0C45"/>
    <w:rsid w:val="000B0E03"/>
    <w:rsid w:val="000B0E16"/>
    <w:rsid w:val="000B0E65"/>
    <w:rsid w:val="000B0F61"/>
    <w:rsid w:val="000B0F98"/>
    <w:rsid w:val="000B1153"/>
    <w:rsid w:val="000B13E1"/>
    <w:rsid w:val="000B14B0"/>
    <w:rsid w:val="000B16DB"/>
    <w:rsid w:val="000B16F9"/>
    <w:rsid w:val="000B1C4A"/>
    <w:rsid w:val="000B1C5E"/>
    <w:rsid w:val="000B1DF8"/>
    <w:rsid w:val="000B2250"/>
    <w:rsid w:val="000B2282"/>
    <w:rsid w:val="000B2445"/>
    <w:rsid w:val="000B266E"/>
    <w:rsid w:val="000B27E9"/>
    <w:rsid w:val="000B2819"/>
    <w:rsid w:val="000B29A7"/>
    <w:rsid w:val="000B2A11"/>
    <w:rsid w:val="000B2A5B"/>
    <w:rsid w:val="000B2C5E"/>
    <w:rsid w:val="000B2C6A"/>
    <w:rsid w:val="000B2C6F"/>
    <w:rsid w:val="000B3157"/>
    <w:rsid w:val="000B3169"/>
    <w:rsid w:val="000B3388"/>
    <w:rsid w:val="000B3456"/>
    <w:rsid w:val="000B38E5"/>
    <w:rsid w:val="000B3A5E"/>
    <w:rsid w:val="000B3B91"/>
    <w:rsid w:val="000B3C1D"/>
    <w:rsid w:val="000B4207"/>
    <w:rsid w:val="000B42F6"/>
    <w:rsid w:val="000B496A"/>
    <w:rsid w:val="000B4B1B"/>
    <w:rsid w:val="000B50C3"/>
    <w:rsid w:val="000B51B1"/>
    <w:rsid w:val="000B51D4"/>
    <w:rsid w:val="000B569A"/>
    <w:rsid w:val="000B5741"/>
    <w:rsid w:val="000B5AC9"/>
    <w:rsid w:val="000B5E05"/>
    <w:rsid w:val="000B5EF2"/>
    <w:rsid w:val="000B5F0A"/>
    <w:rsid w:val="000B63F5"/>
    <w:rsid w:val="000B6415"/>
    <w:rsid w:val="000B6763"/>
    <w:rsid w:val="000B6D65"/>
    <w:rsid w:val="000B6E83"/>
    <w:rsid w:val="000B71E8"/>
    <w:rsid w:val="000B73E2"/>
    <w:rsid w:val="000B742A"/>
    <w:rsid w:val="000B743C"/>
    <w:rsid w:val="000B7663"/>
    <w:rsid w:val="000B76C7"/>
    <w:rsid w:val="000B7946"/>
    <w:rsid w:val="000C00A4"/>
    <w:rsid w:val="000C01DB"/>
    <w:rsid w:val="000C04E5"/>
    <w:rsid w:val="000C0C07"/>
    <w:rsid w:val="000C0D10"/>
    <w:rsid w:val="000C0DB7"/>
    <w:rsid w:val="000C1113"/>
    <w:rsid w:val="000C147D"/>
    <w:rsid w:val="000C154E"/>
    <w:rsid w:val="000C16AF"/>
    <w:rsid w:val="000C1984"/>
    <w:rsid w:val="000C1D59"/>
    <w:rsid w:val="000C22F8"/>
    <w:rsid w:val="000C28B2"/>
    <w:rsid w:val="000C2960"/>
    <w:rsid w:val="000C2B09"/>
    <w:rsid w:val="000C2B46"/>
    <w:rsid w:val="000C2D42"/>
    <w:rsid w:val="000C30CF"/>
    <w:rsid w:val="000C36F7"/>
    <w:rsid w:val="000C37CD"/>
    <w:rsid w:val="000C38B0"/>
    <w:rsid w:val="000C39EC"/>
    <w:rsid w:val="000C3C28"/>
    <w:rsid w:val="000C3D4E"/>
    <w:rsid w:val="000C3F73"/>
    <w:rsid w:val="000C3FF4"/>
    <w:rsid w:val="000C41F0"/>
    <w:rsid w:val="000C42D0"/>
    <w:rsid w:val="000C4882"/>
    <w:rsid w:val="000C4941"/>
    <w:rsid w:val="000C501D"/>
    <w:rsid w:val="000C5146"/>
    <w:rsid w:val="000C5511"/>
    <w:rsid w:val="000C5771"/>
    <w:rsid w:val="000C5936"/>
    <w:rsid w:val="000C5B5B"/>
    <w:rsid w:val="000C5CBA"/>
    <w:rsid w:val="000C5FE5"/>
    <w:rsid w:val="000C62A1"/>
    <w:rsid w:val="000C6369"/>
    <w:rsid w:val="000C6706"/>
    <w:rsid w:val="000C672F"/>
    <w:rsid w:val="000C69EB"/>
    <w:rsid w:val="000C6AAA"/>
    <w:rsid w:val="000C6CE0"/>
    <w:rsid w:val="000C701D"/>
    <w:rsid w:val="000C713E"/>
    <w:rsid w:val="000C71D9"/>
    <w:rsid w:val="000C7478"/>
    <w:rsid w:val="000C74BA"/>
    <w:rsid w:val="000C7531"/>
    <w:rsid w:val="000C7BA7"/>
    <w:rsid w:val="000C7C3F"/>
    <w:rsid w:val="000C7C7F"/>
    <w:rsid w:val="000C7E99"/>
    <w:rsid w:val="000D045B"/>
    <w:rsid w:val="000D063D"/>
    <w:rsid w:val="000D0BD6"/>
    <w:rsid w:val="000D0BE7"/>
    <w:rsid w:val="000D0C61"/>
    <w:rsid w:val="000D1440"/>
    <w:rsid w:val="000D1793"/>
    <w:rsid w:val="000D17B0"/>
    <w:rsid w:val="000D27AD"/>
    <w:rsid w:val="000D27ED"/>
    <w:rsid w:val="000D29D1"/>
    <w:rsid w:val="000D2B0A"/>
    <w:rsid w:val="000D2B66"/>
    <w:rsid w:val="000D2FB2"/>
    <w:rsid w:val="000D303F"/>
    <w:rsid w:val="000D31DE"/>
    <w:rsid w:val="000D3286"/>
    <w:rsid w:val="000D32A2"/>
    <w:rsid w:val="000D3436"/>
    <w:rsid w:val="000D344D"/>
    <w:rsid w:val="000D35EA"/>
    <w:rsid w:val="000D395C"/>
    <w:rsid w:val="000D3B01"/>
    <w:rsid w:val="000D40E7"/>
    <w:rsid w:val="000D416B"/>
    <w:rsid w:val="000D4527"/>
    <w:rsid w:val="000D45FF"/>
    <w:rsid w:val="000D499F"/>
    <w:rsid w:val="000D577E"/>
    <w:rsid w:val="000D584F"/>
    <w:rsid w:val="000D5B38"/>
    <w:rsid w:val="000D6031"/>
    <w:rsid w:val="000D6066"/>
    <w:rsid w:val="000D6257"/>
    <w:rsid w:val="000D64F0"/>
    <w:rsid w:val="000D6ABF"/>
    <w:rsid w:val="000D6C5E"/>
    <w:rsid w:val="000D6E57"/>
    <w:rsid w:val="000D6ECB"/>
    <w:rsid w:val="000D6F27"/>
    <w:rsid w:val="000D719B"/>
    <w:rsid w:val="000D71D0"/>
    <w:rsid w:val="000D7339"/>
    <w:rsid w:val="000D7690"/>
    <w:rsid w:val="000D76BC"/>
    <w:rsid w:val="000D7750"/>
    <w:rsid w:val="000D79DF"/>
    <w:rsid w:val="000E0281"/>
    <w:rsid w:val="000E036A"/>
    <w:rsid w:val="000E0411"/>
    <w:rsid w:val="000E05BB"/>
    <w:rsid w:val="000E06D7"/>
    <w:rsid w:val="000E071E"/>
    <w:rsid w:val="000E0B24"/>
    <w:rsid w:val="000E0DEE"/>
    <w:rsid w:val="000E1034"/>
    <w:rsid w:val="000E1437"/>
    <w:rsid w:val="000E15A7"/>
    <w:rsid w:val="000E181D"/>
    <w:rsid w:val="000E1929"/>
    <w:rsid w:val="000E1995"/>
    <w:rsid w:val="000E1DAA"/>
    <w:rsid w:val="000E1E11"/>
    <w:rsid w:val="000E1E2C"/>
    <w:rsid w:val="000E1E4E"/>
    <w:rsid w:val="000E24DB"/>
    <w:rsid w:val="000E27AA"/>
    <w:rsid w:val="000E29E8"/>
    <w:rsid w:val="000E337A"/>
    <w:rsid w:val="000E34FD"/>
    <w:rsid w:val="000E3633"/>
    <w:rsid w:val="000E3D1D"/>
    <w:rsid w:val="000E3E06"/>
    <w:rsid w:val="000E4069"/>
    <w:rsid w:val="000E41AA"/>
    <w:rsid w:val="000E4350"/>
    <w:rsid w:val="000E4376"/>
    <w:rsid w:val="000E4408"/>
    <w:rsid w:val="000E4665"/>
    <w:rsid w:val="000E4797"/>
    <w:rsid w:val="000E4C54"/>
    <w:rsid w:val="000E53AB"/>
    <w:rsid w:val="000E5476"/>
    <w:rsid w:val="000E55FE"/>
    <w:rsid w:val="000E5716"/>
    <w:rsid w:val="000E5B05"/>
    <w:rsid w:val="000E5C6F"/>
    <w:rsid w:val="000E5CD4"/>
    <w:rsid w:val="000E5D36"/>
    <w:rsid w:val="000E5E77"/>
    <w:rsid w:val="000E6337"/>
    <w:rsid w:val="000E638F"/>
    <w:rsid w:val="000E639A"/>
    <w:rsid w:val="000E65B6"/>
    <w:rsid w:val="000E67AE"/>
    <w:rsid w:val="000E6A76"/>
    <w:rsid w:val="000E6B0F"/>
    <w:rsid w:val="000E6C55"/>
    <w:rsid w:val="000E6F46"/>
    <w:rsid w:val="000E703E"/>
    <w:rsid w:val="000E758B"/>
    <w:rsid w:val="000E7644"/>
    <w:rsid w:val="000E76FE"/>
    <w:rsid w:val="000E7A79"/>
    <w:rsid w:val="000E7E62"/>
    <w:rsid w:val="000F0322"/>
    <w:rsid w:val="000F0CBC"/>
    <w:rsid w:val="000F1112"/>
    <w:rsid w:val="000F1487"/>
    <w:rsid w:val="000F14CC"/>
    <w:rsid w:val="000F1549"/>
    <w:rsid w:val="000F1553"/>
    <w:rsid w:val="000F15B2"/>
    <w:rsid w:val="000F1902"/>
    <w:rsid w:val="000F19DE"/>
    <w:rsid w:val="000F1BCC"/>
    <w:rsid w:val="000F1DA7"/>
    <w:rsid w:val="000F1FD2"/>
    <w:rsid w:val="000F2003"/>
    <w:rsid w:val="000F22DE"/>
    <w:rsid w:val="000F293D"/>
    <w:rsid w:val="000F2A85"/>
    <w:rsid w:val="000F2E12"/>
    <w:rsid w:val="000F2E1F"/>
    <w:rsid w:val="000F3186"/>
    <w:rsid w:val="000F323B"/>
    <w:rsid w:val="000F37B0"/>
    <w:rsid w:val="000F3B89"/>
    <w:rsid w:val="000F3C15"/>
    <w:rsid w:val="000F41D7"/>
    <w:rsid w:val="000F4595"/>
    <w:rsid w:val="000F45B0"/>
    <w:rsid w:val="000F4CB2"/>
    <w:rsid w:val="000F4E44"/>
    <w:rsid w:val="000F4E90"/>
    <w:rsid w:val="000F53E0"/>
    <w:rsid w:val="000F568D"/>
    <w:rsid w:val="000F593B"/>
    <w:rsid w:val="000F5A55"/>
    <w:rsid w:val="000F5B01"/>
    <w:rsid w:val="000F5BAB"/>
    <w:rsid w:val="000F6524"/>
    <w:rsid w:val="000F655B"/>
    <w:rsid w:val="000F66CC"/>
    <w:rsid w:val="000F67F2"/>
    <w:rsid w:val="000F6828"/>
    <w:rsid w:val="000F68D0"/>
    <w:rsid w:val="000F6907"/>
    <w:rsid w:val="000F6B15"/>
    <w:rsid w:val="000F7178"/>
    <w:rsid w:val="000F71FC"/>
    <w:rsid w:val="000F7F02"/>
    <w:rsid w:val="000F7F6E"/>
    <w:rsid w:val="001006F4"/>
    <w:rsid w:val="0010090E"/>
    <w:rsid w:val="00100ECC"/>
    <w:rsid w:val="001011C1"/>
    <w:rsid w:val="00101397"/>
    <w:rsid w:val="00101405"/>
    <w:rsid w:val="0010162A"/>
    <w:rsid w:val="0010170B"/>
    <w:rsid w:val="00101744"/>
    <w:rsid w:val="00101786"/>
    <w:rsid w:val="00101B1F"/>
    <w:rsid w:val="00101C4F"/>
    <w:rsid w:val="001021E5"/>
    <w:rsid w:val="00102528"/>
    <w:rsid w:val="001027B1"/>
    <w:rsid w:val="001029EE"/>
    <w:rsid w:val="00102C9F"/>
    <w:rsid w:val="00102E24"/>
    <w:rsid w:val="00102E73"/>
    <w:rsid w:val="00102F96"/>
    <w:rsid w:val="00103131"/>
    <w:rsid w:val="00103283"/>
    <w:rsid w:val="00103557"/>
    <w:rsid w:val="00103586"/>
    <w:rsid w:val="001036D3"/>
    <w:rsid w:val="0010372A"/>
    <w:rsid w:val="00103B75"/>
    <w:rsid w:val="00103D11"/>
    <w:rsid w:val="00103D7B"/>
    <w:rsid w:val="00103FC9"/>
    <w:rsid w:val="0010405B"/>
    <w:rsid w:val="0010425E"/>
    <w:rsid w:val="00104BCE"/>
    <w:rsid w:val="0010504B"/>
    <w:rsid w:val="00105124"/>
    <w:rsid w:val="00105155"/>
    <w:rsid w:val="00105350"/>
    <w:rsid w:val="00105383"/>
    <w:rsid w:val="001054E6"/>
    <w:rsid w:val="001059CD"/>
    <w:rsid w:val="00105E15"/>
    <w:rsid w:val="00106745"/>
    <w:rsid w:val="0010682E"/>
    <w:rsid w:val="001068D2"/>
    <w:rsid w:val="001069F2"/>
    <w:rsid w:val="00106B21"/>
    <w:rsid w:val="00106D24"/>
    <w:rsid w:val="00106DD7"/>
    <w:rsid w:val="00106E04"/>
    <w:rsid w:val="00106ECA"/>
    <w:rsid w:val="00106EE4"/>
    <w:rsid w:val="00106F25"/>
    <w:rsid w:val="00107404"/>
    <w:rsid w:val="001074C4"/>
    <w:rsid w:val="00107599"/>
    <w:rsid w:val="001076BF"/>
    <w:rsid w:val="00107734"/>
    <w:rsid w:val="001079CE"/>
    <w:rsid w:val="00107B1C"/>
    <w:rsid w:val="00107DC8"/>
    <w:rsid w:val="001103BD"/>
    <w:rsid w:val="00110495"/>
    <w:rsid w:val="0011055A"/>
    <w:rsid w:val="001107E6"/>
    <w:rsid w:val="00110E8B"/>
    <w:rsid w:val="00111208"/>
    <w:rsid w:val="00111484"/>
    <w:rsid w:val="001115E4"/>
    <w:rsid w:val="00111808"/>
    <w:rsid w:val="0011193C"/>
    <w:rsid w:val="00111AF2"/>
    <w:rsid w:val="00111E4C"/>
    <w:rsid w:val="00112220"/>
    <w:rsid w:val="00112604"/>
    <w:rsid w:val="00112704"/>
    <w:rsid w:val="00112921"/>
    <w:rsid w:val="00112FCA"/>
    <w:rsid w:val="001130DA"/>
    <w:rsid w:val="0011339F"/>
    <w:rsid w:val="001134A8"/>
    <w:rsid w:val="001135A9"/>
    <w:rsid w:val="00113AAE"/>
    <w:rsid w:val="00113B8F"/>
    <w:rsid w:val="00113C98"/>
    <w:rsid w:val="00113E21"/>
    <w:rsid w:val="00113EC8"/>
    <w:rsid w:val="0011401E"/>
    <w:rsid w:val="00114024"/>
    <w:rsid w:val="00114AC2"/>
    <w:rsid w:val="00114C0C"/>
    <w:rsid w:val="00114E96"/>
    <w:rsid w:val="00114FA0"/>
    <w:rsid w:val="001152C7"/>
    <w:rsid w:val="00115A2D"/>
    <w:rsid w:val="00115AAF"/>
    <w:rsid w:val="00115C88"/>
    <w:rsid w:val="0011644A"/>
    <w:rsid w:val="00116DFA"/>
    <w:rsid w:val="00117332"/>
    <w:rsid w:val="00117578"/>
    <w:rsid w:val="001176DC"/>
    <w:rsid w:val="00117808"/>
    <w:rsid w:val="0011784B"/>
    <w:rsid w:val="001178F1"/>
    <w:rsid w:val="00117B9E"/>
    <w:rsid w:val="00117D31"/>
    <w:rsid w:val="00117F29"/>
    <w:rsid w:val="0012007E"/>
    <w:rsid w:val="00120284"/>
    <w:rsid w:val="001204DD"/>
    <w:rsid w:val="0012062C"/>
    <w:rsid w:val="001206DA"/>
    <w:rsid w:val="001208E0"/>
    <w:rsid w:val="00120B9F"/>
    <w:rsid w:val="00120E21"/>
    <w:rsid w:val="0012101F"/>
    <w:rsid w:val="0012109B"/>
    <w:rsid w:val="0012142E"/>
    <w:rsid w:val="001214C9"/>
    <w:rsid w:val="00121B97"/>
    <w:rsid w:val="00121D49"/>
    <w:rsid w:val="00121DDB"/>
    <w:rsid w:val="00122187"/>
    <w:rsid w:val="0012274E"/>
    <w:rsid w:val="00122826"/>
    <w:rsid w:val="00122839"/>
    <w:rsid w:val="00122B37"/>
    <w:rsid w:val="00123169"/>
    <w:rsid w:val="001235B8"/>
    <w:rsid w:val="001235FB"/>
    <w:rsid w:val="001237AC"/>
    <w:rsid w:val="00123915"/>
    <w:rsid w:val="00123B95"/>
    <w:rsid w:val="00123C61"/>
    <w:rsid w:val="00123CED"/>
    <w:rsid w:val="00123EF1"/>
    <w:rsid w:val="00124536"/>
    <w:rsid w:val="001245B7"/>
    <w:rsid w:val="0012476C"/>
    <w:rsid w:val="001249EA"/>
    <w:rsid w:val="00124E12"/>
    <w:rsid w:val="00124E75"/>
    <w:rsid w:val="00125055"/>
    <w:rsid w:val="001255F9"/>
    <w:rsid w:val="00125C52"/>
    <w:rsid w:val="00125C7D"/>
    <w:rsid w:val="00125F81"/>
    <w:rsid w:val="00126139"/>
    <w:rsid w:val="001262ED"/>
    <w:rsid w:val="0012673D"/>
    <w:rsid w:val="001267CF"/>
    <w:rsid w:val="001269B8"/>
    <w:rsid w:val="00126C77"/>
    <w:rsid w:val="00126C7A"/>
    <w:rsid w:val="00126CAB"/>
    <w:rsid w:val="00126CB4"/>
    <w:rsid w:val="00126E7C"/>
    <w:rsid w:val="00127062"/>
    <w:rsid w:val="00127099"/>
    <w:rsid w:val="0012709D"/>
    <w:rsid w:val="001270B5"/>
    <w:rsid w:val="001272B0"/>
    <w:rsid w:val="001273E7"/>
    <w:rsid w:val="001277A9"/>
    <w:rsid w:val="001304A8"/>
    <w:rsid w:val="001307E9"/>
    <w:rsid w:val="00130DBC"/>
    <w:rsid w:val="0013112E"/>
    <w:rsid w:val="00131F52"/>
    <w:rsid w:val="00131FC0"/>
    <w:rsid w:val="0013249B"/>
    <w:rsid w:val="0013253E"/>
    <w:rsid w:val="001325F8"/>
    <w:rsid w:val="001326F5"/>
    <w:rsid w:val="00132830"/>
    <w:rsid w:val="00132923"/>
    <w:rsid w:val="0013297B"/>
    <w:rsid w:val="00132A72"/>
    <w:rsid w:val="00132ABB"/>
    <w:rsid w:val="00132B71"/>
    <w:rsid w:val="00133355"/>
    <w:rsid w:val="001337A5"/>
    <w:rsid w:val="00133BD4"/>
    <w:rsid w:val="00133BDB"/>
    <w:rsid w:val="00133F9B"/>
    <w:rsid w:val="001341E8"/>
    <w:rsid w:val="0013427A"/>
    <w:rsid w:val="0013432C"/>
    <w:rsid w:val="0013487F"/>
    <w:rsid w:val="001348FE"/>
    <w:rsid w:val="00134957"/>
    <w:rsid w:val="00134B0D"/>
    <w:rsid w:val="00134B36"/>
    <w:rsid w:val="00134C8E"/>
    <w:rsid w:val="00134D55"/>
    <w:rsid w:val="00134F61"/>
    <w:rsid w:val="001350FC"/>
    <w:rsid w:val="0013524D"/>
    <w:rsid w:val="001352CB"/>
    <w:rsid w:val="001353A8"/>
    <w:rsid w:val="001354AE"/>
    <w:rsid w:val="00136003"/>
    <w:rsid w:val="001360F3"/>
    <w:rsid w:val="001362BD"/>
    <w:rsid w:val="001362C2"/>
    <w:rsid w:val="00136577"/>
    <w:rsid w:val="00136649"/>
    <w:rsid w:val="0013678C"/>
    <w:rsid w:val="00136955"/>
    <w:rsid w:val="00136B1D"/>
    <w:rsid w:val="00136E07"/>
    <w:rsid w:val="00136E19"/>
    <w:rsid w:val="00136E2E"/>
    <w:rsid w:val="00136EAA"/>
    <w:rsid w:val="001371B2"/>
    <w:rsid w:val="00137256"/>
    <w:rsid w:val="001373A3"/>
    <w:rsid w:val="00137533"/>
    <w:rsid w:val="001376B9"/>
    <w:rsid w:val="001378B9"/>
    <w:rsid w:val="00137AB9"/>
    <w:rsid w:val="00137D78"/>
    <w:rsid w:val="001400F3"/>
    <w:rsid w:val="0014060C"/>
    <w:rsid w:val="001406E1"/>
    <w:rsid w:val="001407F1"/>
    <w:rsid w:val="001409A0"/>
    <w:rsid w:val="00140B18"/>
    <w:rsid w:val="0014104E"/>
    <w:rsid w:val="0014143E"/>
    <w:rsid w:val="001416CC"/>
    <w:rsid w:val="0014179E"/>
    <w:rsid w:val="00141B19"/>
    <w:rsid w:val="00141C8C"/>
    <w:rsid w:val="00141E40"/>
    <w:rsid w:val="00141E8E"/>
    <w:rsid w:val="00141F08"/>
    <w:rsid w:val="00141FF2"/>
    <w:rsid w:val="0014220C"/>
    <w:rsid w:val="0014265B"/>
    <w:rsid w:val="00142673"/>
    <w:rsid w:val="0014287A"/>
    <w:rsid w:val="00142C60"/>
    <w:rsid w:val="00142D46"/>
    <w:rsid w:val="00142DE2"/>
    <w:rsid w:val="00143065"/>
    <w:rsid w:val="001430BE"/>
    <w:rsid w:val="001432E3"/>
    <w:rsid w:val="001436FA"/>
    <w:rsid w:val="00143903"/>
    <w:rsid w:val="00143A30"/>
    <w:rsid w:val="00143C67"/>
    <w:rsid w:val="001443C1"/>
    <w:rsid w:val="001445A3"/>
    <w:rsid w:val="001446A9"/>
    <w:rsid w:val="0014472C"/>
    <w:rsid w:val="0014482D"/>
    <w:rsid w:val="001448D8"/>
    <w:rsid w:val="001449FB"/>
    <w:rsid w:val="00144B4F"/>
    <w:rsid w:val="00144C87"/>
    <w:rsid w:val="00144CC0"/>
    <w:rsid w:val="00144CCF"/>
    <w:rsid w:val="00145264"/>
    <w:rsid w:val="00145862"/>
    <w:rsid w:val="00145879"/>
    <w:rsid w:val="00145EED"/>
    <w:rsid w:val="0014619A"/>
    <w:rsid w:val="00146698"/>
    <w:rsid w:val="001467B1"/>
    <w:rsid w:val="00146ABD"/>
    <w:rsid w:val="00146D28"/>
    <w:rsid w:val="001470BF"/>
    <w:rsid w:val="001471EF"/>
    <w:rsid w:val="001472DB"/>
    <w:rsid w:val="001476BC"/>
    <w:rsid w:val="001479AE"/>
    <w:rsid w:val="00147E91"/>
    <w:rsid w:val="00147FCC"/>
    <w:rsid w:val="00148957"/>
    <w:rsid w:val="00150005"/>
    <w:rsid w:val="00150107"/>
    <w:rsid w:val="00150175"/>
    <w:rsid w:val="001502C8"/>
    <w:rsid w:val="0015048C"/>
    <w:rsid w:val="001504CE"/>
    <w:rsid w:val="00150A4C"/>
    <w:rsid w:val="00150C10"/>
    <w:rsid w:val="00151011"/>
    <w:rsid w:val="00151135"/>
    <w:rsid w:val="00151224"/>
    <w:rsid w:val="0015130F"/>
    <w:rsid w:val="0015139A"/>
    <w:rsid w:val="00151448"/>
    <w:rsid w:val="0015154C"/>
    <w:rsid w:val="00151946"/>
    <w:rsid w:val="00151AC5"/>
    <w:rsid w:val="00151D0C"/>
    <w:rsid w:val="00151E1D"/>
    <w:rsid w:val="00152976"/>
    <w:rsid w:val="00152B05"/>
    <w:rsid w:val="00152C7A"/>
    <w:rsid w:val="00152F6A"/>
    <w:rsid w:val="00152F8F"/>
    <w:rsid w:val="001530D9"/>
    <w:rsid w:val="001532BA"/>
    <w:rsid w:val="00153313"/>
    <w:rsid w:val="00153799"/>
    <w:rsid w:val="001537E9"/>
    <w:rsid w:val="00153F9A"/>
    <w:rsid w:val="00153FED"/>
    <w:rsid w:val="0015404F"/>
    <w:rsid w:val="001541ED"/>
    <w:rsid w:val="001542A2"/>
    <w:rsid w:val="001545A8"/>
    <w:rsid w:val="0015463C"/>
    <w:rsid w:val="0015465F"/>
    <w:rsid w:val="00154690"/>
    <w:rsid w:val="00154988"/>
    <w:rsid w:val="00154C99"/>
    <w:rsid w:val="00154DC3"/>
    <w:rsid w:val="0015551E"/>
    <w:rsid w:val="0015583F"/>
    <w:rsid w:val="001558E2"/>
    <w:rsid w:val="00155BFD"/>
    <w:rsid w:val="00156075"/>
    <w:rsid w:val="001560D8"/>
    <w:rsid w:val="001564C5"/>
    <w:rsid w:val="001564E9"/>
    <w:rsid w:val="00156ABA"/>
    <w:rsid w:val="00156E65"/>
    <w:rsid w:val="00157042"/>
    <w:rsid w:val="0015720A"/>
    <w:rsid w:val="00157390"/>
    <w:rsid w:val="00157594"/>
    <w:rsid w:val="001577B3"/>
    <w:rsid w:val="00157BFB"/>
    <w:rsid w:val="00157C1C"/>
    <w:rsid w:val="00160221"/>
    <w:rsid w:val="00160232"/>
    <w:rsid w:val="0016072E"/>
    <w:rsid w:val="00160817"/>
    <w:rsid w:val="00160998"/>
    <w:rsid w:val="00160CD6"/>
    <w:rsid w:val="00160F5F"/>
    <w:rsid w:val="0016149E"/>
    <w:rsid w:val="001615FB"/>
    <w:rsid w:val="0016175D"/>
    <w:rsid w:val="001617F9"/>
    <w:rsid w:val="00161BF8"/>
    <w:rsid w:val="00162308"/>
    <w:rsid w:val="00162426"/>
    <w:rsid w:val="0016244C"/>
    <w:rsid w:val="0016268F"/>
    <w:rsid w:val="001628B5"/>
    <w:rsid w:val="00162EB9"/>
    <w:rsid w:val="0016316A"/>
    <w:rsid w:val="00163334"/>
    <w:rsid w:val="00163363"/>
    <w:rsid w:val="00163539"/>
    <w:rsid w:val="0016370D"/>
    <w:rsid w:val="0016381F"/>
    <w:rsid w:val="00163B6C"/>
    <w:rsid w:val="00163C7F"/>
    <w:rsid w:val="00163CB1"/>
    <w:rsid w:val="00163D1D"/>
    <w:rsid w:val="00163E9B"/>
    <w:rsid w:val="00163FEF"/>
    <w:rsid w:val="00164171"/>
    <w:rsid w:val="00164B56"/>
    <w:rsid w:val="00164BB5"/>
    <w:rsid w:val="00164E58"/>
    <w:rsid w:val="00164F75"/>
    <w:rsid w:val="00165033"/>
    <w:rsid w:val="00165078"/>
    <w:rsid w:val="0016522C"/>
    <w:rsid w:val="001652A8"/>
    <w:rsid w:val="00165926"/>
    <w:rsid w:val="00165A58"/>
    <w:rsid w:val="00165B02"/>
    <w:rsid w:val="00165CDF"/>
    <w:rsid w:val="00165E42"/>
    <w:rsid w:val="00166124"/>
    <w:rsid w:val="0016619B"/>
    <w:rsid w:val="001661D7"/>
    <w:rsid w:val="001663C8"/>
    <w:rsid w:val="001665EB"/>
    <w:rsid w:val="0016692E"/>
    <w:rsid w:val="00166A35"/>
    <w:rsid w:val="001670EA"/>
    <w:rsid w:val="001674A0"/>
    <w:rsid w:val="00167676"/>
    <w:rsid w:val="00167757"/>
    <w:rsid w:val="0016797C"/>
    <w:rsid w:val="00167C76"/>
    <w:rsid w:val="00167CF8"/>
    <w:rsid w:val="00167F58"/>
    <w:rsid w:val="00170017"/>
    <w:rsid w:val="001700BA"/>
    <w:rsid w:val="001704AC"/>
    <w:rsid w:val="0017055C"/>
    <w:rsid w:val="0017059D"/>
    <w:rsid w:val="00170A50"/>
    <w:rsid w:val="00170B66"/>
    <w:rsid w:val="00170FD9"/>
    <w:rsid w:val="001711CA"/>
    <w:rsid w:val="001712F5"/>
    <w:rsid w:val="00171341"/>
    <w:rsid w:val="0017144B"/>
    <w:rsid w:val="001716CB"/>
    <w:rsid w:val="00171919"/>
    <w:rsid w:val="00171A93"/>
    <w:rsid w:val="00171AB7"/>
    <w:rsid w:val="00171C9D"/>
    <w:rsid w:val="001720F3"/>
    <w:rsid w:val="001724DA"/>
    <w:rsid w:val="001724DF"/>
    <w:rsid w:val="00172F5D"/>
    <w:rsid w:val="0017345C"/>
    <w:rsid w:val="001739FF"/>
    <w:rsid w:val="00173BD8"/>
    <w:rsid w:val="00173DA8"/>
    <w:rsid w:val="001746EE"/>
    <w:rsid w:val="001746F4"/>
    <w:rsid w:val="00174715"/>
    <w:rsid w:val="001749EC"/>
    <w:rsid w:val="00174B0A"/>
    <w:rsid w:val="00174BC9"/>
    <w:rsid w:val="00174E7D"/>
    <w:rsid w:val="00174FFD"/>
    <w:rsid w:val="00175246"/>
    <w:rsid w:val="00175440"/>
    <w:rsid w:val="001759CA"/>
    <w:rsid w:val="00175DAA"/>
    <w:rsid w:val="001765E8"/>
    <w:rsid w:val="00176E26"/>
    <w:rsid w:val="00176F0F"/>
    <w:rsid w:val="00176FCA"/>
    <w:rsid w:val="00177083"/>
    <w:rsid w:val="0017726A"/>
    <w:rsid w:val="00177430"/>
    <w:rsid w:val="0017797F"/>
    <w:rsid w:val="00177A0F"/>
    <w:rsid w:val="00177AB9"/>
    <w:rsid w:val="00177DD3"/>
    <w:rsid w:val="00177F05"/>
    <w:rsid w:val="0018005D"/>
    <w:rsid w:val="00180278"/>
    <w:rsid w:val="00180561"/>
    <w:rsid w:val="001807F2"/>
    <w:rsid w:val="00180A3C"/>
    <w:rsid w:val="00180CCB"/>
    <w:rsid w:val="00181689"/>
    <w:rsid w:val="0018182D"/>
    <w:rsid w:val="001818A7"/>
    <w:rsid w:val="0018199F"/>
    <w:rsid w:val="00181BA0"/>
    <w:rsid w:val="00181DFC"/>
    <w:rsid w:val="00181EFB"/>
    <w:rsid w:val="00182589"/>
    <w:rsid w:val="00182725"/>
    <w:rsid w:val="0018297A"/>
    <w:rsid w:val="001829C8"/>
    <w:rsid w:val="00182D1E"/>
    <w:rsid w:val="00183079"/>
    <w:rsid w:val="001830FC"/>
    <w:rsid w:val="00184895"/>
    <w:rsid w:val="00184FB1"/>
    <w:rsid w:val="00184FBC"/>
    <w:rsid w:val="001850CD"/>
    <w:rsid w:val="00185111"/>
    <w:rsid w:val="0018515F"/>
    <w:rsid w:val="001851C8"/>
    <w:rsid w:val="0018581D"/>
    <w:rsid w:val="001858B2"/>
    <w:rsid w:val="00185D88"/>
    <w:rsid w:val="00186076"/>
    <w:rsid w:val="00186224"/>
    <w:rsid w:val="00186538"/>
    <w:rsid w:val="00186904"/>
    <w:rsid w:val="00186B0A"/>
    <w:rsid w:val="00186F72"/>
    <w:rsid w:val="0018748E"/>
    <w:rsid w:val="0018748F"/>
    <w:rsid w:val="0018773A"/>
    <w:rsid w:val="00187AB3"/>
    <w:rsid w:val="00187C67"/>
    <w:rsid w:val="00187E43"/>
    <w:rsid w:val="001905BD"/>
    <w:rsid w:val="001905E2"/>
    <w:rsid w:val="00190629"/>
    <w:rsid w:val="0019073E"/>
    <w:rsid w:val="00190B1C"/>
    <w:rsid w:val="00191131"/>
    <w:rsid w:val="001917BC"/>
    <w:rsid w:val="001917D5"/>
    <w:rsid w:val="0019181B"/>
    <w:rsid w:val="00191E79"/>
    <w:rsid w:val="0019235B"/>
    <w:rsid w:val="00192FE6"/>
    <w:rsid w:val="00193057"/>
    <w:rsid w:val="00193234"/>
    <w:rsid w:val="0019360B"/>
    <w:rsid w:val="00193986"/>
    <w:rsid w:val="00193B08"/>
    <w:rsid w:val="00193D76"/>
    <w:rsid w:val="00194012"/>
    <w:rsid w:val="001941D5"/>
    <w:rsid w:val="00194570"/>
    <w:rsid w:val="001946A0"/>
    <w:rsid w:val="00194BAD"/>
    <w:rsid w:val="00194CFB"/>
    <w:rsid w:val="00194DF6"/>
    <w:rsid w:val="00194F67"/>
    <w:rsid w:val="001952CE"/>
    <w:rsid w:val="0019532B"/>
    <w:rsid w:val="00195342"/>
    <w:rsid w:val="00195776"/>
    <w:rsid w:val="00195FEA"/>
    <w:rsid w:val="001961A7"/>
    <w:rsid w:val="001964B7"/>
    <w:rsid w:val="0019660C"/>
    <w:rsid w:val="00196728"/>
    <w:rsid w:val="0019672B"/>
    <w:rsid w:val="00196BF4"/>
    <w:rsid w:val="00196C00"/>
    <w:rsid w:val="00196C1C"/>
    <w:rsid w:val="00196D00"/>
    <w:rsid w:val="00196E04"/>
    <w:rsid w:val="00196F19"/>
    <w:rsid w:val="00197101"/>
    <w:rsid w:val="001971A4"/>
    <w:rsid w:val="001972DA"/>
    <w:rsid w:val="00197460"/>
    <w:rsid w:val="001976AA"/>
    <w:rsid w:val="00197C23"/>
    <w:rsid w:val="00197F02"/>
    <w:rsid w:val="00197F7D"/>
    <w:rsid w:val="001A0005"/>
    <w:rsid w:val="001A0254"/>
    <w:rsid w:val="001A02F6"/>
    <w:rsid w:val="001A050E"/>
    <w:rsid w:val="001A076E"/>
    <w:rsid w:val="001A07D1"/>
    <w:rsid w:val="001A0869"/>
    <w:rsid w:val="001A0A66"/>
    <w:rsid w:val="001A11B5"/>
    <w:rsid w:val="001A15C6"/>
    <w:rsid w:val="001A16FA"/>
    <w:rsid w:val="001A194F"/>
    <w:rsid w:val="001A1A08"/>
    <w:rsid w:val="001A1B4E"/>
    <w:rsid w:val="001A2771"/>
    <w:rsid w:val="001A2856"/>
    <w:rsid w:val="001A2E46"/>
    <w:rsid w:val="001A2E5C"/>
    <w:rsid w:val="001A31B6"/>
    <w:rsid w:val="001A3290"/>
    <w:rsid w:val="001A3416"/>
    <w:rsid w:val="001A36E5"/>
    <w:rsid w:val="001A3A3B"/>
    <w:rsid w:val="001A3B15"/>
    <w:rsid w:val="001A3BDF"/>
    <w:rsid w:val="001A3BEC"/>
    <w:rsid w:val="001A3D27"/>
    <w:rsid w:val="001A3EAD"/>
    <w:rsid w:val="001A4216"/>
    <w:rsid w:val="001A4471"/>
    <w:rsid w:val="001A474B"/>
    <w:rsid w:val="001A4B89"/>
    <w:rsid w:val="001A5494"/>
    <w:rsid w:val="001A5510"/>
    <w:rsid w:val="001A57C2"/>
    <w:rsid w:val="001A5A90"/>
    <w:rsid w:val="001A5C7B"/>
    <w:rsid w:val="001A5E19"/>
    <w:rsid w:val="001A6195"/>
    <w:rsid w:val="001A63D8"/>
    <w:rsid w:val="001A6878"/>
    <w:rsid w:val="001A6CA5"/>
    <w:rsid w:val="001A70F3"/>
    <w:rsid w:val="001A7502"/>
    <w:rsid w:val="001A7881"/>
    <w:rsid w:val="001A7BCA"/>
    <w:rsid w:val="001A7BF4"/>
    <w:rsid w:val="001B01E7"/>
    <w:rsid w:val="001B01FA"/>
    <w:rsid w:val="001B0257"/>
    <w:rsid w:val="001B03FB"/>
    <w:rsid w:val="001B05A5"/>
    <w:rsid w:val="001B065B"/>
    <w:rsid w:val="001B06F3"/>
    <w:rsid w:val="001B0832"/>
    <w:rsid w:val="001B0875"/>
    <w:rsid w:val="001B0904"/>
    <w:rsid w:val="001B0C98"/>
    <w:rsid w:val="001B0CB0"/>
    <w:rsid w:val="001B0F66"/>
    <w:rsid w:val="001B1321"/>
    <w:rsid w:val="001B164A"/>
    <w:rsid w:val="001B16C1"/>
    <w:rsid w:val="001B187E"/>
    <w:rsid w:val="001B18A7"/>
    <w:rsid w:val="001B1DB4"/>
    <w:rsid w:val="001B1FB4"/>
    <w:rsid w:val="001B20C7"/>
    <w:rsid w:val="001B2182"/>
    <w:rsid w:val="001B254E"/>
    <w:rsid w:val="001B2595"/>
    <w:rsid w:val="001B2762"/>
    <w:rsid w:val="001B2CB8"/>
    <w:rsid w:val="001B2E13"/>
    <w:rsid w:val="001B335A"/>
    <w:rsid w:val="001B3416"/>
    <w:rsid w:val="001B341B"/>
    <w:rsid w:val="001B347D"/>
    <w:rsid w:val="001B36DA"/>
    <w:rsid w:val="001B36FC"/>
    <w:rsid w:val="001B3AC6"/>
    <w:rsid w:val="001B3CB5"/>
    <w:rsid w:val="001B40C5"/>
    <w:rsid w:val="001B4133"/>
    <w:rsid w:val="001B41ED"/>
    <w:rsid w:val="001B43EB"/>
    <w:rsid w:val="001B44EE"/>
    <w:rsid w:val="001B4607"/>
    <w:rsid w:val="001B485B"/>
    <w:rsid w:val="001B489C"/>
    <w:rsid w:val="001B493D"/>
    <w:rsid w:val="001B4CDA"/>
    <w:rsid w:val="001B4E18"/>
    <w:rsid w:val="001B50C2"/>
    <w:rsid w:val="001B51D6"/>
    <w:rsid w:val="001B523B"/>
    <w:rsid w:val="001B5639"/>
    <w:rsid w:val="001B5800"/>
    <w:rsid w:val="001B59AE"/>
    <w:rsid w:val="001B5EBC"/>
    <w:rsid w:val="001B616A"/>
    <w:rsid w:val="001B6417"/>
    <w:rsid w:val="001B6468"/>
    <w:rsid w:val="001B6558"/>
    <w:rsid w:val="001B67C6"/>
    <w:rsid w:val="001B6914"/>
    <w:rsid w:val="001B6A19"/>
    <w:rsid w:val="001B6AA1"/>
    <w:rsid w:val="001B6B29"/>
    <w:rsid w:val="001B70D6"/>
    <w:rsid w:val="001B7196"/>
    <w:rsid w:val="001B71C9"/>
    <w:rsid w:val="001B776A"/>
    <w:rsid w:val="001B7A93"/>
    <w:rsid w:val="001B7E0C"/>
    <w:rsid w:val="001C00D0"/>
    <w:rsid w:val="001C01C8"/>
    <w:rsid w:val="001C0493"/>
    <w:rsid w:val="001C053A"/>
    <w:rsid w:val="001C05DB"/>
    <w:rsid w:val="001C0674"/>
    <w:rsid w:val="001C07BB"/>
    <w:rsid w:val="001C08A2"/>
    <w:rsid w:val="001C0A5C"/>
    <w:rsid w:val="001C0A7F"/>
    <w:rsid w:val="001C0FDD"/>
    <w:rsid w:val="001C1321"/>
    <w:rsid w:val="001C1405"/>
    <w:rsid w:val="001C1775"/>
    <w:rsid w:val="001C1B93"/>
    <w:rsid w:val="001C1ED7"/>
    <w:rsid w:val="001C226F"/>
    <w:rsid w:val="001C27CC"/>
    <w:rsid w:val="001C29B4"/>
    <w:rsid w:val="001C2EC7"/>
    <w:rsid w:val="001C300C"/>
    <w:rsid w:val="001C3012"/>
    <w:rsid w:val="001C30A6"/>
    <w:rsid w:val="001C3271"/>
    <w:rsid w:val="001C34A8"/>
    <w:rsid w:val="001C34E0"/>
    <w:rsid w:val="001C398F"/>
    <w:rsid w:val="001C3F4B"/>
    <w:rsid w:val="001C406C"/>
    <w:rsid w:val="001C4306"/>
    <w:rsid w:val="001C4510"/>
    <w:rsid w:val="001C4612"/>
    <w:rsid w:val="001C4681"/>
    <w:rsid w:val="001C47D1"/>
    <w:rsid w:val="001C4A5F"/>
    <w:rsid w:val="001C4BEA"/>
    <w:rsid w:val="001C4C7E"/>
    <w:rsid w:val="001C4E0A"/>
    <w:rsid w:val="001C51A8"/>
    <w:rsid w:val="001C5296"/>
    <w:rsid w:val="001C54D8"/>
    <w:rsid w:val="001C557B"/>
    <w:rsid w:val="001C5702"/>
    <w:rsid w:val="001C585C"/>
    <w:rsid w:val="001C5C66"/>
    <w:rsid w:val="001C5F8E"/>
    <w:rsid w:val="001C5FC3"/>
    <w:rsid w:val="001C614B"/>
    <w:rsid w:val="001C6195"/>
    <w:rsid w:val="001C6554"/>
    <w:rsid w:val="001C66AC"/>
    <w:rsid w:val="001C6754"/>
    <w:rsid w:val="001C70D3"/>
    <w:rsid w:val="001C75FF"/>
    <w:rsid w:val="001C7672"/>
    <w:rsid w:val="001C77F0"/>
    <w:rsid w:val="001C7B5C"/>
    <w:rsid w:val="001C7F2B"/>
    <w:rsid w:val="001D028E"/>
    <w:rsid w:val="001D02C7"/>
    <w:rsid w:val="001D02CC"/>
    <w:rsid w:val="001D034F"/>
    <w:rsid w:val="001D07E2"/>
    <w:rsid w:val="001D0AF5"/>
    <w:rsid w:val="001D1FCA"/>
    <w:rsid w:val="001D213B"/>
    <w:rsid w:val="001D231F"/>
    <w:rsid w:val="001D264B"/>
    <w:rsid w:val="001D28F7"/>
    <w:rsid w:val="001D2C15"/>
    <w:rsid w:val="001D309F"/>
    <w:rsid w:val="001D30C9"/>
    <w:rsid w:val="001D30EE"/>
    <w:rsid w:val="001D3159"/>
    <w:rsid w:val="001D32DE"/>
    <w:rsid w:val="001D3356"/>
    <w:rsid w:val="001D3551"/>
    <w:rsid w:val="001D3862"/>
    <w:rsid w:val="001D3BDC"/>
    <w:rsid w:val="001D3E77"/>
    <w:rsid w:val="001D40F8"/>
    <w:rsid w:val="001D4438"/>
    <w:rsid w:val="001D445B"/>
    <w:rsid w:val="001D46A0"/>
    <w:rsid w:val="001D4E26"/>
    <w:rsid w:val="001D5053"/>
    <w:rsid w:val="001D50C2"/>
    <w:rsid w:val="001D535F"/>
    <w:rsid w:val="001D5677"/>
    <w:rsid w:val="001D5B99"/>
    <w:rsid w:val="001D5D37"/>
    <w:rsid w:val="001D5D6F"/>
    <w:rsid w:val="001D5F02"/>
    <w:rsid w:val="001D6043"/>
    <w:rsid w:val="001D6062"/>
    <w:rsid w:val="001D6312"/>
    <w:rsid w:val="001D634D"/>
    <w:rsid w:val="001D67C6"/>
    <w:rsid w:val="001D6B34"/>
    <w:rsid w:val="001D6DE7"/>
    <w:rsid w:val="001D753C"/>
    <w:rsid w:val="001D78D4"/>
    <w:rsid w:val="001D7999"/>
    <w:rsid w:val="001D79FC"/>
    <w:rsid w:val="001D7CA4"/>
    <w:rsid w:val="001D7E58"/>
    <w:rsid w:val="001D7E98"/>
    <w:rsid w:val="001D7FC4"/>
    <w:rsid w:val="001E0164"/>
    <w:rsid w:val="001E0425"/>
    <w:rsid w:val="001E0876"/>
    <w:rsid w:val="001E11BD"/>
    <w:rsid w:val="001E11DB"/>
    <w:rsid w:val="001E13B3"/>
    <w:rsid w:val="001E1424"/>
    <w:rsid w:val="001E14AC"/>
    <w:rsid w:val="001E1686"/>
    <w:rsid w:val="001E1CCE"/>
    <w:rsid w:val="001E1D61"/>
    <w:rsid w:val="001E1EEB"/>
    <w:rsid w:val="001E2E8A"/>
    <w:rsid w:val="001E2EF9"/>
    <w:rsid w:val="001E30A0"/>
    <w:rsid w:val="001E364E"/>
    <w:rsid w:val="001E3A49"/>
    <w:rsid w:val="001E3C51"/>
    <w:rsid w:val="001E3C71"/>
    <w:rsid w:val="001E3DE1"/>
    <w:rsid w:val="001E401D"/>
    <w:rsid w:val="001E43E2"/>
    <w:rsid w:val="001E4444"/>
    <w:rsid w:val="001E462F"/>
    <w:rsid w:val="001E4D47"/>
    <w:rsid w:val="001E4D4F"/>
    <w:rsid w:val="001E4DA4"/>
    <w:rsid w:val="001E53CA"/>
    <w:rsid w:val="001E54F9"/>
    <w:rsid w:val="001E57CF"/>
    <w:rsid w:val="001E5981"/>
    <w:rsid w:val="001E5EA7"/>
    <w:rsid w:val="001E632D"/>
    <w:rsid w:val="001E6435"/>
    <w:rsid w:val="001E64B7"/>
    <w:rsid w:val="001E65F4"/>
    <w:rsid w:val="001E674A"/>
    <w:rsid w:val="001E6826"/>
    <w:rsid w:val="001E6949"/>
    <w:rsid w:val="001E6D58"/>
    <w:rsid w:val="001E6E8E"/>
    <w:rsid w:val="001E74BA"/>
    <w:rsid w:val="001E7B9F"/>
    <w:rsid w:val="001E7DE0"/>
    <w:rsid w:val="001F01FB"/>
    <w:rsid w:val="001F027E"/>
    <w:rsid w:val="001F0658"/>
    <w:rsid w:val="001F0C29"/>
    <w:rsid w:val="001F0D5F"/>
    <w:rsid w:val="001F0E92"/>
    <w:rsid w:val="001F0F3E"/>
    <w:rsid w:val="001F12E1"/>
    <w:rsid w:val="001F1987"/>
    <w:rsid w:val="001F19B7"/>
    <w:rsid w:val="001F1DB3"/>
    <w:rsid w:val="001F1E78"/>
    <w:rsid w:val="001F201D"/>
    <w:rsid w:val="001F219B"/>
    <w:rsid w:val="001F21BC"/>
    <w:rsid w:val="001F22D5"/>
    <w:rsid w:val="001F23BD"/>
    <w:rsid w:val="001F255D"/>
    <w:rsid w:val="001F2569"/>
    <w:rsid w:val="001F28C6"/>
    <w:rsid w:val="001F2D49"/>
    <w:rsid w:val="001F2DBD"/>
    <w:rsid w:val="001F2F2E"/>
    <w:rsid w:val="001F34DA"/>
    <w:rsid w:val="001F39A1"/>
    <w:rsid w:val="001F39A5"/>
    <w:rsid w:val="001F39BB"/>
    <w:rsid w:val="001F3F2F"/>
    <w:rsid w:val="001F3F3A"/>
    <w:rsid w:val="001F4034"/>
    <w:rsid w:val="001F44EB"/>
    <w:rsid w:val="001F4771"/>
    <w:rsid w:val="001F4851"/>
    <w:rsid w:val="001F4A31"/>
    <w:rsid w:val="001F4D18"/>
    <w:rsid w:val="001F4D92"/>
    <w:rsid w:val="001F4DAC"/>
    <w:rsid w:val="001F5019"/>
    <w:rsid w:val="001F51C5"/>
    <w:rsid w:val="001F5DE2"/>
    <w:rsid w:val="001F5F2D"/>
    <w:rsid w:val="001F60C1"/>
    <w:rsid w:val="001F61AF"/>
    <w:rsid w:val="001F630F"/>
    <w:rsid w:val="001F631E"/>
    <w:rsid w:val="001F64C9"/>
    <w:rsid w:val="001F65B0"/>
    <w:rsid w:val="001F67AA"/>
    <w:rsid w:val="001F67F1"/>
    <w:rsid w:val="001F6963"/>
    <w:rsid w:val="001F6A90"/>
    <w:rsid w:val="001F6AFD"/>
    <w:rsid w:val="001F6C9E"/>
    <w:rsid w:val="001F6F44"/>
    <w:rsid w:val="001F6F95"/>
    <w:rsid w:val="001F71C5"/>
    <w:rsid w:val="001F7299"/>
    <w:rsid w:val="001F72BE"/>
    <w:rsid w:val="001F738D"/>
    <w:rsid w:val="001F7392"/>
    <w:rsid w:val="001F745F"/>
    <w:rsid w:val="001F7599"/>
    <w:rsid w:val="001F79D0"/>
    <w:rsid w:val="00200015"/>
    <w:rsid w:val="0020006A"/>
    <w:rsid w:val="0020030B"/>
    <w:rsid w:val="0020038F"/>
    <w:rsid w:val="0020096C"/>
    <w:rsid w:val="00200A47"/>
    <w:rsid w:val="00200CA9"/>
    <w:rsid w:val="00200CD8"/>
    <w:rsid w:val="00200CE9"/>
    <w:rsid w:val="00201471"/>
    <w:rsid w:val="0020160A"/>
    <w:rsid w:val="00201664"/>
    <w:rsid w:val="00201669"/>
    <w:rsid w:val="00201D0B"/>
    <w:rsid w:val="00201D3C"/>
    <w:rsid w:val="00201F41"/>
    <w:rsid w:val="00201FED"/>
    <w:rsid w:val="0020209A"/>
    <w:rsid w:val="002024D8"/>
    <w:rsid w:val="0020265E"/>
    <w:rsid w:val="0020293F"/>
    <w:rsid w:val="002029F4"/>
    <w:rsid w:val="00202A5C"/>
    <w:rsid w:val="00202B0C"/>
    <w:rsid w:val="00202FBE"/>
    <w:rsid w:val="0020329A"/>
    <w:rsid w:val="0020341C"/>
    <w:rsid w:val="002035E2"/>
    <w:rsid w:val="0020370A"/>
    <w:rsid w:val="00203808"/>
    <w:rsid w:val="00203A90"/>
    <w:rsid w:val="00203AB1"/>
    <w:rsid w:val="002042D3"/>
    <w:rsid w:val="002043A2"/>
    <w:rsid w:val="002046DE"/>
    <w:rsid w:val="002047E7"/>
    <w:rsid w:val="00204804"/>
    <w:rsid w:val="0020488C"/>
    <w:rsid w:val="00204A2A"/>
    <w:rsid w:val="00204B22"/>
    <w:rsid w:val="00204B3A"/>
    <w:rsid w:val="00204FC9"/>
    <w:rsid w:val="0020513F"/>
    <w:rsid w:val="0020529F"/>
    <w:rsid w:val="0020535A"/>
    <w:rsid w:val="002054A0"/>
    <w:rsid w:val="002055CB"/>
    <w:rsid w:val="002059EF"/>
    <w:rsid w:val="00205A4B"/>
    <w:rsid w:val="00205BDB"/>
    <w:rsid w:val="00205D55"/>
    <w:rsid w:val="00206544"/>
    <w:rsid w:val="00206591"/>
    <w:rsid w:val="00206903"/>
    <w:rsid w:val="00206955"/>
    <w:rsid w:val="002069A2"/>
    <w:rsid w:val="00206A79"/>
    <w:rsid w:val="00206CA9"/>
    <w:rsid w:val="00206E10"/>
    <w:rsid w:val="00207351"/>
    <w:rsid w:val="0020769D"/>
    <w:rsid w:val="002076C8"/>
    <w:rsid w:val="002077FC"/>
    <w:rsid w:val="00207A38"/>
    <w:rsid w:val="00207B10"/>
    <w:rsid w:val="0021006B"/>
    <w:rsid w:val="0021027D"/>
    <w:rsid w:val="00210309"/>
    <w:rsid w:val="0021071C"/>
    <w:rsid w:val="00210B3F"/>
    <w:rsid w:val="002110AD"/>
    <w:rsid w:val="0021120A"/>
    <w:rsid w:val="00211519"/>
    <w:rsid w:val="002117A7"/>
    <w:rsid w:val="00211926"/>
    <w:rsid w:val="00211C40"/>
    <w:rsid w:val="00211F13"/>
    <w:rsid w:val="0021210E"/>
    <w:rsid w:val="0021224B"/>
    <w:rsid w:val="0021229D"/>
    <w:rsid w:val="002123DB"/>
    <w:rsid w:val="002124D1"/>
    <w:rsid w:val="00212508"/>
    <w:rsid w:val="00212658"/>
    <w:rsid w:val="00212668"/>
    <w:rsid w:val="002126E8"/>
    <w:rsid w:val="00212950"/>
    <w:rsid w:val="00212FB8"/>
    <w:rsid w:val="00213314"/>
    <w:rsid w:val="0021346F"/>
    <w:rsid w:val="0021362F"/>
    <w:rsid w:val="00213693"/>
    <w:rsid w:val="00213709"/>
    <w:rsid w:val="00213B6E"/>
    <w:rsid w:val="0021498D"/>
    <w:rsid w:val="002149AF"/>
    <w:rsid w:val="00214A86"/>
    <w:rsid w:val="00214D6C"/>
    <w:rsid w:val="00215491"/>
    <w:rsid w:val="0021555A"/>
    <w:rsid w:val="002155C2"/>
    <w:rsid w:val="002158A1"/>
    <w:rsid w:val="002158D1"/>
    <w:rsid w:val="00215AAA"/>
    <w:rsid w:val="00216319"/>
    <w:rsid w:val="00216803"/>
    <w:rsid w:val="00216810"/>
    <w:rsid w:val="0021683C"/>
    <w:rsid w:val="00216954"/>
    <w:rsid w:val="00216B67"/>
    <w:rsid w:val="00216F5F"/>
    <w:rsid w:val="0021718A"/>
    <w:rsid w:val="00217726"/>
    <w:rsid w:val="002202E5"/>
    <w:rsid w:val="00220363"/>
    <w:rsid w:val="00220433"/>
    <w:rsid w:val="0022057F"/>
    <w:rsid w:val="00220615"/>
    <w:rsid w:val="0022109C"/>
    <w:rsid w:val="00221384"/>
    <w:rsid w:val="002213CF"/>
    <w:rsid w:val="002215BF"/>
    <w:rsid w:val="00221620"/>
    <w:rsid w:val="00221985"/>
    <w:rsid w:val="00221E0D"/>
    <w:rsid w:val="00221EC5"/>
    <w:rsid w:val="002221CF"/>
    <w:rsid w:val="00222556"/>
    <w:rsid w:val="002229B1"/>
    <w:rsid w:val="00222A7A"/>
    <w:rsid w:val="00222BC3"/>
    <w:rsid w:val="00222E3F"/>
    <w:rsid w:val="00223128"/>
    <w:rsid w:val="00223535"/>
    <w:rsid w:val="002236B0"/>
    <w:rsid w:val="00224056"/>
    <w:rsid w:val="002245C1"/>
    <w:rsid w:val="00224700"/>
    <w:rsid w:val="00224A2C"/>
    <w:rsid w:val="00224E5B"/>
    <w:rsid w:val="00224E66"/>
    <w:rsid w:val="00225139"/>
    <w:rsid w:val="00225217"/>
    <w:rsid w:val="002256D9"/>
    <w:rsid w:val="00225B8E"/>
    <w:rsid w:val="00225E1C"/>
    <w:rsid w:val="00225E26"/>
    <w:rsid w:val="00225E91"/>
    <w:rsid w:val="00225F65"/>
    <w:rsid w:val="002260E8"/>
    <w:rsid w:val="002261A1"/>
    <w:rsid w:val="002263B6"/>
    <w:rsid w:val="00226577"/>
    <w:rsid w:val="0022687C"/>
    <w:rsid w:val="00226AED"/>
    <w:rsid w:val="00226B4C"/>
    <w:rsid w:val="00226C4B"/>
    <w:rsid w:val="002270DD"/>
    <w:rsid w:val="00227547"/>
    <w:rsid w:val="00227552"/>
    <w:rsid w:val="00227F7A"/>
    <w:rsid w:val="00230312"/>
    <w:rsid w:val="0023043A"/>
    <w:rsid w:val="002305F9"/>
    <w:rsid w:val="002306F8"/>
    <w:rsid w:val="002309EE"/>
    <w:rsid w:val="002309FE"/>
    <w:rsid w:val="00230C7D"/>
    <w:rsid w:val="00230CBC"/>
    <w:rsid w:val="00230CEF"/>
    <w:rsid w:val="00231083"/>
    <w:rsid w:val="00231085"/>
    <w:rsid w:val="002312F4"/>
    <w:rsid w:val="002313A2"/>
    <w:rsid w:val="00231590"/>
    <w:rsid w:val="002317AC"/>
    <w:rsid w:val="00231866"/>
    <w:rsid w:val="00231A62"/>
    <w:rsid w:val="00231C98"/>
    <w:rsid w:val="00231CC2"/>
    <w:rsid w:val="00231D63"/>
    <w:rsid w:val="00231FC7"/>
    <w:rsid w:val="0023225E"/>
    <w:rsid w:val="002328DC"/>
    <w:rsid w:val="00232930"/>
    <w:rsid w:val="00232A95"/>
    <w:rsid w:val="00232C3F"/>
    <w:rsid w:val="00232DD9"/>
    <w:rsid w:val="00232EB5"/>
    <w:rsid w:val="0023308F"/>
    <w:rsid w:val="002331E0"/>
    <w:rsid w:val="002333EC"/>
    <w:rsid w:val="00233403"/>
    <w:rsid w:val="00233440"/>
    <w:rsid w:val="002336D9"/>
    <w:rsid w:val="0023378A"/>
    <w:rsid w:val="002337F7"/>
    <w:rsid w:val="0023385E"/>
    <w:rsid w:val="002339E0"/>
    <w:rsid w:val="00233D0E"/>
    <w:rsid w:val="00233FBB"/>
    <w:rsid w:val="0023432C"/>
    <w:rsid w:val="002343E8"/>
    <w:rsid w:val="00234AA7"/>
    <w:rsid w:val="00234C53"/>
    <w:rsid w:val="00234E13"/>
    <w:rsid w:val="00234F3E"/>
    <w:rsid w:val="002351A1"/>
    <w:rsid w:val="00235BA5"/>
    <w:rsid w:val="0023602D"/>
    <w:rsid w:val="00236258"/>
    <w:rsid w:val="00236450"/>
    <w:rsid w:val="002365F4"/>
    <w:rsid w:val="00236D91"/>
    <w:rsid w:val="0023723A"/>
    <w:rsid w:val="00237396"/>
    <w:rsid w:val="00237569"/>
    <w:rsid w:val="0023765A"/>
    <w:rsid w:val="002378E0"/>
    <w:rsid w:val="00237921"/>
    <w:rsid w:val="00237FB1"/>
    <w:rsid w:val="00240106"/>
    <w:rsid w:val="0024013B"/>
    <w:rsid w:val="00240203"/>
    <w:rsid w:val="00240342"/>
    <w:rsid w:val="00240349"/>
    <w:rsid w:val="002405F7"/>
    <w:rsid w:val="00240AEF"/>
    <w:rsid w:val="00240B37"/>
    <w:rsid w:val="00240FEB"/>
    <w:rsid w:val="00241311"/>
    <w:rsid w:val="00241453"/>
    <w:rsid w:val="002418E8"/>
    <w:rsid w:val="002419E2"/>
    <w:rsid w:val="00241DC0"/>
    <w:rsid w:val="00242204"/>
    <w:rsid w:val="002423CF"/>
    <w:rsid w:val="002425FA"/>
    <w:rsid w:val="00242724"/>
    <w:rsid w:val="00242BD5"/>
    <w:rsid w:val="00242E22"/>
    <w:rsid w:val="00242FBE"/>
    <w:rsid w:val="00243252"/>
    <w:rsid w:val="0024336B"/>
    <w:rsid w:val="0024396E"/>
    <w:rsid w:val="00243A8F"/>
    <w:rsid w:val="00243DBA"/>
    <w:rsid w:val="00244194"/>
    <w:rsid w:val="0024424F"/>
    <w:rsid w:val="00244527"/>
    <w:rsid w:val="00244625"/>
    <w:rsid w:val="00244D28"/>
    <w:rsid w:val="00245380"/>
    <w:rsid w:val="00245486"/>
    <w:rsid w:val="00245689"/>
    <w:rsid w:val="00245720"/>
    <w:rsid w:val="0024587C"/>
    <w:rsid w:val="00245A6F"/>
    <w:rsid w:val="00245B24"/>
    <w:rsid w:val="00245B33"/>
    <w:rsid w:val="00245CF6"/>
    <w:rsid w:val="00245F7E"/>
    <w:rsid w:val="00245FD5"/>
    <w:rsid w:val="002464E2"/>
    <w:rsid w:val="00246503"/>
    <w:rsid w:val="00246894"/>
    <w:rsid w:val="00246BC3"/>
    <w:rsid w:val="00247011"/>
    <w:rsid w:val="0024762B"/>
    <w:rsid w:val="0024775D"/>
    <w:rsid w:val="002477DF"/>
    <w:rsid w:val="00247B7B"/>
    <w:rsid w:val="0024CF96"/>
    <w:rsid w:val="00250755"/>
    <w:rsid w:val="0025106A"/>
    <w:rsid w:val="002512A8"/>
    <w:rsid w:val="00251502"/>
    <w:rsid w:val="00251AD6"/>
    <w:rsid w:val="00251D20"/>
    <w:rsid w:val="00251E40"/>
    <w:rsid w:val="00252166"/>
    <w:rsid w:val="00252705"/>
    <w:rsid w:val="002527F2"/>
    <w:rsid w:val="00252893"/>
    <w:rsid w:val="00252B44"/>
    <w:rsid w:val="00252C17"/>
    <w:rsid w:val="0025307F"/>
    <w:rsid w:val="00253473"/>
    <w:rsid w:val="00253513"/>
    <w:rsid w:val="002535D1"/>
    <w:rsid w:val="002537FF"/>
    <w:rsid w:val="00253CD2"/>
    <w:rsid w:val="00253CDB"/>
    <w:rsid w:val="00253D91"/>
    <w:rsid w:val="00253E01"/>
    <w:rsid w:val="00253F45"/>
    <w:rsid w:val="002541FD"/>
    <w:rsid w:val="00254232"/>
    <w:rsid w:val="002543FA"/>
    <w:rsid w:val="00254567"/>
    <w:rsid w:val="002546FC"/>
    <w:rsid w:val="00254EC7"/>
    <w:rsid w:val="002551BD"/>
    <w:rsid w:val="00255269"/>
    <w:rsid w:val="00255C44"/>
    <w:rsid w:val="002560F2"/>
    <w:rsid w:val="00256281"/>
    <w:rsid w:val="002563C8"/>
    <w:rsid w:val="00256426"/>
    <w:rsid w:val="0025668D"/>
    <w:rsid w:val="002567FE"/>
    <w:rsid w:val="00256837"/>
    <w:rsid w:val="002568D0"/>
    <w:rsid w:val="002568E6"/>
    <w:rsid w:val="002569D0"/>
    <w:rsid w:val="002569DC"/>
    <w:rsid w:val="00256E4D"/>
    <w:rsid w:val="002570C6"/>
    <w:rsid w:val="002577C8"/>
    <w:rsid w:val="002578C8"/>
    <w:rsid w:val="00257C27"/>
    <w:rsid w:val="00257F8F"/>
    <w:rsid w:val="002600AF"/>
    <w:rsid w:val="00260226"/>
    <w:rsid w:val="00260467"/>
    <w:rsid w:val="00260AEE"/>
    <w:rsid w:val="00260ED8"/>
    <w:rsid w:val="00260FDF"/>
    <w:rsid w:val="00261074"/>
    <w:rsid w:val="002611B4"/>
    <w:rsid w:val="002611CF"/>
    <w:rsid w:val="00261513"/>
    <w:rsid w:val="0026196A"/>
    <w:rsid w:val="002619FC"/>
    <w:rsid w:val="00261AB8"/>
    <w:rsid w:val="00261BE6"/>
    <w:rsid w:val="00261F78"/>
    <w:rsid w:val="002621A6"/>
    <w:rsid w:val="00262345"/>
    <w:rsid w:val="0026265C"/>
    <w:rsid w:val="00262661"/>
    <w:rsid w:val="002627E6"/>
    <w:rsid w:val="00262B93"/>
    <w:rsid w:val="00262BA8"/>
    <w:rsid w:val="00262C31"/>
    <w:rsid w:val="00262D9D"/>
    <w:rsid w:val="00262FBC"/>
    <w:rsid w:val="002632DF"/>
    <w:rsid w:val="002632E8"/>
    <w:rsid w:val="0026351C"/>
    <w:rsid w:val="00263946"/>
    <w:rsid w:val="00263AC0"/>
    <w:rsid w:val="00263B35"/>
    <w:rsid w:val="00263C21"/>
    <w:rsid w:val="00263DF6"/>
    <w:rsid w:val="00263EB5"/>
    <w:rsid w:val="00263F9F"/>
    <w:rsid w:val="00263FB5"/>
    <w:rsid w:val="002640BA"/>
    <w:rsid w:val="00264112"/>
    <w:rsid w:val="0026415F"/>
    <w:rsid w:val="0026449F"/>
    <w:rsid w:val="002646DB"/>
    <w:rsid w:val="0026490C"/>
    <w:rsid w:val="00264BCA"/>
    <w:rsid w:val="00264CF2"/>
    <w:rsid w:val="00264E15"/>
    <w:rsid w:val="0026513F"/>
    <w:rsid w:val="00265142"/>
    <w:rsid w:val="0026529F"/>
    <w:rsid w:val="0026532C"/>
    <w:rsid w:val="0026539E"/>
    <w:rsid w:val="0026539F"/>
    <w:rsid w:val="0026545B"/>
    <w:rsid w:val="002656D2"/>
    <w:rsid w:val="002656E5"/>
    <w:rsid w:val="002659AB"/>
    <w:rsid w:val="002659F9"/>
    <w:rsid w:val="00265AD5"/>
    <w:rsid w:val="00265D57"/>
    <w:rsid w:val="00266224"/>
    <w:rsid w:val="00266295"/>
    <w:rsid w:val="002667A8"/>
    <w:rsid w:val="0026695E"/>
    <w:rsid w:val="00266A6E"/>
    <w:rsid w:val="00266C3A"/>
    <w:rsid w:val="00267587"/>
    <w:rsid w:val="002675C8"/>
    <w:rsid w:val="0026763B"/>
    <w:rsid w:val="00267760"/>
    <w:rsid w:val="00267850"/>
    <w:rsid w:val="00267D96"/>
    <w:rsid w:val="0027006E"/>
    <w:rsid w:val="00270304"/>
    <w:rsid w:val="00270460"/>
    <w:rsid w:val="002706B8"/>
    <w:rsid w:val="002706D7"/>
    <w:rsid w:val="00270804"/>
    <w:rsid w:val="00270888"/>
    <w:rsid w:val="00270D0F"/>
    <w:rsid w:val="00271589"/>
    <w:rsid w:val="0027172E"/>
    <w:rsid w:val="002719DB"/>
    <w:rsid w:val="00271BC3"/>
    <w:rsid w:val="00271F80"/>
    <w:rsid w:val="00271FB3"/>
    <w:rsid w:val="0027240C"/>
    <w:rsid w:val="002726A4"/>
    <w:rsid w:val="002727CD"/>
    <w:rsid w:val="0027282A"/>
    <w:rsid w:val="00272877"/>
    <w:rsid w:val="00272B27"/>
    <w:rsid w:val="00272B68"/>
    <w:rsid w:val="00272DB0"/>
    <w:rsid w:val="00273177"/>
    <w:rsid w:val="002733DF"/>
    <w:rsid w:val="0027363D"/>
    <w:rsid w:val="00273BF5"/>
    <w:rsid w:val="00274430"/>
    <w:rsid w:val="0027455B"/>
    <w:rsid w:val="00274600"/>
    <w:rsid w:val="002749FD"/>
    <w:rsid w:val="00274AA9"/>
    <w:rsid w:val="00275074"/>
    <w:rsid w:val="00275136"/>
    <w:rsid w:val="0027576E"/>
    <w:rsid w:val="00275B59"/>
    <w:rsid w:val="002761B7"/>
    <w:rsid w:val="00276304"/>
    <w:rsid w:val="002763E9"/>
    <w:rsid w:val="00276736"/>
    <w:rsid w:val="002768B7"/>
    <w:rsid w:val="00276F4E"/>
    <w:rsid w:val="002771DC"/>
    <w:rsid w:val="00277338"/>
    <w:rsid w:val="0027773D"/>
    <w:rsid w:val="002778BD"/>
    <w:rsid w:val="00277E9E"/>
    <w:rsid w:val="002802C6"/>
    <w:rsid w:val="0028035A"/>
    <w:rsid w:val="00280461"/>
    <w:rsid w:val="00280491"/>
    <w:rsid w:val="00280869"/>
    <w:rsid w:val="00280BDE"/>
    <w:rsid w:val="00280E15"/>
    <w:rsid w:val="002815FA"/>
    <w:rsid w:val="0028173C"/>
    <w:rsid w:val="0028188B"/>
    <w:rsid w:val="00281A13"/>
    <w:rsid w:val="00281BC1"/>
    <w:rsid w:val="00282101"/>
    <w:rsid w:val="00282194"/>
    <w:rsid w:val="002824C2"/>
    <w:rsid w:val="00282774"/>
    <w:rsid w:val="00282A27"/>
    <w:rsid w:val="00282A72"/>
    <w:rsid w:val="00282D36"/>
    <w:rsid w:val="00283A81"/>
    <w:rsid w:val="00283C96"/>
    <w:rsid w:val="00284071"/>
    <w:rsid w:val="002844D6"/>
    <w:rsid w:val="002846E1"/>
    <w:rsid w:val="00284A15"/>
    <w:rsid w:val="00284C10"/>
    <w:rsid w:val="00284E32"/>
    <w:rsid w:val="00285151"/>
    <w:rsid w:val="002851EB"/>
    <w:rsid w:val="0028524C"/>
    <w:rsid w:val="002854E4"/>
    <w:rsid w:val="00285510"/>
    <w:rsid w:val="002859DF"/>
    <w:rsid w:val="00285BD1"/>
    <w:rsid w:val="00285DE2"/>
    <w:rsid w:val="0028616D"/>
    <w:rsid w:val="00286965"/>
    <w:rsid w:val="00286AB5"/>
    <w:rsid w:val="00286C55"/>
    <w:rsid w:val="00286D39"/>
    <w:rsid w:val="00286E1A"/>
    <w:rsid w:val="002877CE"/>
    <w:rsid w:val="00287AC0"/>
    <w:rsid w:val="00287AFF"/>
    <w:rsid w:val="00287BDD"/>
    <w:rsid w:val="00290183"/>
    <w:rsid w:val="00290326"/>
    <w:rsid w:val="00290367"/>
    <w:rsid w:val="002903DC"/>
    <w:rsid w:val="002905C1"/>
    <w:rsid w:val="00290988"/>
    <w:rsid w:val="002910D0"/>
    <w:rsid w:val="00291152"/>
    <w:rsid w:val="00291242"/>
    <w:rsid w:val="00291338"/>
    <w:rsid w:val="0029136E"/>
    <w:rsid w:val="00291781"/>
    <w:rsid w:val="00291955"/>
    <w:rsid w:val="00291AC6"/>
    <w:rsid w:val="00291D49"/>
    <w:rsid w:val="00291F36"/>
    <w:rsid w:val="00292399"/>
    <w:rsid w:val="00292483"/>
    <w:rsid w:val="002929D9"/>
    <w:rsid w:val="00292A22"/>
    <w:rsid w:val="00292A64"/>
    <w:rsid w:val="00292CCE"/>
    <w:rsid w:val="00293419"/>
    <w:rsid w:val="0029370F"/>
    <w:rsid w:val="002937AE"/>
    <w:rsid w:val="00293A41"/>
    <w:rsid w:val="00293B50"/>
    <w:rsid w:val="00293E4D"/>
    <w:rsid w:val="00294154"/>
    <w:rsid w:val="002943CB"/>
    <w:rsid w:val="00294445"/>
    <w:rsid w:val="00294601"/>
    <w:rsid w:val="00294618"/>
    <w:rsid w:val="00294B4D"/>
    <w:rsid w:val="00294CBD"/>
    <w:rsid w:val="00294E1B"/>
    <w:rsid w:val="00294F88"/>
    <w:rsid w:val="0029508C"/>
    <w:rsid w:val="0029525C"/>
    <w:rsid w:val="0029537E"/>
    <w:rsid w:val="002953F7"/>
    <w:rsid w:val="0029569E"/>
    <w:rsid w:val="002956BD"/>
    <w:rsid w:val="00295C36"/>
    <w:rsid w:val="002960D5"/>
    <w:rsid w:val="00296893"/>
    <w:rsid w:val="00296E9F"/>
    <w:rsid w:val="00296FDC"/>
    <w:rsid w:val="0029710B"/>
    <w:rsid w:val="00297926"/>
    <w:rsid w:val="002979BF"/>
    <w:rsid w:val="002A02C9"/>
    <w:rsid w:val="002A034A"/>
    <w:rsid w:val="002A04FF"/>
    <w:rsid w:val="002A05C2"/>
    <w:rsid w:val="002A1062"/>
    <w:rsid w:val="002A107C"/>
    <w:rsid w:val="002A1328"/>
    <w:rsid w:val="002A1713"/>
    <w:rsid w:val="002A1A9A"/>
    <w:rsid w:val="002A1B96"/>
    <w:rsid w:val="002A1D5B"/>
    <w:rsid w:val="002A1FDA"/>
    <w:rsid w:val="002A2012"/>
    <w:rsid w:val="002A222F"/>
    <w:rsid w:val="002A2413"/>
    <w:rsid w:val="002A2522"/>
    <w:rsid w:val="002A2638"/>
    <w:rsid w:val="002A269A"/>
    <w:rsid w:val="002A2793"/>
    <w:rsid w:val="002A288D"/>
    <w:rsid w:val="002A2B37"/>
    <w:rsid w:val="002A2C26"/>
    <w:rsid w:val="002A2F5E"/>
    <w:rsid w:val="002A34C7"/>
    <w:rsid w:val="002A352A"/>
    <w:rsid w:val="002A37B7"/>
    <w:rsid w:val="002A37FE"/>
    <w:rsid w:val="002A392C"/>
    <w:rsid w:val="002A393E"/>
    <w:rsid w:val="002A3AD2"/>
    <w:rsid w:val="002A3BA0"/>
    <w:rsid w:val="002A3E51"/>
    <w:rsid w:val="002A4116"/>
    <w:rsid w:val="002A4546"/>
    <w:rsid w:val="002A48A7"/>
    <w:rsid w:val="002A4971"/>
    <w:rsid w:val="002A4D8C"/>
    <w:rsid w:val="002A5330"/>
    <w:rsid w:val="002A5542"/>
    <w:rsid w:val="002A59D6"/>
    <w:rsid w:val="002A5DA6"/>
    <w:rsid w:val="002A5E11"/>
    <w:rsid w:val="002A607D"/>
    <w:rsid w:val="002A6129"/>
    <w:rsid w:val="002A6511"/>
    <w:rsid w:val="002A6582"/>
    <w:rsid w:val="002A669F"/>
    <w:rsid w:val="002A6AC6"/>
    <w:rsid w:val="002A6B12"/>
    <w:rsid w:val="002A6C8D"/>
    <w:rsid w:val="002A6D07"/>
    <w:rsid w:val="002A7395"/>
    <w:rsid w:val="002A7401"/>
    <w:rsid w:val="002A74D9"/>
    <w:rsid w:val="002A7FF8"/>
    <w:rsid w:val="002B0801"/>
    <w:rsid w:val="002B0A10"/>
    <w:rsid w:val="002B0FDA"/>
    <w:rsid w:val="002B108F"/>
    <w:rsid w:val="002B10F0"/>
    <w:rsid w:val="002B11E6"/>
    <w:rsid w:val="002B12D1"/>
    <w:rsid w:val="002B132E"/>
    <w:rsid w:val="002B1499"/>
    <w:rsid w:val="002B153E"/>
    <w:rsid w:val="002B16C6"/>
    <w:rsid w:val="002B1846"/>
    <w:rsid w:val="002B2327"/>
    <w:rsid w:val="002B2719"/>
    <w:rsid w:val="002B2813"/>
    <w:rsid w:val="002B2859"/>
    <w:rsid w:val="002B2B61"/>
    <w:rsid w:val="002B2D29"/>
    <w:rsid w:val="002B2DF1"/>
    <w:rsid w:val="002B2E37"/>
    <w:rsid w:val="002B2EE9"/>
    <w:rsid w:val="002B3121"/>
    <w:rsid w:val="002B31F3"/>
    <w:rsid w:val="002B352E"/>
    <w:rsid w:val="002B3B31"/>
    <w:rsid w:val="002B3BAA"/>
    <w:rsid w:val="002B3BBD"/>
    <w:rsid w:val="002B3C5C"/>
    <w:rsid w:val="002B3ED9"/>
    <w:rsid w:val="002B3F05"/>
    <w:rsid w:val="002B425F"/>
    <w:rsid w:val="002B4696"/>
    <w:rsid w:val="002B5005"/>
    <w:rsid w:val="002B5210"/>
    <w:rsid w:val="002B581C"/>
    <w:rsid w:val="002B598A"/>
    <w:rsid w:val="002B5AD0"/>
    <w:rsid w:val="002B6369"/>
    <w:rsid w:val="002B650B"/>
    <w:rsid w:val="002B661E"/>
    <w:rsid w:val="002B684E"/>
    <w:rsid w:val="002B68E1"/>
    <w:rsid w:val="002B6AAD"/>
    <w:rsid w:val="002B6CFC"/>
    <w:rsid w:val="002B6D46"/>
    <w:rsid w:val="002B6DC0"/>
    <w:rsid w:val="002B6E79"/>
    <w:rsid w:val="002B6E84"/>
    <w:rsid w:val="002B6F75"/>
    <w:rsid w:val="002B7063"/>
    <w:rsid w:val="002B7480"/>
    <w:rsid w:val="002B79FA"/>
    <w:rsid w:val="002B7B24"/>
    <w:rsid w:val="002B7F2D"/>
    <w:rsid w:val="002C00F1"/>
    <w:rsid w:val="002C0633"/>
    <w:rsid w:val="002C06F9"/>
    <w:rsid w:val="002C0A62"/>
    <w:rsid w:val="002C0C4B"/>
    <w:rsid w:val="002C0DB3"/>
    <w:rsid w:val="002C0F60"/>
    <w:rsid w:val="002C1161"/>
    <w:rsid w:val="002C1378"/>
    <w:rsid w:val="002C13EE"/>
    <w:rsid w:val="002C1500"/>
    <w:rsid w:val="002C17BB"/>
    <w:rsid w:val="002C1887"/>
    <w:rsid w:val="002C1C01"/>
    <w:rsid w:val="002C1CAD"/>
    <w:rsid w:val="002C1CD8"/>
    <w:rsid w:val="002C1EEA"/>
    <w:rsid w:val="002C1FF8"/>
    <w:rsid w:val="002C200F"/>
    <w:rsid w:val="002C20F7"/>
    <w:rsid w:val="002C225C"/>
    <w:rsid w:val="002C28E6"/>
    <w:rsid w:val="002C2A0F"/>
    <w:rsid w:val="002C2B16"/>
    <w:rsid w:val="002C30EB"/>
    <w:rsid w:val="002C32CE"/>
    <w:rsid w:val="002C341F"/>
    <w:rsid w:val="002C36A7"/>
    <w:rsid w:val="002C3750"/>
    <w:rsid w:val="002C3759"/>
    <w:rsid w:val="002C3D19"/>
    <w:rsid w:val="002C4638"/>
    <w:rsid w:val="002C47AD"/>
    <w:rsid w:val="002C4804"/>
    <w:rsid w:val="002C4AE1"/>
    <w:rsid w:val="002C4D7D"/>
    <w:rsid w:val="002C4DE7"/>
    <w:rsid w:val="002C5110"/>
    <w:rsid w:val="002C5208"/>
    <w:rsid w:val="002C549B"/>
    <w:rsid w:val="002C5510"/>
    <w:rsid w:val="002C5588"/>
    <w:rsid w:val="002C598F"/>
    <w:rsid w:val="002C5ADA"/>
    <w:rsid w:val="002C5B3C"/>
    <w:rsid w:val="002C5BD2"/>
    <w:rsid w:val="002C5BE7"/>
    <w:rsid w:val="002C6034"/>
    <w:rsid w:val="002C6204"/>
    <w:rsid w:val="002C635B"/>
    <w:rsid w:val="002C645C"/>
    <w:rsid w:val="002C676F"/>
    <w:rsid w:val="002C68DC"/>
    <w:rsid w:val="002C6DC0"/>
    <w:rsid w:val="002C6DFF"/>
    <w:rsid w:val="002C70BF"/>
    <w:rsid w:val="002C71D0"/>
    <w:rsid w:val="002C7276"/>
    <w:rsid w:val="002C72AD"/>
    <w:rsid w:val="002C748C"/>
    <w:rsid w:val="002C7492"/>
    <w:rsid w:val="002C76C4"/>
    <w:rsid w:val="002C770F"/>
    <w:rsid w:val="002C7CFF"/>
    <w:rsid w:val="002D0A1F"/>
    <w:rsid w:val="002D0AFA"/>
    <w:rsid w:val="002D0BC6"/>
    <w:rsid w:val="002D0F2F"/>
    <w:rsid w:val="002D0FAC"/>
    <w:rsid w:val="002D12DB"/>
    <w:rsid w:val="002D132F"/>
    <w:rsid w:val="002D1486"/>
    <w:rsid w:val="002D1610"/>
    <w:rsid w:val="002D17C5"/>
    <w:rsid w:val="002D17CA"/>
    <w:rsid w:val="002D197B"/>
    <w:rsid w:val="002D1B22"/>
    <w:rsid w:val="002D1B9D"/>
    <w:rsid w:val="002D1E49"/>
    <w:rsid w:val="002D1FD1"/>
    <w:rsid w:val="002D240C"/>
    <w:rsid w:val="002D24B2"/>
    <w:rsid w:val="002D24E3"/>
    <w:rsid w:val="002D2B70"/>
    <w:rsid w:val="002D2FF4"/>
    <w:rsid w:val="002D3218"/>
    <w:rsid w:val="002D32E3"/>
    <w:rsid w:val="002D347B"/>
    <w:rsid w:val="002D365F"/>
    <w:rsid w:val="002D3A52"/>
    <w:rsid w:val="002D3CA0"/>
    <w:rsid w:val="002D45C1"/>
    <w:rsid w:val="002D4979"/>
    <w:rsid w:val="002D4DFB"/>
    <w:rsid w:val="002D51DF"/>
    <w:rsid w:val="002D5384"/>
    <w:rsid w:val="002D57E2"/>
    <w:rsid w:val="002D5A41"/>
    <w:rsid w:val="002D5A8D"/>
    <w:rsid w:val="002D6235"/>
    <w:rsid w:val="002D67F0"/>
    <w:rsid w:val="002D680C"/>
    <w:rsid w:val="002D6816"/>
    <w:rsid w:val="002D6892"/>
    <w:rsid w:val="002D68C2"/>
    <w:rsid w:val="002D6BE8"/>
    <w:rsid w:val="002D6C24"/>
    <w:rsid w:val="002D6EC8"/>
    <w:rsid w:val="002D6F23"/>
    <w:rsid w:val="002D7BAB"/>
    <w:rsid w:val="002D7C86"/>
    <w:rsid w:val="002E0161"/>
    <w:rsid w:val="002E01EF"/>
    <w:rsid w:val="002E0529"/>
    <w:rsid w:val="002E0540"/>
    <w:rsid w:val="002E0692"/>
    <w:rsid w:val="002E076F"/>
    <w:rsid w:val="002E0A7F"/>
    <w:rsid w:val="002E131F"/>
    <w:rsid w:val="002E143B"/>
    <w:rsid w:val="002E152D"/>
    <w:rsid w:val="002E1738"/>
    <w:rsid w:val="002E17D2"/>
    <w:rsid w:val="002E1D74"/>
    <w:rsid w:val="002E1EDC"/>
    <w:rsid w:val="002E1FD9"/>
    <w:rsid w:val="002E215A"/>
    <w:rsid w:val="002E23F0"/>
    <w:rsid w:val="002E2696"/>
    <w:rsid w:val="002E28BF"/>
    <w:rsid w:val="002E2943"/>
    <w:rsid w:val="002E2BD1"/>
    <w:rsid w:val="002E2CF1"/>
    <w:rsid w:val="002E34AF"/>
    <w:rsid w:val="002E37E5"/>
    <w:rsid w:val="002E38F6"/>
    <w:rsid w:val="002E3C5A"/>
    <w:rsid w:val="002E3FDD"/>
    <w:rsid w:val="002E407F"/>
    <w:rsid w:val="002E4AAC"/>
    <w:rsid w:val="002E50FB"/>
    <w:rsid w:val="002E5106"/>
    <w:rsid w:val="002E53DE"/>
    <w:rsid w:val="002E55EE"/>
    <w:rsid w:val="002E563B"/>
    <w:rsid w:val="002E5729"/>
    <w:rsid w:val="002E58B2"/>
    <w:rsid w:val="002E597F"/>
    <w:rsid w:val="002E5A78"/>
    <w:rsid w:val="002E5BAF"/>
    <w:rsid w:val="002E5C37"/>
    <w:rsid w:val="002E5E1D"/>
    <w:rsid w:val="002E60C2"/>
    <w:rsid w:val="002E60FF"/>
    <w:rsid w:val="002E62D2"/>
    <w:rsid w:val="002E68E7"/>
    <w:rsid w:val="002E68F0"/>
    <w:rsid w:val="002E6AD9"/>
    <w:rsid w:val="002E6BC5"/>
    <w:rsid w:val="002E6F41"/>
    <w:rsid w:val="002E6FE6"/>
    <w:rsid w:val="002E734F"/>
    <w:rsid w:val="002E73B3"/>
    <w:rsid w:val="002E74AF"/>
    <w:rsid w:val="002E74F9"/>
    <w:rsid w:val="002E758C"/>
    <w:rsid w:val="002E75FF"/>
    <w:rsid w:val="002E7B04"/>
    <w:rsid w:val="002E7DE9"/>
    <w:rsid w:val="002F020A"/>
    <w:rsid w:val="002F0B8A"/>
    <w:rsid w:val="002F1038"/>
    <w:rsid w:val="002F1328"/>
    <w:rsid w:val="002F1344"/>
    <w:rsid w:val="002F1713"/>
    <w:rsid w:val="002F19AC"/>
    <w:rsid w:val="002F1ABA"/>
    <w:rsid w:val="002F1B11"/>
    <w:rsid w:val="002F1BEC"/>
    <w:rsid w:val="002F1DE5"/>
    <w:rsid w:val="002F1F6D"/>
    <w:rsid w:val="002F201B"/>
    <w:rsid w:val="002F205E"/>
    <w:rsid w:val="002F2201"/>
    <w:rsid w:val="002F2245"/>
    <w:rsid w:val="002F22FF"/>
    <w:rsid w:val="002F236F"/>
    <w:rsid w:val="002F2587"/>
    <w:rsid w:val="002F25A0"/>
    <w:rsid w:val="002F2624"/>
    <w:rsid w:val="002F2D8F"/>
    <w:rsid w:val="002F2E80"/>
    <w:rsid w:val="002F311E"/>
    <w:rsid w:val="002F3746"/>
    <w:rsid w:val="002F3B20"/>
    <w:rsid w:val="002F3D28"/>
    <w:rsid w:val="002F3D7C"/>
    <w:rsid w:val="002F4011"/>
    <w:rsid w:val="002F4919"/>
    <w:rsid w:val="002F4B52"/>
    <w:rsid w:val="002F4FC3"/>
    <w:rsid w:val="002F53D3"/>
    <w:rsid w:val="002F5554"/>
    <w:rsid w:val="002F5635"/>
    <w:rsid w:val="002F599E"/>
    <w:rsid w:val="002F5BE4"/>
    <w:rsid w:val="002F5FA3"/>
    <w:rsid w:val="002F6314"/>
    <w:rsid w:val="002F6510"/>
    <w:rsid w:val="002F6595"/>
    <w:rsid w:val="002F695B"/>
    <w:rsid w:val="002F6BB6"/>
    <w:rsid w:val="002F6CA8"/>
    <w:rsid w:val="002F6F33"/>
    <w:rsid w:val="002F6F5F"/>
    <w:rsid w:val="002F723C"/>
    <w:rsid w:val="002F72DA"/>
    <w:rsid w:val="002F74B6"/>
    <w:rsid w:val="002F76B1"/>
    <w:rsid w:val="002F777E"/>
    <w:rsid w:val="002F7A46"/>
    <w:rsid w:val="002F7D66"/>
    <w:rsid w:val="002F7DBE"/>
    <w:rsid w:val="0030011F"/>
    <w:rsid w:val="0030034B"/>
    <w:rsid w:val="0030053A"/>
    <w:rsid w:val="0030090B"/>
    <w:rsid w:val="00300B0B"/>
    <w:rsid w:val="00300EEB"/>
    <w:rsid w:val="00300F48"/>
    <w:rsid w:val="00301135"/>
    <w:rsid w:val="0030130F"/>
    <w:rsid w:val="00301387"/>
    <w:rsid w:val="003015C4"/>
    <w:rsid w:val="00301CAD"/>
    <w:rsid w:val="00301DC3"/>
    <w:rsid w:val="00301DF2"/>
    <w:rsid w:val="003021EA"/>
    <w:rsid w:val="003024A1"/>
    <w:rsid w:val="00302523"/>
    <w:rsid w:val="003025B6"/>
    <w:rsid w:val="00302A20"/>
    <w:rsid w:val="00302A6B"/>
    <w:rsid w:val="00302AE8"/>
    <w:rsid w:val="00302BB1"/>
    <w:rsid w:val="00302C4F"/>
    <w:rsid w:val="00302C73"/>
    <w:rsid w:val="003030F0"/>
    <w:rsid w:val="00303373"/>
    <w:rsid w:val="00303CD8"/>
    <w:rsid w:val="00303DBA"/>
    <w:rsid w:val="00303F97"/>
    <w:rsid w:val="0030404B"/>
    <w:rsid w:val="00304210"/>
    <w:rsid w:val="003043B4"/>
    <w:rsid w:val="00304891"/>
    <w:rsid w:val="003048D7"/>
    <w:rsid w:val="00304A1B"/>
    <w:rsid w:val="00304AD2"/>
    <w:rsid w:val="00304EAA"/>
    <w:rsid w:val="00305297"/>
    <w:rsid w:val="0030531B"/>
    <w:rsid w:val="00305493"/>
    <w:rsid w:val="003054A0"/>
    <w:rsid w:val="00305506"/>
    <w:rsid w:val="003059AB"/>
    <w:rsid w:val="00306159"/>
    <w:rsid w:val="003062E6"/>
    <w:rsid w:val="0030650F"/>
    <w:rsid w:val="003068B6"/>
    <w:rsid w:val="00306A1E"/>
    <w:rsid w:val="00307085"/>
    <w:rsid w:val="003071F6"/>
    <w:rsid w:val="00307211"/>
    <w:rsid w:val="003078D6"/>
    <w:rsid w:val="00307C48"/>
    <w:rsid w:val="00307F8C"/>
    <w:rsid w:val="00307FE0"/>
    <w:rsid w:val="0031037C"/>
    <w:rsid w:val="003105B5"/>
    <w:rsid w:val="003107EB"/>
    <w:rsid w:val="0031087E"/>
    <w:rsid w:val="00310E66"/>
    <w:rsid w:val="00310FCB"/>
    <w:rsid w:val="00311044"/>
    <w:rsid w:val="003112A3"/>
    <w:rsid w:val="00311B64"/>
    <w:rsid w:val="00311C08"/>
    <w:rsid w:val="003125E0"/>
    <w:rsid w:val="00312E60"/>
    <w:rsid w:val="00312ECE"/>
    <w:rsid w:val="00312F74"/>
    <w:rsid w:val="0031310D"/>
    <w:rsid w:val="003131D9"/>
    <w:rsid w:val="00313409"/>
    <w:rsid w:val="00313439"/>
    <w:rsid w:val="0031393C"/>
    <w:rsid w:val="00313C6B"/>
    <w:rsid w:val="00313CB0"/>
    <w:rsid w:val="00313EEC"/>
    <w:rsid w:val="00313F96"/>
    <w:rsid w:val="00314360"/>
    <w:rsid w:val="003148A2"/>
    <w:rsid w:val="00314956"/>
    <w:rsid w:val="00314A3B"/>
    <w:rsid w:val="00314B0A"/>
    <w:rsid w:val="00314DF4"/>
    <w:rsid w:val="00314E4D"/>
    <w:rsid w:val="00314F70"/>
    <w:rsid w:val="003150CE"/>
    <w:rsid w:val="003154E1"/>
    <w:rsid w:val="003156BA"/>
    <w:rsid w:val="00315795"/>
    <w:rsid w:val="003158AA"/>
    <w:rsid w:val="00315AAB"/>
    <w:rsid w:val="00315CDC"/>
    <w:rsid w:val="00315FBC"/>
    <w:rsid w:val="00316416"/>
    <w:rsid w:val="00316526"/>
    <w:rsid w:val="0031708C"/>
    <w:rsid w:val="003175E1"/>
    <w:rsid w:val="0031779A"/>
    <w:rsid w:val="0031789C"/>
    <w:rsid w:val="00317A63"/>
    <w:rsid w:val="00317B05"/>
    <w:rsid w:val="00320299"/>
    <w:rsid w:val="00320A5F"/>
    <w:rsid w:val="00320A9D"/>
    <w:rsid w:val="00320E19"/>
    <w:rsid w:val="00320EE4"/>
    <w:rsid w:val="00321154"/>
    <w:rsid w:val="003211B0"/>
    <w:rsid w:val="0032120E"/>
    <w:rsid w:val="00321225"/>
    <w:rsid w:val="0032129B"/>
    <w:rsid w:val="003212BE"/>
    <w:rsid w:val="00321605"/>
    <w:rsid w:val="00321ABA"/>
    <w:rsid w:val="00321B1F"/>
    <w:rsid w:val="00321C12"/>
    <w:rsid w:val="00321C66"/>
    <w:rsid w:val="00321EDA"/>
    <w:rsid w:val="00322141"/>
    <w:rsid w:val="003221AA"/>
    <w:rsid w:val="003224AA"/>
    <w:rsid w:val="003224E7"/>
    <w:rsid w:val="00322935"/>
    <w:rsid w:val="0032308B"/>
    <w:rsid w:val="003233CA"/>
    <w:rsid w:val="003235BC"/>
    <w:rsid w:val="003236AD"/>
    <w:rsid w:val="003237EE"/>
    <w:rsid w:val="003237FC"/>
    <w:rsid w:val="0032390D"/>
    <w:rsid w:val="0032399C"/>
    <w:rsid w:val="0032410A"/>
    <w:rsid w:val="0032458D"/>
    <w:rsid w:val="00324CE7"/>
    <w:rsid w:val="00324DAB"/>
    <w:rsid w:val="00324F7E"/>
    <w:rsid w:val="0032521A"/>
    <w:rsid w:val="003253A4"/>
    <w:rsid w:val="00325425"/>
    <w:rsid w:val="003256CD"/>
    <w:rsid w:val="003259A7"/>
    <w:rsid w:val="00325C4E"/>
    <w:rsid w:val="00325D7A"/>
    <w:rsid w:val="00326145"/>
    <w:rsid w:val="00326237"/>
    <w:rsid w:val="00326302"/>
    <w:rsid w:val="00326398"/>
    <w:rsid w:val="003265AC"/>
    <w:rsid w:val="00326E32"/>
    <w:rsid w:val="00326EAE"/>
    <w:rsid w:val="00327163"/>
    <w:rsid w:val="00327305"/>
    <w:rsid w:val="00327407"/>
    <w:rsid w:val="00327518"/>
    <w:rsid w:val="00327531"/>
    <w:rsid w:val="00327692"/>
    <w:rsid w:val="00327744"/>
    <w:rsid w:val="0032795D"/>
    <w:rsid w:val="00327B81"/>
    <w:rsid w:val="00327C80"/>
    <w:rsid w:val="00327EF2"/>
    <w:rsid w:val="00327F98"/>
    <w:rsid w:val="003300BD"/>
    <w:rsid w:val="003300D0"/>
    <w:rsid w:val="00330187"/>
    <w:rsid w:val="00330339"/>
    <w:rsid w:val="003303B4"/>
    <w:rsid w:val="003306BB"/>
    <w:rsid w:val="00330A83"/>
    <w:rsid w:val="00330CFB"/>
    <w:rsid w:val="0033115A"/>
    <w:rsid w:val="00331619"/>
    <w:rsid w:val="00331787"/>
    <w:rsid w:val="00331C77"/>
    <w:rsid w:val="00331DB6"/>
    <w:rsid w:val="00331EDE"/>
    <w:rsid w:val="00331F96"/>
    <w:rsid w:val="00332041"/>
    <w:rsid w:val="003322E4"/>
    <w:rsid w:val="00332346"/>
    <w:rsid w:val="00332360"/>
    <w:rsid w:val="00332447"/>
    <w:rsid w:val="003327B6"/>
    <w:rsid w:val="00332825"/>
    <w:rsid w:val="00332919"/>
    <w:rsid w:val="00332979"/>
    <w:rsid w:val="00332AF6"/>
    <w:rsid w:val="00332B55"/>
    <w:rsid w:val="00332CD2"/>
    <w:rsid w:val="00332D05"/>
    <w:rsid w:val="00332D40"/>
    <w:rsid w:val="00332EE4"/>
    <w:rsid w:val="0033309E"/>
    <w:rsid w:val="0033349E"/>
    <w:rsid w:val="003334CA"/>
    <w:rsid w:val="003336B9"/>
    <w:rsid w:val="00333723"/>
    <w:rsid w:val="00333820"/>
    <w:rsid w:val="003338BB"/>
    <w:rsid w:val="003338D9"/>
    <w:rsid w:val="00333ACD"/>
    <w:rsid w:val="0033417E"/>
    <w:rsid w:val="003344D4"/>
    <w:rsid w:val="003346BE"/>
    <w:rsid w:val="0033476C"/>
    <w:rsid w:val="00334A2C"/>
    <w:rsid w:val="00334D50"/>
    <w:rsid w:val="00334D89"/>
    <w:rsid w:val="00334DA9"/>
    <w:rsid w:val="0033509E"/>
    <w:rsid w:val="003351EB"/>
    <w:rsid w:val="003352B1"/>
    <w:rsid w:val="003354B3"/>
    <w:rsid w:val="0033551C"/>
    <w:rsid w:val="00335AB0"/>
    <w:rsid w:val="00335B01"/>
    <w:rsid w:val="00335EA8"/>
    <w:rsid w:val="00336020"/>
    <w:rsid w:val="003363DD"/>
    <w:rsid w:val="00336B94"/>
    <w:rsid w:val="00336CD3"/>
    <w:rsid w:val="00336D17"/>
    <w:rsid w:val="00336D2C"/>
    <w:rsid w:val="00337155"/>
    <w:rsid w:val="003372CB"/>
    <w:rsid w:val="003372FC"/>
    <w:rsid w:val="003374BB"/>
    <w:rsid w:val="00337810"/>
    <w:rsid w:val="00337F26"/>
    <w:rsid w:val="00340361"/>
    <w:rsid w:val="00340731"/>
    <w:rsid w:val="00340788"/>
    <w:rsid w:val="00340795"/>
    <w:rsid w:val="003407CF"/>
    <w:rsid w:val="003408A6"/>
    <w:rsid w:val="00340969"/>
    <w:rsid w:val="00340A3A"/>
    <w:rsid w:val="0034111C"/>
    <w:rsid w:val="003411A6"/>
    <w:rsid w:val="003418F5"/>
    <w:rsid w:val="003418FE"/>
    <w:rsid w:val="00341947"/>
    <w:rsid w:val="00341C00"/>
    <w:rsid w:val="00341E60"/>
    <w:rsid w:val="00341F96"/>
    <w:rsid w:val="0034217F"/>
    <w:rsid w:val="0034276C"/>
    <w:rsid w:val="00342AD2"/>
    <w:rsid w:val="00342B59"/>
    <w:rsid w:val="00342D8B"/>
    <w:rsid w:val="00342F49"/>
    <w:rsid w:val="00342FD9"/>
    <w:rsid w:val="00343004"/>
    <w:rsid w:val="00343143"/>
    <w:rsid w:val="003437E3"/>
    <w:rsid w:val="00343954"/>
    <w:rsid w:val="00343ADB"/>
    <w:rsid w:val="00343EDA"/>
    <w:rsid w:val="0034421E"/>
    <w:rsid w:val="0034487F"/>
    <w:rsid w:val="00344956"/>
    <w:rsid w:val="00344AC2"/>
    <w:rsid w:val="003451C8"/>
    <w:rsid w:val="00345386"/>
    <w:rsid w:val="00345405"/>
    <w:rsid w:val="00345499"/>
    <w:rsid w:val="0034565E"/>
    <w:rsid w:val="003457E0"/>
    <w:rsid w:val="00345CC0"/>
    <w:rsid w:val="00345D17"/>
    <w:rsid w:val="00345DDD"/>
    <w:rsid w:val="00345FBB"/>
    <w:rsid w:val="00346217"/>
    <w:rsid w:val="00346A79"/>
    <w:rsid w:val="00346D01"/>
    <w:rsid w:val="00346FED"/>
    <w:rsid w:val="00347000"/>
    <w:rsid w:val="003474D2"/>
    <w:rsid w:val="00347635"/>
    <w:rsid w:val="003479B2"/>
    <w:rsid w:val="00347E22"/>
    <w:rsid w:val="00350576"/>
    <w:rsid w:val="0035086B"/>
    <w:rsid w:val="00350FB3"/>
    <w:rsid w:val="00351301"/>
    <w:rsid w:val="0035135E"/>
    <w:rsid w:val="0035142D"/>
    <w:rsid w:val="00351CEC"/>
    <w:rsid w:val="00351E01"/>
    <w:rsid w:val="003521B7"/>
    <w:rsid w:val="0035229A"/>
    <w:rsid w:val="0035232E"/>
    <w:rsid w:val="00352570"/>
    <w:rsid w:val="00352968"/>
    <w:rsid w:val="0035298B"/>
    <w:rsid w:val="00352A23"/>
    <w:rsid w:val="00352D21"/>
    <w:rsid w:val="0035301E"/>
    <w:rsid w:val="003534E7"/>
    <w:rsid w:val="00353534"/>
    <w:rsid w:val="0035377C"/>
    <w:rsid w:val="003538B7"/>
    <w:rsid w:val="00354044"/>
    <w:rsid w:val="0035408F"/>
    <w:rsid w:val="0035437B"/>
    <w:rsid w:val="0035443D"/>
    <w:rsid w:val="0035456F"/>
    <w:rsid w:val="00354AA2"/>
    <w:rsid w:val="00354B24"/>
    <w:rsid w:val="00354FEE"/>
    <w:rsid w:val="00355BE7"/>
    <w:rsid w:val="00355FFF"/>
    <w:rsid w:val="00356275"/>
    <w:rsid w:val="003564B1"/>
    <w:rsid w:val="003566EE"/>
    <w:rsid w:val="00356791"/>
    <w:rsid w:val="0035680B"/>
    <w:rsid w:val="003569C7"/>
    <w:rsid w:val="00356C0B"/>
    <w:rsid w:val="00356F1C"/>
    <w:rsid w:val="00357088"/>
    <w:rsid w:val="0035741B"/>
    <w:rsid w:val="00357536"/>
    <w:rsid w:val="00357723"/>
    <w:rsid w:val="00357ADE"/>
    <w:rsid w:val="00357B9C"/>
    <w:rsid w:val="00357DF1"/>
    <w:rsid w:val="0036004C"/>
    <w:rsid w:val="00360BE2"/>
    <w:rsid w:val="00361230"/>
    <w:rsid w:val="003613E3"/>
    <w:rsid w:val="00361412"/>
    <w:rsid w:val="003614C6"/>
    <w:rsid w:val="00361582"/>
    <w:rsid w:val="003615CA"/>
    <w:rsid w:val="00361942"/>
    <w:rsid w:val="00361B51"/>
    <w:rsid w:val="00361D5B"/>
    <w:rsid w:val="00361D85"/>
    <w:rsid w:val="00362132"/>
    <w:rsid w:val="003624E9"/>
    <w:rsid w:val="00362634"/>
    <w:rsid w:val="00362907"/>
    <w:rsid w:val="003629FF"/>
    <w:rsid w:val="00362A2C"/>
    <w:rsid w:val="00362AC2"/>
    <w:rsid w:val="003631B5"/>
    <w:rsid w:val="0036332A"/>
    <w:rsid w:val="0036369B"/>
    <w:rsid w:val="003637BF"/>
    <w:rsid w:val="0036391A"/>
    <w:rsid w:val="00363A3A"/>
    <w:rsid w:val="00363B2B"/>
    <w:rsid w:val="00363B2C"/>
    <w:rsid w:val="00363B7D"/>
    <w:rsid w:val="00363C37"/>
    <w:rsid w:val="00363CB9"/>
    <w:rsid w:val="00364137"/>
    <w:rsid w:val="003642A6"/>
    <w:rsid w:val="003645DC"/>
    <w:rsid w:val="003645E2"/>
    <w:rsid w:val="00364648"/>
    <w:rsid w:val="00364763"/>
    <w:rsid w:val="00364856"/>
    <w:rsid w:val="00364F25"/>
    <w:rsid w:val="003652E2"/>
    <w:rsid w:val="003654FE"/>
    <w:rsid w:val="0036577B"/>
    <w:rsid w:val="00365B27"/>
    <w:rsid w:val="00365B33"/>
    <w:rsid w:val="00365C3D"/>
    <w:rsid w:val="00365E9F"/>
    <w:rsid w:val="00365FB6"/>
    <w:rsid w:val="00366297"/>
    <w:rsid w:val="0036647D"/>
    <w:rsid w:val="003664BF"/>
    <w:rsid w:val="003664E3"/>
    <w:rsid w:val="003665DD"/>
    <w:rsid w:val="0036661E"/>
    <w:rsid w:val="00366C1B"/>
    <w:rsid w:val="00366CBD"/>
    <w:rsid w:val="00367110"/>
    <w:rsid w:val="00367156"/>
    <w:rsid w:val="00367337"/>
    <w:rsid w:val="00367367"/>
    <w:rsid w:val="0036736D"/>
    <w:rsid w:val="0036755E"/>
    <w:rsid w:val="003675CF"/>
    <w:rsid w:val="003675F9"/>
    <w:rsid w:val="003676C4"/>
    <w:rsid w:val="00367747"/>
    <w:rsid w:val="0036781E"/>
    <w:rsid w:val="00367904"/>
    <w:rsid w:val="00367ED1"/>
    <w:rsid w:val="00367F8C"/>
    <w:rsid w:val="00367FD8"/>
    <w:rsid w:val="0037004E"/>
    <w:rsid w:val="00370192"/>
    <w:rsid w:val="003705C0"/>
    <w:rsid w:val="00370988"/>
    <w:rsid w:val="003709F2"/>
    <w:rsid w:val="00370B63"/>
    <w:rsid w:val="00370FCC"/>
    <w:rsid w:val="003711AF"/>
    <w:rsid w:val="003713E6"/>
    <w:rsid w:val="003719DD"/>
    <w:rsid w:val="00371B99"/>
    <w:rsid w:val="00371BD4"/>
    <w:rsid w:val="003720E2"/>
    <w:rsid w:val="00372138"/>
    <w:rsid w:val="00372276"/>
    <w:rsid w:val="00372616"/>
    <w:rsid w:val="00372681"/>
    <w:rsid w:val="003726AC"/>
    <w:rsid w:val="003726B1"/>
    <w:rsid w:val="003726C5"/>
    <w:rsid w:val="0037278A"/>
    <w:rsid w:val="00372933"/>
    <w:rsid w:val="003729DB"/>
    <w:rsid w:val="0037341C"/>
    <w:rsid w:val="003735C6"/>
    <w:rsid w:val="0037368B"/>
    <w:rsid w:val="00373759"/>
    <w:rsid w:val="00373789"/>
    <w:rsid w:val="003737C1"/>
    <w:rsid w:val="00373B0A"/>
    <w:rsid w:val="00373B6B"/>
    <w:rsid w:val="00373EE2"/>
    <w:rsid w:val="00373F9B"/>
    <w:rsid w:val="00374452"/>
    <w:rsid w:val="00374529"/>
    <w:rsid w:val="003746A5"/>
    <w:rsid w:val="00374848"/>
    <w:rsid w:val="0037489B"/>
    <w:rsid w:val="003748B6"/>
    <w:rsid w:val="00374C1F"/>
    <w:rsid w:val="003757A1"/>
    <w:rsid w:val="00375A59"/>
    <w:rsid w:val="00375CC2"/>
    <w:rsid w:val="00375D09"/>
    <w:rsid w:val="003762DC"/>
    <w:rsid w:val="00376329"/>
    <w:rsid w:val="0037635B"/>
    <w:rsid w:val="00376E2E"/>
    <w:rsid w:val="00376FD7"/>
    <w:rsid w:val="00377047"/>
    <w:rsid w:val="0037739D"/>
    <w:rsid w:val="0037751C"/>
    <w:rsid w:val="00377719"/>
    <w:rsid w:val="00377721"/>
    <w:rsid w:val="00377A60"/>
    <w:rsid w:val="00377D61"/>
    <w:rsid w:val="00377E29"/>
    <w:rsid w:val="00380325"/>
    <w:rsid w:val="003804EA"/>
    <w:rsid w:val="00380550"/>
    <w:rsid w:val="0038091C"/>
    <w:rsid w:val="00380B66"/>
    <w:rsid w:val="00380BD0"/>
    <w:rsid w:val="00380E46"/>
    <w:rsid w:val="00380F3F"/>
    <w:rsid w:val="0038156E"/>
    <w:rsid w:val="00381953"/>
    <w:rsid w:val="003819C9"/>
    <w:rsid w:val="00381B5E"/>
    <w:rsid w:val="00382215"/>
    <w:rsid w:val="00382232"/>
    <w:rsid w:val="00382813"/>
    <w:rsid w:val="00382877"/>
    <w:rsid w:val="003828A0"/>
    <w:rsid w:val="00382E75"/>
    <w:rsid w:val="00382F1A"/>
    <w:rsid w:val="00382F53"/>
    <w:rsid w:val="00382F9A"/>
    <w:rsid w:val="00383102"/>
    <w:rsid w:val="00383282"/>
    <w:rsid w:val="003832FE"/>
    <w:rsid w:val="003833CC"/>
    <w:rsid w:val="00383422"/>
    <w:rsid w:val="00383658"/>
    <w:rsid w:val="00384054"/>
    <w:rsid w:val="0038412E"/>
    <w:rsid w:val="0038437D"/>
    <w:rsid w:val="003843EA"/>
    <w:rsid w:val="0038441C"/>
    <w:rsid w:val="0038446A"/>
    <w:rsid w:val="00384A6F"/>
    <w:rsid w:val="00385091"/>
    <w:rsid w:val="0038524A"/>
    <w:rsid w:val="003856D0"/>
    <w:rsid w:val="00385746"/>
    <w:rsid w:val="00385880"/>
    <w:rsid w:val="0038596A"/>
    <w:rsid w:val="00385C1A"/>
    <w:rsid w:val="00385E8F"/>
    <w:rsid w:val="00385F3C"/>
    <w:rsid w:val="00385FE8"/>
    <w:rsid w:val="00386053"/>
    <w:rsid w:val="0038634B"/>
    <w:rsid w:val="003864A8"/>
    <w:rsid w:val="00386523"/>
    <w:rsid w:val="00386CE7"/>
    <w:rsid w:val="00386D89"/>
    <w:rsid w:val="00386EA8"/>
    <w:rsid w:val="00387459"/>
    <w:rsid w:val="0038771D"/>
    <w:rsid w:val="00387C65"/>
    <w:rsid w:val="00390154"/>
    <w:rsid w:val="00390935"/>
    <w:rsid w:val="00390C37"/>
    <w:rsid w:val="00390E6C"/>
    <w:rsid w:val="003910C2"/>
    <w:rsid w:val="00391194"/>
    <w:rsid w:val="00391297"/>
    <w:rsid w:val="00391D5E"/>
    <w:rsid w:val="00391EAA"/>
    <w:rsid w:val="003921D9"/>
    <w:rsid w:val="00392202"/>
    <w:rsid w:val="00392260"/>
    <w:rsid w:val="00392304"/>
    <w:rsid w:val="003923D8"/>
    <w:rsid w:val="0039241F"/>
    <w:rsid w:val="00392434"/>
    <w:rsid w:val="00392491"/>
    <w:rsid w:val="00392493"/>
    <w:rsid w:val="00392511"/>
    <w:rsid w:val="003927C5"/>
    <w:rsid w:val="00392878"/>
    <w:rsid w:val="00392AA2"/>
    <w:rsid w:val="00392FD3"/>
    <w:rsid w:val="003931D2"/>
    <w:rsid w:val="003935B0"/>
    <w:rsid w:val="00393E0B"/>
    <w:rsid w:val="00393E2A"/>
    <w:rsid w:val="00393E44"/>
    <w:rsid w:val="00393FA0"/>
    <w:rsid w:val="0039412A"/>
    <w:rsid w:val="00394301"/>
    <w:rsid w:val="0039433C"/>
    <w:rsid w:val="003944AB"/>
    <w:rsid w:val="003946BC"/>
    <w:rsid w:val="00394C59"/>
    <w:rsid w:val="00394D3C"/>
    <w:rsid w:val="00394E26"/>
    <w:rsid w:val="00395090"/>
    <w:rsid w:val="0039519F"/>
    <w:rsid w:val="0039560E"/>
    <w:rsid w:val="0039588E"/>
    <w:rsid w:val="003959A2"/>
    <w:rsid w:val="00395A13"/>
    <w:rsid w:val="00395F2B"/>
    <w:rsid w:val="0039615F"/>
    <w:rsid w:val="00396203"/>
    <w:rsid w:val="003969AE"/>
    <w:rsid w:val="00396EBA"/>
    <w:rsid w:val="003972BB"/>
    <w:rsid w:val="0039747B"/>
    <w:rsid w:val="00397793"/>
    <w:rsid w:val="00397810"/>
    <w:rsid w:val="00397961"/>
    <w:rsid w:val="00397AB6"/>
    <w:rsid w:val="00397ACA"/>
    <w:rsid w:val="00397CA2"/>
    <w:rsid w:val="003A0243"/>
    <w:rsid w:val="003A024C"/>
    <w:rsid w:val="003A02CF"/>
    <w:rsid w:val="003A05FD"/>
    <w:rsid w:val="003A07FF"/>
    <w:rsid w:val="003A099B"/>
    <w:rsid w:val="003A1082"/>
    <w:rsid w:val="003A10C3"/>
    <w:rsid w:val="003A11C1"/>
    <w:rsid w:val="003A1648"/>
    <w:rsid w:val="003A1787"/>
    <w:rsid w:val="003A19B2"/>
    <w:rsid w:val="003A1C02"/>
    <w:rsid w:val="003A1DAB"/>
    <w:rsid w:val="003A22CD"/>
    <w:rsid w:val="003A2606"/>
    <w:rsid w:val="003A2785"/>
    <w:rsid w:val="003A28F8"/>
    <w:rsid w:val="003A2BDD"/>
    <w:rsid w:val="003A2C87"/>
    <w:rsid w:val="003A313C"/>
    <w:rsid w:val="003A3691"/>
    <w:rsid w:val="003A3F40"/>
    <w:rsid w:val="003A4437"/>
    <w:rsid w:val="003A495D"/>
    <w:rsid w:val="003A4A40"/>
    <w:rsid w:val="003A4B6F"/>
    <w:rsid w:val="003A4C7C"/>
    <w:rsid w:val="003A4DF1"/>
    <w:rsid w:val="003A53F6"/>
    <w:rsid w:val="003A5611"/>
    <w:rsid w:val="003A57FC"/>
    <w:rsid w:val="003A5844"/>
    <w:rsid w:val="003A5881"/>
    <w:rsid w:val="003A597F"/>
    <w:rsid w:val="003A5A23"/>
    <w:rsid w:val="003A5EAA"/>
    <w:rsid w:val="003A6486"/>
    <w:rsid w:val="003A66BE"/>
    <w:rsid w:val="003A66FD"/>
    <w:rsid w:val="003A6807"/>
    <w:rsid w:val="003A6B4E"/>
    <w:rsid w:val="003A6EDB"/>
    <w:rsid w:val="003A71A8"/>
    <w:rsid w:val="003A71D2"/>
    <w:rsid w:val="003A71F3"/>
    <w:rsid w:val="003A788C"/>
    <w:rsid w:val="003A78E6"/>
    <w:rsid w:val="003A7C78"/>
    <w:rsid w:val="003A7DD3"/>
    <w:rsid w:val="003B00CA"/>
    <w:rsid w:val="003B030B"/>
    <w:rsid w:val="003B0432"/>
    <w:rsid w:val="003B077D"/>
    <w:rsid w:val="003B0821"/>
    <w:rsid w:val="003B0BE9"/>
    <w:rsid w:val="003B0C8C"/>
    <w:rsid w:val="003B0E70"/>
    <w:rsid w:val="003B0F4B"/>
    <w:rsid w:val="003B15AC"/>
    <w:rsid w:val="003B1844"/>
    <w:rsid w:val="003B184A"/>
    <w:rsid w:val="003B1863"/>
    <w:rsid w:val="003B1950"/>
    <w:rsid w:val="003B1F93"/>
    <w:rsid w:val="003B27FA"/>
    <w:rsid w:val="003B2C6C"/>
    <w:rsid w:val="003B2C90"/>
    <w:rsid w:val="003B2E95"/>
    <w:rsid w:val="003B2E9B"/>
    <w:rsid w:val="003B2EBD"/>
    <w:rsid w:val="003B2F8D"/>
    <w:rsid w:val="003B31D0"/>
    <w:rsid w:val="003B32D4"/>
    <w:rsid w:val="003B3461"/>
    <w:rsid w:val="003B3C64"/>
    <w:rsid w:val="003B4493"/>
    <w:rsid w:val="003B44EB"/>
    <w:rsid w:val="003B463D"/>
    <w:rsid w:val="003B46F2"/>
    <w:rsid w:val="003B473F"/>
    <w:rsid w:val="003B48F4"/>
    <w:rsid w:val="003B49CE"/>
    <w:rsid w:val="003B4A34"/>
    <w:rsid w:val="003B4F0C"/>
    <w:rsid w:val="003B4FAA"/>
    <w:rsid w:val="003B547A"/>
    <w:rsid w:val="003B55CD"/>
    <w:rsid w:val="003B5945"/>
    <w:rsid w:val="003B59F4"/>
    <w:rsid w:val="003B60A9"/>
    <w:rsid w:val="003B6218"/>
    <w:rsid w:val="003B65D4"/>
    <w:rsid w:val="003B65E1"/>
    <w:rsid w:val="003B6768"/>
    <w:rsid w:val="003B69B9"/>
    <w:rsid w:val="003B6EC0"/>
    <w:rsid w:val="003B6FDE"/>
    <w:rsid w:val="003B700F"/>
    <w:rsid w:val="003B75B9"/>
    <w:rsid w:val="003B7903"/>
    <w:rsid w:val="003B7961"/>
    <w:rsid w:val="003B7C29"/>
    <w:rsid w:val="003C0145"/>
    <w:rsid w:val="003C01A8"/>
    <w:rsid w:val="003C0205"/>
    <w:rsid w:val="003C0467"/>
    <w:rsid w:val="003C061D"/>
    <w:rsid w:val="003C0730"/>
    <w:rsid w:val="003C087B"/>
    <w:rsid w:val="003C0DA2"/>
    <w:rsid w:val="003C1095"/>
    <w:rsid w:val="003C11D6"/>
    <w:rsid w:val="003C12DB"/>
    <w:rsid w:val="003C12F8"/>
    <w:rsid w:val="003C1632"/>
    <w:rsid w:val="003C17EC"/>
    <w:rsid w:val="003C1A18"/>
    <w:rsid w:val="003C1C0C"/>
    <w:rsid w:val="003C2026"/>
    <w:rsid w:val="003C206C"/>
    <w:rsid w:val="003C22EA"/>
    <w:rsid w:val="003C23C8"/>
    <w:rsid w:val="003C279C"/>
    <w:rsid w:val="003C2A33"/>
    <w:rsid w:val="003C2E66"/>
    <w:rsid w:val="003C2F05"/>
    <w:rsid w:val="003C30CD"/>
    <w:rsid w:val="003C314B"/>
    <w:rsid w:val="003C33E2"/>
    <w:rsid w:val="003C3741"/>
    <w:rsid w:val="003C384A"/>
    <w:rsid w:val="003C3FA6"/>
    <w:rsid w:val="003C40C4"/>
    <w:rsid w:val="003C40F7"/>
    <w:rsid w:val="003C492E"/>
    <w:rsid w:val="003C56B6"/>
    <w:rsid w:val="003C5C09"/>
    <w:rsid w:val="003C5C41"/>
    <w:rsid w:val="003C5C9E"/>
    <w:rsid w:val="003C669D"/>
    <w:rsid w:val="003C6877"/>
    <w:rsid w:val="003C695A"/>
    <w:rsid w:val="003C7062"/>
    <w:rsid w:val="003C712F"/>
    <w:rsid w:val="003C7287"/>
    <w:rsid w:val="003C736D"/>
    <w:rsid w:val="003C7461"/>
    <w:rsid w:val="003C761F"/>
    <w:rsid w:val="003C7741"/>
    <w:rsid w:val="003C7A56"/>
    <w:rsid w:val="003D051D"/>
    <w:rsid w:val="003D05DA"/>
    <w:rsid w:val="003D0650"/>
    <w:rsid w:val="003D0788"/>
    <w:rsid w:val="003D0DB4"/>
    <w:rsid w:val="003D0E44"/>
    <w:rsid w:val="003D0F00"/>
    <w:rsid w:val="003D132A"/>
    <w:rsid w:val="003D1517"/>
    <w:rsid w:val="003D154C"/>
    <w:rsid w:val="003D1D50"/>
    <w:rsid w:val="003D2213"/>
    <w:rsid w:val="003D232D"/>
    <w:rsid w:val="003D24DD"/>
    <w:rsid w:val="003D25D8"/>
    <w:rsid w:val="003D25E2"/>
    <w:rsid w:val="003D286B"/>
    <w:rsid w:val="003D2902"/>
    <w:rsid w:val="003D2938"/>
    <w:rsid w:val="003D2DE5"/>
    <w:rsid w:val="003D31AE"/>
    <w:rsid w:val="003D3345"/>
    <w:rsid w:val="003D33F9"/>
    <w:rsid w:val="003D341B"/>
    <w:rsid w:val="003D397A"/>
    <w:rsid w:val="003D3B92"/>
    <w:rsid w:val="003D3EC2"/>
    <w:rsid w:val="003D3FBA"/>
    <w:rsid w:val="003D3FD8"/>
    <w:rsid w:val="003D402B"/>
    <w:rsid w:val="003D40E2"/>
    <w:rsid w:val="003D4225"/>
    <w:rsid w:val="003D42CB"/>
    <w:rsid w:val="003D46F4"/>
    <w:rsid w:val="003D4754"/>
    <w:rsid w:val="003D54B0"/>
    <w:rsid w:val="003D5500"/>
    <w:rsid w:val="003D5553"/>
    <w:rsid w:val="003D5566"/>
    <w:rsid w:val="003D5611"/>
    <w:rsid w:val="003D56DF"/>
    <w:rsid w:val="003D57C7"/>
    <w:rsid w:val="003D5C6D"/>
    <w:rsid w:val="003D5C9D"/>
    <w:rsid w:val="003D5DE7"/>
    <w:rsid w:val="003D64B1"/>
    <w:rsid w:val="003D64B9"/>
    <w:rsid w:val="003D688F"/>
    <w:rsid w:val="003D6E68"/>
    <w:rsid w:val="003D739F"/>
    <w:rsid w:val="003D764F"/>
    <w:rsid w:val="003D76EF"/>
    <w:rsid w:val="003D77AE"/>
    <w:rsid w:val="003D7BC8"/>
    <w:rsid w:val="003D7F11"/>
    <w:rsid w:val="003E0042"/>
    <w:rsid w:val="003E0667"/>
    <w:rsid w:val="003E0B4F"/>
    <w:rsid w:val="003E0BCE"/>
    <w:rsid w:val="003E0C92"/>
    <w:rsid w:val="003E0DF3"/>
    <w:rsid w:val="003E0F91"/>
    <w:rsid w:val="003E1017"/>
    <w:rsid w:val="003E1086"/>
    <w:rsid w:val="003E13E0"/>
    <w:rsid w:val="003E13E3"/>
    <w:rsid w:val="003E1660"/>
    <w:rsid w:val="003E1C90"/>
    <w:rsid w:val="003E1CD1"/>
    <w:rsid w:val="003E1EEE"/>
    <w:rsid w:val="003E1FF1"/>
    <w:rsid w:val="003E2198"/>
    <w:rsid w:val="003E265B"/>
    <w:rsid w:val="003E27F7"/>
    <w:rsid w:val="003E2A2D"/>
    <w:rsid w:val="003E2B3E"/>
    <w:rsid w:val="003E31EF"/>
    <w:rsid w:val="003E3438"/>
    <w:rsid w:val="003E3548"/>
    <w:rsid w:val="003E3715"/>
    <w:rsid w:val="003E3A09"/>
    <w:rsid w:val="003E3B1E"/>
    <w:rsid w:val="003E3C19"/>
    <w:rsid w:val="003E3D44"/>
    <w:rsid w:val="003E3EA7"/>
    <w:rsid w:val="003E405C"/>
    <w:rsid w:val="003E40AA"/>
    <w:rsid w:val="003E4123"/>
    <w:rsid w:val="003E46D1"/>
    <w:rsid w:val="003E46DB"/>
    <w:rsid w:val="003E47D4"/>
    <w:rsid w:val="003E4904"/>
    <w:rsid w:val="003E4E72"/>
    <w:rsid w:val="003E4FA6"/>
    <w:rsid w:val="003E50B9"/>
    <w:rsid w:val="003E5587"/>
    <w:rsid w:val="003E570B"/>
    <w:rsid w:val="003E5882"/>
    <w:rsid w:val="003E5AFA"/>
    <w:rsid w:val="003E5B73"/>
    <w:rsid w:val="003E5D39"/>
    <w:rsid w:val="003E5DC4"/>
    <w:rsid w:val="003E5FFF"/>
    <w:rsid w:val="003E61EB"/>
    <w:rsid w:val="003E64A9"/>
    <w:rsid w:val="003E64F6"/>
    <w:rsid w:val="003E6A02"/>
    <w:rsid w:val="003E6EE1"/>
    <w:rsid w:val="003E7085"/>
    <w:rsid w:val="003E756B"/>
    <w:rsid w:val="003E7905"/>
    <w:rsid w:val="003E79F8"/>
    <w:rsid w:val="003E7B3D"/>
    <w:rsid w:val="003E7B76"/>
    <w:rsid w:val="003E7EE0"/>
    <w:rsid w:val="003F0171"/>
    <w:rsid w:val="003F0336"/>
    <w:rsid w:val="003F0F2A"/>
    <w:rsid w:val="003F160B"/>
    <w:rsid w:val="003F17E9"/>
    <w:rsid w:val="003F17F9"/>
    <w:rsid w:val="003F1845"/>
    <w:rsid w:val="003F1974"/>
    <w:rsid w:val="003F1B0C"/>
    <w:rsid w:val="003F2071"/>
    <w:rsid w:val="003F2425"/>
    <w:rsid w:val="003F2997"/>
    <w:rsid w:val="003F29F2"/>
    <w:rsid w:val="003F2A6B"/>
    <w:rsid w:val="003F2B12"/>
    <w:rsid w:val="003F2DCD"/>
    <w:rsid w:val="003F2E6F"/>
    <w:rsid w:val="003F30B3"/>
    <w:rsid w:val="003F3126"/>
    <w:rsid w:val="003F3471"/>
    <w:rsid w:val="003F349B"/>
    <w:rsid w:val="003F39DA"/>
    <w:rsid w:val="003F3B22"/>
    <w:rsid w:val="003F3C65"/>
    <w:rsid w:val="003F3D64"/>
    <w:rsid w:val="003F3FCC"/>
    <w:rsid w:val="003F416B"/>
    <w:rsid w:val="003F4257"/>
    <w:rsid w:val="003F4360"/>
    <w:rsid w:val="003F456B"/>
    <w:rsid w:val="003F489A"/>
    <w:rsid w:val="003F49B5"/>
    <w:rsid w:val="003F53EE"/>
    <w:rsid w:val="003F5547"/>
    <w:rsid w:val="003F5862"/>
    <w:rsid w:val="003F5C40"/>
    <w:rsid w:val="003F6136"/>
    <w:rsid w:val="003F64B4"/>
    <w:rsid w:val="003F6572"/>
    <w:rsid w:val="003F65AB"/>
    <w:rsid w:val="003F6A79"/>
    <w:rsid w:val="003F6E0F"/>
    <w:rsid w:val="003F6E12"/>
    <w:rsid w:val="003F6F8B"/>
    <w:rsid w:val="003F75B5"/>
    <w:rsid w:val="003F75ED"/>
    <w:rsid w:val="003F7A51"/>
    <w:rsid w:val="003F7B83"/>
    <w:rsid w:val="003F7CA0"/>
    <w:rsid w:val="0040028F"/>
    <w:rsid w:val="004002B7"/>
    <w:rsid w:val="004004D7"/>
    <w:rsid w:val="0040051D"/>
    <w:rsid w:val="00400668"/>
    <w:rsid w:val="004006B3"/>
    <w:rsid w:val="004006C6"/>
    <w:rsid w:val="004006DA"/>
    <w:rsid w:val="00400776"/>
    <w:rsid w:val="00400834"/>
    <w:rsid w:val="00400EB1"/>
    <w:rsid w:val="00400F31"/>
    <w:rsid w:val="00400FC0"/>
    <w:rsid w:val="00401388"/>
    <w:rsid w:val="004013D1"/>
    <w:rsid w:val="00401400"/>
    <w:rsid w:val="00401522"/>
    <w:rsid w:val="004019A6"/>
    <w:rsid w:val="00401C21"/>
    <w:rsid w:val="00401CD0"/>
    <w:rsid w:val="00401CDF"/>
    <w:rsid w:val="00401E1F"/>
    <w:rsid w:val="00401E57"/>
    <w:rsid w:val="00401F8C"/>
    <w:rsid w:val="00402068"/>
    <w:rsid w:val="004021F6"/>
    <w:rsid w:val="004023BA"/>
    <w:rsid w:val="00402C83"/>
    <w:rsid w:val="00402E88"/>
    <w:rsid w:val="00402FC2"/>
    <w:rsid w:val="00403171"/>
    <w:rsid w:val="004031DC"/>
    <w:rsid w:val="00403329"/>
    <w:rsid w:val="0040341C"/>
    <w:rsid w:val="004035ED"/>
    <w:rsid w:val="0040393C"/>
    <w:rsid w:val="004039A7"/>
    <w:rsid w:val="00403B58"/>
    <w:rsid w:val="00403B77"/>
    <w:rsid w:val="00403DA7"/>
    <w:rsid w:val="00404036"/>
    <w:rsid w:val="0040414D"/>
    <w:rsid w:val="00404245"/>
    <w:rsid w:val="004043B8"/>
    <w:rsid w:val="004046ED"/>
    <w:rsid w:val="00404E3D"/>
    <w:rsid w:val="00404FCE"/>
    <w:rsid w:val="00405211"/>
    <w:rsid w:val="0040528F"/>
    <w:rsid w:val="004052F1"/>
    <w:rsid w:val="0040558B"/>
    <w:rsid w:val="004055A3"/>
    <w:rsid w:val="004058CB"/>
    <w:rsid w:val="00405988"/>
    <w:rsid w:val="00406419"/>
    <w:rsid w:val="004065E3"/>
    <w:rsid w:val="00406863"/>
    <w:rsid w:val="00406B4D"/>
    <w:rsid w:val="00406F9C"/>
    <w:rsid w:val="00407003"/>
    <w:rsid w:val="004075AE"/>
    <w:rsid w:val="00407823"/>
    <w:rsid w:val="00407D63"/>
    <w:rsid w:val="00407E48"/>
    <w:rsid w:val="00407E57"/>
    <w:rsid w:val="004100D8"/>
    <w:rsid w:val="004105B1"/>
    <w:rsid w:val="004105C9"/>
    <w:rsid w:val="00410668"/>
    <w:rsid w:val="0041069A"/>
    <w:rsid w:val="00410BB6"/>
    <w:rsid w:val="00410EFF"/>
    <w:rsid w:val="0041102F"/>
    <w:rsid w:val="004111B1"/>
    <w:rsid w:val="0041123E"/>
    <w:rsid w:val="0041145C"/>
    <w:rsid w:val="00411525"/>
    <w:rsid w:val="00411537"/>
    <w:rsid w:val="004117C0"/>
    <w:rsid w:val="0041188C"/>
    <w:rsid w:val="00411E16"/>
    <w:rsid w:val="00411EC4"/>
    <w:rsid w:val="0041206E"/>
    <w:rsid w:val="00412079"/>
    <w:rsid w:val="004120A6"/>
    <w:rsid w:val="00412221"/>
    <w:rsid w:val="0041245E"/>
    <w:rsid w:val="0041256F"/>
    <w:rsid w:val="00412594"/>
    <w:rsid w:val="00412B61"/>
    <w:rsid w:val="00412FC1"/>
    <w:rsid w:val="00413000"/>
    <w:rsid w:val="004133DC"/>
    <w:rsid w:val="00413723"/>
    <w:rsid w:val="00413763"/>
    <w:rsid w:val="00413C9C"/>
    <w:rsid w:val="00413D69"/>
    <w:rsid w:val="004141BA"/>
    <w:rsid w:val="0041443C"/>
    <w:rsid w:val="0041481B"/>
    <w:rsid w:val="0041488F"/>
    <w:rsid w:val="00414A9E"/>
    <w:rsid w:val="00414C08"/>
    <w:rsid w:val="00414D38"/>
    <w:rsid w:val="00414FF0"/>
    <w:rsid w:val="00415196"/>
    <w:rsid w:val="004154F7"/>
    <w:rsid w:val="00415746"/>
    <w:rsid w:val="00415986"/>
    <w:rsid w:val="00415E04"/>
    <w:rsid w:val="00415F13"/>
    <w:rsid w:val="00415F5F"/>
    <w:rsid w:val="0041607E"/>
    <w:rsid w:val="00416745"/>
    <w:rsid w:val="0041679A"/>
    <w:rsid w:val="00416D44"/>
    <w:rsid w:val="00417289"/>
    <w:rsid w:val="00417341"/>
    <w:rsid w:val="00417507"/>
    <w:rsid w:val="004175C0"/>
    <w:rsid w:val="004176FF"/>
    <w:rsid w:val="004177E5"/>
    <w:rsid w:val="00417A1E"/>
    <w:rsid w:val="00420182"/>
    <w:rsid w:val="00420192"/>
    <w:rsid w:val="0042037E"/>
    <w:rsid w:val="00420516"/>
    <w:rsid w:val="00420794"/>
    <w:rsid w:val="00420EC1"/>
    <w:rsid w:val="0042123B"/>
    <w:rsid w:val="0042124F"/>
    <w:rsid w:val="00421475"/>
    <w:rsid w:val="0042156C"/>
    <w:rsid w:val="0042170B"/>
    <w:rsid w:val="004217B1"/>
    <w:rsid w:val="00421A27"/>
    <w:rsid w:val="00421C06"/>
    <w:rsid w:val="00421D0A"/>
    <w:rsid w:val="00421D2D"/>
    <w:rsid w:val="00421E86"/>
    <w:rsid w:val="0042218A"/>
    <w:rsid w:val="00422479"/>
    <w:rsid w:val="004226C3"/>
    <w:rsid w:val="004228BA"/>
    <w:rsid w:val="0042290C"/>
    <w:rsid w:val="00422E86"/>
    <w:rsid w:val="00422FF9"/>
    <w:rsid w:val="00423444"/>
    <w:rsid w:val="004236A4"/>
    <w:rsid w:val="004236B1"/>
    <w:rsid w:val="00423860"/>
    <w:rsid w:val="00423CC3"/>
    <w:rsid w:val="004241C5"/>
    <w:rsid w:val="00424426"/>
    <w:rsid w:val="00424593"/>
    <w:rsid w:val="00424899"/>
    <w:rsid w:val="004248FE"/>
    <w:rsid w:val="00424DF5"/>
    <w:rsid w:val="00424EB7"/>
    <w:rsid w:val="00424FA7"/>
    <w:rsid w:val="004250E6"/>
    <w:rsid w:val="00425180"/>
    <w:rsid w:val="0042535B"/>
    <w:rsid w:val="0042542E"/>
    <w:rsid w:val="0042570C"/>
    <w:rsid w:val="004259ED"/>
    <w:rsid w:val="00425CAA"/>
    <w:rsid w:val="00425D2C"/>
    <w:rsid w:val="00425FC1"/>
    <w:rsid w:val="00426458"/>
    <w:rsid w:val="00426895"/>
    <w:rsid w:val="00426A87"/>
    <w:rsid w:val="00426AA6"/>
    <w:rsid w:val="00426AE4"/>
    <w:rsid w:val="00427007"/>
    <w:rsid w:val="004272DE"/>
    <w:rsid w:val="00427517"/>
    <w:rsid w:val="004275CD"/>
    <w:rsid w:val="004276C7"/>
    <w:rsid w:val="0042781E"/>
    <w:rsid w:val="00427959"/>
    <w:rsid w:val="00430068"/>
    <w:rsid w:val="00430130"/>
    <w:rsid w:val="0043039D"/>
    <w:rsid w:val="0043051F"/>
    <w:rsid w:val="00430566"/>
    <w:rsid w:val="004305CD"/>
    <w:rsid w:val="004306C2"/>
    <w:rsid w:val="004307C7"/>
    <w:rsid w:val="0043085C"/>
    <w:rsid w:val="004309D8"/>
    <w:rsid w:val="00430FC7"/>
    <w:rsid w:val="0043116B"/>
    <w:rsid w:val="004311BE"/>
    <w:rsid w:val="004313D1"/>
    <w:rsid w:val="004313FC"/>
    <w:rsid w:val="00431499"/>
    <w:rsid w:val="00431502"/>
    <w:rsid w:val="0043162F"/>
    <w:rsid w:val="0043187E"/>
    <w:rsid w:val="0043197C"/>
    <w:rsid w:val="00431DF2"/>
    <w:rsid w:val="00432110"/>
    <w:rsid w:val="00432143"/>
    <w:rsid w:val="004323EC"/>
    <w:rsid w:val="004325F3"/>
    <w:rsid w:val="004328EE"/>
    <w:rsid w:val="004329E1"/>
    <w:rsid w:val="00432F73"/>
    <w:rsid w:val="0043327E"/>
    <w:rsid w:val="00433309"/>
    <w:rsid w:val="0043360F"/>
    <w:rsid w:val="004336DE"/>
    <w:rsid w:val="00433824"/>
    <w:rsid w:val="00433BB9"/>
    <w:rsid w:val="00433C32"/>
    <w:rsid w:val="00433D1D"/>
    <w:rsid w:val="00433EBE"/>
    <w:rsid w:val="00434406"/>
    <w:rsid w:val="00434473"/>
    <w:rsid w:val="004344AE"/>
    <w:rsid w:val="00434513"/>
    <w:rsid w:val="00434B5C"/>
    <w:rsid w:val="00434DE8"/>
    <w:rsid w:val="00434DF4"/>
    <w:rsid w:val="004350AE"/>
    <w:rsid w:val="004350FD"/>
    <w:rsid w:val="004351F6"/>
    <w:rsid w:val="00435AAF"/>
    <w:rsid w:val="00435DBA"/>
    <w:rsid w:val="00435DF4"/>
    <w:rsid w:val="00436095"/>
    <w:rsid w:val="004364FF"/>
    <w:rsid w:val="0043657A"/>
    <w:rsid w:val="00436600"/>
    <w:rsid w:val="00436889"/>
    <w:rsid w:val="00436ACF"/>
    <w:rsid w:val="0043701D"/>
    <w:rsid w:val="004373F5"/>
    <w:rsid w:val="0043742F"/>
    <w:rsid w:val="0043779D"/>
    <w:rsid w:val="00437CA4"/>
    <w:rsid w:val="00437EC0"/>
    <w:rsid w:val="004404DF"/>
    <w:rsid w:val="00440509"/>
    <w:rsid w:val="00440A50"/>
    <w:rsid w:val="00440FED"/>
    <w:rsid w:val="0044100D"/>
    <w:rsid w:val="004410B3"/>
    <w:rsid w:val="004412E2"/>
    <w:rsid w:val="0044137C"/>
    <w:rsid w:val="0044165B"/>
    <w:rsid w:val="00441742"/>
    <w:rsid w:val="004419AC"/>
    <w:rsid w:val="00441A1A"/>
    <w:rsid w:val="00441A1E"/>
    <w:rsid w:val="00441AB8"/>
    <w:rsid w:val="00441ABD"/>
    <w:rsid w:val="00441B92"/>
    <w:rsid w:val="00441F2D"/>
    <w:rsid w:val="00441FE9"/>
    <w:rsid w:val="0044228D"/>
    <w:rsid w:val="004425B9"/>
    <w:rsid w:val="004427F5"/>
    <w:rsid w:val="00442847"/>
    <w:rsid w:val="0044286C"/>
    <w:rsid w:val="00442896"/>
    <w:rsid w:val="004429A4"/>
    <w:rsid w:val="00442C07"/>
    <w:rsid w:val="00442C31"/>
    <w:rsid w:val="00442D24"/>
    <w:rsid w:val="00442FC0"/>
    <w:rsid w:val="00443707"/>
    <w:rsid w:val="0044379C"/>
    <w:rsid w:val="00443A9F"/>
    <w:rsid w:val="00443B9C"/>
    <w:rsid w:val="00444641"/>
    <w:rsid w:val="0044474B"/>
    <w:rsid w:val="00444B4F"/>
    <w:rsid w:val="00444E58"/>
    <w:rsid w:val="004450A8"/>
    <w:rsid w:val="0044530D"/>
    <w:rsid w:val="00445658"/>
    <w:rsid w:val="004457CA"/>
    <w:rsid w:val="00445837"/>
    <w:rsid w:val="00445889"/>
    <w:rsid w:val="00445A59"/>
    <w:rsid w:val="00445BD0"/>
    <w:rsid w:val="00445FF7"/>
    <w:rsid w:val="00446001"/>
    <w:rsid w:val="004460E7"/>
    <w:rsid w:val="004467E2"/>
    <w:rsid w:val="00446D14"/>
    <w:rsid w:val="00446E2C"/>
    <w:rsid w:val="00447276"/>
    <w:rsid w:val="00447E8F"/>
    <w:rsid w:val="00447F22"/>
    <w:rsid w:val="004501F3"/>
    <w:rsid w:val="0045083C"/>
    <w:rsid w:val="004508A8"/>
    <w:rsid w:val="0045094E"/>
    <w:rsid w:val="00450A13"/>
    <w:rsid w:val="00450AA5"/>
    <w:rsid w:val="00450F0E"/>
    <w:rsid w:val="004515D8"/>
    <w:rsid w:val="00451770"/>
    <w:rsid w:val="0045182E"/>
    <w:rsid w:val="00451BAE"/>
    <w:rsid w:val="00451BFC"/>
    <w:rsid w:val="00451CF1"/>
    <w:rsid w:val="00451D1B"/>
    <w:rsid w:val="00451DB8"/>
    <w:rsid w:val="0045208B"/>
    <w:rsid w:val="00452258"/>
    <w:rsid w:val="00452613"/>
    <w:rsid w:val="004526B0"/>
    <w:rsid w:val="0045274C"/>
    <w:rsid w:val="004528A8"/>
    <w:rsid w:val="00452971"/>
    <w:rsid w:val="00452CA7"/>
    <w:rsid w:val="00452DC7"/>
    <w:rsid w:val="00452E28"/>
    <w:rsid w:val="00452EB1"/>
    <w:rsid w:val="00453341"/>
    <w:rsid w:val="004536AA"/>
    <w:rsid w:val="004536B2"/>
    <w:rsid w:val="00453988"/>
    <w:rsid w:val="00453A70"/>
    <w:rsid w:val="00453B01"/>
    <w:rsid w:val="00453B23"/>
    <w:rsid w:val="00453ED3"/>
    <w:rsid w:val="00453FAB"/>
    <w:rsid w:val="00454021"/>
    <w:rsid w:val="00454393"/>
    <w:rsid w:val="00454433"/>
    <w:rsid w:val="004545C6"/>
    <w:rsid w:val="004548C7"/>
    <w:rsid w:val="004548CC"/>
    <w:rsid w:val="00454BEB"/>
    <w:rsid w:val="00454DCA"/>
    <w:rsid w:val="00454E26"/>
    <w:rsid w:val="00455530"/>
    <w:rsid w:val="004556CD"/>
    <w:rsid w:val="00455809"/>
    <w:rsid w:val="004560B5"/>
    <w:rsid w:val="004563AB"/>
    <w:rsid w:val="00456544"/>
    <w:rsid w:val="00456649"/>
    <w:rsid w:val="0045674A"/>
    <w:rsid w:val="004567B7"/>
    <w:rsid w:val="004567DC"/>
    <w:rsid w:val="00456832"/>
    <w:rsid w:val="00456856"/>
    <w:rsid w:val="00456CED"/>
    <w:rsid w:val="00456ED7"/>
    <w:rsid w:val="004570B7"/>
    <w:rsid w:val="004571EF"/>
    <w:rsid w:val="004572E6"/>
    <w:rsid w:val="0046047A"/>
    <w:rsid w:val="00460635"/>
    <w:rsid w:val="00460CE6"/>
    <w:rsid w:val="00460E0A"/>
    <w:rsid w:val="00460FE2"/>
    <w:rsid w:val="00461210"/>
    <w:rsid w:val="004613C9"/>
    <w:rsid w:val="00461494"/>
    <w:rsid w:val="00461580"/>
    <w:rsid w:val="00461700"/>
    <w:rsid w:val="00461754"/>
    <w:rsid w:val="00461848"/>
    <w:rsid w:val="00461A4B"/>
    <w:rsid w:val="00461AAC"/>
    <w:rsid w:val="00461D21"/>
    <w:rsid w:val="00461EB7"/>
    <w:rsid w:val="00461F38"/>
    <w:rsid w:val="00461F6D"/>
    <w:rsid w:val="004621FD"/>
    <w:rsid w:val="00462221"/>
    <w:rsid w:val="00462490"/>
    <w:rsid w:val="004628D7"/>
    <w:rsid w:val="0046290A"/>
    <w:rsid w:val="00462AC9"/>
    <w:rsid w:val="00462D53"/>
    <w:rsid w:val="00462E53"/>
    <w:rsid w:val="004633E0"/>
    <w:rsid w:val="00463436"/>
    <w:rsid w:val="004639F9"/>
    <w:rsid w:val="00463A57"/>
    <w:rsid w:val="00463D33"/>
    <w:rsid w:val="00463DC3"/>
    <w:rsid w:val="0046452E"/>
    <w:rsid w:val="004648DE"/>
    <w:rsid w:val="00464DBE"/>
    <w:rsid w:val="004650A6"/>
    <w:rsid w:val="0046523D"/>
    <w:rsid w:val="00465299"/>
    <w:rsid w:val="004652B7"/>
    <w:rsid w:val="0046588F"/>
    <w:rsid w:val="00465D79"/>
    <w:rsid w:val="00465E39"/>
    <w:rsid w:val="00465FBC"/>
    <w:rsid w:val="00466252"/>
    <w:rsid w:val="004663AC"/>
    <w:rsid w:val="004665C8"/>
    <w:rsid w:val="004666D6"/>
    <w:rsid w:val="00466840"/>
    <w:rsid w:val="00466A0F"/>
    <w:rsid w:val="00466BB3"/>
    <w:rsid w:val="004672A2"/>
    <w:rsid w:val="00467407"/>
    <w:rsid w:val="004674EA"/>
    <w:rsid w:val="004676A2"/>
    <w:rsid w:val="0046776B"/>
    <w:rsid w:val="004677C4"/>
    <w:rsid w:val="004678AA"/>
    <w:rsid w:val="0046795B"/>
    <w:rsid w:val="00467F54"/>
    <w:rsid w:val="00470343"/>
    <w:rsid w:val="0047054D"/>
    <w:rsid w:val="004705F6"/>
    <w:rsid w:val="00470765"/>
    <w:rsid w:val="00470868"/>
    <w:rsid w:val="004708C0"/>
    <w:rsid w:val="004708F4"/>
    <w:rsid w:val="00470C0B"/>
    <w:rsid w:val="00470CB4"/>
    <w:rsid w:val="0047115F"/>
    <w:rsid w:val="004715CB"/>
    <w:rsid w:val="00471863"/>
    <w:rsid w:val="00471CD5"/>
    <w:rsid w:val="004723CD"/>
    <w:rsid w:val="004723D2"/>
    <w:rsid w:val="004725E9"/>
    <w:rsid w:val="00472727"/>
    <w:rsid w:val="00472790"/>
    <w:rsid w:val="0047286A"/>
    <w:rsid w:val="00472ADF"/>
    <w:rsid w:val="00472F37"/>
    <w:rsid w:val="004730E4"/>
    <w:rsid w:val="00473215"/>
    <w:rsid w:val="00473777"/>
    <w:rsid w:val="00473A09"/>
    <w:rsid w:val="00473A14"/>
    <w:rsid w:val="00473DA4"/>
    <w:rsid w:val="004741B1"/>
    <w:rsid w:val="004742FB"/>
    <w:rsid w:val="00474389"/>
    <w:rsid w:val="00474537"/>
    <w:rsid w:val="004745A9"/>
    <w:rsid w:val="004747B9"/>
    <w:rsid w:val="00474871"/>
    <w:rsid w:val="004748C3"/>
    <w:rsid w:val="00474AE8"/>
    <w:rsid w:val="00474CA8"/>
    <w:rsid w:val="00474E43"/>
    <w:rsid w:val="00475DF0"/>
    <w:rsid w:val="00475FA9"/>
    <w:rsid w:val="004761BB"/>
    <w:rsid w:val="00476495"/>
    <w:rsid w:val="004766DA"/>
    <w:rsid w:val="004767B5"/>
    <w:rsid w:val="00476A55"/>
    <w:rsid w:val="00476F5F"/>
    <w:rsid w:val="00476F92"/>
    <w:rsid w:val="00477515"/>
    <w:rsid w:val="004775D8"/>
    <w:rsid w:val="004777D3"/>
    <w:rsid w:val="004777FB"/>
    <w:rsid w:val="00477B3D"/>
    <w:rsid w:val="00477E0E"/>
    <w:rsid w:val="0047B066"/>
    <w:rsid w:val="0048015B"/>
    <w:rsid w:val="0048076D"/>
    <w:rsid w:val="004808E3"/>
    <w:rsid w:val="00480A6C"/>
    <w:rsid w:val="00480C1B"/>
    <w:rsid w:val="00480C54"/>
    <w:rsid w:val="00480DF2"/>
    <w:rsid w:val="0048134D"/>
    <w:rsid w:val="00481624"/>
    <w:rsid w:val="00481765"/>
    <w:rsid w:val="004817F9"/>
    <w:rsid w:val="00481C6A"/>
    <w:rsid w:val="00481D8A"/>
    <w:rsid w:val="00481D90"/>
    <w:rsid w:val="00481DAC"/>
    <w:rsid w:val="004826FA"/>
    <w:rsid w:val="00482700"/>
    <w:rsid w:val="00482AA5"/>
    <w:rsid w:val="00482C8E"/>
    <w:rsid w:val="00482CD4"/>
    <w:rsid w:val="00482E68"/>
    <w:rsid w:val="004830E6"/>
    <w:rsid w:val="00483261"/>
    <w:rsid w:val="0048328A"/>
    <w:rsid w:val="00483349"/>
    <w:rsid w:val="004835E5"/>
    <w:rsid w:val="004838F6"/>
    <w:rsid w:val="004838FE"/>
    <w:rsid w:val="00483B61"/>
    <w:rsid w:val="00483F57"/>
    <w:rsid w:val="0048429D"/>
    <w:rsid w:val="00484366"/>
    <w:rsid w:val="00484377"/>
    <w:rsid w:val="00484455"/>
    <w:rsid w:val="00484529"/>
    <w:rsid w:val="00484878"/>
    <w:rsid w:val="00484C3C"/>
    <w:rsid w:val="00484D01"/>
    <w:rsid w:val="00484FDD"/>
    <w:rsid w:val="00485151"/>
    <w:rsid w:val="0048542E"/>
    <w:rsid w:val="00485653"/>
    <w:rsid w:val="00485B23"/>
    <w:rsid w:val="00485B50"/>
    <w:rsid w:val="00485CA4"/>
    <w:rsid w:val="00485D6C"/>
    <w:rsid w:val="00485E81"/>
    <w:rsid w:val="00485EB1"/>
    <w:rsid w:val="0048606E"/>
    <w:rsid w:val="00486969"/>
    <w:rsid w:val="00486E25"/>
    <w:rsid w:val="004874E4"/>
    <w:rsid w:val="00487ADC"/>
    <w:rsid w:val="004902E1"/>
    <w:rsid w:val="0049056B"/>
    <w:rsid w:val="0049070D"/>
    <w:rsid w:val="004907B6"/>
    <w:rsid w:val="00490A39"/>
    <w:rsid w:val="00490E82"/>
    <w:rsid w:val="00491005"/>
    <w:rsid w:val="00491148"/>
    <w:rsid w:val="004912EC"/>
    <w:rsid w:val="004916C8"/>
    <w:rsid w:val="00491A7D"/>
    <w:rsid w:val="00491BE4"/>
    <w:rsid w:val="00491CD0"/>
    <w:rsid w:val="00491DB2"/>
    <w:rsid w:val="00491F65"/>
    <w:rsid w:val="00492877"/>
    <w:rsid w:val="00492BF7"/>
    <w:rsid w:val="004930CE"/>
    <w:rsid w:val="004936F9"/>
    <w:rsid w:val="0049374B"/>
    <w:rsid w:val="00493EE5"/>
    <w:rsid w:val="004940D8"/>
    <w:rsid w:val="0049427E"/>
    <w:rsid w:val="0049452A"/>
    <w:rsid w:val="00494715"/>
    <w:rsid w:val="00494B3B"/>
    <w:rsid w:val="00494B83"/>
    <w:rsid w:val="00494D33"/>
    <w:rsid w:val="00494DD9"/>
    <w:rsid w:val="00494EAF"/>
    <w:rsid w:val="00494EF3"/>
    <w:rsid w:val="00495261"/>
    <w:rsid w:val="004954AE"/>
    <w:rsid w:val="00495A37"/>
    <w:rsid w:val="00495BA6"/>
    <w:rsid w:val="00495CE7"/>
    <w:rsid w:val="00496529"/>
    <w:rsid w:val="004967A2"/>
    <w:rsid w:val="004967A9"/>
    <w:rsid w:val="004968F0"/>
    <w:rsid w:val="00496C12"/>
    <w:rsid w:val="00496D0D"/>
    <w:rsid w:val="00496DC2"/>
    <w:rsid w:val="00496E75"/>
    <w:rsid w:val="0049734B"/>
    <w:rsid w:val="004974D6"/>
    <w:rsid w:val="004975D2"/>
    <w:rsid w:val="00497731"/>
    <w:rsid w:val="004979C6"/>
    <w:rsid w:val="00497B92"/>
    <w:rsid w:val="00497D1C"/>
    <w:rsid w:val="004A00AA"/>
    <w:rsid w:val="004A014C"/>
    <w:rsid w:val="004A0A4C"/>
    <w:rsid w:val="004A0AA8"/>
    <w:rsid w:val="004A0F61"/>
    <w:rsid w:val="004A124D"/>
    <w:rsid w:val="004A143E"/>
    <w:rsid w:val="004A15D4"/>
    <w:rsid w:val="004A17FC"/>
    <w:rsid w:val="004A195A"/>
    <w:rsid w:val="004A1FE4"/>
    <w:rsid w:val="004A2103"/>
    <w:rsid w:val="004A26FC"/>
    <w:rsid w:val="004A2BA8"/>
    <w:rsid w:val="004A2CA9"/>
    <w:rsid w:val="004A3132"/>
    <w:rsid w:val="004A32CC"/>
    <w:rsid w:val="004A33EF"/>
    <w:rsid w:val="004A33F1"/>
    <w:rsid w:val="004A34C9"/>
    <w:rsid w:val="004A3677"/>
    <w:rsid w:val="004A3B59"/>
    <w:rsid w:val="004A3BD2"/>
    <w:rsid w:val="004A3CB5"/>
    <w:rsid w:val="004A3FB4"/>
    <w:rsid w:val="004A3FD9"/>
    <w:rsid w:val="004A434E"/>
    <w:rsid w:val="004A4419"/>
    <w:rsid w:val="004A475B"/>
    <w:rsid w:val="004A4C4D"/>
    <w:rsid w:val="004A5237"/>
    <w:rsid w:val="004A537D"/>
    <w:rsid w:val="004A548A"/>
    <w:rsid w:val="004A551D"/>
    <w:rsid w:val="004A5C2C"/>
    <w:rsid w:val="004A6042"/>
    <w:rsid w:val="004A61BD"/>
    <w:rsid w:val="004A67F0"/>
    <w:rsid w:val="004A67FD"/>
    <w:rsid w:val="004A6864"/>
    <w:rsid w:val="004A68C8"/>
    <w:rsid w:val="004A6CCF"/>
    <w:rsid w:val="004A6D26"/>
    <w:rsid w:val="004A6F3D"/>
    <w:rsid w:val="004A708B"/>
    <w:rsid w:val="004A71C3"/>
    <w:rsid w:val="004A72E1"/>
    <w:rsid w:val="004A7327"/>
    <w:rsid w:val="004A7769"/>
    <w:rsid w:val="004A77B1"/>
    <w:rsid w:val="004A77FE"/>
    <w:rsid w:val="004A7814"/>
    <w:rsid w:val="004A79D9"/>
    <w:rsid w:val="004A7E74"/>
    <w:rsid w:val="004A7EE8"/>
    <w:rsid w:val="004B089D"/>
    <w:rsid w:val="004B0AB3"/>
    <w:rsid w:val="004B14C4"/>
    <w:rsid w:val="004B165F"/>
    <w:rsid w:val="004B181E"/>
    <w:rsid w:val="004B192D"/>
    <w:rsid w:val="004B1C55"/>
    <w:rsid w:val="004B23AD"/>
    <w:rsid w:val="004B25CA"/>
    <w:rsid w:val="004B26E6"/>
    <w:rsid w:val="004B27D3"/>
    <w:rsid w:val="004B2856"/>
    <w:rsid w:val="004B2965"/>
    <w:rsid w:val="004B2B2A"/>
    <w:rsid w:val="004B2BD8"/>
    <w:rsid w:val="004B3265"/>
    <w:rsid w:val="004B3299"/>
    <w:rsid w:val="004B3545"/>
    <w:rsid w:val="004B3877"/>
    <w:rsid w:val="004B39A3"/>
    <w:rsid w:val="004B3CC3"/>
    <w:rsid w:val="004B3CE3"/>
    <w:rsid w:val="004B3DE9"/>
    <w:rsid w:val="004B4224"/>
    <w:rsid w:val="004B4297"/>
    <w:rsid w:val="004B459F"/>
    <w:rsid w:val="004B4647"/>
    <w:rsid w:val="004B4939"/>
    <w:rsid w:val="004B4AF2"/>
    <w:rsid w:val="004B56BB"/>
    <w:rsid w:val="004B58E8"/>
    <w:rsid w:val="004B5A98"/>
    <w:rsid w:val="004B5B9C"/>
    <w:rsid w:val="004B5E52"/>
    <w:rsid w:val="004B5E91"/>
    <w:rsid w:val="004B5EF5"/>
    <w:rsid w:val="004B647F"/>
    <w:rsid w:val="004B6830"/>
    <w:rsid w:val="004B6B25"/>
    <w:rsid w:val="004B6B4B"/>
    <w:rsid w:val="004B7285"/>
    <w:rsid w:val="004B7455"/>
    <w:rsid w:val="004B74FF"/>
    <w:rsid w:val="004B796B"/>
    <w:rsid w:val="004B7CE4"/>
    <w:rsid w:val="004B7FB2"/>
    <w:rsid w:val="004C0366"/>
    <w:rsid w:val="004C0401"/>
    <w:rsid w:val="004C046E"/>
    <w:rsid w:val="004C0AE1"/>
    <w:rsid w:val="004C0C49"/>
    <w:rsid w:val="004C0EAC"/>
    <w:rsid w:val="004C1096"/>
    <w:rsid w:val="004C1475"/>
    <w:rsid w:val="004C1585"/>
    <w:rsid w:val="004C16D4"/>
    <w:rsid w:val="004C180B"/>
    <w:rsid w:val="004C1828"/>
    <w:rsid w:val="004C183D"/>
    <w:rsid w:val="004C1964"/>
    <w:rsid w:val="004C1BEA"/>
    <w:rsid w:val="004C1DC3"/>
    <w:rsid w:val="004C1DEB"/>
    <w:rsid w:val="004C2489"/>
    <w:rsid w:val="004C2791"/>
    <w:rsid w:val="004C2C6B"/>
    <w:rsid w:val="004C30DF"/>
    <w:rsid w:val="004C32F7"/>
    <w:rsid w:val="004C35D5"/>
    <w:rsid w:val="004C394F"/>
    <w:rsid w:val="004C3972"/>
    <w:rsid w:val="004C39DD"/>
    <w:rsid w:val="004C3EC7"/>
    <w:rsid w:val="004C3EEE"/>
    <w:rsid w:val="004C4061"/>
    <w:rsid w:val="004C45D9"/>
    <w:rsid w:val="004C4770"/>
    <w:rsid w:val="004C483D"/>
    <w:rsid w:val="004C49EA"/>
    <w:rsid w:val="004C4D15"/>
    <w:rsid w:val="004C4E9D"/>
    <w:rsid w:val="004C50B1"/>
    <w:rsid w:val="004C583A"/>
    <w:rsid w:val="004C5902"/>
    <w:rsid w:val="004C5BDE"/>
    <w:rsid w:val="004C600D"/>
    <w:rsid w:val="004C651C"/>
    <w:rsid w:val="004C653B"/>
    <w:rsid w:val="004C661D"/>
    <w:rsid w:val="004C666D"/>
    <w:rsid w:val="004C68AA"/>
    <w:rsid w:val="004C6B60"/>
    <w:rsid w:val="004C6D21"/>
    <w:rsid w:val="004C6DA5"/>
    <w:rsid w:val="004C72C3"/>
    <w:rsid w:val="004C7545"/>
    <w:rsid w:val="004C75C3"/>
    <w:rsid w:val="004C77CE"/>
    <w:rsid w:val="004C795A"/>
    <w:rsid w:val="004C7D3C"/>
    <w:rsid w:val="004C7F18"/>
    <w:rsid w:val="004C7F93"/>
    <w:rsid w:val="004D0157"/>
    <w:rsid w:val="004D0672"/>
    <w:rsid w:val="004D071D"/>
    <w:rsid w:val="004D0950"/>
    <w:rsid w:val="004D0C60"/>
    <w:rsid w:val="004D0CC6"/>
    <w:rsid w:val="004D156D"/>
    <w:rsid w:val="004D15EA"/>
    <w:rsid w:val="004D198B"/>
    <w:rsid w:val="004D1A1E"/>
    <w:rsid w:val="004D1C31"/>
    <w:rsid w:val="004D1D78"/>
    <w:rsid w:val="004D2629"/>
    <w:rsid w:val="004D26B8"/>
    <w:rsid w:val="004D2A2A"/>
    <w:rsid w:val="004D2C2C"/>
    <w:rsid w:val="004D2F13"/>
    <w:rsid w:val="004D30E9"/>
    <w:rsid w:val="004D333A"/>
    <w:rsid w:val="004D3610"/>
    <w:rsid w:val="004D3736"/>
    <w:rsid w:val="004D379A"/>
    <w:rsid w:val="004D38C2"/>
    <w:rsid w:val="004D3F20"/>
    <w:rsid w:val="004D41DC"/>
    <w:rsid w:val="004D4278"/>
    <w:rsid w:val="004D46B6"/>
    <w:rsid w:val="004D494F"/>
    <w:rsid w:val="004D4FBD"/>
    <w:rsid w:val="004D4FC0"/>
    <w:rsid w:val="004D50E7"/>
    <w:rsid w:val="004D5121"/>
    <w:rsid w:val="004D518D"/>
    <w:rsid w:val="004D5746"/>
    <w:rsid w:val="004D589E"/>
    <w:rsid w:val="004D5AC3"/>
    <w:rsid w:val="004D5CE7"/>
    <w:rsid w:val="004D6381"/>
    <w:rsid w:val="004D6646"/>
    <w:rsid w:val="004D66EC"/>
    <w:rsid w:val="004D6725"/>
    <w:rsid w:val="004D675E"/>
    <w:rsid w:val="004D6815"/>
    <w:rsid w:val="004D6C34"/>
    <w:rsid w:val="004D7321"/>
    <w:rsid w:val="004D75D7"/>
    <w:rsid w:val="004D76E0"/>
    <w:rsid w:val="004D778F"/>
    <w:rsid w:val="004D7865"/>
    <w:rsid w:val="004D7AB1"/>
    <w:rsid w:val="004D7CF0"/>
    <w:rsid w:val="004D7DA6"/>
    <w:rsid w:val="004D7DA8"/>
    <w:rsid w:val="004E0052"/>
    <w:rsid w:val="004E00C2"/>
    <w:rsid w:val="004E0361"/>
    <w:rsid w:val="004E0518"/>
    <w:rsid w:val="004E070F"/>
    <w:rsid w:val="004E0A01"/>
    <w:rsid w:val="004E104B"/>
    <w:rsid w:val="004E10CD"/>
    <w:rsid w:val="004E122F"/>
    <w:rsid w:val="004E13B5"/>
    <w:rsid w:val="004E1401"/>
    <w:rsid w:val="004E1571"/>
    <w:rsid w:val="004E17CD"/>
    <w:rsid w:val="004E1816"/>
    <w:rsid w:val="004E1A14"/>
    <w:rsid w:val="004E1F1A"/>
    <w:rsid w:val="004E267C"/>
    <w:rsid w:val="004E26F4"/>
    <w:rsid w:val="004E2892"/>
    <w:rsid w:val="004E2C4E"/>
    <w:rsid w:val="004E2EA2"/>
    <w:rsid w:val="004E362B"/>
    <w:rsid w:val="004E3681"/>
    <w:rsid w:val="004E3A18"/>
    <w:rsid w:val="004E3C5C"/>
    <w:rsid w:val="004E3D74"/>
    <w:rsid w:val="004E3DC7"/>
    <w:rsid w:val="004E3FF3"/>
    <w:rsid w:val="004E401F"/>
    <w:rsid w:val="004E4269"/>
    <w:rsid w:val="004E453B"/>
    <w:rsid w:val="004E485D"/>
    <w:rsid w:val="004E4913"/>
    <w:rsid w:val="004E4A7B"/>
    <w:rsid w:val="004E4AC7"/>
    <w:rsid w:val="004E4B7C"/>
    <w:rsid w:val="004E4E26"/>
    <w:rsid w:val="004E4EA1"/>
    <w:rsid w:val="004E4F12"/>
    <w:rsid w:val="004E5A4D"/>
    <w:rsid w:val="004E5B32"/>
    <w:rsid w:val="004E5D10"/>
    <w:rsid w:val="004E5DE1"/>
    <w:rsid w:val="004E632D"/>
    <w:rsid w:val="004E645A"/>
    <w:rsid w:val="004E6546"/>
    <w:rsid w:val="004E6852"/>
    <w:rsid w:val="004E6950"/>
    <w:rsid w:val="004E7679"/>
    <w:rsid w:val="004E77F0"/>
    <w:rsid w:val="004E784B"/>
    <w:rsid w:val="004E78C6"/>
    <w:rsid w:val="004E796A"/>
    <w:rsid w:val="004F0224"/>
    <w:rsid w:val="004F062E"/>
    <w:rsid w:val="004F0688"/>
    <w:rsid w:val="004F0806"/>
    <w:rsid w:val="004F0DB4"/>
    <w:rsid w:val="004F0E04"/>
    <w:rsid w:val="004F0EFB"/>
    <w:rsid w:val="004F10B4"/>
    <w:rsid w:val="004F10CF"/>
    <w:rsid w:val="004F12F8"/>
    <w:rsid w:val="004F15C7"/>
    <w:rsid w:val="004F18B2"/>
    <w:rsid w:val="004F1CD3"/>
    <w:rsid w:val="004F1EAA"/>
    <w:rsid w:val="004F1EBC"/>
    <w:rsid w:val="004F1F89"/>
    <w:rsid w:val="004F20A4"/>
    <w:rsid w:val="004F20E8"/>
    <w:rsid w:val="004F28C0"/>
    <w:rsid w:val="004F297B"/>
    <w:rsid w:val="004F2F72"/>
    <w:rsid w:val="004F2FD7"/>
    <w:rsid w:val="004F3172"/>
    <w:rsid w:val="004F3307"/>
    <w:rsid w:val="004F3575"/>
    <w:rsid w:val="004F3808"/>
    <w:rsid w:val="004F386E"/>
    <w:rsid w:val="004F394D"/>
    <w:rsid w:val="004F39F6"/>
    <w:rsid w:val="004F3B4B"/>
    <w:rsid w:val="004F3B71"/>
    <w:rsid w:val="004F3FE5"/>
    <w:rsid w:val="004F419D"/>
    <w:rsid w:val="004F4FF0"/>
    <w:rsid w:val="004F5154"/>
    <w:rsid w:val="004F51FE"/>
    <w:rsid w:val="004F534E"/>
    <w:rsid w:val="004F53CC"/>
    <w:rsid w:val="004F5642"/>
    <w:rsid w:val="004F56E0"/>
    <w:rsid w:val="004F5835"/>
    <w:rsid w:val="004F5866"/>
    <w:rsid w:val="004F5AA8"/>
    <w:rsid w:val="004F620A"/>
    <w:rsid w:val="004F64AD"/>
    <w:rsid w:val="004F64D5"/>
    <w:rsid w:val="004F661C"/>
    <w:rsid w:val="004F6658"/>
    <w:rsid w:val="004F6760"/>
    <w:rsid w:val="004F682B"/>
    <w:rsid w:val="004F6CC5"/>
    <w:rsid w:val="004F6D58"/>
    <w:rsid w:val="004F6D99"/>
    <w:rsid w:val="004F7183"/>
    <w:rsid w:val="004F737A"/>
    <w:rsid w:val="00500357"/>
    <w:rsid w:val="00500485"/>
    <w:rsid w:val="00500572"/>
    <w:rsid w:val="00500701"/>
    <w:rsid w:val="005009FC"/>
    <w:rsid w:val="00500D1E"/>
    <w:rsid w:val="00500E28"/>
    <w:rsid w:val="00501187"/>
    <w:rsid w:val="00501304"/>
    <w:rsid w:val="0050136A"/>
    <w:rsid w:val="00501425"/>
    <w:rsid w:val="005014E0"/>
    <w:rsid w:val="00501602"/>
    <w:rsid w:val="00501ADB"/>
    <w:rsid w:val="005020AF"/>
    <w:rsid w:val="0050214C"/>
    <w:rsid w:val="005022F8"/>
    <w:rsid w:val="00502346"/>
    <w:rsid w:val="00502848"/>
    <w:rsid w:val="005028D6"/>
    <w:rsid w:val="00502953"/>
    <w:rsid w:val="00502B7B"/>
    <w:rsid w:val="005030C2"/>
    <w:rsid w:val="0050318B"/>
    <w:rsid w:val="005031F3"/>
    <w:rsid w:val="00503496"/>
    <w:rsid w:val="005036B1"/>
    <w:rsid w:val="00503746"/>
    <w:rsid w:val="00503A63"/>
    <w:rsid w:val="00503CF2"/>
    <w:rsid w:val="00503DC5"/>
    <w:rsid w:val="00503F7E"/>
    <w:rsid w:val="00504003"/>
    <w:rsid w:val="0050423B"/>
    <w:rsid w:val="0050430E"/>
    <w:rsid w:val="00504311"/>
    <w:rsid w:val="00504761"/>
    <w:rsid w:val="0050485C"/>
    <w:rsid w:val="005048CD"/>
    <w:rsid w:val="00504A64"/>
    <w:rsid w:val="00504AC6"/>
    <w:rsid w:val="00504D75"/>
    <w:rsid w:val="00504FC7"/>
    <w:rsid w:val="0050510F"/>
    <w:rsid w:val="00505160"/>
    <w:rsid w:val="0050527A"/>
    <w:rsid w:val="00505537"/>
    <w:rsid w:val="0050582E"/>
    <w:rsid w:val="00505C10"/>
    <w:rsid w:val="00505C68"/>
    <w:rsid w:val="00505CC5"/>
    <w:rsid w:val="00505D51"/>
    <w:rsid w:val="00506198"/>
    <w:rsid w:val="0050632D"/>
    <w:rsid w:val="0050667B"/>
    <w:rsid w:val="00506D8C"/>
    <w:rsid w:val="00506DB6"/>
    <w:rsid w:val="00506E48"/>
    <w:rsid w:val="00507068"/>
    <w:rsid w:val="00507639"/>
    <w:rsid w:val="0050774A"/>
    <w:rsid w:val="00507D46"/>
    <w:rsid w:val="00507DD3"/>
    <w:rsid w:val="00507F12"/>
    <w:rsid w:val="00510370"/>
    <w:rsid w:val="00510ABC"/>
    <w:rsid w:val="00510E52"/>
    <w:rsid w:val="00510FC6"/>
    <w:rsid w:val="00511079"/>
    <w:rsid w:val="00511411"/>
    <w:rsid w:val="00511417"/>
    <w:rsid w:val="00511A5F"/>
    <w:rsid w:val="00511CDF"/>
    <w:rsid w:val="00511FED"/>
    <w:rsid w:val="005126BA"/>
    <w:rsid w:val="00512829"/>
    <w:rsid w:val="00512854"/>
    <w:rsid w:val="005128B3"/>
    <w:rsid w:val="00512A4C"/>
    <w:rsid w:val="00512ABF"/>
    <w:rsid w:val="00512E63"/>
    <w:rsid w:val="0051302B"/>
    <w:rsid w:val="00513758"/>
    <w:rsid w:val="00513839"/>
    <w:rsid w:val="005138FF"/>
    <w:rsid w:val="00513935"/>
    <w:rsid w:val="0051396E"/>
    <w:rsid w:val="00513DEF"/>
    <w:rsid w:val="0051423C"/>
    <w:rsid w:val="00514518"/>
    <w:rsid w:val="0051457B"/>
    <w:rsid w:val="0051475B"/>
    <w:rsid w:val="005148D4"/>
    <w:rsid w:val="00514C7E"/>
    <w:rsid w:val="00514C91"/>
    <w:rsid w:val="00514F67"/>
    <w:rsid w:val="0051520A"/>
    <w:rsid w:val="005153CE"/>
    <w:rsid w:val="0051544A"/>
    <w:rsid w:val="0051547D"/>
    <w:rsid w:val="005155CD"/>
    <w:rsid w:val="005155FE"/>
    <w:rsid w:val="005157FD"/>
    <w:rsid w:val="00515A72"/>
    <w:rsid w:val="00515D85"/>
    <w:rsid w:val="0051619B"/>
    <w:rsid w:val="00516241"/>
    <w:rsid w:val="0051630A"/>
    <w:rsid w:val="005168B6"/>
    <w:rsid w:val="00516A27"/>
    <w:rsid w:val="00516F1F"/>
    <w:rsid w:val="00516FD9"/>
    <w:rsid w:val="0051701F"/>
    <w:rsid w:val="00517202"/>
    <w:rsid w:val="005174C5"/>
    <w:rsid w:val="005178E9"/>
    <w:rsid w:val="0051791D"/>
    <w:rsid w:val="00517BD1"/>
    <w:rsid w:val="00517CF3"/>
    <w:rsid w:val="00517F12"/>
    <w:rsid w:val="005202A6"/>
    <w:rsid w:val="005202AA"/>
    <w:rsid w:val="00520310"/>
    <w:rsid w:val="00520AB6"/>
    <w:rsid w:val="00520C64"/>
    <w:rsid w:val="00520D2B"/>
    <w:rsid w:val="00520D6D"/>
    <w:rsid w:val="00520FD7"/>
    <w:rsid w:val="00521017"/>
    <w:rsid w:val="005212FD"/>
    <w:rsid w:val="00521425"/>
    <w:rsid w:val="00521590"/>
    <w:rsid w:val="005217AD"/>
    <w:rsid w:val="00521DA3"/>
    <w:rsid w:val="00521DC7"/>
    <w:rsid w:val="005225C5"/>
    <w:rsid w:val="005226CC"/>
    <w:rsid w:val="00522950"/>
    <w:rsid w:val="00522BD8"/>
    <w:rsid w:val="00522BDA"/>
    <w:rsid w:val="005230F0"/>
    <w:rsid w:val="005232C9"/>
    <w:rsid w:val="005233C3"/>
    <w:rsid w:val="00523417"/>
    <w:rsid w:val="005235A8"/>
    <w:rsid w:val="0052369A"/>
    <w:rsid w:val="005238C6"/>
    <w:rsid w:val="00523A25"/>
    <w:rsid w:val="00523D4A"/>
    <w:rsid w:val="00523E75"/>
    <w:rsid w:val="00523ECC"/>
    <w:rsid w:val="00523F07"/>
    <w:rsid w:val="00524385"/>
    <w:rsid w:val="005243E0"/>
    <w:rsid w:val="00524611"/>
    <w:rsid w:val="00524EC3"/>
    <w:rsid w:val="005256F3"/>
    <w:rsid w:val="0052571F"/>
    <w:rsid w:val="005257B5"/>
    <w:rsid w:val="00525D28"/>
    <w:rsid w:val="00525DBE"/>
    <w:rsid w:val="00525F20"/>
    <w:rsid w:val="00526381"/>
    <w:rsid w:val="00526432"/>
    <w:rsid w:val="005264EE"/>
    <w:rsid w:val="005265A3"/>
    <w:rsid w:val="00526783"/>
    <w:rsid w:val="00526A76"/>
    <w:rsid w:val="0052724D"/>
    <w:rsid w:val="005272BF"/>
    <w:rsid w:val="00527358"/>
    <w:rsid w:val="0052773A"/>
    <w:rsid w:val="0052773D"/>
    <w:rsid w:val="0052778D"/>
    <w:rsid w:val="00527B0C"/>
    <w:rsid w:val="00527C66"/>
    <w:rsid w:val="00527E1F"/>
    <w:rsid w:val="00527FB1"/>
    <w:rsid w:val="00530003"/>
    <w:rsid w:val="00530258"/>
    <w:rsid w:val="0053033F"/>
    <w:rsid w:val="00530423"/>
    <w:rsid w:val="005308A4"/>
    <w:rsid w:val="005309DE"/>
    <w:rsid w:val="00530CCC"/>
    <w:rsid w:val="00530DF9"/>
    <w:rsid w:val="0053107E"/>
    <w:rsid w:val="005312CB"/>
    <w:rsid w:val="00531301"/>
    <w:rsid w:val="00531563"/>
    <w:rsid w:val="0053162F"/>
    <w:rsid w:val="00531777"/>
    <w:rsid w:val="00531A4B"/>
    <w:rsid w:val="00531A5A"/>
    <w:rsid w:val="00531AC7"/>
    <w:rsid w:val="00531BA7"/>
    <w:rsid w:val="00531FCB"/>
    <w:rsid w:val="005322AB"/>
    <w:rsid w:val="0053260B"/>
    <w:rsid w:val="0053281C"/>
    <w:rsid w:val="005328C2"/>
    <w:rsid w:val="00532AD0"/>
    <w:rsid w:val="00532ADB"/>
    <w:rsid w:val="00532B00"/>
    <w:rsid w:val="00532C39"/>
    <w:rsid w:val="0053311D"/>
    <w:rsid w:val="00533331"/>
    <w:rsid w:val="00533427"/>
    <w:rsid w:val="00533A42"/>
    <w:rsid w:val="00533B93"/>
    <w:rsid w:val="00533D17"/>
    <w:rsid w:val="00533E7C"/>
    <w:rsid w:val="005340C9"/>
    <w:rsid w:val="00534197"/>
    <w:rsid w:val="00534999"/>
    <w:rsid w:val="00534BF4"/>
    <w:rsid w:val="00534C3B"/>
    <w:rsid w:val="00534EDC"/>
    <w:rsid w:val="0053525C"/>
    <w:rsid w:val="005352FF"/>
    <w:rsid w:val="0053551E"/>
    <w:rsid w:val="0053553E"/>
    <w:rsid w:val="005355D6"/>
    <w:rsid w:val="00535696"/>
    <w:rsid w:val="005358D2"/>
    <w:rsid w:val="00535D97"/>
    <w:rsid w:val="00535E84"/>
    <w:rsid w:val="0053616C"/>
    <w:rsid w:val="0053642E"/>
    <w:rsid w:val="00536698"/>
    <w:rsid w:val="005367AD"/>
    <w:rsid w:val="00536941"/>
    <w:rsid w:val="00536B5C"/>
    <w:rsid w:val="00536C87"/>
    <w:rsid w:val="0053712C"/>
    <w:rsid w:val="005372A7"/>
    <w:rsid w:val="0053749E"/>
    <w:rsid w:val="005375FE"/>
    <w:rsid w:val="00537663"/>
    <w:rsid w:val="00537843"/>
    <w:rsid w:val="005378AC"/>
    <w:rsid w:val="00537E33"/>
    <w:rsid w:val="005402F9"/>
    <w:rsid w:val="00540AC5"/>
    <w:rsid w:val="00540AFF"/>
    <w:rsid w:val="00540B4A"/>
    <w:rsid w:val="00540BC4"/>
    <w:rsid w:val="00540BFC"/>
    <w:rsid w:val="00540D9E"/>
    <w:rsid w:val="00540FCF"/>
    <w:rsid w:val="005411A2"/>
    <w:rsid w:val="005413E3"/>
    <w:rsid w:val="005414B8"/>
    <w:rsid w:val="00541956"/>
    <w:rsid w:val="0054195A"/>
    <w:rsid w:val="00541C6B"/>
    <w:rsid w:val="00541E1F"/>
    <w:rsid w:val="005420DE"/>
    <w:rsid w:val="00542185"/>
    <w:rsid w:val="00542249"/>
    <w:rsid w:val="0054243A"/>
    <w:rsid w:val="0054255D"/>
    <w:rsid w:val="00542A00"/>
    <w:rsid w:val="00542D2A"/>
    <w:rsid w:val="00542FAA"/>
    <w:rsid w:val="0054305F"/>
    <w:rsid w:val="005431F5"/>
    <w:rsid w:val="00543707"/>
    <w:rsid w:val="00543898"/>
    <w:rsid w:val="005439D2"/>
    <w:rsid w:val="00543EBB"/>
    <w:rsid w:val="00544065"/>
    <w:rsid w:val="00544213"/>
    <w:rsid w:val="00544737"/>
    <w:rsid w:val="0054486D"/>
    <w:rsid w:val="00544C0C"/>
    <w:rsid w:val="00544ED0"/>
    <w:rsid w:val="00545316"/>
    <w:rsid w:val="005453E1"/>
    <w:rsid w:val="005453F3"/>
    <w:rsid w:val="00545421"/>
    <w:rsid w:val="00545549"/>
    <w:rsid w:val="0054566C"/>
    <w:rsid w:val="005456B3"/>
    <w:rsid w:val="00545A63"/>
    <w:rsid w:val="005461CC"/>
    <w:rsid w:val="00546670"/>
    <w:rsid w:val="005468B7"/>
    <w:rsid w:val="005468F7"/>
    <w:rsid w:val="005469F5"/>
    <w:rsid w:val="00546F36"/>
    <w:rsid w:val="00547192"/>
    <w:rsid w:val="00547955"/>
    <w:rsid w:val="00547B0A"/>
    <w:rsid w:val="00547C08"/>
    <w:rsid w:val="0055040E"/>
    <w:rsid w:val="00550D3C"/>
    <w:rsid w:val="00551150"/>
    <w:rsid w:val="005515AA"/>
    <w:rsid w:val="005518ED"/>
    <w:rsid w:val="00551F89"/>
    <w:rsid w:val="00552093"/>
    <w:rsid w:val="005525BA"/>
    <w:rsid w:val="00552821"/>
    <w:rsid w:val="00552978"/>
    <w:rsid w:val="00552F33"/>
    <w:rsid w:val="00552F8F"/>
    <w:rsid w:val="00552FB1"/>
    <w:rsid w:val="00553509"/>
    <w:rsid w:val="0055391B"/>
    <w:rsid w:val="005539F3"/>
    <w:rsid w:val="00553AAB"/>
    <w:rsid w:val="00553B50"/>
    <w:rsid w:val="00553F09"/>
    <w:rsid w:val="00553F43"/>
    <w:rsid w:val="005543B2"/>
    <w:rsid w:val="005543D9"/>
    <w:rsid w:val="00554851"/>
    <w:rsid w:val="00554988"/>
    <w:rsid w:val="00554C49"/>
    <w:rsid w:val="00554C9C"/>
    <w:rsid w:val="00554E06"/>
    <w:rsid w:val="00554E4B"/>
    <w:rsid w:val="00554EFA"/>
    <w:rsid w:val="00554F21"/>
    <w:rsid w:val="005550EB"/>
    <w:rsid w:val="0055519C"/>
    <w:rsid w:val="005554C1"/>
    <w:rsid w:val="0055579E"/>
    <w:rsid w:val="00555960"/>
    <w:rsid w:val="005559D1"/>
    <w:rsid w:val="00555F67"/>
    <w:rsid w:val="005561E7"/>
    <w:rsid w:val="005562C1"/>
    <w:rsid w:val="0055642B"/>
    <w:rsid w:val="00556742"/>
    <w:rsid w:val="00556944"/>
    <w:rsid w:val="00556B1F"/>
    <w:rsid w:val="00556BA8"/>
    <w:rsid w:val="00556E32"/>
    <w:rsid w:val="00556F15"/>
    <w:rsid w:val="005570E8"/>
    <w:rsid w:val="00557191"/>
    <w:rsid w:val="00557459"/>
    <w:rsid w:val="005575F3"/>
    <w:rsid w:val="0055762C"/>
    <w:rsid w:val="0055773A"/>
    <w:rsid w:val="00557988"/>
    <w:rsid w:val="005579D5"/>
    <w:rsid w:val="00557BB9"/>
    <w:rsid w:val="00557F2B"/>
    <w:rsid w:val="005601D9"/>
    <w:rsid w:val="0056029E"/>
    <w:rsid w:val="005602C3"/>
    <w:rsid w:val="005604A2"/>
    <w:rsid w:val="005604F1"/>
    <w:rsid w:val="005605ED"/>
    <w:rsid w:val="005606A4"/>
    <w:rsid w:val="005607B8"/>
    <w:rsid w:val="00560B55"/>
    <w:rsid w:val="00560CF5"/>
    <w:rsid w:val="00560DDC"/>
    <w:rsid w:val="00560E00"/>
    <w:rsid w:val="00560EFA"/>
    <w:rsid w:val="0056106A"/>
    <w:rsid w:val="0056155C"/>
    <w:rsid w:val="005615A1"/>
    <w:rsid w:val="005615D6"/>
    <w:rsid w:val="005619FE"/>
    <w:rsid w:val="00561A90"/>
    <w:rsid w:val="00562710"/>
    <w:rsid w:val="0056272D"/>
    <w:rsid w:val="00562BAB"/>
    <w:rsid w:val="00562E1C"/>
    <w:rsid w:val="00563047"/>
    <w:rsid w:val="0056308E"/>
    <w:rsid w:val="005633AD"/>
    <w:rsid w:val="005633BD"/>
    <w:rsid w:val="00563422"/>
    <w:rsid w:val="00563683"/>
    <w:rsid w:val="005636AE"/>
    <w:rsid w:val="005636F1"/>
    <w:rsid w:val="005638C1"/>
    <w:rsid w:val="00563F16"/>
    <w:rsid w:val="0056401C"/>
    <w:rsid w:val="005640D6"/>
    <w:rsid w:val="0056415C"/>
    <w:rsid w:val="005645C8"/>
    <w:rsid w:val="005647E6"/>
    <w:rsid w:val="005648A8"/>
    <w:rsid w:val="005648D3"/>
    <w:rsid w:val="005649BF"/>
    <w:rsid w:val="00564C16"/>
    <w:rsid w:val="005650ED"/>
    <w:rsid w:val="005651B3"/>
    <w:rsid w:val="00565218"/>
    <w:rsid w:val="00565289"/>
    <w:rsid w:val="005656E5"/>
    <w:rsid w:val="005657C6"/>
    <w:rsid w:val="00565863"/>
    <w:rsid w:val="00565869"/>
    <w:rsid w:val="005658B1"/>
    <w:rsid w:val="00565BAD"/>
    <w:rsid w:val="005660AA"/>
    <w:rsid w:val="0056657C"/>
    <w:rsid w:val="00566AEF"/>
    <w:rsid w:val="00566B8B"/>
    <w:rsid w:val="00566E83"/>
    <w:rsid w:val="00566F58"/>
    <w:rsid w:val="00567415"/>
    <w:rsid w:val="00567610"/>
    <w:rsid w:val="00567658"/>
    <w:rsid w:val="005676DE"/>
    <w:rsid w:val="0056784B"/>
    <w:rsid w:val="00567864"/>
    <w:rsid w:val="00567973"/>
    <w:rsid w:val="00567D81"/>
    <w:rsid w:val="005701D1"/>
    <w:rsid w:val="005703E8"/>
    <w:rsid w:val="005705BA"/>
    <w:rsid w:val="00570623"/>
    <w:rsid w:val="0057074A"/>
    <w:rsid w:val="005708AC"/>
    <w:rsid w:val="0057092D"/>
    <w:rsid w:val="00570A48"/>
    <w:rsid w:val="00570A57"/>
    <w:rsid w:val="00570AAA"/>
    <w:rsid w:val="00570B48"/>
    <w:rsid w:val="00570D9F"/>
    <w:rsid w:val="0057100F"/>
    <w:rsid w:val="00571248"/>
    <w:rsid w:val="005714DD"/>
    <w:rsid w:val="0057185C"/>
    <w:rsid w:val="005719F3"/>
    <w:rsid w:val="00571BF8"/>
    <w:rsid w:val="00571C47"/>
    <w:rsid w:val="00571CA8"/>
    <w:rsid w:val="00571D92"/>
    <w:rsid w:val="00571EBD"/>
    <w:rsid w:val="00571F49"/>
    <w:rsid w:val="00571F72"/>
    <w:rsid w:val="00571FB1"/>
    <w:rsid w:val="00572320"/>
    <w:rsid w:val="0057236C"/>
    <w:rsid w:val="00572947"/>
    <w:rsid w:val="00572948"/>
    <w:rsid w:val="00572D17"/>
    <w:rsid w:val="00572EA5"/>
    <w:rsid w:val="00572EE0"/>
    <w:rsid w:val="00573138"/>
    <w:rsid w:val="005734A7"/>
    <w:rsid w:val="0057354A"/>
    <w:rsid w:val="005737F1"/>
    <w:rsid w:val="00573A91"/>
    <w:rsid w:val="00573EEF"/>
    <w:rsid w:val="005741F7"/>
    <w:rsid w:val="00574648"/>
    <w:rsid w:val="005746C4"/>
    <w:rsid w:val="005749F0"/>
    <w:rsid w:val="00574AC6"/>
    <w:rsid w:val="00574B50"/>
    <w:rsid w:val="00574BA8"/>
    <w:rsid w:val="00575156"/>
    <w:rsid w:val="00575290"/>
    <w:rsid w:val="0057534A"/>
    <w:rsid w:val="0057583D"/>
    <w:rsid w:val="00575AD0"/>
    <w:rsid w:val="00575CDD"/>
    <w:rsid w:val="0057624A"/>
    <w:rsid w:val="005768E1"/>
    <w:rsid w:val="00576D9F"/>
    <w:rsid w:val="00577131"/>
    <w:rsid w:val="00577350"/>
    <w:rsid w:val="005773C4"/>
    <w:rsid w:val="00577454"/>
    <w:rsid w:val="0057761F"/>
    <w:rsid w:val="00577656"/>
    <w:rsid w:val="00577835"/>
    <w:rsid w:val="0057783C"/>
    <w:rsid w:val="00577D97"/>
    <w:rsid w:val="00577DFC"/>
    <w:rsid w:val="00580218"/>
    <w:rsid w:val="005804BB"/>
    <w:rsid w:val="00580519"/>
    <w:rsid w:val="0058059F"/>
    <w:rsid w:val="00580793"/>
    <w:rsid w:val="005808B6"/>
    <w:rsid w:val="00580A1C"/>
    <w:rsid w:val="00580AD8"/>
    <w:rsid w:val="00580CAB"/>
    <w:rsid w:val="00580CF4"/>
    <w:rsid w:val="00580DD2"/>
    <w:rsid w:val="00581470"/>
    <w:rsid w:val="00581628"/>
    <w:rsid w:val="0058163D"/>
    <w:rsid w:val="005819EB"/>
    <w:rsid w:val="00581B62"/>
    <w:rsid w:val="00581B94"/>
    <w:rsid w:val="00581BAD"/>
    <w:rsid w:val="00581D62"/>
    <w:rsid w:val="00581D9A"/>
    <w:rsid w:val="00581D9F"/>
    <w:rsid w:val="00581E46"/>
    <w:rsid w:val="00581F1B"/>
    <w:rsid w:val="00582087"/>
    <w:rsid w:val="0058208F"/>
    <w:rsid w:val="00582691"/>
    <w:rsid w:val="00582B4C"/>
    <w:rsid w:val="00582C71"/>
    <w:rsid w:val="00582EC3"/>
    <w:rsid w:val="00582F21"/>
    <w:rsid w:val="00582FD5"/>
    <w:rsid w:val="00582FE3"/>
    <w:rsid w:val="005831DD"/>
    <w:rsid w:val="00583204"/>
    <w:rsid w:val="00583CC2"/>
    <w:rsid w:val="00583E51"/>
    <w:rsid w:val="00584295"/>
    <w:rsid w:val="00584320"/>
    <w:rsid w:val="00584B1B"/>
    <w:rsid w:val="00584D8F"/>
    <w:rsid w:val="00584E34"/>
    <w:rsid w:val="0058538C"/>
    <w:rsid w:val="00585484"/>
    <w:rsid w:val="005855B4"/>
    <w:rsid w:val="00585624"/>
    <w:rsid w:val="0058597D"/>
    <w:rsid w:val="00585A63"/>
    <w:rsid w:val="00585B0D"/>
    <w:rsid w:val="00586462"/>
    <w:rsid w:val="0058668C"/>
    <w:rsid w:val="00586A28"/>
    <w:rsid w:val="00586DE6"/>
    <w:rsid w:val="00587229"/>
    <w:rsid w:val="00587503"/>
    <w:rsid w:val="00587717"/>
    <w:rsid w:val="00587E1B"/>
    <w:rsid w:val="00587F7F"/>
    <w:rsid w:val="0059023F"/>
    <w:rsid w:val="005902FD"/>
    <w:rsid w:val="005903B3"/>
    <w:rsid w:val="005908F0"/>
    <w:rsid w:val="00590AF9"/>
    <w:rsid w:val="00590BF4"/>
    <w:rsid w:val="00590DF9"/>
    <w:rsid w:val="00590E41"/>
    <w:rsid w:val="00590E5C"/>
    <w:rsid w:val="00590E8D"/>
    <w:rsid w:val="0059103C"/>
    <w:rsid w:val="005914DA"/>
    <w:rsid w:val="00591511"/>
    <w:rsid w:val="00591AF6"/>
    <w:rsid w:val="00591D5D"/>
    <w:rsid w:val="00591E50"/>
    <w:rsid w:val="00591F9C"/>
    <w:rsid w:val="00592026"/>
    <w:rsid w:val="00592331"/>
    <w:rsid w:val="005924EC"/>
    <w:rsid w:val="005925B8"/>
    <w:rsid w:val="00592906"/>
    <w:rsid w:val="005929DA"/>
    <w:rsid w:val="00592CDA"/>
    <w:rsid w:val="0059331A"/>
    <w:rsid w:val="00593940"/>
    <w:rsid w:val="00593A72"/>
    <w:rsid w:val="00593B3B"/>
    <w:rsid w:val="00593DAF"/>
    <w:rsid w:val="00594141"/>
    <w:rsid w:val="00594330"/>
    <w:rsid w:val="00594344"/>
    <w:rsid w:val="005946ED"/>
    <w:rsid w:val="00594722"/>
    <w:rsid w:val="00594C54"/>
    <w:rsid w:val="00594C7F"/>
    <w:rsid w:val="00594CF8"/>
    <w:rsid w:val="005953B1"/>
    <w:rsid w:val="00595479"/>
    <w:rsid w:val="00595837"/>
    <w:rsid w:val="00595A8C"/>
    <w:rsid w:val="00595BF3"/>
    <w:rsid w:val="00595C2C"/>
    <w:rsid w:val="005960B2"/>
    <w:rsid w:val="005962ED"/>
    <w:rsid w:val="0059631E"/>
    <w:rsid w:val="00596524"/>
    <w:rsid w:val="00596BBA"/>
    <w:rsid w:val="0059717E"/>
    <w:rsid w:val="00597386"/>
    <w:rsid w:val="005975C4"/>
    <w:rsid w:val="00597815"/>
    <w:rsid w:val="00597B2D"/>
    <w:rsid w:val="00597ED8"/>
    <w:rsid w:val="005A0365"/>
    <w:rsid w:val="005A07CE"/>
    <w:rsid w:val="005A0921"/>
    <w:rsid w:val="005A0D04"/>
    <w:rsid w:val="005A0D66"/>
    <w:rsid w:val="005A10D0"/>
    <w:rsid w:val="005A12A9"/>
    <w:rsid w:val="005A15F5"/>
    <w:rsid w:val="005A17AE"/>
    <w:rsid w:val="005A182D"/>
    <w:rsid w:val="005A19A3"/>
    <w:rsid w:val="005A1CF7"/>
    <w:rsid w:val="005A1D96"/>
    <w:rsid w:val="005A2066"/>
    <w:rsid w:val="005A241E"/>
    <w:rsid w:val="005A26F9"/>
    <w:rsid w:val="005A2821"/>
    <w:rsid w:val="005A2974"/>
    <w:rsid w:val="005A2B20"/>
    <w:rsid w:val="005A2B26"/>
    <w:rsid w:val="005A34D5"/>
    <w:rsid w:val="005A38E1"/>
    <w:rsid w:val="005A3943"/>
    <w:rsid w:val="005A3CBB"/>
    <w:rsid w:val="005A470F"/>
    <w:rsid w:val="005A4758"/>
    <w:rsid w:val="005A4904"/>
    <w:rsid w:val="005A4965"/>
    <w:rsid w:val="005A5081"/>
    <w:rsid w:val="005A50BA"/>
    <w:rsid w:val="005A510D"/>
    <w:rsid w:val="005A515A"/>
    <w:rsid w:val="005A57FB"/>
    <w:rsid w:val="005A5B21"/>
    <w:rsid w:val="005A5CA8"/>
    <w:rsid w:val="005A5D06"/>
    <w:rsid w:val="005A6335"/>
    <w:rsid w:val="005A6909"/>
    <w:rsid w:val="005A6A4C"/>
    <w:rsid w:val="005A6F6E"/>
    <w:rsid w:val="005A704D"/>
    <w:rsid w:val="005A70AC"/>
    <w:rsid w:val="005A7239"/>
    <w:rsid w:val="005A72E3"/>
    <w:rsid w:val="005A75C6"/>
    <w:rsid w:val="005A7639"/>
    <w:rsid w:val="005A7E4A"/>
    <w:rsid w:val="005A7FA9"/>
    <w:rsid w:val="005B0F3D"/>
    <w:rsid w:val="005B102D"/>
    <w:rsid w:val="005B151E"/>
    <w:rsid w:val="005B15D1"/>
    <w:rsid w:val="005B1DB8"/>
    <w:rsid w:val="005B1E64"/>
    <w:rsid w:val="005B22BA"/>
    <w:rsid w:val="005B264E"/>
    <w:rsid w:val="005B2796"/>
    <w:rsid w:val="005B28E9"/>
    <w:rsid w:val="005B3105"/>
    <w:rsid w:val="005B3359"/>
    <w:rsid w:val="005B36F8"/>
    <w:rsid w:val="005B388F"/>
    <w:rsid w:val="005B3C0F"/>
    <w:rsid w:val="005B3C6D"/>
    <w:rsid w:val="005B3CEB"/>
    <w:rsid w:val="005B4045"/>
    <w:rsid w:val="005B4175"/>
    <w:rsid w:val="005B418E"/>
    <w:rsid w:val="005B4537"/>
    <w:rsid w:val="005B473B"/>
    <w:rsid w:val="005B4766"/>
    <w:rsid w:val="005B47C4"/>
    <w:rsid w:val="005B4977"/>
    <w:rsid w:val="005B4D46"/>
    <w:rsid w:val="005B4F0F"/>
    <w:rsid w:val="005B5168"/>
    <w:rsid w:val="005B535E"/>
    <w:rsid w:val="005B59E2"/>
    <w:rsid w:val="005B5A7C"/>
    <w:rsid w:val="005B5CBB"/>
    <w:rsid w:val="005B609E"/>
    <w:rsid w:val="005B60D3"/>
    <w:rsid w:val="005B620A"/>
    <w:rsid w:val="005B6513"/>
    <w:rsid w:val="005B6658"/>
    <w:rsid w:val="005B6BB5"/>
    <w:rsid w:val="005B6C84"/>
    <w:rsid w:val="005B6CA6"/>
    <w:rsid w:val="005B6DF6"/>
    <w:rsid w:val="005B6E4B"/>
    <w:rsid w:val="005B7665"/>
    <w:rsid w:val="005B7B7D"/>
    <w:rsid w:val="005B7E89"/>
    <w:rsid w:val="005C0C4D"/>
    <w:rsid w:val="005C107E"/>
    <w:rsid w:val="005C1116"/>
    <w:rsid w:val="005C133C"/>
    <w:rsid w:val="005C15BE"/>
    <w:rsid w:val="005C1948"/>
    <w:rsid w:val="005C194F"/>
    <w:rsid w:val="005C1A94"/>
    <w:rsid w:val="005C228E"/>
    <w:rsid w:val="005C22F9"/>
    <w:rsid w:val="005C263C"/>
    <w:rsid w:val="005C2679"/>
    <w:rsid w:val="005C298C"/>
    <w:rsid w:val="005C2D0B"/>
    <w:rsid w:val="005C3263"/>
    <w:rsid w:val="005C34D6"/>
    <w:rsid w:val="005C3C58"/>
    <w:rsid w:val="005C3EE3"/>
    <w:rsid w:val="005C47FB"/>
    <w:rsid w:val="005C4873"/>
    <w:rsid w:val="005C4B5E"/>
    <w:rsid w:val="005C4BFB"/>
    <w:rsid w:val="005C5046"/>
    <w:rsid w:val="005C545F"/>
    <w:rsid w:val="005C57B4"/>
    <w:rsid w:val="005C5870"/>
    <w:rsid w:val="005C589C"/>
    <w:rsid w:val="005C5903"/>
    <w:rsid w:val="005C5AB0"/>
    <w:rsid w:val="005C5C4A"/>
    <w:rsid w:val="005C602F"/>
    <w:rsid w:val="005C6399"/>
    <w:rsid w:val="005C6500"/>
    <w:rsid w:val="005C6936"/>
    <w:rsid w:val="005C6952"/>
    <w:rsid w:val="005C6A03"/>
    <w:rsid w:val="005C6F44"/>
    <w:rsid w:val="005C6F83"/>
    <w:rsid w:val="005C702C"/>
    <w:rsid w:val="005C7071"/>
    <w:rsid w:val="005C725C"/>
    <w:rsid w:val="005C7321"/>
    <w:rsid w:val="005C7BFE"/>
    <w:rsid w:val="005C7C23"/>
    <w:rsid w:val="005C7F3D"/>
    <w:rsid w:val="005D0347"/>
    <w:rsid w:val="005D03AA"/>
    <w:rsid w:val="005D059A"/>
    <w:rsid w:val="005D0639"/>
    <w:rsid w:val="005D07C5"/>
    <w:rsid w:val="005D0CC3"/>
    <w:rsid w:val="005D143E"/>
    <w:rsid w:val="005D174C"/>
    <w:rsid w:val="005D21B7"/>
    <w:rsid w:val="005D22A1"/>
    <w:rsid w:val="005D24BB"/>
    <w:rsid w:val="005D2712"/>
    <w:rsid w:val="005D274B"/>
    <w:rsid w:val="005D2848"/>
    <w:rsid w:val="005D285C"/>
    <w:rsid w:val="005D2861"/>
    <w:rsid w:val="005D2A88"/>
    <w:rsid w:val="005D2C2B"/>
    <w:rsid w:val="005D2D48"/>
    <w:rsid w:val="005D2DAD"/>
    <w:rsid w:val="005D3171"/>
    <w:rsid w:val="005D33A5"/>
    <w:rsid w:val="005D343B"/>
    <w:rsid w:val="005D37DC"/>
    <w:rsid w:val="005D37F1"/>
    <w:rsid w:val="005D3AEC"/>
    <w:rsid w:val="005D3BEF"/>
    <w:rsid w:val="005D4302"/>
    <w:rsid w:val="005D45C4"/>
    <w:rsid w:val="005D4C88"/>
    <w:rsid w:val="005D5086"/>
    <w:rsid w:val="005D53B3"/>
    <w:rsid w:val="005D541B"/>
    <w:rsid w:val="005D5A20"/>
    <w:rsid w:val="005D5C19"/>
    <w:rsid w:val="005D5C1E"/>
    <w:rsid w:val="005D5FA8"/>
    <w:rsid w:val="005D6160"/>
    <w:rsid w:val="005D6465"/>
    <w:rsid w:val="005D6B01"/>
    <w:rsid w:val="005D6C98"/>
    <w:rsid w:val="005D6ED0"/>
    <w:rsid w:val="005D6F22"/>
    <w:rsid w:val="005D7224"/>
    <w:rsid w:val="005D7637"/>
    <w:rsid w:val="005D7774"/>
    <w:rsid w:val="005D786C"/>
    <w:rsid w:val="005D78A0"/>
    <w:rsid w:val="005D79FA"/>
    <w:rsid w:val="005D7C6F"/>
    <w:rsid w:val="005D7DBF"/>
    <w:rsid w:val="005E00E5"/>
    <w:rsid w:val="005E0148"/>
    <w:rsid w:val="005E0386"/>
    <w:rsid w:val="005E049F"/>
    <w:rsid w:val="005E0515"/>
    <w:rsid w:val="005E080C"/>
    <w:rsid w:val="005E0B57"/>
    <w:rsid w:val="005E0BB6"/>
    <w:rsid w:val="005E0CFA"/>
    <w:rsid w:val="005E0DAF"/>
    <w:rsid w:val="005E0DED"/>
    <w:rsid w:val="005E148D"/>
    <w:rsid w:val="005E1835"/>
    <w:rsid w:val="005E1E88"/>
    <w:rsid w:val="005E1EA9"/>
    <w:rsid w:val="005E2147"/>
    <w:rsid w:val="005E27CF"/>
    <w:rsid w:val="005E286A"/>
    <w:rsid w:val="005E28CE"/>
    <w:rsid w:val="005E2A21"/>
    <w:rsid w:val="005E2C42"/>
    <w:rsid w:val="005E2DA1"/>
    <w:rsid w:val="005E3073"/>
    <w:rsid w:val="005E3121"/>
    <w:rsid w:val="005E316A"/>
    <w:rsid w:val="005E3461"/>
    <w:rsid w:val="005E3870"/>
    <w:rsid w:val="005E3AB8"/>
    <w:rsid w:val="005E3B03"/>
    <w:rsid w:val="005E3D1B"/>
    <w:rsid w:val="005E42C7"/>
    <w:rsid w:val="005E4591"/>
    <w:rsid w:val="005E4698"/>
    <w:rsid w:val="005E49D1"/>
    <w:rsid w:val="005E49F0"/>
    <w:rsid w:val="005E4D72"/>
    <w:rsid w:val="005E5739"/>
    <w:rsid w:val="005E5749"/>
    <w:rsid w:val="005E5C37"/>
    <w:rsid w:val="005E62E1"/>
    <w:rsid w:val="005E648A"/>
    <w:rsid w:val="005E6962"/>
    <w:rsid w:val="005E6C1D"/>
    <w:rsid w:val="005E6EED"/>
    <w:rsid w:val="005E7000"/>
    <w:rsid w:val="005E7088"/>
    <w:rsid w:val="005E75E8"/>
    <w:rsid w:val="005E7669"/>
    <w:rsid w:val="005E76B7"/>
    <w:rsid w:val="005E7788"/>
    <w:rsid w:val="005E7814"/>
    <w:rsid w:val="005E7E1B"/>
    <w:rsid w:val="005F0108"/>
    <w:rsid w:val="005F0291"/>
    <w:rsid w:val="005F0335"/>
    <w:rsid w:val="005F06BE"/>
    <w:rsid w:val="005F0767"/>
    <w:rsid w:val="005F07AA"/>
    <w:rsid w:val="005F0C02"/>
    <w:rsid w:val="005F0C4F"/>
    <w:rsid w:val="005F0DA0"/>
    <w:rsid w:val="005F0ECC"/>
    <w:rsid w:val="005F10AE"/>
    <w:rsid w:val="005F1133"/>
    <w:rsid w:val="005F1240"/>
    <w:rsid w:val="005F1705"/>
    <w:rsid w:val="005F1A18"/>
    <w:rsid w:val="005F1B02"/>
    <w:rsid w:val="005F1DFD"/>
    <w:rsid w:val="005F21A5"/>
    <w:rsid w:val="005F2243"/>
    <w:rsid w:val="005F2448"/>
    <w:rsid w:val="005F2470"/>
    <w:rsid w:val="005F26DD"/>
    <w:rsid w:val="005F28C6"/>
    <w:rsid w:val="005F2DFF"/>
    <w:rsid w:val="005F2EA8"/>
    <w:rsid w:val="005F34A4"/>
    <w:rsid w:val="005F34F6"/>
    <w:rsid w:val="005F353D"/>
    <w:rsid w:val="005F3607"/>
    <w:rsid w:val="005F364A"/>
    <w:rsid w:val="005F365A"/>
    <w:rsid w:val="005F3731"/>
    <w:rsid w:val="005F3F16"/>
    <w:rsid w:val="005F400B"/>
    <w:rsid w:val="005F4038"/>
    <w:rsid w:val="005F4320"/>
    <w:rsid w:val="005F4A51"/>
    <w:rsid w:val="005F50FF"/>
    <w:rsid w:val="005F52CC"/>
    <w:rsid w:val="005F5663"/>
    <w:rsid w:val="005F57FB"/>
    <w:rsid w:val="005F5848"/>
    <w:rsid w:val="005F5E6F"/>
    <w:rsid w:val="005F6146"/>
    <w:rsid w:val="005F6323"/>
    <w:rsid w:val="005F6510"/>
    <w:rsid w:val="005F6816"/>
    <w:rsid w:val="005F681C"/>
    <w:rsid w:val="005F6BD4"/>
    <w:rsid w:val="005F6FBB"/>
    <w:rsid w:val="005F7088"/>
    <w:rsid w:val="005F7188"/>
    <w:rsid w:val="005F763C"/>
    <w:rsid w:val="005F78D3"/>
    <w:rsid w:val="005F7985"/>
    <w:rsid w:val="006001FE"/>
    <w:rsid w:val="00600420"/>
    <w:rsid w:val="00600B46"/>
    <w:rsid w:val="00600CB2"/>
    <w:rsid w:val="00600CEB"/>
    <w:rsid w:val="006019F1"/>
    <w:rsid w:val="00601D91"/>
    <w:rsid w:val="00601ED7"/>
    <w:rsid w:val="006023FB"/>
    <w:rsid w:val="00602A78"/>
    <w:rsid w:val="00602A84"/>
    <w:rsid w:val="00602AA1"/>
    <w:rsid w:val="00602BD1"/>
    <w:rsid w:val="00602C00"/>
    <w:rsid w:val="00602CB1"/>
    <w:rsid w:val="00602D43"/>
    <w:rsid w:val="00602EF4"/>
    <w:rsid w:val="0060300F"/>
    <w:rsid w:val="00603061"/>
    <w:rsid w:val="00603123"/>
    <w:rsid w:val="006031EC"/>
    <w:rsid w:val="006036F4"/>
    <w:rsid w:val="00603A82"/>
    <w:rsid w:val="00604151"/>
    <w:rsid w:val="00604249"/>
    <w:rsid w:val="00604367"/>
    <w:rsid w:val="006043A1"/>
    <w:rsid w:val="006044BE"/>
    <w:rsid w:val="0060475F"/>
    <w:rsid w:val="006047DF"/>
    <w:rsid w:val="00604804"/>
    <w:rsid w:val="006048AD"/>
    <w:rsid w:val="00604975"/>
    <w:rsid w:val="00604DE1"/>
    <w:rsid w:val="00604ECB"/>
    <w:rsid w:val="0060547F"/>
    <w:rsid w:val="006055E5"/>
    <w:rsid w:val="006058A9"/>
    <w:rsid w:val="00605905"/>
    <w:rsid w:val="00605A7C"/>
    <w:rsid w:val="00605BE3"/>
    <w:rsid w:val="00605C69"/>
    <w:rsid w:val="006060C2"/>
    <w:rsid w:val="0060661F"/>
    <w:rsid w:val="00606A26"/>
    <w:rsid w:val="006072F9"/>
    <w:rsid w:val="00607374"/>
    <w:rsid w:val="0060740B"/>
    <w:rsid w:val="006076A8"/>
    <w:rsid w:val="0060771A"/>
    <w:rsid w:val="00607A6F"/>
    <w:rsid w:val="00607B04"/>
    <w:rsid w:val="00607D81"/>
    <w:rsid w:val="00607D99"/>
    <w:rsid w:val="00607F3A"/>
    <w:rsid w:val="006102A1"/>
    <w:rsid w:val="006102AB"/>
    <w:rsid w:val="00610468"/>
    <w:rsid w:val="00610747"/>
    <w:rsid w:val="00610787"/>
    <w:rsid w:val="00610A87"/>
    <w:rsid w:val="00610E03"/>
    <w:rsid w:val="00610E29"/>
    <w:rsid w:val="00611030"/>
    <w:rsid w:val="0061113C"/>
    <w:rsid w:val="006116FB"/>
    <w:rsid w:val="0061170D"/>
    <w:rsid w:val="0061176E"/>
    <w:rsid w:val="00611B63"/>
    <w:rsid w:val="006122B7"/>
    <w:rsid w:val="00612446"/>
    <w:rsid w:val="00612464"/>
    <w:rsid w:val="00612917"/>
    <w:rsid w:val="00612A78"/>
    <w:rsid w:val="00613420"/>
    <w:rsid w:val="00613605"/>
    <w:rsid w:val="006136B9"/>
    <w:rsid w:val="00613C07"/>
    <w:rsid w:val="00613EA5"/>
    <w:rsid w:val="006141AC"/>
    <w:rsid w:val="0061424E"/>
    <w:rsid w:val="006144ED"/>
    <w:rsid w:val="006148D4"/>
    <w:rsid w:val="006148E3"/>
    <w:rsid w:val="00614A74"/>
    <w:rsid w:val="00614CD1"/>
    <w:rsid w:val="00614D1B"/>
    <w:rsid w:val="00614E52"/>
    <w:rsid w:val="00614E6E"/>
    <w:rsid w:val="0061518E"/>
    <w:rsid w:val="006151F2"/>
    <w:rsid w:val="0061567B"/>
    <w:rsid w:val="00615AC8"/>
    <w:rsid w:val="0061609D"/>
    <w:rsid w:val="00616168"/>
    <w:rsid w:val="00616920"/>
    <w:rsid w:val="00616A87"/>
    <w:rsid w:val="00616E1F"/>
    <w:rsid w:val="00616F96"/>
    <w:rsid w:val="00617285"/>
    <w:rsid w:val="00617661"/>
    <w:rsid w:val="00617678"/>
    <w:rsid w:val="00617866"/>
    <w:rsid w:val="00617D70"/>
    <w:rsid w:val="00620044"/>
    <w:rsid w:val="006200CF"/>
    <w:rsid w:val="0062013C"/>
    <w:rsid w:val="006208E5"/>
    <w:rsid w:val="006209E9"/>
    <w:rsid w:val="0062115B"/>
    <w:rsid w:val="0062152A"/>
    <w:rsid w:val="00621566"/>
    <w:rsid w:val="00621753"/>
    <w:rsid w:val="00622322"/>
    <w:rsid w:val="006223BF"/>
    <w:rsid w:val="006225AD"/>
    <w:rsid w:val="006226E8"/>
    <w:rsid w:val="00622790"/>
    <w:rsid w:val="00622DCF"/>
    <w:rsid w:val="00623125"/>
    <w:rsid w:val="0062326E"/>
    <w:rsid w:val="0062343A"/>
    <w:rsid w:val="006234D7"/>
    <w:rsid w:val="00623583"/>
    <w:rsid w:val="00623A5F"/>
    <w:rsid w:val="00623BB1"/>
    <w:rsid w:val="00624343"/>
    <w:rsid w:val="006244C0"/>
    <w:rsid w:val="0062462F"/>
    <w:rsid w:val="00624718"/>
    <w:rsid w:val="0062473A"/>
    <w:rsid w:val="0062489F"/>
    <w:rsid w:val="00624B49"/>
    <w:rsid w:val="00624BA1"/>
    <w:rsid w:val="00624E32"/>
    <w:rsid w:val="00625015"/>
    <w:rsid w:val="006252C6"/>
    <w:rsid w:val="00625433"/>
    <w:rsid w:val="0062558C"/>
    <w:rsid w:val="00625768"/>
    <w:rsid w:val="0062598C"/>
    <w:rsid w:val="00625DDB"/>
    <w:rsid w:val="0062604E"/>
    <w:rsid w:val="00626082"/>
    <w:rsid w:val="0062636D"/>
    <w:rsid w:val="00626587"/>
    <w:rsid w:val="0062661B"/>
    <w:rsid w:val="00626821"/>
    <w:rsid w:val="00626A78"/>
    <w:rsid w:val="00626D10"/>
    <w:rsid w:val="00626DC2"/>
    <w:rsid w:val="00627033"/>
    <w:rsid w:val="006270E4"/>
    <w:rsid w:val="006271B1"/>
    <w:rsid w:val="006271FD"/>
    <w:rsid w:val="00627224"/>
    <w:rsid w:val="00627363"/>
    <w:rsid w:val="006276AE"/>
    <w:rsid w:val="00627832"/>
    <w:rsid w:val="006279B6"/>
    <w:rsid w:val="00630118"/>
    <w:rsid w:val="00630425"/>
    <w:rsid w:val="00630514"/>
    <w:rsid w:val="0063091D"/>
    <w:rsid w:val="00630B87"/>
    <w:rsid w:val="006310AE"/>
    <w:rsid w:val="006315D8"/>
    <w:rsid w:val="00631625"/>
    <w:rsid w:val="00631762"/>
    <w:rsid w:val="00631F44"/>
    <w:rsid w:val="00632107"/>
    <w:rsid w:val="00632123"/>
    <w:rsid w:val="00632196"/>
    <w:rsid w:val="00632340"/>
    <w:rsid w:val="00632479"/>
    <w:rsid w:val="0063253C"/>
    <w:rsid w:val="006325CC"/>
    <w:rsid w:val="00632BA2"/>
    <w:rsid w:val="00632BBE"/>
    <w:rsid w:val="00632D20"/>
    <w:rsid w:val="00633314"/>
    <w:rsid w:val="00633390"/>
    <w:rsid w:val="00633469"/>
    <w:rsid w:val="00633666"/>
    <w:rsid w:val="00633BF2"/>
    <w:rsid w:val="00633D3A"/>
    <w:rsid w:val="00633D53"/>
    <w:rsid w:val="00633F67"/>
    <w:rsid w:val="00633F7B"/>
    <w:rsid w:val="006345C3"/>
    <w:rsid w:val="006346BD"/>
    <w:rsid w:val="006346D4"/>
    <w:rsid w:val="0063470C"/>
    <w:rsid w:val="00634909"/>
    <w:rsid w:val="0063515B"/>
    <w:rsid w:val="00635212"/>
    <w:rsid w:val="0063530F"/>
    <w:rsid w:val="00635536"/>
    <w:rsid w:val="006356D8"/>
    <w:rsid w:val="006357C6"/>
    <w:rsid w:val="00635881"/>
    <w:rsid w:val="006359C3"/>
    <w:rsid w:val="00635A7B"/>
    <w:rsid w:val="00635F7D"/>
    <w:rsid w:val="006362F9"/>
    <w:rsid w:val="006363DF"/>
    <w:rsid w:val="00636900"/>
    <w:rsid w:val="006369A9"/>
    <w:rsid w:val="006370F6"/>
    <w:rsid w:val="006373CD"/>
    <w:rsid w:val="0063751F"/>
    <w:rsid w:val="0063761B"/>
    <w:rsid w:val="00637D86"/>
    <w:rsid w:val="00637E57"/>
    <w:rsid w:val="00637ECD"/>
    <w:rsid w:val="00640036"/>
    <w:rsid w:val="00640436"/>
    <w:rsid w:val="00640914"/>
    <w:rsid w:val="00640FC0"/>
    <w:rsid w:val="00641283"/>
    <w:rsid w:val="006412B3"/>
    <w:rsid w:val="006413CF"/>
    <w:rsid w:val="00641413"/>
    <w:rsid w:val="00641423"/>
    <w:rsid w:val="00641465"/>
    <w:rsid w:val="0064165D"/>
    <w:rsid w:val="006419BF"/>
    <w:rsid w:val="00641C0F"/>
    <w:rsid w:val="006423CA"/>
    <w:rsid w:val="00642717"/>
    <w:rsid w:val="006428D3"/>
    <w:rsid w:val="00642E8C"/>
    <w:rsid w:val="00643176"/>
    <w:rsid w:val="006431FE"/>
    <w:rsid w:val="006433BD"/>
    <w:rsid w:val="006434AB"/>
    <w:rsid w:val="00643562"/>
    <w:rsid w:val="00643784"/>
    <w:rsid w:val="00643928"/>
    <w:rsid w:val="00643D71"/>
    <w:rsid w:val="00643F22"/>
    <w:rsid w:val="00644186"/>
    <w:rsid w:val="0064420E"/>
    <w:rsid w:val="006442A0"/>
    <w:rsid w:val="0064443B"/>
    <w:rsid w:val="00644577"/>
    <w:rsid w:val="0064458B"/>
    <w:rsid w:val="006448FC"/>
    <w:rsid w:val="006449CE"/>
    <w:rsid w:val="00644A21"/>
    <w:rsid w:val="00644BE5"/>
    <w:rsid w:val="00644D26"/>
    <w:rsid w:val="006451F3"/>
    <w:rsid w:val="0064544A"/>
    <w:rsid w:val="0064545F"/>
    <w:rsid w:val="006457ED"/>
    <w:rsid w:val="00645815"/>
    <w:rsid w:val="00645A21"/>
    <w:rsid w:val="00645C9F"/>
    <w:rsid w:val="00645D63"/>
    <w:rsid w:val="00646305"/>
    <w:rsid w:val="0064633D"/>
    <w:rsid w:val="0064652B"/>
    <w:rsid w:val="00646864"/>
    <w:rsid w:val="00646878"/>
    <w:rsid w:val="00646A51"/>
    <w:rsid w:val="00646A6C"/>
    <w:rsid w:val="006475E6"/>
    <w:rsid w:val="0064787B"/>
    <w:rsid w:val="00647DB3"/>
    <w:rsid w:val="00647F35"/>
    <w:rsid w:val="00650137"/>
    <w:rsid w:val="00650287"/>
    <w:rsid w:val="006506AC"/>
    <w:rsid w:val="006506C7"/>
    <w:rsid w:val="006508B9"/>
    <w:rsid w:val="00650CA1"/>
    <w:rsid w:val="0065101D"/>
    <w:rsid w:val="006513AA"/>
    <w:rsid w:val="00651420"/>
    <w:rsid w:val="0065143C"/>
    <w:rsid w:val="00651769"/>
    <w:rsid w:val="00651854"/>
    <w:rsid w:val="00651FE7"/>
    <w:rsid w:val="0065251A"/>
    <w:rsid w:val="00652578"/>
    <w:rsid w:val="00652864"/>
    <w:rsid w:val="00652BB9"/>
    <w:rsid w:val="00652CE6"/>
    <w:rsid w:val="00652E86"/>
    <w:rsid w:val="00653267"/>
    <w:rsid w:val="006532DD"/>
    <w:rsid w:val="006535B8"/>
    <w:rsid w:val="00653626"/>
    <w:rsid w:val="0065382A"/>
    <w:rsid w:val="006538ED"/>
    <w:rsid w:val="006539E8"/>
    <w:rsid w:val="00653A13"/>
    <w:rsid w:val="00653C98"/>
    <w:rsid w:val="00653EEA"/>
    <w:rsid w:val="00654181"/>
    <w:rsid w:val="0065437C"/>
    <w:rsid w:val="00654636"/>
    <w:rsid w:val="00654A07"/>
    <w:rsid w:val="00654E75"/>
    <w:rsid w:val="00655454"/>
    <w:rsid w:val="006556FB"/>
    <w:rsid w:val="0065575D"/>
    <w:rsid w:val="006559F4"/>
    <w:rsid w:val="00655ED1"/>
    <w:rsid w:val="00656307"/>
    <w:rsid w:val="00656505"/>
    <w:rsid w:val="006565D8"/>
    <w:rsid w:val="0065660C"/>
    <w:rsid w:val="00656B96"/>
    <w:rsid w:val="00656ED0"/>
    <w:rsid w:val="00656EF1"/>
    <w:rsid w:val="00656F79"/>
    <w:rsid w:val="00657147"/>
    <w:rsid w:val="0065736B"/>
    <w:rsid w:val="006575B3"/>
    <w:rsid w:val="006577D2"/>
    <w:rsid w:val="006578E4"/>
    <w:rsid w:val="0065793B"/>
    <w:rsid w:val="0065797A"/>
    <w:rsid w:val="00657A57"/>
    <w:rsid w:val="00657AC0"/>
    <w:rsid w:val="00657AE5"/>
    <w:rsid w:val="006600B0"/>
    <w:rsid w:val="006601FC"/>
    <w:rsid w:val="0066052A"/>
    <w:rsid w:val="006605DC"/>
    <w:rsid w:val="0066064A"/>
    <w:rsid w:val="00660687"/>
    <w:rsid w:val="006608CB"/>
    <w:rsid w:val="00660AB2"/>
    <w:rsid w:val="00660B2A"/>
    <w:rsid w:val="0066122F"/>
    <w:rsid w:val="00661641"/>
    <w:rsid w:val="006618E9"/>
    <w:rsid w:val="006619B0"/>
    <w:rsid w:val="00661A67"/>
    <w:rsid w:val="00661D1E"/>
    <w:rsid w:val="00662012"/>
    <w:rsid w:val="00662134"/>
    <w:rsid w:val="006624B2"/>
    <w:rsid w:val="00662543"/>
    <w:rsid w:val="0066254A"/>
    <w:rsid w:val="006626D0"/>
    <w:rsid w:val="006627BB"/>
    <w:rsid w:val="006628E9"/>
    <w:rsid w:val="00662CE3"/>
    <w:rsid w:val="00662D88"/>
    <w:rsid w:val="0066348C"/>
    <w:rsid w:val="006636F3"/>
    <w:rsid w:val="006638CB"/>
    <w:rsid w:val="0066399B"/>
    <w:rsid w:val="00663DB1"/>
    <w:rsid w:val="00663E1C"/>
    <w:rsid w:val="00663FC1"/>
    <w:rsid w:val="006641F4"/>
    <w:rsid w:val="00664B2C"/>
    <w:rsid w:val="00664D80"/>
    <w:rsid w:val="00664DF3"/>
    <w:rsid w:val="00664E8C"/>
    <w:rsid w:val="00664F35"/>
    <w:rsid w:val="006651C4"/>
    <w:rsid w:val="00665259"/>
    <w:rsid w:val="006652E4"/>
    <w:rsid w:val="006653FE"/>
    <w:rsid w:val="00665421"/>
    <w:rsid w:val="0066569B"/>
    <w:rsid w:val="006657E0"/>
    <w:rsid w:val="00665A30"/>
    <w:rsid w:val="00665BBD"/>
    <w:rsid w:val="00665F7C"/>
    <w:rsid w:val="0066609D"/>
    <w:rsid w:val="0066699A"/>
    <w:rsid w:val="006669A6"/>
    <w:rsid w:val="00666C44"/>
    <w:rsid w:val="00666DFC"/>
    <w:rsid w:val="00666EBB"/>
    <w:rsid w:val="00667326"/>
    <w:rsid w:val="0066779E"/>
    <w:rsid w:val="00667859"/>
    <w:rsid w:val="006678D5"/>
    <w:rsid w:val="00667FAF"/>
    <w:rsid w:val="0066BCB3"/>
    <w:rsid w:val="0067020F"/>
    <w:rsid w:val="0067096D"/>
    <w:rsid w:val="00670AF4"/>
    <w:rsid w:val="00670B85"/>
    <w:rsid w:val="00671003"/>
    <w:rsid w:val="00671216"/>
    <w:rsid w:val="006716EF"/>
    <w:rsid w:val="0067194C"/>
    <w:rsid w:val="006719E0"/>
    <w:rsid w:val="00672525"/>
    <w:rsid w:val="0067269D"/>
    <w:rsid w:val="006726E7"/>
    <w:rsid w:val="0067285D"/>
    <w:rsid w:val="00672988"/>
    <w:rsid w:val="006729B9"/>
    <w:rsid w:val="00672C64"/>
    <w:rsid w:val="00672E1C"/>
    <w:rsid w:val="00672F6E"/>
    <w:rsid w:val="00673A30"/>
    <w:rsid w:val="00673CEF"/>
    <w:rsid w:val="00673E93"/>
    <w:rsid w:val="006740D3"/>
    <w:rsid w:val="00674375"/>
    <w:rsid w:val="006745FD"/>
    <w:rsid w:val="006746DF"/>
    <w:rsid w:val="00674AD2"/>
    <w:rsid w:val="00674DA9"/>
    <w:rsid w:val="00674E6A"/>
    <w:rsid w:val="00675118"/>
    <w:rsid w:val="00675870"/>
    <w:rsid w:val="006759D1"/>
    <w:rsid w:val="00675CF4"/>
    <w:rsid w:val="00675EFA"/>
    <w:rsid w:val="006766E0"/>
    <w:rsid w:val="00676A64"/>
    <w:rsid w:val="00677489"/>
    <w:rsid w:val="00677524"/>
    <w:rsid w:val="00677925"/>
    <w:rsid w:val="006779BF"/>
    <w:rsid w:val="00677AD3"/>
    <w:rsid w:val="00677D3E"/>
    <w:rsid w:val="00677D78"/>
    <w:rsid w:val="00677F16"/>
    <w:rsid w:val="00680188"/>
    <w:rsid w:val="006802D1"/>
    <w:rsid w:val="0068074D"/>
    <w:rsid w:val="00680977"/>
    <w:rsid w:val="00680BA2"/>
    <w:rsid w:val="00680F41"/>
    <w:rsid w:val="00680F46"/>
    <w:rsid w:val="006814F9"/>
    <w:rsid w:val="0068158A"/>
    <w:rsid w:val="006818D3"/>
    <w:rsid w:val="00681A41"/>
    <w:rsid w:val="00681AD3"/>
    <w:rsid w:val="00681B86"/>
    <w:rsid w:val="00681CAC"/>
    <w:rsid w:val="00681CEC"/>
    <w:rsid w:val="00681D22"/>
    <w:rsid w:val="00681FDC"/>
    <w:rsid w:val="006823A0"/>
    <w:rsid w:val="006826CE"/>
    <w:rsid w:val="00682B53"/>
    <w:rsid w:val="00682D13"/>
    <w:rsid w:val="00682F27"/>
    <w:rsid w:val="006830CB"/>
    <w:rsid w:val="0068338C"/>
    <w:rsid w:val="00683407"/>
    <w:rsid w:val="00683787"/>
    <w:rsid w:val="0068381D"/>
    <w:rsid w:val="00683D06"/>
    <w:rsid w:val="00683E84"/>
    <w:rsid w:val="00684008"/>
    <w:rsid w:val="006840FC"/>
    <w:rsid w:val="006841CC"/>
    <w:rsid w:val="006846A4"/>
    <w:rsid w:val="006846B7"/>
    <w:rsid w:val="00684B9E"/>
    <w:rsid w:val="00684E04"/>
    <w:rsid w:val="00684F66"/>
    <w:rsid w:val="006850AC"/>
    <w:rsid w:val="006850B8"/>
    <w:rsid w:val="006859DB"/>
    <w:rsid w:val="00685A4B"/>
    <w:rsid w:val="00685C1B"/>
    <w:rsid w:val="00685F2F"/>
    <w:rsid w:val="00685FCE"/>
    <w:rsid w:val="0068678D"/>
    <w:rsid w:val="00686A58"/>
    <w:rsid w:val="00686F80"/>
    <w:rsid w:val="006873C9"/>
    <w:rsid w:val="00687488"/>
    <w:rsid w:val="00687553"/>
    <w:rsid w:val="00687870"/>
    <w:rsid w:val="00687F7B"/>
    <w:rsid w:val="00687FC4"/>
    <w:rsid w:val="0069023F"/>
    <w:rsid w:val="0069041C"/>
    <w:rsid w:val="006904ED"/>
    <w:rsid w:val="006907FE"/>
    <w:rsid w:val="00690992"/>
    <w:rsid w:val="00690ACC"/>
    <w:rsid w:val="00690B36"/>
    <w:rsid w:val="00690D70"/>
    <w:rsid w:val="00690E2E"/>
    <w:rsid w:val="0069102D"/>
    <w:rsid w:val="0069111F"/>
    <w:rsid w:val="0069126E"/>
    <w:rsid w:val="0069152B"/>
    <w:rsid w:val="006915D7"/>
    <w:rsid w:val="00691890"/>
    <w:rsid w:val="00691E09"/>
    <w:rsid w:val="00691FC6"/>
    <w:rsid w:val="006920BC"/>
    <w:rsid w:val="00692282"/>
    <w:rsid w:val="006922A2"/>
    <w:rsid w:val="0069238E"/>
    <w:rsid w:val="006923D3"/>
    <w:rsid w:val="006924A6"/>
    <w:rsid w:val="006927B9"/>
    <w:rsid w:val="00692814"/>
    <w:rsid w:val="00692A6D"/>
    <w:rsid w:val="00692A73"/>
    <w:rsid w:val="00692B45"/>
    <w:rsid w:val="00692C43"/>
    <w:rsid w:val="00692CC9"/>
    <w:rsid w:val="00692DB5"/>
    <w:rsid w:val="006931E5"/>
    <w:rsid w:val="006932E7"/>
    <w:rsid w:val="00693347"/>
    <w:rsid w:val="0069334C"/>
    <w:rsid w:val="006933F8"/>
    <w:rsid w:val="006936A9"/>
    <w:rsid w:val="00693817"/>
    <w:rsid w:val="00693A23"/>
    <w:rsid w:val="00693CBE"/>
    <w:rsid w:val="00693F09"/>
    <w:rsid w:val="00694113"/>
    <w:rsid w:val="00694238"/>
    <w:rsid w:val="006945CC"/>
    <w:rsid w:val="006947DD"/>
    <w:rsid w:val="006947FD"/>
    <w:rsid w:val="006948EF"/>
    <w:rsid w:val="00695635"/>
    <w:rsid w:val="00695669"/>
    <w:rsid w:val="006959C6"/>
    <w:rsid w:val="0069672C"/>
    <w:rsid w:val="006967E3"/>
    <w:rsid w:val="00696D63"/>
    <w:rsid w:val="00696D73"/>
    <w:rsid w:val="0069710E"/>
    <w:rsid w:val="006971B8"/>
    <w:rsid w:val="00697223"/>
    <w:rsid w:val="00697422"/>
    <w:rsid w:val="00697AEC"/>
    <w:rsid w:val="00697E66"/>
    <w:rsid w:val="006A032F"/>
    <w:rsid w:val="006A042A"/>
    <w:rsid w:val="006A0674"/>
    <w:rsid w:val="006A0720"/>
    <w:rsid w:val="006A0B16"/>
    <w:rsid w:val="006A0B73"/>
    <w:rsid w:val="006A0C3C"/>
    <w:rsid w:val="006A0DD3"/>
    <w:rsid w:val="006A0EAE"/>
    <w:rsid w:val="006A0F0C"/>
    <w:rsid w:val="006A0F95"/>
    <w:rsid w:val="006A1351"/>
    <w:rsid w:val="006A146E"/>
    <w:rsid w:val="006A1846"/>
    <w:rsid w:val="006A18D5"/>
    <w:rsid w:val="006A199C"/>
    <w:rsid w:val="006A1BEB"/>
    <w:rsid w:val="006A1CE7"/>
    <w:rsid w:val="006A22AD"/>
    <w:rsid w:val="006A280E"/>
    <w:rsid w:val="006A2A39"/>
    <w:rsid w:val="006A2F57"/>
    <w:rsid w:val="006A2FC7"/>
    <w:rsid w:val="006A3022"/>
    <w:rsid w:val="006A35D5"/>
    <w:rsid w:val="006A362B"/>
    <w:rsid w:val="006A362E"/>
    <w:rsid w:val="006A38AB"/>
    <w:rsid w:val="006A4068"/>
    <w:rsid w:val="006A415A"/>
    <w:rsid w:val="006A41AE"/>
    <w:rsid w:val="006A4856"/>
    <w:rsid w:val="006A49C0"/>
    <w:rsid w:val="006A49C1"/>
    <w:rsid w:val="006A4D1D"/>
    <w:rsid w:val="006A5011"/>
    <w:rsid w:val="006A5046"/>
    <w:rsid w:val="006A5474"/>
    <w:rsid w:val="006A564B"/>
    <w:rsid w:val="006A66CE"/>
    <w:rsid w:val="006A6AA5"/>
    <w:rsid w:val="006A6C09"/>
    <w:rsid w:val="006A700A"/>
    <w:rsid w:val="006A740C"/>
    <w:rsid w:val="006A79AE"/>
    <w:rsid w:val="006A7BEA"/>
    <w:rsid w:val="006A7C38"/>
    <w:rsid w:val="006B024F"/>
    <w:rsid w:val="006B040F"/>
    <w:rsid w:val="006B05B5"/>
    <w:rsid w:val="006B0936"/>
    <w:rsid w:val="006B0998"/>
    <w:rsid w:val="006B0AE6"/>
    <w:rsid w:val="006B0E13"/>
    <w:rsid w:val="006B0EA4"/>
    <w:rsid w:val="006B0ED9"/>
    <w:rsid w:val="006B12BA"/>
    <w:rsid w:val="006B152D"/>
    <w:rsid w:val="006B1545"/>
    <w:rsid w:val="006B1903"/>
    <w:rsid w:val="006B1CDB"/>
    <w:rsid w:val="006B1E21"/>
    <w:rsid w:val="006B232E"/>
    <w:rsid w:val="006B239F"/>
    <w:rsid w:val="006B23B9"/>
    <w:rsid w:val="006B23F1"/>
    <w:rsid w:val="006B2658"/>
    <w:rsid w:val="006B29CC"/>
    <w:rsid w:val="006B2C3D"/>
    <w:rsid w:val="006B2DA7"/>
    <w:rsid w:val="006B2F4D"/>
    <w:rsid w:val="006B306B"/>
    <w:rsid w:val="006B3130"/>
    <w:rsid w:val="006B32FC"/>
    <w:rsid w:val="006B3350"/>
    <w:rsid w:val="006B339F"/>
    <w:rsid w:val="006B3682"/>
    <w:rsid w:val="006B37B1"/>
    <w:rsid w:val="006B3857"/>
    <w:rsid w:val="006B3974"/>
    <w:rsid w:val="006B3F3C"/>
    <w:rsid w:val="006B40CF"/>
    <w:rsid w:val="006B40D8"/>
    <w:rsid w:val="006B44D5"/>
    <w:rsid w:val="006B48CB"/>
    <w:rsid w:val="006B4B26"/>
    <w:rsid w:val="006B4D50"/>
    <w:rsid w:val="006B514D"/>
    <w:rsid w:val="006B517A"/>
    <w:rsid w:val="006B564D"/>
    <w:rsid w:val="006B5703"/>
    <w:rsid w:val="006B5846"/>
    <w:rsid w:val="006B5987"/>
    <w:rsid w:val="006B5DB4"/>
    <w:rsid w:val="006B5F87"/>
    <w:rsid w:val="006B601A"/>
    <w:rsid w:val="006B6307"/>
    <w:rsid w:val="006B6876"/>
    <w:rsid w:val="006B6D5E"/>
    <w:rsid w:val="006B6EE6"/>
    <w:rsid w:val="006B7048"/>
    <w:rsid w:val="006B73BB"/>
    <w:rsid w:val="006B75F0"/>
    <w:rsid w:val="006B7D76"/>
    <w:rsid w:val="006B7DD5"/>
    <w:rsid w:val="006B7E51"/>
    <w:rsid w:val="006C000A"/>
    <w:rsid w:val="006C03B5"/>
    <w:rsid w:val="006C0537"/>
    <w:rsid w:val="006C05F5"/>
    <w:rsid w:val="006C09C0"/>
    <w:rsid w:val="006C0CCF"/>
    <w:rsid w:val="006C0E3A"/>
    <w:rsid w:val="006C0F1A"/>
    <w:rsid w:val="006C1445"/>
    <w:rsid w:val="006C15D3"/>
    <w:rsid w:val="006C1C0E"/>
    <w:rsid w:val="006C1D1B"/>
    <w:rsid w:val="006C1FA9"/>
    <w:rsid w:val="006C2197"/>
    <w:rsid w:val="006C25DD"/>
    <w:rsid w:val="006C2753"/>
    <w:rsid w:val="006C276E"/>
    <w:rsid w:val="006C2AA1"/>
    <w:rsid w:val="006C2C78"/>
    <w:rsid w:val="006C2E85"/>
    <w:rsid w:val="006C2F0E"/>
    <w:rsid w:val="006C33F5"/>
    <w:rsid w:val="006C35C8"/>
    <w:rsid w:val="006C36BE"/>
    <w:rsid w:val="006C394A"/>
    <w:rsid w:val="006C3AB0"/>
    <w:rsid w:val="006C3B56"/>
    <w:rsid w:val="006C42FF"/>
    <w:rsid w:val="006C43AF"/>
    <w:rsid w:val="006C4563"/>
    <w:rsid w:val="006C45C1"/>
    <w:rsid w:val="006C4930"/>
    <w:rsid w:val="006C4A4A"/>
    <w:rsid w:val="006C4C1F"/>
    <w:rsid w:val="006C4C6B"/>
    <w:rsid w:val="006C4D31"/>
    <w:rsid w:val="006C4D35"/>
    <w:rsid w:val="006C4D3D"/>
    <w:rsid w:val="006C4FC1"/>
    <w:rsid w:val="006C51A5"/>
    <w:rsid w:val="006C529D"/>
    <w:rsid w:val="006C5342"/>
    <w:rsid w:val="006C5358"/>
    <w:rsid w:val="006C5408"/>
    <w:rsid w:val="006C56D2"/>
    <w:rsid w:val="006C58DF"/>
    <w:rsid w:val="006C5EB3"/>
    <w:rsid w:val="006C5F20"/>
    <w:rsid w:val="006C6259"/>
    <w:rsid w:val="006C6297"/>
    <w:rsid w:val="006C62E9"/>
    <w:rsid w:val="006C6406"/>
    <w:rsid w:val="006C652B"/>
    <w:rsid w:val="006C6741"/>
    <w:rsid w:val="006C6798"/>
    <w:rsid w:val="006C69F1"/>
    <w:rsid w:val="006C6B36"/>
    <w:rsid w:val="006C6DF7"/>
    <w:rsid w:val="006C7040"/>
    <w:rsid w:val="006C7325"/>
    <w:rsid w:val="006C7430"/>
    <w:rsid w:val="006C752A"/>
    <w:rsid w:val="006C7547"/>
    <w:rsid w:val="006C7926"/>
    <w:rsid w:val="006C7D0F"/>
    <w:rsid w:val="006C7E6D"/>
    <w:rsid w:val="006C7F04"/>
    <w:rsid w:val="006D0202"/>
    <w:rsid w:val="006D052B"/>
    <w:rsid w:val="006D0826"/>
    <w:rsid w:val="006D0B57"/>
    <w:rsid w:val="006D0B73"/>
    <w:rsid w:val="006D0C12"/>
    <w:rsid w:val="006D0CC3"/>
    <w:rsid w:val="006D0E58"/>
    <w:rsid w:val="006D0E6B"/>
    <w:rsid w:val="006D1254"/>
    <w:rsid w:val="006D12D9"/>
    <w:rsid w:val="006D139D"/>
    <w:rsid w:val="006D15C9"/>
    <w:rsid w:val="006D16E3"/>
    <w:rsid w:val="006D1F61"/>
    <w:rsid w:val="006D2061"/>
    <w:rsid w:val="006D2146"/>
    <w:rsid w:val="006D23C5"/>
    <w:rsid w:val="006D25DC"/>
    <w:rsid w:val="006D2A60"/>
    <w:rsid w:val="006D2B82"/>
    <w:rsid w:val="006D2EFC"/>
    <w:rsid w:val="006D30D5"/>
    <w:rsid w:val="006D3167"/>
    <w:rsid w:val="006D348A"/>
    <w:rsid w:val="006D367A"/>
    <w:rsid w:val="006D36D1"/>
    <w:rsid w:val="006D3743"/>
    <w:rsid w:val="006D38F8"/>
    <w:rsid w:val="006D3A34"/>
    <w:rsid w:val="006D3BCA"/>
    <w:rsid w:val="006D3C71"/>
    <w:rsid w:val="006D3FE7"/>
    <w:rsid w:val="006D444C"/>
    <w:rsid w:val="006D4790"/>
    <w:rsid w:val="006D5240"/>
    <w:rsid w:val="006D5697"/>
    <w:rsid w:val="006D569E"/>
    <w:rsid w:val="006D573C"/>
    <w:rsid w:val="006D5754"/>
    <w:rsid w:val="006D5FA5"/>
    <w:rsid w:val="006D6281"/>
    <w:rsid w:val="006D632E"/>
    <w:rsid w:val="006D641D"/>
    <w:rsid w:val="006D642B"/>
    <w:rsid w:val="006D6507"/>
    <w:rsid w:val="006D66E6"/>
    <w:rsid w:val="006D6BAC"/>
    <w:rsid w:val="006D6C1C"/>
    <w:rsid w:val="006D6C7C"/>
    <w:rsid w:val="006D6C9C"/>
    <w:rsid w:val="006D6DA8"/>
    <w:rsid w:val="006D6F4C"/>
    <w:rsid w:val="006D70E1"/>
    <w:rsid w:val="006D75AC"/>
    <w:rsid w:val="006D7D2B"/>
    <w:rsid w:val="006D7E9B"/>
    <w:rsid w:val="006E0133"/>
    <w:rsid w:val="006E03A4"/>
    <w:rsid w:val="006E07CC"/>
    <w:rsid w:val="006E083F"/>
    <w:rsid w:val="006E093E"/>
    <w:rsid w:val="006E094A"/>
    <w:rsid w:val="006E12B1"/>
    <w:rsid w:val="006E12B4"/>
    <w:rsid w:val="006E13D1"/>
    <w:rsid w:val="006E1675"/>
    <w:rsid w:val="006E1832"/>
    <w:rsid w:val="006E18B3"/>
    <w:rsid w:val="006E1A49"/>
    <w:rsid w:val="006E1CCF"/>
    <w:rsid w:val="006E1ED3"/>
    <w:rsid w:val="006E20BC"/>
    <w:rsid w:val="006E21B8"/>
    <w:rsid w:val="006E259B"/>
    <w:rsid w:val="006E26ED"/>
    <w:rsid w:val="006E27D4"/>
    <w:rsid w:val="006E2B79"/>
    <w:rsid w:val="006E2C6A"/>
    <w:rsid w:val="006E3803"/>
    <w:rsid w:val="006E3931"/>
    <w:rsid w:val="006E3B28"/>
    <w:rsid w:val="006E40CF"/>
    <w:rsid w:val="006E428C"/>
    <w:rsid w:val="006E4399"/>
    <w:rsid w:val="006E4578"/>
    <w:rsid w:val="006E45CC"/>
    <w:rsid w:val="006E47BC"/>
    <w:rsid w:val="006E48DD"/>
    <w:rsid w:val="006E49AF"/>
    <w:rsid w:val="006E4A73"/>
    <w:rsid w:val="006E4AF4"/>
    <w:rsid w:val="006E4D0C"/>
    <w:rsid w:val="006E4D12"/>
    <w:rsid w:val="006E4D1B"/>
    <w:rsid w:val="006E4FEA"/>
    <w:rsid w:val="006E5724"/>
    <w:rsid w:val="006E5AD2"/>
    <w:rsid w:val="006E5B78"/>
    <w:rsid w:val="006E5D29"/>
    <w:rsid w:val="006E5EC9"/>
    <w:rsid w:val="006E5FB4"/>
    <w:rsid w:val="006E62E8"/>
    <w:rsid w:val="006E66E3"/>
    <w:rsid w:val="006E67BA"/>
    <w:rsid w:val="006E699D"/>
    <w:rsid w:val="006E6BA3"/>
    <w:rsid w:val="006E6BCA"/>
    <w:rsid w:val="006E6C1E"/>
    <w:rsid w:val="006E7123"/>
    <w:rsid w:val="006E714C"/>
    <w:rsid w:val="006E7418"/>
    <w:rsid w:val="006E756F"/>
    <w:rsid w:val="006E790B"/>
    <w:rsid w:val="006E7AC6"/>
    <w:rsid w:val="006E7BE0"/>
    <w:rsid w:val="006F0171"/>
    <w:rsid w:val="006F01F5"/>
    <w:rsid w:val="006F044E"/>
    <w:rsid w:val="006F0518"/>
    <w:rsid w:val="006F10D3"/>
    <w:rsid w:val="006F1116"/>
    <w:rsid w:val="006F122B"/>
    <w:rsid w:val="006F13D0"/>
    <w:rsid w:val="006F1CFA"/>
    <w:rsid w:val="006F2093"/>
    <w:rsid w:val="006F2188"/>
    <w:rsid w:val="006F2422"/>
    <w:rsid w:val="006F2654"/>
    <w:rsid w:val="006F26F3"/>
    <w:rsid w:val="006F27B7"/>
    <w:rsid w:val="006F29AF"/>
    <w:rsid w:val="006F2AF0"/>
    <w:rsid w:val="006F2B71"/>
    <w:rsid w:val="006F2BE2"/>
    <w:rsid w:val="006F3196"/>
    <w:rsid w:val="006F3A31"/>
    <w:rsid w:val="006F3C3A"/>
    <w:rsid w:val="006F3C54"/>
    <w:rsid w:val="006F3F79"/>
    <w:rsid w:val="006F418C"/>
    <w:rsid w:val="006F43AE"/>
    <w:rsid w:val="006F485D"/>
    <w:rsid w:val="006F491E"/>
    <w:rsid w:val="006F4A2D"/>
    <w:rsid w:val="006F4F8B"/>
    <w:rsid w:val="006F5318"/>
    <w:rsid w:val="006F5385"/>
    <w:rsid w:val="006F57CE"/>
    <w:rsid w:val="006F5B39"/>
    <w:rsid w:val="006F5E64"/>
    <w:rsid w:val="006F60DE"/>
    <w:rsid w:val="006F64FC"/>
    <w:rsid w:val="006F65FB"/>
    <w:rsid w:val="006F660D"/>
    <w:rsid w:val="006F669B"/>
    <w:rsid w:val="006F66FA"/>
    <w:rsid w:val="006F705D"/>
    <w:rsid w:val="006F7453"/>
    <w:rsid w:val="006F77CC"/>
    <w:rsid w:val="006F78E2"/>
    <w:rsid w:val="006F7914"/>
    <w:rsid w:val="006F79E0"/>
    <w:rsid w:val="006F7B59"/>
    <w:rsid w:val="006F7BB7"/>
    <w:rsid w:val="006F7C0B"/>
    <w:rsid w:val="006F7C7B"/>
    <w:rsid w:val="006F7E46"/>
    <w:rsid w:val="006F7F3E"/>
    <w:rsid w:val="006F7F52"/>
    <w:rsid w:val="007000D1"/>
    <w:rsid w:val="00700899"/>
    <w:rsid w:val="00700A45"/>
    <w:rsid w:val="00700AB4"/>
    <w:rsid w:val="00700ACB"/>
    <w:rsid w:val="00700AD7"/>
    <w:rsid w:val="00700B5E"/>
    <w:rsid w:val="00700FCA"/>
    <w:rsid w:val="00701016"/>
    <w:rsid w:val="0070137A"/>
    <w:rsid w:val="007014E3"/>
    <w:rsid w:val="007015C6"/>
    <w:rsid w:val="00701645"/>
    <w:rsid w:val="00701A53"/>
    <w:rsid w:val="00701BBC"/>
    <w:rsid w:val="00702025"/>
    <w:rsid w:val="00702154"/>
    <w:rsid w:val="0070219A"/>
    <w:rsid w:val="0070247F"/>
    <w:rsid w:val="00702570"/>
    <w:rsid w:val="0070285F"/>
    <w:rsid w:val="00702AC9"/>
    <w:rsid w:val="00702D5A"/>
    <w:rsid w:val="00702EF7"/>
    <w:rsid w:val="0070323D"/>
    <w:rsid w:val="00703571"/>
    <w:rsid w:val="007036CA"/>
    <w:rsid w:val="00703989"/>
    <w:rsid w:val="007039CE"/>
    <w:rsid w:val="007039D2"/>
    <w:rsid w:val="00703A75"/>
    <w:rsid w:val="00703C28"/>
    <w:rsid w:val="00703FB7"/>
    <w:rsid w:val="00703FC2"/>
    <w:rsid w:val="007040EE"/>
    <w:rsid w:val="007042E1"/>
    <w:rsid w:val="007042E9"/>
    <w:rsid w:val="00704495"/>
    <w:rsid w:val="0070466F"/>
    <w:rsid w:val="0070488D"/>
    <w:rsid w:val="00704A80"/>
    <w:rsid w:val="00704CD1"/>
    <w:rsid w:val="00705245"/>
    <w:rsid w:val="00705481"/>
    <w:rsid w:val="007055B7"/>
    <w:rsid w:val="00705ABD"/>
    <w:rsid w:val="00705B0D"/>
    <w:rsid w:val="0070624B"/>
    <w:rsid w:val="007065C8"/>
    <w:rsid w:val="007069DF"/>
    <w:rsid w:val="00706A83"/>
    <w:rsid w:val="00706D90"/>
    <w:rsid w:val="00707BBC"/>
    <w:rsid w:val="007100DE"/>
    <w:rsid w:val="0071030D"/>
    <w:rsid w:val="007103B3"/>
    <w:rsid w:val="007108D3"/>
    <w:rsid w:val="00710C56"/>
    <w:rsid w:val="00710EE1"/>
    <w:rsid w:val="00710F38"/>
    <w:rsid w:val="0071118B"/>
    <w:rsid w:val="007115F3"/>
    <w:rsid w:val="00711C66"/>
    <w:rsid w:val="00711D2E"/>
    <w:rsid w:val="00711E13"/>
    <w:rsid w:val="00712596"/>
    <w:rsid w:val="00712710"/>
    <w:rsid w:val="007127F0"/>
    <w:rsid w:val="00712989"/>
    <w:rsid w:val="00712C3A"/>
    <w:rsid w:val="00712CDE"/>
    <w:rsid w:val="00712D1E"/>
    <w:rsid w:val="00712EDA"/>
    <w:rsid w:val="00713216"/>
    <w:rsid w:val="00713288"/>
    <w:rsid w:val="00713430"/>
    <w:rsid w:val="00713557"/>
    <w:rsid w:val="007136D0"/>
    <w:rsid w:val="00713700"/>
    <w:rsid w:val="00713703"/>
    <w:rsid w:val="00713C70"/>
    <w:rsid w:val="00713F2D"/>
    <w:rsid w:val="007143F5"/>
    <w:rsid w:val="00714783"/>
    <w:rsid w:val="00714B3D"/>
    <w:rsid w:val="00714B47"/>
    <w:rsid w:val="00714F37"/>
    <w:rsid w:val="007150B5"/>
    <w:rsid w:val="00715142"/>
    <w:rsid w:val="00715564"/>
    <w:rsid w:val="007155A9"/>
    <w:rsid w:val="007158E1"/>
    <w:rsid w:val="00715A3F"/>
    <w:rsid w:val="00715B93"/>
    <w:rsid w:val="00715C58"/>
    <w:rsid w:val="00715CDF"/>
    <w:rsid w:val="00715D4A"/>
    <w:rsid w:val="00716555"/>
    <w:rsid w:val="007165B1"/>
    <w:rsid w:val="00716AA6"/>
    <w:rsid w:val="00716D38"/>
    <w:rsid w:val="00716FDF"/>
    <w:rsid w:val="0071705B"/>
    <w:rsid w:val="007173E8"/>
    <w:rsid w:val="00717B3E"/>
    <w:rsid w:val="00717B78"/>
    <w:rsid w:val="00717C2E"/>
    <w:rsid w:val="00717E70"/>
    <w:rsid w:val="00720011"/>
    <w:rsid w:val="0072007B"/>
    <w:rsid w:val="007202BE"/>
    <w:rsid w:val="0072043D"/>
    <w:rsid w:val="00720505"/>
    <w:rsid w:val="00720923"/>
    <w:rsid w:val="00720BBB"/>
    <w:rsid w:val="00720F8F"/>
    <w:rsid w:val="007214CF"/>
    <w:rsid w:val="00721896"/>
    <w:rsid w:val="00721D02"/>
    <w:rsid w:val="007221AD"/>
    <w:rsid w:val="00722353"/>
    <w:rsid w:val="00722697"/>
    <w:rsid w:val="00722949"/>
    <w:rsid w:val="00722D09"/>
    <w:rsid w:val="00722F9D"/>
    <w:rsid w:val="00723490"/>
    <w:rsid w:val="00723647"/>
    <w:rsid w:val="007236A3"/>
    <w:rsid w:val="007239B6"/>
    <w:rsid w:val="00723A92"/>
    <w:rsid w:val="00723B6B"/>
    <w:rsid w:val="00723BD2"/>
    <w:rsid w:val="00723E37"/>
    <w:rsid w:val="00723F37"/>
    <w:rsid w:val="00723F93"/>
    <w:rsid w:val="00723FCB"/>
    <w:rsid w:val="0072432C"/>
    <w:rsid w:val="007245AF"/>
    <w:rsid w:val="00724900"/>
    <w:rsid w:val="0072490A"/>
    <w:rsid w:val="00724B64"/>
    <w:rsid w:val="00724DBE"/>
    <w:rsid w:val="00724E57"/>
    <w:rsid w:val="00725056"/>
    <w:rsid w:val="007250C5"/>
    <w:rsid w:val="0072517D"/>
    <w:rsid w:val="007251E2"/>
    <w:rsid w:val="00725329"/>
    <w:rsid w:val="0072539C"/>
    <w:rsid w:val="007257A3"/>
    <w:rsid w:val="00725D26"/>
    <w:rsid w:val="00726383"/>
    <w:rsid w:val="00726437"/>
    <w:rsid w:val="007265F2"/>
    <w:rsid w:val="00726878"/>
    <w:rsid w:val="00726890"/>
    <w:rsid w:val="00726CA5"/>
    <w:rsid w:val="0072724B"/>
    <w:rsid w:val="007275B9"/>
    <w:rsid w:val="007276D6"/>
    <w:rsid w:val="00727763"/>
    <w:rsid w:val="007304F6"/>
    <w:rsid w:val="00730687"/>
    <w:rsid w:val="00730828"/>
    <w:rsid w:val="00730849"/>
    <w:rsid w:val="00730955"/>
    <w:rsid w:val="00730991"/>
    <w:rsid w:val="00730A8B"/>
    <w:rsid w:val="00730CFD"/>
    <w:rsid w:val="00730D43"/>
    <w:rsid w:val="00730E39"/>
    <w:rsid w:val="0073124A"/>
    <w:rsid w:val="007314BC"/>
    <w:rsid w:val="007319C5"/>
    <w:rsid w:val="007319DB"/>
    <w:rsid w:val="007319ED"/>
    <w:rsid w:val="00731B29"/>
    <w:rsid w:val="00731B79"/>
    <w:rsid w:val="00731B97"/>
    <w:rsid w:val="00731DBA"/>
    <w:rsid w:val="007320A2"/>
    <w:rsid w:val="007323A4"/>
    <w:rsid w:val="007327CE"/>
    <w:rsid w:val="00732A85"/>
    <w:rsid w:val="00732F05"/>
    <w:rsid w:val="00733425"/>
    <w:rsid w:val="00733576"/>
    <w:rsid w:val="007335B1"/>
    <w:rsid w:val="00733893"/>
    <w:rsid w:val="00733901"/>
    <w:rsid w:val="007339A1"/>
    <w:rsid w:val="007340BC"/>
    <w:rsid w:val="00734242"/>
    <w:rsid w:val="0073428B"/>
    <w:rsid w:val="0073447E"/>
    <w:rsid w:val="00734852"/>
    <w:rsid w:val="00734880"/>
    <w:rsid w:val="00734A05"/>
    <w:rsid w:val="00734ECC"/>
    <w:rsid w:val="00735549"/>
    <w:rsid w:val="00735A02"/>
    <w:rsid w:val="00735C6F"/>
    <w:rsid w:val="00736070"/>
    <w:rsid w:val="00736180"/>
    <w:rsid w:val="0073623E"/>
    <w:rsid w:val="007362A4"/>
    <w:rsid w:val="007365E1"/>
    <w:rsid w:val="00736A43"/>
    <w:rsid w:val="00736F26"/>
    <w:rsid w:val="00736F63"/>
    <w:rsid w:val="007370A2"/>
    <w:rsid w:val="007373AD"/>
    <w:rsid w:val="007374B6"/>
    <w:rsid w:val="007374BF"/>
    <w:rsid w:val="00737A31"/>
    <w:rsid w:val="00737A89"/>
    <w:rsid w:val="00737B24"/>
    <w:rsid w:val="00737EDE"/>
    <w:rsid w:val="00740256"/>
    <w:rsid w:val="0074025F"/>
    <w:rsid w:val="0074035D"/>
    <w:rsid w:val="0074049B"/>
    <w:rsid w:val="007407FA"/>
    <w:rsid w:val="00740AB5"/>
    <w:rsid w:val="00740F00"/>
    <w:rsid w:val="00740F06"/>
    <w:rsid w:val="00740FC8"/>
    <w:rsid w:val="00741D44"/>
    <w:rsid w:val="007429F2"/>
    <w:rsid w:val="00742A6A"/>
    <w:rsid w:val="00742A6B"/>
    <w:rsid w:val="00742ADB"/>
    <w:rsid w:val="00742B19"/>
    <w:rsid w:val="00742B44"/>
    <w:rsid w:val="00742BFA"/>
    <w:rsid w:val="00743195"/>
    <w:rsid w:val="007431C8"/>
    <w:rsid w:val="00743674"/>
    <w:rsid w:val="0074371F"/>
    <w:rsid w:val="00743AC3"/>
    <w:rsid w:val="00743BA0"/>
    <w:rsid w:val="00743C79"/>
    <w:rsid w:val="00743FF8"/>
    <w:rsid w:val="00744681"/>
    <w:rsid w:val="0074469C"/>
    <w:rsid w:val="0074494E"/>
    <w:rsid w:val="007449A8"/>
    <w:rsid w:val="00744A0B"/>
    <w:rsid w:val="00744BEC"/>
    <w:rsid w:val="00745055"/>
    <w:rsid w:val="007455C1"/>
    <w:rsid w:val="007456F0"/>
    <w:rsid w:val="007458BA"/>
    <w:rsid w:val="00745B95"/>
    <w:rsid w:val="00745CE1"/>
    <w:rsid w:val="007461AB"/>
    <w:rsid w:val="0074656E"/>
    <w:rsid w:val="00746A8A"/>
    <w:rsid w:val="00746B11"/>
    <w:rsid w:val="00746C68"/>
    <w:rsid w:val="00746F94"/>
    <w:rsid w:val="007472AB"/>
    <w:rsid w:val="007472D5"/>
    <w:rsid w:val="00747692"/>
    <w:rsid w:val="007477A0"/>
    <w:rsid w:val="0074783F"/>
    <w:rsid w:val="00747A8C"/>
    <w:rsid w:val="00747B65"/>
    <w:rsid w:val="00747BC3"/>
    <w:rsid w:val="00747E91"/>
    <w:rsid w:val="00747EDD"/>
    <w:rsid w:val="007501E9"/>
    <w:rsid w:val="00750594"/>
    <w:rsid w:val="00750941"/>
    <w:rsid w:val="007510E2"/>
    <w:rsid w:val="00751715"/>
    <w:rsid w:val="00751A0B"/>
    <w:rsid w:val="00751CCA"/>
    <w:rsid w:val="00751DFD"/>
    <w:rsid w:val="0075204B"/>
    <w:rsid w:val="0075208F"/>
    <w:rsid w:val="00752303"/>
    <w:rsid w:val="00752496"/>
    <w:rsid w:val="0075251B"/>
    <w:rsid w:val="00752B03"/>
    <w:rsid w:val="00752FF3"/>
    <w:rsid w:val="00753176"/>
    <w:rsid w:val="00753338"/>
    <w:rsid w:val="00753454"/>
    <w:rsid w:val="00753678"/>
    <w:rsid w:val="00753834"/>
    <w:rsid w:val="0075389B"/>
    <w:rsid w:val="00753BB5"/>
    <w:rsid w:val="00753EA2"/>
    <w:rsid w:val="007544F1"/>
    <w:rsid w:val="007545C3"/>
    <w:rsid w:val="00754BE9"/>
    <w:rsid w:val="00754C29"/>
    <w:rsid w:val="00754FBF"/>
    <w:rsid w:val="0075523D"/>
    <w:rsid w:val="007552FD"/>
    <w:rsid w:val="00755438"/>
    <w:rsid w:val="007554D3"/>
    <w:rsid w:val="007556A6"/>
    <w:rsid w:val="00755ABF"/>
    <w:rsid w:val="00755C12"/>
    <w:rsid w:val="00755E4A"/>
    <w:rsid w:val="007560CE"/>
    <w:rsid w:val="007561F9"/>
    <w:rsid w:val="007562CA"/>
    <w:rsid w:val="00756737"/>
    <w:rsid w:val="00756832"/>
    <w:rsid w:val="00756A5D"/>
    <w:rsid w:val="00756D1B"/>
    <w:rsid w:val="00756DAF"/>
    <w:rsid w:val="00756E47"/>
    <w:rsid w:val="00757216"/>
    <w:rsid w:val="0075727A"/>
    <w:rsid w:val="00757392"/>
    <w:rsid w:val="007576DC"/>
    <w:rsid w:val="007577DF"/>
    <w:rsid w:val="00757AA4"/>
    <w:rsid w:val="00757C06"/>
    <w:rsid w:val="00757D86"/>
    <w:rsid w:val="00757F0B"/>
    <w:rsid w:val="0076001E"/>
    <w:rsid w:val="00760197"/>
    <w:rsid w:val="0076034C"/>
    <w:rsid w:val="00760366"/>
    <w:rsid w:val="0076116A"/>
    <w:rsid w:val="00761485"/>
    <w:rsid w:val="007614FE"/>
    <w:rsid w:val="0076159D"/>
    <w:rsid w:val="0076203E"/>
    <w:rsid w:val="007626D0"/>
    <w:rsid w:val="00762914"/>
    <w:rsid w:val="0076297D"/>
    <w:rsid w:val="00762CF0"/>
    <w:rsid w:val="007631D1"/>
    <w:rsid w:val="00763491"/>
    <w:rsid w:val="00763756"/>
    <w:rsid w:val="00763859"/>
    <w:rsid w:val="00763B92"/>
    <w:rsid w:val="00763E0D"/>
    <w:rsid w:val="00764457"/>
    <w:rsid w:val="00764706"/>
    <w:rsid w:val="00764C0A"/>
    <w:rsid w:val="00764D83"/>
    <w:rsid w:val="00764DED"/>
    <w:rsid w:val="00765102"/>
    <w:rsid w:val="007651CA"/>
    <w:rsid w:val="00765463"/>
    <w:rsid w:val="00765846"/>
    <w:rsid w:val="007658C2"/>
    <w:rsid w:val="007658F2"/>
    <w:rsid w:val="00765AD9"/>
    <w:rsid w:val="00765EAD"/>
    <w:rsid w:val="0076620B"/>
    <w:rsid w:val="007663EC"/>
    <w:rsid w:val="007666EA"/>
    <w:rsid w:val="00766B08"/>
    <w:rsid w:val="007673F0"/>
    <w:rsid w:val="00767519"/>
    <w:rsid w:val="00767554"/>
    <w:rsid w:val="00770008"/>
    <w:rsid w:val="007704E1"/>
    <w:rsid w:val="007705C0"/>
    <w:rsid w:val="007709F7"/>
    <w:rsid w:val="007709FC"/>
    <w:rsid w:val="00770A21"/>
    <w:rsid w:val="00770AEE"/>
    <w:rsid w:val="00770B63"/>
    <w:rsid w:val="00770C81"/>
    <w:rsid w:val="00770E54"/>
    <w:rsid w:val="00770E5C"/>
    <w:rsid w:val="00770F7D"/>
    <w:rsid w:val="00771714"/>
    <w:rsid w:val="007718C3"/>
    <w:rsid w:val="007719A4"/>
    <w:rsid w:val="007719D1"/>
    <w:rsid w:val="00771D96"/>
    <w:rsid w:val="00771F17"/>
    <w:rsid w:val="0077211B"/>
    <w:rsid w:val="00772569"/>
    <w:rsid w:val="007725F1"/>
    <w:rsid w:val="00772B48"/>
    <w:rsid w:val="00772BDF"/>
    <w:rsid w:val="00772DA8"/>
    <w:rsid w:val="00772E8C"/>
    <w:rsid w:val="00772FDB"/>
    <w:rsid w:val="0077316B"/>
    <w:rsid w:val="0077329B"/>
    <w:rsid w:val="0077339A"/>
    <w:rsid w:val="0077344E"/>
    <w:rsid w:val="0077350E"/>
    <w:rsid w:val="007736D3"/>
    <w:rsid w:val="00773763"/>
    <w:rsid w:val="00773909"/>
    <w:rsid w:val="007739B2"/>
    <w:rsid w:val="00773C0B"/>
    <w:rsid w:val="00773C3E"/>
    <w:rsid w:val="00773C78"/>
    <w:rsid w:val="00773DF9"/>
    <w:rsid w:val="00774262"/>
    <w:rsid w:val="00774358"/>
    <w:rsid w:val="0077437D"/>
    <w:rsid w:val="00774634"/>
    <w:rsid w:val="007748CC"/>
    <w:rsid w:val="00774979"/>
    <w:rsid w:val="00774BF2"/>
    <w:rsid w:val="0077500F"/>
    <w:rsid w:val="00775019"/>
    <w:rsid w:val="00775053"/>
    <w:rsid w:val="0077548E"/>
    <w:rsid w:val="00775AD4"/>
    <w:rsid w:val="0077631F"/>
    <w:rsid w:val="007764B6"/>
    <w:rsid w:val="0077682B"/>
    <w:rsid w:val="00776947"/>
    <w:rsid w:val="00776BEB"/>
    <w:rsid w:val="00776E7B"/>
    <w:rsid w:val="00777315"/>
    <w:rsid w:val="007773D2"/>
    <w:rsid w:val="0077791E"/>
    <w:rsid w:val="00777E71"/>
    <w:rsid w:val="00780079"/>
    <w:rsid w:val="007802E4"/>
    <w:rsid w:val="007803B0"/>
    <w:rsid w:val="007803D0"/>
    <w:rsid w:val="00780412"/>
    <w:rsid w:val="007804BC"/>
    <w:rsid w:val="00780754"/>
    <w:rsid w:val="007807C3"/>
    <w:rsid w:val="00780809"/>
    <w:rsid w:val="007808A8"/>
    <w:rsid w:val="00780919"/>
    <w:rsid w:val="00780958"/>
    <w:rsid w:val="00780AAF"/>
    <w:rsid w:val="007811AB"/>
    <w:rsid w:val="00781241"/>
    <w:rsid w:val="007813E4"/>
    <w:rsid w:val="00781589"/>
    <w:rsid w:val="00781882"/>
    <w:rsid w:val="00781B42"/>
    <w:rsid w:val="00781D26"/>
    <w:rsid w:val="00781E66"/>
    <w:rsid w:val="007820D0"/>
    <w:rsid w:val="0078210D"/>
    <w:rsid w:val="00782139"/>
    <w:rsid w:val="007826C8"/>
    <w:rsid w:val="0078297A"/>
    <w:rsid w:val="007829D8"/>
    <w:rsid w:val="00782B00"/>
    <w:rsid w:val="00782BC4"/>
    <w:rsid w:val="00782D76"/>
    <w:rsid w:val="00783142"/>
    <w:rsid w:val="00783593"/>
    <w:rsid w:val="00783A1A"/>
    <w:rsid w:val="00783E99"/>
    <w:rsid w:val="00783F82"/>
    <w:rsid w:val="00784116"/>
    <w:rsid w:val="00784190"/>
    <w:rsid w:val="0078420C"/>
    <w:rsid w:val="00784307"/>
    <w:rsid w:val="0078457B"/>
    <w:rsid w:val="007846CC"/>
    <w:rsid w:val="00784756"/>
    <w:rsid w:val="00784AA7"/>
    <w:rsid w:val="00784EEF"/>
    <w:rsid w:val="00785046"/>
    <w:rsid w:val="0078515A"/>
    <w:rsid w:val="00785199"/>
    <w:rsid w:val="0078539D"/>
    <w:rsid w:val="007853BD"/>
    <w:rsid w:val="00785543"/>
    <w:rsid w:val="00785594"/>
    <w:rsid w:val="007855C1"/>
    <w:rsid w:val="007855D1"/>
    <w:rsid w:val="007856C1"/>
    <w:rsid w:val="00785B0F"/>
    <w:rsid w:val="00785C21"/>
    <w:rsid w:val="00785D76"/>
    <w:rsid w:val="0078668A"/>
    <w:rsid w:val="007868D6"/>
    <w:rsid w:val="00786B8B"/>
    <w:rsid w:val="00786DBB"/>
    <w:rsid w:val="00787051"/>
    <w:rsid w:val="007870E0"/>
    <w:rsid w:val="007873E2"/>
    <w:rsid w:val="00787602"/>
    <w:rsid w:val="00787798"/>
    <w:rsid w:val="0079008C"/>
    <w:rsid w:val="0079018D"/>
    <w:rsid w:val="007901DC"/>
    <w:rsid w:val="007908CA"/>
    <w:rsid w:val="00790B0E"/>
    <w:rsid w:val="00790CBC"/>
    <w:rsid w:val="007918DB"/>
    <w:rsid w:val="00791A00"/>
    <w:rsid w:val="00791C55"/>
    <w:rsid w:val="00791C95"/>
    <w:rsid w:val="00791C96"/>
    <w:rsid w:val="00791D1E"/>
    <w:rsid w:val="00791DDB"/>
    <w:rsid w:val="00791E85"/>
    <w:rsid w:val="007921E1"/>
    <w:rsid w:val="0079220A"/>
    <w:rsid w:val="00792A47"/>
    <w:rsid w:val="00792B7C"/>
    <w:rsid w:val="00792CEE"/>
    <w:rsid w:val="00792D75"/>
    <w:rsid w:val="0079300D"/>
    <w:rsid w:val="00793395"/>
    <w:rsid w:val="0079343D"/>
    <w:rsid w:val="0079348A"/>
    <w:rsid w:val="007936A8"/>
    <w:rsid w:val="00793922"/>
    <w:rsid w:val="00793D9F"/>
    <w:rsid w:val="00794012"/>
    <w:rsid w:val="0079424F"/>
    <w:rsid w:val="007944FE"/>
    <w:rsid w:val="0079458B"/>
    <w:rsid w:val="00794B66"/>
    <w:rsid w:val="00794FB2"/>
    <w:rsid w:val="0079511D"/>
    <w:rsid w:val="00795371"/>
    <w:rsid w:val="007953DB"/>
    <w:rsid w:val="00795429"/>
    <w:rsid w:val="0079573D"/>
    <w:rsid w:val="00795803"/>
    <w:rsid w:val="007959D4"/>
    <w:rsid w:val="00795D18"/>
    <w:rsid w:val="00795F8B"/>
    <w:rsid w:val="007962B4"/>
    <w:rsid w:val="0079634B"/>
    <w:rsid w:val="00796424"/>
    <w:rsid w:val="00796B31"/>
    <w:rsid w:val="00796B58"/>
    <w:rsid w:val="00796C67"/>
    <w:rsid w:val="00796E47"/>
    <w:rsid w:val="00796E4D"/>
    <w:rsid w:val="00796F15"/>
    <w:rsid w:val="0079714C"/>
    <w:rsid w:val="00797239"/>
    <w:rsid w:val="00797822"/>
    <w:rsid w:val="00797884"/>
    <w:rsid w:val="0079799F"/>
    <w:rsid w:val="007979B6"/>
    <w:rsid w:val="00797E22"/>
    <w:rsid w:val="00797EB6"/>
    <w:rsid w:val="00797ECD"/>
    <w:rsid w:val="007A0182"/>
    <w:rsid w:val="007A01D1"/>
    <w:rsid w:val="007A0467"/>
    <w:rsid w:val="007A0543"/>
    <w:rsid w:val="007A0DE2"/>
    <w:rsid w:val="007A1280"/>
    <w:rsid w:val="007A138F"/>
    <w:rsid w:val="007A1640"/>
    <w:rsid w:val="007A18D5"/>
    <w:rsid w:val="007A1AE4"/>
    <w:rsid w:val="007A1C0D"/>
    <w:rsid w:val="007A1CFD"/>
    <w:rsid w:val="007A1EDC"/>
    <w:rsid w:val="007A204A"/>
    <w:rsid w:val="007A228D"/>
    <w:rsid w:val="007A27D1"/>
    <w:rsid w:val="007A2926"/>
    <w:rsid w:val="007A2B41"/>
    <w:rsid w:val="007A3514"/>
    <w:rsid w:val="007A3592"/>
    <w:rsid w:val="007A3748"/>
    <w:rsid w:val="007A39DF"/>
    <w:rsid w:val="007A3B04"/>
    <w:rsid w:val="007A3D64"/>
    <w:rsid w:val="007A3F75"/>
    <w:rsid w:val="007A3F99"/>
    <w:rsid w:val="007A3FC6"/>
    <w:rsid w:val="007A42A8"/>
    <w:rsid w:val="007A43D3"/>
    <w:rsid w:val="007A43ED"/>
    <w:rsid w:val="007A45D9"/>
    <w:rsid w:val="007A4776"/>
    <w:rsid w:val="007A4897"/>
    <w:rsid w:val="007A49D7"/>
    <w:rsid w:val="007A4B2A"/>
    <w:rsid w:val="007A4BDD"/>
    <w:rsid w:val="007A4E68"/>
    <w:rsid w:val="007A4F82"/>
    <w:rsid w:val="007A51F3"/>
    <w:rsid w:val="007A52B3"/>
    <w:rsid w:val="007A531D"/>
    <w:rsid w:val="007A54FC"/>
    <w:rsid w:val="007A5581"/>
    <w:rsid w:val="007A59DC"/>
    <w:rsid w:val="007A5D27"/>
    <w:rsid w:val="007A6263"/>
    <w:rsid w:val="007A6425"/>
    <w:rsid w:val="007A6CFD"/>
    <w:rsid w:val="007A6D02"/>
    <w:rsid w:val="007A6D26"/>
    <w:rsid w:val="007A72EE"/>
    <w:rsid w:val="007A73E8"/>
    <w:rsid w:val="007A7508"/>
    <w:rsid w:val="007A75CC"/>
    <w:rsid w:val="007A7861"/>
    <w:rsid w:val="007A7941"/>
    <w:rsid w:val="007A7D3F"/>
    <w:rsid w:val="007B017A"/>
    <w:rsid w:val="007B01E7"/>
    <w:rsid w:val="007B0397"/>
    <w:rsid w:val="007B03F6"/>
    <w:rsid w:val="007B08C7"/>
    <w:rsid w:val="007B094B"/>
    <w:rsid w:val="007B09FC"/>
    <w:rsid w:val="007B0ADB"/>
    <w:rsid w:val="007B0CD1"/>
    <w:rsid w:val="007B0E32"/>
    <w:rsid w:val="007B1271"/>
    <w:rsid w:val="007B1378"/>
    <w:rsid w:val="007B13BC"/>
    <w:rsid w:val="007B1472"/>
    <w:rsid w:val="007B14DD"/>
    <w:rsid w:val="007B15A4"/>
    <w:rsid w:val="007B18DB"/>
    <w:rsid w:val="007B1CD8"/>
    <w:rsid w:val="007B1D99"/>
    <w:rsid w:val="007B1E5B"/>
    <w:rsid w:val="007B21B6"/>
    <w:rsid w:val="007B21F4"/>
    <w:rsid w:val="007B233B"/>
    <w:rsid w:val="007B23B9"/>
    <w:rsid w:val="007B2470"/>
    <w:rsid w:val="007B26EE"/>
    <w:rsid w:val="007B3008"/>
    <w:rsid w:val="007B3066"/>
    <w:rsid w:val="007B33A6"/>
    <w:rsid w:val="007B349E"/>
    <w:rsid w:val="007B3502"/>
    <w:rsid w:val="007B356A"/>
    <w:rsid w:val="007B3705"/>
    <w:rsid w:val="007B3A6F"/>
    <w:rsid w:val="007B3C75"/>
    <w:rsid w:val="007B3E6D"/>
    <w:rsid w:val="007B3FD8"/>
    <w:rsid w:val="007B431A"/>
    <w:rsid w:val="007B44ED"/>
    <w:rsid w:val="007B4627"/>
    <w:rsid w:val="007B491A"/>
    <w:rsid w:val="007B4A04"/>
    <w:rsid w:val="007B4B7E"/>
    <w:rsid w:val="007B4FB0"/>
    <w:rsid w:val="007B5116"/>
    <w:rsid w:val="007B5129"/>
    <w:rsid w:val="007B5370"/>
    <w:rsid w:val="007B5449"/>
    <w:rsid w:val="007B572E"/>
    <w:rsid w:val="007B61F5"/>
    <w:rsid w:val="007B63FA"/>
    <w:rsid w:val="007B640D"/>
    <w:rsid w:val="007B66AE"/>
    <w:rsid w:val="007B6D23"/>
    <w:rsid w:val="007B707A"/>
    <w:rsid w:val="007B73EA"/>
    <w:rsid w:val="007B7420"/>
    <w:rsid w:val="007B7458"/>
    <w:rsid w:val="007B7496"/>
    <w:rsid w:val="007B7649"/>
    <w:rsid w:val="007B7BE9"/>
    <w:rsid w:val="007B7CC0"/>
    <w:rsid w:val="007B7F87"/>
    <w:rsid w:val="007C0632"/>
    <w:rsid w:val="007C0802"/>
    <w:rsid w:val="007C0BC8"/>
    <w:rsid w:val="007C0DA2"/>
    <w:rsid w:val="007C0DD2"/>
    <w:rsid w:val="007C0E1B"/>
    <w:rsid w:val="007C12BE"/>
    <w:rsid w:val="007C13C0"/>
    <w:rsid w:val="007C16AD"/>
    <w:rsid w:val="007C175F"/>
    <w:rsid w:val="007C1A1C"/>
    <w:rsid w:val="007C1E77"/>
    <w:rsid w:val="007C2343"/>
    <w:rsid w:val="007C2735"/>
    <w:rsid w:val="007C2739"/>
    <w:rsid w:val="007C296C"/>
    <w:rsid w:val="007C2A33"/>
    <w:rsid w:val="007C2D17"/>
    <w:rsid w:val="007C3166"/>
    <w:rsid w:val="007C34D2"/>
    <w:rsid w:val="007C34F0"/>
    <w:rsid w:val="007C3612"/>
    <w:rsid w:val="007C3FC2"/>
    <w:rsid w:val="007C453D"/>
    <w:rsid w:val="007C4550"/>
    <w:rsid w:val="007C4AD2"/>
    <w:rsid w:val="007C4B0F"/>
    <w:rsid w:val="007C4CF7"/>
    <w:rsid w:val="007C4DAD"/>
    <w:rsid w:val="007C4E80"/>
    <w:rsid w:val="007C51B5"/>
    <w:rsid w:val="007C5241"/>
    <w:rsid w:val="007C533C"/>
    <w:rsid w:val="007C5343"/>
    <w:rsid w:val="007C5830"/>
    <w:rsid w:val="007C5933"/>
    <w:rsid w:val="007C593D"/>
    <w:rsid w:val="007C599E"/>
    <w:rsid w:val="007C5DB8"/>
    <w:rsid w:val="007C5DCE"/>
    <w:rsid w:val="007C5EDB"/>
    <w:rsid w:val="007C6917"/>
    <w:rsid w:val="007C6A61"/>
    <w:rsid w:val="007C6CA2"/>
    <w:rsid w:val="007C6EF9"/>
    <w:rsid w:val="007C7221"/>
    <w:rsid w:val="007C72DC"/>
    <w:rsid w:val="007C72E5"/>
    <w:rsid w:val="007C72ED"/>
    <w:rsid w:val="007C7BFE"/>
    <w:rsid w:val="007C7DC8"/>
    <w:rsid w:val="007D0148"/>
    <w:rsid w:val="007D032E"/>
    <w:rsid w:val="007D051C"/>
    <w:rsid w:val="007D05B2"/>
    <w:rsid w:val="007D05FA"/>
    <w:rsid w:val="007D0706"/>
    <w:rsid w:val="007D087F"/>
    <w:rsid w:val="007D0968"/>
    <w:rsid w:val="007D0C44"/>
    <w:rsid w:val="007D1381"/>
    <w:rsid w:val="007D1413"/>
    <w:rsid w:val="007D1600"/>
    <w:rsid w:val="007D1972"/>
    <w:rsid w:val="007D1BAD"/>
    <w:rsid w:val="007D1F33"/>
    <w:rsid w:val="007D22A6"/>
    <w:rsid w:val="007D22EB"/>
    <w:rsid w:val="007D23C9"/>
    <w:rsid w:val="007D2A05"/>
    <w:rsid w:val="007D2EED"/>
    <w:rsid w:val="007D2EF8"/>
    <w:rsid w:val="007D3304"/>
    <w:rsid w:val="007D3307"/>
    <w:rsid w:val="007D3767"/>
    <w:rsid w:val="007D37EB"/>
    <w:rsid w:val="007D3CFF"/>
    <w:rsid w:val="007D3F70"/>
    <w:rsid w:val="007D4038"/>
    <w:rsid w:val="007D40B8"/>
    <w:rsid w:val="007D44CE"/>
    <w:rsid w:val="007D453A"/>
    <w:rsid w:val="007D4545"/>
    <w:rsid w:val="007D45AB"/>
    <w:rsid w:val="007D4C16"/>
    <w:rsid w:val="007D4C7B"/>
    <w:rsid w:val="007D4D3B"/>
    <w:rsid w:val="007D4F42"/>
    <w:rsid w:val="007D516D"/>
    <w:rsid w:val="007D519A"/>
    <w:rsid w:val="007D522D"/>
    <w:rsid w:val="007D5312"/>
    <w:rsid w:val="007D54F8"/>
    <w:rsid w:val="007D5A25"/>
    <w:rsid w:val="007D5E27"/>
    <w:rsid w:val="007D5FC8"/>
    <w:rsid w:val="007D60F0"/>
    <w:rsid w:val="007D611B"/>
    <w:rsid w:val="007D64A3"/>
    <w:rsid w:val="007D6678"/>
    <w:rsid w:val="007D6D1B"/>
    <w:rsid w:val="007D6E09"/>
    <w:rsid w:val="007D6F64"/>
    <w:rsid w:val="007D713D"/>
    <w:rsid w:val="007D71AD"/>
    <w:rsid w:val="007D72A6"/>
    <w:rsid w:val="007D77A9"/>
    <w:rsid w:val="007D7837"/>
    <w:rsid w:val="007D79DC"/>
    <w:rsid w:val="007D7E63"/>
    <w:rsid w:val="007E002A"/>
    <w:rsid w:val="007E082A"/>
    <w:rsid w:val="007E0C48"/>
    <w:rsid w:val="007E0C69"/>
    <w:rsid w:val="007E10A7"/>
    <w:rsid w:val="007E1179"/>
    <w:rsid w:val="007E11D6"/>
    <w:rsid w:val="007E1466"/>
    <w:rsid w:val="007E158C"/>
    <w:rsid w:val="007E1782"/>
    <w:rsid w:val="007E1833"/>
    <w:rsid w:val="007E1899"/>
    <w:rsid w:val="007E1AA7"/>
    <w:rsid w:val="007E1DBF"/>
    <w:rsid w:val="007E1EE4"/>
    <w:rsid w:val="007E201E"/>
    <w:rsid w:val="007E20B8"/>
    <w:rsid w:val="007E20BD"/>
    <w:rsid w:val="007E21B2"/>
    <w:rsid w:val="007E23F2"/>
    <w:rsid w:val="007E25AB"/>
    <w:rsid w:val="007E2AEE"/>
    <w:rsid w:val="007E2D1F"/>
    <w:rsid w:val="007E2F41"/>
    <w:rsid w:val="007E2F74"/>
    <w:rsid w:val="007E3455"/>
    <w:rsid w:val="007E3993"/>
    <w:rsid w:val="007E3999"/>
    <w:rsid w:val="007E3B26"/>
    <w:rsid w:val="007E3CF8"/>
    <w:rsid w:val="007E41B1"/>
    <w:rsid w:val="007E43B4"/>
    <w:rsid w:val="007E43BE"/>
    <w:rsid w:val="007E44FC"/>
    <w:rsid w:val="007E4819"/>
    <w:rsid w:val="007E4849"/>
    <w:rsid w:val="007E4A94"/>
    <w:rsid w:val="007E4B3A"/>
    <w:rsid w:val="007E520F"/>
    <w:rsid w:val="007E5AC2"/>
    <w:rsid w:val="007E5C0B"/>
    <w:rsid w:val="007E5C8B"/>
    <w:rsid w:val="007E5CA2"/>
    <w:rsid w:val="007E5DDD"/>
    <w:rsid w:val="007E620B"/>
    <w:rsid w:val="007E6338"/>
    <w:rsid w:val="007E6452"/>
    <w:rsid w:val="007E6911"/>
    <w:rsid w:val="007E6C3C"/>
    <w:rsid w:val="007E708B"/>
    <w:rsid w:val="007E70F5"/>
    <w:rsid w:val="007E746F"/>
    <w:rsid w:val="007E753B"/>
    <w:rsid w:val="007E77C2"/>
    <w:rsid w:val="007E78B8"/>
    <w:rsid w:val="007E79C5"/>
    <w:rsid w:val="007E7CF6"/>
    <w:rsid w:val="007E7EEC"/>
    <w:rsid w:val="007F0608"/>
    <w:rsid w:val="007F069C"/>
    <w:rsid w:val="007F0759"/>
    <w:rsid w:val="007F0798"/>
    <w:rsid w:val="007F170B"/>
    <w:rsid w:val="007F1DED"/>
    <w:rsid w:val="007F25F1"/>
    <w:rsid w:val="007F2845"/>
    <w:rsid w:val="007F2A69"/>
    <w:rsid w:val="007F2ED7"/>
    <w:rsid w:val="007F3045"/>
    <w:rsid w:val="007F34A4"/>
    <w:rsid w:val="007F38A2"/>
    <w:rsid w:val="007F3CC5"/>
    <w:rsid w:val="007F3F91"/>
    <w:rsid w:val="007F406B"/>
    <w:rsid w:val="007F40CE"/>
    <w:rsid w:val="007F422B"/>
    <w:rsid w:val="007F4235"/>
    <w:rsid w:val="007F42FE"/>
    <w:rsid w:val="007F43BC"/>
    <w:rsid w:val="007F4724"/>
    <w:rsid w:val="007F4740"/>
    <w:rsid w:val="007F4D52"/>
    <w:rsid w:val="007F4D62"/>
    <w:rsid w:val="007F5177"/>
    <w:rsid w:val="007F537E"/>
    <w:rsid w:val="007F5521"/>
    <w:rsid w:val="007F5680"/>
    <w:rsid w:val="007F5752"/>
    <w:rsid w:val="007F5765"/>
    <w:rsid w:val="007F609F"/>
    <w:rsid w:val="007F6571"/>
    <w:rsid w:val="007F6576"/>
    <w:rsid w:val="007F6719"/>
    <w:rsid w:val="007F67C4"/>
    <w:rsid w:val="007F68DF"/>
    <w:rsid w:val="007F6C14"/>
    <w:rsid w:val="007F72A5"/>
    <w:rsid w:val="007F7342"/>
    <w:rsid w:val="007F752D"/>
    <w:rsid w:val="007F7796"/>
    <w:rsid w:val="007F79F2"/>
    <w:rsid w:val="007F7D2F"/>
    <w:rsid w:val="007F7F89"/>
    <w:rsid w:val="00800303"/>
    <w:rsid w:val="008005B3"/>
    <w:rsid w:val="008006C6"/>
    <w:rsid w:val="00800883"/>
    <w:rsid w:val="0080088B"/>
    <w:rsid w:val="00800C52"/>
    <w:rsid w:val="00800C73"/>
    <w:rsid w:val="00800DFE"/>
    <w:rsid w:val="00800E53"/>
    <w:rsid w:val="0080132C"/>
    <w:rsid w:val="008013CF"/>
    <w:rsid w:val="0080153E"/>
    <w:rsid w:val="00801792"/>
    <w:rsid w:val="008018C8"/>
    <w:rsid w:val="0080197B"/>
    <w:rsid w:val="00801AB8"/>
    <w:rsid w:val="00801B3C"/>
    <w:rsid w:val="00801EDA"/>
    <w:rsid w:val="00802035"/>
    <w:rsid w:val="00802148"/>
    <w:rsid w:val="0080263A"/>
    <w:rsid w:val="0080268D"/>
    <w:rsid w:val="008029D2"/>
    <w:rsid w:val="00803051"/>
    <w:rsid w:val="0080329D"/>
    <w:rsid w:val="0080360B"/>
    <w:rsid w:val="00803D30"/>
    <w:rsid w:val="00803D4C"/>
    <w:rsid w:val="00803E40"/>
    <w:rsid w:val="00804006"/>
    <w:rsid w:val="0080410A"/>
    <w:rsid w:val="008045B2"/>
    <w:rsid w:val="008046C7"/>
    <w:rsid w:val="008047B6"/>
    <w:rsid w:val="008048DC"/>
    <w:rsid w:val="00804954"/>
    <w:rsid w:val="00804C86"/>
    <w:rsid w:val="00804E92"/>
    <w:rsid w:val="0080514F"/>
    <w:rsid w:val="00805201"/>
    <w:rsid w:val="0080538F"/>
    <w:rsid w:val="008055A9"/>
    <w:rsid w:val="0080568B"/>
    <w:rsid w:val="00805872"/>
    <w:rsid w:val="008058C7"/>
    <w:rsid w:val="00805B30"/>
    <w:rsid w:val="00805B9F"/>
    <w:rsid w:val="00805CB1"/>
    <w:rsid w:val="00806953"/>
    <w:rsid w:val="00806A3B"/>
    <w:rsid w:val="00806ACD"/>
    <w:rsid w:val="008071AE"/>
    <w:rsid w:val="008072EA"/>
    <w:rsid w:val="0080742D"/>
    <w:rsid w:val="0080763E"/>
    <w:rsid w:val="0080767D"/>
    <w:rsid w:val="0080785F"/>
    <w:rsid w:val="008079A8"/>
    <w:rsid w:val="00807BBE"/>
    <w:rsid w:val="008100AC"/>
    <w:rsid w:val="0081055F"/>
    <w:rsid w:val="00810704"/>
    <w:rsid w:val="00810793"/>
    <w:rsid w:val="008109F7"/>
    <w:rsid w:val="00810C05"/>
    <w:rsid w:val="00810C40"/>
    <w:rsid w:val="00810DA2"/>
    <w:rsid w:val="008112D3"/>
    <w:rsid w:val="0081151E"/>
    <w:rsid w:val="0081153A"/>
    <w:rsid w:val="00811680"/>
    <w:rsid w:val="00811A5F"/>
    <w:rsid w:val="008121A9"/>
    <w:rsid w:val="00812498"/>
    <w:rsid w:val="008127E6"/>
    <w:rsid w:val="008129B3"/>
    <w:rsid w:val="00812A97"/>
    <w:rsid w:val="00812C35"/>
    <w:rsid w:val="00812E57"/>
    <w:rsid w:val="00812E90"/>
    <w:rsid w:val="00813309"/>
    <w:rsid w:val="0081336E"/>
    <w:rsid w:val="00813928"/>
    <w:rsid w:val="00813963"/>
    <w:rsid w:val="008139B0"/>
    <w:rsid w:val="00814B36"/>
    <w:rsid w:val="00814F6F"/>
    <w:rsid w:val="00815058"/>
    <w:rsid w:val="008153D6"/>
    <w:rsid w:val="008154EC"/>
    <w:rsid w:val="0081585C"/>
    <w:rsid w:val="00815EB3"/>
    <w:rsid w:val="008162AF"/>
    <w:rsid w:val="0081695A"/>
    <w:rsid w:val="00816CA4"/>
    <w:rsid w:val="00816D0D"/>
    <w:rsid w:val="00816F60"/>
    <w:rsid w:val="00817217"/>
    <w:rsid w:val="00817752"/>
    <w:rsid w:val="0081777F"/>
    <w:rsid w:val="00817C25"/>
    <w:rsid w:val="00820009"/>
    <w:rsid w:val="0082022A"/>
    <w:rsid w:val="008202FA"/>
    <w:rsid w:val="00820349"/>
    <w:rsid w:val="008208DB"/>
    <w:rsid w:val="00820A75"/>
    <w:rsid w:val="00820DC7"/>
    <w:rsid w:val="00820E10"/>
    <w:rsid w:val="00820FFB"/>
    <w:rsid w:val="0082115F"/>
    <w:rsid w:val="00821698"/>
    <w:rsid w:val="008219B8"/>
    <w:rsid w:val="00821B04"/>
    <w:rsid w:val="00821FB8"/>
    <w:rsid w:val="008221FE"/>
    <w:rsid w:val="0082236F"/>
    <w:rsid w:val="008224A8"/>
    <w:rsid w:val="0082253F"/>
    <w:rsid w:val="0082278D"/>
    <w:rsid w:val="00822ACF"/>
    <w:rsid w:val="00822BF5"/>
    <w:rsid w:val="0082321B"/>
    <w:rsid w:val="008233E2"/>
    <w:rsid w:val="008236C8"/>
    <w:rsid w:val="00823814"/>
    <w:rsid w:val="008239AB"/>
    <w:rsid w:val="008239F6"/>
    <w:rsid w:val="00823A88"/>
    <w:rsid w:val="00823F32"/>
    <w:rsid w:val="00824008"/>
    <w:rsid w:val="008242F1"/>
    <w:rsid w:val="00824302"/>
    <w:rsid w:val="008244EC"/>
    <w:rsid w:val="00824894"/>
    <w:rsid w:val="00824B9B"/>
    <w:rsid w:val="00824CDA"/>
    <w:rsid w:val="00824D82"/>
    <w:rsid w:val="00824D86"/>
    <w:rsid w:val="00824FFF"/>
    <w:rsid w:val="008250CD"/>
    <w:rsid w:val="00825136"/>
    <w:rsid w:val="00825366"/>
    <w:rsid w:val="008258CA"/>
    <w:rsid w:val="00825CB2"/>
    <w:rsid w:val="00825E84"/>
    <w:rsid w:val="00825F56"/>
    <w:rsid w:val="00825FC6"/>
    <w:rsid w:val="00826184"/>
    <w:rsid w:val="00826251"/>
    <w:rsid w:val="00826371"/>
    <w:rsid w:val="00826495"/>
    <w:rsid w:val="008266F3"/>
    <w:rsid w:val="0082674D"/>
    <w:rsid w:val="00826C7B"/>
    <w:rsid w:val="00826DD9"/>
    <w:rsid w:val="00826E01"/>
    <w:rsid w:val="00827346"/>
    <w:rsid w:val="00827502"/>
    <w:rsid w:val="0082771E"/>
    <w:rsid w:val="008277A8"/>
    <w:rsid w:val="00827858"/>
    <w:rsid w:val="008278B6"/>
    <w:rsid w:val="00827D87"/>
    <w:rsid w:val="00827DAB"/>
    <w:rsid w:val="008300CE"/>
    <w:rsid w:val="0083031F"/>
    <w:rsid w:val="00830715"/>
    <w:rsid w:val="008307ED"/>
    <w:rsid w:val="0083085C"/>
    <w:rsid w:val="0083096A"/>
    <w:rsid w:val="00830B3B"/>
    <w:rsid w:val="00830C41"/>
    <w:rsid w:val="00830DFA"/>
    <w:rsid w:val="00830E06"/>
    <w:rsid w:val="00830F6A"/>
    <w:rsid w:val="00830F77"/>
    <w:rsid w:val="00831078"/>
    <w:rsid w:val="008310AA"/>
    <w:rsid w:val="008314A9"/>
    <w:rsid w:val="00831515"/>
    <w:rsid w:val="008318E9"/>
    <w:rsid w:val="00832394"/>
    <w:rsid w:val="0083241F"/>
    <w:rsid w:val="00832431"/>
    <w:rsid w:val="008324BF"/>
    <w:rsid w:val="0083252E"/>
    <w:rsid w:val="00832ADA"/>
    <w:rsid w:val="0083326F"/>
    <w:rsid w:val="0083350F"/>
    <w:rsid w:val="008335FF"/>
    <w:rsid w:val="00833745"/>
    <w:rsid w:val="0083393D"/>
    <w:rsid w:val="00833F0A"/>
    <w:rsid w:val="00834328"/>
    <w:rsid w:val="00834358"/>
    <w:rsid w:val="008345D6"/>
    <w:rsid w:val="008346BD"/>
    <w:rsid w:val="00834923"/>
    <w:rsid w:val="00834A61"/>
    <w:rsid w:val="00834D42"/>
    <w:rsid w:val="00834D7F"/>
    <w:rsid w:val="00834F11"/>
    <w:rsid w:val="008359EB"/>
    <w:rsid w:val="00835C09"/>
    <w:rsid w:val="00835CBC"/>
    <w:rsid w:val="00835CE1"/>
    <w:rsid w:val="00835CF1"/>
    <w:rsid w:val="00835D45"/>
    <w:rsid w:val="00835DBB"/>
    <w:rsid w:val="00836148"/>
    <w:rsid w:val="008364BE"/>
    <w:rsid w:val="00836B7A"/>
    <w:rsid w:val="008376A4"/>
    <w:rsid w:val="008377D3"/>
    <w:rsid w:val="00837A11"/>
    <w:rsid w:val="00837B07"/>
    <w:rsid w:val="00837B90"/>
    <w:rsid w:val="00837CC5"/>
    <w:rsid w:val="008404B5"/>
    <w:rsid w:val="008404DE"/>
    <w:rsid w:val="0084065D"/>
    <w:rsid w:val="00840883"/>
    <w:rsid w:val="008409AA"/>
    <w:rsid w:val="00840D33"/>
    <w:rsid w:val="00840D6A"/>
    <w:rsid w:val="00840DA6"/>
    <w:rsid w:val="00840FB8"/>
    <w:rsid w:val="00841102"/>
    <w:rsid w:val="00841464"/>
    <w:rsid w:val="00841E17"/>
    <w:rsid w:val="00841E2C"/>
    <w:rsid w:val="00842167"/>
    <w:rsid w:val="008423EB"/>
    <w:rsid w:val="00842455"/>
    <w:rsid w:val="0084276B"/>
    <w:rsid w:val="00842E0C"/>
    <w:rsid w:val="00842F71"/>
    <w:rsid w:val="0084300F"/>
    <w:rsid w:val="00843399"/>
    <w:rsid w:val="008434CC"/>
    <w:rsid w:val="00843516"/>
    <w:rsid w:val="0084352E"/>
    <w:rsid w:val="00843882"/>
    <w:rsid w:val="008438BD"/>
    <w:rsid w:val="00843A33"/>
    <w:rsid w:val="00843A7A"/>
    <w:rsid w:val="00843C34"/>
    <w:rsid w:val="00843C9B"/>
    <w:rsid w:val="00843E22"/>
    <w:rsid w:val="008446C0"/>
    <w:rsid w:val="008447F5"/>
    <w:rsid w:val="00844B73"/>
    <w:rsid w:val="00844BAB"/>
    <w:rsid w:val="00844CB8"/>
    <w:rsid w:val="00844E18"/>
    <w:rsid w:val="00844E3E"/>
    <w:rsid w:val="0084500D"/>
    <w:rsid w:val="008450DB"/>
    <w:rsid w:val="00845481"/>
    <w:rsid w:val="00845569"/>
    <w:rsid w:val="0084594D"/>
    <w:rsid w:val="008459F0"/>
    <w:rsid w:val="00845E79"/>
    <w:rsid w:val="00846038"/>
    <w:rsid w:val="00846239"/>
    <w:rsid w:val="00846292"/>
    <w:rsid w:val="008463A8"/>
    <w:rsid w:val="008463D5"/>
    <w:rsid w:val="00846484"/>
    <w:rsid w:val="00846517"/>
    <w:rsid w:val="00846635"/>
    <w:rsid w:val="00846990"/>
    <w:rsid w:val="0084707E"/>
    <w:rsid w:val="0084716C"/>
    <w:rsid w:val="008476F1"/>
    <w:rsid w:val="00847824"/>
    <w:rsid w:val="00847984"/>
    <w:rsid w:val="0084799B"/>
    <w:rsid w:val="00847ABA"/>
    <w:rsid w:val="00850334"/>
    <w:rsid w:val="00850342"/>
    <w:rsid w:val="0085052D"/>
    <w:rsid w:val="008506E1"/>
    <w:rsid w:val="00850825"/>
    <w:rsid w:val="00850D5C"/>
    <w:rsid w:val="00850D96"/>
    <w:rsid w:val="00851326"/>
    <w:rsid w:val="008514D6"/>
    <w:rsid w:val="008515EE"/>
    <w:rsid w:val="00851656"/>
    <w:rsid w:val="0085165B"/>
    <w:rsid w:val="00851843"/>
    <w:rsid w:val="00851A8E"/>
    <w:rsid w:val="00851AE2"/>
    <w:rsid w:val="00851EC7"/>
    <w:rsid w:val="008522DF"/>
    <w:rsid w:val="00852747"/>
    <w:rsid w:val="008528D3"/>
    <w:rsid w:val="00852A39"/>
    <w:rsid w:val="00852BD6"/>
    <w:rsid w:val="00852FBE"/>
    <w:rsid w:val="008539F7"/>
    <w:rsid w:val="008540C8"/>
    <w:rsid w:val="00854258"/>
    <w:rsid w:val="008542CC"/>
    <w:rsid w:val="00854553"/>
    <w:rsid w:val="00854583"/>
    <w:rsid w:val="0085485D"/>
    <w:rsid w:val="00854973"/>
    <w:rsid w:val="00854C25"/>
    <w:rsid w:val="00854CC2"/>
    <w:rsid w:val="00854F9B"/>
    <w:rsid w:val="00854FAE"/>
    <w:rsid w:val="0085558F"/>
    <w:rsid w:val="00855B86"/>
    <w:rsid w:val="008560B0"/>
    <w:rsid w:val="0085615B"/>
    <w:rsid w:val="008563B6"/>
    <w:rsid w:val="008567EB"/>
    <w:rsid w:val="0085694E"/>
    <w:rsid w:val="00856D47"/>
    <w:rsid w:val="0085769D"/>
    <w:rsid w:val="00860004"/>
    <w:rsid w:val="0086012D"/>
    <w:rsid w:val="008605FA"/>
    <w:rsid w:val="00860874"/>
    <w:rsid w:val="008609A2"/>
    <w:rsid w:val="008609A3"/>
    <w:rsid w:val="00860A1F"/>
    <w:rsid w:val="00860C7A"/>
    <w:rsid w:val="00860E2E"/>
    <w:rsid w:val="0086105A"/>
    <w:rsid w:val="008610B4"/>
    <w:rsid w:val="00861397"/>
    <w:rsid w:val="0086139D"/>
    <w:rsid w:val="00861F71"/>
    <w:rsid w:val="00862008"/>
    <w:rsid w:val="0086228A"/>
    <w:rsid w:val="00862432"/>
    <w:rsid w:val="00862642"/>
    <w:rsid w:val="00862720"/>
    <w:rsid w:val="008628C8"/>
    <w:rsid w:val="00862909"/>
    <w:rsid w:val="00862B2A"/>
    <w:rsid w:val="00862B94"/>
    <w:rsid w:val="00862D36"/>
    <w:rsid w:val="00862D8D"/>
    <w:rsid w:val="00862D90"/>
    <w:rsid w:val="008630B9"/>
    <w:rsid w:val="00863376"/>
    <w:rsid w:val="00863438"/>
    <w:rsid w:val="00863521"/>
    <w:rsid w:val="0086399B"/>
    <w:rsid w:val="00863AE4"/>
    <w:rsid w:val="00863B68"/>
    <w:rsid w:val="00863D3E"/>
    <w:rsid w:val="00863F37"/>
    <w:rsid w:val="0086402C"/>
    <w:rsid w:val="0086406B"/>
    <w:rsid w:val="00864581"/>
    <w:rsid w:val="0086459C"/>
    <w:rsid w:val="00864C8C"/>
    <w:rsid w:val="00864F24"/>
    <w:rsid w:val="00865209"/>
    <w:rsid w:val="00865906"/>
    <w:rsid w:val="008659FB"/>
    <w:rsid w:val="00865B4D"/>
    <w:rsid w:val="00865BF6"/>
    <w:rsid w:val="00865C93"/>
    <w:rsid w:val="00865F2B"/>
    <w:rsid w:val="00865F68"/>
    <w:rsid w:val="00865F9B"/>
    <w:rsid w:val="00866300"/>
    <w:rsid w:val="008665BA"/>
    <w:rsid w:val="0086697F"/>
    <w:rsid w:val="00866CB4"/>
    <w:rsid w:val="0086709D"/>
    <w:rsid w:val="008672CC"/>
    <w:rsid w:val="0086735F"/>
    <w:rsid w:val="008673FB"/>
    <w:rsid w:val="00867475"/>
    <w:rsid w:val="00867651"/>
    <w:rsid w:val="0086766D"/>
    <w:rsid w:val="00867B5A"/>
    <w:rsid w:val="00870001"/>
    <w:rsid w:val="00870065"/>
    <w:rsid w:val="0087013D"/>
    <w:rsid w:val="00870826"/>
    <w:rsid w:val="00870BCC"/>
    <w:rsid w:val="00870E6A"/>
    <w:rsid w:val="00870FC8"/>
    <w:rsid w:val="008715C8"/>
    <w:rsid w:val="00871940"/>
    <w:rsid w:val="008719EF"/>
    <w:rsid w:val="00871BD4"/>
    <w:rsid w:val="00871F2C"/>
    <w:rsid w:val="00871F9D"/>
    <w:rsid w:val="00872259"/>
    <w:rsid w:val="0087235E"/>
    <w:rsid w:val="00872E21"/>
    <w:rsid w:val="008732EF"/>
    <w:rsid w:val="0087334D"/>
    <w:rsid w:val="008738D0"/>
    <w:rsid w:val="008739B8"/>
    <w:rsid w:val="00873DDC"/>
    <w:rsid w:val="00873DEC"/>
    <w:rsid w:val="00873E43"/>
    <w:rsid w:val="00873FC8"/>
    <w:rsid w:val="00874009"/>
    <w:rsid w:val="00874158"/>
    <w:rsid w:val="008741A2"/>
    <w:rsid w:val="008741E3"/>
    <w:rsid w:val="008743BB"/>
    <w:rsid w:val="008743D7"/>
    <w:rsid w:val="008743F3"/>
    <w:rsid w:val="0087444A"/>
    <w:rsid w:val="008746F4"/>
    <w:rsid w:val="008747CF"/>
    <w:rsid w:val="00874971"/>
    <w:rsid w:val="0087503A"/>
    <w:rsid w:val="00875139"/>
    <w:rsid w:val="00875410"/>
    <w:rsid w:val="008754C9"/>
    <w:rsid w:val="0087550C"/>
    <w:rsid w:val="00875C89"/>
    <w:rsid w:val="00875E3E"/>
    <w:rsid w:val="008761DC"/>
    <w:rsid w:val="0087625A"/>
    <w:rsid w:val="008766A8"/>
    <w:rsid w:val="008767A3"/>
    <w:rsid w:val="00876B07"/>
    <w:rsid w:val="00876E24"/>
    <w:rsid w:val="00877166"/>
    <w:rsid w:val="008774B0"/>
    <w:rsid w:val="008776D5"/>
    <w:rsid w:val="0087792C"/>
    <w:rsid w:val="0087794A"/>
    <w:rsid w:val="00877D5E"/>
    <w:rsid w:val="00877EBD"/>
    <w:rsid w:val="00877ED4"/>
    <w:rsid w:val="008803EE"/>
    <w:rsid w:val="008803F2"/>
    <w:rsid w:val="008804E5"/>
    <w:rsid w:val="0088082B"/>
    <w:rsid w:val="00880929"/>
    <w:rsid w:val="0088096F"/>
    <w:rsid w:val="00880CC5"/>
    <w:rsid w:val="00880EDF"/>
    <w:rsid w:val="008811FD"/>
    <w:rsid w:val="008817AA"/>
    <w:rsid w:val="00881C89"/>
    <w:rsid w:val="00881DB5"/>
    <w:rsid w:val="008820C4"/>
    <w:rsid w:val="008822A7"/>
    <w:rsid w:val="00882D5B"/>
    <w:rsid w:val="00882DE6"/>
    <w:rsid w:val="008837B9"/>
    <w:rsid w:val="008838A3"/>
    <w:rsid w:val="00883A20"/>
    <w:rsid w:val="00883CC4"/>
    <w:rsid w:val="00883D19"/>
    <w:rsid w:val="00883D4D"/>
    <w:rsid w:val="00883EDB"/>
    <w:rsid w:val="00884353"/>
    <w:rsid w:val="008844DB"/>
    <w:rsid w:val="008845A4"/>
    <w:rsid w:val="008847E0"/>
    <w:rsid w:val="00884A40"/>
    <w:rsid w:val="00884B59"/>
    <w:rsid w:val="00884ED6"/>
    <w:rsid w:val="008850BA"/>
    <w:rsid w:val="00885580"/>
    <w:rsid w:val="0088566E"/>
    <w:rsid w:val="0088570A"/>
    <w:rsid w:val="00885770"/>
    <w:rsid w:val="00885811"/>
    <w:rsid w:val="00885863"/>
    <w:rsid w:val="00885876"/>
    <w:rsid w:val="0088596B"/>
    <w:rsid w:val="00885971"/>
    <w:rsid w:val="00885A5E"/>
    <w:rsid w:val="00885D76"/>
    <w:rsid w:val="00885E2E"/>
    <w:rsid w:val="00886185"/>
    <w:rsid w:val="008861D9"/>
    <w:rsid w:val="0088638C"/>
    <w:rsid w:val="00886413"/>
    <w:rsid w:val="008864DD"/>
    <w:rsid w:val="00886961"/>
    <w:rsid w:val="008869C3"/>
    <w:rsid w:val="00886CD1"/>
    <w:rsid w:val="00886EDF"/>
    <w:rsid w:val="008870A9"/>
    <w:rsid w:val="00887254"/>
    <w:rsid w:val="008872B3"/>
    <w:rsid w:val="00887C02"/>
    <w:rsid w:val="00887C39"/>
    <w:rsid w:val="00890087"/>
    <w:rsid w:val="008908E5"/>
    <w:rsid w:val="00890AF1"/>
    <w:rsid w:val="00890CF0"/>
    <w:rsid w:val="00891040"/>
    <w:rsid w:val="00891216"/>
    <w:rsid w:val="00891534"/>
    <w:rsid w:val="008916BB"/>
    <w:rsid w:val="0089199A"/>
    <w:rsid w:val="00891A70"/>
    <w:rsid w:val="00891EA2"/>
    <w:rsid w:val="0089243D"/>
    <w:rsid w:val="00892507"/>
    <w:rsid w:val="00892573"/>
    <w:rsid w:val="00892799"/>
    <w:rsid w:val="00892AFF"/>
    <w:rsid w:val="00893473"/>
    <w:rsid w:val="00893590"/>
    <w:rsid w:val="0089369E"/>
    <w:rsid w:val="00894169"/>
    <w:rsid w:val="00894690"/>
    <w:rsid w:val="00894B58"/>
    <w:rsid w:val="00894FDC"/>
    <w:rsid w:val="008952BA"/>
    <w:rsid w:val="008957D3"/>
    <w:rsid w:val="00895C2D"/>
    <w:rsid w:val="00895C7C"/>
    <w:rsid w:val="00895CCC"/>
    <w:rsid w:val="00895D6C"/>
    <w:rsid w:val="0089608E"/>
    <w:rsid w:val="0089611C"/>
    <w:rsid w:val="008962AC"/>
    <w:rsid w:val="00896414"/>
    <w:rsid w:val="00896551"/>
    <w:rsid w:val="008966DE"/>
    <w:rsid w:val="00896700"/>
    <w:rsid w:val="008968C2"/>
    <w:rsid w:val="00896913"/>
    <w:rsid w:val="00896C82"/>
    <w:rsid w:val="0089716F"/>
    <w:rsid w:val="00897587"/>
    <w:rsid w:val="008979EB"/>
    <w:rsid w:val="00897B60"/>
    <w:rsid w:val="00897C71"/>
    <w:rsid w:val="00897C75"/>
    <w:rsid w:val="00897D76"/>
    <w:rsid w:val="00897EE3"/>
    <w:rsid w:val="008A0717"/>
    <w:rsid w:val="008A0874"/>
    <w:rsid w:val="008A0D9A"/>
    <w:rsid w:val="008A0F54"/>
    <w:rsid w:val="008A16F9"/>
    <w:rsid w:val="008A1A5A"/>
    <w:rsid w:val="008A1AA6"/>
    <w:rsid w:val="008A1ADA"/>
    <w:rsid w:val="008A1BF1"/>
    <w:rsid w:val="008A1C14"/>
    <w:rsid w:val="008A1D3E"/>
    <w:rsid w:val="008A209A"/>
    <w:rsid w:val="008A2533"/>
    <w:rsid w:val="008A2534"/>
    <w:rsid w:val="008A2695"/>
    <w:rsid w:val="008A26E0"/>
    <w:rsid w:val="008A271A"/>
    <w:rsid w:val="008A2C2B"/>
    <w:rsid w:val="008A2FFF"/>
    <w:rsid w:val="008A3038"/>
    <w:rsid w:val="008A3227"/>
    <w:rsid w:val="008A326D"/>
    <w:rsid w:val="008A336D"/>
    <w:rsid w:val="008A340A"/>
    <w:rsid w:val="008A3611"/>
    <w:rsid w:val="008A3647"/>
    <w:rsid w:val="008A37F6"/>
    <w:rsid w:val="008A3C00"/>
    <w:rsid w:val="008A3C04"/>
    <w:rsid w:val="008A42EF"/>
    <w:rsid w:val="008A4545"/>
    <w:rsid w:val="008A454F"/>
    <w:rsid w:val="008A496E"/>
    <w:rsid w:val="008A4B16"/>
    <w:rsid w:val="008A4C1D"/>
    <w:rsid w:val="008A4CBF"/>
    <w:rsid w:val="008A4D63"/>
    <w:rsid w:val="008A4DFA"/>
    <w:rsid w:val="008A4E11"/>
    <w:rsid w:val="008A4F58"/>
    <w:rsid w:val="008A5667"/>
    <w:rsid w:val="008A5803"/>
    <w:rsid w:val="008A5A32"/>
    <w:rsid w:val="008A6070"/>
    <w:rsid w:val="008A6275"/>
    <w:rsid w:val="008A696B"/>
    <w:rsid w:val="008A6D62"/>
    <w:rsid w:val="008A6FC6"/>
    <w:rsid w:val="008A700D"/>
    <w:rsid w:val="008A70CF"/>
    <w:rsid w:val="008A76D4"/>
    <w:rsid w:val="008A7769"/>
    <w:rsid w:val="008A79CE"/>
    <w:rsid w:val="008A7AAC"/>
    <w:rsid w:val="008B008B"/>
    <w:rsid w:val="008B0266"/>
    <w:rsid w:val="008B0C7D"/>
    <w:rsid w:val="008B0C88"/>
    <w:rsid w:val="008B0F5A"/>
    <w:rsid w:val="008B1019"/>
    <w:rsid w:val="008B13E9"/>
    <w:rsid w:val="008B168C"/>
    <w:rsid w:val="008B1843"/>
    <w:rsid w:val="008B18F6"/>
    <w:rsid w:val="008B1D7F"/>
    <w:rsid w:val="008B1E43"/>
    <w:rsid w:val="008B208B"/>
    <w:rsid w:val="008B20D0"/>
    <w:rsid w:val="008B2257"/>
    <w:rsid w:val="008B226F"/>
    <w:rsid w:val="008B23CE"/>
    <w:rsid w:val="008B2436"/>
    <w:rsid w:val="008B244B"/>
    <w:rsid w:val="008B2844"/>
    <w:rsid w:val="008B2C4A"/>
    <w:rsid w:val="008B2CF7"/>
    <w:rsid w:val="008B2D26"/>
    <w:rsid w:val="008B2DE8"/>
    <w:rsid w:val="008B2E80"/>
    <w:rsid w:val="008B313D"/>
    <w:rsid w:val="008B3777"/>
    <w:rsid w:val="008B38E7"/>
    <w:rsid w:val="008B3B51"/>
    <w:rsid w:val="008B3CDB"/>
    <w:rsid w:val="008B3FBE"/>
    <w:rsid w:val="008B4057"/>
    <w:rsid w:val="008B4145"/>
    <w:rsid w:val="008B4303"/>
    <w:rsid w:val="008B432A"/>
    <w:rsid w:val="008B4378"/>
    <w:rsid w:val="008B437C"/>
    <w:rsid w:val="008B477A"/>
    <w:rsid w:val="008B4972"/>
    <w:rsid w:val="008B4982"/>
    <w:rsid w:val="008B499C"/>
    <w:rsid w:val="008B4B9C"/>
    <w:rsid w:val="008B4D28"/>
    <w:rsid w:val="008B4F46"/>
    <w:rsid w:val="008B5071"/>
    <w:rsid w:val="008B5081"/>
    <w:rsid w:val="008B51DB"/>
    <w:rsid w:val="008B5290"/>
    <w:rsid w:val="008B54D2"/>
    <w:rsid w:val="008B5626"/>
    <w:rsid w:val="008B5811"/>
    <w:rsid w:val="008B5A09"/>
    <w:rsid w:val="008B5A9F"/>
    <w:rsid w:val="008B5D03"/>
    <w:rsid w:val="008B5EA4"/>
    <w:rsid w:val="008B60C3"/>
    <w:rsid w:val="008B64A4"/>
    <w:rsid w:val="008B65CE"/>
    <w:rsid w:val="008B6A40"/>
    <w:rsid w:val="008B6B64"/>
    <w:rsid w:val="008B72EC"/>
    <w:rsid w:val="008B7E69"/>
    <w:rsid w:val="008C0792"/>
    <w:rsid w:val="008C14FD"/>
    <w:rsid w:val="008C1ABF"/>
    <w:rsid w:val="008C1F23"/>
    <w:rsid w:val="008C24A0"/>
    <w:rsid w:val="008C250F"/>
    <w:rsid w:val="008C2794"/>
    <w:rsid w:val="008C2CFD"/>
    <w:rsid w:val="008C3325"/>
    <w:rsid w:val="008C33DA"/>
    <w:rsid w:val="008C3816"/>
    <w:rsid w:val="008C3FDC"/>
    <w:rsid w:val="008C4410"/>
    <w:rsid w:val="008C450C"/>
    <w:rsid w:val="008C47AD"/>
    <w:rsid w:val="008C483B"/>
    <w:rsid w:val="008C4CCB"/>
    <w:rsid w:val="008C5410"/>
    <w:rsid w:val="008C5434"/>
    <w:rsid w:val="008C5E75"/>
    <w:rsid w:val="008C603A"/>
    <w:rsid w:val="008C6353"/>
    <w:rsid w:val="008C6B41"/>
    <w:rsid w:val="008C6F7F"/>
    <w:rsid w:val="008C71C8"/>
    <w:rsid w:val="008C721D"/>
    <w:rsid w:val="008C7506"/>
    <w:rsid w:val="008C75C3"/>
    <w:rsid w:val="008C774B"/>
    <w:rsid w:val="008C7D17"/>
    <w:rsid w:val="008C7D26"/>
    <w:rsid w:val="008C7D87"/>
    <w:rsid w:val="008CDBB2"/>
    <w:rsid w:val="008D0475"/>
    <w:rsid w:val="008D06F0"/>
    <w:rsid w:val="008D08B7"/>
    <w:rsid w:val="008D09AA"/>
    <w:rsid w:val="008D0ED2"/>
    <w:rsid w:val="008D11AD"/>
    <w:rsid w:val="008D1202"/>
    <w:rsid w:val="008D1251"/>
    <w:rsid w:val="008D125E"/>
    <w:rsid w:val="008D144E"/>
    <w:rsid w:val="008D167D"/>
    <w:rsid w:val="008D1E32"/>
    <w:rsid w:val="008D1F12"/>
    <w:rsid w:val="008D1FA9"/>
    <w:rsid w:val="008D2104"/>
    <w:rsid w:val="008D21CD"/>
    <w:rsid w:val="008D23B2"/>
    <w:rsid w:val="008D2595"/>
    <w:rsid w:val="008D25EC"/>
    <w:rsid w:val="008D26B6"/>
    <w:rsid w:val="008D27F7"/>
    <w:rsid w:val="008D2BD4"/>
    <w:rsid w:val="008D2E1F"/>
    <w:rsid w:val="008D2EEC"/>
    <w:rsid w:val="008D2F9A"/>
    <w:rsid w:val="008D3116"/>
    <w:rsid w:val="008D363C"/>
    <w:rsid w:val="008D363D"/>
    <w:rsid w:val="008D3A41"/>
    <w:rsid w:val="008D3AFB"/>
    <w:rsid w:val="008D3C29"/>
    <w:rsid w:val="008D468C"/>
    <w:rsid w:val="008D46E3"/>
    <w:rsid w:val="008D492A"/>
    <w:rsid w:val="008D4B58"/>
    <w:rsid w:val="008D4B7F"/>
    <w:rsid w:val="008D4B8A"/>
    <w:rsid w:val="008D4BD6"/>
    <w:rsid w:val="008D4C99"/>
    <w:rsid w:val="008D4E3F"/>
    <w:rsid w:val="008D50BE"/>
    <w:rsid w:val="008D5144"/>
    <w:rsid w:val="008D56CD"/>
    <w:rsid w:val="008D58CF"/>
    <w:rsid w:val="008D5CE9"/>
    <w:rsid w:val="008D5CFF"/>
    <w:rsid w:val="008D5DBC"/>
    <w:rsid w:val="008D5FB3"/>
    <w:rsid w:val="008D6002"/>
    <w:rsid w:val="008D6344"/>
    <w:rsid w:val="008D6435"/>
    <w:rsid w:val="008D6541"/>
    <w:rsid w:val="008D68A1"/>
    <w:rsid w:val="008D6910"/>
    <w:rsid w:val="008D6A14"/>
    <w:rsid w:val="008D6A7E"/>
    <w:rsid w:val="008D6CBC"/>
    <w:rsid w:val="008D72E2"/>
    <w:rsid w:val="008D7676"/>
    <w:rsid w:val="008D7802"/>
    <w:rsid w:val="008D7A70"/>
    <w:rsid w:val="008D7CD6"/>
    <w:rsid w:val="008D7D7B"/>
    <w:rsid w:val="008E0198"/>
    <w:rsid w:val="008E053B"/>
    <w:rsid w:val="008E076E"/>
    <w:rsid w:val="008E0915"/>
    <w:rsid w:val="008E0A66"/>
    <w:rsid w:val="008E0D0F"/>
    <w:rsid w:val="008E0EFD"/>
    <w:rsid w:val="008E0F00"/>
    <w:rsid w:val="008E0F52"/>
    <w:rsid w:val="008E17A6"/>
    <w:rsid w:val="008E1ABD"/>
    <w:rsid w:val="008E1C7E"/>
    <w:rsid w:val="008E1E0D"/>
    <w:rsid w:val="008E1F25"/>
    <w:rsid w:val="008E216C"/>
    <w:rsid w:val="008E227F"/>
    <w:rsid w:val="008E22E7"/>
    <w:rsid w:val="008E2316"/>
    <w:rsid w:val="008E263A"/>
    <w:rsid w:val="008E286B"/>
    <w:rsid w:val="008E2BBF"/>
    <w:rsid w:val="008E2BF7"/>
    <w:rsid w:val="008E2DD4"/>
    <w:rsid w:val="008E3063"/>
    <w:rsid w:val="008E3491"/>
    <w:rsid w:val="008E34BE"/>
    <w:rsid w:val="008E34F1"/>
    <w:rsid w:val="008E3632"/>
    <w:rsid w:val="008E36A8"/>
    <w:rsid w:val="008E3AA8"/>
    <w:rsid w:val="008E3B75"/>
    <w:rsid w:val="008E3BBD"/>
    <w:rsid w:val="008E3E57"/>
    <w:rsid w:val="008E3FFE"/>
    <w:rsid w:val="008E4208"/>
    <w:rsid w:val="008E42CE"/>
    <w:rsid w:val="008E42F4"/>
    <w:rsid w:val="008E4333"/>
    <w:rsid w:val="008E437C"/>
    <w:rsid w:val="008E43AD"/>
    <w:rsid w:val="008E45AC"/>
    <w:rsid w:val="008E472B"/>
    <w:rsid w:val="008E4A31"/>
    <w:rsid w:val="008E4A3A"/>
    <w:rsid w:val="008E4B98"/>
    <w:rsid w:val="008E4DDB"/>
    <w:rsid w:val="008E4F13"/>
    <w:rsid w:val="008E5024"/>
    <w:rsid w:val="008E5657"/>
    <w:rsid w:val="008E5756"/>
    <w:rsid w:val="008E57FE"/>
    <w:rsid w:val="008E5A0A"/>
    <w:rsid w:val="008E5AC5"/>
    <w:rsid w:val="008E5D90"/>
    <w:rsid w:val="008E5E51"/>
    <w:rsid w:val="008E5FAF"/>
    <w:rsid w:val="008E6184"/>
    <w:rsid w:val="008E63DF"/>
    <w:rsid w:val="008E6A80"/>
    <w:rsid w:val="008E7717"/>
    <w:rsid w:val="008E77A2"/>
    <w:rsid w:val="008F00DB"/>
    <w:rsid w:val="008F00EF"/>
    <w:rsid w:val="008F0207"/>
    <w:rsid w:val="008F0905"/>
    <w:rsid w:val="008F0E46"/>
    <w:rsid w:val="008F0FCB"/>
    <w:rsid w:val="008F11A3"/>
    <w:rsid w:val="008F1264"/>
    <w:rsid w:val="008F135A"/>
    <w:rsid w:val="008F1522"/>
    <w:rsid w:val="008F17FC"/>
    <w:rsid w:val="008F183E"/>
    <w:rsid w:val="008F1B8E"/>
    <w:rsid w:val="008F22E1"/>
    <w:rsid w:val="008F270D"/>
    <w:rsid w:val="008F2908"/>
    <w:rsid w:val="008F2A14"/>
    <w:rsid w:val="008F2B57"/>
    <w:rsid w:val="008F2B9A"/>
    <w:rsid w:val="008F2BB6"/>
    <w:rsid w:val="008F2C0D"/>
    <w:rsid w:val="008F351E"/>
    <w:rsid w:val="008F364D"/>
    <w:rsid w:val="008F3A03"/>
    <w:rsid w:val="008F4214"/>
    <w:rsid w:val="008F451A"/>
    <w:rsid w:val="008F4642"/>
    <w:rsid w:val="008F47C6"/>
    <w:rsid w:val="008F4818"/>
    <w:rsid w:val="008F49EC"/>
    <w:rsid w:val="008F4A82"/>
    <w:rsid w:val="008F4B37"/>
    <w:rsid w:val="008F500D"/>
    <w:rsid w:val="008F535A"/>
    <w:rsid w:val="008F548D"/>
    <w:rsid w:val="008F593F"/>
    <w:rsid w:val="008F5E82"/>
    <w:rsid w:val="008F6009"/>
    <w:rsid w:val="008F62AD"/>
    <w:rsid w:val="008F64A7"/>
    <w:rsid w:val="008F65E8"/>
    <w:rsid w:val="008F6647"/>
    <w:rsid w:val="008F6A49"/>
    <w:rsid w:val="008F6E4B"/>
    <w:rsid w:val="008F700E"/>
    <w:rsid w:val="008F704C"/>
    <w:rsid w:val="008F7144"/>
    <w:rsid w:val="008F73B9"/>
    <w:rsid w:val="008F745C"/>
    <w:rsid w:val="008F7777"/>
    <w:rsid w:val="008F789C"/>
    <w:rsid w:val="008F7A1A"/>
    <w:rsid w:val="008F7A34"/>
    <w:rsid w:val="008F7D15"/>
    <w:rsid w:val="008F7E95"/>
    <w:rsid w:val="008F7FD2"/>
    <w:rsid w:val="00900240"/>
    <w:rsid w:val="00900343"/>
    <w:rsid w:val="009006A2"/>
    <w:rsid w:val="00900A86"/>
    <w:rsid w:val="00900E85"/>
    <w:rsid w:val="0090102B"/>
    <w:rsid w:val="0090126E"/>
    <w:rsid w:val="00901448"/>
    <w:rsid w:val="009018E3"/>
    <w:rsid w:val="00901EF0"/>
    <w:rsid w:val="00901FFC"/>
    <w:rsid w:val="00902078"/>
    <w:rsid w:val="0090245F"/>
    <w:rsid w:val="00902558"/>
    <w:rsid w:val="00902B4A"/>
    <w:rsid w:val="00902C29"/>
    <w:rsid w:val="0090322F"/>
    <w:rsid w:val="0090337C"/>
    <w:rsid w:val="009034C1"/>
    <w:rsid w:val="009034D2"/>
    <w:rsid w:val="009036BC"/>
    <w:rsid w:val="00903C72"/>
    <w:rsid w:val="00903CC6"/>
    <w:rsid w:val="00903D30"/>
    <w:rsid w:val="00903EBD"/>
    <w:rsid w:val="00904371"/>
    <w:rsid w:val="00904414"/>
    <w:rsid w:val="00904A06"/>
    <w:rsid w:val="00904F3F"/>
    <w:rsid w:val="00905197"/>
    <w:rsid w:val="009051B7"/>
    <w:rsid w:val="009051EB"/>
    <w:rsid w:val="00905C47"/>
    <w:rsid w:val="00906379"/>
    <w:rsid w:val="00906744"/>
    <w:rsid w:val="00906A8C"/>
    <w:rsid w:val="00906AD1"/>
    <w:rsid w:val="00906D32"/>
    <w:rsid w:val="009070C7"/>
    <w:rsid w:val="009076DA"/>
    <w:rsid w:val="00907C3F"/>
    <w:rsid w:val="00907D7E"/>
    <w:rsid w:val="009101EA"/>
    <w:rsid w:val="009106FC"/>
    <w:rsid w:val="0091083F"/>
    <w:rsid w:val="009108E5"/>
    <w:rsid w:val="00910EAA"/>
    <w:rsid w:val="00910F92"/>
    <w:rsid w:val="009113C9"/>
    <w:rsid w:val="009115FC"/>
    <w:rsid w:val="0091160D"/>
    <w:rsid w:val="009118A3"/>
    <w:rsid w:val="009118BB"/>
    <w:rsid w:val="0091191F"/>
    <w:rsid w:val="00911E7D"/>
    <w:rsid w:val="009120A9"/>
    <w:rsid w:val="00912256"/>
    <w:rsid w:val="009128E5"/>
    <w:rsid w:val="00912E24"/>
    <w:rsid w:val="00912E35"/>
    <w:rsid w:val="00912E46"/>
    <w:rsid w:val="00912F8F"/>
    <w:rsid w:val="009131BD"/>
    <w:rsid w:val="009134C3"/>
    <w:rsid w:val="00913851"/>
    <w:rsid w:val="00913A13"/>
    <w:rsid w:val="00913D63"/>
    <w:rsid w:val="00913F36"/>
    <w:rsid w:val="00914476"/>
    <w:rsid w:val="00914506"/>
    <w:rsid w:val="009145F9"/>
    <w:rsid w:val="00914787"/>
    <w:rsid w:val="0091480E"/>
    <w:rsid w:val="009148E8"/>
    <w:rsid w:val="00914BB2"/>
    <w:rsid w:val="00914C93"/>
    <w:rsid w:val="0091547F"/>
    <w:rsid w:val="0091563E"/>
    <w:rsid w:val="00915A8F"/>
    <w:rsid w:val="00915B81"/>
    <w:rsid w:val="00915D6B"/>
    <w:rsid w:val="00915E6B"/>
    <w:rsid w:val="009160DF"/>
    <w:rsid w:val="009162C7"/>
    <w:rsid w:val="009167F8"/>
    <w:rsid w:val="00916804"/>
    <w:rsid w:val="00916834"/>
    <w:rsid w:val="00916A85"/>
    <w:rsid w:val="00916AEF"/>
    <w:rsid w:val="00916CDC"/>
    <w:rsid w:val="00916EC2"/>
    <w:rsid w:val="009174AC"/>
    <w:rsid w:val="009174D9"/>
    <w:rsid w:val="00917710"/>
    <w:rsid w:val="00917857"/>
    <w:rsid w:val="00917BD3"/>
    <w:rsid w:val="00917CC6"/>
    <w:rsid w:val="0092006B"/>
    <w:rsid w:val="00920504"/>
    <w:rsid w:val="00920726"/>
    <w:rsid w:val="00920AE0"/>
    <w:rsid w:val="00921255"/>
    <w:rsid w:val="00921286"/>
    <w:rsid w:val="009212CD"/>
    <w:rsid w:val="00921387"/>
    <w:rsid w:val="009213BD"/>
    <w:rsid w:val="00921627"/>
    <w:rsid w:val="00921646"/>
    <w:rsid w:val="00921AD3"/>
    <w:rsid w:val="00921BBD"/>
    <w:rsid w:val="00921D20"/>
    <w:rsid w:val="00922095"/>
    <w:rsid w:val="00922208"/>
    <w:rsid w:val="009222F3"/>
    <w:rsid w:val="009224AB"/>
    <w:rsid w:val="009224B2"/>
    <w:rsid w:val="00922BF9"/>
    <w:rsid w:val="00922C18"/>
    <w:rsid w:val="00922CCB"/>
    <w:rsid w:val="00922D72"/>
    <w:rsid w:val="009230A6"/>
    <w:rsid w:val="0092389F"/>
    <w:rsid w:val="00923B9F"/>
    <w:rsid w:val="00923FBC"/>
    <w:rsid w:val="009240FE"/>
    <w:rsid w:val="009241CF"/>
    <w:rsid w:val="00924627"/>
    <w:rsid w:val="0092477B"/>
    <w:rsid w:val="009249A5"/>
    <w:rsid w:val="00924B22"/>
    <w:rsid w:val="00924D2C"/>
    <w:rsid w:val="00925069"/>
    <w:rsid w:val="009250A8"/>
    <w:rsid w:val="00925301"/>
    <w:rsid w:val="0092539C"/>
    <w:rsid w:val="009255FE"/>
    <w:rsid w:val="0092599E"/>
    <w:rsid w:val="00925BE6"/>
    <w:rsid w:val="00925DB6"/>
    <w:rsid w:val="00925DD2"/>
    <w:rsid w:val="009260A1"/>
    <w:rsid w:val="00926565"/>
    <w:rsid w:val="00926697"/>
    <w:rsid w:val="00926AC0"/>
    <w:rsid w:val="00926C54"/>
    <w:rsid w:val="00926E0C"/>
    <w:rsid w:val="00926ED6"/>
    <w:rsid w:val="00926EFD"/>
    <w:rsid w:val="00926F61"/>
    <w:rsid w:val="00926FA9"/>
    <w:rsid w:val="009273C6"/>
    <w:rsid w:val="0092770A"/>
    <w:rsid w:val="00930131"/>
    <w:rsid w:val="009301F6"/>
    <w:rsid w:val="00930D48"/>
    <w:rsid w:val="00930F75"/>
    <w:rsid w:val="0093123D"/>
    <w:rsid w:val="009312DC"/>
    <w:rsid w:val="00931656"/>
    <w:rsid w:val="00931B6F"/>
    <w:rsid w:val="00932234"/>
    <w:rsid w:val="009325C4"/>
    <w:rsid w:val="00932665"/>
    <w:rsid w:val="00932798"/>
    <w:rsid w:val="00932B46"/>
    <w:rsid w:val="00932B62"/>
    <w:rsid w:val="00932C23"/>
    <w:rsid w:val="00932E76"/>
    <w:rsid w:val="00932EFF"/>
    <w:rsid w:val="00933040"/>
    <w:rsid w:val="009330E9"/>
    <w:rsid w:val="009332E0"/>
    <w:rsid w:val="00933330"/>
    <w:rsid w:val="0093358C"/>
    <w:rsid w:val="009338FF"/>
    <w:rsid w:val="00933A0A"/>
    <w:rsid w:val="00933B03"/>
    <w:rsid w:val="00933FDC"/>
    <w:rsid w:val="0093423F"/>
    <w:rsid w:val="00934271"/>
    <w:rsid w:val="009342C2"/>
    <w:rsid w:val="0093477D"/>
    <w:rsid w:val="00934A3A"/>
    <w:rsid w:val="00934BB1"/>
    <w:rsid w:val="00934D97"/>
    <w:rsid w:val="00934FA1"/>
    <w:rsid w:val="00935080"/>
    <w:rsid w:val="00935433"/>
    <w:rsid w:val="00935BBA"/>
    <w:rsid w:val="00935D15"/>
    <w:rsid w:val="0093633E"/>
    <w:rsid w:val="009365FB"/>
    <w:rsid w:val="00936D9B"/>
    <w:rsid w:val="00937089"/>
    <w:rsid w:val="00937719"/>
    <w:rsid w:val="00937AB2"/>
    <w:rsid w:val="00937EA1"/>
    <w:rsid w:val="00940024"/>
    <w:rsid w:val="00940202"/>
    <w:rsid w:val="0094080E"/>
    <w:rsid w:val="009408FD"/>
    <w:rsid w:val="00940A74"/>
    <w:rsid w:val="00940B10"/>
    <w:rsid w:val="00940B96"/>
    <w:rsid w:val="00941011"/>
    <w:rsid w:val="009411FB"/>
    <w:rsid w:val="0094137F"/>
    <w:rsid w:val="0094138B"/>
    <w:rsid w:val="009414A9"/>
    <w:rsid w:val="0094150A"/>
    <w:rsid w:val="00941967"/>
    <w:rsid w:val="00941B06"/>
    <w:rsid w:val="00941B71"/>
    <w:rsid w:val="00941BA8"/>
    <w:rsid w:val="00941CA5"/>
    <w:rsid w:val="00941DF9"/>
    <w:rsid w:val="00941E53"/>
    <w:rsid w:val="0094209D"/>
    <w:rsid w:val="009421AD"/>
    <w:rsid w:val="009421E1"/>
    <w:rsid w:val="009421ED"/>
    <w:rsid w:val="0094221C"/>
    <w:rsid w:val="00942307"/>
    <w:rsid w:val="00942523"/>
    <w:rsid w:val="00942553"/>
    <w:rsid w:val="00942967"/>
    <w:rsid w:val="00942ACE"/>
    <w:rsid w:val="00942C8B"/>
    <w:rsid w:val="00942D9A"/>
    <w:rsid w:val="00942EB2"/>
    <w:rsid w:val="00943178"/>
    <w:rsid w:val="00943380"/>
    <w:rsid w:val="0094339F"/>
    <w:rsid w:val="009434DE"/>
    <w:rsid w:val="00943539"/>
    <w:rsid w:val="0094355B"/>
    <w:rsid w:val="00943603"/>
    <w:rsid w:val="00943762"/>
    <w:rsid w:val="009439BE"/>
    <w:rsid w:val="00943FDD"/>
    <w:rsid w:val="0094405A"/>
    <w:rsid w:val="0094409C"/>
    <w:rsid w:val="00944159"/>
    <w:rsid w:val="009449B2"/>
    <w:rsid w:val="00944A82"/>
    <w:rsid w:val="00944BA5"/>
    <w:rsid w:val="00944DDC"/>
    <w:rsid w:val="0094510C"/>
    <w:rsid w:val="00945658"/>
    <w:rsid w:val="009457AE"/>
    <w:rsid w:val="00945D4D"/>
    <w:rsid w:val="00945F22"/>
    <w:rsid w:val="00945FE5"/>
    <w:rsid w:val="00946583"/>
    <w:rsid w:val="00946A3C"/>
    <w:rsid w:val="00946C4D"/>
    <w:rsid w:val="00946F63"/>
    <w:rsid w:val="00947170"/>
    <w:rsid w:val="00947462"/>
    <w:rsid w:val="009474AE"/>
    <w:rsid w:val="0094761D"/>
    <w:rsid w:val="00947675"/>
    <w:rsid w:val="00947DA0"/>
    <w:rsid w:val="00947FDB"/>
    <w:rsid w:val="0095019A"/>
    <w:rsid w:val="009503C4"/>
    <w:rsid w:val="009509C1"/>
    <w:rsid w:val="00950B21"/>
    <w:rsid w:val="00950B89"/>
    <w:rsid w:val="00950B97"/>
    <w:rsid w:val="00950D5B"/>
    <w:rsid w:val="00951029"/>
    <w:rsid w:val="009510EC"/>
    <w:rsid w:val="009517A4"/>
    <w:rsid w:val="00952156"/>
    <w:rsid w:val="00952175"/>
    <w:rsid w:val="00952402"/>
    <w:rsid w:val="0095242B"/>
    <w:rsid w:val="0095285B"/>
    <w:rsid w:val="009528EA"/>
    <w:rsid w:val="00952938"/>
    <w:rsid w:val="009531C1"/>
    <w:rsid w:val="0095368C"/>
    <w:rsid w:val="00953914"/>
    <w:rsid w:val="00953E14"/>
    <w:rsid w:val="00953FE9"/>
    <w:rsid w:val="00954417"/>
    <w:rsid w:val="0095450C"/>
    <w:rsid w:val="0095454B"/>
    <w:rsid w:val="00954743"/>
    <w:rsid w:val="0095481C"/>
    <w:rsid w:val="00954A28"/>
    <w:rsid w:val="00954B59"/>
    <w:rsid w:val="00954FFE"/>
    <w:rsid w:val="00955096"/>
    <w:rsid w:val="0095526F"/>
    <w:rsid w:val="00955363"/>
    <w:rsid w:val="00955554"/>
    <w:rsid w:val="0095575B"/>
    <w:rsid w:val="009557BD"/>
    <w:rsid w:val="00955997"/>
    <w:rsid w:val="00955A04"/>
    <w:rsid w:val="009560A6"/>
    <w:rsid w:val="00956199"/>
    <w:rsid w:val="00956266"/>
    <w:rsid w:val="009562C2"/>
    <w:rsid w:val="00956452"/>
    <w:rsid w:val="009565BB"/>
    <w:rsid w:val="009567E6"/>
    <w:rsid w:val="00956DD5"/>
    <w:rsid w:val="00957076"/>
    <w:rsid w:val="00957132"/>
    <w:rsid w:val="00957264"/>
    <w:rsid w:val="009572CA"/>
    <w:rsid w:val="009572D4"/>
    <w:rsid w:val="0095745F"/>
    <w:rsid w:val="009576FD"/>
    <w:rsid w:val="0095779B"/>
    <w:rsid w:val="009578EB"/>
    <w:rsid w:val="009578FF"/>
    <w:rsid w:val="009579AF"/>
    <w:rsid w:val="00957B79"/>
    <w:rsid w:val="00957C97"/>
    <w:rsid w:val="00957DAB"/>
    <w:rsid w:val="009601C5"/>
    <w:rsid w:val="00960336"/>
    <w:rsid w:val="00960446"/>
    <w:rsid w:val="009607CE"/>
    <w:rsid w:val="00960816"/>
    <w:rsid w:val="00960BCB"/>
    <w:rsid w:val="00960C35"/>
    <w:rsid w:val="00960DBF"/>
    <w:rsid w:val="009610ED"/>
    <w:rsid w:val="00961350"/>
    <w:rsid w:val="00961EE9"/>
    <w:rsid w:val="00961FCC"/>
    <w:rsid w:val="00962022"/>
    <w:rsid w:val="00962144"/>
    <w:rsid w:val="009623F7"/>
    <w:rsid w:val="009624AE"/>
    <w:rsid w:val="00962792"/>
    <w:rsid w:val="009629A7"/>
    <w:rsid w:val="00962CEE"/>
    <w:rsid w:val="009633BB"/>
    <w:rsid w:val="00963505"/>
    <w:rsid w:val="009637FB"/>
    <w:rsid w:val="0096383B"/>
    <w:rsid w:val="009638F3"/>
    <w:rsid w:val="00963923"/>
    <w:rsid w:val="00963933"/>
    <w:rsid w:val="009639D0"/>
    <w:rsid w:val="00963A36"/>
    <w:rsid w:val="00963A9A"/>
    <w:rsid w:val="00963AC3"/>
    <w:rsid w:val="00963C75"/>
    <w:rsid w:val="0096436F"/>
    <w:rsid w:val="009643DA"/>
    <w:rsid w:val="0096463A"/>
    <w:rsid w:val="009646C7"/>
    <w:rsid w:val="0096485F"/>
    <w:rsid w:val="00964AFA"/>
    <w:rsid w:val="00964E7E"/>
    <w:rsid w:val="0096504F"/>
    <w:rsid w:val="009652B8"/>
    <w:rsid w:val="0096590D"/>
    <w:rsid w:val="00965A4E"/>
    <w:rsid w:val="00965B9C"/>
    <w:rsid w:val="00965C40"/>
    <w:rsid w:val="00966032"/>
    <w:rsid w:val="009661B5"/>
    <w:rsid w:val="00966238"/>
    <w:rsid w:val="00967354"/>
    <w:rsid w:val="0096735E"/>
    <w:rsid w:val="009673D6"/>
    <w:rsid w:val="009675A9"/>
    <w:rsid w:val="00967749"/>
    <w:rsid w:val="00967B17"/>
    <w:rsid w:val="00967EC7"/>
    <w:rsid w:val="00967F14"/>
    <w:rsid w:val="00967F47"/>
    <w:rsid w:val="00967FB3"/>
    <w:rsid w:val="0097037B"/>
    <w:rsid w:val="00970514"/>
    <w:rsid w:val="0097062F"/>
    <w:rsid w:val="0097064D"/>
    <w:rsid w:val="009708D2"/>
    <w:rsid w:val="00970922"/>
    <w:rsid w:val="00970E80"/>
    <w:rsid w:val="00971076"/>
    <w:rsid w:val="00971592"/>
    <w:rsid w:val="00971617"/>
    <w:rsid w:val="00971771"/>
    <w:rsid w:val="009717F8"/>
    <w:rsid w:val="00971BBA"/>
    <w:rsid w:val="00971DDF"/>
    <w:rsid w:val="00971E66"/>
    <w:rsid w:val="00971EE9"/>
    <w:rsid w:val="00971F74"/>
    <w:rsid w:val="0097213D"/>
    <w:rsid w:val="0097225C"/>
    <w:rsid w:val="00972467"/>
    <w:rsid w:val="00972589"/>
    <w:rsid w:val="009725ED"/>
    <w:rsid w:val="009727A9"/>
    <w:rsid w:val="0097289A"/>
    <w:rsid w:val="009729EC"/>
    <w:rsid w:val="00972C95"/>
    <w:rsid w:val="00972CA5"/>
    <w:rsid w:val="00973043"/>
    <w:rsid w:val="009731D6"/>
    <w:rsid w:val="009731F9"/>
    <w:rsid w:val="0097378A"/>
    <w:rsid w:val="00973C62"/>
    <w:rsid w:val="00973CFD"/>
    <w:rsid w:val="00973FC6"/>
    <w:rsid w:val="00974140"/>
    <w:rsid w:val="009746A5"/>
    <w:rsid w:val="00974746"/>
    <w:rsid w:val="00974AA9"/>
    <w:rsid w:val="00974ACA"/>
    <w:rsid w:val="00974B42"/>
    <w:rsid w:val="00974BB3"/>
    <w:rsid w:val="00974BED"/>
    <w:rsid w:val="00974C87"/>
    <w:rsid w:val="00974CDF"/>
    <w:rsid w:val="00974E2F"/>
    <w:rsid w:val="00974E68"/>
    <w:rsid w:val="009750A4"/>
    <w:rsid w:val="00975119"/>
    <w:rsid w:val="009752F8"/>
    <w:rsid w:val="009753A6"/>
    <w:rsid w:val="0097551E"/>
    <w:rsid w:val="009756B4"/>
    <w:rsid w:val="00975926"/>
    <w:rsid w:val="00975D45"/>
    <w:rsid w:val="00975D52"/>
    <w:rsid w:val="00975D7E"/>
    <w:rsid w:val="00976271"/>
    <w:rsid w:val="009763ED"/>
    <w:rsid w:val="00976440"/>
    <w:rsid w:val="00976738"/>
    <w:rsid w:val="009767FE"/>
    <w:rsid w:val="00976F04"/>
    <w:rsid w:val="00977346"/>
    <w:rsid w:val="009777F4"/>
    <w:rsid w:val="00977AD8"/>
    <w:rsid w:val="009800B5"/>
    <w:rsid w:val="009803C3"/>
    <w:rsid w:val="009803C5"/>
    <w:rsid w:val="0098046E"/>
    <w:rsid w:val="009804D2"/>
    <w:rsid w:val="00980866"/>
    <w:rsid w:val="00980A10"/>
    <w:rsid w:val="00981130"/>
    <w:rsid w:val="00981321"/>
    <w:rsid w:val="00981576"/>
    <w:rsid w:val="0098161E"/>
    <w:rsid w:val="00981750"/>
    <w:rsid w:val="00981DE2"/>
    <w:rsid w:val="009820E4"/>
    <w:rsid w:val="0098229C"/>
    <w:rsid w:val="00982478"/>
    <w:rsid w:val="009824FE"/>
    <w:rsid w:val="00982550"/>
    <w:rsid w:val="0098289D"/>
    <w:rsid w:val="00982A70"/>
    <w:rsid w:val="00982B64"/>
    <w:rsid w:val="00982D35"/>
    <w:rsid w:val="00982E0F"/>
    <w:rsid w:val="00983081"/>
    <w:rsid w:val="00983109"/>
    <w:rsid w:val="009831B1"/>
    <w:rsid w:val="00983312"/>
    <w:rsid w:val="009835E0"/>
    <w:rsid w:val="009839E0"/>
    <w:rsid w:val="00983AAF"/>
    <w:rsid w:val="00983AD1"/>
    <w:rsid w:val="00983D23"/>
    <w:rsid w:val="00983D46"/>
    <w:rsid w:val="00983DCA"/>
    <w:rsid w:val="0098436B"/>
    <w:rsid w:val="009843F8"/>
    <w:rsid w:val="00984433"/>
    <w:rsid w:val="00984576"/>
    <w:rsid w:val="009846B2"/>
    <w:rsid w:val="00984743"/>
    <w:rsid w:val="0098498B"/>
    <w:rsid w:val="00984AC7"/>
    <w:rsid w:val="00984B63"/>
    <w:rsid w:val="00984DF3"/>
    <w:rsid w:val="00984F04"/>
    <w:rsid w:val="00985337"/>
    <w:rsid w:val="00985398"/>
    <w:rsid w:val="00985629"/>
    <w:rsid w:val="009856BE"/>
    <w:rsid w:val="009856F4"/>
    <w:rsid w:val="00985AFD"/>
    <w:rsid w:val="00985D80"/>
    <w:rsid w:val="00985EF3"/>
    <w:rsid w:val="00985EF7"/>
    <w:rsid w:val="00986093"/>
    <w:rsid w:val="00986146"/>
    <w:rsid w:val="00986343"/>
    <w:rsid w:val="0098639E"/>
    <w:rsid w:val="00986768"/>
    <w:rsid w:val="009869B6"/>
    <w:rsid w:val="00986A9F"/>
    <w:rsid w:val="00986B29"/>
    <w:rsid w:val="00986B93"/>
    <w:rsid w:val="00986C81"/>
    <w:rsid w:val="00986CF9"/>
    <w:rsid w:val="0098706A"/>
    <w:rsid w:val="0098727B"/>
    <w:rsid w:val="00987335"/>
    <w:rsid w:val="009873A8"/>
    <w:rsid w:val="00987416"/>
    <w:rsid w:val="009874E3"/>
    <w:rsid w:val="009875E1"/>
    <w:rsid w:val="00987CE6"/>
    <w:rsid w:val="00987DA6"/>
    <w:rsid w:val="00987EF6"/>
    <w:rsid w:val="00987FA6"/>
    <w:rsid w:val="009904D7"/>
    <w:rsid w:val="00990A38"/>
    <w:rsid w:val="00990C0E"/>
    <w:rsid w:val="00990C99"/>
    <w:rsid w:val="00990CC6"/>
    <w:rsid w:val="00990D75"/>
    <w:rsid w:val="00990D7A"/>
    <w:rsid w:val="00991093"/>
    <w:rsid w:val="00991287"/>
    <w:rsid w:val="00991302"/>
    <w:rsid w:val="00991573"/>
    <w:rsid w:val="0099163B"/>
    <w:rsid w:val="00991755"/>
    <w:rsid w:val="009918FB"/>
    <w:rsid w:val="00991950"/>
    <w:rsid w:val="00991C7A"/>
    <w:rsid w:val="00991F74"/>
    <w:rsid w:val="0099215F"/>
    <w:rsid w:val="009922C3"/>
    <w:rsid w:val="00992343"/>
    <w:rsid w:val="00992345"/>
    <w:rsid w:val="009925D3"/>
    <w:rsid w:val="00992629"/>
    <w:rsid w:val="00992EB1"/>
    <w:rsid w:val="0099311E"/>
    <w:rsid w:val="00993471"/>
    <w:rsid w:val="00993676"/>
    <w:rsid w:val="00993804"/>
    <w:rsid w:val="0099383D"/>
    <w:rsid w:val="009938B1"/>
    <w:rsid w:val="00993A88"/>
    <w:rsid w:val="00993DFA"/>
    <w:rsid w:val="0099414A"/>
    <w:rsid w:val="009941DB"/>
    <w:rsid w:val="00994305"/>
    <w:rsid w:val="00994498"/>
    <w:rsid w:val="009948A9"/>
    <w:rsid w:val="00994A9A"/>
    <w:rsid w:val="00994D05"/>
    <w:rsid w:val="00994D9D"/>
    <w:rsid w:val="0099513D"/>
    <w:rsid w:val="00995409"/>
    <w:rsid w:val="0099550E"/>
    <w:rsid w:val="009956C3"/>
    <w:rsid w:val="00995AD1"/>
    <w:rsid w:val="00995D68"/>
    <w:rsid w:val="00995F71"/>
    <w:rsid w:val="0099624F"/>
    <w:rsid w:val="00996258"/>
    <w:rsid w:val="00996306"/>
    <w:rsid w:val="00996395"/>
    <w:rsid w:val="00996443"/>
    <w:rsid w:val="00996744"/>
    <w:rsid w:val="0099697E"/>
    <w:rsid w:val="00996A21"/>
    <w:rsid w:val="00996F7C"/>
    <w:rsid w:val="00996FD4"/>
    <w:rsid w:val="0099704E"/>
    <w:rsid w:val="0099735E"/>
    <w:rsid w:val="00997CF4"/>
    <w:rsid w:val="00997EC7"/>
    <w:rsid w:val="009A0089"/>
    <w:rsid w:val="009A0757"/>
    <w:rsid w:val="009A0768"/>
    <w:rsid w:val="009A07F0"/>
    <w:rsid w:val="009A09D8"/>
    <w:rsid w:val="009A0AAA"/>
    <w:rsid w:val="009A0B70"/>
    <w:rsid w:val="009A0F23"/>
    <w:rsid w:val="009A1169"/>
    <w:rsid w:val="009A118C"/>
    <w:rsid w:val="009A1425"/>
    <w:rsid w:val="009A155A"/>
    <w:rsid w:val="009A164C"/>
    <w:rsid w:val="009A186A"/>
    <w:rsid w:val="009A19F5"/>
    <w:rsid w:val="009A1AAC"/>
    <w:rsid w:val="009A1E7C"/>
    <w:rsid w:val="009A2081"/>
    <w:rsid w:val="009A2BB6"/>
    <w:rsid w:val="009A2CB8"/>
    <w:rsid w:val="009A2DE1"/>
    <w:rsid w:val="009A3237"/>
    <w:rsid w:val="009A3553"/>
    <w:rsid w:val="009A3729"/>
    <w:rsid w:val="009A3789"/>
    <w:rsid w:val="009A3922"/>
    <w:rsid w:val="009A454D"/>
    <w:rsid w:val="009A45A2"/>
    <w:rsid w:val="009A45DC"/>
    <w:rsid w:val="009A4621"/>
    <w:rsid w:val="009A47CF"/>
    <w:rsid w:val="009A4C24"/>
    <w:rsid w:val="009A4E1B"/>
    <w:rsid w:val="009A50E7"/>
    <w:rsid w:val="009A51DC"/>
    <w:rsid w:val="009A53D6"/>
    <w:rsid w:val="009A58B1"/>
    <w:rsid w:val="009A5B51"/>
    <w:rsid w:val="009A64AF"/>
    <w:rsid w:val="009A67D0"/>
    <w:rsid w:val="009A67E5"/>
    <w:rsid w:val="009A6802"/>
    <w:rsid w:val="009A6853"/>
    <w:rsid w:val="009A6919"/>
    <w:rsid w:val="009A69D0"/>
    <w:rsid w:val="009A69F3"/>
    <w:rsid w:val="009A6A48"/>
    <w:rsid w:val="009A6AC7"/>
    <w:rsid w:val="009A72F4"/>
    <w:rsid w:val="009A73D4"/>
    <w:rsid w:val="009A7A07"/>
    <w:rsid w:val="009A7B9C"/>
    <w:rsid w:val="009A7BC2"/>
    <w:rsid w:val="009A7E0A"/>
    <w:rsid w:val="009B00B4"/>
    <w:rsid w:val="009B01F3"/>
    <w:rsid w:val="009B0408"/>
    <w:rsid w:val="009B0590"/>
    <w:rsid w:val="009B0843"/>
    <w:rsid w:val="009B0ABC"/>
    <w:rsid w:val="009B0BF6"/>
    <w:rsid w:val="009B0BFF"/>
    <w:rsid w:val="009B0C73"/>
    <w:rsid w:val="009B0DEE"/>
    <w:rsid w:val="009B10AA"/>
    <w:rsid w:val="009B1335"/>
    <w:rsid w:val="009B1747"/>
    <w:rsid w:val="009B176D"/>
    <w:rsid w:val="009B1A94"/>
    <w:rsid w:val="009B1CD7"/>
    <w:rsid w:val="009B1D42"/>
    <w:rsid w:val="009B1E47"/>
    <w:rsid w:val="009B200E"/>
    <w:rsid w:val="009B2332"/>
    <w:rsid w:val="009B2CED"/>
    <w:rsid w:val="009B2EB8"/>
    <w:rsid w:val="009B3054"/>
    <w:rsid w:val="009B32B0"/>
    <w:rsid w:val="009B335D"/>
    <w:rsid w:val="009B33A8"/>
    <w:rsid w:val="009B37F6"/>
    <w:rsid w:val="009B387A"/>
    <w:rsid w:val="009B3A2F"/>
    <w:rsid w:val="009B3B70"/>
    <w:rsid w:val="009B3C90"/>
    <w:rsid w:val="009B4448"/>
    <w:rsid w:val="009B45B1"/>
    <w:rsid w:val="009B468B"/>
    <w:rsid w:val="009B489C"/>
    <w:rsid w:val="009B4DA4"/>
    <w:rsid w:val="009B55CF"/>
    <w:rsid w:val="009B55E2"/>
    <w:rsid w:val="009B567E"/>
    <w:rsid w:val="009B5A3E"/>
    <w:rsid w:val="009B5A99"/>
    <w:rsid w:val="009B5B6D"/>
    <w:rsid w:val="009B5FBF"/>
    <w:rsid w:val="009B5FCE"/>
    <w:rsid w:val="009B61BE"/>
    <w:rsid w:val="009B69DE"/>
    <w:rsid w:val="009B6A8B"/>
    <w:rsid w:val="009B6DD8"/>
    <w:rsid w:val="009B70FE"/>
    <w:rsid w:val="009B735D"/>
    <w:rsid w:val="009B74B1"/>
    <w:rsid w:val="009B76E3"/>
    <w:rsid w:val="009B76F9"/>
    <w:rsid w:val="009B7968"/>
    <w:rsid w:val="009B79D2"/>
    <w:rsid w:val="009B7A72"/>
    <w:rsid w:val="009B7BB8"/>
    <w:rsid w:val="009B7C14"/>
    <w:rsid w:val="009B7E48"/>
    <w:rsid w:val="009C05AC"/>
    <w:rsid w:val="009C0E9A"/>
    <w:rsid w:val="009C0E9B"/>
    <w:rsid w:val="009C126A"/>
    <w:rsid w:val="009C145D"/>
    <w:rsid w:val="009C17B5"/>
    <w:rsid w:val="009C17C2"/>
    <w:rsid w:val="009C1B89"/>
    <w:rsid w:val="009C1D4C"/>
    <w:rsid w:val="009C255D"/>
    <w:rsid w:val="009C2D69"/>
    <w:rsid w:val="009C2DD2"/>
    <w:rsid w:val="009C2F5C"/>
    <w:rsid w:val="009C30FD"/>
    <w:rsid w:val="009C3133"/>
    <w:rsid w:val="009C3982"/>
    <w:rsid w:val="009C39D0"/>
    <w:rsid w:val="009C3C19"/>
    <w:rsid w:val="009C3CEC"/>
    <w:rsid w:val="009C3D79"/>
    <w:rsid w:val="009C4021"/>
    <w:rsid w:val="009C441F"/>
    <w:rsid w:val="009C4463"/>
    <w:rsid w:val="009C4552"/>
    <w:rsid w:val="009C4A07"/>
    <w:rsid w:val="009C4B54"/>
    <w:rsid w:val="009C4B8E"/>
    <w:rsid w:val="009C4C23"/>
    <w:rsid w:val="009C51BB"/>
    <w:rsid w:val="009C51D5"/>
    <w:rsid w:val="009C53CD"/>
    <w:rsid w:val="009C53D4"/>
    <w:rsid w:val="009C543C"/>
    <w:rsid w:val="009C599A"/>
    <w:rsid w:val="009C5EE8"/>
    <w:rsid w:val="009C5EFF"/>
    <w:rsid w:val="009C61EB"/>
    <w:rsid w:val="009C650E"/>
    <w:rsid w:val="009C6689"/>
    <w:rsid w:val="009C6918"/>
    <w:rsid w:val="009C695A"/>
    <w:rsid w:val="009C6B60"/>
    <w:rsid w:val="009C6B6A"/>
    <w:rsid w:val="009C6BDC"/>
    <w:rsid w:val="009C7037"/>
    <w:rsid w:val="009C70DB"/>
    <w:rsid w:val="009C72F0"/>
    <w:rsid w:val="009C774A"/>
    <w:rsid w:val="009C7B2F"/>
    <w:rsid w:val="009C7E4C"/>
    <w:rsid w:val="009C7EEA"/>
    <w:rsid w:val="009C7F14"/>
    <w:rsid w:val="009D000E"/>
    <w:rsid w:val="009D001D"/>
    <w:rsid w:val="009D006B"/>
    <w:rsid w:val="009D0230"/>
    <w:rsid w:val="009D036C"/>
    <w:rsid w:val="009D0574"/>
    <w:rsid w:val="009D0582"/>
    <w:rsid w:val="009D0EB1"/>
    <w:rsid w:val="009D10E5"/>
    <w:rsid w:val="009D19BC"/>
    <w:rsid w:val="009D2307"/>
    <w:rsid w:val="009D2348"/>
    <w:rsid w:val="009D2847"/>
    <w:rsid w:val="009D2858"/>
    <w:rsid w:val="009D2EA8"/>
    <w:rsid w:val="009D2F0A"/>
    <w:rsid w:val="009D2F0C"/>
    <w:rsid w:val="009D2FD4"/>
    <w:rsid w:val="009D30F6"/>
    <w:rsid w:val="009D3118"/>
    <w:rsid w:val="009D3306"/>
    <w:rsid w:val="009D3578"/>
    <w:rsid w:val="009D368B"/>
    <w:rsid w:val="009D3805"/>
    <w:rsid w:val="009D3A5F"/>
    <w:rsid w:val="009D3BF5"/>
    <w:rsid w:val="009D3C30"/>
    <w:rsid w:val="009D3FF6"/>
    <w:rsid w:val="009D43E0"/>
    <w:rsid w:val="009D4564"/>
    <w:rsid w:val="009D4573"/>
    <w:rsid w:val="009D46A2"/>
    <w:rsid w:val="009D4847"/>
    <w:rsid w:val="009D4887"/>
    <w:rsid w:val="009D4E1F"/>
    <w:rsid w:val="009D4E5A"/>
    <w:rsid w:val="009D4F5F"/>
    <w:rsid w:val="009D4F88"/>
    <w:rsid w:val="009D4FD2"/>
    <w:rsid w:val="009D5193"/>
    <w:rsid w:val="009D5304"/>
    <w:rsid w:val="009D59C1"/>
    <w:rsid w:val="009D5C32"/>
    <w:rsid w:val="009D5C56"/>
    <w:rsid w:val="009D60F3"/>
    <w:rsid w:val="009D6472"/>
    <w:rsid w:val="009D6C26"/>
    <w:rsid w:val="009D6C5B"/>
    <w:rsid w:val="009D76AC"/>
    <w:rsid w:val="009D78D0"/>
    <w:rsid w:val="009D78F9"/>
    <w:rsid w:val="009D79F4"/>
    <w:rsid w:val="009D7D19"/>
    <w:rsid w:val="009D7FB1"/>
    <w:rsid w:val="009E0514"/>
    <w:rsid w:val="009E0ABA"/>
    <w:rsid w:val="009E0D50"/>
    <w:rsid w:val="009E0D8E"/>
    <w:rsid w:val="009E0DE8"/>
    <w:rsid w:val="009E126D"/>
    <w:rsid w:val="009E1504"/>
    <w:rsid w:val="009E1978"/>
    <w:rsid w:val="009E1F6C"/>
    <w:rsid w:val="009E23B3"/>
    <w:rsid w:val="009E284F"/>
    <w:rsid w:val="009E2BED"/>
    <w:rsid w:val="009E2DFC"/>
    <w:rsid w:val="009E2F7A"/>
    <w:rsid w:val="009E3061"/>
    <w:rsid w:val="009E33D7"/>
    <w:rsid w:val="009E342E"/>
    <w:rsid w:val="009E3812"/>
    <w:rsid w:val="009E3865"/>
    <w:rsid w:val="009E3BA2"/>
    <w:rsid w:val="009E3C8D"/>
    <w:rsid w:val="009E3CD1"/>
    <w:rsid w:val="009E3F75"/>
    <w:rsid w:val="009E4309"/>
    <w:rsid w:val="009E436B"/>
    <w:rsid w:val="009E46ED"/>
    <w:rsid w:val="009E500D"/>
    <w:rsid w:val="009E510D"/>
    <w:rsid w:val="009E52CC"/>
    <w:rsid w:val="009E54B8"/>
    <w:rsid w:val="009E5520"/>
    <w:rsid w:val="009E5AF5"/>
    <w:rsid w:val="009E5CA7"/>
    <w:rsid w:val="009E5DF0"/>
    <w:rsid w:val="009E5EB5"/>
    <w:rsid w:val="009E5F30"/>
    <w:rsid w:val="009E6025"/>
    <w:rsid w:val="009E6295"/>
    <w:rsid w:val="009E65F4"/>
    <w:rsid w:val="009E6605"/>
    <w:rsid w:val="009E6C4F"/>
    <w:rsid w:val="009E6E8F"/>
    <w:rsid w:val="009E7117"/>
    <w:rsid w:val="009E738D"/>
    <w:rsid w:val="009E74F0"/>
    <w:rsid w:val="009E76A2"/>
    <w:rsid w:val="009E7701"/>
    <w:rsid w:val="009E7737"/>
    <w:rsid w:val="009E77F0"/>
    <w:rsid w:val="009E7AED"/>
    <w:rsid w:val="009E7DFE"/>
    <w:rsid w:val="009E7E05"/>
    <w:rsid w:val="009E7F23"/>
    <w:rsid w:val="009F004D"/>
    <w:rsid w:val="009F019F"/>
    <w:rsid w:val="009F03CC"/>
    <w:rsid w:val="009F0768"/>
    <w:rsid w:val="009F089B"/>
    <w:rsid w:val="009F09CB"/>
    <w:rsid w:val="009F09DA"/>
    <w:rsid w:val="009F0A8C"/>
    <w:rsid w:val="009F0BF4"/>
    <w:rsid w:val="009F0CAF"/>
    <w:rsid w:val="009F0D0B"/>
    <w:rsid w:val="009F102A"/>
    <w:rsid w:val="009F143D"/>
    <w:rsid w:val="009F151C"/>
    <w:rsid w:val="009F16D8"/>
    <w:rsid w:val="009F171E"/>
    <w:rsid w:val="009F179A"/>
    <w:rsid w:val="009F17FA"/>
    <w:rsid w:val="009F1E5F"/>
    <w:rsid w:val="009F230E"/>
    <w:rsid w:val="009F2950"/>
    <w:rsid w:val="009F2A19"/>
    <w:rsid w:val="009F2E66"/>
    <w:rsid w:val="009F30BD"/>
    <w:rsid w:val="009F343B"/>
    <w:rsid w:val="009F3A15"/>
    <w:rsid w:val="009F3F32"/>
    <w:rsid w:val="009F4165"/>
    <w:rsid w:val="009F41D3"/>
    <w:rsid w:val="009F45D7"/>
    <w:rsid w:val="009F473F"/>
    <w:rsid w:val="009F4768"/>
    <w:rsid w:val="009F514E"/>
    <w:rsid w:val="009F55E8"/>
    <w:rsid w:val="009F582C"/>
    <w:rsid w:val="009F5DE3"/>
    <w:rsid w:val="009F6094"/>
    <w:rsid w:val="009F69B9"/>
    <w:rsid w:val="009F6B0A"/>
    <w:rsid w:val="009F6D60"/>
    <w:rsid w:val="009F7354"/>
    <w:rsid w:val="009F74D6"/>
    <w:rsid w:val="009F7787"/>
    <w:rsid w:val="009F77D7"/>
    <w:rsid w:val="009F7867"/>
    <w:rsid w:val="009F7CB3"/>
    <w:rsid w:val="009F7D66"/>
    <w:rsid w:val="009F7DF1"/>
    <w:rsid w:val="00A0026A"/>
    <w:rsid w:val="00A00354"/>
    <w:rsid w:val="00A004F2"/>
    <w:rsid w:val="00A007DB"/>
    <w:rsid w:val="00A007E0"/>
    <w:rsid w:val="00A00831"/>
    <w:rsid w:val="00A009E2"/>
    <w:rsid w:val="00A009F6"/>
    <w:rsid w:val="00A00A35"/>
    <w:rsid w:val="00A00BD2"/>
    <w:rsid w:val="00A00E56"/>
    <w:rsid w:val="00A012C1"/>
    <w:rsid w:val="00A012D6"/>
    <w:rsid w:val="00A0149C"/>
    <w:rsid w:val="00A0177C"/>
    <w:rsid w:val="00A01B34"/>
    <w:rsid w:val="00A01B5E"/>
    <w:rsid w:val="00A0221D"/>
    <w:rsid w:val="00A026B0"/>
    <w:rsid w:val="00A027F3"/>
    <w:rsid w:val="00A029FF"/>
    <w:rsid w:val="00A03517"/>
    <w:rsid w:val="00A035EF"/>
    <w:rsid w:val="00A03964"/>
    <w:rsid w:val="00A03978"/>
    <w:rsid w:val="00A03A17"/>
    <w:rsid w:val="00A03A88"/>
    <w:rsid w:val="00A03AB1"/>
    <w:rsid w:val="00A03BC5"/>
    <w:rsid w:val="00A03D20"/>
    <w:rsid w:val="00A04994"/>
    <w:rsid w:val="00A04D3D"/>
    <w:rsid w:val="00A04D7E"/>
    <w:rsid w:val="00A04F16"/>
    <w:rsid w:val="00A05032"/>
    <w:rsid w:val="00A05149"/>
    <w:rsid w:val="00A051D9"/>
    <w:rsid w:val="00A05275"/>
    <w:rsid w:val="00A055E7"/>
    <w:rsid w:val="00A05779"/>
    <w:rsid w:val="00A05964"/>
    <w:rsid w:val="00A05DF3"/>
    <w:rsid w:val="00A05EE3"/>
    <w:rsid w:val="00A05EE4"/>
    <w:rsid w:val="00A05F89"/>
    <w:rsid w:val="00A0631F"/>
    <w:rsid w:val="00A06439"/>
    <w:rsid w:val="00A064C3"/>
    <w:rsid w:val="00A06571"/>
    <w:rsid w:val="00A06799"/>
    <w:rsid w:val="00A0696F"/>
    <w:rsid w:val="00A06DBB"/>
    <w:rsid w:val="00A06EB4"/>
    <w:rsid w:val="00A06FE4"/>
    <w:rsid w:val="00A072E4"/>
    <w:rsid w:val="00A076A9"/>
    <w:rsid w:val="00A0794A"/>
    <w:rsid w:val="00A07DCD"/>
    <w:rsid w:val="00A07E08"/>
    <w:rsid w:val="00A07E91"/>
    <w:rsid w:val="00A07FC7"/>
    <w:rsid w:val="00A1001F"/>
    <w:rsid w:val="00A10101"/>
    <w:rsid w:val="00A10B59"/>
    <w:rsid w:val="00A10CB0"/>
    <w:rsid w:val="00A10D79"/>
    <w:rsid w:val="00A10E53"/>
    <w:rsid w:val="00A1133E"/>
    <w:rsid w:val="00A114B4"/>
    <w:rsid w:val="00A11535"/>
    <w:rsid w:val="00A116D0"/>
    <w:rsid w:val="00A11C81"/>
    <w:rsid w:val="00A11CBF"/>
    <w:rsid w:val="00A11E56"/>
    <w:rsid w:val="00A11FD4"/>
    <w:rsid w:val="00A11FFC"/>
    <w:rsid w:val="00A120E1"/>
    <w:rsid w:val="00A120FB"/>
    <w:rsid w:val="00A12105"/>
    <w:rsid w:val="00A126AB"/>
    <w:rsid w:val="00A12798"/>
    <w:rsid w:val="00A12DAD"/>
    <w:rsid w:val="00A12FAF"/>
    <w:rsid w:val="00A13597"/>
    <w:rsid w:val="00A1366A"/>
    <w:rsid w:val="00A13A09"/>
    <w:rsid w:val="00A13C7F"/>
    <w:rsid w:val="00A13EB3"/>
    <w:rsid w:val="00A141EE"/>
    <w:rsid w:val="00A1456B"/>
    <w:rsid w:val="00A147CA"/>
    <w:rsid w:val="00A14814"/>
    <w:rsid w:val="00A14BF9"/>
    <w:rsid w:val="00A14D5D"/>
    <w:rsid w:val="00A14D98"/>
    <w:rsid w:val="00A1512F"/>
    <w:rsid w:val="00A151CE"/>
    <w:rsid w:val="00A153BE"/>
    <w:rsid w:val="00A15C9B"/>
    <w:rsid w:val="00A15C9F"/>
    <w:rsid w:val="00A15DEE"/>
    <w:rsid w:val="00A15F6F"/>
    <w:rsid w:val="00A16462"/>
    <w:rsid w:val="00A167B5"/>
    <w:rsid w:val="00A16AE1"/>
    <w:rsid w:val="00A16B9F"/>
    <w:rsid w:val="00A16D09"/>
    <w:rsid w:val="00A16DBE"/>
    <w:rsid w:val="00A16E27"/>
    <w:rsid w:val="00A16EAE"/>
    <w:rsid w:val="00A1724E"/>
    <w:rsid w:val="00A173C2"/>
    <w:rsid w:val="00A176D6"/>
    <w:rsid w:val="00A179E0"/>
    <w:rsid w:val="00A17C4F"/>
    <w:rsid w:val="00A17CEB"/>
    <w:rsid w:val="00A20282"/>
    <w:rsid w:val="00A203D2"/>
    <w:rsid w:val="00A20653"/>
    <w:rsid w:val="00A208DE"/>
    <w:rsid w:val="00A20A39"/>
    <w:rsid w:val="00A20BD4"/>
    <w:rsid w:val="00A20EE4"/>
    <w:rsid w:val="00A20FA3"/>
    <w:rsid w:val="00A21274"/>
    <w:rsid w:val="00A21419"/>
    <w:rsid w:val="00A21A64"/>
    <w:rsid w:val="00A2206D"/>
    <w:rsid w:val="00A22389"/>
    <w:rsid w:val="00A22563"/>
    <w:rsid w:val="00A226ED"/>
    <w:rsid w:val="00A22B32"/>
    <w:rsid w:val="00A22C6E"/>
    <w:rsid w:val="00A22EBF"/>
    <w:rsid w:val="00A22F1F"/>
    <w:rsid w:val="00A234DE"/>
    <w:rsid w:val="00A23561"/>
    <w:rsid w:val="00A2380B"/>
    <w:rsid w:val="00A238BD"/>
    <w:rsid w:val="00A239B5"/>
    <w:rsid w:val="00A23BDA"/>
    <w:rsid w:val="00A23C0C"/>
    <w:rsid w:val="00A23DCA"/>
    <w:rsid w:val="00A240D8"/>
    <w:rsid w:val="00A242B1"/>
    <w:rsid w:val="00A24393"/>
    <w:rsid w:val="00A243E4"/>
    <w:rsid w:val="00A24565"/>
    <w:rsid w:val="00A2459D"/>
    <w:rsid w:val="00A2460C"/>
    <w:rsid w:val="00A249F8"/>
    <w:rsid w:val="00A24E23"/>
    <w:rsid w:val="00A251E4"/>
    <w:rsid w:val="00A251FE"/>
    <w:rsid w:val="00A2566C"/>
    <w:rsid w:val="00A25797"/>
    <w:rsid w:val="00A25A25"/>
    <w:rsid w:val="00A25F05"/>
    <w:rsid w:val="00A26426"/>
    <w:rsid w:val="00A26491"/>
    <w:rsid w:val="00A265F0"/>
    <w:rsid w:val="00A26746"/>
    <w:rsid w:val="00A26ACF"/>
    <w:rsid w:val="00A270CD"/>
    <w:rsid w:val="00A2750A"/>
    <w:rsid w:val="00A276A1"/>
    <w:rsid w:val="00A27910"/>
    <w:rsid w:val="00A279CD"/>
    <w:rsid w:val="00A27B55"/>
    <w:rsid w:val="00A3042E"/>
    <w:rsid w:val="00A30B2D"/>
    <w:rsid w:val="00A31078"/>
    <w:rsid w:val="00A311AE"/>
    <w:rsid w:val="00A311D3"/>
    <w:rsid w:val="00A312A6"/>
    <w:rsid w:val="00A3130E"/>
    <w:rsid w:val="00A31394"/>
    <w:rsid w:val="00A314BC"/>
    <w:rsid w:val="00A315D2"/>
    <w:rsid w:val="00A3193B"/>
    <w:rsid w:val="00A31AA3"/>
    <w:rsid w:val="00A31C01"/>
    <w:rsid w:val="00A32016"/>
    <w:rsid w:val="00A3223F"/>
    <w:rsid w:val="00A324BA"/>
    <w:rsid w:val="00A324CF"/>
    <w:rsid w:val="00A328C1"/>
    <w:rsid w:val="00A32D0C"/>
    <w:rsid w:val="00A32D53"/>
    <w:rsid w:val="00A32E8B"/>
    <w:rsid w:val="00A32ED6"/>
    <w:rsid w:val="00A330FB"/>
    <w:rsid w:val="00A33448"/>
    <w:rsid w:val="00A33776"/>
    <w:rsid w:val="00A33A19"/>
    <w:rsid w:val="00A33ABE"/>
    <w:rsid w:val="00A33D0A"/>
    <w:rsid w:val="00A33EAE"/>
    <w:rsid w:val="00A344A2"/>
    <w:rsid w:val="00A344A5"/>
    <w:rsid w:val="00A345EB"/>
    <w:rsid w:val="00A346C3"/>
    <w:rsid w:val="00A34B5F"/>
    <w:rsid w:val="00A34C82"/>
    <w:rsid w:val="00A34D3B"/>
    <w:rsid w:val="00A34D4A"/>
    <w:rsid w:val="00A34E06"/>
    <w:rsid w:val="00A34FE0"/>
    <w:rsid w:val="00A350D1"/>
    <w:rsid w:val="00A351E6"/>
    <w:rsid w:val="00A35D3B"/>
    <w:rsid w:val="00A35E47"/>
    <w:rsid w:val="00A36130"/>
    <w:rsid w:val="00A36155"/>
    <w:rsid w:val="00A3629E"/>
    <w:rsid w:val="00A365AD"/>
    <w:rsid w:val="00A36C68"/>
    <w:rsid w:val="00A36E31"/>
    <w:rsid w:val="00A3769A"/>
    <w:rsid w:val="00A37741"/>
    <w:rsid w:val="00A37764"/>
    <w:rsid w:val="00A37FF3"/>
    <w:rsid w:val="00A400EE"/>
    <w:rsid w:val="00A4020E"/>
    <w:rsid w:val="00A40275"/>
    <w:rsid w:val="00A402A4"/>
    <w:rsid w:val="00A40B61"/>
    <w:rsid w:val="00A40C7A"/>
    <w:rsid w:val="00A41052"/>
    <w:rsid w:val="00A410AC"/>
    <w:rsid w:val="00A415A4"/>
    <w:rsid w:val="00A4183F"/>
    <w:rsid w:val="00A41AB3"/>
    <w:rsid w:val="00A41D8F"/>
    <w:rsid w:val="00A42002"/>
    <w:rsid w:val="00A424F3"/>
    <w:rsid w:val="00A427F1"/>
    <w:rsid w:val="00A42A85"/>
    <w:rsid w:val="00A42CF3"/>
    <w:rsid w:val="00A42D07"/>
    <w:rsid w:val="00A42E9D"/>
    <w:rsid w:val="00A43466"/>
    <w:rsid w:val="00A434CF"/>
    <w:rsid w:val="00A436B1"/>
    <w:rsid w:val="00A4383E"/>
    <w:rsid w:val="00A43F75"/>
    <w:rsid w:val="00A4434C"/>
    <w:rsid w:val="00A443C4"/>
    <w:rsid w:val="00A44413"/>
    <w:rsid w:val="00A445A4"/>
    <w:rsid w:val="00A446F3"/>
    <w:rsid w:val="00A44889"/>
    <w:rsid w:val="00A448DA"/>
    <w:rsid w:val="00A44AC0"/>
    <w:rsid w:val="00A44B43"/>
    <w:rsid w:val="00A4503E"/>
    <w:rsid w:val="00A450C0"/>
    <w:rsid w:val="00A45103"/>
    <w:rsid w:val="00A4510C"/>
    <w:rsid w:val="00A452F3"/>
    <w:rsid w:val="00A45468"/>
    <w:rsid w:val="00A455F3"/>
    <w:rsid w:val="00A45A43"/>
    <w:rsid w:val="00A4630E"/>
    <w:rsid w:val="00A46408"/>
    <w:rsid w:val="00A467BA"/>
    <w:rsid w:val="00A46F20"/>
    <w:rsid w:val="00A471A8"/>
    <w:rsid w:val="00A472D5"/>
    <w:rsid w:val="00A476AA"/>
    <w:rsid w:val="00A4791B"/>
    <w:rsid w:val="00A47B47"/>
    <w:rsid w:val="00A47D71"/>
    <w:rsid w:val="00A50348"/>
    <w:rsid w:val="00A505AF"/>
    <w:rsid w:val="00A50839"/>
    <w:rsid w:val="00A50A48"/>
    <w:rsid w:val="00A51180"/>
    <w:rsid w:val="00A511B1"/>
    <w:rsid w:val="00A51242"/>
    <w:rsid w:val="00A51403"/>
    <w:rsid w:val="00A51522"/>
    <w:rsid w:val="00A51573"/>
    <w:rsid w:val="00A51788"/>
    <w:rsid w:val="00A51A5E"/>
    <w:rsid w:val="00A51B01"/>
    <w:rsid w:val="00A51D79"/>
    <w:rsid w:val="00A51DA9"/>
    <w:rsid w:val="00A522F6"/>
    <w:rsid w:val="00A524E0"/>
    <w:rsid w:val="00A5286D"/>
    <w:rsid w:val="00A52895"/>
    <w:rsid w:val="00A52D7D"/>
    <w:rsid w:val="00A52FEA"/>
    <w:rsid w:val="00A5301A"/>
    <w:rsid w:val="00A5335A"/>
    <w:rsid w:val="00A536E8"/>
    <w:rsid w:val="00A5390D"/>
    <w:rsid w:val="00A539A5"/>
    <w:rsid w:val="00A53B11"/>
    <w:rsid w:val="00A53BF2"/>
    <w:rsid w:val="00A53CE3"/>
    <w:rsid w:val="00A53DA0"/>
    <w:rsid w:val="00A53F15"/>
    <w:rsid w:val="00A53F1A"/>
    <w:rsid w:val="00A54004"/>
    <w:rsid w:val="00A5404D"/>
    <w:rsid w:val="00A54151"/>
    <w:rsid w:val="00A541BD"/>
    <w:rsid w:val="00A54216"/>
    <w:rsid w:val="00A54C79"/>
    <w:rsid w:val="00A54E5A"/>
    <w:rsid w:val="00A54F68"/>
    <w:rsid w:val="00A5506D"/>
    <w:rsid w:val="00A550D0"/>
    <w:rsid w:val="00A55325"/>
    <w:rsid w:val="00A555A7"/>
    <w:rsid w:val="00A55EE8"/>
    <w:rsid w:val="00A56366"/>
    <w:rsid w:val="00A56824"/>
    <w:rsid w:val="00A5691E"/>
    <w:rsid w:val="00A5693E"/>
    <w:rsid w:val="00A5698B"/>
    <w:rsid w:val="00A56E92"/>
    <w:rsid w:val="00A56EF3"/>
    <w:rsid w:val="00A5765D"/>
    <w:rsid w:val="00A579BD"/>
    <w:rsid w:val="00A57CB6"/>
    <w:rsid w:val="00A57DDD"/>
    <w:rsid w:val="00A57FE4"/>
    <w:rsid w:val="00A60429"/>
    <w:rsid w:val="00A6047B"/>
    <w:rsid w:val="00A607CB"/>
    <w:rsid w:val="00A60957"/>
    <w:rsid w:val="00A60F6D"/>
    <w:rsid w:val="00A61035"/>
    <w:rsid w:val="00A6116A"/>
    <w:rsid w:val="00A611B2"/>
    <w:rsid w:val="00A613B0"/>
    <w:rsid w:val="00A61556"/>
    <w:rsid w:val="00A617B1"/>
    <w:rsid w:val="00A61942"/>
    <w:rsid w:val="00A61B27"/>
    <w:rsid w:val="00A61C8E"/>
    <w:rsid w:val="00A61DCA"/>
    <w:rsid w:val="00A6223B"/>
    <w:rsid w:val="00A62289"/>
    <w:rsid w:val="00A62F57"/>
    <w:rsid w:val="00A631A2"/>
    <w:rsid w:val="00A6351F"/>
    <w:rsid w:val="00A63758"/>
    <w:rsid w:val="00A63809"/>
    <w:rsid w:val="00A63B54"/>
    <w:rsid w:val="00A63DA1"/>
    <w:rsid w:val="00A63ECB"/>
    <w:rsid w:val="00A63F0C"/>
    <w:rsid w:val="00A63F32"/>
    <w:rsid w:val="00A64278"/>
    <w:rsid w:val="00A6439F"/>
    <w:rsid w:val="00A649A2"/>
    <w:rsid w:val="00A64A6E"/>
    <w:rsid w:val="00A6519F"/>
    <w:rsid w:val="00A65253"/>
    <w:rsid w:val="00A65931"/>
    <w:rsid w:val="00A65A70"/>
    <w:rsid w:val="00A65ADB"/>
    <w:rsid w:val="00A65CD1"/>
    <w:rsid w:val="00A66479"/>
    <w:rsid w:val="00A665C9"/>
    <w:rsid w:val="00A6665F"/>
    <w:rsid w:val="00A66691"/>
    <w:rsid w:val="00A66789"/>
    <w:rsid w:val="00A668E6"/>
    <w:rsid w:val="00A66F36"/>
    <w:rsid w:val="00A66F4C"/>
    <w:rsid w:val="00A6744F"/>
    <w:rsid w:val="00A67512"/>
    <w:rsid w:val="00A6758B"/>
    <w:rsid w:val="00A676D9"/>
    <w:rsid w:val="00A67838"/>
    <w:rsid w:val="00A67B15"/>
    <w:rsid w:val="00A67EFC"/>
    <w:rsid w:val="00A67F82"/>
    <w:rsid w:val="00A70135"/>
    <w:rsid w:val="00A7031E"/>
    <w:rsid w:val="00A70806"/>
    <w:rsid w:val="00A71140"/>
    <w:rsid w:val="00A71340"/>
    <w:rsid w:val="00A71439"/>
    <w:rsid w:val="00A71686"/>
    <w:rsid w:val="00A71921"/>
    <w:rsid w:val="00A71C92"/>
    <w:rsid w:val="00A7205E"/>
    <w:rsid w:val="00A7207B"/>
    <w:rsid w:val="00A72337"/>
    <w:rsid w:val="00A72BD7"/>
    <w:rsid w:val="00A73177"/>
    <w:rsid w:val="00A735D1"/>
    <w:rsid w:val="00A736F3"/>
    <w:rsid w:val="00A73D11"/>
    <w:rsid w:val="00A74256"/>
    <w:rsid w:val="00A743D8"/>
    <w:rsid w:val="00A74692"/>
    <w:rsid w:val="00A74773"/>
    <w:rsid w:val="00A7477C"/>
    <w:rsid w:val="00A749CD"/>
    <w:rsid w:val="00A74DAC"/>
    <w:rsid w:val="00A75149"/>
    <w:rsid w:val="00A7525D"/>
    <w:rsid w:val="00A75447"/>
    <w:rsid w:val="00A75729"/>
    <w:rsid w:val="00A7579A"/>
    <w:rsid w:val="00A75817"/>
    <w:rsid w:val="00A75942"/>
    <w:rsid w:val="00A75A52"/>
    <w:rsid w:val="00A75CC7"/>
    <w:rsid w:val="00A75D62"/>
    <w:rsid w:val="00A7618B"/>
    <w:rsid w:val="00A76302"/>
    <w:rsid w:val="00A7640B"/>
    <w:rsid w:val="00A76A1F"/>
    <w:rsid w:val="00A76CC0"/>
    <w:rsid w:val="00A76FCF"/>
    <w:rsid w:val="00A77300"/>
    <w:rsid w:val="00A773A3"/>
    <w:rsid w:val="00A773A8"/>
    <w:rsid w:val="00A77714"/>
    <w:rsid w:val="00A7778B"/>
    <w:rsid w:val="00A7779B"/>
    <w:rsid w:val="00A77953"/>
    <w:rsid w:val="00A77D7A"/>
    <w:rsid w:val="00A802D0"/>
    <w:rsid w:val="00A803BC"/>
    <w:rsid w:val="00A80969"/>
    <w:rsid w:val="00A80A6B"/>
    <w:rsid w:val="00A80BF8"/>
    <w:rsid w:val="00A80E3C"/>
    <w:rsid w:val="00A80E52"/>
    <w:rsid w:val="00A81336"/>
    <w:rsid w:val="00A81547"/>
    <w:rsid w:val="00A815FE"/>
    <w:rsid w:val="00A81AAD"/>
    <w:rsid w:val="00A81B97"/>
    <w:rsid w:val="00A82325"/>
    <w:rsid w:val="00A8267E"/>
    <w:rsid w:val="00A8306A"/>
    <w:rsid w:val="00A83314"/>
    <w:rsid w:val="00A83D92"/>
    <w:rsid w:val="00A83EA2"/>
    <w:rsid w:val="00A83EE7"/>
    <w:rsid w:val="00A84042"/>
    <w:rsid w:val="00A84080"/>
    <w:rsid w:val="00A84367"/>
    <w:rsid w:val="00A845D4"/>
    <w:rsid w:val="00A846C0"/>
    <w:rsid w:val="00A8498D"/>
    <w:rsid w:val="00A849CB"/>
    <w:rsid w:val="00A84A58"/>
    <w:rsid w:val="00A84F22"/>
    <w:rsid w:val="00A84F8B"/>
    <w:rsid w:val="00A852DD"/>
    <w:rsid w:val="00A8554F"/>
    <w:rsid w:val="00A85686"/>
    <w:rsid w:val="00A85727"/>
    <w:rsid w:val="00A85798"/>
    <w:rsid w:val="00A85831"/>
    <w:rsid w:val="00A8609D"/>
    <w:rsid w:val="00A86115"/>
    <w:rsid w:val="00A8619A"/>
    <w:rsid w:val="00A86A18"/>
    <w:rsid w:val="00A86A75"/>
    <w:rsid w:val="00A86E18"/>
    <w:rsid w:val="00A86E9B"/>
    <w:rsid w:val="00A86EA7"/>
    <w:rsid w:val="00A86FD2"/>
    <w:rsid w:val="00A87535"/>
    <w:rsid w:val="00A87568"/>
    <w:rsid w:val="00A876E1"/>
    <w:rsid w:val="00A8776F"/>
    <w:rsid w:val="00A87840"/>
    <w:rsid w:val="00A87C0B"/>
    <w:rsid w:val="00A87E16"/>
    <w:rsid w:val="00A87FEA"/>
    <w:rsid w:val="00A90254"/>
    <w:rsid w:val="00A90526"/>
    <w:rsid w:val="00A90942"/>
    <w:rsid w:val="00A90C8B"/>
    <w:rsid w:val="00A90CDA"/>
    <w:rsid w:val="00A90E29"/>
    <w:rsid w:val="00A90E92"/>
    <w:rsid w:val="00A90EA6"/>
    <w:rsid w:val="00A90FE2"/>
    <w:rsid w:val="00A91241"/>
    <w:rsid w:val="00A91244"/>
    <w:rsid w:val="00A91427"/>
    <w:rsid w:val="00A9144F"/>
    <w:rsid w:val="00A914B6"/>
    <w:rsid w:val="00A91587"/>
    <w:rsid w:val="00A91692"/>
    <w:rsid w:val="00A9170F"/>
    <w:rsid w:val="00A91774"/>
    <w:rsid w:val="00A91785"/>
    <w:rsid w:val="00A9188E"/>
    <w:rsid w:val="00A91C7F"/>
    <w:rsid w:val="00A91E3C"/>
    <w:rsid w:val="00A91E5E"/>
    <w:rsid w:val="00A91F44"/>
    <w:rsid w:val="00A91F7B"/>
    <w:rsid w:val="00A92066"/>
    <w:rsid w:val="00A92776"/>
    <w:rsid w:val="00A929A8"/>
    <w:rsid w:val="00A92BA2"/>
    <w:rsid w:val="00A92C47"/>
    <w:rsid w:val="00A92E0D"/>
    <w:rsid w:val="00A92ED5"/>
    <w:rsid w:val="00A92F84"/>
    <w:rsid w:val="00A93089"/>
    <w:rsid w:val="00A93181"/>
    <w:rsid w:val="00A93269"/>
    <w:rsid w:val="00A93637"/>
    <w:rsid w:val="00A938E6"/>
    <w:rsid w:val="00A93A52"/>
    <w:rsid w:val="00A93CCF"/>
    <w:rsid w:val="00A93CDF"/>
    <w:rsid w:val="00A93E34"/>
    <w:rsid w:val="00A93E59"/>
    <w:rsid w:val="00A93E98"/>
    <w:rsid w:val="00A9418D"/>
    <w:rsid w:val="00A946A2"/>
    <w:rsid w:val="00A94946"/>
    <w:rsid w:val="00A94A0C"/>
    <w:rsid w:val="00A94AAE"/>
    <w:rsid w:val="00A94E4E"/>
    <w:rsid w:val="00A95377"/>
    <w:rsid w:val="00A953E2"/>
    <w:rsid w:val="00A9540D"/>
    <w:rsid w:val="00A95514"/>
    <w:rsid w:val="00A95AC6"/>
    <w:rsid w:val="00A95BD5"/>
    <w:rsid w:val="00A95C53"/>
    <w:rsid w:val="00A95D36"/>
    <w:rsid w:val="00A95DAB"/>
    <w:rsid w:val="00A9617B"/>
    <w:rsid w:val="00A96702"/>
    <w:rsid w:val="00A9683B"/>
    <w:rsid w:val="00A96CC6"/>
    <w:rsid w:val="00A96F78"/>
    <w:rsid w:val="00A9764B"/>
    <w:rsid w:val="00A976B4"/>
    <w:rsid w:val="00A979E1"/>
    <w:rsid w:val="00A97AD6"/>
    <w:rsid w:val="00A97B04"/>
    <w:rsid w:val="00A97B90"/>
    <w:rsid w:val="00AA0B9E"/>
    <w:rsid w:val="00AA0DBA"/>
    <w:rsid w:val="00AA1087"/>
    <w:rsid w:val="00AA10CC"/>
    <w:rsid w:val="00AA1332"/>
    <w:rsid w:val="00AA19F3"/>
    <w:rsid w:val="00AA1A06"/>
    <w:rsid w:val="00AA1B40"/>
    <w:rsid w:val="00AA1E72"/>
    <w:rsid w:val="00AA20D7"/>
    <w:rsid w:val="00AA2212"/>
    <w:rsid w:val="00AA22E4"/>
    <w:rsid w:val="00AA247C"/>
    <w:rsid w:val="00AA25A9"/>
    <w:rsid w:val="00AA26D9"/>
    <w:rsid w:val="00AA278A"/>
    <w:rsid w:val="00AA2BBC"/>
    <w:rsid w:val="00AA2BC7"/>
    <w:rsid w:val="00AA3030"/>
    <w:rsid w:val="00AA3183"/>
    <w:rsid w:val="00AA3632"/>
    <w:rsid w:val="00AA3794"/>
    <w:rsid w:val="00AA388B"/>
    <w:rsid w:val="00AA3920"/>
    <w:rsid w:val="00AA3ACF"/>
    <w:rsid w:val="00AA3B54"/>
    <w:rsid w:val="00AA45F8"/>
    <w:rsid w:val="00AA4605"/>
    <w:rsid w:val="00AA48B5"/>
    <w:rsid w:val="00AA4ED6"/>
    <w:rsid w:val="00AA4F72"/>
    <w:rsid w:val="00AA5166"/>
    <w:rsid w:val="00AA51AD"/>
    <w:rsid w:val="00AA53DA"/>
    <w:rsid w:val="00AA5412"/>
    <w:rsid w:val="00AA591E"/>
    <w:rsid w:val="00AA5A56"/>
    <w:rsid w:val="00AA5A96"/>
    <w:rsid w:val="00AA5AA7"/>
    <w:rsid w:val="00AA5AC2"/>
    <w:rsid w:val="00AA5DF4"/>
    <w:rsid w:val="00AA5E41"/>
    <w:rsid w:val="00AA614A"/>
    <w:rsid w:val="00AA618B"/>
    <w:rsid w:val="00AA61DE"/>
    <w:rsid w:val="00AA6205"/>
    <w:rsid w:val="00AA63CE"/>
    <w:rsid w:val="00AA6467"/>
    <w:rsid w:val="00AA65C9"/>
    <w:rsid w:val="00AA66CB"/>
    <w:rsid w:val="00AA6890"/>
    <w:rsid w:val="00AA6B39"/>
    <w:rsid w:val="00AA6BFA"/>
    <w:rsid w:val="00AA6F1E"/>
    <w:rsid w:val="00AA70C8"/>
    <w:rsid w:val="00AA72D9"/>
    <w:rsid w:val="00AA7322"/>
    <w:rsid w:val="00AA73B0"/>
    <w:rsid w:val="00AA79D5"/>
    <w:rsid w:val="00AA7B08"/>
    <w:rsid w:val="00AA7B14"/>
    <w:rsid w:val="00AA7D0F"/>
    <w:rsid w:val="00AA7DC6"/>
    <w:rsid w:val="00AB0244"/>
    <w:rsid w:val="00AB0366"/>
    <w:rsid w:val="00AB03E6"/>
    <w:rsid w:val="00AB0537"/>
    <w:rsid w:val="00AB05A0"/>
    <w:rsid w:val="00AB0A32"/>
    <w:rsid w:val="00AB0ABB"/>
    <w:rsid w:val="00AB0AC9"/>
    <w:rsid w:val="00AB0B90"/>
    <w:rsid w:val="00AB0CEA"/>
    <w:rsid w:val="00AB0D94"/>
    <w:rsid w:val="00AB0E56"/>
    <w:rsid w:val="00AB0ED5"/>
    <w:rsid w:val="00AB105B"/>
    <w:rsid w:val="00AB147B"/>
    <w:rsid w:val="00AB1535"/>
    <w:rsid w:val="00AB185E"/>
    <w:rsid w:val="00AB18AC"/>
    <w:rsid w:val="00AB1A23"/>
    <w:rsid w:val="00AB1AD8"/>
    <w:rsid w:val="00AB1AF7"/>
    <w:rsid w:val="00AB1EB7"/>
    <w:rsid w:val="00AB1F07"/>
    <w:rsid w:val="00AB2213"/>
    <w:rsid w:val="00AB255D"/>
    <w:rsid w:val="00AB2762"/>
    <w:rsid w:val="00AB27A7"/>
    <w:rsid w:val="00AB3089"/>
    <w:rsid w:val="00AB31A3"/>
    <w:rsid w:val="00AB3204"/>
    <w:rsid w:val="00AB34D6"/>
    <w:rsid w:val="00AB35FB"/>
    <w:rsid w:val="00AB3A15"/>
    <w:rsid w:val="00AB3AB9"/>
    <w:rsid w:val="00AB3AE9"/>
    <w:rsid w:val="00AB3BA3"/>
    <w:rsid w:val="00AB4366"/>
    <w:rsid w:val="00AB44A6"/>
    <w:rsid w:val="00AB4B86"/>
    <w:rsid w:val="00AB4DF7"/>
    <w:rsid w:val="00AB4ECC"/>
    <w:rsid w:val="00AB4F0F"/>
    <w:rsid w:val="00AB4FD9"/>
    <w:rsid w:val="00AB5341"/>
    <w:rsid w:val="00AB53E3"/>
    <w:rsid w:val="00AB54C1"/>
    <w:rsid w:val="00AB565F"/>
    <w:rsid w:val="00AB56A7"/>
    <w:rsid w:val="00AB5B95"/>
    <w:rsid w:val="00AB60E2"/>
    <w:rsid w:val="00AB6563"/>
    <w:rsid w:val="00AB6601"/>
    <w:rsid w:val="00AB6731"/>
    <w:rsid w:val="00AB674E"/>
    <w:rsid w:val="00AB6B23"/>
    <w:rsid w:val="00AB6D79"/>
    <w:rsid w:val="00AB6E01"/>
    <w:rsid w:val="00AB6F3B"/>
    <w:rsid w:val="00AB709E"/>
    <w:rsid w:val="00AB7333"/>
    <w:rsid w:val="00AB73A9"/>
    <w:rsid w:val="00AB75E2"/>
    <w:rsid w:val="00AB75FB"/>
    <w:rsid w:val="00AB7806"/>
    <w:rsid w:val="00AB78F3"/>
    <w:rsid w:val="00AB798A"/>
    <w:rsid w:val="00AB7B1A"/>
    <w:rsid w:val="00AB7EA6"/>
    <w:rsid w:val="00AC01E7"/>
    <w:rsid w:val="00AC02C1"/>
    <w:rsid w:val="00AC0AB6"/>
    <w:rsid w:val="00AC102F"/>
    <w:rsid w:val="00AC10AD"/>
    <w:rsid w:val="00AC131F"/>
    <w:rsid w:val="00AC13EB"/>
    <w:rsid w:val="00AC1608"/>
    <w:rsid w:val="00AC1637"/>
    <w:rsid w:val="00AC1C72"/>
    <w:rsid w:val="00AC1E1A"/>
    <w:rsid w:val="00AC1E55"/>
    <w:rsid w:val="00AC1FD3"/>
    <w:rsid w:val="00AC2257"/>
    <w:rsid w:val="00AC25EA"/>
    <w:rsid w:val="00AC275F"/>
    <w:rsid w:val="00AC294A"/>
    <w:rsid w:val="00AC299F"/>
    <w:rsid w:val="00AC2B55"/>
    <w:rsid w:val="00AC2E62"/>
    <w:rsid w:val="00AC35BD"/>
    <w:rsid w:val="00AC3B85"/>
    <w:rsid w:val="00AC3D06"/>
    <w:rsid w:val="00AC3F35"/>
    <w:rsid w:val="00AC40A6"/>
    <w:rsid w:val="00AC429F"/>
    <w:rsid w:val="00AC4340"/>
    <w:rsid w:val="00AC43B8"/>
    <w:rsid w:val="00AC4403"/>
    <w:rsid w:val="00AC44BF"/>
    <w:rsid w:val="00AC45CE"/>
    <w:rsid w:val="00AC46A4"/>
    <w:rsid w:val="00AC4783"/>
    <w:rsid w:val="00AC47C7"/>
    <w:rsid w:val="00AC493B"/>
    <w:rsid w:val="00AC4AE7"/>
    <w:rsid w:val="00AC4E4A"/>
    <w:rsid w:val="00AC4E7D"/>
    <w:rsid w:val="00AC4E85"/>
    <w:rsid w:val="00AC4FCC"/>
    <w:rsid w:val="00AC5B60"/>
    <w:rsid w:val="00AC5BEA"/>
    <w:rsid w:val="00AC5E26"/>
    <w:rsid w:val="00AC6041"/>
    <w:rsid w:val="00AC60B4"/>
    <w:rsid w:val="00AC67B6"/>
    <w:rsid w:val="00AC685B"/>
    <w:rsid w:val="00AC6880"/>
    <w:rsid w:val="00AC6A73"/>
    <w:rsid w:val="00AC7169"/>
    <w:rsid w:val="00AC71EA"/>
    <w:rsid w:val="00AC720D"/>
    <w:rsid w:val="00AC740E"/>
    <w:rsid w:val="00AC7414"/>
    <w:rsid w:val="00AC745E"/>
    <w:rsid w:val="00AC76DD"/>
    <w:rsid w:val="00AC7ACE"/>
    <w:rsid w:val="00AC7AF6"/>
    <w:rsid w:val="00AC7B62"/>
    <w:rsid w:val="00AC7BE5"/>
    <w:rsid w:val="00AC7CC4"/>
    <w:rsid w:val="00AC7D98"/>
    <w:rsid w:val="00AD00C5"/>
    <w:rsid w:val="00AD01B6"/>
    <w:rsid w:val="00AD02CE"/>
    <w:rsid w:val="00AD0E03"/>
    <w:rsid w:val="00AD1289"/>
    <w:rsid w:val="00AD165F"/>
    <w:rsid w:val="00AD1809"/>
    <w:rsid w:val="00AD206C"/>
    <w:rsid w:val="00AD2144"/>
    <w:rsid w:val="00AD22BD"/>
    <w:rsid w:val="00AD2659"/>
    <w:rsid w:val="00AD2772"/>
    <w:rsid w:val="00AD278E"/>
    <w:rsid w:val="00AD2794"/>
    <w:rsid w:val="00AD2DC5"/>
    <w:rsid w:val="00AD3071"/>
    <w:rsid w:val="00AD32CA"/>
    <w:rsid w:val="00AD3302"/>
    <w:rsid w:val="00AD3442"/>
    <w:rsid w:val="00AD3455"/>
    <w:rsid w:val="00AD3641"/>
    <w:rsid w:val="00AD3CAD"/>
    <w:rsid w:val="00AD3D7E"/>
    <w:rsid w:val="00AD4021"/>
    <w:rsid w:val="00AD46CD"/>
    <w:rsid w:val="00AD4D72"/>
    <w:rsid w:val="00AD4E5C"/>
    <w:rsid w:val="00AD510D"/>
    <w:rsid w:val="00AD51C5"/>
    <w:rsid w:val="00AD554B"/>
    <w:rsid w:val="00AD5651"/>
    <w:rsid w:val="00AD5A99"/>
    <w:rsid w:val="00AD652D"/>
    <w:rsid w:val="00AD652E"/>
    <w:rsid w:val="00AD6543"/>
    <w:rsid w:val="00AD68EF"/>
    <w:rsid w:val="00AD69FF"/>
    <w:rsid w:val="00AD6B42"/>
    <w:rsid w:val="00AD6C13"/>
    <w:rsid w:val="00AD6FC9"/>
    <w:rsid w:val="00AD702B"/>
    <w:rsid w:val="00AD7055"/>
    <w:rsid w:val="00AD7193"/>
    <w:rsid w:val="00AD72E6"/>
    <w:rsid w:val="00AD72F6"/>
    <w:rsid w:val="00AD7305"/>
    <w:rsid w:val="00AD7483"/>
    <w:rsid w:val="00AD74D9"/>
    <w:rsid w:val="00AD7C95"/>
    <w:rsid w:val="00AD7D0B"/>
    <w:rsid w:val="00AD7FCD"/>
    <w:rsid w:val="00AE03BD"/>
    <w:rsid w:val="00AE03CE"/>
    <w:rsid w:val="00AE097F"/>
    <w:rsid w:val="00AE0A21"/>
    <w:rsid w:val="00AE0B17"/>
    <w:rsid w:val="00AE0BA2"/>
    <w:rsid w:val="00AE0C8D"/>
    <w:rsid w:val="00AE0D32"/>
    <w:rsid w:val="00AE0D3E"/>
    <w:rsid w:val="00AE1267"/>
    <w:rsid w:val="00AE14C9"/>
    <w:rsid w:val="00AE16EC"/>
    <w:rsid w:val="00AE2201"/>
    <w:rsid w:val="00AE264E"/>
    <w:rsid w:val="00AE265B"/>
    <w:rsid w:val="00AE2756"/>
    <w:rsid w:val="00AE2BED"/>
    <w:rsid w:val="00AE2C56"/>
    <w:rsid w:val="00AE34C2"/>
    <w:rsid w:val="00AE39AF"/>
    <w:rsid w:val="00AE3B40"/>
    <w:rsid w:val="00AE3DE1"/>
    <w:rsid w:val="00AE3E36"/>
    <w:rsid w:val="00AE4000"/>
    <w:rsid w:val="00AE440C"/>
    <w:rsid w:val="00AE4DF3"/>
    <w:rsid w:val="00AE4E93"/>
    <w:rsid w:val="00AE4EF6"/>
    <w:rsid w:val="00AE5439"/>
    <w:rsid w:val="00AE561D"/>
    <w:rsid w:val="00AE575E"/>
    <w:rsid w:val="00AE57C0"/>
    <w:rsid w:val="00AE6073"/>
    <w:rsid w:val="00AE61B2"/>
    <w:rsid w:val="00AE62B0"/>
    <w:rsid w:val="00AE66E2"/>
    <w:rsid w:val="00AE6B80"/>
    <w:rsid w:val="00AE6D63"/>
    <w:rsid w:val="00AE6DA6"/>
    <w:rsid w:val="00AE6DAC"/>
    <w:rsid w:val="00AE7876"/>
    <w:rsid w:val="00AE78D1"/>
    <w:rsid w:val="00AE7987"/>
    <w:rsid w:val="00AE7F27"/>
    <w:rsid w:val="00AE7F89"/>
    <w:rsid w:val="00AE7FBB"/>
    <w:rsid w:val="00AE7FC5"/>
    <w:rsid w:val="00AF036B"/>
    <w:rsid w:val="00AF039D"/>
    <w:rsid w:val="00AF0583"/>
    <w:rsid w:val="00AF0827"/>
    <w:rsid w:val="00AF0939"/>
    <w:rsid w:val="00AF093E"/>
    <w:rsid w:val="00AF094F"/>
    <w:rsid w:val="00AF0ABC"/>
    <w:rsid w:val="00AF0B9C"/>
    <w:rsid w:val="00AF0FBB"/>
    <w:rsid w:val="00AF1146"/>
    <w:rsid w:val="00AF13B2"/>
    <w:rsid w:val="00AF1578"/>
    <w:rsid w:val="00AF1B9E"/>
    <w:rsid w:val="00AF2D54"/>
    <w:rsid w:val="00AF2E72"/>
    <w:rsid w:val="00AF30C8"/>
    <w:rsid w:val="00AF30F4"/>
    <w:rsid w:val="00AF3458"/>
    <w:rsid w:val="00AF3C33"/>
    <w:rsid w:val="00AF3F7B"/>
    <w:rsid w:val="00AF41A3"/>
    <w:rsid w:val="00AF42B4"/>
    <w:rsid w:val="00AF4884"/>
    <w:rsid w:val="00AF4B07"/>
    <w:rsid w:val="00AF4B8A"/>
    <w:rsid w:val="00AF4E78"/>
    <w:rsid w:val="00AF4F1B"/>
    <w:rsid w:val="00AF5130"/>
    <w:rsid w:val="00AF51AC"/>
    <w:rsid w:val="00AF5417"/>
    <w:rsid w:val="00AF5448"/>
    <w:rsid w:val="00AF5927"/>
    <w:rsid w:val="00AF5980"/>
    <w:rsid w:val="00AF5B6A"/>
    <w:rsid w:val="00AF5EC6"/>
    <w:rsid w:val="00AF64B2"/>
    <w:rsid w:val="00AF67B8"/>
    <w:rsid w:val="00AF6949"/>
    <w:rsid w:val="00AF6C35"/>
    <w:rsid w:val="00AF6C38"/>
    <w:rsid w:val="00AF6D55"/>
    <w:rsid w:val="00AF6DBE"/>
    <w:rsid w:val="00AF6E8A"/>
    <w:rsid w:val="00AF7213"/>
    <w:rsid w:val="00AF723D"/>
    <w:rsid w:val="00AF75D3"/>
    <w:rsid w:val="00AF7771"/>
    <w:rsid w:val="00AF78AA"/>
    <w:rsid w:val="00AF7D92"/>
    <w:rsid w:val="00B0025C"/>
    <w:rsid w:val="00B00374"/>
    <w:rsid w:val="00B009C0"/>
    <w:rsid w:val="00B00A92"/>
    <w:rsid w:val="00B00FF1"/>
    <w:rsid w:val="00B011CC"/>
    <w:rsid w:val="00B014F7"/>
    <w:rsid w:val="00B015A6"/>
    <w:rsid w:val="00B01B80"/>
    <w:rsid w:val="00B01C3D"/>
    <w:rsid w:val="00B01D84"/>
    <w:rsid w:val="00B01F14"/>
    <w:rsid w:val="00B024D7"/>
    <w:rsid w:val="00B02799"/>
    <w:rsid w:val="00B0296E"/>
    <w:rsid w:val="00B02A82"/>
    <w:rsid w:val="00B02B2B"/>
    <w:rsid w:val="00B02C4C"/>
    <w:rsid w:val="00B0314D"/>
    <w:rsid w:val="00B032CA"/>
    <w:rsid w:val="00B0362C"/>
    <w:rsid w:val="00B03A62"/>
    <w:rsid w:val="00B03BB1"/>
    <w:rsid w:val="00B03D77"/>
    <w:rsid w:val="00B03E0E"/>
    <w:rsid w:val="00B03F7A"/>
    <w:rsid w:val="00B04048"/>
    <w:rsid w:val="00B04A99"/>
    <w:rsid w:val="00B04C40"/>
    <w:rsid w:val="00B04CC5"/>
    <w:rsid w:val="00B04CD2"/>
    <w:rsid w:val="00B04F3D"/>
    <w:rsid w:val="00B04F97"/>
    <w:rsid w:val="00B052A9"/>
    <w:rsid w:val="00B052D5"/>
    <w:rsid w:val="00B05629"/>
    <w:rsid w:val="00B05702"/>
    <w:rsid w:val="00B05972"/>
    <w:rsid w:val="00B05C9A"/>
    <w:rsid w:val="00B06038"/>
    <w:rsid w:val="00B06152"/>
    <w:rsid w:val="00B06339"/>
    <w:rsid w:val="00B06636"/>
    <w:rsid w:val="00B0674D"/>
    <w:rsid w:val="00B06BF7"/>
    <w:rsid w:val="00B06DD9"/>
    <w:rsid w:val="00B07510"/>
    <w:rsid w:val="00B07BA1"/>
    <w:rsid w:val="00B07BCE"/>
    <w:rsid w:val="00B07CD6"/>
    <w:rsid w:val="00B07E33"/>
    <w:rsid w:val="00B07E52"/>
    <w:rsid w:val="00B10010"/>
    <w:rsid w:val="00B10095"/>
    <w:rsid w:val="00B10149"/>
    <w:rsid w:val="00B10235"/>
    <w:rsid w:val="00B102FB"/>
    <w:rsid w:val="00B1043B"/>
    <w:rsid w:val="00B105F5"/>
    <w:rsid w:val="00B1070B"/>
    <w:rsid w:val="00B1083A"/>
    <w:rsid w:val="00B10A65"/>
    <w:rsid w:val="00B10E99"/>
    <w:rsid w:val="00B110BF"/>
    <w:rsid w:val="00B11533"/>
    <w:rsid w:val="00B11775"/>
    <w:rsid w:val="00B11A23"/>
    <w:rsid w:val="00B12620"/>
    <w:rsid w:val="00B12ADE"/>
    <w:rsid w:val="00B12C3D"/>
    <w:rsid w:val="00B12D56"/>
    <w:rsid w:val="00B12E67"/>
    <w:rsid w:val="00B12F75"/>
    <w:rsid w:val="00B1302D"/>
    <w:rsid w:val="00B1304B"/>
    <w:rsid w:val="00B130D0"/>
    <w:rsid w:val="00B131BE"/>
    <w:rsid w:val="00B13519"/>
    <w:rsid w:val="00B14422"/>
    <w:rsid w:val="00B14975"/>
    <w:rsid w:val="00B14CA7"/>
    <w:rsid w:val="00B14F1C"/>
    <w:rsid w:val="00B14FDD"/>
    <w:rsid w:val="00B1513F"/>
    <w:rsid w:val="00B15167"/>
    <w:rsid w:val="00B15386"/>
    <w:rsid w:val="00B153E3"/>
    <w:rsid w:val="00B156A8"/>
    <w:rsid w:val="00B156EB"/>
    <w:rsid w:val="00B15862"/>
    <w:rsid w:val="00B15A8A"/>
    <w:rsid w:val="00B15B74"/>
    <w:rsid w:val="00B15B89"/>
    <w:rsid w:val="00B1630F"/>
    <w:rsid w:val="00B16941"/>
    <w:rsid w:val="00B16961"/>
    <w:rsid w:val="00B16FB5"/>
    <w:rsid w:val="00B171DA"/>
    <w:rsid w:val="00B17326"/>
    <w:rsid w:val="00B1746F"/>
    <w:rsid w:val="00B1749A"/>
    <w:rsid w:val="00B176E5"/>
    <w:rsid w:val="00B1774E"/>
    <w:rsid w:val="00B17807"/>
    <w:rsid w:val="00B17C5B"/>
    <w:rsid w:val="00B20091"/>
    <w:rsid w:val="00B2041C"/>
    <w:rsid w:val="00B2048B"/>
    <w:rsid w:val="00B20725"/>
    <w:rsid w:val="00B2087E"/>
    <w:rsid w:val="00B20B11"/>
    <w:rsid w:val="00B20B94"/>
    <w:rsid w:val="00B20CB5"/>
    <w:rsid w:val="00B20E8B"/>
    <w:rsid w:val="00B20EFF"/>
    <w:rsid w:val="00B21731"/>
    <w:rsid w:val="00B2192D"/>
    <w:rsid w:val="00B21A8C"/>
    <w:rsid w:val="00B22125"/>
    <w:rsid w:val="00B2219B"/>
    <w:rsid w:val="00B2223A"/>
    <w:rsid w:val="00B2242B"/>
    <w:rsid w:val="00B22579"/>
    <w:rsid w:val="00B225C2"/>
    <w:rsid w:val="00B225EA"/>
    <w:rsid w:val="00B22976"/>
    <w:rsid w:val="00B229DC"/>
    <w:rsid w:val="00B22D3F"/>
    <w:rsid w:val="00B22D57"/>
    <w:rsid w:val="00B22E6C"/>
    <w:rsid w:val="00B22F30"/>
    <w:rsid w:val="00B22F65"/>
    <w:rsid w:val="00B23029"/>
    <w:rsid w:val="00B2304F"/>
    <w:rsid w:val="00B233B3"/>
    <w:rsid w:val="00B235A1"/>
    <w:rsid w:val="00B23A9D"/>
    <w:rsid w:val="00B23AA2"/>
    <w:rsid w:val="00B23B88"/>
    <w:rsid w:val="00B23BE7"/>
    <w:rsid w:val="00B23C56"/>
    <w:rsid w:val="00B24749"/>
    <w:rsid w:val="00B248D0"/>
    <w:rsid w:val="00B25184"/>
    <w:rsid w:val="00B2534E"/>
    <w:rsid w:val="00B25410"/>
    <w:rsid w:val="00B2541B"/>
    <w:rsid w:val="00B256FD"/>
    <w:rsid w:val="00B2585D"/>
    <w:rsid w:val="00B259F7"/>
    <w:rsid w:val="00B25C3D"/>
    <w:rsid w:val="00B25D32"/>
    <w:rsid w:val="00B25ED0"/>
    <w:rsid w:val="00B25FC2"/>
    <w:rsid w:val="00B2628E"/>
    <w:rsid w:val="00B2634F"/>
    <w:rsid w:val="00B26640"/>
    <w:rsid w:val="00B266B0"/>
    <w:rsid w:val="00B26726"/>
    <w:rsid w:val="00B26849"/>
    <w:rsid w:val="00B26B69"/>
    <w:rsid w:val="00B26F3F"/>
    <w:rsid w:val="00B26F65"/>
    <w:rsid w:val="00B26F7C"/>
    <w:rsid w:val="00B27257"/>
    <w:rsid w:val="00B27541"/>
    <w:rsid w:val="00B27921"/>
    <w:rsid w:val="00B27946"/>
    <w:rsid w:val="00B27A16"/>
    <w:rsid w:val="00B3000E"/>
    <w:rsid w:val="00B3001E"/>
    <w:rsid w:val="00B30277"/>
    <w:rsid w:val="00B3066F"/>
    <w:rsid w:val="00B3092B"/>
    <w:rsid w:val="00B30998"/>
    <w:rsid w:val="00B30A1B"/>
    <w:rsid w:val="00B30CD3"/>
    <w:rsid w:val="00B31036"/>
    <w:rsid w:val="00B3119C"/>
    <w:rsid w:val="00B313FA"/>
    <w:rsid w:val="00B316CE"/>
    <w:rsid w:val="00B318B4"/>
    <w:rsid w:val="00B31AC1"/>
    <w:rsid w:val="00B31E3D"/>
    <w:rsid w:val="00B31FF5"/>
    <w:rsid w:val="00B32300"/>
    <w:rsid w:val="00B326A8"/>
    <w:rsid w:val="00B326AB"/>
    <w:rsid w:val="00B32708"/>
    <w:rsid w:val="00B3291A"/>
    <w:rsid w:val="00B329EB"/>
    <w:rsid w:val="00B32EC0"/>
    <w:rsid w:val="00B32FCD"/>
    <w:rsid w:val="00B3310B"/>
    <w:rsid w:val="00B33214"/>
    <w:rsid w:val="00B33508"/>
    <w:rsid w:val="00B33614"/>
    <w:rsid w:val="00B3377E"/>
    <w:rsid w:val="00B339E0"/>
    <w:rsid w:val="00B33A0F"/>
    <w:rsid w:val="00B33D09"/>
    <w:rsid w:val="00B33D25"/>
    <w:rsid w:val="00B33D32"/>
    <w:rsid w:val="00B33EB7"/>
    <w:rsid w:val="00B33F11"/>
    <w:rsid w:val="00B33FA4"/>
    <w:rsid w:val="00B3421E"/>
    <w:rsid w:val="00B3426D"/>
    <w:rsid w:val="00B34358"/>
    <w:rsid w:val="00B344D8"/>
    <w:rsid w:val="00B345DF"/>
    <w:rsid w:val="00B34E63"/>
    <w:rsid w:val="00B35114"/>
    <w:rsid w:val="00B35328"/>
    <w:rsid w:val="00B3550F"/>
    <w:rsid w:val="00B35BEC"/>
    <w:rsid w:val="00B35DA4"/>
    <w:rsid w:val="00B3610E"/>
    <w:rsid w:val="00B362DC"/>
    <w:rsid w:val="00B36360"/>
    <w:rsid w:val="00B36376"/>
    <w:rsid w:val="00B363F5"/>
    <w:rsid w:val="00B3680D"/>
    <w:rsid w:val="00B368E6"/>
    <w:rsid w:val="00B36EB7"/>
    <w:rsid w:val="00B3700F"/>
    <w:rsid w:val="00B37AC3"/>
    <w:rsid w:val="00B40691"/>
    <w:rsid w:val="00B40767"/>
    <w:rsid w:val="00B4081C"/>
    <w:rsid w:val="00B40A96"/>
    <w:rsid w:val="00B40B52"/>
    <w:rsid w:val="00B41093"/>
    <w:rsid w:val="00B41366"/>
    <w:rsid w:val="00B4157F"/>
    <w:rsid w:val="00B415B8"/>
    <w:rsid w:val="00B41815"/>
    <w:rsid w:val="00B4184B"/>
    <w:rsid w:val="00B419A2"/>
    <w:rsid w:val="00B41B2F"/>
    <w:rsid w:val="00B41DAE"/>
    <w:rsid w:val="00B41DD7"/>
    <w:rsid w:val="00B41E48"/>
    <w:rsid w:val="00B422A5"/>
    <w:rsid w:val="00B422A7"/>
    <w:rsid w:val="00B422F3"/>
    <w:rsid w:val="00B425A4"/>
    <w:rsid w:val="00B428C7"/>
    <w:rsid w:val="00B42A32"/>
    <w:rsid w:val="00B42D5A"/>
    <w:rsid w:val="00B42DC2"/>
    <w:rsid w:val="00B42FA6"/>
    <w:rsid w:val="00B436FB"/>
    <w:rsid w:val="00B4399E"/>
    <w:rsid w:val="00B43A16"/>
    <w:rsid w:val="00B43AFF"/>
    <w:rsid w:val="00B43B94"/>
    <w:rsid w:val="00B4403B"/>
    <w:rsid w:val="00B4406B"/>
    <w:rsid w:val="00B4408E"/>
    <w:rsid w:val="00B442B7"/>
    <w:rsid w:val="00B44499"/>
    <w:rsid w:val="00B445FE"/>
    <w:rsid w:val="00B44799"/>
    <w:rsid w:val="00B44979"/>
    <w:rsid w:val="00B44AC0"/>
    <w:rsid w:val="00B44B5B"/>
    <w:rsid w:val="00B45470"/>
    <w:rsid w:val="00B45507"/>
    <w:rsid w:val="00B456A8"/>
    <w:rsid w:val="00B45CE1"/>
    <w:rsid w:val="00B45E3C"/>
    <w:rsid w:val="00B46151"/>
    <w:rsid w:val="00B46214"/>
    <w:rsid w:val="00B46296"/>
    <w:rsid w:val="00B463F2"/>
    <w:rsid w:val="00B4694F"/>
    <w:rsid w:val="00B46A75"/>
    <w:rsid w:val="00B46C29"/>
    <w:rsid w:val="00B46DD4"/>
    <w:rsid w:val="00B470A7"/>
    <w:rsid w:val="00B474BA"/>
    <w:rsid w:val="00B475E2"/>
    <w:rsid w:val="00B47705"/>
    <w:rsid w:val="00B47989"/>
    <w:rsid w:val="00B47A4E"/>
    <w:rsid w:val="00B47C02"/>
    <w:rsid w:val="00B47C4C"/>
    <w:rsid w:val="00B47E60"/>
    <w:rsid w:val="00B47E8C"/>
    <w:rsid w:val="00B500CD"/>
    <w:rsid w:val="00B50614"/>
    <w:rsid w:val="00B50B05"/>
    <w:rsid w:val="00B50CE5"/>
    <w:rsid w:val="00B5103C"/>
    <w:rsid w:val="00B5109D"/>
    <w:rsid w:val="00B511EE"/>
    <w:rsid w:val="00B51237"/>
    <w:rsid w:val="00B5152C"/>
    <w:rsid w:val="00B51893"/>
    <w:rsid w:val="00B519AC"/>
    <w:rsid w:val="00B51BFC"/>
    <w:rsid w:val="00B51C7D"/>
    <w:rsid w:val="00B52196"/>
    <w:rsid w:val="00B5239C"/>
    <w:rsid w:val="00B524CC"/>
    <w:rsid w:val="00B5282D"/>
    <w:rsid w:val="00B529C1"/>
    <w:rsid w:val="00B52CC3"/>
    <w:rsid w:val="00B53259"/>
    <w:rsid w:val="00B53886"/>
    <w:rsid w:val="00B53893"/>
    <w:rsid w:val="00B53B64"/>
    <w:rsid w:val="00B53B80"/>
    <w:rsid w:val="00B54136"/>
    <w:rsid w:val="00B5424D"/>
    <w:rsid w:val="00B54313"/>
    <w:rsid w:val="00B5433F"/>
    <w:rsid w:val="00B5457B"/>
    <w:rsid w:val="00B54788"/>
    <w:rsid w:val="00B548C2"/>
    <w:rsid w:val="00B548CC"/>
    <w:rsid w:val="00B548CE"/>
    <w:rsid w:val="00B54A84"/>
    <w:rsid w:val="00B54A8A"/>
    <w:rsid w:val="00B54B6A"/>
    <w:rsid w:val="00B55428"/>
    <w:rsid w:val="00B5599A"/>
    <w:rsid w:val="00B559A0"/>
    <w:rsid w:val="00B55BE1"/>
    <w:rsid w:val="00B55CF5"/>
    <w:rsid w:val="00B5613E"/>
    <w:rsid w:val="00B5658A"/>
    <w:rsid w:val="00B56632"/>
    <w:rsid w:val="00B569E4"/>
    <w:rsid w:val="00B56BD8"/>
    <w:rsid w:val="00B56FBC"/>
    <w:rsid w:val="00B570BF"/>
    <w:rsid w:val="00B57919"/>
    <w:rsid w:val="00B57F58"/>
    <w:rsid w:val="00B60041"/>
    <w:rsid w:val="00B60170"/>
    <w:rsid w:val="00B6024E"/>
    <w:rsid w:val="00B60471"/>
    <w:rsid w:val="00B60A9F"/>
    <w:rsid w:val="00B60AA8"/>
    <w:rsid w:val="00B60B8F"/>
    <w:rsid w:val="00B60DEE"/>
    <w:rsid w:val="00B60EA0"/>
    <w:rsid w:val="00B6137C"/>
    <w:rsid w:val="00B619A8"/>
    <w:rsid w:val="00B61B4C"/>
    <w:rsid w:val="00B61FBB"/>
    <w:rsid w:val="00B623B4"/>
    <w:rsid w:val="00B623FA"/>
    <w:rsid w:val="00B625C7"/>
    <w:rsid w:val="00B625CC"/>
    <w:rsid w:val="00B62B7C"/>
    <w:rsid w:val="00B62DD9"/>
    <w:rsid w:val="00B62E2D"/>
    <w:rsid w:val="00B63272"/>
    <w:rsid w:val="00B63337"/>
    <w:rsid w:val="00B63448"/>
    <w:rsid w:val="00B6369F"/>
    <w:rsid w:val="00B63708"/>
    <w:rsid w:val="00B63853"/>
    <w:rsid w:val="00B63962"/>
    <w:rsid w:val="00B6396E"/>
    <w:rsid w:val="00B639D7"/>
    <w:rsid w:val="00B63D49"/>
    <w:rsid w:val="00B63DFC"/>
    <w:rsid w:val="00B63FD8"/>
    <w:rsid w:val="00B6450B"/>
    <w:rsid w:val="00B64989"/>
    <w:rsid w:val="00B64AA7"/>
    <w:rsid w:val="00B64CA3"/>
    <w:rsid w:val="00B64D0E"/>
    <w:rsid w:val="00B64F79"/>
    <w:rsid w:val="00B64FDE"/>
    <w:rsid w:val="00B6525D"/>
    <w:rsid w:val="00B65452"/>
    <w:rsid w:val="00B655FB"/>
    <w:rsid w:val="00B65649"/>
    <w:rsid w:val="00B658B0"/>
    <w:rsid w:val="00B65929"/>
    <w:rsid w:val="00B65AF4"/>
    <w:rsid w:val="00B65CCF"/>
    <w:rsid w:val="00B65D2C"/>
    <w:rsid w:val="00B65EFE"/>
    <w:rsid w:val="00B660A3"/>
    <w:rsid w:val="00B66594"/>
    <w:rsid w:val="00B66BA4"/>
    <w:rsid w:val="00B67502"/>
    <w:rsid w:val="00B677EF"/>
    <w:rsid w:val="00B67805"/>
    <w:rsid w:val="00B679B4"/>
    <w:rsid w:val="00B67C7E"/>
    <w:rsid w:val="00B67E2A"/>
    <w:rsid w:val="00B67F5A"/>
    <w:rsid w:val="00B70117"/>
    <w:rsid w:val="00B701FE"/>
    <w:rsid w:val="00B7029F"/>
    <w:rsid w:val="00B704F2"/>
    <w:rsid w:val="00B70AC2"/>
    <w:rsid w:val="00B70DE9"/>
    <w:rsid w:val="00B7100A"/>
    <w:rsid w:val="00B711C9"/>
    <w:rsid w:val="00B711CD"/>
    <w:rsid w:val="00B71330"/>
    <w:rsid w:val="00B713AE"/>
    <w:rsid w:val="00B71911"/>
    <w:rsid w:val="00B71CB6"/>
    <w:rsid w:val="00B72007"/>
    <w:rsid w:val="00B72188"/>
    <w:rsid w:val="00B721CD"/>
    <w:rsid w:val="00B7227B"/>
    <w:rsid w:val="00B723B5"/>
    <w:rsid w:val="00B7267A"/>
    <w:rsid w:val="00B726FF"/>
    <w:rsid w:val="00B7277B"/>
    <w:rsid w:val="00B72A5B"/>
    <w:rsid w:val="00B72AA4"/>
    <w:rsid w:val="00B72AF2"/>
    <w:rsid w:val="00B73742"/>
    <w:rsid w:val="00B73BB9"/>
    <w:rsid w:val="00B73DCD"/>
    <w:rsid w:val="00B73FEC"/>
    <w:rsid w:val="00B742C2"/>
    <w:rsid w:val="00B74397"/>
    <w:rsid w:val="00B7441F"/>
    <w:rsid w:val="00B74617"/>
    <w:rsid w:val="00B7489F"/>
    <w:rsid w:val="00B7502B"/>
    <w:rsid w:val="00B75401"/>
    <w:rsid w:val="00B75454"/>
    <w:rsid w:val="00B757D6"/>
    <w:rsid w:val="00B760EE"/>
    <w:rsid w:val="00B763A4"/>
    <w:rsid w:val="00B76802"/>
    <w:rsid w:val="00B76BCD"/>
    <w:rsid w:val="00B76D32"/>
    <w:rsid w:val="00B76E0F"/>
    <w:rsid w:val="00B76E40"/>
    <w:rsid w:val="00B76EE9"/>
    <w:rsid w:val="00B77001"/>
    <w:rsid w:val="00B77231"/>
    <w:rsid w:val="00B776AF"/>
    <w:rsid w:val="00B77880"/>
    <w:rsid w:val="00B77B84"/>
    <w:rsid w:val="00B77C12"/>
    <w:rsid w:val="00B77E84"/>
    <w:rsid w:val="00B77FF6"/>
    <w:rsid w:val="00B803C0"/>
    <w:rsid w:val="00B807D0"/>
    <w:rsid w:val="00B8083A"/>
    <w:rsid w:val="00B80BB3"/>
    <w:rsid w:val="00B80BBB"/>
    <w:rsid w:val="00B80D90"/>
    <w:rsid w:val="00B80E72"/>
    <w:rsid w:val="00B81174"/>
    <w:rsid w:val="00B8117E"/>
    <w:rsid w:val="00B81398"/>
    <w:rsid w:val="00B815FC"/>
    <w:rsid w:val="00B81AAE"/>
    <w:rsid w:val="00B81C78"/>
    <w:rsid w:val="00B81FAD"/>
    <w:rsid w:val="00B82057"/>
    <w:rsid w:val="00B82613"/>
    <w:rsid w:val="00B82663"/>
    <w:rsid w:val="00B828B5"/>
    <w:rsid w:val="00B82999"/>
    <w:rsid w:val="00B82A41"/>
    <w:rsid w:val="00B82CF1"/>
    <w:rsid w:val="00B82ED8"/>
    <w:rsid w:val="00B8325A"/>
    <w:rsid w:val="00B83486"/>
    <w:rsid w:val="00B835B4"/>
    <w:rsid w:val="00B83887"/>
    <w:rsid w:val="00B83E1B"/>
    <w:rsid w:val="00B8448E"/>
    <w:rsid w:val="00B845D0"/>
    <w:rsid w:val="00B84701"/>
    <w:rsid w:val="00B84854"/>
    <w:rsid w:val="00B84A80"/>
    <w:rsid w:val="00B84C61"/>
    <w:rsid w:val="00B84E9C"/>
    <w:rsid w:val="00B85356"/>
    <w:rsid w:val="00B85522"/>
    <w:rsid w:val="00B85DBB"/>
    <w:rsid w:val="00B85E17"/>
    <w:rsid w:val="00B863D1"/>
    <w:rsid w:val="00B86960"/>
    <w:rsid w:val="00B86B99"/>
    <w:rsid w:val="00B86F16"/>
    <w:rsid w:val="00B87003"/>
    <w:rsid w:val="00B871D6"/>
    <w:rsid w:val="00B873DC"/>
    <w:rsid w:val="00B87660"/>
    <w:rsid w:val="00B90340"/>
    <w:rsid w:val="00B90732"/>
    <w:rsid w:val="00B90C0E"/>
    <w:rsid w:val="00B90CF4"/>
    <w:rsid w:val="00B90E2A"/>
    <w:rsid w:val="00B90F2A"/>
    <w:rsid w:val="00B9104A"/>
    <w:rsid w:val="00B914D1"/>
    <w:rsid w:val="00B91522"/>
    <w:rsid w:val="00B91942"/>
    <w:rsid w:val="00B9198D"/>
    <w:rsid w:val="00B91BA0"/>
    <w:rsid w:val="00B91F3B"/>
    <w:rsid w:val="00B92AEF"/>
    <w:rsid w:val="00B92D25"/>
    <w:rsid w:val="00B93008"/>
    <w:rsid w:val="00B931D1"/>
    <w:rsid w:val="00B93542"/>
    <w:rsid w:val="00B93675"/>
    <w:rsid w:val="00B93755"/>
    <w:rsid w:val="00B9386F"/>
    <w:rsid w:val="00B9390C"/>
    <w:rsid w:val="00B93CEA"/>
    <w:rsid w:val="00B9406D"/>
    <w:rsid w:val="00B942E1"/>
    <w:rsid w:val="00B94368"/>
    <w:rsid w:val="00B948E7"/>
    <w:rsid w:val="00B94AFA"/>
    <w:rsid w:val="00B94B9F"/>
    <w:rsid w:val="00B94BA7"/>
    <w:rsid w:val="00B94D75"/>
    <w:rsid w:val="00B94E0E"/>
    <w:rsid w:val="00B94E7E"/>
    <w:rsid w:val="00B94F43"/>
    <w:rsid w:val="00B94F6E"/>
    <w:rsid w:val="00B95297"/>
    <w:rsid w:val="00B9530E"/>
    <w:rsid w:val="00B95682"/>
    <w:rsid w:val="00B9584D"/>
    <w:rsid w:val="00B95968"/>
    <w:rsid w:val="00B95A2A"/>
    <w:rsid w:val="00B95C26"/>
    <w:rsid w:val="00B95D4E"/>
    <w:rsid w:val="00B95DFF"/>
    <w:rsid w:val="00B96413"/>
    <w:rsid w:val="00B965FE"/>
    <w:rsid w:val="00B966F2"/>
    <w:rsid w:val="00B97067"/>
    <w:rsid w:val="00B97383"/>
    <w:rsid w:val="00B97476"/>
    <w:rsid w:val="00B979B9"/>
    <w:rsid w:val="00B979FB"/>
    <w:rsid w:val="00B97CA3"/>
    <w:rsid w:val="00B97FF6"/>
    <w:rsid w:val="00BA013E"/>
    <w:rsid w:val="00BA0396"/>
    <w:rsid w:val="00BA0AA7"/>
    <w:rsid w:val="00BA0ABC"/>
    <w:rsid w:val="00BA0E34"/>
    <w:rsid w:val="00BA0F6B"/>
    <w:rsid w:val="00BA1104"/>
    <w:rsid w:val="00BA1203"/>
    <w:rsid w:val="00BA1564"/>
    <w:rsid w:val="00BA1872"/>
    <w:rsid w:val="00BA1913"/>
    <w:rsid w:val="00BA1C7B"/>
    <w:rsid w:val="00BA1CF0"/>
    <w:rsid w:val="00BA1DAC"/>
    <w:rsid w:val="00BA1DB7"/>
    <w:rsid w:val="00BA207E"/>
    <w:rsid w:val="00BA2191"/>
    <w:rsid w:val="00BA25A9"/>
    <w:rsid w:val="00BA2BC9"/>
    <w:rsid w:val="00BA2C41"/>
    <w:rsid w:val="00BA2F6F"/>
    <w:rsid w:val="00BA3902"/>
    <w:rsid w:val="00BA4080"/>
    <w:rsid w:val="00BA43BB"/>
    <w:rsid w:val="00BA4416"/>
    <w:rsid w:val="00BA4641"/>
    <w:rsid w:val="00BA475A"/>
    <w:rsid w:val="00BA49F6"/>
    <w:rsid w:val="00BA4A54"/>
    <w:rsid w:val="00BA4CF3"/>
    <w:rsid w:val="00BA4D34"/>
    <w:rsid w:val="00BA509A"/>
    <w:rsid w:val="00BA525B"/>
    <w:rsid w:val="00BA5326"/>
    <w:rsid w:val="00BA53DA"/>
    <w:rsid w:val="00BA5543"/>
    <w:rsid w:val="00BA5A57"/>
    <w:rsid w:val="00BA5A78"/>
    <w:rsid w:val="00BA5ACB"/>
    <w:rsid w:val="00BA5FDE"/>
    <w:rsid w:val="00BA6543"/>
    <w:rsid w:val="00BA6702"/>
    <w:rsid w:val="00BA6853"/>
    <w:rsid w:val="00BA6AF6"/>
    <w:rsid w:val="00BA6D00"/>
    <w:rsid w:val="00BA70BE"/>
    <w:rsid w:val="00BA7205"/>
    <w:rsid w:val="00BA76A9"/>
    <w:rsid w:val="00BA76FC"/>
    <w:rsid w:val="00BA7794"/>
    <w:rsid w:val="00BA7A9A"/>
    <w:rsid w:val="00BA7AC8"/>
    <w:rsid w:val="00BA7AE7"/>
    <w:rsid w:val="00BA7C3F"/>
    <w:rsid w:val="00BA7DB1"/>
    <w:rsid w:val="00BA7DF1"/>
    <w:rsid w:val="00BA7EF7"/>
    <w:rsid w:val="00BB0112"/>
    <w:rsid w:val="00BB037E"/>
    <w:rsid w:val="00BB0486"/>
    <w:rsid w:val="00BB0595"/>
    <w:rsid w:val="00BB0841"/>
    <w:rsid w:val="00BB0950"/>
    <w:rsid w:val="00BB0D76"/>
    <w:rsid w:val="00BB0F57"/>
    <w:rsid w:val="00BB0F7A"/>
    <w:rsid w:val="00BB162B"/>
    <w:rsid w:val="00BB172C"/>
    <w:rsid w:val="00BB1AD4"/>
    <w:rsid w:val="00BB1D45"/>
    <w:rsid w:val="00BB1E3E"/>
    <w:rsid w:val="00BB1EFD"/>
    <w:rsid w:val="00BB2161"/>
    <w:rsid w:val="00BB216B"/>
    <w:rsid w:val="00BB2722"/>
    <w:rsid w:val="00BB2B69"/>
    <w:rsid w:val="00BB2D25"/>
    <w:rsid w:val="00BB2F36"/>
    <w:rsid w:val="00BB2F37"/>
    <w:rsid w:val="00BB308E"/>
    <w:rsid w:val="00BB35C0"/>
    <w:rsid w:val="00BB369B"/>
    <w:rsid w:val="00BB369F"/>
    <w:rsid w:val="00BB3E2B"/>
    <w:rsid w:val="00BB4048"/>
    <w:rsid w:val="00BB4891"/>
    <w:rsid w:val="00BB4C3A"/>
    <w:rsid w:val="00BB566C"/>
    <w:rsid w:val="00BB5875"/>
    <w:rsid w:val="00BB5BD3"/>
    <w:rsid w:val="00BB5D1C"/>
    <w:rsid w:val="00BB5FC1"/>
    <w:rsid w:val="00BB6552"/>
    <w:rsid w:val="00BB65E0"/>
    <w:rsid w:val="00BB65FC"/>
    <w:rsid w:val="00BB6B9B"/>
    <w:rsid w:val="00BB6C16"/>
    <w:rsid w:val="00BB6C2F"/>
    <w:rsid w:val="00BB6C38"/>
    <w:rsid w:val="00BB6F42"/>
    <w:rsid w:val="00BB71B5"/>
    <w:rsid w:val="00BB72A1"/>
    <w:rsid w:val="00BB74F8"/>
    <w:rsid w:val="00BB754F"/>
    <w:rsid w:val="00BB7557"/>
    <w:rsid w:val="00BB76C4"/>
    <w:rsid w:val="00BB7B1D"/>
    <w:rsid w:val="00BC0058"/>
    <w:rsid w:val="00BC0120"/>
    <w:rsid w:val="00BC01A5"/>
    <w:rsid w:val="00BC046F"/>
    <w:rsid w:val="00BC0509"/>
    <w:rsid w:val="00BC06D2"/>
    <w:rsid w:val="00BC07D4"/>
    <w:rsid w:val="00BC0A5D"/>
    <w:rsid w:val="00BC0B8E"/>
    <w:rsid w:val="00BC0BE3"/>
    <w:rsid w:val="00BC0CEB"/>
    <w:rsid w:val="00BC1AD9"/>
    <w:rsid w:val="00BC1B20"/>
    <w:rsid w:val="00BC1D96"/>
    <w:rsid w:val="00BC201F"/>
    <w:rsid w:val="00BC221A"/>
    <w:rsid w:val="00BC221B"/>
    <w:rsid w:val="00BC252C"/>
    <w:rsid w:val="00BC2748"/>
    <w:rsid w:val="00BC275E"/>
    <w:rsid w:val="00BC297D"/>
    <w:rsid w:val="00BC2B02"/>
    <w:rsid w:val="00BC2BE4"/>
    <w:rsid w:val="00BC2C9C"/>
    <w:rsid w:val="00BC2E9A"/>
    <w:rsid w:val="00BC301A"/>
    <w:rsid w:val="00BC3166"/>
    <w:rsid w:val="00BC3257"/>
    <w:rsid w:val="00BC32E7"/>
    <w:rsid w:val="00BC3843"/>
    <w:rsid w:val="00BC402C"/>
    <w:rsid w:val="00BC4071"/>
    <w:rsid w:val="00BC421F"/>
    <w:rsid w:val="00BC422A"/>
    <w:rsid w:val="00BC496E"/>
    <w:rsid w:val="00BC4978"/>
    <w:rsid w:val="00BC4F6D"/>
    <w:rsid w:val="00BC4F81"/>
    <w:rsid w:val="00BC51EC"/>
    <w:rsid w:val="00BC522C"/>
    <w:rsid w:val="00BC5670"/>
    <w:rsid w:val="00BC58B9"/>
    <w:rsid w:val="00BC5CB8"/>
    <w:rsid w:val="00BC5E51"/>
    <w:rsid w:val="00BC60D3"/>
    <w:rsid w:val="00BC61F8"/>
    <w:rsid w:val="00BC6887"/>
    <w:rsid w:val="00BC6D23"/>
    <w:rsid w:val="00BC6E09"/>
    <w:rsid w:val="00BC6F41"/>
    <w:rsid w:val="00BC72B9"/>
    <w:rsid w:val="00BC7351"/>
    <w:rsid w:val="00BC74CE"/>
    <w:rsid w:val="00BC7570"/>
    <w:rsid w:val="00BC7847"/>
    <w:rsid w:val="00BC78EE"/>
    <w:rsid w:val="00BD059B"/>
    <w:rsid w:val="00BD076C"/>
    <w:rsid w:val="00BD078F"/>
    <w:rsid w:val="00BD0950"/>
    <w:rsid w:val="00BD095C"/>
    <w:rsid w:val="00BD09AB"/>
    <w:rsid w:val="00BD0E51"/>
    <w:rsid w:val="00BD15F3"/>
    <w:rsid w:val="00BD16B3"/>
    <w:rsid w:val="00BD180F"/>
    <w:rsid w:val="00BD186F"/>
    <w:rsid w:val="00BD226E"/>
    <w:rsid w:val="00BD2423"/>
    <w:rsid w:val="00BD26FD"/>
    <w:rsid w:val="00BD2746"/>
    <w:rsid w:val="00BD2A0E"/>
    <w:rsid w:val="00BD2F13"/>
    <w:rsid w:val="00BD3056"/>
    <w:rsid w:val="00BD32B1"/>
    <w:rsid w:val="00BD3846"/>
    <w:rsid w:val="00BD3939"/>
    <w:rsid w:val="00BD3C0D"/>
    <w:rsid w:val="00BD3E68"/>
    <w:rsid w:val="00BD3F57"/>
    <w:rsid w:val="00BD4173"/>
    <w:rsid w:val="00BD4AED"/>
    <w:rsid w:val="00BD4E05"/>
    <w:rsid w:val="00BD4EC5"/>
    <w:rsid w:val="00BD50C3"/>
    <w:rsid w:val="00BD5435"/>
    <w:rsid w:val="00BD56A7"/>
    <w:rsid w:val="00BD598A"/>
    <w:rsid w:val="00BD59DE"/>
    <w:rsid w:val="00BD59E8"/>
    <w:rsid w:val="00BD5A97"/>
    <w:rsid w:val="00BD5C7A"/>
    <w:rsid w:val="00BD5CE6"/>
    <w:rsid w:val="00BD5E38"/>
    <w:rsid w:val="00BD5E74"/>
    <w:rsid w:val="00BD608A"/>
    <w:rsid w:val="00BD62B1"/>
    <w:rsid w:val="00BD673B"/>
    <w:rsid w:val="00BD679E"/>
    <w:rsid w:val="00BD68C9"/>
    <w:rsid w:val="00BD6ACE"/>
    <w:rsid w:val="00BD6C8A"/>
    <w:rsid w:val="00BD6CD1"/>
    <w:rsid w:val="00BD7081"/>
    <w:rsid w:val="00BD711E"/>
    <w:rsid w:val="00BD7186"/>
    <w:rsid w:val="00BD723F"/>
    <w:rsid w:val="00BD73C3"/>
    <w:rsid w:val="00BD75B4"/>
    <w:rsid w:val="00BD7A56"/>
    <w:rsid w:val="00BD7BD5"/>
    <w:rsid w:val="00BD7C35"/>
    <w:rsid w:val="00BD7CC6"/>
    <w:rsid w:val="00BD7D14"/>
    <w:rsid w:val="00BD7D5C"/>
    <w:rsid w:val="00BD7D7B"/>
    <w:rsid w:val="00BD7F22"/>
    <w:rsid w:val="00BE0056"/>
    <w:rsid w:val="00BE005F"/>
    <w:rsid w:val="00BE006B"/>
    <w:rsid w:val="00BE02B4"/>
    <w:rsid w:val="00BE0A69"/>
    <w:rsid w:val="00BE10D2"/>
    <w:rsid w:val="00BE10F0"/>
    <w:rsid w:val="00BE16FF"/>
    <w:rsid w:val="00BE1726"/>
    <w:rsid w:val="00BE18F0"/>
    <w:rsid w:val="00BE1A39"/>
    <w:rsid w:val="00BE1F59"/>
    <w:rsid w:val="00BE1FD0"/>
    <w:rsid w:val="00BE225C"/>
    <w:rsid w:val="00BE252A"/>
    <w:rsid w:val="00BE27F9"/>
    <w:rsid w:val="00BE28C1"/>
    <w:rsid w:val="00BE29F7"/>
    <w:rsid w:val="00BE2C96"/>
    <w:rsid w:val="00BE3492"/>
    <w:rsid w:val="00BE34E3"/>
    <w:rsid w:val="00BE3B62"/>
    <w:rsid w:val="00BE3C98"/>
    <w:rsid w:val="00BE3DB7"/>
    <w:rsid w:val="00BE4633"/>
    <w:rsid w:val="00BE48FD"/>
    <w:rsid w:val="00BE4B7D"/>
    <w:rsid w:val="00BE4CFB"/>
    <w:rsid w:val="00BE4EC9"/>
    <w:rsid w:val="00BE4F2D"/>
    <w:rsid w:val="00BE5E03"/>
    <w:rsid w:val="00BE5F0E"/>
    <w:rsid w:val="00BE6031"/>
    <w:rsid w:val="00BE60D7"/>
    <w:rsid w:val="00BE631E"/>
    <w:rsid w:val="00BE6370"/>
    <w:rsid w:val="00BE63E6"/>
    <w:rsid w:val="00BE64AD"/>
    <w:rsid w:val="00BE6BEC"/>
    <w:rsid w:val="00BE6D56"/>
    <w:rsid w:val="00BE7741"/>
    <w:rsid w:val="00BE78A6"/>
    <w:rsid w:val="00BE7D6C"/>
    <w:rsid w:val="00BF0389"/>
    <w:rsid w:val="00BF0AEB"/>
    <w:rsid w:val="00BF0CCF"/>
    <w:rsid w:val="00BF0FC5"/>
    <w:rsid w:val="00BF10A0"/>
    <w:rsid w:val="00BF10BC"/>
    <w:rsid w:val="00BF125B"/>
    <w:rsid w:val="00BF1671"/>
    <w:rsid w:val="00BF167F"/>
    <w:rsid w:val="00BF1870"/>
    <w:rsid w:val="00BF1952"/>
    <w:rsid w:val="00BF1B4B"/>
    <w:rsid w:val="00BF1C28"/>
    <w:rsid w:val="00BF1CD1"/>
    <w:rsid w:val="00BF21AC"/>
    <w:rsid w:val="00BF2209"/>
    <w:rsid w:val="00BF25A7"/>
    <w:rsid w:val="00BF2674"/>
    <w:rsid w:val="00BF2856"/>
    <w:rsid w:val="00BF2AB8"/>
    <w:rsid w:val="00BF2E53"/>
    <w:rsid w:val="00BF3248"/>
    <w:rsid w:val="00BF3394"/>
    <w:rsid w:val="00BF33F7"/>
    <w:rsid w:val="00BF34EC"/>
    <w:rsid w:val="00BF352A"/>
    <w:rsid w:val="00BF35A2"/>
    <w:rsid w:val="00BF3661"/>
    <w:rsid w:val="00BF3669"/>
    <w:rsid w:val="00BF37E3"/>
    <w:rsid w:val="00BF3967"/>
    <w:rsid w:val="00BF3C0D"/>
    <w:rsid w:val="00BF3EDC"/>
    <w:rsid w:val="00BF4023"/>
    <w:rsid w:val="00BF414B"/>
    <w:rsid w:val="00BF42F6"/>
    <w:rsid w:val="00BF4428"/>
    <w:rsid w:val="00BF46B4"/>
    <w:rsid w:val="00BF4755"/>
    <w:rsid w:val="00BF4ADE"/>
    <w:rsid w:val="00BF4BC7"/>
    <w:rsid w:val="00BF5143"/>
    <w:rsid w:val="00BF52CE"/>
    <w:rsid w:val="00BF54B1"/>
    <w:rsid w:val="00BF60F6"/>
    <w:rsid w:val="00BF6252"/>
    <w:rsid w:val="00BF65E6"/>
    <w:rsid w:val="00BF6603"/>
    <w:rsid w:val="00BF711C"/>
    <w:rsid w:val="00BF71B7"/>
    <w:rsid w:val="00BF72DD"/>
    <w:rsid w:val="00BF748E"/>
    <w:rsid w:val="00BF7750"/>
    <w:rsid w:val="00BF789B"/>
    <w:rsid w:val="00BF7E8B"/>
    <w:rsid w:val="00C00576"/>
    <w:rsid w:val="00C00846"/>
    <w:rsid w:val="00C00AC9"/>
    <w:rsid w:val="00C00FD5"/>
    <w:rsid w:val="00C01559"/>
    <w:rsid w:val="00C01633"/>
    <w:rsid w:val="00C019E5"/>
    <w:rsid w:val="00C01C48"/>
    <w:rsid w:val="00C01EE1"/>
    <w:rsid w:val="00C01F86"/>
    <w:rsid w:val="00C026D6"/>
    <w:rsid w:val="00C0282F"/>
    <w:rsid w:val="00C02AD5"/>
    <w:rsid w:val="00C02BF5"/>
    <w:rsid w:val="00C02D44"/>
    <w:rsid w:val="00C03189"/>
    <w:rsid w:val="00C031CA"/>
    <w:rsid w:val="00C03309"/>
    <w:rsid w:val="00C03394"/>
    <w:rsid w:val="00C0366C"/>
    <w:rsid w:val="00C037E0"/>
    <w:rsid w:val="00C0404C"/>
    <w:rsid w:val="00C0404D"/>
    <w:rsid w:val="00C04459"/>
    <w:rsid w:val="00C044FF"/>
    <w:rsid w:val="00C0498F"/>
    <w:rsid w:val="00C04CDF"/>
    <w:rsid w:val="00C04DD8"/>
    <w:rsid w:val="00C05096"/>
    <w:rsid w:val="00C05231"/>
    <w:rsid w:val="00C0528C"/>
    <w:rsid w:val="00C05CE3"/>
    <w:rsid w:val="00C06464"/>
    <w:rsid w:val="00C06474"/>
    <w:rsid w:val="00C06620"/>
    <w:rsid w:val="00C0668F"/>
    <w:rsid w:val="00C06A41"/>
    <w:rsid w:val="00C06B4E"/>
    <w:rsid w:val="00C071B1"/>
    <w:rsid w:val="00C072D0"/>
    <w:rsid w:val="00C072FE"/>
    <w:rsid w:val="00C07556"/>
    <w:rsid w:val="00C0759C"/>
    <w:rsid w:val="00C075C2"/>
    <w:rsid w:val="00C0787D"/>
    <w:rsid w:val="00C078D7"/>
    <w:rsid w:val="00C07A3E"/>
    <w:rsid w:val="00C10457"/>
    <w:rsid w:val="00C10548"/>
    <w:rsid w:val="00C10E0B"/>
    <w:rsid w:val="00C10E12"/>
    <w:rsid w:val="00C10FD4"/>
    <w:rsid w:val="00C113A8"/>
    <w:rsid w:val="00C1154C"/>
    <w:rsid w:val="00C11693"/>
    <w:rsid w:val="00C116B4"/>
    <w:rsid w:val="00C11A0C"/>
    <w:rsid w:val="00C11A28"/>
    <w:rsid w:val="00C11ADE"/>
    <w:rsid w:val="00C11AEF"/>
    <w:rsid w:val="00C11B6A"/>
    <w:rsid w:val="00C11B81"/>
    <w:rsid w:val="00C11E99"/>
    <w:rsid w:val="00C12267"/>
    <w:rsid w:val="00C122B0"/>
    <w:rsid w:val="00C12610"/>
    <w:rsid w:val="00C126E0"/>
    <w:rsid w:val="00C128BC"/>
    <w:rsid w:val="00C12E39"/>
    <w:rsid w:val="00C13024"/>
    <w:rsid w:val="00C13194"/>
    <w:rsid w:val="00C13634"/>
    <w:rsid w:val="00C13946"/>
    <w:rsid w:val="00C13995"/>
    <w:rsid w:val="00C13BB3"/>
    <w:rsid w:val="00C13D1B"/>
    <w:rsid w:val="00C13D47"/>
    <w:rsid w:val="00C13F2A"/>
    <w:rsid w:val="00C14164"/>
    <w:rsid w:val="00C14347"/>
    <w:rsid w:val="00C14497"/>
    <w:rsid w:val="00C14A82"/>
    <w:rsid w:val="00C14C53"/>
    <w:rsid w:val="00C154C9"/>
    <w:rsid w:val="00C15B77"/>
    <w:rsid w:val="00C15D8E"/>
    <w:rsid w:val="00C16315"/>
    <w:rsid w:val="00C166CA"/>
    <w:rsid w:val="00C167E4"/>
    <w:rsid w:val="00C16BCD"/>
    <w:rsid w:val="00C16F28"/>
    <w:rsid w:val="00C17012"/>
    <w:rsid w:val="00C1703C"/>
    <w:rsid w:val="00C1731D"/>
    <w:rsid w:val="00C1739C"/>
    <w:rsid w:val="00C17712"/>
    <w:rsid w:val="00C178FB"/>
    <w:rsid w:val="00C17A89"/>
    <w:rsid w:val="00C17D6B"/>
    <w:rsid w:val="00C17DD7"/>
    <w:rsid w:val="00C17DE6"/>
    <w:rsid w:val="00C17DF9"/>
    <w:rsid w:val="00C17E56"/>
    <w:rsid w:val="00C201EB"/>
    <w:rsid w:val="00C205D4"/>
    <w:rsid w:val="00C206C8"/>
    <w:rsid w:val="00C20ACC"/>
    <w:rsid w:val="00C20AFD"/>
    <w:rsid w:val="00C20D71"/>
    <w:rsid w:val="00C20F07"/>
    <w:rsid w:val="00C20F55"/>
    <w:rsid w:val="00C2164E"/>
    <w:rsid w:val="00C2199F"/>
    <w:rsid w:val="00C21BD3"/>
    <w:rsid w:val="00C22388"/>
    <w:rsid w:val="00C229E7"/>
    <w:rsid w:val="00C22B28"/>
    <w:rsid w:val="00C23015"/>
    <w:rsid w:val="00C23589"/>
    <w:rsid w:val="00C238A7"/>
    <w:rsid w:val="00C23A50"/>
    <w:rsid w:val="00C23E26"/>
    <w:rsid w:val="00C24104"/>
    <w:rsid w:val="00C2419F"/>
    <w:rsid w:val="00C24695"/>
    <w:rsid w:val="00C24724"/>
    <w:rsid w:val="00C24A2A"/>
    <w:rsid w:val="00C24AAC"/>
    <w:rsid w:val="00C24B09"/>
    <w:rsid w:val="00C24C21"/>
    <w:rsid w:val="00C24DD5"/>
    <w:rsid w:val="00C251CB"/>
    <w:rsid w:val="00C25379"/>
    <w:rsid w:val="00C257B7"/>
    <w:rsid w:val="00C25E44"/>
    <w:rsid w:val="00C26057"/>
    <w:rsid w:val="00C26192"/>
    <w:rsid w:val="00C264E7"/>
    <w:rsid w:val="00C2661C"/>
    <w:rsid w:val="00C26745"/>
    <w:rsid w:val="00C269D8"/>
    <w:rsid w:val="00C27193"/>
    <w:rsid w:val="00C271D1"/>
    <w:rsid w:val="00C272E8"/>
    <w:rsid w:val="00C27640"/>
    <w:rsid w:val="00C27902"/>
    <w:rsid w:val="00C27C6A"/>
    <w:rsid w:val="00C301A9"/>
    <w:rsid w:val="00C30522"/>
    <w:rsid w:val="00C30904"/>
    <w:rsid w:val="00C30ABC"/>
    <w:rsid w:val="00C30B60"/>
    <w:rsid w:val="00C30FA9"/>
    <w:rsid w:val="00C315B2"/>
    <w:rsid w:val="00C31839"/>
    <w:rsid w:val="00C319E1"/>
    <w:rsid w:val="00C31C5A"/>
    <w:rsid w:val="00C31D2F"/>
    <w:rsid w:val="00C31D5F"/>
    <w:rsid w:val="00C31FAA"/>
    <w:rsid w:val="00C32526"/>
    <w:rsid w:val="00C33092"/>
    <w:rsid w:val="00C33359"/>
    <w:rsid w:val="00C33610"/>
    <w:rsid w:val="00C33637"/>
    <w:rsid w:val="00C33913"/>
    <w:rsid w:val="00C33A96"/>
    <w:rsid w:val="00C33DDF"/>
    <w:rsid w:val="00C33E2E"/>
    <w:rsid w:val="00C33F6A"/>
    <w:rsid w:val="00C33F79"/>
    <w:rsid w:val="00C34003"/>
    <w:rsid w:val="00C344A1"/>
    <w:rsid w:val="00C34541"/>
    <w:rsid w:val="00C347A4"/>
    <w:rsid w:val="00C3488B"/>
    <w:rsid w:val="00C348D6"/>
    <w:rsid w:val="00C34BD6"/>
    <w:rsid w:val="00C34E8E"/>
    <w:rsid w:val="00C34F35"/>
    <w:rsid w:val="00C3504C"/>
    <w:rsid w:val="00C351AB"/>
    <w:rsid w:val="00C351D4"/>
    <w:rsid w:val="00C356D9"/>
    <w:rsid w:val="00C3575D"/>
    <w:rsid w:val="00C35B05"/>
    <w:rsid w:val="00C360C2"/>
    <w:rsid w:val="00C360F3"/>
    <w:rsid w:val="00C3612D"/>
    <w:rsid w:val="00C361FA"/>
    <w:rsid w:val="00C365E7"/>
    <w:rsid w:val="00C36A36"/>
    <w:rsid w:val="00C36D4C"/>
    <w:rsid w:val="00C36E34"/>
    <w:rsid w:val="00C372A6"/>
    <w:rsid w:val="00C372E4"/>
    <w:rsid w:val="00C375E4"/>
    <w:rsid w:val="00C377BF"/>
    <w:rsid w:val="00C3795A"/>
    <w:rsid w:val="00C37AA0"/>
    <w:rsid w:val="00C40093"/>
    <w:rsid w:val="00C401A6"/>
    <w:rsid w:val="00C4021F"/>
    <w:rsid w:val="00C402E0"/>
    <w:rsid w:val="00C40326"/>
    <w:rsid w:val="00C40388"/>
    <w:rsid w:val="00C404D7"/>
    <w:rsid w:val="00C404EE"/>
    <w:rsid w:val="00C40549"/>
    <w:rsid w:val="00C40571"/>
    <w:rsid w:val="00C405C6"/>
    <w:rsid w:val="00C405D0"/>
    <w:rsid w:val="00C406A4"/>
    <w:rsid w:val="00C406E3"/>
    <w:rsid w:val="00C4079C"/>
    <w:rsid w:val="00C40B5F"/>
    <w:rsid w:val="00C40E27"/>
    <w:rsid w:val="00C40FB2"/>
    <w:rsid w:val="00C4169B"/>
    <w:rsid w:val="00C4171B"/>
    <w:rsid w:val="00C41785"/>
    <w:rsid w:val="00C417E6"/>
    <w:rsid w:val="00C419E2"/>
    <w:rsid w:val="00C41D25"/>
    <w:rsid w:val="00C41EDC"/>
    <w:rsid w:val="00C420FC"/>
    <w:rsid w:val="00C422DA"/>
    <w:rsid w:val="00C4232A"/>
    <w:rsid w:val="00C42405"/>
    <w:rsid w:val="00C42552"/>
    <w:rsid w:val="00C42689"/>
    <w:rsid w:val="00C427A4"/>
    <w:rsid w:val="00C427F3"/>
    <w:rsid w:val="00C42988"/>
    <w:rsid w:val="00C42A2A"/>
    <w:rsid w:val="00C42BD4"/>
    <w:rsid w:val="00C42D28"/>
    <w:rsid w:val="00C4318E"/>
    <w:rsid w:val="00C43387"/>
    <w:rsid w:val="00C43388"/>
    <w:rsid w:val="00C43457"/>
    <w:rsid w:val="00C4363F"/>
    <w:rsid w:val="00C43991"/>
    <w:rsid w:val="00C43ECE"/>
    <w:rsid w:val="00C43FF0"/>
    <w:rsid w:val="00C44124"/>
    <w:rsid w:val="00C44641"/>
    <w:rsid w:val="00C44C2E"/>
    <w:rsid w:val="00C44CC2"/>
    <w:rsid w:val="00C44E44"/>
    <w:rsid w:val="00C44ECA"/>
    <w:rsid w:val="00C451B2"/>
    <w:rsid w:val="00C452C0"/>
    <w:rsid w:val="00C45340"/>
    <w:rsid w:val="00C45EF5"/>
    <w:rsid w:val="00C46178"/>
    <w:rsid w:val="00C46225"/>
    <w:rsid w:val="00C464DD"/>
    <w:rsid w:val="00C4652B"/>
    <w:rsid w:val="00C465E2"/>
    <w:rsid w:val="00C4661B"/>
    <w:rsid w:val="00C4678C"/>
    <w:rsid w:val="00C46B7E"/>
    <w:rsid w:val="00C46C48"/>
    <w:rsid w:val="00C46DD7"/>
    <w:rsid w:val="00C46FF0"/>
    <w:rsid w:val="00C474D6"/>
    <w:rsid w:val="00C47538"/>
    <w:rsid w:val="00C4757A"/>
    <w:rsid w:val="00C475FD"/>
    <w:rsid w:val="00C4791F"/>
    <w:rsid w:val="00C47A39"/>
    <w:rsid w:val="00C47CC4"/>
    <w:rsid w:val="00C47CF8"/>
    <w:rsid w:val="00C47D55"/>
    <w:rsid w:val="00C50026"/>
    <w:rsid w:val="00C5009C"/>
    <w:rsid w:val="00C501A0"/>
    <w:rsid w:val="00C5030B"/>
    <w:rsid w:val="00C50352"/>
    <w:rsid w:val="00C503E2"/>
    <w:rsid w:val="00C506C3"/>
    <w:rsid w:val="00C508CC"/>
    <w:rsid w:val="00C5099B"/>
    <w:rsid w:val="00C50A4E"/>
    <w:rsid w:val="00C50ADF"/>
    <w:rsid w:val="00C50D05"/>
    <w:rsid w:val="00C50E47"/>
    <w:rsid w:val="00C5144C"/>
    <w:rsid w:val="00C518E4"/>
    <w:rsid w:val="00C518ED"/>
    <w:rsid w:val="00C51A3A"/>
    <w:rsid w:val="00C51AEB"/>
    <w:rsid w:val="00C51C37"/>
    <w:rsid w:val="00C51FB5"/>
    <w:rsid w:val="00C520B1"/>
    <w:rsid w:val="00C5222F"/>
    <w:rsid w:val="00C522D6"/>
    <w:rsid w:val="00C523AF"/>
    <w:rsid w:val="00C52459"/>
    <w:rsid w:val="00C52561"/>
    <w:rsid w:val="00C525D1"/>
    <w:rsid w:val="00C525DC"/>
    <w:rsid w:val="00C526AF"/>
    <w:rsid w:val="00C5296B"/>
    <w:rsid w:val="00C52AAB"/>
    <w:rsid w:val="00C52C52"/>
    <w:rsid w:val="00C52DBD"/>
    <w:rsid w:val="00C532EE"/>
    <w:rsid w:val="00C53688"/>
    <w:rsid w:val="00C537B7"/>
    <w:rsid w:val="00C53E61"/>
    <w:rsid w:val="00C54020"/>
    <w:rsid w:val="00C5406F"/>
    <w:rsid w:val="00C542E6"/>
    <w:rsid w:val="00C545C5"/>
    <w:rsid w:val="00C545E0"/>
    <w:rsid w:val="00C54721"/>
    <w:rsid w:val="00C54817"/>
    <w:rsid w:val="00C54A8D"/>
    <w:rsid w:val="00C54F35"/>
    <w:rsid w:val="00C551C1"/>
    <w:rsid w:val="00C5544C"/>
    <w:rsid w:val="00C55566"/>
    <w:rsid w:val="00C55742"/>
    <w:rsid w:val="00C557D1"/>
    <w:rsid w:val="00C55B0A"/>
    <w:rsid w:val="00C55D93"/>
    <w:rsid w:val="00C5602C"/>
    <w:rsid w:val="00C562F3"/>
    <w:rsid w:val="00C56367"/>
    <w:rsid w:val="00C566E0"/>
    <w:rsid w:val="00C569E2"/>
    <w:rsid w:val="00C56B07"/>
    <w:rsid w:val="00C56B34"/>
    <w:rsid w:val="00C56F73"/>
    <w:rsid w:val="00C57042"/>
    <w:rsid w:val="00C57180"/>
    <w:rsid w:val="00C5720E"/>
    <w:rsid w:val="00C57718"/>
    <w:rsid w:val="00C57777"/>
    <w:rsid w:val="00C577CF"/>
    <w:rsid w:val="00C5792E"/>
    <w:rsid w:val="00C579F2"/>
    <w:rsid w:val="00C57A01"/>
    <w:rsid w:val="00C57A2D"/>
    <w:rsid w:val="00C57A52"/>
    <w:rsid w:val="00C57C24"/>
    <w:rsid w:val="00C57EEC"/>
    <w:rsid w:val="00C57F13"/>
    <w:rsid w:val="00C57F7C"/>
    <w:rsid w:val="00C6007B"/>
    <w:rsid w:val="00C600D3"/>
    <w:rsid w:val="00C6035E"/>
    <w:rsid w:val="00C6037B"/>
    <w:rsid w:val="00C60809"/>
    <w:rsid w:val="00C60B07"/>
    <w:rsid w:val="00C60DD1"/>
    <w:rsid w:val="00C60ED4"/>
    <w:rsid w:val="00C60F1E"/>
    <w:rsid w:val="00C60FDB"/>
    <w:rsid w:val="00C612C6"/>
    <w:rsid w:val="00C61790"/>
    <w:rsid w:val="00C61D4B"/>
    <w:rsid w:val="00C61D9E"/>
    <w:rsid w:val="00C61FEA"/>
    <w:rsid w:val="00C62032"/>
    <w:rsid w:val="00C628F7"/>
    <w:rsid w:val="00C62A7F"/>
    <w:rsid w:val="00C62AE9"/>
    <w:rsid w:val="00C62B0A"/>
    <w:rsid w:val="00C62C0D"/>
    <w:rsid w:val="00C62E89"/>
    <w:rsid w:val="00C62F54"/>
    <w:rsid w:val="00C63572"/>
    <w:rsid w:val="00C636E3"/>
    <w:rsid w:val="00C636F3"/>
    <w:rsid w:val="00C63972"/>
    <w:rsid w:val="00C63C52"/>
    <w:rsid w:val="00C63F08"/>
    <w:rsid w:val="00C63F59"/>
    <w:rsid w:val="00C6401B"/>
    <w:rsid w:val="00C64218"/>
    <w:rsid w:val="00C647C7"/>
    <w:rsid w:val="00C647D6"/>
    <w:rsid w:val="00C64B8A"/>
    <w:rsid w:val="00C64B97"/>
    <w:rsid w:val="00C64E9B"/>
    <w:rsid w:val="00C6528C"/>
    <w:rsid w:val="00C65A5A"/>
    <w:rsid w:val="00C65CCF"/>
    <w:rsid w:val="00C66062"/>
    <w:rsid w:val="00C660FD"/>
    <w:rsid w:val="00C661E8"/>
    <w:rsid w:val="00C66936"/>
    <w:rsid w:val="00C66A67"/>
    <w:rsid w:val="00C6714C"/>
    <w:rsid w:val="00C6729A"/>
    <w:rsid w:val="00C676AB"/>
    <w:rsid w:val="00C67B4A"/>
    <w:rsid w:val="00C70023"/>
    <w:rsid w:val="00C70084"/>
    <w:rsid w:val="00C70178"/>
    <w:rsid w:val="00C70541"/>
    <w:rsid w:val="00C708B3"/>
    <w:rsid w:val="00C7090B"/>
    <w:rsid w:val="00C70D94"/>
    <w:rsid w:val="00C7144D"/>
    <w:rsid w:val="00C71480"/>
    <w:rsid w:val="00C71611"/>
    <w:rsid w:val="00C71A15"/>
    <w:rsid w:val="00C71BF5"/>
    <w:rsid w:val="00C71F56"/>
    <w:rsid w:val="00C72165"/>
    <w:rsid w:val="00C72234"/>
    <w:rsid w:val="00C7235B"/>
    <w:rsid w:val="00C7235D"/>
    <w:rsid w:val="00C7250B"/>
    <w:rsid w:val="00C726C0"/>
    <w:rsid w:val="00C72823"/>
    <w:rsid w:val="00C72B24"/>
    <w:rsid w:val="00C72E18"/>
    <w:rsid w:val="00C731AD"/>
    <w:rsid w:val="00C73615"/>
    <w:rsid w:val="00C7362A"/>
    <w:rsid w:val="00C737C0"/>
    <w:rsid w:val="00C737D3"/>
    <w:rsid w:val="00C7380B"/>
    <w:rsid w:val="00C7396A"/>
    <w:rsid w:val="00C73CD0"/>
    <w:rsid w:val="00C73D2B"/>
    <w:rsid w:val="00C73F5F"/>
    <w:rsid w:val="00C741A7"/>
    <w:rsid w:val="00C74421"/>
    <w:rsid w:val="00C74635"/>
    <w:rsid w:val="00C748B5"/>
    <w:rsid w:val="00C74C40"/>
    <w:rsid w:val="00C752F9"/>
    <w:rsid w:val="00C75F2F"/>
    <w:rsid w:val="00C75FEE"/>
    <w:rsid w:val="00C7653A"/>
    <w:rsid w:val="00C767A2"/>
    <w:rsid w:val="00C768C5"/>
    <w:rsid w:val="00C76A7E"/>
    <w:rsid w:val="00C76B63"/>
    <w:rsid w:val="00C76CF5"/>
    <w:rsid w:val="00C76E11"/>
    <w:rsid w:val="00C76F1D"/>
    <w:rsid w:val="00C77225"/>
    <w:rsid w:val="00C7773A"/>
    <w:rsid w:val="00C77937"/>
    <w:rsid w:val="00C77CA4"/>
    <w:rsid w:val="00C77D26"/>
    <w:rsid w:val="00C80B4E"/>
    <w:rsid w:val="00C80BDF"/>
    <w:rsid w:val="00C80CB1"/>
    <w:rsid w:val="00C80D09"/>
    <w:rsid w:val="00C80D40"/>
    <w:rsid w:val="00C80F75"/>
    <w:rsid w:val="00C81102"/>
    <w:rsid w:val="00C815DF"/>
    <w:rsid w:val="00C81819"/>
    <w:rsid w:val="00C81931"/>
    <w:rsid w:val="00C820C3"/>
    <w:rsid w:val="00C82259"/>
    <w:rsid w:val="00C823B3"/>
    <w:rsid w:val="00C82690"/>
    <w:rsid w:val="00C826E8"/>
    <w:rsid w:val="00C8270E"/>
    <w:rsid w:val="00C828D6"/>
    <w:rsid w:val="00C82B93"/>
    <w:rsid w:val="00C82E2B"/>
    <w:rsid w:val="00C82E40"/>
    <w:rsid w:val="00C82FEE"/>
    <w:rsid w:val="00C83106"/>
    <w:rsid w:val="00C831C0"/>
    <w:rsid w:val="00C832F8"/>
    <w:rsid w:val="00C832FC"/>
    <w:rsid w:val="00C83318"/>
    <w:rsid w:val="00C83462"/>
    <w:rsid w:val="00C83528"/>
    <w:rsid w:val="00C8353A"/>
    <w:rsid w:val="00C836FC"/>
    <w:rsid w:val="00C83853"/>
    <w:rsid w:val="00C83905"/>
    <w:rsid w:val="00C83ACB"/>
    <w:rsid w:val="00C83B33"/>
    <w:rsid w:val="00C83BC2"/>
    <w:rsid w:val="00C83E44"/>
    <w:rsid w:val="00C8456B"/>
    <w:rsid w:val="00C846DA"/>
    <w:rsid w:val="00C84815"/>
    <w:rsid w:val="00C84BD1"/>
    <w:rsid w:val="00C84CF7"/>
    <w:rsid w:val="00C84D39"/>
    <w:rsid w:val="00C84D3B"/>
    <w:rsid w:val="00C85242"/>
    <w:rsid w:val="00C85277"/>
    <w:rsid w:val="00C85328"/>
    <w:rsid w:val="00C853D9"/>
    <w:rsid w:val="00C8540B"/>
    <w:rsid w:val="00C854B7"/>
    <w:rsid w:val="00C85806"/>
    <w:rsid w:val="00C858C5"/>
    <w:rsid w:val="00C858D2"/>
    <w:rsid w:val="00C85980"/>
    <w:rsid w:val="00C859C2"/>
    <w:rsid w:val="00C859D2"/>
    <w:rsid w:val="00C85D76"/>
    <w:rsid w:val="00C85F79"/>
    <w:rsid w:val="00C86015"/>
    <w:rsid w:val="00C8653D"/>
    <w:rsid w:val="00C8663D"/>
    <w:rsid w:val="00C867CA"/>
    <w:rsid w:val="00C8685D"/>
    <w:rsid w:val="00C86F48"/>
    <w:rsid w:val="00C871C1"/>
    <w:rsid w:val="00C87279"/>
    <w:rsid w:val="00C873AC"/>
    <w:rsid w:val="00C87408"/>
    <w:rsid w:val="00C874DF"/>
    <w:rsid w:val="00C87598"/>
    <w:rsid w:val="00C87A88"/>
    <w:rsid w:val="00C87DA6"/>
    <w:rsid w:val="00C87F8F"/>
    <w:rsid w:val="00C900A4"/>
    <w:rsid w:val="00C900CA"/>
    <w:rsid w:val="00C902D9"/>
    <w:rsid w:val="00C9058D"/>
    <w:rsid w:val="00C905F1"/>
    <w:rsid w:val="00C90664"/>
    <w:rsid w:val="00C90718"/>
    <w:rsid w:val="00C908D0"/>
    <w:rsid w:val="00C90A5B"/>
    <w:rsid w:val="00C90B59"/>
    <w:rsid w:val="00C90DB5"/>
    <w:rsid w:val="00C915E6"/>
    <w:rsid w:val="00C91857"/>
    <w:rsid w:val="00C91876"/>
    <w:rsid w:val="00C9188C"/>
    <w:rsid w:val="00C918DF"/>
    <w:rsid w:val="00C919E8"/>
    <w:rsid w:val="00C91A42"/>
    <w:rsid w:val="00C91CA3"/>
    <w:rsid w:val="00C91DE5"/>
    <w:rsid w:val="00C91DF8"/>
    <w:rsid w:val="00C92075"/>
    <w:rsid w:val="00C9213B"/>
    <w:rsid w:val="00C922A3"/>
    <w:rsid w:val="00C922BA"/>
    <w:rsid w:val="00C923DF"/>
    <w:rsid w:val="00C92FBB"/>
    <w:rsid w:val="00C93154"/>
    <w:rsid w:val="00C93172"/>
    <w:rsid w:val="00C93462"/>
    <w:rsid w:val="00C93D6F"/>
    <w:rsid w:val="00C94287"/>
    <w:rsid w:val="00C94384"/>
    <w:rsid w:val="00C9486F"/>
    <w:rsid w:val="00C9490E"/>
    <w:rsid w:val="00C949CF"/>
    <w:rsid w:val="00C94A34"/>
    <w:rsid w:val="00C94AE7"/>
    <w:rsid w:val="00C94C2B"/>
    <w:rsid w:val="00C94F73"/>
    <w:rsid w:val="00C94FC3"/>
    <w:rsid w:val="00C9545C"/>
    <w:rsid w:val="00C95609"/>
    <w:rsid w:val="00C95FE6"/>
    <w:rsid w:val="00C96591"/>
    <w:rsid w:val="00C966BD"/>
    <w:rsid w:val="00C96912"/>
    <w:rsid w:val="00C96CF2"/>
    <w:rsid w:val="00C96F79"/>
    <w:rsid w:val="00C9723A"/>
    <w:rsid w:val="00C976BA"/>
    <w:rsid w:val="00C97883"/>
    <w:rsid w:val="00C97CF9"/>
    <w:rsid w:val="00C97F66"/>
    <w:rsid w:val="00CA04DD"/>
    <w:rsid w:val="00CA1050"/>
    <w:rsid w:val="00CA145A"/>
    <w:rsid w:val="00CA17DD"/>
    <w:rsid w:val="00CA1863"/>
    <w:rsid w:val="00CA1941"/>
    <w:rsid w:val="00CA1B68"/>
    <w:rsid w:val="00CA1ED7"/>
    <w:rsid w:val="00CA20B2"/>
    <w:rsid w:val="00CA21C8"/>
    <w:rsid w:val="00CA259A"/>
    <w:rsid w:val="00CA26CE"/>
    <w:rsid w:val="00CA2769"/>
    <w:rsid w:val="00CA2954"/>
    <w:rsid w:val="00CA2BEF"/>
    <w:rsid w:val="00CA2CD1"/>
    <w:rsid w:val="00CA3703"/>
    <w:rsid w:val="00CA391D"/>
    <w:rsid w:val="00CA3969"/>
    <w:rsid w:val="00CA3ACD"/>
    <w:rsid w:val="00CA3BEE"/>
    <w:rsid w:val="00CA44B6"/>
    <w:rsid w:val="00CA4540"/>
    <w:rsid w:val="00CA4806"/>
    <w:rsid w:val="00CA489D"/>
    <w:rsid w:val="00CA4D94"/>
    <w:rsid w:val="00CA4F8B"/>
    <w:rsid w:val="00CA51B9"/>
    <w:rsid w:val="00CA527F"/>
    <w:rsid w:val="00CA5283"/>
    <w:rsid w:val="00CA5445"/>
    <w:rsid w:val="00CA5A8B"/>
    <w:rsid w:val="00CA5DE1"/>
    <w:rsid w:val="00CA6793"/>
    <w:rsid w:val="00CA6824"/>
    <w:rsid w:val="00CA6BBB"/>
    <w:rsid w:val="00CA6CFD"/>
    <w:rsid w:val="00CA70C6"/>
    <w:rsid w:val="00CA71C5"/>
    <w:rsid w:val="00CA735C"/>
    <w:rsid w:val="00CA75E8"/>
    <w:rsid w:val="00CA7627"/>
    <w:rsid w:val="00CA7657"/>
    <w:rsid w:val="00CA79E9"/>
    <w:rsid w:val="00CA7DB4"/>
    <w:rsid w:val="00CB0007"/>
    <w:rsid w:val="00CB001F"/>
    <w:rsid w:val="00CB0135"/>
    <w:rsid w:val="00CB0257"/>
    <w:rsid w:val="00CB067F"/>
    <w:rsid w:val="00CB09DA"/>
    <w:rsid w:val="00CB0BB2"/>
    <w:rsid w:val="00CB0BD9"/>
    <w:rsid w:val="00CB0D5F"/>
    <w:rsid w:val="00CB110F"/>
    <w:rsid w:val="00CB11FE"/>
    <w:rsid w:val="00CB1449"/>
    <w:rsid w:val="00CB184C"/>
    <w:rsid w:val="00CB1940"/>
    <w:rsid w:val="00CB1B6A"/>
    <w:rsid w:val="00CB1CAC"/>
    <w:rsid w:val="00CB1D5B"/>
    <w:rsid w:val="00CB1D84"/>
    <w:rsid w:val="00CB1DC9"/>
    <w:rsid w:val="00CB1DE8"/>
    <w:rsid w:val="00CB1E3B"/>
    <w:rsid w:val="00CB1F1D"/>
    <w:rsid w:val="00CB1F96"/>
    <w:rsid w:val="00CB24D2"/>
    <w:rsid w:val="00CB282B"/>
    <w:rsid w:val="00CB2BD9"/>
    <w:rsid w:val="00CB3C3B"/>
    <w:rsid w:val="00CB3CBD"/>
    <w:rsid w:val="00CB3DFE"/>
    <w:rsid w:val="00CB3E45"/>
    <w:rsid w:val="00CB40AB"/>
    <w:rsid w:val="00CB4121"/>
    <w:rsid w:val="00CB42C6"/>
    <w:rsid w:val="00CB43D0"/>
    <w:rsid w:val="00CB43FE"/>
    <w:rsid w:val="00CB4694"/>
    <w:rsid w:val="00CB4897"/>
    <w:rsid w:val="00CB5078"/>
    <w:rsid w:val="00CB52FB"/>
    <w:rsid w:val="00CB60F2"/>
    <w:rsid w:val="00CB678F"/>
    <w:rsid w:val="00CB6795"/>
    <w:rsid w:val="00CB6A5B"/>
    <w:rsid w:val="00CB6C81"/>
    <w:rsid w:val="00CB718B"/>
    <w:rsid w:val="00CB71F8"/>
    <w:rsid w:val="00CB730B"/>
    <w:rsid w:val="00CB7325"/>
    <w:rsid w:val="00CB7666"/>
    <w:rsid w:val="00CB769E"/>
    <w:rsid w:val="00CB7742"/>
    <w:rsid w:val="00CB7931"/>
    <w:rsid w:val="00CB7BF7"/>
    <w:rsid w:val="00CB7C73"/>
    <w:rsid w:val="00CB7DFB"/>
    <w:rsid w:val="00CB7EB2"/>
    <w:rsid w:val="00CC0363"/>
    <w:rsid w:val="00CC051B"/>
    <w:rsid w:val="00CC0DD0"/>
    <w:rsid w:val="00CC13F9"/>
    <w:rsid w:val="00CC147C"/>
    <w:rsid w:val="00CC1721"/>
    <w:rsid w:val="00CC180A"/>
    <w:rsid w:val="00CC1B30"/>
    <w:rsid w:val="00CC1BC3"/>
    <w:rsid w:val="00CC1D33"/>
    <w:rsid w:val="00CC1F2A"/>
    <w:rsid w:val="00CC214C"/>
    <w:rsid w:val="00CC269C"/>
    <w:rsid w:val="00CC26DB"/>
    <w:rsid w:val="00CC2B14"/>
    <w:rsid w:val="00CC300C"/>
    <w:rsid w:val="00CC34A6"/>
    <w:rsid w:val="00CC3501"/>
    <w:rsid w:val="00CC35AE"/>
    <w:rsid w:val="00CC3784"/>
    <w:rsid w:val="00CC38EF"/>
    <w:rsid w:val="00CC397E"/>
    <w:rsid w:val="00CC3A51"/>
    <w:rsid w:val="00CC3BBC"/>
    <w:rsid w:val="00CC3DAA"/>
    <w:rsid w:val="00CC3E20"/>
    <w:rsid w:val="00CC4194"/>
    <w:rsid w:val="00CC4300"/>
    <w:rsid w:val="00CC438A"/>
    <w:rsid w:val="00CC44FB"/>
    <w:rsid w:val="00CC4C2C"/>
    <w:rsid w:val="00CC4C43"/>
    <w:rsid w:val="00CC4D5F"/>
    <w:rsid w:val="00CC4E4F"/>
    <w:rsid w:val="00CC4EB8"/>
    <w:rsid w:val="00CC5057"/>
    <w:rsid w:val="00CC543A"/>
    <w:rsid w:val="00CC5639"/>
    <w:rsid w:val="00CC5E34"/>
    <w:rsid w:val="00CC645C"/>
    <w:rsid w:val="00CC648E"/>
    <w:rsid w:val="00CC6579"/>
    <w:rsid w:val="00CC68BD"/>
    <w:rsid w:val="00CC6B67"/>
    <w:rsid w:val="00CC702E"/>
    <w:rsid w:val="00CC707C"/>
    <w:rsid w:val="00CC7519"/>
    <w:rsid w:val="00CC78EC"/>
    <w:rsid w:val="00CC7906"/>
    <w:rsid w:val="00CC7FD7"/>
    <w:rsid w:val="00CD078F"/>
    <w:rsid w:val="00CD0874"/>
    <w:rsid w:val="00CD0EF7"/>
    <w:rsid w:val="00CD102B"/>
    <w:rsid w:val="00CD121E"/>
    <w:rsid w:val="00CD1626"/>
    <w:rsid w:val="00CD180C"/>
    <w:rsid w:val="00CD185D"/>
    <w:rsid w:val="00CD2026"/>
    <w:rsid w:val="00CD23E7"/>
    <w:rsid w:val="00CD254D"/>
    <w:rsid w:val="00CD2556"/>
    <w:rsid w:val="00CD28AB"/>
    <w:rsid w:val="00CD28F0"/>
    <w:rsid w:val="00CD2B1A"/>
    <w:rsid w:val="00CD2D82"/>
    <w:rsid w:val="00CD2E83"/>
    <w:rsid w:val="00CD349B"/>
    <w:rsid w:val="00CD34FB"/>
    <w:rsid w:val="00CD350B"/>
    <w:rsid w:val="00CD3715"/>
    <w:rsid w:val="00CD3ED8"/>
    <w:rsid w:val="00CD3F45"/>
    <w:rsid w:val="00CD3FFB"/>
    <w:rsid w:val="00CD4046"/>
    <w:rsid w:val="00CD4076"/>
    <w:rsid w:val="00CD4097"/>
    <w:rsid w:val="00CD4271"/>
    <w:rsid w:val="00CD45C4"/>
    <w:rsid w:val="00CD45DA"/>
    <w:rsid w:val="00CD497A"/>
    <w:rsid w:val="00CD4E06"/>
    <w:rsid w:val="00CD51B9"/>
    <w:rsid w:val="00CD524C"/>
    <w:rsid w:val="00CD52AA"/>
    <w:rsid w:val="00CD55DB"/>
    <w:rsid w:val="00CD573F"/>
    <w:rsid w:val="00CD641D"/>
    <w:rsid w:val="00CD666D"/>
    <w:rsid w:val="00CD6A89"/>
    <w:rsid w:val="00CD6B38"/>
    <w:rsid w:val="00CD6EB6"/>
    <w:rsid w:val="00CD718C"/>
    <w:rsid w:val="00CD71A5"/>
    <w:rsid w:val="00CD71C4"/>
    <w:rsid w:val="00CD761D"/>
    <w:rsid w:val="00CD76B5"/>
    <w:rsid w:val="00CD77A8"/>
    <w:rsid w:val="00CD77D9"/>
    <w:rsid w:val="00CD78B9"/>
    <w:rsid w:val="00CD7BE4"/>
    <w:rsid w:val="00CD7F50"/>
    <w:rsid w:val="00CE001F"/>
    <w:rsid w:val="00CE051F"/>
    <w:rsid w:val="00CE0B1A"/>
    <w:rsid w:val="00CE0B82"/>
    <w:rsid w:val="00CE0CD4"/>
    <w:rsid w:val="00CE1178"/>
    <w:rsid w:val="00CE1D01"/>
    <w:rsid w:val="00CE1F17"/>
    <w:rsid w:val="00CE2138"/>
    <w:rsid w:val="00CE2226"/>
    <w:rsid w:val="00CE2323"/>
    <w:rsid w:val="00CE2346"/>
    <w:rsid w:val="00CE2516"/>
    <w:rsid w:val="00CE268A"/>
    <w:rsid w:val="00CE2834"/>
    <w:rsid w:val="00CE2942"/>
    <w:rsid w:val="00CE2DB9"/>
    <w:rsid w:val="00CE2F2C"/>
    <w:rsid w:val="00CE366A"/>
    <w:rsid w:val="00CE3AEE"/>
    <w:rsid w:val="00CE401B"/>
    <w:rsid w:val="00CE4093"/>
    <w:rsid w:val="00CE42BC"/>
    <w:rsid w:val="00CE42CD"/>
    <w:rsid w:val="00CE4567"/>
    <w:rsid w:val="00CE464A"/>
    <w:rsid w:val="00CE47FA"/>
    <w:rsid w:val="00CE499A"/>
    <w:rsid w:val="00CE4B63"/>
    <w:rsid w:val="00CE4CC1"/>
    <w:rsid w:val="00CE4CD7"/>
    <w:rsid w:val="00CE4F7C"/>
    <w:rsid w:val="00CE51EF"/>
    <w:rsid w:val="00CE5438"/>
    <w:rsid w:val="00CE5682"/>
    <w:rsid w:val="00CE59F3"/>
    <w:rsid w:val="00CE5C4C"/>
    <w:rsid w:val="00CE637F"/>
    <w:rsid w:val="00CE64B6"/>
    <w:rsid w:val="00CE6DF9"/>
    <w:rsid w:val="00CE6F0F"/>
    <w:rsid w:val="00CE7725"/>
    <w:rsid w:val="00CE78D1"/>
    <w:rsid w:val="00CE7B6F"/>
    <w:rsid w:val="00CF002F"/>
    <w:rsid w:val="00CF0246"/>
    <w:rsid w:val="00CF039C"/>
    <w:rsid w:val="00CF05E2"/>
    <w:rsid w:val="00CF0828"/>
    <w:rsid w:val="00CF0B04"/>
    <w:rsid w:val="00CF1365"/>
    <w:rsid w:val="00CF1561"/>
    <w:rsid w:val="00CF1EBA"/>
    <w:rsid w:val="00CF2086"/>
    <w:rsid w:val="00CF2483"/>
    <w:rsid w:val="00CF24E2"/>
    <w:rsid w:val="00CF2647"/>
    <w:rsid w:val="00CF3193"/>
    <w:rsid w:val="00CF361D"/>
    <w:rsid w:val="00CF393D"/>
    <w:rsid w:val="00CF3981"/>
    <w:rsid w:val="00CF39A0"/>
    <w:rsid w:val="00CF3BC7"/>
    <w:rsid w:val="00CF3FC7"/>
    <w:rsid w:val="00CF4047"/>
    <w:rsid w:val="00CF453B"/>
    <w:rsid w:val="00CF49CA"/>
    <w:rsid w:val="00CF4ABD"/>
    <w:rsid w:val="00CF4AD4"/>
    <w:rsid w:val="00CF4BA3"/>
    <w:rsid w:val="00CF4C28"/>
    <w:rsid w:val="00CF4C65"/>
    <w:rsid w:val="00CF4CF2"/>
    <w:rsid w:val="00CF4F59"/>
    <w:rsid w:val="00CF5586"/>
    <w:rsid w:val="00CF5594"/>
    <w:rsid w:val="00CF55AB"/>
    <w:rsid w:val="00CF5743"/>
    <w:rsid w:val="00CF59C6"/>
    <w:rsid w:val="00CF59C8"/>
    <w:rsid w:val="00CF5A53"/>
    <w:rsid w:val="00CF5D28"/>
    <w:rsid w:val="00CF5D53"/>
    <w:rsid w:val="00CF5F57"/>
    <w:rsid w:val="00CF6334"/>
    <w:rsid w:val="00CF6711"/>
    <w:rsid w:val="00CF682A"/>
    <w:rsid w:val="00CF683D"/>
    <w:rsid w:val="00CF68B8"/>
    <w:rsid w:val="00CF6DF7"/>
    <w:rsid w:val="00CF6EAD"/>
    <w:rsid w:val="00CF6F1E"/>
    <w:rsid w:val="00CF7022"/>
    <w:rsid w:val="00CF76CF"/>
    <w:rsid w:val="00CF79D8"/>
    <w:rsid w:val="00CF7A62"/>
    <w:rsid w:val="00CF7F84"/>
    <w:rsid w:val="00CF7FE1"/>
    <w:rsid w:val="00D001F9"/>
    <w:rsid w:val="00D002F0"/>
    <w:rsid w:val="00D0036E"/>
    <w:rsid w:val="00D00B09"/>
    <w:rsid w:val="00D00BB7"/>
    <w:rsid w:val="00D00F77"/>
    <w:rsid w:val="00D011E5"/>
    <w:rsid w:val="00D015CA"/>
    <w:rsid w:val="00D016C6"/>
    <w:rsid w:val="00D01D13"/>
    <w:rsid w:val="00D01EAD"/>
    <w:rsid w:val="00D02400"/>
    <w:rsid w:val="00D02469"/>
    <w:rsid w:val="00D0266D"/>
    <w:rsid w:val="00D0276B"/>
    <w:rsid w:val="00D02B15"/>
    <w:rsid w:val="00D03304"/>
    <w:rsid w:val="00D0340B"/>
    <w:rsid w:val="00D0343D"/>
    <w:rsid w:val="00D03485"/>
    <w:rsid w:val="00D035B9"/>
    <w:rsid w:val="00D03715"/>
    <w:rsid w:val="00D0384F"/>
    <w:rsid w:val="00D03CAE"/>
    <w:rsid w:val="00D03D1C"/>
    <w:rsid w:val="00D03EF7"/>
    <w:rsid w:val="00D040B7"/>
    <w:rsid w:val="00D0439B"/>
    <w:rsid w:val="00D04966"/>
    <w:rsid w:val="00D04E75"/>
    <w:rsid w:val="00D05485"/>
    <w:rsid w:val="00D055A7"/>
    <w:rsid w:val="00D0569B"/>
    <w:rsid w:val="00D059D7"/>
    <w:rsid w:val="00D05A30"/>
    <w:rsid w:val="00D05CF7"/>
    <w:rsid w:val="00D060FF"/>
    <w:rsid w:val="00D064E8"/>
    <w:rsid w:val="00D06546"/>
    <w:rsid w:val="00D06572"/>
    <w:rsid w:val="00D065CD"/>
    <w:rsid w:val="00D067B8"/>
    <w:rsid w:val="00D069FE"/>
    <w:rsid w:val="00D06D62"/>
    <w:rsid w:val="00D0724B"/>
    <w:rsid w:val="00D072A0"/>
    <w:rsid w:val="00D07442"/>
    <w:rsid w:val="00D0769B"/>
    <w:rsid w:val="00D07803"/>
    <w:rsid w:val="00D0787B"/>
    <w:rsid w:val="00D0799E"/>
    <w:rsid w:val="00D07E68"/>
    <w:rsid w:val="00D07F0C"/>
    <w:rsid w:val="00D07F2A"/>
    <w:rsid w:val="00D07F90"/>
    <w:rsid w:val="00D11004"/>
    <w:rsid w:val="00D11355"/>
    <w:rsid w:val="00D11665"/>
    <w:rsid w:val="00D1176F"/>
    <w:rsid w:val="00D11C3F"/>
    <w:rsid w:val="00D11C58"/>
    <w:rsid w:val="00D11D61"/>
    <w:rsid w:val="00D12325"/>
    <w:rsid w:val="00D1253F"/>
    <w:rsid w:val="00D12542"/>
    <w:rsid w:val="00D12761"/>
    <w:rsid w:val="00D133AC"/>
    <w:rsid w:val="00D14089"/>
    <w:rsid w:val="00D1409E"/>
    <w:rsid w:val="00D14487"/>
    <w:rsid w:val="00D147A9"/>
    <w:rsid w:val="00D1486A"/>
    <w:rsid w:val="00D14CF8"/>
    <w:rsid w:val="00D14D63"/>
    <w:rsid w:val="00D151E9"/>
    <w:rsid w:val="00D15472"/>
    <w:rsid w:val="00D157B5"/>
    <w:rsid w:val="00D157F5"/>
    <w:rsid w:val="00D1592F"/>
    <w:rsid w:val="00D15C31"/>
    <w:rsid w:val="00D15E5D"/>
    <w:rsid w:val="00D15E7E"/>
    <w:rsid w:val="00D16058"/>
    <w:rsid w:val="00D16095"/>
    <w:rsid w:val="00D1657E"/>
    <w:rsid w:val="00D16819"/>
    <w:rsid w:val="00D16AF9"/>
    <w:rsid w:val="00D16D6E"/>
    <w:rsid w:val="00D16FDD"/>
    <w:rsid w:val="00D1705C"/>
    <w:rsid w:val="00D178B8"/>
    <w:rsid w:val="00D178C7"/>
    <w:rsid w:val="00D17904"/>
    <w:rsid w:val="00D17E02"/>
    <w:rsid w:val="00D20016"/>
    <w:rsid w:val="00D2005C"/>
    <w:rsid w:val="00D20112"/>
    <w:rsid w:val="00D205AC"/>
    <w:rsid w:val="00D2063B"/>
    <w:rsid w:val="00D207A7"/>
    <w:rsid w:val="00D207F8"/>
    <w:rsid w:val="00D20B3C"/>
    <w:rsid w:val="00D20BDC"/>
    <w:rsid w:val="00D21334"/>
    <w:rsid w:val="00D213CD"/>
    <w:rsid w:val="00D21553"/>
    <w:rsid w:val="00D215C3"/>
    <w:rsid w:val="00D21D46"/>
    <w:rsid w:val="00D21F03"/>
    <w:rsid w:val="00D22129"/>
    <w:rsid w:val="00D2216E"/>
    <w:rsid w:val="00D2279F"/>
    <w:rsid w:val="00D22AF1"/>
    <w:rsid w:val="00D22E93"/>
    <w:rsid w:val="00D236B1"/>
    <w:rsid w:val="00D239DA"/>
    <w:rsid w:val="00D242DA"/>
    <w:rsid w:val="00D24456"/>
    <w:rsid w:val="00D244F5"/>
    <w:rsid w:val="00D247A0"/>
    <w:rsid w:val="00D247A1"/>
    <w:rsid w:val="00D247EC"/>
    <w:rsid w:val="00D24EC1"/>
    <w:rsid w:val="00D24F00"/>
    <w:rsid w:val="00D2508A"/>
    <w:rsid w:val="00D2517A"/>
    <w:rsid w:val="00D25364"/>
    <w:rsid w:val="00D255DD"/>
    <w:rsid w:val="00D26071"/>
    <w:rsid w:val="00D2610A"/>
    <w:rsid w:val="00D26183"/>
    <w:rsid w:val="00D26262"/>
    <w:rsid w:val="00D26448"/>
    <w:rsid w:val="00D264CE"/>
    <w:rsid w:val="00D26670"/>
    <w:rsid w:val="00D2670E"/>
    <w:rsid w:val="00D26816"/>
    <w:rsid w:val="00D26817"/>
    <w:rsid w:val="00D26910"/>
    <w:rsid w:val="00D26C26"/>
    <w:rsid w:val="00D26C6F"/>
    <w:rsid w:val="00D27388"/>
    <w:rsid w:val="00D27B8B"/>
    <w:rsid w:val="00D27CCA"/>
    <w:rsid w:val="00D27F74"/>
    <w:rsid w:val="00D301D4"/>
    <w:rsid w:val="00D3039F"/>
    <w:rsid w:val="00D3058A"/>
    <w:rsid w:val="00D30A27"/>
    <w:rsid w:val="00D30B3E"/>
    <w:rsid w:val="00D30CC3"/>
    <w:rsid w:val="00D30CF0"/>
    <w:rsid w:val="00D30E36"/>
    <w:rsid w:val="00D31170"/>
    <w:rsid w:val="00D313D4"/>
    <w:rsid w:val="00D31531"/>
    <w:rsid w:val="00D31643"/>
    <w:rsid w:val="00D31681"/>
    <w:rsid w:val="00D3191C"/>
    <w:rsid w:val="00D31B6E"/>
    <w:rsid w:val="00D3201F"/>
    <w:rsid w:val="00D320BD"/>
    <w:rsid w:val="00D321CB"/>
    <w:rsid w:val="00D3232B"/>
    <w:rsid w:val="00D32342"/>
    <w:rsid w:val="00D3239F"/>
    <w:rsid w:val="00D323A1"/>
    <w:rsid w:val="00D324A4"/>
    <w:rsid w:val="00D3250C"/>
    <w:rsid w:val="00D325CA"/>
    <w:rsid w:val="00D328F6"/>
    <w:rsid w:val="00D329B7"/>
    <w:rsid w:val="00D32AE4"/>
    <w:rsid w:val="00D32DE3"/>
    <w:rsid w:val="00D330FB"/>
    <w:rsid w:val="00D3335C"/>
    <w:rsid w:val="00D33750"/>
    <w:rsid w:val="00D33C64"/>
    <w:rsid w:val="00D342C1"/>
    <w:rsid w:val="00D345D4"/>
    <w:rsid w:val="00D3462C"/>
    <w:rsid w:val="00D3493F"/>
    <w:rsid w:val="00D34DDA"/>
    <w:rsid w:val="00D34DEB"/>
    <w:rsid w:val="00D34E9D"/>
    <w:rsid w:val="00D3502C"/>
    <w:rsid w:val="00D35198"/>
    <w:rsid w:val="00D35247"/>
    <w:rsid w:val="00D3525A"/>
    <w:rsid w:val="00D356D4"/>
    <w:rsid w:val="00D3584B"/>
    <w:rsid w:val="00D358DE"/>
    <w:rsid w:val="00D35A85"/>
    <w:rsid w:val="00D35BA3"/>
    <w:rsid w:val="00D35C21"/>
    <w:rsid w:val="00D35DBC"/>
    <w:rsid w:val="00D35F97"/>
    <w:rsid w:val="00D3646B"/>
    <w:rsid w:val="00D3670A"/>
    <w:rsid w:val="00D36964"/>
    <w:rsid w:val="00D36B78"/>
    <w:rsid w:val="00D37414"/>
    <w:rsid w:val="00D37469"/>
    <w:rsid w:val="00D37811"/>
    <w:rsid w:val="00D378E1"/>
    <w:rsid w:val="00D37A1A"/>
    <w:rsid w:val="00D37BC1"/>
    <w:rsid w:val="00D37C0E"/>
    <w:rsid w:val="00D4000F"/>
    <w:rsid w:val="00D40168"/>
    <w:rsid w:val="00D4047B"/>
    <w:rsid w:val="00D40547"/>
    <w:rsid w:val="00D406F2"/>
    <w:rsid w:val="00D4081B"/>
    <w:rsid w:val="00D40AEC"/>
    <w:rsid w:val="00D40E1A"/>
    <w:rsid w:val="00D413C3"/>
    <w:rsid w:val="00D41435"/>
    <w:rsid w:val="00D415E0"/>
    <w:rsid w:val="00D41A40"/>
    <w:rsid w:val="00D42077"/>
    <w:rsid w:val="00D42240"/>
    <w:rsid w:val="00D426DD"/>
    <w:rsid w:val="00D427C3"/>
    <w:rsid w:val="00D42DE8"/>
    <w:rsid w:val="00D42E70"/>
    <w:rsid w:val="00D42EB8"/>
    <w:rsid w:val="00D43184"/>
    <w:rsid w:val="00D43500"/>
    <w:rsid w:val="00D43614"/>
    <w:rsid w:val="00D436A0"/>
    <w:rsid w:val="00D43819"/>
    <w:rsid w:val="00D43A12"/>
    <w:rsid w:val="00D43D3C"/>
    <w:rsid w:val="00D43DB5"/>
    <w:rsid w:val="00D43E0B"/>
    <w:rsid w:val="00D43FCB"/>
    <w:rsid w:val="00D43FEA"/>
    <w:rsid w:val="00D440CB"/>
    <w:rsid w:val="00D441E2"/>
    <w:rsid w:val="00D44529"/>
    <w:rsid w:val="00D4482F"/>
    <w:rsid w:val="00D44932"/>
    <w:rsid w:val="00D44C90"/>
    <w:rsid w:val="00D44DAA"/>
    <w:rsid w:val="00D45193"/>
    <w:rsid w:val="00D45BCC"/>
    <w:rsid w:val="00D45C74"/>
    <w:rsid w:val="00D45D2A"/>
    <w:rsid w:val="00D45E8B"/>
    <w:rsid w:val="00D45F5E"/>
    <w:rsid w:val="00D46111"/>
    <w:rsid w:val="00D4631A"/>
    <w:rsid w:val="00D465E7"/>
    <w:rsid w:val="00D4662F"/>
    <w:rsid w:val="00D4667A"/>
    <w:rsid w:val="00D466F6"/>
    <w:rsid w:val="00D469A0"/>
    <w:rsid w:val="00D46BB2"/>
    <w:rsid w:val="00D46CEA"/>
    <w:rsid w:val="00D46E9B"/>
    <w:rsid w:val="00D46F1B"/>
    <w:rsid w:val="00D470FA"/>
    <w:rsid w:val="00D47109"/>
    <w:rsid w:val="00D47298"/>
    <w:rsid w:val="00D475FB"/>
    <w:rsid w:val="00D47895"/>
    <w:rsid w:val="00D478C0"/>
    <w:rsid w:val="00D47B63"/>
    <w:rsid w:val="00D47C16"/>
    <w:rsid w:val="00D47C1F"/>
    <w:rsid w:val="00D47F6F"/>
    <w:rsid w:val="00D50128"/>
    <w:rsid w:val="00D502AF"/>
    <w:rsid w:val="00D50546"/>
    <w:rsid w:val="00D50764"/>
    <w:rsid w:val="00D507C4"/>
    <w:rsid w:val="00D50BC4"/>
    <w:rsid w:val="00D50C12"/>
    <w:rsid w:val="00D50D8C"/>
    <w:rsid w:val="00D51034"/>
    <w:rsid w:val="00D514A9"/>
    <w:rsid w:val="00D5154D"/>
    <w:rsid w:val="00D51A77"/>
    <w:rsid w:val="00D52141"/>
    <w:rsid w:val="00D5267B"/>
    <w:rsid w:val="00D5279B"/>
    <w:rsid w:val="00D53649"/>
    <w:rsid w:val="00D53830"/>
    <w:rsid w:val="00D53C32"/>
    <w:rsid w:val="00D53D9E"/>
    <w:rsid w:val="00D54903"/>
    <w:rsid w:val="00D54A93"/>
    <w:rsid w:val="00D54FB3"/>
    <w:rsid w:val="00D5550A"/>
    <w:rsid w:val="00D55549"/>
    <w:rsid w:val="00D5574C"/>
    <w:rsid w:val="00D557E4"/>
    <w:rsid w:val="00D55889"/>
    <w:rsid w:val="00D55CDA"/>
    <w:rsid w:val="00D5640F"/>
    <w:rsid w:val="00D56417"/>
    <w:rsid w:val="00D56779"/>
    <w:rsid w:val="00D56996"/>
    <w:rsid w:val="00D56B5F"/>
    <w:rsid w:val="00D56D98"/>
    <w:rsid w:val="00D56DA6"/>
    <w:rsid w:val="00D56E0F"/>
    <w:rsid w:val="00D57607"/>
    <w:rsid w:val="00D57A3F"/>
    <w:rsid w:val="00D57AF0"/>
    <w:rsid w:val="00D57D18"/>
    <w:rsid w:val="00D57E84"/>
    <w:rsid w:val="00D600BD"/>
    <w:rsid w:val="00D600BE"/>
    <w:rsid w:val="00D60275"/>
    <w:rsid w:val="00D605A7"/>
    <w:rsid w:val="00D606A8"/>
    <w:rsid w:val="00D6120B"/>
    <w:rsid w:val="00D614CB"/>
    <w:rsid w:val="00D617F4"/>
    <w:rsid w:val="00D61815"/>
    <w:rsid w:val="00D61938"/>
    <w:rsid w:val="00D61BC5"/>
    <w:rsid w:val="00D61F2F"/>
    <w:rsid w:val="00D61F45"/>
    <w:rsid w:val="00D622FA"/>
    <w:rsid w:val="00D62596"/>
    <w:rsid w:val="00D626F5"/>
    <w:rsid w:val="00D62719"/>
    <w:rsid w:val="00D627E3"/>
    <w:rsid w:val="00D62BE4"/>
    <w:rsid w:val="00D62CEE"/>
    <w:rsid w:val="00D62ECD"/>
    <w:rsid w:val="00D63582"/>
    <w:rsid w:val="00D6362B"/>
    <w:rsid w:val="00D6373B"/>
    <w:rsid w:val="00D63AEC"/>
    <w:rsid w:val="00D63DB8"/>
    <w:rsid w:val="00D63F30"/>
    <w:rsid w:val="00D6433C"/>
    <w:rsid w:val="00D64426"/>
    <w:rsid w:val="00D64456"/>
    <w:rsid w:val="00D64475"/>
    <w:rsid w:val="00D64488"/>
    <w:rsid w:val="00D64732"/>
    <w:rsid w:val="00D64830"/>
    <w:rsid w:val="00D64B58"/>
    <w:rsid w:val="00D64BA0"/>
    <w:rsid w:val="00D64CF8"/>
    <w:rsid w:val="00D65259"/>
    <w:rsid w:val="00D652E2"/>
    <w:rsid w:val="00D658F4"/>
    <w:rsid w:val="00D65BE7"/>
    <w:rsid w:val="00D65D17"/>
    <w:rsid w:val="00D65D78"/>
    <w:rsid w:val="00D65E1A"/>
    <w:rsid w:val="00D65F84"/>
    <w:rsid w:val="00D664A4"/>
    <w:rsid w:val="00D664D3"/>
    <w:rsid w:val="00D666DD"/>
    <w:rsid w:val="00D66AAA"/>
    <w:rsid w:val="00D66AEF"/>
    <w:rsid w:val="00D66B04"/>
    <w:rsid w:val="00D66E32"/>
    <w:rsid w:val="00D67570"/>
    <w:rsid w:val="00D676B4"/>
    <w:rsid w:val="00D679B3"/>
    <w:rsid w:val="00D67B55"/>
    <w:rsid w:val="00D67BC5"/>
    <w:rsid w:val="00D67CA0"/>
    <w:rsid w:val="00D67FB7"/>
    <w:rsid w:val="00D7014F"/>
    <w:rsid w:val="00D7021B"/>
    <w:rsid w:val="00D703B9"/>
    <w:rsid w:val="00D7068B"/>
    <w:rsid w:val="00D706E0"/>
    <w:rsid w:val="00D70D33"/>
    <w:rsid w:val="00D70D5D"/>
    <w:rsid w:val="00D70E8D"/>
    <w:rsid w:val="00D70F3B"/>
    <w:rsid w:val="00D70F6E"/>
    <w:rsid w:val="00D70FA7"/>
    <w:rsid w:val="00D71074"/>
    <w:rsid w:val="00D7154D"/>
    <w:rsid w:val="00D71862"/>
    <w:rsid w:val="00D71A3A"/>
    <w:rsid w:val="00D71B01"/>
    <w:rsid w:val="00D71E7F"/>
    <w:rsid w:val="00D71FBA"/>
    <w:rsid w:val="00D7239B"/>
    <w:rsid w:val="00D72478"/>
    <w:rsid w:val="00D73077"/>
    <w:rsid w:val="00D7315C"/>
    <w:rsid w:val="00D73461"/>
    <w:rsid w:val="00D736A2"/>
    <w:rsid w:val="00D73965"/>
    <w:rsid w:val="00D73A7C"/>
    <w:rsid w:val="00D73BB6"/>
    <w:rsid w:val="00D73C57"/>
    <w:rsid w:val="00D73CF6"/>
    <w:rsid w:val="00D73E27"/>
    <w:rsid w:val="00D73EFC"/>
    <w:rsid w:val="00D74189"/>
    <w:rsid w:val="00D74204"/>
    <w:rsid w:val="00D742FF"/>
    <w:rsid w:val="00D74661"/>
    <w:rsid w:val="00D7470D"/>
    <w:rsid w:val="00D74896"/>
    <w:rsid w:val="00D74D9D"/>
    <w:rsid w:val="00D74DA0"/>
    <w:rsid w:val="00D74E0C"/>
    <w:rsid w:val="00D74FDB"/>
    <w:rsid w:val="00D75018"/>
    <w:rsid w:val="00D753A1"/>
    <w:rsid w:val="00D75529"/>
    <w:rsid w:val="00D75798"/>
    <w:rsid w:val="00D758B3"/>
    <w:rsid w:val="00D75BE3"/>
    <w:rsid w:val="00D75D19"/>
    <w:rsid w:val="00D76162"/>
    <w:rsid w:val="00D7630C"/>
    <w:rsid w:val="00D76525"/>
    <w:rsid w:val="00D76895"/>
    <w:rsid w:val="00D76ADC"/>
    <w:rsid w:val="00D76F7B"/>
    <w:rsid w:val="00D77413"/>
    <w:rsid w:val="00D77634"/>
    <w:rsid w:val="00D776D0"/>
    <w:rsid w:val="00D777BE"/>
    <w:rsid w:val="00D777CD"/>
    <w:rsid w:val="00D777EE"/>
    <w:rsid w:val="00D779DE"/>
    <w:rsid w:val="00D77D71"/>
    <w:rsid w:val="00D77E97"/>
    <w:rsid w:val="00D80B04"/>
    <w:rsid w:val="00D80E5A"/>
    <w:rsid w:val="00D80F00"/>
    <w:rsid w:val="00D810CE"/>
    <w:rsid w:val="00D8130B"/>
    <w:rsid w:val="00D81370"/>
    <w:rsid w:val="00D814F4"/>
    <w:rsid w:val="00D81A8A"/>
    <w:rsid w:val="00D81ADC"/>
    <w:rsid w:val="00D81BD1"/>
    <w:rsid w:val="00D81F10"/>
    <w:rsid w:val="00D8214C"/>
    <w:rsid w:val="00D82647"/>
    <w:rsid w:val="00D82686"/>
    <w:rsid w:val="00D826D6"/>
    <w:rsid w:val="00D82798"/>
    <w:rsid w:val="00D82907"/>
    <w:rsid w:val="00D82B65"/>
    <w:rsid w:val="00D82BF2"/>
    <w:rsid w:val="00D82D4A"/>
    <w:rsid w:val="00D8310C"/>
    <w:rsid w:val="00D83227"/>
    <w:rsid w:val="00D833F8"/>
    <w:rsid w:val="00D83443"/>
    <w:rsid w:val="00D838FA"/>
    <w:rsid w:val="00D83BC4"/>
    <w:rsid w:val="00D83BDD"/>
    <w:rsid w:val="00D83C20"/>
    <w:rsid w:val="00D83ECD"/>
    <w:rsid w:val="00D8407E"/>
    <w:rsid w:val="00D84410"/>
    <w:rsid w:val="00D8450B"/>
    <w:rsid w:val="00D846A2"/>
    <w:rsid w:val="00D847A4"/>
    <w:rsid w:val="00D84A0B"/>
    <w:rsid w:val="00D84A57"/>
    <w:rsid w:val="00D84FF5"/>
    <w:rsid w:val="00D8565F"/>
    <w:rsid w:val="00D856C0"/>
    <w:rsid w:val="00D857B8"/>
    <w:rsid w:val="00D857C8"/>
    <w:rsid w:val="00D85B4D"/>
    <w:rsid w:val="00D85D8A"/>
    <w:rsid w:val="00D86080"/>
    <w:rsid w:val="00D863EC"/>
    <w:rsid w:val="00D86542"/>
    <w:rsid w:val="00D8658C"/>
    <w:rsid w:val="00D866C3"/>
    <w:rsid w:val="00D866C8"/>
    <w:rsid w:val="00D8684D"/>
    <w:rsid w:val="00D868A8"/>
    <w:rsid w:val="00D869B3"/>
    <w:rsid w:val="00D86A51"/>
    <w:rsid w:val="00D86A8C"/>
    <w:rsid w:val="00D86F00"/>
    <w:rsid w:val="00D87189"/>
    <w:rsid w:val="00D8728C"/>
    <w:rsid w:val="00D87297"/>
    <w:rsid w:val="00D87307"/>
    <w:rsid w:val="00D874DF"/>
    <w:rsid w:val="00D87557"/>
    <w:rsid w:val="00D876AE"/>
    <w:rsid w:val="00D87A12"/>
    <w:rsid w:val="00D87CC7"/>
    <w:rsid w:val="00D907E3"/>
    <w:rsid w:val="00D90866"/>
    <w:rsid w:val="00D90922"/>
    <w:rsid w:val="00D909A4"/>
    <w:rsid w:val="00D90B6E"/>
    <w:rsid w:val="00D90E23"/>
    <w:rsid w:val="00D90FA1"/>
    <w:rsid w:val="00D91104"/>
    <w:rsid w:val="00D9127A"/>
    <w:rsid w:val="00D912B0"/>
    <w:rsid w:val="00D91B57"/>
    <w:rsid w:val="00D91F7C"/>
    <w:rsid w:val="00D922C1"/>
    <w:rsid w:val="00D922F0"/>
    <w:rsid w:val="00D925FB"/>
    <w:rsid w:val="00D92770"/>
    <w:rsid w:val="00D929FC"/>
    <w:rsid w:val="00D92A5D"/>
    <w:rsid w:val="00D930E1"/>
    <w:rsid w:val="00D9346D"/>
    <w:rsid w:val="00D9354D"/>
    <w:rsid w:val="00D937D1"/>
    <w:rsid w:val="00D93A1B"/>
    <w:rsid w:val="00D93C04"/>
    <w:rsid w:val="00D93FAD"/>
    <w:rsid w:val="00D9415C"/>
    <w:rsid w:val="00D942CC"/>
    <w:rsid w:val="00D944E4"/>
    <w:rsid w:val="00D9478F"/>
    <w:rsid w:val="00D947DE"/>
    <w:rsid w:val="00D94887"/>
    <w:rsid w:val="00D94BF8"/>
    <w:rsid w:val="00D94D87"/>
    <w:rsid w:val="00D95011"/>
    <w:rsid w:val="00D950A5"/>
    <w:rsid w:val="00D95308"/>
    <w:rsid w:val="00D953BB"/>
    <w:rsid w:val="00D955AA"/>
    <w:rsid w:val="00D95641"/>
    <w:rsid w:val="00D95858"/>
    <w:rsid w:val="00D95B31"/>
    <w:rsid w:val="00D95D27"/>
    <w:rsid w:val="00D95DCC"/>
    <w:rsid w:val="00D95F89"/>
    <w:rsid w:val="00D96098"/>
    <w:rsid w:val="00D961C6"/>
    <w:rsid w:val="00D962BE"/>
    <w:rsid w:val="00D962DC"/>
    <w:rsid w:val="00D966B0"/>
    <w:rsid w:val="00D96B43"/>
    <w:rsid w:val="00D96E01"/>
    <w:rsid w:val="00D977C1"/>
    <w:rsid w:val="00D97CD7"/>
    <w:rsid w:val="00D97D99"/>
    <w:rsid w:val="00D97FA0"/>
    <w:rsid w:val="00D97FD5"/>
    <w:rsid w:val="00DA0105"/>
    <w:rsid w:val="00DA0276"/>
    <w:rsid w:val="00DA0376"/>
    <w:rsid w:val="00DA0619"/>
    <w:rsid w:val="00DA06C9"/>
    <w:rsid w:val="00DA0CAE"/>
    <w:rsid w:val="00DA0ECD"/>
    <w:rsid w:val="00DA108B"/>
    <w:rsid w:val="00DA1240"/>
    <w:rsid w:val="00DA1350"/>
    <w:rsid w:val="00DA1538"/>
    <w:rsid w:val="00DA16E6"/>
    <w:rsid w:val="00DA180C"/>
    <w:rsid w:val="00DA1837"/>
    <w:rsid w:val="00DA18A2"/>
    <w:rsid w:val="00DA1D77"/>
    <w:rsid w:val="00DA1E23"/>
    <w:rsid w:val="00DA1F9D"/>
    <w:rsid w:val="00DA2523"/>
    <w:rsid w:val="00DA2677"/>
    <w:rsid w:val="00DA2AC0"/>
    <w:rsid w:val="00DA2C5D"/>
    <w:rsid w:val="00DA2D93"/>
    <w:rsid w:val="00DA2F19"/>
    <w:rsid w:val="00DA3135"/>
    <w:rsid w:val="00DA3A1C"/>
    <w:rsid w:val="00DA3E7B"/>
    <w:rsid w:val="00DA3F17"/>
    <w:rsid w:val="00DA3FFD"/>
    <w:rsid w:val="00DA418E"/>
    <w:rsid w:val="00DA428B"/>
    <w:rsid w:val="00DA4419"/>
    <w:rsid w:val="00DA451D"/>
    <w:rsid w:val="00DA4541"/>
    <w:rsid w:val="00DA45C1"/>
    <w:rsid w:val="00DA470D"/>
    <w:rsid w:val="00DA4A78"/>
    <w:rsid w:val="00DA4A9D"/>
    <w:rsid w:val="00DA4CC5"/>
    <w:rsid w:val="00DA51DB"/>
    <w:rsid w:val="00DA56DB"/>
    <w:rsid w:val="00DA5A6D"/>
    <w:rsid w:val="00DA5C93"/>
    <w:rsid w:val="00DA603C"/>
    <w:rsid w:val="00DA6452"/>
    <w:rsid w:val="00DA6838"/>
    <w:rsid w:val="00DA6854"/>
    <w:rsid w:val="00DA69F5"/>
    <w:rsid w:val="00DA69F8"/>
    <w:rsid w:val="00DA6D6B"/>
    <w:rsid w:val="00DA6E1F"/>
    <w:rsid w:val="00DA6FE9"/>
    <w:rsid w:val="00DA7094"/>
    <w:rsid w:val="00DA734E"/>
    <w:rsid w:val="00DA76DB"/>
    <w:rsid w:val="00DA7925"/>
    <w:rsid w:val="00DA7951"/>
    <w:rsid w:val="00DA7B26"/>
    <w:rsid w:val="00DA7B74"/>
    <w:rsid w:val="00DB01AD"/>
    <w:rsid w:val="00DB027E"/>
    <w:rsid w:val="00DB031E"/>
    <w:rsid w:val="00DB03C3"/>
    <w:rsid w:val="00DB03FC"/>
    <w:rsid w:val="00DB040B"/>
    <w:rsid w:val="00DB0677"/>
    <w:rsid w:val="00DB08C3"/>
    <w:rsid w:val="00DB0AB8"/>
    <w:rsid w:val="00DB0D2A"/>
    <w:rsid w:val="00DB11B1"/>
    <w:rsid w:val="00DB11CD"/>
    <w:rsid w:val="00DB135B"/>
    <w:rsid w:val="00DB14E0"/>
    <w:rsid w:val="00DB17C6"/>
    <w:rsid w:val="00DB1ADC"/>
    <w:rsid w:val="00DB1B37"/>
    <w:rsid w:val="00DB1D38"/>
    <w:rsid w:val="00DB1DAB"/>
    <w:rsid w:val="00DB1EE9"/>
    <w:rsid w:val="00DB2050"/>
    <w:rsid w:val="00DB2517"/>
    <w:rsid w:val="00DB2CE3"/>
    <w:rsid w:val="00DB2D83"/>
    <w:rsid w:val="00DB2E2A"/>
    <w:rsid w:val="00DB30B1"/>
    <w:rsid w:val="00DB3487"/>
    <w:rsid w:val="00DB3918"/>
    <w:rsid w:val="00DB39D4"/>
    <w:rsid w:val="00DB3A47"/>
    <w:rsid w:val="00DB411E"/>
    <w:rsid w:val="00DB42E3"/>
    <w:rsid w:val="00DB46D0"/>
    <w:rsid w:val="00DB46DF"/>
    <w:rsid w:val="00DB49B6"/>
    <w:rsid w:val="00DB4D91"/>
    <w:rsid w:val="00DB4E06"/>
    <w:rsid w:val="00DB548A"/>
    <w:rsid w:val="00DB572D"/>
    <w:rsid w:val="00DB596B"/>
    <w:rsid w:val="00DB5CD2"/>
    <w:rsid w:val="00DB62FB"/>
    <w:rsid w:val="00DB67A4"/>
    <w:rsid w:val="00DB6868"/>
    <w:rsid w:val="00DB69A7"/>
    <w:rsid w:val="00DB6A80"/>
    <w:rsid w:val="00DB6A98"/>
    <w:rsid w:val="00DB6C06"/>
    <w:rsid w:val="00DB6DE7"/>
    <w:rsid w:val="00DB712A"/>
    <w:rsid w:val="00DB71FA"/>
    <w:rsid w:val="00DB7568"/>
    <w:rsid w:val="00DB77DA"/>
    <w:rsid w:val="00DB77E7"/>
    <w:rsid w:val="00DB7B06"/>
    <w:rsid w:val="00DB7BA9"/>
    <w:rsid w:val="00DC0331"/>
    <w:rsid w:val="00DC043D"/>
    <w:rsid w:val="00DC0A95"/>
    <w:rsid w:val="00DC0BB8"/>
    <w:rsid w:val="00DC0FA4"/>
    <w:rsid w:val="00DC1284"/>
    <w:rsid w:val="00DC148A"/>
    <w:rsid w:val="00DC1691"/>
    <w:rsid w:val="00DC1890"/>
    <w:rsid w:val="00DC1938"/>
    <w:rsid w:val="00DC1A3D"/>
    <w:rsid w:val="00DC1AD7"/>
    <w:rsid w:val="00DC1DC0"/>
    <w:rsid w:val="00DC2130"/>
    <w:rsid w:val="00DC254F"/>
    <w:rsid w:val="00DC26CC"/>
    <w:rsid w:val="00DC26DE"/>
    <w:rsid w:val="00DC2887"/>
    <w:rsid w:val="00DC318A"/>
    <w:rsid w:val="00DC38ED"/>
    <w:rsid w:val="00DC3A9D"/>
    <w:rsid w:val="00DC3B0A"/>
    <w:rsid w:val="00DC4004"/>
    <w:rsid w:val="00DC4037"/>
    <w:rsid w:val="00DC41A0"/>
    <w:rsid w:val="00DC4243"/>
    <w:rsid w:val="00DC458C"/>
    <w:rsid w:val="00DC4B03"/>
    <w:rsid w:val="00DC4C6B"/>
    <w:rsid w:val="00DC4D73"/>
    <w:rsid w:val="00DC527F"/>
    <w:rsid w:val="00DC536A"/>
    <w:rsid w:val="00DC54CF"/>
    <w:rsid w:val="00DC5584"/>
    <w:rsid w:val="00DC5F21"/>
    <w:rsid w:val="00DC5FF3"/>
    <w:rsid w:val="00DC6186"/>
    <w:rsid w:val="00DC61AD"/>
    <w:rsid w:val="00DC685E"/>
    <w:rsid w:val="00DC6B61"/>
    <w:rsid w:val="00DC6C1E"/>
    <w:rsid w:val="00DC6E61"/>
    <w:rsid w:val="00DC6F84"/>
    <w:rsid w:val="00DC7255"/>
    <w:rsid w:val="00DC72CE"/>
    <w:rsid w:val="00DC739F"/>
    <w:rsid w:val="00DC741C"/>
    <w:rsid w:val="00DC74BC"/>
    <w:rsid w:val="00DC74F9"/>
    <w:rsid w:val="00DC7536"/>
    <w:rsid w:val="00DC775E"/>
    <w:rsid w:val="00DC7859"/>
    <w:rsid w:val="00DC7951"/>
    <w:rsid w:val="00DC7980"/>
    <w:rsid w:val="00DC7D99"/>
    <w:rsid w:val="00DD03AC"/>
    <w:rsid w:val="00DD10EB"/>
    <w:rsid w:val="00DD120F"/>
    <w:rsid w:val="00DD148E"/>
    <w:rsid w:val="00DD15EC"/>
    <w:rsid w:val="00DD195E"/>
    <w:rsid w:val="00DD1C4B"/>
    <w:rsid w:val="00DD1E1B"/>
    <w:rsid w:val="00DD1E76"/>
    <w:rsid w:val="00DD1F7B"/>
    <w:rsid w:val="00DD229E"/>
    <w:rsid w:val="00DD26AA"/>
    <w:rsid w:val="00DD277D"/>
    <w:rsid w:val="00DD2BB4"/>
    <w:rsid w:val="00DD2D4B"/>
    <w:rsid w:val="00DD2FD1"/>
    <w:rsid w:val="00DD2FFF"/>
    <w:rsid w:val="00DD3024"/>
    <w:rsid w:val="00DD3029"/>
    <w:rsid w:val="00DD33A4"/>
    <w:rsid w:val="00DD3BE3"/>
    <w:rsid w:val="00DD3F4D"/>
    <w:rsid w:val="00DD3FF0"/>
    <w:rsid w:val="00DD404E"/>
    <w:rsid w:val="00DD41CC"/>
    <w:rsid w:val="00DD428E"/>
    <w:rsid w:val="00DD42B8"/>
    <w:rsid w:val="00DD435A"/>
    <w:rsid w:val="00DD439E"/>
    <w:rsid w:val="00DD448B"/>
    <w:rsid w:val="00DD4553"/>
    <w:rsid w:val="00DD46E0"/>
    <w:rsid w:val="00DD48C5"/>
    <w:rsid w:val="00DD518C"/>
    <w:rsid w:val="00DD5538"/>
    <w:rsid w:val="00DD55E0"/>
    <w:rsid w:val="00DD5623"/>
    <w:rsid w:val="00DD570A"/>
    <w:rsid w:val="00DD5C11"/>
    <w:rsid w:val="00DD60BA"/>
    <w:rsid w:val="00DD627D"/>
    <w:rsid w:val="00DD66E0"/>
    <w:rsid w:val="00DD6872"/>
    <w:rsid w:val="00DD6875"/>
    <w:rsid w:val="00DD68F1"/>
    <w:rsid w:val="00DD6A0D"/>
    <w:rsid w:val="00DD6B9B"/>
    <w:rsid w:val="00DD6F77"/>
    <w:rsid w:val="00DD6FC8"/>
    <w:rsid w:val="00DD7BB6"/>
    <w:rsid w:val="00DE0032"/>
    <w:rsid w:val="00DE0B11"/>
    <w:rsid w:val="00DE0D60"/>
    <w:rsid w:val="00DE0D61"/>
    <w:rsid w:val="00DE1269"/>
    <w:rsid w:val="00DE17EC"/>
    <w:rsid w:val="00DE189E"/>
    <w:rsid w:val="00DE18A3"/>
    <w:rsid w:val="00DE1904"/>
    <w:rsid w:val="00DE1931"/>
    <w:rsid w:val="00DE1DAA"/>
    <w:rsid w:val="00DE1E38"/>
    <w:rsid w:val="00DE2070"/>
    <w:rsid w:val="00DE20CB"/>
    <w:rsid w:val="00DE23F7"/>
    <w:rsid w:val="00DE2470"/>
    <w:rsid w:val="00DE26F7"/>
    <w:rsid w:val="00DE2B90"/>
    <w:rsid w:val="00DE2D32"/>
    <w:rsid w:val="00DE2E0F"/>
    <w:rsid w:val="00DE3944"/>
    <w:rsid w:val="00DE3B0D"/>
    <w:rsid w:val="00DE3BDD"/>
    <w:rsid w:val="00DE3C54"/>
    <w:rsid w:val="00DE3DBB"/>
    <w:rsid w:val="00DE41FF"/>
    <w:rsid w:val="00DE4391"/>
    <w:rsid w:val="00DE43A2"/>
    <w:rsid w:val="00DE4437"/>
    <w:rsid w:val="00DE45FD"/>
    <w:rsid w:val="00DE4714"/>
    <w:rsid w:val="00DE48CD"/>
    <w:rsid w:val="00DE4A74"/>
    <w:rsid w:val="00DE4B05"/>
    <w:rsid w:val="00DE4CDE"/>
    <w:rsid w:val="00DE4E3E"/>
    <w:rsid w:val="00DE4EE9"/>
    <w:rsid w:val="00DE5011"/>
    <w:rsid w:val="00DE5130"/>
    <w:rsid w:val="00DE541C"/>
    <w:rsid w:val="00DE5484"/>
    <w:rsid w:val="00DE555C"/>
    <w:rsid w:val="00DE5724"/>
    <w:rsid w:val="00DE57F0"/>
    <w:rsid w:val="00DE5E9E"/>
    <w:rsid w:val="00DE5F0B"/>
    <w:rsid w:val="00DE5F85"/>
    <w:rsid w:val="00DE6565"/>
    <w:rsid w:val="00DE6626"/>
    <w:rsid w:val="00DE6E8C"/>
    <w:rsid w:val="00DE7070"/>
    <w:rsid w:val="00DE7291"/>
    <w:rsid w:val="00DE72B9"/>
    <w:rsid w:val="00DE737B"/>
    <w:rsid w:val="00DE7882"/>
    <w:rsid w:val="00DE7F63"/>
    <w:rsid w:val="00DEB1BA"/>
    <w:rsid w:val="00DF027C"/>
    <w:rsid w:val="00DF0387"/>
    <w:rsid w:val="00DF0B2C"/>
    <w:rsid w:val="00DF100B"/>
    <w:rsid w:val="00DF11B7"/>
    <w:rsid w:val="00DF137F"/>
    <w:rsid w:val="00DF15EE"/>
    <w:rsid w:val="00DF16BF"/>
    <w:rsid w:val="00DF194B"/>
    <w:rsid w:val="00DF1D1E"/>
    <w:rsid w:val="00DF1DD6"/>
    <w:rsid w:val="00DF1F82"/>
    <w:rsid w:val="00DF1F99"/>
    <w:rsid w:val="00DF21DB"/>
    <w:rsid w:val="00DF23F2"/>
    <w:rsid w:val="00DF2C07"/>
    <w:rsid w:val="00DF2CC0"/>
    <w:rsid w:val="00DF2EE4"/>
    <w:rsid w:val="00DF2F42"/>
    <w:rsid w:val="00DF30CA"/>
    <w:rsid w:val="00DF3265"/>
    <w:rsid w:val="00DF3D69"/>
    <w:rsid w:val="00DF3F10"/>
    <w:rsid w:val="00DF3FF8"/>
    <w:rsid w:val="00DF4229"/>
    <w:rsid w:val="00DF4359"/>
    <w:rsid w:val="00DF4D33"/>
    <w:rsid w:val="00DF4DD0"/>
    <w:rsid w:val="00DF511D"/>
    <w:rsid w:val="00DF52C1"/>
    <w:rsid w:val="00DF532E"/>
    <w:rsid w:val="00DF5331"/>
    <w:rsid w:val="00DF5755"/>
    <w:rsid w:val="00DF59F4"/>
    <w:rsid w:val="00DF5A74"/>
    <w:rsid w:val="00DF5D5E"/>
    <w:rsid w:val="00DF61B8"/>
    <w:rsid w:val="00DF64A1"/>
    <w:rsid w:val="00DF6663"/>
    <w:rsid w:val="00DF6924"/>
    <w:rsid w:val="00DF6E46"/>
    <w:rsid w:val="00DF6EE8"/>
    <w:rsid w:val="00DF7291"/>
    <w:rsid w:val="00DF7348"/>
    <w:rsid w:val="00DF73C1"/>
    <w:rsid w:val="00DF7511"/>
    <w:rsid w:val="00DF751B"/>
    <w:rsid w:val="00DF772E"/>
    <w:rsid w:val="00DF7751"/>
    <w:rsid w:val="00DF789C"/>
    <w:rsid w:val="00DF78F1"/>
    <w:rsid w:val="00DF7FEE"/>
    <w:rsid w:val="00E00352"/>
    <w:rsid w:val="00E00708"/>
    <w:rsid w:val="00E009B1"/>
    <w:rsid w:val="00E00A4E"/>
    <w:rsid w:val="00E00BC3"/>
    <w:rsid w:val="00E0116C"/>
    <w:rsid w:val="00E011D7"/>
    <w:rsid w:val="00E01250"/>
    <w:rsid w:val="00E01914"/>
    <w:rsid w:val="00E01948"/>
    <w:rsid w:val="00E01A14"/>
    <w:rsid w:val="00E01AA1"/>
    <w:rsid w:val="00E02109"/>
    <w:rsid w:val="00E0224E"/>
    <w:rsid w:val="00E02391"/>
    <w:rsid w:val="00E02483"/>
    <w:rsid w:val="00E0252B"/>
    <w:rsid w:val="00E0252C"/>
    <w:rsid w:val="00E0257E"/>
    <w:rsid w:val="00E02845"/>
    <w:rsid w:val="00E02F61"/>
    <w:rsid w:val="00E031BB"/>
    <w:rsid w:val="00E032FD"/>
    <w:rsid w:val="00E03440"/>
    <w:rsid w:val="00E0371C"/>
    <w:rsid w:val="00E037DD"/>
    <w:rsid w:val="00E0386F"/>
    <w:rsid w:val="00E03A10"/>
    <w:rsid w:val="00E03E62"/>
    <w:rsid w:val="00E040A8"/>
    <w:rsid w:val="00E0417B"/>
    <w:rsid w:val="00E0472E"/>
    <w:rsid w:val="00E047A4"/>
    <w:rsid w:val="00E04CA6"/>
    <w:rsid w:val="00E04F26"/>
    <w:rsid w:val="00E04FA4"/>
    <w:rsid w:val="00E052B6"/>
    <w:rsid w:val="00E05330"/>
    <w:rsid w:val="00E0538E"/>
    <w:rsid w:val="00E0576C"/>
    <w:rsid w:val="00E05AF1"/>
    <w:rsid w:val="00E05FCE"/>
    <w:rsid w:val="00E06168"/>
    <w:rsid w:val="00E062BF"/>
    <w:rsid w:val="00E062E0"/>
    <w:rsid w:val="00E066D1"/>
    <w:rsid w:val="00E068BC"/>
    <w:rsid w:val="00E073F0"/>
    <w:rsid w:val="00E07488"/>
    <w:rsid w:val="00E07639"/>
    <w:rsid w:val="00E0771F"/>
    <w:rsid w:val="00E07E01"/>
    <w:rsid w:val="00E07F56"/>
    <w:rsid w:val="00E103BE"/>
    <w:rsid w:val="00E10761"/>
    <w:rsid w:val="00E109BE"/>
    <w:rsid w:val="00E10AB3"/>
    <w:rsid w:val="00E10BE4"/>
    <w:rsid w:val="00E119E0"/>
    <w:rsid w:val="00E11A5A"/>
    <w:rsid w:val="00E11D7A"/>
    <w:rsid w:val="00E11DE8"/>
    <w:rsid w:val="00E11EEB"/>
    <w:rsid w:val="00E120B9"/>
    <w:rsid w:val="00E12425"/>
    <w:rsid w:val="00E1279E"/>
    <w:rsid w:val="00E12830"/>
    <w:rsid w:val="00E128F2"/>
    <w:rsid w:val="00E1295E"/>
    <w:rsid w:val="00E12F61"/>
    <w:rsid w:val="00E12F63"/>
    <w:rsid w:val="00E1380C"/>
    <w:rsid w:val="00E13925"/>
    <w:rsid w:val="00E139C5"/>
    <w:rsid w:val="00E13E5A"/>
    <w:rsid w:val="00E13EE4"/>
    <w:rsid w:val="00E13EF2"/>
    <w:rsid w:val="00E13FDF"/>
    <w:rsid w:val="00E1418E"/>
    <w:rsid w:val="00E14240"/>
    <w:rsid w:val="00E142CA"/>
    <w:rsid w:val="00E14409"/>
    <w:rsid w:val="00E14665"/>
    <w:rsid w:val="00E14F42"/>
    <w:rsid w:val="00E14F6A"/>
    <w:rsid w:val="00E15345"/>
    <w:rsid w:val="00E15624"/>
    <w:rsid w:val="00E15635"/>
    <w:rsid w:val="00E15D99"/>
    <w:rsid w:val="00E16463"/>
    <w:rsid w:val="00E164E3"/>
    <w:rsid w:val="00E1659F"/>
    <w:rsid w:val="00E166E3"/>
    <w:rsid w:val="00E16991"/>
    <w:rsid w:val="00E16F82"/>
    <w:rsid w:val="00E1717C"/>
    <w:rsid w:val="00E1722C"/>
    <w:rsid w:val="00E17D02"/>
    <w:rsid w:val="00E17F6F"/>
    <w:rsid w:val="00E20326"/>
    <w:rsid w:val="00E205F8"/>
    <w:rsid w:val="00E2081C"/>
    <w:rsid w:val="00E20B20"/>
    <w:rsid w:val="00E20FEB"/>
    <w:rsid w:val="00E21597"/>
    <w:rsid w:val="00E215B9"/>
    <w:rsid w:val="00E219D7"/>
    <w:rsid w:val="00E21E95"/>
    <w:rsid w:val="00E21EFC"/>
    <w:rsid w:val="00E21F1F"/>
    <w:rsid w:val="00E22113"/>
    <w:rsid w:val="00E2213E"/>
    <w:rsid w:val="00E22224"/>
    <w:rsid w:val="00E222DE"/>
    <w:rsid w:val="00E227FC"/>
    <w:rsid w:val="00E22A43"/>
    <w:rsid w:val="00E22AC7"/>
    <w:rsid w:val="00E22B20"/>
    <w:rsid w:val="00E22B60"/>
    <w:rsid w:val="00E22C3E"/>
    <w:rsid w:val="00E22D87"/>
    <w:rsid w:val="00E2314D"/>
    <w:rsid w:val="00E23306"/>
    <w:rsid w:val="00E239D1"/>
    <w:rsid w:val="00E23F3E"/>
    <w:rsid w:val="00E2455D"/>
    <w:rsid w:val="00E246B9"/>
    <w:rsid w:val="00E24817"/>
    <w:rsid w:val="00E24E03"/>
    <w:rsid w:val="00E250C5"/>
    <w:rsid w:val="00E2517B"/>
    <w:rsid w:val="00E2565B"/>
    <w:rsid w:val="00E257E3"/>
    <w:rsid w:val="00E25CCB"/>
    <w:rsid w:val="00E25D8D"/>
    <w:rsid w:val="00E2632C"/>
    <w:rsid w:val="00E26348"/>
    <w:rsid w:val="00E26727"/>
    <w:rsid w:val="00E26970"/>
    <w:rsid w:val="00E269A3"/>
    <w:rsid w:val="00E269B5"/>
    <w:rsid w:val="00E26CF0"/>
    <w:rsid w:val="00E26DA6"/>
    <w:rsid w:val="00E2728F"/>
    <w:rsid w:val="00E27791"/>
    <w:rsid w:val="00E27952"/>
    <w:rsid w:val="00E27C06"/>
    <w:rsid w:val="00E27C5F"/>
    <w:rsid w:val="00E27D25"/>
    <w:rsid w:val="00E301F6"/>
    <w:rsid w:val="00E304BC"/>
    <w:rsid w:val="00E30F2D"/>
    <w:rsid w:val="00E30FFC"/>
    <w:rsid w:val="00E31029"/>
    <w:rsid w:val="00E3107C"/>
    <w:rsid w:val="00E31301"/>
    <w:rsid w:val="00E31502"/>
    <w:rsid w:val="00E315A5"/>
    <w:rsid w:val="00E319DB"/>
    <w:rsid w:val="00E31A13"/>
    <w:rsid w:val="00E31AFC"/>
    <w:rsid w:val="00E31E7E"/>
    <w:rsid w:val="00E31F5A"/>
    <w:rsid w:val="00E3224A"/>
    <w:rsid w:val="00E3250F"/>
    <w:rsid w:val="00E32700"/>
    <w:rsid w:val="00E3287F"/>
    <w:rsid w:val="00E329BD"/>
    <w:rsid w:val="00E32EA0"/>
    <w:rsid w:val="00E33085"/>
    <w:rsid w:val="00E33596"/>
    <w:rsid w:val="00E335E5"/>
    <w:rsid w:val="00E338BA"/>
    <w:rsid w:val="00E339E5"/>
    <w:rsid w:val="00E33F25"/>
    <w:rsid w:val="00E34031"/>
    <w:rsid w:val="00E3409E"/>
    <w:rsid w:val="00E344A4"/>
    <w:rsid w:val="00E34807"/>
    <w:rsid w:val="00E34E2C"/>
    <w:rsid w:val="00E34F76"/>
    <w:rsid w:val="00E35017"/>
    <w:rsid w:val="00E352C0"/>
    <w:rsid w:val="00E356BC"/>
    <w:rsid w:val="00E3573D"/>
    <w:rsid w:val="00E3583A"/>
    <w:rsid w:val="00E35B7C"/>
    <w:rsid w:val="00E35E40"/>
    <w:rsid w:val="00E365D4"/>
    <w:rsid w:val="00E367DB"/>
    <w:rsid w:val="00E368D1"/>
    <w:rsid w:val="00E36D06"/>
    <w:rsid w:val="00E36D2F"/>
    <w:rsid w:val="00E370C2"/>
    <w:rsid w:val="00E37BE5"/>
    <w:rsid w:val="00E37F5C"/>
    <w:rsid w:val="00E4028D"/>
    <w:rsid w:val="00E40444"/>
    <w:rsid w:val="00E405C4"/>
    <w:rsid w:val="00E40B57"/>
    <w:rsid w:val="00E40C85"/>
    <w:rsid w:val="00E40C94"/>
    <w:rsid w:val="00E4139F"/>
    <w:rsid w:val="00E417C6"/>
    <w:rsid w:val="00E41A27"/>
    <w:rsid w:val="00E41AB4"/>
    <w:rsid w:val="00E42497"/>
    <w:rsid w:val="00E42598"/>
    <w:rsid w:val="00E42737"/>
    <w:rsid w:val="00E42AED"/>
    <w:rsid w:val="00E43089"/>
    <w:rsid w:val="00E4321F"/>
    <w:rsid w:val="00E43296"/>
    <w:rsid w:val="00E4346F"/>
    <w:rsid w:val="00E436F4"/>
    <w:rsid w:val="00E43721"/>
    <w:rsid w:val="00E439AF"/>
    <w:rsid w:val="00E44128"/>
    <w:rsid w:val="00E4412D"/>
    <w:rsid w:val="00E4471D"/>
    <w:rsid w:val="00E44906"/>
    <w:rsid w:val="00E44961"/>
    <w:rsid w:val="00E449AA"/>
    <w:rsid w:val="00E449FC"/>
    <w:rsid w:val="00E44CBE"/>
    <w:rsid w:val="00E44D68"/>
    <w:rsid w:val="00E453A3"/>
    <w:rsid w:val="00E4583D"/>
    <w:rsid w:val="00E4590C"/>
    <w:rsid w:val="00E45A46"/>
    <w:rsid w:val="00E45C77"/>
    <w:rsid w:val="00E45E32"/>
    <w:rsid w:val="00E45FF8"/>
    <w:rsid w:val="00E4608B"/>
    <w:rsid w:val="00E46245"/>
    <w:rsid w:val="00E462FD"/>
    <w:rsid w:val="00E46BE7"/>
    <w:rsid w:val="00E46CF1"/>
    <w:rsid w:val="00E46D7F"/>
    <w:rsid w:val="00E46DED"/>
    <w:rsid w:val="00E46E16"/>
    <w:rsid w:val="00E47657"/>
    <w:rsid w:val="00E47CB1"/>
    <w:rsid w:val="00E501D3"/>
    <w:rsid w:val="00E5067A"/>
    <w:rsid w:val="00E5072A"/>
    <w:rsid w:val="00E50795"/>
    <w:rsid w:val="00E50879"/>
    <w:rsid w:val="00E509E6"/>
    <w:rsid w:val="00E50EB8"/>
    <w:rsid w:val="00E510EA"/>
    <w:rsid w:val="00E51997"/>
    <w:rsid w:val="00E519E5"/>
    <w:rsid w:val="00E51A26"/>
    <w:rsid w:val="00E51C3D"/>
    <w:rsid w:val="00E51CF7"/>
    <w:rsid w:val="00E5203D"/>
    <w:rsid w:val="00E52123"/>
    <w:rsid w:val="00E52385"/>
    <w:rsid w:val="00E52388"/>
    <w:rsid w:val="00E52474"/>
    <w:rsid w:val="00E524D0"/>
    <w:rsid w:val="00E52CBD"/>
    <w:rsid w:val="00E52F3D"/>
    <w:rsid w:val="00E5321B"/>
    <w:rsid w:val="00E536A6"/>
    <w:rsid w:val="00E53A01"/>
    <w:rsid w:val="00E53B98"/>
    <w:rsid w:val="00E53D59"/>
    <w:rsid w:val="00E53EB3"/>
    <w:rsid w:val="00E540E9"/>
    <w:rsid w:val="00E54144"/>
    <w:rsid w:val="00E541FA"/>
    <w:rsid w:val="00E544BD"/>
    <w:rsid w:val="00E54CD3"/>
    <w:rsid w:val="00E54D8D"/>
    <w:rsid w:val="00E55759"/>
    <w:rsid w:val="00E55BDE"/>
    <w:rsid w:val="00E55DD5"/>
    <w:rsid w:val="00E563AE"/>
    <w:rsid w:val="00E564C4"/>
    <w:rsid w:val="00E564F0"/>
    <w:rsid w:val="00E56750"/>
    <w:rsid w:val="00E567C9"/>
    <w:rsid w:val="00E56CEC"/>
    <w:rsid w:val="00E56D78"/>
    <w:rsid w:val="00E56E7F"/>
    <w:rsid w:val="00E570B0"/>
    <w:rsid w:val="00E57369"/>
    <w:rsid w:val="00E5762C"/>
    <w:rsid w:val="00E57890"/>
    <w:rsid w:val="00E57B43"/>
    <w:rsid w:val="00E57D52"/>
    <w:rsid w:val="00E57D97"/>
    <w:rsid w:val="00E57E1A"/>
    <w:rsid w:val="00E60397"/>
    <w:rsid w:val="00E6048E"/>
    <w:rsid w:val="00E604C4"/>
    <w:rsid w:val="00E60809"/>
    <w:rsid w:val="00E60C85"/>
    <w:rsid w:val="00E61300"/>
    <w:rsid w:val="00E6145E"/>
    <w:rsid w:val="00E61528"/>
    <w:rsid w:val="00E61877"/>
    <w:rsid w:val="00E61896"/>
    <w:rsid w:val="00E619A9"/>
    <w:rsid w:val="00E61A87"/>
    <w:rsid w:val="00E623FB"/>
    <w:rsid w:val="00E6286A"/>
    <w:rsid w:val="00E62928"/>
    <w:rsid w:val="00E6295A"/>
    <w:rsid w:val="00E62BBD"/>
    <w:rsid w:val="00E62C50"/>
    <w:rsid w:val="00E62CA5"/>
    <w:rsid w:val="00E62E78"/>
    <w:rsid w:val="00E62F98"/>
    <w:rsid w:val="00E62FA3"/>
    <w:rsid w:val="00E63013"/>
    <w:rsid w:val="00E633F3"/>
    <w:rsid w:val="00E635B9"/>
    <w:rsid w:val="00E6379C"/>
    <w:rsid w:val="00E637D8"/>
    <w:rsid w:val="00E637F1"/>
    <w:rsid w:val="00E63884"/>
    <w:rsid w:val="00E63ADA"/>
    <w:rsid w:val="00E63F5A"/>
    <w:rsid w:val="00E6456C"/>
    <w:rsid w:val="00E64754"/>
    <w:rsid w:val="00E647C1"/>
    <w:rsid w:val="00E6499C"/>
    <w:rsid w:val="00E64B0E"/>
    <w:rsid w:val="00E64E34"/>
    <w:rsid w:val="00E65427"/>
    <w:rsid w:val="00E6591A"/>
    <w:rsid w:val="00E65A33"/>
    <w:rsid w:val="00E65BD1"/>
    <w:rsid w:val="00E65D15"/>
    <w:rsid w:val="00E65FAB"/>
    <w:rsid w:val="00E66179"/>
    <w:rsid w:val="00E66798"/>
    <w:rsid w:val="00E669EF"/>
    <w:rsid w:val="00E66A88"/>
    <w:rsid w:val="00E66CD8"/>
    <w:rsid w:val="00E66E5D"/>
    <w:rsid w:val="00E6702F"/>
    <w:rsid w:val="00E6727C"/>
    <w:rsid w:val="00E6727F"/>
    <w:rsid w:val="00E67349"/>
    <w:rsid w:val="00E676FB"/>
    <w:rsid w:val="00E67802"/>
    <w:rsid w:val="00E67897"/>
    <w:rsid w:val="00E67B75"/>
    <w:rsid w:val="00E67EE5"/>
    <w:rsid w:val="00E67F4A"/>
    <w:rsid w:val="00E7013A"/>
    <w:rsid w:val="00E706A8"/>
    <w:rsid w:val="00E70D24"/>
    <w:rsid w:val="00E70FAE"/>
    <w:rsid w:val="00E71176"/>
    <w:rsid w:val="00E711A5"/>
    <w:rsid w:val="00E713CD"/>
    <w:rsid w:val="00E71B37"/>
    <w:rsid w:val="00E71D12"/>
    <w:rsid w:val="00E72622"/>
    <w:rsid w:val="00E72724"/>
    <w:rsid w:val="00E7277A"/>
    <w:rsid w:val="00E728CD"/>
    <w:rsid w:val="00E72C6B"/>
    <w:rsid w:val="00E72ED4"/>
    <w:rsid w:val="00E72F36"/>
    <w:rsid w:val="00E72F40"/>
    <w:rsid w:val="00E73282"/>
    <w:rsid w:val="00E732DC"/>
    <w:rsid w:val="00E732E7"/>
    <w:rsid w:val="00E73522"/>
    <w:rsid w:val="00E7366D"/>
    <w:rsid w:val="00E73AB7"/>
    <w:rsid w:val="00E73B0A"/>
    <w:rsid w:val="00E742A8"/>
    <w:rsid w:val="00E74859"/>
    <w:rsid w:val="00E74890"/>
    <w:rsid w:val="00E749F5"/>
    <w:rsid w:val="00E74EAD"/>
    <w:rsid w:val="00E74EBD"/>
    <w:rsid w:val="00E74F5D"/>
    <w:rsid w:val="00E755B4"/>
    <w:rsid w:val="00E7585F"/>
    <w:rsid w:val="00E75A80"/>
    <w:rsid w:val="00E75B4A"/>
    <w:rsid w:val="00E75E99"/>
    <w:rsid w:val="00E76034"/>
    <w:rsid w:val="00E7606A"/>
    <w:rsid w:val="00E767AD"/>
    <w:rsid w:val="00E77079"/>
    <w:rsid w:val="00E7709B"/>
    <w:rsid w:val="00E774CB"/>
    <w:rsid w:val="00E77585"/>
    <w:rsid w:val="00E77BED"/>
    <w:rsid w:val="00E77C79"/>
    <w:rsid w:val="00E77FAA"/>
    <w:rsid w:val="00E801A4"/>
    <w:rsid w:val="00E803AE"/>
    <w:rsid w:val="00E80440"/>
    <w:rsid w:val="00E8057B"/>
    <w:rsid w:val="00E80590"/>
    <w:rsid w:val="00E806D0"/>
    <w:rsid w:val="00E80CC5"/>
    <w:rsid w:val="00E80F4D"/>
    <w:rsid w:val="00E80F85"/>
    <w:rsid w:val="00E810D3"/>
    <w:rsid w:val="00E81394"/>
    <w:rsid w:val="00E817E0"/>
    <w:rsid w:val="00E81898"/>
    <w:rsid w:val="00E81A78"/>
    <w:rsid w:val="00E824F7"/>
    <w:rsid w:val="00E82AB9"/>
    <w:rsid w:val="00E82B6D"/>
    <w:rsid w:val="00E82CB2"/>
    <w:rsid w:val="00E82CD5"/>
    <w:rsid w:val="00E82D44"/>
    <w:rsid w:val="00E82EE4"/>
    <w:rsid w:val="00E82F2F"/>
    <w:rsid w:val="00E8317B"/>
    <w:rsid w:val="00E831E7"/>
    <w:rsid w:val="00E8349D"/>
    <w:rsid w:val="00E834D9"/>
    <w:rsid w:val="00E8385E"/>
    <w:rsid w:val="00E838DF"/>
    <w:rsid w:val="00E83B5D"/>
    <w:rsid w:val="00E83D79"/>
    <w:rsid w:val="00E83E2F"/>
    <w:rsid w:val="00E840AC"/>
    <w:rsid w:val="00E8427C"/>
    <w:rsid w:val="00E843B5"/>
    <w:rsid w:val="00E8459C"/>
    <w:rsid w:val="00E84748"/>
    <w:rsid w:val="00E84A3B"/>
    <w:rsid w:val="00E84AB6"/>
    <w:rsid w:val="00E84B11"/>
    <w:rsid w:val="00E84B13"/>
    <w:rsid w:val="00E84B55"/>
    <w:rsid w:val="00E84C9E"/>
    <w:rsid w:val="00E84CDF"/>
    <w:rsid w:val="00E850E9"/>
    <w:rsid w:val="00E85307"/>
    <w:rsid w:val="00E8533B"/>
    <w:rsid w:val="00E8541A"/>
    <w:rsid w:val="00E8584E"/>
    <w:rsid w:val="00E85B02"/>
    <w:rsid w:val="00E85B0A"/>
    <w:rsid w:val="00E85F3F"/>
    <w:rsid w:val="00E860B7"/>
    <w:rsid w:val="00E8649A"/>
    <w:rsid w:val="00E86611"/>
    <w:rsid w:val="00E8689F"/>
    <w:rsid w:val="00E86A22"/>
    <w:rsid w:val="00E86F8E"/>
    <w:rsid w:val="00E8739D"/>
    <w:rsid w:val="00E87457"/>
    <w:rsid w:val="00E8745D"/>
    <w:rsid w:val="00E875B1"/>
    <w:rsid w:val="00E87742"/>
    <w:rsid w:val="00E8782B"/>
    <w:rsid w:val="00E87A97"/>
    <w:rsid w:val="00E907E4"/>
    <w:rsid w:val="00E90A24"/>
    <w:rsid w:val="00E90B75"/>
    <w:rsid w:val="00E90C34"/>
    <w:rsid w:val="00E90E6A"/>
    <w:rsid w:val="00E913D1"/>
    <w:rsid w:val="00E9168F"/>
    <w:rsid w:val="00E919AC"/>
    <w:rsid w:val="00E91BCF"/>
    <w:rsid w:val="00E91E10"/>
    <w:rsid w:val="00E91EB0"/>
    <w:rsid w:val="00E92582"/>
    <w:rsid w:val="00E92810"/>
    <w:rsid w:val="00E92A41"/>
    <w:rsid w:val="00E92AAD"/>
    <w:rsid w:val="00E92E51"/>
    <w:rsid w:val="00E9321C"/>
    <w:rsid w:val="00E93270"/>
    <w:rsid w:val="00E93460"/>
    <w:rsid w:val="00E93499"/>
    <w:rsid w:val="00E9352A"/>
    <w:rsid w:val="00E93659"/>
    <w:rsid w:val="00E9376E"/>
    <w:rsid w:val="00E939CD"/>
    <w:rsid w:val="00E93B27"/>
    <w:rsid w:val="00E93BB0"/>
    <w:rsid w:val="00E93CB3"/>
    <w:rsid w:val="00E944FB"/>
    <w:rsid w:val="00E946A6"/>
    <w:rsid w:val="00E947E4"/>
    <w:rsid w:val="00E947E8"/>
    <w:rsid w:val="00E9480A"/>
    <w:rsid w:val="00E948F7"/>
    <w:rsid w:val="00E9495E"/>
    <w:rsid w:val="00E94AD5"/>
    <w:rsid w:val="00E94C18"/>
    <w:rsid w:val="00E94D3A"/>
    <w:rsid w:val="00E94FDF"/>
    <w:rsid w:val="00E95049"/>
    <w:rsid w:val="00E953C2"/>
    <w:rsid w:val="00E95F45"/>
    <w:rsid w:val="00E9616B"/>
    <w:rsid w:val="00E965BC"/>
    <w:rsid w:val="00E966A2"/>
    <w:rsid w:val="00E96A29"/>
    <w:rsid w:val="00E96B28"/>
    <w:rsid w:val="00E96B85"/>
    <w:rsid w:val="00E96DA4"/>
    <w:rsid w:val="00E96FE6"/>
    <w:rsid w:val="00E97353"/>
    <w:rsid w:val="00E973A1"/>
    <w:rsid w:val="00E97591"/>
    <w:rsid w:val="00E97F47"/>
    <w:rsid w:val="00EA02A7"/>
    <w:rsid w:val="00EA02AB"/>
    <w:rsid w:val="00EA0395"/>
    <w:rsid w:val="00EA04FE"/>
    <w:rsid w:val="00EA0560"/>
    <w:rsid w:val="00EA08C1"/>
    <w:rsid w:val="00EA0965"/>
    <w:rsid w:val="00EA0C19"/>
    <w:rsid w:val="00EA0F54"/>
    <w:rsid w:val="00EA1059"/>
    <w:rsid w:val="00EA106D"/>
    <w:rsid w:val="00EA18C6"/>
    <w:rsid w:val="00EA1D43"/>
    <w:rsid w:val="00EA1E55"/>
    <w:rsid w:val="00EA1FF5"/>
    <w:rsid w:val="00EA2013"/>
    <w:rsid w:val="00EA24E1"/>
    <w:rsid w:val="00EA26A2"/>
    <w:rsid w:val="00EA2F31"/>
    <w:rsid w:val="00EA3366"/>
    <w:rsid w:val="00EA3410"/>
    <w:rsid w:val="00EA3834"/>
    <w:rsid w:val="00EA38D5"/>
    <w:rsid w:val="00EA3A77"/>
    <w:rsid w:val="00EA3B3B"/>
    <w:rsid w:val="00EA40C8"/>
    <w:rsid w:val="00EA4598"/>
    <w:rsid w:val="00EA45AD"/>
    <w:rsid w:val="00EA4784"/>
    <w:rsid w:val="00EA48D4"/>
    <w:rsid w:val="00EA4C04"/>
    <w:rsid w:val="00EA4DE8"/>
    <w:rsid w:val="00EA4E12"/>
    <w:rsid w:val="00EA4EC9"/>
    <w:rsid w:val="00EA4FB5"/>
    <w:rsid w:val="00EA4FE3"/>
    <w:rsid w:val="00EA50BA"/>
    <w:rsid w:val="00EA5444"/>
    <w:rsid w:val="00EA568E"/>
    <w:rsid w:val="00EA588D"/>
    <w:rsid w:val="00EA590F"/>
    <w:rsid w:val="00EA591C"/>
    <w:rsid w:val="00EA5946"/>
    <w:rsid w:val="00EA5C14"/>
    <w:rsid w:val="00EA5E0F"/>
    <w:rsid w:val="00EA5E7B"/>
    <w:rsid w:val="00EA6025"/>
    <w:rsid w:val="00EA6118"/>
    <w:rsid w:val="00EA6A25"/>
    <w:rsid w:val="00EA6D7C"/>
    <w:rsid w:val="00EA6FE4"/>
    <w:rsid w:val="00EA7120"/>
    <w:rsid w:val="00EA717E"/>
    <w:rsid w:val="00EA7195"/>
    <w:rsid w:val="00EA72D2"/>
    <w:rsid w:val="00EA733F"/>
    <w:rsid w:val="00EA76A7"/>
    <w:rsid w:val="00EA7779"/>
    <w:rsid w:val="00EA798D"/>
    <w:rsid w:val="00EA79E4"/>
    <w:rsid w:val="00EA7A09"/>
    <w:rsid w:val="00EA7AB9"/>
    <w:rsid w:val="00EA7D1D"/>
    <w:rsid w:val="00EA7DC2"/>
    <w:rsid w:val="00EA7F4C"/>
    <w:rsid w:val="00EA7FA4"/>
    <w:rsid w:val="00EA7FA7"/>
    <w:rsid w:val="00EB00C4"/>
    <w:rsid w:val="00EB02E1"/>
    <w:rsid w:val="00EB04C6"/>
    <w:rsid w:val="00EB053E"/>
    <w:rsid w:val="00EB0A5F"/>
    <w:rsid w:val="00EB0C0F"/>
    <w:rsid w:val="00EB12DD"/>
    <w:rsid w:val="00EB18B6"/>
    <w:rsid w:val="00EB18CA"/>
    <w:rsid w:val="00EB191C"/>
    <w:rsid w:val="00EB1979"/>
    <w:rsid w:val="00EB1BFC"/>
    <w:rsid w:val="00EB1D47"/>
    <w:rsid w:val="00EB1DB7"/>
    <w:rsid w:val="00EB2146"/>
    <w:rsid w:val="00EB2317"/>
    <w:rsid w:val="00EB23E7"/>
    <w:rsid w:val="00EB255D"/>
    <w:rsid w:val="00EB26C6"/>
    <w:rsid w:val="00EB279B"/>
    <w:rsid w:val="00EB28A6"/>
    <w:rsid w:val="00EB2ABB"/>
    <w:rsid w:val="00EB2B18"/>
    <w:rsid w:val="00EB2CFE"/>
    <w:rsid w:val="00EB2D4A"/>
    <w:rsid w:val="00EB2D99"/>
    <w:rsid w:val="00EB305D"/>
    <w:rsid w:val="00EB32F3"/>
    <w:rsid w:val="00EB349C"/>
    <w:rsid w:val="00EB37A7"/>
    <w:rsid w:val="00EB39F8"/>
    <w:rsid w:val="00EB3E83"/>
    <w:rsid w:val="00EB4363"/>
    <w:rsid w:val="00EB45D5"/>
    <w:rsid w:val="00EB4817"/>
    <w:rsid w:val="00EB4A26"/>
    <w:rsid w:val="00EB4F0F"/>
    <w:rsid w:val="00EB4F83"/>
    <w:rsid w:val="00EB51B0"/>
    <w:rsid w:val="00EB52E9"/>
    <w:rsid w:val="00EB584C"/>
    <w:rsid w:val="00EB5863"/>
    <w:rsid w:val="00EB5BCB"/>
    <w:rsid w:val="00EB5CCA"/>
    <w:rsid w:val="00EB5D88"/>
    <w:rsid w:val="00EB5F48"/>
    <w:rsid w:val="00EB60C9"/>
    <w:rsid w:val="00EB61B7"/>
    <w:rsid w:val="00EB68C8"/>
    <w:rsid w:val="00EB6958"/>
    <w:rsid w:val="00EB69B7"/>
    <w:rsid w:val="00EB6D14"/>
    <w:rsid w:val="00EB71DC"/>
    <w:rsid w:val="00EB7307"/>
    <w:rsid w:val="00EB7337"/>
    <w:rsid w:val="00EB772D"/>
    <w:rsid w:val="00EB794B"/>
    <w:rsid w:val="00EC01A0"/>
    <w:rsid w:val="00EC0D08"/>
    <w:rsid w:val="00EC0D62"/>
    <w:rsid w:val="00EC0DA8"/>
    <w:rsid w:val="00EC141D"/>
    <w:rsid w:val="00EC1453"/>
    <w:rsid w:val="00EC14B0"/>
    <w:rsid w:val="00EC156D"/>
    <w:rsid w:val="00EC1647"/>
    <w:rsid w:val="00EC1A98"/>
    <w:rsid w:val="00EC1F05"/>
    <w:rsid w:val="00EC2038"/>
    <w:rsid w:val="00EC204E"/>
    <w:rsid w:val="00EC21CB"/>
    <w:rsid w:val="00EC249E"/>
    <w:rsid w:val="00EC27B3"/>
    <w:rsid w:val="00EC2C76"/>
    <w:rsid w:val="00EC2CFF"/>
    <w:rsid w:val="00EC2DFB"/>
    <w:rsid w:val="00EC32E2"/>
    <w:rsid w:val="00EC3457"/>
    <w:rsid w:val="00EC3507"/>
    <w:rsid w:val="00EC3604"/>
    <w:rsid w:val="00EC37EE"/>
    <w:rsid w:val="00EC39B6"/>
    <w:rsid w:val="00EC39FA"/>
    <w:rsid w:val="00EC3E60"/>
    <w:rsid w:val="00EC4058"/>
    <w:rsid w:val="00EC40B6"/>
    <w:rsid w:val="00EC41F5"/>
    <w:rsid w:val="00EC4613"/>
    <w:rsid w:val="00EC46C5"/>
    <w:rsid w:val="00EC48E9"/>
    <w:rsid w:val="00EC4904"/>
    <w:rsid w:val="00EC4B50"/>
    <w:rsid w:val="00EC4C6B"/>
    <w:rsid w:val="00EC4DF6"/>
    <w:rsid w:val="00EC536A"/>
    <w:rsid w:val="00EC5516"/>
    <w:rsid w:val="00EC5835"/>
    <w:rsid w:val="00EC5D69"/>
    <w:rsid w:val="00EC5E02"/>
    <w:rsid w:val="00EC5F2F"/>
    <w:rsid w:val="00EC613F"/>
    <w:rsid w:val="00EC622E"/>
    <w:rsid w:val="00EC651E"/>
    <w:rsid w:val="00EC65E5"/>
    <w:rsid w:val="00EC667D"/>
    <w:rsid w:val="00EC692E"/>
    <w:rsid w:val="00EC6D5B"/>
    <w:rsid w:val="00EC6DDC"/>
    <w:rsid w:val="00EC71B0"/>
    <w:rsid w:val="00EC745E"/>
    <w:rsid w:val="00EC7650"/>
    <w:rsid w:val="00EC76C4"/>
    <w:rsid w:val="00EC775C"/>
    <w:rsid w:val="00EC7CE0"/>
    <w:rsid w:val="00EC7EAF"/>
    <w:rsid w:val="00EC7EEE"/>
    <w:rsid w:val="00ED05A8"/>
    <w:rsid w:val="00ED07A2"/>
    <w:rsid w:val="00ED08EC"/>
    <w:rsid w:val="00ED0D7F"/>
    <w:rsid w:val="00ED0FC0"/>
    <w:rsid w:val="00ED1327"/>
    <w:rsid w:val="00ED150D"/>
    <w:rsid w:val="00ED2325"/>
    <w:rsid w:val="00ED23F3"/>
    <w:rsid w:val="00ED2429"/>
    <w:rsid w:val="00ED2519"/>
    <w:rsid w:val="00ED25BD"/>
    <w:rsid w:val="00ED25CE"/>
    <w:rsid w:val="00ED27C3"/>
    <w:rsid w:val="00ED28E7"/>
    <w:rsid w:val="00ED29E0"/>
    <w:rsid w:val="00ED2AE2"/>
    <w:rsid w:val="00ED2C5A"/>
    <w:rsid w:val="00ED2C9B"/>
    <w:rsid w:val="00ED3250"/>
    <w:rsid w:val="00ED33AE"/>
    <w:rsid w:val="00ED3626"/>
    <w:rsid w:val="00ED3775"/>
    <w:rsid w:val="00ED408B"/>
    <w:rsid w:val="00ED41D3"/>
    <w:rsid w:val="00ED4651"/>
    <w:rsid w:val="00ED4674"/>
    <w:rsid w:val="00ED4699"/>
    <w:rsid w:val="00ED46C3"/>
    <w:rsid w:val="00ED4949"/>
    <w:rsid w:val="00ED4A6D"/>
    <w:rsid w:val="00ED4A94"/>
    <w:rsid w:val="00ED4BBF"/>
    <w:rsid w:val="00ED5071"/>
    <w:rsid w:val="00ED5782"/>
    <w:rsid w:val="00ED5A99"/>
    <w:rsid w:val="00ED6063"/>
    <w:rsid w:val="00ED61DF"/>
    <w:rsid w:val="00ED6B3F"/>
    <w:rsid w:val="00ED6D4A"/>
    <w:rsid w:val="00ED6D60"/>
    <w:rsid w:val="00ED6DCC"/>
    <w:rsid w:val="00ED6F8F"/>
    <w:rsid w:val="00ED721A"/>
    <w:rsid w:val="00ED738C"/>
    <w:rsid w:val="00ED74F6"/>
    <w:rsid w:val="00ED76C1"/>
    <w:rsid w:val="00ED7918"/>
    <w:rsid w:val="00ED7A68"/>
    <w:rsid w:val="00ED7AF7"/>
    <w:rsid w:val="00ED7B3F"/>
    <w:rsid w:val="00ED7BC4"/>
    <w:rsid w:val="00ED7D3D"/>
    <w:rsid w:val="00ED7F02"/>
    <w:rsid w:val="00ED7FD3"/>
    <w:rsid w:val="00EE007E"/>
    <w:rsid w:val="00EE008E"/>
    <w:rsid w:val="00EE00DC"/>
    <w:rsid w:val="00EE035C"/>
    <w:rsid w:val="00EE0386"/>
    <w:rsid w:val="00EE054D"/>
    <w:rsid w:val="00EE05C0"/>
    <w:rsid w:val="00EE0628"/>
    <w:rsid w:val="00EE0B66"/>
    <w:rsid w:val="00EE0C2C"/>
    <w:rsid w:val="00EE0CFE"/>
    <w:rsid w:val="00EE0E5D"/>
    <w:rsid w:val="00EE10E1"/>
    <w:rsid w:val="00EE11C2"/>
    <w:rsid w:val="00EE1309"/>
    <w:rsid w:val="00EE1F69"/>
    <w:rsid w:val="00EE20DE"/>
    <w:rsid w:val="00EE2241"/>
    <w:rsid w:val="00EE25B6"/>
    <w:rsid w:val="00EE2656"/>
    <w:rsid w:val="00EE280D"/>
    <w:rsid w:val="00EE2A61"/>
    <w:rsid w:val="00EE2AD1"/>
    <w:rsid w:val="00EE2ECB"/>
    <w:rsid w:val="00EE302A"/>
    <w:rsid w:val="00EE3663"/>
    <w:rsid w:val="00EE3A94"/>
    <w:rsid w:val="00EE3B66"/>
    <w:rsid w:val="00EE3E0A"/>
    <w:rsid w:val="00EE3E89"/>
    <w:rsid w:val="00EE3EEC"/>
    <w:rsid w:val="00EE3F78"/>
    <w:rsid w:val="00EE40E1"/>
    <w:rsid w:val="00EE4180"/>
    <w:rsid w:val="00EE41C4"/>
    <w:rsid w:val="00EE41D0"/>
    <w:rsid w:val="00EE4240"/>
    <w:rsid w:val="00EE437F"/>
    <w:rsid w:val="00EE4427"/>
    <w:rsid w:val="00EE450C"/>
    <w:rsid w:val="00EE4597"/>
    <w:rsid w:val="00EE4745"/>
    <w:rsid w:val="00EE4B90"/>
    <w:rsid w:val="00EE4E88"/>
    <w:rsid w:val="00EE50A5"/>
    <w:rsid w:val="00EE5359"/>
    <w:rsid w:val="00EE563A"/>
    <w:rsid w:val="00EE5702"/>
    <w:rsid w:val="00EE59B7"/>
    <w:rsid w:val="00EE5A27"/>
    <w:rsid w:val="00EE5BF5"/>
    <w:rsid w:val="00EE5DED"/>
    <w:rsid w:val="00EE5E14"/>
    <w:rsid w:val="00EE61FC"/>
    <w:rsid w:val="00EE659F"/>
    <w:rsid w:val="00EE6835"/>
    <w:rsid w:val="00EE6E77"/>
    <w:rsid w:val="00EE6EE6"/>
    <w:rsid w:val="00EE7330"/>
    <w:rsid w:val="00EE76A9"/>
    <w:rsid w:val="00EE799E"/>
    <w:rsid w:val="00EE79E8"/>
    <w:rsid w:val="00EE7C77"/>
    <w:rsid w:val="00EE7CA8"/>
    <w:rsid w:val="00EE7FA7"/>
    <w:rsid w:val="00EE94B2"/>
    <w:rsid w:val="00EF0009"/>
    <w:rsid w:val="00EF0304"/>
    <w:rsid w:val="00EF0322"/>
    <w:rsid w:val="00EF0A5F"/>
    <w:rsid w:val="00EF0DA1"/>
    <w:rsid w:val="00EF1093"/>
    <w:rsid w:val="00EF118D"/>
    <w:rsid w:val="00EF11DE"/>
    <w:rsid w:val="00EF124E"/>
    <w:rsid w:val="00EF1254"/>
    <w:rsid w:val="00EF1368"/>
    <w:rsid w:val="00EF1986"/>
    <w:rsid w:val="00EF1BA5"/>
    <w:rsid w:val="00EF1FCB"/>
    <w:rsid w:val="00EF21C3"/>
    <w:rsid w:val="00EF24BE"/>
    <w:rsid w:val="00EF25AF"/>
    <w:rsid w:val="00EF27F0"/>
    <w:rsid w:val="00EF2C14"/>
    <w:rsid w:val="00EF2C74"/>
    <w:rsid w:val="00EF2E6B"/>
    <w:rsid w:val="00EF3021"/>
    <w:rsid w:val="00EF31D3"/>
    <w:rsid w:val="00EF329F"/>
    <w:rsid w:val="00EF32CF"/>
    <w:rsid w:val="00EF3683"/>
    <w:rsid w:val="00EF37AD"/>
    <w:rsid w:val="00EF3A8A"/>
    <w:rsid w:val="00EF3B40"/>
    <w:rsid w:val="00EF3C19"/>
    <w:rsid w:val="00EF3C27"/>
    <w:rsid w:val="00EF40AA"/>
    <w:rsid w:val="00EF4A31"/>
    <w:rsid w:val="00EF4A45"/>
    <w:rsid w:val="00EF4D1B"/>
    <w:rsid w:val="00EF54D1"/>
    <w:rsid w:val="00EF5539"/>
    <w:rsid w:val="00EF55B2"/>
    <w:rsid w:val="00EF5A31"/>
    <w:rsid w:val="00EF6367"/>
    <w:rsid w:val="00EF6485"/>
    <w:rsid w:val="00EF6545"/>
    <w:rsid w:val="00EF656E"/>
    <w:rsid w:val="00EF67BB"/>
    <w:rsid w:val="00EF6B76"/>
    <w:rsid w:val="00EF6D51"/>
    <w:rsid w:val="00EF7019"/>
    <w:rsid w:val="00EF72F9"/>
    <w:rsid w:val="00EF7300"/>
    <w:rsid w:val="00EF7343"/>
    <w:rsid w:val="00EF735C"/>
    <w:rsid w:val="00EF7598"/>
    <w:rsid w:val="00EF7699"/>
    <w:rsid w:val="00EF777C"/>
    <w:rsid w:val="00EF789D"/>
    <w:rsid w:val="00EF78E1"/>
    <w:rsid w:val="00EF7D3B"/>
    <w:rsid w:val="00F0021E"/>
    <w:rsid w:val="00F002D9"/>
    <w:rsid w:val="00F0030E"/>
    <w:rsid w:val="00F0047D"/>
    <w:rsid w:val="00F007DD"/>
    <w:rsid w:val="00F00905"/>
    <w:rsid w:val="00F00B56"/>
    <w:rsid w:val="00F00B9A"/>
    <w:rsid w:val="00F00C00"/>
    <w:rsid w:val="00F00CD1"/>
    <w:rsid w:val="00F00D6C"/>
    <w:rsid w:val="00F01397"/>
    <w:rsid w:val="00F018F3"/>
    <w:rsid w:val="00F019BA"/>
    <w:rsid w:val="00F01B24"/>
    <w:rsid w:val="00F01B26"/>
    <w:rsid w:val="00F01DEC"/>
    <w:rsid w:val="00F01E6B"/>
    <w:rsid w:val="00F01EA7"/>
    <w:rsid w:val="00F021F7"/>
    <w:rsid w:val="00F023A4"/>
    <w:rsid w:val="00F0241C"/>
    <w:rsid w:val="00F02461"/>
    <w:rsid w:val="00F02632"/>
    <w:rsid w:val="00F028B9"/>
    <w:rsid w:val="00F02979"/>
    <w:rsid w:val="00F030B4"/>
    <w:rsid w:val="00F031EE"/>
    <w:rsid w:val="00F0336F"/>
    <w:rsid w:val="00F03597"/>
    <w:rsid w:val="00F03901"/>
    <w:rsid w:val="00F03CE6"/>
    <w:rsid w:val="00F03D77"/>
    <w:rsid w:val="00F0439C"/>
    <w:rsid w:val="00F0467F"/>
    <w:rsid w:val="00F04F51"/>
    <w:rsid w:val="00F054E2"/>
    <w:rsid w:val="00F05720"/>
    <w:rsid w:val="00F05759"/>
    <w:rsid w:val="00F057D7"/>
    <w:rsid w:val="00F05B58"/>
    <w:rsid w:val="00F05B83"/>
    <w:rsid w:val="00F05D73"/>
    <w:rsid w:val="00F0600F"/>
    <w:rsid w:val="00F064EC"/>
    <w:rsid w:val="00F0676F"/>
    <w:rsid w:val="00F06B44"/>
    <w:rsid w:val="00F06CAB"/>
    <w:rsid w:val="00F06D07"/>
    <w:rsid w:val="00F06D2A"/>
    <w:rsid w:val="00F06FA5"/>
    <w:rsid w:val="00F0718E"/>
    <w:rsid w:val="00F074DF"/>
    <w:rsid w:val="00F078D5"/>
    <w:rsid w:val="00F079C8"/>
    <w:rsid w:val="00F07CBB"/>
    <w:rsid w:val="00F07F39"/>
    <w:rsid w:val="00F106FF"/>
    <w:rsid w:val="00F1093A"/>
    <w:rsid w:val="00F10BAA"/>
    <w:rsid w:val="00F10CB9"/>
    <w:rsid w:val="00F10E41"/>
    <w:rsid w:val="00F10F1C"/>
    <w:rsid w:val="00F1100A"/>
    <w:rsid w:val="00F110CD"/>
    <w:rsid w:val="00F110D5"/>
    <w:rsid w:val="00F11A49"/>
    <w:rsid w:val="00F11C80"/>
    <w:rsid w:val="00F12351"/>
    <w:rsid w:val="00F1251C"/>
    <w:rsid w:val="00F12525"/>
    <w:rsid w:val="00F1287F"/>
    <w:rsid w:val="00F12932"/>
    <w:rsid w:val="00F12A5D"/>
    <w:rsid w:val="00F12B3B"/>
    <w:rsid w:val="00F131E2"/>
    <w:rsid w:val="00F13489"/>
    <w:rsid w:val="00F1398F"/>
    <w:rsid w:val="00F13E9B"/>
    <w:rsid w:val="00F14602"/>
    <w:rsid w:val="00F149E5"/>
    <w:rsid w:val="00F14F41"/>
    <w:rsid w:val="00F150AB"/>
    <w:rsid w:val="00F15188"/>
    <w:rsid w:val="00F15193"/>
    <w:rsid w:val="00F15226"/>
    <w:rsid w:val="00F15648"/>
    <w:rsid w:val="00F1564E"/>
    <w:rsid w:val="00F156D7"/>
    <w:rsid w:val="00F156F3"/>
    <w:rsid w:val="00F15720"/>
    <w:rsid w:val="00F15954"/>
    <w:rsid w:val="00F15E4B"/>
    <w:rsid w:val="00F16306"/>
    <w:rsid w:val="00F16532"/>
    <w:rsid w:val="00F16739"/>
    <w:rsid w:val="00F169F5"/>
    <w:rsid w:val="00F16D48"/>
    <w:rsid w:val="00F16DE2"/>
    <w:rsid w:val="00F1734E"/>
    <w:rsid w:val="00F17719"/>
    <w:rsid w:val="00F1785A"/>
    <w:rsid w:val="00F178CF"/>
    <w:rsid w:val="00F179EE"/>
    <w:rsid w:val="00F17C12"/>
    <w:rsid w:val="00F17CDB"/>
    <w:rsid w:val="00F17DC4"/>
    <w:rsid w:val="00F17F1F"/>
    <w:rsid w:val="00F2052B"/>
    <w:rsid w:val="00F205CA"/>
    <w:rsid w:val="00F2065C"/>
    <w:rsid w:val="00F20810"/>
    <w:rsid w:val="00F21177"/>
    <w:rsid w:val="00F215B2"/>
    <w:rsid w:val="00F21744"/>
    <w:rsid w:val="00F21780"/>
    <w:rsid w:val="00F2179D"/>
    <w:rsid w:val="00F219DC"/>
    <w:rsid w:val="00F21DE8"/>
    <w:rsid w:val="00F21F4A"/>
    <w:rsid w:val="00F2204F"/>
    <w:rsid w:val="00F22183"/>
    <w:rsid w:val="00F223BD"/>
    <w:rsid w:val="00F2260F"/>
    <w:rsid w:val="00F22803"/>
    <w:rsid w:val="00F22A9A"/>
    <w:rsid w:val="00F22D8F"/>
    <w:rsid w:val="00F22E44"/>
    <w:rsid w:val="00F231B4"/>
    <w:rsid w:val="00F23391"/>
    <w:rsid w:val="00F23513"/>
    <w:rsid w:val="00F238EF"/>
    <w:rsid w:val="00F23C66"/>
    <w:rsid w:val="00F23C97"/>
    <w:rsid w:val="00F23E00"/>
    <w:rsid w:val="00F2413F"/>
    <w:rsid w:val="00F242A3"/>
    <w:rsid w:val="00F242AD"/>
    <w:rsid w:val="00F243FA"/>
    <w:rsid w:val="00F247C8"/>
    <w:rsid w:val="00F247F2"/>
    <w:rsid w:val="00F25069"/>
    <w:rsid w:val="00F2518F"/>
    <w:rsid w:val="00F251EA"/>
    <w:rsid w:val="00F252A8"/>
    <w:rsid w:val="00F255D9"/>
    <w:rsid w:val="00F255EF"/>
    <w:rsid w:val="00F2566E"/>
    <w:rsid w:val="00F25800"/>
    <w:rsid w:val="00F259B6"/>
    <w:rsid w:val="00F25A2A"/>
    <w:rsid w:val="00F25F8E"/>
    <w:rsid w:val="00F263FE"/>
    <w:rsid w:val="00F264CB"/>
    <w:rsid w:val="00F26571"/>
    <w:rsid w:val="00F265F7"/>
    <w:rsid w:val="00F2663D"/>
    <w:rsid w:val="00F2667C"/>
    <w:rsid w:val="00F26BC9"/>
    <w:rsid w:val="00F27265"/>
    <w:rsid w:val="00F27BA0"/>
    <w:rsid w:val="00F27D9A"/>
    <w:rsid w:val="00F27FA6"/>
    <w:rsid w:val="00F30120"/>
    <w:rsid w:val="00F301B7"/>
    <w:rsid w:val="00F30706"/>
    <w:rsid w:val="00F30732"/>
    <w:rsid w:val="00F30811"/>
    <w:rsid w:val="00F30883"/>
    <w:rsid w:val="00F309F2"/>
    <w:rsid w:val="00F3104D"/>
    <w:rsid w:val="00F3129C"/>
    <w:rsid w:val="00F3197C"/>
    <w:rsid w:val="00F31C3D"/>
    <w:rsid w:val="00F320C1"/>
    <w:rsid w:val="00F3248C"/>
    <w:rsid w:val="00F32DC1"/>
    <w:rsid w:val="00F32E6E"/>
    <w:rsid w:val="00F32F6F"/>
    <w:rsid w:val="00F333E8"/>
    <w:rsid w:val="00F3340B"/>
    <w:rsid w:val="00F3371A"/>
    <w:rsid w:val="00F33821"/>
    <w:rsid w:val="00F33A66"/>
    <w:rsid w:val="00F33DC8"/>
    <w:rsid w:val="00F34049"/>
    <w:rsid w:val="00F34287"/>
    <w:rsid w:val="00F3429B"/>
    <w:rsid w:val="00F34444"/>
    <w:rsid w:val="00F34762"/>
    <w:rsid w:val="00F3484E"/>
    <w:rsid w:val="00F35132"/>
    <w:rsid w:val="00F35178"/>
    <w:rsid w:val="00F35925"/>
    <w:rsid w:val="00F359AE"/>
    <w:rsid w:val="00F35BC0"/>
    <w:rsid w:val="00F35C28"/>
    <w:rsid w:val="00F35E99"/>
    <w:rsid w:val="00F36033"/>
    <w:rsid w:val="00F3613F"/>
    <w:rsid w:val="00F3618C"/>
    <w:rsid w:val="00F362D3"/>
    <w:rsid w:val="00F36898"/>
    <w:rsid w:val="00F36A44"/>
    <w:rsid w:val="00F36A75"/>
    <w:rsid w:val="00F36AF2"/>
    <w:rsid w:val="00F36BDA"/>
    <w:rsid w:val="00F36CF2"/>
    <w:rsid w:val="00F36EBF"/>
    <w:rsid w:val="00F36EDF"/>
    <w:rsid w:val="00F36F6D"/>
    <w:rsid w:val="00F37117"/>
    <w:rsid w:val="00F3712B"/>
    <w:rsid w:val="00F37183"/>
    <w:rsid w:val="00F378F1"/>
    <w:rsid w:val="00F3793A"/>
    <w:rsid w:val="00F379D1"/>
    <w:rsid w:val="00F37D0A"/>
    <w:rsid w:val="00F403A1"/>
    <w:rsid w:val="00F403DB"/>
    <w:rsid w:val="00F4051C"/>
    <w:rsid w:val="00F4065A"/>
    <w:rsid w:val="00F409A5"/>
    <w:rsid w:val="00F40C6E"/>
    <w:rsid w:val="00F41370"/>
    <w:rsid w:val="00F41DA8"/>
    <w:rsid w:val="00F420CD"/>
    <w:rsid w:val="00F4275C"/>
    <w:rsid w:val="00F42E9B"/>
    <w:rsid w:val="00F42F17"/>
    <w:rsid w:val="00F43111"/>
    <w:rsid w:val="00F4333E"/>
    <w:rsid w:val="00F433AB"/>
    <w:rsid w:val="00F434B2"/>
    <w:rsid w:val="00F43811"/>
    <w:rsid w:val="00F4390A"/>
    <w:rsid w:val="00F43B3F"/>
    <w:rsid w:val="00F43EE5"/>
    <w:rsid w:val="00F44129"/>
    <w:rsid w:val="00F44157"/>
    <w:rsid w:val="00F4460B"/>
    <w:rsid w:val="00F44613"/>
    <w:rsid w:val="00F44BAD"/>
    <w:rsid w:val="00F44F24"/>
    <w:rsid w:val="00F451CB"/>
    <w:rsid w:val="00F45247"/>
    <w:rsid w:val="00F45693"/>
    <w:rsid w:val="00F46258"/>
    <w:rsid w:val="00F4648B"/>
    <w:rsid w:val="00F4675C"/>
    <w:rsid w:val="00F468FB"/>
    <w:rsid w:val="00F46C18"/>
    <w:rsid w:val="00F46C7B"/>
    <w:rsid w:val="00F46E8A"/>
    <w:rsid w:val="00F47024"/>
    <w:rsid w:val="00F470D2"/>
    <w:rsid w:val="00F4732C"/>
    <w:rsid w:val="00F4744A"/>
    <w:rsid w:val="00F47A1F"/>
    <w:rsid w:val="00F47C74"/>
    <w:rsid w:val="00F47C98"/>
    <w:rsid w:val="00F500A0"/>
    <w:rsid w:val="00F50CD5"/>
    <w:rsid w:val="00F50DBD"/>
    <w:rsid w:val="00F50F04"/>
    <w:rsid w:val="00F51152"/>
    <w:rsid w:val="00F51459"/>
    <w:rsid w:val="00F5149A"/>
    <w:rsid w:val="00F51CEC"/>
    <w:rsid w:val="00F52339"/>
    <w:rsid w:val="00F525C6"/>
    <w:rsid w:val="00F5277A"/>
    <w:rsid w:val="00F52C94"/>
    <w:rsid w:val="00F52ED3"/>
    <w:rsid w:val="00F52FF6"/>
    <w:rsid w:val="00F531B8"/>
    <w:rsid w:val="00F532E8"/>
    <w:rsid w:val="00F534E7"/>
    <w:rsid w:val="00F53764"/>
    <w:rsid w:val="00F537FF"/>
    <w:rsid w:val="00F53A74"/>
    <w:rsid w:val="00F53B44"/>
    <w:rsid w:val="00F53F98"/>
    <w:rsid w:val="00F544B3"/>
    <w:rsid w:val="00F544D1"/>
    <w:rsid w:val="00F5461D"/>
    <w:rsid w:val="00F546A3"/>
    <w:rsid w:val="00F54714"/>
    <w:rsid w:val="00F54ADC"/>
    <w:rsid w:val="00F54BFA"/>
    <w:rsid w:val="00F54C58"/>
    <w:rsid w:val="00F54E36"/>
    <w:rsid w:val="00F54F52"/>
    <w:rsid w:val="00F5546B"/>
    <w:rsid w:val="00F55520"/>
    <w:rsid w:val="00F556CD"/>
    <w:rsid w:val="00F55848"/>
    <w:rsid w:val="00F558A2"/>
    <w:rsid w:val="00F5597B"/>
    <w:rsid w:val="00F55A6C"/>
    <w:rsid w:val="00F55ADF"/>
    <w:rsid w:val="00F55E94"/>
    <w:rsid w:val="00F560FE"/>
    <w:rsid w:val="00F562B0"/>
    <w:rsid w:val="00F562FF"/>
    <w:rsid w:val="00F56454"/>
    <w:rsid w:val="00F5674F"/>
    <w:rsid w:val="00F5687D"/>
    <w:rsid w:val="00F56D51"/>
    <w:rsid w:val="00F5742A"/>
    <w:rsid w:val="00F57517"/>
    <w:rsid w:val="00F5788C"/>
    <w:rsid w:val="00F578E5"/>
    <w:rsid w:val="00F57A4B"/>
    <w:rsid w:val="00F57BEA"/>
    <w:rsid w:val="00F57E63"/>
    <w:rsid w:val="00F60189"/>
    <w:rsid w:val="00F602F6"/>
    <w:rsid w:val="00F60430"/>
    <w:rsid w:val="00F60973"/>
    <w:rsid w:val="00F60AD2"/>
    <w:rsid w:val="00F60B3E"/>
    <w:rsid w:val="00F60C3D"/>
    <w:rsid w:val="00F60C9D"/>
    <w:rsid w:val="00F60CD6"/>
    <w:rsid w:val="00F610FC"/>
    <w:rsid w:val="00F6111C"/>
    <w:rsid w:val="00F6132E"/>
    <w:rsid w:val="00F614C0"/>
    <w:rsid w:val="00F615EE"/>
    <w:rsid w:val="00F61647"/>
    <w:rsid w:val="00F617A8"/>
    <w:rsid w:val="00F61D01"/>
    <w:rsid w:val="00F61E50"/>
    <w:rsid w:val="00F623A6"/>
    <w:rsid w:val="00F62C1C"/>
    <w:rsid w:val="00F62E12"/>
    <w:rsid w:val="00F63034"/>
    <w:rsid w:val="00F63318"/>
    <w:rsid w:val="00F637DA"/>
    <w:rsid w:val="00F6386D"/>
    <w:rsid w:val="00F63967"/>
    <w:rsid w:val="00F639F8"/>
    <w:rsid w:val="00F63C5D"/>
    <w:rsid w:val="00F63CBF"/>
    <w:rsid w:val="00F64279"/>
    <w:rsid w:val="00F652FF"/>
    <w:rsid w:val="00F657CF"/>
    <w:rsid w:val="00F65808"/>
    <w:rsid w:val="00F6587D"/>
    <w:rsid w:val="00F65D50"/>
    <w:rsid w:val="00F66279"/>
    <w:rsid w:val="00F665CB"/>
    <w:rsid w:val="00F6681B"/>
    <w:rsid w:val="00F6698B"/>
    <w:rsid w:val="00F66A00"/>
    <w:rsid w:val="00F66CFB"/>
    <w:rsid w:val="00F66F56"/>
    <w:rsid w:val="00F67151"/>
    <w:rsid w:val="00F6723A"/>
    <w:rsid w:val="00F672DD"/>
    <w:rsid w:val="00F679EF"/>
    <w:rsid w:val="00F67A05"/>
    <w:rsid w:val="00F67CCE"/>
    <w:rsid w:val="00F67DCA"/>
    <w:rsid w:val="00F68238"/>
    <w:rsid w:val="00F700F8"/>
    <w:rsid w:val="00F7021E"/>
    <w:rsid w:val="00F7025D"/>
    <w:rsid w:val="00F70614"/>
    <w:rsid w:val="00F7091A"/>
    <w:rsid w:val="00F70C73"/>
    <w:rsid w:val="00F70C9F"/>
    <w:rsid w:val="00F713A3"/>
    <w:rsid w:val="00F713F6"/>
    <w:rsid w:val="00F717DE"/>
    <w:rsid w:val="00F718BA"/>
    <w:rsid w:val="00F71A40"/>
    <w:rsid w:val="00F71A8F"/>
    <w:rsid w:val="00F71B72"/>
    <w:rsid w:val="00F71D44"/>
    <w:rsid w:val="00F71ED7"/>
    <w:rsid w:val="00F71FFD"/>
    <w:rsid w:val="00F720F2"/>
    <w:rsid w:val="00F72442"/>
    <w:rsid w:val="00F7256F"/>
    <w:rsid w:val="00F72600"/>
    <w:rsid w:val="00F72622"/>
    <w:rsid w:val="00F72736"/>
    <w:rsid w:val="00F72E8F"/>
    <w:rsid w:val="00F73032"/>
    <w:rsid w:val="00F7314D"/>
    <w:rsid w:val="00F7319D"/>
    <w:rsid w:val="00F7325D"/>
    <w:rsid w:val="00F7336C"/>
    <w:rsid w:val="00F73695"/>
    <w:rsid w:val="00F73B02"/>
    <w:rsid w:val="00F743BC"/>
    <w:rsid w:val="00F7444B"/>
    <w:rsid w:val="00F744F2"/>
    <w:rsid w:val="00F748A1"/>
    <w:rsid w:val="00F74F49"/>
    <w:rsid w:val="00F74F8C"/>
    <w:rsid w:val="00F752D7"/>
    <w:rsid w:val="00F75330"/>
    <w:rsid w:val="00F7541B"/>
    <w:rsid w:val="00F756C9"/>
    <w:rsid w:val="00F758DE"/>
    <w:rsid w:val="00F75B66"/>
    <w:rsid w:val="00F75C55"/>
    <w:rsid w:val="00F75F28"/>
    <w:rsid w:val="00F76056"/>
    <w:rsid w:val="00F76303"/>
    <w:rsid w:val="00F76373"/>
    <w:rsid w:val="00F7671A"/>
    <w:rsid w:val="00F76AE1"/>
    <w:rsid w:val="00F76BD9"/>
    <w:rsid w:val="00F76CE1"/>
    <w:rsid w:val="00F7701B"/>
    <w:rsid w:val="00F771F6"/>
    <w:rsid w:val="00F77237"/>
    <w:rsid w:val="00F77614"/>
    <w:rsid w:val="00F77963"/>
    <w:rsid w:val="00F80185"/>
    <w:rsid w:val="00F80318"/>
    <w:rsid w:val="00F803D0"/>
    <w:rsid w:val="00F80703"/>
    <w:rsid w:val="00F80800"/>
    <w:rsid w:val="00F80948"/>
    <w:rsid w:val="00F80B5D"/>
    <w:rsid w:val="00F80BF5"/>
    <w:rsid w:val="00F80F92"/>
    <w:rsid w:val="00F80F97"/>
    <w:rsid w:val="00F81354"/>
    <w:rsid w:val="00F81387"/>
    <w:rsid w:val="00F819FC"/>
    <w:rsid w:val="00F81A84"/>
    <w:rsid w:val="00F81CB6"/>
    <w:rsid w:val="00F81ECD"/>
    <w:rsid w:val="00F82134"/>
    <w:rsid w:val="00F8224B"/>
    <w:rsid w:val="00F822A7"/>
    <w:rsid w:val="00F822E3"/>
    <w:rsid w:val="00F82362"/>
    <w:rsid w:val="00F82699"/>
    <w:rsid w:val="00F82866"/>
    <w:rsid w:val="00F82D3E"/>
    <w:rsid w:val="00F82D6D"/>
    <w:rsid w:val="00F82EFE"/>
    <w:rsid w:val="00F82FA3"/>
    <w:rsid w:val="00F83127"/>
    <w:rsid w:val="00F8345A"/>
    <w:rsid w:val="00F8362D"/>
    <w:rsid w:val="00F83666"/>
    <w:rsid w:val="00F83982"/>
    <w:rsid w:val="00F83F12"/>
    <w:rsid w:val="00F841C0"/>
    <w:rsid w:val="00F841FB"/>
    <w:rsid w:val="00F84421"/>
    <w:rsid w:val="00F8449B"/>
    <w:rsid w:val="00F84B44"/>
    <w:rsid w:val="00F84C89"/>
    <w:rsid w:val="00F8505E"/>
    <w:rsid w:val="00F850D7"/>
    <w:rsid w:val="00F85691"/>
    <w:rsid w:val="00F856C1"/>
    <w:rsid w:val="00F857B3"/>
    <w:rsid w:val="00F859E5"/>
    <w:rsid w:val="00F85E04"/>
    <w:rsid w:val="00F86381"/>
    <w:rsid w:val="00F8694B"/>
    <w:rsid w:val="00F86989"/>
    <w:rsid w:val="00F87018"/>
    <w:rsid w:val="00F87032"/>
    <w:rsid w:val="00F87094"/>
    <w:rsid w:val="00F872E6"/>
    <w:rsid w:val="00F87838"/>
    <w:rsid w:val="00F879BC"/>
    <w:rsid w:val="00F87AB3"/>
    <w:rsid w:val="00F87BEE"/>
    <w:rsid w:val="00F87E9F"/>
    <w:rsid w:val="00F87FC7"/>
    <w:rsid w:val="00F87FEC"/>
    <w:rsid w:val="00F90142"/>
    <w:rsid w:val="00F90220"/>
    <w:rsid w:val="00F9034A"/>
    <w:rsid w:val="00F90827"/>
    <w:rsid w:val="00F90BF2"/>
    <w:rsid w:val="00F90D1D"/>
    <w:rsid w:val="00F90EC3"/>
    <w:rsid w:val="00F90F12"/>
    <w:rsid w:val="00F910FE"/>
    <w:rsid w:val="00F913DC"/>
    <w:rsid w:val="00F91CDA"/>
    <w:rsid w:val="00F91D04"/>
    <w:rsid w:val="00F91DDA"/>
    <w:rsid w:val="00F92070"/>
    <w:rsid w:val="00F924C1"/>
    <w:rsid w:val="00F92E86"/>
    <w:rsid w:val="00F93061"/>
    <w:rsid w:val="00F930AC"/>
    <w:rsid w:val="00F93472"/>
    <w:rsid w:val="00F937A5"/>
    <w:rsid w:val="00F93824"/>
    <w:rsid w:val="00F9390E"/>
    <w:rsid w:val="00F9397A"/>
    <w:rsid w:val="00F93A37"/>
    <w:rsid w:val="00F93C63"/>
    <w:rsid w:val="00F93CDC"/>
    <w:rsid w:val="00F9404B"/>
    <w:rsid w:val="00F940AA"/>
    <w:rsid w:val="00F94182"/>
    <w:rsid w:val="00F9431F"/>
    <w:rsid w:val="00F943BC"/>
    <w:rsid w:val="00F94425"/>
    <w:rsid w:val="00F944D9"/>
    <w:rsid w:val="00F946E6"/>
    <w:rsid w:val="00F94C10"/>
    <w:rsid w:val="00F94D80"/>
    <w:rsid w:val="00F94DB3"/>
    <w:rsid w:val="00F95616"/>
    <w:rsid w:val="00F956F5"/>
    <w:rsid w:val="00F9596E"/>
    <w:rsid w:val="00F959F3"/>
    <w:rsid w:val="00F960BF"/>
    <w:rsid w:val="00F960F4"/>
    <w:rsid w:val="00F96500"/>
    <w:rsid w:val="00F9659F"/>
    <w:rsid w:val="00F96620"/>
    <w:rsid w:val="00F969A7"/>
    <w:rsid w:val="00F96EB9"/>
    <w:rsid w:val="00F96F4D"/>
    <w:rsid w:val="00F9703B"/>
    <w:rsid w:val="00F97095"/>
    <w:rsid w:val="00F97316"/>
    <w:rsid w:val="00F9736A"/>
    <w:rsid w:val="00F97838"/>
    <w:rsid w:val="00F97855"/>
    <w:rsid w:val="00F9788A"/>
    <w:rsid w:val="00F97B68"/>
    <w:rsid w:val="00F97E20"/>
    <w:rsid w:val="00FA0374"/>
    <w:rsid w:val="00FA0427"/>
    <w:rsid w:val="00FA044A"/>
    <w:rsid w:val="00FA0453"/>
    <w:rsid w:val="00FA0929"/>
    <w:rsid w:val="00FA0966"/>
    <w:rsid w:val="00FA098A"/>
    <w:rsid w:val="00FA0E6B"/>
    <w:rsid w:val="00FA1022"/>
    <w:rsid w:val="00FA1549"/>
    <w:rsid w:val="00FA15AB"/>
    <w:rsid w:val="00FA1669"/>
    <w:rsid w:val="00FA16F6"/>
    <w:rsid w:val="00FA1E10"/>
    <w:rsid w:val="00FA1F1E"/>
    <w:rsid w:val="00FA2126"/>
    <w:rsid w:val="00FA2197"/>
    <w:rsid w:val="00FA27C2"/>
    <w:rsid w:val="00FA2AD3"/>
    <w:rsid w:val="00FA2C35"/>
    <w:rsid w:val="00FA2CBA"/>
    <w:rsid w:val="00FA3056"/>
    <w:rsid w:val="00FA30F7"/>
    <w:rsid w:val="00FA31E7"/>
    <w:rsid w:val="00FA3386"/>
    <w:rsid w:val="00FA33B2"/>
    <w:rsid w:val="00FA3448"/>
    <w:rsid w:val="00FA36B4"/>
    <w:rsid w:val="00FA3CF5"/>
    <w:rsid w:val="00FA3FD1"/>
    <w:rsid w:val="00FA40AC"/>
    <w:rsid w:val="00FA413A"/>
    <w:rsid w:val="00FA4144"/>
    <w:rsid w:val="00FA422F"/>
    <w:rsid w:val="00FA44D1"/>
    <w:rsid w:val="00FA4759"/>
    <w:rsid w:val="00FA4971"/>
    <w:rsid w:val="00FA4C48"/>
    <w:rsid w:val="00FA4DDF"/>
    <w:rsid w:val="00FA59DC"/>
    <w:rsid w:val="00FA5AB7"/>
    <w:rsid w:val="00FA5B8A"/>
    <w:rsid w:val="00FA5C71"/>
    <w:rsid w:val="00FA6277"/>
    <w:rsid w:val="00FA645E"/>
    <w:rsid w:val="00FA6A01"/>
    <w:rsid w:val="00FA6A4D"/>
    <w:rsid w:val="00FA6A5E"/>
    <w:rsid w:val="00FA6AEC"/>
    <w:rsid w:val="00FA6BF7"/>
    <w:rsid w:val="00FA6E7F"/>
    <w:rsid w:val="00FA6EB2"/>
    <w:rsid w:val="00FA6F9D"/>
    <w:rsid w:val="00FA6F9F"/>
    <w:rsid w:val="00FA7114"/>
    <w:rsid w:val="00FA726D"/>
    <w:rsid w:val="00FA74E1"/>
    <w:rsid w:val="00FA759D"/>
    <w:rsid w:val="00FA772E"/>
    <w:rsid w:val="00FA77F3"/>
    <w:rsid w:val="00FA7A08"/>
    <w:rsid w:val="00FA7A7B"/>
    <w:rsid w:val="00FA7FB6"/>
    <w:rsid w:val="00FB022C"/>
    <w:rsid w:val="00FB0442"/>
    <w:rsid w:val="00FB04FD"/>
    <w:rsid w:val="00FB052D"/>
    <w:rsid w:val="00FB056B"/>
    <w:rsid w:val="00FB0E31"/>
    <w:rsid w:val="00FB1153"/>
    <w:rsid w:val="00FB14B1"/>
    <w:rsid w:val="00FB1A57"/>
    <w:rsid w:val="00FB1C2B"/>
    <w:rsid w:val="00FB1DF8"/>
    <w:rsid w:val="00FB21FA"/>
    <w:rsid w:val="00FB22D7"/>
    <w:rsid w:val="00FB2379"/>
    <w:rsid w:val="00FB2701"/>
    <w:rsid w:val="00FB2949"/>
    <w:rsid w:val="00FB2A67"/>
    <w:rsid w:val="00FB2B40"/>
    <w:rsid w:val="00FB2D1B"/>
    <w:rsid w:val="00FB2D1F"/>
    <w:rsid w:val="00FB2D5D"/>
    <w:rsid w:val="00FB2E3D"/>
    <w:rsid w:val="00FB2E3F"/>
    <w:rsid w:val="00FB30AC"/>
    <w:rsid w:val="00FB336B"/>
    <w:rsid w:val="00FB33CF"/>
    <w:rsid w:val="00FB340B"/>
    <w:rsid w:val="00FB3668"/>
    <w:rsid w:val="00FB3672"/>
    <w:rsid w:val="00FB36B1"/>
    <w:rsid w:val="00FB3BC4"/>
    <w:rsid w:val="00FB3CB7"/>
    <w:rsid w:val="00FB45E1"/>
    <w:rsid w:val="00FB47A0"/>
    <w:rsid w:val="00FB4B8A"/>
    <w:rsid w:val="00FB4C9C"/>
    <w:rsid w:val="00FB4D0D"/>
    <w:rsid w:val="00FB4D1E"/>
    <w:rsid w:val="00FB4EF8"/>
    <w:rsid w:val="00FB4F1B"/>
    <w:rsid w:val="00FB50FA"/>
    <w:rsid w:val="00FB5152"/>
    <w:rsid w:val="00FB53A0"/>
    <w:rsid w:val="00FB5A57"/>
    <w:rsid w:val="00FB5B62"/>
    <w:rsid w:val="00FB5D29"/>
    <w:rsid w:val="00FB5D7B"/>
    <w:rsid w:val="00FB5DD9"/>
    <w:rsid w:val="00FB5E7D"/>
    <w:rsid w:val="00FB5F8F"/>
    <w:rsid w:val="00FB6141"/>
    <w:rsid w:val="00FB67C6"/>
    <w:rsid w:val="00FB680E"/>
    <w:rsid w:val="00FB687B"/>
    <w:rsid w:val="00FB6B73"/>
    <w:rsid w:val="00FB6B81"/>
    <w:rsid w:val="00FB6C55"/>
    <w:rsid w:val="00FB7009"/>
    <w:rsid w:val="00FB799E"/>
    <w:rsid w:val="00FB7A0B"/>
    <w:rsid w:val="00FB7D38"/>
    <w:rsid w:val="00FB7E83"/>
    <w:rsid w:val="00FC0065"/>
    <w:rsid w:val="00FC0171"/>
    <w:rsid w:val="00FC0312"/>
    <w:rsid w:val="00FC062F"/>
    <w:rsid w:val="00FC0664"/>
    <w:rsid w:val="00FC0754"/>
    <w:rsid w:val="00FC0E2E"/>
    <w:rsid w:val="00FC0E68"/>
    <w:rsid w:val="00FC10E0"/>
    <w:rsid w:val="00FC119F"/>
    <w:rsid w:val="00FC12FA"/>
    <w:rsid w:val="00FC18FB"/>
    <w:rsid w:val="00FC1B53"/>
    <w:rsid w:val="00FC1F79"/>
    <w:rsid w:val="00FC2076"/>
    <w:rsid w:val="00FC20AD"/>
    <w:rsid w:val="00FC238D"/>
    <w:rsid w:val="00FC2954"/>
    <w:rsid w:val="00FC2A92"/>
    <w:rsid w:val="00FC2FD5"/>
    <w:rsid w:val="00FC3AEE"/>
    <w:rsid w:val="00FC3B7A"/>
    <w:rsid w:val="00FC3B80"/>
    <w:rsid w:val="00FC3E74"/>
    <w:rsid w:val="00FC404D"/>
    <w:rsid w:val="00FC42B5"/>
    <w:rsid w:val="00FC436E"/>
    <w:rsid w:val="00FC4598"/>
    <w:rsid w:val="00FC4621"/>
    <w:rsid w:val="00FC476B"/>
    <w:rsid w:val="00FC4A8D"/>
    <w:rsid w:val="00FC5556"/>
    <w:rsid w:val="00FC5ACE"/>
    <w:rsid w:val="00FC5DFC"/>
    <w:rsid w:val="00FC6057"/>
    <w:rsid w:val="00FC6233"/>
    <w:rsid w:val="00FC6238"/>
    <w:rsid w:val="00FC6343"/>
    <w:rsid w:val="00FC6657"/>
    <w:rsid w:val="00FC6DE8"/>
    <w:rsid w:val="00FC7057"/>
    <w:rsid w:val="00FC734B"/>
    <w:rsid w:val="00FC76F9"/>
    <w:rsid w:val="00FC7951"/>
    <w:rsid w:val="00FC7A15"/>
    <w:rsid w:val="00FC7C63"/>
    <w:rsid w:val="00FC7EAE"/>
    <w:rsid w:val="00FD030E"/>
    <w:rsid w:val="00FD0398"/>
    <w:rsid w:val="00FD04F2"/>
    <w:rsid w:val="00FD0500"/>
    <w:rsid w:val="00FD069E"/>
    <w:rsid w:val="00FD06F1"/>
    <w:rsid w:val="00FD08E5"/>
    <w:rsid w:val="00FD0A41"/>
    <w:rsid w:val="00FD0AAB"/>
    <w:rsid w:val="00FD0C55"/>
    <w:rsid w:val="00FD0DFA"/>
    <w:rsid w:val="00FD0E2B"/>
    <w:rsid w:val="00FD1725"/>
    <w:rsid w:val="00FD1AA4"/>
    <w:rsid w:val="00FD1E03"/>
    <w:rsid w:val="00FD1E41"/>
    <w:rsid w:val="00FD236B"/>
    <w:rsid w:val="00FD23AF"/>
    <w:rsid w:val="00FD2785"/>
    <w:rsid w:val="00FD2C2E"/>
    <w:rsid w:val="00FD2D89"/>
    <w:rsid w:val="00FD33FC"/>
    <w:rsid w:val="00FD36D4"/>
    <w:rsid w:val="00FD3730"/>
    <w:rsid w:val="00FD3ADE"/>
    <w:rsid w:val="00FD3B08"/>
    <w:rsid w:val="00FD3FF3"/>
    <w:rsid w:val="00FD41CE"/>
    <w:rsid w:val="00FD4375"/>
    <w:rsid w:val="00FD442B"/>
    <w:rsid w:val="00FD44D2"/>
    <w:rsid w:val="00FD4713"/>
    <w:rsid w:val="00FD4806"/>
    <w:rsid w:val="00FD4851"/>
    <w:rsid w:val="00FD48E8"/>
    <w:rsid w:val="00FD4B33"/>
    <w:rsid w:val="00FD4BA4"/>
    <w:rsid w:val="00FD4C97"/>
    <w:rsid w:val="00FD534E"/>
    <w:rsid w:val="00FD55AB"/>
    <w:rsid w:val="00FD56C7"/>
    <w:rsid w:val="00FD58CC"/>
    <w:rsid w:val="00FD5993"/>
    <w:rsid w:val="00FD5CBB"/>
    <w:rsid w:val="00FD5D77"/>
    <w:rsid w:val="00FD5E5B"/>
    <w:rsid w:val="00FD60CC"/>
    <w:rsid w:val="00FD6309"/>
    <w:rsid w:val="00FD6473"/>
    <w:rsid w:val="00FD64A0"/>
    <w:rsid w:val="00FD6564"/>
    <w:rsid w:val="00FD6635"/>
    <w:rsid w:val="00FD68ED"/>
    <w:rsid w:val="00FD6AF6"/>
    <w:rsid w:val="00FD6B74"/>
    <w:rsid w:val="00FD70AE"/>
    <w:rsid w:val="00FD7617"/>
    <w:rsid w:val="00FD7B1B"/>
    <w:rsid w:val="00FE002E"/>
    <w:rsid w:val="00FE0107"/>
    <w:rsid w:val="00FE025C"/>
    <w:rsid w:val="00FE0272"/>
    <w:rsid w:val="00FE0AF4"/>
    <w:rsid w:val="00FE1293"/>
    <w:rsid w:val="00FE12B2"/>
    <w:rsid w:val="00FE168F"/>
    <w:rsid w:val="00FE19EC"/>
    <w:rsid w:val="00FE20D8"/>
    <w:rsid w:val="00FE2195"/>
    <w:rsid w:val="00FE2398"/>
    <w:rsid w:val="00FE29DC"/>
    <w:rsid w:val="00FE2A5C"/>
    <w:rsid w:val="00FE2F5A"/>
    <w:rsid w:val="00FE314D"/>
    <w:rsid w:val="00FE32AB"/>
    <w:rsid w:val="00FE331F"/>
    <w:rsid w:val="00FE37D7"/>
    <w:rsid w:val="00FE3924"/>
    <w:rsid w:val="00FE4060"/>
    <w:rsid w:val="00FE42B2"/>
    <w:rsid w:val="00FE443B"/>
    <w:rsid w:val="00FE44AE"/>
    <w:rsid w:val="00FE469D"/>
    <w:rsid w:val="00FE4A2C"/>
    <w:rsid w:val="00FE4ABC"/>
    <w:rsid w:val="00FE4CDA"/>
    <w:rsid w:val="00FE4DAB"/>
    <w:rsid w:val="00FE4E6C"/>
    <w:rsid w:val="00FE4E9A"/>
    <w:rsid w:val="00FE4F44"/>
    <w:rsid w:val="00FE5091"/>
    <w:rsid w:val="00FE515A"/>
    <w:rsid w:val="00FE5421"/>
    <w:rsid w:val="00FE5624"/>
    <w:rsid w:val="00FE5B61"/>
    <w:rsid w:val="00FE5CB9"/>
    <w:rsid w:val="00FE5D2C"/>
    <w:rsid w:val="00FE5D7A"/>
    <w:rsid w:val="00FE5FBF"/>
    <w:rsid w:val="00FE60FB"/>
    <w:rsid w:val="00FE6440"/>
    <w:rsid w:val="00FE655B"/>
    <w:rsid w:val="00FE6796"/>
    <w:rsid w:val="00FE68DA"/>
    <w:rsid w:val="00FE699B"/>
    <w:rsid w:val="00FE6C25"/>
    <w:rsid w:val="00FE6E8F"/>
    <w:rsid w:val="00FE6FF5"/>
    <w:rsid w:val="00FE7310"/>
    <w:rsid w:val="00FE73FE"/>
    <w:rsid w:val="00FE75A0"/>
    <w:rsid w:val="00FE76F9"/>
    <w:rsid w:val="00FE77D3"/>
    <w:rsid w:val="00FE7A0C"/>
    <w:rsid w:val="00FE7E51"/>
    <w:rsid w:val="00FE7EA3"/>
    <w:rsid w:val="00FE7F32"/>
    <w:rsid w:val="00FF02CF"/>
    <w:rsid w:val="00FF033A"/>
    <w:rsid w:val="00FF0531"/>
    <w:rsid w:val="00FF05CA"/>
    <w:rsid w:val="00FF0964"/>
    <w:rsid w:val="00FF0CC8"/>
    <w:rsid w:val="00FF0F67"/>
    <w:rsid w:val="00FF100E"/>
    <w:rsid w:val="00FF12F0"/>
    <w:rsid w:val="00FF165B"/>
    <w:rsid w:val="00FF16F2"/>
    <w:rsid w:val="00FF1A5F"/>
    <w:rsid w:val="00FF1A90"/>
    <w:rsid w:val="00FF1B4D"/>
    <w:rsid w:val="00FF1CEE"/>
    <w:rsid w:val="00FF1D2C"/>
    <w:rsid w:val="00FF1D49"/>
    <w:rsid w:val="00FF1E45"/>
    <w:rsid w:val="00FF1E52"/>
    <w:rsid w:val="00FF1F9B"/>
    <w:rsid w:val="00FF1FA2"/>
    <w:rsid w:val="00FF1FEB"/>
    <w:rsid w:val="00FF2386"/>
    <w:rsid w:val="00FF26AE"/>
    <w:rsid w:val="00FF294D"/>
    <w:rsid w:val="00FF2B42"/>
    <w:rsid w:val="00FF2D5B"/>
    <w:rsid w:val="00FF2DB3"/>
    <w:rsid w:val="00FF2E4F"/>
    <w:rsid w:val="00FF37BF"/>
    <w:rsid w:val="00FF3837"/>
    <w:rsid w:val="00FF3A4D"/>
    <w:rsid w:val="00FF3B7F"/>
    <w:rsid w:val="00FF3F68"/>
    <w:rsid w:val="00FF449A"/>
    <w:rsid w:val="00FF49EE"/>
    <w:rsid w:val="00FF4F04"/>
    <w:rsid w:val="00FF4F92"/>
    <w:rsid w:val="00FF54EB"/>
    <w:rsid w:val="00FF5713"/>
    <w:rsid w:val="00FF57BA"/>
    <w:rsid w:val="00FF5AC2"/>
    <w:rsid w:val="00FF5C27"/>
    <w:rsid w:val="00FF5D95"/>
    <w:rsid w:val="00FF5F8A"/>
    <w:rsid w:val="00FF5FDD"/>
    <w:rsid w:val="00FF6254"/>
    <w:rsid w:val="00FF6261"/>
    <w:rsid w:val="00FF62D6"/>
    <w:rsid w:val="00FF65B2"/>
    <w:rsid w:val="00FF66DB"/>
    <w:rsid w:val="00FF6822"/>
    <w:rsid w:val="00FF6C28"/>
    <w:rsid w:val="00FF6C58"/>
    <w:rsid w:val="00FF6F6D"/>
    <w:rsid w:val="00FF7309"/>
    <w:rsid w:val="00FF73D0"/>
    <w:rsid w:val="00FF772E"/>
    <w:rsid w:val="00FF7AE4"/>
    <w:rsid w:val="00FF7B50"/>
    <w:rsid w:val="00FF7F5A"/>
    <w:rsid w:val="01094513"/>
    <w:rsid w:val="01BEF363"/>
    <w:rsid w:val="01C50163"/>
    <w:rsid w:val="01C8F5CE"/>
    <w:rsid w:val="022E59E2"/>
    <w:rsid w:val="025A0244"/>
    <w:rsid w:val="025D08F5"/>
    <w:rsid w:val="0277B057"/>
    <w:rsid w:val="029A531B"/>
    <w:rsid w:val="029B81A2"/>
    <w:rsid w:val="029CAC46"/>
    <w:rsid w:val="02B3583E"/>
    <w:rsid w:val="02C86B96"/>
    <w:rsid w:val="02CE8D2C"/>
    <w:rsid w:val="02E31BF7"/>
    <w:rsid w:val="0362A952"/>
    <w:rsid w:val="03C6060D"/>
    <w:rsid w:val="03D6431B"/>
    <w:rsid w:val="03E694F8"/>
    <w:rsid w:val="040473E4"/>
    <w:rsid w:val="0436E1C2"/>
    <w:rsid w:val="044584EF"/>
    <w:rsid w:val="04459CD6"/>
    <w:rsid w:val="04BB6B6B"/>
    <w:rsid w:val="04CB29B2"/>
    <w:rsid w:val="04CEB1E3"/>
    <w:rsid w:val="04E41140"/>
    <w:rsid w:val="04EF802D"/>
    <w:rsid w:val="04F2066D"/>
    <w:rsid w:val="04F9D695"/>
    <w:rsid w:val="04FDDA74"/>
    <w:rsid w:val="04FF43E9"/>
    <w:rsid w:val="053EA8FE"/>
    <w:rsid w:val="0541346D"/>
    <w:rsid w:val="056A9C16"/>
    <w:rsid w:val="05C3EB22"/>
    <w:rsid w:val="05D52E52"/>
    <w:rsid w:val="05F0B22E"/>
    <w:rsid w:val="06097EB1"/>
    <w:rsid w:val="062C0FBD"/>
    <w:rsid w:val="066F6457"/>
    <w:rsid w:val="06820B1B"/>
    <w:rsid w:val="06A13817"/>
    <w:rsid w:val="06BDB553"/>
    <w:rsid w:val="06C0CE39"/>
    <w:rsid w:val="06CC5B7F"/>
    <w:rsid w:val="06E14ABC"/>
    <w:rsid w:val="0707AA75"/>
    <w:rsid w:val="070954AD"/>
    <w:rsid w:val="0737974A"/>
    <w:rsid w:val="073D24BC"/>
    <w:rsid w:val="07620C17"/>
    <w:rsid w:val="076733A9"/>
    <w:rsid w:val="078708E5"/>
    <w:rsid w:val="0799503C"/>
    <w:rsid w:val="07AC5F55"/>
    <w:rsid w:val="07B0B464"/>
    <w:rsid w:val="07D94BC4"/>
    <w:rsid w:val="07DD7B1D"/>
    <w:rsid w:val="07DE1121"/>
    <w:rsid w:val="07F0EEE2"/>
    <w:rsid w:val="08133057"/>
    <w:rsid w:val="081E0FE2"/>
    <w:rsid w:val="083346C8"/>
    <w:rsid w:val="08357B36"/>
    <w:rsid w:val="083A9BDB"/>
    <w:rsid w:val="086AC186"/>
    <w:rsid w:val="0891FE4B"/>
    <w:rsid w:val="08924005"/>
    <w:rsid w:val="08AE1908"/>
    <w:rsid w:val="08D8F51D"/>
    <w:rsid w:val="08F222C8"/>
    <w:rsid w:val="09102913"/>
    <w:rsid w:val="0951907D"/>
    <w:rsid w:val="097D795A"/>
    <w:rsid w:val="0990E0FB"/>
    <w:rsid w:val="0992A5CC"/>
    <w:rsid w:val="09D14B97"/>
    <w:rsid w:val="09DCF801"/>
    <w:rsid w:val="09E695C4"/>
    <w:rsid w:val="09E743FB"/>
    <w:rsid w:val="09F82AAA"/>
    <w:rsid w:val="09FE70DA"/>
    <w:rsid w:val="0A00D0FF"/>
    <w:rsid w:val="0A036C8B"/>
    <w:rsid w:val="0A1472BF"/>
    <w:rsid w:val="0A1650A9"/>
    <w:rsid w:val="0A325AAB"/>
    <w:rsid w:val="0A336D97"/>
    <w:rsid w:val="0A5969AE"/>
    <w:rsid w:val="0A5C20A2"/>
    <w:rsid w:val="0A8E49AF"/>
    <w:rsid w:val="0AA325FA"/>
    <w:rsid w:val="0AC68FB0"/>
    <w:rsid w:val="0ADA3E13"/>
    <w:rsid w:val="0AE9FFF7"/>
    <w:rsid w:val="0B188550"/>
    <w:rsid w:val="0B40B42B"/>
    <w:rsid w:val="0B50ADC5"/>
    <w:rsid w:val="0B8CB778"/>
    <w:rsid w:val="0BB18336"/>
    <w:rsid w:val="0BE6D2D2"/>
    <w:rsid w:val="0BEE49A3"/>
    <w:rsid w:val="0BF31CFB"/>
    <w:rsid w:val="0C0A4C9B"/>
    <w:rsid w:val="0C3DE7F7"/>
    <w:rsid w:val="0C4811D6"/>
    <w:rsid w:val="0C650371"/>
    <w:rsid w:val="0C95C498"/>
    <w:rsid w:val="0CB02ADD"/>
    <w:rsid w:val="0CC0AEB2"/>
    <w:rsid w:val="0D0A74FC"/>
    <w:rsid w:val="0D20171D"/>
    <w:rsid w:val="0D33829C"/>
    <w:rsid w:val="0D4E621E"/>
    <w:rsid w:val="0D4FB7A7"/>
    <w:rsid w:val="0DA01A83"/>
    <w:rsid w:val="0DADCEBE"/>
    <w:rsid w:val="0DB664FB"/>
    <w:rsid w:val="0DC0A9B6"/>
    <w:rsid w:val="0DC39B29"/>
    <w:rsid w:val="0DDC1252"/>
    <w:rsid w:val="0DDD6880"/>
    <w:rsid w:val="0DDE1528"/>
    <w:rsid w:val="0DE60C90"/>
    <w:rsid w:val="0DF2FBDB"/>
    <w:rsid w:val="0E165987"/>
    <w:rsid w:val="0E2D925A"/>
    <w:rsid w:val="0E3194F9"/>
    <w:rsid w:val="0E371FA0"/>
    <w:rsid w:val="0E519D30"/>
    <w:rsid w:val="0E6BD7D7"/>
    <w:rsid w:val="0E7F1CFA"/>
    <w:rsid w:val="0EA8E140"/>
    <w:rsid w:val="0EB27F03"/>
    <w:rsid w:val="0F1F5CEF"/>
    <w:rsid w:val="0F4A272B"/>
    <w:rsid w:val="0F5715CC"/>
    <w:rsid w:val="0F652F80"/>
    <w:rsid w:val="0F7E57DD"/>
    <w:rsid w:val="0FB2C10D"/>
    <w:rsid w:val="0FCABA7A"/>
    <w:rsid w:val="1002D2E8"/>
    <w:rsid w:val="10087A85"/>
    <w:rsid w:val="101D18F0"/>
    <w:rsid w:val="105735DD"/>
    <w:rsid w:val="105A7FFF"/>
    <w:rsid w:val="106DC522"/>
    <w:rsid w:val="10733DDF"/>
    <w:rsid w:val="107F551C"/>
    <w:rsid w:val="1082B824"/>
    <w:rsid w:val="10892DBE"/>
    <w:rsid w:val="10906502"/>
    <w:rsid w:val="10C5FDFB"/>
    <w:rsid w:val="10E807B4"/>
    <w:rsid w:val="10EFC600"/>
    <w:rsid w:val="10FC01A8"/>
    <w:rsid w:val="11020FE6"/>
    <w:rsid w:val="112931FB"/>
    <w:rsid w:val="113F6E5F"/>
    <w:rsid w:val="114CCC01"/>
    <w:rsid w:val="11712F55"/>
    <w:rsid w:val="11DC5D7C"/>
    <w:rsid w:val="11F10163"/>
    <w:rsid w:val="11FF6BDB"/>
    <w:rsid w:val="12143511"/>
    <w:rsid w:val="122C695D"/>
    <w:rsid w:val="124872D0"/>
    <w:rsid w:val="12566979"/>
    <w:rsid w:val="125C8F08"/>
    <w:rsid w:val="125F751D"/>
    <w:rsid w:val="12650778"/>
    <w:rsid w:val="12927BA9"/>
    <w:rsid w:val="12A4393B"/>
    <w:rsid w:val="12A6306A"/>
    <w:rsid w:val="12DFFAEB"/>
    <w:rsid w:val="1322D4E8"/>
    <w:rsid w:val="1347FFCE"/>
    <w:rsid w:val="134C925A"/>
    <w:rsid w:val="136BFB6F"/>
    <w:rsid w:val="137B4019"/>
    <w:rsid w:val="137B8CA6"/>
    <w:rsid w:val="138C911B"/>
    <w:rsid w:val="139A7665"/>
    <w:rsid w:val="13A1C801"/>
    <w:rsid w:val="13D942BF"/>
    <w:rsid w:val="14092656"/>
    <w:rsid w:val="140B41CE"/>
    <w:rsid w:val="141204DA"/>
    <w:rsid w:val="145F32C6"/>
    <w:rsid w:val="1496A3B9"/>
    <w:rsid w:val="14A862C1"/>
    <w:rsid w:val="14ACBF5A"/>
    <w:rsid w:val="14C3A13B"/>
    <w:rsid w:val="14F4A65F"/>
    <w:rsid w:val="14F75D53"/>
    <w:rsid w:val="15045EC5"/>
    <w:rsid w:val="15175D07"/>
    <w:rsid w:val="1520A836"/>
    <w:rsid w:val="154F0A25"/>
    <w:rsid w:val="154F4A01"/>
    <w:rsid w:val="15570CAD"/>
    <w:rsid w:val="15AC5978"/>
    <w:rsid w:val="16512788"/>
    <w:rsid w:val="16520B96"/>
    <w:rsid w:val="16707A9D"/>
    <w:rsid w:val="169713AB"/>
    <w:rsid w:val="16EB1A62"/>
    <w:rsid w:val="17068A49"/>
    <w:rsid w:val="172182C8"/>
    <w:rsid w:val="173AE3BB"/>
    <w:rsid w:val="174E8D51"/>
    <w:rsid w:val="17502A1A"/>
    <w:rsid w:val="1755540B"/>
    <w:rsid w:val="175E3501"/>
    <w:rsid w:val="17749307"/>
    <w:rsid w:val="17772C77"/>
    <w:rsid w:val="177C68D3"/>
    <w:rsid w:val="17863998"/>
    <w:rsid w:val="17BDAAFE"/>
    <w:rsid w:val="17FBBCCF"/>
    <w:rsid w:val="18255749"/>
    <w:rsid w:val="184EF465"/>
    <w:rsid w:val="187B334B"/>
    <w:rsid w:val="189875AF"/>
    <w:rsid w:val="18BD256B"/>
    <w:rsid w:val="18C48C0D"/>
    <w:rsid w:val="18C839FC"/>
    <w:rsid w:val="18D25C51"/>
    <w:rsid w:val="18D6EEDD"/>
    <w:rsid w:val="18E4F659"/>
    <w:rsid w:val="1922B1DE"/>
    <w:rsid w:val="192982CC"/>
    <w:rsid w:val="1930C735"/>
    <w:rsid w:val="19332CC3"/>
    <w:rsid w:val="1960773B"/>
    <w:rsid w:val="19928AEB"/>
    <w:rsid w:val="19A5A0D9"/>
    <w:rsid w:val="19A89631"/>
    <w:rsid w:val="19AB4D35"/>
    <w:rsid w:val="19AFC768"/>
    <w:rsid w:val="19BC47CB"/>
    <w:rsid w:val="19F282AD"/>
    <w:rsid w:val="1A0E31CE"/>
    <w:rsid w:val="1A211869"/>
    <w:rsid w:val="1A219784"/>
    <w:rsid w:val="1A495B48"/>
    <w:rsid w:val="1A4EDD37"/>
    <w:rsid w:val="1A7D8732"/>
    <w:rsid w:val="1A7E9BA0"/>
    <w:rsid w:val="1AAC0064"/>
    <w:rsid w:val="1ADB8209"/>
    <w:rsid w:val="1B1C00DE"/>
    <w:rsid w:val="1B22A013"/>
    <w:rsid w:val="1B246A6F"/>
    <w:rsid w:val="1B25C09D"/>
    <w:rsid w:val="1B625FED"/>
    <w:rsid w:val="1B6E643F"/>
    <w:rsid w:val="1B94EC14"/>
    <w:rsid w:val="1BBA54DE"/>
    <w:rsid w:val="1BE12CF3"/>
    <w:rsid w:val="1BEB1073"/>
    <w:rsid w:val="1BF1395D"/>
    <w:rsid w:val="1C12923C"/>
    <w:rsid w:val="1C1E36DF"/>
    <w:rsid w:val="1C1FAD5A"/>
    <w:rsid w:val="1C2783F7"/>
    <w:rsid w:val="1C7D7F68"/>
    <w:rsid w:val="1C9F6DE9"/>
    <w:rsid w:val="1CCC6B6B"/>
    <w:rsid w:val="1CDFB08E"/>
    <w:rsid w:val="1CF6484D"/>
    <w:rsid w:val="1D0EF41B"/>
    <w:rsid w:val="1D131297"/>
    <w:rsid w:val="1D2CC060"/>
    <w:rsid w:val="1D33D8A7"/>
    <w:rsid w:val="1D608D89"/>
    <w:rsid w:val="1D67CC33"/>
    <w:rsid w:val="1DB61D3F"/>
    <w:rsid w:val="1DBC0079"/>
    <w:rsid w:val="1DC1CBD3"/>
    <w:rsid w:val="1DC7269A"/>
    <w:rsid w:val="1E029C12"/>
    <w:rsid w:val="1E6EFACC"/>
    <w:rsid w:val="1E8D734B"/>
    <w:rsid w:val="1E8F5EF2"/>
    <w:rsid w:val="1EA14A21"/>
    <w:rsid w:val="1EA17CF2"/>
    <w:rsid w:val="1EA46307"/>
    <w:rsid w:val="1EBC2D53"/>
    <w:rsid w:val="1ECA26B1"/>
    <w:rsid w:val="1EDC81D4"/>
    <w:rsid w:val="1EDDB994"/>
    <w:rsid w:val="1F1AC676"/>
    <w:rsid w:val="1F1ECFBB"/>
    <w:rsid w:val="1F476493"/>
    <w:rsid w:val="1F47C3F8"/>
    <w:rsid w:val="1FE6B5EB"/>
    <w:rsid w:val="1FEE70A0"/>
    <w:rsid w:val="1FEE7827"/>
    <w:rsid w:val="20132200"/>
    <w:rsid w:val="2016DB96"/>
    <w:rsid w:val="2029790E"/>
    <w:rsid w:val="204A15D1"/>
    <w:rsid w:val="204B2E2B"/>
    <w:rsid w:val="2065DE8C"/>
    <w:rsid w:val="20739353"/>
    <w:rsid w:val="208BC3AE"/>
    <w:rsid w:val="209FDFF3"/>
    <w:rsid w:val="20B900B5"/>
    <w:rsid w:val="20C017F4"/>
    <w:rsid w:val="20C6A208"/>
    <w:rsid w:val="20D1478B"/>
    <w:rsid w:val="210ACC5A"/>
    <w:rsid w:val="21214F2B"/>
    <w:rsid w:val="213F8700"/>
    <w:rsid w:val="214ECB2F"/>
    <w:rsid w:val="2150236D"/>
    <w:rsid w:val="216F5426"/>
    <w:rsid w:val="21A89362"/>
    <w:rsid w:val="21B47AC3"/>
    <w:rsid w:val="21C08CCF"/>
    <w:rsid w:val="21C85F6B"/>
    <w:rsid w:val="21F387FD"/>
    <w:rsid w:val="21F8078D"/>
    <w:rsid w:val="21FCFFBB"/>
    <w:rsid w:val="2202354E"/>
    <w:rsid w:val="2225ADAD"/>
    <w:rsid w:val="2229AA01"/>
    <w:rsid w:val="22398AA2"/>
    <w:rsid w:val="2256C7EE"/>
    <w:rsid w:val="2258ECFE"/>
    <w:rsid w:val="22640755"/>
    <w:rsid w:val="226EC15B"/>
    <w:rsid w:val="22731C78"/>
    <w:rsid w:val="2286BAC8"/>
    <w:rsid w:val="22902AA6"/>
    <w:rsid w:val="229E4CC6"/>
    <w:rsid w:val="22B184A4"/>
    <w:rsid w:val="22EA46ED"/>
    <w:rsid w:val="22FA33A6"/>
    <w:rsid w:val="22FB71C0"/>
    <w:rsid w:val="239700AB"/>
    <w:rsid w:val="23B8D2BA"/>
    <w:rsid w:val="2413AD37"/>
    <w:rsid w:val="241B81CD"/>
    <w:rsid w:val="241F4C7E"/>
    <w:rsid w:val="2428D33D"/>
    <w:rsid w:val="242BA6A4"/>
    <w:rsid w:val="2440AAB9"/>
    <w:rsid w:val="245199DF"/>
    <w:rsid w:val="2469F0FC"/>
    <w:rsid w:val="247595C1"/>
    <w:rsid w:val="24BAE2E1"/>
    <w:rsid w:val="24BBA676"/>
    <w:rsid w:val="24D2220A"/>
    <w:rsid w:val="24D5DFC0"/>
    <w:rsid w:val="250BCFA7"/>
    <w:rsid w:val="250F5CB5"/>
    <w:rsid w:val="2517176A"/>
    <w:rsid w:val="251B2170"/>
    <w:rsid w:val="2531C7CB"/>
    <w:rsid w:val="2566D181"/>
    <w:rsid w:val="256BF1C9"/>
    <w:rsid w:val="25724DA4"/>
    <w:rsid w:val="257673CE"/>
    <w:rsid w:val="2576BEBA"/>
    <w:rsid w:val="259EB54D"/>
    <w:rsid w:val="25FB9DCF"/>
    <w:rsid w:val="26056E45"/>
    <w:rsid w:val="261A819D"/>
    <w:rsid w:val="2635BA4C"/>
    <w:rsid w:val="265AD72A"/>
    <w:rsid w:val="26625EA1"/>
    <w:rsid w:val="26654870"/>
    <w:rsid w:val="2692EBA8"/>
    <w:rsid w:val="2698D552"/>
    <w:rsid w:val="269DF751"/>
    <w:rsid w:val="26A5884A"/>
    <w:rsid w:val="26AC7631"/>
    <w:rsid w:val="26B4D676"/>
    <w:rsid w:val="2704104D"/>
    <w:rsid w:val="270573E1"/>
    <w:rsid w:val="278ED823"/>
    <w:rsid w:val="278FAD70"/>
    <w:rsid w:val="278FE041"/>
    <w:rsid w:val="27A08CFF"/>
    <w:rsid w:val="28176A82"/>
    <w:rsid w:val="28362747"/>
    <w:rsid w:val="28664CF2"/>
    <w:rsid w:val="287E8A2A"/>
    <w:rsid w:val="28CB0FC5"/>
    <w:rsid w:val="28ED12A7"/>
    <w:rsid w:val="29274459"/>
    <w:rsid w:val="293C901E"/>
    <w:rsid w:val="29865431"/>
    <w:rsid w:val="29D4B89A"/>
    <w:rsid w:val="2A0FFE2B"/>
    <w:rsid w:val="2A18644F"/>
    <w:rsid w:val="2A1B2874"/>
    <w:rsid w:val="2A2ADDAD"/>
    <w:rsid w:val="2A2FD597"/>
    <w:rsid w:val="2A44CE49"/>
    <w:rsid w:val="2A4F11E0"/>
    <w:rsid w:val="2A6564F2"/>
    <w:rsid w:val="2A886836"/>
    <w:rsid w:val="2AAE94D6"/>
    <w:rsid w:val="2AC6DE3C"/>
    <w:rsid w:val="2ACD5F25"/>
    <w:rsid w:val="2AFE755C"/>
    <w:rsid w:val="2B20D24B"/>
    <w:rsid w:val="2B302728"/>
    <w:rsid w:val="2B5176D5"/>
    <w:rsid w:val="2B84EDEF"/>
    <w:rsid w:val="2B855CCF"/>
    <w:rsid w:val="2B8CB1E2"/>
    <w:rsid w:val="2B8EF709"/>
    <w:rsid w:val="2BA214C6"/>
    <w:rsid w:val="2BAE67A1"/>
    <w:rsid w:val="2C048570"/>
    <w:rsid w:val="2C2039E2"/>
    <w:rsid w:val="2C40BCB6"/>
    <w:rsid w:val="2C6548EC"/>
    <w:rsid w:val="2C7A3887"/>
    <w:rsid w:val="2C99D7F7"/>
    <w:rsid w:val="2CF67050"/>
    <w:rsid w:val="2D021086"/>
    <w:rsid w:val="2D09FE0C"/>
    <w:rsid w:val="2D14E35F"/>
    <w:rsid w:val="2D2F0E08"/>
    <w:rsid w:val="2D5763FA"/>
    <w:rsid w:val="2D5BED0E"/>
    <w:rsid w:val="2D65980D"/>
    <w:rsid w:val="2D65A94D"/>
    <w:rsid w:val="2D70A1EF"/>
    <w:rsid w:val="2D8E941F"/>
    <w:rsid w:val="2DAE36A9"/>
    <w:rsid w:val="2DC2B1D6"/>
    <w:rsid w:val="2DDF0AFE"/>
    <w:rsid w:val="2DF53C01"/>
    <w:rsid w:val="2DFF32EB"/>
    <w:rsid w:val="2E057AB9"/>
    <w:rsid w:val="2E08ADC2"/>
    <w:rsid w:val="2E24726A"/>
    <w:rsid w:val="2E5FDBFD"/>
    <w:rsid w:val="2E776F2A"/>
    <w:rsid w:val="2EA1D19B"/>
    <w:rsid w:val="2EC4E65B"/>
    <w:rsid w:val="2EDAED4D"/>
    <w:rsid w:val="2EDECD7F"/>
    <w:rsid w:val="2F28EFE5"/>
    <w:rsid w:val="2F68995E"/>
    <w:rsid w:val="2F9A27DD"/>
    <w:rsid w:val="2FB71978"/>
    <w:rsid w:val="2FC6D9AE"/>
    <w:rsid w:val="2FDF519D"/>
    <w:rsid w:val="3017EFB8"/>
    <w:rsid w:val="303678E7"/>
    <w:rsid w:val="3043FA1E"/>
    <w:rsid w:val="3051460E"/>
    <w:rsid w:val="30589B21"/>
    <w:rsid w:val="305D934F"/>
    <w:rsid w:val="30736F29"/>
    <w:rsid w:val="308598A3"/>
    <w:rsid w:val="3087EC88"/>
    <w:rsid w:val="308D4D62"/>
    <w:rsid w:val="309EF8FA"/>
    <w:rsid w:val="30A97B2F"/>
    <w:rsid w:val="30B2E0DD"/>
    <w:rsid w:val="30B75B44"/>
    <w:rsid w:val="30BA83AB"/>
    <w:rsid w:val="30FA826C"/>
    <w:rsid w:val="310F3F72"/>
    <w:rsid w:val="31102758"/>
    <w:rsid w:val="3119DA7E"/>
    <w:rsid w:val="312C454B"/>
    <w:rsid w:val="312F7E87"/>
    <w:rsid w:val="314BFB6F"/>
    <w:rsid w:val="31641CE0"/>
    <w:rsid w:val="31698185"/>
    <w:rsid w:val="3169B658"/>
    <w:rsid w:val="31805A79"/>
    <w:rsid w:val="31998F70"/>
    <w:rsid w:val="31A3B337"/>
    <w:rsid w:val="31D0DFDA"/>
    <w:rsid w:val="31FAC902"/>
    <w:rsid w:val="31FAF747"/>
    <w:rsid w:val="320BD68F"/>
    <w:rsid w:val="3215D6C9"/>
    <w:rsid w:val="3219664E"/>
    <w:rsid w:val="3229CC57"/>
    <w:rsid w:val="3231928C"/>
    <w:rsid w:val="323D6082"/>
    <w:rsid w:val="324A3A30"/>
    <w:rsid w:val="324D5E3A"/>
    <w:rsid w:val="326B5B47"/>
    <w:rsid w:val="327A4F09"/>
    <w:rsid w:val="327F7E3E"/>
    <w:rsid w:val="32842FCE"/>
    <w:rsid w:val="32975CEE"/>
    <w:rsid w:val="32BF16D7"/>
    <w:rsid w:val="32C5C9DA"/>
    <w:rsid w:val="32CB3EDB"/>
    <w:rsid w:val="32CE4629"/>
    <w:rsid w:val="32D49068"/>
    <w:rsid w:val="32F99387"/>
    <w:rsid w:val="3312F7DF"/>
    <w:rsid w:val="331CD081"/>
    <w:rsid w:val="332DC298"/>
    <w:rsid w:val="3334E21B"/>
    <w:rsid w:val="336A72C4"/>
    <w:rsid w:val="338AEBAA"/>
    <w:rsid w:val="33AB0FEB"/>
    <w:rsid w:val="33AC9606"/>
    <w:rsid w:val="33B1C782"/>
    <w:rsid w:val="33BA358F"/>
    <w:rsid w:val="33BFDB29"/>
    <w:rsid w:val="33CD72C7"/>
    <w:rsid w:val="33D16B23"/>
    <w:rsid w:val="33DB43C5"/>
    <w:rsid w:val="33F33172"/>
    <w:rsid w:val="3401CBAD"/>
    <w:rsid w:val="3414F6DD"/>
    <w:rsid w:val="34482837"/>
    <w:rsid w:val="344BF4E4"/>
    <w:rsid w:val="344E17AF"/>
    <w:rsid w:val="347A8B91"/>
    <w:rsid w:val="3495A5B1"/>
    <w:rsid w:val="3499D11D"/>
    <w:rsid w:val="34C5EB3D"/>
    <w:rsid w:val="34CA0ADA"/>
    <w:rsid w:val="34EA4E91"/>
    <w:rsid w:val="351215ED"/>
    <w:rsid w:val="3523A4E7"/>
    <w:rsid w:val="355181E2"/>
    <w:rsid w:val="355CB09D"/>
    <w:rsid w:val="356C6164"/>
    <w:rsid w:val="357E7F64"/>
    <w:rsid w:val="35929F5A"/>
    <w:rsid w:val="35AEA50F"/>
    <w:rsid w:val="35AF3D49"/>
    <w:rsid w:val="35E630E0"/>
    <w:rsid w:val="35F073D5"/>
    <w:rsid w:val="35FA1198"/>
    <w:rsid w:val="3604AD63"/>
    <w:rsid w:val="3642937B"/>
    <w:rsid w:val="364B086D"/>
    <w:rsid w:val="3671AADF"/>
    <w:rsid w:val="369B07B7"/>
    <w:rsid w:val="36B217A6"/>
    <w:rsid w:val="36B24832"/>
    <w:rsid w:val="36DEA722"/>
    <w:rsid w:val="36E75BF4"/>
    <w:rsid w:val="371F8FEF"/>
    <w:rsid w:val="37520E7A"/>
    <w:rsid w:val="375DEF4D"/>
    <w:rsid w:val="376A73EB"/>
    <w:rsid w:val="378D2666"/>
    <w:rsid w:val="37B557B7"/>
    <w:rsid w:val="37FAFEA4"/>
    <w:rsid w:val="38071E69"/>
    <w:rsid w:val="3809550C"/>
    <w:rsid w:val="38175B36"/>
    <w:rsid w:val="382EC2F9"/>
    <w:rsid w:val="38374D8B"/>
    <w:rsid w:val="383C412C"/>
    <w:rsid w:val="383D3379"/>
    <w:rsid w:val="3849A27B"/>
    <w:rsid w:val="385D8687"/>
    <w:rsid w:val="38621836"/>
    <w:rsid w:val="3865EA9B"/>
    <w:rsid w:val="3873B92F"/>
    <w:rsid w:val="388BB1A4"/>
    <w:rsid w:val="3939C636"/>
    <w:rsid w:val="398C4358"/>
    <w:rsid w:val="3991D47C"/>
    <w:rsid w:val="39A4219D"/>
    <w:rsid w:val="39C290A4"/>
    <w:rsid w:val="39F190FC"/>
    <w:rsid w:val="3A09A795"/>
    <w:rsid w:val="3A21909C"/>
    <w:rsid w:val="3A454D3E"/>
    <w:rsid w:val="3A886976"/>
    <w:rsid w:val="3AA76A12"/>
    <w:rsid w:val="3AE52C55"/>
    <w:rsid w:val="3B158D91"/>
    <w:rsid w:val="3B1C1186"/>
    <w:rsid w:val="3B4DD2D6"/>
    <w:rsid w:val="3B635976"/>
    <w:rsid w:val="3B9BA982"/>
    <w:rsid w:val="3BEC6EE2"/>
    <w:rsid w:val="3C0A8308"/>
    <w:rsid w:val="3C0F3B72"/>
    <w:rsid w:val="3C1CDE2B"/>
    <w:rsid w:val="3C20DEF5"/>
    <w:rsid w:val="3C243F87"/>
    <w:rsid w:val="3C25B0F0"/>
    <w:rsid w:val="3C2904E4"/>
    <w:rsid w:val="3C49BE84"/>
    <w:rsid w:val="3C5AD856"/>
    <w:rsid w:val="3C661CC4"/>
    <w:rsid w:val="3C6C1C8B"/>
    <w:rsid w:val="3C6D582E"/>
    <w:rsid w:val="3C6F64F7"/>
    <w:rsid w:val="3C763CB9"/>
    <w:rsid w:val="3C9CA992"/>
    <w:rsid w:val="3CBED617"/>
    <w:rsid w:val="3CC3317A"/>
    <w:rsid w:val="3CCDAEB6"/>
    <w:rsid w:val="3CFAAC38"/>
    <w:rsid w:val="3D0F31CB"/>
    <w:rsid w:val="3D4A40E9"/>
    <w:rsid w:val="3D5A6DFA"/>
    <w:rsid w:val="3D6047D5"/>
    <w:rsid w:val="3D756C71"/>
    <w:rsid w:val="3DA041D7"/>
    <w:rsid w:val="3DC18151"/>
    <w:rsid w:val="3DE063E6"/>
    <w:rsid w:val="3DFE166B"/>
    <w:rsid w:val="3E4439BA"/>
    <w:rsid w:val="3E61DC49"/>
    <w:rsid w:val="3E8A2EFC"/>
    <w:rsid w:val="3EA17BEE"/>
    <w:rsid w:val="3EB1D9A2"/>
    <w:rsid w:val="3EBB7765"/>
    <w:rsid w:val="3EE62429"/>
    <w:rsid w:val="3EE908AF"/>
    <w:rsid w:val="3F014DCD"/>
    <w:rsid w:val="3F3FEC5C"/>
    <w:rsid w:val="3F434F64"/>
    <w:rsid w:val="3F5B1600"/>
    <w:rsid w:val="3F6F13FD"/>
    <w:rsid w:val="3F704CE6"/>
    <w:rsid w:val="3FB1FD06"/>
    <w:rsid w:val="3FF183F0"/>
    <w:rsid w:val="40079E15"/>
    <w:rsid w:val="40215413"/>
    <w:rsid w:val="4029A70C"/>
    <w:rsid w:val="402F8C75"/>
    <w:rsid w:val="4031C695"/>
    <w:rsid w:val="40620B6E"/>
    <w:rsid w:val="407906D2"/>
    <w:rsid w:val="408C4227"/>
    <w:rsid w:val="40922620"/>
    <w:rsid w:val="40AC606B"/>
    <w:rsid w:val="40B12624"/>
    <w:rsid w:val="40CFE119"/>
    <w:rsid w:val="40EA562C"/>
    <w:rsid w:val="40EC9ABD"/>
    <w:rsid w:val="40EF065F"/>
    <w:rsid w:val="4125493E"/>
    <w:rsid w:val="41732E9C"/>
    <w:rsid w:val="417405CD"/>
    <w:rsid w:val="41800CF3"/>
    <w:rsid w:val="41A0CC58"/>
    <w:rsid w:val="41CD233E"/>
    <w:rsid w:val="41D8008F"/>
    <w:rsid w:val="41FDDBCF"/>
    <w:rsid w:val="4208970E"/>
    <w:rsid w:val="420E435A"/>
    <w:rsid w:val="422ADC75"/>
    <w:rsid w:val="4232A6AE"/>
    <w:rsid w:val="42437BB8"/>
    <w:rsid w:val="4245B176"/>
    <w:rsid w:val="424E318B"/>
    <w:rsid w:val="424F5DC4"/>
    <w:rsid w:val="42509468"/>
    <w:rsid w:val="426920D8"/>
    <w:rsid w:val="426D5A06"/>
    <w:rsid w:val="42B250F5"/>
    <w:rsid w:val="42C4B46E"/>
    <w:rsid w:val="42C6CC34"/>
    <w:rsid w:val="42E20A2A"/>
    <w:rsid w:val="4313BBF6"/>
    <w:rsid w:val="432B93B8"/>
    <w:rsid w:val="4338CBF2"/>
    <w:rsid w:val="4342103E"/>
    <w:rsid w:val="434269B5"/>
    <w:rsid w:val="43742782"/>
    <w:rsid w:val="437B3C8A"/>
    <w:rsid w:val="43B7F493"/>
    <w:rsid w:val="43D4B89F"/>
    <w:rsid w:val="43E6A732"/>
    <w:rsid w:val="43EEC60E"/>
    <w:rsid w:val="43FD46B8"/>
    <w:rsid w:val="44057B96"/>
    <w:rsid w:val="44122DFB"/>
    <w:rsid w:val="44295659"/>
    <w:rsid w:val="4447D6BE"/>
    <w:rsid w:val="44A0E136"/>
    <w:rsid w:val="44B8A7D2"/>
    <w:rsid w:val="44C0594F"/>
    <w:rsid w:val="44E79485"/>
    <w:rsid w:val="44FAA969"/>
    <w:rsid w:val="4512A2D6"/>
    <w:rsid w:val="45187E43"/>
    <w:rsid w:val="45191870"/>
    <w:rsid w:val="4542D0E5"/>
    <w:rsid w:val="458BA0A9"/>
    <w:rsid w:val="459342D5"/>
    <w:rsid w:val="4599009A"/>
    <w:rsid w:val="45AD1323"/>
    <w:rsid w:val="461640A3"/>
    <w:rsid w:val="461C82A3"/>
    <w:rsid w:val="461FC95B"/>
    <w:rsid w:val="466197B2"/>
    <w:rsid w:val="4662590B"/>
    <w:rsid w:val="467793FA"/>
    <w:rsid w:val="468153E3"/>
    <w:rsid w:val="46879ED5"/>
    <w:rsid w:val="469C709A"/>
    <w:rsid w:val="46B7CFA1"/>
    <w:rsid w:val="46E6C23B"/>
    <w:rsid w:val="46EC4464"/>
    <w:rsid w:val="47025DD8"/>
    <w:rsid w:val="4708317A"/>
    <w:rsid w:val="4719773C"/>
    <w:rsid w:val="471C7DA7"/>
    <w:rsid w:val="4732E81D"/>
    <w:rsid w:val="4737E643"/>
    <w:rsid w:val="4748D0ED"/>
    <w:rsid w:val="474F66C7"/>
    <w:rsid w:val="475CBB43"/>
    <w:rsid w:val="475D9A6D"/>
    <w:rsid w:val="4765C33E"/>
    <w:rsid w:val="477DBCAB"/>
    <w:rsid w:val="4792C0C0"/>
    <w:rsid w:val="479AAE46"/>
    <w:rsid w:val="479B8218"/>
    <w:rsid w:val="47A56257"/>
    <w:rsid w:val="47AD7121"/>
    <w:rsid w:val="47B83368"/>
    <w:rsid w:val="47E920DE"/>
    <w:rsid w:val="47F6D752"/>
    <w:rsid w:val="481B9094"/>
    <w:rsid w:val="4829D17D"/>
    <w:rsid w:val="483D9A14"/>
    <w:rsid w:val="4841281D"/>
    <w:rsid w:val="48562E83"/>
    <w:rsid w:val="48991108"/>
    <w:rsid w:val="48B6A30D"/>
    <w:rsid w:val="48D21728"/>
    <w:rsid w:val="48F1FD85"/>
    <w:rsid w:val="494F3B94"/>
    <w:rsid w:val="49599837"/>
    <w:rsid w:val="49E6BAA6"/>
    <w:rsid w:val="49F44E2A"/>
    <w:rsid w:val="49FA63EF"/>
    <w:rsid w:val="4A238304"/>
    <w:rsid w:val="4A5F0527"/>
    <w:rsid w:val="4A8505EC"/>
    <w:rsid w:val="4A8A535B"/>
    <w:rsid w:val="4AA89FF2"/>
    <w:rsid w:val="4AB46350"/>
    <w:rsid w:val="4AB4F8C6"/>
    <w:rsid w:val="4AE9B0FD"/>
    <w:rsid w:val="4AF6B2BA"/>
    <w:rsid w:val="4B033DA5"/>
    <w:rsid w:val="4B40B36E"/>
    <w:rsid w:val="4B4EFB0D"/>
    <w:rsid w:val="4B583F42"/>
    <w:rsid w:val="4B5B3FCC"/>
    <w:rsid w:val="4B65E5F1"/>
    <w:rsid w:val="4B7222B9"/>
    <w:rsid w:val="4B883D4E"/>
    <w:rsid w:val="4BA31CD0"/>
    <w:rsid w:val="4BB862F9"/>
    <w:rsid w:val="4BE5607B"/>
    <w:rsid w:val="4C0E6B4D"/>
    <w:rsid w:val="4C31AC7D"/>
    <w:rsid w:val="4C68296B"/>
    <w:rsid w:val="4C795A60"/>
    <w:rsid w:val="4C941C51"/>
    <w:rsid w:val="4CA2A6D1"/>
    <w:rsid w:val="4CACCFD0"/>
    <w:rsid w:val="4CC9267D"/>
    <w:rsid w:val="4CE8650C"/>
    <w:rsid w:val="4D0919A2"/>
    <w:rsid w:val="4D541886"/>
    <w:rsid w:val="4D621432"/>
    <w:rsid w:val="4D64FA47"/>
    <w:rsid w:val="4D9F367D"/>
    <w:rsid w:val="4DA127E7"/>
    <w:rsid w:val="4DBB0436"/>
    <w:rsid w:val="4DBF15A1"/>
    <w:rsid w:val="4DC5ACF9"/>
    <w:rsid w:val="4E0B7979"/>
    <w:rsid w:val="4E1E830B"/>
    <w:rsid w:val="4E508B63"/>
    <w:rsid w:val="4E595E6B"/>
    <w:rsid w:val="4E612207"/>
    <w:rsid w:val="4E6A6A84"/>
    <w:rsid w:val="4E734B58"/>
    <w:rsid w:val="4E773004"/>
    <w:rsid w:val="4E7D88E5"/>
    <w:rsid w:val="4E823D2F"/>
    <w:rsid w:val="4EB0EAEE"/>
    <w:rsid w:val="4ED772D6"/>
    <w:rsid w:val="4F0F1ACA"/>
    <w:rsid w:val="4F387184"/>
    <w:rsid w:val="4F3D880C"/>
    <w:rsid w:val="4F3ED12B"/>
    <w:rsid w:val="4F4612A5"/>
    <w:rsid w:val="4F7F44BF"/>
    <w:rsid w:val="4F7FAD47"/>
    <w:rsid w:val="4F83C81A"/>
    <w:rsid w:val="4F9916A7"/>
    <w:rsid w:val="4FA352B1"/>
    <w:rsid w:val="4FB45521"/>
    <w:rsid w:val="4FCC4E8E"/>
    <w:rsid w:val="4FFA2B89"/>
    <w:rsid w:val="5010CC94"/>
    <w:rsid w:val="50423B5E"/>
    <w:rsid w:val="5054268D"/>
    <w:rsid w:val="50575FC9"/>
    <w:rsid w:val="5065CFEF"/>
    <w:rsid w:val="506ED36A"/>
    <w:rsid w:val="506ED6EE"/>
    <w:rsid w:val="5099C61A"/>
    <w:rsid w:val="509BAC7C"/>
    <w:rsid w:val="50AFDE11"/>
    <w:rsid w:val="50B7BF54"/>
    <w:rsid w:val="50F6490D"/>
    <w:rsid w:val="51004CB0"/>
    <w:rsid w:val="511EB403"/>
    <w:rsid w:val="512F64D6"/>
    <w:rsid w:val="515790C0"/>
    <w:rsid w:val="51694240"/>
    <w:rsid w:val="51C98531"/>
    <w:rsid w:val="5207249A"/>
    <w:rsid w:val="522A4C47"/>
    <w:rsid w:val="5248ADD2"/>
    <w:rsid w:val="524CA32D"/>
    <w:rsid w:val="525CEBAA"/>
    <w:rsid w:val="5271870F"/>
    <w:rsid w:val="528B2902"/>
    <w:rsid w:val="529FEBB1"/>
    <w:rsid w:val="52EC3DE4"/>
    <w:rsid w:val="52FBCA7E"/>
    <w:rsid w:val="52FC1035"/>
    <w:rsid w:val="530174CA"/>
    <w:rsid w:val="532140D3"/>
    <w:rsid w:val="533167A4"/>
    <w:rsid w:val="53497224"/>
    <w:rsid w:val="536A05BF"/>
    <w:rsid w:val="53A21B3C"/>
    <w:rsid w:val="53AAB128"/>
    <w:rsid w:val="53E85304"/>
    <w:rsid w:val="540C99B2"/>
    <w:rsid w:val="540F3B5D"/>
    <w:rsid w:val="543C7F27"/>
    <w:rsid w:val="54449C61"/>
    <w:rsid w:val="5452C193"/>
    <w:rsid w:val="5473A9F5"/>
    <w:rsid w:val="5481948E"/>
    <w:rsid w:val="54A239DB"/>
    <w:rsid w:val="54D31A4C"/>
    <w:rsid w:val="54E4BE98"/>
    <w:rsid w:val="54F83EEC"/>
    <w:rsid w:val="5522F5E1"/>
    <w:rsid w:val="555D0453"/>
    <w:rsid w:val="556D373D"/>
    <w:rsid w:val="55764A81"/>
    <w:rsid w:val="557A0AD0"/>
    <w:rsid w:val="559D3C7E"/>
    <w:rsid w:val="55E48C4F"/>
    <w:rsid w:val="5613532E"/>
    <w:rsid w:val="5617145F"/>
    <w:rsid w:val="5685C932"/>
    <w:rsid w:val="569D2925"/>
    <w:rsid w:val="56A10D41"/>
    <w:rsid w:val="56B68857"/>
    <w:rsid w:val="56E02686"/>
    <w:rsid w:val="56E4D358"/>
    <w:rsid w:val="56EED73E"/>
    <w:rsid w:val="570FF7E3"/>
    <w:rsid w:val="5716CD6C"/>
    <w:rsid w:val="5726E432"/>
    <w:rsid w:val="5727CD74"/>
    <w:rsid w:val="573BCA29"/>
    <w:rsid w:val="578D8373"/>
    <w:rsid w:val="57A02DB6"/>
    <w:rsid w:val="57A5C458"/>
    <w:rsid w:val="57D0C92E"/>
    <w:rsid w:val="58180144"/>
    <w:rsid w:val="5848BD6C"/>
    <w:rsid w:val="58769A67"/>
    <w:rsid w:val="587F157D"/>
    <w:rsid w:val="588EC6A5"/>
    <w:rsid w:val="58A397E9"/>
    <w:rsid w:val="58BC5B43"/>
    <w:rsid w:val="59214696"/>
    <w:rsid w:val="5932B2C8"/>
    <w:rsid w:val="5947432F"/>
    <w:rsid w:val="594C279F"/>
    <w:rsid w:val="598F3B80"/>
    <w:rsid w:val="5997AFE2"/>
    <w:rsid w:val="599BE018"/>
    <w:rsid w:val="59AF5DA8"/>
    <w:rsid w:val="59C1B27D"/>
    <w:rsid w:val="59DA0DDC"/>
    <w:rsid w:val="5A2263A5"/>
    <w:rsid w:val="5A715401"/>
    <w:rsid w:val="5A8BD108"/>
    <w:rsid w:val="5AA2E46B"/>
    <w:rsid w:val="5ADF93D5"/>
    <w:rsid w:val="5AED92EE"/>
    <w:rsid w:val="5B1EBC29"/>
    <w:rsid w:val="5B3ACFC7"/>
    <w:rsid w:val="5B767982"/>
    <w:rsid w:val="5B80D900"/>
    <w:rsid w:val="5B81A2D2"/>
    <w:rsid w:val="5B8530AD"/>
    <w:rsid w:val="5B98E380"/>
    <w:rsid w:val="5B98EF3D"/>
    <w:rsid w:val="5BCA954C"/>
    <w:rsid w:val="5BDA28B0"/>
    <w:rsid w:val="5BEACB4C"/>
    <w:rsid w:val="5BF3FC05"/>
    <w:rsid w:val="5C032D07"/>
    <w:rsid w:val="5C26408D"/>
    <w:rsid w:val="5C2B6B8C"/>
    <w:rsid w:val="5C48D5C5"/>
    <w:rsid w:val="5C76F405"/>
    <w:rsid w:val="5C81B7C4"/>
    <w:rsid w:val="5C845459"/>
    <w:rsid w:val="5C96B994"/>
    <w:rsid w:val="5C9CBE57"/>
    <w:rsid w:val="5CB3F3F9"/>
    <w:rsid w:val="5CE6FE6A"/>
    <w:rsid w:val="5CF637A4"/>
    <w:rsid w:val="5D14A6AB"/>
    <w:rsid w:val="5D1DFA0F"/>
    <w:rsid w:val="5D263B91"/>
    <w:rsid w:val="5D2A704A"/>
    <w:rsid w:val="5D457A8D"/>
    <w:rsid w:val="5D6F8128"/>
    <w:rsid w:val="5D756045"/>
    <w:rsid w:val="5D85937D"/>
    <w:rsid w:val="5D9C7EAA"/>
    <w:rsid w:val="5DB4EF36"/>
    <w:rsid w:val="5DD169B2"/>
    <w:rsid w:val="5E001771"/>
    <w:rsid w:val="5E1810DE"/>
    <w:rsid w:val="5E2094E1"/>
    <w:rsid w:val="5E22D268"/>
    <w:rsid w:val="5E37208A"/>
    <w:rsid w:val="5E4FA9BB"/>
    <w:rsid w:val="5E7F459A"/>
    <w:rsid w:val="5E9FE8DD"/>
    <w:rsid w:val="5EB7F35D"/>
    <w:rsid w:val="5EC98357"/>
    <w:rsid w:val="5F0F3F07"/>
    <w:rsid w:val="5F2673B3"/>
    <w:rsid w:val="5F46EEDE"/>
    <w:rsid w:val="5F49580C"/>
    <w:rsid w:val="5F76558E"/>
    <w:rsid w:val="5F810229"/>
    <w:rsid w:val="5FC8AFCE"/>
    <w:rsid w:val="5FE4E6F7"/>
    <w:rsid w:val="5FEED7C6"/>
    <w:rsid w:val="60410C1A"/>
    <w:rsid w:val="6077D0E2"/>
    <w:rsid w:val="60B25DDC"/>
    <w:rsid w:val="60B4170B"/>
    <w:rsid w:val="60B4F051"/>
    <w:rsid w:val="60EBB432"/>
    <w:rsid w:val="60F229CC"/>
    <w:rsid w:val="610DC483"/>
    <w:rsid w:val="61219919"/>
    <w:rsid w:val="6130AB21"/>
    <w:rsid w:val="613B191A"/>
    <w:rsid w:val="6145F4C1"/>
    <w:rsid w:val="6148A2DD"/>
    <w:rsid w:val="614D517A"/>
    <w:rsid w:val="61502C72"/>
    <w:rsid w:val="61A3C54A"/>
    <w:rsid w:val="61C9ECAB"/>
    <w:rsid w:val="6208C952"/>
    <w:rsid w:val="6217096B"/>
    <w:rsid w:val="6218860E"/>
    <w:rsid w:val="621F5157"/>
    <w:rsid w:val="6244852C"/>
    <w:rsid w:val="62533A62"/>
    <w:rsid w:val="626C2BBF"/>
    <w:rsid w:val="62AD2C07"/>
    <w:rsid w:val="62C262ED"/>
    <w:rsid w:val="62E4DD40"/>
    <w:rsid w:val="62F20206"/>
    <w:rsid w:val="62F5B925"/>
    <w:rsid w:val="62F6443F"/>
    <w:rsid w:val="63180038"/>
    <w:rsid w:val="638D91C0"/>
    <w:rsid w:val="63A92348"/>
    <w:rsid w:val="63B6193C"/>
    <w:rsid w:val="6445B75B"/>
    <w:rsid w:val="64524C43"/>
    <w:rsid w:val="645A494D"/>
    <w:rsid w:val="645CEF2E"/>
    <w:rsid w:val="64763DE1"/>
    <w:rsid w:val="648F882E"/>
    <w:rsid w:val="64947534"/>
    <w:rsid w:val="64BAA8D8"/>
    <w:rsid w:val="64E2AA68"/>
    <w:rsid w:val="64E885D3"/>
    <w:rsid w:val="64FDBCB9"/>
    <w:rsid w:val="6518AB7E"/>
    <w:rsid w:val="65255766"/>
    <w:rsid w:val="65488F15"/>
    <w:rsid w:val="657B3BAB"/>
    <w:rsid w:val="65823509"/>
    <w:rsid w:val="65836412"/>
    <w:rsid w:val="658ADB24"/>
    <w:rsid w:val="659B9ABB"/>
    <w:rsid w:val="65A011D7"/>
    <w:rsid w:val="65D60C78"/>
    <w:rsid w:val="66089CF0"/>
    <w:rsid w:val="66107757"/>
    <w:rsid w:val="6627BF31"/>
    <w:rsid w:val="663355FB"/>
    <w:rsid w:val="66342031"/>
    <w:rsid w:val="664454F8"/>
    <w:rsid w:val="66569ED1"/>
    <w:rsid w:val="66611DB3"/>
    <w:rsid w:val="6665D1FD"/>
    <w:rsid w:val="667E9E17"/>
    <w:rsid w:val="668AE1F9"/>
    <w:rsid w:val="6690BD66"/>
    <w:rsid w:val="66947FBC"/>
    <w:rsid w:val="66A614A2"/>
    <w:rsid w:val="66A914F7"/>
    <w:rsid w:val="66C25CB7"/>
    <w:rsid w:val="66E9CED7"/>
    <w:rsid w:val="671268E0"/>
    <w:rsid w:val="6718F4B3"/>
    <w:rsid w:val="67510FF2"/>
    <w:rsid w:val="67797AE8"/>
    <w:rsid w:val="6799ECC5"/>
    <w:rsid w:val="67AE0250"/>
    <w:rsid w:val="67E5260D"/>
    <w:rsid w:val="67ECA290"/>
    <w:rsid w:val="6802B274"/>
    <w:rsid w:val="680ABDD9"/>
    <w:rsid w:val="680B27D4"/>
    <w:rsid w:val="681EEC57"/>
    <w:rsid w:val="682988F5"/>
    <w:rsid w:val="683C80B8"/>
    <w:rsid w:val="68526BBC"/>
    <w:rsid w:val="6869BA6A"/>
    <w:rsid w:val="686B2E77"/>
    <w:rsid w:val="687ADE1B"/>
    <w:rsid w:val="687EB3E7"/>
    <w:rsid w:val="68BEB60C"/>
    <w:rsid w:val="68C2E94F"/>
    <w:rsid w:val="68D90146"/>
    <w:rsid w:val="690CF34E"/>
    <w:rsid w:val="6912ED69"/>
    <w:rsid w:val="6928D86D"/>
    <w:rsid w:val="692DBA70"/>
    <w:rsid w:val="696E98AA"/>
    <w:rsid w:val="697F1AEE"/>
    <w:rsid w:val="699153A1"/>
    <w:rsid w:val="69AD19FF"/>
    <w:rsid w:val="69B652A0"/>
    <w:rsid w:val="69D624D1"/>
    <w:rsid w:val="69EC53B9"/>
    <w:rsid w:val="69FC4C16"/>
    <w:rsid w:val="6A3895A6"/>
    <w:rsid w:val="6A3B2CB9"/>
    <w:rsid w:val="6A5BE805"/>
    <w:rsid w:val="6A6639CD"/>
    <w:rsid w:val="6A6E4F6E"/>
    <w:rsid w:val="6A6E626A"/>
    <w:rsid w:val="6A6E93AE"/>
    <w:rsid w:val="6A74D1A7"/>
    <w:rsid w:val="6A7E73AC"/>
    <w:rsid w:val="6A8B5278"/>
    <w:rsid w:val="6A8BFF20"/>
    <w:rsid w:val="6AB7D945"/>
    <w:rsid w:val="6ACEBC06"/>
    <w:rsid w:val="6AE4D6C7"/>
    <w:rsid w:val="6AECC44D"/>
    <w:rsid w:val="6AF5860B"/>
    <w:rsid w:val="6AF6A781"/>
    <w:rsid w:val="6AFF8728"/>
    <w:rsid w:val="6B27A370"/>
    <w:rsid w:val="6B2D06F2"/>
    <w:rsid w:val="6B487F68"/>
    <w:rsid w:val="6B520F3A"/>
    <w:rsid w:val="6B56CB38"/>
    <w:rsid w:val="6B6068FB"/>
    <w:rsid w:val="6B8E45F6"/>
    <w:rsid w:val="6B9CF1E0"/>
    <w:rsid w:val="6BAAF41C"/>
    <w:rsid w:val="6BADE3ED"/>
    <w:rsid w:val="6BD4A70A"/>
    <w:rsid w:val="6BDDCA97"/>
    <w:rsid w:val="6BE161B4"/>
    <w:rsid w:val="6BF5F607"/>
    <w:rsid w:val="6BF779AB"/>
    <w:rsid w:val="6C0A1FCF"/>
    <w:rsid w:val="6C0B8237"/>
    <w:rsid w:val="6C60AB05"/>
    <w:rsid w:val="6CA99A53"/>
    <w:rsid w:val="6D1BAF1A"/>
    <w:rsid w:val="6D2E6925"/>
    <w:rsid w:val="6D63C5D7"/>
    <w:rsid w:val="6D69267A"/>
    <w:rsid w:val="6D7F1877"/>
    <w:rsid w:val="6DA9EBA0"/>
    <w:rsid w:val="6DC217DE"/>
    <w:rsid w:val="6DD71BF3"/>
    <w:rsid w:val="6DE5C84E"/>
    <w:rsid w:val="6DFF3A29"/>
    <w:rsid w:val="6E305D50"/>
    <w:rsid w:val="6E338DCD"/>
    <w:rsid w:val="6E434500"/>
    <w:rsid w:val="6E51FC0B"/>
    <w:rsid w:val="6E527B56"/>
    <w:rsid w:val="6E7CAE0E"/>
    <w:rsid w:val="6E805851"/>
    <w:rsid w:val="6EAD55D3"/>
    <w:rsid w:val="6EB6199F"/>
    <w:rsid w:val="6EF585FE"/>
    <w:rsid w:val="6F3B9B5E"/>
    <w:rsid w:val="6F4204D1"/>
    <w:rsid w:val="6F43171B"/>
    <w:rsid w:val="6F4C47C6"/>
    <w:rsid w:val="6F64E9D1"/>
    <w:rsid w:val="6F80924D"/>
    <w:rsid w:val="6F83C284"/>
    <w:rsid w:val="6F913EB5"/>
    <w:rsid w:val="6FB0C006"/>
    <w:rsid w:val="6FCB7067"/>
    <w:rsid w:val="6FE0B2E0"/>
    <w:rsid w:val="6FEE2B1E"/>
    <w:rsid w:val="6FFA7C52"/>
    <w:rsid w:val="700435A9"/>
    <w:rsid w:val="7028DF26"/>
    <w:rsid w:val="70292A11"/>
    <w:rsid w:val="702A803F"/>
    <w:rsid w:val="7039B1A9"/>
    <w:rsid w:val="703A7B13"/>
    <w:rsid w:val="705A2F35"/>
    <w:rsid w:val="70691800"/>
    <w:rsid w:val="706B6CB9"/>
    <w:rsid w:val="7080E4A9"/>
    <w:rsid w:val="70872CB7"/>
    <w:rsid w:val="70C92E4E"/>
    <w:rsid w:val="70CF09BB"/>
    <w:rsid w:val="70F557F0"/>
    <w:rsid w:val="71112BA8"/>
    <w:rsid w:val="711A2D27"/>
    <w:rsid w:val="712C9444"/>
    <w:rsid w:val="712DD95F"/>
    <w:rsid w:val="714E28FD"/>
    <w:rsid w:val="71564CB9"/>
    <w:rsid w:val="71642D21"/>
    <w:rsid w:val="71672049"/>
    <w:rsid w:val="716AA89C"/>
    <w:rsid w:val="7170240C"/>
    <w:rsid w:val="719E2EE9"/>
    <w:rsid w:val="71A2A16A"/>
    <w:rsid w:val="71B43164"/>
    <w:rsid w:val="71BFD9F3"/>
    <w:rsid w:val="71D45336"/>
    <w:rsid w:val="71DCF23D"/>
    <w:rsid w:val="71E0D09D"/>
    <w:rsid w:val="71E2FE57"/>
    <w:rsid w:val="720300F5"/>
    <w:rsid w:val="7226B371"/>
    <w:rsid w:val="72E302DD"/>
    <w:rsid w:val="72EB2CAE"/>
    <w:rsid w:val="7319A49D"/>
    <w:rsid w:val="731E6495"/>
    <w:rsid w:val="732895C0"/>
    <w:rsid w:val="734B6217"/>
    <w:rsid w:val="7359237F"/>
    <w:rsid w:val="735C6193"/>
    <w:rsid w:val="736F3A7D"/>
    <w:rsid w:val="7391507C"/>
    <w:rsid w:val="739630AD"/>
    <w:rsid w:val="73A63C94"/>
    <w:rsid w:val="73A777DF"/>
    <w:rsid w:val="73AE2A1A"/>
    <w:rsid w:val="73CB93A3"/>
    <w:rsid w:val="73E4F183"/>
    <w:rsid w:val="741FFFB1"/>
    <w:rsid w:val="742A52CB"/>
    <w:rsid w:val="74485F14"/>
    <w:rsid w:val="74518351"/>
    <w:rsid w:val="74551017"/>
    <w:rsid w:val="7469CF31"/>
    <w:rsid w:val="74841840"/>
    <w:rsid w:val="749788C7"/>
    <w:rsid w:val="74A9A6C7"/>
    <w:rsid w:val="74DFBCC3"/>
    <w:rsid w:val="751B9B38"/>
    <w:rsid w:val="75444BA4"/>
    <w:rsid w:val="75471D46"/>
    <w:rsid w:val="764147AE"/>
    <w:rsid w:val="76538AD1"/>
    <w:rsid w:val="76568029"/>
    <w:rsid w:val="76582559"/>
    <w:rsid w:val="76715FAB"/>
    <w:rsid w:val="76837DAB"/>
    <w:rsid w:val="768B9CAB"/>
    <w:rsid w:val="768CB956"/>
    <w:rsid w:val="7697820A"/>
    <w:rsid w:val="769B882B"/>
    <w:rsid w:val="76BC1BC6"/>
    <w:rsid w:val="76E07F1A"/>
    <w:rsid w:val="7744D704"/>
    <w:rsid w:val="774563A6"/>
    <w:rsid w:val="77559ECF"/>
    <w:rsid w:val="7759EA5C"/>
    <w:rsid w:val="77CAAFB5"/>
    <w:rsid w:val="77D3AA95"/>
    <w:rsid w:val="78356A6F"/>
    <w:rsid w:val="785D21BE"/>
    <w:rsid w:val="787C248D"/>
    <w:rsid w:val="789C6844"/>
    <w:rsid w:val="789F2355"/>
    <w:rsid w:val="78A85912"/>
    <w:rsid w:val="78A97E63"/>
    <w:rsid w:val="78B6E9F1"/>
    <w:rsid w:val="78CC20D7"/>
    <w:rsid w:val="79179BBE"/>
    <w:rsid w:val="7918328B"/>
    <w:rsid w:val="791B9502"/>
    <w:rsid w:val="7926F74A"/>
    <w:rsid w:val="794D57E1"/>
    <w:rsid w:val="797C509E"/>
    <w:rsid w:val="797D7143"/>
    <w:rsid w:val="797EB987"/>
    <w:rsid w:val="79977A53"/>
    <w:rsid w:val="79F88A58"/>
    <w:rsid w:val="7A0D883F"/>
    <w:rsid w:val="7A640737"/>
    <w:rsid w:val="7A685C46"/>
    <w:rsid w:val="7A733861"/>
    <w:rsid w:val="7A74F030"/>
    <w:rsid w:val="7A911D3F"/>
    <w:rsid w:val="7A9AE912"/>
    <w:rsid w:val="7AA84A2B"/>
    <w:rsid w:val="7AB26B6D"/>
    <w:rsid w:val="7AEBBA00"/>
    <w:rsid w:val="7AF243BD"/>
    <w:rsid w:val="7AF6492B"/>
    <w:rsid w:val="7AF851FB"/>
    <w:rsid w:val="7B1B152C"/>
    <w:rsid w:val="7B1D5164"/>
    <w:rsid w:val="7B3B5DF5"/>
    <w:rsid w:val="7B4AC51B"/>
    <w:rsid w:val="7B6A174B"/>
    <w:rsid w:val="7B880505"/>
    <w:rsid w:val="7BC8B06E"/>
    <w:rsid w:val="7BF5ADF0"/>
    <w:rsid w:val="7C06308C"/>
    <w:rsid w:val="7C36B973"/>
    <w:rsid w:val="7C6DB09F"/>
    <w:rsid w:val="7C9A7B50"/>
    <w:rsid w:val="7CBBFA54"/>
    <w:rsid w:val="7CC7F61B"/>
    <w:rsid w:val="7CCC1AA1"/>
    <w:rsid w:val="7D13C884"/>
    <w:rsid w:val="7D15D6ED"/>
    <w:rsid w:val="7D3B2610"/>
    <w:rsid w:val="7D3BDDA5"/>
    <w:rsid w:val="7D741691"/>
    <w:rsid w:val="7D759A31"/>
    <w:rsid w:val="7D873868"/>
    <w:rsid w:val="7D9D8149"/>
    <w:rsid w:val="7DA3AAAF"/>
    <w:rsid w:val="7DE3C2C2"/>
    <w:rsid w:val="7DE81489"/>
    <w:rsid w:val="7E5D127E"/>
    <w:rsid w:val="7E6E76C7"/>
    <w:rsid w:val="7E89344A"/>
    <w:rsid w:val="7E97BCA4"/>
    <w:rsid w:val="7E9B4F50"/>
    <w:rsid w:val="7EA5F185"/>
    <w:rsid w:val="7EAAE9B3"/>
    <w:rsid w:val="7EB9E350"/>
    <w:rsid w:val="7EBAC2C9"/>
    <w:rsid w:val="7ED2EF07"/>
    <w:rsid w:val="7EDD5801"/>
    <w:rsid w:val="7EE88FD6"/>
    <w:rsid w:val="7EF8444F"/>
    <w:rsid w:val="7F251108"/>
    <w:rsid w:val="7F4B5912"/>
    <w:rsid w:val="7F8123D7"/>
    <w:rsid w:val="7F9AEBCC"/>
    <w:rsid w:val="7FA21FC2"/>
    <w:rsid w:val="7FF0B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3C6D5993-8FB1-47EF-8FE6-B04200DF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BB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91B57"/>
    <w:pPr>
      <w:numPr>
        <w:ilvl w:val="1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tabs>
        <w:tab w:val="num" w:pos="360"/>
      </w:tabs>
      <w:spacing w:before="120"/>
      <w:ind w:left="860" w:hanging="576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tabs>
        <w:tab w:val="num" w:pos="360"/>
      </w:tabs>
      <w:ind w:left="860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tabs>
        <w:tab w:val="num" w:pos="360"/>
      </w:tabs>
      <w:ind w:left="860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0B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0BB2"/>
  </w:style>
  <w:style w:type="paragraph" w:customStyle="1" w:styleId="H6">
    <w:name w:val="H6"/>
    <w:basedOn w:val="Heading5"/>
    <w:next w:val="Normal"/>
    <w:rsid w:val="005831D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numPr>
        <w:numId w:val="1"/>
      </w:num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uiPriority w:val="99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列表段落,R4_bullets,列表段落1,列"/>
    <w:basedOn w:val="Normal"/>
    <w:link w:val="ListParagraphChar"/>
    <w:uiPriority w:val="34"/>
    <w:qFormat/>
    <w:rsid w:val="007651CA"/>
    <w:pPr>
      <w:ind w:left="720"/>
      <w:contextualSpacing/>
    </w:pPr>
    <w:rPr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/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91B57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9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164BB5"/>
  </w:style>
  <w:style w:type="character" w:customStyle="1" w:styleId="apple-converted-space">
    <w:name w:val="apple-converted-space"/>
    <w:basedOn w:val="DefaultParagraphFont"/>
    <w:rsid w:val="00A86115"/>
  </w:style>
  <w:style w:type="character" w:customStyle="1" w:styleId="eop">
    <w:name w:val="eop"/>
    <w:basedOn w:val="DefaultParagraphFont"/>
    <w:rsid w:val="002535D1"/>
  </w:style>
  <w:style w:type="paragraph" w:customStyle="1" w:styleId="paragraph">
    <w:name w:val="paragraph"/>
    <w:basedOn w:val="Normal"/>
    <w:rsid w:val="002535D1"/>
    <w:pPr>
      <w:spacing w:before="100" w:beforeAutospacing="1" w:after="100" w:afterAutospacing="1"/>
    </w:pPr>
    <w:rPr>
      <w:lang w:val="da-DK" w:eastAsia="da-DK"/>
    </w:rPr>
  </w:style>
  <w:style w:type="table" w:customStyle="1" w:styleId="TableGrid1">
    <w:name w:val="Table Grid1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/>
  </w:style>
  <w:style w:type="table" w:customStyle="1" w:styleId="TableGrid2">
    <w:name w:val="Table Grid2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/>
  </w:style>
  <w:style w:type="table" w:customStyle="1" w:styleId="TableGrid3">
    <w:name w:val="Table Grid3"/>
    <w:basedOn w:val="TableNormal"/>
    <w:next w:val="TableGrid"/>
    <w:uiPriority w:val="59"/>
    <w:rsid w:val="001F28C6"/>
    <w:tblPr/>
  </w:style>
  <w:style w:type="paragraph" w:customStyle="1" w:styleId="xmsonormal">
    <w:name w:val="x_msonormal"/>
    <w:basedOn w:val="Normal"/>
    <w:qFormat/>
    <w:rsid w:val="00986B93"/>
    <w:rPr>
      <w:rFonts w:ascii="Calibri" w:eastAsia="Calibri" w:hAnsi="Calibri" w:cs="Calibri"/>
    </w:rPr>
  </w:style>
  <w:style w:type="character" w:customStyle="1" w:styleId="ui-provider">
    <w:name w:val="ui-provider"/>
    <w:basedOn w:val="DefaultParagraphFont"/>
    <w:rsid w:val="005D0639"/>
  </w:style>
  <w:style w:type="table" w:customStyle="1" w:styleId="xTableaupagedegarde1">
    <w:name w:val="x Tableau page de garde1"/>
    <w:basedOn w:val="TableNormal"/>
    <w:next w:val="TableGrid"/>
    <w:uiPriority w:val="39"/>
    <w:qFormat/>
    <w:rsid w:val="00994D05"/>
    <w:rPr>
      <w:rFonts w:ascii="Times New Roman" w:eastAsia="Batang" w:hAnsi="Times New Roman"/>
      <w:lang w:eastAsia="ko-KR"/>
    </w:rPr>
    <w:tblPr/>
  </w:style>
  <w:style w:type="paragraph" w:customStyle="1" w:styleId="Proposal">
    <w:name w:val="Proposal"/>
    <w:basedOn w:val="Caption"/>
    <w:next w:val="Normal"/>
    <w:link w:val="ProposalChar"/>
    <w:qFormat/>
    <w:rsid w:val="0094137F"/>
    <w:pPr>
      <w:widowControl/>
      <w:numPr>
        <w:numId w:val="50"/>
      </w:numPr>
      <w:spacing w:before="0" w:after="200"/>
      <w:ind w:left="0" w:firstLine="0"/>
      <w:jc w:val="left"/>
    </w:pPr>
    <w:rPr>
      <w:rFonts w:ascii="Times New Roman" w:hAnsi="Times New Roman"/>
      <w:iCs/>
      <w:kern w:val="0"/>
      <w:sz w:val="20"/>
      <w:szCs w:val="18"/>
      <w:lang w:val="en-GB" w:eastAsia="en-US"/>
      <w14:ligatures w14:val="none"/>
    </w:rPr>
  </w:style>
  <w:style w:type="character" w:customStyle="1" w:styleId="ProposalChar">
    <w:name w:val="Proposal Char"/>
    <w:basedOn w:val="DefaultParagraphFont"/>
    <w:link w:val="Proposal"/>
    <w:qFormat/>
    <w:rsid w:val="0094137F"/>
    <w:rPr>
      <w:rFonts w:ascii="Times New Roman" w:eastAsiaTheme="minorEastAsia" w:hAnsi="Times New Roman" w:cstheme="minorBidi"/>
      <w:b/>
      <w:iCs/>
      <w:szCs w:val="18"/>
      <w:lang w:val="en-GB"/>
    </w:rPr>
  </w:style>
  <w:style w:type="paragraph" w:customStyle="1" w:styleId="TdocHeading2">
    <w:name w:val="Tdoc_Heading_2"/>
    <w:basedOn w:val="Normal"/>
    <w:qFormat/>
    <w:rsid w:val="00CB0BB2"/>
    <w:pPr>
      <w:widowControl/>
      <w:jc w:val="left"/>
    </w:pPr>
    <w:rPr>
      <w:rFonts w:ascii="Times" w:eastAsia="Batang" w:hAnsi="Times" w:cs="Times New Roman"/>
      <w:kern w:val="0"/>
      <w:sz w:val="20"/>
      <w:szCs w:val="24"/>
      <w:lang w:val="en-GB" w:eastAsia="en-US"/>
      <w14:ligatures w14:val="none"/>
    </w:rPr>
  </w:style>
  <w:style w:type="character" w:customStyle="1" w:styleId="B10">
    <w:name w:val="B1 (文字)"/>
    <w:uiPriority w:val="99"/>
    <w:qFormat/>
    <w:rsid w:val="00F856C1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856C1"/>
    <w:rPr>
      <w:rFonts w:asciiTheme="minorHAnsi" w:eastAsiaTheme="minorEastAsia" w:hAnsiTheme="minorHAnsi" w:cstheme="minorBidi"/>
      <w:kern w:val="2"/>
      <w:sz w:val="21"/>
      <w:szCs w:val="22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0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7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3352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9351">
          <w:marLeft w:val="1181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924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39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39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13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33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8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0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7995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8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1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375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87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17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26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82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706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61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126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70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4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82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83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491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18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908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281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3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02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5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24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58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5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7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52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72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8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853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96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68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2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707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5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225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3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8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8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43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07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66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21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8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5.bin"/><Relationship Id="rId84" Type="http://schemas.openxmlformats.org/officeDocument/2006/relationships/oleObject" Target="embeddings/oleObject48.bin"/><Relationship Id="rId138" Type="http://schemas.openxmlformats.org/officeDocument/2006/relationships/oleObject" Target="embeddings/oleObject81.bin"/><Relationship Id="rId159" Type="http://schemas.openxmlformats.org/officeDocument/2006/relationships/image" Target="media/image53.wmf"/><Relationship Id="rId170" Type="http://schemas.openxmlformats.org/officeDocument/2006/relationships/oleObject" Target="embeddings/oleObject104.bin"/><Relationship Id="rId191" Type="http://schemas.openxmlformats.org/officeDocument/2006/relationships/oleObject" Target="embeddings/oleObject118.bin"/><Relationship Id="rId107" Type="http://schemas.openxmlformats.org/officeDocument/2006/relationships/oleObject" Target="embeddings/oleObject62.bin"/><Relationship Id="rId11" Type="http://schemas.openxmlformats.org/officeDocument/2006/relationships/footnotes" Target="footnotes.xml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28.bin"/><Relationship Id="rId74" Type="http://schemas.openxmlformats.org/officeDocument/2006/relationships/image" Target="media/image21.wmf"/><Relationship Id="rId128" Type="http://schemas.openxmlformats.org/officeDocument/2006/relationships/oleObject" Target="embeddings/oleObject74.bin"/><Relationship Id="rId149" Type="http://schemas.openxmlformats.org/officeDocument/2006/relationships/oleObject" Target="embeddings/oleObject87.bin"/><Relationship Id="rId5" Type="http://schemas.openxmlformats.org/officeDocument/2006/relationships/customXml" Target="../customXml/item5.xml"/><Relationship Id="rId95" Type="http://schemas.openxmlformats.org/officeDocument/2006/relationships/oleObject" Target="embeddings/oleObject55.bin"/><Relationship Id="rId160" Type="http://schemas.openxmlformats.org/officeDocument/2006/relationships/oleObject" Target="embeddings/oleObject95.bin"/><Relationship Id="rId181" Type="http://schemas.openxmlformats.org/officeDocument/2006/relationships/image" Target="media/image60.wmf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21.bin"/><Relationship Id="rId64" Type="http://schemas.openxmlformats.org/officeDocument/2006/relationships/oleObject" Target="embeddings/oleObject36.bin"/><Relationship Id="rId118" Type="http://schemas.openxmlformats.org/officeDocument/2006/relationships/oleObject" Target="embeddings/oleObject68.bin"/><Relationship Id="rId139" Type="http://schemas.openxmlformats.org/officeDocument/2006/relationships/image" Target="media/image46.wmf"/><Relationship Id="rId85" Type="http://schemas.openxmlformats.org/officeDocument/2006/relationships/image" Target="media/image25.wmf"/><Relationship Id="rId150" Type="http://schemas.openxmlformats.org/officeDocument/2006/relationships/oleObject" Target="embeddings/oleObject88.bin"/><Relationship Id="rId171" Type="http://schemas.openxmlformats.org/officeDocument/2006/relationships/image" Target="media/image55.wmf"/><Relationship Id="rId192" Type="http://schemas.openxmlformats.org/officeDocument/2006/relationships/oleObject" Target="embeddings/oleObject119.bin"/><Relationship Id="rId12" Type="http://schemas.openxmlformats.org/officeDocument/2006/relationships/endnotes" Target="endnotes.xml"/><Relationship Id="rId33" Type="http://schemas.openxmlformats.org/officeDocument/2006/relationships/image" Target="media/image6.wmf"/><Relationship Id="rId108" Type="http://schemas.openxmlformats.org/officeDocument/2006/relationships/image" Target="media/image34.wmf"/><Relationship Id="rId129" Type="http://schemas.openxmlformats.org/officeDocument/2006/relationships/image" Target="media/image43.wmf"/><Relationship Id="rId54" Type="http://schemas.openxmlformats.org/officeDocument/2006/relationships/oleObject" Target="embeddings/oleObject29.bin"/><Relationship Id="rId75" Type="http://schemas.openxmlformats.org/officeDocument/2006/relationships/oleObject" Target="embeddings/oleObject42.bin"/><Relationship Id="rId96" Type="http://schemas.openxmlformats.org/officeDocument/2006/relationships/oleObject" Target="embeddings/oleObject56.bin"/><Relationship Id="rId140" Type="http://schemas.openxmlformats.org/officeDocument/2006/relationships/oleObject" Target="embeddings/oleObject82.bin"/><Relationship Id="rId161" Type="http://schemas.openxmlformats.org/officeDocument/2006/relationships/image" Target="media/image54.wmf"/><Relationship Id="rId182" Type="http://schemas.openxmlformats.org/officeDocument/2006/relationships/oleObject" Target="embeddings/oleObject110.bin"/><Relationship Id="rId6" Type="http://schemas.openxmlformats.org/officeDocument/2006/relationships/customXml" Target="../customXml/item6.xml"/><Relationship Id="rId23" Type="http://schemas.openxmlformats.org/officeDocument/2006/relationships/oleObject" Target="embeddings/oleObject8.bin"/><Relationship Id="rId119" Type="http://schemas.openxmlformats.org/officeDocument/2006/relationships/image" Target="media/image39.wmf"/><Relationship Id="rId44" Type="http://schemas.openxmlformats.org/officeDocument/2006/relationships/oleObject" Target="embeddings/oleObject22.bin"/><Relationship Id="rId65" Type="http://schemas.openxmlformats.org/officeDocument/2006/relationships/image" Target="media/image17.wmf"/><Relationship Id="rId86" Type="http://schemas.openxmlformats.org/officeDocument/2006/relationships/oleObject" Target="embeddings/oleObject49.bin"/><Relationship Id="rId130" Type="http://schemas.openxmlformats.org/officeDocument/2006/relationships/oleObject" Target="embeddings/oleObject75.bin"/><Relationship Id="rId151" Type="http://schemas.openxmlformats.org/officeDocument/2006/relationships/oleObject" Target="embeddings/oleObject89.bin"/><Relationship Id="rId172" Type="http://schemas.openxmlformats.org/officeDocument/2006/relationships/oleObject" Target="embeddings/oleObject105.bin"/><Relationship Id="rId193" Type="http://schemas.openxmlformats.org/officeDocument/2006/relationships/oleObject" Target="embeddings/oleObject120.bin"/><Relationship Id="rId13" Type="http://schemas.openxmlformats.org/officeDocument/2006/relationships/image" Target="media/image1.emf"/><Relationship Id="rId109" Type="http://schemas.openxmlformats.org/officeDocument/2006/relationships/oleObject" Target="embeddings/oleObject63.bin"/><Relationship Id="rId34" Type="http://schemas.openxmlformats.org/officeDocument/2006/relationships/oleObject" Target="embeddings/oleObject16.bin"/><Relationship Id="rId55" Type="http://schemas.openxmlformats.org/officeDocument/2006/relationships/image" Target="media/image14.wmf"/><Relationship Id="rId76" Type="http://schemas.openxmlformats.org/officeDocument/2006/relationships/image" Target="media/image22.wmf"/><Relationship Id="rId97" Type="http://schemas.openxmlformats.org/officeDocument/2006/relationships/image" Target="media/image29.wmf"/><Relationship Id="rId120" Type="http://schemas.openxmlformats.org/officeDocument/2006/relationships/oleObject" Target="embeddings/oleObject69.bin"/><Relationship Id="rId141" Type="http://schemas.openxmlformats.org/officeDocument/2006/relationships/image" Target="media/image47.wmf"/><Relationship Id="rId7" Type="http://schemas.openxmlformats.org/officeDocument/2006/relationships/numbering" Target="numbering.xml"/><Relationship Id="rId71" Type="http://schemas.openxmlformats.org/officeDocument/2006/relationships/image" Target="media/image20.wmf"/><Relationship Id="rId92" Type="http://schemas.openxmlformats.org/officeDocument/2006/relationships/oleObject" Target="embeddings/oleObject52.bin"/><Relationship Id="rId162" Type="http://schemas.openxmlformats.org/officeDocument/2006/relationships/oleObject" Target="embeddings/oleObject96.bin"/><Relationship Id="rId183" Type="http://schemas.openxmlformats.org/officeDocument/2006/relationships/image" Target="media/image61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1.wmf"/><Relationship Id="rId66" Type="http://schemas.openxmlformats.org/officeDocument/2006/relationships/oleObject" Target="embeddings/oleObject37.bin"/><Relationship Id="rId87" Type="http://schemas.openxmlformats.org/officeDocument/2006/relationships/image" Target="media/image26.wmf"/><Relationship Id="rId110" Type="http://schemas.openxmlformats.org/officeDocument/2006/relationships/oleObject" Target="embeddings/oleObject64.bin"/><Relationship Id="rId115" Type="http://schemas.openxmlformats.org/officeDocument/2006/relationships/image" Target="media/image37.wmf"/><Relationship Id="rId131" Type="http://schemas.openxmlformats.org/officeDocument/2006/relationships/image" Target="media/image44.wmf"/><Relationship Id="rId136" Type="http://schemas.openxmlformats.org/officeDocument/2006/relationships/image" Target="media/image45.wmf"/><Relationship Id="rId157" Type="http://schemas.openxmlformats.org/officeDocument/2006/relationships/oleObject" Target="embeddings/oleObject93.bin"/><Relationship Id="rId178" Type="http://schemas.openxmlformats.org/officeDocument/2006/relationships/oleObject" Target="embeddings/oleObject108.bin"/><Relationship Id="rId61" Type="http://schemas.openxmlformats.org/officeDocument/2006/relationships/image" Target="media/image16.wmf"/><Relationship Id="rId82" Type="http://schemas.openxmlformats.org/officeDocument/2006/relationships/image" Target="media/image24.wmf"/><Relationship Id="rId152" Type="http://schemas.openxmlformats.org/officeDocument/2006/relationships/oleObject" Target="embeddings/oleObject90.bin"/><Relationship Id="rId173" Type="http://schemas.openxmlformats.org/officeDocument/2006/relationships/image" Target="media/image56.wmf"/><Relationship Id="rId194" Type="http://schemas.openxmlformats.org/officeDocument/2006/relationships/oleObject" Target="embeddings/oleObject121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image" Target="media/image4.emf"/><Relationship Id="rId35" Type="http://schemas.openxmlformats.org/officeDocument/2006/relationships/image" Target="media/image7.wmf"/><Relationship Id="rId56" Type="http://schemas.openxmlformats.org/officeDocument/2006/relationships/oleObject" Target="embeddings/oleObject30.bin"/><Relationship Id="rId77" Type="http://schemas.openxmlformats.org/officeDocument/2006/relationships/oleObject" Target="embeddings/oleObject43.bin"/><Relationship Id="rId100" Type="http://schemas.openxmlformats.org/officeDocument/2006/relationships/oleObject" Target="embeddings/oleObject58.bin"/><Relationship Id="rId105" Type="http://schemas.openxmlformats.org/officeDocument/2006/relationships/oleObject" Target="embeddings/oleObject61.bin"/><Relationship Id="rId126" Type="http://schemas.openxmlformats.org/officeDocument/2006/relationships/image" Target="media/image42.wmf"/><Relationship Id="rId147" Type="http://schemas.openxmlformats.org/officeDocument/2006/relationships/image" Target="media/image49.emf"/><Relationship Id="rId168" Type="http://schemas.openxmlformats.org/officeDocument/2006/relationships/oleObject" Target="embeddings/oleObject102.bin"/><Relationship Id="rId8" Type="http://schemas.openxmlformats.org/officeDocument/2006/relationships/styles" Target="styles.xml"/><Relationship Id="rId51" Type="http://schemas.openxmlformats.org/officeDocument/2006/relationships/oleObject" Target="embeddings/oleObject27.bin"/><Relationship Id="rId72" Type="http://schemas.openxmlformats.org/officeDocument/2006/relationships/oleObject" Target="embeddings/oleObject40.bin"/><Relationship Id="rId93" Type="http://schemas.openxmlformats.org/officeDocument/2006/relationships/oleObject" Target="embeddings/oleObject53.bin"/><Relationship Id="rId98" Type="http://schemas.openxmlformats.org/officeDocument/2006/relationships/oleObject" Target="embeddings/oleObject57.bin"/><Relationship Id="rId121" Type="http://schemas.openxmlformats.org/officeDocument/2006/relationships/oleObject" Target="embeddings/oleObject70.bin"/><Relationship Id="rId142" Type="http://schemas.openxmlformats.org/officeDocument/2006/relationships/oleObject" Target="embeddings/oleObject83.bin"/><Relationship Id="rId163" Type="http://schemas.openxmlformats.org/officeDocument/2006/relationships/oleObject" Target="embeddings/oleObject97.bin"/><Relationship Id="rId184" Type="http://schemas.openxmlformats.org/officeDocument/2006/relationships/oleObject" Target="embeddings/oleObject111.bin"/><Relationship Id="rId189" Type="http://schemas.openxmlformats.org/officeDocument/2006/relationships/oleObject" Target="embeddings/oleObject116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18.wmf"/><Relationship Id="rId116" Type="http://schemas.openxmlformats.org/officeDocument/2006/relationships/oleObject" Target="embeddings/oleObject67.bin"/><Relationship Id="rId137" Type="http://schemas.openxmlformats.org/officeDocument/2006/relationships/oleObject" Target="embeddings/oleObject80.bin"/><Relationship Id="rId158" Type="http://schemas.openxmlformats.org/officeDocument/2006/relationships/oleObject" Target="embeddings/oleObject94.bin"/><Relationship Id="rId20" Type="http://schemas.openxmlformats.org/officeDocument/2006/relationships/oleObject" Target="embeddings/oleObject5.bin"/><Relationship Id="rId41" Type="http://schemas.openxmlformats.org/officeDocument/2006/relationships/image" Target="media/image10.wmf"/><Relationship Id="rId62" Type="http://schemas.openxmlformats.org/officeDocument/2006/relationships/oleObject" Target="embeddings/oleObject34.bin"/><Relationship Id="rId83" Type="http://schemas.openxmlformats.org/officeDocument/2006/relationships/oleObject" Target="embeddings/oleObject47.bin"/><Relationship Id="rId88" Type="http://schemas.openxmlformats.org/officeDocument/2006/relationships/oleObject" Target="embeddings/oleObject50.bin"/><Relationship Id="rId111" Type="http://schemas.openxmlformats.org/officeDocument/2006/relationships/image" Target="media/image35.wmf"/><Relationship Id="rId132" Type="http://schemas.openxmlformats.org/officeDocument/2006/relationships/oleObject" Target="embeddings/oleObject76.bin"/><Relationship Id="rId153" Type="http://schemas.openxmlformats.org/officeDocument/2006/relationships/image" Target="media/image51.wmf"/><Relationship Id="rId174" Type="http://schemas.openxmlformats.org/officeDocument/2006/relationships/oleObject" Target="embeddings/oleObject106.bin"/><Relationship Id="rId179" Type="http://schemas.openxmlformats.org/officeDocument/2006/relationships/image" Target="media/image59.wmf"/><Relationship Id="rId195" Type="http://schemas.openxmlformats.org/officeDocument/2006/relationships/fontTable" Target="fontTable.xml"/><Relationship Id="rId190" Type="http://schemas.openxmlformats.org/officeDocument/2006/relationships/oleObject" Target="embeddings/oleObject117.bin"/><Relationship Id="rId15" Type="http://schemas.openxmlformats.org/officeDocument/2006/relationships/oleObject" Target="embeddings/oleObject1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31.bin"/><Relationship Id="rId106" Type="http://schemas.openxmlformats.org/officeDocument/2006/relationships/image" Target="media/image33.wmf"/><Relationship Id="rId127" Type="http://schemas.openxmlformats.org/officeDocument/2006/relationships/oleObject" Target="embeddings/oleObject73.bin"/><Relationship Id="rId10" Type="http://schemas.openxmlformats.org/officeDocument/2006/relationships/webSettings" Target="webSettings.xml"/><Relationship Id="rId31" Type="http://schemas.openxmlformats.org/officeDocument/2006/relationships/image" Target="media/image5.wmf"/><Relationship Id="rId52" Type="http://schemas.openxmlformats.org/officeDocument/2006/relationships/image" Target="media/image13.wmf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4.bin"/><Relationship Id="rId94" Type="http://schemas.openxmlformats.org/officeDocument/2006/relationships/oleObject" Target="embeddings/oleObject54.bin"/><Relationship Id="rId99" Type="http://schemas.openxmlformats.org/officeDocument/2006/relationships/image" Target="media/image30.wmf"/><Relationship Id="rId101" Type="http://schemas.openxmlformats.org/officeDocument/2006/relationships/image" Target="media/image31.wmf"/><Relationship Id="rId122" Type="http://schemas.openxmlformats.org/officeDocument/2006/relationships/image" Target="media/image40.wmf"/><Relationship Id="rId143" Type="http://schemas.openxmlformats.org/officeDocument/2006/relationships/oleObject" Target="embeddings/oleObject84.bin"/><Relationship Id="rId148" Type="http://schemas.openxmlformats.org/officeDocument/2006/relationships/image" Target="media/image50.wmf"/><Relationship Id="rId164" Type="http://schemas.openxmlformats.org/officeDocument/2006/relationships/oleObject" Target="embeddings/oleObject98.bin"/><Relationship Id="rId169" Type="http://schemas.openxmlformats.org/officeDocument/2006/relationships/oleObject" Target="embeddings/oleObject103.bin"/><Relationship Id="rId185" Type="http://schemas.openxmlformats.org/officeDocument/2006/relationships/oleObject" Target="embeddings/oleObject112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80" Type="http://schemas.openxmlformats.org/officeDocument/2006/relationships/oleObject" Target="embeddings/oleObject109.bin"/><Relationship Id="rId26" Type="http://schemas.openxmlformats.org/officeDocument/2006/relationships/oleObject" Target="embeddings/oleObject11.bin"/><Relationship Id="rId47" Type="http://schemas.openxmlformats.org/officeDocument/2006/relationships/oleObject" Target="embeddings/oleObject24.bin"/><Relationship Id="rId68" Type="http://schemas.openxmlformats.org/officeDocument/2006/relationships/oleObject" Target="embeddings/oleObject38.bin"/><Relationship Id="rId89" Type="http://schemas.openxmlformats.org/officeDocument/2006/relationships/image" Target="media/image27.wmf"/><Relationship Id="rId112" Type="http://schemas.openxmlformats.org/officeDocument/2006/relationships/oleObject" Target="embeddings/oleObject65.bin"/><Relationship Id="rId133" Type="http://schemas.openxmlformats.org/officeDocument/2006/relationships/oleObject" Target="embeddings/oleObject77.bin"/><Relationship Id="rId154" Type="http://schemas.openxmlformats.org/officeDocument/2006/relationships/oleObject" Target="embeddings/oleObject91.bin"/><Relationship Id="rId175" Type="http://schemas.openxmlformats.org/officeDocument/2006/relationships/image" Target="media/image57.wmf"/><Relationship Id="rId196" Type="http://schemas.microsoft.com/office/2011/relationships/people" Target="people.xml"/><Relationship Id="rId16" Type="http://schemas.openxmlformats.org/officeDocument/2006/relationships/image" Target="media/image3.wmf"/><Relationship Id="rId37" Type="http://schemas.openxmlformats.org/officeDocument/2006/relationships/image" Target="media/image8.wmf"/><Relationship Id="rId58" Type="http://schemas.openxmlformats.org/officeDocument/2006/relationships/image" Target="media/image15.wmf"/><Relationship Id="rId79" Type="http://schemas.openxmlformats.org/officeDocument/2006/relationships/oleObject" Target="embeddings/oleObject45.bin"/><Relationship Id="rId102" Type="http://schemas.openxmlformats.org/officeDocument/2006/relationships/oleObject" Target="embeddings/oleObject59.bin"/><Relationship Id="rId123" Type="http://schemas.openxmlformats.org/officeDocument/2006/relationships/oleObject" Target="embeddings/oleObject71.bin"/><Relationship Id="rId144" Type="http://schemas.openxmlformats.org/officeDocument/2006/relationships/oleObject" Target="embeddings/oleObject85.bin"/><Relationship Id="rId90" Type="http://schemas.openxmlformats.org/officeDocument/2006/relationships/oleObject" Target="embeddings/oleObject51.bin"/><Relationship Id="rId165" Type="http://schemas.openxmlformats.org/officeDocument/2006/relationships/oleObject" Target="embeddings/oleObject99.bin"/><Relationship Id="rId186" Type="http://schemas.openxmlformats.org/officeDocument/2006/relationships/oleObject" Target="embeddings/oleObject113.bin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5.bin"/><Relationship Id="rId69" Type="http://schemas.openxmlformats.org/officeDocument/2006/relationships/image" Target="media/image19.wmf"/><Relationship Id="rId113" Type="http://schemas.openxmlformats.org/officeDocument/2006/relationships/image" Target="media/image36.wmf"/><Relationship Id="rId134" Type="http://schemas.openxmlformats.org/officeDocument/2006/relationships/oleObject" Target="embeddings/oleObject78.bin"/><Relationship Id="rId80" Type="http://schemas.openxmlformats.org/officeDocument/2006/relationships/image" Target="media/image23.wmf"/><Relationship Id="rId155" Type="http://schemas.openxmlformats.org/officeDocument/2006/relationships/image" Target="media/image52.wmf"/><Relationship Id="rId176" Type="http://schemas.openxmlformats.org/officeDocument/2006/relationships/oleObject" Target="embeddings/oleObject107.bin"/><Relationship Id="rId197" Type="http://schemas.openxmlformats.org/officeDocument/2006/relationships/theme" Target="theme/theme1.xml"/><Relationship Id="rId17" Type="http://schemas.openxmlformats.org/officeDocument/2006/relationships/oleObject" Target="embeddings/oleObject2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2.bin"/><Relationship Id="rId103" Type="http://schemas.openxmlformats.org/officeDocument/2006/relationships/oleObject" Target="embeddings/oleObject60.bin"/><Relationship Id="rId124" Type="http://schemas.openxmlformats.org/officeDocument/2006/relationships/image" Target="media/image41.wmf"/><Relationship Id="rId70" Type="http://schemas.openxmlformats.org/officeDocument/2006/relationships/oleObject" Target="embeddings/oleObject39.bin"/><Relationship Id="rId91" Type="http://schemas.openxmlformats.org/officeDocument/2006/relationships/image" Target="media/image28.wmf"/><Relationship Id="rId145" Type="http://schemas.openxmlformats.org/officeDocument/2006/relationships/oleObject" Target="embeddings/oleObject86.bin"/><Relationship Id="rId166" Type="http://schemas.openxmlformats.org/officeDocument/2006/relationships/oleObject" Target="embeddings/oleObject100.bin"/><Relationship Id="rId187" Type="http://schemas.openxmlformats.org/officeDocument/2006/relationships/oleObject" Target="embeddings/oleObject114.bin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6.bin"/><Relationship Id="rId114" Type="http://schemas.openxmlformats.org/officeDocument/2006/relationships/oleObject" Target="embeddings/oleObject66.bin"/><Relationship Id="rId60" Type="http://schemas.openxmlformats.org/officeDocument/2006/relationships/oleObject" Target="embeddings/oleObject33.bin"/><Relationship Id="rId81" Type="http://schemas.openxmlformats.org/officeDocument/2006/relationships/oleObject" Target="embeddings/oleObject46.bin"/><Relationship Id="rId135" Type="http://schemas.openxmlformats.org/officeDocument/2006/relationships/oleObject" Target="embeddings/oleObject79.bin"/><Relationship Id="rId156" Type="http://schemas.openxmlformats.org/officeDocument/2006/relationships/oleObject" Target="embeddings/oleObject92.bin"/><Relationship Id="rId177" Type="http://schemas.openxmlformats.org/officeDocument/2006/relationships/image" Target="media/image58.wmf"/><Relationship Id="rId18" Type="http://schemas.openxmlformats.org/officeDocument/2006/relationships/oleObject" Target="embeddings/oleObject3.bin"/><Relationship Id="rId39" Type="http://schemas.openxmlformats.org/officeDocument/2006/relationships/image" Target="media/image9.wmf"/><Relationship Id="rId50" Type="http://schemas.openxmlformats.org/officeDocument/2006/relationships/image" Target="media/image12.wmf"/><Relationship Id="rId104" Type="http://schemas.openxmlformats.org/officeDocument/2006/relationships/image" Target="media/image32.wmf"/><Relationship Id="rId125" Type="http://schemas.openxmlformats.org/officeDocument/2006/relationships/oleObject" Target="embeddings/oleObject72.bin"/><Relationship Id="rId146" Type="http://schemas.openxmlformats.org/officeDocument/2006/relationships/image" Target="media/image48.emf"/><Relationship Id="rId167" Type="http://schemas.openxmlformats.org/officeDocument/2006/relationships/oleObject" Target="embeddings/oleObject101.bin"/><Relationship Id="rId188" Type="http://schemas.openxmlformats.org/officeDocument/2006/relationships/oleObject" Target="embeddings/oleObject1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RBI5PAMIO524-1616901215-60865</_dlc_DocId>
    <_dlc_DocIdUrl xmlns="71c5aaf6-e6ce-465b-b873-5148d2a4c105">
      <Url>https://nokia.sharepoint.com/sites/gxp/_layouts/15/DocIdRedir.aspx?ID=RBI5PAMIO524-1616901215-60865</Url>
      <Description>RBI5PAMIO524-1616901215-60865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04629-E56A-453F-88AA-B039248A98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74953A1-E2A5-46E8-9056-68718EB580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220A4-7703-4942-8253-49900AF49BA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CE92BE2-9DF8-4466-BE18-99F2F08F9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0CD3EC-B662-4604-810F-70E72299834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11183F8-C9CE-4A0E-AE7C-999855D1E9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6149</Words>
  <Characters>35050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41117</CharactersWithSpaces>
  <SharedDoc>false</SharedDoc>
  <HLinks>
    <vt:vector size="12" baseType="variant">
      <vt:variant>
        <vt:i4>5242930</vt:i4>
      </vt:variant>
      <vt:variant>
        <vt:i4>3</vt:i4>
      </vt:variant>
      <vt:variant>
        <vt:i4>0</vt:i4>
      </vt:variant>
      <vt:variant>
        <vt:i4>5</vt:i4>
      </vt:variant>
      <vt:variant>
        <vt:lpwstr>mailto:mads.lauridsen@nokia.com</vt:lpwstr>
      </vt:variant>
      <vt:variant>
        <vt:lpwstr/>
      </vt:variant>
      <vt:variant>
        <vt:i4>5242930</vt:i4>
      </vt:variant>
      <vt:variant>
        <vt:i4>0</vt:i4>
      </vt:variant>
      <vt:variant>
        <vt:i4>0</vt:i4>
      </vt:variant>
      <vt:variant>
        <vt:i4>5</vt:i4>
      </vt:variant>
      <vt:variant>
        <vt:lpwstr>mailto:mads.lauridsen@nokia.com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Jingyuan Sun (NSB)</dc:creator>
  <cp:keywords/>
  <dc:description/>
  <cp:lastModifiedBy>Jingyuan Sun (NSB)</cp:lastModifiedBy>
  <cp:revision>3</cp:revision>
  <dcterms:created xsi:type="dcterms:W3CDTF">2025-11-07T19:21:00Z</dcterms:created>
  <dcterms:modified xsi:type="dcterms:W3CDTF">2025-11-07T19:22:00Z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a2fc7648-e7e5-4de1-87b9-12f8d70fb59c</vt:lpwstr>
  </property>
  <property fmtid="{D5CDD505-2E9C-101B-9397-08002B2CF9AE}" pid="4" name="MediaServiceImageTags">
    <vt:lpwstr/>
  </property>
</Properties>
</file>