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C1DD4" w14:textId="7616B3D4" w:rsidR="00383E0D" w:rsidRPr="00992A5A" w:rsidRDefault="0053378F">
      <w:pPr>
        <w:tabs>
          <w:tab w:val="center" w:pos="4536"/>
          <w:tab w:val="right" w:pos="9072"/>
        </w:tabs>
        <w:spacing w:after="0"/>
        <w:ind w:left="10" w:hanging="10"/>
        <w:rPr>
          <w:rFonts w:ascii="Arial" w:eastAsiaTheme="minorEastAsia" w:hAnsi="Arial"/>
          <w:b/>
          <w:bCs/>
          <w:sz w:val="22"/>
          <w:szCs w:val="22"/>
          <w:lang w:val="de-DE" w:eastAsia="zh-CN"/>
        </w:rPr>
      </w:pPr>
      <w:r w:rsidRPr="00992A5A">
        <w:rPr>
          <w:rFonts w:ascii="Arial" w:eastAsia="MS Mincho" w:hAnsi="Arial"/>
          <w:b/>
          <w:sz w:val="22"/>
          <w:szCs w:val="22"/>
          <w:lang w:val="de-DE"/>
        </w:rPr>
        <w:t xml:space="preserve">3GPP TSG RAN WG1 </w:t>
      </w:r>
      <w:r w:rsidRPr="00992A5A">
        <w:rPr>
          <w:rFonts w:ascii="Arial" w:eastAsia="MS Mincho" w:hAnsi="Arial"/>
          <w:b/>
          <w:bCs/>
          <w:sz w:val="22"/>
          <w:szCs w:val="22"/>
          <w:lang w:val="de-DE"/>
        </w:rPr>
        <w:t>#1</w:t>
      </w:r>
      <w:r w:rsidR="005266A5" w:rsidRPr="00992A5A">
        <w:rPr>
          <w:rFonts w:ascii="Arial" w:eastAsiaTheme="minorEastAsia" w:hAnsi="Arial"/>
          <w:b/>
          <w:bCs/>
          <w:sz w:val="22"/>
          <w:szCs w:val="22"/>
          <w:lang w:val="de-DE" w:eastAsia="zh-CN"/>
        </w:rPr>
        <w:t>2</w:t>
      </w:r>
      <w:r w:rsidR="00312813" w:rsidRPr="00992A5A">
        <w:rPr>
          <w:rFonts w:ascii="Arial" w:eastAsiaTheme="minorEastAsia" w:hAnsi="Arial"/>
          <w:b/>
          <w:bCs/>
          <w:sz w:val="22"/>
          <w:szCs w:val="22"/>
          <w:lang w:val="de-DE" w:eastAsia="zh-CN"/>
        </w:rPr>
        <w:t>2</w:t>
      </w:r>
      <w:r w:rsidR="00F350DE" w:rsidRPr="00992A5A">
        <w:rPr>
          <w:rFonts w:ascii="Arial" w:eastAsiaTheme="minorEastAsia" w:hAnsi="Arial"/>
          <w:b/>
          <w:bCs/>
          <w:sz w:val="22"/>
          <w:szCs w:val="22"/>
          <w:lang w:val="de-DE" w:eastAsia="zh-CN"/>
        </w:rPr>
        <w:t>bis</w:t>
      </w:r>
      <w:r w:rsidRPr="00992A5A">
        <w:rPr>
          <w:rFonts w:ascii="Arial" w:eastAsia="MS Mincho" w:hAnsi="Arial"/>
          <w:b/>
          <w:sz w:val="22"/>
          <w:szCs w:val="22"/>
          <w:lang w:val="de-DE"/>
        </w:rPr>
        <w:tab/>
      </w:r>
      <w:r w:rsidRPr="00992A5A">
        <w:rPr>
          <w:rFonts w:ascii="Arial" w:eastAsia="MS Mincho" w:hAnsi="Arial"/>
          <w:b/>
          <w:sz w:val="22"/>
          <w:szCs w:val="22"/>
          <w:lang w:val="de-DE"/>
        </w:rPr>
        <w:tab/>
        <w:t xml:space="preserve">                                              R1-</w:t>
      </w:r>
      <w:r w:rsidR="009871BA" w:rsidRPr="00992A5A">
        <w:rPr>
          <w:rFonts w:ascii="Arial" w:eastAsia="MS Mincho" w:hAnsi="Arial"/>
          <w:b/>
          <w:bCs/>
          <w:sz w:val="22"/>
          <w:szCs w:val="22"/>
          <w:lang w:val="de-DE"/>
        </w:rPr>
        <w:t>2</w:t>
      </w:r>
      <w:r w:rsidR="009871BA" w:rsidRPr="00992A5A">
        <w:rPr>
          <w:rFonts w:ascii="Arial" w:eastAsiaTheme="minorEastAsia" w:hAnsi="Arial"/>
          <w:b/>
          <w:bCs/>
          <w:sz w:val="22"/>
          <w:szCs w:val="22"/>
          <w:lang w:val="de-DE" w:eastAsia="zh-CN"/>
        </w:rPr>
        <w:t>50</w:t>
      </w:r>
      <w:r w:rsidR="00CC4CB4">
        <w:rPr>
          <w:rFonts w:ascii="Arial" w:eastAsiaTheme="minorEastAsia" w:hAnsi="Arial"/>
          <w:b/>
          <w:bCs/>
          <w:sz w:val="22"/>
          <w:szCs w:val="22"/>
          <w:lang w:val="de-DE" w:eastAsia="zh-CN"/>
        </w:rPr>
        <w:t>8013</w:t>
      </w:r>
    </w:p>
    <w:p w14:paraId="04B71EFD" w14:textId="35E276CA" w:rsidR="00383E0D" w:rsidRDefault="00F350DE">
      <w:pPr>
        <w:tabs>
          <w:tab w:val="center" w:pos="4536"/>
          <w:tab w:val="right" w:pos="9072"/>
        </w:tabs>
        <w:spacing w:after="0"/>
        <w:rPr>
          <w:rFonts w:ascii="Arial" w:eastAsiaTheme="minorEastAsia" w:hAnsi="Arial" w:cs="Arial"/>
          <w:b/>
          <w:bCs/>
          <w:sz w:val="22"/>
          <w:szCs w:val="22"/>
          <w:lang w:eastAsia="zh-CN"/>
        </w:rPr>
      </w:pPr>
      <w:r>
        <w:rPr>
          <w:rFonts w:ascii="Arial" w:eastAsiaTheme="minorEastAsia" w:hAnsi="Arial" w:cs="Arial"/>
          <w:b/>
          <w:bCs/>
          <w:sz w:val="22"/>
          <w:szCs w:val="22"/>
          <w:lang w:eastAsia="zh-CN"/>
        </w:rPr>
        <w:t>Prague</w:t>
      </w:r>
      <w:r w:rsidR="00312813" w:rsidRPr="00312813">
        <w:rPr>
          <w:rFonts w:ascii="Arial" w:eastAsiaTheme="minorEastAsia" w:hAnsi="Arial" w:cs="Arial"/>
          <w:b/>
          <w:bCs/>
          <w:sz w:val="22"/>
          <w:szCs w:val="22"/>
          <w:lang w:eastAsia="zh-CN"/>
        </w:rPr>
        <w:t xml:space="preserve">, </w:t>
      </w:r>
      <w:r>
        <w:rPr>
          <w:rFonts w:ascii="Arial" w:eastAsiaTheme="minorEastAsia" w:hAnsi="Arial" w:cs="Arial"/>
          <w:b/>
          <w:bCs/>
          <w:sz w:val="22"/>
          <w:szCs w:val="22"/>
          <w:lang w:eastAsia="zh-CN"/>
        </w:rPr>
        <w:t>Czech</w:t>
      </w:r>
      <w:r w:rsidR="00312813" w:rsidRPr="00312813">
        <w:rPr>
          <w:rFonts w:ascii="Arial" w:eastAsiaTheme="minorEastAsia" w:hAnsi="Arial" w:cs="Arial"/>
          <w:b/>
          <w:bCs/>
          <w:sz w:val="22"/>
          <w:szCs w:val="22"/>
          <w:lang w:eastAsia="zh-CN"/>
        </w:rPr>
        <w:t xml:space="preserve">, </w:t>
      </w:r>
      <w:r w:rsidRPr="00F350DE">
        <w:rPr>
          <w:rFonts w:ascii="Arial" w:eastAsiaTheme="minorEastAsia" w:hAnsi="Arial" w:cs="Arial"/>
          <w:b/>
          <w:bCs/>
          <w:sz w:val="22"/>
          <w:szCs w:val="22"/>
          <w:lang w:eastAsia="zh-CN"/>
        </w:rPr>
        <w:t>Oct 13th – 17th</w:t>
      </w:r>
      <w:r w:rsidR="00312813" w:rsidRPr="00312813">
        <w:rPr>
          <w:rFonts w:ascii="Arial" w:eastAsiaTheme="minorEastAsia" w:hAnsi="Arial" w:cs="Arial"/>
          <w:b/>
          <w:bCs/>
          <w:sz w:val="22"/>
          <w:szCs w:val="22"/>
          <w:lang w:eastAsia="zh-CN"/>
        </w:rPr>
        <w:t>, 2025</w:t>
      </w:r>
    </w:p>
    <w:p w14:paraId="34BC01D1" w14:textId="77777777" w:rsidR="00312813" w:rsidRPr="00AB19CD" w:rsidRDefault="00312813">
      <w:pPr>
        <w:tabs>
          <w:tab w:val="center" w:pos="4536"/>
          <w:tab w:val="right" w:pos="9072"/>
        </w:tabs>
        <w:spacing w:after="0"/>
        <w:rPr>
          <w:rFonts w:ascii="Arial" w:eastAsiaTheme="minorEastAsia" w:hAnsi="Arial"/>
          <w:b/>
          <w:sz w:val="22"/>
          <w:lang w:eastAsia="zh-CN"/>
        </w:rPr>
      </w:pPr>
    </w:p>
    <w:p w14:paraId="002C960C" w14:textId="4C3CE12C" w:rsidR="00383E0D" w:rsidRDefault="0053378F">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sidR="005266A5">
        <w:rPr>
          <w:rFonts w:ascii="Arial" w:eastAsia="MS Mincho" w:hAnsi="Arial"/>
          <w:b/>
          <w:sz w:val="22"/>
        </w:rPr>
        <w:t>Xiaomi</w:t>
      </w:r>
      <w:r>
        <w:rPr>
          <w:rFonts w:ascii="Arial" w:eastAsiaTheme="minorEastAsia" w:hAnsi="Arial"/>
          <w:b/>
          <w:sz w:val="22"/>
          <w:lang w:eastAsia="zh-CN"/>
        </w:rPr>
        <w:t>)</w:t>
      </w:r>
    </w:p>
    <w:p w14:paraId="4984FE6F" w14:textId="7971323A" w:rsidR="00383E0D" w:rsidRDefault="0053378F">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 #</w:t>
      </w:r>
      <w:r w:rsidR="00F350DE">
        <w:rPr>
          <w:rFonts w:ascii="Arial" w:eastAsiaTheme="minorEastAsia" w:hAnsi="Arial"/>
          <w:b/>
          <w:sz w:val="22"/>
          <w:lang w:eastAsia="zh-CN"/>
        </w:rPr>
        <w:t>1</w:t>
      </w:r>
      <w:r>
        <w:rPr>
          <w:rFonts w:ascii="Arial" w:eastAsiaTheme="minorEastAsia" w:hAnsi="Arial"/>
          <w:b/>
          <w:sz w:val="22"/>
          <w:lang w:eastAsia="zh-CN"/>
        </w:rPr>
        <w:t xml:space="preserve"> of </w:t>
      </w:r>
      <w:r>
        <w:rPr>
          <w:rFonts w:ascii="Arial" w:eastAsiaTheme="minorEastAsia" w:hAnsi="Arial"/>
          <w:b/>
          <w:sz w:val="22"/>
          <w:lang w:eastAsia="zh-CN"/>
        </w:rPr>
        <w:tab/>
        <w:t>SBFD TX/RX/measurement procedures</w:t>
      </w:r>
    </w:p>
    <w:p w14:paraId="0E21CB62" w14:textId="23B632F1" w:rsidR="00383E0D" w:rsidRDefault="0053378F">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sidR="002D0C39">
        <w:rPr>
          <w:rFonts w:ascii="Arial" w:eastAsiaTheme="minorEastAsia" w:hAnsi="Arial" w:hint="eastAsia"/>
          <w:b/>
          <w:sz w:val="22"/>
          <w:lang w:eastAsia="zh-CN"/>
        </w:rPr>
        <w:t>8</w:t>
      </w:r>
      <w:r>
        <w:rPr>
          <w:rFonts w:ascii="Arial" w:eastAsia="MS Mincho" w:hAnsi="Arial"/>
          <w:b/>
          <w:sz w:val="22"/>
        </w:rPr>
        <w:t>.</w:t>
      </w:r>
      <w:r>
        <w:rPr>
          <w:rFonts w:ascii="Arial" w:eastAsiaTheme="minorEastAsia" w:hAnsi="Arial"/>
          <w:b/>
          <w:sz w:val="22"/>
          <w:lang w:eastAsia="zh-CN"/>
        </w:rPr>
        <w:t>3</w:t>
      </w:r>
    </w:p>
    <w:p w14:paraId="41843569" w14:textId="77777777" w:rsidR="00383E0D" w:rsidRDefault="0053378F">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0801C993" w14:textId="77777777" w:rsidR="00383E0D" w:rsidRDefault="00383E0D">
      <w:pPr>
        <w:pStyle w:val="af3"/>
        <w:pBdr>
          <w:bottom w:val="single" w:sz="6" w:space="1" w:color="000000"/>
        </w:pBdr>
        <w:tabs>
          <w:tab w:val="left" w:pos="1843"/>
        </w:tabs>
        <w:spacing w:after="120"/>
        <w:rPr>
          <w:rFonts w:eastAsia="宋体"/>
          <w:lang w:val="en-US" w:eastAsia="zh-CN"/>
        </w:rPr>
      </w:pPr>
    </w:p>
    <w:p w14:paraId="1CB8440D" w14:textId="77777777" w:rsidR="00383E0D" w:rsidRDefault="0053378F" w:rsidP="00635524">
      <w:pPr>
        <w:pStyle w:val="1"/>
        <w:numPr>
          <w:ilvl w:val="0"/>
          <w:numId w:val="36"/>
        </w:numPr>
      </w:pPr>
      <w:bookmarkStart w:id="3" w:name="_Ref521334010"/>
      <w:r>
        <w:t>Introduction</w:t>
      </w:r>
      <w:bookmarkEnd w:id="3"/>
    </w:p>
    <w:p w14:paraId="3D3EEB19" w14:textId="37552385" w:rsidR="00383E0D" w:rsidRDefault="0053378F">
      <w:pPr>
        <w:spacing w:after="120" w:line="240" w:lineRule="auto"/>
        <w:rPr>
          <w:rFonts w:eastAsiaTheme="minorEastAsia"/>
          <w:lang w:eastAsia="zh-CN"/>
        </w:rPr>
      </w:pPr>
      <w:r>
        <w:t>This document summarizes the inputs and the discussions in RAN</w:t>
      </w:r>
      <w:r w:rsidRPr="00BA78B8">
        <w:t>1#1</w:t>
      </w:r>
      <w:r w:rsidR="005B79BB" w:rsidRPr="00BA78B8">
        <w:t>2</w:t>
      </w:r>
      <w:r w:rsidR="00BA78B8" w:rsidRPr="00BA78B8">
        <w:t>2</w:t>
      </w:r>
      <w:r w:rsidR="00D62FAF">
        <w:t>bis</w:t>
      </w:r>
      <w:r w:rsidRPr="00BA78B8">
        <w:t xml:space="preserve"> on </w:t>
      </w:r>
      <w:r w:rsidR="00BA78B8" w:rsidRPr="00BA78B8">
        <w:rPr>
          <w:rFonts w:eastAsiaTheme="minorEastAsia"/>
          <w:lang w:eastAsia="zh-CN"/>
        </w:rPr>
        <w:t xml:space="preserve">maintenance of </w:t>
      </w:r>
      <w:r w:rsidRPr="00BA78B8">
        <w:t>R</w:t>
      </w:r>
      <w:r>
        <w:t xml:space="preserve">el-19 SBFD TX/RX/measurement procedures. </w:t>
      </w:r>
    </w:p>
    <w:p w14:paraId="097A889B" w14:textId="77777777" w:rsidR="00383E0D" w:rsidRDefault="0053378F" w:rsidP="00635524">
      <w:pPr>
        <w:pStyle w:val="1"/>
        <w:numPr>
          <w:ilvl w:val="0"/>
          <w:numId w:val="36"/>
        </w:numPr>
      </w:pPr>
      <w:r>
        <w:t>Proposals for online sessions</w:t>
      </w:r>
    </w:p>
    <w:p w14:paraId="714B6C04" w14:textId="77777777" w:rsidR="00CC4CB4" w:rsidRDefault="00CC4CB4" w:rsidP="00CC4CB4">
      <w:pPr>
        <w:pStyle w:val="30"/>
      </w:pPr>
      <w:bookmarkStart w:id="4" w:name="_Hlk211264077"/>
      <w:r>
        <w:rPr>
          <w:rFonts w:hint="eastAsia"/>
        </w:rPr>
        <w:t>Is</w:t>
      </w:r>
      <w:r>
        <w:t xml:space="preserve">sue 1-1: </w:t>
      </w:r>
      <w:proofErr w:type="spellStart"/>
      <w:r>
        <w:t>Subband</w:t>
      </w:r>
      <w:proofErr w:type="spellEnd"/>
      <w:r>
        <w:t xml:space="preserve"> frequency location configuration</w:t>
      </w:r>
    </w:p>
    <w:p w14:paraId="757BD3DB" w14:textId="77777777" w:rsidR="00CC4CB4" w:rsidRPr="00EB47CD" w:rsidRDefault="00CC4CB4" w:rsidP="00CC4CB4">
      <w:pPr>
        <w:rPr>
          <w:rFonts w:eastAsia="等线"/>
          <w:b/>
          <w:bCs/>
        </w:rPr>
      </w:pPr>
      <w:r w:rsidRPr="00EB47CD">
        <w:rPr>
          <w:rFonts w:eastAsia="等线"/>
          <w:b/>
          <w:bCs/>
          <w:lang w:eastAsia="zh-CN"/>
        </w:rPr>
        <w:t>Proposed Agreement:</w:t>
      </w:r>
    </w:p>
    <w:p w14:paraId="2A7B62E2" w14:textId="77777777" w:rsidR="00CC4CB4" w:rsidRPr="00EB47CD" w:rsidRDefault="00CC4CB4" w:rsidP="00CC4CB4">
      <w:pPr>
        <w:rPr>
          <w:rFonts w:eastAsia="等线"/>
        </w:rPr>
      </w:pPr>
      <w:r w:rsidRPr="00EB47CD">
        <w:rPr>
          <w:rFonts w:eastAsia="等线"/>
        </w:rPr>
        <w:t xml:space="preserve">Adopt the following TP in principle to </w:t>
      </w:r>
      <w:r>
        <w:rPr>
          <w:rFonts w:eastAsia="等线"/>
        </w:rPr>
        <w:t>Clause</w:t>
      </w:r>
      <w:r w:rsidRPr="00EB47CD">
        <w:rPr>
          <w:rFonts w:eastAsia="等线"/>
        </w:rPr>
        <w:t xml:space="preserve"> </w:t>
      </w:r>
      <w:r>
        <w:rPr>
          <w:rFonts w:eastAsia="等线"/>
        </w:rPr>
        <w:t>11.1</w:t>
      </w:r>
      <w:r w:rsidRPr="00EB47CD">
        <w:rPr>
          <w:rFonts w:eastAsia="等线"/>
        </w:rPr>
        <w:t>, TS 38.21</w:t>
      </w:r>
      <w:r>
        <w:rPr>
          <w:rFonts w:eastAsia="等线"/>
        </w:rPr>
        <w:t>3</w:t>
      </w:r>
      <w:r w:rsidRPr="00EB47CD">
        <w:rPr>
          <w:rFonts w:eastAsia="等线"/>
        </w:rPr>
        <w:t>.</w:t>
      </w:r>
    </w:p>
    <w:tbl>
      <w:tblPr>
        <w:tblStyle w:val="afa"/>
        <w:tblW w:w="0" w:type="auto"/>
        <w:tblLook w:val="04A0" w:firstRow="1" w:lastRow="0" w:firstColumn="1" w:lastColumn="0" w:noHBand="0" w:noVBand="1"/>
      </w:tblPr>
      <w:tblGrid>
        <w:gridCol w:w="9060"/>
      </w:tblGrid>
      <w:tr w:rsidR="00CC4CB4" w14:paraId="1853A2DC" w14:textId="77777777" w:rsidTr="00E939FF">
        <w:tc>
          <w:tcPr>
            <w:tcW w:w="9060" w:type="dxa"/>
          </w:tcPr>
          <w:p w14:paraId="5A8D4859" w14:textId="77777777" w:rsidR="00CC4CB4" w:rsidRDefault="00CC4CB4" w:rsidP="00E939FF">
            <w:pPr>
              <w:keepNext/>
              <w:keepLines/>
              <w:spacing w:before="180" w:after="180"/>
              <w:jc w:val="left"/>
              <w:outlineLvl w:val="1"/>
              <w:rPr>
                <w:rFonts w:ascii="Arial" w:eastAsia="宋体" w:hAnsi="Arial"/>
                <w:sz w:val="32"/>
                <w:lang w:val="en-GB"/>
              </w:rPr>
            </w:pPr>
            <w:r w:rsidRPr="00B4682A">
              <w:rPr>
                <w:rFonts w:ascii="Arial" w:eastAsia="宋体" w:hAnsi="Arial"/>
                <w:sz w:val="32"/>
                <w:lang w:val="en-GB"/>
              </w:rPr>
              <w:t>11.1</w:t>
            </w:r>
            <w:r w:rsidRPr="00B4682A">
              <w:rPr>
                <w:rFonts w:ascii="Arial" w:eastAsia="宋体" w:hAnsi="Arial"/>
                <w:sz w:val="32"/>
                <w:lang w:val="en-GB"/>
              </w:rPr>
              <w:tab/>
              <w:t>Slot configuration</w:t>
            </w:r>
          </w:p>
          <w:p w14:paraId="791D6CC6" w14:textId="77777777" w:rsidR="00CC4CB4" w:rsidRPr="00B4682A" w:rsidRDefault="00CC4CB4" w:rsidP="00E939FF">
            <w:pPr>
              <w:keepNext/>
              <w:keepLines/>
              <w:spacing w:before="180" w:after="180"/>
              <w:jc w:val="center"/>
              <w:outlineLvl w:val="1"/>
              <w:rPr>
                <w:rFonts w:ascii="Arial" w:eastAsia="宋体" w:hAnsi="Arial"/>
                <w:sz w:val="32"/>
                <w:lang w:val="en-GB"/>
              </w:rPr>
            </w:pPr>
            <w:r w:rsidRPr="00C74F71">
              <w:rPr>
                <w:rFonts w:eastAsia="宋体"/>
                <w:color w:val="FF0000"/>
                <w:sz w:val="22"/>
                <w:lang w:val="en-GB"/>
              </w:rPr>
              <w:t>*** Unchanged parts are omitted ***</w:t>
            </w:r>
          </w:p>
          <w:p w14:paraId="78E2DE17" w14:textId="77777777" w:rsidR="00CC4CB4" w:rsidRDefault="00CC4CB4" w:rsidP="00E939FF">
            <w:pPr>
              <w:spacing w:after="180"/>
              <w:jc w:val="left"/>
              <w:rPr>
                <w:rFonts w:eastAsia="宋体"/>
              </w:rPr>
            </w:pPr>
            <w:r w:rsidRPr="00D158A6">
              <w:rPr>
                <w:rFonts w:eastAsia="宋体"/>
                <w:lang w:val="en-GB"/>
              </w:rPr>
              <w:t xml:space="preserve">A downlink or flexible symbol provided by </w:t>
            </w:r>
            <w:proofErr w:type="spellStart"/>
            <w:r w:rsidRPr="00D158A6">
              <w:rPr>
                <w:rFonts w:eastAsia="宋体"/>
                <w:i/>
              </w:rPr>
              <w:t>tdd</w:t>
            </w:r>
            <w:proofErr w:type="spellEnd"/>
            <w:r w:rsidRPr="00D158A6">
              <w:rPr>
                <w:rFonts w:eastAsia="宋体"/>
                <w:i/>
              </w:rPr>
              <w:t>-</w:t>
            </w:r>
            <w:r w:rsidRPr="00D158A6">
              <w:rPr>
                <w:rFonts w:eastAsia="宋体"/>
                <w:i/>
                <w:lang w:val="en-GB"/>
              </w:rPr>
              <w:t>UL-DL-</w:t>
            </w:r>
            <w:r w:rsidRPr="00D158A6">
              <w:rPr>
                <w:rFonts w:eastAsia="宋体"/>
                <w:i/>
              </w:rPr>
              <w:t>C</w:t>
            </w:r>
            <w:proofErr w:type="spellStart"/>
            <w:r w:rsidRPr="00D158A6">
              <w:rPr>
                <w:rFonts w:eastAsia="宋体"/>
                <w:i/>
                <w:lang w:val="en-GB"/>
              </w:rPr>
              <w:t>onfiguration</w:t>
            </w:r>
            <w:proofErr w:type="spellEnd"/>
            <w:r w:rsidRPr="00D158A6">
              <w:rPr>
                <w:rFonts w:eastAsia="宋体"/>
                <w:i/>
              </w:rPr>
              <w:t>C</w:t>
            </w:r>
            <w:proofErr w:type="spellStart"/>
            <w:r w:rsidRPr="00D158A6">
              <w:rPr>
                <w:rFonts w:eastAsia="宋体"/>
                <w:i/>
                <w:lang w:val="en-GB"/>
              </w:rPr>
              <w:t>ommon</w:t>
            </w:r>
            <w:proofErr w:type="spellEnd"/>
            <w:r w:rsidRPr="00D158A6">
              <w:rPr>
                <w:rFonts w:eastAsia="宋体"/>
                <w:lang w:val="en-GB"/>
              </w:rPr>
              <w:t xml:space="preserve"> can include an UL sub-band provided by </w:t>
            </w:r>
            <w:r w:rsidRPr="00D158A6">
              <w:rPr>
                <w:rFonts w:eastAsia="宋体"/>
                <w:i/>
                <w:lang w:val="en-GB"/>
              </w:rPr>
              <w:t>ul-</w:t>
            </w:r>
            <w:proofErr w:type="spellStart"/>
            <w:r w:rsidRPr="00D158A6">
              <w:rPr>
                <w:rFonts w:eastAsia="宋体"/>
                <w:i/>
                <w:lang w:val="en-GB"/>
              </w:rPr>
              <w:t>SubbandlocationAndBandwidth</w:t>
            </w:r>
            <w:proofErr w:type="spellEnd"/>
            <w:r w:rsidRPr="00D158A6">
              <w:rPr>
                <w:rFonts w:eastAsia="宋体"/>
                <w:lang w:val="en-GB"/>
              </w:rPr>
              <w:t xml:space="preserve">, a first DL sub-band provided by </w:t>
            </w:r>
            <w:proofErr w:type="spellStart"/>
            <w:r w:rsidRPr="00D158A6">
              <w:rPr>
                <w:rFonts w:eastAsia="宋体"/>
                <w:i/>
                <w:lang w:val="en-GB"/>
              </w:rPr>
              <w:t>firstDL-SubbandlocationAndBandwidth</w:t>
            </w:r>
            <w:proofErr w:type="spellEnd"/>
            <w:r w:rsidRPr="00D158A6">
              <w:rPr>
                <w:rFonts w:eastAsia="宋体"/>
                <w:lang w:val="en-GB"/>
              </w:rPr>
              <w:t xml:space="preserve"> and may additionally include a second DL sub-band provided by </w:t>
            </w:r>
            <w:proofErr w:type="spellStart"/>
            <w:r w:rsidRPr="00D158A6">
              <w:rPr>
                <w:rFonts w:eastAsia="宋体"/>
                <w:i/>
                <w:lang w:val="en-GB"/>
              </w:rPr>
              <w:t>secondDL-SubbandlocationAndBandwidth</w:t>
            </w:r>
            <w:proofErr w:type="spellEnd"/>
            <w:r w:rsidRPr="00D158A6">
              <w:rPr>
                <w:rFonts w:eastAsia="宋体"/>
                <w:lang w:val="en-GB"/>
              </w:rPr>
              <w:t xml:space="preserve">, for a SCS configuration </w:t>
            </w:r>
            <m:oMath>
              <m:r>
                <w:rPr>
                  <w:rFonts w:ascii="Cambria Math" w:eastAsia="宋体" w:hAnsi="Cambria Math"/>
                </w:rPr>
                <m:t>μ</m:t>
              </m:r>
            </m:oMath>
            <w:r w:rsidRPr="00D158A6">
              <w:rPr>
                <w:rFonts w:eastAsia="宋体"/>
                <w:lang w:val="en-GB"/>
              </w:rPr>
              <w:t xml:space="preserve"> of any configured UL BWP or DL BWP, respectively, as provided by </w:t>
            </w:r>
            <w:proofErr w:type="spellStart"/>
            <w:r w:rsidRPr="00D158A6">
              <w:rPr>
                <w:rFonts w:eastAsia="宋体"/>
                <w:i/>
                <w:lang w:val="en-GB"/>
              </w:rPr>
              <w:t>scs-SpecificCarrierList</w:t>
            </w:r>
            <w:proofErr w:type="spellEnd"/>
            <w:r w:rsidRPr="00D158A6">
              <w:rPr>
                <w:rFonts w:eastAsia="宋体"/>
                <w:lang w:val="en-GB"/>
              </w:rPr>
              <w:t xml:space="preserve"> [4, TS 38.211]. The downlink or flexible symbol is then referred to as an SBFD symbol; otherwise, it is referred to as a non-SBFD symbol. </w:t>
            </w:r>
            <w:r w:rsidRPr="00D158A6">
              <w:rPr>
                <w:rFonts w:eastAsia="宋体"/>
              </w:rPr>
              <w:t>Unless otherwise stated, the</w:t>
            </w:r>
            <w:r w:rsidRPr="00D158A6">
              <w:rPr>
                <w:rFonts w:eastAsia="宋体"/>
                <w:lang w:val="en-GB"/>
              </w:rPr>
              <w:t xml:space="preserve"> UE considers symbols in a slot indicated as downlink and as SBFD by </w:t>
            </w:r>
            <w:proofErr w:type="spellStart"/>
            <w:r w:rsidRPr="00D158A6">
              <w:rPr>
                <w:rFonts w:eastAsia="宋体"/>
                <w:i/>
              </w:rPr>
              <w:t>tdd</w:t>
            </w:r>
            <w:proofErr w:type="spellEnd"/>
            <w:r w:rsidRPr="00D158A6">
              <w:rPr>
                <w:rFonts w:eastAsia="宋体"/>
                <w:i/>
              </w:rPr>
              <w:t>-</w:t>
            </w:r>
            <w:r w:rsidRPr="00D158A6">
              <w:rPr>
                <w:rFonts w:eastAsia="宋体"/>
                <w:i/>
                <w:lang w:val="en-GB"/>
              </w:rPr>
              <w:t>UL-DL-</w:t>
            </w:r>
            <w:r w:rsidRPr="00D158A6">
              <w:rPr>
                <w:rFonts w:eastAsia="宋体"/>
                <w:i/>
              </w:rPr>
              <w:t>C</w:t>
            </w:r>
            <w:proofErr w:type="spellStart"/>
            <w:r w:rsidRPr="00D158A6">
              <w:rPr>
                <w:rFonts w:eastAsia="宋体"/>
                <w:i/>
                <w:lang w:val="en-GB"/>
              </w:rPr>
              <w:t>onfiguration</w:t>
            </w:r>
            <w:proofErr w:type="spellEnd"/>
            <w:r w:rsidRPr="00D158A6">
              <w:rPr>
                <w:rFonts w:eastAsia="宋体"/>
                <w:i/>
              </w:rPr>
              <w:t>C</w:t>
            </w:r>
            <w:proofErr w:type="spellStart"/>
            <w:r w:rsidRPr="00D158A6">
              <w:rPr>
                <w:rFonts w:eastAsia="宋体"/>
                <w:i/>
                <w:lang w:val="en-GB"/>
              </w:rPr>
              <w:t>ommon</w:t>
            </w:r>
            <w:proofErr w:type="spellEnd"/>
            <w:r w:rsidRPr="00D158A6">
              <w:rPr>
                <w:rFonts w:eastAsia="宋体"/>
                <w:lang w:val="en-GB"/>
              </w:rPr>
              <w:t xml:space="preserve"> </w:t>
            </w:r>
            <w:r w:rsidRPr="00D158A6">
              <w:rPr>
                <w:rFonts w:eastAsia="宋体"/>
              </w:rPr>
              <w:t>to be</w:t>
            </w:r>
            <w:r w:rsidRPr="00D158A6">
              <w:rPr>
                <w:rFonts w:eastAsia="宋体"/>
                <w:lang w:val="en-GB"/>
              </w:rPr>
              <w:t xml:space="preserve"> available for transmissions. Uplink symbols by </w:t>
            </w:r>
            <w:proofErr w:type="spellStart"/>
            <w:r w:rsidRPr="00D158A6">
              <w:rPr>
                <w:rFonts w:eastAsia="宋体"/>
                <w:i/>
              </w:rPr>
              <w:t>tdd</w:t>
            </w:r>
            <w:proofErr w:type="spellEnd"/>
            <w:r w:rsidRPr="00D158A6">
              <w:rPr>
                <w:rFonts w:eastAsia="宋体"/>
                <w:i/>
              </w:rPr>
              <w:t>-</w:t>
            </w:r>
            <w:r w:rsidRPr="00D158A6">
              <w:rPr>
                <w:rFonts w:eastAsia="宋体"/>
                <w:i/>
                <w:lang w:val="en-GB"/>
              </w:rPr>
              <w:t>UL-DL-</w:t>
            </w:r>
            <w:r w:rsidRPr="00D158A6">
              <w:rPr>
                <w:rFonts w:eastAsia="宋体"/>
                <w:i/>
              </w:rPr>
              <w:t>C</w:t>
            </w:r>
            <w:proofErr w:type="spellStart"/>
            <w:r w:rsidRPr="00D158A6">
              <w:rPr>
                <w:rFonts w:eastAsia="宋体"/>
                <w:i/>
                <w:lang w:val="en-GB"/>
              </w:rPr>
              <w:t>onfiguration</w:t>
            </w:r>
            <w:proofErr w:type="spellEnd"/>
            <w:r w:rsidRPr="00D158A6">
              <w:rPr>
                <w:rFonts w:eastAsia="宋体"/>
                <w:i/>
              </w:rPr>
              <w:t>C</w:t>
            </w:r>
            <w:proofErr w:type="spellStart"/>
            <w:r w:rsidRPr="00D158A6">
              <w:rPr>
                <w:rFonts w:eastAsia="宋体"/>
                <w:i/>
                <w:lang w:val="en-GB"/>
              </w:rPr>
              <w:t>ommon</w:t>
            </w:r>
            <w:proofErr w:type="spellEnd"/>
            <w:r w:rsidRPr="00D158A6">
              <w:rPr>
                <w:rFonts w:eastAsia="宋体"/>
                <w:lang w:val="en-GB"/>
              </w:rPr>
              <w:t xml:space="preserve"> are non-SBFD symbols. An SBFD symbol or a non-SBFD symbol provided by </w:t>
            </w:r>
            <w:proofErr w:type="spellStart"/>
            <w:r w:rsidRPr="00D158A6">
              <w:rPr>
                <w:rFonts w:eastAsia="宋体"/>
                <w:i/>
              </w:rPr>
              <w:t>tdd</w:t>
            </w:r>
            <w:proofErr w:type="spellEnd"/>
            <w:r w:rsidRPr="00D158A6">
              <w:rPr>
                <w:rFonts w:eastAsia="宋体"/>
                <w:i/>
              </w:rPr>
              <w:t>-</w:t>
            </w:r>
            <w:r w:rsidRPr="00D158A6">
              <w:rPr>
                <w:rFonts w:eastAsia="宋体"/>
                <w:i/>
                <w:lang w:val="en-GB"/>
              </w:rPr>
              <w:t>UL-DL-</w:t>
            </w:r>
            <w:r w:rsidRPr="00D158A6">
              <w:rPr>
                <w:rFonts w:eastAsia="宋体"/>
                <w:i/>
              </w:rPr>
              <w:t>C</w:t>
            </w:r>
            <w:proofErr w:type="spellStart"/>
            <w:r w:rsidRPr="00D158A6">
              <w:rPr>
                <w:rFonts w:eastAsia="宋体"/>
                <w:i/>
                <w:lang w:val="en-GB"/>
              </w:rPr>
              <w:t>onfiguration</w:t>
            </w:r>
            <w:proofErr w:type="spellEnd"/>
            <w:r w:rsidRPr="00D158A6">
              <w:rPr>
                <w:rFonts w:eastAsia="宋体"/>
                <w:i/>
              </w:rPr>
              <w:t>C</w:t>
            </w:r>
            <w:proofErr w:type="spellStart"/>
            <w:r w:rsidRPr="00D158A6">
              <w:rPr>
                <w:rFonts w:eastAsia="宋体"/>
                <w:i/>
                <w:lang w:val="en-GB"/>
              </w:rPr>
              <w:t>ommon</w:t>
            </w:r>
            <w:proofErr w:type="spellEnd"/>
            <w:r w:rsidRPr="00D158A6">
              <w:rPr>
                <w:rFonts w:eastAsia="宋体"/>
                <w:lang w:val="en-GB"/>
              </w:rPr>
              <w:t xml:space="preserve"> cannot change to a non-SBFD symbol or to an SBFD symbol, respectively, by other information. </w:t>
            </w:r>
            <w:r w:rsidRPr="00D158A6">
              <w:rPr>
                <w:rFonts w:eastAsia="宋体" w:cs="Times"/>
                <w:lang w:val="en-GB"/>
              </w:rPr>
              <w:t xml:space="preserve">The UE is not provided </w:t>
            </w:r>
            <w:r w:rsidRPr="00D158A6">
              <w:rPr>
                <w:rFonts w:eastAsia="宋体"/>
                <w:i/>
                <w:iCs/>
              </w:rPr>
              <w:t>coreset</w:t>
            </w:r>
            <w:proofErr w:type="spellStart"/>
            <w:r w:rsidRPr="00D158A6">
              <w:rPr>
                <w:rFonts w:eastAsia="宋体"/>
                <w:i/>
                <w:iCs/>
                <w:lang w:val="en-GB"/>
              </w:rPr>
              <w:t>PoolIndex</w:t>
            </w:r>
            <w:proofErr w:type="spellEnd"/>
            <w:r w:rsidRPr="00D158A6">
              <w:rPr>
                <w:rFonts w:eastAsia="宋体"/>
              </w:rPr>
              <w:t xml:space="preserve"> </w:t>
            </w:r>
            <w:r w:rsidRPr="00D158A6">
              <w:rPr>
                <w:rFonts w:eastAsia="PMingLiU"/>
                <w:lang w:val="en-GB" w:eastAsia="zh-TW"/>
              </w:rPr>
              <w:t xml:space="preserve">and is not configured to receive PDSCH according to more than one TCI states mapped to one TCI codepoint [6, TS 38.214] </w:t>
            </w:r>
            <w:r w:rsidRPr="00D158A6">
              <w:rPr>
                <w:rFonts w:eastAsia="宋体"/>
              </w:rPr>
              <w:t>for a serving cell where the UE is provided SBFD symbols.</w:t>
            </w:r>
          </w:p>
          <w:p w14:paraId="326F036E" w14:textId="77777777" w:rsidR="00CC4CB4" w:rsidRPr="0009469A" w:rsidRDefault="00CC4CB4" w:rsidP="00E939FF">
            <w:pPr>
              <w:spacing w:after="180"/>
              <w:jc w:val="left"/>
              <w:rPr>
                <w:rFonts w:eastAsia="宋体"/>
                <w:iCs/>
                <w:color w:val="EE0000"/>
                <w:u w:val="single"/>
              </w:rPr>
            </w:pPr>
            <w:r w:rsidRPr="00EB47CD">
              <w:rPr>
                <w:rFonts w:eastAsia="宋体"/>
                <w:color w:val="EE0000"/>
                <w:highlight w:val="yellow"/>
                <w:u w:val="single"/>
                <w:lang w:val="en-GB"/>
              </w:rPr>
              <w:t xml:space="preserve">[The UL </w:t>
            </w:r>
            <w:proofErr w:type="spellStart"/>
            <w:r w:rsidRPr="00EB47CD">
              <w:rPr>
                <w:rFonts w:eastAsia="宋体"/>
                <w:color w:val="EE0000"/>
                <w:highlight w:val="yellow"/>
                <w:u w:val="single"/>
                <w:lang w:val="en-GB"/>
              </w:rPr>
              <w:t>subband</w:t>
            </w:r>
            <w:proofErr w:type="spellEnd"/>
            <w:r w:rsidRPr="00EB47CD">
              <w:rPr>
                <w:rFonts w:eastAsia="宋体"/>
                <w:color w:val="EE0000"/>
                <w:highlight w:val="yellow"/>
                <w:u w:val="single"/>
                <w:lang w:val="en-GB"/>
              </w:rPr>
              <w:t xml:space="preserve"> can be located at one side of the carrier or can be located at the middle part of the carrier.]</w:t>
            </w:r>
            <w:r>
              <w:rPr>
                <w:rFonts w:eastAsia="宋体"/>
                <w:color w:val="EE0000"/>
                <w:u w:val="single"/>
                <w:lang w:val="en-GB"/>
              </w:rPr>
              <w:t xml:space="preserve"> </w:t>
            </w:r>
            <w:r w:rsidRPr="008B062C">
              <w:rPr>
                <w:rFonts w:eastAsia="宋体"/>
                <w:color w:val="EE0000"/>
                <w:u w:val="single"/>
                <w:lang w:val="en-GB"/>
              </w:rPr>
              <w:t xml:space="preserve">For </w:t>
            </w:r>
            <w:r>
              <w:rPr>
                <w:rFonts w:eastAsia="宋体"/>
                <w:color w:val="EE0000"/>
                <w:u w:val="single"/>
                <w:lang w:val="en-GB"/>
              </w:rPr>
              <w:t>an</w:t>
            </w:r>
            <w:r w:rsidRPr="0009469A">
              <w:rPr>
                <w:rFonts w:eastAsia="宋体" w:hint="eastAsia"/>
                <w:color w:val="EE0000"/>
                <w:u w:val="single"/>
                <w:lang w:val="en-GB"/>
              </w:rPr>
              <w:t xml:space="preserve"> UL sub-band</w:t>
            </w:r>
            <w:r>
              <w:rPr>
                <w:rFonts w:eastAsia="宋体"/>
                <w:color w:val="EE0000"/>
                <w:u w:val="single"/>
                <w:lang w:val="en-GB"/>
              </w:rPr>
              <w:t>, a first</w:t>
            </w:r>
            <w:r w:rsidRPr="0009469A">
              <w:rPr>
                <w:rFonts w:eastAsia="宋体" w:hint="eastAsia"/>
                <w:color w:val="EE0000"/>
                <w:u w:val="single"/>
                <w:lang w:val="en-GB"/>
              </w:rPr>
              <w:t xml:space="preserve"> DL sub-band</w:t>
            </w:r>
            <w:r>
              <w:rPr>
                <w:rFonts w:eastAsia="宋体"/>
                <w:color w:val="EE0000"/>
                <w:u w:val="single"/>
                <w:lang w:val="en-GB"/>
              </w:rPr>
              <w:t xml:space="preserve"> or a second </w:t>
            </w:r>
            <w:r w:rsidRPr="0009469A">
              <w:rPr>
                <w:rFonts w:eastAsia="宋体" w:hint="eastAsia"/>
                <w:color w:val="EE0000"/>
                <w:u w:val="single"/>
                <w:lang w:val="en-GB"/>
              </w:rPr>
              <w:t>DL sub-band</w:t>
            </w:r>
            <w:r w:rsidRPr="008B062C">
              <w:rPr>
                <w:rFonts w:eastAsia="宋体"/>
                <w:color w:val="EE0000"/>
                <w:u w:val="single"/>
                <w:lang w:val="en-GB"/>
              </w:rPr>
              <w:t xml:space="preserve">, </w:t>
            </w:r>
            <w:r w:rsidRPr="0009469A">
              <w:rPr>
                <w:rFonts w:eastAsia="宋体" w:hint="eastAsia"/>
                <w:color w:val="EE0000"/>
                <w:u w:val="single"/>
                <w:lang w:val="en-GB"/>
              </w:rPr>
              <w:t xml:space="preserve">the frequency location of the sub-band is provided by the corresponding parameters, </w:t>
            </w:r>
            <w:r w:rsidRPr="0009469A">
              <w:rPr>
                <w:rFonts w:eastAsia="宋体"/>
                <w:color w:val="EE0000"/>
                <w:u w:val="single"/>
                <w:lang w:val="en-GB"/>
              </w:rPr>
              <w:t>respectively</w:t>
            </w:r>
            <w:r w:rsidRPr="008B062C">
              <w:rPr>
                <w:rFonts w:eastAsia="宋体"/>
                <w:color w:val="EE0000"/>
                <w:u w:val="single"/>
                <w:lang w:val="en-GB"/>
              </w:rPr>
              <w:t>:</w:t>
            </w:r>
            <w:r w:rsidRPr="0009469A">
              <w:rPr>
                <w:rFonts w:eastAsia="宋体" w:hint="eastAsia"/>
                <w:color w:val="EE0000"/>
                <w:u w:val="single"/>
                <w:lang w:val="en-GB"/>
              </w:rPr>
              <w:t xml:space="preserve"> </w:t>
            </w:r>
            <w:r w:rsidRPr="008B062C">
              <w:rPr>
                <w:rFonts w:eastAsia="宋体"/>
                <w:color w:val="EE0000"/>
                <w:u w:val="single"/>
              </w:rPr>
              <w:t xml:space="preserve">a common RB </w:t>
            </w:r>
            <m:oMath>
              <m:sSubSup>
                <m:sSubSupPr>
                  <m:ctrlPr>
                    <w:rPr>
                      <w:rFonts w:ascii="Cambria Math" w:eastAsia="宋体" w:hAnsi="Cambria Math"/>
                      <w:i/>
                      <w:color w:val="EE0000"/>
                      <w:u w:val="single"/>
                    </w:rPr>
                  </m:ctrlPr>
                </m:sSubSupPr>
                <m:e>
                  <m:r>
                    <w:rPr>
                      <w:rFonts w:ascii="Cambria Math" w:eastAsia="宋体" w:hAnsi="Cambria Math"/>
                      <w:color w:val="EE0000"/>
                      <w:u w:val="single"/>
                    </w:rPr>
                    <m:t>N</m:t>
                  </m:r>
                </m:e>
                <m:sub>
                  <m:r>
                    <w:rPr>
                      <w:rFonts w:ascii="Cambria Math" w:eastAsia="宋体" w:hAnsi="Cambria Math"/>
                      <w:color w:val="EE0000"/>
                      <w:u w:val="single"/>
                    </w:rPr>
                    <m:t>SB</m:t>
                  </m:r>
                </m:sub>
                <m:sup>
                  <m:r>
                    <m:rPr>
                      <m:sty m:val="p"/>
                    </m:rPr>
                    <w:rPr>
                      <w:rFonts w:ascii="Cambria Math" w:eastAsia="宋体" w:hAnsi="Cambria Math"/>
                      <w:color w:val="EE0000"/>
                      <w:u w:val="single"/>
                    </w:rPr>
                    <m:t>start</m:t>
                  </m:r>
                </m:sup>
              </m:sSubSup>
              <m:r>
                <w:rPr>
                  <w:rFonts w:ascii="Cambria Math" w:eastAsia="宋体" w:hAnsi="Cambria Math"/>
                  <w:color w:val="EE0000"/>
                  <w:u w:val="single"/>
                </w:rPr>
                <m:t>=</m:t>
              </m:r>
              <m:sSub>
                <m:sSubPr>
                  <m:ctrlPr>
                    <w:rPr>
                      <w:rFonts w:ascii="Cambria Math" w:eastAsia="宋体" w:hAnsi="Cambria Math"/>
                      <w:i/>
                      <w:color w:val="EE0000"/>
                      <w:u w:val="single"/>
                    </w:rPr>
                  </m:ctrlPr>
                </m:sSubPr>
                <m:e>
                  <m:r>
                    <w:rPr>
                      <w:rFonts w:ascii="Cambria Math" w:eastAsia="宋体" w:hAnsi="Cambria Math"/>
                      <w:color w:val="EE0000"/>
                      <w:u w:val="single"/>
                    </w:rPr>
                    <m:t>O</m:t>
                  </m:r>
                </m:e>
                <m:sub>
                  <m:r>
                    <m:rPr>
                      <m:sty m:val="p"/>
                    </m:rPr>
                    <w:rPr>
                      <w:rFonts w:ascii="Cambria Math" w:eastAsia="宋体" w:hAnsi="Cambria Math"/>
                      <w:color w:val="EE0000"/>
                      <w:u w:val="single"/>
                    </w:rPr>
                    <m:t>carrier</m:t>
                  </m:r>
                </m:sub>
              </m:sSub>
              <m:r>
                <w:rPr>
                  <w:rFonts w:ascii="Cambria Math" w:eastAsia="宋体" w:hAnsi="Cambria Math"/>
                  <w:color w:val="EE0000"/>
                  <w:u w:val="single"/>
                </w:rPr>
                <m:t>+</m:t>
              </m:r>
              <m:sSub>
                <m:sSubPr>
                  <m:ctrlPr>
                    <w:rPr>
                      <w:rFonts w:ascii="Cambria Math" w:eastAsia="宋体" w:hAnsi="Cambria Math"/>
                      <w:i/>
                      <w:color w:val="EE0000"/>
                      <w:u w:val="single"/>
                    </w:rPr>
                  </m:ctrlPr>
                </m:sSubPr>
                <m:e>
                  <m:r>
                    <w:rPr>
                      <w:rFonts w:ascii="Cambria Math" w:eastAsia="宋体" w:hAnsi="Cambria Math"/>
                      <w:color w:val="EE0000"/>
                      <w:u w:val="single"/>
                    </w:rPr>
                    <m:t>RB</m:t>
                  </m:r>
                </m:e>
                <m:sub>
                  <m:r>
                    <m:rPr>
                      <m:sty m:val="p"/>
                    </m:rPr>
                    <w:rPr>
                      <w:rFonts w:ascii="Cambria Math" w:eastAsia="宋体" w:hAnsi="Cambria Math"/>
                      <w:color w:val="EE0000"/>
                      <w:u w:val="single"/>
                    </w:rPr>
                    <m:t>start</m:t>
                  </m:r>
                </m:sub>
              </m:sSub>
            </m:oMath>
            <w:r w:rsidRPr="008B062C">
              <w:rPr>
                <w:rFonts w:eastAsia="宋体"/>
                <w:color w:val="EE0000"/>
                <w:u w:val="single"/>
              </w:rPr>
              <w:t xml:space="preserve"> and a number of contiguous RBs </w:t>
            </w:r>
            <m:oMath>
              <m:sSubSup>
                <m:sSubSupPr>
                  <m:ctrlPr>
                    <w:rPr>
                      <w:rFonts w:ascii="Cambria Math" w:eastAsia="宋体" w:hAnsi="Cambria Math"/>
                      <w:i/>
                      <w:color w:val="EE0000"/>
                      <w:u w:val="single"/>
                    </w:rPr>
                  </m:ctrlPr>
                </m:sSubSupPr>
                <m:e>
                  <m:r>
                    <w:rPr>
                      <w:rFonts w:ascii="Cambria Math" w:eastAsia="宋体" w:hAnsi="Cambria Math"/>
                      <w:color w:val="EE0000"/>
                      <w:u w:val="single"/>
                    </w:rPr>
                    <m:t>N</m:t>
                  </m:r>
                </m:e>
                <m:sub>
                  <m:r>
                    <w:rPr>
                      <w:rFonts w:ascii="Cambria Math" w:eastAsia="宋体" w:hAnsi="Cambria Math"/>
                      <w:color w:val="EE0000"/>
                      <w:u w:val="single"/>
                    </w:rPr>
                    <m:t>SB</m:t>
                  </m:r>
                </m:sub>
                <m:sup>
                  <m:r>
                    <m:rPr>
                      <m:sty m:val="p"/>
                    </m:rPr>
                    <w:rPr>
                      <w:rFonts w:ascii="Cambria Math" w:eastAsia="宋体" w:hAnsi="Cambria Math"/>
                      <w:color w:val="EE0000"/>
                      <w:u w:val="single"/>
                    </w:rPr>
                    <m:t>size</m:t>
                  </m:r>
                </m:sup>
              </m:sSubSup>
              <m:r>
                <w:rPr>
                  <w:rFonts w:ascii="Cambria Math" w:eastAsia="宋体" w:hAnsi="Cambria Math"/>
                  <w:color w:val="EE0000"/>
                  <w:u w:val="single"/>
                </w:rPr>
                <m:t>=</m:t>
              </m:r>
              <m:sSub>
                <m:sSubPr>
                  <m:ctrlPr>
                    <w:rPr>
                      <w:rFonts w:ascii="Cambria Math" w:eastAsia="宋体" w:hAnsi="Cambria Math"/>
                      <w:i/>
                      <w:color w:val="EE0000"/>
                      <w:u w:val="single"/>
                    </w:rPr>
                  </m:ctrlPr>
                </m:sSubPr>
                <m:e>
                  <m:r>
                    <w:rPr>
                      <w:rFonts w:ascii="Cambria Math" w:eastAsia="宋体" w:hAnsi="Cambria Math"/>
                      <w:color w:val="EE0000"/>
                      <w:u w:val="single"/>
                    </w:rPr>
                    <m:t>L</m:t>
                  </m:r>
                </m:e>
                <m:sub>
                  <m:r>
                    <m:rPr>
                      <m:sty m:val="p"/>
                    </m:rPr>
                    <w:rPr>
                      <w:rFonts w:ascii="Cambria Math" w:eastAsia="宋体" w:hAnsi="Cambria Math"/>
                      <w:color w:val="EE0000"/>
                      <w:u w:val="single"/>
                    </w:rPr>
                    <m:t>RB</m:t>
                  </m:r>
                </m:sub>
              </m:sSub>
            </m:oMath>
            <w:r w:rsidRPr="008B062C">
              <w:rPr>
                <w:rFonts w:eastAsia="宋体"/>
                <w:color w:val="EE0000"/>
                <w:u w:val="single"/>
              </w:rPr>
              <w:t xml:space="preserve"> provided by </w:t>
            </w:r>
            <w:r w:rsidRPr="0009469A">
              <w:rPr>
                <w:rFonts w:eastAsia="宋体"/>
                <w:i/>
                <w:color w:val="EE0000"/>
                <w:u w:val="single"/>
                <w:lang w:val="en-GB"/>
              </w:rPr>
              <w:t>ul-</w:t>
            </w:r>
            <w:proofErr w:type="spellStart"/>
            <w:r w:rsidRPr="0009469A">
              <w:rPr>
                <w:rFonts w:eastAsia="宋体"/>
                <w:i/>
                <w:color w:val="EE0000"/>
                <w:u w:val="single"/>
                <w:lang w:val="en-GB"/>
              </w:rPr>
              <w:t>SubbandlocationAndBandwidth</w:t>
            </w:r>
            <w:proofErr w:type="spellEnd"/>
            <w:r w:rsidRPr="0009469A">
              <w:rPr>
                <w:rFonts w:eastAsia="宋体" w:hint="eastAsia"/>
                <w:iCs/>
                <w:color w:val="EE0000"/>
                <w:u w:val="single"/>
                <w:lang w:val="en-GB"/>
              </w:rPr>
              <w:t xml:space="preserve">, or </w:t>
            </w:r>
            <w:proofErr w:type="spellStart"/>
            <w:r w:rsidRPr="0009469A">
              <w:rPr>
                <w:rFonts w:eastAsia="宋体"/>
                <w:i/>
                <w:color w:val="EE0000"/>
                <w:u w:val="single"/>
                <w:lang w:val="en-GB"/>
              </w:rPr>
              <w:t>firstDL-SubbandlocationAndBandwidth</w:t>
            </w:r>
            <w:proofErr w:type="spellEnd"/>
            <w:r w:rsidRPr="0009469A">
              <w:rPr>
                <w:rFonts w:eastAsia="宋体"/>
                <w:color w:val="EE0000"/>
                <w:u w:val="single"/>
                <w:lang w:val="en-GB"/>
              </w:rPr>
              <w:t xml:space="preserve"> </w:t>
            </w:r>
            <w:r w:rsidRPr="0009469A">
              <w:rPr>
                <w:rFonts w:eastAsia="宋体" w:hint="eastAsia"/>
                <w:color w:val="EE0000"/>
                <w:u w:val="single"/>
                <w:lang w:val="en-GB"/>
              </w:rPr>
              <w:t xml:space="preserve">or </w:t>
            </w:r>
            <w:proofErr w:type="spellStart"/>
            <w:r w:rsidRPr="0009469A">
              <w:rPr>
                <w:rFonts w:eastAsia="宋体"/>
                <w:i/>
                <w:color w:val="EE0000"/>
                <w:u w:val="single"/>
                <w:lang w:val="en-GB"/>
              </w:rPr>
              <w:t>secondDL-SubbandlocationAndBandwidth</w:t>
            </w:r>
            <w:proofErr w:type="spellEnd"/>
            <w:r w:rsidRPr="0009469A">
              <w:rPr>
                <w:rFonts w:eastAsia="宋体"/>
                <w:color w:val="EE0000"/>
                <w:u w:val="single"/>
              </w:rPr>
              <w:t xml:space="preserve"> </w:t>
            </w:r>
            <w:r w:rsidRPr="008B062C">
              <w:rPr>
                <w:rFonts w:eastAsia="宋体"/>
                <w:color w:val="EE0000"/>
                <w:u w:val="single"/>
              </w:rPr>
              <w:t xml:space="preserve">that indicates an offset </w:t>
            </w:r>
            <m:oMath>
              <m:sSub>
                <m:sSubPr>
                  <m:ctrlPr>
                    <w:rPr>
                      <w:rFonts w:ascii="Cambria Math" w:eastAsia="宋体" w:hAnsi="Cambria Math"/>
                      <w:i/>
                      <w:color w:val="EE0000"/>
                      <w:u w:val="single"/>
                    </w:rPr>
                  </m:ctrlPr>
                </m:sSubPr>
                <m:e>
                  <m:r>
                    <w:rPr>
                      <w:rFonts w:ascii="Cambria Math" w:eastAsia="宋体" w:hAnsi="Cambria Math"/>
                      <w:color w:val="EE0000"/>
                      <w:u w:val="single"/>
                    </w:rPr>
                    <m:t>RB</m:t>
                  </m:r>
                </m:e>
                <m:sub>
                  <m:r>
                    <m:rPr>
                      <m:sty m:val="p"/>
                    </m:rPr>
                    <w:rPr>
                      <w:rFonts w:ascii="Cambria Math" w:eastAsia="宋体" w:hAnsi="Cambria Math"/>
                      <w:color w:val="EE0000"/>
                      <w:u w:val="single"/>
                    </w:rPr>
                    <m:t>start</m:t>
                  </m:r>
                </m:sub>
              </m:sSub>
            </m:oMath>
            <w:r w:rsidRPr="008B062C">
              <w:rPr>
                <w:rFonts w:eastAsia="宋体"/>
                <w:color w:val="EE0000"/>
                <w:u w:val="single"/>
              </w:rPr>
              <w:t xml:space="preserve"> and a length </w:t>
            </w:r>
            <m:oMath>
              <m:sSub>
                <m:sSubPr>
                  <m:ctrlPr>
                    <w:rPr>
                      <w:rFonts w:ascii="Cambria Math" w:eastAsia="宋体" w:hAnsi="Cambria Math"/>
                      <w:i/>
                      <w:color w:val="EE0000"/>
                      <w:u w:val="single"/>
                    </w:rPr>
                  </m:ctrlPr>
                </m:sSubPr>
                <m:e>
                  <m:r>
                    <w:rPr>
                      <w:rFonts w:ascii="Cambria Math" w:eastAsia="宋体" w:hAnsi="Cambria Math"/>
                      <w:color w:val="EE0000"/>
                      <w:u w:val="single"/>
                    </w:rPr>
                    <m:t>L</m:t>
                  </m:r>
                </m:e>
                <m:sub>
                  <m:r>
                    <m:rPr>
                      <m:sty m:val="p"/>
                    </m:rPr>
                    <w:rPr>
                      <w:rFonts w:ascii="Cambria Math" w:eastAsia="宋体" w:hAnsi="Cambria Math"/>
                      <w:color w:val="EE0000"/>
                      <w:u w:val="single"/>
                    </w:rPr>
                    <m:t>RB</m:t>
                  </m:r>
                </m:sub>
              </m:sSub>
            </m:oMath>
            <w:r w:rsidRPr="008B062C">
              <w:rPr>
                <w:rFonts w:eastAsia="宋体"/>
                <w:color w:val="EE0000"/>
                <w:u w:val="single"/>
              </w:rPr>
              <w:t xml:space="preserve"> as RIV according to [6, TS 38.214], setting </w:t>
            </w:r>
            <m:oMath>
              <m:sSubSup>
                <m:sSubSupPr>
                  <m:ctrlPr>
                    <w:rPr>
                      <w:rFonts w:ascii="Cambria Math" w:eastAsia="宋体" w:hAnsi="Cambria Math"/>
                      <w:i/>
                      <w:color w:val="EE0000"/>
                      <w:u w:val="single"/>
                    </w:rPr>
                  </m:ctrlPr>
                </m:sSubSupPr>
                <m:e>
                  <m:r>
                    <w:rPr>
                      <w:rFonts w:ascii="Cambria Math" w:eastAsia="宋体" w:hAnsi="Cambria Math"/>
                      <w:color w:val="EE0000"/>
                      <w:u w:val="single"/>
                    </w:rPr>
                    <m:t>N</m:t>
                  </m:r>
                </m:e>
                <m:sub>
                  <m:r>
                    <m:rPr>
                      <m:sty m:val="p"/>
                    </m:rPr>
                    <w:rPr>
                      <w:rFonts w:ascii="Cambria Math" w:eastAsia="宋体" w:hAnsi="Cambria Math"/>
                      <w:color w:val="EE0000"/>
                      <w:u w:val="single"/>
                    </w:rPr>
                    <m:t>BWP</m:t>
                  </m:r>
                </m:sub>
                <m:sup>
                  <m:r>
                    <m:rPr>
                      <m:sty m:val="p"/>
                    </m:rPr>
                    <w:rPr>
                      <w:rFonts w:ascii="Cambria Math" w:eastAsia="宋体" w:hAnsi="Cambria Math"/>
                      <w:color w:val="EE0000"/>
                      <w:u w:val="single"/>
                    </w:rPr>
                    <m:t>size</m:t>
                  </m:r>
                </m:sup>
              </m:sSubSup>
              <m:r>
                <w:rPr>
                  <w:rFonts w:ascii="Cambria Math" w:eastAsia="宋体" w:hAnsi="Cambria Math"/>
                  <w:color w:val="EE0000"/>
                  <w:u w:val="single"/>
                </w:rPr>
                <m:t>=275</m:t>
              </m:r>
            </m:oMath>
            <w:r w:rsidRPr="008B062C">
              <w:rPr>
                <w:rFonts w:eastAsia="宋体"/>
                <w:color w:val="EE0000"/>
                <w:u w:val="single"/>
              </w:rPr>
              <w:t xml:space="preserve">, and a value </w:t>
            </w:r>
            <m:oMath>
              <m:sSub>
                <m:sSubPr>
                  <m:ctrlPr>
                    <w:rPr>
                      <w:rFonts w:ascii="Cambria Math" w:eastAsia="宋体" w:hAnsi="Cambria Math"/>
                      <w:i/>
                      <w:color w:val="EE0000"/>
                      <w:u w:val="single"/>
                    </w:rPr>
                  </m:ctrlPr>
                </m:sSubPr>
                <m:e>
                  <m:r>
                    <w:rPr>
                      <w:rFonts w:ascii="Cambria Math" w:eastAsia="宋体" w:hAnsi="Cambria Math"/>
                      <w:color w:val="EE0000"/>
                      <w:u w:val="single"/>
                    </w:rPr>
                    <m:t>O</m:t>
                  </m:r>
                </m:e>
                <m:sub>
                  <m:r>
                    <m:rPr>
                      <m:sty m:val="p"/>
                    </m:rPr>
                    <w:rPr>
                      <w:rFonts w:ascii="Cambria Math" w:eastAsia="宋体" w:hAnsi="Cambria Math"/>
                      <w:color w:val="EE0000"/>
                      <w:u w:val="single"/>
                    </w:rPr>
                    <m:t>carrier</m:t>
                  </m:r>
                </m:sub>
              </m:sSub>
            </m:oMath>
            <w:r w:rsidRPr="008B062C">
              <w:rPr>
                <w:rFonts w:eastAsia="宋体"/>
                <w:color w:val="EE0000"/>
                <w:u w:val="single"/>
              </w:rPr>
              <w:t xml:space="preserve"> provided by </w:t>
            </w:r>
            <w:proofErr w:type="spellStart"/>
            <w:r w:rsidRPr="008B062C">
              <w:rPr>
                <w:rFonts w:eastAsia="宋体"/>
                <w:i/>
                <w:color w:val="EE0000"/>
                <w:u w:val="single"/>
              </w:rPr>
              <w:t>offsetToCarrier</w:t>
            </w:r>
            <w:proofErr w:type="spellEnd"/>
            <w:r w:rsidRPr="008B062C">
              <w:rPr>
                <w:rFonts w:eastAsia="宋体"/>
                <w:color w:val="EE0000"/>
                <w:u w:val="single"/>
              </w:rPr>
              <w:t xml:space="preserve"> for the </w:t>
            </w:r>
            <w:proofErr w:type="spellStart"/>
            <w:r w:rsidRPr="008B062C">
              <w:rPr>
                <w:rFonts w:eastAsia="宋体"/>
                <w:i/>
                <w:color w:val="EE0000"/>
                <w:u w:val="single"/>
              </w:rPr>
              <w:t>subcarrierSpacing</w:t>
            </w:r>
            <w:proofErr w:type="spellEnd"/>
            <w:r w:rsidRPr="0009469A">
              <w:rPr>
                <w:rFonts w:eastAsia="宋体" w:hint="eastAsia"/>
                <w:iCs/>
                <w:color w:val="EE0000"/>
                <w:u w:val="single"/>
              </w:rPr>
              <w:t>.</w:t>
            </w:r>
          </w:p>
          <w:p w14:paraId="67E35C2A" w14:textId="77777777" w:rsidR="00CC4CB4" w:rsidRDefault="00CC4CB4" w:rsidP="00E939FF">
            <w:pPr>
              <w:jc w:val="center"/>
              <w:rPr>
                <w:rFonts w:eastAsiaTheme="minorEastAsia"/>
                <w:lang w:eastAsia="zh-CN"/>
              </w:rPr>
            </w:pPr>
            <w:r w:rsidRPr="00C74F71">
              <w:rPr>
                <w:rFonts w:eastAsia="宋体"/>
                <w:color w:val="FF0000"/>
                <w:sz w:val="22"/>
                <w:lang w:val="en-GB"/>
              </w:rPr>
              <w:t>*** Unchanged parts are omitted ***</w:t>
            </w:r>
          </w:p>
        </w:tc>
      </w:tr>
    </w:tbl>
    <w:p w14:paraId="5B9B7F1A" w14:textId="77777777" w:rsidR="00CC4CB4" w:rsidRDefault="00CC4CB4" w:rsidP="00CC4CB4">
      <w:pPr>
        <w:rPr>
          <w:rFonts w:eastAsiaTheme="minorEastAsia"/>
          <w:lang w:eastAsia="zh-CN"/>
        </w:rPr>
      </w:pPr>
    </w:p>
    <w:p w14:paraId="7767F696" w14:textId="77777777" w:rsidR="00CC4CB4" w:rsidRDefault="00CC4CB4" w:rsidP="00CC4CB4">
      <w:pPr>
        <w:rPr>
          <w:rFonts w:eastAsiaTheme="minorEastAsia"/>
          <w:lang w:eastAsia="zh-CN"/>
        </w:rPr>
      </w:pPr>
      <w:r>
        <w:rPr>
          <w:rFonts w:eastAsiaTheme="minorEastAsia" w:hint="eastAsia"/>
          <w:lang w:eastAsia="zh-CN"/>
        </w:rPr>
        <w:t>S</w:t>
      </w:r>
      <w:r>
        <w:rPr>
          <w:rFonts w:eastAsiaTheme="minorEastAsia"/>
          <w:lang w:eastAsia="zh-CN"/>
        </w:rPr>
        <w:t xml:space="preserve">end an LS to RAN2 to inform that the assumptions of </w:t>
      </w:r>
      <w:proofErr w:type="spellStart"/>
      <w:r w:rsidRPr="00EB47CD">
        <w:rPr>
          <w:rFonts w:eastAsiaTheme="minorEastAsia"/>
          <w:i/>
          <w:iCs/>
          <w:lang w:eastAsia="zh-CN"/>
        </w:rPr>
        <w:t>firstDL-subbandlocationAndBandwidth</w:t>
      </w:r>
      <w:proofErr w:type="spellEnd"/>
      <w:r>
        <w:rPr>
          <w:rFonts w:eastAsiaTheme="minorEastAsia"/>
          <w:lang w:eastAsia="zh-CN"/>
        </w:rPr>
        <w:t xml:space="preserve">, </w:t>
      </w:r>
      <w:proofErr w:type="spellStart"/>
      <w:r w:rsidRPr="00EB47CD">
        <w:rPr>
          <w:rFonts w:eastAsiaTheme="minorEastAsia"/>
          <w:i/>
          <w:iCs/>
          <w:lang w:eastAsia="zh-CN"/>
        </w:rPr>
        <w:t>secondDL-subbandlocationAndBandwidth</w:t>
      </w:r>
      <w:proofErr w:type="spellEnd"/>
      <w:r w:rsidRPr="00EB47CD">
        <w:rPr>
          <w:rFonts w:eastAsiaTheme="minorEastAsia"/>
          <w:lang w:eastAsia="zh-CN"/>
        </w:rPr>
        <w:t xml:space="preserve"> </w:t>
      </w:r>
      <w:r>
        <w:rPr>
          <w:rFonts w:eastAsiaTheme="minorEastAsia"/>
          <w:lang w:eastAsia="zh-CN"/>
        </w:rPr>
        <w:t xml:space="preserve">and </w:t>
      </w:r>
      <w:r w:rsidRPr="00EB47CD">
        <w:rPr>
          <w:rFonts w:eastAsiaTheme="minorEastAsia"/>
          <w:i/>
          <w:iCs/>
          <w:lang w:eastAsia="zh-CN"/>
        </w:rPr>
        <w:t>ul-</w:t>
      </w:r>
      <w:proofErr w:type="spellStart"/>
      <w:r w:rsidRPr="00EB47CD">
        <w:rPr>
          <w:rFonts w:eastAsiaTheme="minorEastAsia"/>
          <w:i/>
          <w:iCs/>
          <w:lang w:eastAsia="zh-CN"/>
        </w:rPr>
        <w:t>subbandlocationAndBandwidth</w:t>
      </w:r>
      <w:proofErr w:type="spellEnd"/>
      <w:r>
        <w:rPr>
          <w:rFonts w:eastAsiaTheme="minorEastAsia"/>
          <w:lang w:eastAsia="zh-CN"/>
        </w:rPr>
        <w:t xml:space="preserve"> highlighted below are described in TS 38.213, clause 11.1 instead of clause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C4CB4" w:rsidRPr="00A31DBF" w14:paraId="3FF475D9" w14:textId="77777777" w:rsidTr="00E939FF">
        <w:tc>
          <w:tcPr>
            <w:tcW w:w="5000" w:type="pct"/>
            <w:hideMark/>
          </w:tcPr>
          <w:p w14:paraId="6A6BD924" w14:textId="77777777" w:rsidR="00CC4CB4" w:rsidRPr="00A31DBF" w:rsidRDefault="00CC4CB4" w:rsidP="00E939FF">
            <w:pPr>
              <w:widowControl w:val="0"/>
              <w:suppressAutoHyphens w:val="0"/>
              <w:spacing w:after="0" w:line="240" w:lineRule="auto"/>
              <w:rPr>
                <w:rFonts w:eastAsia="宋体"/>
                <w:b/>
                <w:i/>
                <w:kern w:val="2"/>
                <w:lang w:val="en-GB" w:eastAsia="zh-CN"/>
              </w:rPr>
            </w:pPr>
            <w:proofErr w:type="spellStart"/>
            <w:r w:rsidRPr="00A31DBF">
              <w:rPr>
                <w:rFonts w:eastAsia="宋体"/>
                <w:b/>
                <w:i/>
                <w:kern w:val="2"/>
                <w:lang w:val="en-GB" w:eastAsia="zh-CN"/>
              </w:rPr>
              <w:t>firstDL-subbandlocationAndBandwidth</w:t>
            </w:r>
            <w:proofErr w:type="spellEnd"/>
          </w:p>
          <w:p w14:paraId="467635A3" w14:textId="77777777" w:rsidR="00CC4CB4" w:rsidRPr="00A31DBF" w:rsidRDefault="00CC4CB4" w:rsidP="00E939FF">
            <w:pPr>
              <w:widowControl w:val="0"/>
              <w:suppressAutoHyphens w:val="0"/>
              <w:spacing w:after="0" w:line="240" w:lineRule="auto"/>
              <w:rPr>
                <w:rFonts w:eastAsia="宋体"/>
                <w:b/>
                <w:i/>
                <w:kern w:val="2"/>
                <w:lang w:val="en-GB" w:eastAsia="zh-CN"/>
              </w:rPr>
            </w:pPr>
            <w:r w:rsidRPr="00A31DBF">
              <w:rPr>
                <w:rFonts w:eastAsia="宋体"/>
                <w:bCs/>
                <w:iCs/>
                <w:kern w:val="2"/>
                <w:lang w:val="en-GB" w:eastAsia="zh-CN"/>
              </w:rPr>
              <w:t xml:space="preserve">Configures frequency domain location and bandwidth of the first DL </w:t>
            </w:r>
            <w:proofErr w:type="spellStart"/>
            <w:r w:rsidRPr="00A31DBF">
              <w:rPr>
                <w:rFonts w:eastAsia="宋体"/>
                <w:bCs/>
                <w:iCs/>
                <w:kern w:val="2"/>
                <w:lang w:val="en-GB" w:eastAsia="zh-CN"/>
              </w:rPr>
              <w:t>subband</w:t>
            </w:r>
            <w:proofErr w:type="spellEnd"/>
            <w:r w:rsidRPr="00A31DBF">
              <w:rPr>
                <w:rFonts w:eastAsia="宋体"/>
                <w:bCs/>
                <w:iCs/>
                <w:kern w:val="2"/>
                <w:lang w:val="en-GB" w:eastAsia="zh-CN"/>
              </w:rPr>
              <w:t xml:space="preserve">. The value of the field shall be interpreted as resource indicator value (RIV) as defined in TS 38.214 </w:t>
            </w:r>
            <w:r w:rsidRPr="00EB47CD">
              <w:rPr>
                <w:rFonts w:eastAsia="宋体"/>
                <w:bCs/>
                <w:iCs/>
                <w:kern w:val="2"/>
                <w:highlight w:val="cyan"/>
                <w:lang w:val="en-GB" w:eastAsia="zh-CN"/>
              </w:rPr>
              <w:t>with assumptions as described in TS 38.213 [13], clause 12.</w:t>
            </w:r>
            <w:r w:rsidRPr="00A31DBF">
              <w:rPr>
                <w:rFonts w:eastAsia="宋体"/>
                <w:bCs/>
                <w:iCs/>
                <w:kern w:val="2"/>
                <w:lang w:val="en-GB" w:eastAsia="zh-CN"/>
              </w:rPr>
              <w:t xml:space="preserve"> The network does not configure this field for UL carriers.</w:t>
            </w:r>
          </w:p>
        </w:tc>
      </w:tr>
      <w:tr w:rsidR="00CC4CB4" w:rsidRPr="00A31DBF" w14:paraId="4A58B29A" w14:textId="77777777" w:rsidTr="00E939FF">
        <w:tc>
          <w:tcPr>
            <w:tcW w:w="5000" w:type="pct"/>
            <w:hideMark/>
          </w:tcPr>
          <w:p w14:paraId="2059D230" w14:textId="77777777" w:rsidR="00CC4CB4" w:rsidRPr="00A31DBF" w:rsidRDefault="00CC4CB4" w:rsidP="00E939FF">
            <w:pPr>
              <w:widowControl w:val="0"/>
              <w:suppressAutoHyphens w:val="0"/>
              <w:spacing w:after="0" w:line="240" w:lineRule="auto"/>
              <w:rPr>
                <w:rFonts w:eastAsia="宋体"/>
                <w:b/>
                <w:i/>
                <w:kern w:val="2"/>
                <w:lang w:val="en-GB" w:eastAsia="zh-CN"/>
              </w:rPr>
            </w:pPr>
            <w:proofErr w:type="spellStart"/>
            <w:r w:rsidRPr="00A31DBF">
              <w:rPr>
                <w:rFonts w:eastAsia="宋体"/>
                <w:b/>
                <w:i/>
                <w:kern w:val="2"/>
                <w:lang w:val="en-GB" w:eastAsia="zh-CN"/>
              </w:rPr>
              <w:lastRenderedPageBreak/>
              <w:t>secondDL-subbandlocationAndBandwidth</w:t>
            </w:r>
            <w:proofErr w:type="spellEnd"/>
          </w:p>
          <w:p w14:paraId="30E13270" w14:textId="77777777" w:rsidR="00CC4CB4" w:rsidRPr="00A31DBF" w:rsidRDefault="00CC4CB4" w:rsidP="00E939FF">
            <w:pPr>
              <w:widowControl w:val="0"/>
              <w:suppressAutoHyphens w:val="0"/>
              <w:spacing w:after="0" w:line="240" w:lineRule="auto"/>
              <w:rPr>
                <w:rFonts w:eastAsia="宋体"/>
                <w:b/>
                <w:i/>
                <w:kern w:val="2"/>
                <w:lang w:val="en-GB" w:eastAsia="zh-CN"/>
              </w:rPr>
            </w:pPr>
            <w:r w:rsidRPr="00A31DBF">
              <w:rPr>
                <w:rFonts w:eastAsia="宋体"/>
                <w:bCs/>
                <w:iCs/>
                <w:kern w:val="2"/>
                <w:lang w:val="en-GB" w:eastAsia="zh-CN"/>
              </w:rPr>
              <w:t xml:space="preserve">Configures frequency domain location and bandwidth of the second DL </w:t>
            </w:r>
            <w:proofErr w:type="spellStart"/>
            <w:r w:rsidRPr="00A31DBF">
              <w:rPr>
                <w:rFonts w:eastAsia="宋体"/>
                <w:bCs/>
                <w:iCs/>
                <w:kern w:val="2"/>
                <w:lang w:val="en-GB" w:eastAsia="zh-CN"/>
              </w:rPr>
              <w:t>subband</w:t>
            </w:r>
            <w:proofErr w:type="spellEnd"/>
            <w:r w:rsidRPr="00A31DBF">
              <w:rPr>
                <w:rFonts w:eastAsia="宋体"/>
                <w:bCs/>
                <w:iCs/>
                <w:kern w:val="2"/>
                <w:lang w:val="en-GB" w:eastAsia="zh-CN"/>
              </w:rPr>
              <w:t xml:space="preserve">. The value of the field shall be interpreted as resource indicator value (RIV) as defined in TS 38.214 </w:t>
            </w:r>
            <w:r w:rsidRPr="00EB47CD">
              <w:rPr>
                <w:rFonts w:eastAsia="宋体"/>
                <w:bCs/>
                <w:iCs/>
                <w:kern w:val="2"/>
                <w:highlight w:val="cyan"/>
                <w:lang w:val="en-GB" w:eastAsia="zh-CN"/>
              </w:rPr>
              <w:t>with assumptions as described in TS 38.213 [13], clause 12.</w:t>
            </w:r>
            <w:r w:rsidRPr="00A31DBF">
              <w:rPr>
                <w:rFonts w:eastAsia="宋体"/>
                <w:bCs/>
                <w:iCs/>
                <w:kern w:val="2"/>
                <w:lang w:val="en-GB" w:eastAsia="zh-CN"/>
              </w:rPr>
              <w:t xml:space="preserve"> The network does not configure this field for UL carriers.</w:t>
            </w:r>
          </w:p>
        </w:tc>
      </w:tr>
      <w:tr w:rsidR="00CC4CB4" w:rsidRPr="00A31DBF" w14:paraId="1BD34C15" w14:textId="77777777" w:rsidTr="00E939FF">
        <w:tc>
          <w:tcPr>
            <w:tcW w:w="5000" w:type="pct"/>
            <w:hideMark/>
          </w:tcPr>
          <w:p w14:paraId="47C89576" w14:textId="77777777" w:rsidR="00CC4CB4" w:rsidRPr="00A31DBF" w:rsidRDefault="00CC4CB4" w:rsidP="00E939FF">
            <w:pPr>
              <w:widowControl w:val="0"/>
              <w:suppressAutoHyphens w:val="0"/>
              <w:spacing w:after="0" w:line="240" w:lineRule="auto"/>
              <w:rPr>
                <w:rFonts w:eastAsia="宋体"/>
                <w:b/>
                <w:i/>
                <w:kern w:val="2"/>
                <w:lang w:val="en-GB" w:eastAsia="zh-CN"/>
              </w:rPr>
            </w:pPr>
            <w:r w:rsidRPr="00A31DBF">
              <w:rPr>
                <w:rFonts w:eastAsia="宋体"/>
                <w:b/>
                <w:i/>
                <w:kern w:val="2"/>
                <w:lang w:val="en-GB" w:eastAsia="zh-CN"/>
              </w:rPr>
              <w:t>ul-</w:t>
            </w:r>
            <w:proofErr w:type="spellStart"/>
            <w:r w:rsidRPr="00A31DBF">
              <w:rPr>
                <w:rFonts w:eastAsia="宋体"/>
                <w:b/>
                <w:i/>
                <w:kern w:val="2"/>
                <w:lang w:val="en-GB" w:eastAsia="zh-CN"/>
              </w:rPr>
              <w:t>subbandlocationAndBandwidth</w:t>
            </w:r>
            <w:proofErr w:type="spellEnd"/>
          </w:p>
          <w:p w14:paraId="751AAFB3" w14:textId="77777777" w:rsidR="00CC4CB4" w:rsidRPr="00A31DBF" w:rsidRDefault="00CC4CB4" w:rsidP="00E939FF">
            <w:pPr>
              <w:widowControl w:val="0"/>
              <w:suppressAutoHyphens w:val="0"/>
              <w:spacing w:after="0" w:line="240" w:lineRule="auto"/>
              <w:rPr>
                <w:rFonts w:eastAsia="宋体"/>
                <w:bCs/>
                <w:iCs/>
                <w:kern w:val="2"/>
                <w:lang w:val="en-GB" w:eastAsia="zh-CN"/>
              </w:rPr>
            </w:pPr>
            <w:r w:rsidRPr="00A31DBF">
              <w:rPr>
                <w:rFonts w:eastAsia="宋体"/>
                <w:bCs/>
                <w:iCs/>
                <w:kern w:val="2"/>
                <w:lang w:val="en-GB" w:eastAsia="zh-CN"/>
              </w:rPr>
              <w:t xml:space="preserve">Configures frequency domain location and bandwidth of UL </w:t>
            </w:r>
            <w:proofErr w:type="spellStart"/>
            <w:r w:rsidRPr="00A31DBF">
              <w:rPr>
                <w:rFonts w:eastAsia="宋体"/>
                <w:bCs/>
                <w:iCs/>
                <w:kern w:val="2"/>
                <w:lang w:val="en-GB" w:eastAsia="zh-CN"/>
              </w:rPr>
              <w:t>subband</w:t>
            </w:r>
            <w:proofErr w:type="spellEnd"/>
            <w:r w:rsidRPr="00A31DBF">
              <w:rPr>
                <w:rFonts w:eastAsia="宋体"/>
                <w:bCs/>
                <w:iCs/>
                <w:kern w:val="2"/>
                <w:lang w:val="en-GB" w:eastAsia="zh-CN"/>
              </w:rPr>
              <w:t xml:space="preserve">. The value of the field shall be interpreted as resource indicator value (RIV) as defined in TS 38.214 </w:t>
            </w:r>
            <w:r w:rsidRPr="00EB47CD">
              <w:rPr>
                <w:rFonts w:eastAsia="宋体"/>
                <w:bCs/>
                <w:iCs/>
                <w:kern w:val="2"/>
                <w:highlight w:val="cyan"/>
                <w:lang w:val="en-GB" w:eastAsia="zh-CN"/>
              </w:rPr>
              <w:t>with assumptions as described in TS 38.213 [13], clause 12.</w:t>
            </w:r>
            <w:r w:rsidRPr="00A31DBF">
              <w:rPr>
                <w:rFonts w:eastAsia="宋体"/>
                <w:bCs/>
                <w:iCs/>
                <w:kern w:val="2"/>
                <w:lang w:val="en-GB" w:eastAsia="zh-CN"/>
              </w:rPr>
              <w:t xml:space="preserve"> The network does not configure this field for DL carriers.</w:t>
            </w:r>
          </w:p>
        </w:tc>
      </w:tr>
    </w:tbl>
    <w:p w14:paraId="141A8465" w14:textId="77777777" w:rsidR="00CC4CB4" w:rsidRDefault="00CC4CB4" w:rsidP="00CC4CB4">
      <w:pPr>
        <w:rPr>
          <w:rFonts w:eastAsiaTheme="minorEastAsia"/>
          <w:lang w:eastAsia="zh-CN"/>
        </w:rPr>
      </w:pPr>
    </w:p>
    <w:p w14:paraId="5855C419" w14:textId="77777777" w:rsidR="00CC4CB4" w:rsidRDefault="00CC4CB4" w:rsidP="00CC4CB4">
      <w:pPr>
        <w:pStyle w:val="30"/>
        <w:rPr>
          <w:rStyle w:val="36"/>
          <w:b/>
          <w:sz w:val="22"/>
        </w:rPr>
      </w:pPr>
      <w:r w:rsidRPr="00FB15EE">
        <w:rPr>
          <w:rStyle w:val="36"/>
          <w:b/>
          <w:sz w:val="22"/>
        </w:rPr>
        <w:t>Issue 2-</w:t>
      </w:r>
      <w:r>
        <w:rPr>
          <w:rStyle w:val="36"/>
          <w:b/>
          <w:sz w:val="22"/>
        </w:rPr>
        <w:t>6: Default valid symbol type</w:t>
      </w:r>
    </w:p>
    <w:p w14:paraId="6D50CFC4" w14:textId="77777777" w:rsidR="00CC4CB4" w:rsidRPr="0099548C" w:rsidRDefault="00CC4CB4" w:rsidP="00CC4CB4">
      <w:pPr>
        <w:rPr>
          <w:rFonts w:eastAsia="宋体"/>
          <w:b/>
          <w:bCs/>
          <w:lang w:eastAsia="zh-CN"/>
        </w:rPr>
      </w:pPr>
      <w:r w:rsidRPr="0099548C">
        <w:rPr>
          <w:rFonts w:eastAsia="宋体" w:hint="eastAsia"/>
          <w:b/>
          <w:bCs/>
          <w:lang w:eastAsia="zh-CN"/>
        </w:rPr>
        <w:t>P</w:t>
      </w:r>
      <w:r w:rsidRPr="0099548C">
        <w:rPr>
          <w:rFonts w:eastAsia="宋体"/>
          <w:b/>
          <w:bCs/>
          <w:lang w:eastAsia="zh-CN"/>
        </w:rPr>
        <w:t>ropos</w:t>
      </w:r>
      <w:r>
        <w:rPr>
          <w:rFonts w:eastAsia="宋体"/>
          <w:b/>
          <w:bCs/>
          <w:lang w:eastAsia="zh-CN"/>
        </w:rPr>
        <w:t>ed Agreement</w:t>
      </w:r>
      <w:r w:rsidRPr="0099548C">
        <w:rPr>
          <w:rFonts w:eastAsia="宋体"/>
          <w:b/>
          <w:bCs/>
          <w:lang w:eastAsia="zh-CN"/>
        </w:rPr>
        <w:t xml:space="preserve">: </w:t>
      </w:r>
    </w:p>
    <w:p w14:paraId="503F867E" w14:textId="77777777" w:rsidR="00CC4CB4" w:rsidRDefault="00CC4CB4" w:rsidP="00CC4CB4">
      <w:pPr>
        <w:rPr>
          <w:rFonts w:eastAsia="宋体"/>
        </w:rPr>
      </w:pPr>
      <w:r w:rsidRPr="0099548C">
        <w:rPr>
          <w:rFonts w:eastAsia="宋体"/>
          <w:lang w:eastAsia="zh-CN"/>
        </w:rPr>
        <w:t>For</w:t>
      </w:r>
      <w:r w:rsidRPr="0099548C">
        <w:rPr>
          <w:rFonts w:eastAsia="宋体" w:hint="eastAsia"/>
          <w:lang w:eastAsia="zh-CN"/>
        </w:rPr>
        <w:t xml:space="preserve"> configuration 1, </w:t>
      </w:r>
      <w:r w:rsidRPr="0099548C">
        <w:rPr>
          <w:rFonts w:eastAsia="宋体"/>
        </w:rPr>
        <w:t>if the valid symbol type configuration is not provided</w:t>
      </w:r>
      <w:r w:rsidRPr="0099548C">
        <w:rPr>
          <w:rFonts w:eastAsia="宋体" w:hint="eastAsia"/>
          <w:lang w:eastAsia="zh-CN"/>
        </w:rPr>
        <w:t xml:space="preserve"> f</w:t>
      </w:r>
      <w:r w:rsidRPr="0099548C">
        <w:rPr>
          <w:rFonts w:eastAsia="宋体"/>
          <w:lang w:eastAsia="zh-CN"/>
        </w:rPr>
        <w:t>or</w:t>
      </w:r>
      <w:r w:rsidRPr="0099548C">
        <w:rPr>
          <w:rFonts w:eastAsia="宋体" w:hint="eastAsia"/>
          <w:lang w:eastAsia="zh-CN"/>
        </w:rPr>
        <w:t xml:space="preserve"> </w:t>
      </w:r>
      <w:r w:rsidRPr="0099548C">
        <w:rPr>
          <w:rFonts w:eastAsia="宋体"/>
          <w:lang w:eastAsia="zh-CN"/>
        </w:rPr>
        <w:t>semi-statically configured transmissions/receptions without activation DCI</w:t>
      </w:r>
      <w:r w:rsidRPr="0099548C">
        <w:rPr>
          <w:rFonts w:eastAsia="宋体" w:hint="eastAsia"/>
          <w:lang w:eastAsia="zh-CN"/>
        </w:rPr>
        <w:t xml:space="preserve">, </w:t>
      </w:r>
      <w:r w:rsidRPr="0099548C">
        <w:rPr>
          <w:rFonts w:eastAsia="宋体"/>
        </w:rPr>
        <w:t>default valid symbol type is determined as “non-SBFD”.</w:t>
      </w:r>
    </w:p>
    <w:p w14:paraId="30176604" w14:textId="77777777" w:rsidR="00CC4CB4" w:rsidRPr="005D7B09" w:rsidRDefault="00CC4CB4" w:rsidP="00CC4CB4">
      <w:pPr>
        <w:pStyle w:val="a0"/>
        <w:numPr>
          <w:ilvl w:val="0"/>
          <w:numId w:val="58"/>
        </w:numPr>
        <w:rPr>
          <w:rFonts w:hint="eastAsia"/>
        </w:rPr>
      </w:pPr>
      <w:r>
        <w:rPr>
          <w:rFonts w:hint="eastAsia"/>
        </w:rPr>
        <w:t>S</w:t>
      </w:r>
      <w:r>
        <w:t>end an LS to RAN2 to inform the above agreement and to ask RAN2 to include in the related field descriptions in TS 38.331.</w:t>
      </w:r>
    </w:p>
    <w:p w14:paraId="0CB183EB" w14:textId="77777777" w:rsidR="00CC4CB4" w:rsidRDefault="00CC4CB4" w:rsidP="00CC4CB4">
      <w:pPr>
        <w:rPr>
          <w:rFonts w:eastAsiaTheme="minorEastAsia"/>
          <w:lang w:eastAsia="zh-CN"/>
        </w:rPr>
      </w:pPr>
    </w:p>
    <w:p w14:paraId="111E8765" w14:textId="77777777" w:rsidR="00CC4CB4" w:rsidRDefault="00CC4CB4" w:rsidP="00CC4CB4">
      <w:pPr>
        <w:pStyle w:val="30"/>
        <w:rPr>
          <w:rFonts w:eastAsiaTheme="minorEastAsia"/>
          <w:bCs/>
          <w:sz w:val="22"/>
          <w:szCs w:val="18"/>
        </w:rPr>
      </w:pPr>
      <w:r w:rsidRPr="00FB15EE">
        <w:rPr>
          <w:rStyle w:val="36"/>
          <w:rFonts w:hint="eastAsia"/>
          <w:b/>
          <w:bCs/>
          <w:sz w:val="22"/>
        </w:rPr>
        <w:t>I</w:t>
      </w:r>
      <w:r w:rsidRPr="00FB15EE">
        <w:rPr>
          <w:rStyle w:val="36"/>
          <w:b/>
          <w:bCs/>
          <w:sz w:val="22"/>
        </w:rPr>
        <w:t>ssue 2-</w:t>
      </w:r>
      <w:r>
        <w:rPr>
          <w:rStyle w:val="36"/>
          <w:b/>
          <w:bCs/>
          <w:sz w:val="22"/>
        </w:rPr>
        <w:t xml:space="preserve">7: </w:t>
      </w:r>
      <w:r>
        <w:rPr>
          <w:rFonts w:eastAsiaTheme="minorEastAsia"/>
          <w:bCs/>
          <w:sz w:val="22"/>
          <w:szCs w:val="18"/>
        </w:rPr>
        <w:t xml:space="preserve">Survivor </w:t>
      </w:r>
      <w:r w:rsidRPr="00325DCC">
        <w:rPr>
          <w:rFonts w:eastAsiaTheme="minorEastAsia" w:hint="eastAsia"/>
          <w:bCs/>
          <w:sz w:val="22"/>
          <w:szCs w:val="18"/>
        </w:rPr>
        <w:t>S</w:t>
      </w:r>
      <w:r w:rsidRPr="00325DCC">
        <w:rPr>
          <w:rFonts w:eastAsiaTheme="minorEastAsia"/>
          <w:bCs/>
          <w:sz w:val="22"/>
          <w:szCs w:val="18"/>
        </w:rPr>
        <w:t>PS PDSCH</w:t>
      </w:r>
    </w:p>
    <w:p w14:paraId="5B3CE9EF" w14:textId="77777777" w:rsidR="00CC4CB4" w:rsidRPr="0099548C" w:rsidRDefault="00CC4CB4" w:rsidP="00CC4CB4">
      <w:pPr>
        <w:rPr>
          <w:rFonts w:eastAsia="宋体"/>
          <w:b/>
          <w:bCs/>
          <w:lang w:eastAsia="zh-CN"/>
        </w:rPr>
      </w:pPr>
      <w:r w:rsidRPr="0099548C">
        <w:rPr>
          <w:rFonts w:eastAsia="宋体" w:hint="eastAsia"/>
          <w:b/>
          <w:bCs/>
          <w:lang w:eastAsia="zh-CN"/>
        </w:rPr>
        <w:t>P</w:t>
      </w:r>
      <w:r w:rsidRPr="0099548C">
        <w:rPr>
          <w:rFonts w:eastAsia="宋体"/>
          <w:b/>
          <w:bCs/>
          <w:lang w:eastAsia="zh-CN"/>
        </w:rPr>
        <w:t>ropos</w:t>
      </w:r>
      <w:r>
        <w:rPr>
          <w:rFonts w:eastAsia="宋体"/>
          <w:b/>
          <w:bCs/>
          <w:lang w:eastAsia="zh-CN"/>
        </w:rPr>
        <w:t>ed Agreement</w:t>
      </w:r>
      <w:r w:rsidRPr="0099548C">
        <w:rPr>
          <w:rFonts w:eastAsia="宋体"/>
          <w:b/>
          <w:bCs/>
          <w:lang w:eastAsia="zh-CN"/>
        </w:rPr>
        <w:t xml:space="preserve">: </w:t>
      </w:r>
    </w:p>
    <w:p w14:paraId="4AE75129" w14:textId="77777777" w:rsidR="00CC4CB4" w:rsidRPr="00EB47CD" w:rsidRDefault="00CC4CB4" w:rsidP="00CC4CB4">
      <w:pPr>
        <w:rPr>
          <w:rFonts w:eastAsia="等线"/>
        </w:rPr>
      </w:pPr>
      <w:r w:rsidRPr="00EB47CD">
        <w:rPr>
          <w:rFonts w:eastAsia="等线"/>
        </w:rPr>
        <w:t xml:space="preserve">Adopt the following TP in principle to </w:t>
      </w:r>
      <w:r>
        <w:rPr>
          <w:rFonts w:eastAsia="等线"/>
        </w:rPr>
        <w:t>Clause</w:t>
      </w:r>
      <w:r w:rsidRPr="00EB47CD">
        <w:rPr>
          <w:rFonts w:eastAsia="等线"/>
        </w:rPr>
        <w:t xml:space="preserve"> </w:t>
      </w:r>
      <w:r>
        <w:rPr>
          <w:rFonts w:eastAsia="等线"/>
        </w:rPr>
        <w:t>5.1</w:t>
      </w:r>
      <w:r w:rsidRPr="00EB47CD">
        <w:rPr>
          <w:rFonts w:eastAsia="等线"/>
        </w:rPr>
        <w:t>, TS 38.21</w:t>
      </w:r>
      <w:r>
        <w:rPr>
          <w:rFonts w:eastAsia="等线"/>
        </w:rPr>
        <w:t>4</w:t>
      </w:r>
      <w:r w:rsidRPr="00EB47CD">
        <w:rPr>
          <w:rFonts w:eastAsia="等线"/>
        </w:rPr>
        <w:t>.</w:t>
      </w:r>
    </w:p>
    <w:tbl>
      <w:tblPr>
        <w:tblStyle w:val="afa"/>
        <w:tblW w:w="0" w:type="auto"/>
        <w:tblLook w:val="04A0" w:firstRow="1" w:lastRow="0" w:firstColumn="1" w:lastColumn="0" w:noHBand="0" w:noVBand="1"/>
      </w:tblPr>
      <w:tblGrid>
        <w:gridCol w:w="9060"/>
      </w:tblGrid>
      <w:tr w:rsidR="00CC4CB4" w14:paraId="6A5BAF57" w14:textId="77777777" w:rsidTr="00E939FF">
        <w:tc>
          <w:tcPr>
            <w:tcW w:w="9060" w:type="dxa"/>
          </w:tcPr>
          <w:p w14:paraId="27217BD8" w14:textId="77777777" w:rsidR="00CC4CB4" w:rsidRDefault="00CC4CB4" w:rsidP="00E939FF">
            <w:pPr>
              <w:ind w:left="640" w:hangingChars="200" w:hanging="640"/>
              <w:rPr>
                <w:color w:val="FF0000"/>
                <w:szCs w:val="21"/>
              </w:rPr>
            </w:pPr>
            <w:r>
              <w:rPr>
                <w:rFonts w:ascii="Arial" w:eastAsia="宋体" w:hAnsi="Arial"/>
                <w:color w:val="000000"/>
                <w:sz w:val="32"/>
                <w:lang w:val="x-none"/>
              </w:rPr>
              <w:t xml:space="preserve">5.1  </w:t>
            </w:r>
            <w:r w:rsidRPr="00FE5E33">
              <w:rPr>
                <w:rFonts w:ascii="Arial" w:eastAsia="宋体" w:hAnsi="Arial"/>
                <w:color w:val="000000"/>
                <w:sz w:val="32"/>
                <w:lang w:val="x-none"/>
              </w:rPr>
              <w:t>UE procedure for receiving the physical downlink shared channel</w:t>
            </w:r>
            <w:r>
              <w:rPr>
                <w:color w:val="FF0000"/>
                <w:szCs w:val="21"/>
              </w:rPr>
              <w:t xml:space="preserve"> </w:t>
            </w:r>
          </w:p>
          <w:p w14:paraId="4A98E12A" w14:textId="77777777" w:rsidR="00CC4CB4" w:rsidRPr="00FE5E33" w:rsidRDefault="00CC4CB4" w:rsidP="00E939FF">
            <w:pPr>
              <w:rPr>
                <w:rFonts w:eastAsia="宋体"/>
                <w:b/>
                <w:bCs/>
                <w:sz w:val="22"/>
                <w:szCs w:val="22"/>
                <w:lang w:eastAsia="zh-CN"/>
              </w:rPr>
            </w:pPr>
            <w:r>
              <w:rPr>
                <w:rFonts w:eastAsia="宋体" w:hint="eastAsia"/>
                <w:b/>
                <w:bCs/>
                <w:sz w:val="22"/>
                <w:szCs w:val="22"/>
                <w:lang w:eastAsia="zh-CN"/>
              </w:rPr>
              <w:t>&lt;***********************************omitted************************************&gt;</w:t>
            </w:r>
          </w:p>
          <w:p w14:paraId="6602DDF9" w14:textId="77777777" w:rsidR="00CC4CB4" w:rsidRPr="00FE5E33" w:rsidRDefault="00CC4CB4" w:rsidP="00E939FF">
            <w:pPr>
              <w:rPr>
                <w:rFonts w:eastAsia="宋体"/>
                <w:color w:val="000000"/>
                <w:kern w:val="2"/>
                <w:lang w:eastAsia="zh-CN"/>
              </w:rPr>
            </w:pPr>
            <w:r w:rsidRPr="00FE5E33">
              <w:rPr>
                <w:rFonts w:eastAsia="宋体"/>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ConfigurationCommon</w:t>
            </w:r>
            <w:proofErr w:type="spellEnd"/>
            <w:r w:rsidRPr="00FE5E33">
              <w:rPr>
                <w:rFonts w:eastAsia="宋体"/>
                <w:color w:val="000000"/>
                <w:kern w:val="2"/>
                <w:lang w:eastAsia="zh-CN"/>
              </w:rPr>
              <w:t xml:space="preserve">, or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ConfigurationDedicated</w:t>
            </w:r>
            <w:proofErr w:type="spellEnd"/>
            <w:r w:rsidRPr="00FE5E33">
              <w:rPr>
                <w:rFonts w:eastAsia="宋体"/>
                <w:color w:val="000000"/>
                <w:kern w:val="2"/>
                <w:lang w:eastAsia="zh-CN"/>
              </w:rPr>
              <w:t xml:space="preserve">, </w:t>
            </w:r>
            <w:r w:rsidRPr="00072124">
              <w:rPr>
                <w:rFonts w:eastAsia="宋体" w:hint="eastAsia"/>
                <w:color w:val="EE0000"/>
                <w:u w:val="single"/>
                <w:lang w:eastAsia="zh-CN"/>
              </w:rPr>
              <w:t xml:space="preserve">or </w:t>
            </w:r>
            <w:r w:rsidRPr="00072124">
              <w:rPr>
                <w:rFonts w:eastAsia="宋体"/>
                <w:color w:val="EE0000"/>
                <w:u w:val="single"/>
                <w:lang w:eastAsia="zh-CN"/>
              </w:rPr>
              <w:t>across both SBFD symbols and non-SBFD symbols</w:t>
            </w:r>
            <w:r>
              <w:rPr>
                <w:rFonts w:eastAsia="宋体"/>
                <w:color w:val="EE0000"/>
                <w:u w:val="single"/>
                <w:lang w:eastAsia="zh-CN"/>
              </w:rPr>
              <w:t xml:space="preserve"> </w:t>
            </w:r>
            <w:r w:rsidRPr="005D7B09">
              <w:rPr>
                <w:rFonts w:eastAsia="宋体"/>
                <w:color w:val="EE0000"/>
                <w:u w:val="single"/>
                <w:lang w:eastAsia="zh-CN"/>
              </w:rPr>
              <w:t>as described in 5.1.2.1a</w:t>
            </w:r>
            <w:r w:rsidRPr="00072124">
              <w:rPr>
                <w:rFonts w:eastAsia="宋体"/>
                <w:color w:val="EE0000"/>
                <w:u w:val="single"/>
                <w:lang w:eastAsia="zh-CN"/>
              </w:rPr>
              <w:t xml:space="preserve">, </w:t>
            </w:r>
            <w:r w:rsidRPr="00072124">
              <w:rPr>
                <w:rFonts w:eastAsia="宋体" w:hint="eastAsia"/>
                <w:color w:val="EE0000"/>
                <w:u w:val="single"/>
                <w:lang w:eastAsia="zh-CN"/>
              </w:rPr>
              <w:t>or</w:t>
            </w:r>
            <w:r w:rsidRPr="00072124">
              <w:rPr>
                <w:rFonts w:eastAsia="宋体"/>
                <w:color w:val="EE0000"/>
                <w:u w:val="single"/>
                <w:lang w:eastAsia="zh-CN"/>
              </w:rPr>
              <w:t xml:space="preserve"> in invalid symbol type if </w:t>
            </w:r>
            <w:r w:rsidRPr="00072124">
              <w:rPr>
                <w:color w:val="EE0000"/>
                <w:u w:val="single"/>
              </w:rPr>
              <w:t xml:space="preserve">the UE is not configured with </w:t>
            </w:r>
            <w:r w:rsidRPr="00072124">
              <w:rPr>
                <w:i/>
                <w:color w:val="EE0000"/>
                <w:u w:val="single"/>
              </w:rPr>
              <w:t>sbfd-Configuration2-Transmission</w:t>
            </w:r>
            <w:r>
              <w:rPr>
                <w:i/>
                <w:color w:val="EE0000"/>
                <w:u w:val="single"/>
              </w:rPr>
              <w:t xml:space="preserve"> </w:t>
            </w:r>
            <w:r w:rsidRPr="005D7B09">
              <w:rPr>
                <w:iCs/>
                <w:color w:val="EE0000"/>
                <w:u w:val="single"/>
              </w:rPr>
              <w:t>as described in 5.1.2.1a</w:t>
            </w:r>
            <w:r>
              <w:rPr>
                <w:rFonts w:eastAsia="宋体" w:hint="eastAsia"/>
                <w:color w:val="EE0000"/>
                <w:u w:val="single"/>
                <w:lang w:eastAsia="zh-CN"/>
              </w:rPr>
              <w:t xml:space="preserve">, </w:t>
            </w:r>
            <w:r w:rsidRPr="00FE5E33">
              <w:rPr>
                <w:rFonts w:eastAsia="宋体"/>
                <w:color w:val="000000"/>
                <w:kern w:val="2"/>
                <w:lang w:eastAsia="zh-CN"/>
              </w:rPr>
              <w:t>or determined as non-active periods of cell DTX, if the serving cell is activated with cell DTX, based on [10, TS 38.321], a UE receives one or more PDSCHs without corresponding PDCCH transmissions in the slot as specified below.</w:t>
            </w:r>
          </w:p>
          <w:p w14:paraId="170A91DF" w14:textId="77777777" w:rsidR="00CC4CB4" w:rsidRPr="00FE5E33" w:rsidRDefault="00CC4CB4" w:rsidP="00E939FF">
            <w:pPr>
              <w:ind w:left="568" w:hanging="284"/>
              <w:rPr>
                <w:rFonts w:eastAsia="宋体"/>
                <w:lang w:val="x-none"/>
              </w:rPr>
            </w:pPr>
            <w:r w:rsidRPr="00FE5E33">
              <w:rPr>
                <w:rFonts w:eastAsia="宋体"/>
                <w:lang w:val="x-none"/>
              </w:rPr>
              <w:t>‒</w:t>
            </w:r>
            <w:r w:rsidRPr="00FE5E33">
              <w:rPr>
                <w:rFonts w:eastAsia="宋体"/>
                <w:lang w:val="x-none"/>
              </w:rPr>
              <w:tab/>
              <w:t xml:space="preserve">Step 0: set </w:t>
            </w:r>
            <w:r w:rsidRPr="00FE5E33">
              <w:rPr>
                <w:rFonts w:eastAsia="宋体"/>
                <w:i/>
                <w:iCs/>
                <w:lang w:val="x-none"/>
              </w:rPr>
              <w:t>j=0</w:t>
            </w:r>
            <w:r w:rsidRPr="00FE5E33">
              <w:rPr>
                <w:rFonts w:eastAsia="宋体"/>
                <w:lang w:val="x-none"/>
              </w:rPr>
              <w:t xml:space="preserve">, where </w:t>
            </w:r>
            <w:r w:rsidRPr="00FE5E33">
              <w:rPr>
                <w:rFonts w:eastAsia="宋体"/>
                <w:i/>
                <w:iCs/>
                <w:lang w:val="x-none"/>
              </w:rPr>
              <w:t>j</w:t>
            </w:r>
            <w:r w:rsidRPr="00FE5E33">
              <w:rPr>
                <w:rFonts w:eastAsia="宋体"/>
                <w:lang w:val="x-none"/>
              </w:rPr>
              <w:t xml:space="preserve"> is the</w:t>
            </w:r>
            <w:r w:rsidRPr="00FE5E33">
              <w:rPr>
                <w:rFonts w:eastAsia="宋体"/>
                <w:i/>
                <w:iCs/>
                <w:lang w:val="x-none"/>
              </w:rPr>
              <w:t xml:space="preserve"> </w:t>
            </w:r>
            <w:r w:rsidRPr="00FE5E33">
              <w:rPr>
                <w:rFonts w:eastAsia="宋体"/>
                <w:lang w:val="x-none"/>
              </w:rPr>
              <w:t xml:space="preserve">number of selected PDSCH(s) for decoding. </w:t>
            </w:r>
            <w:r w:rsidRPr="00FE5E33">
              <w:rPr>
                <w:rFonts w:eastAsia="宋体"/>
                <w:i/>
                <w:iCs/>
                <w:lang w:val="x-none"/>
              </w:rPr>
              <w:t>Q</w:t>
            </w:r>
            <w:r w:rsidRPr="00FE5E33">
              <w:rPr>
                <w:rFonts w:eastAsia="宋体"/>
                <w:lang w:val="x-none"/>
              </w:rPr>
              <w:t xml:space="preserve"> is the set of activated PDSCHs without corresponding PDCCH transmissions within the slot</w:t>
            </w:r>
          </w:p>
          <w:p w14:paraId="0B8AC785" w14:textId="77777777" w:rsidR="00CC4CB4" w:rsidRPr="00FE5E33" w:rsidRDefault="00CC4CB4" w:rsidP="00E939FF">
            <w:pPr>
              <w:ind w:left="568" w:hanging="284"/>
              <w:rPr>
                <w:rFonts w:eastAsia="宋体"/>
                <w:lang w:val="x-none"/>
              </w:rPr>
            </w:pPr>
            <w:r w:rsidRPr="00FE5E33">
              <w:rPr>
                <w:rFonts w:eastAsia="宋体"/>
                <w:lang w:val="x-none"/>
              </w:rPr>
              <w:t>‒</w:t>
            </w:r>
            <w:r w:rsidRPr="00FE5E33">
              <w:rPr>
                <w:rFonts w:eastAsia="宋体"/>
                <w:lang w:val="x-none"/>
              </w:rPr>
              <w:tab/>
              <w:t xml:space="preserve">Step 1: A UE receives one PDSCH with the lowest configured </w:t>
            </w:r>
            <w:proofErr w:type="spellStart"/>
            <w:r w:rsidRPr="00FE5E33">
              <w:rPr>
                <w:rFonts w:eastAsia="宋体"/>
                <w:i/>
                <w:iCs/>
                <w:lang w:val="x-none"/>
              </w:rPr>
              <w:t>sps-ConfigIndex</w:t>
            </w:r>
            <w:proofErr w:type="spellEnd"/>
            <w:r w:rsidRPr="00FE5E33">
              <w:rPr>
                <w:rFonts w:eastAsia="宋体"/>
                <w:lang w:val="x-none"/>
              </w:rPr>
              <w:t xml:space="preserve"> within </w:t>
            </w:r>
            <w:r w:rsidRPr="00FE5E33">
              <w:rPr>
                <w:rFonts w:eastAsia="宋体"/>
                <w:i/>
                <w:iCs/>
                <w:lang w:val="x-none"/>
              </w:rPr>
              <w:t>Q</w:t>
            </w:r>
            <w:r w:rsidRPr="00FE5E33">
              <w:rPr>
                <w:rFonts w:eastAsia="宋体"/>
                <w:lang w:val="x-none"/>
              </w:rPr>
              <w:t xml:space="preserve">, set </w:t>
            </w:r>
            <w:r w:rsidRPr="00FE5E33">
              <w:rPr>
                <w:rFonts w:eastAsia="宋体"/>
                <w:i/>
                <w:iCs/>
                <w:lang w:val="x-none"/>
              </w:rPr>
              <w:t>j=j+1</w:t>
            </w:r>
            <w:r w:rsidRPr="00FE5E33">
              <w:rPr>
                <w:rFonts w:eastAsia="宋体"/>
                <w:lang w:val="x-none"/>
              </w:rPr>
              <w:t>. Designate the received PDSCH as survivor PDSCH.</w:t>
            </w:r>
          </w:p>
          <w:p w14:paraId="6614F2EF" w14:textId="77777777" w:rsidR="00CC4CB4" w:rsidRPr="00FE5E33" w:rsidRDefault="00CC4CB4" w:rsidP="00E939FF">
            <w:pPr>
              <w:ind w:left="568" w:hanging="284"/>
              <w:rPr>
                <w:rFonts w:eastAsia="宋体"/>
                <w:lang w:val="x-none"/>
              </w:rPr>
            </w:pPr>
            <w:r w:rsidRPr="00FE5E33">
              <w:rPr>
                <w:rFonts w:eastAsia="宋体"/>
                <w:lang w:val="x-none"/>
              </w:rPr>
              <w:t>‒</w:t>
            </w:r>
            <w:r w:rsidRPr="00FE5E33">
              <w:rPr>
                <w:rFonts w:eastAsia="宋体"/>
                <w:lang w:val="x-none"/>
              </w:rPr>
              <w:tab/>
              <w:t xml:space="preserve">Step 2: The survivor PDSCH in step 1 and any other PDSCH(s) overlapping (even partially) with the survivor PDSCH in step 1 are excluded from </w:t>
            </w:r>
            <w:r w:rsidRPr="00FE5E33">
              <w:rPr>
                <w:rFonts w:eastAsia="宋体"/>
                <w:i/>
                <w:iCs/>
                <w:lang w:val="x-none"/>
              </w:rPr>
              <w:t>Q</w:t>
            </w:r>
            <w:r w:rsidRPr="00FE5E33">
              <w:rPr>
                <w:rFonts w:eastAsia="宋体"/>
                <w:lang w:val="x-none"/>
              </w:rPr>
              <w:t xml:space="preserve">. </w:t>
            </w:r>
          </w:p>
          <w:p w14:paraId="4CB8AED0" w14:textId="77777777" w:rsidR="00CC4CB4" w:rsidRPr="00FE5E33" w:rsidRDefault="00CC4CB4" w:rsidP="00E939FF">
            <w:pPr>
              <w:ind w:left="568" w:hanging="284"/>
              <w:rPr>
                <w:rFonts w:eastAsia="宋体"/>
                <w:lang w:val="x-none"/>
              </w:rPr>
            </w:pPr>
            <w:r w:rsidRPr="00FE5E33">
              <w:rPr>
                <w:rFonts w:eastAsia="宋体"/>
                <w:lang w:val="x-none"/>
              </w:rPr>
              <w:t>‒</w:t>
            </w:r>
            <w:r w:rsidRPr="00FE5E33">
              <w:rPr>
                <w:rFonts w:eastAsia="宋体"/>
                <w:lang w:val="x-none"/>
              </w:rPr>
              <w:tab/>
              <w:t xml:space="preserve">Step 3: Repeat step 1 and 2 until </w:t>
            </w:r>
            <w:r w:rsidRPr="00FE5E33">
              <w:rPr>
                <w:rFonts w:eastAsia="宋体"/>
                <w:i/>
                <w:iCs/>
                <w:lang w:val="x-none"/>
              </w:rPr>
              <w:t>Q</w:t>
            </w:r>
            <w:r w:rsidRPr="00FE5E33">
              <w:rPr>
                <w:rFonts w:eastAsia="宋体"/>
                <w:lang w:val="x-none"/>
              </w:rPr>
              <w:t xml:space="preserve"> is empty or </w:t>
            </w:r>
            <w:r w:rsidRPr="00FE5E33">
              <w:rPr>
                <w:rFonts w:eastAsia="宋体"/>
                <w:i/>
                <w:iCs/>
                <w:lang w:val="x-none"/>
              </w:rPr>
              <w:t>j</w:t>
            </w:r>
            <w:r w:rsidRPr="00FE5E33">
              <w:rPr>
                <w:rFonts w:eastAsia="宋体"/>
                <w:lang w:val="x-none"/>
              </w:rPr>
              <w:t xml:space="preserve"> is equal to the number of unicast/multicast PDSCHs in a slot supported by the UE.</w:t>
            </w:r>
          </w:p>
          <w:p w14:paraId="6417424B" w14:textId="77777777" w:rsidR="00CC4CB4" w:rsidRPr="00FE5E33" w:rsidRDefault="00CC4CB4" w:rsidP="00E939FF">
            <w:pPr>
              <w:rPr>
                <w:rFonts w:eastAsia="宋体"/>
              </w:rPr>
            </w:pPr>
            <w:r w:rsidRPr="00FE5E33">
              <w:rPr>
                <w:rFonts w:eastAsia="宋体"/>
              </w:rPr>
              <w:t xml:space="preserve">A UE capable of PDSCH repetitions for broadcast channels, which assumed the DCI format 1_0 in the Type0 PDCCH CSS of </w:t>
            </w:r>
            <w:proofErr w:type="spellStart"/>
            <w:r w:rsidRPr="00FE5E33">
              <w:rPr>
                <w:rFonts w:eastAsia="宋体"/>
              </w:rPr>
              <w:t>searchSpaceZero</w:t>
            </w:r>
            <w:proofErr w:type="spellEnd"/>
            <w:r w:rsidRPr="00FE5E33">
              <w:rPr>
                <w:rFonts w:eastAsia="宋体"/>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6B572431" w14:textId="77777777" w:rsidR="00CC4CB4" w:rsidRPr="00FE5E33" w:rsidRDefault="00CC4CB4" w:rsidP="00E939FF">
            <w:pPr>
              <w:rPr>
                <w:rFonts w:eastAsia="宋体"/>
              </w:rPr>
            </w:pPr>
            <w:r w:rsidRPr="00FE5E33">
              <w:rPr>
                <w:rFonts w:eastAsia="宋体"/>
              </w:rPr>
              <w:t xml:space="preserve">For a cell detected in cell search procedure with synchronization raster defined in Table 5.4.3.1-2 or Table 5.4.3.1-3 of [8, TS 38.101-1], the size of CORESET 0 for the cell in this clause refers to the size of punctured CORESET 0 as defined in clause 7.3.2.2 of [4, TS 38.211] if any. </w:t>
            </w:r>
          </w:p>
          <w:p w14:paraId="091449B1" w14:textId="77777777" w:rsidR="00CC4CB4" w:rsidRDefault="00CC4CB4" w:rsidP="00E939FF">
            <w:pPr>
              <w:rPr>
                <w:rFonts w:eastAsiaTheme="minorEastAsia"/>
                <w:lang w:eastAsia="zh-CN"/>
              </w:rPr>
            </w:pPr>
            <w:r>
              <w:rPr>
                <w:rFonts w:eastAsia="宋体" w:hint="eastAsia"/>
                <w:b/>
                <w:bCs/>
                <w:sz w:val="22"/>
                <w:szCs w:val="22"/>
                <w:lang w:eastAsia="zh-CN"/>
              </w:rPr>
              <w:t>&lt;***********************************omitted************************************&gt;</w:t>
            </w:r>
          </w:p>
        </w:tc>
      </w:tr>
    </w:tbl>
    <w:p w14:paraId="5A62849B" w14:textId="77777777" w:rsidR="00CC4CB4" w:rsidRDefault="00CC4CB4" w:rsidP="00CC4CB4">
      <w:pPr>
        <w:rPr>
          <w:rFonts w:eastAsiaTheme="minorEastAsia"/>
          <w:lang w:eastAsia="zh-CN"/>
        </w:rPr>
      </w:pPr>
    </w:p>
    <w:p w14:paraId="10860CA6" w14:textId="77777777" w:rsidR="00CC4CB4" w:rsidRDefault="00CC4CB4" w:rsidP="00CC4CB4">
      <w:pPr>
        <w:pStyle w:val="30"/>
        <w:rPr>
          <w:rStyle w:val="36"/>
          <w:b/>
          <w:bCs/>
          <w:sz w:val="22"/>
        </w:rPr>
      </w:pPr>
      <w:r>
        <w:rPr>
          <w:rStyle w:val="36"/>
          <w:b/>
          <w:bCs/>
          <w:sz w:val="22"/>
        </w:rPr>
        <w:t xml:space="preserve">Issue 2-9: </w:t>
      </w:r>
      <w:r>
        <w:rPr>
          <w:rStyle w:val="36"/>
          <w:rFonts w:hint="eastAsia"/>
          <w:b/>
          <w:bCs/>
          <w:sz w:val="22"/>
        </w:rPr>
        <w:t>H</w:t>
      </w:r>
      <w:r>
        <w:rPr>
          <w:rStyle w:val="36"/>
          <w:b/>
          <w:bCs/>
          <w:sz w:val="22"/>
        </w:rPr>
        <w:t>PN for multi-PXSCH</w:t>
      </w:r>
    </w:p>
    <w:p w14:paraId="019FE3B9" w14:textId="77777777" w:rsidR="00CC4CB4" w:rsidRPr="005D7B09" w:rsidRDefault="00CC4CB4" w:rsidP="00CC4CB4">
      <w:pPr>
        <w:rPr>
          <w:rFonts w:eastAsiaTheme="minorEastAsia"/>
          <w:b/>
          <w:bCs/>
          <w:lang w:eastAsia="zh-CN"/>
        </w:rPr>
      </w:pPr>
      <w:r w:rsidRPr="005D7B09">
        <w:rPr>
          <w:rFonts w:eastAsiaTheme="minorEastAsia" w:hint="eastAsia"/>
          <w:b/>
          <w:bCs/>
          <w:lang w:eastAsia="zh-CN"/>
        </w:rPr>
        <w:t>P</w:t>
      </w:r>
      <w:r w:rsidRPr="005D7B09">
        <w:rPr>
          <w:rFonts w:eastAsiaTheme="minorEastAsia"/>
          <w:b/>
          <w:bCs/>
          <w:lang w:eastAsia="zh-CN"/>
        </w:rPr>
        <w:t>roposed Agreement:</w:t>
      </w:r>
    </w:p>
    <w:p w14:paraId="6DEFD226" w14:textId="77777777" w:rsidR="00CC4CB4" w:rsidRPr="00C412AB" w:rsidRDefault="00CC4CB4" w:rsidP="00CC4CB4">
      <w:pPr>
        <w:rPr>
          <w:rFonts w:eastAsiaTheme="minorEastAsia"/>
          <w:lang w:eastAsia="zh-CN"/>
        </w:rPr>
      </w:pPr>
      <w:r w:rsidRPr="00C412AB">
        <w:rPr>
          <w:rFonts w:eastAsiaTheme="minorEastAsia"/>
          <w:lang w:eastAsia="zh-CN"/>
        </w:rPr>
        <w:t xml:space="preserve">To determine HARQ process ID for multi-PUSCH scheduled by a single DCI or multi-PUSCH configured grant, </w:t>
      </w:r>
    </w:p>
    <w:p w14:paraId="245DE083" w14:textId="77777777" w:rsidR="00CC4CB4" w:rsidRPr="00C412AB" w:rsidRDefault="00CC4CB4" w:rsidP="00CC4CB4">
      <w:pPr>
        <w:numPr>
          <w:ilvl w:val="0"/>
          <w:numId w:val="42"/>
        </w:numPr>
        <w:rPr>
          <w:rFonts w:eastAsiaTheme="minorEastAsia"/>
          <w:lang w:eastAsia="zh-CN"/>
        </w:rPr>
      </w:pPr>
      <w:r w:rsidRPr="00C412AB">
        <w:rPr>
          <w:rFonts w:eastAsiaTheme="minorEastAsia"/>
          <w:lang w:eastAsia="zh-CN"/>
        </w:rPr>
        <w:lastRenderedPageBreak/>
        <w:t xml:space="preserve">In Configuration 1, </w:t>
      </w:r>
    </w:p>
    <w:p w14:paraId="407AC566" w14:textId="77777777" w:rsidR="00CC4CB4" w:rsidRPr="00C412AB" w:rsidRDefault="00CC4CB4" w:rsidP="00CC4CB4">
      <w:pPr>
        <w:numPr>
          <w:ilvl w:val="1"/>
          <w:numId w:val="41"/>
        </w:numPr>
        <w:rPr>
          <w:rFonts w:eastAsiaTheme="minorEastAsia"/>
          <w:lang w:eastAsia="zh-CN"/>
        </w:rPr>
      </w:pPr>
      <w:r w:rsidRPr="00C412AB">
        <w:rPr>
          <w:rFonts w:eastAsiaTheme="minorEastAsia"/>
          <w:lang w:eastAsia="zh-CN"/>
        </w:rPr>
        <w:t xml:space="preserve">If the valid symbol type is SBFD symbols, HARQ process ID is not allocated to a PUSCH overlapping with a non-SBFD symbol or a symbol of an SS/PBCH block with index provided by </w:t>
      </w:r>
      <w:proofErr w:type="spellStart"/>
      <w:r w:rsidRPr="00C412AB">
        <w:rPr>
          <w:rFonts w:eastAsiaTheme="minorEastAsia"/>
          <w:i/>
          <w:iCs/>
          <w:lang w:eastAsia="zh-CN"/>
        </w:rPr>
        <w:t>ssb-PositionsInBurst</w:t>
      </w:r>
      <w:proofErr w:type="spellEnd"/>
      <w:r w:rsidRPr="00C412AB">
        <w:rPr>
          <w:rFonts w:eastAsiaTheme="minorEastAsia"/>
          <w:lang w:eastAsia="zh-CN"/>
        </w:rPr>
        <w:t>.</w:t>
      </w:r>
    </w:p>
    <w:p w14:paraId="40F3C2A8" w14:textId="77777777" w:rsidR="00CC4CB4" w:rsidRPr="00C412AB" w:rsidRDefault="00CC4CB4" w:rsidP="00CC4CB4">
      <w:pPr>
        <w:numPr>
          <w:ilvl w:val="1"/>
          <w:numId w:val="41"/>
        </w:numPr>
        <w:rPr>
          <w:rFonts w:eastAsiaTheme="minorEastAsia"/>
          <w:lang w:eastAsia="zh-CN"/>
        </w:rPr>
      </w:pPr>
      <w:r w:rsidRPr="00C412AB">
        <w:rPr>
          <w:rFonts w:eastAsiaTheme="minorEastAsia"/>
          <w:lang w:eastAsia="zh-CN"/>
        </w:rPr>
        <w:t xml:space="preserve">If the valid symbol type is non-SBFD symbols, HARQ process ID is not allocated to a PUSCH overlapping with an SBFD symbol, or a non-SBFD symbol that is indicated as downlink by </w:t>
      </w:r>
      <w:proofErr w:type="spellStart"/>
      <w:r w:rsidRPr="00C412AB">
        <w:rPr>
          <w:rFonts w:eastAsiaTheme="minorEastAsia"/>
          <w:i/>
          <w:iCs/>
          <w:lang w:eastAsia="zh-CN"/>
        </w:rPr>
        <w:t>tdd</w:t>
      </w:r>
      <w:proofErr w:type="spellEnd"/>
      <w:r w:rsidRPr="00C412AB">
        <w:rPr>
          <w:rFonts w:eastAsiaTheme="minorEastAsia"/>
          <w:i/>
          <w:iCs/>
          <w:lang w:eastAsia="zh-CN"/>
        </w:rPr>
        <w:t>-UL-DL-</w:t>
      </w:r>
      <w:proofErr w:type="spellStart"/>
      <w:r w:rsidRPr="00C412AB">
        <w:rPr>
          <w:rFonts w:eastAsiaTheme="minorEastAsia"/>
          <w:i/>
          <w:iCs/>
          <w:lang w:eastAsia="zh-CN"/>
        </w:rPr>
        <w:t>ConfigurationCommon</w:t>
      </w:r>
      <w:proofErr w:type="spellEnd"/>
      <w:r w:rsidRPr="00C412AB">
        <w:rPr>
          <w:rFonts w:eastAsiaTheme="minorEastAsia"/>
          <w:lang w:eastAsia="zh-CN"/>
        </w:rPr>
        <w:t xml:space="preserve"> or </w:t>
      </w:r>
      <w:proofErr w:type="spellStart"/>
      <w:r w:rsidRPr="00C412AB">
        <w:rPr>
          <w:rFonts w:eastAsiaTheme="minorEastAsia"/>
          <w:i/>
          <w:iCs/>
          <w:lang w:eastAsia="zh-CN"/>
        </w:rPr>
        <w:t>tdd</w:t>
      </w:r>
      <w:proofErr w:type="spellEnd"/>
      <w:r w:rsidRPr="00C412AB">
        <w:rPr>
          <w:rFonts w:eastAsiaTheme="minorEastAsia"/>
          <w:i/>
          <w:iCs/>
          <w:lang w:eastAsia="zh-CN"/>
        </w:rPr>
        <w:t>-UL-DL-</w:t>
      </w:r>
      <w:proofErr w:type="spellStart"/>
      <w:r w:rsidRPr="00C412AB">
        <w:rPr>
          <w:rFonts w:eastAsiaTheme="minorEastAsia"/>
          <w:i/>
          <w:iCs/>
          <w:lang w:eastAsia="zh-CN"/>
        </w:rPr>
        <w:t>ConfigurationDedicated</w:t>
      </w:r>
      <w:proofErr w:type="spellEnd"/>
      <w:r w:rsidRPr="00C412AB">
        <w:rPr>
          <w:rFonts w:eastAsiaTheme="minorEastAsia"/>
          <w:lang w:eastAsia="zh-CN"/>
        </w:rPr>
        <w:t xml:space="preserve">, or a symbol of an SS/PBCH block with index provided by </w:t>
      </w:r>
      <w:proofErr w:type="spellStart"/>
      <w:r w:rsidRPr="00C412AB">
        <w:rPr>
          <w:rFonts w:eastAsiaTheme="minorEastAsia"/>
          <w:i/>
          <w:iCs/>
          <w:lang w:eastAsia="zh-CN"/>
        </w:rPr>
        <w:t>ssb-PositionsInBurst</w:t>
      </w:r>
      <w:proofErr w:type="spellEnd"/>
      <w:r w:rsidRPr="00C412AB">
        <w:rPr>
          <w:rFonts w:eastAsiaTheme="minorEastAsia"/>
          <w:lang w:eastAsia="zh-CN"/>
        </w:rPr>
        <w:t>.</w:t>
      </w:r>
    </w:p>
    <w:p w14:paraId="627F7062" w14:textId="77777777" w:rsidR="00CC4CB4" w:rsidRPr="00C412AB" w:rsidRDefault="00CC4CB4" w:rsidP="00CC4CB4">
      <w:pPr>
        <w:numPr>
          <w:ilvl w:val="0"/>
          <w:numId w:val="41"/>
        </w:numPr>
        <w:rPr>
          <w:rFonts w:eastAsiaTheme="minorEastAsia"/>
          <w:lang w:eastAsia="zh-CN"/>
        </w:rPr>
      </w:pPr>
      <w:r w:rsidRPr="00C412AB">
        <w:rPr>
          <w:rFonts w:eastAsiaTheme="minorEastAsia"/>
          <w:lang w:eastAsia="zh-CN"/>
        </w:rPr>
        <w:t xml:space="preserve">In Configuration 2, </w:t>
      </w:r>
    </w:p>
    <w:p w14:paraId="4E075922" w14:textId="77777777" w:rsidR="00CC4CB4" w:rsidRPr="00C412AB" w:rsidRDefault="00CC4CB4" w:rsidP="00CC4CB4">
      <w:pPr>
        <w:numPr>
          <w:ilvl w:val="1"/>
          <w:numId w:val="41"/>
        </w:numPr>
        <w:rPr>
          <w:rFonts w:eastAsiaTheme="minorEastAsia"/>
          <w:lang w:eastAsia="zh-CN"/>
        </w:rPr>
      </w:pPr>
      <w:r w:rsidRPr="00C412AB">
        <w:rPr>
          <w:rFonts w:eastAsiaTheme="minorEastAsia"/>
          <w:lang w:eastAsia="zh-CN"/>
        </w:rPr>
        <w:t xml:space="preserve">HARQ process ID is not allocated to a PUSCH overlapping with a non-SBFD symbol that is indicated as downlink by </w:t>
      </w:r>
      <w:proofErr w:type="spellStart"/>
      <w:r w:rsidRPr="00C412AB">
        <w:rPr>
          <w:rFonts w:eastAsiaTheme="minorEastAsia"/>
          <w:i/>
          <w:iCs/>
          <w:lang w:eastAsia="zh-CN"/>
        </w:rPr>
        <w:t>tdd</w:t>
      </w:r>
      <w:proofErr w:type="spellEnd"/>
      <w:r w:rsidRPr="00C412AB">
        <w:rPr>
          <w:rFonts w:eastAsiaTheme="minorEastAsia"/>
          <w:i/>
          <w:iCs/>
          <w:lang w:eastAsia="zh-CN"/>
        </w:rPr>
        <w:t>-UL-DL-</w:t>
      </w:r>
      <w:proofErr w:type="spellStart"/>
      <w:r w:rsidRPr="00C412AB">
        <w:rPr>
          <w:rFonts w:eastAsiaTheme="minorEastAsia"/>
          <w:i/>
          <w:iCs/>
          <w:lang w:eastAsia="zh-CN"/>
        </w:rPr>
        <w:t>ConfigurationCommon</w:t>
      </w:r>
      <w:proofErr w:type="spellEnd"/>
      <w:r w:rsidRPr="00C412AB">
        <w:rPr>
          <w:rFonts w:eastAsiaTheme="minorEastAsia"/>
          <w:lang w:eastAsia="zh-CN"/>
        </w:rPr>
        <w:t xml:space="preserve"> or </w:t>
      </w:r>
      <w:proofErr w:type="spellStart"/>
      <w:r w:rsidRPr="00C412AB">
        <w:rPr>
          <w:rFonts w:eastAsiaTheme="minorEastAsia"/>
          <w:i/>
          <w:iCs/>
          <w:lang w:eastAsia="zh-CN"/>
        </w:rPr>
        <w:t>tdd</w:t>
      </w:r>
      <w:proofErr w:type="spellEnd"/>
      <w:r w:rsidRPr="00C412AB">
        <w:rPr>
          <w:rFonts w:eastAsiaTheme="minorEastAsia"/>
          <w:i/>
          <w:iCs/>
          <w:lang w:eastAsia="zh-CN"/>
        </w:rPr>
        <w:t>-UL-DL-</w:t>
      </w:r>
      <w:proofErr w:type="spellStart"/>
      <w:r w:rsidRPr="00C412AB">
        <w:rPr>
          <w:rFonts w:eastAsiaTheme="minorEastAsia"/>
          <w:i/>
          <w:iCs/>
          <w:lang w:eastAsia="zh-CN"/>
        </w:rPr>
        <w:t>ConfigurationDedicated</w:t>
      </w:r>
      <w:proofErr w:type="spellEnd"/>
      <w:r w:rsidRPr="00C412AB">
        <w:rPr>
          <w:rFonts w:eastAsiaTheme="minorEastAsia"/>
          <w:lang w:eastAsia="zh-CN"/>
        </w:rPr>
        <w:t xml:space="preserve">, or a symbol of an SS/PBCH block with index provided by </w:t>
      </w:r>
      <w:proofErr w:type="spellStart"/>
      <w:r w:rsidRPr="00C412AB">
        <w:rPr>
          <w:rFonts w:eastAsiaTheme="minorEastAsia"/>
          <w:i/>
          <w:iCs/>
          <w:lang w:eastAsia="zh-CN"/>
        </w:rPr>
        <w:t>ssb-PositionsInBurst</w:t>
      </w:r>
      <w:proofErr w:type="spellEnd"/>
      <w:r w:rsidRPr="00C412AB">
        <w:rPr>
          <w:rFonts w:eastAsiaTheme="minorEastAsia"/>
          <w:lang w:eastAsia="zh-CN"/>
        </w:rPr>
        <w:t>, and is not allocated to a PUSCH across SBFD symbols and non-SBFD symbols.</w:t>
      </w:r>
    </w:p>
    <w:p w14:paraId="0AF35F05" w14:textId="77777777" w:rsidR="00CC4CB4" w:rsidRPr="005D7B09" w:rsidRDefault="00CC4CB4" w:rsidP="00CC4CB4">
      <w:pPr>
        <w:rPr>
          <w:rFonts w:eastAsiaTheme="minorEastAsia"/>
          <w:lang w:eastAsia="zh-CN"/>
        </w:rPr>
      </w:pPr>
      <w:r w:rsidRPr="005D7B09">
        <w:rPr>
          <w:rFonts w:eastAsiaTheme="minorEastAsia"/>
          <w:lang w:eastAsia="zh-CN"/>
        </w:rPr>
        <w:t xml:space="preserve">To determine HARQ process ID for multi-PDSCH scheduled by a single DCI, </w:t>
      </w:r>
    </w:p>
    <w:p w14:paraId="35910B59" w14:textId="77777777" w:rsidR="00CC4CB4" w:rsidRPr="005D7B09" w:rsidRDefault="00CC4CB4" w:rsidP="00CC4CB4">
      <w:pPr>
        <w:numPr>
          <w:ilvl w:val="0"/>
          <w:numId w:val="42"/>
        </w:numPr>
        <w:rPr>
          <w:rFonts w:eastAsiaTheme="minorEastAsia"/>
          <w:lang w:eastAsia="zh-CN"/>
        </w:rPr>
      </w:pPr>
      <w:r w:rsidRPr="005D7B09">
        <w:rPr>
          <w:rFonts w:eastAsiaTheme="minorEastAsia"/>
          <w:lang w:eastAsia="zh-CN"/>
        </w:rPr>
        <w:t xml:space="preserve">In Configuration 1, </w:t>
      </w:r>
    </w:p>
    <w:p w14:paraId="186D2895" w14:textId="77777777" w:rsidR="00CC4CB4" w:rsidRPr="005D7B09" w:rsidRDefault="00CC4CB4" w:rsidP="00CC4CB4">
      <w:pPr>
        <w:numPr>
          <w:ilvl w:val="1"/>
          <w:numId w:val="41"/>
        </w:numPr>
        <w:rPr>
          <w:rFonts w:eastAsiaTheme="minorEastAsia"/>
          <w:lang w:eastAsia="zh-CN"/>
        </w:rPr>
      </w:pPr>
      <w:r w:rsidRPr="005D7B09">
        <w:rPr>
          <w:rFonts w:eastAsiaTheme="minorEastAsia"/>
          <w:lang w:eastAsia="zh-CN"/>
        </w:rPr>
        <w:t>If the valid symbol type is SBFD symbols, HARQ process ID is not allocated to a PDSCH overlapping with a non-SBFD symbol.</w:t>
      </w:r>
    </w:p>
    <w:p w14:paraId="2EBA880A" w14:textId="77777777" w:rsidR="00CC4CB4" w:rsidRPr="005D7B09" w:rsidRDefault="00CC4CB4" w:rsidP="00CC4CB4">
      <w:pPr>
        <w:numPr>
          <w:ilvl w:val="1"/>
          <w:numId w:val="41"/>
        </w:numPr>
        <w:rPr>
          <w:rFonts w:eastAsiaTheme="minorEastAsia"/>
          <w:lang w:eastAsia="zh-CN"/>
        </w:rPr>
      </w:pPr>
      <w:r w:rsidRPr="005D7B09">
        <w:rPr>
          <w:rFonts w:eastAsiaTheme="minorEastAsia"/>
          <w:lang w:eastAsia="zh-CN"/>
        </w:rPr>
        <w:t xml:space="preserve">If the valid symbol type is non-SBFD symbols, HARQ process ID is not allocated to a PDSCH overlapping with an SBFD symbol, or a non-SBFD symbol that is indicated as uplink by </w:t>
      </w:r>
      <w:proofErr w:type="spellStart"/>
      <w:r w:rsidRPr="00AD6AE9">
        <w:rPr>
          <w:rFonts w:eastAsiaTheme="minorEastAsia"/>
          <w:i/>
          <w:iCs/>
          <w:lang w:eastAsia="zh-CN"/>
        </w:rPr>
        <w:t>tdd</w:t>
      </w:r>
      <w:proofErr w:type="spellEnd"/>
      <w:r w:rsidRPr="00AD6AE9">
        <w:rPr>
          <w:rFonts w:eastAsiaTheme="minorEastAsia"/>
          <w:i/>
          <w:iCs/>
          <w:lang w:eastAsia="zh-CN"/>
        </w:rPr>
        <w:t>-UL-DL-</w:t>
      </w:r>
      <w:proofErr w:type="spellStart"/>
      <w:r w:rsidRPr="00AD6AE9">
        <w:rPr>
          <w:rFonts w:eastAsiaTheme="minorEastAsia"/>
          <w:i/>
          <w:iCs/>
          <w:lang w:eastAsia="zh-CN"/>
        </w:rPr>
        <w:t>ConfigurationCommon</w:t>
      </w:r>
      <w:proofErr w:type="spellEnd"/>
      <w:r w:rsidRPr="005D7B09">
        <w:rPr>
          <w:rFonts w:eastAsiaTheme="minorEastAsia"/>
          <w:lang w:eastAsia="zh-CN"/>
        </w:rPr>
        <w:t xml:space="preserve"> or </w:t>
      </w:r>
      <w:proofErr w:type="spellStart"/>
      <w:r w:rsidRPr="00AD6AE9">
        <w:rPr>
          <w:rFonts w:eastAsiaTheme="minorEastAsia"/>
          <w:i/>
          <w:iCs/>
          <w:lang w:eastAsia="zh-CN"/>
        </w:rPr>
        <w:t>tdd</w:t>
      </w:r>
      <w:proofErr w:type="spellEnd"/>
      <w:r w:rsidRPr="00AD6AE9">
        <w:rPr>
          <w:rFonts w:eastAsiaTheme="minorEastAsia"/>
          <w:i/>
          <w:iCs/>
          <w:lang w:eastAsia="zh-CN"/>
        </w:rPr>
        <w:t>-UL-DL-</w:t>
      </w:r>
      <w:proofErr w:type="spellStart"/>
      <w:r w:rsidRPr="00AD6AE9">
        <w:rPr>
          <w:rFonts w:eastAsiaTheme="minorEastAsia"/>
          <w:i/>
          <w:iCs/>
          <w:lang w:eastAsia="zh-CN"/>
        </w:rPr>
        <w:t>ConfigurationDedicated</w:t>
      </w:r>
      <w:proofErr w:type="spellEnd"/>
      <w:r w:rsidRPr="005D7B09">
        <w:rPr>
          <w:rFonts w:eastAsiaTheme="minorEastAsia"/>
          <w:lang w:eastAsia="zh-CN"/>
        </w:rPr>
        <w:t>.</w:t>
      </w:r>
    </w:p>
    <w:p w14:paraId="4501AC0B" w14:textId="77777777" w:rsidR="00CC4CB4" w:rsidRPr="005D7B09" w:rsidRDefault="00CC4CB4" w:rsidP="00CC4CB4">
      <w:pPr>
        <w:numPr>
          <w:ilvl w:val="0"/>
          <w:numId w:val="42"/>
        </w:numPr>
        <w:rPr>
          <w:rFonts w:eastAsiaTheme="minorEastAsia"/>
          <w:lang w:eastAsia="zh-CN"/>
        </w:rPr>
      </w:pPr>
      <w:r w:rsidRPr="005D7B09">
        <w:rPr>
          <w:rFonts w:eastAsiaTheme="minorEastAsia"/>
          <w:lang w:eastAsia="zh-CN"/>
        </w:rPr>
        <w:t xml:space="preserve">In Configuration 2, </w:t>
      </w:r>
    </w:p>
    <w:p w14:paraId="6C31F59D" w14:textId="77777777" w:rsidR="00CC4CB4" w:rsidRPr="005D7B09" w:rsidRDefault="00CC4CB4" w:rsidP="00CC4CB4">
      <w:pPr>
        <w:numPr>
          <w:ilvl w:val="1"/>
          <w:numId w:val="41"/>
        </w:numPr>
        <w:rPr>
          <w:rFonts w:eastAsiaTheme="minorEastAsia"/>
          <w:lang w:eastAsia="zh-CN"/>
        </w:rPr>
      </w:pPr>
      <w:r w:rsidRPr="005D7B09">
        <w:rPr>
          <w:rFonts w:eastAsiaTheme="minorEastAsia"/>
          <w:lang w:eastAsia="zh-CN"/>
        </w:rPr>
        <w:t xml:space="preserve">HARQ process ID is not allocated to a PDSCH overlapping with a non-SBFD symbol that is indicated as uplink by </w:t>
      </w:r>
      <w:proofErr w:type="spellStart"/>
      <w:r w:rsidRPr="00AD6AE9">
        <w:rPr>
          <w:rFonts w:eastAsiaTheme="minorEastAsia"/>
          <w:i/>
          <w:iCs/>
          <w:lang w:eastAsia="zh-CN"/>
        </w:rPr>
        <w:t>tdd</w:t>
      </w:r>
      <w:proofErr w:type="spellEnd"/>
      <w:r w:rsidRPr="00AD6AE9">
        <w:rPr>
          <w:rFonts w:eastAsiaTheme="minorEastAsia"/>
          <w:i/>
          <w:iCs/>
          <w:lang w:eastAsia="zh-CN"/>
        </w:rPr>
        <w:t>-UL-DL-</w:t>
      </w:r>
      <w:proofErr w:type="spellStart"/>
      <w:r w:rsidRPr="00AD6AE9">
        <w:rPr>
          <w:rFonts w:eastAsiaTheme="minorEastAsia"/>
          <w:i/>
          <w:iCs/>
          <w:lang w:eastAsia="zh-CN"/>
        </w:rPr>
        <w:t>ConfigurationCommon</w:t>
      </w:r>
      <w:proofErr w:type="spellEnd"/>
      <w:r w:rsidRPr="005D7B09">
        <w:rPr>
          <w:rFonts w:eastAsiaTheme="minorEastAsia"/>
          <w:lang w:eastAsia="zh-CN"/>
        </w:rPr>
        <w:t xml:space="preserve"> or </w:t>
      </w:r>
      <w:proofErr w:type="spellStart"/>
      <w:r w:rsidRPr="00AD6AE9">
        <w:rPr>
          <w:rFonts w:eastAsiaTheme="minorEastAsia"/>
          <w:i/>
          <w:iCs/>
          <w:lang w:eastAsia="zh-CN"/>
        </w:rPr>
        <w:t>tdd</w:t>
      </w:r>
      <w:proofErr w:type="spellEnd"/>
      <w:r w:rsidRPr="00AD6AE9">
        <w:rPr>
          <w:rFonts w:eastAsiaTheme="minorEastAsia"/>
          <w:i/>
          <w:iCs/>
          <w:lang w:eastAsia="zh-CN"/>
        </w:rPr>
        <w:t>-UL-DL-</w:t>
      </w:r>
      <w:proofErr w:type="spellStart"/>
      <w:r w:rsidRPr="00AD6AE9">
        <w:rPr>
          <w:rFonts w:eastAsiaTheme="minorEastAsia"/>
          <w:i/>
          <w:iCs/>
          <w:lang w:eastAsia="zh-CN"/>
        </w:rPr>
        <w:t>ConfigurationDedicated</w:t>
      </w:r>
      <w:proofErr w:type="spellEnd"/>
      <w:r w:rsidRPr="005D7B09">
        <w:rPr>
          <w:rFonts w:eastAsiaTheme="minorEastAsia"/>
          <w:lang w:eastAsia="zh-CN"/>
        </w:rPr>
        <w:t>, and is not allocated to a PDSCH across SBFD symbols and non-SBFD symbols.</w:t>
      </w:r>
    </w:p>
    <w:p w14:paraId="53A87D26" w14:textId="77777777" w:rsidR="00CC4CB4" w:rsidRPr="005D7B09" w:rsidRDefault="00CC4CB4" w:rsidP="00CC4CB4">
      <w:pPr>
        <w:pStyle w:val="a0"/>
        <w:numPr>
          <w:ilvl w:val="0"/>
          <w:numId w:val="0"/>
        </w:numPr>
        <w:ind w:left="720"/>
        <w:rPr>
          <w:rFonts w:hint="eastAsia"/>
        </w:rPr>
      </w:pPr>
    </w:p>
    <w:p w14:paraId="01D5F10D" w14:textId="77777777" w:rsidR="00CC4CB4" w:rsidRDefault="00CC4CB4" w:rsidP="00CC4CB4">
      <w:pPr>
        <w:pStyle w:val="30"/>
        <w:rPr>
          <w:rStyle w:val="36"/>
          <w:b/>
          <w:bCs/>
          <w:sz w:val="22"/>
        </w:rPr>
      </w:pPr>
      <w:r w:rsidRPr="00FB15EE">
        <w:rPr>
          <w:rStyle w:val="36"/>
          <w:rFonts w:hint="eastAsia"/>
          <w:b/>
          <w:bCs/>
          <w:sz w:val="22"/>
        </w:rPr>
        <w:t>I</w:t>
      </w:r>
      <w:r w:rsidRPr="00FB15EE">
        <w:rPr>
          <w:rStyle w:val="36"/>
          <w:b/>
          <w:bCs/>
          <w:sz w:val="22"/>
        </w:rPr>
        <w:t xml:space="preserve">ssue </w:t>
      </w:r>
      <w:r>
        <w:rPr>
          <w:rStyle w:val="36"/>
          <w:rFonts w:hint="eastAsia"/>
          <w:b/>
          <w:bCs/>
          <w:sz w:val="22"/>
        </w:rPr>
        <w:t>2</w:t>
      </w:r>
      <w:r>
        <w:rPr>
          <w:rStyle w:val="36"/>
          <w:b/>
          <w:bCs/>
          <w:sz w:val="22"/>
        </w:rPr>
        <w:t>-12: Editorial corrections</w:t>
      </w:r>
    </w:p>
    <w:p w14:paraId="078D35D3" w14:textId="77777777" w:rsidR="00CC4CB4" w:rsidRPr="005D7B09" w:rsidRDefault="00CC4CB4" w:rsidP="00CC4CB4">
      <w:pPr>
        <w:rPr>
          <w:rFonts w:eastAsiaTheme="minorEastAsia"/>
          <w:b/>
          <w:bCs/>
          <w:lang w:eastAsia="zh-CN"/>
        </w:rPr>
      </w:pPr>
      <w:r w:rsidRPr="005D7B09">
        <w:rPr>
          <w:rFonts w:eastAsiaTheme="minorEastAsia" w:hint="eastAsia"/>
          <w:b/>
          <w:bCs/>
          <w:lang w:eastAsia="zh-CN"/>
        </w:rPr>
        <w:t>P</w:t>
      </w:r>
      <w:r w:rsidRPr="005D7B09">
        <w:rPr>
          <w:rFonts w:eastAsiaTheme="minorEastAsia"/>
          <w:b/>
          <w:bCs/>
          <w:lang w:eastAsia="zh-CN"/>
        </w:rPr>
        <w:t>roposed Agreement:</w:t>
      </w:r>
    </w:p>
    <w:p w14:paraId="4F5698AD" w14:textId="77777777" w:rsidR="00CC4CB4" w:rsidRPr="00EB47CD" w:rsidRDefault="00CC4CB4" w:rsidP="00CC4CB4">
      <w:pPr>
        <w:rPr>
          <w:rFonts w:eastAsia="等线"/>
        </w:rPr>
      </w:pPr>
      <w:r w:rsidRPr="00EB47CD">
        <w:rPr>
          <w:rFonts w:eastAsia="等线"/>
        </w:rPr>
        <w:t xml:space="preserve">Adopt the following TP in principle to </w:t>
      </w:r>
      <w:r>
        <w:rPr>
          <w:rFonts w:eastAsia="等线"/>
        </w:rPr>
        <w:t>Clause</w:t>
      </w:r>
      <w:r w:rsidRPr="00EB47CD">
        <w:rPr>
          <w:rFonts w:eastAsia="等线"/>
        </w:rPr>
        <w:t xml:space="preserve"> </w:t>
      </w:r>
      <w:r>
        <w:rPr>
          <w:rFonts w:eastAsia="等线"/>
        </w:rPr>
        <w:t>6.1.2.2.1</w:t>
      </w:r>
      <w:r w:rsidRPr="00EB47CD">
        <w:rPr>
          <w:rFonts w:eastAsia="等线"/>
        </w:rPr>
        <w:t>, TS 38.21</w:t>
      </w:r>
      <w:r>
        <w:rPr>
          <w:rFonts w:eastAsia="等线"/>
        </w:rPr>
        <w:t>4</w:t>
      </w:r>
      <w:r w:rsidRPr="00EB47CD">
        <w:rPr>
          <w:rFonts w:eastAsia="等线"/>
        </w:rPr>
        <w:t>.</w:t>
      </w:r>
    </w:p>
    <w:tbl>
      <w:tblPr>
        <w:tblStyle w:val="afa"/>
        <w:tblW w:w="0" w:type="auto"/>
        <w:tblLook w:val="04A0" w:firstRow="1" w:lastRow="0" w:firstColumn="1" w:lastColumn="0" w:noHBand="0" w:noVBand="1"/>
      </w:tblPr>
      <w:tblGrid>
        <w:gridCol w:w="9060"/>
      </w:tblGrid>
      <w:tr w:rsidR="00CC4CB4" w14:paraId="1A0FE50D" w14:textId="77777777" w:rsidTr="00E939FF">
        <w:tc>
          <w:tcPr>
            <w:tcW w:w="9060" w:type="dxa"/>
          </w:tcPr>
          <w:p w14:paraId="482BF815" w14:textId="77777777" w:rsidR="00CC4CB4" w:rsidRPr="00A176C6" w:rsidRDefault="00CC4CB4" w:rsidP="00E939FF">
            <w:pPr>
              <w:suppressAutoHyphens w:val="0"/>
              <w:spacing w:before="120" w:after="180" w:line="240" w:lineRule="auto"/>
              <w:jc w:val="left"/>
              <w:outlineLvl w:val="4"/>
              <w:rPr>
                <w:rFonts w:ascii="Arial" w:eastAsia="宋体" w:hAnsi="Arial"/>
                <w:color w:val="000000"/>
                <w:sz w:val="22"/>
                <w:lang w:val="x-none"/>
              </w:rPr>
            </w:pPr>
            <w:r w:rsidRPr="00A176C6">
              <w:rPr>
                <w:rFonts w:ascii="Arial" w:eastAsia="宋体" w:hAnsi="Arial"/>
                <w:color w:val="000000"/>
                <w:sz w:val="22"/>
                <w:lang w:val="x-none"/>
              </w:rPr>
              <w:t>6.1.2.2.1</w:t>
            </w:r>
            <w:r w:rsidRPr="00A176C6">
              <w:rPr>
                <w:rFonts w:ascii="Arial" w:eastAsia="宋体" w:hAnsi="Arial"/>
                <w:color w:val="000000"/>
                <w:sz w:val="22"/>
                <w:lang w:val="x-none"/>
              </w:rPr>
              <w:tab/>
              <w:t>Uplink resource allocation type 0</w:t>
            </w:r>
          </w:p>
          <w:p w14:paraId="59D926FA" w14:textId="77777777" w:rsidR="00CC4CB4" w:rsidRPr="00A176C6" w:rsidRDefault="00CC4CB4" w:rsidP="00E939FF">
            <w:pPr>
              <w:suppressAutoHyphens w:val="0"/>
              <w:spacing w:before="180" w:afterLines="50" w:after="120" w:line="240" w:lineRule="auto"/>
              <w:ind w:left="1134" w:hanging="1134"/>
              <w:jc w:val="center"/>
              <w:rPr>
                <w:color w:val="FF0000"/>
                <w:sz w:val="24"/>
                <w:szCs w:val="24"/>
              </w:rPr>
            </w:pPr>
            <w:r w:rsidRPr="00A176C6">
              <w:rPr>
                <w:rFonts w:eastAsiaTheme="minorEastAsia"/>
                <w:bCs/>
                <w:color w:val="FF0000"/>
                <w:lang w:val="en-GB"/>
              </w:rPr>
              <w:t>&lt;-------------------------------- unchanged text omitted -------------------------------&gt;</w:t>
            </w:r>
          </w:p>
          <w:p w14:paraId="7AB92D7E" w14:textId="77777777" w:rsidR="00CC4CB4" w:rsidRPr="00A176C6" w:rsidRDefault="00CC4CB4" w:rsidP="00E939FF">
            <w:pPr>
              <w:suppressAutoHyphens w:val="0"/>
              <w:spacing w:after="180" w:line="240" w:lineRule="auto"/>
              <w:jc w:val="left"/>
              <w:rPr>
                <w:rFonts w:eastAsia="宋体"/>
                <w:color w:val="000000"/>
                <w:lang w:val="en-GB"/>
              </w:rPr>
            </w:pPr>
            <w:r w:rsidRPr="00A176C6">
              <w:rPr>
                <w:rFonts w:eastAsia="宋体"/>
                <w:color w:val="000000"/>
                <w:lang w:val="en-GB"/>
              </w:rPr>
              <w:t>If a UE is configured with SBFD symbols,</w:t>
            </w:r>
          </w:p>
          <w:p w14:paraId="2D133176" w14:textId="77777777" w:rsidR="00CC4CB4" w:rsidRPr="00A176C6" w:rsidRDefault="00CC4CB4" w:rsidP="00E939FF">
            <w:pPr>
              <w:suppressAutoHyphens w:val="0"/>
              <w:spacing w:after="180" w:line="240" w:lineRule="auto"/>
              <w:ind w:left="568" w:hanging="284"/>
              <w:jc w:val="left"/>
              <w:rPr>
                <w:rFonts w:eastAsia="宋体"/>
                <w:lang w:val="x-none"/>
              </w:rPr>
            </w:pPr>
            <w:r w:rsidRPr="00A176C6">
              <w:rPr>
                <w:rFonts w:eastAsia="宋体"/>
                <w:lang w:val="x-none"/>
              </w:rPr>
              <w:t>-</w:t>
            </w:r>
            <w:r w:rsidRPr="00A176C6">
              <w:rPr>
                <w:rFonts w:eastAsia="宋体"/>
                <w:lang w:val="x-none"/>
              </w:rPr>
              <w:tab/>
              <w:t>only the resource blocks that are both in the active UL BWP and in the UL sub-band are used for PUSCH transmission in SBFD symbol(s). For a single PUSCH transmission in</w:t>
            </w:r>
            <w:r w:rsidRPr="00A176C6" w:rsidDel="006B06E7">
              <w:rPr>
                <w:rFonts w:eastAsia="宋体"/>
                <w:lang w:val="x-none"/>
              </w:rPr>
              <w:t xml:space="preserve"> </w:t>
            </w:r>
            <w:r w:rsidRPr="00A176C6">
              <w:rPr>
                <w:rFonts w:eastAsia="宋体"/>
                <w:lang w:val="x-none"/>
              </w:rPr>
              <w:t xml:space="preserve">SBFD symbol(s) within a slot or </w:t>
            </w:r>
            <w:r w:rsidRPr="00A176C6">
              <w:rPr>
                <w:rFonts w:eastAsia="宋体"/>
                <w:lang w:val="en-GB"/>
              </w:rPr>
              <w:t xml:space="preserve">for PUSCH transmission across different slots where the valid symbol type is SBFD symbol (Clause </w:t>
            </w:r>
            <w:r w:rsidRPr="00A176C6">
              <w:rPr>
                <w:rFonts w:eastAsia="宋体"/>
                <w:strike/>
                <w:color w:val="FF0000"/>
                <w:lang w:val="en-GB"/>
              </w:rPr>
              <w:t>5.1.2.1</w:t>
            </w:r>
            <w:r w:rsidRPr="00A176C6">
              <w:rPr>
                <w:rFonts w:eastAsia="宋体" w:hint="eastAsia"/>
                <w:color w:val="FF0000"/>
                <w:lang w:val="en-GB" w:eastAsia="zh-CN"/>
              </w:rPr>
              <w:t>6.1.2.1a</w:t>
            </w:r>
            <w:r w:rsidRPr="00A176C6">
              <w:rPr>
                <w:rFonts w:eastAsia="宋体"/>
                <w:lang w:val="en-GB"/>
              </w:rPr>
              <w:t>)</w:t>
            </w:r>
            <w:r w:rsidRPr="00A176C6">
              <w:rPr>
                <w:rFonts w:eastAsia="宋体"/>
                <w:lang w:val="x-none"/>
              </w:rPr>
              <w:t>, the UE</w:t>
            </w:r>
            <w:r w:rsidRPr="00A176C6" w:rsidDel="00875280">
              <w:rPr>
                <w:rFonts w:eastAsia="宋体"/>
                <w:lang w:val="x-none"/>
              </w:rPr>
              <w:t xml:space="preserve"> </w:t>
            </w:r>
            <w:r w:rsidRPr="00A176C6">
              <w:rPr>
                <w:rFonts w:eastAsia="宋体"/>
                <w:lang w:val="x-none"/>
              </w:rPr>
              <w:t>does not expect to be assigned with a RBG for PUSCH in SBFD symbol(s) which is fully outside the PRBs that are both in the active UL BWP and in the UL sub-band.</w:t>
            </w:r>
          </w:p>
          <w:p w14:paraId="545D4AEA" w14:textId="77777777" w:rsidR="00CC4CB4" w:rsidRDefault="00CC4CB4" w:rsidP="00E939FF">
            <w:pPr>
              <w:jc w:val="center"/>
              <w:rPr>
                <w:rFonts w:eastAsiaTheme="minorEastAsia"/>
                <w:lang w:eastAsia="zh-CN"/>
              </w:rPr>
            </w:pPr>
            <w:r w:rsidRPr="00A176C6">
              <w:rPr>
                <w:rFonts w:eastAsiaTheme="minorEastAsia"/>
                <w:bCs/>
                <w:color w:val="FF0000"/>
                <w:lang w:val="en-GB"/>
              </w:rPr>
              <w:t>&lt;-------------------------------- unchanged text omitted -------------------------------&gt;</w:t>
            </w:r>
          </w:p>
        </w:tc>
      </w:tr>
    </w:tbl>
    <w:p w14:paraId="6ED2E8BB" w14:textId="77777777" w:rsidR="00CC4CB4" w:rsidRDefault="00CC4CB4" w:rsidP="00CC4CB4">
      <w:pPr>
        <w:rPr>
          <w:rFonts w:eastAsiaTheme="minorEastAsia"/>
          <w:lang w:eastAsia="zh-CN"/>
        </w:rPr>
      </w:pPr>
    </w:p>
    <w:p w14:paraId="2C3732F0" w14:textId="77777777" w:rsidR="00CC4CB4" w:rsidRPr="005D7B09" w:rsidRDefault="00CC4CB4" w:rsidP="00CC4CB4">
      <w:pPr>
        <w:rPr>
          <w:rFonts w:eastAsiaTheme="minorEastAsia"/>
          <w:b/>
          <w:bCs/>
          <w:lang w:eastAsia="zh-CN"/>
        </w:rPr>
      </w:pPr>
      <w:r w:rsidRPr="005D7B09">
        <w:rPr>
          <w:rFonts w:eastAsiaTheme="minorEastAsia" w:hint="eastAsia"/>
          <w:b/>
          <w:bCs/>
          <w:lang w:eastAsia="zh-CN"/>
        </w:rPr>
        <w:t>P</w:t>
      </w:r>
      <w:r w:rsidRPr="005D7B09">
        <w:rPr>
          <w:rFonts w:eastAsiaTheme="minorEastAsia"/>
          <w:b/>
          <w:bCs/>
          <w:lang w:eastAsia="zh-CN"/>
        </w:rPr>
        <w:t>roposed Agreement:</w:t>
      </w:r>
    </w:p>
    <w:p w14:paraId="5CA9F555" w14:textId="77777777" w:rsidR="00CC4CB4" w:rsidRPr="00EB47CD" w:rsidRDefault="00CC4CB4" w:rsidP="00CC4CB4">
      <w:pPr>
        <w:rPr>
          <w:rFonts w:eastAsia="等线"/>
        </w:rPr>
      </w:pPr>
      <w:r w:rsidRPr="00EB47CD">
        <w:rPr>
          <w:rFonts w:eastAsia="等线"/>
        </w:rPr>
        <w:t xml:space="preserve">Adopt the following TP in principle to </w:t>
      </w:r>
      <w:r>
        <w:rPr>
          <w:rFonts w:eastAsia="等线"/>
        </w:rPr>
        <w:t>Clause</w:t>
      </w:r>
      <w:r w:rsidRPr="00EB47CD">
        <w:rPr>
          <w:rFonts w:eastAsia="等线"/>
        </w:rPr>
        <w:t xml:space="preserve"> </w:t>
      </w:r>
      <w:r>
        <w:rPr>
          <w:rFonts w:eastAsia="等线"/>
        </w:rPr>
        <w:t>11.1</w:t>
      </w:r>
      <w:r w:rsidRPr="00EB47CD">
        <w:rPr>
          <w:rFonts w:eastAsia="等线"/>
        </w:rPr>
        <w:t>, TS 38.21</w:t>
      </w:r>
      <w:r>
        <w:rPr>
          <w:rFonts w:eastAsia="等线"/>
        </w:rPr>
        <w:t>3</w:t>
      </w:r>
      <w:r w:rsidRPr="00EB47CD">
        <w:rPr>
          <w:rFonts w:eastAsia="等线"/>
        </w:rPr>
        <w:t>.</w:t>
      </w:r>
    </w:p>
    <w:tbl>
      <w:tblPr>
        <w:tblStyle w:val="afa"/>
        <w:tblW w:w="0" w:type="auto"/>
        <w:tblLook w:val="04A0" w:firstRow="1" w:lastRow="0" w:firstColumn="1" w:lastColumn="0" w:noHBand="0" w:noVBand="1"/>
      </w:tblPr>
      <w:tblGrid>
        <w:gridCol w:w="9060"/>
      </w:tblGrid>
      <w:tr w:rsidR="00CC4CB4" w14:paraId="50BF0B7C" w14:textId="77777777" w:rsidTr="00E939FF">
        <w:tc>
          <w:tcPr>
            <w:tcW w:w="9060" w:type="dxa"/>
          </w:tcPr>
          <w:p w14:paraId="7F35970A" w14:textId="77777777" w:rsidR="00CC4CB4" w:rsidRPr="008B1399" w:rsidRDefault="00CC4CB4" w:rsidP="00E939FF">
            <w:pPr>
              <w:keepNext/>
              <w:keepLines/>
              <w:suppressAutoHyphens w:val="0"/>
              <w:overflowPunct w:val="0"/>
              <w:autoSpaceDE w:val="0"/>
              <w:autoSpaceDN w:val="0"/>
              <w:adjustRightInd w:val="0"/>
              <w:spacing w:before="180" w:after="180" w:line="240" w:lineRule="auto"/>
              <w:ind w:left="576" w:hanging="576"/>
              <w:jc w:val="left"/>
              <w:textAlignment w:val="baseline"/>
              <w:outlineLvl w:val="1"/>
              <w:rPr>
                <w:rFonts w:ascii="Arial" w:eastAsia="宋体" w:hAnsi="Arial"/>
                <w:sz w:val="32"/>
                <w:lang w:eastAsia="zh-CN"/>
              </w:rPr>
            </w:pPr>
            <w:r w:rsidRPr="008B1399">
              <w:rPr>
                <w:rFonts w:ascii="Arial" w:eastAsia="宋体" w:hAnsi="Arial"/>
                <w:sz w:val="32"/>
                <w:lang w:eastAsia="zh-CN"/>
              </w:rPr>
              <w:lastRenderedPageBreak/>
              <w:t>11.1</w:t>
            </w:r>
            <w:r w:rsidRPr="008B1399">
              <w:rPr>
                <w:rFonts w:ascii="Arial" w:eastAsia="宋体" w:hAnsi="Arial"/>
                <w:sz w:val="32"/>
                <w:lang w:eastAsia="zh-CN"/>
              </w:rPr>
              <w:tab/>
              <w:t>Slot configuration</w:t>
            </w:r>
          </w:p>
          <w:p w14:paraId="45F060AE" w14:textId="77777777" w:rsidR="00CC4CB4" w:rsidRPr="008B1399" w:rsidRDefault="00CC4CB4" w:rsidP="00E939FF">
            <w:pPr>
              <w:suppressAutoHyphens w:val="0"/>
              <w:spacing w:after="180" w:line="240" w:lineRule="auto"/>
              <w:jc w:val="center"/>
              <w:rPr>
                <w:rFonts w:eastAsia="宋体"/>
              </w:rPr>
            </w:pPr>
            <w:r w:rsidRPr="008B1399">
              <w:rPr>
                <w:rFonts w:eastAsia="宋体"/>
                <w:color w:val="70AD47"/>
                <w:lang w:eastAsia="zh-CN"/>
              </w:rPr>
              <w:t>&lt;omitted text&gt;</w:t>
            </w:r>
          </w:p>
          <w:p w14:paraId="31B9CB67" w14:textId="77777777" w:rsidR="00CC4CB4" w:rsidRPr="008B1399" w:rsidRDefault="00CC4CB4" w:rsidP="00E939FF">
            <w:pPr>
              <w:suppressAutoHyphens w:val="0"/>
              <w:spacing w:after="180" w:line="240" w:lineRule="auto"/>
              <w:jc w:val="left"/>
              <w:rPr>
                <w:rFonts w:eastAsia="宋体"/>
              </w:rPr>
            </w:pPr>
            <w:r w:rsidRPr="008B1399">
              <w:rPr>
                <w:rFonts w:eastAsia="宋体"/>
              </w:rPr>
              <w:t xml:space="preserve">If a UE would transmit a PRACH triggered by higher layers in a set of SBFD symbols and would receive a PDCCH, or a PDSCH, or a CSI-RS, or a DL PRS, the UE can select based on its implementation whether to either transmit the PRACH or receive the PDSCH, or the CSI-RS, or the </w:t>
            </w:r>
            <w:r w:rsidRPr="008B1399">
              <w:rPr>
                <w:rFonts w:eastAsia="宋体"/>
                <w:color w:val="FF0000"/>
              </w:rPr>
              <w:t>DL PRS</w:t>
            </w:r>
            <w:r w:rsidRPr="008B1399">
              <w:rPr>
                <w:rFonts w:eastAsia="宋体"/>
                <w:strike/>
                <w:color w:val="FF0000"/>
              </w:rPr>
              <w:t>PL RS</w:t>
            </w:r>
            <w:r w:rsidRPr="008B1399">
              <w:rPr>
                <w:rFonts w:eastAsia="宋体"/>
              </w:rPr>
              <w:t>, or the PDCCH.</w:t>
            </w:r>
          </w:p>
          <w:p w14:paraId="3FBD003D" w14:textId="77777777" w:rsidR="00CC4CB4" w:rsidRDefault="00CC4CB4" w:rsidP="00E939FF">
            <w:pPr>
              <w:jc w:val="center"/>
              <w:rPr>
                <w:rFonts w:eastAsiaTheme="minorEastAsia" w:hint="eastAsia"/>
                <w:lang w:eastAsia="zh-CN"/>
              </w:rPr>
            </w:pPr>
            <w:r w:rsidRPr="008B1399">
              <w:rPr>
                <w:rFonts w:eastAsia="宋体"/>
                <w:color w:val="70AD47"/>
                <w:lang w:eastAsia="zh-CN"/>
              </w:rPr>
              <w:t>&lt;omitted text&gt;</w:t>
            </w:r>
          </w:p>
        </w:tc>
      </w:tr>
    </w:tbl>
    <w:p w14:paraId="4C288065" w14:textId="77777777" w:rsidR="00CC4CB4" w:rsidRDefault="00CC4CB4" w:rsidP="00CC4CB4">
      <w:pPr>
        <w:rPr>
          <w:rFonts w:eastAsiaTheme="minorEastAsia"/>
          <w:lang w:eastAsia="zh-CN"/>
        </w:rPr>
      </w:pPr>
    </w:p>
    <w:p w14:paraId="48D26F31" w14:textId="77777777" w:rsidR="00CC4CB4" w:rsidRDefault="00CC4CB4" w:rsidP="00CC4CB4">
      <w:pPr>
        <w:pStyle w:val="30"/>
      </w:pPr>
      <w:r>
        <w:rPr>
          <w:rFonts w:hint="eastAsia"/>
        </w:rPr>
        <w:t>Is</w:t>
      </w:r>
      <w:r>
        <w:t>sue 1-2: Dedicated TDD slot configuration</w:t>
      </w:r>
    </w:p>
    <w:p w14:paraId="4C009619" w14:textId="77777777" w:rsidR="00CC4CB4" w:rsidRPr="00E32A6B" w:rsidRDefault="00CC4CB4" w:rsidP="00CC4CB4">
      <w:pPr>
        <w:rPr>
          <w:rFonts w:eastAsiaTheme="minorEastAsia"/>
          <w:b/>
          <w:bCs/>
          <w:lang w:val="en-GB" w:eastAsia="zh-CN"/>
        </w:rPr>
      </w:pPr>
      <w:r w:rsidRPr="00E32A6B">
        <w:rPr>
          <w:rFonts w:eastAsiaTheme="minorEastAsia" w:hint="eastAsia"/>
          <w:b/>
          <w:bCs/>
          <w:lang w:val="en-GB" w:eastAsia="zh-CN"/>
        </w:rPr>
        <w:t>P</w:t>
      </w:r>
      <w:r w:rsidRPr="00E32A6B">
        <w:rPr>
          <w:rFonts w:eastAsiaTheme="minorEastAsia"/>
          <w:b/>
          <w:bCs/>
          <w:lang w:val="en-GB" w:eastAsia="zh-CN"/>
        </w:rPr>
        <w:t>roposed Agreement:</w:t>
      </w:r>
    </w:p>
    <w:p w14:paraId="4D8B1B1E" w14:textId="77777777" w:rsidR="00CC4CB4" w:rsidRPr="00EB47CD" w:rsidRDefault="00CC4CB4" w:rsidP="00CC4CB4">
      <w:pPr>
        <w:rPr>
          <w:rFonts w:eastAsia="等线"/>
        </w:rPr>
      </w:pPr>
      <w:r w:rsidRPr="00EB47CD">
        <w:rPr>
          <w:rFonts w:eastAsia="等线"/>
        </w:rPr>
        <w:t xml:space="preserve">Adopt the following TP in principle to </w:t>
      </w:r>
      <w:r>
        <w:rPr>
          <w:rFonts w:eastAsia="等线"/>
        </w:rPr>
        <w:t>Clause</w:t>
      </w:r>
      <w:r w:rsidRPr="00EB47CD">
        <w:rPr>
          <w:rFonts w:eastAsia="等线"/>
        </w:rPr>
        <w:t xml:space="preserve"> </w:t>
      </w:r>
      <w:r>
        <w:rPr>
          <w:rFonts w:eastAsia="等线"/>
        </w:rPr>
        <w:t>11.1</w:t>
      </w:r>
      <w:r w:rsidRPr="00EB47CD">
        <w:rPr>
          <w:rFonts w:eastAsia="等线"/>
        </w:rPr>
        <w:t>, TS 38.21</w:t>
      </w:r>
      <w:r>
        <w:rPr>
          <w:rFonts w:eastAsia="等线"/>
        </w:rPr>
        <w:t>3</w:t>
      </w:r>
      <w:r w:rsidRPr="00EB47CD">
        <w:rPr>
          <w:rFonts w:eastAsia="等线"/>
        </w:rPr>
        <w:t>.</w:t>
      </w:r>
    </w:p>
    <w:tbl>
      <w:tblPr>
        <w:tblStyle w:val="afa"/>
        <w:tblW w:w="0" w:type="auto"/>
        <w:tblLook w:val="04A0" w:firstRow="1" w:lastRow="0" w:firstColumn="1" w:lastColumn="0" w:noHBand="0" w:noVBand="1"/>
      </w:tblPr>
      <w:tblGrid>
        <w:gridCol w:w="9060"/>
      </w:tblGrid>
      <w:tr w:rsidR="00CC4CB4" w14:paraId="11028A25" w14:textId="77777777" w:rsidTr="00E939FF">
        <w:tc>
          <w:tcPr>
            <w:tcW w:w="9060" w:type="dxa"/>
          </w:tcPr>
          <w:p w14:paraId="6C9C2629" w14:textId="77777777" w:rsidR="00CC4CB4" w:rsidRPr="007C388B" w:rsidRDefault="00CC4CB4" w:rsidP="00E939FF">
            <w:pPr>
              <w:pStyle w:val="2"/>
              <w:ind w:left="576" w:hanging="576"/>
              <w:rPr>
                <w:lang w:val="en-US"/>
              </w:rPr>
            </w:pPr>
            <w:r>
              <w:rPr>
                <w:lang w:val="en-US"/>
              </w:rPr>
              <w:t xml:space="preserve">11.1    </w:t>
            </w:r>
            <w:r w:rsidRPr="007C388B">
              <w:rPr>
                <w:lang w:val="en-US"/>
              </w:rPr>
              <w:t>Slot configuration</w:t>
            </w:r>
          </w:p>
          <w:p w14:paraId="3D70F20C" w14:textId="77777777" w:rsidR="00CC4CB4" w:rsidRDefault="00CC4CB4" w:rsidP="00E939FF">
            <w:pPr>
              <w:keepNext/>
              <w:snapToGrid w:val="0"/>
              <w:spacing w:before="180" w:after="0" w:line="276" w:lineRule="auto"/>
              <w:ind w:left="1134" w:hanging="1134"/>
              <w:jc w:val="center"/>
              <w:outlineLvl w:val="1"/>
              <w:rPr>
                <w:color w:val="FF0000"/>
                <w:sz w:val="22"/>
                <w:szCs w:val="22"/>
              </w:rPr>
            </w:pPr>
            <w:r w:rsidRPr="004637BD">
              <w:rPr>
                <w:color w:val="FF0000"/>
                <w:sz w:val="22"/>
                <w:szCs w:val="22"/>
              </w:rPr>
              <w:t>*** Unchanged parts are omitted ***</w:t>
            </w:r>
          </w:p>
          <w:p w14:paraId="310299A4" w14:textId="77777777" w:rsidR="00CC4CB4" w:rsidRPr="00AE7F20" w:rsidRDefault="00CC4CB4" w:rsidP="00E939FF">
            <w:r>
              <w:t xml:space="preserve">For each slot having a corresponding index provided by </w:t>
            </w:r>
            <w:proofErr w:type="spellStart"/>
            <w:r w:rsidRPr="00D733F5">
              <w:rPr>
                <w:i/>
              </w:rPr>
              <w:t>slotIndex</w:t>
            </w:r>
            <w:proofErr w:type="spellEnd"/>
            <w:r>
              <w:t xml:space="preserve">, the UE applies a format provided by a </w:t>
            </w:r>
            <w:proofErr w:type="gramStart"/>
            <w:r>
              <w:t xml:space="preserve">corresponding </w:t>
            </w:r>
            <w:r w:rsidRPr="00561653">
              <w:rPr>
                <w:i/>
              </w:rPr>
              <w:t>symbols</w:t>
            </w:r>
            <w:proofErr w:type="gramEnd"/>
            <w:r>
              <w:t xml:space="preserve">. The UE does not expect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 </w:t>
            </w:r>
            <w:r w:rsidRPr="00881DD2">
              <w:rPr>
                <w:color w:val="FF0000"/>
              </w:rPr>
              <w:t xml:space="preserve">For a set of symbols of a slot that are indicated as SBFD by </w:t>
            </w:r>
            <w:proofErr w:type="spellStart"/>
            <w:r w:rsidRPr="007A4443">
              <w:rPr>
                <w:i/>
                <w:iCs/>
                <w:color w:val="FF0000"/>
              </w:rPr>
              <w:t>tdd</w:t>
            </w:r>
            <w:proofErr w:type="spellEnd"/>
            <w:r w:rsidRPr="007A4443">
              <w:rPr>
                <w:i/>
                <w:iCs/>
                <w:color w:val="FF0000"/>
              </w:rPr>
              <w:t>-UL-DL-</w:t>
            </w:r>
            <w:proofErr w:type="spellStart"/>
            <w:r w:rsidRPr="007A4443">
              <w:rPr>
                <w:i/>
                <w:iCs/>
                <w:color w:val="FF0000"/>
              </w:rPr>
              <w:t>ConfigurationCommon</w:t>
            </w:r>
            <w:proofErr w:type="spellEnd"/>
            <w:r w:rsidRPr="00881DD2">
              <w:rPr>
                <w:color w:val="FF0000"/>
              </w:rPr>
              <w:t xml:space="preserve">, the UE ignores the symbols format provided by </w:t>
            </w:r>
            <w:proofErr w:type="spellStart"/>
            <w:r w:rsidRPr="007A4443">
              <w:rPr>
                <w:i/>
                <w:iCs/>
                <w:color w:val="FF0000"/>
              </w:rPr>
              <w:t>tdd</w:t>
            </w:r>
            <w:proofErr w:type="spellEnd"/>
            <w:r w:rsidRPr="007A4443">
              <w:rPr>
                <w:i/>
                <w:iCs/>
                <w:color w:val="FF0000"/>
              </w:rPr>
              <w:t>-UL-DL-</w:t>
            </w:r>
            <w:proofErr w:type="spellStart"/>
            <w:r w:rsidRPr="007A4443">
              <w:rPr>
                <w:i/>
                <w:iCs/>
                <w:color w:val="FF0000"/>
              </w:rPr>
              <w:t>ConfigurationDedicated</w:t>
            </w:r>
            <w:proofErr w:type="spellEnd"/>
            <w:r>
              <w:rPr>
                <w:color w:val="FF0000"/>
              </w:rPr>
              <w:t>, if any</w:t>
            </w:r>
            <w:r w:rsidRPr="00881DD2">
              <w:rPr>
                <w:color w:val="FF0000"/>
              </w:rPr>
              <w:t>.</w:t>
            </w:r>
            <w:r w:rsidRPr="00881DD2">
              <w:rPr>
                <w:i/>
                <w:color w:val="FF0000"/>
              </w:rPr>
              <w:t xml:space="preserve"> </w:t>
            </w:r>
          </w:p>
          <w:p w14:paraId="4BCCF5E7" w14:textId="77777777" w:rsidR="00CC4CB4" w:rsidRDefault="00CC4CB4" w:rsidP="00E939FF">
            <w:pPr>
              <w:jc w:val="center"/>
              <w:rPr>
                <w:rFonts w:eastAsiaTheme="minorEastAsia"/>
                <w:lang w:eastAsia="zh-CN"/>
              </w:rPr>
            </w:pPr>
            <w:r w:rsidRPr="004637BD">
              <w:rPr>
                <w:color w:val="FF0000"/>
                <w:sz w:val="22"/>
                <w:szCs w:val="22"/>
              </w:rPr>
              <w:t>*** Unchanged parts are omitted ***</w:t>
            </w:r>
          </w:p>
        </w:tc>
      </w:tr>
      <w:bookmarkEnd w:id="4"/>
    </w:tbl>
    <w:p w14:paraId="5BC9263F" w14:textId="77777777" w:rsidR="00641489" w:rsidRPr="00641489" w:rsidRDefault="00641489" w:rsidP="00AB4AED">
      <w:pPr>
        <w:rPr>
          <w:rFonts w:eastAsiaTheme="minorEastAsia"/>
          <w:lang w:val="en-GB" w:eastAsia="zh-CN"/>
        </w:rPr>
      </w:pPr>
    </w:p>
    <w:p w14:paraId="4E94708A" w14:textId="29EC57FD" w:rsidR="00B900E9" w:rsidRDefault="00B900E9" w:rsidP="00635524">
      <w:pPr>
        <w:pStyle w:val="1"/>
        <w:numPr>
          <w:ilvl w:val="0"/>
          <w:numId w:val="36"/>
        </w:numPr>
      </w:pPr>
      <w:r>
        <w:rPr>
          <w:rFonts w:hint="eastAsia"/>
        </w:rPr>
        <w:t xml:space="preserve">Round </w:t>
      </w:r>
      <w:r w:rsidR="00E8359A">
        <w:t>1</w:t>
      </w:r>
      <w:r>
        <w:rPr>
          <w:rFonts w:hint="eastAsia"/>
        </w:rPr>
        <w:t xml:space="preserve"> discussion (Open)</w:t>
      </w:r>
    </w:p>
    <w:p w14:paraId="0CB766E1" w14:textId="77777777" w:rsidR="00B900E9" w:rsidRDefault="00B900E9" w:rsidP="00635524">
      <w:pPr>
        <w:pStyle w:val="2"/>
        <w:numPr>
          <w:ilvl w:val="1"/>
          <w:numId w:val="36"/>
        </w:numPr>
        <w:rPr>
          <w:rFonts w:eastAsiaTheme="minorEastAsia"/>
        </w:rPr>
      </w:pPr>
      <w:r>
        <w:t>SBFD subband</w:t>
      </w:r>
      <w:r>
        <w:rPr>
          <w:rFonts w:eastAsiaTheme="minorEastAsia"/>
        </w:rPr>
        <w:t xml:space="preserve"> indication</w:t>
      </w:r>
    </w:p>
    <w:p w14:paraId="6EFE221C" w14:textId="77777777" w:rsidR="008C4867" w:rsidRPr="008C4867" w:rsidRDefault="008C4867" w:rsidP="00635524">
      <w:pPr>
        <w:pStyle w:val="a0"/>
        <w:keepNext/>
        <w:numPr>
          <w:ilvl w:val="0"/>
          <w:numId w:val="49"/>
        </w:numPr>
        <w:suppressAutoHyphens/>
        <w:spacing w:before="120" w:after="60" w:line="259" w:lineRule="auto"/>
        <w:outlineLvl w:val="2"/>
        <w:rPr>
          <w:rFonts w:ascii="Arial" w:eastAsia="宋体" w:hAnsi="Arial"/>
          <w:b/>
          <w:vanish/>
          <w:sz w:val="21"/>
          <w:szCs w:val="21"/>
        </w:rPr>
      </w:pPr>
    </w:p>
    <w:p w14:paraId="1F329E97" w14:textId="77777777" w:rsidR="008C4867" w:rsidRPr="008C4867" w:rsidRDefault="008C4867" w:rsidP="00635524">
      <w:pPr>
        <w:pStyle w:val="a0"/>
        <w:keepNext/>
        <w:numPr>
          <w:ilvl w:val="0"/>
          <w:numId w:val="49"/>
        </w:numPr>
        <w:suppressAutoHyphens/>
        <w:spacing w:before="120" w:after="60" w:line="259" w:lineRule="auto"/>
        <w:outlineLvl w:val="2"/>
        <w:rPr>
          <w:rFonts w:ascii="Arial" w:eastAsia="宋体" w:hAnsi="Arial"/>
          <w:b/>
          <w:vanish/>
          <w:sz w:val="21"/>
          <w:szCs w:val="21"/>
        </w:rPr>
      </w:pPr>
    </w:p>
    <w:p w14:paraId="793A8D77" w14:textId="77777777" w:rsidR="008C4867" w:rsidRPr="008C4867" w:rsidRDefault="008C4867" w:rsidP="00635524">
      <w:pPr>
        <w:pStyle w:val="a0"/>
        <w:keepNext/>
        <w:numPr>
          <w:ilvl w:val="0"/>
          <w:numId w:val="49"/>
        </w:numPr>
        <w:suppressAutoHyphens/>
        <w:spacing w:before="120" w:after="60" w:line="259" w:lineRule="auto"/>
        <w:outlineLvl w:val="2"/>
        <w:rPr>
          <w:rFonts w:ascii="Arial" w:eastAsia="宋体" w:hAnsi="Arial"/>
          <w:b/>
          <w:vanish/>
          <w:sz w:val="21"/>
          <w:szCs w:val="21"/>
        </w:rPr>
      </w:pPr>
    </w:p>
    <w:p w14:paraId="2276E74D" w14:textId="77777777" w:rsidR="008C4867" w:rsidRPr="008C4867" w:rsidRDefault="008C4867" w:rsidP="00635524">
      <w:pPr>
        <w:pStyle w:val="a0"/>
        <w:keepNext/>
        <w:numPr>
          <w:ilvl w:val="1"/>
          <w:numId w:val="49"/>
        </w:numPr>
        <w:suppressAutoHyphens/>
        <w:spacing w:before="120" w:after="60" w:line="259" w:lineRule="auto"/>
        <w:outlineLvl w:val="2"/>
        <w:rPr>
          <w:rFonts w:ascii="Arial" w:eastAsia="宋体" w:hAnsi="Arial"/>
          <w:b/>
          <w:vanish/>
          <w:sz w:val="21"/>
          <w:szCs w:val="21"/>
        </w:rPr>
      </w:pPr>
    </w:p>
    <w:p w14:paraId="506CC4F4" w14:textId="5CE67118" w:rsidR="008C4867" w:rsidRDefault="00760688" w:rsidP="00635524">
      <w:pPr>
        <w:pStyle w:val="30"/>
        <w:numPr>
          <w:ilvl w:val="2"/>
          <w:numId w:val="49"/>
        </w:numPr>
      </w:pPr>
      <w:r>
        <w:rPr>
          <w:rFonts w:hint="eastAsia"/>
        </w:rPr>
        <w:t>Is</w:t>
      </w:r>
      <w:r>
        <w:t xml:space="preserve">sue 1-1: </w:t>
      </w:r>
      <w:proofErr w:type="spellStart"/>
      <w:r w:rsidR="00A31DBF">
        <w:t>Subband</w:t>
      </w:r>
      <w:proofErr w:type="spellEnd"/>
      <w:r w:rsidR="00A31DBF">
        <w:t xml:space="preserve"> frequency location configuration</w:t>
      </w:r>
    </w:p>
    <w:p w14:paraId="36673DC6" w14:textId="0D324A02" w:rsidR="00A31DBF" w:rsidRDefault="00A31DBF" w:rsidP="009045C7">
      <w:pPr>
        <w:rPr>
          <w:rFonts w:eastAsiaTheme="minorEastAsia"/>
          <w:lang w:val="en-GB" w:eastAsia="zh-CN"/>
        </w:rPr>
      </w:pPr>
      <w:r w:rsidRPr="00A31DBF">
        <w:rPr>
          <w:rFonts w:eastAsiaTheme="minorEastAsia"/>
          <w:lang w:val="en-GB" w:eastAsia="zh-CN"/>
        </w:rPr>
        <w:t xml:space="preserve">In RAN1#119 meeting, it was agreed that the starting and bandwidth of a UL/DL </w:t>
      </w:r>
      <w:proofErr w:type="spellStart"/>
      <w:r w:rsidRPr="00A31DBF">
        <w:rPr>
          <w:rFonts w:eastAsiaTheme="minorEastAsia"/>
          <w:lang w:val="en-GB" w:eastAsia="zh-CN"/>
        </w:rPr>
        <w:t>subband</w:t>
      </w:r>
      <w:proofErr w:type="spellEnd"/>
      <w:r w:rsidRPr="00A31DBF">
        <w:rPr>
          <w:rFonts w:eastAsiaTheme="minorEastAsia"/>
          <w:lang w:val="en-GB" w:eastAsia="zh-CN"/>
        </w:rPr>
        <w:t xml:space="preserve"> are indicated by a RIV-based indication.</w:t>
      </w:r>
    </w:p>
    <w:tbl>
      <w:tblPr>
        <w:tblStyle w:val="afa"/>
        <w:tblW w:w="0" w:type="auto"/>
        <w:tblLook w:val="04A0" w:firstRow="1" w:lastRow="0" w:firstColumn="1" w:lastColumn="0" w:noHBand="0" w:noVBand="1"/>
      </w:tblPr>
      <w:tblGrid>
        <w:gridCol w:w="9060"/>
      </w:tblGrid>
      <w:tr w:rsidR="00A31DBF" w14:paraId="138C9CF4" w14:textId="77777777" w:rsidTr="00A31DBF">
        <w:tc>
          <w:tcPr>
            <w:tcW w:w="9060" w:type="dxa"/>
          </w:tcPr>
          <w:p w14:paraId="42273F74" w14:textId="77777777" w:rsidR="00A31DBF" w:rsidRPr="00AF70B7" w:rsidRDefault="00A31DBF" w:rsidP="00A31DBF">
            <w:pPr>
              <w:suppressAutoHyphens w:val="0"/>
              <w:spacing w:after="0" w:line="240" w:lineRule="auto"/>
              <w:rPr>
                <w:rFonts w:ascii="Times" w:eastAsia="等线" w:hAnsi="Times"/>
                <w:b/>
                <w:szCs w:val="24"/>
                <w:lang w:val="en-GB" w:eastAsia="zh-CN"/>
              </w:rPr>
            </w:pPr>
            <w:r w:rsidRPr="00AF70B7">
              <w:rPr>
                <w:rFonts w:ascii="Times" w:eastAsia="等线" w:hAnsi="Times"/>
                <w:b/>
                <w:szCs w:val="24"/>
                <w:highlight w:val="green"/>
                <w:lang w:val="en-GB" w:eastAsia="zh-CN"/>
              </w:rPr>
              <w:t>Agreement</w:t>
            </w:r>
          </w:p>
          <w:p w14:paraId="76BA1FBA" w14:textId="77777777" w:rsidR="00A31DBF" w:rsidRPr="00AF70B7" w:rsidRDefault="00A31DBF" w:rsidP="00A31DBF">
            <w:pPr>
              <w:tabs>
                <w:tab w:val="left" w:pos="0"/>
              </w:tabs>
              <w:suppressAutoHyphens w:val="0"/>
              <w:spacing w:after="0" w:line="240" w:lineRule="auto"/>
              <w:rPr>
                <w:rFonts w:ascii="Times" w:eastAsia="等线" w:hAnsi="Times"/>
                <w:szCs w:val="24"/>
                <w:lang w:val="en-GB"/>
              </w:rPr>
            </w:pPr>
            <w:r w:rsidRPr="00AF70B7">
              <w:rPr>
                <w:rFonts w:ascii="Times" w:eastAsia="等线" w:hAnsi="Times"/>
                <w:szCs w:val="24"/>
                <w:lang w:val="en-GB"/>
              </w:rPr>
              <w:t>Confirm the following working assumption made in RAN1#118.</w:t>
            </w:r>
          </w:p>
          <w:p w14:paraId="5D601390" w14:textId="77777777" w:rsidR="00A31DBF" w:rsidRPr="00AF70B7" w:rsidRDefault="00A31DBF" w:rsidP="00A31DBF">
            <w:pPr>
              <w:suppressAutoHyphens w:val="0"/>
              <w:spacing w:after="0" w:line="240" w:lineRule="auto"/>
              <w:rPr>
                <w:rFonts w:ascii="Times" w:eastAsia="Malgun Gothic" w:hAnsi="Times"/>
                <w:b/>
                <w:szCs w:val="24"/>
                <w:lang w:val="en-GB" w:eastAsia="zh-CN"/>
              </w:rPr>
            </w:pPr>
            <w:r w:rsidRPr="00AF70B7">
              <w:rPr>
                <w:rFonts w:ascii="Times" w:eastAsia="Malgun Gothic" w:hAnsi="Times"/>
                <w:b/>
                <w:szCs w:val="24"/>
                <w:highlight w:val="darkYellow"/>
                <w:lang w:val="en-GB" w:eastAsia="zh-CN"/>
              </w:rPr>
              <w:t>Working Assumption</w:t>
            </w:r>
          </w:p>
          <w:p w14:paraId="49DB51DB" w14:textId="77777777" w:rsidR="00A31DBF" w:rsidRPr="00AF70B7" w:rsidRDefault="00A31DBF" w:rsidP="00A31DBF">
            <w:pPr>
              <w:suppressAutoHyphens w:val="0"/>
              <w:spacing w:after="0" w:line="240" w:lineRule="auto"/>
              <w:rPr>
                <w:rFonts w:ascii="Times" w:eastAsia="Malgun Gothic" w:hAnsi="Times"/>
                <w:szCs w:val="24"/>
                <w:lang w:val="en-GB" w:eastAsia="zh-CN"/>
              </w:rPr>
            </w:pPr>
            <w:r w:rsidRPr="00AF70B7">
              <w:rPr>
                <w:rFonts w:ascii="Times" w:eastAsia="Malgun Gothic" w:hAnsi="Times"/>
                <w:szCs w:val="24"/>
                <w:lang w:val="en-GB"/>
              </w:rPr>
              <w:t>For cell-specific configuration of frequency locations</w:t>
            </w:r>
            <w:r w:rsidRPr="00AF70B7">
              <w:rPr>
                <w:rFonts w:ascii="Times" w:eastAsia="Malgun Gothic" w:hAnsi="Times"/>
                <w:szCs w:val="24"/>
                <w:lang w:val="en-GB" w:eastAsia="zh-CN"/>
              </w:rPr>
              <w:t xml:space="preserve"> of SBFD UL </w:t>
            </w:r>
            <w:proofErr w:type="spellStart"/>
            <w:r w:rsidRPr="00AF70B7">
              <w:rPr>
                <w:rFonts w:ascii="Times" w:eastAsia="Malgun Gothic" w:hAnsi="Times"/>
                <w:szCs w:val="24"/>
                <w:lang w:val="en-GB" w:eastAsia="zh-CN"/>
              </w:rPr>
              <w:t>subband</w:t>
            </w:r>
            <w:proofErr w:type="spellEnd"/>
            <w:r w:rsidRPr="00AF70B7">
              <w:rPr>
                <w:rFonts w:ascii="Times" w:eastAsia="Malgun Gothic" w:hAnsi="Times"/>
                <w:szCs w:val="24"/>
                <w:lang w:val="en-GB" w:eastAsia="zh-CN"/>
              </w:rPr>
              <w:t xml:space="preserve">, for each SCS configuration in </w:t>
            </w:r>
            <w:r w:rsidRPr="00AF70B7">
              <w:rPr>
                <w:rFonts w:ascii="Times" w:eastAsia="Batang" w:hAnsi="Times"/>
                <w:i/>
                <w:szCs w:val="24"/>
                <w:lang w:val="en-GB" w:eastAsia="zh-CN"/>
              </w:rPr>
              <w:t>SCS-</w:t>
            </w:r>
            <w:proofErr w:type="spellStart"/>
            <w:r w:rsidRPr="00AF70B7">
              <w:rPr>
                <w:rFonts w:ascii="Times" w:eastAsia="Batang" w:hAnsi="Times"/>
                <w:i/>
                <w:szCs w:val="24"/>
                <w:lang w:val="en-GB" w:eastAsia="zh-CN"/>
              </w:rPr>
              <w:t>SpecificCarrier</w:t>
            </w:r>
            <w:r w:rsidRPr="00AF70B7">
              <w:rPr>
                <w:rFonts w:ascii="Times" w:eastAsia="Malgun Gothic" w:hAnsi="Times"/>
                <w:i/>
                <w:szCs w:val="24"/>
                <w:lang w:val="en-GB" w:eastAsia="zh-CN"/>
              </w:rPr>
              <w:t>List</w:t>
            </w:r>
            <w:proofErr w:type="spellEnd"/>
            <w:r w:rsidRPr="00AF70B7">
              <w:rPr>
                <w:rFonts w:ascii="Times" w:eastAsia="Malgun Gothic" w:hAnsi="Times"/>
                <w:i/>
                <w:szCs w:val="24"/>
                <w:lang w:val="en-GB" w:eastAsia="zh-CN"/>
              </w:rPr>
              <w:t xml:space="preserve"> </w:t>
            </w:r>
            <w:r w:rsidRPr="00AF70B7">
              <w:rPr>
                <w:rFonts w:ascii="Times" w:eastAsia="Malgun Gothic" w:hAnsi="Times"/>
                <w:iCs/>
                <w:szCs w:val="24"/>
                <w:lang w:val="en-GB" w:eastAsia="zh-CN"/>
              </w:rPr>
              <w:t>for UL</w:t>
            </w:r>
            <w:r w:rsidRPr="00AF70B7">
              <w:rPr>
                <w:rFonts w:ascii="Times" w:eastAsia="Malgun Gothic" w:hAnsi="Times"/>
                <w:szCs w:val="24"/>
                <w:lang w:val="en-GB" w:eastAsia="zh-CN"/>
              </w:rPr>
              <w:t xml:space="preserve">, starting RB and bandwidth of SBFD UL </w:t>
            </w:r>
            <w:proofErr w:type="spellStart"/>
            <w:r w:rsidRPr="00AF70B7">
              <w:rPr>
                <w:rFonts w:ascii="Times" w:eastAsia="Malgun Gothic" w:hAnsi="Times"/>
                <w:szCs w:val="24"/>
                <w:lang w:val="en-GB" w:eastAsia="zh-CN"/>
              </w:rPr>
              <w:t>subband</w:t>
            </w:r>
            <w:proofErr w:type="spellEnd"/>
            <w:r w:rsidRPr="00AF70B7">
              <w:rPr>
                <w:rFonts w:ascii="Times" w:eastAsia="Malgun Gothic" w:hAnsi="Times"/>
                <w:szCs w:val="24"/>
                <w:lang w:val="en-GB" w:eastAsia="zh-CN"/>
              </w:rPr>
              <w:t xml:space="preserve"> are indicated by a RIV-based indication as defined in 38.214 setting </w:t>
            </w:r>
            <m:oMath>
              <m:sSubSup>
                <m:sSubSupPr>
                  <m:ctrlPr>
                    <w:rPr>
                      <w:rFonts w:ascii="Cambria Math" w:eastAsia="Batang" w:hAnsi="Cambria Math"/>
                      <w:kern w:val="2"/>
                      <w:sz w:val="24"/>
                      <w:szCs w:val="24"/>
                      <w:lang w:val="en-GB"/>
                      <w14:ligatures w14:val="standardContextual"/>
                    </w:rPr>
                  </m:ctrlPr>
                </m:sSubSupPr>
                <m:e>
                  <m:r>
                    <w:rPr>
                      <w:rFonts w:ascii="Cambria Math" w:eastAsia="Batang" w:hAnsi="Cambria Math"/>
                      <w:szCs w:val="24"/>
                      <w:lang w:val="en-GB"/>
                    </w:rPr>
                    <m:t>N</m:t>
                  </m:r>
                </m:e>
                <m:sub>
                  <m:r>
                    <m:rPr>
                      <m:nor/>
                    </m:rPr>
                    <w:rPr>
                      <w:rFonts w:ascii="Cambria Math" w:eastAsia="Batang" w:hAnsi="Cambria Math"/>
                      <w:szCs w:val="24"/>
                      <w:lang w:val="en-GB"/>
                    </w:rPr>
                    <m:t>BWP</m:t>
                  </m:r>
                </m:sub>
                <m:sup>
                  <m:r>
                    <m:rPr>
                      <m:nor/>
                    </m:rPr>
                    <w:rPr>
                      <w:rFonts w:ascii="Cambria Math" w:eastAsia="Batang" w:hAnsi="Cambria Math"/>
                      <w:szCs w:val="24"/>
                      <w:lang w:val="en-GB"/>
                    </w:rPr>
                    <m:t>size</m:t>
                  </m:r>
                </m:sup>
              </m:sSubSup>
            </m:oMath>
            <w:r w:rsidRPr="00AF70B7">
              <w:rPr>
                <w:rFonts w:ascii="Times" w:eastAsia="Batang" w:hAnsi="Times"/>
                <w:szCs w:val="22"/>
                <w:lang w:val="en-GB" w:eastAsia="sv-SE"/>
              </w:rPr>
              <w:t>=275</w:t>
            </w:r>
            <w:r w:rsidRPr="00AF70B7">
              <w:rPr>
                <w:rFonts w:ascii="Times" w:eastAsia="Malgun Gothic" w:hAnsi="Times"/>
                <w:szCs w:val="22"/>
                <w:lang w:val="en-GB" w:eastAsia="zh-CN"/>
              </w:rPr>
              <w:t>.</w:t>
            </w:r>
          </w:p>
          <w:p w14:paraId="7DE01087" w14:textId="77777777" w:rsidR="00A31DBF" w:rsidRPr="00AF70B7" w:rsidRDefault="00A31DBF" w:rsidP="00A31DBF">
            <w:pPr>
              <w:suppressAutoHyphens w:val="0"/>
              <w:spacing w:after="0" w:line="240" w:lineRule="auto"/>
              <w:rPr>
                <w:rFonts w:ascii="Times" w:eastAsia="Malgun Gothic" w:hAnsi="Times"/>
                <w:szCs w:val="24"/>
                <w:lang w:val="en-GB" w:eastAsia="zh-CN"/>
              </w:rPr>
            </w:pPr>
            <w:r w:rsidRPr="00AF70B7">
              <w:rPr>
                <w:rFonts w:ascii="Times" w:eastAsia="Malgun Gothic" w:hAnsi="Times"/>
                <w:szCs w:val="24"/>
                <w:lang w:val="en-GB"/>
              </w:rPr>
              <w:t>For cell-specific configuration of frequency locations</w:t>
            </w:r>
            <w:r w:rsidRPr="00AF70B7">
              <w:rPr>
                <w:rFonts w:ascii="Times" w:eastAsia="Malgun Gothic" w:hAnsi="Times"/>
                <w:szCs w:val="24"/>
                <w:lang w:val="en-GB" w:eastAsia="zh-CN"/>
              </w:rPr>
              <w:t xml:space="preserve"> of SBFD DL </w:t>
            </w:r>
            <w:proofErr w:type="spellStart"/>
            <w:r w:rsidRPr="00AF70B7">
              <w:rPr>
                <w:rFonts w:ascii="Times" w:eastAsia="Malgun Gothic" w:hAnsi="Times"/>
                <w:szCs w:val="24"/>
                <w:lang w:val="en-GB" w:eastAsia="zh-CN"/>
              </w:rPr>
              <w:t>subband</w:t>
            </w:r>
            <w:proofErr w:type="spellEnd"/>
            <w:r w:rsidRPr="00AF70B7">
              <w:rPr>
                <w:rFonts w:ascii="Times" w:eastAsia="Malgun Gothic" w:hAnsi="Times"/>
                <w:szCs w:val="24"/>
                <w:lang w:val="en-GB" w:eastAsia="zh-CN"/>
              </w:rPr>
              <w:t xml:space="preserve">(s), for each SCS configuration in </w:t>
            </w:r>
            <w:r w:rsidRPr="00AF70B7">
              <w:rPr>
                <w:rFonts w:ascii="Times" w:eastAsia="Batang" w:hAnsi="Times"/>
                <w:i/>
                <w:szCs w:val="24"/>
                <w:lang w:val="en-GB" w:eastAsia="zh-CN"/>
              </w:rPr>
              <w:t>SCS-</w:t>
            </w:r>
            <w:proofErr w:type="spellStart"/>
            <w:r w:rsidRPr="00AF70B7">
              <w:rPr>
                <w:rFonts w:ascii="Times" w:eastAsia="Batang" w:hAnsi="Times"/>
                <w:i/>
                <w:szCs w:val="24"/>
                <w:lang w:val="en-GB" w:eastAsia="zh-CN"/>
              </w:rPr>
              <w:t>SpecificCarrier</w:t>
            </w:r>
            <w:r w:rsidRPr="00AF70B7">
              <w:rPr>
                <w:rFonts w:ascii="Times" w:eastAsia="Malgun Gothic" w:hAnsi="Times"/>
                <w:i/>
                <w:szCs w:val="24"/>
                <w:lang w:val="en-GB" w:eastAsia="zh-CN"/>
              </w:rPr>
              <w:t>List</w:t>
            </w:r>
            <w:proofErr w:type="spellEnd"/>
            <w:r w:rsidRPr="00AF70B7">
              <w:rPr>
                <w:rFonts w:ascii="Times" w:eastAsia="Malgun Gothic" w:hAnsi="Times"/>
                <w:i/>
                <w:szCs w:val="24"/>
                <w:lang w:val="en-GB" w:eastAsia="zh-CN"/>
              </w:rPr>
              <w:t xml:space="preserve"> </w:t>
            </w:r>
            <w:r w:rsidRPr="00AF70B7">
              <w:rPr>
                <w:rFonts w:ascii="Times" w:eastAsia="Malgun Gothic" w:hAnsi="Times"/>
                <w:iCs/>
                <w:szCs w:val="24"/>
                <w:lang w:val="en-GB" w:eastAsia="zh-CN"/>
              </w:rPr>
              <w:t>for DL</w:t>
            </w:r>
            <w:r w:rsidRPr="00AF70B7">
              <w:rPr>
                <w:rFonts w:ascii="Times" w:eastAsia="Malgun Gothic" w:hAnsi="Times"/>
                <w:szCs w:val="24"/>
                <w:lang w:val="en-GB" w:eastAsia="zh-CN"/>
              </w:rPr>
              <w:t xml:space="preserve">, starting RB and bandwidth of each SBFD DL </w:t>
            </w:r>
            <w:proofErr w:type="spellStart"/>
            <w:r w:rsidRPr="00AF70B7">
              <w:rPr>
                <w:rFonts w:ascii="Times" w:eastAsia="Malgun Gothic" w:hAnsi="Times"/>
                <w:szCs w:val="24"/>
                <w:lang w:val="en-GB" w:eastAsia="zh-CN"/>
              </w:rPr>
              <w:t>subband</w:t>
            </w:r>
            <w:proofErr w:type="spellEnd"/>
            <w:r w:rsidRPr="00AF70B7">
              <w:rPr>
                <w:rFonts w:ascii="Times" w:eastAsia="Malgun Gothic" w:hAnsi="Times"/>
                <w:szCs w:val="24"/>
                <w:lang w:val="en-GB" w:eastAsia="zh-CN"/>
              </w:rPr>
              <w:t xml:space="preserve"> are indicated by a RIV-based indication as defined in 38.214 setting </w:t>
            </w:r>
            <m:oMath>
              <m:sSubSup>
                <m:sSubSupPr>
                  <m:ctrlPr>
                    <w:rPr>
                      <w:rFonts w:ascii="Cambria Math" w:eastAsia="Batang" w:hAnsi="Cambria Math"/>
                      <w:kern w:val="2"/>
                      <w:sz w:val="24"/>
                      <w:szCs w:val="24"/>
                      <w:lang w:val="en-GB"/>
                      <w14:ligatures w14:val="standardContextual"/>
                    </w:rPr>
                  </m:ctrlPr>
                </m:sSubSupPr>
                <m:e>
                  <m:r>
                    <w:rPr>
                      <w:rFonts w:ascii="Cambria Math" w:eastAsia="Batang" w:hAnsi="Cambria Math"/>
                      <w:szCs w:val="24"/>
                      <w:lang w:val="en-GB"/>
                    </w:rPr>
                    <m:t>N</m:t>
                  </m:r>
                </m:e>
                <m:sub>
                  <m:r>
                    <m:rPr>
                      <m:nor/>
                    </m:rPr>
                    <w:rPr>
                      <w:rFonts w:ascii="Cambria Math" w:eastAsia="Batang" w:hAnsi="Cambria Math"/>
                      <w:szCs w:val="24"/>
                      <w:lang w:val="en-GB"/>
                    </w:rPr>
                    <m:t>BWP</m:t>
                  </m:r>
                </m:sub>
                <m:sup>
                  <m:r>
                    <m:rPr>
                      <m:nor/>
                    </m:rPr>
                    <w:rPr>
                      <w:rFonts w:ascii="Cambria Math" w:eastAsia="Batang" w:hAnsi="Cambria Math"/>
                      <w:szCs w:val="24"/>
                      <w:lang w:val="en-GB"/>
                    </w:rPr>
                    <m:t>size</m:t>
                  </m:r>
                </m:sup>
              </m:sSubSup>
            </m:oMath>
            <w:r w:rsidRPr="00AF70B7">
              <w:rPr>
                <w:rFonts w:ascii="Times" w:eastAsia="Batang" w:hAnsi="Times"/>
                <w:szCs w:val="22"/>
                <w:lang w:val="en-GB" w:eastAsia="sv-SE"/>
              </w:rPr>
              <w:t>=275.</w:t>
            </w:r>
          </w:p>
          <w:p w14:paraId="36B68803" w14:textId="5CD1FDC1" w:rsidR="00A31DBF" w:rsidRPr="00A31DBF" w:rsidRDefault="00A31DBF" w:rsidP="009045C7">
            <w:pPr>
              <w:widowControl w:val="0"/>
              <w:numPr>
                <w:ilvl w:val="0"/>
                <w:numId w:val="10"/>
              </w:numPr>
              <w:suppressAutoHyphens w:val="0"/>
              <w:spacing w:after="160" w:line="276" w:lineRule="auto"/>
              <w:rPr>
                <w:rFonts w:ascii="Times" w:eastAsia="等线" w:hAnsi="Times"/>
                <w:szCs w:val="24"/>
                <w:lang w:val="en-GB"/>
              </w:rPr>
            </w:pPr>
            <w:r w:rsidRPr="00AF70B7">
              <w:rPr>
                <w:rFonts w:ascii="Times" w:eastAsia="Malgun Gothic" w:hAnsi="Times"/>
                <w:szCs w:val="22"/>
                <w:lang w:val="en-GB" w:eastAsia="zh-CN"/>
              </w:rPr>
              <w:t xml:space="preserve">One or two SBFD DL </w:t>
            </w:r>
            <w:proofErr w:type="spellStart"/>
            <w:r w:rsidRPr="00AF70B7">
              <w:rPr>
                <w:rFonts w:ascii="Times" w:eastAsia="Malgun Gothic" w:hAnsi="Times"/>
                <w:szCs w:val="22"/>
                <w:lang w:val="en-GB" w:eastAsia="zh-CN"/>
              </w:rPr>
              <w:t>subbands</w:t>
            </w:r>
            <w:proofErr w:type="spellEnd"/>
            <w:r w:rsidRPr="00AF70B7">
              <w:rPr>
                <w:rFonts w:ascii="Times" w:eastAsia="Malgun Gothic" w:hAnsi="Times"/>
                <w:szCs w:val="22"/>
                <w:lang w:val="en-GB" w:eastAsia="zh-CN"/>
              </w:rPr>
              <w:t xml:space="preserve"> can be configured</w:t>
            </w:r>
          </w:p>
        </w:tc>
      </w:tr>
    </w:tbl>
    <w:p w14:paraId="5D4DE054" w14:textId="0FA3D9CD" w:rsidR="00A31DBF" w:rsidRDefault="00A31DBF" w:rsidP="009045C7">
      <w:pPr>
        <w:rPr>
          <w:rFonts w:eastAsiaTheme="minorEastAsia"/>
          <w:lang w:val="en-GB" w:eastAsia="zh-CN"/>
        </w:rPr>
      </w:pPr>
    </w:p>
    <w:p w14:paraId="57D19D7C" w14:textId="36CFA001" w:rsidR="00A31DBF" w:rsidRPr="00A31DBF" w:rsidRDefault="00AF70B7" w:rsidP="009045C7">
      <w:pPr>
        <w:rPr>
          <w:rFonts w:eastAsiaTheme="minorEastAsia"/>
          <w:lang w:eastAsia="zh-CN"/>
        </w:rPr>
      </w:pPr>
      <w:r>
        <w:rPr>
          <w:rFonts w:eastAsiaTheme="minorEastAsia" w:hint="eastAsia"/>
          <w:lang w:eastAsia="zh-CN"/>
        </w:rPr>
        <w:t>F</w:t>
      </w:r>
      <w:r>
        <w:rPr>
          <w:rFonts w:eastAsiaTheme="minorEastAsia"/>
          <w:lang w:eastAsia="zh-CN"/>
        </w:rPr>
        <w:t>ujitsu</w:t>
      </w:r>
      <w:r w:rsidR="00A31DBF">
        <w:rPr>
          <w:rFonts w:eastAsiaTheme="minorEastAsia"/>
          <w:lang w:eastAsia="zh-CN"/>
        </w:rPr>
        <w:t xml:space="preserve"> identified that in </w:t>
      </w:r>
      <w:r w:rsidR="00A31DBF" w:rsidRPr="00A31DBF">
        <w:rPr>
          <w:rFonts w:eastAsiaTheme="minorEastAsia"/>
          <w:lang w:eastAsia="zh-CN"/>
        </w:rPr>
        <w:t xml:space="preserve">the current TS 38.331 (j00), the field description of the parameters for UL/DL </w:t>
      </w:r>
      <w:proofErr w:type="spellStart"/>
      <w:r w:rsidR="00A31DBF" w:rsidRPr="00A31DBF">
        <w:rPr>
          <w:rFonts w:eastAsiaTheme="minorEastAsia"/>
          <w:lang w:eastAsia="zh-CN"/>
        </w:rPr>
        <w:t>subband</w:t>
      </w:r>
      <w:proofErr w:type="spellEnd"/>
      <w:r w:rsidR="00A31DBF" w:rsidRPr="00A31DBF">
        <w:rPr>
          <w:rFonts w:eastAsiaTheme="minorEastAsia"/>
          <w:lang w:eastAsia="zh-CN"/>
        </w:rPr>
        <w:t xml:space="preserve"> con-figuration is as follows.</w:t>
      </w:r>
      <w:r w:rsidR="00A31DBF">
        <w:rPr>
          <w:rFonts w:eastAsiaTheme="minorEastAsia"/>
          <w:lang w:eastAsia="zh-CN"/>
        </w:rPr>
        <w:t xml:space="preserve"> </w:t>
      </w:r>
      <w:r w:rsidR="00A31DBF" w:rsidRPr="00A31DBF">
        <w:rPr>
          <w:rFonts w:eastAsiaTheme="minorEastAsia"/>
          <w:lang w:eastAsia="zh-CN"/>
        </w:rPr>
        <w:t>As per the highlighted part, RAN2 assumes that the details about the RIV-based indication would be described in clause 12 in TS 38.213. However, currently, there is no corresponding description in TS 38.213. In addition, clause 12 is about BWP operation. Parameters for UL/DL sub-band configuration are captured in clause 11.1 instead.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1DBF" w:rsidRPr="00A31DBF" w14:paraId="143FED61" w14:textId="77777777" w:rsidTr="00A31DBF">
        <w:tc>
          <w:tcPr>
            <w:tcW w:w="5000" w:type="pct"/>
            <w:hideMark/>
          </w:tcPr>
          <w:p w14:paraId="59278BAB" w14:textId="77777777" w:rsidR="00A31DBF" w:rsidRPr="00A31DBF" w:rsidRDefault="00A31DBF" w:rsidP="00CA56D4">
            <w:pPr>
              <w:widowControl w:val="0"/>
              <w:suppressAutoHyphens w:val="0"/>
              <w:spacing w:after="0" w:line="240" w:lineRule="auto"/>
              <w:rPr>
                <w:rFonts w:eastAsia="宋体"/>
                <w:b/>
                <w:i/>
                <w:kern w:val="2"/>
                <w:lang w:val="en-GB" w:eastAsia="zh-CN"/>
              </w:rPr>
            </w:pPr>
            <w:proofErr w:type="spellStart"/>
            <w:r w:rsidRPr="00A31DBF">
              <w:rPr>
                <w:rFonts w:eastAsia="宋体"/>
                <w:b/>
                <w:i/>
                <w:kern w:val="2"/>
                <w:lang w:val="en-GB" w:eastAsia="zh-CN"/>
              </w:rPr>
              <w:t>firstDL-subbandlocationAndBandwidth</w:t>
            </w:r>
            <w:proofErr w:type="spellEnd"/>
          </w:p>
          <w:p w14:paraId="5D25F54A" w14:textId="77777777" w:rsidR="00A31DBF" w:rsidRPr="00A31DBF" w:rsidRDefault="00A31DBF" w:rsidP="00CA56D4">
            <w:pPr>
              <w:widowControl w:val="0"/>
              <w:suppressAutoHyphens w:val="0"/>
              <w:spacing w:after="0" w:line="240" w:lineRule="auto"/>
              <w:rPr>
                <w:rFonts w:eastAsia="宋体"/>
                <w:b/>
                <w:i/>
                <w:kern w:val="2"/>
                <w:lang w:val="en-GB" w:eastAsia="zh-CN"/>
              </w:rPr>
            </w:pPr>
            <w:r w:rsidRPr="00A31DBF">
              <w:rPr>
                <w:rFonts w:eastAsia="宋体"/>
                <w:bCs/>
                <w:iCs/>
                <w:kern w:val="2"/>
                <w:lang w:val="en-GB" w:eastAsia="zh-CN"/>
              </w:rPr>
              <w:t xml:space="preserve">Configures frequency domain location and bandwidth of the first DL </w:t>
            </w:r>
            <w:proofErr w:type="spellStart"/>
            <w:r w:rsidRPr="00A31DBF">
              <w:rPr>
                <w:rFonts w:eastAsia="宋体"/>
                <w:bCs/>
                <w:iCs/>
                <w:kern w:val="2"/>
                <w:lang w:val="en-GB" w:eastAsia="zh-CN"/>
              </w:rPr>
              <w:t>subband</w:t>
            </w:r>
            <w:proofErr w:type="spellEnd"/>
            <w:r w:rsidRPr="00A31DBF">
              <w:rPr>
                <w:rFonts w:eastAsia="宋体"/>
                <w:bCs/>
                <w:iCs/>
                <w:kern w:val="2"/>
                <w:lang w:val="en-GB" w:eastAsia="zh-CN"/>
              </w:rPr>
              <w:t xml:space="preserve">. The value of the field shall be interpreted as resource indicator value (RIV) as defined in TS 38.214 </w:t>
            </w:r>
            <w:r w:rsidRPr="00A31DBF">
              <w:rPr>
                <w:rFonts w:eastAsia="宋体"/>
                <w:bCs/>
                <w:iCs/>
                <w:kern w:val="2"/>
                <w:highlight w:val="yellow"/>
                <w:lang w:val="en-GB" w:eastAsia="zh-CN"/>
              </w:rPr>
              <w:t>with assumptions as described in TS 38.213 [13], clause 12.</w:t>
            </w:r>
            <w:r w:rsidRPr="00A31DBF">
              <w:rPr>
                <w:rFonts w:eastAsia="宋体"/>
                <w:bCs/>
                <w:iCs/>
                <w:kern w:val="2"/>
                <w:lang w:val="en-GB" w:eastAsia="zh-CN"/>
              </w:rPr>
              <w:t xml:space="preserve"> The network does not configure this field for UL carriers.</w:t>
            </w:r>
          </w:p>
        </w:tc>
      </w:tr>
      <w:tr w:rsidR="00A31DBF" w:rsidRPr="00A31DBF" w14:paraId="58765087" w14:textId="77777777" w:rsidTr="00A31DBF">
        <w:tc>
          <w:tcPr>
            <w:tcW w:w="5000" w:type="pct"/>
            <w:hideMark/>
          </w:tcPr>
          <w:p w14:paraId="73825F60" w14:textId="77777777" w:rsidR="00A31DBF" w:rsidRPr="00A31DBF" w:rsidRDefault="00A31DBF" w:rsidP="00CA56D4">
            <w:pPr>
              <w:widowControl w:val="0"/>
              <w:suppressAutoHyphens w:val="0"/>
              <w:spacing w:after="0" w:line="240" w:lineRule="auto"/>
              <w:rPr>
                <w:rFonts w:eastAsia="宋体"/>
                <w:b/>
                <w:i/>
                <w:kern w:val="2"/>
                <w:lang w:val="en-GB" w:eastAsia="zh-CN"/>
              </w:rPr>
            </w:pPr>
            <w:proofErr w:type="spellStart"/>
            <w:r w:rsidRPr="00A31DBF">
              <w:rPr>
                <w:rFonts w:eastAsia="宋体"/>
                <w:b/>
                <w:i/>
                <w:kern w:val="2"/>
                <w:lang w:val="en-GB" w:eastAsia="zh-CN"/>
              </w:rPr>
              <w:lastRenderedPageBreak/>
              <w:t>secondDL-subbandlocationAndBandwidth</w:t>
            </w:r>
            <w:proofErr w:type="spellEnd"/>
          </w:p>
          <w:p w14:paraId="6B91EE78" w14:textId="77777777" w:rsidR="00A31DBF" w:rsidRPr="00A31DBF" w:rsidRDefault="00A31DBF" w:rsidP="00CA56D4">
            <w:pPr>
              <w:widowControl w:val="0"/>
              <w:suppressAutoHyphens w:val="0"/>
              <w:spacing w:after="0" w:line="240" w:lineRule="auto"/>
              <w:rPr>
                <w:rFonts w:eastAsia="宋体"/>
                <w:b/>
                <w:i/>
                <w:kern w:val="2"/>
                <w:lang w:val="en-GB" w:eastAsia="zh-CN"/>
              </w:rPr>
            </w:pPr>
            <w:r w:rsidRPr="00A31DBF">
              <w:rPr>
                <w:rFonts w:eastAsia="宋体"/>
                <w:bCs/>
                <w:iCs/>
                <w:kern w:val="2"/>
                <w:lang w:val="en-GB" w:eastAsia="zh-CN"/>
              </w:rPr>
              <w:t xml:space="preserve">Configures frequency domain location and bandwidth of the second DL </w:t>
            </w:r>
            <w:proofErr w:type="spellStart"/>
            <w:r w:rsidRPr="00A31DBF">
              <w:rPr>
                <w:rFonts w:eastAsia="宋体"/>
                <w:bCs/>
                <w:iCs/>
                <w:kern w:val="2"/>
                <w:lang w:val="en-GB" w:eastAsia="zh-CN"/>
              </w:rPr>
              <w:t>subband</w:t>
            </w:r>
            <w:proofErr w:type="spellEnd"/>
            <w:r w:rsidRPr="00A31DBF">
              <w:rPr>
                <w:rFonts w:eastAsia="宋体"/>
                <w:bCs/>
                <w:iCs/>
                <w:kern w:val="2"/>
                <w:lang w:val="en-GB" w:eastAsia="zh-CN"/>
              </w:rPr>
              <w:t xml:space="preserve">. The value of the field shall be interpreted as resource indicator value (RIV) as defined in TS 38.214 </w:t>
            </w:r>
            <w:r w:rsidRPr="00A31DBF">
              <w:rPr>
                <w:rFonts w:eastAsia="宋体"/>
                <w:bCs/>
                <w:iCs/>
                <w:kern w:val="2"/>
                <w:highlight w:val="yellow"/>
                <w:lang w:val="en-GB" w:eastAsia="zh-CN"/>
              </w:rPr>
              <w:t>with assumptions as described in TS 38.213 [13], clause 12.</w:t>
            </w:r>
            <w:r w:rsidRPr="00A31DBF">
              <w:rPr>
                <w:rFonts w:eastAsia="宋体"/>
                <w:bCs/>
                <w:iCs/>
                <w:kern w:val="2"/>
                <w:lang w:val="en-GB" w:eastAsia="zh-CN"/>
              </w:rPr>
              <w:t xml:space="preserve"> The network does not configure this field for UL carriers.</w:t>
            </w:r>
          </w:p>
        </w:tc>
      </w:tr>
      <w:tr w:rsidR="00A31DBF" w:rsidRPr="00A31DBF" w14:paraId="2A742473" w14:textId="77777777" w:rsidTr="00A31DBF">
        <w:tc>
          <w:tcPr>
            <w:tcW w:w="5000" w:type="pct"/>
            <w:hideMark/>
          </w:tcPr>
          <w:p w14:paraId="4DFC2A47" w14:textId="77777777" w:rsidR="00A31DBF" w:rsidRPr="00A31DBF" w:rsidRDefault="00A31DBF" w:rsidP="00CA56D4">
            <w:pPr>
              <w:widowControl w:val="0"/>
              <w:suppressAutoHyphens w:val="0"/>
              <w:spacing w:after="0" w:line="240" w:lineRule="auto"/>
              <w:rPr>
                <w:rFonts w:eastAsia="宋体"/>
                <w:b/>
                <w:i/>
                <w:kern w:val="2"/>
                <w:lang w:val="en-GB" w:eastAsia="zh-CN"/>
              </w:rPr>
            </w:pPr>
            <w:r w:rsidRPr="00A31DBF">
              <w:rPr>
                <w:rFonts w:eastAsia="宋体"/>
                <w:b/>
                <w:i/>
                <w:kern w:val="2"/>
                <w:lang w:val="en-GB" w:eastAsia="zh-CN"/>
              </w:rPr>
              <w:t>ul-</w:t>
            </w:r>
            <w:proofErr w:type="spellStart"/>
            <w:r w:rsidRPr="00A31DBF">
              <w:rPr>
                <w:rFonts w:eastAsia="宋体"/>
                <w:b/>
                <w:i/>
                <w:kern w:val="2"/>
                <w:lang w:val="en-GB" w:eastAsia="zh-CN"/>
              </w:rPr>
              <w:t>subbandlocationAndBandwidth</w:t>
            </w:r>
            <w:proofErr w:type="spellEnd"/>
          </w:p>
          <w:p w14:paraId="5DEEBA76" w14:textId="77777777" w:rsidR="00A31DBF" w:rsidRPr="00A31DBF" w:rsidRDefault="00A31DBF" w:rsidP="00CA56D4">
            <w:pPr>
              <w:widowControl w:val="0"/>
              <w:suppressAutoHyphens w:val="0"/>
              <w:spacing w:after="0" w:line="240" w:lineRule="auto"/>
              <w:rPr>
                <w:rFonts w:eastAsia="宋体"/>
                <w:bCs/>
                <w:iCs/>
                <w:kern w:val="2"/>
                <w:lang w:val="en-GB" w:eastAsia="zh-CN"/>
              </w:rPr>
            </w:pPr>
            <w:r w:rsidRPr="00A31DBF">
              <w:rPr>
                <w:rFonts w:eastAsia="宋体"/>
                <w:bCs/>
                <w:iCs/>
                <w:kern w:val="2"/>
                <w:lang w:val="en-GB" w:eastAsia="zh-CN"/>
              </w:rPr>
              <w:t xml:space="preserve">Configures frequency domain location and bandwidth of UL </w:t>
            </w:r>
            <w:proofErr w:type="spellStart"/>
            <w:r w:rsidRPr="00A31DBF">
              <w:rPr>
                <w:rFonts w:eastAsia="宋体"/>
                <w:bCs/>
                <w:iCs/>
                <w:kern w:val="2"/>
                <w:lang w:val="en-GB" w:eastAsia="zh-CN"/>
              </w:rPr>
              <w:t>subband</w:t>
            </w:r>
            <w:proofErr w:type="spellEnd"/>
            <w:r w:rsidRPr="00A31DBF">
              <w:rPr>
                <w:rFonts w:eastAsia="宋体"/>
                <w:bCs/>
                <w:iCs/>
                <w:kern w:val="2"/>
                <w:lang w:val="en-GB" w:eastAsia="zh-CN"/>
              </w:rPr>
              <w:t xml:space="preserve">. The value of the field shall be interpreted as resource indicator value (RIV) as defined in TS 38.214 </w:t>
            </w:r>
            <w:r w:rsidRPr="00A31DBF">
              <w:rPr>
                <w:rFonts w:eastAsia="宋体"/>
                <w:bCs/>
                <w:iCs/>
                <w:kern w:val="2"/>
                <w:highlight w:val="yellow"/>
                <w:lang w:val="en-GB" w:eastAsia="zh-CN"/>
              </w:rPr>
              <w:t>with assumptions as described in TS 38.213 [13], clause 12.</w:t>
            </w:r>
            <w:r w:rsidRPr="00A31DBF">
              <w:rPr>
                <w:rFonts w:eastAsia="宋体"/>
                <w:bCs/>
                <w:iCs/>
                <w:kern w:val="2"/>
                <w:lang w:val="en-GB" w:eastAsia="zh-CN"/>
              </w:rPr>
              <w:t xml:space="preserve"> The network does not configure this field for DL carriers.</w:t>
            </w:r>
          </w:p>
        </w:tc>
      </w:tr>
    </w:tbl>
    <w:p w14:paraId="75BA0BCB" w14:textId="7D63604E" w:rsidR="00A31DBF" w:rsidRPr="00A31DBF" w:rsidRDefault="00A31DBF" w:rsidP="009045C7">
      <w:pPr>
        <w:rPr>
          <w:rFonts w:eastAsiaTheme="minorEastAsia"/>
          <w:lang w:eastAsia="zh-CN"/>
        </w:rPr>
      </w:pPr>
    </w:p>
    <w:p w14:paraId="68729063" w14:textId="2661902D" w:rsidR="00A31DBF" w:rsidRDefault="00A31DBF" w:rsidP="009045C7">
      <w:pPr>
        <w:rPr>
          <w:rFonts w:eastAsiaTheme="minorEastAsia"/>
          <w:lang w:eastAsia="zh-CN"/>
        </w:rPr>
      </w:pPr>
      <w:r>
        <w:rPr>
          <w:rFonts w:eastAsiaTheme="minorEastAsia" w:hint="eastAsia"/>
          <w:lang w:eastAsia="zh-CN"/>
        </w:rPr>
        <w:t>F</w:t>
      </w:r>
      <w:r>
        <w:rPr>
          <w:rFonts w:eastAsiaTheme="minorEastAsia"/>
          <w:lang w:eastAsia="zh-CN"/>
        </w:rPr>
        <w:t xml:space="preserve">ujitsu proposed the following TP for TS 38.213 Clause 11.1 and proposed to send LS to inform </w:t>
      </w:r>
      <w:r w:rsidRPr="00A31DBF">
        <w:rPr>
          <w:rFonts w:eastAsiaTheme="minorEastAsia"/>
          <w:lang w:eastAsia="zh-CN"/>
        </w:rPr>
        <w:t>RAN2 that the description is included in clause 11.1 instead of clause 12.</w:t>
      </w:r>
    </w:p>
    <w:tbl>
      <w:tblPr>
        <w:tblStyle w:val="afa"/>
        <w:tblW w:w="0" w:type="auto"/>
        <w:tblLook w:val="04A0" w:firstRow="1" w:lastRow="0" w:firstColumn="1" w:lastColumn="0" w:noHBand="0" w:noVBand="1"/>
      </w:tblPr>
      <w:tblGrid>
        <w:gridCol w:w="9060"/>
      </w:tblGrid>
      <w:tr w:rsidR="00AF70B7" w14:paraId="2CFFF4B9" w14:textId="77777777" w:rsidTr="00AF70B7">
        <w:tc>
          <w:tcPr>
            <w:tcW w:w="9060" w:type="dxa"/>
          </w:tcPr>
          <w:p w14:paraId="5B119530" w14:textId="77777777" w:rsidR="00A31DBF" w:rsidRDefault="00A31DBF" w:rsidP="00A31DBF">
            <w:pPr>
              <w:keepNext/>
              <w:keepLines/>
              <w:spacing w:before="180" w:after="180"/>
              <w:jc w:val="left"/>
              <w:outlineLvl w:val="1"/>
              <w:rPr>
                <w:rFonts w:ascii="Arial" w:eastAsia="宋体" w:hAnsi="Arial"/>
                <w:sz w:val="32"/>
                <w:lang w:val="en-GB"/>
              </w:rPr>
            </w:pPr>
            <w:r w:rsidRPr="00B4682A">
              <w:rPr>
                <w:rFonts w:ascii="Arial" w:eastAsia="宋体" w:hAnsi="Arial"/>
                <w:sz w:val="32"/>
                <w:lang w:val="en-GB"/>
              </w:rPr>
              <w:t>11.1</w:t>
            </w:r>
            <w:r w:rsidRPr="00B4682A">
              <w:rPr>
                <w:rFonts w:ascii="Arial" w:eastAsia="宋体" w:hAnsi="Arial"/>
                <w:sz w:val="32"/>
                <w:lang w:val="en-GB"/>
              </w:rPr>
              <w:tab/>
              <w:t>Slot configuration</w:t>
            </w:r>
          </w:p>
          <w:p w14:paraId="4C953D5C" w14:textId="77777777" w:rsidR="00A31DBF" w:rsidRPr="00B4682A" w:rsidRDefault="00A31DBF" w:rsidP="00A31DBF">
            <w:pPr>
              <w:keepNext/>
              <w:keepLines/>
              <w:spacing w:before="180" w:after="180"/>
              <w:jc w:val="center"/>
              <w:outlineLvl w:val="1"/>
              <w:rPr>
                <w:rFonts w:ascii="Arial" w:eastAsia="宋体" w:hAnsi="Arial"/>
                <w:sz w:val="32"/>
                <w:lang w:val="en-GB"/>
              </w:rPr>
            </w:pPr>
            <w:r w:rsidRPr="00C74F71">
              <w:rPr>
                <w:rFonts w:eastAsia="宋体"/>
                <w:color w:val="FF0000"/>
                <w:sz w:val="22"/>
                <w:lang w:val="en-GB"/>
              </w:rPr>
              <w:t>*** Unchanged parts are omitted ***</w:t>
            </w:r>
          </w:p>
          <w:p w14:paraId="145FD3FB" w14:textId="77777777" w:rsidR="00A31DBF" w:rsidRDefault="00A31DBF" w:rsidP="00A31DBF">
            <w:pPr>
              <w:spacing w:after="180"/>
              <w:jc w:val="left"/>
              <w:rPr>
                <w:rFonts w:eastAsia="宋体"/>
              </w:rPr>
            </w:pPr>
            <w:r w:rsidRPr="00D158A6">
              <w:rPr>
                <w:rFonts w:eastAsia="宋体"/>
                <w:lang w:val="en-GB"/>
              </w:rPr>
              <w:t xml:space="preserve">A downlink or flexible symbol provided by </w:t>
            </w:r>
            <w:proofErr w:type="spellStart"/>
            <w:r w:rsidRPr="00D158A6">
              <w:rPr>
                <w:rFonts w:eastAsia="宋体"/>
                <w:i/>
              </w:rPr>
              <w:t>tdd</w:t>
            </w:r>
            <w:proofErr w:type="spellEnd"/>
            <w:r w:rsidRPr="00D158A6">
              <w:rPr>
                <w:rFonts w:eastAsia="宋体"/>
                <w:i/>
              </w:rPr>
              <w:t>-</w:t>
            </w:r>
            <w:r w:rsidRPr="00D158A6">
              <w:rPr>
                <w:rFonts w:eastAsia="宋体"/>
                <w:i/>
                <w:lang w:val="en-GB"/>
              </w:rPr>
              <w:t>UL-DL-</w:t>
            </w:r>
            <w:r w:rsidRPr="00D158A6">
              <w:rPr>
                <w:rFonts w:eastAsia="宋体"/>
                <w:i/>
              </w:rPr>
              <w:t>C</w:t>
            </w:r>
            <w:proofErr w:type="spellStart"/>
            <w:r w:rsidRPr="00D158A6">
              <w:rPr>
                <w:rFonts w:eastAsia="宋体"/>
                <w:i/>
                <w:lang w:val="en-GB"/>
              </w:rPr>
              <w:t>onfiguration</w:t>
            </w:r>
            <w:proofErr w:type="spellEnd"/>
            <w:r w:rsidRPr="00D158A6">
              <w:rPr>
                <w:rFonts w:eastAsia="宋体"/>
                <w:i/>
              </w:rPr>
              <w:t>C</w:t>
            </w:r>
            <w:proofErr w:type="spellStart"/>
            <w:r w:rsidRPr="00D158A6">
              <w:rPr>
                <w:rFonts w:eastAsia="宋体"/>
                <w:i/>
                <w:lang w:val="en-GB"/>
              </w:rPr>
              <w:t>ommon</w:t>
            </w:r>
            <w:proofErr w:type="spellEnd"/>
            <w:r w:rsidRPr="00D158A6">
              <w:rPr>
                <w:rFonts w:eastAsia="宋体"/>
                <w:lang w:val="en-GB"/>
              </w:rPr>
              <w:t xml:space="preserve"> can include an UL sub-band provided by </w:t>
            </w:r>
            <w:r w:rsidRPr="00D158A6">
              <w:rPr>
                <w:rFonts w:eastAsia="宋体"/>
                <w:i/>
                <w:lang w:val="en-GB"/>
              </w:rPr>
              <w:t>ul-SubbandlocationAndBandwidth</w:t>
            </w:r>
            <w:r w:rsidRPr="00D158A6">
              <w:rPr>
                <w:rFonts w:eastAsia="宋体"/>
                <w:lang w:val="en-GB"/>
              </w:rPr>
              <w:t xml:space="preserve">, a first DL sub-band provided by </w:t>
            </w:r>
            <w:proofErr w:type="spellStart"/>
            <w:r w:rsidRPr="00D158A6">
              <w:rPr>
                <w:rFonts w:eastAsia="宋体"/>
                <w:i/>
                <w:lang w:val="en-GB"/>
              </w:rPr>
              <w:t>firstDL-SubbandlocationAndBandwidth</w:t>
            </w:r>
            <w:proofErr w:type="spellEnd"/>
            <w:r w:rsidRPr="00D158A6">
              <w:rPr>
                <w:rFonts w:eastAsia="宋体"/>
                <w:lang w:val="en-GB"/>
              </w:rPr>
              <w:t xml:space="preserve"> and may additionally include a second DL sub-band provided by </w:t>
            </w:r>
            <w:proofErr w:type="spellStart"/>
            <w:r w:rsidRPr="00D158A6">
              <w:rPr>
                <w:rFonts w:eastAsia="宋体"/>
                <w:i/>
                <w:lang w:val="en-GB"/>
              </w:rPr>
              <w:t>secondDL-SubbandlocationAndBandwidth</w:t>
            </w:r>
            <w:proofErr w:type="spellEnd"/>
            <w:r w:rsidRPr="00D158A6">
              <w:rPr>
                <w:rFonts w:eastAsia="宋体"/>
                <w:lang w:val="en-GB"/>
              </w:rPr>
              <w:t xml:space="preserve">, for a SCS configuration </w:t>
            </w:r>
            <m:oMath>
              <m:r>
                <w:rPr>
                  <w:rFonts w:ascii="Cambria Math" w:eastAsia="宋体" w:hAnsi="Cambria Math"/>
                </w:rPr>
                <m:t>μ</m:t>
              </m:r>
            </m:oMath>
            <w:r w:rsidRPr="00D158A6">
              <w:rPr>
                <w:rFonts w:eastAsia="宋体"/>
                <w:lang w:val="en-GB"/>
              </w:rPr>
              <w:t xml:space="preserve"> of any configured UL BWP or DL BWP, respectively, as provided by </w:t>
            </w:r>
            <w:proofErr w:type="spellStart"/>
            <w:r w:rsidRPr="00D158A6">
              <w:rPr>
                <w:rFonts w:eastAsia="宋体"/>
                <w:i/>
                <w:lang w:val="en-GB"/>
              </w:rPr>
              <w:t>scs-SpecificCarrierList</w:t>
            </w:r>
            <w:proofErr w:type="spellEnd"/>
            <w:r w:rsidRPr="00D158A6">
              <w:rPr>
                <w:rFonts w:eastAsia="宋体"/>
                <w:lang w:val="en-GB"/>
              </w:rPr>
              <w:t xml:space="preserve"> [4, TS 38.211]. The downlink or flexible symbol is then referred to as an SBFD symbol; otherwise, it is referred to as a non-SBFD symbol. </w:t>
            </w:r>
            <w:r w:rsidRPr="00D158A6">
              <w:rPr>
                <w:rFonts w:eastAsia="宋体"/>
              </w:rPr>
              <w:t>Unless otherwise stated, the</w:t>
            </w:r>
            <w:r w:rsidRPr="00D158A6">
              <w:rPr>
                <w:rFonts w:eastAsia="宋体"/>
                <w:lang w:val="en-GB"/>
              </w:rPr>
              <w:t xml:space="preserve"> UE considers symbols in a slot indicated as downlink and as SBFD by </w:t>
            </w:r>
            <w:proofErr w:type="spellStart"/>
            <w:r w:rsidRPr="00D158A6">
              <w:rPr>
                <w:rFonts w:eastAsia="宋体"/>
                <w:i/>
              </w:rPr>
              <w:t>tdd</w:t>
            </w:r>
            <w:proofErr w:type="spellEnd"/>
            <w:r w:rsidRPr="00D158A6">
              <w:rPr>
                <w:rFonts w:eastAsia="宋体"/>
                <w:i/>
              </w:rPr>
              <w:t>-</w:t>
            </w:r>
            <w:r w:rsidRPr="00D158A6">
              <w:rPr>
                <w:rFonts w:eastAsia="宋体"/>
                <w:i/>
                <w:lang w:val="en-GB"/>
              </w:rPr>
              <w:t>UL-DL-</w:t>
            </w:r>
            <w:r w:rsidRPr="00D158A6">
              <w:rPr>
                <w:rFonts w:eastAsia="宋体"/>
                <w:i/>
              </w:rPr>
              <w:t>C</w:t>
            </w:r>
            <w:proofErr w:type="spellStart"/>
            <w:r w:rsidRPr="00D158A6">
              <w:rPr>
                <w:rFonts w:eastAsia="宋体"/>
                <w:i/>
                <w:lang w:val="en-GB"/>
              </w:rPr>
              <w:t>onfiguration</w:t>
            </w:r>
            <w:proofErr w:type="spellEnd"/>
            <w:r w:rsidRPr="00D158A6">
              <w:rPr>
                <w:rFonts w:eastAsia="宋体"/>
                <w:i/>
              </w:rPr>
              <w:t>C</w:t>
            </w:r>
            <w:proofErr w:type="spellStart"/>
            <w:r w:rsidRPr="00D158A6">
              <w:rPr>
                <w:rFonts w:eastAsia="宋体"/>
                <w:i/>
                <w:lang w:val="en-GB"/>
              </w:rPr>
              <w:t>ommon</w:t>
            </w:r>
            <w:proofErr w:type="spellEnd"/>
            <w:r w:rsidRPr="00D158A6">
              <w:rPr>
                <w:rFonts w:eastAsia="宋体"/>
                <w:lang w:val="en-GB"/>
              </w:rPr>
              <w:t xml:space="preserve"> </w:t>
            </w:r>
            <w:r w:rsidRPr="00D158A6">
              <w:rPr>
                <w:rFonts w:eastAsia="宋体"/>
              </w:rPr>
              <w:t>to be</w:t>
            </w:r>
            <w:r w:rsidRPr="00D158A6">
              <w:rPr>
                <w:rFonts w:eastAsia="宋体"/>
                <w:lang w:val="en-GB"/>
              </w:rPr>
              <w:t xml:space="preserve"> available for transmissions. Uplink symbols by </w:t>
            </w:r>
            <w:proofErr w:type="spellStart"/>
            <w:r w:rsidRPr="00D158A6">
              <w:rPr>
                <w:rFonts w:eastAsia="宋体"/>
                <w:i/>
              </w:rPr>
              <w:t>tdd</w:t>
            </w:r>
            <w:proofErr w:type="spellEnd"/>
            <w:r w:rsidRPr="00D158A6">
              <w:rPr>
                <w:rFonts w:eastAsia="宋体"/>
                <w:i/>
              </w:rPr>
              <w:t>-</w:t>
            </w:r>
            <w:r w:rsidRPr="00D158A6">
              <w:rPr>
                <w:rFonts w:eastAsia="宋体"/>
                <w:i/>
                <w:lang w:val="en-GB"/>
              </w:rPr>
              <w:t>UL-DL-</w:t>
            </w:r>
            <w:r w:rsidRPr="00D158A6">
              <w:rPr>
                <w:rFonts w:eastAsia="宋体"/>
                <w:i/>
              </w:rPr>
              <w:t>C</w:t>
            </w:r>
            <w:proofErr w:type="spellStart"/>
            <w:r w:rsidRPr="00D158A6">
              <w:rPr>
                <w:rFonts w:eastAsia="宋体"/>
                <w:i/>
                <w:lang w:val="en-GB"/>
              </w:rPr>
              <w:t>onfiguration</w:t>
            </w:r>
            <w:proofErr w:type="spellEnd"/>
            <w:r w:rsidRPr="00D158A6">
              <w:rPr>
                <w:rFonts w:eastAsia="宋体"/>
                <w:i/>
              </w:rPr>
              <w:t>C</w:t>
            </w:r>
            <w:proofErr w:type="spellStart"/>
            <w:r w:rsidRPr="00D158A6">
              <w:rPr>
                <w:rFonts w:eastAsia="宋体"/>
                <w:i/>
                <w:lang w:val="en-GB"/>
              </w:rPr>
              <w:t>ommon</w:t>
            </w:r>
            <w:proofErr w:type="spellEnd"/>
            <w:r w:rsidRPr="00D158A6">
              <w:rPr>
                <w:rFonts w:eastAsia="宋体"/>
                <w:lang w:val="en-GB"/>
              </w:rPr>
              <w:t xml:space="preserve"> are non-SBFD symbols. An SBFD symbol or a non-SBFD symbol provided by </w:t>
            </w:r>
            <w:proofErr w:type="spellStart"/>
            <w:r w:rsidRPr="00D158A6">
              <w:rPr>
                <w:rFonts w:eastAsia="宋体"/>
                <w:i/>
              </w:rPr>
              <w:t>tdd</w:t>
            </w:r>
            <w:proofErr w:type="spellEnd"/>
            <w:r w:rsidRPr="00D158A6">
              <w:rPr>
                <w:rFonts w:eastAsia="宋体"/>
                <w:i/>
              </w:rPr>
              <w:t>-</w:t>
            </w:r>
            <w:r w:rsidRPr="00D158A6">
              <w:rPr>
                <w:rFonts w:eastAsia="宋体"/>
                <w:i/>
                <w:lang w:val="en-GB"/>
              </w:rPr>
              <w:t>UL-DL-</w:t>
            </w:r>
            <w:r w:rsidRPr="00D158A6">
              <w:rPr>
                <w:rFonts w:eastAsia="宋体"/>
                <w:i/>
              </w:rPr>
              <w:t>C</w:t>
            </w:r>
            <w:proofErr w:type="spellStart"/>
            <w:r w:rsidRPr="00D158A6">
              <w:rPr>
                <w:rFonts w:eastAsia="宋体"/>
                <w:i/>
                <w:lang w:val="en-GB"/>
              </w:rPr>
              <w:t>onfiguration</w:t>
            </w:r>
            <w:proofErr w:type="spellEnd"/>
            <w:r w:rsidRPr="00D158A6">
              <w:rPr>
                <w:rFonts w:eastAsia="宋体"/>
                <w:i/>
              </w:rPr>
              <w:t>C</w:t>
            </w:r>
            <w:proofErr w:type="spellStart"/>
            <w:r w:rsidRPr="00D158A6">
              <w:rPr>
                <w:rFonts w:eastAsia="宋体"/>
                <w:i/>
                <w:lang w:val="en-GB"/>
              </w:rPr>
              <w:t>ommon</w:t>
            </w:r>
            <w:proofErr w:type="spellEnd"/>
            <w:r w:rsidRPr="00D158A6">
              <w:rPr>
                <w:rFonts w:eastAsia="宋体"/>
                <w:lang w:val="en-GB"/>
              </w:rPr>
              <w:t xml:space="preserve"> cannot change to a non-SBFD symbol or to an SBFD symbol, respectively, by other information. </w:t>
            </w:r>
            <w:r w:rsidRPr="00D158A6">
              <w:rPr>
                <w:rFonts w:eastAsia="宋体" w:cs="Times"/>
                <w:lang w:val="en-GB"/>
              </w:rPr>
              <w:t xml:space="preserve">The UE is not provided </w:t>
            </w:r>
            <w:r w:rsidRPr="00D158A6">
              <w:rPr>
                <w:rFonts w:eastAsia="宋体"/>
                <w:i/>
                <w:iCs/>
              </w:rPr>
              <w:t>coreset</w:t>
            </w:r>
            <w:proofErr w:type="spellStart"/>
            <w:r w:rsidRPr="00D158A6">
              <w:rPr>
                <w:rFonts w:eastAsia="宋体"/>
                <w:i/>
                <w:iCs/>
                <w:lang w:val="en-GB"/>
              </w:rPr>
              <w:t>PoolIndex</w:t>
            </w:r>
            <w:proofErr w:type="spellEnd"/>
            <w:r w:rsidRPr="00D158A6">
              <w:rPr>
                <w:rFonts w:eastAsia="宋体"/>
              </w:rPr>
              <w:t xml:space="preserve"> </w:t>
            </w:r>
            <w:r w:rsidRPr="00D158A6">
              <w:rPr>
                <w:rFonts w:eastAsia="PMingLiU"/>
                <w:lang w:val="en-GB" w:eastAsia="zh-TW"/>
              </w:rPr>
              <w:t xml:space="preserve">and is not configured to receive PDSCH according to more than one TCI states mapped to one TCI codepoint [6, TS 38.214] </w:t>
            </w:r>
            <w:r w:rsidRPr="00D158A6">
              <w:rPr>
                <w:rFonts w:eastAsia="宋体"/>
              </w:rPr>
              <w:t>for a serving cell where the UE is provided SBFD symbols.</w:t>
            </w:r>
          </w:p>
          <w:p w14:paraId="3B540AB1" w14:textId="77777777" w:rsidR="00A31DBF" w:rsidRPr="0009469A" w:rsidRDefault="00A31DBF" w:rsidP="00A31DBF">
            <w:pPr>
              <w:spacing w:after="180"/>
              <w:jc w:val="left"/>
              <w:rPr>
                <w:rFonts w:eastAsia="宋体"/>
                <w:iCs/>
                <w:color w:val="EE0000"/>
                <w:u w:val="single"/>
              </w:rPr>
            </w:pPr>
            <w:r w:rsidRPr="008B062C">
              <w:rPr>
                <w:rFonts w:eastAsia="宋体"/>
                <w:color w:val="EE0000"/>
                <w:u w:val="single"/>
                <w:lang w:val="en-GB"/>
              </w:rPr>
              <w:t>For each</w:t>
            </w:r>
            <w:r w:rsidRPr="0009469A">
              <w:rPr>
                <w:rFonts w:eastAsia="宋体" w:hint="eastAsia"/>
                <w:color w:val="EE0000"/>
                <w:u w:val="single"/>
                <w:lang w:val="en-GB"/>
              </w:rPr>
              <w:t xml:space="preserve"> UL sub-band or DL sub-band</w:t>
            </w:r>
            <w:r w:rsidRPr="008B062C">
              <w:rPr>
                <w:rFonts w:eastAsia="宋体"/>
                <w:color w:val="EE0000"/>
                <w:u w:val="single"/>
                <w:lang w:val="en-GB"/>
              </w:rPr>
              <w:t xml:space="preserve">, </w:t>
            </w:r>
            <w:r w:rsidRPr="0009469A">
              <w:rPr>
                <w:rFonts w:eastAsia="宋体" w:hint="eastAsia"/>
                <w:color w:val="EE0000"/>
                <w:u w:val="single"/>
                <w:lang w:val="en-GB"/>
              </w:rPr>
              <w:t xml:space="preserve">the frequency location of the sub-band is provided by the corresponding parameters, </w:t>
            </w:r>
            <w:r w:rsidRPr="0009469A">
              <w:rPr>
                <w:rFonts w:eastAsia="宋体"/>
                <w:color w:val="EE0000"/>
                <w:u w:val="single"/>
                <w:lang w:val="en-GB"/>
              </w:rPr>
              <w:t>respectively</w:t>
            </w:r>
            <w:r w:rsidRPr="008B062C">
              <w:rPr>
                <w:rFonts w:eastAsia="宋体"/>
                <w:color w:val="EE0000"/>
                <w:u w:val="single"/>
                <w:lang w:val="en-GB"/>
              </w:rPr>
              <w:t>:</w:t>
            </w:r>
            <w:r w:rsidRPr="0009469A">
              <w:rPr>
                <w:rFonts w:eastAsia="宋体" w:hint="eastAsia"/>
                <w:color w:val="EE0000"/>
                <w:u w:val="single"/>
                <w:lang w:val="en-GB"/>
              </w:rPr>
              <w:t xml:space="preserve"> </w:t>
            </w:r>
            <w:r w:rsidRPr="008B062C">
              <w:rPr>
                <w:rFonts w:eastAsia="宋体"/>
                <w:color w:val="EE0000"/>
                <w:u w:val="single"/>
              </w:rPr>
              <w:t xml:space="preserve">a common RB </w:t>
            </w:r>
            <m:oMath>
              <m:sSubSup>
                <m:sSubSupPr>
                  <m:ctrlPr>
                    <w:rPr>
                      <w:rFonts w:ascii="Cambria Math" w:eastAsia="宋体" w:hAnsi="Cambria Math"/>
                      <w:i/>
                      <w:color w:val="EE0000"/>
                      <w:u w:val="single"/>
                    </w:rPr>
                  </m:ctrlPr>
                </m:sSubSupPr>
                <m:e>
                  <m:r>
                    <w:rPr>
                      <w:rFonts w:ascii="Cambria Math" w:eastAsia="宋体" w:hAnsi="Cambria Math"/>
                      <w:color w:val="EE0000"/>
                      <w:u w:val="single"/>
                    </w:rPr>
                    <m:t>N</m:t>
                  </m:r>
                </m:e>
                <m:sub>
                  <m:r>
                    <w:rPr>
                      <w:rFonts w:ascii="Cambria Math" w:eastAsia="宋体" w:hAnsi="Cambria Math"/>
                      <w:color w:val="EE0000"/>
                      <w:u w:val="single"/>
                    </w:rPr>
                    <m:t>SB</m:t>
                  </m:r>
                </m:sub>
                <m:sup>
                  <m:r>
                    <m:rPr>
                      <m:sty m:val="p"/>
                    </m:rPr>
                    <w:rPr>
                      <w:rFonts w:ascii="Cambria Math" w:eastAsia="宋体" w:hAnsi="Cambria Math"/>
                      <w:color w:val="EE0000"/>
                      <w:u w:val="single"/>
                    </w:rPr>
                    <m:t>start</m:t>
                  </m:r>
                </m:sup>
              </m:sSubSup>
              <m:r>
                <w:rPr>
                  <w:rFonts w:ascii="Cambria Math" w:eastAsia="宋体" w:hAnsi="Cambria Math"/>
                  <w:color w:val="EE0000"/>
                  <w:u w:val="single"/>
                </w:rPr>
                <m:t>=</m:t>
              </m:r>
              <m:sSub>
                <m:sSubPr>
                  <m:ctrlPr>
                    <w:rPr>
                      <w:rFonts w:ascii="Cambria Math" w:eastAsia="宋体" w:hAnsi="Cambria Math"/>
                      <w:i/>
                      <w:color w:val="EE0000"/>
                      <w:u w:val="single"/>
                    </w:rPr>
                  </m:ctrlPr>
                </m:sSubPr>
                <m:e>
                  <m:r>
                    <w:rPr>
                      <w:rFonts w:ascii="Cambria Math" w:eastAsia="宋体" w:hAnsi="Cambria Math"/>
                      <w:color w:val="EE0000"/>
                      <w:u w:val="single"/>
                    </w:rPr>
                    <m:t>O</m:t>
                  </m:r>
                </m:e>
                <m:sub>
                  <m:r>
                    <m:rPr>
                      <m:sty m:val="p"/>
                    </m:rPr>
                    <w:rPr>
                      <w:rFonts w:ascii="Cambria Math" w:eastAsia="宋体" w:hAnsi="Cambria Math"/>
                      <w:color w:val="EE0000"/>
                      <w:u w:val="single"/>
                    </w:rPr>
                    <m:t>carrier</m:t>
                  </m:r>
                </m:sub>
              </m:sSub>
              <m:r>
                <w:rPr>
                  <w:rFonts w:ascii="Cambria Math" w:eastAsia="宋体" w:hAnsi="Cambria Math"/>
                  <w:color w:val="EE0000"/>
                  <w:u w:val="single"/>
                </w:rPr>
                <m:t>+</m:t>
              </m:r>
              <m:sSub>
                <m:sSubPr>
                  <m:ctrlPr>
                    <w:rPr>
                      <w:rFonts w:ascii="Cambria Math" w:eastAsia="宋体" w:hAnsi="Cambria Math"/>
                      <w:i/>
                      <w:color w:val="EE0000"/>
                      <w:u w:val="single"/>
                    </w:rPr>
                  </m:ctrlPr>
                </m:sSubPr>
                <m:e>
                  <m:r>
                    <w:rPr>
                      <w:rFonts w:ascii="Cambria Math" w:eastAsia="宋体" w:hAnsi="Cambria Math"/>
                      <w:color w:val="EE0000"/>
                      <w:u w:val="single"/>
                    </w:rPr>
                    <m:t>RB</m:t>
                  </m:r>
                </m:e>
                <m:sub>
                  <m:r>
                    <m:rPr>
                      <m:sty m:val="p"/>
                    </m:rPr>
                    <w:rPr>
                      <w:rFonts w:ascii="Cambria Math" w:eastAsia="宋体" w:hAnsi="Cambria Math"/>
                      <w:color w:val="EE0000"/>
                      <w:u w:val="single"/>
                    </w:rPr>
                    <m:t>start</m:t>
                  </m:r>
                </m:sub>
              </m:sSub>
            </m:oMath>
            <w:r w:rsidRPr="008B062C">
              <w:rPr>
                <w:rFonts w:eastAsia="宋体"/>
                <w:color w:val="EE0000"/>
                <w:u w:val="single"/>
              </w:rPr>
              <w:t xml:space="preserve"> and a number of contiguous RBs </w:t>
            </w:r>
            <m:oMath>
              <m:sSubSup>
                <m:sSubSupPr>
                  <m:ctrlPr>
                    <w:rPr>
                      <w:rFonts w:ascii="Cambria Math" w:eastAsia="宋体" w:hAnsi="Cambria Math"/>
                      <w:i/>
                      <w:color w:val="EE0000"/>
                      <w:u w:val="single"/>
                    </w:rPr>
                  </m:ctrlPr>
                </m:sSubSupPr>
                <m:e>
                  <m:r>
                    <w:rPr>
                      <w:rFonts w:ascii="Cambria Math" w:eastAsia="宋体" w:hAnsi="Cambria Math"/>
                      <w:color w:val="EE0000"/>
                      <w:u w:val="single"/>
                    </w:rPr>
                    <m:t>N</m:t>
                  </m:r>
                </m:e>
                <m:sub>
                  <m:r>
                    <w:rPr>
                      <w:rFonts w:ascii="Cambria Math" w:eastAsia="宋体" w:hAnsi="Cambria Math"/>
                      <w:color w:val="EE0000"/>
                      <w:u w:val="single"/>
                    </w:rPr>
                    <m:t>SB</m:t>
                  </m:r>
                </m:sub>
                <m:sup>
                  <m:r>
                    <m:rPr>
                      <m:sty m:val="p"/>
                    </m:rPr>
                    <w:rPr>
                      <w:rFonts w:ascii="Cambria Math" w:eastAsia="宋体" w:hAnsi="Cambria Math"/>
                      <w:color w:val="EE0000"/>
                      <w:u w:val="single"/>
                    </w:rPr>
                    <m:t>size</m:t>
                  </m:r>
                </m:sup>
              </m:sSubSup>
              <m:r>
                <w:rPr>
                  <w:rFonts w:ascii="Cambria Math" w:eastAsia="宋体" w:hAnsi="Cambria Math"/>
                  <w:color w:val="EE0000"/>
                  <w:u w:val="single"/>
                </w:rPr>
                <m:t>=</m:t>
              </m:r>
              <m:sSub>
                <m:sSubPr>
                  <m:ctrlPr>
                    <w:rPr>
                      <w:rFonts w:ascii="Cambria Math" w:eastAsia="宋体" w:hAnsi="Cambria Math"/>
                      <w:i/>
                      <w:color w:val="EE0000"/>
                      <w:u w:val="single"/>
                    </w:rPr>
                  </m:ctrlPr>
                </m:sSubPr>
                <m:e>
                  <m:r>
                    <w:rPr>
                      <w:rFonts w:ascii="Cambria Math" w:eastAsia="宋体" w:hAnsi="Cambria Math"/>
                      <w:color w:val="EE0000"/>
                      <w:u w:val="single"/>
                    </w:rPr>
                    <m:t>L</m:t>
                  </m:r>
                </m:e>
                <m:sub>
                  <m:r>
                    <m:rPr>
                      <m:sty m:val="p"/>
                    </m:rPr>
                    <w:rPr>
                      <w:rFonts w:ascii="Cambria Math" w:eastAsia="宋体" w:hAnsi="Cambria Math"/>
                      <w:color w:val="EE0000"/>
                      <w:u w:val="single"/>
                    </w:rPr>
                    <m:t>RB</m:t>
                  </m:r>
                </m:sub>
              </m:sSub>
            </m:oMath>
            <w:r w:rsidRPr="008B062C">
              <w:rPr>
                <w:rFonts w:eastAsia="宋体"/>
                <w:color w:val="EE0000"/>
                <w:u w:val="single"/>
              </w:rPr>
              <w:t xml:space="preserve"> provided by </w:t>
            </w:r>
            <w:r w:rsidRPr="0009469A">
              <w:rPr>
                <w:rFonts w:eastAsia="宋体"/>
                <w:i/>
                <w:color w:val="EE0000"/>
                <w:u w:val="single"/>
                <w:lang w:val="en-GB"/>
              </w:rPr>
              <w:t>ul-</w:t>
            </w:r>
            <w:proofErr w:type="spellStart"/>
            <w:r w:rsidRPr="0009469A">
              <w:rPr>
                <w:rFonts w:eastAsia="宋体"/>
                <w:i/>
                <w:color w:val="EE0000"/>
                <w:u w:val="single"/>
                <w:lang w:val="en-GB"/>
              </w:rPr>
              <w:t>SubbandlocationAndBandwidth</w:t>
            </w:r>
            <w:proofErr w:type="spellEnd"/>
            <w:r w:rsidRPr="0009469A">
              <w:rPr>
                <w:rFonts w:eastAsia="宋体" w:hint="eastAsia"/>
                <w:iCs/>
                <w:color w:val="EE0000"/>
                <w:u w:val="single"/>
                <w:lang w:val="en-GB"/>
              </w:rPr>
              <w:t xml:space="preserve">, or </w:t>
            </w:r>
            <w:proofErr w:type="spellStart"/>
            <w:r w:rsidRPr="0009469A">
              <w:rPr>
                <w:rFonts w:eastAsia="宋体"/>
                <w:i/>
                <w:color w:val="EE0000"/>
                <w:u w:val="single"/>
                <w:lang w:val="en-GB"/>
              </w:rPr>
              <w:t>firstDL-SubbandlocationAndBandwidth</w:t>
            </w:r>
            <w:proofErr w:type="spellEnd"/>
            <w:r w:rsidRPr="0009469A">
              <w:rPr>
                <w:rFonts w:eastAsia="宋体"/>
                <w:color w:val="EE0000"/>
                <w:u w:val="single"/>
                <w:lang w:val="en-GB"/>
              </w:rPr>
              <w:t xml:space="preserve"> </w:t>
            </w:r>
            <w:r w:rsidRPr="0009469A">
              <w:rPr>
                <w:rFonts w:eastAsia="宋体" w:hint="eastAsia"/>
                <w:color w:val="EE0000"/>
                <w:u w:val="single"/>
                <w:lang w:val="en-GB"/>
              </w:rPr>
              <w:t xml:space="preserve">or </w:t>
            </w:r>
            <w:proofErr w:type="spellStart"/>
            <w:r w:rsidRPr="0009469A">
              <w:rPr>
                <w:rFonts w:eastAsia="宋体"/>
                <w:i/>
                <w:color w:val="EE0000"/>
                <w:u w:val="single"/>
                <w:lang w:val="en-GB"/>
              </w:rPr>
              <w:t>secondDL-SubbandlocationAndBandwidth</w:t>
            </w:r>
            <w:proofErr w:type="spellEnd"/>
            <w:r w:rsidRPr="0009469A">
              <w:rPr>
                <w:rFonts w:eastAsia="宋体"/>
                <w:color w:val="EE0000"/>
                <w:u w:val="single"/>
              </w:rPr>
              <w:t xml:space="preserve"> </w:t>
            </w:r>
            <w:r w:rsidRPr="008B062C">
              <w:rPr>
                <w:rFonts w:eastAsia="宋体"/>
                <w:color w:val="EE0000"/>
                <w:u w:val="single"/>
              </w:rPr>
              <w:t xml:space="preserve">that indicates an offset </w:t>
            </w:r>
            <m:oMath>
              <m:sSub>
                <m:sSubPr>
                  <m:ctrlPr>
                    <w:rPr>
                      <w:rFonts w:ascii="Cambria Math" w:eastAsia="宋体" w:hAnsi="Cambria Math"/>
                      <w:i/>
                      <w:color w:val="EE0000"/>
                      <w:u w:val="single"/>
                    </w:rPr>
                  </m:ctrlPr>
                </m:sSubPr>
                <m:e>
                  <m:r>
                    <w:rPr>
                      <w:rFonts w:ascii="Cambria Math" w:eastAsia="宋体" w:hAnsi="Cambria Math"/>
                      <w:color w:val="EE0000"/>
                      <w:u w:val="single"/>
                    </w:rPr>
                    <m:t>RB</m:t>
                  </m:r>
                </m:e>
                <m:sub>
                  <m:r>
                    <m:rPr>
                      <m:sty m:val="p"/>
                    </m:rPr>
                    <w:rPr>
                      <w:rFonts w:ascii="Cambria Math" w:eastAsia="宋体" w:hAnsi="Cambria Math"/>
                      <w:color w:val="EE0000"/>
                      <w:u w:val="single"/>
                    </w:rPr>
                    <m:t>start</m:t>
                  </m:r>
                </m:sub>
              </m:sSub>
            </m:oMath>
            <w:r w:rsidRPr="008B062C">
              <w:rPr>
                <w:rFonts w:eastAsia="宋体"/>
                <w:color w:val="EE0000"/>
                <w:u w:val="single"/>
              </w:rPr>
              <w:t xml:space="preserve"> and a length </w:t>
            </w:r>
            <m:oMath>
              <m:sSub>
                <m:sSubPr>
                  <m:ctrlPr>
                    <w:rPr>
                      <w:rFonts w:ascii="Cambria Math" w:eastAsia="宋体" w:hAnsi="Cambria Math"/>
                      <w:i/>
                      <w:color w:val="EE0000"/>
                      <w:u w:val="single"/>
                    </w:rPr>
                  </m:ctrlPr>
                </m:sSubPr>
                <m:e>
                  <m:r>
                    <w:rPr>
                      <w:rFonts w:ascii="Cambria Math" w:eastAsia="宋体" w:hAnsi="Cambria Math"/>
                      <w:color w:val="EE0000"/>
                      <w:u w:val="single"/>
                    </w:rPr>
                    <m:t>L</m:t>
                  </m:r>
                </m:e>
                <m:sub>
                  <m:r>
                    <m:rPr>
                      <m:sty m:val="p"/>
                    </m:rPr>
                    <w:rPr>
                      <w:rFonts w:ascii="Cambria Math" w:eastAsia="宋体" w:hAnsi="Cambria Math"/>
                      <w:color w:val="EE0000"/>
                      <w:u w:val="single"/>
                    </w:rPr>
                    <m:t>RB</m:t>
                  </m:r>
                </m:sub>
              </m:sSub>
            </m:oMath>
            <w:r w:rsidRPr="008B062C">
              <w:rPr>
                <w:rFonts w:eastAsia="宋体"/>
                <w:color w:val="EE0000"/>
                <w:u w:val="single"/>
              </w:rPr>
              <w:t xml:space="preserve"> as RIV according to [6, TS 38.214], setting </w:t>
            </w:r>
            <m:oMath>
              <m:sSubSup>
                <m:sSubSupPr>
                  <m:ctrlPr>
                    <w:rPr>
                      <w:rFonts w:ascii="Cambria Math" w:eastAsia="宋体" w:hAnsi="Cambria Math"/>
                      <w:i/>
                      <w:color w:val="EE0000"/>
                      <w:u w:val="single"/>
                    </w:rPr>
                  </m:ctrlPr>
                </m:sSubSupPr>
                <m:e>
                  <m:r>
                    <w:rPr>
                      <w:rFonts w:ascii="Cambria Math" w:eastAsia="宋体" w:hAnsi="Cambria Math"/>
                      <w:color w:val="EE0000"/>
                      <w:u w:val="single"/>
                    </w:rPr>
                    <m:t>N</m:t>
                  </m:r>
                </m:e>
                <m:sub>
                  <m:r>
                    <m:rPr>
                      <m:sty m:val="p"/>
                    </m:rPr>
                    <w:rPr>
                      <w:rFonts w:ascii="Cambria Math" w:eastAsia="宋体" w:hAnsi="Cambria Math"/>
                      <w:color w:val="EE0000"/>
                      <w:u w:val="single"/>
                    </w:rPr>
                    <m:t>BWP</m:t>
                  </m:r>
                </m:sub>
                <m:sup>
                  <m:r>
                    <m:rPr>
                      <m:sty m:val="p"/>
                    </m:rPr>
                    <w:rPr>
                      <w:rFonts w:ascii="Cambria Math" w:eastAsia="宋体" w:hAnsi="Cambria Math"/>
                      <w:color w:val="EE0000"/>
                      <w:u w:val="single"/>
                    </w:rPr>
                    <m:t>size</m:t>
                  </m:r>
                </m:sup>
              </m:sSubSup>
              <m:r>
                <w:rPr>
                  <w:rFonts w:ascii="Cambria Math" w:eastAsia="宋体" w:hAnsi="Cambria Math"/>
                  <w:color w:val="EE0000"/>
                  <w:u w:val="single"/>
                </w:rPr>
                <m:t>=275</m:t>
              </m:r>
            </m:oMath>
            <w:r w:rsidRPr="008B062C">
              <w:rPr>
                <w:rFonts w:eastAsia="宋体"/>
                <w:color w:val="EE0000"/>
                <w:u w:val="single"/>
              </w:rPr>
              <w:t xml:space="preserve">, and a value </w:t>
            </w:r>
            <m:oMath>
              <m:sSub>
                <m:sSubPr>
                  <m:ctrlPr>
                    <w:rPr>
                      <w:rFonts w:ascii="Cambria Math" w:eastAsia="宋体" w:hAnsi="Cambria Math"/>
                      <w:i/>
                      <w:color w:val="EE0000"/>
                      <w:u w:val="single"/>
                    </w:rPr>
                  </m:ctrlPr>
                </m:sSubPr>
                <m:e>
                  <m:r>
                    <w:rPr>
                      <w:rFonts w:ascii="Cambria Math" w:eastAsia="宋体" w:hAnsi="Cambria Math"/>
                      <w:color w:val="EE0000"/>
                      <w:u w:val="single"/>
                    </w:rPr>
                    <m:t>O</m:t>
                  </m:r>
                </m:e>
                <m:sub>
                  <m:r>
                    <m:rPr>
                      <m:sty m:val="p"/>
                    </m:rPr>
                    <w:rPr>
                      <w:rFonts w:ascii="Cambria Math" w:eastAsia="宋体" w:hAnsi="Cambria Math"/>
                      <w:color w:val="EE0000"/>
                      <w:u w:val="single"/>
                    </w:rPr>
                    <m:t>carrier</m:t>
                  </m:r>
                </m:sub>
              </m:sSub>
            </m:oMath>
            <w:r w:rsidRPr="008B062C">
              <w:rPr>
                <w:rFonts w:eastAsia="宋体"/>
                <w:color w:val="EE0000"/>
                <w:u w:val="single"/>
              </w:rPr>
              <w:t xml:space="preserve"> provided by </w:t>
            </w:r>
            <w:proofErr w:type="spellStart"/>
            <w:r w:rsidRPr="008B062C">
              <w:rPr>
                <w:rFonts w:eastAsia="宋体"/>
                <w:i/>
                <w:color w:val="EE0000"/>
                <w:u w:val="single"/>
              </w:rPr>
              <w:t>offsetToCarrier</w:t>
            </w:r>
            <w:proofErr w:type="spellEnd"/>
            <w:r w:rsidRPr="008B062C">
              <w:rPr>
                <w:rFonts w:eastAsia="宋体"/>
                <w:color w:val="EE0000"/>
                <w:u w:val="single"/>
              </w:rPr>
              <w:t xml:space="preserve"> for the </w:t>
            </w:r>
            <w:proofErr w:type="spellStart"/>
            <w:r w:rsidRPr="008B062C">
              <w:rPr>
                <w:rFonts w:eastAsia="宋体"/>
                <w:i/>
                <w:color w:val="EE0000"/>
                <w:u w:val="single"/>
              </w:rPr>
              <w:t>subcarrierSpacing</w:t>
            </w:r>
            <w:proofErr w:type="spellEnd"/>
            <w:r w:rsidRPr="0009469A">
              <w:rPr>
                <w:rFonts w:eastAsia="宋体" w:hint="eastAsia"/>
                <w:iCs/>
                <w:color w:val="EE0000"/>
                <w:u w:val="single"/>
              </w:rPr>
              <w:t>.</w:t>
            </w:r>
          </w:p>
          <w:p w14:paraId="07784BC8" w14:textId="2711FB7B" w:rsidR="00AF70B7" w:rsidRPr="00E9119B" w:rsidRDefault="00A31DBF" w:rsidP="00E9119B">
            <w:pPr>
              <w:keepLines/>
              <w:spacing w:line="480" w:lineRule="auto"/>
              <w:jc w:val="center"/>
              <w:outlineLvl w:val="1"/>
              <w:rPr>
                <w:rFonts w:ascii="Arial" w:hAnsi="Arial"/>
                <w:snapToGrid w:val="0"/>
                <w:sz w:val="28"/>
                <w:szCs w:val="28"/>
              </w:rPr>
            </w:pPr>
            <w:r w:rsidRPr="00C74F71">
              <w:rPr>
                <w:rFonts w:eastAsia="宋体"/>
                <w:color w:val="FF0000"/>
                <w:sz w:val="22"/>
                <w:lang w:val="en-GB"/>
              </w:rPr>
              <w:t>*** Unchanged parts are omitted ***</w:t>
            </w:r>
          </w:p>
        </w:tc>
      </w:tr>
    </w:tbl>
    <w:p w14:paraId="58D9C541" w14:textId="77777777" w:rsidR="00AF70B7" w:rsidRPr="00AF70B7" w:rsidRDefault="00AF70B7" w:rsidP="009045C7">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745D2E" w14:paraId="0EA952FE" w14:textId="77777777" w:rsidTr="00CA56D4">
        <w:tc>
          <w:tcPr>
            <w:tcW w:w="764" w:type="pct"/>
            <w:vAlign w:val="center"/>
          </w:tcPr>
          <w:p w14:paraId="2388F6D0" w14:textId="77777777" w:rsidR="00745D2E" w:rsidRDefault="00745D2E" w:rsidP="00CA56D4">
            <w:pPr>
              <w:spacing w:after="120"/>
              <w:rPr>
                <w:rFonts w:eastAsia="微软雅黑"/>
                <w:b/>
                <w:color w:val="000000"/>
                <w:lang w:eastAsia="zh-CN"/>
              </w:rPr>
            </w:pPr>
          </w:p>
        </w:tc>
        <w:tc>
          <w:tcPr>
            <w:tcW w:w="4236" w:type="pct"/>
          </w:tcPr>
          <w:p w14:paraId="587153D1" w14:textId="77777777" w:rsidR="00745D2E" w:rsidRDefault="00745D2E"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745D2E" w14:paraId="5995EA09" w14:textId="77777777" w:rsidTr="00CA56D4">
        <w:tc>
          <w:tcPr>
            <w:tcW w:w="764" w:type="pct"/>
            <w:vAlign w:val="center"/>
          </w:tcPr>
          <w:p w14:paraId="10E19A7D" w14:textId="77777777" w:rsidR="00745D2E" w:rsidRDefault="00745D2E"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39F07A70" w14:textId="5BC72D2A" w:rsidR="00745D2E" w:rsidRPr="00992A5A" w:rsidRDefault="00992A5A" w:rsidP="00CA56D4">
            <w:pPr>
              <w:rPr>
                <w:rFonts w:eastAsiaTheme="minorEastAsia"/>
                <w:lang w:eastAsia="zh-CN"/>
              </w:rPr>
            </w:pPr>
            <w:r>
              <w:rPr>
                <w:rFonts w:eastAsiaTheme="minorEastAsia" w:hint="eastAsia"/>
                <w:lang w:eastAsia="zh-CN"/>
              </w:rPr>
              <w:t>CATT</w:t>
            </w:r>
            <w:r w:rsidR="001A5F42">
              <w:rPr>
                <w:rFonts w:eastAsiaTheme="minorEastAsia" w:hint="eastAsia"/>
                <w:lang w:eastAsia="zh-CN"/>
              </w:rPr>
              <w:t>, DOCOMO</w:t>
            </w:r>
            <w:r w:rsidR="000B4AE4">
              <w:rPr>
                <w:rFonts w:eastAsiaTheme="minorEastAsia"/>
                <w:lang w:eastAsia="zh-CN"/>
              </w:rPr>
              <w:t>, Ericsson</w:t>
            </w:r>
            <w:r w:rsidR="007A0808">
              <w:rPr>
                <w:rFonts w:eastAsiaTheme="minorEastAsia"/>
                <w:lang w:eastAsia="zh-CN"/>
              </w:rPr>
              <w:t xml:space="preserve">, </w:t>
            </w:r>
            <w:proofErr w:type="spellStart"/>
            <w:r w:rsidR="007A0808">
              <w:rPr>
                <w:rFonts w:eastAsiaTheme="minorEastAsia"/>
                <w:lang w:eastAsia="zh-CN"/>
              </w:rPr>
              <w:t>Spreadtrum</w:t>
            </w:r>
            <w:proofErr w:type="spellEnd"/>
            <w:r w:rsidR="00D00316">
              <w:rPr>
                <w:rFonts w:eastAsiaTheme="minorEastAsia"/>
                <w:lang w:eastAsia="zh-CN"/>
              </w:rPr>
              <w:t>, Samsung</w:t>
            </w:r>
            <w:r w:rsidR="00942F5D">
              <w:rPr>
                <w:rFonts w:eastAsiaTheme="minorEastAsia" w:hint="eastAsia"/>
                <w:lang w:eastAsia="zh-CN"/>
              </w:rPr>
              <w:t>, Fujitsu</w:t>
            </w:r>
          </w:p>
        </w:tc>
      </w:tr>
      <w:tr w:rsidR="00745D2E" w14:paraId="4EAD9DD9" w14:textId="77777777" w:rsidTr="00CA56D4">
        <w:tc>
          <w:tcPr>
            <w:tcW w:w="764" w:type="pct"/>
            <w:vAlign w:val="center"/>
          </w:tcPr>
          <w:p w14:paraId="674042D1" w14:textId="77777777" w:rsidR="00745D2E" w:rsidRDefault="00745D2E"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27504D2E" w14:textId="77777777" w:rsidR="00745D2E" w:rsidRDefault="00745D2E" w:rsidP="00CA56D4">
            <w:pPr>
              <w:spacing w:after="120"/>
              <w:rPr>
                <w:rFonts w:eastAsiaTheme="minorEastAsia"/>
                <w:color w:val="000000"/>
                <w:lang w:val="fr-FR" w:eastAsia="zh-CN"/>
              </w:rPr>
            </w:pPr>
          </w:p>
        </w:tc>
      </w:tr>
    </w:tbl>
    <w:p w14:paraId="758D7A40" w14:textId="77777777" w:rsidR="00745D2E" w:rsidRDefault="00745D2E" w:rsidP="00745D2E">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745D2E" w14:paraId="4FA613FC" w14:textId="77777777" w:rsidTr="00CA56D4">
        <w:tc>
          <w:tcPr>
            <w:tcW w:w="764" w:type="pct"/>
          </w:tcPr>
          <w:p w14:paraId="4F97E315" w14:textId="77777777" w:rsidR="00745D2E" w:rsidRDefault="00745D2E"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10EF83F5" w14:textId="77777777" w:rsidR="00745D2E" w:rsidRDefault="00745D2E"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745D2E" w14:paraId="4095BD16" w14:textId="77777777" w:rsidTr="00CA56D4">
        <w:tc>
          <w:tcPr>
            <w:tcW w:w="764" w:type="pct"/>
            <w:vAlign w:val="center"/>
          </w:tcPr>
          <w:p w14:paraId="31599D6A" w14:textId="28119FB6" w:rsidR="00745D2E" w:rsidRDefault="00745D2E" w:rsidP="00CA56D4">
            <w:pPr>
              <w:jc w:val="center"/>
              <w:rPr>
                <w:rFonts w:eastAsia="微软雅黑"/>
                <w:lang w:eastAsia="zh-CN"/>
              </w:rPr>
            </w:pPr>
            <w:r>
              <w:rPr>
                <w:rFonts w:eastAsia="微软雅黑" w:hint="eastAsia"/>
                <w:lang w:eastAsia="zh-CN"/>
              </w:rPr>
              <w:t>M</w:t>
            </w:r>
            <w:r>
              <w:rPr>
                <w:rFonts w:eastAsia="微软雅黑"/>
                <w:lang w:eastAsia="zh-CN"/>
              </w:rPr>
              <w:t>oderator</w:t>
            </w:r>
          </w:p>
        </w:tc>
        <w:tc>
          <w:tcPr>
            <w:tcW w:w="4236" w:type="pct"/>
          </w:tcPr>
          <w:p w14:paraId="60C45697" w14:textId="77777777" w:rsidR="00745D2E" w:rsidRDefault="00745D2E" w:rsidP="00CA56D4">
            <w:pPr>
              <w:pStyle w:val="B2"/>
              <w:ind w:left="0" w:firstLine="0"/>
              <w:rPr>
                <w:rFonts w:ascii="Times" w:eastAsiaTheme="minorEastAsia" w:hAnsi="Times" w:cs="Times"/>
                <w:lang w:val="en-GB" w:eastAsia="zh-CN"/>
              </w:rPr>
            </w:pPr>
            <w:r>
              <w:rPr>
                <w:rFonts w:ascii="Times" w:eastAsiaTheme="minorEastAsia" w:hAnsi="Times" w:cs="Times" w:hint="eastAsia"/>
                <w:lang w:val="en-GB" w:eastAsia="zh-CN"/>
              </w:rPr>
              <w:t>M</w:t>
            </w:r>
            <w:r>
              <w:rPr>
                <w:rFonts w:ascii="Times" w:eastAsiaTheme="minorEastAsia" w:hAnsi="Times" w:cs="Times"/>
                <w:lang w:val="en-GB" w:eastAsia="zh-CN"/>
              </w:rPr>
              <w:t>oderator thinks that it is a valid issue and should be resolved.</w:t>
            </w:r>
          </w:p>
          <w:p w14:paraId="40DD9E4F" w14:textId="4D2E742C" w:rsidR="00745D2E" w:rsidRDefault="00745D2E" w:rsidP="00CA56D4">
            <w:pPr>
              <w:pStyle w:val="B2"/>
              <w:ind w:left="0" w:firstLine="0"/>
              <w:rPr>
                <w:rFonts w:ascii="Times" w:eastAsiaTheme="minorEastAsia" w:hAnsi="Times" w:cs="Times"/>
                <w:lang w:val="en-GB" w:eastAsia="zh-CN"/>
              </w:rPr>
            </w:pPr>
            <w:r>
              <w:rPr>
                <w:rFonts w:ascii="Times" w:eastAsiaTheme="minorEastAsia" w:hAnsi="Times" w:cs="Times"/>
                <w:lang w:val="en-GB" w:eastAsia="zh-CN"/>
              </w:rPr>
              <w:t xml:space="preserve">The field description of </w:t>
            </w:r>
            <w:r w:rsidRPr="00745D2E">
              <w:rPr>
                <w:rFonts w:ascii="Times" w:eastAsiaTheme="minorEastAsia" w:hAnsi="Times" w:cs="Times"/>
                <w:i/>
                <w:iCs/>
                <w:lang w:val="en-GB" w:eastAsia="zh-CN"/>
              </w:rPr>
              <w:t>SBFD-</w:t>
            </w:r>
            <w:proofErr w:type="spellStart"/>
            <w:r w:rsidRPr="00745D2E">
              <w:rPr>
                <w:rFonts w:ascii="Times" w:eastAsiaTheme="minorEastAsia" w:hAnsi="Times" w:cs="Times"/>
                <w:i/>
                <w:iCs/>
                <w:lang w:val="en-GB" w:eastAsia="zh-CN"/>
              </w:rPr>
              <w:t>Subband</w:t>
            </w:r>
            <w:proofErr w:type="spellEnd"/>
            <w:r w:rsidRPr="00745D2E">
              <w:rPr>
                <w:rFonts w:ascii="Times" w:eastAsiaTheme="minorEastAsia" w:hAnsi="Times" w:cs="Times"/>
                <w:i/>
                <w:iCs/>
                <w:lang w:val="en-GB" w:eastAsia="zh-CN"/>
              </w:rPr>
              <w:t>-Allocation</w:t>
            </w:r>
            <w:r>
              <w:rPr>
                <w:rFonts w:ascii="Times" w:eastAsiaTheme="minorEastAsia" w:hAnsi="Times" w:cs="Times"/>
                <w:lang w:val="en-GB" w:eastAsia="zh-CN"/>
              </w:rPr>
              <w:t xml:space="preserve"> is borrowed from that of </w:t>
            </w:r>
            <w:r w:rsidRPr="00745D2E">
              <w:rPr>
                <w:rFonts w:ascii="Times" w:eastAsiaTheme="minorEastAsia" w:hAnsi="Times" w:cs="Times"/>
                <w:i/>
                <w:iCs/>
                <w:lang w:val="en-GB" w:eastAsia="zh-CN"/>
              </w:rPr>
              <w:t>BWP</w:t>
            </w:r>
            <w:r>
              <w:rPr>
                <w:rFonts w:ascii="Times" w:eastAsiaTheme="minorEastAsia" w:hAnsi="Times" w:cs="Times"/>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0"/>
            </w:tblGrid>
            <w:tr w:rsidR="00AF6841" w:rsidRPr="0036584A" w14:paraId="14B8610F" w14:textId="77777777" w:rsidTr="00CA56D4">
              <w:tc>
                <w:tcPr>
                  <w:tcW w:w="5000" w:type="pct"/>
                  <w:tcBorders>
                    <w:top w:val="single" w:sz="4" w:space="0" w:color="auto"/>
                    <w:left w:val="single" w:sz="4" w:space="0" w:color="auto"/>
                    <w:bottom w:val="single" w:sz="4" w:space="0" w:color="auto"/>
                    <w:right w:val="single" w:sz="4" w:space="0" w:color="auto"/>
                  </w:tcBorders>
                  <w:hideMark/>
                </w:tcPr>
                <w:p w14:paraId="7D28790A" w14:textId="77777777" w:rsidR="00AF6841" w:rsidRPr="0036584A" w:rsidRDefault="00AF6841" w:rsidP="00AF6841">
                  <w:pPr>
                    <w:pStyle w:val="TAH"/>
                    <w:rPr>
                      <w:szCs w:val="22"/>
                      <w:lang w:eastAsia="sv-SE"/>
                    </w:rPr>
                  </w:pPr>
                  <w:r w:rsidRPr="0036584A">
                    <w:rPr>
                      <w:i/>
                      <w:szCs w:val="22"/>
                      <w:lang w:eastAsia="sv-SE"/>
                    </w:rPr>
                    <w:t xml:space="preserve">BWP </w:t>
                  </w:r>
                  <w:r w:rsidRPr="0036584A">
                    <w:rPr>
                      <w:szCs w:val="22"/>
                      <w:lang w:eastAsia="sv-SE"/>
                    </w:rPr>
                    <w:t>field descriptions</w:t>
                  </w:r>
                </w:p>
              </w:tc>
            </w:tr>
            <w:tr w:rsidR="00AF6841" w:rsidRPr="0036584A" w14:paraId="35046824" w14:textId="77777777" w:rsidTr="00CA56D4">
              <w:tc>
                <w:tcPr>
                  <w:tcW w:w="5000" w:type="pct"/>
                  <w:tcBorders>
                    <w:top w:val="single" w:sz="4" w:space="0" w:color="auto"/>
                    <w:left w:val="single" w:sz="4" w:space="0" w:color="auto"/>
                    <w:bottom w:val="single" w:sz="4" w:space="0" w:color="auto"/>
                    <w:right w:val="single" w:sz="4" w:space="0" w:color="auto"/>
                  </w:tcBorders>
                  <w:hideMark/>
                </w:tcPr>
                <w:p w14:paraId="007029A3" w14:textId="77777777" w:rsidR="00AF6841" w:rsidRPr="0036584A" w:rsidRDefault="00AF6841" w:rsidP="00AF6841">
                  <w:pPr>
                    <w:pStyle w:val="TAL"/>
                    <w:rPr>
                      <w:szCs w:val="22"/>
                      <w:lang w:eastAsia="sv-SE"/>
                    </w:rPr>
                  </w:pPr>
                  <w:proofErr w:type="spellStart"/>
                  <w:r w:rsidRPr="0036584A">
                    <w:rPr>
                      <w:b/>
                      <w:i/>
                      <w:szCs w:val="22"/>
                      <w:lang w:eastAsia="sv-SE"/>
                    </w:rPr>
                    <w:lastRenderedPageBreak/>
                    <w:t>locationAndBandwidth</w:t>
                  </w:r>
                  <w:proofErr w:type="spellEnd"/>
                </w:p>
                <w:p w14:paraId="69F9F3A1" w14:textId="77777777" w:rsidR="00AF6841" w:rsidRPr="0036584A" w:rsidRDefault="00AF6841" w:rsidP="00AF6841">
                  <w:pPr>
                    <w:pStyle w:val="TAL"/>
                    <w:rPr>
                      <w:szCs w:val="22"/>
                      <w:lang w:eastAsia="sv-SE"/>
                    </w:rPr>
                  </w:pPr>
                  <w:r w:rsidRPr="0036584A">
                    <w:rPr>
                      <w:szCs w:val="22"/>
                      <w:lang w:eastAsia="sv-SE"/>
                    </w:rPr>
                    <w:t xml:space="preserve">Frequency domain location and bandwidth of this bandwidth part. </w:t>
                  </w:r>
                  <w:r w:rsidRPr="00AF6841">
                    <w:rPr>
                      <w:szCs w:val="22"/>
                      <w:highlight w:val="cyan"/>
                      <w:lang w:eastAsia="sv-SE"/>
                    </w:rPr>
                    <w:t xml:space="preserve">The value of the field shall be interpreted as resource indicator value (RIV) as defined TS 38.214 [19] with assumptions as described in TS 38.213 [13], clause 12, </w:t>
                  </w:r>
                  <w:proofErr w:type="gramStart"/>
                  <w:r w:rsidRPr="00AF6841">
                    <w:rPr>
                      <w:szCs w:val="22"/>
                      <w:highlight w:val="cyan"/>
                      <w:lang w:eastAsia="sv-SE"/>
                    </w:rPr>
                    <w:t>i.e.</w:t>
                  </w:r>
                  <w:proofErr w:type="gramEnd"/>
                  <w:r w:rsidRPr="00AF6841">
                    <w:rPr>
                      <w:szCs w:val="22"/>
                      <w:highlight w:val="cyan"/>
                      <w:lang w:eastAsia="sv-SE"/>
                    </w:rPr>
                    <w:t xml:space="preserve"> setting </w:t>
                  </w:r>
                  <w:r w:rsidR="000B4AE4" w:rsidRPr="00AF6841">
                    <w:rPr>
                      <w:noProof/>
                      <w:position w:val="-10"/>
                      <w:highlight w:val="cyan"/>
                      <w:lang w:eastAsia="sv-SE"/>
                    </w:rPr>
                    <w:object w:dxaOrig="585" w:dyaOrig="435" w14:anchorId="74DA7E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05pt;height:17.55pt;mso-width-percent:0;mso-height-percent:0;mso-width-percent:0;mso-height-percent:0" o:ole="">
                        <v:imagedata r:id="rId8" o:title=""/>
                      </v:shape>
                      <o:OLEObject Type="Embed" ProgID="Equation.3" ShapeID="_x0000_i1025" DrawAspect="Content" ObjectID="_1821877114" r:id="rId9"/>
                    </w:object>
                  </w:r>
                  <w:r w:rsidRPr="00AF6841">
                    <w:rPr>
                      <w:szCs w:val="22"/>
                      <w:highlight w:val="cyan"/>
                      <w:lang w:eastAsia="sv-SE"/>
                    </w:rPr>
                    <w:t>=275.</w:t>
                  </w:r>
                  <w:r w:rsidRPr="0036584A">
                    <w:rPr>
                      <w:szCs w:val="22"/>
                      <w:lang w:eastAsia="sv-SE"/>
                    </w:rPr>
                    <w:t xml:space="preserve"> The first PRB is a PRB determined by </w:t>
                  </w:r>
                  <w:proofErr w:type="spellStart"/>
                  <w:r w:rsidRPr="0036584A">
                    <w:rPr>
                      <w:i/>
                      <w:lang w:eastAsia="sv-SE"/>
                    </w:rPr>
                    <w:t>subcarrierSpacing</w:t>
                  </w:r>
                  <w:proofErr w:type="spellEnd"/>
                  <w:r w:rsidRPr="0036584A">
                    <w:rPr>
                      <w:szCs w:val="22"/>
                      <w:lang w:eastAsia="sv-SE"/>
                    </w:rPr>
                    <w:t xml:space="preserve"> of this BWP and </w:t>
                  </w:r>
                  <w:proofErr w:type="spellStart"/>
                  <w:r w:rsidRPr="0036584A">
                    <w:rPr>
                      <w:i/>
                      <w:lang w:eastAsia="sv-SE"/>
                    </w:rPr>
                    <w:t>offsetToCarrier</w:t>
                  </w:r>
                  <w:proofErr w:type="spellEnd"/>
                  <w:r w:rsidRPr="0036584A">
                    <w:rPr>
                      <w:szCs w:val="22"/>
                      <w:lang w:eastAsia="sv-SE"/>
                    </w:rPr>
                    <w:t xml:space="preserve"> (configured in </w:t>
                  </w:r>
                  <w:r w:rsidRPr="0036584A">
                    <w:rPr>
                      <w:i/>
                      <w:lang w:eastAsia="sv-SE"/>
                    </w:rPr>
                    <w:t>SCS-</w:t>
                  </w:r>
                  <w:proofErr w:type="spellStart"/>
                  <w:r w:rsidRPr="0036584A">
                    <w:rPr>
                      <w:i/>
                      <w:lang w:eastAsia="sv-SE"/>
                    </w:rPr>
                    <w:t>SpecificCarrier</w:t>
                  </w:r>
                  <w:proofErr w:type="spellEnd"/>
                  <w:r w:rsidRPr="0036584A">
                    <w:rPr>
                      <w:szCs w:val="22"/>
                      <w:lang w:eastAsia="sv-SE"/>
                    </w:rPr>
                    <w:t xml:space="preserve"> contained within </w:t>
                  </w:r>
                  <w:proofErr w:type="spellStart"/>
                  <w:r w:rsidRPr="0036584A">
                    <w:rPr>
                      <w:i/>
                      <w:lang w:eastAsia="sv-SE"/>
                    </w:rPr>
                    <w:t>FrequencyInfoDL</w:t>
                  </w:r>
                  <w:proofErr w:type="spellEnd"/>
                  <w:r w:rsidRPr="0036584A">
                    <w:rPr>
                      <w:szCs w:val="22"/>
                      <w:lang w:eastAsia="sv-SE"/>
                    </w:rPr>
                    <w:t xml:space="preserve"> / </w:t>
                  </w:r>
                  <w:proofErr w:type="spellStart"/>
                  <w:r w:rsidRPr="0036584A">
                    <w:rPr>
                      <w:i/>
                      <w:lang w:eastAsia="sv-SE"/>
                    </w:rPr>
                    <w:t>FrequencyInfoUL</w:t>
                  </w:r>
                  <w:proofErr w:type="spellEnd"/>
                  <w:r w:rsidRPr="0036584A">
                    <w:rPr>
                      <w:szCs w:val="22"/>
                      <w:lang w:eastAsia="sv-SE"/>
                    </w:rPr>
                    <w:t xml:space="preserve"> / </w:t>
                  </w:r>
                  <w:proofErr w:type="spellStart"/>
                  <w:r w:rsidRPr="0036584A">
                    <w:rPr>
                      <w:i/>
                      <w:lang w:eastAsia="sv-SE"/>
                    </w:rPr>
                    <w:t>FrequencyInfoUL</w:t>
                  </w:r>
                  <w:proofErr w:type="spellEnd"/>
                  <w:r w:rsidRPr="0036584A">
                    <w:rPr>
                      <w:i/>
                      <w:lang w:eastAsia="sv-SE"/>
                    </w:rPr>
                    <w:t>-SIB</w:t>
                  </w:r>
                  <w:r w:rsidRPr="0036584A">
                    <w:rPr>
                      <w:szCs w:val="22"/>
                      <w:lang w:eastAsia="sv-SE"/>
                    </w:rPr>
                    <w:t xml:space="preserve"> / </w:t>
                  </w:r>
                  <w:proofErr w:type="spellStart"/>
                  <w:r w:rsidRPr="0036584A">
                    <w:rPr>
                      <w:i/>
                      <w:lang w:eastAsia="sv-SE"/>
                    </w:rPr>
                    <w:t>FrequencyInfoDL</w:t>
                  </w:r>
                  <w:proofErr w:type="spellEnd"/>
                  <w:r w:rsidRPr="0036584A">
                    <w:rPr>
                      <w:i/>
                      <w:lang w:eastAsia="sv-SE"/>
                    </w:rPr>
                    <w:t>-SIB</w:t>
                  </w:r>
                  <w:r w:rsidRPr="0036584A">
                    <w:rPr>
                      <w:szCs w:val="22"/>
                      <w:lang w:eastAsia="sv-SE"/>
                    </w:rPr>
                    <w:t xml:space="preserve"> within </w:t>
                  </w:r>
                  <w:proofErr w:type="spellStart"/>
                  <w:r w:rsidRPr="0036584A">
                    <w:rPr>
                      <w:i/>
                      <w:szCs w:val="22"/>
                      <w:lang w:eastAsia="sv-SE"/>
                    </w:rPr>
                    <w:t>ServingCellConfigCommon</w:t>
                  </w:r>
                  <w:proofErr w:type="spellEnd"/>
                  <w:r w:rsidRPr="0036584A">
                    <w:rPr>
                      <w:szCs w:val="22"/>
                      <w:lang w:eastAsia="sv-SE"/>
                    </w:rPr>
                    <w:t xml:space="preserve"> / </w:t>
                  </w:r>
                  <w:proofErr w:type="spellStart"/>
                  <w:r w:rsidRPr="0036584A">
                    <w:rPr>
                      <w:i/>
                      <w:szCs w:val="22"/>
                      <w:lang w:eastAsia="sv-SE"/>
                    </w:rPr>
                    <w:t>ServingCellConfigCommonSIB</w:t>
                  </w:r>
                  <w:proofErr w:type="spellEnd"/>
                  <w:r w:rsidRPr="0036584A">
                    <w:rPr>
                      <w:szCs w:val="22"/>
                      <w:lang w:eastAsia="sv-SE"/>
                    </w:rPr>
                    <w:t xml:space="preserve">) corresponding to this subcarrier spacing. In case of TDD, a BWP-pair (UL BWP and DL BWP with the same </w:t>
                  </w:r>
                  <w:proofErr w:type="spellStart"/>
                  <w:r w:rsidRPr="0036584A">
                    <w:rPr>
                      <w:i/>
                      <w:lang w:eastAsia="sv-SE"/>
                    </w:rPr>
                    <w:t>bwp</w:t>
                  </w:r>
                  <w:proofErr w:type="spellEnd"/>
                  <w:r w:rsidRPr="0036584A">
                    <w:rPr>
                      <w:i/>
                      <w:lang w:eastAsia="sv-SE"/>
                    </w:rPr>
                    <w:t>-Id</w:t>
                  </w:r>
                  <w:r w:rsidRPr="0036584A">
                    <w:rPr>
                      <w:szCs w:val="22"/>
                      <w:lang w:eastAsia="sv-SE"/>
                    </w:rPr>
                    <w:t xml:space="preserve">) must have the same </w:t>
                  </w:r>
                  <w:proofErr w:type="spellStart"/>
                  <w:r w:rsidRPr="0036584A">
                    <w:rPr>
                      <w:szCs w:val="22"/>
                      <w:lang w:eastAsia="sv-SE"/>
                    </w:rPr>
                    <w:t>center</w:t>
                  </w:r>
                  <w:proofErr w:type="spellEnd"/>
                  <w:r w:rsidRPr="0036584A">
                    <w:rPr>
                      <w:szCs w:val="22"/>
                      <w:lang w:eastAsia="sv-SE"/>
                    </w:rPr>
                    <w:t xml:space="preserve"> frequency (see TS 38.213 [13], clause 12)</w:t>
                  </w:r>
                </w:p>
              </w:tc>
            </w:tr>
          </w:tbl>
          <w:p w14:paraId="0A2B996C" w14:textId="455328DB" w:rsidR="00AF6841" w:rsidRPr="00AF6841" w:rsidRDefault="00AF6841" w:rsidP="00CA56D4">
            <w:pPr>
              <w:pStyle w:val="B2"/>
              <w:ind w:left="0" w:firstLine="0"/>
              <w:rPr>
                <w:rFonts w:ascii="Times" w:eastAsiaTheme="minorEastAsia" w:hAnsi="Times" w:cs="Times"/>
                <w:lang w:val="en-US" w:eastAsia="zh-CN"/>
              </w:rPr>
            </w:pPr>
          </w:p>
          <w:p w14:paraId="22532144" w14:textId="4517815F" w:rsidR="00AF6841" w:rsidRDefault="00AF6841" w:rsidP="00CA56D4">
            <w:pPr>
              <w:pStyle w:val="B2"/>
              <w:ind w:left="0" w:firstLine="0"/>
              <w:rPr>
                <w:rFonts w:ascii="Times" w:eastAsiaTheme="minorEastAsia" w:hAnsi="Times" w:cs="Times"/>
                <w:lang w:val="en-GB" w:eastAsia="zh-CN"/>
              </w:rPr>
            </w:pPr>
            <w:r>
              <w:rPr>
                <w:rFonts w:ascii="Times" w:eastAsiaTheme="minorEastAsia" w:hAnsi="Times" w:cs="Times" w:hint="eastAsia"/>
                <w:lang w:val="en-GB" w:eastAsia="zh-CN"/>
              </w:rPr>
              <w:t>R</w:t>
            </w:r>
            <w:r>
              <w:rPr>
                <w:rFonts w:ascii="Times" w:eastAsiaTheme="minorEastAsia" w:hAnsi="Times" w:cs="Times"/>
                <w:lang w:val="en-GB" w:eastAsia="zh-CN"/>
              </w:rPr>
              <w:t>elated descriptions in TS 38.213 Clause 12 are as follows.</w:t>
            </w:r>
          </w:p>
          <w:tbl>
            <w:tblPr>
              <w:tblStyle w:val="afa"/>
              <w:tblW w:w="0" w:type="auto"/>
              <w:tblLook w:val="04A0" w:firstRow="1" w:lastRow="0" w:firstColumn="1" w:lastColumn="0" w:noHBand="0" w:noVBand="1"/>
            </w:tblPr>
            <w:tblGrid>
              <w:gridCol w:w="7450"/>
            </w:tblGrid>
            <w:tr w:rsidR="00AF6841" w14:paraId="77FF83AC" w14:textId="77777777" w:rsidTr="00AF6841">
              <w:tc>
                <w:tcPr>
                  <w:tcW w:w="7450" w:type="dxa"/>
                </w:tcPr>
                <w:p w14:paraId="43E88DCE" w14:textId="77777777" w:rsidR="00AF6841" w:rsidRPr="00B916EC" w:rsidRDefault="00AF6841" w:rsidP="00AF6841">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kern w:val="2"/>
                      <w:lang w:eastAsia="zh-CN"/>
                    </w:rPr>
                    <w:t>[4, TS 38.211] or [6, TS 38.214]</w:t>
                  </w:r>
                  <w:r w:rsidRPr="00B916EC">
                    <w:t>:</w:t>
                  </w:r>
                </w:p>
                <w:p w14:paraId="4B94F1F9" w14:textId="77777777" w:rsidR="00AF6841" w:rsidRPr="00AF6841" w:rsidRDefault="00AF6841" w:rsidP="00AF6841">
                  <w:pPr>
                    <w:pStyle w:val="B1"/>
                    <w:rPr>
                      <w:rFonts w:eastAsia="MS Mincho"/>
                      <w:lang w:val="en-US"/>
                    </w:rPr>
                  </w:pPr>
                  <w:r w:rsidRPr="00AF6841">
                    <w:rPr>
                      <w:rFonts w:eastAsia="MS Mincho"/>
                      <w:lang w:val="en-US"/>
                    </w:rPr>
                    <w:t>-</w:t>
                  </w:r>
                  <w:r w:rsidRPr="00AF6841">
                    <w:rPr>
                      <w:rFonts w:eastAsia="MS Mincho"/>
                      <w:lang w:val="en-US"/>
                    </w:rPr>
                    <w:tab/>
                    <w:t xml:space="preserve">a SCS by </w:t>
                  </w:r>
                  <w:proofErr w:type="spellStart"/>
                  <w:r w:rsidRPr="00AF6841">
                    <w:rPr>
                      <w:i/>
                      <w:lang w:val="en-US"/>
                    </w:rPr>
                    <w:t>subcarrierSpacing</w:t>
                  </w:r>
                  <w:proofErr w:type="spellEnd"/>
                </w:p>
                <w:p w14:paraId="2C13CB01" w14:textId="77777777" w:rsidR="00AF6841" w:rsidRPr="00AF6841" w:rsidRDefault="00AF6841" w:rsidP="00AF6841">
                  <w:pPr>
                    <w:pStyle w:val="B1"/>
                    <w:rPr>
                      <w:rFonts w:eastAsia="MS Mincho"/>
                      <w:lang w:val="en-US"/>
                    </w:rPr>
                  </w:pPr>
                  <w:r w:rsidRPr="00AF6841">
                    <w:rPr>
                      <w:rFonts w:eastAsia="MS Mincho"/>
                      <w:lang w:val="en-US"/>
                    </w:rPr>
                    <w:t>-</w:t>
                  </w:r>
                  <w:r w:rsidRPr="00AF6841">
                    <w:rPr>
                      <w:rFonts w:eastAsia="MS Mincho"/>
                      <w:lang w:val="en-US"/>
                    </w:rPr>
                    <w:tab/>
                    <w:t xml:space="preserve">a cyclic prefix by </w:t>
                  </w:r>
                  <w:proofErr w:type="spellStart"/>
                  <w:r w:rsidRPr="00AF6841">
                    <w:rPr>
                      <w:i/>
                      <w:lang w:val="en-US"/>
                    </w:rPr>
                    <w:t>cyclicPrefix</w:t>
                  </w:r>
                  <w:proofErr w:type="spellEnd"/>
                </w:p>
                <w:p w14:paraId="0E5FAE46" w14:textId="77777777" w:rsidR="00AF6841" w:rsidRPr="00F415B1" w:rsidRDefault="00AF6841" w:rsidP="00AF6841">
                  <w:pPr>
                    <w:pStyle w:val="B1"/>
                    <w:rPr>
                      <w:lang w:val="en-US"/>
                    </w:rPr>
                  </w:pPr>
                  <w:r w:rsidRPr="00AF6841">
                    <w:rPr>
                      <w:rFonts w:eastAsia="MS Mincho"/>
                      <w:lang w:val="en-US"/>
                    </w:rPr>
                    <w:t>-</w:t>
                  </w:r>
                  <w:r w:rsidRPr="00AF6841">
                    <w:rPr>
                      <w:rFonts w:eastAsia="MS Mincho"/>
                      <w:lang w:val="en-US"/>
                    </w:rPr>
                    <w:tab/>
                  </w:r>
                  <w:r w:rsidRPr="00AF6841">
                    <w:rPr>
                      <w:lang w:val="en-US"/>
                    </w:rPr>
                    <w:t xml:space="preserve">a </w:t>
                  </w:r>
                  <w:r w:rsidRPr="00F415B1">
                    <w:rPr>
                      <w:lang w:val="en-US"/>
                    </w:rPr>
                    <w:t>common</w:t>
                  </w:r>
                  <w:r w:rsidRPr="00AF6841">
                    <w:rPr>
                      <w:lang w:val="en-US"/>
                    </w:rPr>
                    <w:t xml:space="preserve"> RB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BWP</m:t>
                        </m:r>
                      </m:sub>
                      <m:sup>
                        <m:r>
                          <m:rPr>
                            <m:sty m:val="p"/>
                          </m:rPr>
                          <w:rPr>
                            <w:rFonts w:ascii="Cambria Math" w:hAnsi="Cambria Math"/>
                            <w:lang w:val="en-US"/>
                          </w:rPr>
                          <m:t>start</m:t>
                        </m:r>
                      </m:sup>
                    </m:sSubSup>
                    <m:r>
                      <w:rPr>
                        <w:rFonts w:ascii="Cambria Math" w:hAnsi="Cambria Math"/>
                        <w:lang w:val="en-US"/>
                      </w:rPr>
                      <m:t>=</m:t>
                    </m:r>
                    <m:sSub>
                      <m:sSubPr>
                        <m:ctrlPr>
                          <w:rPr>
                            <w:rFonts w:ascii="Cambria Math" w:hAnsi="Cambria Math"/>
                            <w:i/>
                          </w:rPr>
                        </m:ctrlPr>
                      </m:sSubPr>
                      <m:e>
                        <m:r>
                          <w:rPr>
                            <w:rFonts w:ascii="Cambria Math" w:hAnsi="Cambria Math"/>
                          </w:rPr>
                          <m:t>O</m:t>
                        </m:r>
                      </m:e>
                      <m:sub>
                        <m:r>
                          <m:rPr>
                            <m:sty m:val="p"/>
                          </m:rPr>
                          <w:rPr>
                            <w:rFonts w:ascii="Cambria Math" w:hAnsi="Cambria Math"/>
                            <w:lang w:val="en-US"/>
                          </w:rPr>
                          <m:t>carrier</m:t>
                        </m:r>
                      </m:sub>
                    </m:sSub>
                    <m:r>
                      <w:rPr>
                        <w:rFonts w:ascii="Cambria Math" w:hAnsi="Cambria Math"/>
                        <w:lang w:val="en-US"/>
                      </w:rPr>
                      <m:t>+</m:t>
                    </m:r>
                    <m:sSub>
                      <m:sSubPr>
                        <m:ctrlPr>
                          <w:rPr>
                            <w:rFonts w:ascii="Cambria Math" w:hAnsi="Cambria Math"/>
                            <w:i/>
                          </w:rPr>
                        </m:ctrlPr>
                      </m:sSubPr>
                      <m:e>
                        <m:r>
                          <w:rPr>
                            <w:rFonts w:ascii="Cambria Math" w:hAnsi="Cambria Math"/>
                          </w:rPr>
                          <m:t>RB</m:t>
                        </m:r>
                      </m:e>
                      <m:sub>
                        <m:r>
                          <m:rPr>
                            <m:sty m:val="p"/>
                          </m:rPr>
                          <w:rPr>
                            <w:rFonts w:ascii="Cambria Math" w:hAnsi="Cambria Math"/>
                            <w:lang w:val="en-US"/>
                          </w:rPr>
                          <m:t>start</m:t>
                        </m:r>
                      </m:sub>
                    </m:sSub>
                  </m:oMath>
                  <w:r w:rsidRPr="00F415B1">
                    <w:rPr>
                      <w:lang w:val="en-US"/>
                    </w:rPr>
                    <w:t xml:space="preserve"> </w:t>
                  </w:r>
                  <w:r w:rsidRPr="00AF6841">
                    <w:rPr>
                      <w:lang w:val="en-US"/>
                    </w:rPr>
                    <w:t xml:space="preserve">and a number of contiguous RBs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BWP</m:t>
                        </m:r>
                      </m:sub>
                      <m:sup>
                        <m:r>
                          <m:rPr>
                            <m:sty m:val="p"/>
                          </m:rPr>
                          <w:rPr>
                            <w:rFonts w:ascii="Cambria Math" w:hAnsi="Cambria Math"/>
                            <w:lang w:val="en-US"/>
                          </w:rPr>
                          <m:t>size</m:t>
                        </m:r>
                      </m:sup>
                    </m:sSubSup>
                    <m:r>
                      <w:rPr>
                        <w:rFonts w:ascii="Cambria Math" w:hAnsi="Cambria Math"/>
                        <w:lang w:val="en-US"/>
                      </w:rPr>
                      <m:t>=</m:t>
                    </m:r>
                    <m:sSub>
                      <m:sSubPr>
                        <m:ctrlPr>
                          <w:rPr>
                            <w:rFonts w:ascii="Cambria Math" w:hAnsi="Cambria Math"/>
                            <w:i/>
                          </w:rPr>
                        </m:ctrlPr>
                      </m:sSubPr>
                      <m:e>
                        <m:r>
                          <w:rPr>
                            <w:rFonts w:ascii="Cambria Math" w:hAnsi="Cambria Math"/>
                          </w:rPr>
                          <m:t>L</m:t>
                        </m:r>
                      </m:e>
                      <m:sub>
                        <m:r>
                          <m:rPr>
                            <m:sty m:val="p"/>
                          </m:rPr>
                          <w:rPr>
                            <w:rFonts w:ascii="Cambria Math" w:hAnsi="Cambria Math"/>
                            <w:lang w:val="en-US"/>
                          </w:rPr>
                          <m:t>RB</m:t>
                        </m:r>
                      </m:sub>
                    </m:sSub>
                  </m:oMath>
                  <w:r w:rsidRPr="00F415B1">
                    <w:rPr>
                      <w:lang w:val="en-US"/>
                    </w:rPr>
                    <w:t xml:space="preserve"> provided </w:t>
                  </w:r>
                  <w:r w:rsidRPr="00AF6841">
                    <w:rPr>
                      <w:lang w:val="en-US"/>
                    </w:rPr>
                    <w:t xml:space="preserve">by </w:t>
                  </w:r>
                  <w:proofErr w:type="spellStart"/>
                  <w:r w:rsidRPr="00AF6841">
                    <w:rPr>
                      <w:i/>
                      <w:lang w:val="en-US"/>
                    </w:rPr>
                    <w:t>locationAndBandwidth</w:t>
                  </w:r>
                  <w:proofErr w:type="spellEnd"/>
                  <w:r w:rsidRPr="00AF6841">
                    <w:rPr>
                      <w:i/>
                      <w:lang w:val="en-US"/>
                    </w:rPr>
                    <w:t xml:space="preserve"> </w:t>
                  </w:r>
                  <w:r w:rsidRPr="00AF6841">
                    <w:rPr>
                      <w:lang w:val="en-US"/>
                    </w:rPr>
                    <w:t xml:space="preserve">that </w:t>
                  </w:r>
                  <w:r w:rsidRPr="00F415B1">
                    <w:rPr>
                      <w:lang w:val="en-US"/>
                    </w:rPr>
                    <w:t>indicates</w:t>
                  </w:r>
                  <w:r w:rsidRPr="00AF6841">
                    <w:rPr>
                      <w:lang w:val="en-US"/>
                    </w:rPr>
                    <w:t xml:space="preserve"> </w:t>
                  </w:r>
                  <w:r w:rsidRPr="00F415B1">
                    <w:rPr>
                      <w:lang w:val="en-US"/>
                    </w:rPr>
                    <w:t xml:space="preserve">an offset </w:t>
                  </w:r>
                  <m:oMath>
                    <m:sSub>
                      <m:sSubPr>
                        <m:ctrlPr>
                          <w:rPr>
                            <w:rFonts w:ascii="Cambria Math" w:hAnsi="Cambria Math"/>
                            <w:i/>
                          </w:rPr>
                        </m:ctrlPr>
                      </m:sSubPr>
                      <m:e>
                        <m:r>
                          <w:rPr>
                            <w:rFonts w:ascii="Cambria Math" w:hAnsi="Cambria Math"/>
                          </w:rPr>
                          <m:t>RB</m:t>
                        </m:r>
                      </m:e>
                      <m:sub>
                        <m:r>
                          <m:rPr>
                            <m:sty m:val="p"/>
                          </m:rPr>
                          <w:rPr>
                            <w:rFonts w:ascii="Cambria Math" w:hAnsi="Cambria Math"/>
                            <w:lang w:val="en-US"/>
                          </w:rPr>
                          <m:t>start</m:t>
                        </m:r>
                      </m:sub>
                    </m:sSub>
                  </m:oMath>
                  <w:r w:rsidRPr="00F415B1">
                    <w:rPr>
                      <w:lang w:val="en-US"/>
                    </w:rPr>
                    <w:t xml:space="preserve"> and a length </w:t>
                  </w:r>
                  <m:oMath>
                    <m:sSub>
                      <m:sSubPr>
                        <m:ctrlPr>
                          <w:rPr>
                            <w:rFonts w:ascii="Cambria Math" w:hAnsi="Cambria Math"/>
                            <w:i/>
                          </w:rPr>
                        </m:ctrlPr>
                      </m:sSubPr>
                      <m:e>
                        <m:r>
                          <w:rPr>
                            <w:rFonts w:ascii="Cambria Math" w:hAnsi="Cambria Math"/>
                          </w:rPr>
                          <m:t>L</m:t>
                        </m:r>
                      </m:e>
                      <m:sub>
                        <m:r>
                          <m:rPr>
                            <m:sty m:val="p"/>
                          </m:rPr>
                          <w:rPr>
                            <w:rFonts w:ascii="Cambria Math" w:hAnsi="Cambria Math"/>
                            <w:lang w:val="en-US"/>
                          </w:rPr>
                          <m:t>RB</m:t>
                        </m:r>
                      </m:sub>
                    </m:sSub>
                  </m:oMath>
                  <w:r w:rsidRPr="00F415B1">
                    <w:rPr>
                      <w:lang w:val="en-US"/>
                    </w:rPr>
                    <w:t xml:space="preserve"> </w:t>
                  </w:r>
                  <w:r w:rsidRPr="00AF6841">
                    <w:rPr>
                      <w:lang w:val="en-US"/>
                    </w:rPr>
                    <w:t>as RIV according to [</w:t>
                  </w:r>
                  <w:r w:rsidRPr="00F415B1">
                    <w:rPr>
                      <w:lang w:val="en-US"/>
                    </w:rPr>
                    <w:t>6</w:t>
                  </w:r>
                  <w:r w:rsidRPr="00AF6841">
                    <w:rPr>
                      <w:lang w:val="en-US"/>
                    </w:rPr>
                    <w:t xml:space="preserve">, TS 38.214], setting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BWP</m:t>
                        </m:r>
                      </m:sub>
                      <m:sup>
                        <m:r>
                          <m:rPr>
                            <m:sty m:val="p"/>
                          </m:rPr>
                          <w:rPr>
                            <w:rFonts w:ascii="Cambria Math" w:hAnsi="Cambria Math"/>
                            <w:lang w:val="en-US"/>
                          </w:rPr>
                          <m:t>size</m:t>
                        </m:r>
                      </m:sup>
                    </m:sSubSup>
                    <m:r>
                      <w:rPr>
                        <w:rFonts w:ascii="Cambria Math" w:hAnsi="Cambria Math"/>
                        <w:lang w:val="en-US"/>
                      </w:rPr>
                      <m:t>=275</m:t>
                    </m:r>
                  </m:oMath>
                  <w:r w:rsidRPr="00F415B1">
                    <w:rPr>
                      <w:lang w:val="en-US"/>
                    </w:rPr>
                    <w:t>,</w:t>
                  </w:r>
                  <w:r w:rsidRPr="00AF6841">
                    <w:rPr>
                      <w:lang w:val="en-US"/>
                    </w:rPr>
                    <w:t xml:space="preserve"> and </w:t>
                  </w:r>
                  <w:r w:rsidRPr="00F415B1">
                    <w:rPr>
                      <w:lang w:val="en-US"/>
                    </w:rPr>
                    <w:t xml:space="preserve">a value </w:t>
                  </w:r>
                  <m:oMath>
                    <m:sSub>
                      <m:sSubPr>
                        <m:ctrlPr>
                          <w:rPr>
                            <w:rFonts w:ascii="Cambria Math" w:hAnsi="Cambria Math"/>
                            <w:i/>
                          </w:rPr>
                        </m:ctrlPr>
                      </m:sSubPr>
                      <m:e>
                        <m:r>
                          <w:rPr>
                            <w:rFonts w:ascii="Cambria Math" w:hAnsi="Cambria Math"/>
                          </w:rPr>
                          <m:t>O</m:t>
                        </m:r>
                      </m:e>
                      <m:sub>
                        <m:r>
                          <m:rPr>
                            <m:sty m:val="p"/>
                          </m:rPr>
                          <w:rPr>
                            <w:rFonts w:ascii="Cambria Math" w:hAnsi="Cambria Math"/>
                            <w:lang w:val="en-US"/>
                          </w:rPr>
                          <m:t>carrier</m:t>
                        </m:r>
                      </m:sub>
                    </m:sSub>
                  </m:oMath>
                  <w:r w:rsidRPr="00F415B1">
                    <w:rPr>
                      <w:lang w:val="en-US"/>
                    </w:rPr>
                    <w:t xml:space="preserve"> provided by</w:t>
                  </w:r>
                  <w:r w:rsidRPr="00AF6841">
                    <w:rPr>
                      <w:lang w:val="en-US"/>
                    </w:rPr>
                    <w:t xml:space="preserve"> </w:t>
                  </w:r>
                  <w:proofErr w:type="spellStart"/>
                  <w:r w:rsidRPr="00AF6841">
                    <w:rPr>
                      <w:i/>
                      <w:lang w:val="en-US"/>
                    </w:rPr>
                    <w:t>offsetToCarrier</w:t>
                  </w:r>
                  <w:proofErr w:type="spellEnd"/>
                  <w:r w:rsidRPr="00AF6841">
                    <w:rPr>
                      <w:lang w:val="en-US"/>
                    </w:rPr>
                    <w:t xml:space="preserve"> </w:t>
                  </w:r>
                  <w:r w:rsidRPr="00F415B1">
                    <w:rPr>
                      <w:lang w:val="en-US"/>
                    </w:rPr>
                    <w:t>for the</w:t>
                  </w:r>
                  <w:r w:rsidRPr="00AF6841">
                    <w:rPr>
                      <w:lang w:val="en-US"/>
                    </w:rPr>
                    <w:t xml:space="preserve"> </w:t>
                  </w:r>
                  <w:proofErr w:type="spellStart"/>
                  <w:r w:rsidRPr="00AF6841">
                    <w:rPr>
                      <w:i/>
                      <w:lang w:val="en-US"/>
                    </w:rPr>
                    <w:t>subcarrierSpacing</w:t>
                  </w:r>
                  <w:proofErr w:type="spellEnd"/>
                </w:p>
                <w:p w14:paraId="07AD5CCB" w14:textId="77777777" w:rsidR="00AF6841" w:rsidRPr="00AF6841" w:rsidRDefault="00AF6841" w:rsidP="00AF6841">
                  <w:pPr>
                    <w:pStyle w:val="B1"/>
                    <w:rPr>
                      <w:lang w:val="en-US"/>
                    </w:rPr>
                  </w:pPr>
                  <w:r w:rsidRPr="00AF6841">
                    <w:rPr>
                      <w:lang w:val="en-US"/>
                    </w:rPr>
                    <w:t>-</w:t>
                  </w:r>
                  <w:r w:rsidRPr="00AF6841">
                    <w:rPr>
                      <w:lang w:val="en-US"/>
                    </w:rPr>
                    <w:tab/>
                    <w:t xml:space="preserve">an index in the set of DL BWPs or UL BWPs by respective </w:t>
                  </w:r>
                  <w:r w:rsidRPr="0062263B">
                    <w:rPr>
                      <w:i/>
                      <w:lang w:val="en-US"/>
                    </w:rPr>
                    <w:t>BWP-Id</w:t>
                  </w:r>
                </w:p>
                <w:p w14:paraId="139937D4" w14:textId="51CE46E8" w:rsidR="00AF6841" w:rsidRPr="00AF6841" w:rsidRDefault="00AF6841" w:rsidP="00AF6841">
                  <w:pPr>
                    <w:pStyle w:val="B1"/>
                    <w:rPr>
                      <w:lang w:val="en-US"/>
                    </w:rPr>
                  </w:pPr>
                  <w:r w:rsidRPr="00AF6841">
                    <w:rPr>
                      <w:lang w:val="en-US"/>
                    </w:rPr>
                    <w:t>-</w:t>
                  </w:r>
                  <w:r w:rsidRPr="00AF6841">
                    <w:rPr>
                      <w:lang w:val="en-US"/>
                    </w:rPr>
                    <w:tab/>
                  </w:r>
                  <w:r>
                    <w:rPr>
                      <w:lang w:val="en-US"/>
                    </w:rPr>
                    <w:t xml:space="preserve">a set of BWP-common and a set of BWP-dedicated parameters by </w:t>
                  </w:r>
                  <w:r w:rsidRPr="00275A2D">
                    <w:rPr>
                      <w:i/>
                      <w:noProof/>
                      <w:lang w:val="en-US"/>
                    </w:rPr>
                    <w:t>BWP-DownlinkCommon</w:t>
                  </w:r>
                  <w:r>
                    <w:rPr>
                      <w:lang w:val="en-US"/>
                    </w:rPr>
                    <w:t xml:space="preserve"> and </w:t>
                  </w:r>
                  <w:r w:rsidRPr="00275A2D">
                    <w:rPr>
                      <w:i/>
                      <w:noProof/>
                      <w:lang w:val="en-US"/>
                    </w:rPr>
                    <w:t>BWP-Downlink</w:t>
                  </w:r>
                  <w:r>
                    <w:rPr>
                      <w:i/>
                      <w:noProof/>
                      <w:lang w:val="en-US"/>
                    </w:rPr>
                    <w:t xml:space="preserve">Dedicated </w:t>
                  </w:r>
                  <w:r>
                    <w:rPr>
                      <w:noProof/>
                      <w:lang w:val="en-US"/>
                    </w:rPr>
                    <w:t>for the DL BWP, or</w:t>
                  </w:r>
                  <w:r>
                    <w:rPr>
                      <w:lang w:val="en-US"/>
                    </w:rPr>
                    <w:t xml:space="preserve">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w:t>
                  </w:r>
                  <w:r w:rsidRPr="00275A2D">
                    <w:rPr>
                      <w:i/>
                      <w:noProof/>
                      <w:lang w:val="en-US"/>
                    </w:rPr>
                    <w:t>link</w:t>
                  </w:r>
                  <w:r>
                    <w:rPr>
                      <w:i/>
                      <w:noProof/>
                      <w:lang w:val="en-US"/>
                    </w:rPr>
                    <w:t xml:space="preserve">Dedicated </w:t>
                  </w:r>
                  <w:r>
                    <w:rPr>
                      <w:noProof/>
                      <w:lang w:val="en-US"/>
                    </w:rPr>
                    <w:t>for the UL BWP</w:t>
                  </w:r>
                  <w:r w:rsidRPr="00AF6841" w:rsidDel="00E25D0D">
                    <w:rPr>
                      <w:lang w:val="en-US"/>
                    </w:rPr>
                    <w:t xml:space="preserve"> </w:t>
                  </w:r>
                  <w:r>
                    <w:rPr>
                      <w:lang w:val="en-US"/>
                    </w:rPr>
                    <w:t>[12, TS 38.331]</w:t>
                  </w:r>
                </w:p>
              </w:tc>
            </w:tr>
          </w:tbl>
          <w:p w14:paraId="31CAE99C" w14:textId="77777777" w:rsidR="00AF6841" w:rsidRPr="00AF6841" w:rsidRDefault="00AF6841" w:rsidP="00CA56D4">
            <w:pPr>
              <w:pStyle w:val="B2"/>
              <w:ind w:left="0" w:firstLine="0"/>
              <w:rPr>
                <w:rFonts w:ascii="Times" w:eastAsiaTheme="minorEastAsia" w:hAnsi="Times" w:cs="Times"/>
                <w:lang w:val="en-GB" w:eastAsia="zh-CN"/>
              </w:rPr>
            </w:pPr>
          </w:p>
          <w:p w14:paraId="55F8B071" w14:textId="62FBC10E" w:rsidR="00745D2E" w:rsidRDefault="00AF6841" w:rsidP="00AF6841">
            <w:pPr>
              <w:pStyle w:val="B2"/>
              <w:ind w:left="0" w:firstLine="0"/>
              <w:rPr>
                <w:rFonts w:ascii="Times" w:eastAsiaTheme="minorEastAsia" w:hAnsi="Times" w:cs="Times"/>
                <w:lang w:val="en-GB" w:eastAsia="zh-CN"/>
              </w:rPr>
            </w:pPr>
            <w:r>
              <w:rPr>
                <w:rFonts w:ascii="Times" w:eastAsiaTheme="minorEastAsia" w:hAnsi="Times" w:cs="Times" w:hint="eastAsia"/>
                <w:lang w:val="en-GB" w:eastAsia="zh-CN"/>
              </w:rPr>
              <w:t>C</w:t>
            </w:r>
            <w:r>
              <w:rPr>
                <w:rFonts w:ascii="Times" w:eastAsiaTheme="minorEastAsia" w:hAnsi="Times" w:cs="Times"/>
                <w:lang w:val="en-GB" w:eastAsia="zh-CN"/>
              </w:rPr>
              <w:t xml:space="preserve">ompanies </w:t>
            </w:r>
            <w:r w:rsidR="00215DEC">
              <w:rPr>
                <w:rFonts w:ascii="Times" w:eastAsiaTheme="minorEastAsia" w:hAnsi="Times" w:cs="Times"/>
                <w:lang w:val="en-GB" w:eastAsia="zh-CN"/>
              </w:rPr>
              <w:t>are encouraged to</w:t>
            </w:r>
            <w:r>
              <w:rPr>
                <w:rFonts w:ascii="Times" w:eastAsiaTheme="minorEastAsia" w:hAnsi="Times" w:cs="Times"/>
                <w:lang w:val="en-GB" w:eastAsia="zh-CN"/>
              </w:rPr>
              <w:t xml:space="preserve"> check and comment, if any, on the proposed TP from Fujitsu and the proposal to send LS to RAN2.</w:t>
            </w:r>
          </w:p>
        </w:tc>
      </w:tr>
      <w:tr w:rsidR="00745D2E" w14:paraId="5E298368" w14:textId="77777777" w:rsidTr="00CA56D4">
        <w:trPr>
          <w:trHeight w:val="264"/>
        </w:trPr>
        <w:tc>
          <w:tcPr>
            <w:tcW w:w="764" w:type="pct"/>
            <w:vAlign w:val="center"/>
          </w:tcPr>
          <w:p w14:paraId="4B83CD42" w14:textId="7B036EF0" w:rsidR="00745D2E" w:rsidRDefault="007C3A6D" w:rsidP="00CA56D4">
            <w:pPr>
              <w:jc w:val="center"/>
              <w:rPr>
                <w:rFonts w:eastAsia="微软雅黑"/>
                <w:lang w:eastAsia="zh-CN"/>
              </w:rPr>
            </w:pPr>
            <w:r>
              <w:rPr>
                <w:rFonts w:eastAsia="微软雅黑"/>
                <w:lang w:eastAsia="zh-CN"/>
              </w:rPr>
              <w:lastRenderedPageBreak/>
              <w:t>QC</w:t>
            </w:r>
          </w:p>
        </w:tc>
        <w:tc>
          <w:tcPr>
            <w:tcW w:w="4236" w:type="pct"/>
          </w:tcPr>
          <w:p w14:paraId="0FE830D0" w14:textId="025ADAA7" w:rsidR="00745D2E" w:rsidRDefault="007C3A6D" w:rsidP="00CA56D4">
            <w:pPr>
              <w:rPr>
                <w:rFonts w:eastAsia="微软雅黑"/>
                <w:lang w:eastAsia="zh-CN"/>
              </w:rPr>
            </w:pPr>
            <w:r>
              <w:rPr>
                <w:rFonts w:eastAsia="微软雅黑"/>
                <w:lang w:eastAsia="zh-CN"/>
              </w:rPr>
              <w:t xml:space="preserve">No strong views here. We think that the specification is clear where SB location and BW is derived in a similar way </w:t>
            </w:r>
            <w:r w:rsidR="00071333">
              <w:rPr>
                <w:rFonts w:eastAsia="微软雅黑"/>
                <w:lang w:eastAsia="zh-CN"/>
              </w:rPr>
              <w:t>to</w:t>
            </w:r>
            <w:r>
              <w:rPr>
                <w:rFonts w:eastAsia="微软雅黑"/>
                <w:lang w:eastAsia="zh-CN"/>
              </w:rPr>
              <w:t xml:space="preserve"> BWP start-RB and #RBs </w:t>
            </w:r>
            <w:proofErr w:type="spellStart"/>
            <w:r w:rsidR="00A40948">
              <w:rPr>
                <w:rFonts w:eastAsia="微软雅黑"/>
                <w:lang w:eastAsia="zh-CN"/>
              </w:rPr>
              <w:t>compuation</w:t>
            </w:r>
            <w:proofErr w:type="spellEnd"/>
            <w:r>
              <w:rPr>
                <w:rFonts w:eastAsia="微软雅黑"/>
                <w:lang w:eastAsia="zh-CN"/>
              </w:rPr>
              <w:t xml:space="preserve">. </w:t>
            </w:r>
            <w:r w:rsidR="00071333">
              <w:rPr>
                <w:rFonts w:eastAsia="微软雅黑"/>
                <w:lang w:eastAsia="zh-CN"/>
              </w:rPr>
              <w:t xml:space="preserve">However, if companies think there is need to clarify, then we believe that the TP can be </w:t>
            </w:r>
            <w:proofErr w:type="spellStart"/>
            <w:r w:rsidR="00071333">
              <w:rPr>
                <w:rFonts w:eastAsia="微软雅黑"/>
                <w:lang w:eastAsia="zh-CN"/>
              </w:rPr>
              <w:t>futher</w:t>
            </w:r>
            <w:proofErr w:type="spellEnd"/>
            <w:r w:rsidR="00071333">
              <w:rPr>
                <w:rFonts w:eastAsia="微软雅黑"/>
                <w:lang w:eastAsia="zh-CN"/>
              </w:rPr>
              <w:t xml:space="preserve"> clarified to include the location of the UL-SB as highlighted in our TP in </w:t>
            </w:r>
            <w:r w:rsidR="00071333" w:rsidRPr="00071333">
              <w:rPr>
                <w:rFonts w:eastAsia="微软雅黑"/>
                <w:lang w:eastAsia="zh-CN"/>
              </w:rPr>
              <w:t>R1-2507696</w:t>
            </w:r>
            <w:r w:rsidR="00071333">
              <w:rPr>
                <w:rFonts w:eastAsia="微软雅黑"/>
                <w:lang w:eastAsia="zh-CN"/>
              </w:rPr>
              <w:t>.</w:t>
            </w:r>
          </w:p>
          <w:p w14:paraId="3C94F84A" w14:textId="77777777" w:rsidR="00071333" w:rsidRDefault="00071333" w:rsidP="00CA56D4">
            <w:pPr>
              <w:rPr>
                <w:rFonts w:eastAsia="微软雅黑"/>
                <w:lang w:eastAsia="zh-CN"/>
              </w:rPr>
            </w:pPr>
          </w:p>
          <w:tbl>
            <w:tblPr>
              <w:tblStyle w:val="afa"/>
              <w:tblW w:w="0" w:type="auto"/>
              <w:tblLook w:val="04A0" w:firstRow="1" w:lastRow="0" w:firstColumn="1" w:lastColumn="0" w:noHBand="0" w:noVBand="1"/>
            </w:tblPr>
            <w:tblGrid>
              <w:gridCol w:w="7450"/>
            </w:tblGrid>
            <w:tr w:rsidR="00071333" w14:paraId="377779C8" w14:textId="77777777" w:rsidTr="00071333">
              <w:tc>
                <w:tcPr>
                  <w:tcW w:w="7450" w:type="dxa"/>
                </w:tcPr>
                <w:p w14:paraId="203E8B77" w14:textId="77777777" w:rsidR="00071333" w:rsidRDefault="00071333" w:rsidP="00071333">
                  <w:pPr>
                    <w:keepNext/>
                    <w:keepLines/>
                    <w:spacing w:before="180" w:after="180"/>
                    <w:jc w:val="left"/>
                    <w:outlineLvl w:val="1"/>
                    <w:rPr>
                      <w:rFonts w:ascii="Arial" w:eastAsia="宋体" w:hAnsi="Arial"/>
                      <w:sz w:val="32"/>
                      <w:lang w:val="en-GB"/>
                    </w:rPr>
                  </w:pPr>
                  <w:r w:rsidRPr="00B4682A">
                    <w:rPr>
                      <w:rFonts w:ascii="Arial" w:eastAsia="宋体" w:hAnsi="Arial"/>
                      <w:sz w:val="32"/>
                      <w:lang w:val="en-GB"/>
                    </w:rPr>
                    <w:t>11.1</w:t>
                  </w:r>
                  <w:r w:rsidRPr="00B4682A">
                    <w:rPr>
                      <w:rFonts w:ascii="Arial" w:eastAsia="宋体" w:hAnsi="Arial"/>
                      <w:sz w:val="32"/>
                      <w:lang w:val="en-GB"/>
                    </w:rPr>
                    <w:tab/>
                    <w:t>Slot configuration</w:t>
                  </w:r>
                </w:p>
                <w:p w14:paraId="1A7927EE" w14:textId="77777777" w:rsidR="00071333" w:rsidRPr="00B4682A" w:rsidRDefault="00071333" w:rsidP="00071333">
                  <w:pPr>
                    <w:keepNext/>
                    <w:keepLines/>
                    <w:spacing w:before="180" w:after="180"/>
                    <w:jc w:val="center"/>
                    <w:outlineLvl w:val="1"/>
                    <w:rPr>
                      <w:rFonts w:ascii="Arial" w:eastAsia="宋体" w:hAnsi="Arial"/>
                      <w:sz w:val="32"/>
                      <w:lang w:val="en-GB"/>
                    </w:rPr>
                  </w:pPr>
                  <w:r w:rsidRPr="00C74F71">
                    <w:rPr>
                      <w:rFonts w:eastAsia="宋体"/>
                      <w:color w:val="FF0000"/>
                      <w:sz w:val="22"/>
                      <w:lang w:val="en-GB"/>
                    </w:rPr>
                    <w:t>*** Unchanged parts are omitted ***</w:t>
                  </w:r>
                </w:p>
                <w:p w14:paraId="34FD84D1" w14:textId="77777777" w:rsidR="00071333" w:rsidRDefault="00071333" w:rsidP="00071333">
                  <w:pPr>
                    <w:spacing w:after="180"/>
                    <w:jc w:val="left"/>
                    <w:rPr>
                      <w:rFonts w:eastAsia="宋体"/>
                    </w:rPr>
                  </w:pPr>
                  <w:r w:rsidRPr="00D158A6">
                    <w:rPr>
                      <w:rFonts w:eastAsia="宋体"/>
                      <w:lang w:val="en-GB"/>
                    </w:rPr>
                    <w:t xml:space="preserve">A downlink or flexible symbol provided by </w:t>
                  </w:r>
                  <w:proofErr w:type="spellStart"/>
                  <w:r w:rsidRPr="00D158A6">
                    <w:rPr>
                      <w:rFonts w:eastAsia="宋体"/>
                      <w:i/>
                    </w:rPr>
                    <w:t>tdd</w:t>
                  </w:r>
                  <w:proofErr w:type="spellEnd"/>
                  <w:r w:rsidRPr="00D158A6">
                    <w:rPr>
                      <w:rFonts w:eastAsia="宋体"/>
                      <w:i/>
                    </w:rPr>
                    <w:t>-</w:t>
                  </w:r>
                  <w:r w:rsidRPr="00D158A6">
                    <w:rPr>
                      <w:rFonts w:eastAsia="宋体"/>
                      <w:i/>
                      <w:lang w:val="en-GB"/>
                    </w:rPr>
                    <w:t>UL-DL-</w:t>
                  </w:r>
                  <w:r w:rsidRPr="00D158A6">
                    <w:rPr>
                      <w:rFonts w:eastAsia="宋体"/>
                      <w:i/>
                    </w:rPr>
                    <w:t>C</w:t>
                  </w:r>
                  <w:proofErr w:type="spellStart"/>
                  <w:r w:rsidRPr="00D158A6">
                    <w:rPr>
                      <w:rFonts w:eastAsia="宋体"/>
                      <w:i/>
                      <w:lang w:val="en-GB"/>
                    </w:rPr>
                    <w:t>onfiguration</w:t>
                  </w:r>
                  <w:proofErr w:type="spellEnd"/>
                  <w:r w:rsidRPr="00D158A6">
                    <w:rPr>
                      <w:rFonts w:eastAsia="宋体"/>
                      <w:i/>
                    </w:rPr>
                    <w:t>C</w:t>
                  </w:r>
                  <w:proofErr w:type="spellStart"/>
                  <w:r w:rsidRPr="00D158A6">
                    <w:rPr>
                      <w:rFonts w:eastAsia="宋体"/>
                      <w:i/>
                      <w:lang w:val="en-GB"/>
                    </w:rPr>
                    <w:t>ommon</w:t>
                  </w:r>
                  <w:proofErr w:type="spellEnd"/>
                  <w:r w:rsidRPr="00D158A6">
                    <w:rPr>
                      <w:rFonts w:eastAsia="宋体"/>
                      <w:lang w:val="en-GB"/>
                    </w:rPr>
                    <w:t xml:space="preserve"> can include an UL sub-band provided by </w:t>
                  </w:r>
                  <w:r w:rsidRPr="00D158A6">
                    <w:rPr>
                      <w:rFonts w:eastAsia="宋体"/>
                      <w:i/>
                      <w:lang w:val="en-GB"/>
                    </w:rPr>
                    <w:t>ul-SubbandlocationAndBandwidth</w:t>
                  </w:r>
                  <w:r w:rsidRPr="00D158A6">
                    <w:rPr>
                      <w:rFonts w:eastAsia="宋体"/>
                      <w:lang w:val="en-GB"/>
                    </w:rPr>
                    <w:t xml:space="preserve">, a first DL sub-band provided by </w:t>
                  </w:r>
                  <w:proofErr w:type="spellStart"/>
                  <w:r w:rsidRPr="00D158A6">
                    <w:rPr>
                      <w:rFonts w:eastAsia="宋体"/>
                      <w:i/>
                      <w:lang w:val="en-GB"/>
                    </w:rPr>
                    <w:t>firstDL-SubbandlocationAndBandwidth</w:t>
                  </w:r>
                  <w:proofErr w:type="spellEnd"/>
                  <w:r w:rsidRPr="00D158A6">
                    <w:rPr>
                      <w:rFonts w:eastAsia="宋体"/>
                      <w:lang w:val="en-GB"/>
                    </w:rPr>
                    <w:t xml:space="preserve"> and may additionally include a second DL sub-band provided by </w:t>
                  </w:r>
                  <w:proofErr w:type="spellStart"/>
                  <w:r w:rsidRPr="00D158A6">
                    <w:rPr>
                      <w:rFonts w:eastAsia="宋体"/>
                      <w:i/>
                      <w:lang w:val="en-GB"/>
                    </w:rPr>
                    <w:t>secondDL-SubbandlocationAndBandwidth</w:t>
                  </w:r>
                  <w:proofErr w:type="spellEnd"/>
                  <w:r w:rsidRPr="00D158A6">
                    <w:rPr>
                      <w:rFonts w:eastAsia="宋体"/>
                      <w:lang w:val="en-GB"/>
                    </w:rPr>
                    <w:t xml:space="preserve">, for a SCS configuration </w:t>
                  </w:r>
                  <m:oMath>
                    <m:r>
                      <w:rPr>
                        <w:rFonts w:ascii="Cambria Math" w:eastAsia="宋体" w:hAnsi="Cambria Math"/>
                      </w:rPr>
                      <m:t>μ</m:t>
                    </m:r>
                  </m:oMath>
                  <w:r w:rsidRPr="00D158A6">
                    <w:rPr>
                      <w:rFonts w:eastAsia="宋体"/>
                      <w:lang w:val="en-GB"/>
                    </w:rPr>
                    <w:t xml:space="preserve"> of any configured UL BWP or DL BWP, respectively, as provided by </w:t>
                  </w:r>
                  <w:proofErr w:type="spellStart"/>
                  <w:r w:rsidRPr="00D158A6">
                    <w:rPr>
                      <w:rFonts w:eastAsia="宋体"/>
                      <w:i/>
                      <w:lang w:val="en-GB"/>
                    </w:rPr>
                    <w:t>scs-SpecificCarrierList</w:t>
                  </w:r>
                  <w:proofErr w:type="spellEnd"/>
                  <w:r w:rsidRPr="00D158A6">
                    <w:rPr>
                      <w:rFonts w:eastAsia="宋体"/>
                      <w:lang w:val="en-GB"/>
                    </w:rPr>
                    <w:t xml:space="preserve"> [4, TS 38.211]. The downlink or flexible symbol is then referred to as an SBFD symbol; otherwise, it is referred to as a non-SBFD symbol. </w:t>
                  </w:r>
                  <w:r w:rsidRPr="00D158A6">
                    <w:rPr>
                      <w:rFonts w:eastAsia="宋体"/>
                    </w:rPr>
                    <w:t>Unless otherwise stated, the</w:t>
                  </w:r>
                  <w:r w:rsidRPr="00D158A6">
                    <w:rPr>
                      <w:rFonts w:eastAsia="宋体"/>
                      <w:lang w:val="en-GB"/>
                    </w:rPr>
                    <w:t xml:space="preserve"> UE considers symbols in a slot indicated as downlink and as SBFD by </w:t>
                  </w:r>
                  <w:proofErr w:type="spellStart"/>
                  <w:r w:rsidRPr="00D158A6">
                    <w:rPr>
                      <w:rFonts w:eastAsia="宋体"/>
                      <w:i/>
                    </w:rPr>
                    <w:t>tdd</w:t>
                  </w:r>
                  <w:proofErr w:type="spellEnd"/>
                  <w:r w:rsidRPr="00D158A6">
                    <w:rPr>
                      <w:rFonts w:eastAsia="宋体"/>
                      <w:i/>
                    </w:rPr>
                    <w:t>-</w:t>
                  </w:r>
                  <w:r w:rsidRPr="00D158A6">
                    <w:rPr>
                      <w:rFonts w:eastAsia="宋体"/>
                      <w:i/>
                      <w:lang w:val="en-GB"/>
                    </w:rPr>
                    <w:t>UL-DL-</w:t>
                  </w:r>
                  <w:r w:rsidRPr="00D158A6">
                    <w:rPr>
                      <w:rFonts w:eastAsia="宋体"/>
                      <w:i/>
                    </w:rPr>
                    <w:t>C</w:t>
                  </w:r>
                  <w:proofErr w:type="spellStart"/>
                  <w:r w:rsidRPr="00D158A6">
                    <w:rPr>
                      <w:rFonts w:eastAsia="宋体"/>
                      <w:i/>
                      <w:lang w:val="en-GB"/>
                    </w:rPr>
                    <w:t>onfiguration</w:t>
                  </w:r>
                  <w:proofErr w:type="spellEnd"/>
                  <w:r w:rsidRPr="00D158A6">
                    <w:rPr>
                      <w:rFonts w:eastAsia="宋体"/>
                      <w:i/>
                    </w:rPr>
                    <w:t>C</w:t>
                  </w:r>
                  <w:proofErr w:type="spellStart"/>
                  <w:r w:rsidRPr="00D158A6">
                    <w:rPr>
                      <w:rFonts w:eastAsia="宋体"/>
                      <w:i/>
                      <w:lang w:val="en-GB"/>
                    </w:rPr>
                    <w:t>ommon</w:t>
                  </w:r>
                  <w:proofErr w:type="spellEnd"/>
                  <w:r w:rsidRPr="00D158A6">
                    <w:rPr>
                      <w:rFonts w:eastAsia="宋体"/>
                      <w:lang w:val="en-GB"/>
                    </w:rPr>
                    <w:t xml:space="preserve"> </w:t>
                  </w:r>
                  <w:r w:rsidRPr="00D158A6">
                    <w:rPr>
                      <w:rFonts w:eastAsia="宋体"/>
                    </w:rPr>
                    <w:t>to be</w:t>
                  </w:r>
                  <w:r w:rsidRPr="00D158A6">
                    <w:rPr>
                      <w:rFonts w:eastAsia="宋体"/>
                      <w:lang w:val="en-GB"/>
                    </w:rPr>
                    <w:t xml:space="preserve"> available for transmissions. Uplink symbols by </w:t>
                  </w:r>
                  <w:proofErr w:type="spellStart"/>
                  <w:r w:rsidRPr="00D158A6">
                    <w:rPr>
                      <w:rFonts w:eastAsia="宋体"/>
                      <w:i/>
                    </w:rPr>
                    <w:t>tdd</w:t>
                  </w:r>
                  <w:proofErr w:type="spellEnd"/>
                  <w:r w:rsidRPr="00D158A6">
                    <w:rPr>
                      <w:rFonts w:eastAsia="宋体"/>
                      <w:i/>
                    </w:rPr>
                    <w:t>-</w:t>
                  </w:r>
                  <w:r w:rsidRPr="00D158A6">
                    <w:rPr>
                      <w:rFonts w:eastAsia="宋体"/>
                      <w:i/>
                      <w:lang w:val="en-GB"/>
                    </w:rPr>
                    <w:t>UL-DL-</w:t>
                  </w:r>
                  <w:r w:rsidRPr="00D158A6">
                    <w:rPr>
                      <w:rFonts w:eastAsia="宋体"/>
                      <w:i/>
                    </w:rPr>
                    <w:t>C</w:t>
                  </w:r>
                  <w:proofErr w:type="spellStart"/>
                  <w:r w:rsidRPr="00D158A6">
                    <w:rPr>
                      <w:rFonts w:eastAsia="宋体"/>
                      <w:i/>
                      <w:lang w:val="en-GB"/>
                    </w:rPr>
                    <w:t>onfiguration</w:t>
                  </w:r>
                  <w:proofErr w:type="spellEnd"/>
                  <w:r w:rsidRPr="00D158A6">
                    <w:rPr>
                      <w:rFonts w:eastAsia="宋体"/>
                      <w:i/>
                    </w:rPr>
                    <w:t>C</w:t>
                  </w:r>
                  <w:proofErr w:type="spellStart"/>
                  <w:r w:rsidRPr="00D158A6">
                    <w:rPr>
                      <w:rFonts w:eastAsia="宋体"/>
                      <w:i/>
                      <w:lang w:val="en-GB"/>
                    </w:rPr>
                    <w:t>ommon</w:t>
                  </w:r>
                  <w:proofErr w:type="spellEnd"/>
                  <w:r w:rsidRPr="00D158A6">
                    <w:rPr>
                      <w:rFonts w:eastAsia="宋体"/>
                      <w:lang w:val="en-GB"/>
                    </w:rPr>
                    <w:t xml:space="preserve"> are non-SBFD symbols. An SBFD symbol or a non-SBFD symbol provided by </w:t>
                  </w:r>
                  <w:proofErr w:type="spellStart"/>
                  <w:r w:rsidRPr="00D158A6">
                    <w:rPr>
                      <w:rFonts w:eastAsia="宋体"/>
                      <w:i/>
                    </w:rPr>
                    <w:t>tdd</w:t>
                  </w:r>
                  <w:proofErr w:type="spellEnd"/>
                  <w:r w:rsidRPr="00D158A6">
                    <w:rPr>
                      <w:rFonts w:eastAsia="宋体"/>
                      <w:i/>
                    </w:rPr>
                    <w:t>-</w:t>
                  </w:r>
                  <w:r w:rsidRPr="00D158A6">
                    <w:rPr>
                      <w:rFonts w:eastAsia="宋体"/>
                      <w:i/>
                      <w:lang w:val="en-GB"/>
                    </w:rPr>
                    <w:t>UL-DL-</w:t>
                  </w:r>
                  <w:r w:rsidRPr="00D158A6">
                    <w:rPr>
                      <w:rFonts w:eastAsia="宋体"/>
                      <w:i/>
                    </w:rPr>
                    <w:t>C</w:t>
                  </w:r>
                  <w:proofErr w:type="spellStart"/>
                  <w:r w:rsidRPr="00D158A6">
                    <w:rPr>
                      <w:rFonts w:eastAsia="宋体"/>
                      <w:i/>
                      <w:lang w:val="en-GB"/>
                    </w:rPr>
                    <w:t>onfiguration</w:t>
                  </w:r>
                  <w:proofErr w:type="spellEnd"/>
                  <w:r w:rsidRPr="00D158A6">
                    <w:rPr>
                      <w:rFonts w:eastAsia="宋体"/>
                      <w:i/>
                    </w:rPr>
                    <w:t>C</w:t>
                  </w:r>
                  <w:proofErr w:type="spellStart"/>
                  <w:r w:rsidRPr="00D158A6">
                    <w:rPr>
                      <w:rFonts w:eastAsia="宋体"/>
                      <w:i/>
                      <w:lang w:val="en-GB"/>
                    </w:rPr>
                    <w:t>ommon</w:t>
                  </w:r>
                  <w:proofErr w:type="spellEnd"/>
                  <w:r w:rsidRPr="00D158A6">
                    <w:rPr>
                      <w:rFonts w:eastAsia="宋体"/>
                      <w:lang w:val="en-GB"/>
                    </w:rPr>
                    <w:t xml:space="preserve"> cannot change to a </w:t>
                  </w:r>
                  <w:r w:rsidRPr="00D158A6">
                    <w:rPr>
                      <w:rFonts w:eastAsia="宋体"/>
                      <w:lang w:val="en-GB"/>
                    </w:rPr>
                    <w:lastRenderedPageBreak/>
                    <w:t xml:space="preserve">non-SBFD symbol or to an SBFD symbol, respectively, by other information. </w:t>
                  </w:r>
                  <w:r w:rsidRPr="00D158A6">
                    <w:rPr>
                      <w:rFonts w:eastAsia="宋体" w:cs="Times"/>
                      <w:lang w:val="en-GB"/>
                    </w:rPr>
                    <w:t xml:space="preserve">The UE is not provided </w:t>
                  </w:r>
                  <w:r w:rsidRPr="00D158A6">
                    <w:rPr>
                      <w:rFonts w:eastAsia="宋体"/>
                      <w:i/>
                      <w:iCs/>
                    </w:rPr>
                    <w:t>coreset</w:t>
                  </w:r>
                  <w:proofErr w:type="spellStart"/>
                  <w:r w:rsidRPr="00D158A6">
                    <w:rPr>
                      <w:rFonts w:eastAsia="宋体"/>
                      <w:i/>
                      <w:iCs/>
                      <w:lang w:val="en-GB"/>
                    </w:rPr>
                    <w:t>PoolIndex</w:t>
                  </w:r>
                  <w:proofErr w:type="spellEnd"/>
                  <w:r w:rsidRPr="00D158A6">
                    <w:rPr>
                      <w:rFonts w:eastAsia="宋体"/>
                    </w:rPr>
                    <w:t xml:space="preserve"> </w:t>
                  </w:r>
                  <w:r w:rsidRPr="00D158A6">
                    <w:rPr>
                      <w:rFonts w:eastAsia="PMingLiU"/>
                      <w:lang w:val="en-GB" w:eastAsia="zh-TW"/>
                    </w:rPr>
                    <w:t xml:space="preserve">and is not configured to receive PDSCH according to more than one TCI states mapped to one TCI codepoint [6, TS 38.214] </w:t>
                  </w:r>
                  <w:r w:rsidRPr="00D158A6">
                    <w:rPr>
                      <w:rFonts w:eastAsia="宋体"/>
                    </w:rPr>
                    <w:t>for a serving cell where the UE is provided SBFD symbols.</w:t>
                  </w:r>
                </w:p>
                <w:p w14:paraId="7CDD17F8" w14:textId="7D47482C" w:rsidR="00071333" w:rsidRPr="0009469A" w:rsidRDefault="00071333" w:rsidP="00071333">
                  <w:pPr>
                    <w:spacing w:after="180"/>
                    <w:jc w:val="left"/>
                    <w:rPr>
                      <w:rFonts w:eastAsia="宋体"/>
                      <w:iCs/>
                      <w:color w:val="EE0000"/>
                      <w:u w:val="single"/>
                    </w:rPr>
                  </w:pPr>
                  <w:r w:rsidRPr="00071333">
                    <w:rPr>
                      <w:rFonts w:eastAsia="宋体"/>
                      <w:color w:val="4F81BD" w:themeColor="accent1"/>
                      <w:u w:val="single"/>
                      <w:lang w:val="en-GB"/>
                    </w:rPr>
                    <w:t xml:space="preserve">The UL </w:t>
                  </w:r>
                  <w:proofErr w:type="spellStart"/>
                  <w:r w:rsidRPr="00071333">
                    <w:rPr>
                      <w:rFonts w:eastAsia="宋体"/>
                      <w:color w:val="4F81BD" w:themeColor="accent1"/>
                      <w:u w:val="single"/>
                      <w:lang w:val="en-GB"/>
                    </w:rPr>
                    <w:t>subband</w:t>
                  </w:r>
                  <w:proofErr w:type="spellEnd"/>
                  <w:r w:rsidRPr="00071333">
                    <w:rPr>
                      <w:rFonts w:eastAsia="宋体"/>
                      <w:color w:val="4F81BD" w:themeColor="accent1"/>
                      <w:u w:val="single"/>
                      <w:lang w:val="en-GB"/>
                    </w:rPr>
                    <w:t xml:space="preserve"> can be located at one side of the carrier or can be located at the middle part of the carrier. </w:t>
                  </w:r>
                  <w:r w:rsidRPr="008B062C">
                    <w:rPr>
                      <w:rFonts w:eastAsia="宋体"/>
                      <w:color w:val="EE0000"/>
                      <w:u w:val="single"/>
                      <w:lang w:val="en-GB"/>
                    </w:rPr>
                    <w:t>For each</w:t>
                  </w:r>
                  <w:r w:rsidRPr="0009469A">
                    <w:rPr>
                      <w:rFonts w:eastAsia="宋体" w:hint="eastAsia"/>
                      <w:color w:val="EE0000"/>
                      <w:u w:val="single"/>
                      <w:lang w:val="en-GB"/>
                    </w:rPr>
                    <w:t xml:space="preserve"> UL sub-band or DL sub-band</w:t>
                  </w:r>
                  <w:r w:rsidRPr="008B062C">
                    <w:rPr>
                      <w:rFonts w:eastAsia="宋体"/>
                      <w:color w:val="EE0000"/>
                      <w:u w:val="single"/>
                      <w:lang w:val="en-GB"/>
                    </w:rPr>
                    <w:t xml:space="preserve">, </w:t>
                  </w:r>
                  <w:r w:rsidRPr="0009469A">
                    <w:rPr>
                      <w:rFonts w:eastAsia="宋体" w:hint="eastAsia"/>
                      <w:color w:val="EE0000"/>
                      <w:u w:val="single"/>
                      <w:lang w:val="en-GB"/>
                    </w:rPr>
                    <w:t xml:space="preserve">the frequency location of the sub-band is provided by the corresponding parameters, </w:t>
                  </w:r>
                  <w:r w:rsidRPr="0009469A">
                    <w:rPr>
                      <w:rFonts w:eastAsia="宋体"/>
                      <w:color w:val="EE0000"/>
                      <w:u w:val="single"/>
                      <w:lang w:val="en-GB"/>
                    </w:rPr>
                    <w:t>respectively</w:t>
                  </w:r>
                  <w:r w:rsidRPr="008B062C">
                    <w:rPr>
                      <w:rFonts w:eastAsia="宋体"/>
                      <w:color w:val="EE0000"/>
                      <w:u w:val="single"/>
                      <w:lang w:val="en-GB"/>
                    </w:rPr>
                    <w:t>:</w:t>
                  </w:r>
                  <w:r w:rsidRPr="0009469A">
                    <w:rPr>
                      <w:rFonts w:eastAsia="宋体" w:hint="eastAsia"/>
                      <w:color w:val="EE0000"/>
                      <w:u w:val="single"/>
                      <w:lang w:val="en-GB"/>
                    </w:rPr>
                    <w:t xml:space="preserve"> </w:t>
                  </w:r>
                  <w:r w:rsidRPr="008B062C">
                    <w:rPr>
                      <w:rFonts w:eastAsia="宋体"/>
                      <w:color w:val="EE0000"/>
                      <w:u w:val="single"/>
                    </w:rPr>
                    <w:t xml:space="preserve">a common RB </w:t>
                  </w:r>
                  <m:oMath>
                    <m:sSubSup>
                      <m:sSubSupPr>
                        <m:ctrlPr>
                          <w:rPr>
                            <w:rFonts w:ascii="Cambria Math" w:eastAsia="宋体" w:hAnsi="Cambria Math"/>
                            <w:i/>
                            <w:color w:val="EE0000"/>
                            <w:u w:val="single"/>
                          </w:rPr>
                        </m:ctrlPr>
                      </m:sSubSupPr>
                      <m:e>
                        <m:r>
                          <w:rPr>
                            <w:rFonts w:ascii="Cambria Math" w:eastAsia="宋体" w:hAnsi="Cambria Math"/>
                            <w:color w:val="EE0000"/>
                            <w:u w:val="single"/>
                          </w:rPr>
                          <m:t>N</m:t>
                        </m:r>
                      </m:e>
                      <m:sub>
                        <m:r>
                          <w:rPr>
                            <w:rFonts w:ascii="Cambria Math" w:eastAsia="宋体" w:hAnsi="Cambria Math"/>
                            <w:color w:val="EE0000"/>
                            <w:u w:val="single"/>
                          </w:rPr>
                          <m:t>SB</m:t>
                        </m:r>
                      </m:sub>
                      <m:sup>
                        <m:r>
                          <m:rPr>
                            <m:sty m:val="p"/>
                          </m:rPr>
                          <w:rPr>
                            <w:rFonts w:ascii="Cambria Math" w:eastAsia="宋体" w:hAnsi="Cambria Math"/>
                            <w:color w:val="EE0000"/>
                            <w:u w:val="single"/>
                          </w:rPr>
                          <m:t>start</m:t>
                        </m:r>
                      </m:sup>
                    </m:sSubSup>
                    <m:r>
                      <w:rPr>
                        <w:rFonts w:ascii="Cambria Math" w:eastAsia="宋体" w:hAnsi="Cambria Math"/>
                        <w:color w:val="EE0000"/>
                        <w:u w:val="single"/>
                      </w:rPr>
                      <m:t>=</m:t>
                    </m:r>
                    <m:sSub>
                      <m:sSubPr>
                        <m:ctrlPr>
                          <w:rPr>
                            <w:rFonts w:ascii="Cambria Math" w:eastAsia="宋体" w:hAnsi="Cambria Math"/>
                            <w:i/>
                            <w:color w:val="EE0000"/>
                            <w:u w:val="single"/>
                          </w:rPr>
                        </m:ctrlPr>
                      </m:sSubPr>
                      <m:e>
                        <m:r>
                          <w:rPr>
                            <w:rFonts w:ascii="Cambria Math" w:eastAsia="宋体" w:hAnsi="Cambria Math"/>
                            <w:color w:val="EE0000"/>
                            <w:u w:val="single"/>
                          </w:rPr>
                          <m:t>O</m:t>
                        </m:r>
                      </m:e>
                      <m:sub>
                        <m:r>
                          <m:rPr>
                            <m:sty m:val="p"/>
                          </m:rPr>
                          <w:rPr>
                            <w:rFonts w:ascii="Cambria Math" w:eastAsia="宋体" w:hAnsi="Cambria Math"/>
                            <w:color w:val="EE0000"/>
                            <w:u w:val="single"/>
                          </w:rPr>
                          <m:t>carrier</m:t>
                        </m:r>
                      </m:sub>
                    </m:sSub>
                    <m:r>
                      <w:rPr>
                        <w:rFonts w:ascii="Cambria Math" w:eastAsia="宋体" w:hAnsi="Cambria Math"/>
                        <w:color w:val="EE0000"/>
                        <w:u w:val="single"/>
                      </w:rPr>
                      <m:t>+</m:t>
                    </m:r>
                    <m:sSub>
                      <m:sSubPr>
                        <m:ctrlPr>
                          <w:rPr>
                            <w:rFonts w:ascii="Cambria Math" w:eastAsia="宋体" w:hAnsi="Cambria Math"/>
                            <w:i/>
                            <w:color w:val="EE0000"/>
                            <w:u w:val="single"/>
                          </w:rPr>
                        </m:ctrlPr>
                      </m:sSubPr>
                      <m:e>
                        <m:r>
                          <w:rPr>
                            <w:rFonts w:ascii="Cambria Math" w:eastAsia="宋体" w:hAnsi="Cambria Math"/>
                            <w:color w:val="EE0000"/>
                            <w:u w:val="single"/>
                          </w:rPr>
                          <m:t>RB</m:t>
                        </m:r>
                      </m:e>
                      <m:sub>
                        <m:r>
                          <m:rPr>
                            <m:sty m:val="p"/>
                          </m:rPr>
                          <w:rPr>
                            <w:rFonts w:ascii="Cambria Math" w:eastAsia="宋体" w:hAnsi="Cambria Math"/>
                            <w:color w:val="EE0000"/>
                            <w:u w:val="single"/>
                          </w:rPr>
                          <m:t>start</m:t>
                        </m:r>
                      </m:sub>
                    </m:sSub>
                  </m:oMath>
                  <w:r w:rsidRPr="008B062C">
                    <w:rPr>
                      <w:rFonts w:eastAsia="宋体"/>
                      <w:color w:val="EE0000"/>
                      <w:u w:val="single"/>
                    </w:rPr>
                    <w:t xml:space="preserve"> and a number of contiguous RBs </w:t>
                  </w:r>
                  <m:oMath>
                    <m:sSubSup>
                      <m:sSubSupPr>
                        <m:ctrlPr>
                          <w:rPr>
                            <w:rFonts w:ascii="Cambria Math" w:eastAsia="宋体" w:hAnsi="Cambria Math"/>
                            <w:i/>
                            <w:color w:val="EE0000"/>
                            <w:u w:val="single"/>
                          </w:rPr>
                        </m:ctrlPr>
                      </m:sSubSupPr>
                      <m:e>
                        <m:r>
                          <w:rPr>
                            <w:rFonts w:ascii="Cambria Math" w:eastAsia="宋体" w:hAnsi="Cambria Math"/>
                            <w:color w:val="EE0000"/>
                            <w:u w:val="single"/>
                          </w:rPr>
                          <m:t>N</m:t>
                        </m:r>
                      </m:e>
                      <m:sub>
                        <m:r>
                          <w:rPr>
                            <w:rFonts w:ascii="Cambria Math" w:eastAsia="宋体" w:hAnsi="Cambria Math"/>
                            <w:color w:val="EE0000"/>
                            <w:u w:val="single"/>
                          </w:rPr>
                          <m:t>SB</m:t>
                        </m:r>
                      </m:sub>
                      <m:sup>
                        <m:r>
                          <m:rPr>
                            <m:sty m:val="p"/>
                          </m:rPr>
                          <w:rPr>
                            <w:rFonts w:ascii="Cambria Math" w:eastAsia="宋体" w:hAnsi="Cambria Math"/>
                            <w:color w:val="EE0000"/>
                            <w:u w:val="single"/>
                          </w:rPr>
                          <m:t>size</m:t>
                        </m:r>
                      </m:sup>
                    </m:sSubSup>
                    <m:r>
                      <w:rPr>
                        <w:rFonts w:ascii="Cambria Math" w:eastAsia="宋体" w:hAnsi="Cambria Math"/>
                        <w:color w:val="EE0000"/>
                        <w:u w:val="single"/>
                      </w:rPr>
                      <m:t>=</m:t>
                    </m:r>
                    <m:sSub>
                      <m:sSubPr>
                        <m:ctrlPr>
                          <w:rPr>
                            <w:rFonts w:ascii="Cambria Math" w:eastAsia="宋体" w:hAnsi="Cambria Math"/>
                            <w:i/>
                            <w:color w:val="EE0000"/>
                            <w:u w:val="single"/>
                          </w:rPr>
                        </m:ctrlPr>
                      </m:sSubPr>
                      <m:e>
                        <m:r>
                          <w:rPr>
                            <w:rFonts w:ascii="Cambria Math" w:eastAsia="宋体" w:hAnsi="Cambria Math"/>
                            <w:color w:val="EE0000"/>
                            <w:u w:val="single"/>
                          </w:rPr>
                          <m:t>L</m:t>
                        </m:r>
                      </m:e>
                      <m:sub>
                        <m:r>
                          <m:rPr>
                            <m:sty m:val="p"/>
                          </m:rPr>
                          <w:rPr>
                            <w:rFonts w:ascii="Cambria Math" w:eastAsia="宋体" w:hAnsi="Cambria Math"/>
                            <w:color w:val="EE0000"/>
                            <w:u w:val="single"/>
                          </w:rPr>
                          <m:t>RB</m:t>
                        </m:r>
                      </m:sub>
                    </m:sSub>
                  </m:oMath>
                  <w:r w:rsidRPr="008B062C">
                    <w:rPr>
                      <w:rFonts w:eastAsia="宋体"/>
                      <w:color w:val="EE0000"/>
                      <w:u w:val="single"/>
                    </w:rPr>
                    <w:t xml:space="preserve"> provided by </w:t>
                  </w:r>
                  <w:r w:rsidRPr="0009469A">
                    <w:rPr>
                      <w:rFonts w:eastAsia="宋体"/>
                      <w:i/>
                      <w:color w:val="EE0000"/>
                      <w:u w:val="single"/>
                      <w:lang w:val="en-GB"/>
                    </w:rPr>
                    <w:t>ul-</w:t>
                  </w:r>
                  <w:proofErr w:type="spellStart"/>
                  <w:r w:rsidRPr="0009469A">
                    <w:rPr>
                      <w:rFonts w:eastAsia="宋体"/>
                      <w:i/>
                      <w:color w:val="EE0000"/>
                      <w:u w:val="single"/>
                      <w:lang w:val="en-GB"/>
                    </w:rPr>
                    <w:t>SubbandlocationAndBandwidth</w:t>
                  </w:r>
                  <w:proofErr w:type="spellEnd"/>
                  <w:r w:rsidRPr="0009469A">
                    <w:rPr>
                      <w:rFonts w:eastAsia="宋体" w:hint="eastAsia"/>
                      <w:iCs/>
                      <w:color w:val="EE0000"/>
                      <w:u w:val="single"/>
                      <w:lang w:val="en-GB"/>
                    </w:rPr>
                    <w:t xml:space="preserve">, or </w:t>
                  </w:r>
                  <w:proofErr w:type="spellStart"/>
                  <w:r w:rsidRPr="0009469A">
                    <w:rPr>
                      <w:rFonts w:eastAsia="宋体"/>
                      <w:i/>
                      <w:color w:val="EE0000"/>
                      <w:u w:val="single"/>
                      <w:lang w:val="en-GB"/>
                    </w:rPr>
                    <w:t>firstDL-SubbandlocationAndBandwidth</w:t>
                  </w:r>
                  <w:proofErr w:type="spellEnd"/>
                  <w:r w:rsidRPr="0009469A">
                    <w:rPr>
                      <w:rFonts w:eastAsia="宋体"/>
                      <w:color w:val="EE0000"/>
                      <w:u w:val="single"/>
                      <w:lang w:val="en-GB"/>
                    </w:rPr>
                    <w:t xml:space="preserve"> </w:t>
                  </w:r>
                  <w:r w:rsidRPr="0009469A">
                    <w:rPr>
                      <w:rFonts w:eastAsia="宋体" w:hint="eastAsia"/>
                      <w:color w:val="EE0000"/>
                      <w:u w:val="single"/>
                      <w:lang w:val="en-GB"/>
                    </w:rPr>
                    <w:t xml:space="preserve">or </w:t>
                  </w:r>
                  <w:proofErr w:type="spellStart"/>
                  <w:r w:rsidRPr="0009469A">
                    <w:rPr>
                      <w:rFonts w:eastAsia="宋体"/>
                      <w:i/>
                      <w:color w:val="EE0000"/>
                      <w:u w:val="single"/>
                      <w:lang w:val="en-GB"/>
                    </w:rPr>
                    <w:t>secondDL-SubbandlocationAndBandwidth</w:t>
                  </w:r>
                  <w:proofErr w:type="spellEnd"/>
                  <w:r w:rsidRPr="0009469A">
                    <w:rPr>
                      <w:rFonts w:eastAsia="宋体"/>
                      <w:color w:val="EE0000"/>
                      <w:u w:val="single"/>
                    </w:rPr>
                    <w:t xml:space="preserve"> </w:t>
                  </w:r>
                  <w:r w:rsidRPr="008B062C">
                    <w:rPr>
                      <w:rFonts w:eastAsia="宋体"/>
                      <w:color w:val="EE0000"/>
                      <w:u w:val="single"/>
                    </w:rPr>
                    <w:t xml:space="preserve">that indicates an offset </w:t>
                  </w:r>
                  <m:oMath>
                    <m:sSub>
                      <m:sSubPr>
                        <m:ctrlPr>
                          <w:rPr>
                            <w:rFonts w:ascii="Cambria Math" w:eastAsia="宋体" w:hAnsi="Cambria Math"/>
                            <w:i/>
                            <w:color w:val="EE0000"/>
                            <w:u w:val="single"/>
                          </w:rPr>
                        </m:ctrlPr>
                      </m:sSubPr>
                      <m:e>
                        <m:r>
                          <w:rPr>
                            <w:rFonts w:ascii="Cambria Math" w:eastAsia="宋体" w:hAnsi="Cambria Math"/>
                            <w:color w:val="EE0000"/>
                            <w:u w:val="single"/>
                          </w:rPr>
                          <m:t>RB</m:t>
                        </m:r>
                      </m:e>
                      <m:sub>
                        <m:r>
                          <m:rPr>
                            <m:sty m:val="p"/>
                          </m:rPr>
                          <w:rPr>
                            <w:rFonts w:ascii="Cambria Math" w:eastAsia="宋体" w:hAnsi="Cambria Math"/>
                            <w:color w:val="EE0000"/>
                            <w:u w:val="single"/>
                          </w:rPr>
                          <m:t>start</m:t>
                        </m:r>
                      </m:sub>
                    </m:sSub>
                  </m:oMath>
                  <w:r w:rsidRPr="008B062C">
                    <w:rPr>
                      <w:rFonts w:eastAsia="宋体"/>
                      <w:color w:val="EE0000"/>
                      <w:u w:val="single"/>
                    </w:rPr>
                    <w:t xml:space="preserve"> and a length </w:t>
                  </w:r>
                  <m:oMath>
                    <m:sSub>
                      <m:sSubPr>
                        <m:ctrlPr>
                          <w:rPr>
                            <w:rFonts w:ascii="Cambria Math" w:eastAsia="宋体" w:hAnsi="Cambria Math"/>
                            <w:i/>
                            <w:color w:val="EE0000"/>
                            <w:u w:val="single"/>
                          </w:rPr>
                        </m:ctrlPr>
                      </m:sSubPr>
                      <m:e>
                        <m:r>
                          <w:rPr>
                            <w:rFonts w:ascii="Cambria Math" w:eastAsia="宋体" w:hAnsi="Cambria Math"/>
                            <w:color w:val="EE0000"/>
                            <w:u w:val="single"/>
                          </w:rPr>
                          <m:t>L</m:t>
                        </m:r>
                      </m:e>
                      <m:sub>
                        <m:r>
                          <m:rPr>
                            <m:sty m:val="p"/>
                          </m:rPr>
                          <w:rPr>
                            <w:rFonts w:ascii="Cambria Math" w:eastAsia="宋体" w:hAnsi="Cambria Math"/>
                            <w:color w:val="EE0000"/>
                            <w:u w:val="single"/>
                          </w:rPr>
                          <m:t>RB</m:t>
                        </m:r>
                      </m:sub>
                    </m:sSub>
                  </m:oMath>
                  <w:r w:rsidRPr="008B062C">
                    <w:rPr>
                      <w:rFonts w:eastAsia="宋体"/>
                      <w:color w:val="EE0000"/>
                      <w:u w:val="single"/>
                    </w:rPr>
                    <w:t xml:space="preserve"> as RIV according to [6, TS 38.214], setting </w:t>
                  </w:r>
                  <m:oMath>
                    <m:sSubSup>
                      <m:sSubSupPr>
                        <m:ctrlPr>
                          <w:rPr>
                            <w:rFonts w:ascii="Cambria Math" w:eastAsia="宋体" w:hAnsi="Cambria Math"/>
                            <w:i/>
                            <w:color w:val="EE0000"/>
                            <w:u w:val="single"/>
                          </w:rPr>
                        </m:ctrlPr>
                      </m:sSubSupPr>
                      <m:e>
                        <m:r>
                          <w:rPr>
                            <w:rFonts w:ascii="Cambria Math" w:eastAsia="宋体" w:hAnsi="Cambria Math"/>
                            <w:color w:val="EE0000"/>
                            <w:u w:val="single"/>
                          </w:rPr>
                          <m:t>N</m:t>
                        </m:r>
                      </m:e>
                      <m:sub>
                        <m:r>
                          <m:rPr>
                            <m:sty m:val="p"/>
                          </m:rPr>
                          <w:rPr>
                            <w:rFonts w:ascii="Cambria Math" w:eastAsia="宋体" w:hAnsi="Cambria Math"/>
                            <w:color w:val="EE0000"/>
                            <w:u w:val="single"/>
                          </w:rPr>
                          <m:t>BWP</m:t>
                        </m:r>
                      </m:sub>
                      <m:sup>
                        <m:r>
                          <m:rPr>
                            <m:sty m:val="p"/>
                          </m:rPr>
                          <w:rPr>
                            <w:rFonts w:ascii="Cambria Math" w:eastAsia="宋体" w:hAnsi="Cambria Math"/>
                            <w:color w:val="EE0000"/>
                            <w:u w:val="single"/>
                          </w:rPr>
                          <m:t>size</m:t>
                        </m:r>
                      </m:sup>
                    </m:sSubSup>
                    <m:r>
                      <w:rPr>
                        <w:rFonts w:ascii="Cambria Math" w:eastAsia="宋体" w:hAnsi="Cambria Math"/>
                        <w:color w:val="EE0000"/>
                        <w:u w:val="single"/>
                      </w:rPr>
                      <m:t>=275</m:t>
                    </m:r>
                  </m:oMath>
                  <w:r w:rsidRPr="008B062C">
                    <w:rPr>
                      <w:rFonts w:eastAsia="宋体"/>
                      <w:color w:val="EE0000"/>
                      <w:u w:val="single"/>
                    </w:rPr>
                    <w:t xml:space="preserve">, and a value </w:t>
                  </w:r>
                  <m:oMath>
                    <m:sSub>
                      <m:sSubPr>
                        <m:ctrlPr>
                          <w:rPr>
                            <w:rFonts w:ascii="Cambria Math" w:eastAsia="宋体" w:hAnsi="Cambria Math"/>
                            <w:i/>
                            <w:color w:val="EE0000"/>
                            <w:u w:val="single"/>
                          </w:rPr>
                        </m:ctrlPr>
                      </m:sSubPr>
                      <m:e>
                        <m:r>
                          <w:rPr>
                            <w:rFonts w:ascii="Cambria Math" w:eastAsia="宋体" w:hAnsi="Cambria Math"/>
                            <w:color w:val="EE0000"/>
                            <w:u w:val="single"/>
                          </w:rPr>
                          <m:t>O</m:t>
                        </m:r>
                      </m:e>
                      <m:sub>
                        <m:r>
                          <m:rPr>
                            <m:sty m:val="p"/>
                          </m:rPr>
                          <w:rPr>
                            <w:rFonts w:ascii="Cambria Math" w:eastAsia="宋体" w:hAnsi="Cambria Math"/>
                            <w:color w:val="EE0000"/>
                            <w:u w:val="single"/>
                          </w:rPr>
                          <m:t>carrier</m:t>
                        </m:r>
                      </m:sub>
                    </m:sSub>
                  </m:oMath>
                  <w:r w:rsidRPr="008B062C">
                    <w:rPr>
                      <w:rFonts w:eastAsia="宋体"/>
                      <w:color w:val="EE0000"/>
                      <w:u w:val="single"/>
                    </w:rPr>
                    <w:t xml:space="preserve"> provided by </w:t>
                  </w:r>
                  <w:proofErr w:type="spellStart"/>
                  <w:r w:rsidRPr="008B062C">
                    <w:rPr>
                      <w:rFonts w:eastAsia="宋体"/>
                      <w:i/>
                      <w:color w:val="EE0000"/>
                      <w:u w:val="single"/>
                    </w:rPr>
                    <w:t>offsetToCarrier</w:t>
                  </w:r>
                  <w:proofErr w:type="spellEnd"/>
                  <w:r w:rsidRPr="008B062C">
                    <w:rPr>
                      <w:rFonts w:eastAsia="宋体"/>
                      <w:color w:val="EE0000"/>
                      <w:u w:val="single"/>
                    </w:rPr>
                    <w:t xml:space="preserve"> for the </w:t>
                  </w:r>
                  <w:proofErr w:type="spellStart"/>
                  <w:r w:rsidRPr="008B062C">
                    <w:rPr>
                      <w:rFonts w:eastAsia="宋体"/>
                      <w:i/>
                      <w:color w:val="EE0000"/>
                      <w:u w:val="single"/>
                    </w:rPr>
                    <w:t>subcarrierSpacing</w:t>
                  </w:r>
                  <w:proofErr w:type="spellEnd"/>
                  <w:r w:rsidRPr="0009469A">
                    <w:rPr>
                      <w:rFonts w:eastAsia="宋体" w:hint="eastAsia"/>
                      <w:iCs/>
                      <w:color w:val="EE0000"/>
                      <w:u w:val="single"/>
                    </w:rPr>
                    <w:t>.</w:t>
                  </w:r>
                </w:p>
                <w:p w14:paraId="64A8B6BE" w14:textId="48ED8153" w:rsidR="00071333" w:rsidRDefault="00071333" w:rsidP="00071333">
                  <w:pPr>
                    <w:jc w:val="center"/>
                    <w:rPr>
                      <w:rFonts w:eastAsia="微软雅黑"/>
                      <w:lang w:eastAsia="zh-CN"/>
                    </w:rPr>
                  </w:pPr>
                  <w:r w:rsidRPr="00C74F71">
                    <w:rPr>
                      <w:rFonts w:eastAsia="宋体"/>
                      <w:color w:val="FF0000"/>
                      <w:sz w:val="22"/>
                      <w:lang w:val="en-GB"/>
                    </w:rPr>
                    <w:t>*** Unchanged parts are omitted ***</w:t>
                  </w:r>
                </w:p>
              </w:tc>
            </w:tr>
          </w:tbl>
          <w:p w14:paraId="27817744" w14:textId="77777777" w:rsidR="00071333" w:rsidRDefault="00071333" w:rsidP="00CA56D4">
            <w:pPr>
              <w:rPr>
                <w:rFonts w:eastAsia="微软雅黑"/>
                <w:lang w:eastAsia="zh-CN"/>
              </w:rPr>
            </w:pPr>
          </w:p>
          <w:p w14:paraId="1A6635C5" w14:textId="664AE2B2" w:rsidR="00071333" w:rsidRDefault="00071333" w:rsidP="00CA56D4">
            <w:pPr>
              <w:rPr>
                <w:rFonts w:eastAsia="微软雅黑"/>
                <w:lang w:eastAsia="zh-CN"/>
              </w:rPr>
            </w:pPr>
          </w:p>
        </w:tc>
      </w:tr>
      <w:tr w:rsidR="00745D2E" w14:paraId="4BA95F4F" w14:textId="77777777" w:rsidTr="00CA56D4">
        <w:tc>
          <w:tcPr>
            <w:tcW w:w="764" w:type="pct"/>
          </w:tcPr>
          <w:p w14:paraId="79A31980" w14:textId="1403FB48" w:rsidR="00745D2E" w:rsidRDefault="00F65276" w:rsidP="00CA56D4">
            <w:pPr>
              <w:jc w:val="center"/>
              <w:rPr>
                <w:rFonts w:eastAsia="微软雅黑"/>
                <w:lang w:eastAsia="zh-CN"/>
              </w:rPr>
            </w:pPr>
            <w:r>
              <w:rPr>
                <w:rFonts w:eastAsia="微软雅黑"/>
                <w:lang w:eastAsia="zh-CN"/>
              </w:rPr>
              <w:lastRenderedPageBreak/>
              <w:t>ZTE</w:t>
            </w:r>
          </w:p>
        </w:tc>
        <w:tc>
          <w:tcPr>
            <w:tcW w:w="4236" w:type="pct"/>
          </w:tcPr>
          <w:p w14:paraId="45429417" w14:textId="77777777" w:rsidR="00F65276" w:rsidRDefault="00F65276" w:rsidP="00F65276">
            <w:pPr>
              <w:rPr>
                <w:rFonts w:eastAsia="微软雅黑"/>
                <w:lang w:eastAsia="zh-CN"/>
              </w:rPr>
            </w:pPr>
            <w:r>
              <w:rPr>
                <w:rFonts w:eastAsia="微软雅黑" w:hint="eastAsia"/>
                <w:lang w:eastAsia="zh-CN"/>
              </w:rPr>
              <w:t>W</w:t>
            </w:r>
            <w:r>
              <w:rPr>
                <w:rFonts w:eastAsia="微软雅黑"/>
                <w:lang w:eastAsia="zh-CN"/>
              </w:rPr>
              <w:t>e think the description in TS38.3</w:t>
            </w:r>
            <w:r>
              <w:rPr>
                <w:rFonts w:eastAsia="微软雅黑" w:hint="eastAsia"/>
                <w:lang w:eastAsia="zh-CN"/>
              </w:rPr>
              <w:t>3</w:t>
            </w:r>
            <w:r>
              <w:rPr>
                <w:rFonts w:eastAsia="微软雅黑"/>
                <w:lang w:eastAsia="zh-CN"/>
              </w:rPr>
              <w:t xml:space="preserve">1 may be enough. </w:t>
            </w:r>
          </w:p>
          <w:p w14:paraId="26381FEE" w14:textId="47BC6728" w:rsidR="00F65276" w:rsidRDefault="00F65276" w:rsidP="00F65276">
            <w:pPr>
              <w:rPr>
                <w:rFonts w:eastAsia="微软雅黑"/>
                <w:lang w:eastAsia="zh-CN"/>
              </w:rPr>
            </w:pPr>
            <w:r>
              <w:rPr>
                <w:rFonts w:eastAsia="微软雅黑"/>
                <w:lang w:eastAsia="zh-CN"/>
              </w:rPr>
              <w:t xml:space="preserve">We also agree that the clarification in TS38.213 makes everything clearer. We are fine with this if majority companies </w:t>
            </w:r>
            <w:proofErr w:type="spellStart"/>
            <w:r>
              <w:rPr>
                <w:rFonts w:eastAsia="微软雅黑"/>
                <w:lang w:eastAsia="zh-CN"/>
              </w:rPr>
              <w:t>belives</w:t>
            </w:r>
            <w:proofErr w:type="spellEnd"/>
            <w:r>
              <w:rPr>
                <w:rFonts w:eastAsia="微软雅黑"/>
                <w:lang w:eastAsia="zh-CN"/>
              </w:rPr>
              <w:t xml:space="preserve"> the it is necessary. If we need this TP, the following updates are suggested.</w:t>
            </w:r>
          </w:p>
          <w:p w14:paraId="21CE5102" w14:textId="77777777" w:rsidR="00F65276" w:rsidRDefault="00F65276" w:rsidP="00F65276">
            <w:pPr>
              <w:rPr>
                <w:rFonts w:eastAsia="微软雅黑"/>
                <w:lang w:eastAsia="zh-CN"/>
              </w:rPr>
            </w:pPr>
          </w:p>
          <w:p w14:paraId="40DF0B2C" w14:textId="77777777" w:rsidR="00F65276" w:rsidRDefault="00F65276" w:rsidP="00F65276">
            <w:pPr>
              <w:spacing w:after="180"/>
              <w:jc w:val="left"/>
              <w:rPr>
                <w:rFonts w:eastAsia="宋体"/>
                <w:iCs/>
                <w:color w:val="EE0000"/>
              </w:rPr>
            </w:pPr>
            <w:r>
              <w:rPr>
                <w:rFonts w:eastAsia="宋体"/>
                <w:color w:val="EE0000"/>
                <w:lang w:val="en-GB"/>
              </w:rPr>
              <w:t xml:space="preserve">For </w:t>
            </w:r>
            <w:r w:rsidRPr="00F65276">
              <w:rPr>
                <w:rFonts w:eastAsia="宋体"/>
                <w:strike/>
                <w:color w:val="EE0000"/>
                <w:highlight w:val="yellow"/>
                <w:lang w:val="en-GB"/>
              </w:rPr>
              <w:t>each</w:t>
            </w:r>
            <w:r w:rsidRPr="00F65276">
              <w:rPr>
                <w:rFonts w:eastAsia="宋体" w:hint="eastAsia"/>
                <w:color w:val="EE0000"/>
                <w:highlight w:val="yellow"/>
                <w:lang w:val="en-GB"/>
              </w:rPr>
              <w:t xml:space="preserve"> </w:t>
            </w:r>
            <w:r w:rsidRPr="00F65276">
              <w:rPr>
                <w:rFonts w:eastAsia="宋体"/>
                <w:color w:val="EE0000"/>
                <w:highlight w:val="yellow"/>
                <w:u w:val="single"/>
                <w:lang w:val="en-GB"/>
              </w:rPr>
              <w:t>an</w:t>
            </w:r>
            <w:r>
              <w:rPr>
                <w:rFonts w:eastAsia="宋体"/>
                <w:color w:val="EE0000"/>
                <w:u w:val="single"/>
                <w:lang w:val="en-GB"/>
              </w:rPr>
              <w:t xml:space="preserve"> </w:t>
            </w:r>
            <w:r>
              <w:rPr>
                <w:rFonts w:eastAsia="宋体" w:hint="eastAsia"/>
                <w:color w:val="EE0000"/>
                <w:lang w:val="en-GB"/>
              </w:rPr>
              <w:t>UL sub-band</w:t>
            </w:r>
            <w:r>
              <w:rPr>
                <w:rFonts w:eastAsia="宋体"/>
                <w:color w:val="EE0000"/>
                <w:highlight w:val="yellow"/>
                <w:u w:val="single"/>
                <w:lang w:val="en-GB"/>
              </w:rPr>
              <w:t>,</w:t>
            </w:r>
            <w:r>
              <w:rPr>
                <w:rFonts w:eastAsia="宋体" w:hint="eastAsia"/>
                <w:color w:val="EE0000"/>
                <w:highlight w:val="yellow"/>
                <w:u w:val="single"/>
                <w:lang w:val="en-GB"/>
              </w:rPr>
              <w:t xml:space="preserve"> </w:t>
            </w:r>
            <w:r>
              <w:rPr>
                <w:rFonts w:eastAsia="宋体"/>
                <w:color w:val="EE0000"/>
                <w:highlight w:val="yellow"/>
                <w:u w:val="single"/>
                <w:lang w:val="en-GB"/>
              </w:rPr>
              <w:t xml:space="preserve">a first DL </w:t>
            </w:r>
            <w:proofErr w:type="spellStart"/>
            <w:r>
              <w:rPr>
                <w:rFonts w:eastAsia="宋体"/>
                <w:color w:val="EE0000"/>
                <w:highlight w:val="yellow"/>
                <w:u w:val="single"/>
                <w:lang w:val="en-GB"/>
              </w:rPr>
              <w:t>sububand</w:t>
            </w:r>
            <w:proofErr w:type="spellEnd"/>
            <w:r>
              <w:rPr>
                <w:rFonts w:eastAsia="宋体"/>
                <w:color w:val="EE0000"/>
                <w:lang w:val="en-GB"/>
              </w:rPr>
              <w:t xml:space="preserve"> </w:t>
            </w:r>
            <w:r>
              <w:rPr>
                <w:rFonts w:eastAsia="宋体" w:hint="eastAsia"/>
                <w:color w:val="EE0000"/>
                <w:lang w:val="en-GB"/>
              </w:rPr>
              <w:t xml:space="preserve">or </w:t>
            </w:r>
            <w:r>
              <w:rPr>
                <w:rFonts w:eastAsia="宋体"/>
                <w:color w:val="EE0000"/>
                <w:highlight w:val="yellow"/>
                <w:u w:val="single"/>
                <w:lang w:val="en-GB"/>
              </w:rPr>
              <w:t>a second</w:t>
            </w:r>
            <w:r>
              <w:rPr>
                <w:rFonts w:eastAsia="宋体"/>
                <w:color w:val="EE0000"/>
                <w:u w:val="single"/>
                <w:lang w:val="en-GB"/>
              </w:rPr>
              <w:t xml:space="preserve"> </w:t>
            </w:r>
            <w:r>
              <w:rPr>
                <w:rFonts w:eastAsia="宋体" w:hint="eastAsia"/>
                <w:color w:val="EE0000"/>
                <w:lang w:val="en-GB"/>
              </w:rPr>
              <w:t>DL sub-band</w:t>
            </w:r>
            <w:r>
              <w:rPr>
                <w:rFonts w:eastAsia="宋体"/>
                <w:color w:val="EE0000"/>
                <w:lang w:val="en-GB"/>
              </w:rPr>
              <w:t xml:space="preserve">, </w:t>
            </w:r>
            <w:r>
              <w:rPr>
                <w:rFonts w:eastAsia="宋体" w:hint="eastAsia"/>
                <w:color w:val="EE0000"/>
                <w:lang w:val="en-GB"/>
              </w:rPr>
              <w:t xml:space="preserve">the frequency location of the sub-band is provided by the corresponding parameters, </w:t>
            </w:r>
            <w:r>
              <w:rPr>
                <w:rFonts w:eastAsia="宋体"/>
                <w:color w:val="EE0000"/>
                <w:lang w:val="en-GB"/>
              </w:rPr>
              <w:t>respectively:</w:t>
            </w:r>
            <w:r>
              <w:rPr>
                <w:rFonts w:eastAsia="宋体" w:hint="eastAsia"/>
                <w:color w:val="EE0000"/>
                <w:lang w:val="en-GB"/>
              </w:rPr>
              <w:t xml:space="preserve"> </w:t>
            </w:r>
            <w:r>
              <w:rPr>
                <w:rFonts w:eastAsia="宋体"/>
                <w:color w:val="EE0000"/>
              </w:rPr>
              <w:t xml:space="preserve">a common RB </w:t>
            </w:r>
            <m:oMath>
              <m:sSubSup>
                <m:sSubSupPr>
                  <m:ctrlPr>
                    <w:rPr>
                      <w:rFonts w:ascii="Cambria Math" w:eastAsia="宋体" w:hAnsi="Cambria Math"/>
                      <w:i/>
                      <w:color w:val="EE0000"/>
                    </w:rPr>
                  </m:ctrlPr>
                </m:sSubSupPr>
                <m:e>
                  <m:r>
                    <w:rPr>
                      <w:rFonts w:ascii="Cambria Math" w:eastAsia="宋体" w:hAnsi="Cambria Math"/>
                      <w:color w:val="EE0000"/>
                    </w:rPr>
                    <m:t>N</m:t>
                  </m:r>
                </m:e>
                <m:sub>
                  <m:r>
                    <w:rPr>
                      <w:rFonts w:ascii="Cambria Math" w:eastAsia="宋体" w:hAnsi="Cambria Math"/>
                      <w:color w:val="EE0000"/>
                    </w:rPr>
                    <m:t>SB</m:t>
                  </m:r>
                </m:sub>
                <m:sup>
                  <m:r>
                    <m:rPr>
                      <m:sty m:val="p"/>
                    </m:rPr>
                    <w:rPr>
                      <w:rFonts w:ascii="Cambria Math" w:eastAsia="宋体" w:hAnsi="Cambria Math"/>
                      <w:color w:val="EE0000"/>
                    </w:rPr>
                    <m:t>start</m:t>
                  </m:r>
                </m:sup>
              </m:sSubSup>
              <m:r>
                <w:rPr>
                  <w:rFonts w:ascii="Cambria Math" w:eastAsia="宋体" w:hAnsi="Cambria Math"/>
                  <w:color w:val="EE0000"/>
                </w:rPr>
                <m:t>=</m:t>
              </m:r>
              <m:sSub>
                <m:sSubPr>
                  <m:ctrlPr>
                    <w:rPr>
                      <w:rFonts w:ascii="Cambria Math" w:eastAsia="宋体" w:hAnsi="Cambria Math"/>
                      <w:i/>
                      <w:color w:val="EE0000"/>
                    </w:rPr>
                  </m:ctrlPr>
                </m:sSubPr>
                <m:e>
                  <m:r>
                    <w:rPr>
                      <w:rFonts w:ascii="Cambria Math" w:eastAsia="宋体" w:hAnsi="Cambria Math"/>
                      <w:color w:val="EE0000"/>
                    </w:rPr>
                    <m:t>O</m:t>
                  </m:r>
                </m:e>
                <m:sub>
                  <m:r>
                    <m:rPr>
                      <m:sty m:val="p"/>
                    </m:rPr>
                    <w:rPr>
                      <w:rFonts w:ascii="Cambria Math" w:eastAsia="宋体" w:hAnsi="Cambria Math"/>
                      <w:color w:val="EE0000"/>
                    </w:rPr>
                    <m:t>carrier</m:t>
                  </m:r>
                </m:sub>
              </m:sSub>
              <m:r>
                <w:rPr>
                  <w:rFonts w:ascii="Cambria Math" w:eastAsia="宋体" w:hAnsi="Cambria Math"/>
                  <w:color w:val="EE0000"/>
                </w:rPr>
                <m:t>+</m:t>
              </m:r>
              <m:sSub>
                <m:sSubPr>
                  <m:ctrlPr>
                    <w:rPr>
                      <w:rFonts w:ascii="Cambria Math" w:eastAsia="宋体" w:hAnsi="Cambria Math"/>
                      <w:i/>
                      <w:color w:val="EE0000"/>
                    </w:rPr>
                  </m:ctrlPr>
                </m:sSubPr>
                <m:e>
                  <m:r>
                    <w:rPr>
                      <w:rFonts w:ascii="Cambria Math" w:eastAsia="宋体" w:hAnsi="Cambria Math"/>
                      <w:color w:val="EE0000"/>
                    </w:rPr>
                    <m:t>RB</m:t>
                  </m:r>
                </m:e>
                <m:sub>
                  <m:r>
                    <m:rPr>
                      <m:sty m:val="p"/>
                    </m:rPr>
                    <w:rPr>
                      <w:rFonts w:ascii="Cambria Math" w:eastAsia="宋体" w:hAnsi="Cambria Math"/>
                      <w:color w:val="EE0000"/>
                    </w:rPr>
                    <m:t>start</m:t>
                  </m:r>
                </m:sub>
              </m:sSub>
            </m:oMath>
            <w:r>
              <w:rPr>
                <w:rFonts w:eastAsia="宋体"/>
                <w:color w:val="EE0000"/>
              </w:rPr>
              <w:t xml:space="preserve"> and a number of contiguous RBs </w:t>
            </w:r>
            <m:oMath>
              <m:sSubSup>
                <m:sSubSupPr>
                  <m:ctrlPr>
                    <w:rPr>
                      <w:rFonts w:ascii="Cambria Math" w:eastAsia="宋体" w:hAnsi="Cambria Math"/>
                      <w:i/>
                      <w:color w:val="EE0000"/>
                    </w:rPr>
                  </m:ctrlPr>
                </m:sSubSupPr>
                <m:e>
                  <m:r>
                    <w:rPr>
                      <w:rFonts w:ascii="Cambria Math" w:eastAsia="宋体" w:hAnsi="Cambria Math"/>
                      <w:color w:val="EE0000"/>
                    </w:rPr>
                    <m:t>N</m:t>
                  </m:r>
                </m:e>
                <m:sub>
                  <m:r>
                    <w:rPr>
                      <w:rFonts w:ascii="Cambria Math" w:eastAsia="宋体" w:hAnsi="Cambria Math"/>
                      <w:color w:val="EE0000"/>
                    </w:rPr>
                    <m:t>SB</m:t>
                  </m:r>
                </m:sub>
                <m:sup>
                  <m:r>
                    <m:rPr>
                      <m:sty m:val="p"/>
                    </m:rPr>
                    <w:rPr>
                      <w:rFonts w:ascii="Cambria Math" w:eastAsia="宋体" w:hAnsi="Cambria Math"/>
                      <w:color w:val="EE0000"/>
                    </w:rPr>
                    <m:t>size</m:t>
                  </m:r>
                </m:sup>
              </m:sSubSup>
              <m:r>
                <w:rPr>
                  <w:rFonts w:ascii="Cambria Math" w:eastAsia="宋体" w:hAnsi="Cambria Math"/>
                  <w:color w:val="EE0000"/>
                </w:rPr>
                <m:t>=</m:t>
              </m:r>
              <m:sSub>
                <m:sSubPr>
                  <m:ctrlPr>
                    <w:rPr>
                      <w:rFonts w:ascii="Cambria Math" w:eastAsia="宋体" w:hAnsi="Cambria Math"/>
                      <w:i/>
                      <w:color w:val="EE0000"/>
                    </w:rPr>
                  </m:ctrlPr>
                </m:sSubPr>
                <m:e>
                  <m:r>
                    <w:rPr>
                      <w:rFonts w:ascii="Cambria Math" w:eastAsia="宋体" w:hAnsi="Cambria Math"/>
                      <w:color w:val="EE0000"/>
                    </w:rPr>
                    <m:t>L</m:t>
                  </m:r>
                </m:e>
                <m:sub>
                  <m:r>
                    <m:rPr>
                      <m:sty m:val="p"/>
                    </m:rPr>
                    <w:rPr>
                      <w:rFonts w:ascii="Cambria Math" w:eastAsia="宋体" w:hAnsi="Cambria Math"/>
                      <w:color w:val="EE0000"/>
                    </w:rPr>
                    <m:t>RB</m:t>
                  </m:r>
                </m:sub>
              </m:sSub>
            </m:oMath>
            <w:r>
              <w:rPr>
                <w:rFonts w:eastAsia="宋体"/>
                <w:color w:val="EE0000"/>
              </w:rPr>
              <w:t xml:space="preserve"> provided by </w:t>
            </w:r>
            <w:r>
              <w:rPr>
                <w:rFonts w:eastAsia="宋体"/>
                <w:i/>
                <w:color w:val="EE0000"/>
                <w:lang w:val="en-GB"/>
              </w:rPr>
              <w:t>ul-</w:t>
            </w:r>
            <w:proofErr w:type="spellStart"/>
            <w:r>
              <w:rPr>
                <w:rFonts w:eastAsia="宋体"/>
                <w:i/>
                <w:color w:val="EE0000"/>
                <w:lang w:val="en-GB"/>
              </w:rPr>
              <w:t>SubbandlocationAndBandwidth</w:t>
            </w:r>
            <w:proofErr w:type="spellEnd"/>
            <w:r>
              <w:rPr>
                <w:rFonts w:eastAsia="宋体" w:hint="eastAsia"/>
                <w:iCs/>
                <w:color w:val="EE0000"/>
                <w:lang w:val="en-GB"/>
              </w:rPr>
              <w:t xml:space="preserve">, or </w:t>
            </w:r>
            <w:proofErr w:type="spellStart"/>
            <w:r>
              <w:rPr>
                <w:rFonts w:eastAsia="宋体"/>
                <w:i/>
                <w:color w:val="EE0000"/>
                <w:lang w:val="en-GB"/>
              </w:rPr>
              <w:t>firstDL-SubbandlocationAndBandwidth</w:t>
            </w:r>
            <w:proofErr w:type="spellEnd"/>
            <w:r>
              <w:rPr>
                <w:rFonts w:eastAsia="宋体"/>
                <w:color w:val="EE0000"/>
                <w:lang w:val="en-GB"/>
              </w:rPr>
              <w:t xml:space="preserve"> </w:t>
            </w:r>
            <w:r>
              <w:rPr>
                <w:rFonts w:eastAsia="宋体" w:hint="eastAsia"/>
                <w:color w:val="EE0000"/>
                <w:lang w:val="en-GB"/>
              </w:rPr>
              <w:t xml:space="preserve">or </w:t>
            </w:r>
            <w:proofErr w:type="spellStart"/>
            <w:r>
              <w:rPr>
                <w:rFonts w:eastAsia="宋体"/>
                <w:i/>
                <w:color w:val="EE0000"/>
                <w:lang w:val="en-GB"/>
              </w:rPr>
              <w:t>secondDL-SubbandlocationAndBandwidth</w:t>
            </w:r>
            <w:proofErr w:type="spellEnd"/>
            <w:r>
              <w:rPr>
                <w:rFonts w:eastAsia="宋体"/>
                <w:color w:val="EE0000"/>
              </w:rPr>
              <w:t xml:space="preserve"> that indicates an offset </w:t>
            </w:r>
            <m:oMath>
              <m:sSub>
                <m:sSubPr>
                  <m:ctrlPr>
                    <w:rPr>
                      <w:rFonts w:ascii="Cambria Math" w:eastAsia="宋体" w:hAnsi="Cambria Math"/>
                      <w:i/>
                      <w:color w:val="EE0000"/>
                    </w:rPr>
                  </m:ctrlPr>
                </m:sSubPr>
                <m:e>
                  <m:r>
                    <w:rPr>
                      <w:rFonts w:ascii="Cambria Math" w:eastAsia="宋体" w:hAnsi="Cambria Math"/>
                      <w:color w:val="EE0000"/>
                    </w:rPr>
                    <m:t>RB</m:t>
                  </m:r>
                </m:e>
                <m:sub>
                  <m:r>
                    <m:rPr>
                      <m:sty m:val="p"/>
                    </m:rPr>
                    <w:rPr>
                      <w:rFonts w:ascii="Cambria Math" w:eastAsia="宋体" w:hAnsi="Cambria Math"/>
                      <w:color w:val="EE0000"/>
                    </w:rPr>
                    <m:t>start</m:t>
                  </m:r>
                </m:sub>
              </m:sSub>
            </m:oMath>
            <w:r>
              <w:rPr>
                <w:rFonts w:eastAsia="宋体"/>
                <w:color w:val="EE0000"/>
              </w:rPr>
              <w:t xml:space="preserve"> and a length </w:t>
            </w:r>
            <m:oMath>
              <m:sSub>
                <m:sSubPr>
                  <m:ctrlPr>
                    <w:rPr>
                      <w:rFonts w:ascii="Cambria Math" w:eastAsia="宋体" w:hAnsi="Cambria Math"/>
                      <w:i/>
                      <w:color w:val="EE0000"/>
                    </w:rPr>
                  </m:ctrlPr>
                </m:sSubPr>
                <m:e>
                  <m:r>
                    <w:rPr>
                      <w:rFonts w:ascii="Cambria Math" w:eastAsia="宋体" w:hAnsi="Cambria Math"/>
                      <w:color w:val="EE0000"/>
                    </w:rPr>
                    <m:t>L</m:t>
                  </m:r>
                </m:e>
                <m:sub>
                  <m:r>
                    <m:rPr>
                      <m:sty m:val="p"/>
                    </m:rPr>
                    <w:rPr>
                      <w:rFonts w:ascii="Cambria Math" w:eastAsia="宋体" w:hAnsi="Cambria Math"/>
                      <w:color w:val="EE0000"/>
                    </w:rPr>
                    <m:t>RB</m:t>
                  </m:r>
                </m:sub>
              </m:sSub>
            </m:oMath>
            <w:r>
              <w:rPr>
                <w:rFonts w:eastAsia="宋体"/>
                <w:color w:val="EE0000"/>
              </w:rPr>
              <w:t xml:space="preserve"> as RIV according to [6, TS 38.214], setting </w:t>
            </w:r>
            <m:oMath>
              <m:sSubSup>
                <m:sSubSupPr>
                  <m:ctrlPr>
                    <w:rPr>
                      <w:rFonts w:ascii="Cambria Math" w:eastAsia="宋体" w:hAnsi="Cambria Math"/>
                      <w:i/>
                      <w:color w:val="EE0000"/>
                    </w:rPr>
                  </m:ctrlPr>
                </m:sSubSupPr>
                <m:e>
                  <m:r>
                    <w:rPr>
                      <w:rFonts w:ascii="Cambria Math" w:eastAsia="宋体" w:hAnsi="Cambria Math"/>
                      <w:color w:val="EE0000"/>
                    </w:rPr>
                    <m:t>N</m:t>
                  </m:r>
                </m:e>
                <m:sub>
                  <m:r>
                    <m:rPr>
                      <m:sty m:val="p"/>
                    </m:rPr>
                    <w:rPr>
                      <w:rFonts w:ascii="Cambria Math" w:eastAsia="宋体" w:hAnsi="Cambria Math"/>
                      <w:color w:val="EE0000"/>
                    </w:rPr>
                    <m:t>BWP</m:t>
                  </m:r>
                </m:sub>
                <m:sup>
                  <m:r>
                    <m:rPr>
                      <m:sty m:val="p"/>
                    </m:rPr>
                    <w:rPr>
                      <w:rFonts w:ascii="Cambria Math" w:eastAsia="宋体" w:hAnsi="Cambria Math"/>
                      <w:color w:val="EE0000"/>
                    </w:rPr>
                    <m:t>size</m:t>
                  </m:r>
                </m:sup>
              </m:sSubSup>
              <m:r>
                <w:rPr>
                  <w:rFonts w:ascii="Cambria Math" w:eastAsia="宋体" w:hAnsi="Cambria Math"/>
                  <w:color w:val="EE0000"/>
                </w:rPr>
                <m:t>=275</m:t>
              </m:r>
            </m:oMath>
            <w:r>
              <w:rPr>
                <w:rFonts w:eastAsia="宋体"/>
                <w:color w:val="EE0000"/>
              </w:rPr>
              <w:t xml:space="preserve">, and a value </w:t>
            </w:r>
            <m:oMath>
              <m:sSub>
                <m:sSubPr>
                  <m:ctrlPr>
                    <w:rPr>
                      <w:rFonts w:ascii="Cambria Math" w:eastAsia="宋体" w:hAnsi="Cambria Math"/>
                      <w:i/>
                      <w:color w:val="EE0000"/>
                    </w:rPr>
                  </m:ctrlPr>
                </m:sSubPr>
                <m:e>
                  <m:r>
                    <w:rPr>
                      <w:rFonts w:ascii="Cambria Math" w:eastAsia="宋体" w:hAnsi="Cambria Math"/>
                      <w:color w:val="EE0000"/>
                    </w:rPr>
                    <m:t>O</m:t>
                  </m:r>
                </m:e>
                <m:sub>
                  <m:r>
                    <m:rPr>
                      <m:sty m:val="p"/>
                    </m:rPr>
                    <w:rPr>
                      <w:rFonts w:ascii="Cambria Math" w:eastAsia="宋体" w:hAnsi="Cambria Math"/>
                      <w:color w:val="EE0000"/>
                    </w:rPr>
                    <m:t>carrier</m:t>
                  </m:r>
                </m:sub>
              </m:sSub>
            </m:oMath>
            <w:r>
              <w:rPr>
                <w:rFonts w:eastAsia="宋体"/>
                <w:color w:val="EE0000"/>
              </w:rPr>
              <w:t xml:space="preserve"> provided by </w:t>
            </w:r>
            <w:proofErr w:type="spellStart"/>
            <w:r>
              <w:rPr>
                <w:rFonts w:eastAsia="宋体"/>
                <w:i/>
                <w:color w:val="EE0000"/>
              </w:rPr>
              <w:t>offsetToCarrier</w:t>
            </w:r>
            <w:proofErr w:type="spellEnd"/>
            <w:r>
              <w:rPr>
                <w:rFonts w:eastAsia="宋体"/>
                <w:color w:val="EE0000"/>
              </w:rPr>
              <w:t xml:space="preserve"> for the </w:t>
            </w:r>
            <w:proofErr w:type="spellStart"/>
            <w:r>
              <w:rPr>
                <w:rFonts w:eastAsia="宋体"/>
                <w:i/>
                <w:color w:val="EE0000"/>
              </w:rPr>
              <w:t>subcarrierSpacing</w:t>
            </w:r>
            <w:proofErr w:type="spellEnd"/>
            <w:r>
              <w:rPr>
                <w:rFonts w:eastAsia="宋体" w:hint="eastAsia"/>
                <w:iCs/>
                <w:color w:val="EE0000"/>
              </w:rPr>
              <w:t>.</w:t>
            </w:r>
          </w:p>
          <w:p w14:paraId="011632D9" w14:textId="77777777" w:rsidR="00745D2E" w:rsidRPr="00F65276" w:rsidRDefault="00745D2E" w:rsidP="00CA56D4">
            <w:pPr>
              <w:rPr>
                <w:rFonts w:eastAsia="微软雅黑"/>
                <w:lang w:eastAsia="zh-CN"/>
              </w:rPr>
            </w:pPr>
          </w:p>
        </w:tc>
      </w:tr>
      <w:tr w:rsidR="00CF428F" w14:paraId="5E32233E" w14:textId="77777777" w:rsidTr="00873F3A">
        <w:tc>
          <w:tcPr>
            <w:tcW w:w="764" w:type="pct"/>
            <w:vAlign w:val="center"/>
          </w:tcPr>
          <w:p w14:paraId="3BBA478C" w14:textId="61CA6EA3" w:rsidR="00CF428F" w:rsidRDefault="00CF428F" w:rsidP="00CF428F">
            <w:pPr>
              <w:jc w:val="center"/>
              <w:rPr>
                <w:rFonts w:eastAsiaTheme="minorEastAsia"/>
                <w:lang w:eastAsia="zh-CN"/>
              </w:rPr>
            </w:pPr>
            <w:r>
              <w:rPr>
                <w:rFonts w:eastAsia="微软雅黑"/>
                <w:lang w:eastAsia="zh-CN"/>
              </w:rPr>
              <w:t>Nokia, NSB</w:t>
            </w:r>
          </w:p>
        </w:tc>
        <w:tc>
          <w:tcPr>
            <w:tcW w:w="4236" w:type="pct"/>
          </w:tcPr>
          <w:p w14:paraId="2E035B54" w14:textId="77777777" w:rsidR="00CF428F" w:rsidRDefault="00CF428F" w:rsidP="00CF428F">
            <w:pPr>
              <w:rPr>
                <w:rFonts w:eastAsia="微软雅黑"/>
                <w:lang w:eastAsia="zh-CN"/>
              </w:rPr>
            </w:pPr>
            <w:r>
              <w:rPr>
                <w:rFonts w:eastAsia="微软雅黑"/>
                <w:lang w:eastAsia="zh-CN"/>
              </w:rPr>
              <w:t xml:space="preserve">The assumptions for interpreting the RIV are indeed captured in Clause 12 of TS 38.213 and RIV is defined in 38.214, so current specifications don’t seem wrong as such. </w:t>
            </w:r>
          </w:p>
          <w:p w14:paraId="74578FBC" w14:textId="51D35F82" w:rsidR="00CF428F" w:rsidRDefault="00CF428F" w:rsidP="00CF428F">
            <w:pPr>
              <w:rPr>
                <w:rFonts w:eastAsia="Malgun Gothic"/>
                <w:lang w:eastAsia="ko-KR"/>
              </w:rPr>
            </w:pPr>
            <w:r>
              <w:rPr>
                <w:rFonts w:eastAsia="微软雅黑"/>
                <w:lang w:eastAsia="zh-CN"/>
              </w:rPr>
              <w:t>Nevertheless, we are open to hearing others’ views on whether such descriptions can be repeated in Section 11.1 as well for clarity.</w:t>
            </w:r>
          </w:p>
        </w:tc>
      </w:tr>
      <w:tr w:rsidR="00490FFD" w14:paraId="5F71ED21" w14:textId="77777777" w:rsidTr="00CA56D4">
        <w:tc>
          <w:tcPr>
            <w:tcW w:w="764" w:type="pct"/>
          </w:tcPr>
          <w:p w14:paraId="447EFCC8" w14:textId="0072217C" w:rsidR="00490FFD" w:rsidRDefault="00490FFD" w:rsidP="00490FFD">
            <w:pPr>
              <w:jc w:val="center"/>
              <w:rPr>
                <w:rFonts w:eastAsia="微软雅黑"/>
                <w:lang w:eastAsia="zh-CN"/>
              </w:rPr>
            </w:pPr>
            <w:r>
              <w:rPr>
                <w:rFonts w:eastAsiaTheme="minorEastAsia" w:hint="eastAsia"/>
                <w:lang w:eastAsia="zh-CN"/>
              </w:rPr>
              <w:t>v</w:t>
            </w:r>
            <w:r>
              <w:rPr>
                <w:rFonts w:eastAsiaTheme="minorEastAsia"/>
                <w:lang w:eastAsia="zh-CN"/>
              </w:rPr>
              <w:t>ivo</w:t>
            </w:r>
          </w:p>
        </w:tc>
        <w:tc>
          <w:tcPr>
            <w:tcW w:w="4236" w:type="pct"/>
          </w:tcPr>
          <w:p w14:paraId="56B456C7" w14:textId="357B4EE4" w:rsidR="00490FFD" w:rsidRDefault="00490FFD" w:rsidP="00490FFD">
            <w:pPr>
              <w:rPr>
                <w:rFonts w:eastAsia="Malgun Gothic"/>
                <w:lang w:eastAsia="zh-CN"/>
              </w:rPr>
            </w:pPr>
            <w:r>
              <w:rPr>
                <w:rFonts w:eastAsiaTheme="minorEastAsia" w:hint="eastAsia"/>
                <w:lang w:eastAsia="zh-CN"/>
              </w:rPr>
              <w:t>S</w:t>
            </w:r>
            <w:r>
              <w:rPr>
                <w:rFonts w:eastAsiaTheme="minorEastAsia"/>
                <w:lang w:eastAsia="zh-CN"/>
              </w:rPr>
              <w:t xml:space="preserve">hare similar views as ZTE that </w:t>
            </w:r>
            <w:r>
              <w:rPr>
                <w:rFonts w:eastAsia="微软雅黑"/>
                <w:lang w:eastAsia="zh-CN"/>
              </w:rPr>
              <w:t>the description in TS 38.3</w:t>
            </w:r>
            <w:r>
              <w:rPr>
                <w:rFonts w:eastAsia="微软雅黑" w:hint="eastAsia"/>
                <w:lang w:eastAsia="zh-CN"/>
              </w:rPr>
              <w:t>3</w:t>
            </w:r>
            <w:r>
              <w:rPr>
                <w:rFonts w:eastAsia="微软雅黑"/>
                <w:lang w:eastAsia="zh-CN"/>
              </w:rPr>
              <w:t xml:space="preserve">1 may work well, by the understanding that RIV is defined according to TS 38.214,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=275</m:t>
              </m:r>
            </m:oMath>
            <w:r>
              <w:rPr>
                <w:rFonts w:eastAsia="微软雅黑"/>
                <w:lang w:eastAsia="zh-CN"/>
              </w:rPr>
              <w:t xml:space="preserve"> is assumed as described in clause 12 of TS 38.213 when determining RIV. However, the specification may be clearer if the above TP would be introduced. We are open to discuss the above TP if it is majority view.</w:t>
            </w:r>
          </w:p>
        </w:tc>
      </w:tr>
      <w:tr w:rsidR="00CF428F" w14:paraId="4843E660" w14:textId="77777777" w:rsidTr="00CA56D4">
        <w:tc>
          <w:tcPr>
            <w:tcW w:w="764" w:type="pct"/>
          </w:tcPr>
          <w:p w14:paraId="30A2E6DA" w14:textId="77777777" w:rsidR="00CF428F" w:rsidRDefault="00CF428F" w:rsidP="00CF428F">
            <w:pPr>
              <w:jc w:val="center"/>
              <w:rPr>
                <w:rFonts w:eastAsiaTheme="minorEastAsia"/>
                <w:lang w:eastAsia="zh-CN"/>
              </w:rPr>
            </w:pPr>
          </w:p>
        </w:tc>
        <w:tc>
          <w:tcPr>
            <w:tcW w:w="4236" w:type="pct"/>
          </w:tcPr>
          <w:p w14:paraId="747F0731" w14:textId="77777777" w:rsidR="00CF428F" w:rsidRDefault="00CF428F" w:rsidP="00CF428F">
            <w:pPr>
              <w:rPr>
                <w:rFonts w:eastAsiaTheme="minorEastAsia"/>
                <w:lang w:eastAsia="zh-CN"/>
              </w:rPr>
            </w:pPr>
          </w:p>
        </w:tc>
      </w:tr>
    </w:tbl>
    <w:p w14:paraId="450AE9DE" w14:textId="4741DD18" w:rsidR="00AF70B7" w:rsidRDefault="00AF70B7" w:rsidP="009045C7">
      <w:pPr>
        <w:rPr>
          <w:rFonts w:eastAsia="MS Mincho"/>
        </w:rPr>
      </w:pPr>
    </w:p>
    <w:p w14:paraId="4EAD0E9D" w14:textId="1BD92E8B" w:rsidR="00E9119B" w:rsidRDefault="00E9119B" w:rsidP="00635524">
      <w:pPr>
        <w:pStyle w:val="30"/>
        <w:numPr>
          <w:ilvl w:val="2"/>
          <w:numId w:val="49"/>
        </w:numPr>
      </w:pPr>
      <w:r>
        <w:rPr>
          <w:rFonts w:hint="eastAsia"/>
        </w:rPr>
        <w:t>Is</w:t>
      </w:r>
      <w:r>
        <w:t xml:space="preserve">sue 1-2: </w:t>
      </w:r>
      <w:r w:rsidR="00215DEC">
        <w:t>D</w:t>
      </w:r>
      <w:r w:rsidR="00AF6841">
        <w:t>edicated TDD slot configuration</w:t>
      </w:r>
    </w:p>
    <w:p w14:paraId="6E887CF7" w14:textId="25C660AB" w:rsidR="00AF70B7" w:rsidRPr="009A4F87" w:rsidRDefault="009A4F87" w:rsidP="009045C7">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xml:space="preserve">, vivo and Qualcomm proposed to capture the conclusion </w:t>
      </w:r>
      <w:r w:rsidRPr="004D74DC">
        <w:t xml:space="preserve">that the </w:t>
      </w:r>
      <w:r w:rsidRPr="009A4F87">
        <w:rPr>
          <w:i/>
          <w:iCs/>
        </w:rPr>
        <w:t>TDD-UL-DL-</w:t>
      </w:r>
      <w:proofErr w:type="spellStart"/>
      <w:r w:rsidRPr="009A4F87">
        <w:rPr>
          <w:i/>
          <w:iCs/>
        </w:rPr>
        <w:t>ConfigDedicated</w:t>
      </w:r>
      <w:proofErr w:type="spellEnd"/>
      <w:r w:rsidRPr="004D74DC">
        <w:t xml:space="preserve"> is not applicable to SBFD symbols</w:t>
      </w:r>
      <w:r>
        <w:t xml:space="preserve"> in the specification.</w:t>
      </w:r>
    </w:p>
    <w:p w14:paraId="509032E7" w14:textId="34EA14D0" w:rsidR="009A4F87" w:rsidRDefault="009A4F87" w:rsidP="009045C7">
      <w:pPr>
        <w:rPr>
          <w:rFonts w:eastAsia="MS Mincho"/>
        </w:rPr>
      </w:pPr>
      <w:r w:rsidRPr="00131256">
        <w:rPr>
          <w:noProof/>
          <w:lang w:eastAsia="zh-CN"/>
        </w:rPr>
        <mc:AlternateContent>
          <mc:Choice Requires="wps">
            <w:drawing>
              <wp:inline distT="0" distB="0" distL="0" distR="0" wp14:anchorId="132D3147" wp14:editId="47C82FBC">
                <wp:extent cx="5733415" cy="1049572"/>
                <wp:effectExtent l="0" t="0" r="19685" b="1778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49572"/>
                        </a:xfrm>
                        <a:prstGeom prst="rect">
                          <a:avLst/>
                        </a:prstGeom>
                        <a:solidFill>
                          <a:srgbClr val="FFFFFF"/>
                        </a:solidFill>
                        <a:ln w="9525">
                          <a:solidFill>
                            <a:srgbClr val="000000"/>
                          </a:solidFill>
                          <a:miter lim="800000"/>
                          <a:headEnd/>
                          <a:tailEnd/>
                        </a:ln>
                      </wps:spPr>
                      <wps:txbx>
                        <w:txbxContent>
                          <w:p w14:paraId="1706B519" w14:textId="77777777" w:rsidR="007A0808" w:rsidRPr="00F21388" w:rsidRDefault="007A0808" w:rsidP="009A4F87">
                            <w:pPr>
                              <w:rPr>
                                <w:rFonts w:ascii="Times" w:eastAsia="Batang" w:hAnsi="Times"/>
                                <w:b/>
                                <w:bCs/>
                                <w:lang w:val="en-GB"/>
                              </w:rPr>
                            </w:pPr>
                            <w:r w:rsidRPr="00F21388">
                              <w:rPr>
                                <w:rFonts w:ascii="Times" w:eastAsia="Malgun Gothic" w:hAnsi="Times"/>
                                <w:b/>
                                <w:bCs/>
                                <w:iCs/>
                                <w:lang w:val="en-GB" w:eastAsia="ko-KR"/>
                              </w:rPr>
                              <w:t>Conclusion</w:t>
                            </w:r>
                          </w:p>
                          <w:p w14:paraId="775E36ED" w14:textId="77777777" w:rsidR="007A0808" w:rsidRPr="00075B5C" w:rsidRDefault="007A0808" w:rsidP="009A4F87">
                            <w:pPr>
                              <w:widowControl w:val="0"/>
                              <w:numPr>
                                <w:ilvl w:val="0"/>
                                <w:numId w:val="11"/>
                              </w:numPr>
                              <w:shd w:val="clear" w:color="auto" w:fill="FFFFFF"/>
                              <w:tabs>
                                <w:tab w:val="left" w:pos="0"/>
                              </w:tabs>
                              <w:suppressAutoHyphens w:val="0"/>
                              <w:spacing w:after="0" w:line="240" w:lineRule="auto"/>
                              <w:rPr>
                                <w:rFonts w:ascii="Times" w:eastAsia="Malgun Gothic" w:hAnsi="Times" w:cs="Times"/>
                                <w:iCs/>
                                <w:kern w:val="2"/>
                                <w:sz w:val="21"/>
                                <w:lang w:val="en-GB" w:eastAsia="ko-KR"/>
                              </w:rPr>
                            </w:pPr>
                            <w:r w:rsidRPr="00075B5C">
                              <w:rPr>
                                <w:rFonts w:ascii="Times" w:eastAsia="Malgun Gothic" w:hAnsi="Times" w:cs="Times"/>
                                <w:iCs/>
                                <w:kern w:val="2"/>
                                <w:sz w:val="21"/>
                                <w:lang w:val="en-GB" w:eastAsia="ko-KR"/>
                              </w:rPr>
                              <w:t>There is no RAN1 consensus to support</w:t>
                            </w:r>
                            <w:r w:rsidRPr="00075B5C">
                              <w:rPr>
                                <w:rFonts w:ascii="Times" w:eastAsia="Malgun Gothic" w:hAnsi="Times" w:cs="Times"/>
                                <w:kern w:val="2"/>
                                <w:sz w:val="21"/>
                                <w:lang w:val="en-GB" w:eastAsia="ko-KR"/>
                              </w:rPr>
                              <w:t xml:space="preserve"> </w:t>
                            </w:r>
                            <w:r w:rsidRPr="00E446EE">
                              <w:rPr>
                                <w:rFonts w:ascii="Times" w:eastAsia="Malgun Gothic" w:hAnsi="Times" w:cs="Times"/>
                                <w:kern w:val="2"/>
                                <w:sz w:val="21"/>
                                <w:lang w:val="en-GB" w:eastAsia="ko-KR"/>
                              </w:rPr>
                              <w:t>semi-static link direction indication</w:t>
                            </w:r>
                            <w:r w:rsidRPr="00075B5C">
                              <w:rPr>
                                <w:rFonts w:ascii="Times" w:eastAsia="Malgun Gothic" w:hAnsi="Times" w:cs="Times"/>
                                <w:kern w:val="2"/>
                                <w:sz w:val="21"/>
                                <w:lang w:val="en-GB" w:eastAsia="ko-KR"/>
                              </w:rPr>
                              <w:t xml:space="preserve"> for SBFD aware UEs.</w:t>
                            </w:r>
                          </w:p>
                          <w:p w14:paraId="746E20CC" w14:textId="77777777" w:rsidR="007A0808" w:rsidRPr="00075B5C" w:rsidRDefault="007A0808" w:rsidP="009A4F87">
                            <w:pPr>
                              <w:widowControl w:val="0"/>
                              <w:numPr>
                                <w:ilvl w:val="0"/>
                                <w:numId w:val="11"/>
                              </w:numPr>
                              <w:shd w:val="clear" w:color="auto" w:fill="FFFFFF"/>
                              <w:tabs>
                                <w:tab w:val="left" w:pos="0"/>
                              </w:tabs>
                              <w:suppressAutoHyphens w:val="0"/>
                              <w:spacing w:after="0" w:line="240" w:lineRule="auto"/>
                              <w:rPr>
                                <w:rFonts w:ascii="Times" w:eastAsia="Malgun Gothic" w:hAnsi="Times"/>
                                <w:iCs/>
                                <w:lang w:val="en-GB" w:eastAsia="ko-KR"/>
                              </w:rPr>
                            </w:pPr>
                            <w:r w:rsidRPr="00F21388">
                              <w:rPr>
                                <w:rFonts w:ascii="Times" w:eastAsia="Malgun Gothic" w:hAnsi="Times"/>
                                <w:lang w:val="en-GB" w:eastAsia="zh-CN"/>
                              </w:rPr>
                              <w:t xml:space="preserve">For a serving cell configured with SBFD subband time and frequency location, for an SBFD aware UE, </w:t>
                            </w:r>
                            <w:r w:rsidRPr="00E446EE">
                              <w:rPr>
                                <w:rFonts w:ascii="Times" w:eastAsia="Malgun Gothic" w:hAnsi="Times" w:cs="Times"/>
                                <w:i/>
                                <w:lang w:val="en-GB" w:eastAsia="zh-CN"/>
                              </w:rPr>
                              <w:t>TDD-UL-DL-ConfigDedicated</w:t>
                            </w:r>
                            <w:r w:rsidRPr="00E446EE">
                              <w:rPr>
                                <w:rFonts w:ascii="Times" w:eastAsia="Malgun Gothic" w:hAnsi="Times"/>
                                <w:lang w:val="en-GB" w:eastAsia="zh-CN"/>
                              </w:rPr>
                              <w:t xml:space="preserve"> is only applicable to non-SBFD symbols but not applicable to SBFD symbols</w:t>
                            </w:r>
                          </w:p>
                          <w:p w14:paraId="3FED384E" w14:textId="77777777" w:rsidR="007A0808" w:rsidRPr="00D31368" w:rsidRDefault="007A0808" w:rsidP="009A4F87">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132D3147" id="_x0000_t202" coordsize="21600,21600" o:spt="202" path="m,l,21600r21600,l21600,xe">
                <v:stroke joinstyle="miter"/>
                <v:path gradientshapeok="t" o:connecttype="rect"/>
              </v:shapetype>
              <v:shape id="文本框 13" o:spid="_x0000_s1026" type="#_x0000_t202" style="width:451.45pt;height:8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">
                <v:textbox>
                  <w:txbxContent>
                    <w:p w14:paraId="1706B519" w14:textId="77777777" w:rsidR="007A0808" w:rsidRPr="00F21388" w:rsidRDefault="007A0808" w:rsidP="009A4F87">
                      <w:pPr>
                        <w:rPr>
                          <w:rFonts w:ascii="Times" w:eastAsia="Batang" w:hAnsi="Times"/>
                          <w:b/>
                          <w:bCs/>
                          <w:lang w:val="en-GB"/>
                        </w:rPr>
                      </w:pPr>
                      <w:r w:rsidRPr="00F21388">
                        <w:rPr>
                          <w:rFonts w:ascii="Times" w:eastAsia="Malgun Gothic" w:hAnsi="Times"/>
                          <w:b/>
                          <w:bCs/>
                          <w:iCs/>
                          <w:lang w:val="en-GB" w:eastAsia="ko-KR"/>
                        </w:rPr>
                        <w:t>Conclusion</w:t>
                      </w:r>
                    </w:p>
                    <w:p w14:paraId="775E36ED" w14:textId="77777777" w:rsidR="007A0808" w:rsidRPr="00075B5C" w:rsidRDefault="007A0808" w:rsidP="009A4F87">
                      <w:pPr>
                        <w:widowControl w:val="0"/>
                        <w:numPr>
                          <w:ilvl w:val="0"/>
                          <w:numId w:val="11"/>
                        </w:numPr>
                        <w:shd w:val="clear" w:color="auto" w:fill="FFFFFF"/>
                        <w:tabs>
                          <w:tab w:val="left" w:pos="0"/>
                        </w:tabs>
                        <w:suppressAutoHyphens w:val="0"/>
                        <w:spacing w:after="0" w:line="240" w:lineRule="auto"/>
                        <w:rPr>
                          <w:rFonts w:ascii="Times" w:eastAsia="Malgun Gothic" w:hAnsi="Times" w:cs="Times"/>
                          <w:iCs/>
                          <w:kern w:val="2"/>
                          <w:sz w:val="21"/>
                          <w:lang w:val="en-GB" w:eastAsia="ko-KR"/>
                        </w:rPr>
                      </w:pPr>
                      <w:r w:rsidRPr="00075B5C">
                        <w:rPr>
                          <w:rFonts w:ascii="Times" w:eastAsia="Malgun Gothic" w:hAnsi="Times" w:cs="Times"/>
                          <w:iCs/>
                          <w:kern w:val="2"/>
                          <w:sz w:val="21"/>
                          <w:lang w:val="en-GB" w:eastAsia="ko-KR"/>
                        </w:rPr>
                        <w:t>There is no RAN1 consensus to support</w:t>
                      </w:r>
                      <w:r w:rsidRPr="00075B5C">
                        <w:rPr>
                          <w:rFonts w:ascii="Times" w:eastAsia="Malgun Gothic" w:hAnsi="Times" w:cs="Times"/>
                          <w:kern w:val="2"/>
                          <w:sz w:val="21"/>
                          <w:lang w:val="en-GB" w:eastAsia="ko-KR"/>
                        </w:rPr>
                        <w:t xml:space="preserve"> </w:t>
                      </w:r>
                      <w:r w:rsidRPr="00E446EE">
                        <w:rPr>
                          <w:rFonts w:ascii="Times" w:eastAsia="Malgun Gothic" w:hAnsi="Times" w:cs="Times"/>
                          <w:kern w:val="2"/>
                          <w:sz w:val="21"/>
                          <w:lang w:val="en-GB" w:eastAsia="ko-KR"/>
                        </w:rPr>
                        <w:t>semi-static link direction indication</w:t>
                      </w:r>
                      <w:r w:rsidRPr="00075B5C">
                        <w:rPr>
                          <w:rFonts w:ascii="Times" w:eastAsia="Malgun Gothic" w:hAnsi="Times" w:cs="Times"/>
                          <w:kern w:val="2"/>
                          <w:sz w:val="21"/>
                          <w:lang w:val="en-GB" w:eastAsia="ko-KR"/>
                        </w:rPr>
                        <w:t xml:space="preserve"> for SBFD aware UEs.</w:t>
                      </w:r>
                    </w:p>
                    <w:p w14:paraId="746E20CC" w14:textId="77777777" w:rsidR="007A0808" w:rsidRPr="00075B5C" w:rsidRDefault="007A0808" w:rsidP="009A4F87">
                      <w:pPr>
                        <w:widowControl w:val="0"/>
                        <w:numPr>
                          <w:ilvl w:val="0"/>
                          <w:numId w:val="11"/>
                        </w:numPr>
                        <w:shd w:val="clear" w:color="auto" w:fill="FFFFFF"/>
                        <w:tabs>
                          <w:tab w:val="left" w:pos="0"/>
                        </w:tabs>
                        <w:suppressAutoHyphens w:val="0"/>
                        <w:spacing w:after="0" w:line="240" w:lineRule="auto"/>
                        <w:rPr>
                          <w:rFonts w:ascii="Times" w:eastAsia="Malgun Gothic" w:hAnsi="Times"/>
                          <w:iCs/>
                          <w:lang w:val="en-GB" w:eastAsia="ko-KR"/>
                        </w:rPr>
                      </w:pPr>
                      <w:r w:rsidRPr="00F21388">
                        <w:rPr>
                          <w:rFonts w:ascii="Times" w:eastAsia="Malgun Gothic" w:hAnsi="Times"/>
                          <w:lang w:val="en-GB" w:eastAsia="zh-CN"/>
                        </w:rPr>
                        <w:t xml:space="preserve">For a serving cell configured with SBFD subband time and frequency location, for an SBFD aware UE, </w:t>
                      </w:r>
                      <w:r w:rsidRPr="00E446EE">
                        <w:rPr>
                          <w:rFonts w:ascii="Times" w:eastAsia="Malgun Gothic" w:hAnsi="Times" w:cs="Times"/>
                          <w:i/>
                          <w:lang w:val="en-GB" w:eastAsia="zh-CN"/>
                        </w:rPr>
                        <w:t>TDD-UL-DL-ConfigDedicated</w:t>
                      </w:r>
                      <w:r w:rsidRPr="00E446EE">
                        <w:rPr>
                          <w:rFonts w:ascii="Times" w:eastAsia="Malgun Gothic" w:hAnsi="Times"/>
                          <w:lang w:val="en-GB" w:eastAsia="zh-CN"/>
                        </w:rPr>
                        <w:t xml:space="preserve"> is only applicable to non-SBFD symbols but not applicable to SBFD symbols</w:t>
                      </w:r>
                    </w:p>
                    <w:p w14:paraId="3FED384E" w14:textId="77777777" w:rsidR="007A0808" w:rsidRPr="00D31368" w:rsidRDefault="007A0808" w:rsidP="009A4F87">
                      <w:pPr>
                        <w:rPr>
                          <w:rFonts w:eastAsia="Malgun Gothic"/>
                          <w:lang w:val="en-GB" w:eastAsia="x-none"/>
                        </w:rPr>
                      </w:pPr>
                    </w:p>
                  </w:txbxContent>
                </v:textbox>
                <w10:anchorlock/>
              </v:shape>
            </w:pict>
          </mc:Fallback>
        </mc:AlternateContent>
      </w:r>
    </w:p>
    <w:p w14:paraId="0DFCDA56" w14:textId="1F798795" w:rsidR="009A4F87" w:rsidRDefault="007A4443" w:rsidP="009045C7">
      <w:pPr>
        <w:rPr>
          <w:rFonts w:eastAsiaTheme="minorEastAsia"/>
          <w:lang w:eastAsia="zh-CN"/>
        </w:rPr>
      </w:pPr>
      <w:r>
        <w:rPr>
          <w:rFonts w:eastAsiaTheme="minorEastAsia" w:hint="eastAsia"/>
          <w:lang w:eastAsia="zh-CN"/>
        </w:rPr>
        <w:t>T</w:t>
      </w:r>
      <w:r>
        <w:rPr>
          <w:rFonts w:eastAsiaTheme="minorEastAsia"/>
          <w:lang w:eastAsia="zh-CN"/>
        </w:rPr>
        <w:t>he following TP is proposed.</w:t>
      </w:r>
    </w:p>
    <w:tbl>
      <w:tblPr>
        <w:tblStyle w:val="afa"/>
        <w:tblW w:w="0" w:type="auto"/>
        <w:tblLook w:val="04A0" w:firstRow="1" w:lastRow="0" w:firstColumn="1" w:lastColumn="0" w:noHBand="0" w:noVBand="1"/>
      </w:tblPr>
      <w:tblGrid>
        <w:gridCol w:w="9060"/>
      </w:tblGrid>
      <w:tr w:rsidR="009A4F87" w14:paraId="35145947" w14:textId="77777777" w:rsidTr="009A4F87">
        <w:tc>
          <w:tcPr>
            <w:tcW w:w="9060" w:type="dxa"/>
          </w:tcPr>
          <w:p w14:paraId="68B1B5A2" w14:textId="2C41C392" w:rsidR="009A4F87" w:rsidRPr="007C388B" w:rsidRDefault="007A4443" w:rsidP="009A4F87">
            <w:pPr>
              <w:pStyle w:val="2"/>
              <w:ind w:left="576" w:hanging="576"/>
              <w:rPr>
                <w:lang w:val="en-US"/>
              </w:rPr>
            </w:pPr>
            <w:r>
              <w:rPr>
                <w:lang w:val="en-US"/>
              </w:rPr>
              <w:lastRenderedPageBreak/>
              <w:t xml:space="preserve">11.1    </w:t>
            </w:r>
            <w:r w:rsidR="009A4F87" w:rsidRPr="007C388B">
              <w:rPr>
                <w:lang w:val="en-US"/>
              </w:rPr>
              <w:t>Slot configuration</w:t>
            </w:r>
          </w:p>
          <w:p w14:paraId="0491F494" w14:textId="77777777" w:rsidR="009A4F87" w:rsidRDefault="009A4F87" w:rsidP="009A4F87">
            <w:pPr>
              <w:keepNext/>
              <w:snapToGrid w:val="0"/>
              <w:spacing w:before="180" w:after="0" w:line="276" w:lineRule="auto"/>
              <w:ind w:left="1134" w:hanging="1134"/>
              <w:jc w:val="center"/>
              <w:outlineLvl w:val="1"/>
              <w:rPr>
                <w:color w:val="FF0000"/>
                <w:sz w:val="22"/>
                <w:szCs w:val="22"/>
              </w:rPr>
            </w:pPr>
            <w:r w:rsidRPr="004637BD">
              <w:rPr>
                <w:color w:val="FF0000"/>
                <w:sz w:val="22"/>
                <w:szCs w:val="22"/>
              </w:rPr>
              <w:t>*** Unchanged parts are omitted ***</w:t>
            </w:r>
          </w:p>
          <w:p w14:paraId="6E607461" w14:textId="02396607" w:rsidR="009A4F87" w:rsidRPr="00AE7F20" w:rsidRDefault="009A4F87" w:rsidP="009A4F87">
            <w:r>
              <w:t xml:space="preserve">For each slot having a corresponding index provided by </w:t>
            </w:r>
            <w:proofErr w:type="spellStart"/>
            <w:r w:rsidRPr="00D733F5">
              <w:rPr>
                <w:i/>
              </w:rPr>
              <w:t>slotIndex</w:t>
            </w:r>
            <w:proofErr w:type="spellEnd"/>
            <w:r>
              <w:t xml:space="preserve">, the UE applies a format provided by a corresponding </w:t>
            </w:r>
            <w:r w:rsidRPr="00561653">
              <w:rPr>
                <w:i/>
              </w:rPr>
              <w:t>symbols</w:t>
            </w:r>
            <w:r>
              <w:t xml:space="preserve">. The UE does not expect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 </w:t>
            </w:r>
            <w:r w:rsidRPr="00881DD2">
              <w:rPr>
                <w:color w:val="FF0000"/>
              </w:rPr>
              <w:t xml:space="preserve">For a set of symbols of a slot that are indicated as SBFD by </w:t>
            </w:r>
            <w:proofErr w:type="spellStart"/>
            <w:r w:rsidRPr="007A4443">
              <w:rPr>
                <w:i/>
                <w:iCs/>
                <w:color w:val="FF0000"/>
              </w:rPr>
              <w:t>tdd</w:t>
            </w:r>
            <w:proofErr w:type="spellEnd"/>
            <w:r w:rsidRPr="007A4443">
              <w:rPr>
                <w:i/>
                <w:iCs/>
                <w:color w:val="FF0000"/>
              </w:rPr>
              <w:t>-UL-DL-</w:t>
            </w:r>
            <w:proofErr w:type="spellStart"/>
            <w:r w:rsidRPr="007A4443">
              <w:rPr>
                <w:i/>
                <w:iCs/>
                <w:color w:val="FF0000"/>
              </w:rPr>
              <w:t>ConfigurationCommon</w:t>
            </w:r>
            <w:proofErr w:type="spellEnd"/>
            <w:r w:rsidRPr="00881DD2">
              <w:rPr>
                <w:color w:val="FF0000"/>
              </w:rPr>
              <w:t xml:space="preserve">, the UE ignores the symbols format provided by </w:t>
            </w:r>
            <w:proofErr w:type="spellStart"/>
            <w:r w:rsidRPr="007A4443">
              <w:rPr>
                <w:i/>
                <w:iCs/>
                <w:color w:val="FF0000"/>
              </w:rPr>
              <w:t>tdd</w:t>
            </w:r>
            <w:proofErr w:type="spellEnd"/>
            <w:r w:rsidRPr="007A4443">
              <w:rPr>
                <w:i/>
                <w:iCs/>
                <w:color w:val="FF0000"/>
              </w:rPr>
              <w:t>-UL-DL-</w:t>
            </w:r>
            <w:proofErr w:type="spellStart"/>
            <w:r w:rsidRPr="007A4443">
              <w:rPr>
                <w:i/>
                <w:iCs/>
                <w:color w:val="FF0000"/>
              </w:rPr>
              <w:t>ConfigurationDedicated</w:t>
            </w:r>
            <w:proofErr w:type="spellEnd"/>
            <w:r w:rsidR="007A4443">
              <w:rPr>
                <w:color w:val="FF0000"/>
              </w:rPr>
              <w:t>, if any</w:t>
            </w:r>
            <w:r w:rsidRPr="00881DD2">
              <w:rPr>
                <w:color w:val="FF0000"/>
              </w:rPr>
              <w:t>.</w:t>
            </w:r>
            <w:r w:rsidRPr="00881DD2">
              <w:rPr>
                <w:i/>
                <w:color w:val="FF0000"/>
              </w:rPr>
              <w:t xml:space="preserve"> </w:t>
            </w:r>
          </w:p>
          <w:p w14:paraId="041502AD" w14:textId="055DAA4C" w:rsidR="009A4F87" w:rsidRDefault="009A4F87" w:rsidP="009A4F87">
            <w:pPr>
              <w:jc w:val="center"/>
              <w:rPr>
                <w:rFonts w:eastAsiaTheme="minorEastAsia"/>
                <w:lang w:eastAsia="zh-CN"/>
              </w:rPr>
            </w:pPr>
            <w:r w:rsidRPr="004637BD">
              <w:rPr>
                <w:color w:val="FF0000"/>
                <w:sz w:val="22"/>
                <w:szCs w:val="22"/>
              </w:rPr>
              <w:t>*** Unchanged parts are omitted ***</w:t>
            </w:r>
          </w:p>
        </w:tc>
      </w:tr>
    </w:tbl>
    <w:p w14:paraId="6987B6C9" w14:textId="422C688E" w:rsidR="009A4F87" w:rsidRDefault="009A4F87" w:rsidP="009045C7">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E82937" w14:paraId="199CEB6A" w14:textId="77777777" w:rsidTr="00CA56D4">
        <w:tc>
          <w:tcPr>
            <w:tcW w:w="764" w:type="pct"/>
            <w:vAlign w:val="center"/>
          </w:tcPr>
          <w:p w14:paraId="5BC43B24" w14:textId="77777777" w:rsidR="00E82937" w:rsidRDefault="00E82937" w:rsidP="00CA56D4">
            <w:pPr>
              <w:spacing w:after="120"/>
              <w:rPr>
                <w:rFonts w:eastAsia="微软雅黑"/>
                <w:b/>
                <w:color w:val="000000"/>
                <w:lang w:eastAsia="zh-CN"/>
              </w:rPr>
            </w:pPr>
          </w:p>
        </w:tc>
        <w:tc>
          <w:tcPr>
            <w:tcW w:w="4236" w:type="pct"/>
          </w:tcPr>
          <w:p w14:paraId="121DBB08" w14:textId="77777777" w:rsidR="00E82937" w:rsidRDefault="00E82937"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E82937" w14:paraId="1E5C1221" w14:textId="77777777" w:rsidTr="00CA56D4">
        <w:tc>
          <w:tcPr>
            <w:tcW w:w="764" w:type="pct"/>
            <w:vAlign w:val="center"/>
          </w:tcPr>
          <w:p w14:paraId="33FFFC41" w14:textId="77777777" w:rsidR="00E82937" w:rsidRDefault="00E82937"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7E7D0CAC" w14:textId="7B97F26B" w:rsidR="00E82937" w:rsidRPr="001A5F42" w:rsidRDefault="00071333" w:rsidP="00CA56D4">
            <w:pPr>
              <w:rPr>
                <w:rFonts w:eastAsiaTheme="minorEastAsia"/>
                <w:lang w:eastAsia="zh-CN"/>
              </w:rPr>
            </w:pPr>
            <w:r>
              <w:rPr>
                <w:rFonts w:eastAsia="Malgun Gothic"/>
                <w:lang w:eastAsia="ko-KR"/>
              </w:rPr>
              <w:t>QC</w:t>
            </w:r>
            <w:r w:rsidR="00855C3A">
              <w:rPr>
                <w:rFonts w:eastAsia="Malgun Gothic"/>
                <w:lang w:eastAsia="ko-KR"/>
              </w:rPr>
              <w:t xml:space="preserve"> OPPO</w:t>
            </w:r>
            <w:r w:rsidR="001A5F42">
              <w:rPr>
                <w:rFonts w:eastAsiaTheme="minorEastAsia" w:hint="eastAsia"/>
                <w:lang w:eastAsia="zh-CN"/>
              </w:rPr>
              <w:t>, DOCOMO</w:t>
            </w:r>
            <w:r w:rsidR="005828B2">
              <w:rPr>
                <w:rFonts w:eastAsiaTheme="minorEastAsia"/>
                <w:lang w:eastAsia="zh-CN"/>
              </w:rPr>
              <w:t>, Ericsson</w:t>
            </w:r>
            <w:r w:rsidR="007A0808">
              <w:rPr>
                <w:rFonts w:eastAsiaTheme="minorEastAsia"/>
                <w:lang w:eastAsia="zh-CN"/>
              </w:rPr>
              <w:t xml:space="preserve">, </w:t>
            </w:r>
            <w:proofErr w:type="spellStart"/>
            <w:r w:rsidR="007A0808">
              <w:rPr>
                <w:rFonts w:eastAsiaTheme="minorEastAsia"/>
                <w:lang w:eastAsia="zh-CN"/>
              </w:rPr>
              <w:t>Spreadtrum</w:t>
            </w:r>
            <w:proofErr w:type="spellEnd"/>
            <w:r w:rsidR="00942F5D">
              <w:rPr>
                <w:rFonts w:eastAsiaTheme="minorEastAsia" w:hint="eastAsia"/>
                <w:lang w:eastAsia="zh-CN"/>
              </w:rPr>
              <w:t>, Fujitsu</w:t>
            </w:r>
          </w:p>
        </w:tc>
      </w:tr>
      <w:tr w:rsidR="00E82937" w14:paraId="43CF0002" w14:textId="77777777" w:rsidTr="00CA56D4">
        <w:tc>
          <w:tcPr>
            <w:tcW w:w="764" w:type="pct"/>
            <w:vAlign w:val="center"/>
          </w:tcPr>
          <w:p w14:paraId="4D304857" w14:textId="77777777" w:rsidR="00E82937" w:rsidRDefault="00E82937"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50540EF7" w14:textId="62498F1E" w:rsidR="00E82937" w:rsidRDefault="00CF428F" w:rsidP="00CA56D4">
            <w:pPr>
              <w:spacing w:after="120"/>
              <w:rPr>
                <w:rFonts w:eastAsiaTheme="minorEastAsia"/>
                <w:color w:val="000000"/>
                <w:lang w:val="fr-FR" w:eastAsia="zh-CN"/>
              </w:rPr>
            </w:pPr>
            <w:r>
              <w:rPr>
                <w:rFonts w:eastAsia="微软雅黑"/>
                <w:lang w:eastAsia="zh-CN"/>
              </w:rPr>
              <w:t>Nokia, NSB</w:t>
            </w:r>
          </w:p>
        </w:tc>
      </w:tr>
    </w:tbl>
    <w:p w14:paraId="7740243D" w14:textId="77777777" w:rsidR="00E82937" w:rsidRDefault="00E82937" w:rsidP="00E82937">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7868"/>
      </w:tblGrid>
      <w:tr w:rsidR="00E82937" w14:paraId="77D76E17" w14:textId="77777777" w:rsidTr="00F65276">
        <w:tc>
          <w:tcPr>
            <w:tcW w:w="658" w:type="pct"/>
          </w:tcPr>
          <w:p w14:paraId="72BB3E5B" w14:textId="77777777" w:rsidR="00E82937" w:rsidRDefault="00E82937"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342" w:type="pct"/>
          </w:tcPr>
          <w:p w14:paraId="14540F30" w14:textId="77777777" w:rsidR="00E82937" w:rsidRDefault="00E82937"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E82937" w14:paraId="28313EEF" w14:textId="77777777" w:rsidTr="00F65276">
        <w:tc>
          <w:tcPr>
            <w:tcW w:w="658" w:type="pct"/>
            <w:vAlign w:val="center"/>
          </w:tcPr>
          <w:p w14:paraId="1EA75767" w14:textId="21F43A4A" w:rsidR="00E82937" w:rsidRDefault="00215DEC" w:rsidP="00CA56D4">
            <w:pPr>
              <w:jc w:val="center"/>
              <w:rPr>
                <w:rFonts w:eastAsia="微软雅黑"/>
                <w:lang w:eastAsia="zh-CN"/>
              </w:rPr>
            </w:pPr>
            <w:r>
              <w:rPr>
                <w:rFonts w:eastAsia="微软雅黑" w:hint="eastAsia"/>
                <w:lang w:eastAsia="zh-CN"/>
              </w:rPr>
              <w:t>M</w:t>
            </w:r>
            <w:r>
              <w:rPr>
                <w:rFonts w:eastAsia="微软雅黑"/>
                <w:lang w:eastAsia="zh-CN"/>
              </w:rPr>
              <w:t>oderator</w:t>
            </w:r>
          </w:p>
        </w:tc>
        <w:tc>
          <w:tcPr>
            <w:tcW w:w="4342" w:type="pct"/>
          </w:tcPr>
          <w:p w14:paraId="32E1F7F0" w14:textId="34E060D0" w:rsidR="00E82937" w:rsidRDefault="00215DEC" w:rsidP="004D3646">
            <w:pPr>
              <w:pStyle w:val="B2"/>
              <w:ind w:left="0" w:firstLine="0"/>
              <w:rPr>
                <w:rFonts w:eastAsia="Malgun Gothic"/>
                <w:lang w:val="en-US" w:eastAsia="ko-KR"/>
              </w:rPr>
            </w:pPr>
            <w:r>
              <w:rPr>
                <w:rFonts w:ascii="Times" w:eastAsiaTheme="minorEastAsia" w:hAnsi="Times" w:cs="Times" w:hint="eastAsia"/>
                <w:lang w:val="en-GB" w:eastAsia="zh-CN"/>
              </w:rPr>
              <w:t>T</w:t>
            </w:r>
            <w:r>
              <w:rPr>
                <w:rFonts w:ascii="Times" w:eastAsiaTheme="minorEastAsia" w:hAnsi="Times" w:cs="Times"/>
                <w:lang w:val="en-GB" w:eastAsia="zh-CN"/>
              </w:rPr>
              <w:t>his issue was discussed in RAN1#12</w:t>
            </w:r>
            <w:r w:rsidR="00556F64">
              <w:rPr>
                <w:rFonts w:ascii="Times" w:eastAsiaTheme="minorEastAsia" w:hAnsi="Times" w:cs="Times"/>
                <w:lang w:val="en-GB" w:eastAsia="zh-CN"/>
              </w:rPr>
              <w:t>2</w:t>
            </w:r>
            <w:r>
              <w:rPr>
                <w:rFonts w:ascii="Times" w:eastAsiaTheme="minorEastAsia" w:hAnsi="Times" w:cs="Times"/>
                <w:lang w:val="en-GB" w:eastAsia="zh-CN"/>
              </w:rPr>
              <w:t xml:space="preserve"> and companies have different views on whether the TP is needed. Some companies think </w:t>
            </w:r>
            <w:r w:rsidRPr="00215DEC">
              <w:rPr>
                <w:rFonts w:eastAsia="Malgun Gothic"/>
                <w:lang w:val="en-US" w:eastAsia="ko-KR"/>
              </w:rPr>
              <w:t>there is already a statement defining SBFD and non-SBFD symbols and clarifying that they cannot be exchanged with each other</w:t>
            </w:r>
            <w:r>
              <w:rPr>
                <w:rFonts w:eastAsia="Malgun Gothic"/>
                <w:lang w:val="en-US" w:eastAsia="ko-KR"/>
              </w:rPr>
              <w:t>.</w:t>
            </w:r>
          </w:p>
          <w:tbl>
            <w:tblPr>
              <w:tblStyle w:val="afa"/>
              <w:tblW w:w="0" w:type="auto"/>
              <w:tblLook w:val="04A0" w:firstRow="1" w:lastRow="0" w:firstColumn="1" w:lastColumn="0" w:noHBand="0" w:noVBand="1"/>
            </w:tblPr>
            <w:tblGrid>
              <w:gridCol w:w="7450"/>
            </w:tblGrid>
            <w:tr w:rsidR="00215DEC" w14:paraId="621FEE13" w14:textId="77777777" w:rsidTr="00215DEC">
              <w:tc>
                <w:tcPr>
                  <w:tcW w:w="7450" w:type="dxa"/>
                </w:tcPr>
                <w:p w14:paraId="0A185274" w14:textId="5B4280F8" w:rsidR="00215DEC" w:rsidRPr="00215DEC" w:rsidRDefault="00215DEC" w:rsidP="004D3646">
                  <w:pPr>
                    <w:pStyle w:val="B2"/>
                    <w:ind w:left="0" w:firstLine="0"/>
                    <w:rPr>
                      <w:rFonts w:eastAsia="Malgun Gothic"/>
                      <w:lang w:val="en-US" w:eastAsia="ko-KR"/>
                    </w:rPr>
                  </w:pPr>
                  <w:r w:rsidRPr="006C1272">
                    <w:rPr>
                      <w:rFonts w:eastAsia="宋体"/>
                      <w:lang w:val="en-GB" w:eastAsia="zh-CN"/>
                    </w:rPr>
                    <w:t xml:space="preserve">A downlink or flexible symbol provided by </w:t>
                  </w:r>
                  <w:proofErr w:type="spellStart"/>
                  <w:r w:rsidRPr="00215DEC">
                    <w:rPr>
                      <w:rFonts w:eastAsia="宋体"/>
                      <w:i/>
                      <w:lang w:val="en-US"/>
                    </w:rPr>
                    <w:t>tdd</w:t>
                  </w:r>
                  <w:proofErr w:type="spellEnd"/>
                  <w:r w:rsidRPr="00215DEC">
                    <w:rPr>
                      <w:rFonts w:eastAsia="宋体"/>
                      <w:i/>
                      <w:lang w:val="en-US"/>
                    </w:rPr>
                    <w:t>-</w:t>
                  </w:r>
                  <w:r w:rsidRPr="006C1272">
                    <w:rPr>
                      <w:rFonts w:eastAsia="宋体"/>
                      <w:i/>
                      <w:lang w:val="en-GB"/>
                    </w:rPr>
                    <w:t>UL-DL-</w:t>
                  </w:r>
                  <w:r w:rsidRPr="00215DEC">
                    <w:rPr>
                      <w:rFonts w:eastAsia="宋体"/>
                      <w:i/>
                      <w:lang w:val="en-US"/>
                    </w:rPr>
                    <w:t>C</w:t>
                  </w:r>
                  <w:proofErr w:type="spellStart"/>
                  <w:r w:rsidRPr="006C1272">
                    <w:rPr>
                      <w:rFonts w:eastAsia="宋体"/>
                      <w:i/>
                      <w:lang w:val="en-GB"/>
                    </w:rPr>
                    <w:t>onfiguration</w:t>
                  </w:r>
                  <w:proofErr w:type="spellEnd"/>
                  <w:r w:rsidRPr="00215DEC">
                    <w:rPr>
                      <w:rFonts w:eastAsia="宋体"/>
                      <w:i/>
                      <w:lang w:val="en-US"/>
                    </w:rPr>
                    <w:t>C</w:t>
                  </w:r>
                  <w:proofErr w:type="spellStart"/>
                  <w:r w:rsidRPr="006C1272">
                    <w:rPr>
                      <w:rFonts w:eastAsia="宋体"/>
                      <w:i/>
                      <w:lang w:val="en-GB"/>
                    </w:rPr>
                    <w:t>ommon</w:t>
                  </w:r>
                  <w:proofErr w:type="spellEnd"/>
                  <w:r w:rsidRPr="006C1272">
                    <w:rPr>
                      <w:rFonts w:eastAsia="宋体"/>
                      <w:lang w:val="en-GB"/>
                    </w:rPr>
                    <w:t xml:space="preserve"> </w:t>
                  </w:r>
                  <w:r w:rsidRPr="006C1272">
                    <w:rPr>
                      <w:rFonts w:eastAsia="宋体"/>
                      <w:lang w:val="en-GB" w:eastAsia="zh-CN"/>
                    </w:rPr>
                    <w:t xml:space="preserve">can include an UL sub-band provided by </w:t>
                  </w:r>
                  <w:proofErr w:type="spellStart"/>
                  <w:r w:rsidRPr="006C1272">
                    <w:rPr>
                      <w:rFonts w:eastAsia="宋体"/>
                      <w:i/>
                      <w:lang w:val="en-GB" w:eastAsia="zh-CN"/>
                    </w:rPr>
                    <w:t>ulSubbandlocationAndBandwidth</w:t>
                  </w:r>
                  <w:proofErr w:type="spellEnd"/>
                  <w:r w:rsidRPr="006C1272">
                    <w:rPr>
                      <w:rFonts w:eastAsia="宋体"/>
                      <w:lang w:val="en-GB" w:eastAsia="zh-CN"/>
                    </w:rPr>
                    <w:t xml:space="preserve">, a first DL sub-band provided by </w:t>
                  </w:r>
                  <w:proofErr w:type="spellStart"/>
                  <w:r w:rsidRPr="006C1272">
                    <w:rPr>
                      <w:rFonts w:eastAsia="宋体"/>
                      <w:i/>
                      <w:lang w:val="en-GB" w:eastAsia="zh-CN"/>
                    </w:rPr>
                    <w:t>firstdlSubbandlocationAndBandwidth</w:t>
                  </w:r>
                  <w:proofErr w:type="spellEnd"/>
                  <w:r w:rsidRPr="006C1272">
                    <w:rPr>
                      <w:rFonts w:eastAsia="宋体"/>
                      <w:lang w:val="en-GB" w:eastAsia="zh-CN"/>
                    </w:rPr>
                    <w:t xml:space="preserve"> and may additionally include a second DL sub-band provided by </w:t>
                  </w:r>
                  <w:proofErr w:type="spellStart"/>
                  <w:r w:rsidRPr="006C1272">
                    <w:rPr>
                      <w:rFonts w:eastAsia="宋体"/>
                      <w:i/>
                      <w:lang w:val="en-GB" w:eastAsia="zh-CN"/>
                    </w:rPr>
                    <w:t>seconddlSubbandlocationAndBandwidth</w:t>
                  </w:r>
                  <w:proofErr w:type="spellEnd"/>
                  <w:r w:rsidRPr="006C1272">
                    <w:rPr>
                      <w:rFonts w:eastAsia="宋体"/>
                      <w:lang w:val="en-GB" w:eastAsia="zh-CN"/>
                    </w:rPr>
                    <w:t xml:space="preserve">, for a </w:t>
                  </w:r>
                  <w:r w:rsidRPr="006C1272">
                    <w:rPr>
                      <w:rFonts w:eastAsia="宋体"/>
                      <w:lang w:val="en-GB"/>
                    </w:rPr>
                    <w:t xml:space="preserve">SCS configuration </w:t>
                  </w:r>
                  <m:oMath>
                    <m:r>
                      <w:rPr>
                        <w:rFonts w:ascii="Cambria Math" w:eastAsia="宋体" w:hAnsi="Cambria Math"/>
                      </w:rPr>
                      <m:t>μ</m:t>
                    </m:r>
                  </m:oMath>
                  <w:r w:rsidRPr="006C1272">
                    <w:rPr>
                      <w:rFonts w:eastAsia="宋体"/>
                      <w:lang w:val="en-GB"/>
                    </w:rPr>
                    <w:t xml:space="preserve"> of any configured UL BWP or DL BWP, respectively, as provided by </w:t>
                  </w:r>
                  <w:proofErr w:type="spellStart"/>
                  <w:r w:rsidRPr="006C1272">
                    <w:rPr>
                      <w:rFonts w:eastAsia="宋体"/>
                      <w:i/>
                      <w:lang w:val="en-GB"/>
                    </w:rPr>
                    <w:t>scs-SpecificCarrierList</w:t>
                  </w:r>
                  <w:proofErr w:type="spellEnd"/>
                  <w:r w:rsidRPr="006C1272">
                    <w:rPr>
                      <w:rFonts w:eastAsia="宋体"/>
                      <w:lang w:val="en-GB"/>
                    </w:rPr>
                    <w:t xml:space="preserve"> [4, TS 38.211].</w:t>
                  </w:r>
                  <w:r w:rsidRPr="006C1272">
                    <w:rPr>
                      <w:rFonts w:eastAsia="宋体"/>
                      <w:lang w:val="en-GB" w:eastAsia="zh-CN"/>
                    </w:rPr>
                    <w:t xml:space="preserve"> </w:t>
                  </w:r>
                  <w:r w:rsidRPr="006C1272">
                    <w:rPr>
                      <w:rFonts w:eastAsia="宋体"/>
                      <w:color w:val="EE0000"/>
                      <w:lang w:val="en-GB" w:eastAsia="zh-CN"/>
                    </w:rPr>
                    <w:t>The downlink or flexible symbol is then referred to as an SBFD symbol; otherwise, it is referred to as a non-SBFD symbol.</w:t>
                  </w:r>
                  <w:r w:rsidRPr="006C1272">
                    <w:rPr>
                      <w:rFonts w:eastAsia="宋体"/>
                      <w:lang w:val="en-GB" w:eastAsia="zh-CN"/>
                    </w:rPr>
                    <w:t xml:space="preserve"> </w:t>
                  </w:r>
                  <w:r w:rsidRPr="00215DEC">
                    <w:rPr>
                      <w:rFonts w:eastAsia="宋体"/>
                      <w:lang w:val="en-US"/>
                    </w:rPr>
                    <w:t>Unless otherwise stated, the</w:t>
                  </w:r>
                  <w:r w:rsidRPr="006C1272">
                    <w:rPr>
                      <w:rFonts w:eastAsia="宋体"/>
                      <w:lang w:val="en-GB"/>
                    </w:rPr>
                    <w:t xml:space="preserve"> UE considers symbols in a slot indicated as downlink and as SBFD by </w:t>
                  </w:r>
                  <w:proofErr w:type="spellStart"/>
                  <w:r w:rsidRPr="00215DEC">
                    <w:rPr>
                      <w:rFonts w:eastAsia="宋体"/>
                      <w:i/>
                      <w:lang w:val="en-US"/>
                    </w:rPr>
                    <w:t>tdd</w:t>
                  </w:r>
                  <w:proofErr w:type="spellEnd"/>
                  <w:r w:rsidRPr="00215DEC">
                    <w:rPr>
                      <w:rFonts w:eastAsia="宋体"/>
                      <w:i/>
                      <w:lang w:val="en-US"/>
                    </w:rPr>
                    <w:t>-</w:t>
                  </w:r>
                  <w:r w:rsidRPr="006C1272">
                    <w:rPr>
                      <w:rFonts w:eastAsia="宋体"/>
                      <w:i/>
                      <w:lang w:val="en-GB"/>
                    </w:rPr>
                    <w:t>UL-DL-</w:t>
                  </w:r>
                  <w:r w:rsidRPr="00215DEC">
                    <w:rPr>
                      <w:rFonts w:eastAsia="宋体"/>
                      <w:i/>
                      <w:lang w:val="en-US"/>
                    </w:rPr>
                    <w:t>C</w:t>
                  </w:r>
                  <w:proofErr w:type="spellStart"/>
                  <w:r w:rsidRPr="006C1272">
                    <w:rPr>
                      <w:rFonts w:eastAsia="宋体"/>
                      <w:i/>
                      <w:lang w:val="en-GB"/>
                    </w:rPr>
                    <w:t>onfiguration</w:t>
                  </w:r>
                  <w:proofErr w:type="spellEnd"/>
                  <w:r w:rsidRPr="00215DEC">
                    <w:rPr>
                      <w:rFonts w:eastAsia="宋体"/>
                      <w:i/>
                      <w:lang w:val="en-US"/>
                    </w:rPr>
                    <w:t>C</w:t>
                  </w:r>
                  <w:proofErr w:type="spellStart"/>
                  <w:r w:rsidRPr="006C1272">
                    <w:rPr>
                      <w:rFonts w:eastAsia="宋体"/>
                      <w:i/>
                      <w:lang w:val="en-GB"/>
                    </w:rPr>
                    <w:t>ommon</w:t>
                  </w:r>
                  <w:proofErr w:type="spellEnd"/>
                  <w:r w:rsidRPr="006C1272">
                    <w:rPr>
                      <w:rFonts w:eastAsia="宋体"/>
                      <w:lang w:val="en-GB"/>
                    </w:rPr>
                    <w:t xml:space="preserve"> </w:t>
                  </w:r>
                  <w:r w:rsidRPr="00215DEC">
                    <w:rPr>
                      <w:rFonts w:eastAsia="宋体"/>
                      <w:lang w:val="en-US"/>
                    </w:rPr>
                    <w:t>to be</w:t>
                  </w:r>
                  <w:r w:rsidRPr="006C1272">
                    <w:rPr>
                      <w:rFonts w:eastAsia="宋体"/>
                      <w:lang w:val="en-GB"/>
                    </w:rPr>
                    <w:t xml:space="preserve"> available for transmissions. </w:t>
                  </w:r>
                  <w:r w:rsidRPr="006C1272">
                    <w:rPr>
                      <w:rFonts w:eastAsia="宋体"/>
                      <w:lang w:val="en-GB" w:eastAsia="zh-CN"/>
                    </w:rPr>
                    <w:t xml:space="preserve">Uplink symbols by </w:t>
                  </w:r>
                  <w:proofErr w:type="spellStart"/>
                  <w:r w:rsidRPr="00215DEC">
                    <w:rPr>
                      <w:rFonts w:eastAsia="宋体"/>
                      <w:i/>
                      <w:lang w:val="en-US"/>
                    </w:rPr>
                    <w:t>tdd</w:t>
                  </w:r>
                  <w:proofErr w:type="spellEnd"/>
                  <w:r w:rsidRPr="00215DEC">
                    <w:rPr>
                      <w:rFonts w:eastAsia="宋体"/>
                      <w:i/>
                      <w:lang w:val="en-US"/>
                    </w:rPr>
                    <w:t>-</w:t>
                  </w:r>
                  <w:r w:rsidRPr="006C1272">
                    <w:rPr>
                      <w:rFonts w:eastAsia="宋体"/>
                      <w:i/>
                      <w:lang w:val="en-GB"/>
                    </w:rPr>
                    <w:t>UL-DL-</w:t>
                  </w:r>
                  <w:r w:rsidRPr="00215DEC">
                    <w:rPr>
                      <w:rFonts w:eastAsia="宋体"/>
                      <w:i/>
                      <w:lang w:val="en-US"/>
                    </w:rPr>
                    <w:t>C</w:t>
                  </w:r>
                  <w:proofErr w:type="spellStart"/>
                  <w:r w:rsidRPr="006C1272">
                    <w:rPr>
                      <w:rFonts w:eastAsia="宋体"/>
                      <w:i/>
                      <w:lang w:val="en-GB"/>
                    </w:rPr>
                    <w:t>onfiguration</w:t>
                  </w:r>
                  <w:proofErr w:type="spellEnd"/>
                  <w:r w:rsidRPr="00215DEC">
                    <w:rPr>
                      <w:rFonts w:eastAsia="宋体"/>
                      <w:i/>
                      <w:lang w:val="en-US"/>
                    </w:rPr>
                    <w:t>C</w:t>
                  </w:r>
                  <w:proofErr w:type="spellStart"/>
                  <w:r w:rsidRPr="006C1272">
                    <w:rPr>
                      <w:rFonts w:eastAsia="宋体"/>
                      <w:i/>
                      <w:lang w:val="en-GB"/>
                    </w:rPr>
                    <w:t>ommon</w:t>
                  </w:r>
                  <w:proofErr w:type="spellEnd"/>
                  <w:r w:rsidRPr="006C1272">
                    <w:rPr>
                      <w:rFonts w:eastAsia="宋体"/>
                      <w:lang w:val="en-GB"/>
                    </w:rPr>
                    <w:t xml:space="preserve"> </w:t>
                  </w:r>
                  <w:r w:rsidRPr="006C1272">
                    <w:rPr>
                      <w:rFonts w:eastAsia="宋体"/>
                      <w:lang w:val="en-GB" w:eastAsia="zh-CN"/>
                    </w:rPr>
                    <w:t xml:space="preserve">are non-SBFD symbols. </w:t>
                  </w:r>
                  <w:r w:rsidRPr="006C1272">
                    <w:rPr>
                      <w:rFonts w:eastAsia="宋体"/>
                      <w:color w:val="EE0000"/>
                      <w:lang w:val="en-GB"/>
                    </w:rPr>
                    <w:t xml:space="preserve">An SBFD symbol or a non-SBFD symbol </w:t>
                  </w:r>
                  <w:r w:rsidRPr="006C1272">
                    <w:rPr>
                      <w:rFonts w:eastAsia="宋体"/>
                      <w:color w:val="EE0000"/>
                      <w:lang w:val="en-GB" w:eastAsia="zh-CN"/>
                    </w:rPr>
                    <w:t xml:space="preserve">provided by </w:t>
                  </w:r>
                  <w:proofErr w:type="spellStart"/>
                  <w:r w:rsidRPr="00215DEC">
                    <w:rPr>
                      <w:rFonts w:eastAsia="宋体"/>
                      <w:i/>
                      <w:color w:val="EE0000"/>
                      <w:lang w:val="en-US"/>
                    </w:rPr>
                    <w:t>tdd</w:t>
                  </w:r>
                  <w:proofErr w:type="spellEnd"/>
                  <w:r w:rsidRPr="00215DEC">
                    <w:rPr>
                      <w:rFonts w:eastAsia="宋体"/>
                      <w:i/>
                      <w:color w:val="EE0000"/>
                      <w:lang w:val="en-US"/>
                    </w:rPr>
                    <w:t>-</w:t>
                  </w:r>
                  <w:r w:rsidRPr="006C1272">
                    <w:rPr>
                      <w:rFonts w:eastAsia="宋体"/>
                      <w:i/>
                      <w:color w:val="EE0000"/>
                      <w:lang w:val="en-GB"/>
                    </w:rPr>
                    <w:t>UL-DL-</w:t>
                  </w:r>
                  <w:r w:rsidRPr="00215DEC">
                    <w:rPr>
                      <w:rFonts w:eastAsia="宋体"/>
                      <w:i/>
                      <w:color w:val="EE0000"/>
                      <w:lang w:val="en-US"/>
                    </w:rPr>
                    <w:t>C</w:t>
                  </w:r>
                  <w:proofErr w:type="spellStart"/>
                  <w:r w:rsidRPr="006C1272">
                    <w:rPr>
                      <w:rFonts w:eastAsia="宋体"/>
                      <w:i/>
                      <w:color w:val="EE0000"/>
                      <w:lang w:val="en-GB"/>
                    </w:rPr>
                    <w:t>onfiguration</w:t>
                  </w:r>
                  <w:proofErr w:type="spellEnd"/>
                  <w:r w:rsidRPr="00215DEC">
                    <w:rPr>
                      <w:rFonts w:eastAsia="宋体"/>
                      <w:i/>
                      <w:color w:val="EE0000"/>
                      <w:lang w:val="en-US"/>
                    </w:rPr>
                    <w:t>C</w:t>
                  </w:r>
                  <w:proofErr w:type="spellStart"/>
                  <w:r w:rsidRPr="006C1272">
                    <w:rPr>
                      <w:rFonts w:eastAsia="宋体"/>
                      <w:i/>
                      <w:color w:val="EE0000"/>
                      <w:lang w:val="en-GB"/>
                    </w:rPr>
                    <w:t>ommon</w:t>
                  </w:r>
                  <w:proofErr w:type="spellEnd"/>
                  <w:r w:rsidRPr="006C1272">
                    <w:rPr>
                      <w:rFonts w:eastAsia="宋体"/>
                      <w:color w:val="EE0000"/>
                      <w:lang w:val="en-GB"/>
                    </w:rPr>
                    <w:t xml:space="preserve"> </w:t>
                  </w:r>
                  <w:r w:rsidRPr="006C1272">
                    <w:rPr>
                      <w:rFonts w:eastAsia="宋体"/>
                      <w:color w:val="EE0000"/>
                      <w:lang w:val="en-GB" w:eastAsia="zh-CN"/>
                    </w:rPr>
                    <w:t>cannot change to a non-SBFD symbol or to an SBFD symbol, respectively, by other information.</w:t>
                  </w:r>
                  <w:r w:rsidRPr="006C1272">
                    <w:rPr>
                      <w:rFonts w:eastAsia="宋体"/>
                      <w:lang w:val="en-GB"/>
                    </w:rPr>
                    <w:t xml:space="preserve"> </w:t>
                  </w:r>
                  <w:r w:rsidRPr="006C1272">
                    <w:rPr>
                      <w:rFonts w:eastAsia="宋体" w:cs="Times"/>
                      <w:lang w:val="en-GB"/>
                    </w:rPr>
                    <w:t xml:space="preserve">The UE is not provided </w:t>
                  </w:r>
                  <w:r w:rsidRPr="00215DEC">
                    <w:rPr>
                      <w:rFonts w:eastAsia="宋体"/>
                      <w:i/>
                      <w:iCs/>
                      <w:lang w:val="en-US"/>
                    </w:rPr>
                    <w:t>coreset</w:t>
                  </w:r>
                  <w:proofErr w:type="spellStart"/>
                  <w:r w:rsidRPr="006C1272">
                    <w:rPr>
                      <w:rFonts w:eastAsia="宋体"/>
                      <w:i/>
                      <w:iCs/>
                      <w:lang w:val="en-GB"/>
                    </w:rPr>
                    <w:t>PoolIndex</w:t>
                  </w:r>
                  <w:proofErr w:type="spellEnd"/>
                  <w:r w:rsidRPr="00215DEC">
                    <w:rPr>
                      <w:rFonts w:eastAsia="宋体"/>
                      <w:lang w:val="en-US"/>
                    </w:rPr>
                    <w:t xml:space="preserve"> </w:t>
                  </w:r>
                  <w:r w:rsidRPr="006C1272">
                    <w:rPr>
                      <w:rFonts w:eastAsia="PMingLiU"/>
                      <w:kern w:val="2"/>
                      <w:lang w:val="en-GB" w:eastAsia="zh-TW"/>
                    </w:rPr>
                    <w:t xml:space="preserve">and is not configured to receive PDSCH according to more than one TCI states mapped to one TCI codepoint [6, TS 38.214] </w:t>
                  </w:r>
                  <w:r w:rsidRPr="00215DEC">
                    <w:rPr>
                      <w:rFonts w:eastAsia="宋体"/>
                      <w:lang w:val="en-US"/>
                    </w:rPr>
                    <w:t>for a serving cell where the UE is provided SBFD symbols.</w:t>
                  </w:r>
                </w:p>
              </w:tc>
            </w:tr>
          </w:tbl>
          <w:p w14:paraId="4950E8D4" w14:textId="44A63B9C" w:rsidR="00215DEC" w:rsidRDefault="00215DEC" w:rsidP="004D3646">
            <w:pPr>
              <w:pStyle w:val="B2"/>
              <w:ind w:left="0" w:firstLine="0"/>
              <w:rPr>
                <w:rFonts w:eastAsia="Malgun Gothic"/>
                <w:lang w:val="en-US" w:eastAsia="ko-KR"/>
              </w:rPr>
            </w:pPr>
          </w:p>
          <w:p w14:paraId="3849B2F4" w14:textId="041C035B" w:rsidR="00215DEC" w:rsidRPr="00215DEC" w:rsidRDefault="00215DEC" w:rsidP="004D3646">
            <w:pPr>
              <w:pStyle w:val="B2"/>
              <w:ind w:left="0" w:firstLine="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ut some other companies think that the spec is not clear that </w:t>
            </w:r>
            <w:proofErr w:type="spellStart"/>
            <w:r w:rsidRPr="00215DEC">
              <w:rPr>
                <w:rFonts w:eastAsia="宋体"/>
                <w:i/>
                <w:iCs/>
                <w:lang w:val="en-US"/>
              </w:rPr>
              <w:t>tdd</w:t>
            </w:r>
            <w:proofErr w:type="spellEnd"/>
            <w:r w:rsidRPr="00215DEC">
              <w:rPr>
                <w:rFonts w:eastAsia="宋体"/>
                <w:i/>
                <w:iCs/>
                <w:lang w:val="en-US"/>
              </w:rPr>
              <w:t>-UL-DL-</w:t>
            </w:r>
            <w:proofErr w:type="spellStart"/>
            <w:r w:rsidRPr="00215DEC">
              <w:rPr>
                <w:rFonts w:eastAsia="宋体"/>
                <w:i/>
                <w:iCs/>
                <w:lang w:val="en-US"/>
              </w:rPr>
              <w:t>ConfigurationDedicated</w:t>
            </w:r>
            <w:proofErr w:type="spellEnd"/>
            <w:r>
              <w:rPr>
                <w:rFonts w:eastAsiaTheme="minorEastAsia"/>
                <w:lang w:val="en-US" w:eastAsia="zh-CN"/>
              </w:rPr>
              <w:t xml:space="preserve"> cannot be used to indicate link direction.</w:t>
            </w:r>
          </w:p>
          <w:p w14:paraId="14D0C564" w14:textId="3B00F03A" w:rsidR="00215DEC" w:rsidRPr="00215DEC" w:rsidRDefault="00215DEC" w:rsidP="004D3646">
            <w:pPr>
              <w:pStyle w:val="B2"/>
              <w:ind w:left="0" w:firstLine="0"/>
              <w:rPr>
                <w:rFonts w:ascii="Times" w:eastAsiaTheme="minorEastAsia" w:hAnsi="Times" w:cs="Times"/>
                <w:lang w:val="en-US" w:eastAsia="zh-CN"/>
              </w:rPr>
            </w:pPr>
            <w:r>
              <w:rPr>
                <w:rFonts w:ascii="Times" w:eastAsiaTheme="minorEastAsia" w:hAnsi="Times" w:cs="Times" w:hint="eastAsia"/>
                <w:lang w:val="en-US" w:eastAsia="zh-CN"/>
              </w:rPr>
              <w:t>L</w:t>
            </w:r>
            <w:r>
              <w:rPr>
                <w:rFonts w:ascii="Times" w:eastAsiaTheme="minorEastAsia" w:hAnsi="Times" w:cs="Times"/>
                <w:lang w:val="en-US" w:eastAsia="zh-CN"/>
              </w:rPr>
              <w:t>et’s double-check companies’ views.</w:t>
            </w:r>
          </w:p>
        </w:tc>
      </w:tr>
      <w:tr w:rsidR="00E82937" w14:paraId="591A9A8E" w14:textId="77777777" w:rsidTr="00F65276">
        <w:trPr>
          <w:trHeight w:val="264"/>
        </w:trPr>
        <w:tc>
          <w:tcPr>
            <w:tcW w:w="658" w:type="pct"/>
            <w:vAlign w:val="center"/>
          </w:tcPr>
          <w:p w14:paraId="044813BF" w14:textId="6851B10E" w:rsidR="00E82937" w:rsidRDefault="00071333" w:rsidP="00CA56D4">
            <w:pPr>
              <w:jc w:val="center"/>
              <w:rPr>
                <w:rFonts w:eastAsia="微软雅黑"/>
                <w:lang w:eastAsia="zh-CN"/>
              </w:rPr>
            </w:pPr>
            <w:r>
              <w:rPr>
                <w:rFonts w:eastAsia="微软雅黑"/>
                <w:lang w:eastAsia="zh-CN"/>
              </w:rPr>
              <w:t>QC</w:t>
            </w:r>
          </w:p>
        </w:tc>
        <w:tc>
          <w:tcPr>
            <w:tcW w:w="4342" w:type="pct"/>
          </w:tcPr>
          <w:p w14:paraId="5CF4E2F0" w14:textId="77777777" w:rsidR="00E82937" w:rsidRDefault="00071333" w:rsidP="00CA56D4">
            <w:pPr>
              <w:rPr>
                <w:rFonts w:eastAsia="微软雅黑"/>
                <w:lang w:eastAsia="zh-CN"/>
              </w:rPr>
            </w:pPr>
            <w:r>
              <w:rPr>
                <w:rFonts w:eastAsia="微软雅黑"/>
                <w:lang w:eastAsia="zh-CN"/>
              </w:rPr>
              <w:t>Support.</w:t>
            </w:r>
          </w:p>
          <w:p w14:paraId="15ED0150" w14:textId="77777777" w:rsidR="00A22324" w:rsidRDefault="00A22324" w:rsidP="00CA56D4">
            <w:pPr>
              <w:rPr>
                <w:rFonts w:eastAsia="微软雅黑"/>
                <w:lang w:eastAsia="zh-CN"/>
              </w:rPr>
            </w:pPr>
          </w:p>
          <w:tbl>
            <w:tblPr>
              <w:tblStyle w:val="afa"/>
              <w:tblW w:w="0" w:type="auto"/>
              <w:tblLook w:val="04A0" w:firstRow="1" w:lastRow="0" w:firstColumn="1" w:lastColumn="0" w:noHBand="0" w:noVBand="1"/>
            </w:tblPr>
            <w:tblGrid>
              <w:gridCol w:w="7450"/>
            </w:tblGrid>
            <w:tr w:rsidR="00A22324" w14:paraId="7F63A987" w14:textId="77777777" w:rsidTr="00A22324">
              <w:tc>
                <w:tcPr>
                  <w:tcW w:w="7450" w:type="dxa"/>
                </w:tcPr>
                <w:p w14:paraId="11839123" w14:textId="3871A33F" w:rsidR="00A22324" w:rsidRDefault="00A22324" w:rsidP="00CA56D4">
                  <w:pPr>
                    <w:rPr>
                      <w:rFonts w:eastAsia="微软雅黑"/>
                      <w:lang w:eastAsia="zh-CN"/>
                    </w:rPr>
                  </w:pPr>
                  <w:r w:rsidRPr="006C1272">
                    <w:rPr>
                      <w:rFonts w:eastAsia="宋体"/>
                      <w:color w:val="EE0000"/>
                      <w:lang w:val="en-GB"/>
                    </w:rPr>
                    <w:t xml:space="preserve">An SBFD symbol or a non-SBFD symbol </w:t>
                  </w:r>
                  <w:r w:rsidRPr="006C1272">
                    <w:rPr>
                      <w:rFonts w:eastAsia="宋体"/>
                      <w:color w:val="EE0000"/>
                      <w:lang w:val="en-GB" w:eastAsia="zh-CN"/>
                    </w:rPr>
                    <w:t xml:space="preserve">provided by </w:t>
                  </w:r>
                  <w:proofErr w:type="spellStart"/>
                  <w:r w:rsidRPr="00215DEC">
                    <w:rPr>
                      <w:rFonts w:eastAsia="宋体"/>
                      <w:i/>
                      <w:color w:val="EE0000"/>
                    </w:rPr>
                    <w:t>tdd</w:t>
                  </w:r>
                  <w:proofErr w:type="spellEnd"/>
                  <w:r w:rsidRPr="00215DEC">
                    <w:rPr>
                      <w:rFonts w:eastAsia="宋体"/>
                      <w:i/>
                      <w:color w:val="EE0000"/>
                    </w:rPr>
                    <w:t>-</w:t>
                  </w:r>
                  <w:r w:rsidRPr="006C1272">
                    <w:rPr>
                      <w:rFonts w:eastAsia="宋体"/>
                      <w:i/>
                      <w:color w:val="EE0000"/>
                      <w:lang w:val="en-GB"/>
                    </w:rPr>
                    <w:t>UL-DL-</w:t>
                  </w:r>
                  <w:r w:rsidRPr="00215DEC">
                    <w:rPr>
                      <w:rFonts w:eastAsia="宋体"/>
                      <w:i/>
                      <w:color w:val="EE0000"/>
                    </w:rPr>
                    <w:t>C</w:t>
                  </w:r>
                  <w:proofErr w:type="spellStart"/>
                  <w:r w:rsidRPr="006C1272">
                    <w:rPr>
                      <w:rFonts w:eastAsia="宋体"/>
                      <w:i/>
                      <w:color w:val="EE0000"/>
                      <w:lang w:val="en-GB"/>
                    </w:rPr>
                    <w:t>onfiguration</w:t>
                  </w:r>
                  <w:proofErr w:type="spellEnd"/>
                  <w:r w:rsidRPr="00215DEC">
                    <w:rPr>
                      <w:rFonts w:eastAsia="宋体"/>
                      <w:i/>
                      <w:color w:val="EE0000"/>
                    </w:rPr>
                    <w:t>C</w:t>
                  </w:r>
                  <w:proofErr w:type="spellStart"/>
                  <w:r w:rsidRPr="006C1272">
                    <w:rPr>
                      <w:rFonts w:eastAsia="宋体"/>
                      <w:i/>
                      <w:color w:val="EE0000"/>
                      <w:lang w:val="en-GB"/>
                    </w:rPr>
                    <w:t>ommon</w:t>
                  </w:r>
                  <w:proofErr w:type="spellEnd"/>
                  <w:r w:rsidRPr="006C1272">
                    <w:rPr>
                      <w:rFonts w:eastAsia="宋体"/>
                      <w:color w:val="EE0000"/>
                      <w:lang w:val="en-GB"/>
                    </w:rPr>
                    <w:t xml:space="preserve"> </w:t>
                  </w:r>
                  <w:r w:rsidRPr="006C1272">
                    <w:rPr>
                      <w:rFonts w:eastAsia="宋体"/>
                      <w:color w:val="EE0000"/>
                      <w:lang w:val="en-GB" w:eastAsia="zh-CN"/>
                    </w:rPr>
                    <w:t>cannot change to a non-SBFD symbol or to an SBFD symbol, respectively, by other information</w:t>
                  </w:r>
                  <w:r>
                    <w:rPr>
                      <w:rFonts w:eastAsia="宋体"/>
                      <w:color w:val="EE0000"/>
                      <w:lang w:val="en-GB" w:eastAsia="zh-CN"/>
                    </w:rPr>
                    <w:t>.</w:t>
                  </w:r>
                </w:p>
              </w:tc>
            </w:tr>
          </w:tbl>
          <w:p w14:paraId="0E7C2841" w14:textId="77777777" w:rsidR="00A22324" w:rsidRDefault="00A22324" w:rsidP="00CA56D4">
            <w:pPr>
              <w:rPr>
                <w:rFonts w:eastAsia="微软雅黑"/>
                <w:lang w:eastAsia="zh-CN"/>
              </w:rPr>
            </w:pPr>
          </w:p>
          <w:p w14:paraId="148C9D82" w14:textId="1F37573A" w:rsidR="00EE2908" w:rsidRDefault="00EE2908" w:rsidP="00CA56D4">
            <w:pPr>
              <w:rPr>
                <w:rFonts w:eastAsia="微软雅黑"/>
                <w:lang w:eastAsia="zh-CN"/>
              </w:rPr>
            </w:pPr>
            <w:r>
              <w:rPr>
                <w:rFonts w:eastAsia="微软雅黑"/>
                <w:lang w:eastAsia="zh-CN"/>
              </w:rPr>
              <w:t xml:space="preserve">The cited clause in red text </w:t>
            </w:r>
            <w:r w:rsidR="00A22324">
              <w:rPr>
                <w:rFonts w:eastAsia="微软雅黑"/>
                <w:lang w:eastAsia="zh-CN"/>
              </w:rPr>
              <w:t xml:space="preserve">(above) </w:t>
            </w:r>
            <w:r>
              <w:rPr>
                <w:rFonts w:eastAsia="微软雅黑"/>
                <w:lang w:eastAsia="zh-CN"/>
              </w:rPr>
              <w:t>is the specification for semi-static SBFD operation in NR Rel-19. Dynamic SBFD functionality, that convert SBFD to non-SBFD symbols and vice versa, is not supported in Rel-19. This text is clear and reflects the RAN1 agreements below.</w:t>
            </w:r>
          </w:p>
          <w:p w14:paraId="51FCC610" w14:textId="77777777" w:rsidR="00EE2908" w:rsidRDefault="00EE2908" w:rsidP="00CA56D4">
            <w:pPr>
              <w:rPr>
                <w:rFonts w:eastAsia="微软雅黑"/>
                <w:lang w:eastAsia="zh-CN"/>
              </w:rPr>
            </w:pPr>
          </w:p>
          <w:tbl>
            <w:tblPr>
              <w:tblStyle w:val="afa"/>
              <w:tblW w:w="0" w:type="auto"/>
              <w:tblLook w:val="04A0" w:firstRow="1" w:lastRow="0" w:firstColumn="1" w:lastColumn="0" w:noHBand="0" w:noVBand="1"/>
            </w:tblPr>
            <w:tblGrid>
              <w:gridCol w:w="7450"/>
            </w:tblGrid>
            <w:tr w:rsidR="00EE2908" w14:paraId="3732FC36" w14:textId="77777777" w:rsidTr="00EE2908">
              <w:tc>
                <w:tcPr>
                  <w:tcW w:w="7450" w:type="dxa"/>
                </w:tcPr>
                <w:p w14:paraId="57722039" w14:textId="57CD300A" w:rsidR="00EE2908" w:rsidRDefault="00EE2908" w:rsidP="00EE2908">
                  <w:pPr>
                    <w:spacing w:after="0"/>
                    <w:rPr>
                      <w:rFonts w:ascii="Times" w:eastAsia="Malgun Gothic" w:hAnsi="Times"/>
                      <w:b/>
                      <w:highlight w:val="green"/>
                      <w:lang w:val="en-GB" w:eastAsia="zh-CN"/>
                    </w:rPr>
                  </w:pPr>
                  <w:r>
                    <w:rPr>
                      <w:rFonts w:ascii="Times" w:eastAsia="Malgun Gothic" w:hAnsi="Times" w:hint="eastAsia"/>
                      <w:b/>
                      <w:highlight w:val="green"/>
                      <w:lang w:val="en-GB" w:eastAsia="zh-CN"/>
                    </w:rPr>
                    <w:t>Agreement</w:t>
                  </w:r>
                  <w:r>
                    <w:rPr>
                      <w:rFonts w:ascii="Times" w:eastAsia="Malgun Gothic" w:hAnsi="Times"/>
                      <w:b/>
                      <w:highlight w:val="green"/>
                      <w:lang w:val="en-GB" w:eastAsia="zh-CN"/>
                    </w:rPr>
                    <w:t xml:space="preserve"> (#116bis) </w:t>
                  </w:r>
                </w:p>
                <w:p w14:paraId="504B0658" w14:textId="77777777" w:rsidR="00EE2908" w:rsidRDefault="00EE2908" w:rsidP="00EE2908">
                  <w:pPr>
                    <w:spacing w:after="0"/>
                    <w:rPr>
                      <w:rFonts w:ascii="Times" w:eastAsia="Malgun Gothic" w:hAnsi="Times"/>
                      <w:lang w:val="en-GB"/>
                    </w:rPr>
                  </w:pPr>
                  <w:r>
                    <w:rPr>
                      <w:rFonts w:ascii="Times" w:eastAsia="Malgun Gothic" w:hAnsi="Times" w:hint="eastAsia"/>
                      <w:lang w:val="en-GB"/>
                    </w:rPr>
                    <w:t>A symbol</w:t>
                  </w:r>
                  <w:r>
                    <w:rPr>
                      <w:rFonts w:ascii="Times" w:eastAsia="Malgun Gothic" w:hAnsi="Times" w:hint="eastAsia"/>
                      <w:lang w:val="en-GB" w:eastAsia="zh-CN"/>
                    </w:rPr>
                    <w:t xml:space="preserve">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 non-SBFD symbol via any UE-specific </w:t>
                  </w:r>
                  <w:r>
                    <w:rPr>
                      <w:rFonts w:ascii="Times" w:eastAsia="Malgun Gothic" w:hAnsi="Times"/>
                      <w:lang w:val="en-GB" w:eastAsia="zh-CN"/>
                    </w:rPr>
                    <w:t>configura</w:t>
                  </w:r>
                  <w:r>
                    <w:rPr>
                      <w:rFonts w:ascii="Times" w:eastAsia="Malgun Gothic" w:hAnsi="Times" w:hint="eastAsia"/>
                      <w:lang w:val="en-GB" w:eastAsia="zh-CN"/>
                    </w:rPr>
                    <w:t xml:space="preserve">tion </w:t>
                  </w:r>
                  <w:r>
                    <w:rPr>
                      <w:rFonts w:ascii="Times" w:eastAsia="Malgun Gothic" w:hAnsi="Times" w:hint="eastAsia"/>
                      <w:lang w:val="en-GB"/>
                    </w:rPr>
                    <w:t xml:space="preserve">or group-common </w:t>
                  </w:r>
                  <w:proofErr w:type="spellStart"/>
                  <w:r>
                    <w:rPr>
                      <w:rFonts w:ascii="Times" w:eastAsia="Malgun Gothic" w:hAnsi="Times"/>
                      <w:lang w:val="en-GB"/>
                    </w:rPr>
                    <w:t>signaling</w:t>
                  </w:r>
                  <w:proofErr w:type="spellEnd"/>
                  <w:r>
                    <w:rPr>
                      <w:rFonts w:ascii="Times" w:eastAsia="Malgun Gothic" w:hAnsi="Times" w:hint="eastAsia"/>
                      <w:lang w:val="en-GB" w:eastAsia="zh-CN"/>
                    </w:rPr>
                    <w:t>.</w:t>
                  </w:r>
                </w:p>
                <w:p w14:paraId="57CB8ED2" w14:textId="75B8C6B2" w:rsidR="00EE2908" w:rsidRPr="00EE2908" w:rsidRDefault="00EE2908" w:rsidP="00EE2908">
                  <w:pPr>
                    <w:spacing w:after="0"/>
                    <w:rPr>
                      <w:rFonts w:ascii="Times" w:eastAsia="Malgun Gothic" w:hAnsi="Times"/>
                      <w:lang w:val="en-GB" w:eastAsia="zh-CN"/>
                    </w:rPr>
                  </w:pPr>
                  <w:r>
                    <w:rPr>
                      <w:rFonts w:ascii="Times" w:eastAsia="Malgun Gothic" w:hAnsi="Times" w:hint="eastAsia"/>
                      <w:lang w:val="en-GB"/>
                    </w:rPr>
                    <w:t xml:space="preserve">A symbol </w:t>
                  </w:r>
                  <w:r>
                    <w:rPr>
                      <w:rFonts w:ascii="Times" w:eastAsia="Malgun Gothic" w:hAnsi="Times" w:hint="eastAsia"/>
                      <w:lang w:val="en-GB" w:eastAsia="zh-CN"/>
                    </w:rPr>
                    <w:t xml:space="preserve">not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w:t>
                  </w:r>
                  <w:r>
                    <w:rPr>
                      <w:rFonts w:ascii="Times" w:eastAsia="Malgun Gothic" w:hAnsi="Times" w:hint="eastAsia"/>
                      <w:lang w:val="en-GB" w:eastAsia="zh-CN"/>
                    </w:rPr>
                    <w:t>n</w:t>
                  </w:r>
                  <w:r>
                    <w:rPr>
                      <w:rFonts w:ascii="Times" w:eastAsia="Malgun Gothic" w:hAnsi="Times" w:hint="eastAsia"/>
                      <w:lang w:val="en-GB"/>
                    </w:rPr>
                    <w:t xml:space="preserve"> SBFD symbol via any UE-specific</w:t>
                  </w:r>
                  <w:r>
                    <w:rPr>
                      <w:rFonts w:ascii="Times" w:eastAsia="Malgun Gothic" w:hAnsi="Times"/>
                      <w:lang w:val="en-GB" w:eastAsia="zh-CN"/>
                    </w:rPr>
                    <w:t xml:space="preserve"> configura</w:t>
                  </w:r>
                  <w:r>
                    <w:rPr>
                      <w:rFonts w:ascii="Times" w:eastAsia="Malgun Gothic" w:hAnsi="Times" w:hint="eastAsia"/>
                      <w:lang w:val="en-GB" w:eastAsia="zh-CN"/>
                    </w:rPr>
                    <w:t>tion</w:t>
                  </w:r>
                  <w:r>
                    <w:rPr>
                      <w:rFonts w:ascii="Times" w:eastAsia="Malgun Gothic" w:hAnsi="Times" w:hint="eastAsia"/>
                      <w:lang w:val="en-GB"/>
                    </w:rPr>
                    <w:t xml:space="preserve"> or group-common </w:t>
                  </w:r>
                  <w:proofErr w:type="spellStart"/>
                  <w:r>
                    <w:rPr>
                      <w:rFonts w:ascii="Times" w:eastAsia="Malgun Gothic" w:hAnsi="Times"/>
                      <w:lang w:val="en-GB"/>
                    </w:rPr>
                    <w:t>signaling</w:t>
                  </w:r>
                  <w:proofErr w:type="spellEnd"/>
                  <w:r>
                    <w:rPr>
                      <w:rFonts w:ascii="Times" w:eastAsia="Malgun Gothic" w:hAnsi="Times" w:hint="eastAsia"/>
                      <w:lang w:val="en-GB" w:eastAsia="zh-CN"/>
                    </w:rPr>
                    <w:t>.</w:t>
                  </w:r>
                </w:p>
              </w:tc>
            </w:tr>
          </w:tbl>
          <w:p w14:paraId="054F70F5" w14:textId="77777777" w:rsidR="00EE2908" w:rsidRDefault="00EE2908" w:rsidP="00CA56D4">
            <w:pPr>
              <w:rPr>
                <w:rFonts w:eastAsia="微软雅黑"/>
                <w:lang w:eastAsia="zh-CN"/>
              </w:rPr>
            </w:pPr>
          </w:p>
          <w:p w14:paraId="015D11C1" w14:textId="19521CB9" w:rsidR="00EE2908" w:rsidRDefault="00EE2908" w:rsidP="00CA56D4">
            <w:pPr>
              <w:rPr>
                <w:rFonts w:eastAsia="微软雅黑"/>
                <w:lang w:eastAsia="zh-CN"/>
              </w:rPr>
            </w:pPr>
            <w:r>
              <w:rPr>
                <w:rFonts w:eastAsia="微软雅黑"/>
                <w:lang w:eastAsia="zh-CN"/>
              </w:rPr>
              <w:t>A similar issue for SFI applicability to SBFD has already been captured in 213. We need to be consistent</w:t>
            </w:r>
            <w:r w:rsidR="00A40948">
              <w:rPr>
                <w:rFonts w:eastAsia="微软雅黑"/>
                <w:lang w:eastAsia="zh-CN"/>
              </w:rPr>
              <w:t xml:space="preserve"> for specifying UE </w:t>
            </w:r>
            <w:proofErr w:type="spellStart"/>
            <w:r w:rsidR="00A40948">
              <w:rPr>
                <w:rFonts w:eastAsia="微软雅黑"/>
                <w:lang w:eastAsia="zh-CN"/>
              </w:rPr>
              <w:t>beahvior</w:t>
            </w:r>
            <w:proofErr w:type="spellEnd"/>
            <w:r w:rsidR="00A40948">
              <w:rPr>
                <w:rFonts w:eastAsia="微软雅黑"/>
                <w:lang w:eastAsia="zh-CN"/>
              </w:rPr>
              <w:t xml:space="preserve"> for both GD-DCI and UE-dedicated</w:t>
            </w:r>
            <w:r>
              <w:rPr>
                <w:rFonts w:eastAsia="微软雅黑"/>
                <w:lang w:eastAsia="zh-CN"/>
              </w:rPr>
              <w:t xml:space="preserve">. If </w:t>
            </w:r>
            <w:proofErr w:type="spellStart"/>
            <w:r>
              <w:rPr>
                <w:rFonts w:eastAsia="微软雅黑"/>
                <w:lang w:eastAsia="zh-CN"/>
              </w:rPr>
              <w:t>comapneis</w:t>
            </w:r>
            <w:proofErr w:type="spellEnd"/>
            <w:r>
              <w:rPr>
                <w:rFonts w:eastAsia="微软雅黑"/>
                <w:lang w:eastAsia="zh-CN"/>
              </w:rPr>
              <w:t xml:space="preserve"> think that “other information” is </w:t>
            </w:r>
            <w:proofErr w:type="spellStart"/>
            <w:r>
              <w:rPr>
                <w:rFonts w:eastAsia="微软雅黑"/>
                <w:lang w:eastAsia="zh-CN"/>
              </w:rPr>
              <w:t>suffificent</w:t>
            </w:r>
            <w:proofErr w:type="spellEnd"/>
            <w:r w:rsidR="00A22324">
              <w:rPr>
                <w:rFonts w:eastAsia="微软雅黑"/>
                <w:lang w:eastAsia="zh-CN"/>
              </w:rPr>
              <w:t xml:space="preserve"> can capture both ‘UE-dedicated’ and ‘GC-</w:t>
            </w:r>
            <w:proofErr w:type="spellStart"/>
            <w:r w:rsidR="00A22324">
              <w:rPr>
                <w:rFonts w:eastAsia="微软雅黑"/>
                <w:lang w:eastAsia="zh-CN"/>
              </w:rPr>
              <w:t>sighannling</w:t>
            </w:r>
            <w:proofErr w:type="spellEnd"/>
            <w:r w:rsidR="00A22324">
              <w:rPr>
                <w:rFonts w:eastAsia="微软雅黑"/>
                <w:lang w:eastAsia="zh-CN"/>
              </w:rPr>
              <w:t>,</w:t>
            </w:r>
            <w:r>
              <w:rPr>
                <w:rFonts w:eastAsia="微软雅黑"/>
                <w:lang w:eastAsia="zh-CN"/>
              </w:rPr>
              <w:t xml:space="preserve"> then the highlighted green text above should be removed from the current specification. </w:t>
            </w:r>
          </w:p>
          <w:tbl>
            <w:tblPr>
              <w:tblStyle w:val="afa"/>
              <w:tblW w:w="0" w:type="auto"/>
              <w:tblLook w:val="04A0" w:firstRow="1" w:lastRow="0" w:firstColumn="1" w:lastColumn="0" w:noHBand="0" w:noVBand="1"/>
            </w:tblPr>
            <w:tblGrid>
              <w:gridCol w:w="7641"/>
            </w:tblGrid>
            <w:tr w:rsidR="00EE2908" w14:paraId="55E2FCA6" w14:textId="77777777" w:rsidTr="00EE2908">
              <w:tc>
                <w:tcPr>
                  <w:tcW w:w="7450" w:type="dxa"/>
                </w:tcPr>
                <w:p w14:paraId="70750F90" w14:textId="5B26B54D" w:rsidR="00EE2908" w:rsidRDefault="00EE2908" w:rsidP="00CA56D4">
                  <w:pPr>
                    <w:rPr>
                      <w:rFonts w:eastAsia="微软雅黑"/>
                      <w:lang w:eastAsia="zh-CN"/>
                    </w:rPr>
                  </w:pPr>
                  <w:r w:rsidRPr="00EE2908">
                    <w:rPr>
                      <w:rFonts w:eastAsia="微软雅黑"/>
                      <w:noProof/>
                      <w:lang w:eastAsia="zh-CN"/>
                    </w:rPr>
                    <w:drawing>
                      <wp:inline distT="0" distB="0" distL="0" distR="0" wp14:anchorId="770620B0" wp14:editId="0B78D6BF">
                        <wp:extent cx="4715437" cy="597877"/>
                        <wp:effectExtent l="0" t="0" r="0" b="0"/>
                        <wp:docPr id="889587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587807" name=""/>
                                <pic:cNvPicPr/>
                              </pic:nvPicPr>
                              <pic:blipFill>
                                <a:blip r:embed="rId10"/>
                                <a:stretch>
                                  <a:fillRect/>
                                </a:stretch>
                              </pic:blipFill>
                              <pic:spPr>
                                <a:xfrm>
                                  <a:off x="0" y="0"/>
                                  <a:ext cx="4872651" cy="617810"/>
                                </a:xfrm>
                                <a:prstGeom prst="rect">
                                  <a:avLst/>
                                </a:prstGeom>
                              </pic:spPr>
                            </pic:pic>
                          </a:graphicData>
                        </a:graphic>
                      </wp:inline>
                    </w:drawing>
                  </w:r>
                </w:p>
              </w:tc>
            </w:tr>
          </w:tbl>
          <w:p w14:paraId="51425CA2" w14:textId="77777777" w:rsidR="00EE2908" w:rsidRDefault="00EE2908" w:rsidP="00CA56D4">
            <w:pPr>
              <w:rPr>
                <w:rFonts w:eastAsia="微软雅黑"/>
                <w:lang w:eastAsia="zh-CN"/>
              </w:rPr>
            </w:pPr>
          </w:p>
          <w:p w14:paraId="7B469675" w14:textId="7D9EDFD7" w:rsidR="00A22324" w:rsidRDefault="00A22324" w:rsidP="00CA56D4">
            <w:pPr>
              <w:rPr>
                <w:rFonts w:eastAsia="微软雅黑"/>
                <w:lang w:eastAsia="zh-CN"/>
              </w:rPr>
            </w:pPr>
            <w:r>
              <w:rPr>
                <w:rFonts w:eastAsia="微软雅黑"/>
                <w:lang w:eastAsia="zh-CN"/>
              </w:rPr>
              <w:t xml:space="preserve">In our views, we believe that UE behavior is not clear and similar clarification of the SFI should be captured. </w:t>
            </w:r>
          </w:p>
          <w:p w14:paraId="5C2A2D59" w14:textId="7424EE2B" w:rsidR="00071333" w:rsidRDefault="00071333" w:rsidP="00EE2908">
            <w:pPr>
              <w:rPr>
                <w:rFonts w:eastAsia="微软雅黑"/>
                <w:lang w:eastAsia="zh-CN"/>
              </w:rPr>
            </w:pPr>
          </w:p>
        </w:tc>
      </w:tr>
      <w:tr w:rsidR="00E82937" w14:paraId="6B48F893" w14:textId="77777777" w:rsidTr="00F65276">
        <w:tc>
          <w:tcPr>
            <w:tcW w:w="658" w:type="pct"/>
          </w:tcPr>
          <w:p w14:paraId="6CA810A6" w14:textId="4C093460" w:rsidR="00E82937" w:rsidRDefault="00700A67" w:rsidP="00CA56D4">
            <w:pPr>
              <w:jc w:val="center"/>
              <w:rPr>
                <w:rFonts w:eastAsia="微软雅黑"/>
                <w:lang w:eastAsia="zh-CN"/>
              </w:rPr>
            </w:pPr>
            <w:r>
              <w:rPr>
                <w:rFonts w:eastAsia="微软雅黑" w:hint="eastAsia"/>
                <w:lang w:eastAsia="zh-CN"/>
              </w:rPr>
              <w:lastRenderedPageBreak/>
              <w:t>O</w:t>
            </w:r>
            <w:r>
              <w:rPr>
                <w:rFonts w:eastAsia="微软雅黑"/>
                <w:lang w:eastAsia="zh-CN"/>
              </w:rPr>
              <w:t>PPO</w:t>
            </w:r>
          </w:p>
        </w:tc>
        <w:tc>
          <w:tcPr>
            <w:tcW w:w="4342" w:type="pct"/>
          </w:tcPr>
          <w:p w14:paraId="0693B30F" w14:textId="5D4E50DA" w:rsidR="00E82937" w:rsidRPr="00700A67" w:rsidRDefault="00700A67" w:rsidP="00CA56D4">
            <w:pPr>
              <w:rPr>
                <w:rFonts w:eastAsia="微软雅黑"/>
                <w:lang w:eastAsia="zh-CN"/>
              </w:rPr>
            </w:pPr>
            <w:r w:rsidRPr="00700A67">
              <w:rPr>
                <w:rFonts w:eastAsia="宋体"/>
              </w:rPr>
              <w:t xml:space="preserve">We </w:t>
            </w:r>
            <w:r>
              <w:rPr>
                <w:rFonts w:eastAsia="宋体"/>
              </w:rPr>
              <w:t xml:space="preserve">prefer to have the proposed TP because the cited red texts say that SBFD </w:t>
            </w:r>
            <w:proofErr w:type="spellStart"/>
            <w:r>
              <w:rPr>
                <w:rFonts w:eastAsia="宋体"/>
              </w:rPr>
              <w:t>synbols</w:t>
            </w:r>
            <w:proofErr w:type="spellEnd"/>
            <w:r>
              <w:rPr>
                <w:rFonts w:eastAsia="宋体"/>
              </w:rPr>
              <w:t xml:space="preserve">/ non-SBFD symbols </w:t>
            </w:r>
            <w:proofErr w:type="spellStart"/>
            <w:r>
              <w:rPr>
                <w:rFonts w:eastAsia="宋体"/>
              </w:rPr>
              <w:t>can not</w:t>
            </w:r>
            <w:proofErr w:type="spellEnd"/>
            <w:r>
              <w:rPr>
                <w:rFonts w:eastAsia="宋体"/>
              </w:rPr>
              <w:t xml:space="preserve"> be changed to non-SBFD symbols/SBFD symbols, but it does not say how this is guaranteed, one interpretation may be that if UE is configured with SBFD symbols, then </w:t>
            </w:r>
            <w:proofErr w:type="spellStart"/>
            <w:r w:rsidRPr="00215DEC">
              <w:rPr>
                <w:rFonts w:eastAsia="宋体"/>
                <w:i/>
                <w:iCs/>
              </w:rPr>
              <w:t>tdd</w:t>
            </w:r>
            <w:proofErr w:type="spellEnd"/>
            <w:r w:rsidRPr="00215DEC">
              <w:rPr>
                <w:rFonts w:eastAsia="宋体"/>
                <w:i/>
                <w:iCs/>
              </w:rPr>
              <w:t>-UL-DL-</w:t>
            </w:r>
            <w:proofErr w:type="spellStart"/>
            <w:r w:rsidRPr="00215DEC">
              <w:rPr>
                <w:rFonts w:eastAsia="宋体"/>
                <w:i/>
                <w:iCs/>
              </w:rPr>
              <w:t>ConfigurationDedicated</w:t>
            </w:r>
            <w:proofErr w:type="spellEnd"/>
            <w:r>
              <w:rPr>
                <w:rFonts w:eastAsia="宋体"/>
                <w:i/>
                <w:iCs/>
              </w:rPr>
              <w:t xml:space="preserve"> </w:t>
            </w:r>
            <w:proofErr w:type="spellStart"/>
            <w:r w:rsidRPr="00700A67">
              <w:rPr>
                <w:rFonts w:eastAsia="宋体"/>
              </w:rPr>
              <w:t>can not</w:t>
            </w:r>
            <w:proofErr w:type="spellEnd"/>
            <w:r w:rsidRPr="00700A67">
              <w:rPr>
                <w:rFonts w:eastAsia="宋体"/>
              </w:rPr>
              <w:t xml:space="preserve"> </w:t>
            </w:r>
            <w:r w:rsidR="008F05F3">
              <w:rPr>
                <w:rFonts w:eastAsia="宋体"/>
              </w:rPr>
              <w:t xml:space="preserve">be configured </w:t>
            </w:r>
            <w:r w:rsidR="00855C3A">
              <w:rPr>
                <w:rFonts w:eastAsia="宋体"/>
              </w:rPr>
              <w:t xml:space="preserve">for a slot with SBFD symbols, and another interpretation is that </w:t>
            </w:r>
            <w:proofErr w:type="spellStart"/>
            <w:r w:rsidR="00855C3A" w:rsidRPr="00215DEC">
              <w:rPr>
                <w:rFonts w:eastAsia="宋体"/>
                <w:i/>
                <w:iCs/>
              </w:rPr>
              <w:t>tdd</w:t>
            </w:r>
            <w:proofErr w:type="spellEnd"/>
            <w:r w:rsidR="00855C3A" w:rsidRPr="00215DEC">
              <w:rPr>
                <w:rFonts w:eastAsia="宋体"/>
                <w:i/>
                <w:iCs/>
              </w:rPr>
              <w:t>-UL-DL-</w:t>
            </w:r>
            <w:proofErr w:type="spellStart"/>
            <w:r w:rsidR="00855C3A" w:rsidRPr="00215DEC">
              <w:rPr>
                <w:rFonts w:eastAsia="宋体"/>
                <w:i/>
                <w:iCs/>
              </w:rPr>
              <w:t>ConfigurationDedicated</w:t>
            </w:r>
            <w:proofErr w:type="spellEnd"/>
            <w:r w:rsidR="00855C3A">
              <w:rPr>
                <w:rFonts w:eastAsia="宋体"/>
                <w:i/>
                <w:iCs/>
              </w:rPr>
              <w:t xml:space="preserve"> </w:t>
            </w:r>
            <w:r w:rsidR="00855C3A" w:rsidRPr="00700A67">
              <w:rPr>
                <w:rFonts w:eastAsia="宋体"/>
              </w:rPr>
              <w:t xml:space="preserve">can </w:t>
            </w:r>
            <w:r w:rsidR="00855C3A">
              <w:rPr>
                <w:rFonts w:eastAsia="宋体"/>
              </w:rPr>
              <w:t>be configured for a slot with SBFD symbols, but when UE receives this configuration, UE ignores it. It is not clear which is the correct interpretation if the above TP is not adopted.</w:t>
            </w:r>
          </w:p>
        </w:tc>
      </w:tr>
      <w:tr w:rsidR="00F65276" w14:paraId="50D4A194" w14:textId="77777777" w:rsidTr="00F65276">
        <w:tc>
          <w:tcPr>
            <w:tcW w:w="658" w:type="pct"/>
            <w:vAlign w:val="center"/>
          </w:tcPr>
          <w:p w14:paraId="69750D18" w14:textId="0F5CA413" w:rsidR="00F65276" w:rsidRDefault="00F65276" w:rsidP="00F65276">
            <w:pPr>
              <w:jc w:val="center"/>
              <w:rPr>
                <w:rFonts w:eastAsiaTheme="minorEastAsia"/>
                <w:lang w:eastAsia="zh-CN"/>
              </w:rPr>
            </w:pPr>
            <w:r>
              <w:rPr>
                <w:rFonts w:eastAsia="微软雅黑" w:hint="eastAsia"/>
                <w:lang w:eastAsia="zh-CN"/>
              </w:rPr>
              <w:t>Z</w:t>
            </w:r>
            <w:r>
              <w:rPr>
                <w:rFonts w:eastAsia="微软雅黑"/>
                <w:lang w:eastAsia="zh-CN"/>
              </w:rPr>
              <w:t>TE</w:t>
            </w:r>
          </w:p>
        </w:tc>
        <w:tc>
          <w:tcPr>
            <w:tcW w:w="4342" w:type="pct"/>
          </w:tcPr>
          <w:p w14:paraId="4A844EEC" w14:textId="146C5953" w:rsidR="00F65276" w:rsidRDefault="00F65276" w:rsidP="00F65276">
            <w:pPr>
              <w:rPr>
                <w:rFonts w:eastAsia="Malgun Gothic"/>
                <w:lang w:eastAsia="ko-KR"/>
              </w:rPr>
            </w:pPr>
            <w:r>
              <w:rPr>
                <w:rFonts w:eastAsia="微软雅黑"/>
                <w:lang w:eastAsia="zh-CN"/>
              </w:rPr>
              <w:t xml:space="preserve">We are fine to capture the conclusion into the spec. This makes the network be able to configure UE-specific TDD configuration on the flexible symbols, for legacy UE, even though they have been configured as SBFD symbols. This can bring configuration flexibility to the network. </w:t>
            </w:r>
          </w:p>
        </w:tc>
      </w:tr>
      <w:tr w:rsidR="007A0808" w14:paraId="7DAF7D9B" w14:textId="77777777" w:rsidTr="00F65276">
        <w:tc>
          <w:tcPr>
            <w:tcW w:w="658" w:type="pct"/>
          </w:tcPr>
          <w:p w14:paraId="08478F8C" w14:textId="2A951368" w:rsidR="007A0808" w:rsidRDefault="007A0808" w:rsidP="007A0808">
            <w:pPr>
              <w:jc w:val="center"/>
              <w:rPr>
                <w:rFonts w:eastAsia="微软雅黑"/>
                <w:lang w:eastAsia="zh-CN"/>
              </w:rPr>
            </w:pPr>
            <w:proofErr w:type="spellStart"/>
            <w:r w:rsidRPr="00C10586">
              <w:rPr>
                <w:rFonts w:eastAsiaTheme="minorEastAsia"/>
                <w:lang w:eastAsia="zh-CN"/>
              </w:rPr>
              <w:t>Spreadtrum</w:t>
            </w:r>
            <w:proofErr w:type="spellEnd"/>
          </w:p>
        </w:tc>
        <w:tc>
          <w:tcPr>
            <w:tcW w:w="4342" w:type="pct"/>
          </w:tcPr>
          <w:p w14:paraId="3C5AAD19" w14:textId="690B2E5E" w:rsidR="007A0808" w:rsidRDefault="007A0808" w:rsidP="007A0808">
            <w:pPr>
              <w:rPr>
                <w:rFonts w:eastAsia="Malgun Gothic"/>
                <w:lang w:eastAsia="zh-CN"/>
              </w:rPr>
            </w:pPr>
            <w:r>
              <w:rPr>
                <w:rFonts w:eastAsia="Malgun Gothic"/>
                <w:lang w:eastAsia="ko-KR"/>
              </w:rPr>
              <w:t xml:space="preserve">Based on current specification, </w:t>
            </w:r>
            <w:r w:rsidRPr="00BA4781">
              <w:rPr>
                <w:rFonts w:eastAsia="Malgun Gothic"/>
                <w:lang w:eastAsia="ko-KR"/>
              </w:rPr>
              <w:t xml:space="preserve">whether </w:t>
            </w:r>
            <w:proofErr w:type="spellStart"/>
            <w:r w:rsidRPr="00BA4781">
              <w:rPr>
                <w:rFonts w:eastAsia="Malgun Gothic"/>
                <w:lang w:eastAsia="ko-KR"/>
              </w:rPr>
              <w:t>tdd</w:t>
            </w:r>
            <w:proofErr w:type="spellEnd"/>
            <w:r w:rsidRPr="00BA4781">
              <w:rPr>
                <w:rFonts w:eastAsia="Malgun Gothic"/>
                <w:lang w:eastAsia="ko-KR"/>
              </w:rPr>
              <w:t>-UL-DL-</w:t>
            </w:r>
            <w:proofErr w:type="spellStart"/>
            <w:r w:rsidRPr="00BA4781">
              <w:rPr>
                <w:rFonts w:eastAsia="Malgun Gothic"/>
                <w:lang w:eastAsia="ko-KR"/>
              </w:rPr>
              <w:t>ConfigurationDedicated</w:t>
            </w:r>
            <w:proofErr w:type="spellEnd"/>
            <w:r w:rsidRPr="00BA4781">
              <w:rPr>
                <w:rFonts w:eastAsia="Malgun Gothic"/>
                <w:lang w:eastAsia="ko-KR"/>
              </w:rPr>
              <w:t xml:space="preserve"> can be applicable to SBFD symbols is not clear.</w:t>
            </w:r>
            <w:r>
              <w:rPr>
                <w:rFonts w:eastAsia="Malgun Gothic"/>
                <w:lang w:eastAsia="ko-KR"/>
              </w:rPr>
              <w:t xml:space="preserve"> </w:t>
            </w:r>
            <w:proofErr w:type="spellStart"/>
            <w:r w:rsidRPr="00BA4781">
              <w:rPr>
                <w:rFonts w:eastAsia="Malgun Gothic"/>
                <w:lang w:eastAsia="ko-KR"/>
              </w:rPr>
              <w:t>tdd</w:t>
            </w:r>
            <w:proofErr w:type="spellEnd"/>
            <w:r w:rsidRPr="00BA4781">
              <w:rPr>
                <w:rFonts w:eastAsia="Malgun Gothic"/>
                <w:lang w:eastAsia="ko-KR"/>
              </w:rPr>
              <w:t>-UL-DL-</w:t>
            </w:r>
            <w:proofErr w:type="spellStart"/>
            <w:r w:rsidRPr="00BA4781">
              <w:rPr>
                <w:rFonts w:eastAsia="Malgun Gothic"/>
                <w:lang w:eastAsia="ko-KR"/>
              </w:rPr>
              <w:t>ConfigurationDedicated</w:t>
            </w:r>
            <w:proofErr w:type="spellEnd"/>
            <w:r w:rsidRPr="00BA4781">
              <w:rPr>
                <w:rFonts w:eastAsia="Malgun Gothic"/>
                <w:lang w:eastAsia="ko-KR"/>
              </w:rPr>
              <w:t xml:space="preserve"> may indicate link direction </w:t>
            </w:r>
            <w:r w:rsidRPr="00BA4781">
              <w:rPr>
                <w:rFonts w:eastAsia="Malgun Gothic" w:hint="eastAsia"/>
                <w:lang w:eastAsia="ko-KR"/>
              </w:rPr>
              <w:t>（</w:t>
            </w:r>
            <w:proofErr w:type="spellStart"/>
            <w:r w:rsidRPr="00BA4781">
              <w:rPr>
                <w:rFonts w:eastAsia="Malgun Gothic"/>
                <w:lang w:eastAsia="ko-KR"/>
              </w:rPr>
              <w:t>e.g</w:t>
            </w:r>
            <w:proofErr w:type="spellEnd"/>
            <w:r w:rsidRPr="00BA4781">
              <w:rPr>
                <w:rFonts w:eastAsia="Malgun Gothic"/>
                <w:lang w:eastAsia="ko-KR"/>
              </w:rPr>
              <w:t>, DL</w:t>
            </w:r>
            <w:r w:rsidRPr="00BA4781">
              <w:rPr>
                <w:rFonts w:eastAsia="Malgun Gothic" w:hint="eastAsia"/>
                <w:lang w:eastAsia="ko-KR"/>
              </w:rPr>
              <w:t>）</w:t>
            </w:r>
            <w:r w:rsidRPr="00BA4781">
              <w:rPr>
                <w:rFonts w:eastAsia="Malgun Gothic"/>
                <w:lang w:eastAsia="ko-KR"/>
              </w:rPr>
              <w:t xml:space="preserve">for SBFD symbols without </w:t>
            </w:r>
            <w:proofErr w:type="spellStart"/>
            <w:r w:rsidRPr="00BA4781">
              <w:rPr>
                <w:rFonts w:eastAsia="Malgun Gothic"/>
                <w:lang w:eastAsia="ko-KR"/>
              </w:rPr>
              <w:t>chaging</w:t>
            </w:r>
            <w:proofErr w:type="spellEnd"/>
            <w:r w:rsidRPr="00BA4781">
              <w:rPr>
                <w:rFonts w:eastAsia="Malgun Gothic"/>
                <w:lang w:eastAsia="ko-KR"/>
              </w:rPr>
              <w:t xml:space="preserve"> a SBFD symbol to a non-SBFD symbols</w:t>
            </w:r>
            <w:r>
              <w:rPr>
                <w:rFonts w:eastAsia="Malgun Gothic"/>
                <w:lang w:eastAsia="ko-KR"/>
              </w:rPr>
              <w:t>,  i.e., from F+SBFD to D+SBFD</w:t>
            </w:r>
            <w:r w:rsidRPr="00BA4781">
              <w:rPr>
                <w:rFonts w:eastAsia="Malgun Gothic"/>
                <w:lang w:eastAsia="ko-KR"/>
              </w:rPr>
              <w:t>.</w:t>
            </w:r>
            <w:r>
              <w:rPr>
                <w:rFonts w:eastAsia="Malgun Gothic"/>
                <w:lang w:eastAsia="ko-KR"/>
              </w:rPr>
              <w:t xml:space="preserve"> </w:t>
            </w:r>
            <w:r w:rsidRPr="00BA4781">
              <w:rPr>
                <w:rFonts w:eastAsia="Malgun Gothic"/>
                <w:lang w:eastAsia="ko-KR"/>
              </w:rPr>
              <w:t xml:space="preserve">If </w:t>
            </w:r>
            <w:proofErr w:type="spellStart"/>
            <w:r w:rsidRPr="00BA4781">
              <w:rPr>
                <w:rFonts w:eastAsia="Malgun Gothic"/>
                <w:lang w:eastAsia="ko-KR"/>
              </w:rPr>
              <w:t>comapneis</w:t>
            </w:r>
            <w:proofErr w:type="spellEnd"/>
            <w:r w:rsidRPr="00BA4781">
              <w:rPr>
                <w:rFonts w:eastAsia="Malgun Gothic"/>
                <w:lang w:eastAsia="ko-KR"/>
              </w:rPr>
              <w:t xml:space="preserve"> think that “other information” is </w:t>
            </w:r>
            <w:proofErr w:type="spellStart"/>
            <w:r w:rsidRPr="00BA4781">
              <w:rPr>
                <w:rFonts w:eastAsia="Malgun Gothic"/>
                <w:lang w:eastAsia="ko-KR"/>
              </w:rPr>
              <w:t>suffificent</w:t>
            </w:r>
            <w:proofErr w:type="spellEnd"/>
            <w:r>
              <w:rPr>
                <w:rFonts w:eastAsia="Malgun Gothic"/>
                <w:lang w:eastAsia="ko-KR"/>
              </w:rPr>
              <w:t>, does it mean a</w:t>
            </w:r>
            <w:r w:rsidRPr="00C10586">
              <w:rPr>
                <w:rFonts w:eastAsia="Malgun Gothic"/>
                <w:lang w:eastAsia="ko-KR"/>
              </w:rPr>
              <w:t xml:space="preserve">n SBFD symbol </w:t>
            </w:r>
            <w:r>
              <w:rPr>
                <w:rFonts w:eastAsia="Malgun Gothic"/>
                <w:lang w:eastAsia="ko-KR"/>
              </w:rPr>
              <w:t xml:space="preserve">configured in F symbol </w:t>
            </w:r>
            <w:r>
              <w:rPr>
                <w:rFonts w:ascii="Times" w:eastAsia="Malgun Gothic" w:hAnsi="Times" w:cs="Times"/>
                <w:lang w:val="en-GB" w:eastAsia="zh-CN"/>
              </w:rPr>
              <w:t>configured in</w:t>
            </w:r>
            <w:r w:rsidRPr="00C10586">
              <w:rPr>
                <w:rFonts w:eastAsia="Malgun Gothic"/>
                <w:lang w:eastAsia="ko-KR"/>
              </w:rPr>
              <w:t xml:space="preserve"> </w:t>
            </w:r>
            <w:proofErr w:type="spellStart"/>
            <w:r w:rsidRPr="00C10586">
              <w:rPr>
                <w:rFonts w:eastAsia="Malgun Gothic"/>
                <w:lang w:eastAsia="ko-KR"/>
              </w:rPr>
              <w:t>tdd</w:t>
            </w:r>
            <w:proofErr w:type="spellEnd"/>
            <w:r w:rsidRPr="00C10586">
              <w:rPr>
                <w:rFonts w:eastAsia="Malgun Gothic"/>
                <w:lang w:eastAsia="ko-KR"/>
              </w:rPr>
              <w:t>-UL-DL-</w:t>
            </w:r>
            <w:proofErr w:type="spellStart"/>
            <w:r w:rsidRPr="00C10586">
              <w:rPr>
                <w:rFonts w:eastAsia="Malgun Gothic"/>
                <w:lang w:eastAsia="ko-KR"/>
              </w:rPr>
              <w:t>ConfigurationCommon</w:t>
            </w:r>
            <w:proofErr w:type="spellEnd"/>
            <w:r w:rsidRPr="00C10586">
              <w:rPr>
                <w:rFonts w:eastAsia="Malgun Gothic"/>
                <w:lang w:eastAsia="ko-KR"/>
              </w:rPr>
              <w:t xml:space="preserve"> cannot change to a</w:t>
            </w:r>
            <w:r>
              <w:rPr>
                <w:rFonts w:eastAsia="Malgun Gothic"/>
                <w:lang w:eastAsia="ko-KR"/>
              </w:rPr>
              <w:t xml:space="preserve"> DL symbols by </w:t>
            </w:r>
            <w:proofErr w:type="spellStart"/>
            <w:r w:rsidRPr="00BA4781">
              <w:rPr>
                <w:rFonts w:eastAsia="Malgun Gothic"/>
                <w:lang w:eastAsia="ko-KR"/>
              </w:rPr>
              <w:t>tdd</w:t>
            </w:r>
            <w:proofErr w:type="spellEnd"/>
            <w:r w:rsidRPr="00BA4781">
              <w:rPr>
                <w:rFonts w:eastAsia="Malgun Gothic"/>
                <w:lang w:eastAsia="ko-KR"/>
              </w:rPr>
              <w:t>-UL-DL-</w:t>
            </w:r>
            <w:proofErr w:type="spellStart"/>
            <w:r w:rsidRPr="00BA4781">
              <w:rPr>
                <w:rFonts w:eastAsia="Malgun Gothic"/>
                <w:lang w:eastAsia="ko-KR"/>
              </w:rPr>
              <w:t>ConfigurationDedicated</w:t>
            </w:r>
            <w:proofErr w:type="spellEnd"/>
            <w:r>
              <w:rPr>
                <w:rFonts w:eastAsia="Malgun Gothic"/>
                <w:lang w:eastAsia="ko-KR"/>
              </w:rPr>
              <w:t>. It needs clarification.</w:t>
            </w:r>
          </w:p>
        </w:tc>
      </w:tr>
      <w:tr w:rsidR="00CF428F" w14:paraId="53A57495" w14:textId="77777777" w:rsidTr="00FC4BA1">
        <w:tc>
          <w:tcPr>
            <w:tcW w:w="658" w:type="pct"/>
            <w:vAlign w:val="center"/>
          </w:tcPr>
          <w:p w14:paraId="5072A83B" w14:textId="1430733B" w:rsidR="00CF428F" w:rsidRDefault="00CF428F" w:rsidP="00CF428F">
            <w:pPr>
              <w:jc w:val="center"/>
              <w:rPr>
                <w:rFonts w:eastAsiaTheme="minorEastAsia"/>
                <w:lang w:eastAsia="zh-CN"/>
              </w:rPr>
            </w:pPr>
            <w:r>
              <w:rPr>
                <w:rFonts w:eastAsia="微软雅黑"/>
                <w:lang w:eastAsia="zh-CN"/>
              </w:rPr>
              <w:t>Nokia, NSB</w:t>
            </w:r>
          </w:p>
        </w:tc>
        <w:tc>
          <w:tcPr>
            <w:tcW w:w="4342" w:type="pct"/>
          </w:tcPr>
          <w:p w14:paraId="59ACC243" w14:textId="21C15369" w:rsidR="00CF428F" w:rsidRDefault="00CF428F" w:rsidP="00CF428F">
            <w:pPr>
              <w:rPr>
                <w:rFonts w:eastAsiaTheme="minorEastAsia"/>
                <w:lang w:eastAsia="zh-CN"/>
              </w:rPr>
            </w:pPr>
            <w:r>
              <w:rPr>
                <w:rFonts w:eastAsia="微软雅黑"/>
                <w:lang w:eastAsia="zh-CN"/>
              </w:rPr>
              <w:t>No need. We think current specs are clear, e.g. the highlighted words above by moderator.</w:t>
            </w:r>
          </w:p>
        </w:tc>
      </w:tr>
      <w:tr w:rsidR="00490FFD" w14:paraId="54432CF3" w14:textId="77777777" w:rsidTr="00855155">
        <w:tc>
          <w:tcPr>
            <w:tcW w:w="658" w:type="pct"/>
          </w:tcPr>
          <w:p w14:paraId="6C46A778" w14:textId="781B6C29" w:rsidR="00490FFD" w:rsidRDefault="00490FFD" w:rsidP="00490FFD">
            <w:pPr>
              <w:jc w:val="center"/>
              <w:rPr>
                <w:rFonts w:eastAsia="微软雅黑"/>
                <w:lang w:eastAsia="zh-CN"/>
              </w:rPr>
            </w:pPr>
            <w:r>
              <w:rPr>
                <w:rFonts w:eastAsia="微软雅黑" w:hint="eastAsia"/>
                <w:lang w:eastAsia="zh-CN"/>
              </w:rPr>
              <w:t>v</w:t>
            </w:r>
            <w:r>
              <w:rPr>
                <w:rFonts w:eastAsia="微软雅黑"/>
                <w:lang w:eastAsia="zh-CN"/>
              </w:rPr>
              <w:t>ivo</w:t>
            </w:r>
          </w:p>
        </w:tc>
        <w:tc>
          <w:tcPr>
            <w:tcW w:w="4342" w:type="pct"/>
          </w:tcPr>
          <w:p w14:paraId="6D93A58E" w14:textId="4F115E79" w:rsidR="00490FFD" w:rsidRDefault="00490FFD" w:rsidP="00490FFD">
            <w:pPr>
              <w:rPr>
                <w:rFonts w:eastAsia="微软雅黑"/>
                <w:lang w:eastAsia="zh-CN"/>
              </w:rPr>
            </w:pPr>
            <w:r>
              <w:rPr>
                <w:rFonts w:eastAsiaTheme="minorEastAsia" w:hint="eastAsia"/>
                <w:lang w:eastAsia="zh-CN"/>
              </w:rPr>
              <w:t>S</w:t>
            </w:r>
            <w:r>
              <w:rPr>
                <w:rFonts w:eastAsiaTheme="minorEastAsia"/>
                <w:lang w:eastAsia="zh-CN"/>
              </w:rPr>
              <w:t xml:space="preserve">hare similar views as OPPO. Furthermore, </w:t>
            </w:r>
            <w:r>
              <w:rPr>
                <w:rFonts w:eastAsia="微软雅黑"/>
                <w:lang w:eastAsia="zh-CN"/>
              </w:rPr>
              <w:t xml:space="preserve">regarding the spec description </w:t>
            </w:r>
            <w:r>
              <w:rPr>
                <w:rFonts w:eastAsia="Malgun Gothic"/>
                <w:lang w:eastAsia="ko-KR"/>
              </w:rPr>
              <w:t>“</w:t>
            </w:r>
            <w:r w:rsidRPr="006C1272">
              <w:rPr>
                <w:rFonts w:eastAsia="宋体"/>
                <w:color w:val="EE0000"/>
                <w:lang w:val="en-GB"/>
              </w:rPr>
              <w:t xml:space="preserve">An SBFD symbol or a non-SBFD symbol </w:t>
            </w:r>
            <w:r w:rsidRPr="006C1272">
              <w:rPr>
                <w:rFonts w:eastAsia="宋体"/>
                <w:color w:val="EE0000"/>
                <w:lang w:val="en-GB" w:eastAsia="zh-CN"/>
              </w:rPr>
              <w:t xml:space="preserve">provided by </w:t>
            </w:r>
            <w:proofErr w:type="spellStart"/>
            <w:r w:rsidRPr="006C1272">
              <w:rPr>
                <w:rFonts w:eastAsia="宋体"/>
                <w:i/>
                <w:color w:val="EE0000"/>
              </w:rPr>
              <w:t>tdd</w:t>
            </w:r>
            <w:proofErr w:type="spellEnd"/>
            <w:r w:rsidRPr="006C1272">
              <w:rPr>
                <w:rFonts w:eastAsia="宋体"/>
                <w:i/>
                <w:color w:val="EE0000"/>
              </w:rPr>
              <w:t>-</w:t>
            </w:r>
            <w:r w:rsidRPr="006C1272">
              <w:rPr>
                <w:rFonts w:eastAsia="宋体"/>
                <w:i/>
                <w:color w:val="EE0000"/>
                <w:lang w:val="en-GB"/>
              </w:rPr>
              <w:t>UL-DL-</w:t>
            </w:r>
            <w:r w:rsidRPr="006C1272">
              <w:rPr>
                <w:rFonts w:eastAsia="宋体"/>
                <w:i/>
                <w:color w:val="EE0000"/>
              </w:rPr>
              <w:t>C</w:t>
            </w:r>
            <w:proofErr w:type="spellStart"/>
            <w:r w:rsidRPr="006C1272">
              <w:rPr>
                <w:rFonts w:eastAsia="宋体"/>
                <w:i/>
                <w:color w:val="EE0000"/>
                <w:lang w:val="en-GB"/>
              </w:rPr>
              <w:t>onfiguration</w:t>
            </w:r>
            <w:proofErr w:type="spellEnd"/>
            <w:r w:rsidRPr="006C1272">
              <w:rPr>
                <w:rFonts w:eastAsia="宋体"/>
                <w:i/>
                <w:color w:val="EE0000"/>
              </w:rPr>
              <w:t>C</w:t>
            </w:r>
            <w:proofErr w:type="spellStart"/>
            <w:r w:rsidRPr="006C1272">
              <w:rPr>
                <w:rFonts w:eastAsia="宋体"/>
                <w:i/>
                <w:color w:val="EE0000"/>
                <w:lang w:val="en-GB"/>
              </w:rPr>
              <w:t>ommon</w:t>
            </w:r>
            <w:proofErr w:type="spellEnd"/>
            <w:r w:rsidRPr="006C1272">
              <w:rPr>
                <w:rFonts w:eastAsia="宋体"/>
                <w:color w:val="EE0000"/>
                <w:lang w:val="en-GB"/>
              </w:rPr>
              <w:t xml:space="preserve"> </w:t>
            </w:r>
            <w:r w:rsidRPr="006C1272">
              <w:rPr>
                <w:rFonts w:eastAsia="宋体"/>
                <w:color w:val="EE0000"/>
                <w:lang w:val="en-GB" w:eastAsia="zh-CN"/>
              </w:rPr>
              <w:t>cannot change to a non-SBFD symbol or to an SBFD symbol, respectively, by other information.</w:t>
            </w:r>
            <w:r>
              <w:rPr>
                <w:rFonts w:eastAsia="Malgun Gothic"/>
                <w:lang w:eastAsia="ko-KR"/>
              </w:rPr>
              <w:t xml:space="preserve">”, it does not resolve the issue, since </w:t>
            </w:r>
            <w:proofErr w:type="spellStart"/>
            <w:r w:rsidRPr="00E570F0">
              <w:rPr>
                <w:rFonts w:eastAsia="宋体"/>
                <w:i/>
              </w:rPr>
              <w:t>tdd</w:t>
            </w:r>
            <w:proofErr w:type="spellEnd"/>
            <w:r w:rsidRPr="00E570F0">
              <w:rPr>
                <w:rFonts w:eastAsia="宋体"/>
                <w:i/>
              </w:rPr>
              <w:t>-UL-DL-</w:t>
            </w:r>
            <w:proofErr w:type="spellStart"/>
            <w:r w:rsidRPr="00E570F0">
              <w:rPr>
                <w:rFonts w:eastAsia="宋体"/>
                <w:i/>
              </w:rPr>
              <w:t>ConfigurationDedicated</w:t>
            </w:r>
            <w:proofErr w:type="spellEnd"/>
            <w:r>
              <w:rPr>
                <w:rFonts w:eastAsia="Malgun Gothic"/>
                <w:lang w:eastAsia="ko-KR"/>
              </w:rPr>
              <w:t xml:space="preserve"> may indicate link direction for SBFD symbols without changing a SBFD symbol to a non-SBFD symbols or vice versa.</w:t>
            </w:r>
          </w:p>
        </w:tc>
      </w:tr>
    </w:tbl>
    <w:p w14:paraId="3CB3E0CF" w14:textId="77777777" w:rsidR="00E82937" w:rsidRDefault="00E82937" w:rsidP="009045C7">
      <w:pPr>
        <w:rPr>
          <w:rFonts w:eastAsiaTheme="minorEastAsia"/>
          <w:lang w:eastAsia="zh-CN"/>
        </w:rPr>
      </w:pPr>
    </w:p>
    <w:p w14:paraId="4C3F8794" w14:textId="28EB3021" w:rsidR="00B900E9" w:rsidRDefault="00B900E9" w:rsidP="00635524">
      <w:pPr>
        <w:pStyle w:val="2"/>
        <w:numPr>
          <w:ilvl w:val="1"/>
          <w:numId w:val="36"/>
        </w:numPr>
        <w:rPr>
          <w:rFonts w:eastAsiaTheme="minorEastAsia"/>
        </w:rPr>
      </w:pPr>
      <w:r>
        <w:t>TX/RX/measurement procedures</w:t>
      </w:r>
    </w:p>
    <w:p w14:paraId="5D69346B" w14:textId="4095AAFD" w:rsidR="006D1D24" w:rsidRDefault="006D1D24" w:rsidP="00635524">
      <w:pPr>
        <w:pStyle w:val="30"/>
        <w:numPr>
          <w:ilvl w:val="2"/>
          <w:numId w:val="36"/>
        </w:numPr>
        <w:rPr>
          <w:rStyle w:val="36"/>
          <w:b/>
          <w:sz w:val="22"/>
        </w:rPr>
      </w:pPr>
      <w:r w:rsidRPr="00FB15EE">
        <w:rPr>
          <w:rStyle w:val="36"/>
          <w:b/>
          <w:sz w:val="22"/>
        </w:rPr>
        <w:t>Issue 2-</w:t>
      </w:r>
      <w:r>
        <w:rPr>
          <w:rStyle w:val="36"/>
          <w:b/>
          <w:sz w:val="22"/>
        </w:rPr>
        <w:t>1: PUCCH available slot counting considering valid symbol type for  Configuration 1</w:t>
      </w:r>
    </w:p>
    <w:p w14:paraId="280CE3DC" w14:textId="6B7CD40E" w:rsidR="006D1D24" w:rsidRDefault="006D1D24" w:rsidP="006D1D24">
      <w:pPr>
        <w:rPr>
          <w:rFonts w:eastAsiaTheme="minorEastAsia"/>
          <w:lang w:eastAsia="zh-CN"/>
        </w:rPr>
      </w:pPr>
      <w:r>
        <w:rPr>
          <w:rFonts w:eastAsiaTheme="minorEastAsia" w:hint="eastAsia"/>
          <w:lang w:eastAsia="zh-CN"/>
        </w:rPr>
        <w:t>I</w:t>
      </w:r>
      <w:r>
        <w:rPr>
          <w:rFonts w:eastAsiaTheme="minorEastAsia"/>
          <w:lang w:eastAsia="zh-CN"/>
        </w:rPr>
        <w:t>n RAN1#122, TPs for PUCCH available slot counting were discussed. The latest TP</w:t>
      </w:r>
      <w:r w:rsidR="001A3BD1">
        <w:rPr>
          <w:rFonts w:eastAsiaTheme="minorEastAsia"/>
          <w:lang w:eastAsia="zh-CN"/>
        </w:rPr>
        <w:t xml:space="preserve"> to TS 38.213</w:t>
      </w:r>
      <w:r>
        <w:rPr>
          <w:rFonts w:eastAsiaTheme="minorEastAsia"/>
          <w:lang w:eastAsia="zh-CN"/>
        </w:rPr>
        <w:t xml:space="preserve"> is as follows.</w:t>
      </w:r>
    </w:p>
    <w:tbl>
      <w:tblPr>
        <w:tblStyle w:val="afa"/>
        <w:tblW w:w="0" w:type="auto"/>
        <w:tblLook w:val="04A0" w:firstRow="1" w:lastRow="0" w:firstColumn="1" w:lastColumn="0" w:noHBand="0" w:noVBand="1"/>
      </w:tblPr>
      <w:tblGrid>
        <w:gridCol w:w="9060"/>
      </w:tblGrid>
      <w:tr w:rsidR="006D1D24" w14:paraId="419C4C1A" w14:textId="77777777" w:rsidTr="00CA56D4">
        <w:tc>
          <w:tcPr>
            <w:tcW w:w="9060" w:type="dxa"/>
          </w:tcPr>
          <w:p w14:paraId="118E337C" w14:textId="77777777" w:rsidR="006D1D24" w:rsidRPr="006533E6" w:rsidRDefault="006D1D24" w:rsidP="00CA56D4">
            <w:pPr>
              <w:keepNext/>
              <w:keepLines/>
              <w:spacing w:before="120"/>
              <w:ind w:left="1134" w:hanging="1134"/>
              <w:outlineLvl w:val="2"/>
              <w:rPr>
                <w:rFonts w:ascii="Arial" w:eastAsia="宋体" w:hAnsi="Arial"/>
                <w:sz w:val="28"/>
              </w:rPr>
            </w:pPr>
            <w:r>
              <w:rPr>
                <w:rFonts w:ascii="Arial" w:eastAsia="宋体" w:hAnsi="Arial"/>
                <w:sz w:val="28"/>
              </w:rPr>
              <w:lastRenderedPageBreak/>
              <w:t xml:space="preserve">9.2.6     </w:t>
            </w:r>
            <w:r w:rsidRPr="006533E6">
              <w:rPr>
                <w:rFonts w:ascii="Arial" w:eastAsia="宋体" w:hAnsi="Arial"/>
                <w:sz w:val="28"/>
              </w:rPr>
              <w:t>PUCCH repetition procedure</w:t>
            </w:r>
          </w:p>
          <w:p w14:paraId="1759D73E" w14:textId="77777777" w:rsidR="006D1D24" w:rsidRPr="00E96A82" w:rsidRDefault="006D1D24" w:rsidP="00CA56D4">
            <w:pPr>
              <w:rPr>
                <w:rFonts w:eastAsia="宋体"/>
              </w:rPr>
            </w:pPr>
            <w:r w:rsidRPr="00E96A82">
              <w:rPr>
                <w:rFonts w:eastAsia="宋体"/>
              </w:rPr>
              <w:t xml:space="preserve">For unpaired spectrum,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 for a PUCCH transmission starting from a slot indicated to the UE as described in clause 9.2.3 </w:t>
            </w:r>
            <w:r w:rsidRPr="00E96A82">
              <w:rPr>
                <w:rFonts w:eastAsia="宋体" w:hint="eastAsia"/>
                <w:lang w:eastAsia="zh-CN"/>
              </w:rPr>
              <w:t>for HARQ-ACK reporting, or a slot determined as described in clause 9.2.4 for SR reporting or in clause 5.2.1.4 of</w:t>
            </w:r>
            <w:r w:rsidRPr="00E96A82">
              <w:rPr>
                <w:rFonts w:eastAsia="宋体"/>
              </w:rPr>
              <w:t xml:space="preserve"> </w:t>
            </w:r>
            <w:r w:rsidRPr="00E96A82">
              <w:rPr>
                <w:rFonts w:eastAsia="宋体" w:hint="eastAsia"/>
                <w:lang w:eastAsia="zh-CN"/>
              </w:rPr>
              <w:t xml:space="preserve">[6, </w:t>
            </w:r>
            <w:r w:rsidRPr="00E96A82">
              <w:rPr>
                <w:rFonts w:eastAsia="宋体"/>
              </w:rPr>
              <w:t>TS 38.214]</w:t>
            </w:r>
            <w:r w:rsidRPr="00E96A82">
              <w:rPr>
                <w:rFonts w:eastAsia="宋体" w:hint="eastAsia"/>
                <w:lang w:eastAsia="zh-CN"/>
              </w:rPr>
              <w:t xml:space="preserve"> for CSI reporting</w:t>
            </w:r>
            <w:r w:rsidRPr="00E96A82">
              <w:rPr>
                <w:rFonts w:eastAsia="宋体"/>
              </w:rPr>
              <w:t xml:space="preserve"> and having</w:t>
            </w:r>
          </w:p>
          <w:p w14:paraId="6CA32C07" w14:textId="77777777" w:rsidR="006D1D24" w:rsidRPr="00E96A82" w:rsidRDefault="006D1D24" w:rsidP="00CA56D4">
            <w:pPr>
              <w:ind w:left="568" w:hanging="284"/>
              <w:rPr>
                <w:rFonts w:eastAsia="宋体"/>
                <w:lang w:val="x-none"/>
              </w:rPr>
            </w:pPr>
            <w:r w:rsidRPr="00E96A82">
              <w:rPr>
                <w:rFonts w:eastAsia="宋体"/>
              </w:rPr>
              <w:t>-</w:t>
            </w:r>
            <w:r w:rsidRPr="00E96A82">
              <w:rPr>
                <w:rFonts w:eastAsia="宋体"/>
              </w:rPr>
              <w:tab/>
              <w:t>an UL symbol</w:t>
            </w:r>
            <w:r w:rsidRPr="00E96A82">
              <w:rPr>
                <w:rFonts w:eastAsia="宋体"/>
                <w:lang w:val="x-none"/>
              </w:rPr>
              <w:t>, as described in clause 11.1,</w:t>
            </w:r>
            <w:r w:rsidRPr="00E96A82">
              <w:rPr>
                <w:rFonts w:eastAsia="宋体"/>
              </w:rPr>
              <w:t xml:space="preserve"> or flexible symbol</w:t>
            </w:r>
            <w:r w:rsidRPr="00E96A82">
              <w:rPr>
                <w:rFonts w:eastAsia="宋体"/>
                <w:lang w:val="x-none"/>
              </w:rPr>
              <w:t>, or an SBFD symbol as described in clause 11.1,</w:t>
            </w:r>
            <w:r w:rsidRPr="00E96A82">
              <w:rPr>
                <w:rFonts w:eastAsia="宋体"/>
              </w:rPr>
              <w:t xml:space="preserve"> </w:t>
            </w:r>
            <w:r w:rsidRPr="00E96A82">
              <w:rPr>
                <w:rFonts w:eastAsia="宋体"/>
                <w:lang w:val="x-none"/>
              </w:rPr>
              <w:t xml:space="preserve">that is not SS/PBCH block symbol provided by </w:t>
            </w:r>
            <w:proofErr w:type="spellStart"/>
            <w:r w:rsidRPr="00E96A82">
              <w:rPr>
                <w:rFonts w:eastAsia="宋体"/>
                <w:i/>
                <w:lang w:val="x-none"/>
              </w:rPr>
              <w:t>starting</w:t>
            </w:r>
            <w:r w:rsidRPr="00E96A82">
              <w:rPr>
                <w:rFonts w:eastAsia="宋体"/>
                <w:i/>
              </w:rPr>
              <w:t>S</w:t>
            </w:r>
            <w:r w:rsidRPr="00E96A82">
              <w:rPr>
                <w:rFonts w:eastAsia="宋体"/>
                <w:i/>
                <w:lang w:val="x-none"/>
              </w:rPr>
              <w:t>ymbol</w:t>
            </w:r>
            <w:r w:rsidRPr="00E96A82">
              <w:rPr>
                <w:rFonts w:eastAsia="宋体"/>
                <w:i/>
              </w:rPr>
              <w:t>Index</w:t>
            </w:r>
            <w:proofErr w:type="spellEnd"/>
            <w:r w:rsidRPr="00E96A82">
              <w:rPr>
                <w:rFonts w:eastAsia="宋体"/>
              </w:rPr>
              <w:t xml:space="preserve"> as a first</w:t>
            </w:r>
            <w:r w:rsidRPr="00E96A82">
              <w:rPr>
                <w:rFonts w:eastAsia="宋体"/>
                <w:lang w:val="x-none"/>
              </w:rPr>
              <w:t xml:space="preserve"> symbol, and</w:t>
            </w:r>
          </w:p>
          <w:p w14:paraId="4ADD05D3" w14:textId="77777777" w:rsidR="006D1D24" w:rsidRDefault="006D1D24" w:rsidP="00CA56D4">
            <w:pPr>
              <w:ind w:left="568" w:hanging="284"/>
              <w:rPr>
                <w:rFonts w:eastAsia="宋体"/>
                <w:i/>
                <w:lang w:val="x-none"/>
              </w:rPr>
            </w:pPr>
            <w:r w:rsidRPr="00E96A82">
              <w:rPr>
                <w:rFonts w:eastAsia="宋体"/>
                <w:lang w:val="x-none"/>
              </w:rPr>
              <w:t>-</w:t>
            </w:r>
            <w:r w:rsidRPr="00E96A82">
              <w:rPr>
                <w:rFonts w:eastAsia="宋体"/>
                <w:lang w:val="x-none"/>
              </w:rPr>
              <w:tab/>
              <w:t>consecutive UL symbols, as described in clause 11.1,</w:t>
            </w:r>
            <w:r w:rsidRPr="00E96A82">
              <w:rPr>
                <w:rFonts w:eastAsia="宋体"/>
              </w:rPr>
              <w:t xml:space="preserve"> or flexible symbols</w:t>
            </w:r>
            <w:r w:rsidRPr="00E96A82">
              <w:rPr>
                <w:rFonts w:eastAsia="宋体"/>
                <w:lang w:val="x-none"/>
              </w:rPr>
              <w:t>, or consecutive SBFD symbols as described in clause 11.1, respectively,</w:t>
            </w:r>
            <w:r w:rsidRPr="00E96A82">
              <w:rPr>
                <w:rFonts w:eastAsia="宋体"/>
              </w:rPr>
              <w:t xml:space="preserve"> </w:t>
            </w:r>
            <w:r w:rsidRPr="00E96A82">
              <w:rPr>
                <w:rFonts w:eastAsia="宋体"/>
                <w:lang w:val="x-none"/>
              </w:rPr>
              <w:t>that are not SS/PBCH block symbol</w:t>
            </w:r>
            <w:r w:rsidRPr="00E96A82">
              <w:rPr>
                <w:rFonts w:eastAsia="宋体"/>
              </w:rPr>
              <w:t>s</w:t>
            </w:r>
            <w:r w:rsidRPr="00E96A82">
              <w:rPr>
                <w:rFonts w:eastAsia="宋体"/>
                <w:lang w:val="x-none"/>
              </w:rPr>
              <w:t xml:space="preserve">, starting from the </w:t>
            </w:r>
            <w:r w:rsidRPr="00E96A82">
              <w:rPr>
                <w:rFonts w:eastAsia="宋体"/>
              </w:rPr>
              <w:t xml:space="preserve">first </w:t>
            </w:r>
            <w:r w:rsidRPr="00E96A82">
              <w:rPr>
                <w:rFonts w:eastAsia="宋体"/>
                <w:lang w:val="x-none"/>
              </w:rPr>
              <w:t xml:space="preserve">symbol, equal to </w:t>
            </w:r>
            <w:r w:rsidRPr="00E96A82">
              <w:rPr>
                <w:rFonts w:eastAsia="宋体"/>
              </w:rPr>
              <w:t xml:space="preserve">or larger than </w:t>
            </w:r>
            <w:r w:rsidRPr="00E96A82">
              <w:rPr>
                <w:rFonts w:eastAsia="宋体"/>
                <w:lang w:val="x-none"/>
              </w:rPr>
              <w:t xml:space="preserve">a number of symbols provided </w:t>
            </w:r>
            <w:r w:rsidRPr="00E96A82">
              <w:rPr>
                <w:rFonts w:eastAsia="宋体"/>
              </w:rPr>
              <w:t xml:space="preserve">by </w:t>
            </w:r>
            <w:r w:rsidRPr="00E96A82">
              <w:rPr>
                <w:rFonts w:eastAsia="宋体"/>
                <w:i/>
              </w:rPr>
              <w:t>nr</w:t>
            </w:r>
            <w:proofErr w:type="spellStart"/>
            <w:r w:rsidRPr="00E96A82">
              <w:rPr>
                <w:rFonts w:eastAsia="宋体"/>
                <w:i/>
                <w:lang w:val="x-none"/>
              </w:rPr>
              <w:t>ofsymbols</w:t>
            </w:r>
            <w:proofErr w:type="spellEnd"/>
          </w:p>
          <w:p w14:paraId="1C353E1B" w14:textId="77777777" w:rsidR="006D1D24" w:rsidRDefault="006D1D24" w:rsidP="00CA56D4">
            <w:pPr>
              <w:ind w:left="568" w:hanging="284"/>
              <w:rPr>
                <w:rFonts w:eastAsiaTheme="minorEastAsia"/>
                <w:lang w:eastAsia="zh-CN"/>
              </w:rPr>
            </w:pPr>
            <w:r w:rsidRPr="00CB2529">
              <w:rPr>
                <w:rFonts w:eastAsia="宋体"/>
                <w:color w:val="FF0000"/>
                <w:lang w:val="x-none"/>
              </w:rPr>
              <w:t>-</w:t>
            </w:r>
            <w:r w:rsidRPr="00CB2529">
              <w:rPr>
                <w:rFonts w:eastAsia="宋体" w:hint="eastAsia"/>
                <w:color w:val="FF0000"/>
                <w:lang w:val="x-none" w:eastAsia="zh-CN"/>
              </w:rPr>
              <w:t xml:space="preserve">    </w:t>
            </w:r>
            <w:r w:rsidRPr="00CB2529">
              <w:rPr>
                <w:rFonts w:eastAsia="宋体"/>
                <w:color w:val="FF0000"/>
                <w:u w:val="single"/>
                <w:lang w:val="x-none"/>
              </w:rPr>
              <w:t>the symbol</w:t>
            </w:r>
            <w:r w:rsidRPr="00CB2529">
              <w:rPr>
                <w:rFonts w:eastAsia="宋体" w:hint="eastAsia"/>
                <w:color w:val="FF0000"/>
                <w:u w:val="single"/>
                <w:lang w:val="x-none"/>
              </w:rPr>
              <w:t>s</w:t>
            </w:r>
            <w:r w:rsidRPr="00CB2529">
              <w:rPr>
                <w:rFonts w:eastAsia="宋体"/>
                <w:color w:val="FF0000"/>
                <w:u w:val="single"/>
                <w:lang w:val="x-none"/>
              </w:rPr>
              <w:t xml:space="preserve"> of the PUCCH transmission</w:t>
            </w:r>
            <w:r w:rsidRPr="00CB2529">
              <w:rPr>
                <w:rFonts w:eastAsia="宋体" w:hint="eastAsia"/>
                <w:color w:val="FF0000"/>
                <w:u w:val="single"/>
                <w:lang w:val="x-none"/>
              </w:rPr>
              <w:t xml:space="preserve"> </w:t>
            </w:r>
            <w:r w:rsidRPr="00CB2529">
              <w:rPr>
                <w:rFonts w:eastAsia="宋体"/>
                <w:color w:val="FF0000"/>
                <w:u w:val="single"/>
                <w:lang w:val="x-none"/>
              </w:rPr>
              <w:t xml:space="preserve">in </w:t>
            </w:r>
            <w:r w:rsidRPr="00CB2529">
              <w:rPr>
                <w:rFonts w:eastAsia="宋体" w:hint="eastAsia"/>
                <w:color w:val="FF0000"/>
                <w:u w:val="single"/>
                <w:lang w:val="x-none"/>
              </w:rPr>
              <w:t xml:space="preserve">each </w:t>
            </w:r>
            <w:r w:rsidRPr="00CB2529">
              <w:rPr>
                <w:rFonts w:eastAsia="宋体"/>
                <w:color w:val="FF0000"/>
                <w:u w:val="single"/>
                <w:lang w:val="x-none"/>
              </w:rPr>
              <w:t>slot</w:t>
            </w:r>
            <w:r w:rsidRPr="00CB2529">
              <w:rPr>
                <w:rFonts w:eastAsia="宋体" w:hint="eastAsia"/>
                <w:color w:val="FF0000"/>
                <w:u w:val="single"/>
                <w:lang w:val="x-none"/>
              </w:rPr>
              <w:t xml:space="preserve"> being</w:t>
            </w:r>
            <w:r w:rsidRPr="00CB2529">
              <w:rPr>
                <w:rFonts w:eastAsia="宋体"/>
                <w:color w:val="FF0000"/>
                <w:u w:val="single"/>
                <w:lang w:val="x-none"/>
              </w:rPr>
              <w:t xml:space="preserve"> all valid symbols if the UE is not provided </w:t>
            </w:r>
            <w:r w:rsidRPr="00CB2529">
              <w:rPr>
                <w:rFonts w:eastAsia="宋体"/>
                <w:i/>
                <w:color w:val="FF0000"/>
                <w:u w:val="single"/>
                <w:lang w:val="x-none"/>
              </w:rPr>
              <w:t>sbfd-Configuration2-Transmission</w:t>
            </w:r>
            <w:r w:rsidRPr="00CB2529">
              <w:rPr>
                <w:rFonts w:eastAsia="宋体" w:hint="eastAsia"/>
                <w:color w:val="FF0000"/>
                <w:u w:val="single"/>
                <w:lang w:val="x-none"/>
              </w:rPr>
              <w:t>.</w:t>
            </w:r>
            <w:r w:rsidRPr="00CB2529">
              <w:rPr>
                <w:rFonts w:eastAsia="宋体" w:hint="eastAsia"/>
                <w:color w:val="FF0000"/>
                <w:u w:val="single"/>
                <w:lang w:val="x-none" w:eastAsia="zh-CN"/>
              </w:rPr>
              <w:t xml:space="preserve"> </w:t>
            </w:r>
            <w:r w:rsidRPr="00CB2529">
              <w:rPr>
                <w:rFonts w:eastAsia="宋体" w:hint="eastAsia"/>
                <w:color w:val="FF0000"/>
                <w:u w:val="single"/>
                <w:lang w:eastAsia="zh-CN"/>
              </w:rPr>
              <w:t>For HARQ-ACK PUCCH repetitions, the valid symbol type is the symbol type of the first PUCCH repetition occasion.</w:t>
            </w:r>
            <w:r w:rsidRPr="00CB2529">
              <w:rPr>
                <w:rFonts w:eastAsia="宋体"/>
                <w:color w:val="FF0000"/>
                <w:u w:val="single"/>
                <w:lang w:eastAsia="zh-CN"/>
              </w:rPr>
              <w:t xml:space="preserve"> </w:t>
            </w:r>
            <w:r w:rsidRPr="00CB2529">
              <w:rPr>
                <w:rFonts w:eastAsia="宋体" w:hint="eastAsia"/>
                <w:color w:val="FF0000"/>
                <w:u w:val="single"/>
                <w:lang w:eastAsia="zh-CN"/>
              </w:rPr>
              <w:t>F</w:t>
            </w:r>
            <w:r w:rsidRPr="00CB2529">
              <w:rPr>
                <w:rFonts w:eastAsia="宋体"/>
                <w:color w:val="FF0000"/>
                <w:u w:val="single"/>
                <w:lang w:eastAsia="zh-CN"/>
              </w:rPr>
              <w:t>or a PUCCH transmission with SP-CSI reports, or for a PUCCH with SR, [LRR, UEIRI], or P-CSI</w:t>
            </w:r>
            <w:r w:rsidRPr="00CB2529">
              <w:rPr>
                <w:rFonts w:eastAsia="宋体" w:hint="eastAsia"/>
                <w:color w:val="FF0000"/>
                <w:u w:val="single"/>
                <w:lang w:eastAsia="zh-CN"/>
              </w:rPr>
              <w:t xml:space="preserve">, the valid symbol type is </w:t>
            </w:r>
            <w:r w:rsidRPr="00CB2529">
              <w:rPr>
                <w:rFonts w:eastAsia="宋体"/>
                <w:color w:val="FF0000"/>
                <w:u w:val="single"/>
              </w:rPr>
              <w:t>indicated by the respective configurations [12, TS 38.331]</w:t>
            </w:r>
            <w:r w:rsidRPr="00CB2529">
              <w:rPr>
                <w:rFonts w:eastAsia="宋体" w:hint="eastAsia"/>
                <w:color w:val="FF0000"/>
                <w:u w:val="single"/>
                <w:lang w:eastAsia="zh-CN"/>
              </w:rPr>
              <w:t>.</w:t>
            </w:r>
          </w:p>
        </w:tc>
      </w:tr>
    </w:tbl>
    <w:p w14:paraId="2420676D" w14:textId="77777777" w:rsidR="006D1D24" w:rsidRDefault="006D1D24" w:rsidP="006D1D24">
      <w:pPr>
        <w:rPr>
          <w:rFonts w:eastAsiaTheme="minorEastAsia"/>
          <w:lang w:eastAsia="zh-CN"/>
        </w:rPr>
      </w:pPr>
    </w:p>
    <w:p w14:paraId="0A2C7C3F" w14:textId="77777777" w:rsidR="006D1D24" w:rsidRDefault="006D1D24" w:rsidP="006D1D24">
      <w:pPr>
        <w:rPr>
          <w:rFonts w:eastAsiaTheme="minorEastAsia"/>
          <w:lang w:eastAsia="zh-CN"/>
        </w:rPr>
      </w:pPr>
      <w:r>
        <w:rPr>
          <w:rFonts w:eastAsiaTheme="minorEastAsia" w:hint="eastAsia"/>
          <w:lang w:eastAsia="zh-CN"/>
        </w:rPr>
        <w:t>I</w:t>
      </w:r>
      <w:r>
        <w:rPr>
          <w:rFonts w:eastAsiaTheme="minorEastAsia"/>
          <w:lang w:eastAsia="zh-CN"/>
        </w:rPr>
        <w:t>n this meeting, many companies proposed TPs in their respective contributions and several companies proposed the same TP as the latest TP from the last meeting.</w:t>
      </w:r>
    </w:p>
    <w:p w14:paraId="67A7207A" w14:textId="77777777" w:rsidR="006D1D24" w:rsidRDefault="006D1D24" w:rsidP="006D1D24">
      <w:pPr>
        <w:rPr>
          <w:rFonts w:eastAsiaTheme="minorEastAsia"/>
          <w:lang w:eastAsia="zh-CN"/>
        </w:rPr>
      </w:pPr>
      <w:r>
        <w:rPr>
          <w:rFonts w:eastAsiaTheme="minorEastAsia" w:hint="eastAsia"/>
          <w:lang w:eastAsia="zh-CN"/>
        </w:rPr>
        <w:t>M</w:t>
      </w:r>
      <w:r>
        <w:rPr>
          <w:rFonts w:eastAsiaTheme="minorEastAsia"/>
          <w:lang w:eastAsia="zh-CN"/>
        </w:rPr>
        <w:t>oderator would like to propose to use the above the latest TP from the last meeting as starting point to collect companies’ view. Please provide your views below.</w:t>
      </w:r>
    </w:p>
    <w:p w14:paraId="1195CCE1" w14:textId="77777777" w:rsidR="006D1D24" w:rsidRDefault="006D1D24" w:rsidP="006D1D24">
      <w:pPr>
        <w:rPr>
          <w:rFonts w:eastAsiaTheme="minorEastAsia"/>
          <w:lang w:eastAsia="zh-CN"/>
        </w:rPr>
      </w:pPr>
      <w:r>
        <w:rPr>
          <w:rFonts w:eastAsiaTheme="minorEastAsia"/>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6D1D24" w14:paraId="7935DB65" w14:textId="77777777" w:rsidTr="00CA56D4">
        <w:tc>
          <w:tcPr>
            <w:tcW w:w="764" w:type="pct"/>
            <w:vAlign w:val="center"/>
          </w:tcPr>
          <w:p w14:paraId="3AE17E13" w14:textId="77777777" w:rsidR="006D1D24" w:rsidRDefault="006D1D24" w:rsidP="00CA56D4">
            <w:pPr>
              <w:spacing w:after="120"/>
              <w:rPr>
                <w:rFonts w:eastAsia="微软雅黑"/>
                <w:b/>
                <w:color w:val="000000"/>
                <w:lang w:eastAsia="zh-CN"/>
              </w:rPr>
            </w:pPr>
          </w:p>
        </w:tc>
        <w:tc>
          <w:tcPr>
            <w:tcW w:w="4236" w:type="pct"/>
          </w:tcPr>
          <w:p w14:paraId="77AE6A6D" w14:textId="364F8E8F" w:rsidR="006D1D24" w:rsidRDefault="006D1D24"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6D1D24" w14:paraId="4B61EE19" w14:textId="77777777" w:rsidTr="00CA56D4">
        <w:tc>
          <w:tcPr>
            <w:tcW w:w="764" w:type="pct"/>
            <w:vAlign w:val="center"/>
          </w:tcPr>
          <w:p w14:paraId="222E9F04" w14:textId="77777777" w:rsidR="006D1D24" w:rsidRDefault="006D1D24"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71971087" w14:textId="6773383D" w:rsidR="006D1D24" w:rsidRPr="003E6EAF" w:rsidRDefault="00AE458D" w:rsidP="00CA56D4">
            <w:pPr>
              <w:rPr>
                <w:rFonts w:eastAsiaTheme="minorEastAsia"/>
                <w:lang w:eastAsia="zh-CN"/>
              </w:rPr>
            </w:pPr>
            <w:r>
              <w:rPr>
                <w:rFonts w:eastAsiaTheme="minorEastAsia" w:hint="eastAsia"/>
                <w:lang w:eastAsia="zh-CN"/>
              </w:rPr>
              <w:t>DOCOMO</w:t>
            </w:r>
            <w:r w:rsidR="00CF428F">
              <w:rPr>
                <w:rFonts w:eastAsiaTheme="minorEastAsia"/>
                <w:lang w:eastAsia="zh-CN"/>
              </w:rPr>
              <w:t xml:space="preserve">, </w:t>
            </w:r>
            <w:proofErr w:type="spellStart"/>
            <w:r w:rsidR="00CF428F">
              <w:rPr>
                <w:rFonts w:eastAsiaTheme="minorEastAsia"/>
                <w:lang w:eastAsia="zh-CN"/>
              </w:rPr>
              <w:t>Nokia,NSB</w:t>
            </w:r>
            <w:proofErr w:type="spellEnd"/>
          </w:p>
        </w:tc>
      </w:tr>
      <w:tr w:rsidR="006D1D24" w14:paraId="7A64A0BC" w14:textId="77777777" w:rsidTr="00CA56D4">
        <w:tc>
          <w:tcPr>
            <w:tcW w:w="764" w:type="pct"/>
            <w:vAlign w:val="center"/>
          </w:tcPr>
          <w:p w14:paraId="06F81405" w14:textId="77777777" w:rsidR="006D1D24" w:rsidRDefault="006D1D24"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7624BC9C" w14:textId="608F1361" w:rsidR="006D1D24" w:rsidRDefault="00C3438F" w:rsidP="00CA56D4">
            <w:pPr>
              <w:spacing w:after="120"/>
              <w:rPr>
                <w:rFonts w:eastAsiaTheme="minorEastAsia"/>
                <w:color w:val="000000"/>
                <w:lang w:val="fr-FR" w:eastAsia="zh-CN"/>
              </w:rPr>
            </w:pPr>
            <w:r>
              <w:rPr>
                <w:rFonts w:eastAsiaTheme="minorEastAsia"/>
                <w:color w:val="000000"/>
                <w:lang w:val="fr-FR" w:eastAsia="zh-CN"/>
              </w:rPr>
              <w:t>QC</w:t>
            </w:r>
          </w:p>
        </w:tc>
      </w:tr>
    </w:tbl>
    <w:p w14:paraId="01773414" w14:textId="77777777" w:rsidR="006D1D24" w:rsidRDefault="006D1D24" w:rsidP="006D1D24">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6D1D24" w14:paraId="59DE0D5A" w14:textId="77777777" w:rsidTr="00CA56D4">
        <w:tc>
          <w:tcPr>
            <w:tcW w:w="764" w:type="pct"/>
          </w:tcPr>
          <w:p w14:paraId="55158668" w14:textId="77777777" w:rsidR="006D1D24" w:rsidRDefault="006D1D24"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35D224E4" w14:textId="77777777" w:rsidR="006D1D24" w:rsidRDefault="006D1D24"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6D1D24" w14:paraId="01B70054" w14:textId="77777777" w:rsidTr="00CA56D4">
        <w:tc>
          <w:tcPr>
            <w:tcW w:w="764" w:type="pct"/>
            <w:vAlign w:val="center"/>
          </w:tcPr>
          <w:p w14:paraId="36B31D52" w14:textId="223080B7" w:rsidR="006D1D24" w:rsidRDefault="00A22324" w:rsidP="00CA56D4">
            <w:pPr>
              <w:jc w:val="center"/>
              <w:rPr>
                <w:rFonts w:eastAsia="微软雅黑"/>
                <w:lang w:eastAsia="zh-CN"/>
              </w:rPr>
            </w:pPr>
            <w:r>
              <w:rPr>
                <w:rFonts w:eastAsia="微软雅黑"/>
                <w:lang w:eastAsia="zh-CN"/>
              </w:rPr>
              <w:t>QC</w:t>
            </w:r>
          </w:p>
        </w:tc>
        <w:tc>
          <w:tcPr>
            <w:tcW w:w="4236" w:type="pct"/>
          </w:tcPr>
          <w:p w14:paraId="3A3D3A82" w14:textId="45E1F313" w:rsidR="006D1D24" w:rsidRDefault="00A22324" w:rsidP="00CA56D4">
            <w:pPr>
              <w:rPr>
                <w:rFonts w:ascii="Times" w:eastAsiaTheme="minorEastAsia" w:hAnsi="Times" w:cs="Times"/>
                <w:lang w:val="en-GB" w:eastAsia="zh-CN"/>
              </w:rPr>
            </w:pPr>
            <w:r>
              <w:rPr>
                <w:rFonts w:ascii="Times" w:eastAsiaTheme="minorEastAsia" w:hAnsi="Times" w:cs="Times"/>
                <w:lang w:val="en-GB" w:eastAsia="zh-CN"/>
              </w:rPr>
              <w:t xml:space="preserve">There is overlap between this TP and current </w:t>
            </w:r>
            <w:proofErr w:type="spellStart"/>
            <w:r>
              <w:rPr>
                <w:rFonts w:ascii="Times" w:eastAsiaTheme="minorEastAsia" w:hAnsi="Times" w:cs="Times"/>
                <w:lang w:val="en-GB" w:eastAsia="zh-CN"/>
              </w:rPr>
              <w:t>speicifcation</w:t>
            </w:r>
            <w:proofErr w:type="spellEnd"/>
            <w:r>
              <w:rPr>
                <w:rFonts w:ascii="Times" w:eastAsiaTheme="minorEastAsia" w:hAnsi="Times" w:cs="Times"/>
                <w:lang w:val="en-GB" w:eastAsia="zh-CN"/>
              </w:rPr>
              <w:t xml:space="preserve"> in clause 11.1 [TS 38.213]</w:t>
            </w:r>
            <w:r w:rsidR="00C3438F">
              <w:rPr>
                <w:rFonts w:ascii="Times" w:eastAsiaTheme="minorEastAsia" w:hAnsi="Times" w:cs="Times"/>
                <w:lang w:val="en-GB" w:eastAsia="zh-CN"/>
              </w:rPr>
              <w:t xml:space="preserve"> below.</w:t>
            </w:r>
          </w:p>
          <w:p w14:paraId="41EF2A7C" w14:textId="77777777" w:rsidR="00C3438F" w:rsidRDefault="00C3438F" w:rsidP="00CA56D4">
            <w:pPr>
              <w:rPr>
                <w:rFonts w:ascii="Times" w:eastAsiaTheme="minorEastAsia" w:hAnsi="Times" w:cs="Times"/>
                <w:lang w:val="en-GB" w:eastAsia="zh-CN"/>
              </w:rPr>
            </w:pPr>
          </w:p>
          <w:tbl>
            <w:tblPr>
              <w:tblStyle w:val="afa"/>
              <w:tblW w:w="0" w:type="auto"/>
              <w:tblLook w:val="04A0" w:firstRow="1" w:lastRow="0" w:firstColumn="1" w:lastColumn="0" w:noHBand="0" w:noVBand="1"/>
            </w:tblPr>
            <w:tblGrid>
              <w:gridCol w:w="7450"/>
            </w:tblGrid>
            <w:tr w:rsidR="00A22324" w14:paraId="29D13D61" w14:textId="77777777" w:rsidTr="00A22324">
              <w:tc>
                <w:tcPr>
                  <w:tcW w:w="7450" w:type="dxa"/>
                </w:tcPr>
                <w:p w14:paraId="79DBF1B5" w14:textId="77777777" w:rsidR="00A22324" w:rsidRDefault="00A22324" w:rsidP="00CA56D4">
                  <w:pPr>
                    <w:rPr>
                      <w:rFonts w:ascii="Times" w:eastAsiaTheme="minorEastAsia" w:hAnsi="Times" w:cs="Times"/>
                      <w:lang w:eastAsia="zh-CN"/>
                    </w:rPr>
                  </w:pPr>
                  <w:r w:rsidRPr="00C3438F">
                    <w:rPr>
                      <w:rFonts w:ascii="Times" w:eastAsiaTheme="minorEastAsia" w:hAnsi="Times" w:cs="Times"/>
                      <w:highlight w:val="cyan"/>
                      <w:lang w:eastAsia="zh-CN"/>
                    </w:rPr>
                    <w:t>When a UE is not provided sbfd-Config2-Transmission</w:t>
                  </w:r>
                  <w:r w:rsidRPr="00A22324">
                    <w:rPr>
                      <w:rFonts w:ascii="Times" w:eastAsiaTheme="minorEastAsia" w:hAnsi="Times" w:cs="Times"/>
                      <w:lang w:eastAsia="zh-CN"/>
                    </w:rPr>
                    <w:t xml:space="preserve"> </w:t>
                  </w:r>
                </w:p>
                <w:p w14:paraId="48A8FF72" w14:textId="0471E706" w:rsidR="00A22324" w:rsidRPr="00A22324" w:rsidRDefault="00A22324" w:rsidP="00635524">
                  <w:pPr>
                    <w:pStyle w:val="a0"/>
                    <w:numPr>
                      <w:ilvl w:val="0"/>
                      <w:numId w:val="53"/>
                    </w:numPr>
                    <w:rPr>
                      <w:rFonts w:ascii="Times" w:hAnsi="Times" w:cs="Times"/>
                    </w:rPr>
                  </w:pPr>
                  <w:r w:rsidRPr="00C3438F">
                    <w:rPr>
                      <w:rFonts w:ascii="Times" w:hAnsi="Times" w:cs="Times"/>
                      <w:highlight w:val="cyan"/>
                    </w:rPr>
                    <w:t>for a PUCCH</w:t>
                  </w:r>
                  <w:r w:rsidRPr="00A22324">
                    <w:rPr>
                      <w:rFonts w:ascii="Times" w:hAnsi="Times" w:cs="Times"/>
                    </w:rPr>
                    <w:t xml:space="preserve"> or PUSCH transmission </w:t>
                  </w:r>
                  <w:r w:rsidRPr="00C3438F">
                    <w:rPr>
                      <w:rFonts w:ascii="Times" w:hAnsi="Times" w:cs="Times"/>
                      <w:highlight w:val="cyan"/>
                    </w:rPr>
                    <w:t>with repetitions</w:t>
                  </w:r>
                  <w:r w:rsidRPr="00A22324">
                    <w:rPr>
                      <w:rFonts w:ascii="Times" w:hAnsi="Times" w:cs="Times"/>
                    </w:rPr>
                    <w:t xml:space="preserve">, </w:t>
                  </w:r>
                  <w:r w:rsidRPr="00C3438F">
                    <w:rPr>
                      <w:rFonts w:ascii="Times" w:hAnsi="Times" w:cs="Times"/>
                      <w:highlight w:val="cyan"/>
                    </w:rPr>
                    <w:t>if the first repetition is either in SBFD symbols or in non</w:t>
                  </w:r>
                  <w:r w:rsidR="00C3438F" w:rsidRPr="00C3438F">
                    <w:rPr>
                      <w:rFonts w:ascii="Times" w:hAnsi="Times" w:cs="Times"/>
                      <w:highlight w:val="cyan"/>
                    </w:rPr>
                    <w:t>-</w:t>
                  </w:r>
                  <w:r w:rsidRPr="00C3438F">
                    <w:rPr>
                      <w:rFonts w:ascii="Times" w:hAnsi="Times" w:cs="Times"/>
                      <w:highlight w:val="cyan"/>
                    </w:rPr>
                    <w:t>SBFD symbols, the remaining repetitions are also either in SBFD symbols or in non-SBFD symbols, respectively</w:t>
                  </w:r>
                  <w:r w:rsidRPr="00A22324">
                    <w:rPr>
                      <w:rFonts w:ascii="Times" w:hAnsi="Times" w:cs="Times"/>
                    </w:rPr>
                    <w:t xml:space="preserve"> </w:t>
                  </w:r>
                </w:p>
                <w:p w14:paraId="2B19E630" w14:textId="1DBF85A7" w:rsidR="00A22324" w:rsidRPr="00A22324" w:rsidRDefault="00A22324" w:rsidP="00635524">
                  <w:pPr>
                    <w:pStyle w:val="a0"/>
                    <w:numPr>
                      <w:ilvl w:val="0"/>
                      <w:numId w:val="53"/>
                    </w:numPr>
                    <w:rPr>
                      <w:rFonts w:ascii="Times" w:hAnsi="Times" w:cs="Times"/>
                    </w:rPr>
                  </w:pPr>
                  <w:r w:rsidRPr="00A22324">
                    <w:rPr>
                      <w:rFonts w:ascii="Times" w:hAnsi="Times" w:cs="Times"/>
                    </w:rPr>
                    <w:t xml:space="preserve">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 </w:t>
                  </w:r>
                </w:p>
                <w:p w14:paraId="586EB2E1" w14:textId="5E661B70" w:rsidR="00A22324" w:rsidRPr="00A22324" w:rsidRDefault="00A22324" w:rsidP="00635524">
                  <w:pPr>
                    <w:pStyle w:val="a0"/>
                    <w:numPr>
                      <w:ilvl w:val="0"/>
                      <w:numId w:val="53"/>
                    </w:numPr>
                    <w:rPr>
                      <w:rFonts w:ascii="Times" w:hAnsi="Times" w:cs="Times"/>
                    </w:rPr>
                  </w:pPr>
                  <w:r w:rsidRPr="00A22324">
                    <w:rPr>
                      <w:rFonts w:ascii="Times" w:hAnsi="Times" w:cs="Times"/>
                    </w:rPr>
                    <w:t xml:space="preserve">for a Type 1 CG PUSCH, or for a </w:t>
                  </w:r>
                  <w:r w:rsidRPr="00C3438F">
                    <w:rPr>
                      <w:rFonts w:ascii="Times" w:hAnsi="Times" w:cs="Times"/>
                      <w:highlight w:val="green"/>
                    </w:rPr>
                    <w:t>PUCCH transmission with SP-CSI reports</w:t>
                  </w:r>
                  <w:r w:rsidRPr="00A22324">
                    <w:rPr>
                      <w:rFonts w:ascii="Times" w:hAnsi="Times" w:cs="Times"/>
                    </w:rPr>
                    <w:t xml:space="preserve">, or for a </w:t>
                  </w:r>
                  <w:r w:rsidRPr="00C3438F">
                    <w:rPr>
                      <w:rFonts w:ascii="Times" w:hAnsi="Times" w:cs="Times"/>
                      <w:highlight w:val="green"/>
                    </w:rPr>
                    <w:t>PUCCH with SR, [LRR, UEIRI],</w:t>
                  </w:r>
                  <w:r w:rsidRPr="00A22324">
                    <w:rPr>
                      <w:rFonts w:ascii="Times" w:hAnsi="Times" w:cs="Times"/>
                    </w:rPr>
                    <w:t xml:space="preserve"> </w:t>
                  </w:r>
                  <w:r w:rsidRPr="00C3438F">
                    <w:rPr>
                      <w:rFonts w:ascii="Times" w:hAnsi="Times" w:cs="Times"/>
                      <w:highlight w:val="green"/>
                    </w:rPr>
                    <w:t>or P-CSI</w:t>
                  </w:r>
                  <w:r w:rsidRPr="00A22324">
                    <w:rPr>
                      <w:rFonts w:ascii="Times" w:hAnsi="Times" w:cs="Times"/>
                    </w:rPr>
                    <w:t>, or SRS, all respective transmissions are either only in SBFD symbols or only in non-SBFD symbols as indicated by the respective configurations [12, TS 38.331]</w:t>
                  </w:r>
                </w:p>
              </w:tc>
            </w:tr>
          </w:tbl>
          <w:p w14:paraId="7719FFCB" w14:textId="77777777" w:rsidR="00A22324" w:rsidRDefault="00A22324" w:rsidP="00CA56D4">
            <w:pPr>
              <w:rPr>
                <w:rFonts w:ascii="Times" w:eastAsiaTheme="minorEastAsia" w:hAnsi="Times" w:cs="Times"/>
                <w:lang w:val="en-GB" w:eastAsia="zh-CN"/>
              </w:rPr>
            </w:pPr>
          </w:p>
          <w:p w14:paraId="25B8146B" w14:textId="5EB4EFD0" w:rsidR="00C3438F" w:rsidRDefault="00C3438F" w:rsidP="00CA56D4">
            <w:pPr>
              <w:rPr>
                <w:rFonts w:eastAsia="宋体"/>
                <w:iCs/>
                <w:lang w:val="x-none"/>
              </w:rPr>
            </w:pPr>
            <w:r>
              <w:rPr>
                <w:rFonts w:ascii="Times" w:eastAsiaTheme="minorEastAsia" w:hAnsi="Times" w:cs="Times"/>
                <w:lang w:val="en-GB" w:eastAsia="zh-CN"/>
              </w:rPr>
              <w:t>The first two sentences in this TP ‘</w:t>
            </w:r>
            <w:r w:rsidRPr="00CB2529">
              <w:rPr>
                <w:rFonts w:eastAsia="宋体"/>
                <w:color w:val="FF0000"/>
                <w:u w:val="single"/>
                <w:lang w:val="x-none"/>
              </w:rPr>
              <w:t>the symbol</w:t>
            </w:r>
            <w:r w:rsidRPr="00CB2529">
              <w:rPr>
                <w:rFonts w:eastAsia="宋体" w:hint="eastAsia"/>
                <w:color w:val="FF0000"/>
                <w:u w:val="single"/>
                <w:lang w:val="x-none"/>
              </w:rPr>
              <w:t>s</w:t>
            </w:r>
            <w:r w:rsidRPr="00CB2529">
              <w:rPr>
                <w:rFonts w:eastAsia="宋体"/>
                <w:color w:val="FF0000"/>
                <w:u w:val="single"/>
                <w:lang w:val="x-none"/>
              </w:rPr>
              <w:t xml:space="preserve"> of the PUCCH transmission</w:t>
            </w:r>
            <w:r w:rsidRPr="00CB2529">
              <w:rPr>
                <w:rFonts w:eastAsia="宋体" w:hint="eastAsia"/>
                <w:color w:val="FF0000"/>
                <w:u w:val="single"/>
                <w:lang w:val="x-none"/>
              </w:rPr>
              <w:t xml:space="preserve"> </w:t>
            </w:r>
            <w:r w:rsidRPr="00CB2529">
              <w:rPr>
                <w:rFonts w:eastAsia="宋体"/>
                <w:color w:val="FF0000"/>
                <w:u w:val="single"/>
                <w:lang w:val="x-none"/>
              </w:rPr>
              <w:t xml:space="preserve">in </w:t>
            </w:r>
            <w:r w:rsidRPr="00CB2529">
              <w:rPr>
                <w:rFonts w:eastAsia="宋体" w:hint="eastAsia"/>
                <w:color w:val="FF0000"/>
                <w:u w:val="single"/>
                <w:lang w:val="x-none"/>
              </w:rPr>
              <w:t xml:space="preserve">each </w:t>
            </w:r>
            <w:r w:rsidRPr="00CB2529">
              <w:rPr>
                <w:rFonts w:eastAsia="宋体"/>
                <w:color w:val="FF0000"/>
                <w:u w:val="single"/>
                <w:lang w:val="x-none"/>
              </w:rPr>
              <w:t>slot</w:t>
            </w:r>
            <w:r w:rsidRPr="00CB2529">
              <w:rPr>
                <w:rFonts w:eastAsia="宋体" w:hint="eastAsia"/>
                <w:color w:val="FF0000"/>
                <w:u w:val="single"/>
                <w:lang w:val="x-none"/>
              </w:rPr>
              <w:t xml:space="preserve"> being</w:t>
            </w:r>
            <w:r w:rsidRPr="00CB2529">
              <w:rPr>
                <w:rFonts w:eastAsia="宋体"/>
                <w:color w:val="FF0000"/>
                <w:u w:val="single"/>
                <w:lang w:val="x-none"/>
              </w:rPr>
              <w:t xml:space="preserve"> all valid symbols if the UE is not provided </w:t>
            </w:r>
            <w:r w:rsidRPr="00CB2529">
              <w:rPr>
                <w:rFonts w:eastAsia="宋体"/>
                <w:i/>
                <w:color w:val="FF0000"/>
                <w:u w:val="single"/>
                <w:lang w:val="x-none"/>
              </w:rPr>
              <w:t>sbfd-Configuration2-Transmission</w:t>
            </w:r>
            <w:r>
              <w:rPr>
                <w:rFonts w:eastAsia="宋体"/>
                <w:i/>
                <w:color w:val="FF0000"/>
                <w:u w:val="single"/>
                <w:lang w:val="x-none"/>
              </w:rPr>
              <w:t>.</w:t>
            </w:r>
            <w:r w:rsidRPr="00CB2529">
              <w:rPr>
                <w:rFonts w:eastAsia="宋体" w:hint="eastAsia"/>
                <w:color w:val="FF0000"/>
                <w:u w:val="single"/>
                <w:lang w:eastAsia="zh-CN"/>
              </w:rPr>
              <w:t xml:space="preserve"> For HARQ-ACK PUCCH repetitions, the valid symbol type is the symbol type of the first PUCCH repetition occasion</w:t>
            </w:r>
            <w:r>
              <w:rPr>
                <w:rFonts w:eastAsia="宋体"/>
                <w:i/>
                <w:color w:val="FF0000"/>
                <w:u w:val="single"/>
                <w:lang w:val="x-none"/>
              </w:rPr>
              <w:t xml:space="preserve">’ </w:t>
            </w:r>
            <w:r>
              <w:rPr>
                <w:rFonts w:eastAsia="宋体"/>
                <w:iCs/>
                <w:lang w:val="x-none"/>
              </w:rPr>
              <w:t xml:space="preserve">is already captured in a different way as </w:t>
            </w:r>
            <w:r w:rsidRPr="00C3438F">
              <w:rPr>
                <w:rFonts w:eastAsia="宋体"/>
                <w:iCs/>
                <w:highlight w:val="cyan"/>
                <w:lang w:val="x-none"/>
              </w:rPr>
              <w:t>highlighted</w:t>
            </w:r>
            <w:r>
              <w:rPr>
                <w:rFonts w:eastAsia="宋体"/>
                <w:iCs/>
                <w:lang w:val="x-none"/>
              </w:rPr>
              <w:t xml:space="preserve"> above. </w:t>
            </w:r>
          </w:p>
          <w:p w14:paraId="1A39EDB0" w14:textId="3B659EA7" w:rsidR="00C3438F" w:rsidRDefault="00C3438F" w:rsidP="00CA56D4">
            <w:pPr>
              <w:rPr>
                <w:rFonts w:eastAsia="宋体"/>
                <w:iCs/>
                <w:lang w:val="x-none"/>
              </w:rPr>
            </w:pPr>
            <w:r>
              <w:rPr>
                <w:rFonts w:eastAsia="宋体"/>
                <w:iCs/>
                <w:lang w:val="x-none"/>
              </w:rPr>
              <w:t xml:space="preserve">The third sentence in the proposed TP is a </w:t>
            </w:r>
            <w:r w:rsidRPr="00C3438F">
              <w:rPr>
                <w:rFonts w:eastAsia="宋体"/>
                <w:iCs/>
                <w:highlight w:val="green"/>
                <w:lang w:val="x-none"/>
              </w:rPr>
              <w:t>duplication</w:t>
            </w:r>
            <w:r>
              <w:rPr>
                <w:rFonts w:eastAsia="宋体"/>
                <w:iCs/>
                <w:lang w:val="x-none"/>
              </w:rPr>
              <w:t xml:space="preserve"> as well.</w:t>
            </w:r>
          </w:p>
          <w:p w14:paraId="1078B4A6" w14:textId="5D1B3106" w:rsidR="00A22324" w:rsidRDefault="00A22324" w:rsidP="00CA56D4">
            <w:pPr>
              <w:rPr>
                <w:rFonts w:ascii="Times" w:eastAsiaTheme="minorEastAsia" w:hAnsi="Times" w:cs="Times"/>
                <w:lang w:val="en-GB" w:eastAsia="zh-CN"/>
              </w:rPr>
            </w:pPr>
          </w:p>
        </w:tc>
      </w:tr>
      <w:tr w:rsidR="006D1D24" w14:paraId="6228209F" w14:textId="77777777" w:rsidTr="00CA56D4">
        <w:trPr>
          <w:trHeight w:val="264"/>
        </w:trPr>
        <w:tc>
          <w:tcPr>
            <w:tcW w:w="764" w:type="pct"/>
          </w:tcPr>
          <w:p w14:paraId="64943695" w14:textId="019972A8" w:rsidR="006D1D24" w:rsidRDefault="003B3033" w:rsidP="00CA56D4">
            <w:pPr>
              <w:jc w:val="center"/>
              <w:rPr>
                <w:rFonts w:eastAsia="微软雅黑"/>
                <w:lang w:eastAsia="zh-CN"/>
              </w:rPr>
            </w:pPr>
            <w:r>
              <w:rPr>
                <w:rFonts w:eastAsia="微软雅黑" w:hint="eastAsia"/>
                <w:lang w:eastAsia="zh-CN"/>
              </w:rPr>
              <w:t>O</w:t>
            </w:r>
            <w:r>
              <w:rPr>
                <w:rFonts w:eastAsia="微软雅黑"/>
                <w:lang w:eastAsia="zh-CN"/>
              </w:rPr>
              <w:t>PPO</w:t>
            </w:r>
          </w:p>
        </w:tc>
        <w:tc>
          <w:tcPr>
            <w:tcW w:w="4236" w:type="pct"/>
          </w:tcPr>
          <w:p w14:paraId="24FEE872" w14:textId="30EBF364" w:rsidR="006D1D24" w:rsidRDefault="003B3033" w:rsidP="00CA56D4">
            <w:pPr>
              <w:rPr>
                <w:rFonts w:eastAsia="微软雅黑"/>
                <w:lang w:eastAsia="zh-CN"/>
              </w:rPr>
            </w:pPr>
            <w:r>
              <w:rPr>
                <w:rFonts w:eastAsia="微软雅黑"/>
                <w:lang w:eastAsia="zh-CN"/>
              </w:rPr>
              <w:t>The first sentence of the TP “</w:t>
            </w:r>
            <w:r w:rsidRPr="00CB2529">
              <w:rPr>
                <w:rFonts w:eastAsia="宋体"/>
                <w:color w:val="FF0000"/>
                <w:u w:val="single"/>
                <w:lang w:val="x-none"/>
              </w:rPr>
              <w:t>the symbol</w:t>
            </w:r>
            <w:r w:rsidRPr="00CB2529">
              <w:rPr>
                <w:rFonts w:eastAsia="宋体" w:hint="eastAsia"/>
                <w:color w:val="FF0000"/>
                <w:u w:val="single"/>
                <w:lang w:val="x-none"/>
              </w:rPr>
              <w:t>s</w:t>
            </w:r>
            <w:r w:rsidRPr="00CB2529">
              <w:rPr>
                <w:rFonts w:eastAsia="宋体"/>
                <w:color w:val="FF0000"/>
                <w:u w:val="single"/>
                <w:lang w:val="x-none"/>
              </w:rPr>
              <w:t xml:space="preserve"> of the PUCCH transmission</w:t>
            </w:r>
            <w:r w:rsidRPr="00CB2529">
              <w:rPr>
                <w:rFonts w:eastAsia="宋体" w:hint="eastAsia"/>
                <w:color w:val="FF0000"/>
                <w:u w:val="single"/>
                <w:lang w:val="x-none"/>
              </w:rPr>
              <w:t xml:space="preserve"> </w:t>
            </w:r>
            <w:r w:rsidRPr="00CB2529">
              <w:rPr>
                <w:rFonts w:eastAsia="宋体"/>
                <w:color w:val="FF0000"/>
                <w:u w:val="single"/>
                <w:lang w:val="x-none"/>
              </w:rPr>
              <w:t xml:space="preserve">in </w:t>
            </w:r>
            <w:r w:rsidRPr="00CB2529">
              <w:rPr>
                <w:rFonts w:eastAsia="宋体" w:hint="eastAsia"/>
                <w:color w:val="FF0000"/>
                <w:u w:val="single"/>
                <w:lang w:val="x-none"/>
              </w:rPr>
              <w:t xml:space="preserve">each </w:t>
            </w:r>
            <w:r w:rsidRPr="00CB2529">
              <w:rPr>
                <w:rFonts w:eastAsia="宋体"/>
                <w:color w:val="FF0000"/>
                <w:u w:val="single"/>
                <w:lang w:val="x-none"/>
              </w:rPr>
              <w:t>slot</w:t>
            </w:r>
            <w:r w:rsidRPr="00CB2529">
              <w:rPr>
                <w:rFonts w:eastAsia="宋体" w:hint="eastAsia"/>
                <w:color w:val="FF0000"/>
                <w:u w:val="single"/>
                <w:lang w:val="x-none"/>
              </w:rPr>
              <w:t xml:space="preserve"> being</w:t>
            </w:r>
            <w:r w:rsidRPr="00CB2529">
              <w:rPr>
                <w:rFonts w:eastAsia="宋体"/>
                <w:color w:val="FF0000"/>
                <w:u w:val="single"/>
                <w:lang w:val="x-none"/>
              </w:rPr>
              <w:t xml:space="preserve"> all valid symbols if the UE is not provided </w:t>
            </w:r>
            <w:r w:rsidRPr="00CB2529">
              <w:rPr>
                <w:rFonts w:eastAsia="宋体"/>
                <w:i/>
                <w:color w:val="FF0000"/>
                <w:u w:val="single"/>
                <w:lang w:val="x-none"/>
              </w:rPr>
              <w:t>sbfd-Configuration2-Transmission</w:t>
            </w:r>
            <w:r w:rsidRPr="00CB2529">
              <w:rPr>
                <w:rFonts w:eastAsia="宋体" w:hint="eastAsia"/>
                <w:color w:val="FF0000"/>
                <w:u w:val="single"/>
                <w:lang w:val="x-none"/>
              </w:rPr>
              <w:t>.</w:t>
            </w:r>
            <w:r>
              <w:rPr>
                <w:rFonts w:eastAsia="微软雅黑"/>
                <w:lang w:eastAsia="zh-CN"/>
              </w:rPr>
              <w:t>” Is not necessary as cited by QC, but the remaining texts seem to be necessary.</w:t>
            </w:r>
          </w:p>
        </w:tc>
      </w:tr>
      <w:tr w:rsidR="00992A5A" w14:paraId="5EAD7AA2" w14:textId="77777777" w:rsidTr="00CA56D4">
        <w:tc>
          <w:tcPr>
            <w:tcW w:w="764" w:type="pct"/>
            <w:vAlign w:val="center"/>
          </w:tcPr>
          <w:p w14:paraId="38787158" w14:textId="306F893E" w:rsidR="00992A5A" w:rsidRDefault="00992A5A" w:rsidP="00992A5A">
            <w:pPr>
              <w:jc w:val="center"/>
              <w:rPr>
                <w:rFonts w:eastAsia="微软雅黑"/>
                <w:lang w:eastAsia="zh-CN"/>
              </w:rPr>
            </w:pPr>
            <w:r>
              <w:rPr>
                <w:rFonts w:eastAsia="微软雅黑"/>
                <w:lang w:eastAsia="zh-CN"/>
              </w:rPr>
              <w:lastRenderedPageBreak/>
              <w:t>CATT</w:t>
            </w:r>
          </w:p>
        </w:tc>
        <w:tc>
          <w:tcPr>
            <w:tcW w:w="4236" w:type="pct"/>
          </w:tcPr>
          <w:p w14:paraId="41F0ED42" w14:textId="77777777" w:rsidR="00992A5A" w:rsidRDefault="00992A5A" w:rsidP="00992A5A">
            <w:pPr>
              <w:rPr>
                <w:rFonts w:ascii="Times" w:eastAsiaTheme="minorEastAsia" w:hAnsi="Times" w:cs="Times"/>
                <w:lang w:val="en-GB" w:eastAsia="zh-CN"/>
              </w:rPr>
            </w:pPr>
            <w:r>
              <w:rPr>
                <w:rFonts w:ascii="Times" w:eastAsiaTheme="minorEastAsia" w:hAnsi="Times" w:cs="Times"/>
                <w:lang w:val="en-GB" w:eastAsia="zh-CN"/>
              </w:rPr>
              <w:t>We have the following concerns for the existing TP:</w:t>
            </w:r>
          </w:p>
          <w:p w14:paraId="52CADFBB" w14:textId="77777777" w:rsidR="00992A5A" w:rsidRDefault="00992A5A" w:rsidP="00992A5A">
            <w:pPr>
              <w:rPr>
                <w:rFonts w:ascii="Times" w:eastAsiaTheme="minorEastAsia" w:hAnsi="Times" w:cs="Times"/>
                <w:lang w:val="en-GB" w:eastAsia="zh-CN"/>
              </w:rPr>
            </w:pPr>
            <w:r>
              <w:rPr>
                <w:rFonts w:ascii="Times" w:eastAsiaTheme="minorEastAsia" w:hAnsi="Times" w:cs="Times"/>
                <w:lang w:val="en-GB" w:eastAsia="zh-CN"/>
              </w:rPr>
              <w:t>1. For available slot determination of PUCCH repetition, the three bullets should be all satisfied, so ‘and’ should be added between the second and the third bullet;</w:t>
            </w:r>
          </w:p>
          <w:p w14:paraId="4BF5F235" w14:textId="77777777" w:rsidR="00992A5A" w:rsidRDefault="00992A5A" w:rsidP="00992A5A">
            <w:pPr>
              <w:rPr>
                <w:rFonts w:eastAsiaTheme="minorEastAsia"/>
                <w:color w:val="000000"/>
                <w:lang w:eastAsia="zh-CN"/>
              </w:rPr>
            </w:pPr>
            <w:r>
              <w:rPr>
                <w:rFonts w:ascii="Times" w:eastAsiaTheme="minorEastAsia" w:hAnsi="Times" w:cs="Times"/>
                <w:lang w:val="en-GB" w:eastAsia="zh-CN"/>
              </w:rPr>
              <w:t>2. For the third bullet, it is not clear what the valid symbol type is i</w:t>
            </w:r>
            <w:r>
              <w:rPr>
                <w:color w:val="000000"/>
              </w:rPr>
              <w:t xml:space="preserve">f a UE is </w:t>
            </w:r>
            <w:r>
              <w:rPr>
                <w:rFonts w:eastAsiaTheme="minorEastAsia"/>
                <w:color w:val="000000"/>
                <w:lang w:eastAsia="zh-CN"/>
              </w:rPr>
              <w:t xml:space="preserve">not </w:t>
            </w:r>
            <w:r>
              <w:rPr>
                <w:color w:val="000000"/>
              </w:rPr>
              <w:t>configured with SBFD symbols</w:t>
            </w:r>
            <w:r>
              <w:rPr>
                <w:rFonts w:eastAsiaTheme="minorEastAsia"/>
                <w:color w:val="000000"/>
                <w:lang w:eastAsia="zh-CN"/>
              </w:rPr>
              <w:t>.</w:t>
            </w:r>
          </w:p>
          <w:p w14:paraId="3559BCF6" w14:textId="77777777" w:rsidR="00992A5A" w:rsidRDefault="00992A5A" w:rsidP="00992A5A">
            <w:pPr>
              <w:rPr>
                <w:rFonts w:eastAsiaTheme="minorEastAsia"/>
                <w:color w:val="000000"/>
                <w:lang w:eastAsia="zh-CN"/>
              </w:rPr>
            </w:pPr>
            <w:r>
              <w:rPr>
                <w:rFonts w:eastAsiaTheme="minorEastAsia"/>
                <w:color w:val="000000"/>
                <w:lang w:eastAsia="zh-CN"/>
              </w:rPr>
              <w:t>Hence, we have the following proposal:</w:t>
            </w:r>
          </w:p>
          <w:tbl>
            <w:tblPr>
              <w:tblStyle w:val="afa"/>
              <w:tblW w:w="0" w:type="auto"/>
              <w:tblLook w:val="04A0" w:firstRow="1" w:lastRow="0" w:firstColumn="1" w:lastColumn="0" w:noHBand="0" w:noVBand="1"/>
            </w:tblPr>
            <w:tblGrid>
              <w:gridCol w:w="7450"/>
            </w:tblGrid>
            <w:tr w:rsidR="00992A5A" w14:paraId="2C6287AF" w14:textId="77777777">
              <w:tc>
                <w:tcPr>
                  <w:tcW w:w="7636" w:type="dxa"/>
                  <w:tcBorders>
                    <w:top w:val="single" w:sz="4" w:space="0" w:color="000000"/>
                    <w:left w:val="single" w:sz="4" w:space="0" w:color="000000"/>
                    <w:bottom w:val="single" w:sz="4" w:space="0" w:color="000000"/>
                    <w:right w:val="single" w:sz="4" w:space="0" w:color="000000"/>
                  </w:tcBorders>
                  <w:hideMark/>
                </w:tcPr>
                <w:p w14:paraId="4EB2FDD0" w14:textId="77777777" w:rsidR="00992A5A" w:rsidRDefault="00992A5A" w:rsidP="00992A5A">
                  <w:pPr>
                    <w:suppressAutoHyphens w:val="0"/>
                    <w:spacing w:before="120" w:after="180" w:line="240" w:lineRule="auto"/>
                    <w:jc w:val="left"/>
                    <w:outlineLvl w:val="2"/>
                    <w:rPr>
                      <w:rFonts w:ascii="Arial" w:eastAsia="宋体" w:hAnsi="Arial"/>
                      <w:sz w:val="28"/>
                      <w:lang w:val="en-GB"/>
                    </w:rPr>
                  </w:pPr>
                  <w:bookmarkStart w:id="5" w:name="_Toc201953715"/>
                  <w:bookmarkStart w:id="6" w:name="_Toc45699210"/>
                  <w:bookmarkStart w:id="7" w:name="_Toc36498183"/>
                  <w:bookmarkStart w:id="8" w:name="_Toc29917309"/>
                  <w:bookmarkStart w:id="9" w:name="_Toc29899572"/>
                  <w:bookmarkStart w:id="10" w:name="_Toc29899154"/>
                  <w:bookmarkStart w:id="11" w:name="_Toc29894855"/>
                  <w:bookmarkStart w:id="12" w:name="_Toc26719420"/>
                  <w:bookmarkStart w:id="13" w:name="_Toc20311595"/>
                  <w:bookmarkStart w:id="14" w:name="_Toc12021483"/>
                  <w:r>
                    <w:rPr>
                      <w:rFonts w:ascii="Arial" w:eastAsia="宋体" w:hAnsi="Arial"/>
                      <w:sz w:val="28"/>
                      <w:lang w:val="en-GB"/>
                    </w:rPr>
                    <w:t>9.2.6</w:t>
                  </w:r>
                  <w:r>
                    <w:rPr>
                      <w:rFonts w:ascii="Arial" w:eastAsia="宋体" w:hAnsi="Arial"/>
                      <w:sz w:val="28"/>
                      <w:lang w:val="en-GB"/>
                    </w:rPr>
                    <w:tab/>
                    <w:t>PUCCH repetition procedure</w:t>
                  </w:r>
                  <w:bookmarkEnd w:id="5"/>
                  <w:bookmarkEnd w:id="6"/>
                  <w:bookmarkEnd w:id="7"/>
                  <w:bookmarkEnd w:id="8"/>
                  <w:bookmarkEnd w:id="9"/>
                  <w:bookmarkEnd w:id="10"/>
                  <w:bookmarkEnd w:id="11"/>
                  <w:bookmarkEnd w:id="12"/>
                  <w:bookmarkEnd w:id="13"/>
                  <w:bookmarkEnd w:id="14"/>
                </w:p>
                <w:p w14:paraId="43BFE33D" w14:textId="77777777" w:rsidR="00992A5A" w:rsidRDefault="00992A5A" w:rsidP="00992A5A">
                  <w:pPr>
                    <w:suppressAutoHyphens w:val="0"/>
                    <w:spacing w:after="180" w:line="240" w:lineRule="auto"/>
                    <w:jc w:val="center"/>
                    <w:rPr>
                      <w:rFonts w:eastAsiaTheme="minorEastAsia"/>
                      <w:color w:val="FF0000"/>
                      <w:lang w:val="en-GB" w:eastAsia="zh-CN"/>
                    </w:rPr>
                  </w:pPr>
                  <w:r>
                    <w:rPr>
                      <w:rFonts w:eastAsiaTheme="minorEastAsia"/>
                      <w:bCs/>
                      <w:color w:val="FF0000"/>
                      <w:lang w:val="en-GB"/>
                    </w:rPr>
                    <w:t>&lt;-------------------------------- unchanged text omitted -------------------------------&gt;</w:t>
                  </w:r>
                </w:p>
                <w:p w14:paraId="337D6A5C" w14:textId="77777777" w:rsidR="00992A5A" w:rsidRDefault="00992A5A" w:rsidP="00992A5A">
                  <w:pPr>
                    <w:suppressAutoHyphens w:val="0"/>
                    <w:spacing w:after="180" w:line="240" w:lineRule="auto"/>
                    <w:jc w:val="left"/>
                    <w:rPr>
                      <w:rFonts w:eastAsia="宋体"/>
                    </w:rPr>
                  </w:pPr>
                  <w:r>
                    <w:rPr>
                      <w:rFonts w:eastAsia="宋体"/>
                    </w:rPr>
                    <w:t xml:space="preserve">For unpaired spectrum, the UE determines the </w:t>
                  </w:r>
                  <m:oMath>
                    <m:sSubSup>
                      <m:sSubSupPr>
                        <m:ctrlPr>
                          <w:rPr>
                            <w:rFonts w:ascii="Cambria Math" w:hAnsi="Cambria Math"/>
                            <w:lang w:val="en-GB"/>
                          </w:rPr>
                        </m:ctrlPr>
                      </m:sSubSupPr>
                      <m:e>
                        <m:r>
                          <w:rPr>
                            <w:rFonts w:ascii="Cambria Math" w:eastAsia="宋体" w:hAnsi="Cambria Math"/>
                            <w:lang w:val="en-GB"/>
                          </w:rPr>
                          <m:t>N</m:t>
                        </m:r>
                      </m:e>
                      <m:sub>
                        <m:r>
                          <m:rPr>
                            <m:nor/>
                          </m:rPr>
                          <w:rPr>
                            <w:rFonts w:ascii="Cambria Math" w:eastAsia="宋体"/>
                            <w:lang w:val="en-GB"/>
                          </w:rPr>
                          <m:t>PUCCH</m:t>
                        </m:r>
                      </m:sub>
                      <m:sup>
                        <m:r>
                          <m:rPr>
                            <m:nor/>
                          </m:rPr>
                          <w:rPr>
                            <w:rFonts w:eastAsia="宋体"/>
                            <w:lang w:val="en-GB"/>
                          </w:rPr>
                          <m:t>repeat</m:t>
                        </m:r>
                      </m:sup>
                    </m:sSubSup>
                  </m:oMath>
                  <w:r>
                    <w:rPr>
                      <w:rFonts w:eastAsia="宋体"/>
                    </w:rPr>
                    <w:t xml:space="preserve"> slots for a PUCCH transmission starting from a slot indicated to the UE as described in clause 9.2.3 </w:t>
                  </w:r>
                  <w:r>
                    <w:rPr>
                      <w:rFonts w:eastAsia="宋体"/>
                      <w:lang w:eastAsia="zh-CN"/>
                    </w:rPr>
                    <w:t>for HARQ-ACK reporting, or a slot determined as described in clause 9.2.4 for SR reporting or in clause 5.2.1.4 of</w:t>
                  </w:r>
                  <w:r>
                    <w:rPr>
                      <w:rFonts w:eastAsia="宋体"/>
                    </w:rPr>
                    <w:t xml:space="preserve"> </w:t>
                  </w:r>
                  <w:r>
                    <w:rPr>
                      <w:rFonts w:eastAsia="宋体"/>
                      <w:lang w:eastAsia="zh-CN"/>
                    </w:rPr>
                    <w:t xml:space="preserve">[6, </w:t>
                  </w:r>
                  <w:r>
                    <w:rPr>
                      <w:rFonts w:eastAsia="宋体"/>
                    </w:rPr>
                    <w:t>TS 38.214]</w:t>
                  </w:r>
                  <w:r>
                    <w:rPr>
                      <w:rFonts w:eastAsia="宋体"/>
                      <w:lang w:eastAsia="zh-CN"/>
                    </w:rPr>
                    <w:t xml:space="preserve"> for CSI reporting</w:t>
                  </w:r>
                  <w:r>
                    <w:rPr>
                      <w:rFonts w:eastAsia="宋体"/>
                    </w:rPr>
                    <w:t xml:space="preserve"> and having</w:t>
                  </w:r>
                </w:p>
                <w:p w14:paraId="6D662509" w14:textId="77777777" w:rsidR="00992A5A" w:rsidRDefault="00992A5A" w:rsidP="00992A5A">
                  <w:pPr>
                    <w:suppressAutoHyphens w:val="0"/>
                    <w:spacing w:after="180" w:line="240" w:lineRule="auto"/>
                    <w:ind w:left="568" w:hanging="284"/>
                    <w:jc w:val="left"/>
                    <w:rPr>
                      <w:rFonts w:eastAsia="宋体"/>
                      <w:lang w:val="x-none"/>
                    </w:rPr>
                  </w:pPr>
                  <w:r>
                    <w:rPr>
                      <w:rFonts w:eastAsia="宋体"/>
                      <w:lang w:val="en-GB"/>
                    </w:rPr>
                    <w:t>-</w:t>
                  </w:r>
                  <w:r>
                    <w:rPr>
                      <w:rFonts w:eastAsia="宋体"/>
                      <w:lang w:val="en-GB"/>
                    </w:rPr>
                    <w:tab/>
                    <w:t>an UL symbol</w:t>
                  </w:r>
                  <w:r>
                    <w:rPr>
                      <w:rFonts w:eastAsia="宋体"/>
                      <w:lang w:val="x-none"/>
                    </w:rPr>
                    <w:t>, as described in clause 11.1,</w:t>
                  </w:r>
                  <w:r>
                    <w:rPr>
                      <w:rFonts w:eastAsia="宋体"/>
                      <w:lang w:val="en-GB"/>
                    </w:rPr>
                    <w:t xml:space="preserve"> or flexible symbol</w:t>
                  </w:r>
                  <w:r>
                    <w:rPr>
                      <w:rFonts w:eastAsia="宋体"/>
                      <w:lang w:val="x-none"/>
                    </w:rPr>
                    <w:t>, or an SBFD symbol as described in clause 11.1,</w:t>
                  </w:r>
                  <w:r>
                    <w:rPr>
                      <w:rFonts w:eastAsia="宋体"/>
                      <w:lang w:val="en-GB"/>
                    </w:rPr>
                    <w:t xml:space="preserve"> </w:t>
                  </w:r>
                  <w:r>
                    <w:rPr>
                      <w:rFonts w:eastAsia="宋体"/>
                      <w:lang w:val="x-none"/>
                    </w:rPr>
                    <w:t xml:space="preserve">that is not SS/PBCH block symbol provided by </w:t>
                  </w:r>
                  <w:proofErr w:type="spellStart"/>
                  <w:r>
                    <w:rPr>
                      <w:rFonts w:eastAsia="宋体"/>
                      <w:i/>
                      <w:lang w:val="x-none"/>
                    </w:rPr>
                    <w:t>starting</w:t>
                  </w:r>
                  <w:r>
                    <w:rPr>
                      <w:rFonts w:eastAsia="宋体"/>
                      <w:i/>
                    </w:rPr>
                    <w:t>S</w:t>
                  </w:r>
                  <w:r>
                    <w:rPr>
                      <w:rFonts w:eastAsia="宋体"/>
                      <w:i/>
                      <w:lang w:val="x-none"/>
                    </w:rPr>
                    <w:t>ymbol</w:t>
                  </w:r>
                  <w:r>
                    <w:rPr>
                      <w:rFonts w:eastAsia="宋体"/>
                      <w:i/>
                    </w:rPr>
                    <w:t>Index</w:t>
                  </w:r>
                  <w:proofErr w:type="spellEnd"/>
                  <w:r>
                    <w:rPr>
                      <w:rFonts w:eastAsia="宋体"/>
                    </w:rPr>
                    <w:t xml:space="preserve"> as a first</w:t>
                  </w:r>
                  <w:r>
                    <w:rPr>
                      <w:rFonts w:eastAsia="宋体"/>
                      <w:lang w:val="x-none"/>
                    </w:rPr>
                    <w:t xml:space="preserve"> symbol, and</w:t>
                  </w:r>
                </w:p>
                <w:p w14:paraId="02A7AD67" w14:textId="77777777" w:rsidR="00992A5A" w:rsidRDefault="00992A5A" w:rsidP="00992A5A">
                  <w:pPr>
                    <w:suppressAutoHyphens w:val="0"/>
                    <w:spacing w:after="180" w:line="240" w:lineRule="auto"/>
                    <w:ind w:left="568" w:hanging="284"/>
                    <w:jc w:val="left"/>
                    <w:rPr>
                      <w:rFonts w:eastAsia="宋体"/>
                      <w:i/>
                      <w:lang w:val="x-none" w:eastAsia="zh-CN"/>
                    </w:rPr>
                  </w:pPr>
                  <w:r>
                    <w:rPr>
                      <w:rFonts w:eastAsia="宋体"/>
                      <w:lang w:val="x-none"/>
                    </w:rPr>
                    <w:t>-</w:t>
                  </w:r>
                  <w:r>
                    <w:rPr>
                      <w:rFonts w:eastAsia="宋体"/>
                      <w:lang w:val="x-none"/>
                    </w:rPr>
                    <w:tab/>
                    <w:t xml:space="preserve">consecutive UL symbols, as described in clause 11.1, </w:t>
                  </w:r>
                  <w:r>
                    <w:rPr>
                      <w:rFonts w:eastAsia="宋体"/>
                      <w:lang w:val="en-GB"/>
                    </w:rPr>
                    <w:t>or flexible symbols</w:t>
                  </w:r>
                  <w:r>
                    <w:rPr>
                      <w:rFonts w:eastAsia="宋体"/>
                      <w:lang w:val="x-none"/>
                    </w:rPr>
                    <w:t>, or consecutive SBFD symbols as described in clause 11.1, respectively,</w:t>
                  </w:r>
                  <w:r>
                    <w:rPr>
                      <w:rFonts w:eastAsia="宋体"/>
                      <w:lang w:val="en-GB"/>
                    </w:rPr>
                    <w:t xml:space="preserve"> </w:t>
                  </w:r>
                  <w:r>
                    <w:rPr>
                      <w:rFonts w:eastAsia="宋体"/>
                      <w:lang w:val="x-none"/>
                    </w:rPr>
                    <w:t>that are not SS/PBCH block symbol</w:t>
                  </w:r>
                  <w:r>
                    <w:rPr>
                      <w:rFonts w:eastAsia="宋体"/>
                    </w:rPr>
                    <w:t>s</w:t>
                  </w:r>
                  <w:r>
                    <w:rPr>
                      <w:rFonts w:eastAsia="宋体"/>
                      <w:lang w:val="x-none"/>
                    </w:rPr>
                    <w:t xml:space="preserve">, starting from the </w:t>
                  </w:r>
                  <w:r>
                    <w:rPr>
                      <w:rFonts w:eastAsia="宋体"/>
                    </w:rPr>
                    <w:t xml:space="preserve">first </w:t>
                  </w:r>
                  <w:r>
                    <w:rPr>
                      <w:rFonts w:eastAsia="宋体"/>
                      <w:lang w:val="x-none"/>
                    </w:rPr>
                    <w:t xml:space="preserve">symbol, equal to </w:t>
                  </w:r>
                  <w:r>
                    <w:rPr>
                      <w:rFonts w:eastAsia="宋体"/>
                    </w:rPr>
                    <w:t xml:space="preserve">or larger than </w:t>
                  </w:r>
                  <w:r>
                    <w:rPr>
                      <w:rFonts w:eastAsia="宋体"/>
                      <w:lang w:val="x-none"/>
                    </w:rPr>
                    <w:t xml:space="preserve">a number of symbols provided </w:t>
                  </w:r>
                  <w:r>
                    <w:rPr>
                      <w:rFonts w:eastAsia="宋体"/>
                    </w:rPr>
                    <w:t xml:space="preserve">by </w:t>
                  </w:r>
                  <w:r>
                    <w:rPr>
                      <w:rFonts w:eastAsia="宋体"/>
                      <w:i/>
                    </w:rPr>
                    <w:t>nr</w:t>
                  </w:r>
                  <w:proofErr w:type="spellStart"/>
                  <w:r>
                    <w:rPr>
                      <w:rFonts w:eastAsia="宋体"/>
                      <w:i/>
                      <w:lang w:val="x-none"/>
                    </w:rPr>
                    <w:t>ofsymbols</w:t>
                  </w:r>
                  <w:proofErr w:type="spellEnd"/>
                  <w:r>
                    <w:rPr>
                      <w:rFonts w:eastAsia="宋体"/>
                      <w:color w:val="FF0000"/>
                      <w:lang w:val="x-none"/>
                    </w:rPr>
                    <w:t>, and</w:t>
                  </w:r>
                </w:p>
                <w:p w14:paraId="75B407E1" w14:textId="77777777" w:rsidR="00992A5A" w:rsidRDefault="00992A5A" w:rsidP="00992A5A">
                  <w:pPr>
                    <w:suppressAutoHyphens w:val="0"/>
                    <w:spacing w:after="180" w:line="240" w:lineRule="auto"/>
                    <w:ind w:left="568" w:hanging="284"/>
                    <w:jc w:val="left"/>
                    <w:rPr>
                      <w:rFonts w:eastAsiaTheme="minorEastAsia"/>
                      <w:lang w:val="x-none" w:eastAsia="zh-CN"/>
                    </w:rPr>
                  </w:pPr>
                  <w:r>
                    <w:rPr>
                      <w:rFonts w:eastAsia="宋体"/>
                      <w:lang w:val="x-none"/>
                    </w:rPr>
                    <w:t>-</w:t>
                  </w:r>
                  <w:r>
                    <w:rPr>
                      <w:rFonts w:eastAsia="宋体"/>
                      <w:lang w:val="x-none"/>
                    </w:rPr>
                    <w:tab/>
                  </w:r>
                  <w:r>
                    <w:rPr>
                      <w:rFonts w:eastAsiaTheme="minorEastAsia"/>
                      <w:color w:val="FF0000"/>
                      <w:lang w:eastAsia="zh-CN"/>
                    </w:rPr>
                    <w:t>if the</w:t>
                  </w:r>
                  <w:r>
                    <w:rPr>
                      <w:color w:val="FF0000"/>
                    </w:rPr>
                    <w:t xml:space="preserve"> UE is not provided </w:t>
                  </w:r>
                  <w:r>
                    <w:rPr>
                      <w:i/>
                      <w:color w:val="FF0000"/>
                    </w:rPr>
                    <w:t xml:space="preserve">sbfd-Config2-Transmission, </w:t>
                  </w:r>
                  <w:r>
                    <w:rPr>
                      <w:rFonts w:eastAsiaTheme="minorEastAsia"/>
                      <w:color w:val="FF0000"/>
                      <w:lang w:eastAsia="zh-CN"/>
                    </w:rPr>
                    <w:t xml:space="preserve">and </w:t>
                  </w:r>
                  <w:r>
                    <w:rPr>
                      <w:color w:val="FF0000"/>
                      <w:lang w:val="x-none"/>
                    </w:rPr>
                    <w:t xml:space="preserve">if the first repetition is either in SBFD symbols or in non-SBFD symbols, the UE </w:t>
                  </w:r>
                  <w:r>
                    <w:rPr>
                      <w:rFonts w:eastAsiaTheme="minorEastAsia"/>
                      <w:color w:val="FF0000"/>
                      <w:lang w:val="x-none" w:eastAsia="zh-CN"/>
                    </w:rPr>
                    <w:t xml:space="preserve">shall </w:t>
                  </w:r>
                  <w:r>
                    <w:rPr>
                      <w:color w:val="FF0000"/>
                      <w:lang w:val="x-none"/>
                    </w:rPr>
                    <w:t xml:space="preserve">only consider slots </w:t>
                  </w:r>
                  <w:r>
                    <w:rPr>
                      <w:rFonts w:eastAsiaTheme="minorEastAsia"/>
                      <w:color w:val="FF0000"/>
                      <w:lang w:val="x-none" w:eastAsia="zh-CN"/>
                    </w:rPr>
                    <w:t>containing</w:t>
                  </w:r>
                  <w:r>
                    <w:rPr>
                      <w:color w:val="FF0000"/>
                      <w:lang w:val="x-none"/>
                    </w:rPr>
                    <w:t xml:space="preserve"> </w:t>
                  </w:r>
                  <w:r>
                    <w:rPr>
                      <w:rFonts w:eastAsia="宋体"/>
                      <w:color w:val="FF0000"/>
                      <w:lang w:val="x-none"/>
                    </w:rPr>
                    <w:t xml:space="preserve">consecutive </w:t>
                  </w:r>
                  <w:r>
                    <w:rPr>
                      <w:color w:val="FF0000"/>
                      <w:lang w:val="x-none"/>
                    </w:rPr>
                    <w:t>SBFD symbols</w:t>
                  </w:r>
                  <w:r>
                    <w:rPr>
                      <w:rFonts w:eastAsiaTheme="minorEastAsia"/>
                      <w:color w:val="FF0000"/>
                      <w:lang w:val="x-none" w:eastAsia="zh-CN"/>
                    </w:rPr>
                    <w:t xml:space="preserve"> </w:t>
                  </w:r>
                  <w:r>
                    <w:rPr>
                      <w:color w:val="FF0000"/>
                      <w:lang w:val="x-none"/>
                    </w:rPr>
                    <w:t xml:space="preserve">or </w:t>
                  </w:r>
                  <w:r>
                    <w:rPr>
                      <w:rFonts w:eastAsia="宋体"/>
                      <w:color w:val="FF0000"/>
                      <w:lang w:val="x-none"/>
                    </w:rPr>
                    <w:t xml:space="preserve">consecutive </w:t>
                  </w:r>
                  <w:r>
                    <w:rPr>
                      <w:color w:val="FF0000"/>
                      <w:lang w:val="x-none"/>
                    </w:rPr>
                    <w:t>non-SBFD symbols, respectively</w:t>
                  </w:r>
                  <w:r>
                    <w:rPr>
                      <w:rFonts w:eastAsiaTheme="minorEastAsia"/>
                      <w:color w:val="FF0000"/>
                      <w:lang w:eastAsia="zh-CN"/>
                    </w:rPr>
                    <w:t xml:space="preserve">, </w:t>
                  </w:r>
                  <w:r>
                    <w:rPr>
                      <w:rFonts w:eastAsia="宋体"/>
                      <w:color w:val="FF0000"/>
                      <w:lang w:val="x-none"/>
                    </w:rPr>
                    <w:t xml:space="preserve">starting from the </w:t>
                  </w:r>
                  <w:r>
                    <w:rPr>
                      <w:rFonts w:eastAsia="宋体"/>
                      <w:color w:val="FF0000"/>
                    </w:rPr>
                    <w:t xml:space="preserve">first </w:t>
                  </w:r>
                  <w:r>
                    <w:rPr>
                      <w:rFonts w:eastAsia="宋体"/>
                      <w:color w:val="FF0000"/>
                      <w:lang w:val="x-none"/>
                    </w:rPr>
                    <w:t xml:space="preserve">symbol, </w:t>
                  </w:r>
                  <w:r>
                    <w:rPr>
                      <w:rFonts w:eastAsia="宋体"/>
                      <w:color w:val="FF0000"/>
                      <w:lang w:val="x-none" w:eastAsia="zh-CN"/>
                    </w:rPr>
                    <w:t xml:space="preserve">with a length </w:t>
                  </w:r>
                  <w:r>
                    <w:rPr>
                      <w:rFonts w:eastAsia="宋体"/>
                      <w:color w:val="FF0000"/>
                      <w:lang w:val="x-none"/>
                    </w:rPr>
                    <w:t xml:space="preserve">equal to </w:t>
                  </w:r>
                  <w:r>
                    <w:rPr>
                      <w:rFonts w:eastAsia="宋体"/>
                      <w:color w:val="FF0000"/>
                    </w:rPr>
                    <w:t xml:space="preserve">or larger than </w:t>
                  </w:r>
                  <w:r>
                    <w:rPr>
                      <w:rFonts w:eastAsia="宋体"/>
                      <w:color w:val="FF0000"/>
                      <w:lang w:val="x-none" w:eastAsia="zh-CN"/>
                    </w:rPr>
                    <w:t>the</w:t>
                  </w:r>
                  <w:r>
                    <w:rPr>
                      <w:rFonts w:eastAsia="宋体"/>
                      <w:color w:val="FF0000"/>
                      <w:lang w:val="x-none"/>
                    </w:rPr>
                    <w:t xml:space="preserve"> number of symbols </w:t>
                  </w:r>
                  <w:r>
                    <w:rPr>
                      <w:rFonts w:eastAsia="宋体"/>
                      <w:color w:val="FF0000"/>
                      <w:lang w:val="x-none" w:eastAsia="zh-CN"/>
                    </w:rPr>
                    <w:t>indicated</w:t>
                  </w:r>
                  <w:r>
                    <w:rPr>
                      <w:rFonts w:eastAsia="宋体"/>
                      <w:color w:val="FF0000"/>
                      <w:lang w:val="x-none"/>
                    </w:rPr>
                    <w:t xml:space="preserve"> </w:t>
                  </w:r>
                  <w:r>
                    <w:rPr>
                      <w:rFonts w:eastAsia="宋体"/>
                      <w:color w:val="FF0000"/>
                    </w:rPr>
                    <w:t xml:space="preserve">by </w:t>
                  </w:r>
                  <w:r>
                    <w:rPr>
                      <w:rFonts w:eastAsia="宋体"/>
                      <w:i/>
                      <w:color w:val="FF0000"/>
                    </w:rPr>
                    <w:t>nr</w:t>
                  </w:r>
                  <w:proofErr w:type="spellStart"/>
                  <w:r>
                    <w:rPr>
                      <w:rFonts w:eastAsia="宋体"/>
                      <w:i/>
                      <w:color w:val="FF0000"/>
                      <w:lang w:val="x-none"/>
                    </w:rPr>
                    <w:t>ofsymbols</w:t>
                  </w:r>
                  <w:proofErr w:type="spellEnd"/>
                </w:p>
                <w:p w14:paraId="169F3D2D" w14:textId="77777777" w:rsidR="00992A5A" w:rsidRDefault="00992A5A" w:rsidP="00992A5A">
                  <w:pPr>
                    <w:suppressAutoHyphens w:val="0"/>
                    <w:spacing w:after="180" w:line="240" w:lineRule="auto"/>
                    <w:jc w:val="left"/>
                    <w:rPr>
                      <w:rFonts w:eastAsia="宋体"/>
                      <w:lang w:eastAsia="zh-CN"/>
                    </w:rPr>
                  </w:pPr>
                  <w:r>
                    <w:rPr>
                      <w:rFonts w:eastAsia="宋体"/>
                    </w:rPr>
                    <w:t xml:space="preserve">For paired spectrum </w:t>
                  </w:r>
                  <w:r>
                    <w:rPr>
                      <w:rFonts w:eastAsia="等线"/>
                    </w:rPr>
                    <w:t>or supplementary uplink band</w:t>
                  </w:r>
                  <w:r>
                    <w:rPr>
                      <w:rFonts w:eastAsia="宋体"/>
                    </w:rPr>
                    <w:t xml:space="preserve">, the UE determines the </w:t>
                  </w:r>
                  <m:oMath>
                    <m:sSubSup>
                      <m:sSubSupPr>
                        <m:ctrlPr>
                          <w:rPr>
                            <w:rFonts w:ascii="Cambria Math" w:hAnsi="Cambria Math"/>
                            <w:lang w:val="en-GB"/>
                          </w:rPr>
                        </m:ctrlPr>
                      </m:sSubSupPr>
                      <m:e>
                        <m:r>
                          <w:rPr>
                            <w:rFonts w:ascii="Cambria Math" w:eastAsia="宋体" w:hAnsi="Cambria Math"/>
                            <w:lang w:val="en-GB"/>
                          </w:rPr>
                          <m:t>N</m:t>
                        </m:r>
                      </m:e>
                      <m:sub>
                        <m:r>
                          <m:rPr>
                            <m:nor/>
                          </m:rPr>
                          <w:rPr>
                            <w:rFonts w:ascii="Cambria Math" w:eastAsia="宋体"/>
                            <w:lang w:val="en-GB"/>
                          </w:rPr>
                          <m:t>PUCCH</m:t>
                        </m:r>
                      </m:sub>
                      <m:sup>
                        <m:r>
                          <m:rPr>
                            <m:nor/>
                          </m:rPr>
                          <w:rPr>
                            <w:rFonts w:eastAsia="宋体"/>
                            <w:lang w:val="en-GB"/>
                          </w:rPr>
                          <m:t>repeat</m:t>
                        </m:r>
                      </m:sup>
                    </m:sSubSup>
                  </m:oMath>
                  <w:r>
                    <w:rPr>
                      <w:rFonts w:eastAsia="宋体"/>
                    </w:rPr>
                    <w:t xml:space="preserve"> slots for a PUCCH transmission as the </w:t>
                  </w:r>
                  <m:oMath>
                    <m:sSubSup>
                      <m:sSubSupPr>
                        <m:ctrlPr>
                          <w:rPr>
                            <w:rFonts w:ascii="Cambria Math" w:hAnsi="Cambria Math"/>
                            <w:lang w:val="en-GB"/>
                          </w:rPr>
                        </m:ctrlPr>
                      </m:sSubSupPr>
                      <m:e>
                        <m:r>
                          <w:rPr>
                            <w:rFonts w:ascii="Cambria Math" w:eastAsia="宋体" w:hAnsi="Cambria Math"/>
                            <w:lang w:val="en-GB"/>
                          </w:rPr>
                          <m:t>N</m:t>
                        </m:r>
                      </m:e>
                      <m:sub>
                        <m:r>
                          <m:rPr>
                            <m:nor/>
                          </m:rPr>
                          <w:rPr>
                            <w:rFonts w:ascii="Cambria Math" w:eastAsia="宋体"/>
                            <w:lang w:val="en-GB"/>
                          </w:rPr>
                          <m:t>PUCCH</m:t>
                        </m:r>
                      </m:sub>
                      <m:sup>
                        <m:r>
                          <m:rPr>
                            <m:nor/>
                          </m:rPr>
                          <w:rPr>
                            <w:rFonts w:eastAsia="宋体"/>
                            <w:lang w:val="en-GB"/>
                          </w:rPr>
                          <m:t>repeat</m:t>
                        </m:r>
                      </m:sup>
                    </m:sSubSup>
                  </m:oMath>
                  <w:r>
                    <w:rPr>
                      <w:rFonts w:eastAsia="宋体"/>
                    </w:rPr>
                    <w:t xml:space="preserve"> consecutive slots starting from a slot indicated to the UE as described in clause 9.2.3</w:t>
                  </w:r>
                  <w:r>
                    <w:rPr>
                      <w:rFonts w:eastAsia="宋体"/>
                      <w:lang w:eastAsia="zh-CN"/>
                    </w:rPr>
                    <w:t xml:space="preserve"> for HARQ-ACK reporting, or a slot determined as described in clause 9.2.4 for SR reporting or in clause 5.2.1.4 of</w:t>
                  </w:r>
                  <w:r>
                    <w:rPr>
                      <w:rFonts w:eastAsia="宋体"/>
                    </w:rPr>
                    <w:t xml:space="preserve"> </w:t>
                  </w:r>
                  <w:r>
                    <w:rPr>
                      <w:rFonts w:eastAsia="宋体"/>
                      <w:lang w:eastAsia="zh-CN"/>
                    </w:rPr>
                    <w:t xml:space="preserve">[6, </w:t>
                  </w:r>
                  <w:r>
                    <w:rPr>
                      <w:rFonts w:eastAsia="宋体"/>
                    </w:rPr>
                    <w:t>TS 38.214]</w:t>
                  </w:r>
                  <w:r>
                    <w:rPr>
                      <w:rFonts w:eastAsia="宋体"/>
                      <w:lang w:eastAsia="zh-CN"/>
                    </w:rPr>
                    <w:t xml:space="preserve"> for CSI reporting</w:t>
                  </w:r>
                  <w:r>
                    <w:rPr>
                      <w:rFonts w:eastAsia="宋体"/>
                    </w:rPr>
                    <w:t xml:space="preserve">. </w:t>
                  </w:r>
                </w:p>
                <w:p w14:paraId="75FAAA41" w14:textId="77777777" w:rsidR="00992A5A" w:rsidRDefault="00992A5A" w:rsidP="00992A5A">
                  <w:pPr>
                    <w:rPr>
                      <w:rFonts w:eastAsiaTheme="minorEastAsia"/>
                      <w:color w:val="000000"/>
                      <w:lang w:eastAsia="zh-CN"/>
                    </w:rPr>
                  </w:pPr>
                  <w:r>
                    <w:rPr>
                      <w:rFonts w:eastAsiaTheme="minorEastAsia"/>
                      <w:bCs/>
                      <w:color w:val="FF0000"/>
                      <w:lang w:val="en-GB"/>
                    </w:rPr>
                    <w:t>&lt;-------------------------------- unchanged text omitted -------------------------------&gt;</w:t>
                  </w:r>
                </w:p>
              </w:tc>
            </w:tr>
          </w:tbl>
          <w:p w14:paraId="7FA100ED" w14:textId="5AFC1904" w:rsidR="00992A5A" w:rsidRDefault="00992A5A" w:rsidP="00992A5A">
            <w:pPr>
              <w:rPr>
                <w:rFonts w:eastAsia="微软雅黑"/>
                <w:lang w:eastAsia="zh-CN"/>
              </w:rPr>
            </w:pPr>
            <w:r>
              <w:rPr>
                <w:rFonts w:eastAsiaTheme="minorEastAsia"/>
                <w:color w:val="000000"/>
                <w:lang w:eastAsia="zh-CN"/>
              </w:rPr>
              <w:t xml:space="preserve">  </w:t>
            </w:r>
          </w:p>
        </w:tc>
      </w:tr>
      <w:tr w:rsidR="00F65276" w14:paraId="197C62BB" w14:textId="77777777" w:rsidTr="00CA56D4">
        <w:tc>
          <w:tcPr>
            <w:tcW w:w="764" w:type="pct"/>
            <w:vAlign w:val="center"/>
          </w:tcPr>
          <w:p w14:paraId="4046807A" w14:textId="077011CD" w:rsidR="00F65276" w:rsidRDefault="00F65276" w:rsidP="00F65276">
            <w:pPr>
              <w:jc w:val="center"/>
              <w:rPr>
                <w:rFonts w:eastAsiaTheme="minorEastAsia"/>
                <w:lang w:eastAsia="zh-CN"/>
              </w:rPr>
            </w:pPr>
            <w:r>
              <w:rPr>
                <w:rFonts w:eastAsia="微软雅黑" w:hint="eastAsia"/>
                <w:lang w:eastAsia="zh-CN"/>
              </w:rPr>
              <w:t>Z</w:t>
            </w:r>
            <w:r>
              <w:rPr>
                <w:rFonts w:eastAsia="微软雅黑"/>
                <w:lang w:eastAsia="zh-CN"/>
              </w:rPr>
              <w:t>TE</w:t>
            </w:r>
          </w:p>
        </w:tc>
        <w:tc>
          <w:tcPr>
            <w:tcW w:w="4236" w:type="pct"/>
          </w:tcPr>
          <w:p w14:paraId="71679E31" w14:textId="77777777" w:rsidR="00F65276" w:rsidRDefault="00F65276" w:rsidP="00F65276">
            <w:pPr>
              <w:rPr>
                <w:rFonts w:ascii="Times" w:eastAsiaTheme="minorEastAsia" w:hAnsi="Times" w:cs="Times"/>
                <w:lang w:val="en-GB" w:eastAsia="zh-CN"/>
              </w:rPr>
            </w:pPr>
            <w:r>
              <w:rPr>
                <w:rFonts w:ascii="Times" w:eastAsiaTheme="minorEastAsia" w:hAnsi="Times" w:cs="Times" w:hint="eastAsia"/>
                <w:lang w:val="en-GB" w:eastAsia="zh-CN"/>
              </w:rPr>
              <w:t>W</w:t>
            </w:r>
            <w:r>
              <w:rPr>
                <w:rFonts w:ascii="Times" w:eastAsiaTheme="minorEastAsia" w:hAnsi="Times" w:cs="Times"/>
                <w:lang w:val="en-GB" w:eastAsia="zh-CN"/>
              </w:rPr>
              <w:t>e support this proposal since it is to capture the previous agreements into the spec.</w:t>
            </w:r>
          </w:p>
          <w:tbl>
            <w:tblPr>
              <w:tblStyle w:val="afa"/>
              <w:tblW w:w="0" w:type="auto"/>
              <w:tblLook w:val="04A0" w:firstRow="1" w:lastRow="0" w:firstColumn="1" w:lastColumn="0" w:noHBand="0" w:noVBand="1"/>
            </w:tblPr>
            <w:tblGrid>
              <w:gridCol w:w="7450"/>
            </w:tblGrid>
            <w:tr w:rsidR="00F65276" w14:paraId="73A205EE" w14:textId="77777777" w:rsidTr="00CA56D4">
              <w:tc>
                <w:tcPr>
                  <w:tcW w:w="9855" w:type="dxa"/>
                  <w:tcBorders>
                    <w:top w:val="single" w:sz="4" w:space="0" w:color="auto"/>
                    <w:left w:val="single" w:sz="4" w:space="0" w:color="auto"/>
                    <w:bottom w:val="single" w:sz="4" w:space="0" w:color="auto"/>
                    <w:right w:val="single" w:sz="4" w:space="0" w:color="auto"/>
                  </w:tcBorders>
                </w:tcPr>
                <w:p w14:paraId="2F2CAAE6" w14:textId="77777777" w:rsidR="00F65276" w:rsidRDefault="00F65276" w:rsidP="00F65276">
                  <w:pPr>
                    <w:spacing w:before="120"/>
                    <w:rPr>
                      <w:rFonts w:eastAsia="等线"/>
                      <w:b/>
                      <w:lang w:eastAsia="zh-CN"/>
                    </w:rPr>
                  </w:pPr>
                  <w:r>
                    <w:rPr>
                      <w:rFonts w:eastAsia="等线" w:hint="eastAsia"/>
                      <w:b/>
                      <w:highlight w:val="green"/>
                    </w:rPr>
                    <w:t>Agreement</w:t>
                  </w:r>
                </w:p>
                <w:p w14:paraId="5FA4FF03" w14:textId="77777777" w:rsidR="00F65276" w:rsidRDefault="00F65276" w:rsidP="00F65276">
                  <w:pPr>
                    <w:spacing w:before="120"/>
                    <w:rPr>
                      <w:rFonts w:eastAsia="宋体"/>
                      <w:iCs/>
                    </w:rPr>
                  </w:pPr>
                  <w:r>
                    <w:rPr>
                      <w:rFonts w:eastAsia="等线"/>
                      <w:bCs/>
                    </w:rPr>
                    <w:t>F</w:t>
                  </w:r>
                  <w:r>
                    <w:rPr>
                      <w:iCs/>
                    </w:rPr>
                    <w:t xml:space="preserve">or PUCCH repetition, PUSCH repetition with available counting and </w:t>
                  </w:r>
                  <w:proofErr w:type="spellStart"/>
                  <w:r>
                    <w:rPr>
                      <w:iCs/>
                    </w:rPr>
                    <w:t>TBoMS</w:t>
                  </w:r>
                  <w:proofErr w:type="spellEnd"/>
                  <w:r>
                    <w:rPr>
                      <w:iCs/>
                    </w:rPr>
                    <w:t xml:space="preserve"> with Configuration 1,</w:t>
                  </w:r>
                </w:p>
                <w:p w14:paraId="57D7FE8A" w14:textId="77777777" w:rsidR="00F65276" w:rsidRDefault="00F65276" w:rsidP="00635524">
                  <w:pPr>
                    <w:pStyle w:val="ListParagraph9"/>
                    <w:numPr>
                      <w:ilvl w:val="0"/>
                      <w:numId w:val="56"/>
                    </w:numPr>
                    <w:spacing w:before="120" w:beforeAutospacing="0" w:line="280" w:lineRule="atLeast"/>
                    <w:ind w:left="1200" w:hanging="400"/>
                    <w:jc w:val="left"/>
                    <w:rPr>
                      <w:rFonts w:cs="Calibri"/>
                      <w:bCs/>
                      <w:sz w:val="20"/>
                      <w:szCs w:val="20"/>
                    </w:rPr>
                  </w:pPr>
                  <w:r>
                    <w:rPr>
                      <w:bCs/>
                      <w:sz w:val="20"/>
                      <w:szCs w:val="20"/>
                    </w:rPr>
                    <w:t>I</w:t>
                  </w:r>
                  <w:r>
                    <w:rPr>
                      <w:rFonts w:hint="eastAsia"/>
                      <w:bCs/>
                      <w:sz w:val="20"/>
                      <w:szCs w:val="20"/>
                    </w:rPr>
                    <w:t>n</w:t>
                  </w:r>
                  <w:r>
                    <w:rPr>
                      <w:bCs/>
                      <w:sz w:val="20"/>
                      <w:szCs w:val="20"/>
                    </w:rPr>
                    <w:t xml:space="preserve"> </w:t>
                  </w:r>
                  <w:r>
                    <w:rPr>
                      <w:rFonts w:hint="eastAsia"/>
                      <w:bCs/>
                      <w:sz w:val="20"/>
                      <w:szCs w:val="20"/>
                    </w:rPr>
                    <w:t>case the</w:t>
                  </w:r>
                  <w:r>
                    <w:rPr>
                      <w:rFonts w:cs="Calibri"/>
                      <w:bCs/>
                      <w:sz w:val="20"/>
                      <w:szCs w:val="20"/>
                    </w:rPr>
                    <w:t xml:space="preserve"> valid symbol type is</w:t>
                  </w:r>
                  <w:r>
                    <w:rPr>
                      <w:bCs/>
                      <w:sz w:val="20"/>
                      <w:szCs w:val="20"/>
                    </w:rPr>
                    <w:t xml:space="preserve"> </w:t>
                  </w:r>
                  <w:r>
                    <w:rPr>
                      <w:rFonts w:hint="eastAsia"/>
                      <w:bCs/>
                      <w:sz w:val="20"/>
                      <w:szCs w:val="20"/>
                    </w:rPr>
                    <w:t xml:space="preserve">SBFD symbol, </w:t>
                  </w:r>
                  <w:r>
                    <w:rPr>
                      <w:rFonts w:cs="Calibri"/>
                      <w:bCs/>
                      <w:sz w:val="20"/>
                      <w:szCs w:val="20"/>
                    </w:rPr>
                    <w:t>a slot is determined as available if the symbols allocated for PUCCH/</w:t>
                  </w:r>
                  <w:r>
                    <w:rPr>
                      <w:rFonts w:hint="eastAsia"/>
                      <w:bCs/>
                      <w:sz w:val="20"/>
                      <w:szCs w:val="20"/>
                    </w:rPr>
                    <w:t>PUSCH</w:t>
                  </w:r>
                  <w:r>
                    <w:rPr>
                      <w:rFonts w:cs="Calibri"/>
                      <w:bCs/>
                      <w:sz w:val="20"/>
                      <w:szCs w:val="20"/>
                    </w:rPr>
                    <w:t xml:space="preserve"> in the slot are all SBFD symbols and not include a symbol of an SS/PBCH block with index provided by </w:t>
                  </w:r>
                  <w:proofErr w:type="spellStart"/>
                  <w:r>
                    <w:rPr>
                      <w:rFonts w:cs="Calibri"/>
                      <w:bCs/>
                      <w:i/>
                      <w:iCs/>
                      <w:sz w:val="20"/>
                      <w:szCs w:val="20"/>
                    </w:rPr>
                    <w:t>ssb-PositionsInBurst</w:t>
                  </w:r>
                  <w:proofErr w:type="spellEnd"/>
                  <w:r>
                    <w:rPr>
                      <w:rFonts w:cs="Calibri"/>
                      <w:bCs/>
                      <w:sz w:val="20"/>
                      <w:szCs w:val="20"/>
                    </w:rPr>
                    <w:t>.</w:t>
                  </w:r>
                </w:p>
                <w:p w14:paraId="144CD5EB" w14:textId="77777777" w:rsidR="00F65276" w:rsidRDefault="00F65276" w:rsidP="00635524">
                  <w:pPr>
                    <w:pStyle w:val="ListParagraph9"/>
                    <w:numPr>
                      <w:ilvl w:val="0"/>
                      <w:numId w:val="56"/>
                    </w:numPr>
                    <w:spacing w:before="120" w:beforeAutospacing="0" w:line="280" w:lineRule="atLeast"/>
                    <w:ind w:left="1200" w:hanging="400"/>
                    <w:jc w:val="left"/>
                    <w:rPr>
                      <w:rFonts w:cs="Calibri"/>
                      <w:bCs/>
                      <w:sz w:val="20"/>
                      <w:szCs w:val="20"/>
                    </w:rPr>
                  </w:pPr>
                  <w:r>
                    <w:rPr>
                      <w:bCs/>
                      <w:sz w:val="20"/>
                      <w:szCs w:val="20"/>
                    </w:rPr>
                    <w:t>I</w:t>
                  </w:r>
                  <w:r>
                    <w:rPr>
                      <w:rFonts w:hint="eastAsia"/>
                      <w:bCs/>
                      <w:sz w:val="20"/>
                      <w:szCs w:val="20"/>
                    </w:rPr>
                    <w:t>n</w:t>
                  </w:r>
                  <w:r>
                    <w:rPr>
                      <w:bCs/>
                      <w:sz w:val="20"/>
                      <w:szCs w:val="20"/>
                    </w:rPr>
                    <w:t xml:space="preserve"> </w:t>
                  </w:r>
                  <w:r>
                    <w:rPr>
                      <w:rFonts w:hint="eastAsia"/>
                      <w:bCs/>
                      <w:sz w:val="20"/>
                      <w:szCs w:val="20"/>
                    </w:rPr>
                    <w:t>case the</w:t>
                  </w:r>
                  <w:r>
                    <w:rPr>
                      <w:rFonts w:cs="Calibri"/>
                      <w:bCs/>
                      <w:sz w:val="20"/>
                      <w:szCs w:val="20"/>
                    </w:rPr>
                    <w:t xml:space="preserve"> valid symbol type is</w:t>
                  </w:r>
                  <w:r>
                    <w:rPr>
                      <w:bCs/>
                      <w:sz w:val="20"/>
                      <w:szCs w:val="20"/>
                    </w:rPr>
                    <w:t xml:space="preserve"> </w:t>
                  </w:r>
                  <w:r>
                    <w:rPr>
                      <w:rFonts w:hint="eastAsia"/>
                      <w:bCs/>
                      <w:sz w:val="20"/>
                      <w:szCs w:val="20"/>
                    </w:rPr>
                    <w:t xml:space="preserve">non-SBFD symbol, </w:t>
                  </w:r>
                  <w:r>
                    <w:rPr>
                      <w:rFonts w:cs="Calibri"/>
                      <w:bCs/>
                      <w:sz w:val="20"/>
                      <w:szCs w:val="20"/>
                    </w:rPr>
                    <w:t>a slot is determined as available if the symbols allocated for PUCCH/</w:t>
                  </w:r>
                  <w:r>
                    <w:rPr>
                      <w:rFonts w:hint="eastAsia"/>
                      <w:bCs/>
                      <w:sz w:val="20"/>
                      <w:szCs w:val="20"/>
                    </w:rPr>
                    <w:t>PUSCH</w:t>
                  </w:r>
                  <w:r>
                    <w:rPr>
                      <w:rFonts w:cs="Calibri"/>
                      <w:bCs/>
                      <w:sz w:val="20"/>
                      <w:szCs w:val="20"/>
                    </w:rPr>
                    <w:t xml:space="preserve"> in the slot are all </w:t>
                  </w:r>
                  <w:r>
                    <w:rPr>
                      <w:rFonts w:hint="eastAsia"/>
                      <w:bCs/>
                      <w:sz w:val="20"/>
                      <w:szCs w:val="20"/>
                    </w:rPr>
                    <w:t>non-</w:t>
                  </w:r>
                  <w:r>
                    <w:rPr>
                      <w:rFonts w:cs="Calibri"/>
                      <w:bCs/>
                      <w:sz w:val="20"/>
                      <w:szCs w:val="20"/>
                    </w:rPr>
                    <w:t xml:space="preserve">SBFD symbols and not include a DL symbol indicated by </w:t>
                  </w:r>
                  <w:proofErr w:type="spellStart"/>
                  <w:r>
                    <w:rPr>
                      <w:rFonts w:cs="Calibri"/>
                      <w:bCs/>
                      <w:i/>
                      <w:iCs/>
                      <w:sz w:val="20"/>
                      <w:szCs w:val="20"/>
                    </w:rPr>
                    <w:t>tdd</w:t>
                  </w:r>
                  <w:proofErr w:type="spellEnd"/>
                  <w:r>
                    <w:rPr>
                      <w:rFonts w:cs="Calibri"/>
                      <w:bCs/>
                      <w:i/>
                      <w:iCs/>
                      <w:sz w:val="20"/>
                      <w:szCs w:val="20"/>
                    </w:rPr>
                    <w:t>-UL-DL-</w:t>
                  </w:r>
                  <w:proofErr w:type="spellStart"/>
                  <w:r>
                    <w:rPr>
                      <w:rFonts w:cs="Calibri"/>
                      <w:bCs/>
                      <w:i/>
                      <w:iCs/>
                      <w:sz w:val="20"/>
                      <w:szCs w:val="20"/>
                    </w:rPr>
                    <w:t>ConfigurationCommon</w:t>
                  </w:r>
                  <w:proofErr w:type="spellEnd"/>
                  <w:r>
                    <w:rPr>
                      <w:rFonts w:cs="Calibri"/>
                      <w:bCs/>
                      <w:sz w:val="20"/>
                      <w:szCs w:val="20"/>
                    </w:rPr>
                    <w:t xml:space="preserve"> or </w:t>
                  </w:r>
                  <w:proofErr w:type="spellStart"/>
                  <w:r>
                    <w:rPr>
                      <w:i/>
                      <w:sz w:val="20"/>
                      <w:szCs w:val="20"/>
                    </w:rPr>
                    <w:t>tdd</w:t>
                  </w:r>
                  <w:proofErr w:type="spellEnd"/>
                  <w:r>
                    <w:rPr>
                      <w:i/>
                      <w:sz w:val="20"/>
                      <w:szCs w:val="20"/>
                    </w:rPr>
                    <w:t>-UL-DL-</w:t>
                  </w:r>
                  <w:proofErr w:type="spellStart"/>
                  <w:r>
                    <w:rPr>
                      <w:i/>
                      <w:sz w:val="20"/>
                      <w:szCs w:val="20"/>
                    </w:rPr>
                    <w:t>ConfigurationDedicated</w:t>
                  </w:r>
                  <w:proofErr w:type="spellEnd"/>
                  <w:r>
                    <w:rPr>
                      <w:rFonts w:cs="Calibri"/>
                      <w:bCs/>
                      <w:sz w:val="20"/>
                      <w:szCs w:val="20"/>
                    </w:rPr>
                    <w:t xml:space="preserve"> if provided </w:t>
                  </w:r>
                  <w:r>
                    <w:rPr>
                      <w:rFonts w:hint="eastAsia"/>
                      <w:bCs/>
                      <w:sz w:val="20"/>
                      <w:szCs w:val="20"/>
                    </w:rPr>
                    <w:t xml:space="preserve">or </w:t>
                  </w:r>
                  <w:r>
                    <w:rPr>
                      <w:rFonts w:cs="Calibri"/>
                      <w:bCs/>
                      <w:sz w:val="20"/>
                      <w:szCs w:val="20"/>
                    </w:rPr>
                    <w:t xml:space="preserve">a symbol of an SS/PBCH block with index provided by </w:t>
                  </w:r>
                  <w:proofErr w:type="spellStart"/>
                  <w:r>
                    <w:rPr>
                      <w:rFonts w:cs="Calibri"/>
                      <w:bCs/>
                      <w:i/>
                      <w:iCs/>
                      <w:sz w:val="20"/>
                      <w:szCs w:val="20"/>
                    </w:rPr>
                    <w:t>ssb-PositionsInBurst</w:t>
                  </w:r>
                  <w:proofErr w:type="spellEnd"/>
                  <w:r>
                    <w:rPr>
                      <w:rFonts w:cs="Calibri"/>
                      <w:bCs/>
                      <w:sz w:val="20"/>
                      <w:szCs w:val="20"/>
                    </w:rPr>
                    <w:t>.</w:t>
                  </w:r>
                </w:p>
                <w:p w14:paraId="62B74D6B" w14:textId="77777777" w:rsidR="00F65276" w:rsidRDefault="00F65276" w:rsidP="00F65276">
                  <w:pPr>
                    <w:spacing w:before="120"/>
                    <w:rPr>
                      <w:rFonts w:eastAsia="等线"/>
                      <w:b/>
                    </w:rPr>
                  </w:pPr>
                  <w:r>
                    <w:rPr>
                      <w:rFonts w:eastAsia="等线" w:hint="eastAsia"/>
                      <w:b/>
                      <w:highlight w:val="green"/>
                    </w:rPr>
                    <w:lastRenderedPageBreak/>
                    <w:t>Agreement</w:t>
                  </w:r>
                </w:p>
                <w:p w14:paraId="2D21F2CA" w14:textId="77777777" w:rsidR="00F65276" w:rsidRDefault="00F65276" w:rsidP="00F65276">
                  <w:pPr>
                    <w:spacing w:before="120"/>
                    <w:rPr>
                      <w:rFonts w:eastAsia="宋体"/>
                      <w:iCs/>
                    </w:rPr>
                  </w:pPr>
                  <w:r>
                    <w:rPr>
                      <w:rFonts w:eastAsia="等线"/>
                      <w:bCs/>
                    </w:rPr>
                    <w:t>F</w:t>
                  </w:r>
                  <w:r>
                    <w:rPr>
                      <w:iCs/>
                    </w:rPr>
                    <w:t xml:space="preserve">or PUCCH repetition, PUSCH repetition with available counting and </w:t>
                  </w:r>
                  <w:proofErr w:type="spellStart"/>
                  <w:r>
                    <w:rPr>
                      <w:iCs/>
                    </w:rPr>
                    <w:t>TBoMS</w:t>
                  </w:r>
                  <w:proofErr w:type="spellEnd"/>
                  <w:r>
                    <w:rPr>
                      <w:iCs/>
                    </w:rPr>
                    <w:t xml:space="preserve"> with Configuration 2, </w:t>
                  </w:r>
                  <w:r>
                    <w:rPr>
                      <w:rFonts w:eastAsia="等线"/>
                      <w:iCs/>
                    </w:rPr>
                    <w:t xml:space="preserve">a slot is determined as available if </w:t>
                  </w:r>
                </w:p>
                <w:p w14:paraId="0A6BFEF6" w14:textId="77777777" w:rsidR="00F65276" w:rsidRDefault="00F65276" w:rsidP="00635524">
                  <w:pPr>
                    <w:numPr>
                      <w:ilvl w:val="0"/>
                      <w:numId w:val="56"/>
                    </w:numPr>
                    <w:shd w:val="clear" w:color="auto" w:fill="FFFFFF"/>
                    <w:suppressAutoHyphens w:val="0"/>
                    <w:spacing w:before="120" w:after="0" w:line="280" w:lineRule="atLeast"/>
                    <w:jc w:val="left"/>
                    <w:rPr>
                      <w:rFonts w:eastAsia="等线"/>
                      <w:iCs/>
                    </w:rPr>
                  </w:pPr>
                  <w:r>
                    <w:rPr>
                      <w:rFonts w:cs="Calibri"/>
                      <w:bCs/>
                    </w:rPr>
                    <w:t>the symbols allocated for PUCCH/</w:t>
                  </w:r>
                  <w:r>
                    <w:rPr>
                      <w:rFonts w:hint="eastAsia"/>
                      <w:bCs/>
                    </w:rPr>
                    <w:t>PUSCH</w:t>
                  </w:r>
                  <w:r>
                    <w:rPr>
                      <w:rFonts w:cs="Calibri"/>
                      <w:bCs/>
                    </w:rPr>
                    <w:t xml:space="preserve"> in the slot are all SBFD symbols and not include a symbol of an SS/PBCH block with index provided by </w:t>
                  </w:r>
                  <w:proofErr w:type="spellStart"/>
                  <w:r>
                    <w:rPr>
                      <w:rFonts w:cs="Calibri"/>
                      <w:bCs/>
                      <w:i/>
                      <w:iCs/>
                    </w:rPr>
                    <w:t>ssb-PositionsInBurst</w:t>
                  </w:r>
                  <w:proofErr w:type="spellEnd"/>
                  <w:r>
                    <w:rPr>
                      <w:rFonts w:cs="Calibri"/>
                      <w:bCs/>
                    </w:rPr>
                    <w:t>, or</w:t>
                  </w:r>
                </w:p>
                <w:p w14:paraId="6C20D318" w14:textId="77777777" w:rsidR="00F65276" w:rsidRDefault="00F65276" w:rsidP="00635524">
                  <w:pPr>
                    <w:numPr>
                      <w:ilvl w:val="0"/>
                      <w:numId w:val="56"/>
                    </w:numPr>
                    <w:shd w:val="clear" w:color="auto" w:fill="FFFFFF"/>
                    <w:suppressAutoHyphens w:val="0"/>
                    <w:spacing w:before="120" w:after="0" w:line="280" w:lineRule="atLeast"/>
                    <w:jc w:val="left"/>
                    <w:rPr>
                      <w:rFonts w:eastAsia="等线"/>
                      <w:iCs/>
                    </w:rPr>
                  </w:pPr>
                  <w:r>
                    <w:rPr>
                      <w:rFonts w:cs="Calibri"/>
                      <w:bCs/>
                    </w:rPr>
                    <w:t>the symbols allocated for PUCCH/</w:t>
                  </w:r>
                  <w:r>
                    <w:rPr>
                      <w:rFonts w:hint="eastAsia"/>
                      <w:bCs/>
                    </w:rPr>
                    <w:t>PUSCH</w:t>
                  </w:r>
                  <w:r>
                    <w:rPr>
                      <w:rFonts w:cs="Calibri"/>
                      <w:bCs/>
                    </w:rPr>
                    <w:t xml:space="preserve"> in the slot are all </w:t>
                  </w:r>
                  <w:r>
                    <w:rPr>
                      <w:rFonts w:hint="eastAsia"/>
                      <w:bCs/>
                    </w:rPr>
                    <w:t>non-</w:t>
                  </w:r>
                  <w:r>
                    <w:rPr>
                      <w:rFonts w:cs="Calibri"/>
                      <w:bCs/>
                    </w:rPr>
                    <w:t xml:space="preserve">SBFD symbols and not include a DL symbol indicated by </w:t>
                  </w:r>
                  <w:proofErr w:type="spellStart"/>
                  <w:r>
                    <w:rPr>
                      <w:rFonts w:cs="Calibri"/>
                      <w:bCs/>
                      <w:i/>
                      <w:iCs/>
                    </w:rPr>
                    <w:t>tdd</w:t>
                  </w:r>
                  <w:proofErr w:type="spellEnd"/>
                  <w:r>
                    <w:rPr>
                      <w:rFonts w:cs="Calibri"/>
                      <w:bCs/>
                      <w:i/>
                      <w:iCs/>
                    </w:rPr>
                    <w:t>-UL-DL-</w:t>
                  </w:r>
                  <w:proofErr w:type="spellStart"/>
                  <w:r>
                    <w:rPr>
                      <w:rFonts w:cs="Calibri"/>
                      <w:bCs/>
                      <w:i/>
                      <w:iCs/>
                    </w:rPr>
                    <w:t>ConfigurationCommon</w:t>
                  </w:r>
                  <w:proofErr w:type="spellEnd"/>
                  <w:r>
                    <w:rPr>
                      <w:rFonts w:cs="Calibri"/>
                      <w:bCs/>
                    </w:rPr>
                    <w:t xml:space="preserve"> or </w:t>
                  </w:r>
                  <w:proofErr w:type="spellStart"/>
                  <w:r>
                    <w:rPr>
                      <w:i/>
                    </w:rPr>
                    <w:t>tdd</w:t>
                  </w:r>
                  <w:proofErr w:type="spellEnd"/>
                  <w:r>
                    <w:rPr>
                      <w:i/>
                    </w:rPr>
                    <w:t>-UL-DL-</w:t>
                  </w:r>
                  <w:proofErr w:type="spellStart"/>
                  <w:r>
                    <w:rPr>
                      <w:i/>
                    </w:rPr>
                    <w:t>ConfigurationDedicated</w:t>
                  </w:r>
                  <w:proofErr w:type="spellEnd"/>
                  <w:r>
                    <w:rPr>
                      <w:rFonts w:cs="Calibri"/>
                      <w:bCs/>
                    </w:rPr>
                    <w:t xml:space="preserve"> if provided </w:t>
                  </w:r>
                  <w:r>
                    <w:rPr>
                      <w:rFonts w:hint="eastAsia"/>
                      <w:bCs/>
                    </w:rPr>
                    <w:t xml:space="preserve">or </w:t>
                  </w:r>
                  <w:r>
                    <w:rPr>
                      <w:rFonts w:cs="Calibri"/>
                      <w:bCs/>
                    </w:rPr>
                    <w:t xml:space="preserve">a symbol of an SS/PBCH block with index provided by </w:t>
                  </w:r>
                  <w:proofErr w:type="spellStart"/>
                  <w:r>
                    <w:rPr>
                      <w:rFonts w:cs="Calibri"/>
                      <w:bCs/>
                      <w:i/>
                      <w:iCs/>
                    </w:rPr>
                    <w:t>ssb-PositionsInBurst</w:t>
                  </w:r>
                  <w:proofErr w:type="spellEnd"/>
                  <w:r>
                    <w:rPr>
                      <w:rFonts w:cs="Calibri"/>
                      <w:bCs/>
                    </w:rPr>
                    <w:t>.</w:t>
                  </w:r>
                </w:p>
                <w:p w14:paraId="424F349B" w14:textId="77777777" w:rsidR="00F65276" w:rsidRDefault="00F65276" w:rsidP="00F65276">
                  <w:pPr>
                    <w:spacing w:before="120" w:line="280" w:lineRule="atLeast"/>
                    <w:rPr>
                      <w:rFonts w:eastAsia="宋体"/>
                    </w:rPr>
                  </w:pPr>
                </w:p>
              </w:tc>
            </w:tr>
          </w:tbl>
          <w:p w14:paraId="6BBBAA2D" w14:textId="77777777" w:rsidR="00F65276" w:rsidRDefault="00F65276" w:rsidP="00F65276">
            <w:pPr>
              <w:rPr>
                <w:rFonts w:eastAsia="Malgun Gothic"/>
                <w:lang w:eastAsia="ko-KR"/>
              </w:rPr>
            </w:pPr>
          </w:p>
        </w:tc>
      </w:tr>
      <w:tr w:rsidR="00D67850" w14:paraId="77E29F8A" w14:textId="77777777" w:rsidTr="00CA56D4">
        <w:tc>
          <w:tcPr>
            <w:tcW w:w="764" w:type="pct"/>
          </w:tcPr>
          <w:p w14:paraId="53E46671" w14:textId="2EE6D094" w:rsidR="00D67850" w:rsidRDefault="00D67850" w:rsidP="00D67850">
            <w:pPr>
              <w:jc w:val="center"/>
              <w:rPr>
                <w:rFonts w:eastAsia="微软雅黑"/>
                <w:lang w:eastAsia="zh-CN"/>
              </w:rPr>
            </w:pPr>
            <w:r>
              <w:rPr>
                <w:rFonts w:eastAsia="微软雅黑" w:hint="eastAsia"/>
                <w:lang w:eastAsia="zh-CN"/>
              </w:rPr>
              <w:lastRenderedPageBreak/>
              <w:t>DOCOMO</w:t>
            </w:r>
          </w:p>
        </w:tc>
        <w:tc>
          <w:tcPr>
            <w:tcW w:w="4236" w:type="pct"/>
          </w:tcPr>
          <w:p w14:paraId="67DC950E" w14:textId="77777777" w:rsidR="00D67850" w:rsidRDefault="00D67850" w:rsidP="00D67850">
            <w:pPr>
              <w:rPr>
                <w:rFonts w:eastAsia="微软雅黑"/>
                <w:lang w:eastAsia="zh-CN"/>
              </w:rPr>
            </w:pPr>
            <w:r>
              <w:rPr>
                <w:rFonts w:eastAsia="微软雅黑" w:hint="eastAsia"/>
                <w:lang w:eastAsia="zh-CN"/>
              </w:rPr>
              <w:t xml:space="preserve">We think the </w:t>
            </w:r>
            <w:r w:rsidRPr="00C773C2">
              <w:rPr>
                <w:rFonts w:eastAsia="微软雅黑" w:hint="eastAsia"/>
                <w:highlight w:val="cyan"/>
                <w:lang w:eastAsia="zh-CN"/>
              </w:rPr>
              <w:t>highlighted</w:t>
            </w:r>
            <w:r>
              <w:rPr>
                <w:rFonts w:eastAsia="微软雅黑" w:hint="eastAsia"/>
                <w:lang w:eastAsia="zh-CN"/>
              </w:rPr>
              <w:t xml:space="preserve"> part didn</w:t>
            </w:r>
            <w:r>
              <w:rPr>
                <w:rFonts w:eastAsia="微软雅黑"/>
                <w:lang w:eastAsia="zh-CN"/>
              </w:rPr>
              <w:t>’</w:t>
            </w:r>
            <w:r>
              <w:rPr>
                <w:rFonts w:eastAsia="微软雅黑" w:hint="eastAsia"/>
                <w:lang w:eastAsia="zh-CN"/>
              </w:rPr>
              <w:t xml:space="preserve">t make it clear how such restriction impacts PUCCH repetitions. Is it dropping or postponing? </w:t>
            </w:r>
          </w:p>
          <w:p w14:paraId="7C3AD3F7" w14:textId="144F2B61" w:rsidR="00D67850" w:rsidRDefault="00D67850" w:rsidP="00D67850">
            <w:pPr>
              <w:rPr>
                <w:rFonts w:eastAsia="Malgun Gothic"/>
                <w:lang w:eastAsia="zh-CN"/>
              </w:rPr>
            </w:pPr>
            <w:r>
              <w:rPr>
                <w:rFonts w:eastAsia="微软雅黑"/>
                <w:lang w:eastAsia="zh-CN"/>
              </w:rPr>
              <w:t>We</w:t>
            </w:r>
            <w:r>
              <w:rPr>
                <w:rFonts w:eastAsia="微软雅黑" w:hint="eastAsia"/>
                <w:lang w:eastAsia="zh-CN"/>
              </w:rPr>
              <w:t xml:space="preserve"> support the TP to make PUCCH repetition behavior clearer.</w:t>
            </w:r>
          </w:p>
        </w:tc>
      </w:tr>
      <w:tr w:rsidR="007A0808" w14:paraId="531BF535" w14:textId="77777777" w:rsidTr="00CA56D4">
        <w:tc>
          <w:tcPr>
            <w:tcW w:w="764" w:type="pct"/>
          </w:tcPr>
          <w:p w14:paraId="4C0F783A" w14:textId="30E477A1" w:rsidR="007A0808" w:rsidRDefault="007A0808" w:rsidP="007A0808">
            <w:pPr>
              <w:jc w:val="center"/>
              <w:rPr>
                <w:rFonts w:eastAsiaTheme="minorEastAsia"/>
                <w:lang w:eastAsia="zh-CN"/>
              </w:rPr>
            </w:pPr>
            <w:proofErr w:type="spellStart"/>
            <w:r>
              <w:rPr>
                <w:rFonts w:eastAsiaTheme="minorEastAsia"/>
                <w:lang w:eastAsia="zh-CN"/>
              </w:rPr>
              <w:t>Spreadtrum</w:t>
            </w:r>
            <w:proofErr w:type="spellEnd"/>
          </w:p>
        </w:tc>
        <w:tc>
          <w:tcPr>
            <w:tcW w:w="4236" w:type="pct"/>
          </w:tcPr>
          <w:p w14:paraId="47CE20DF" w14:textId="77777777" w:rsidR="007A0808" w:rsidRDefault="007A0808" w:rsidP="007A0808">
            <w:pPr>
              <w:rPr>
                <w:rFonts w:eastAsia="Malgun Gothic"/>
                <w:lang w:eastAsia="ko-KR"/>
              </w:rPr>
            </w:pPr>
            <w:r w:rsidRPr="003B1AAB">
              <w:rPr>
                <w:rFonts w:eastAsia="Malgun Gothic"/>
                <w:lang w:eastAsia="ko-KR"/>
              </w:rPr>
              <w:t xml:space="preserve">The </w:t>
            </w:r>
            <w:r>
              <w:rPr>
                <w:rFonts w:eastAsia="Malgun Gothic"/>
                <w:lang w:eastAsia="ko-KR"/>
              </w:rPr>
              <w:t xml:space="preserve">second and </w:t>
            </w:r>
            <w:r w:rsidRPr="003B1AAB">
              <w:rPr>
                <w:rFonts w:eastAsia="Malgun Gothic"/>
                <w:lang w:eastAsia="ko-KR"/>
              </w:rPr>
              <w:t xml:space="preserve">third sentence </w:t>
            </w:r>
            <w:r>
              <w:rPr>
                <w:rFonts w:eastAsia="Malgun Gothic"/>
                <w:lang w:eastAsia="ko-KR"/>
              </w:rPr>
              <w:t xml:space="preserve">is already captured in </w:t>
            </w:r>
            <w:r>
              <w:rPr>
                <w:rFonts w:ascii="Times" w:eastAsiaTheme="minorEastAsia" w:hAnsi="Times" w:cs="Times"/>
                <w:lang w:val="en-GB" w:eastAsia="zh-CN"/>
              </w:rPr>
              <w:t xml:space="preserve">TS 38.213, as </w:t>
            </w:r>
            <w:r>
              <w:rPr>
                <w:rFonts w:eastAsia="Malgun Gothic"/>
                <w:lang w:eastAsia="ko-KR"/>
              </w:rPr>
              <w:t>cited by QC.</w:t>
            </w:r>
          </w:p>
          <w:p w14:paraId="08843618" w14:textId="4EDC1F72" w:rsidR="007A0808" w:rsidRPr="007A0808" w:rsidRDefault="007A0808" w:rsidP="007A0808">
            <w:pPr>
              <w:suppressAutoHyphens w:val="0"/>
              <w:spacing w:after="180" w:line="240" w:lineRule="auto"/>
              <w:jc w:val="left"/>
              <w:rPr>
                <w:rFonts w:eastAsia="宋体"/>
                <w:lang w:val="en-GB" w:eastAsia="zh-CN"/>
              </w:rPr>
            </w:pPr>
            <w:r>
              <w:rPr>
                <w:rFonts w:eastAsia="宋体"/>
                <w:lang w:val="en-GB" w:eastAsia="zh-CN"/>
              </w:rPr>
              <w:t xml:space="preserve">The first sentence is necessary. It </w:t>
            </w:r>
            <w:r w:rsidRPr="00CE025D">
              <w:rPr>
                <w:rFonts w:eastAsia="宋体"/>
                <w:lang w:val="en-GB" w:eastAsia="zh-CN"/>
              </w:rPr>
              <w:t>clarify UE’s behaviour on PUCCH available slot</w:t>
            </w:r>
            <w:r>
              <w:rPr>
                <w:rFonts w:eastAsia="宋体"/>
                <w:lang w:val="en-GB" w:eastAsia="zh-CN"/>
              </w:rPr>
              <w:t xml:space="preserve"> counting for Configuration 1. </w:t>
            </w:r>
            <w:r w:rsidRPr="00CE025D">
              <w:rPr>
                <w:rFonts w:eastAsia="MS Mincho" w:hint="eastAsia"/>
                <w:color w:val="EE0000"/>
                <w:u w:val="single"/>
                <w:lang w:eastAsia="zh-CN"/>
              </w:rPr>
              <w:t xml:space="preserve"> </w:t>
            </w:r>
          </w:p>
        </w:tc>
      </w:tr>
      <w:tr w:rsidR="00490FFD" w14:paraId="04AA677B" w14:textId="77777777" w:rsidTr="00CA56D4">
        <w:tc>
          <w:tcPr>
            <w:tcW w:w="764" w:type="pct"/>
          </w:tcPr>
          <w:p w14:paraId="6CBE2E19" w14:textId="3E4DE409" w:rsidR="00490FFD" w:rsidRDefault="00490FFD" w:rsidP="00490FFD">
            <w:pPr>
              <w:jc w:val="center"/>
              <w:rPr>
                <w:rFonts w:eastAsiaTheme="minorEastAsia"/>
                <w:lang w:eastAsia="zh-CN"/>
              </w:rPr>
            </w:pPr>
            <w:r>
              <w:rPr>
                <w:rFonts w:eastAsia="微软雅黑" w:hint="eastAsia"/>
                <w:lang w:eastAsia="zh-CN"/>
              </w:rPr>
              <w:t>v</w:t>
            </w:r>
            <w:r>
              <w:rPr>
                <w:rFonts w:eastAsia="微软雅黑"/>
                <w:lang w:eastAsia="zh-CN"/>
              </w:rPr>
              <w:t>ivo</w:t>
            </w:r>
          </w:p>
        </w:tc>
        <w:tc>
          <w:tcPr>
            <w:tcW w:w="4236" w:type="pct"/>
          </w:tcPr>
          <w:p w14:paraId="4D31F114" w14:textId="77777777" w:rsidR="00490FFD" w:rsidRDefault="00490FFD" w:rsidP="00490FFD">
            <w:pPr>
              <w:rPr>
                <w:rFonts w:eastAsiaTheme="minorEastAsia"/>
                <w:lang w:eastAsia="zh-CN"/>
              </w:rPr>
            </w:pPr>
            <w:r>
              <w:rPr>
                <w:rFonts w:eastAsiaTheme="minorEastAsia" w:hint="eastAsia"/>
                <w:lang w:eastAsia="zh-CN"/>
              </w:rPr>
              <w:t>S</w:t>
            </w:r>
            <w:r>
              <w:rPr>
                <w:rFonts w:eastAsiaTheme="minorEastAsia"/>
                <w:lang w:eastAsia="zh-CN"/>
              </w:rPr>
              <w:t>upport the TP provided by FL in principle. The following changes in blue are suggested.</w:t>
            </w:r>
          </w:p>
          <w:tbl>
            <w:tblPr>
              <w:tblStyle w:val="afa"/>
              <w:tblW w:w="0" w:type="auto"/>
              <w:tblLook w:val="04A0" w:firstRow="1" w:lastRow="0" w:firstColumn="1" w:lastColumn="0" w:noHBand="0" w:noVBand="1"/>
            </w:tblPr>
            <w:tblGrid>
              <w:gridCol w:w="7450"/>
            </w:tblGrid>
            <w:tr w:rsidR="00490FFD" w14:paraId="0333CC93" w14:textId="77777777" w:rsidTr="00713E84">
              <w:tc>
                <w:tcPr>
                  <w:tcW w:w="9060" w:type="dxa"/>
                </w:tcPr>
                <w:p w14:paraId="0FFA74DE" w14:textId="77777777" w:rsidR="00490FFD" w:rsidRPr="006533E6" w:rsidRDefault="00490FFD" w:rsidP="00490FFD">
                  <w:pPr>
                    <w:keepNext/>
                    <w:keepLines/>
                    <w:spacing w:before="120"/>
                    <w:ind w:left="1134" w:hanging="1134"/>
                    <w:outlineLvl w:val="2"/>
                    <w:rPr>
                      <w:rFonts w:ascii="Arial" w:eastAsia="宋体" w:hAnsi="Arial"/>
                      <w:sz w:val="28"/>
                    </w:rPr>
                  </w:pPr>
                  <w:r>
                    <w:rPr>
                      <w:rFonts w:ascii="Arial" w:eastAsia="宋体" w:hAnsi="Arial"/>
                      <w:sz w:val="28"/>
                    </w:rPr>
                    <w:t xml:space="preserve">9.2.6     </w:t>
                  </w:r>
                  <w:r w:rsidRPr="006533E6">
                    <w:rPr>
                      <w:rFonts w:ascii="Arial" w:eastAsia="宋体" w:hAnsi="Arial"/>
                      <w:sz w:val="28"/>
                    </w:rPr>
                    <w:t>PUCCH repetition procedure</w:t>
                  </w:r>
                </w:p>
                <w:p w14:paraId="16623202" w14:textId="77777777" w:rsidR="00490FFD" w:rsidRPr="00E96A82" w:rsidRDefault="00490FFD" w:rsidP="00490FFD">
                  <w:pPr>
                    <w:rPr>
                      <w:rFonts w:eastAsia="宋体"/>
                    </w:rPr>
                  </w:pPr>
                  <w:r w:rsidRPr="00E96A82">
                    <w:rPr>
                      <w:rFonts w:eastAsia="宋体"/>
                    </w:rPr>
                    <w:t xml:space="preserve">For unpaired spectrum,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 for a PUCCH transmission starting from a slot indicated to the UE as described in clause 9.2.3 </w:t>
                  </w:r>
                  <w:r w:rsidRPr="00E96A82">
                    <w:rPr>
                      <w:rFonts w:eastAsia="宋体" w:hint="eastAsia"/>
                      <w:lang w:eastAsia="zh-CN"/>
                    </w:rPr>
                    <w:t>for HARQ-ACK reporting, or a slot determined as described in clause 9.2.4 for SR reporting or in clause 5.2.1.4 of</w:t>
                  </w:r>
                  <w:r w:rsidRPr="00E96A82">
                    <w:rPr>
                      <w:rFonts w:eastAsia="宋体"/>
                    </w:rPr>
                    <w:t xml:space="preserve"> </w:t>
                  </w:r>
                  <w:r w:rsidRPr="00E96A82">
                    <w:rPr>
                      <w:rFonts w:eastAsia="宋体" w:hint="eastAsia"/>
                      <w:lang w:eastAsia="zh-CN"/>
                    </w:rPr>
                    <w:t xml:space="preserve">[6, </w:t>
                  </w:r>
                  <w:r w:rsidRPr="00E96A82">
                    <w:rPr>
                      <w:rFonts w:eastAsia="宋体"/>
                    </w:rPr>
                    <w:t>TS 38.214]</w:t>
                  </w:r>
                  <w:r w:rsidRPr="00E96A82">
                    <w:rPr>
                      <w:rFonts w:eastAsia="宋体" w:hint="eastAsia"/>
                      <w:lang w:eastAsia="zh-CN"/>
                    </w:rPr>
                    <w:t xml:space="preserve"> for CSI reporting</w:t>
                  </w:r>
                  <w:r w:rsidRPr="00E96A82">
                    <w:rPr>
                      <w:rFonts w:eastAsia="宋体"/>
                    </w:rPr>
                    <w:t xml:space="preserve"> and having</w:t>
                  </w:r>
                </w:p>
                <w:p w14:paraId="50252388" w14:textId="77777777" w:rsidR="00490FFD" w:rsidRPr="00E96A82" w:rsidRDefault="00490FFD" w:rsidP="00490FFD">
                  <w:pPr>
                    <w:ind w:left="568" w:hanging="284"/>
                    <w:rPr>
                      <w:rFonts w:eastAsia="宋体"/>
                      <w:lang w:val="x-none"/>
                    </w:rPr>
                  </w:pPr>
                  <w:r w:rsidRPr="00E96A82">
                    <w:rPr>
                      <w:rFonts w:eastAsia="宋体"/>
                    </w:rPr>
                    <w:t>-</w:t>
                  </w:r>
                  <w:r w:rsidRPr="00E96A82">
                    <w:rPr>
                      <w:rFonts w:eastAsia="宋体"/>
                    </w:rPr>
                    <w:tab/>
                    <w:t>an UL symbol</w:t>
                  </w:r>
                  <w:r w:rsidRPr="00E96A82">
                    <w:rPr>
                      <w:rFonts w:eastAsia="宋体"/>
                      <w:lang w:val="x-none"/>
                    </w:rPr>
                    <w:t>, as described in clause 11.1,</w:t>
                  </w:r>
                  <w:r w:rsidRPr="00E96A82">
                    <w:rPr>
                      <w:rFonts w:eastAsia="宋体"/>
                    </w:rPr>
                    <w:t xml:space="preserve"> or flexible symbol</w:t>
                  </w:r>
                  <w:r w:rsidRPr="00E96A82">
                    <w:rPr>
                      <w:rFonts w:eastAsia="宋体"/>
                      <w:lang w:val="x-none"/>
                    </w:rPr>
                    <w:t>, or an SBFD symbol as described in clause 11.1,</w:t>
                  </w:r>
                  <w:r w:rsidRPr="00E96A82">
                    <w:rPr>
                      <w:rFonts w:eastAsia="宋体"/>
                    </w:rPr>
                    <w:t xml:space="preserve"> </w:t>
                  </w:r>
                  <w:r w:rsidRPr="00E96A82">
                    <w:rPr>
                      <w:rFonts w:eastAsia="宋体"/>
                      <w:lang w:val="x-none"/>
                    </w:rPr>
                    <w:t xml:space="preserve">that is not SS/PBCH block symbol provided by </w:t>
                  </w:r>
                  <w:proofErr w:type="spellStart"/>
                  <w:r w:rsidRPr="00E96A82">
                    <w:rPr>
                      <w:rFonts w:eastAsia="宋体"/>
                      <w:i/>
                      <w:lang w:val="x-none"/>
                    </w:rPr>
                    <w:t>starting</w:t>
                  </w:r>
                  <w:r w:rsidRPr="00E96A82">
                    <w:rPr>
                      <w:rFonts w:eastAsia="宋体"/>
                      <w:i/>
                    </w:rPr>
                    <w:t>S</w:t>
                  </w:r>
                  <w:r w:rsidRPr="00E96A82">
                    <w:rPr>
                      <w:rFonts w:eastAsia="宋体"/>
                      <w:i/>
                      <w:lang w:val="x-none"/>
                    </w:rPr>
                    <w:t>ymbol</w:t>
                  </w:r>
                  <w:r w:rsidRPr="00E96A82">
                    <w:rPr>
                      <w:rFonts w:eastAsia="宋体"/>
                      <w:i/>
                    </w:rPr>
                    <w:t>Index</w:t>
                  </w:r>
                  <w:proofErr w:type="spellEnd"/>
                  <w:r w:rsidRPr="00E96A82">
                    <w:rPr>
                      <w:rFonts w:eastAsia="宋体"/>
                    </w:rPr>
                    <w:t xml:space="preserve"> as a first</w:t>
                  </w:r>
                  <w:r w:rsidRPr="00E96A82">
                    <w:rPr>
                      <w:rFonts w:eastAsia="宋体"/>
                      <w:lang w:val="x-none"/>
                    </w:rPr>
                    <w:t xml:space="preserve"> symbol, and</w:t>
                  </w:r>
                </w:p>
                <w:p w14:paraId="3BD10A13" w14:textId="77777777" w:rsidR="00490FFD" w:rsidRDefault="00490FFD" w:rsidP="00490FFD">
                  <w:pPr>
                    <w:ind w:left="568" w:hanging="284"/>
                    <w:rPr>
                      <w:rFonts w:eastAsia="宋体"/>
                      <w:i/>
                      <w:lang w:val="x-none"/>
                    </w:rPr>
                  </w:pPr>
                  <w:r w:rsidRPr="00E96A82">
                    <w:rPr>
                      <w:rFonts w:eastAsia="宋体"/>
                      <w:lang w:val="x-none"/>
                    </w:rPr>
                    <w:t>-</w:t>
                  </w:r>
                  <w:r w:rsidRPr="00E96A82">
                    <w:rPr>
                      <w:rFonts w:eastAsia="宋体"/>
                      <w:lang w:val="x-none"/>
                    </w:rPr>
                    <w:tab/>
                    <w:t>consecutive UL symbols, as described in clause 11.1,</w:t>
                  </w:r>
                  <w:r w:rsidRPr="00E96A82">
                    <w:rPr>
                      <w:rFonts w:eastAsia="宋体"/>
                    </w:rPr>
                    <w:t xml:space="preserve"> or flexible symbols</w:t>
                  </w:r>
                  <w:r w:rsidRPr="00E96A82">
                    <w:rPr>
                      <w:rFonts w:eastAsia="宋体"/>
                      <w:lang w:val="x-none"/>
                    </w:rPr>
                    <w:t>, or consecutive SBFD symbols as described in clause 11.1, respectively,</w:t>
                  </w:r>
                  <w:r w:rsidRPr="00E96A82">
                    <w:rPr>
                      <w:rFonts w:eastAsia="宋体"/>
                    </w:rPr>
                    <w:t xml:space="preserve"> </w:t>
                  </w:r>
                  <w:r w:rsidRPr="00E96A82">
                    <w:rPr>
                      <w:rFonts w:eastAsia="宋体"/>
                      <w:lang w:val="x-none"/>
                    </w:rPr>
                    <w:t>that are not SS/PBCH block symbol</w:t>
                  </w:r>
                  <w:r w:rsidRPr="00E96A82">
                    <w:rPr>
                      <w:rFonts w:eastAsia="宋体"/>
                    </w:rPr>
                    <w:t>s</w:t>
                  </w:r>
                  <w:r w:rsidRPr="00E96A82">
                    <w:rPr>
                      <w:rFonts w:eastAsia="宋体"/>
                      <w:lang w:val="x-none"/>
                    </w:rPr>
                    <w:t xml:space="preserve">, starting from the </w:t>
                  </w:r>
                  <w:r w:rsidRPr="00E96A82">
                    <w:rPr>
                      <w:rFonts w:eastAsia="宋体"/>
                    </w:rPr>
                    <w:t xml:space="preserve">first </w:t>
                  </w:r>
                  <w:r w:rsidRPr="00E96A82">
                    <w:rPr>
                      <w:rFonts w:eastAsia="宋体"/>
                      <w:lang w:val="x-none"/>
                    </w:rPr>
                    <w:t xml:space="preserve">symbol, equal to </w:t>
                  </w:r>
                  <w:r w:rsidRPr="00E96A82">
                    <w:rPr>
                      <w:rFonts w:eastAsia="宋体"/>
                    </w:rPr>
                    <w:t xml:space="preserve">or larger than </w:t>
                  </w:r>
                  <w:r w:rsidRPr="00E96A82">
                    <w:rPr>
                      <w:rFonts w:eastAsia="宋体"/>
                      <w:lang w:val="x-none"/>
                    </w:rPr>
                    <w:t xml:space="preserve">a number of symbols provided </w:t>
                  </w:r>
                  <w:r w:rsidRPr="00E96A82">
                    <w:rPr>
                      <w:rFonts w:eastAsia="宋体"/>
                    </w:rPr>
                    <w:t xml:space="preserve">by </w:t>
                  </w:r>
                  <w:r w:rsidRPr="00E96A82">
                    <w:rPr>
                      <w:rFonts w:eastAsia="宋体"/>
                      <w:i/>
                    </w:rPr>
                    <w:t>nr</w:t>
                  </w:r>
                  <w:proofErr w:type="spellStart"/>
                  <w:r w:rsidRPr="00E96A82">
                    <w:rPr>
                      <w:rFonts w:eastAsia="宋体"/>
                      <w:i/>
                      <w:lang w:val="x-none"/>
                    </w:rPr>
                    <w:t>ofsymbols</w:t>
                  </w:r>
                  <w:proofErr w:type="spellEnd"/>
                  <w:r w:rsidRPr="00713E84">
                    <w:rPr>
                      <w:rFonts w:eastAsia="宋体"/>
                      <w:color w:val="0000FF"/>
                      <w:u w:val="single"/>
                      <w:lang w:val="x-none"/>
                    </w:rPr>
                    <w:t>, and</w:t>
                  </w:r>
                </w:p>
                <w:p w14:paraId="5D7C436E" w14:textId="77777777" w:rsidR="00490FFD" w:rsidRDefault="00490FFD" w:rsidP="00490FFD">
                  <w:pPr>
                    <w:ind w:left="568" w:hanging="284"/>
                    <w:rPr>
                      <w:rFonts w:eastAsiaTheme="minorEastAsia"/>
                      <w:lang w:eastAsia="zh-CN"/>
                    </w:rPr>
                  </w:pPr>
                  <w:r w:rsidRPr="00CB2529">
                    <w:rPr>
                      <w:rFonts w:eastAsia="宋体"/>
                      <w:color w:val="FF0000"/>
                      <w:lang w:val="x-none"/>
                    </w:rPr>
                    <w:t>-</w:t>
                  </w:r>
                  <w:r w:rsidRPr="00CB2529">
                    <w:rPr>
                      <w:rFonts w:eastAsia="宋体" w:hint="eastAsia"/>
                      <w:color w:val="FF0000"/>
                      <w:lang w:val="x-none" w:eastAsia="zh-CN"/>
                    </w:rPr>
                    <w:t xml:space="preserve">    </w:t>
                  </w:r>
                  <w:r w:rsidRPr="00CB2529">
                    <w:rPr>
                      <w:rFonts w:eastAsia="宋体"/>
                      <w:color w:val="FF0000"/>
                      <w:u w:val="single"/>
                      <w:lang w:val="x-none"/>
                    </w:rPr>
                    <w:t>the symbol</w:t>
                  </w:r>
                  <w:r w:rsidRPr="00CB2529">
                    <w:rPr>
                      <w:rFonts w:eastAsia="宋体" w:hint="eastAsia"/>
                      <w:color w:val="FF0000"/>
                      <w:u w:val="single"/>
                      <w:lang w:val="x-none"/>
                    </w:rPr>
                    <w:t>s</w:t>
                  </w:r>
                  <w:r w:rsidRPr="00CB2529">
                    <w:rPr>
                      <w:rFonts w:eastAsia="宋体"/>
                      <w:color w:val="FF0000"/>
                      <w:u w:val="single"/>
                      <w:lang w:val="x-none"/>
                    </w:rPr>
                    <w:t xml:space="preserve"> of the PUCCH transmission</w:t>
                  </w:r>
                  <w:r w:rsidRPr="00CB2529">
                    <w:rPr>
                      <w:rFonts w:eastAsia="宋体" w:hint="eastAsia"/>
                      <w:color w:val="FF0000"/>
                      <w:u w:val="single"/>
                      <w:lang w:val="x-none"/>
                    </w:rPr>
                    <w:t xml:space="preserve"> </w:t>
                  </w:r>
                  <w:r w:rsidRPr="00CB2529">
                    <w:rPr>
                      <w:rFonts w:eastAsia="宋体"/>
                      <w:color w:val="FF0000"/>
                      <w:u w:val="single"/>
                      <w:lang w:val="x-none"/>
                    </w:rPr>
                    <w:t xml:space="preserve">in </w:t>
                  </w:r>
                  <w:r w:rsidRPr="00CB2529">
                    <w:rPr>
                      <w:rFonts w:eastAsia="宋体" w:hint="eastAsia"/>
                      <w:color w:val="FF0000"/>
                      <w:u w:val="single"/>
                      <w:lang w:val="x-none"/>
                    </w:rPr>
                    <w:t xml:space="preserve">each </w:t>
                  </w:r>
                  <w:r w:rsidRPr="00CB2529">
                    <w:rPr>
                      <w:rFonts w:eastAsia="宋体"/>
                      <w:color w:val="FF0000"/>
                      <w:u w:val="single"/>
                      <w:lang w:val="x-none"/>
                    </w:rPr>
                    <w:t>slot</w:t>
                  </w:r>
                  <w:r w:rsidRPr="00CB2529">
                    <w:rPr>
                      <w:rFonts w:eastAsia="宋体" w:hint="eastAsia"/>
                      <w:color w:val="FF0000"/>
                      <w:u w:val="single"/>
                      <w:lang w:val="x-none"/>
                    </w:rPr>
                    <w:t xml:space="preserve"> being</w:t>
                  </w:r>
                  <w:r w:rsidRPr="00CB2529">
                    <w:rPr>
                      <w:rFonts w:eastAsia="宋体"/>
                      <w:color w:val="FF0000"/>
                      <w:u w:val="single"/>
                      <w:lang w:val="x-none"/>
                    </w:rPr>
                    <w:t xml:space="preserve"> </w:t>
                  </w:r>
                  <w:r w:rsidRPr="00713E84">
                    <w:rPr>
                      <w:rFonts w:eastAsia="宋体"/>
                      <w:strike/>
                      <w:color w:val="0000FF"/>
                      <w:u w:val="single"/>
                      <w:lang w:val="x-none"/>
                    </w:rPr>
                    <w:t xml:space="preserve">all valid </w:t>
                  </w:r>
                  <w:proofErr w:type="spellStart"/>
                  <w:r w:rsidRPr="00713E84">
                    <w:rPr>
                      <w:rFonts w:eastAsia="宋体"/>
                      <w:strike/>
                      <w:color w:val="0000FF"/>
                      <w:u w:val="single"/>
                      <w:lang w:val="x-none"/>
                    </w:rPr>
                    <w:t>symbols</w:t>
                  </w:r>
                  <w:r w:rsidRPr="00713E84">
                    <w:rPr>
                      <w:rFonts w:eastAsia="宋体"/>
                      <w:color w:val="0000FF"/>
                      <w:u w:val="single"/>
                      <w:lang w:val="x-none"/>
                    </w:rPr>
                    <w:t>only</w:t>
                  </w:r>
                  <w:proofErr w:type="spellEnd"/>
                  <w:r w:rsidRPr="00713E84">
                    <w:rPr>
                      <w:rFonts w:eastAsia="宋体"/>
                      <w:color w:val="0000FF"/>
                      <w:u w:val="single"/>
                      <w:lang w:val="x-none"/>
                    </w:rPr>
                    <w:t xml:space="preserve"> in a valid symbol type</w:t>
                  </w:r>
                  <w:r w:rsidRPr="00CB2529">
                    <w:rPr>
                      <w:rFonts w:eastAsia="宋体"/>
                      <w:color w:val="FF0000"/>
                      <w:u w:val="single"/>
                      <w:lang w:val="x-none"/>
                    </w:rPr>
                    <w:t xml:space="preserve"> if the UE is not provided </w:t>
                  </w:r>
                  <w:r w:rsidRPr="00CB2529">
                    <w:rPr>
                      <w:rFonts w:eastAsia="宋体"/>
                      <w:i/>
                      <w:color w:val="FF0000"/>
                      <w:u w:val="single"/>
                      <w:lang w:val="x-none"/>
                    </w:rPr>
                    <w:t>sbfd-Config</w:t>
                  </w:r>
                  <w:r w:rsidRPr="00713E84">
                    <w:rPr>
                      <w:rFonts w:eastAsia="宋体"/>
                      <w:i/>
                      <w:strike/>
                      <w:color w:val="0000FF"/>
                      <w:u w:val="single"/>
                      <w:lang w:val="x-none"/>
                    </w:rPr>
                    <w:t>uration</w:t>
                  </w:r>
                  <w:r w:rsidRPr="00CB2529">
                    <w:rPr>
                      <w:rFonts w:eastAsia="宋体"/>
                      <w:i/>
                      <w:color w:val="FF0000"/>
                      <w:u w:val="single"/>
                      <w:lang w:val="x-none"/>
                    </w:rPr>
                    <w:t>2-Transmission</w:t>
                  </w:r>
                  <w:r w:rsidRPr="00CB2529">
                    <w:rPr>
                      <w:rFonts w:eastAsia="宋体" w:hint="eastAsia"/>
                      <w:color w:val="FF0000"/>
                      <w:u w:val="single"/>
                      <w:lang w:val="x-none"/>
                    </w:rPr>
                    <w:t>.</w:t>
                  </w:r>
                  <w:r w:rsidRPr="00CB2529">
                    <w:rPr>
                      <w:rFonts w:eastAsia="宋体" w:hint="eastAsia"/>
                      <w:color w:val="FF0000"/>
                      <w:u w:val="single"/>
                      <w:lang w:val="x-none" w:eastAsia="zh-CN"/>
                    </w:rPr>
                    <w:t xml:space="preserve"> </w:t>
                  </w:r>
                  <w:r w:rsidRPr="00CB2529">
                    <w:rPr>
                      <w:rFonts w:eastAsia="宋体" w:hint="eastAsia"/>
                      <w:color w:val="FF0000"/>
                      <w:u w:val="single"/>
                      <w:lang w:eastAsia="zh-CN"/>
                    </w:rPr>
                    <w:t>For HARQ-ACK PUCCH repetitions, the valid symbol type is the symbol type of the first PUCCH repetition occasion.</w:t>
                  </w:r>
                  <w:r w:rsidRPr="00CB2529">
                    <w:rPr>
                      <w:rFonts w:eastAsia="宋体"/>
                      <w:color w:val="FF0000"/>
                      <w:u w:val="single"/>
                      <w:lang w:eastAsia="zh-CN"/>
                    </w:rPr>
                    <w:t xml:space="preserve"> </w:t>
                  </w:r>
                  <w:r w:rsidRPr="00713E84">
                    <w:rPr>
                      <w:rFonts w:eastAsia="宋体"/>
                      <w:strike/>
                      <w:color w:val="0000FF"/>
                      <w:u w:val="single"/>
                      <w:lang w:eastAsia="zh-CN"/>
                    </w:rPr>
                    <w:t xml:space="preserve">For a PUCCH transmission with SP-CSI reports, or for a PUCCH with SR, [LRR, UEIRI], or P-CSI, the valid symbol type is </w:t>
                  </w:r>
                  <w:r w:rsidRPr="00713E84">
                    <w:rPr>
                      <w:rFonts w:eastAsia="宋体"/>
                      <w:strike/>
                      <w:color w:val="0000FF"/>
                      <w:u w:val="single"/>
                    </w:rPr>
                    <w:t>indicated by the respective configurations [12, TS 38.331]</w:t>
                  </w:r>
                  <w:r w:rsidRPr="00713E84">
                    <w:rPr>
                      <w:rFonts w:eastAsia="宋体"/>
                      <w:strike/>
                      <w:color w:val="0000FF"/>
                      <w:u w:val="single"/>
                      <w:lang w:eastAsia="zh-CN"/>
                    </w:rPr>
                    <w:t>.</w:t>
                  </w:r>
                </w:p>
              </w:tc>
            </w:tr>
          </w:tbl>
          <w:p w14:paraId="753BCF4F" w14:textId="77777777" w:rsidR="00490FFD" w:rsidRDefault="00490FFD" w:rsidP="00490FFD">
            <w:pPr>
              <w:rPr>
                <w:rFonts w:eastAsiaTheme="minorEastAsia"/>
                <w:lang w:eastAsia="zh-CN"/>
              </w:rPr>
            </w:pPr>
          </w:p>
          <w:p w14:paraId="128CF47A" w14:textId="54D2D796" w:rsidR="00490FFD" w:rsidRDefault="00490FFD" w:rsidP="00490FFD">
            <w:pPr>
              <w:rPr>
                <w:rFonts w:eastAsiaTheme="minorEastAsia"/>
                <w:lang w:eastAsia="zh-CN"/>
              </w:rPr>
            </w:pPr>
            <w:r>
              <w:rPr>
                <w:rFonts w:eastAsiaTheme="minorEastAsia" w:hint="eastAsia"/>
                <w:lang w:eastAsia="zh-CN"/>
              </w:rPr>
              <w:t>F</w:t>
            </w:r>
            <w:r>
              <w:rPr>
                <w:rFonts w:eastAsiaTheme="minorEastAsia"/>
                <w:lang w:eastAsia="zh-CN"/>
              </w:rPr>
              <w:t xml:space="preserve">or adding “, and” </w:t>
            </w:r>
            <w:r>
              <w:rPr>
                <w:rFonts w:ascii="Times" w:eastAsiaTheme="minorEastAsia" w:hAnsi="Times" w:cs="Times"/>
                <w:lang w:val="en-GB" w:eastAsia="zh-CN"/>
              </w:rPr>
              <w:t xml:space="preserve">between the second and the third bullet, it should be noted that for available slot determination of PUCCH repetition, the three bullets should be all satisfied, as pointed out by CATT. And CATT’s suggestion can also be </w:t>
            </w:r>
            <w:proofErr w:type="spellStart"/>
            <w:r>
              <w:rPr>
                <w:rFonts w:ascii="Times" w:eastAsiaTheme="minorEastAsia" w:hAnsi="Times" w:cs="Times"/>
                <w:lang w:val="en-GB" w:eastAsia="zh-CN"/>
              </w:rPr>
              <w:t>considerred</w:t>
            </w:r>
            <w:proofErr w:type="spellEnd"/>
            <w:r>
              <w:rPr>
                <w:rFonts w:ascii="Times" w:eastAsiaTheme="minorEastAsia" w:hAnsi="Times" w:cs="Times"/>
                <w:lang w:val="en-GB" w:eastAsia="zh-CN"/>
              </w:rPr>
              <w:t xml:space="preserve"> to us.</w:t>
            </w:r>
          </w:p>
          <w:p w14:paraId="448BB094" w14:textId="77777777" w:rsidR="00490FFD" w:rsidRDefault="00490FFD" w:rsidP="00490FFD">
            <w:pPr>
              <w:rPr>
                <w:rFonts w:eastAsiaTheme="minorEastAsia"/>
                <w:lang w:eastAsia="zh-CN"/>
              </w:rPr>
            </w:pPr>
            <w:r>
              <w:rPr>
                <w:rFonts w:eastAsiaTheme="minorEastAsia" w:hint="eastAsia"/>
                <w:lang w:eastAsia="zh-CN"/>
              </w:rPr>
              <w:t>F</w:t>
            </w:r>
            <w:r>
              <w:rPr>
                <w:rFonts w:eastAsiaTheme="minorEastAsia"/>
                <w:lang w:eastAsia="zh-CN"/>
              </w:rPr>
              <w:t>or replacing “</w:t>
            </w:r>
            <w:r w:rsidRPr="00434171">
              <w:rPr>
                <w:rFonts w:eastAsiaTheme="minorEastAsia"/>
                <w:lang w:eastAsia="zh-CN"/>
              </w:rPr>
              <w:t>all valid symbols</w:t>
            </w:r>
            <w:r>
              <w:rPr>
                <w:rFonts w:eastAsiaTheme="minorEastAsia"/>
                <w:lang w:eastAsia="zh-CN"/>
              </w:rPr>
              <w:t>” by “</w:t>
            </w:r>
            <w:r w:rsidRPr="002039CF">
              <w:rPr>
                <w:rFonts w:eastAsiaTheme="minorEastAsia"/>
                <w:lang w:eastAsia="zh-CN"/>
              </w:rPr>
              <w:t>only in a valid symbol type</w:t>
            </w:r>
            <w:r>
              <w:rPr>
                <w:rFonts w:eastAsiaTheme="minorEastAsia"/>
                <w:lang w:eastAsia="zh-CN"/>
              </w:rPr>
              <w:t>” in the third bullet, it should be noted that the terminology “valid symbols” has not been defined in the specification, and it is unclear if valid symbols can be understood as symbols corresponding to a valid symbol type without any ambiguity.</w:t>
            </w:r>
          </w:p>
          <w:p w14:paraId="56FB604E" w14:textId="3E0209D0" w:rsidR="00490FFD" w:rsidRPr="003B1AAB" w:rsidRDefault="00490FFD" w:rsidP="00490FFD">
            <w:pPr>
              <w:rPr>
                <w:rFonts w:eastAsia="Malgun Gothic"/>
                <w:lang w:eastAsia="ko-KR"/>
              </w:rPr>
            </w:pPr>
            <w:r>
              <w:rPr>
                <w:rFonts w:eastAsiaTheme="minorEastAsia" w:hint="eastAsia"/>
                <w:lang w:eastAsia="zh-CN"/>
              </w:rPr>
              <w:t>F</w:t>
            </w:r>
            <w:r>
              <w:rPr>
                <w:rFonts w:eastAsiaTheme="minorEastAsia"/>
                <w:lang w:eastAsia="zh-CN"/>
              </w:rPr>
              <w:t>or deleting “</w:t>
            </w:r>
            <w:r w:rsidRPr="002039CF">
              <w:rPr>
                <w:rFonts w:eastAsiaTheme="minorEastAsia"/>
                <w:lang w:eastAsia="zh-CN"/>
              </w:rPr>
              <w:t>For a PUCCH transmission with SP-CSI reports, or for a PUCCH with SR, [LRR, UEIRI], or P-CSI, the valid symbol type is indicated by the respective configurations [12, TS 38.331].</w:t>
            </w:r>
            <w:r>
              <w:rPr>
                <w:rFonts w:eastAsiaTheme="minorEastAsia"/>
                <w:lang w:eastAsia="zh-CN"/>
              </w:rPr>
              <w:t>”, as cited by QC, it has been captured in clause 11.1 of TS 38.213, thus redundant description can be removed.</w:t>
            </w:r>
          </w:p>
        </w:tc>
      </w:tr>
    </w:tbl>
    <w:p w14:paraId="61A23CA6" w14:textId="77777777" w:rsidR="006D1D24" w:rsidRPr="00700A67" w:rsidRDefault="006D1D24" w:rsidP="006D1D24">
      <w:pPr>
        <w:rPr>
          <w:rFonts w:eastAsiaTheme="minorEastAsia"/>
          <w:lang w:eastAsia="zh-CN"/>
        </w:rPr>
      </w:pPr>
    </w:p>
    <w:p w14:paraId="754C0E28" w14:textId="0FE7248C" w:rsidR="00B900E9" w:rsidRDefault="00B900E9" w:rsidP="00635524">
      <w:pPr>
        <w:pStyle w:val="30"/>
        <w:numPr>
          <w:ilvl w:val="2"/>
          <w:numId w:val="36"/>
        </w:numPr>
        <w:rPr>
          <w:rStyle w:val="36"/>
          <w:b/>
          <w:bCs/>
          <w:sz w:val="22"/>
        </w:rPr>
      </w:pPr>
      <w:r w:rsidRPr="00FB15EE">
        <w:rPr>
          <w:rStyle w:val="36"/>
          <w:rFonts w:hint="eastAsia"/>
          <w:b/>
          <w:bCs/>
          <w:sz w:val="22"/>
        </w:rPr>
        <w:t>I</w:t>
      </w:r>
      <w:r w:rsidRPr="00FB15EE">
        <w:rPr>
          <w:rStyle w:val="36"/>
          <w:b/>
          <w:bCs/>
          <w:sz w:val="22"/>
        </w:rPr>
        <w:t>ssue 2-</w:t>
      </w:r>
      <w:r w:rsidR="006D1D24">
        <w:rPr>
          <w:rStyle w:val="36"/>
          <w:b/>
          <w:bCs/>
          <w:sz w:val="22"/>
        </w:rPr>
        <w:t>2</w:t>
      </w:r>
      <w:r w:rsidR="00EB7A9C">
        <w:rPr>
          <w:rStyle w:val="36"/>
          <w:b/>
          <w:bCs/>
          <w:sz w:val="22"/>
        </w:rPr>
        <w:t xml:space="preserve">: UL </w:t>
      </w:r>
      <w:r w:rsidR="00D904A1">
        <w:rPr>
          <w:rStyle w:val="36"/>
          <w:b/>
          <w:bCs/>
          <w:sz w:val="22"/>
        </w:rPr>
        <w:t>power control</w:t>
      </w:r>
      <w:r w:rsidR="00EB7A9C">
        <w:rPr>
          <w:rStyle w:val="36"/>
          <w:b/>
          <w:bCs/>
          <w:sz w:val="22"/>
        </w:rPr>
        <w:t xml:space="preserve"> for </w:t>
      </w:r>
      <w:r w:rsidR="00D904A1">
        <w:rPr>
          <w:rStyle w:val="36"/>
          <w:b/>
          <w:bCs/>
          <w:sz w:val="22"/>
        </w:rPr>
        <w:t>PUSCH</w:t>
      </w:r>
      <w:r w:rsidR="00EB7A9C">
        <w:rPr>
          <w:rStyle w:val="36"/>
          <w:b/>
          <w:bCs/>
          <w:sz w:val="22"/>
        </w:rPr>
        <w:t xml:space="preserve"> repetition</w:t>
      </w:r>
      <w:r w:rsidR="00D904A1">
        <w:rPr>
          <w:rStyle w:val="36"/>
          <w:b/>
          <w:bCs/>
          <w:sz w:val="22"/>
        </w:rPr>
        <w:t xml:space="preserve"> type B</w:t>
      </w:r>
    </w:p>
    <w:p w14:paraId="7EDCD413" w14:textId="317FDBF6" w:rsidR="00556F64" w:rsidRDefault="00A612A9" w:rsidP="005158B4">
      <w:pPr>
        <w:rPr>
          <w:rFonts w:eastAsiaTheme="minorEastAsia"/>
          <w:lang w:eastAsia="zh-CN"/>
        </w:rPr>
      </w:pPr>
      <w:r>
        <w:rPr>
          <w:rFonts w:eastAsiaTheme="minorEastAsia" w:hint="eastAsia"/>
          <w:lang w:eastAsia="zh-CN"/>
        </w:rPr>
        <w:t>F</w:t>
      </w:r>
      <w:r>
        <w:rPr>
          <w:rFonts w:eastAsiaTheme="minorEastAsia"/>
          <w:lang w:eastAsia="zh-CN"/>
        </w:rPr>
        <w:t xml:space="preserve">or legacy PUSCH repetition type B, </w:t>
      </w:r>
      <w:r w:rsidRPr="00A612A9">
        <w:rPr>
          <w:rFonts w:eastAsiaTheme="minorEastAsia"/>
          <w:lang w:eastAsia="zh-CN"/>
        </w:rPr>
        <w:t>the UE determines transmission power</w:t>
      </w:r>
      <w:r>
        <w:rPr>
          <w:rFonts w:eastAsiaTheme="minorEastAsia"/>
          <w:lang w:eastAsia="zh-CN"/>
        </w:rPr>
        <w:t xml:space="preserve"> based on </w:t>
      </w:r>
      <w:proofErr w:type="spellStart"/>
      <w:r>
        <w:rPr>
          <w:rFonts w:eastAsiaTheme="minorEastAsia"/>
          <w:lang w:eastAsia="zh-CN"/>
        </w:rPr>
        <w:t>nomial</w:t>
      </w:r>
      <w:proofErr w:type="spellEnd"/>
      <w:r>
        <w:rPr>
          <w:rFonts w:eastAsiaTheme="minorEastAsia"/>
          <w:lang w:eastAsia="zh-CN"/>
        </w:rPr>
        <w:t xml:space="preserve"> repetition as below.</w:t>
      </w:r>
    </w:p>
    <w:tbl>
      <w:tblPr>
        <w:tblStyle w:val="afa"/>
        <w:tblW w:w="0" w:type="auto"/>
        <w:tblLook w:val="04A0" w:firstRow="1" w:lastRow="0" w:firstColumn="1" w:lastColumn="0" w:noHBand="0" w:noVBand="1"/>
      </w:tblPr>
      <w:tblGrid>
        <w:gridCol w:w="9060"/>
      </w:tblGrid>
      <w:tr w:rsidR="00A612A9" w14:paraId="523796B1" w14:textId="77777777" w:rsidTr="00A612A9">
        <w:tc>
          <w:tcPr>
            <w:tcW w:w="9060" w:type="dxa"/>
          </w:tcPr>
          <w:p w14:paraId="08E848A5" w14:textId="4476C562" w:rsidR="00A612A9" w:rsidRPr="00A612A9" w:rsidRDefault="00A612A9" w:rsidP="00A612A9">
            <w:pPr>
              <w:spacing w:after="180"/>
              <w:rPr>
                <w:rFonts w:eastAsiaTheme="minorEastAsia"/>
                <w:lang w:val="en-GB" w:eastAsia="zh-CN"/>
              </w:rPr>
            </w:pPr>
            <w:r w:rsidRPr="00FC6BD5">
              <w:rPr>
                <w:rFonts w:eastAsia="宋体"/>
                <w:iCs/>
                <w:lang w:val="en-GB"/>
              </w:rPr>
              <w:t xml:space="preserve">A PUSCH/PUCCH/SRS/PRACH transmission occasion </w:t>
            </w:r>
            <m:oMath>
              <m:r>
                <w:rPr>
                  <w:rFonts w:ascii="Cambria Math" w:eastAsia="宋体" w:hAnsi="Cambria Math"/>
                  <w:lang w:val="en-GB"/>
                </w:rPr>
                <m:t>i</m:t>
              </m:r>
            </m:oMath>
            <w:r w:rsidRPr="00FC6BD5">
              <w:rPr>
                <w:rFonts w:eastAsia="宋体"/>
                <w:iCs/>
                <w:lang w:val="en-GB"/>
              </w:rPr>
              <w:t xml:space="preserve"> is defined by a </w:t>
            </w:r>
            <w:r w:rsidRPr="00FC6BD5">
              <w:rPr>
                <w:rFonts w:eastAsia="宋体"/>
                <w:lang w:val="en-GB"/>
              </w:rPr>
              <w:t xml:space="preserve">slot index </w:t>
            </w:r>
            <m:oMath>
              <m:sSubSup>
                <m:sSubSupPr>
                  <m:ctrlPr>
                    <w:rPr>
                      <w:rFonts w:ascii="Cambria Math" w:eastAsia="宋体" w:hAnsi="Cambria Math"/>
                      <w:i/>
                      <w:lang w:val="en-GB"/>
                    </w:rPr>
                  </m:ctrlPr>
                </m:sSubSupPr>
                <m:e>
                  <m:r>
                    <w:rPr>
                      <w:rFonts w:ascii="Cambria Math" w:eastAsia="宋体" w:hAnsi="Cambria Math"/>
                      <w:lang w:val="en-GB"/>
                    </w:rPr>
                    <m:t>n</m:t>
                  </m:r>
                </m:e>
                <m:sub>
                  <m:r>
                    <w:rPr>
                      <w:rFonts w:ascii="Cambria Math" w:eastAsia="宋体" w:hAnsi="Cambria Math"/>
                      <w:lang w:val="en-GB"/>
                    </w:rPr>
                    <m:t>s,f</m:t>
                  </m:r>
                </m:sub>
                <m:sup>
                  <m:r>
                    <w:rPr>
                      <w:rFonts w:ascii="Cambria Math" w:eastAsia="宋体" w:hAnsi="Cambria Math"/>
                      <w:lang w:val="en-GB"/>
                    </w:rPr>
                    <m:t>μ</m:t>
                  </m:r>
                </m:sup>
              </m:sSubSup>
            </m:oMath>
            <w:r w:rsidRPr="00FC6BD5">
              <w:rPr>
                <w:rFonts w:eastAsia="宋体"/>
                <w:lang w:val="en-GB"/>
              </w:rPr>
              <w:t xml:space="preserve"> within a frame with system frame number </w:t>
            </w:r>
            <m:oMath>
              <m:r>
                <w:rPr>
                  <w:rFonts w:ascii="Cambria Math" w:eastAsia="宋体" w:hAnsi="Cambria Math"/>
                  <w:lang w:val="en-GB"/>
                </w:rPr>
                <m:t>SFN</m:t>
              </m:r>
            </m:oMath>
            <w:r w:rsidRPr="00FC6BD5">
              <w:rPr>
                <w:rFonts w:eastAsia="宋体"/>
                <w:lang w:val="en-GB"/>
              </w:rPr>
              <w:t xml:space="preserve">, a first symbol </w:t>
            </w:r>
            <m:oMath>
              <m:r>
                <w:rPr>
                  <w:rFonts w:ascii="Cambria Math" w:eastAsia="宋体" w:hAnsi="Cambria Math"/>
                  <w:lang w:val="en-GB"/>
                </w:rPr>
                <m:t>S</m:t>
              </m:r>
            </m:oMath>
            <w:r w:rsidRPr="00FC6BD5">
              <w:rPr>
                <w:rFonts w:eastAsia="宋体"/>
                <w:lang w:val="en-GB"/>
              </w:rPr>
              <w:t xml:space="preserve"> within the slot, and a number of consecutive symbols </w:t>
            </w:r>
            <m:oMath>
              <m:r>
                <w:rPr>
                  <w:rFonts w:ascii="Cambria Math" w:eastAsia="宋体" w:hAnsi="Cambria Math"/>
                  <w:lang w:val="en-GB"/>
                </w:rPr>
                <m:t>L</m:t>
              </m:r>
            </m:oMath>
            <w:r w:rsidRPr="00FC6BD5">
              <w:rPr>
                <w:rFonts w:eastAsia="宋体"/>
                <w:lang w:val="en-GB"/>
              </w:rPr>
              <w:t xml:space="preserve">. </w:t>
            </w:r>
            <w:r w:rsidRPr="00A612A9">
              <w:rPr>
                <w:rFonts w:eastAsia="宋体"/>
                <w:highlight w:val="cyan"/>
                <w:lang w:val="en-GB"/>
              </w:rPr>
              <w:t>For a PUSCH transmission with repetition Type B, a PUSCH transmission occasion is a nominal repetition [6, TS 38.214].</w:t>
            </w:r>
          </w:p>
        </w:tc>
      </w:tr>
    </w:tbl>
    <w:p w14:paraId="11262CF5" w14:textId="77777777" w:rsidR="00A612A9" w:rsidRDefault="00A612A9" w:rsidP="005158B4">
      <w:pPr>
        <w:rPr>
          <w:rFonts w:eastAsiaTheme="minorEastAsia"/>
          <w:lang w:eastAsia="zh-CN"/>
        </w:rPr>
      </w:pPr>
    </w:p>
    <w:p w14:paraId="48C077F8" w14:textId="77777777" w:rsidR="00556F64" w:rsidRDefault="00556F64" w:rsidP="005158B4">
      <w:pPr>
        <w:rPr>
          <w:rFonts w:eastAsiaTheme="minorEastAsia"/>
          <w:lang w:eastAsia="zh-CN"/>
        </w:rPr>
      </w:pPr>
      <w:r>
        <w:rPr>
          <w:rFonts w:eastAsiaTheme="minorEastAsia" w:hint="eastAsia"/>
          <w:lang w:eastAsia="zh-CN"/>
        </w:rPr>
        <w:t>I</w:t>
      </w:r>
      <w:r>
        <w:rPr>
          <w:rFonts w:eastAsiaTheme="minorEastAsia"/>
          <w:lang w:eastAsia="zh-CN"/>
        </w:rPr>
        <w:t xml:space="preserve">n previous RAN1 meetings, transmission power determined per actual repetition rather than per </w:t>
      </w:r>
      <w:proofErr w:type="spellStart"/>
      <w:r>
        <w:rPr>
          <w:rFonts w:eastAsiaTheme="minorEastAsia"/>
          <w:lang w:eastAsia="zh-CN"/>
        </w:rPr>
        <w:t>nomial</w:t>
      </w:r>
      <w:proofErr w:type="spellEnd"/>
      <w:r>
        <w:rPr>
          <w:rFonts w:eastAsiaTheme="minorEastAsia"/>
          <w:lang w:eastAsia="zh-CN"/>
        </w:rPr>
        <w:t xml:space="preserve"> repetition was discussed.</w:t>
      </w:r>
      <w:r>
        <w:rPr>
          <w:rFonts w:eastAsiaTheme="minorEastAsia" w:hint="eastAsia"/>
          <w:lang w:eastAsia="zh-CN"/>
        </w:rPr>
        <w:t xml:space="preserve"> </w:t>
      </w:r>
    </w:p>
    <w:p w14:paraId="516D95D6" w14:textId="495AA1F3" w:rsidR="00B93368" w:rsidRDefault="00556F64" w:rsidP="005158B4">
      <w:pPr>
        <w:rPr>
          <w:rFonts w:eastAsiaTheme="minorEastAsia"/>
          <w:lang w:eastAsia="zh-CN"/>
        </w:rPr>
      </w:pPr>
      <w:r>
        <w:rPr>
          <w:rFonts w:eastAsiaTheme="minorEastAsia"/>
          <w:lang w:eastAsia="zh-CN"/>
        </w:rPr>
        <w:t xml:space="preserve">In this meeting, </w:t>
      </w:r>
      <w:r w:rsidR="00A612A9">
        <w:rPr>
          <w:rFonts w:eastAsiaTheme="minorEastAsia"/>
          <w:lang w:eastAsia="zh-CN"/>
        </w:rPr>
        <w:t xml:space="preserve">several companies proposed that </w:t>
      </w:r>
      <w:r w:rsidR="00A612A9" w:rsidRPr="00556F64">
        <w:rPr>
          <w:rFonts w:eastAsiaTheme="minorEastAsia"/>
          <w:lang w:eastAsia="zh-CN"/>
        </w:rPr>
        <w:t>the UE determines transmission power per actual repetition</w:t>
      </w:r>
      <w:r w:rsidR="00A612A9">
        <w:rPr>
          <w:rFonts w:eastAsiaTheme="minorEastAsia"/>
          <w:lang w:eastAsia="zh-CN"/>
        </w:rPr>
        <w:t xml:space="preserve"> with different conditions. </w:t>
      </w:r>
    </w:p>
    <w:p w14:paraId="64B90C4A" w14:textId="28D1CFE9" w:rsidR="00B93368" w:rsidRDefault="00B93368" w:rsidP="00E35F36">
      <w:pPr>
        <w:pStyle w:val="a0"/>
        <w:numPr>
          <w:ilvl w:val="0"/>
          <w:numId w:val="10"/>
        </w:numPr>
        <w:spacing w:beforeLines="50" w:before="120"/>
        <w:ind w:left="714" w:hanging="357"/>
      </w:pPr>
      <w:proofErr w:type="spellStart"/>
      <w:r w:rsidRPr="00B93368">
        <w:t>Spreadtrum</w:t>
      </w:r>
      <w:proofErr w:type="spellEnd"/>
      <w:r w:rsidRPr="00B93368">
        <w:t xml:space="preserve"> proposed that the UE determines transmission power per actual repetition </w:t>
      </w:r>
      <w:r>
        <w:t>if</w:t>
      </w:r>
      <w:r w:rsidRPr="00B93368">
        <w:t xml:space="preserve"> actual repetitions are segmented from a nominal repetition</w:t>
      </w:r>
      <w:r w:rsidR="007D260A" w:rsidRPr="007D260A">
        <w:t xml:space="preserve"> </w:t>
      </w:r>
      <w:r w:rsidR="007D260A">
        <w:t>across SBFD and non-SBFD symbols</w:t>
      </w:r>
      <w:r>
        <w:t>;</w:t>
      </w:r>
    </w:p>
    <w:p w14:paraId="6021A118" w14:textId="24385ABF" w:rsidR="009470A8" w:rsidRPr="00B93368" w:rsidRDefault="009470A8" w:rsidP="00E35F36">
      <w:pPr>
        <w:pStyle w:val="a0"/>
        <w:numPr>
          <w:ilvl w:val="0"/>
          <w:numId w:val="10"/>
        </w:numPr>
        <w:spacing w:beforeLines="50" w:before="120"/>
        <w:ind w:left="714" w:hanging="357"/>
      </w:pPr>
      <w:r>
        <w:t>Fujitsu</w:t>
      </w:r>
      <w:r w:rsidRPr="00B93368">
        <w:t xml:space="preserve"> proposed that the UE determines transmission power per actual repetition </w:t>
      </w:r>
      <w:r>
        <w:t>if</w:t>
      </w:r>
      <w:r w:rsidRPr="00B93368">
        <w:t xml:space="preserve"> separate power control parameters are configured for SBFD and non-SBFD symbols</w:t>
      </w:r>
      <w:r>
        <w:t>;</w:t>
      </w:r>
    </w:p>
    <w:p w14:paraId="334A5213" w14:textId="28D67AB6" w:rsidR="00B93368" w:rsidRDefault="00B93368" w:rsidP="00E35F36">
      <w:pPr>
        <w:pStyle w:val="a0"/>
        <w:numPr>
          <w:ilvl w:val="0"/>
          <w:numId w:val="10"/>
        </w:numPr>
        <w:spacing w:beforeLines="50" w:before="120"/>
        <w:ind w:left="714" w:hanging="357"/>
      </w:pPr>
      <w:r w:rsidRPr="00B93368">
        <w:t xml:space="preserve">ZTE proposed that the UE determines transmission power per actual repetition </w:t>
      </w:r>
      <w:r>
        <w:t>if</w:t>
      </w:r>
      <w:r w:rsidRPr="00B93368">
        <w:t xml:space="preserve"> separate power control parameters are configured for SBFD and non-SBFD symbols and the actual repetitions are segmented from a </w:t>
      </w:r>
      <w:r w:rsidR="007D260A">
        <w:t xml:space="preserve"> </w:t>
      </w:r>
      <w:r w:rsidRPr="00B93368">
        <w:t>nominal repetition</w:t>
      </w:r>
      <w:r w:rsidR="007D260A" w:rsidRPr="007D260A">
        <w:t xml:space="preserve"> </w:t>
      </w:r>
      <w:r w:rsidR="007D260A">
        <w:t>across SBFD and non-SBFD symbols</w:t>
      </w:r>
      <w:r>
        <w:t>;</w:t>
      </w:r>
      <w:r w:rsidRPr="00B93368">
        <w:t xml:space="preserve"> </w:t>
      </w:r>
    </w:p>
    <w:p w14:paraId="3F8439B3" w14:textId="13D98E98" w:rsidR="00B93368" w:rsidRDefault="00B93368" w:rsidP="00E35F36">
      <w:pPr>
        <w:pStyle w:val="a0"/>
        <w:numPr>
          <w:ilvl w:val="0"/>
          <w:numId w:val="10"/>
        </w:numPr>
        <w:spacing w:beforeLines="50" w:before="120"/>
        <w:ind w:left="714" w:hanging="357"/>
      </w:pPr>
      <w:r>
        <w:t xml:space="preserve">Vivo </w:t>
      </w:r>
      <w:r w:rsidRPr="00B93368">
        <w:t xml:space="preserve">proposed that the UE determines transmission power per actual repetition </w:t>
      </w:r>
      <w:r>
        <w:t>if</w:t>
      </w:r>
      <w:r w:rsidRPr="00B93368">
        <w:t xml:space="preserve"> the actual repetitions are segmented from a same nominal repetition</w:t>
      </w:r>
      <w:r w:rsidR="007D260A" w:rsidRPr="007D260A">
        <w:t xml:space="preserve"> </w:t>
      </w:r>
      <w:r w:rsidR="007D260A">
        <w:t>across SBFD and non-SBFD symbols</w:t>
      </w:r>
      <w:r>
        <w:t xml:space="preserve"> and only if Configuration 2 is configured;</w:t>
      </w:r>
    </w:p>
    <w:p w14:paraId="69CDEB49" w14:textId="22C94D94" w:rsidR="00B93368" w:rsidRDefault="00B93368" w:rsidP="00E35F36">
      <w:pPr>
        <w:pStyle w:val="a0"/>
        <w:numPr>
          <w:ilvl w:val="0"/>
          <w:numId w:val="10"/>
        </w:numPr>
        <w:spacing w:beforeLines="50" w:before="120"/>
        <w:ind w:left="714" w:hanging="357"/>
      </w:pPr>
      <w:r>
        <w:rPr>
          <w:rFonts w:hint="eastAsia"/>
        </w:rPr>
        <w:t>H</w:t>
      </w:r>
      <w:r>
        <w:t xml:space="preserve">W proposed </w:t>
      </w:r>
      <w:r w:rsidR="009470A8" w:rsidRPr="00B93368">
        <w:t>that the UE determines transmission power per actual repetition</w:t>
      </w:r>
      <w:r w:rsidR="009470A8" w:rsidRPr="009470A8">
        <w:rPr>
          <w:szCs w:val="32"/>
        </w:rPr>
        <w:t xml:space="preserve"> </w:t>
      </w:r>
      <w:r w:rsidR="009470A8">
        <w:rPr>
          <w:szCs w:val="32"/>
        </w:rPr>
        <w:t xml:space="preserve">when UE is provided with Configuration 1, </w:t>
      </w:r>
      <w:r w:rsidR="009470A8">
        <w:t xml:space="preserve">because </w:t>
      </w:r>
      <w:r w:rsidR="009470A8" w:rsidRPr="00535F30">
        <w:rPr>
          <w:szCs w:val="32"/>
        </w:rPr>
        <w:t>UE drops an actual repetition if the actual repetition is in the invalid symbol type, i.e., the equivalent coding rate will increase</w:t>
      </w:r>
      <w:r w:rsidR="009470A8">
        <w:rPr>
          <w:szCs w:val="32"/>
        </w:rPr>
        <w:t>.</w:t>
      </w:r>
    </w:p>
    <w:p w14:paraId="2237FC99" w14:textId="77777777" w:rsidR="00B900E9" w:rsidRPr="004F6C72" w:rsidRDefault="00B900E9" w:rsidP="00B900E9">
      <w:pPr>
        <w:spacing w:after="120"/>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B900E9" w14:paraId="71A8F61D" w14:textId="77777777" w:rsidTr="00CA56D4">
        <w:tc>
          <w:tcPr>
            <w:tcW w:w="764" w:type="pct"/>
          </w:tcPr>
          <w:p w14:paraId="58E2409D" w14:textId="77777777" w:rsidR="00B900E9" w:rsidRDefault="00B900E9"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7AD5A85D" w14:textId="77777777" w:rsidR="00B900E9" w:rsidRDefault="00B900E9"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2355FB" w14:paraId="5BDA9A33" w14:textId="77777777" w:rsidTr="00CA56D4">
        <w:tc>
          <w:tcPr>
            <w:tcW w:w="764" w:type="pct"/>
            <w:vAlign w:val="center"/>
          </w:tcPr>
          <w:p w14:paraId="79F699F6" w14:textId="713A1BCB" w:rsidR="002355FB" w:rsidRDefault="007D260A" w:rsidP="002355FB">
            <w:pPr>
              <w:jc w:val="center"/>
              <w:rPr>
                <w:rFonts w:eastAsia="微软雅黑"/>
                <w:lang w:eastAsia="zh-CN"/>
              </w:rPr>
            </w:pPr>
            <w:r>
              <w:rPr>
                <w:rFonts w:eastAsia="微软雅黑" w:hint="eastAsia"/>
                <w:lang w:eastAsia="zh-CN"/>
              </w:rPr>
              <w:t>M</w:t>
            </w:r>
            <w:r>
              <w:rPr>
                <w:rFonts w:eastAsia="微软雅黑"/>
                <w:lang w:eastAsia="zh-CN"/>
              </w:rPr>
              <w:t>oderator</w:t>
            </w:r>
          </w:p>
        </w:tc>
        <w:tc>
          <w:tcPr>
            <w:tcW w:w="4236" w:type="pct"/>
          </w:tcPr>
          <w:p w14:paraId="699C434A" w14:textId="77777777" w:rsidR="007D260A" w:rsidRDefault="007D260A" w:rsidP="007D260A">
            <w:pPr>
              <w:rPr>
                <w:rFonts w:eastAsiaTheme="minorEastAsia"/>
                <w:lang w:eastAsia="zh-CN"/>
              </w:rPr>
            </w:pPr>
            <w:r>
              <w:rPr>
                <w:rFonts w:eastAsiaTheme="minorEastAsia" w:hint="eastAsia"/>
                <w:lang w:eastAsia="zh-CN"/>
              </w:rPr>
              <w:t>C</w:t>
            </w:r>
            <w:r>
              <w:rPr>
                <w:rFonts w:eastAsiaTheme="minorEastAsia"/>
                <w:lang w:eastAsia="zh-CN"/>
              </w:rPr>
              <w:t xml:space="preserve">ompanies are invited to provide your views on which condition(s) are applicable to determine </w:t>
            </w:r>
            <w:r w:rsidRPr="00B93368">
              <w:rPr>
                <w:rFonts w:eastAsiaTheme="minorEastAsia"/>
                <w:lang w:eastAsia="zh-CN"/>
              </w:rPr>
              <w:t>transmission power per actual repetition</w:t>
            </w:r>
            <w:r>
              <w:rPr>
                <w:rFonts w:eastAsiaTheme="minorEastAsia"/>
                <w:lang w:eastAsia="zh-CN"/>
              </w:rPr>
              <w:t xml:space="preserve"> instead of per nominal repetition.</w:t>
            </w:r>
          </w:p>
          <w:p w14:paraId="2ACE5CDA" w14:textId="77777777" w:rsidR="007D260A" w:rsidRDefault="007D260A" w:rsidP="007D260A">
            <w:pPr>
              <w:pStyle w:val="a0"/>
              <w:numPr>
                <w:ilvl w:val="0"/>
                <w:numId w:val="10"/>
              </w:numPr>
            </w:pPr>
            <w:r w:rsidRPr="007D260A">
              <w:rPr>
                <w:rFonts w:hint="eastAsia"/>
                <w:b/>
                <w:bCs/>
              </w:rPr>
              <w:t>C</w:t>
            </w:r>
            <w:r w:rsidRPr="007D260A">
              <w:rPr>
                <w:b/>
                <w:bCs/>
              </w:rPr>
              <w:t>ondition 1</w:t>
            </w:r>
            <w:r>
              <w:t>: Actual repetitions are segmented from a nominal repetition across SBFD and non-SBFD symbols</w:t>
            </w:r>
          </w:p>
          <w:p w14:paraId="49CCF169" w14:textId="77777777" w:rsidR="007D260A" w:rsidRDefault="007D260A" w:rsidP="007D260A">
            <w:pPr>
              <w:pStyle w:val="a0"/>
              <w:numPr>
                <w:ilvl w:val="0"/>
                <w:numId w:val="10"/>
              </w:numPr>
            </w:pPr>
            <w:r w:rsidRPr="007D260A">
              <w:rPr>
                <w:rFonts w:hint="eastAsia"/>
                <w:b/>
                <w:bCs/>
              </w:rPr>
              <w:t>C</w:t>
            </w:r>
            <w:r w:rsidRPr="007D260A">
              <w:rPr>
                <w:b/>
                <w:bCs/>
              </w:rPr>
              <w:t>ondition 2</w:t>
            </w:r>
            <w:r>
              <w:t xml:space="preserve">: Separate </w:t>
            </w:r>
            <w:r w:rsidRPr="00B93368">
              <w:t>power control parameters are configured for SBFD and non-SBFD symbols</w:t>
            </w:r>
          </w:p>
          <w:p w14:paraId="5656174B" w14:textId="77777777" w:rsidR="007D260A" w:rsidRDefault="007D260A" w:rsidP="007D260A">
            <w:pPr>
              <w:pStyle w:val="a0"/>
              <w:numPr>
                <w:ilvl w:val="0"/>
                <w:numId w:val="10"/>
              </w:numPr>
            </w:pPr>
            <w:r w:rsidRPr="007D260A">
              <w:rPr>
                <w:rFonts w:hint="eastAsia"/>
                <w:b/>
                <w:bCs/>
              </w:rPr>
              <w:t>C</w:t>
            </w:r>
            <w:r w:rsidRPr="007D260A">
              <w:rPr>
                <w:b/>
                <w:bCs/>
              </w:rPr>
              <w:t>ondition 3</w:t>
            </w:r>
            <w:r>
              <w:t>: For Configuration 2 only</w:t>
            </w:r>
          </w:p>
          <w:p w14:paraId="7FB9F08A" w14:textId="77777777" w:rsidR="002355FB" w:rsidRPr="000F7068" w:rsidRDefault="007D260A" w:rsidP="007D260A">
            <w:pPr>
              <w:pStyle w:val="a0"/>
              <w:numPr>
                <w:ilvl w:val="0"/>
                <w:numId w:val="10"/>
              </w:numPr>
              <w:rPr>
                <w:rFonts w:ascii="Times" w:hAnsi="Times" w:cs="Times"/>
              </w:rPr>
            </w:pPr>
            <w:r>
              <w:rPr>
                <w:b/>
                <w:bCs/>
              </w:rPr>
              <w:t>Condition 4</w:t>
            </w:r>
            <w:r w:rsidRPr="007D260A">
              <w:t>:</w:t>
            </w:r>
            <w:r>
              <w:t xml:space="preserve"> For Configuration 1 only</w:t>
            </w:r>
          </w:p>
          <w:p w14:paraId="047D7412" w14:textId="4BE08778" w:rsidR="000F7068" w:rsidRDefault="000F7068" w:rsidP="000F7068">
            <w:pPr>
              <w:pStyle w:val="a0"/>
              <w:numPr>
                <w:ilvl w:val="0"/>
                <w:numId w:val="0"/>
              </w:numPr>
              <w:ind w:left="720"/>
              <w:rPr>
                <w:rFonts w:ascii="Times" w:hAnsi="Times" w:cs="Times"/>
              </w:rPr>
            </w:pPr>
          </w:p>
        </w:tc>
      </w:tr>
      <w:tr w:rsidR="002355FB" w14:paraId="16F4B98E" w14:textId="77777777" w:rsidTr="00CA56D4">
        <w:trPr>
          <w:trHeight w:val="264"/>
        </w:trPr>
        <w:tc>
          <w:tcPr>
            <w:tcW w:w="764" w:type="pct"/>
          </w:tcPr>
          <w:p w14:paraId="6C5A7130" w14:textId="2E8E8BF6" w:rsidR="002355FB" w:rsidRPr="002053AF" w:rsidRDefault="00C3438F" w:rsidP="002355FB">
            <w:pPr>
              <w:jc w:val="center"/>
              <w:rPr>
                <w:rFonts w:eastAsia="Malgun Gothic"/>
                <w:lang w:eastAsia="ko-KR"/>
              </w:rPr>
            </w:pPr>
            <w:r>
              <w:rPr>
                <w:rFonts w:eastAsia="Malgun Gothic"/>
                <w:lang w:eastAsia="ko-KR"/>
              </w:rPr>
              <w:t>QC</w:t>
            </w:r>
          </w:p>
        </w:tc>
        <w:tc>
          <w:tcPr>
            <w:tcW w:w="4236" w:type="pct"/>
          </w:tcPr>
          <w:p w14:paraId="64B53665" w14:textId="376CFF95" w:rsidR="002355FB" w:rsidRPr="002053AF" w:rsidRDefault="007D5524" w:rsidP="002355FB">
            <w:pPr>
              <w:rPr>
                <w:rFonts w:eastAsia="Malgun Gothic"/>
                <w:lang w:eastAsia="ko-KR"/>
              </w:rPr>
            </w:pPr>
            <w:r>
              <w:rPr>
                <w:rFonts w:eastAsia="Malgun Gothic"/>
                <w:lang w:eastAsia="ko-KR"/>
              </w:rPr>
              <w:t xml:space="preserve">It is sufficient to agree that PC for PUSCH Type B is per actual repetition w/o </w:t>
            </w:r>
            <w:r w:rsidR="00A40948">
              <w:rPr>
                <w:rFonts w:eastAsia="Malgun Gothic"/>
                <w:lang w:eastAsia="ko-KR"/>
              </w:rPr>
              <w:t xml:space="preserve">any </w:t>
            </w:r>
            <w:r>
              <w:rPr>
                <w:rFonts w:eastAsia="Malgun Gothic"/>
                <w:lang w:eastAsia="ko-KR"/>
              </w:rPr>
              <w:t xml:space="preserve">conditions. </w:t>
            </w:r>
          </w:p>
        </w:tc>
      </w:tr>
      <w:tr w:rsidR="00992A5A" w14:paraId="75303433" w14:textId="77777777" w:rsidTr="00CA56D4">
        <w:tc>
          <w:tcPr>
            <w:tcW w:w="764" w:type="pct"/>
          </w:tcPr>
          <w:p w14:paraId="457F2F8A" w14:textId="0A7A181B" w:rsidR="00992A5A" w:rsidRPr="000303C9" w:rsidRDefault="00992A5A" w:rsidP="00992A5A">
            <w:pPr>
              <w:jc w:val="center"/>
              <w:rPr>
                <w:rFonts w:eastAsia="Malgun Gothic"/>
                <w:lang w:eastAsia="ko-KR"/>
              </w:rPr>
            </w:pPr>
            <w:r>
              <w:rPr>
                <w:rFonts w:eastAsiaTheme="minorEastAsia"/>
                <w:lang w:eastAsia="zh-CN"/>
              </w:rPr>
              <w:t>C ATT</w:t>
            </w:r>
          </w:p>
        </w:tc>
        <w:tc>
          <w:tcPr>
            <w:tcW w:w="4236" w:type="pct"/>
          </w:tcPr>
          <w:p w14:paraId="08FB7BC9" w14:textId="77777777" w:rsidR="00992A5A" w:rsidRDefault="00992A5A" w:rsidP="00992A5A">
            <w:pPr>
              <w:rPr>
                <w:rFonts w:eastAsia="微软雅黑"/>
                <w:lang w:eastAsia="zh-CN"/>
              </w:rPr>
            </w:pPr>
            <w:r>
              <w:rPr>
                <w:rFonts w:eastAsiaTheme="minorEastAsia"/>
                <w:lang w:eastAsia="zh-CN"/>
              </w:rPr>
              <w:t xml:space="preserve">We think both Condition 1 and Condition 2 should be applied to determine transmission power per actual repetition. This </w:t>
            </w:r>
            <w:r>
              <w:rPr>
                <w:rFonts w:eastAsia="微软雅黑"/>
                <w:lang w:eastAsia="zh-CN"/>
              </w:rPr>
              <w:t xml:space="preserve">follows the previous agreement that the power </w:t>
            </w:r>
            <w:proofErr w:type="spellStart"/>
            <w:r>
              <w:rPr>
                <w:rFonts w:eastAsia="微软雅黑"/>
                <w:lang w:eastAsia="zh-CN"/>
              </w:rPr>
              <w:t>conrol</w:t>
            </w:r>
            <w:proofErr w:type="spellEnd"/>
            <w:r>
              <w:rPr>
                <w:rFonts w:eastAsia="微软雅黑"/>
                <w:lang w:eastAsia="zh-CN"/>
              </w:rPr>
              <w:t xml:space="preserve"> parameters of the corresponding symbol type are used for transmission power determination.</w:t>
            </w:r>
          </w:p>
          <w:p w14:paraId="32C8756F" w14:textId="77777777" w:rsidR="00992A5A" w:rsidRDefault="00992A5A" w:rsidP="00992A5A">
            <w:pPr>
              <w:rPr>
                <w:rFonts w:eastAsia="微软雅黑"/>
                <w:lang w:val="en-GB" w:eastAsia="zh-CN"/>
              </w:rPr>
            </w:pPr>
            <w:r>
              <w:rPr>
                <w:rFonts w:eastAsia="微软雅黑"/>
                <w:lang w:eastAsia="zh-CN"/>
              </w:rPr>
              <w:t xml:space="preserve">Another issue is that whether the </w:t>
            </w:r>
            <w:r>
              <w:rPr>
                <w:rFonts w:eastAsia="宋体"/>
                <w:bCs/>
                <w:iCs/>
                <w:lang w:val="en-GB" w:eastAsia="zh-CN"/>
              </w:rPr>
              <w:t xml:space="preserve">number of symbols of an actual repetition or </w:t>
            </w:r>
            <w:r>
              <w:rPr>
                <w:rFonts w:eastAsia="微软雅黑"/>
                <w:lang w:eastAsia="zh-CN"/>
              </w:rPr>
              <w:t xml:space="preserve">the </w:t>
            </w:r>
            <w:r>
              <w:rPr>
                <w:rFonts w:eastAsia="宋体"/>
                <w:bCs/>
                <w:iCs/>
                <w:lang w:val="en-GB" w:eastAsia="zh-CN"/>
              </w:rPr>
              <w:t xml:space="preserve">number of symbols of </w:t>
            </w:r>
            <w:proofErr w:type="gramStart"/>
            <w:r>
              <w:rPr>
                <w:rFonts w:eastAsia="宋体"/>
                <w:bCs/>
                <w:iCs/>
                <w:lang w:val="en-GB" w:eastAsia="zh-CN"/>
              </w:rPr>
              <w:t>an</w:t>
            </w:r>
            <w:proofErr w:type="gramEnd"/>
            <w:r>
              <w:rPr>
                <w:rFonts w:eastAsia="宋体"/>
                <w:bCs/>
                <w:iCs/>
                <w:lang w:val="en-GB" w:eastAsia="zh-CN"/>
              </w:rPr>
              <w:t xml:space="preserve"> </w:t>
            </w:r>
            <w:proofErr w:type="spellStart"/>
            <w:r>
              <w:rPr>
                <w:rFonts w:eastAsia="宋体"/>
                <w:bCs/>
                <w:iCs/>
                <w:lang w:val="en-GB" w:eastAsia="zh-CN"/>
              </w:rPr>
              <w:t>nominol</w:t>
            </w:r>
            <w:proofErr w:type="spellEnd"/>
            <w:r>
              <w:rPr>
                <w:rFonts w:eastAsia="宋体"/>
                <w:bCs/>
                <w:iCs/>
                <w:lang w:val="en-GB" w:eastAsia="zh-CN"/>
              </w:rPr>
              <w:t xml:space="preserve"> repetition should be used to determine </w:t>
            </w:r>
            <m:oMath>
              <m:sSub>
                <m:sSubPr>
                  <m:ctrlPr>
                    <w:rPr>
                      <w:rFonts w:ascii="Cambria Math" w:hAnsi="Cambria Math"/>
                      <w:bCs/>
                      <w:iCs/>
                      <w:lang w:val="en-GB"/>
                    </w:rPr>
                  </m:ctrlPr>
                </m:sSubPr>
                <m:e>
                  <m:r>
                    <m:rPr>
                      <m:sty m:val="p"/>
                    </m:rPr>
                    <w:rPr>
                      <w:rFonts w:ascii="Cambria Math" w:eastAsia="宋体" w:hAnsi="Cambria Math"/>
                      <w:lang w:val="en-GB" w:eastAsia="zh-CN"/>
                    </w:rPr>
                    <m:t>∆</m:t>
                  </m:r>
                </m:e>
                <m:sub>
                  <m:r>
                    <m:rPr>
                      <m:sty m:val="p"/>
                    </m:rPr>
                    <w:rPr>
                      <w:rFonts w:ascii="Cambria Math" w:eastAsia="宋体" w:hAnsi="Cambria Math"/>
                      <w:lang w:val="en-GB" w:eastAsia="zh-CN"/>
                    </w:rPr>
                    <m:t>TF,b,f,c</m:t>
                  </m:r>
                </m:sub>
              </m:sSub>
              <m:d>
                <m:dPr>
                  <m:ctrlPr>
                    <w:rPr>
                      <w:rFonts w:ascii="Cambria Math" w:hAnsi="Cambria Math"/>
                      <w:bCs/>
                      <w:iCs/>
                      <w:lang w:val="en-GB"/>
                    </w:rPr>
                  </m:ctrlPr>
                </m:dPr>
                <m:e>
                  <m:r>
                    <m:rPr>
                      <m:sty m:val="p"/>
                    </m:rPr>
                    <w:rPr>
                      <w:rFonts w:ascii="Cambria Math" w:eastAsia="宋体" w:hAnsi="Cambria Math"/>
                      <w:lang w:val="en-GB" w:eastAsia="zh-CN"/>
                    </w:rPr>
                    <m:t>i</m:t>
                  </m:r>
                </m:e>
              </m:d>
            </m:oMath>
            <w:r>
              <w:rPr>
                <w:rFonts w:eastAsia="宋体"/>
                <w:bCs/>
                <w:iCs/>
                <w:lang w:val="en-GB" w:eastAsia="zh-CN"/>
              </w:rPr>
              <w:t xml:space="preserve">. We prefer to use the number of symbols of a nominol repetition to determine </w:t>
            </w:r>
            <m:oMath>
              <m:sSub>
                <m:sSubPr>
                  <m:ctrlPr>
                    <w:rPr>
                      <w:rFonts w:ascii="Cambria Math" w:hAnsi="Cambria Math"/>
                      <w:bCs/>
                      <w:iCs/>
                      <w:lang w:val="en-GB"/>
                    </w:rPr>
                  </m:ctrlPr>
                </m:sSubPr>
                <m:e>
                  <m:r>
                    <m:rPr>
                      <m:sty m:val="p"/>
                    </m:rPr>
                    <w:rPr>
                      <w:rFonts w:ascii="Cambria Math" w:eastAsia="宋体" w:hAnsi="Cambria Math"/>
                      <w:lang w:val="en-GB" w:eastAsia="zh-CN"/>
                    </w:rPr>
                    <m:t>∆</m:t>
                  </m:r>
                </m:e>
                <m:sub>
                  <m:r>
                    <m:rPr>
                      <m:sty m:val="p"/>
                    </m:rPr>
                    <w:rPr>
                      <w:rFonts w:ascii="Cambria Math" w:eastAsia="宋体" w:hAnsi="Cambria Math"/>
                      <w:lang w:val="en-GB" w:eastAsia="zh-CN"/>
                    </w:rPr>
                    <m:t>TF,b,f,c</m:t>
                  </m:r>
                </m:sub>
              </m:sSub>
              <m:d>
                <m:dPr>
                  <m:ctrlPr>
                    <w:rPr>
                      <w:rFonts w:ascii="Cambria Math" w:hAnsi="Cambria Math"/>
                      <w:bCs/>
                      <w:iCs/>
                      <w:lang w:val="en-GB"/>
                    </w:rPr>
                  </m:ctrlPr>
                </m:dPr>
                <m:e>
                  <m:r>
                    <m:rPr>
                      <m:sty m:val="p"/>
                    </m:rPr>
                    <w:rPr>
                      <w:rFonts w:ascii="Cambria Math" w:eastAsia="宋体" w:hAnsi="Cambria Math"/>
                      <w:lang w:val="en-GB" w:eastAsia="zh-CN"/>
                    </w:rPr>
                    <m:t>i</m:t>
                  </m:r>
                </m:e>
              </m:d>
            </m:oMath>
            <w:r>
              <w:rPr>
                <w:rFonts w:eastAsia="宋体"/>
                <w:bCs/>
                <w:iCs/>
                <w:lang w:val="en-GB" w:eastAsia="zh-CN"/>
              </w:rPr>
              <w:t xml:space="preserve"> for both Configuration 1 and Configuration 2, this is consistent with the existing rules.</w:t>
            </w:r>
          </w:p>
          <w:p w14:paraId="3B4F8864" w14:textId="3C7620D4" w:rsidR="00992A5A" w:rsidRPr="000303C9" w:rsidRDefault="00992A5A" w:rsidP="00992A5A">
            <w:pPr>
              <w:rPr>
                <w:rFonts w:eastAsia="Malgun Gothic"/>
                <w:lang w:eastAsia="ko-KR"/>
              </w:rPr>
            </w:pPr>
          </w:p>
        </w:tc>
      </w:tr>
      <w:tr w:rsidR="00F65276" w14:paraId="5B7E3F57" w14:textId="77777777" w:rsidTr="00CA56D4">
        <w:tc>
          <w:tcPr>
            <w:tcW w:w="764" w:type="pct"/>
          </w:tcPr>
          <w:p w14:paraId="554F7A7E" w14:textId="3F769810" w:rsidR="00F65276" w:rsidRDefault="00F65276" w:rsidP="00F65276">
            <w:pPr>
              <w:jc w:val="center"/>
              <w:rPr>
                <w:rFonts w:eastAsiaTheme="minorEastAsia"/>
                <w:lang w:eastAsia="zh-CN"/>
              </w:rPr>
            </w:pPr>
            <w:r>
              <w:rPr>
                <w:rFonts w:eastAsia="Malgun Gothic" w:hint="eastAsia"/>
                <w:lang w:eastAsia="ko-KR"/>
              </w:rPr>
              <w:t>Z</w:t>
            </w:r>
            <w:r>
              <w:rPr>
                <w:rFonts w:eastAsia="Malgun Gothic"/>
                <w:lang w:eastAsia="ko-KR"/>
              </w:rPr>
              <w:t>TE</w:t>
            </w:r>
          </w:p>
        </w:tc>
        <w:tc>
          <w:tcPr>
            <w:tcW w:w="4236" w:type="pct"/>
          </w:tcPr>
          <w:p w14:paraId="43B47015" w14:textId="77777777" w:rsidR="00F65276" w:rsidRDefault="00F65276" w:rsidP="00F65276">
            <w:pPr>
              <w:rPr>
                <w:rFonts w:eastAsia="Malgun Gothic"/>
                <w:lang w:eastAsia="ko-KR"/>
              </w:rPr>
            </w:pPr>
            <w:r>
              <w:rPr>
                <w:rFonts w:eastAsia="Malgun Gothic"/>
                <w:lang w:eastAsia="ko-KR"/>
              </w:rPr>
              <w:t>We support condition 1 and condition 2.</w:t>
            </w:r>
          </w:p>
          <w:p w14:paraId="7C3CC066" w14:textId="77777777" w:rsidR="00F65276" w:rsidRDefault="00F65276" w:rsidP="00F65276">
            <w:pPr>
              <w:rPr>
                <w:rFonts w:eastAsia="Malgun Gothic"/>
                <w:lang w:eastAsia="ko-KR"/>
              </w:rPr>
            </w:pPr>
            <w:r>
              <w:rPr>
                <w:rFonts w:eastAsia="Malgun Gothic"/>
                <w:lang w:eastAsia="ko-KR"/>
              </w:rPr>
              <w:t xml:space="preserve">The reason we use actual repetitions for determining the transmission power is because the separate power control parameters can be configured for SBFD symbols and non-SBFD symbols. If we still use the nominal repetition across SBFD symbols and non-SBFD symbols </w:t>
            </w:r>
            <w:r>
              <w:rPr>
                <w:rFonts w:eastAsia="Malgun Gothic"/>
                <w:lang w:eastAsia="ko-KR"/>
              </w:rPr>
              <w:lastRenderedPageBreak/>
              <w:t>for determining the transmission power, which power control parameters are used is not clear. Therefore, condition 1 and condition 2 should be there.</w:t>
            </w:r>
          </w:p>
          <w:p w14:paraId="651B1840" w14:textId="41AE030A" w:rsidR="00F65276" w:rsidRDefault="00F65276" w:rsidP="00F65276">
            <w:pPr>
              <w:rPr>
                <w:rFonts w:eastAsia="Malgun Gothic"/>
                <w:lang w:eastAsia="ko-KR"/>
              </w:rPr>
            </w:pPr>
            <w:r>
              <w:rPr>
                <w:rFonts w:eastAsia="Malgun Gothic" w:hint="eastAsia"/>
                <w:lang w:eastAsia="ko-KR"/>
              </w:rPr>
              <w:t>F</w:t>
            </w:r>
            <w:r>
              <w:rPr>
                <w:rFonts w:eastAsia="Malgun Gothic"/>
                <w:lang w:eastAsia="ko-KR"/>
              </w:rPr>
              <w:t>or condition 3 and condition 4, they don’t affect the actual PUSCH segmentation. We don’t see the need to add such conditions.</w:t>
            </w:r>
          </w:p>
        </w:tc>
      </w:tr>
      <w:tr w:rsidR="00DD643B" w14:paraId="753C0D45" w14:textId="77777777" w:rsidTr="00CA56D4">
        <w:tc>
          <w:tcPr>
            <w:tcW w:w="764" w:type="pct"/>
          </w:tcPr>
          <w:p w14:paraId="1550E29F" w14:textId="49E0A442" w:rsidR="00DD643B" w:rsidRDefault="00DD643B" w:rsidP="00DD643B">
            <w:pPr>
              <w:jc w:val="center"/>
              <w:rPr>
                <w:rFonts w:eastAsia="微软雅黑"/>
                <w:lang w:eastAsia="zh-CN"/>
              </w:rPr>
            </w:pPr>
            <w:r>
              <w:rPr>
                <w:rFonts w:eastAsia="微软雅黑"/>
                <w:lang w:eastAsia="zh-CN"/>
              </w:rPr>
              <w:lastRenderedPageBreak/>
              <w:t>Ericsson</w:t>
            </w:r>
          </w:p>
        </w:tc>
        <w:tc>
          <w:tcPr>
            <w:tcW w:w="4236" w:type="pct"/>
          </w:tcPr>
          <w:p w14:paraId="60AAC129" w14:textId="77777777" w:rsidR="00DD643B" w:rsidRDefault="00DD643B" w:rsidP="00DD643B">
            <w:pPr>
              <w:rPr>
                <w:rFonts w:eastAsia="Malgun Gothic"/>
                <w:lang w:eastAsia="zh-CN"/>
              </w:rPr>
            </w:pPr>
            <w:r>
              <w:rPr>
                <w:rFonts w:eastAsia="Malgun Gothic"/>
                <w:lang w:eastAsia="zh-CN"/>
              </w:rPr>
              <w:t>By following the existing general agreement “</w:t>
            </w:r>
            <w:r w:rsidRPr="00990C29">
              <w:rPr>
                <w:rFonts w:eastAsia="Malgun Gothic" w:hint="eastAsia"/>
              </w:rPr>
              <w:t>separate UL power control for PUSCH/PUCCH/SRS transmissions in SBFD symbols and non-SBFD symbols</w:t>
            </w:r>
            <w:r>
              <w:rPr>
                <w:rFonts w:eastAsia="Malgun Gothic"/>
              </w:rPr>
              <w:t>”</w:t>
            </w:r>
            <w:r>
              <w:rPr>
                <w:rFonts w:eastAsia="Malgun Gothic"/>
                <w:lang w:eastAsia="zh-CN"/>
              </w:rPr>
              <w:t xml:space="preserve"> we can agree to follow condition 2 as well for PUSCH repetition type B.</w:t>
            </w:r>
          </w:p>
          <w:p w14:paraId="11C12999" w14:textId="77777777" w:rsidR="00DD643B" w:rsidRDefault="00DD643B" w:rsidP="00DD643B">
            <w:pPr>
              <w:rPr>
                <w:rFonts w:eastAsia="Malgun Gothic"/>
                <w:lang w:eastAsia="zh-CN"/>
              </w:rPr>
            </w:pPr>
          </w:p>
          <w:p w14:paraId="3A65950B" w14:textId="77777777" w:rsidR="00DD643B" w:rsidRPr="00B66EB3" w:rsidRDefault="00DD643B" w:rsidP="00DD643B">
            <w:pPr>
              <w:rPr>
                <w:rFonts w:eastAsia="宋体"/>
                <w:sz w:val="24"/>
                <w:szCs w:val="24"/>
                <w:lang w:eastAsia="zh-CN"/>
              </w:rPr>
            </w:pPr>
            <w:r>
              <w:rPr>
                <w:rFonts w:eastAsia="Malgun Gothic"/>
                <w:lang w:eastAsia="zh-CN"/>
              </w:rPr>
              <w:t xml:space="preserve">Also, we have the following w.r.t segmentation of nominal repetition is captured in </w:t>
            </w:r>
            <w:r>
              <w:rPr>
                <w:rFonts w:eastAsia="宋体"/>
                <w:i/>
                <w:iCs/>
                <w:sz w:val="24"/>
                <w:szCs w:val="24"/>
                <w:lang w:eastAsia="zh-CN"/>
              </w:rPr>
              <w:t xml:space="preserve">6.1.2.1a Resource allocation in time domain for </w:t>
            </w:r>
            <w:r w:rsidRPr="00B66EB3">
              <w:rPr>
                <w:rFonts w:eastAsia="宋体"/>
                <w:sz w:val="24"/>
                <w:szCs w:val="24"/>
                <w:lang w:eastAsia="zh-CN"/>
              </w:rPr>
              <w:t xml:space="preserve">SBFD </w:t>
            </w:r>
            <w:r w:rsidRPr="008F7DB0">
              <w:rPr>
                <w:rFonts w:eastAsia="Malgun Gothic"/>
                <w:lang w:eastAsia="zh-CN"/>
              </w:rPr>
              <w:t xml:space="preserve">and hence not necessary to repeat </w:t>
            </w:r>
            <w:r>
              <w:rPr>
                <w:rFonts w:eastAsia="Malgun Gothic"/>
                <w:lang w:eastAsia="zh-CN"/>
              </w:rPr>
              <w:t xml:space="preserve">segmentation </w:t>
            </w:r>
            <w:r w:rsidRPr="008F7DB0">
              <w:rPr>
                <w:rFonts w:eastAsia="Malgun Gothic"/>
                <w:lang w:eastAsia="zh-CN"/>
              </w:rPr>
              <w:t>again</w:t>
            </w:r>
            <w:r>
              <w:rPr>
                <w:rFonts w:eastAsia="Malgun Gothic"/>
                <w:lang w:eastAsia="zh-CN"/>
              </w:rPr>
              <w:t xml:space="preserve"> under power control section.</w:t>
            </w:r>
          </w:p>
          <w:tbl>
            <w:tblPr>
              <w:tblStyle w:val="afa"/>
              <w:tblW w:w="0" w:type="auto"/>
              <w:tblLook w:val="04A0" w:firstRow="1" w:lastRow="0" w:firstColumn="1" w:lastColumn="0" w:noHBand="0" w:noVBand="1"/>
            </w:tblPr>
            <w:tblGrid>
              <w:gridCol w:w="7450"/>
            </w:tblGrid>
            <w:tr w:rsidR="00DD643B" w14:paraId="1EAA6E9B" w14:textId="77777777" w:rsidTr="007A0808">
              <w:tc>
                <w:tcPr>
                  <w:tcW w:w="7450" w:type="dxa"/>
                </w:tcPr>
                <w:p w14:paraId="6613A541" w14:textId="77777777" w:rsidR="00DD643B" w:rsidRPr="008F7DB0" w:rsidRDefault="00DD643B" w:rsidP="00DD643B">
                  <w:pPr>
                    <w:rPr>
                      <w:rFonts w:eastAsia="宋体"/>
                      <w:lang w:eastAsia="zh-CN"/>
                    </w:rPr>
                  </w:pPr>
                  <w:r w:rsidRPr="008F7DB0">
                    <w:rPr>
                      <w:rFonts w:eastAsia="宋体"/>
                      <w:lang w:eastAsia="zh-CN"/>
                    </w:rPr>
                    <w:t>For a UE configured with SBFD symbols and scheduled with a PUSCH transmission occasion that is mapped to SBFD symbols and non-SBFD symbols within a slot,</w:t>
                  </w:r>
                </w:p>
                <w:p w14:paraId="1AB79BC9" w14:textId="77777777" w:rsidR="00DD643B" w:rsidRPr="008F7DB0" w:rsidRDefault="00DD643B" w:rsidP="00DD643B">
                  <w:pPr>
                    <w:ind w:left="720"/>
                    <w:rPr>
                      <w:rFonts w:eastAsia="宋体"/>
                      <w:lang w:eastAsia="zh-CN"/>
                    </w:rPr>
                  </w:pPr>
                  <w:r w:rsidRPr="008F7DB0">
                    <w:rPr>
                      <w:rFonts w:eastAsia="宋体"/>
                      <w:lang w:eastAsia="zh-CN"/>
                    </w:rPr>
                    <w:t xml:space="preserve">- If the PUSCH transmission occasion is scheduled for PUSCH repetition type A with </w:t>
                  </w:r>
                  <w:proofErr w:type="spellStart"/>
                  <w:r w:rsidRPr="008F7DB0">
                    <w:rPr>
                      <w:rFonts w:eastAsia="宋体"/>
                      <w:lang w:eastAsia="zh-CN"/>
                    </w:rPr>
                    <w:t>AvailableSlotCounting</w:t>
                  </w:r>
                  <w:proofErr w:type="spellEnd"/>
                  <w:r w:rsidRPr="008F7DB0">
                    <w:rPr>
                      <w:rFonts w:eastAsia="宋体"/>
                      <w:lang w:eastAsia="zh-CN"/>
                    </w:rPr>
                    <w:t xml:space="preserve"> is</w:t>
                  </w:r>
                </w:p>
                <w:p w14:paraId="10E03A73" w14:textId="77777777" w:rsidR="00DD643B" w:rsidRPr="008F7DB0" w:rsidRDefault="00DD643B" w:rsidP="00DD643B">
                  <w:pPr>
                    <w:ind w:left="720"/>
                    <w:rPr>
                      <w:rFonts w:eastAsia="宋体"/>
                      <w:lang w:eastAsia="zh-CN"/>
                    </w:rPr>
                  </w:pPr>
                  <w:r w:rsidRPr="008F7DB0">
                    <w:rPr>
                      <w:rFonts w:eastAsia="宋体"/>
                      <w:lang w:eastAsia="zh-CN"/>
                    </w:rPr>
                    <w:t xml:space="preserve">enabled and K&gt;1 or TB processing over multiple slots, the slot is not counted in the number of </w:t>
                  </w:r>
                  <w:r w:rsidRPr="008F7DB0">
                    <w:rPr>
                      <w:rFonts w:eastAsia="宋体"/>
                      <w:i/>
                      <w:iCs/>
                      <w:lang w:eastAsia="zh-CN"/>
                    </w:rPr>
                    <w:t>N ∙ K</w:t>
                  </w:r>
                  <w:r w:rsidRPr="008F7DB0">
                    <w:rPr>
                      <w:rFonts w:eastAsia="宋体"/>
                      <w:lang w:eastAsia="zh-CN"/>
                    </w:rPr>
                    <w:t xml:space="preserve">   slots.</w:t>
                  </w:r>
                </w:p>
                <w:p w14:paraId="052F0BBF" w14:textId="77777777" w:rsidR="00DD643B" w:rsidRPr="008F7DB0" w:rsidRDefault="00DD643B" w:rsidP="00DD643B">
                  <w:pPr>
                    <w:ind w:left="720"/>
                    <w:rPr>
                      <w:rFonts w:eastAsia="宋体"/>
                      <w:lang w:eastAsia="zh-CN"/>
                    </w:rPr>
                  </w:pPr>
                  <w:r w:rsidRPr="008F7DB0">
                    <w:rPr>
                      <w:rFonts w:eastAsia="宋体"/>
                      <w:lang w:eastAsia="zh-CN"/>
                    </w:rPr>
                    <w:t xml:space="preserve">- </w:t>
                  </w:r>
                  <w:r w:rsidRPr="008F7DB0">
                    <w:rPr>
                      <w:rFonts w:eastAsia="宋体"/>
                      <w:highlight w:val="green"/>
                      <w:lang w:eastAsia="zh-CN"/>
                    </w:rPr>
                    <w:t>If the PUSCH transmission occasion is a nominal repetition for PUSCH repetition type B, the nominal repetition is segmented into actual repetitions around boundary of SBFD symbols and non-SBFD symbols.</w:t>
                  </w:r>
                  <w:r w:rsidRPr="008F7DB0">
                    <w:rPr>
                      <w:rFonts w:eastAsia="宋体"/>
                      <w:lang w:eastAsia="zh-CN"/>
                    </w:rPr>
                    <w:t xml:space="preserve"> If the UE is not configured with sbfd-Config2-Transmission, UE drops an actual repetition if the actual repetition is not in </w:t>
                  </w:r>
                  <w:proofErr w:type="spellStart"/>
                  <w:r w:rsidRPr="008F7DB0">
                    <w:rPr>
                      <w:rFonts w:eastAsia="宋体"/>
                      <w:lang w:eastAsia="zh-CN"/>
                    </w:rPr>
                    <w:t>thevalid</w:t>
                  </w:r>
                  <w:proofErr w:type="spellEnd"/>
                  <w:r w:rsidRPr="008F7DB0">
                    <w:rPr>
                      <w:rFonts w:eastAsia="宋体"/>
                      <w:lang w:eastAsia="zh-CN"/>
                    </w:rPr>
                    <w:t xml:space="preserve"> symbol type.</w:t>
                  </w:r>
                </w:p>
                <w:p w14:paraId="78E25A2D" w14:textId="77777777" w:rsidR="00DD643B" w:rsidRPr="00B66EB3" w:rsidRDefault="00DD643B" w:rsidP="00DD643B">
                  <w:pPr>
                    <w:ind w:left="720"/>
                    <w:rPr>
                      <w:rFonts w:eastAsia="宋体"/>
                      <w:sz w:val="24"/>
                      <w:szCs w:val="24"/>
                      <w:lang w:eastAsia="zh-CN"/>
                    </w:rPr>
                  </w:pPr>
                  <w:r w:rsidRPr="008F7DB0">
                    <w:rPr>
                      <w:rFonts w:eastAsia="宋体"/>
                      <w:lang w:eastAsia="zh-CN"/>
                    </w:rPr>
                    <w:t>- Otherwise, the UE does not transmit the PUSCH transmission occasion.</w:t>
                  </w:r>
                </w:p>
              </w:tc>
            </w:tr>
          </w:tbl>
          <w:p w14:paraId="0B61E656" w14:textId="77777777" w:rsidR="00DD643B" w:rsidRDefault="00DD643B" w:rsidP="00DD643B">
            <w:pPr>
              <w:rPr>
                <w:rFonts w:eastAsia="宋体"/>
                <w:i/>
                <w:iCs/>
                <w:sz w:val="24"/>
                <w:szCs w:val="24"/>
                <w:lang w:eastAsia="zh-CN"/>
              </w:rPr>
            </w:pPr>
          </w:p>
          <w:p w14:paraId="45CE234B" w14:textId="77777777" w:rsidR="00DD643B" w:rsidRDefault="00DD643B" w:rsidP="00DD643B">
            <w:pPr>
              <w:rPr>
                <w:rFonts w:eastAsia="Malgun Gothic"/>
                <w:lang w:eastAsia="zh-CN"/>
              </w:rPr>
            </w:pPr>
          </w:p>
          <w:p w14:paraId="102CDAFA" w14:textId="77777777" w:rsidR="00DD643B" w:rsidRDefault="00DD643B" w:rsidP="00DD643B">
            <w:pPr>
              <w:rPr>
                <w:rFonts w:eastAsia="Malgun Gothic"/>
                <w:lang w:eastAsia="zh-CN"/>
              </w:rPr>
            </w:pPr>
          </w:p>
          <w:p w14:paraId="5B12A475" w14:textId="2852E7F0" w:rsidR="00DD643B" w:rsidRDefault="00DD643B" w:rsidP="00DD643B">
            <w:pPr>
              <w:rPr>
                <w:rFonts w:eastAsia="Malgun Gothic"/>
                <w:lang w:eastAsia="zh-CN"/>
              </w:rPr>
            </w:pPr>
          </w:p>
        </w:tc>
      </w:tr>
      <w:tr w:rsidR="007A0808" w14:paraId="148DA95E" w14:textId="77777777" w:rsidTr="00CA56D4">
        <w:tc>
          <w:tcPr>
            <w:tcW w:w="764" w:type="pct"/>
          </w:tcPr>
          <w:p w14:paraId="1BD5F812" w14:textId="6882DFCF" w:rsidR="007A0808" w:rsidRDefault="007A0808" w:rsidP="007A0808">
            <w:pPr>
              <w:jc w:val="center"/>
              <w:rPr>
                <w:rFonts w:eastAsiaTheme="minorEastAsia"/>
                <w:lang w:eastAsia="zh-CN"/>
              </w:rPr>
            </w:pPr>
            <w:proofErr w:type="spellStart"/>
            <w:r>
              <w:rPr>
                <w:rFonts w:eastAsiaTheme="minorEastAsia"/>
                <w:lang w:eastAsia="zh-CN"/>
              </w:rPr>
              <w:t>Spreadtrum</w:t>
            </w:r>
            <w:proofErr w:type="spellEnd"/>
          </w:p>
        </w:tc>
        <w:tc>
          <w:tcPr>
            <w:tcW w:w="4236" w:type="pct"/>
          </w:tcPr>
          <w:p w14:paraId="7FD0FB36" w14:textId="57F427D4" w:rsidR="007A0808" w:rsidRDefault="007A0808" w:rsidP="007A0808">
            <w:pPr>
              <w:rPr>
                <w:rFonts w:eastAsiaTheme="minorEastAsia"/>
                <w:lang w:eastAsia="zh-CN"/>
              </w:rPr>
            </w:pPr>
            <w:r>
              <w:rPr>
                <w:rFonts w:eastAsiaTheme="minorEastAsia" w:hint="eastAsia"/>
                <w:lang w:eastAsia="zh-CN"/>
              </w:rPr>
              <w:t>W</w:t>
            </w:r>
            <w:r>
              <w:rPr>
                <w:rFonts w:eastAsiaTheme="minorEastAsia"/>
                <w:lang w:eastAsia="zh-CN"/>
              </w:rPr>
              <w:t xml:space="preserve">e think </w:t>
            </w:r>
            <w:r w:rsidRPr="0023759D">
              <w:rPr>
                <w:rFonts w:eastAsiaTheme="minorEastAsia"/>
                <w:lang w:eastAsia="zh-CN"/>
              </w:rPr>
              <w:t>Condition 1</w:t>
            </w:r>
            <w:r>
              <w:rPr>
                <w:rFonts w:eastAsiaTheme="minorEastAsia"/>
                <w:lang w:eastAsia="zh-CN"/>
              </w:rPr>
              <w:t xml:space="preserve"> is needed. If no segmentation between </w:t>
            </w:r>
            <w:r>
              <w:t xml:space="preserve">SBFD and non-SBFD symbols, legacy rules can be reused. Separate power control is already included in the basic SBFD UE feature, so </w:t>
            </w:r>
            <w:r w:rsidRPr="004650D9">
              <w:t xml:space="preserve">Condition </w:t>
            </w:r>
            <w:r>
              <w:t>2</w:t>
            </w:r>
            <w:r w:rsidRPr="004650D9">
              <w:t xml:space="preserve"> </w:t>
            </w:r>
            <w:r>
              <w:t>may be</w:t>
            </w:r>
            <w:r w:rsidRPr="004650D9">
              <w:t xml:space="preserve"> </w:t>
            </w:r>
            <w:r>
              <w:t xml:space="preserve">not </w:t>
            </w:r>
            <w:r w:rsidRPr="004650D9">
              <w:t>needed</w:t>
            </w:r>
            <w:r>
              <w:t>.</w:t>
            </w:r>
          </w:p>
          <w:p w14:paraId="7A9A8282" w14:textId="0F423FDB" w:rsidR="007A0808" w:rsidRDefault="007A0808" w:rsidP="007A0808">
            <w:pPr>
              <w:rPr>
                <w:rFonts w:eastAsiaTheme="minorEastAsia"/>
                <w:lang w:eastAsia="zh-CN"/>
              </w:rPr>
            </w:pPr>
            <w:r w:rsidRPr="0023759D">
              <w:rPr>
                <w:rFonts w:ascii="Times" w:eastAsia="宋体" w:hAnsi="Times" w:cs="Times"/>
                <w:lang w:val="en-GB" w:eastAsia="zh-CN"/>
              </w:rPr>
              <w:t xml:space="preserve">When the transmission power is determined per actual repetition, it is natural to use </w:t>
            </w:r>
            <w:r>
              <w:rPr>
                <w:rFonts w:eastAsia="宋体"/>
                <w:bCs/>
                <w:iCs/>
                <w:lang w:val="en-GB" w:eastAsia="zh-CN"/>
              </w:rPr>
              <w:t>number of symbols</w:t>
            </w:r>
            <w:r w:rsidRPr="0023759D">
              <w:rPr>
                <w:rFonts w:ascii="Times" w:eastAsia="宋体" w:hAnsi="Times" w:cs="Times"/>
                <w:lang w:val="en-GB" w:eastAsia="zh-CN"/>
              </w:rPr>
              <w:t xml:space="preserve"> of actual repetition to determine </w:t>
            </w:r>
            <m:oMath>
              <m:sSub>
                <m:sSubPr>
                  <m:ctrlPr>
                    <w:rPr>
                      <w:rFonts w:ascii="Cambria Math" w:eastAsia="宋体" w:hAnsi="Cambria Math"/>
                      <w:lang w:val="en-GB" w:eastAsia="zh-CN"/>
                    </w:rPr>
                  </m:ctrlPr>
                </m:sSubPr>
                <m:e>
                  <m:r>
                    <w:rPr>
                      <w:rFonts w:ascii="Cambria Math" w:eastAsia="宋体" w:hAnsi="Cambria Math"/>
                      <w:lang w:val="en-GB" w:eastAsia="zh-CN"/>
                    </w:rPr>
                    <m:t>∆</m:t>
                  </m:r>
                </m:e>
                <m:sub>
                  <m:r>
                    <w:rPr>
                      <w:rFonts w:ascii="Cambria Math" w:eastAsia="宋体" w:hAnsi="Cambria Math"/>
                      <w:lang w:val="en-GB" w:eastAsia="zh-CN"/>
                    </w:rPr>
                    <m:t>TF,b,f,c</m:t>
                  </m:r>
                </m:sub>
              </m:sSub>
              <m:d>
                <m:dPr>
                  <m:ctrlPr>
                    <w:rPr>
                      <w:rFonts w:ascii="Cambria Math" w:eastAsia="宋体" w:hAnsi="Cambria Math"/>
                      <w:lang w:val="en-GB" w:eastAsia="zh-CN"/>
                    </w:rPr>
                  </m:ctrlPr>
                </m:dPr>
                <m:e>
                  <m:r>
                    <w:rPr>
                      <w:rFonts w:ascii="Cambria Math" w:eastAsia="宋体" w:hAnsi="Cambria Math"/>
                      <w:lang w:val="en-GB" w:eastAsia="zh-CN"/>
                    </w:rPr>
                    <m:t>i</m:t>
                  </m:r>
                </m:e>
              </m:d>
            </m:oMath>
            <w:r w:rsidRPr="0023759D">
              <w:rPr>
                <w:rFonts w:ascii="Times" w:eastAsia="宋体" w:hAnsi="Times" w:cs="Times"/>
                <w:lang w:val="en-GB" w:eastAsia="zh-CN"/>
              </w:rPr>
              <w:t>.</w:t>
            </w:r>
            <w:r>
              <w:rPr>
                <w:rFonts w:ascii="Times" w:eastAsia="宋体" w:hAnsi="Times" w:cs="Times"/>
                <w:lang w:val="en-GB" w:eastAsia="zh-CN"/>
              </w:rPr>
              <w:t xml:space="preserve"> </w:t>
            </w:r>
          </w:p>
        </w:tc>
      </w:tr>
      <w:tr w:rsidR="00CF428F" w14:paraId="090AF6E2" w14:textId="77777777" w:rsidTr="00CA56D4">
        <w:tc>
          <w:tcPr>
            <w:tcW w:w="764" w:type="pct"/>
          </w:tcPr>
          <w:p w14:paraId="62E449CA" w14:textId="6750CE56" w:rsidR="00CF428F" w:rsidRDefault="00CF428F" w:rsidP="00CF428F">
            <w:pPr>
              <w:jc w:val="center"/>
              <w:rPr>
                <w:rFonts w:eastAsiaTheme="minorEastAsia"/>
                <w:lang w:eastAsia="zh-CN"/>
              </w:rPr>
            </w:pPr>
            <w:r>
              <w:rPr>
                <w:rFonts w:eastAsia="Malgun Gothic"/>
                <w:lang w:eastAsia="ko-KR"/>
              </w:rPr>
              <w:t>Nokia, NSB</w:t>
            </w:r>
          </w:p>
        </w:tc>
        <w:tc>
          <w:tcPr>
            <w:tcW w:w="4236" w:type="pct"/>
          </w:tcPr>
          <w:p w14:paraId="6AEFB54B" w14:textId="2208AC7C" w:rsidR="00CF428F" w:rsidRDefault="00CF428F" w:rsidP="00CF428F">
            <w:pPr>
              <w:rPr>
                <w:rFonts w:eastAsiaTheme="minorEastAsia"/>
                <w:lang w:eastAsia="zh-CN"/>
              </w:rPr>
            </w:pPr>
            <w:r>
              <w:rPr>
                <w:rFonts w:eastAsia="Malgun Gothic"/>
                <w:lang w:eastAsia="ko-KR"/>
              </w:rPr>
              <w:t xml:space="preserve">We better focus on whether we adopt determining Tx power per actual repetition nor not and should avoid discussing the conditions. We think that legacy determination based on nominal repetition should work. However, if actual repetition is agreed, one can apply for all scenarios, no need the conditions. </w:t>
            </w:r>
          </w:p>
        </w:tc>
      </w:tr>
      <w:tr w:rsidR="00D00316" w14:paraId="1CE885E8" w14:textId="77777777" w:rsidTr="00CA56D4">
        <w:tc>
          <w:tcPr>
            <w:tcW w:w="764" w:type="pct"/>
          </w:tcPr>
          <w:p w14:paraId="05294A2F" w14:textId="3422EF50" w:rsidR="00D00316" w:rsidRDefault="00D00316" w:rsidP="00D00316">
            <w:pPr>
              <w:jc w:val="center"/>
              <w:rPr>
                <w:rFonts w:eastAsia="Malgun Gothic"/>
                <w:lang w:eastAsia="ko-KR"/>
              </w:rPr>
            </w:pPr>
            <w:r>
              <w:rPr>
                <w:rFonts w:eastAsia="Malgun Gothic" w:hint="eastAsia"/>
                <w:lang w:eastAsia="ko-KR"/>
              </w:rPr>
              <w:t>S</w:t>
            </w:r>
            <w:r>
              <w:rPr>
                <w:rFonts w:eastAsia="Malgun Gothic"/>
                <w:lang w:eastAsia="ko-KR"/>
              </w:rPr>
              <w:t>amsung</w:t>
            </w:r>
          </w:p>
        </w:tc>
        <w:tc>
          <w:tcPr>
            <w:tcW w:w="4236" w:type="pct"/>
          </w:tcPr>
          <w:p w14:paraId="1C0F958A" w14:textId="3B439047" w:rsidR="00D00316" w:rsidRDefault="00D00316" w:rsidP="00D00316">
            <w:pPr>
              <w:rPr>
                <w:rFonts w:eastAsia="Malgun Gothic"/>
                <w:lang w:eastAsia="ko-KR"/>
              </w:rPr>
            </w:pPr>
            <w:r>
              <w:rPr>
                <w:rFonts w:eastAsia="Malgun Gothic" w:hint="eastAsia"/>
                <w:lang w:eastAsia="ko-KR"/>
              </w:rPr>
              <w:t>W</w:t>
            </w:r>
            <w:r>
              <w:rPr>
                <w:rFonts w:eastAsia="Malgun Gothic"/>
                <w:lang w:eastAsia="ko-KR"/>
              </w:rPr>
              <w:t>e think the conditions are not necessary.</w:t>
            </w:r>
          </w:p>
        </w:tc>
      </w:tr>
      <w:tr w:rsidR="00942F5D" w14:paraId="3E2E80AA" w14:textId="77777777" w:rsidTr="00CA56D4">
        <w:tc>
          <w:tcPr>
            <w:tcW w:w="764" w:type="pct"/>
          </w:tcPr>
          <w:p w14:paraId="32D4861C" w14:textId="54691947" w:rsidR="00942F5D" w:rsidRDefault="00942F5D" w:rsidP="00942F5D">
            <w:pPr>
              <w:jc w:val="center"/>
              <w:rPr>
                <w:rFonts w:eastAsia="Malgun Gothic"/>
                <w:lang w:eastAsia="ko-KR"/>
              </w:rPr>
            </w:pPr>
            <w:r>
              <w:rPr>
                <w:rFonts w:eastAsiaTheme="minorEastAsia" w:hint="eastAsia"/>
                <w:lang w:eastAsia="zh-CN"/>
              </w:rPr>
              <w:t>Fujitsu</w:t>
            </w:r>
          </w:p>
        </w:tc>
        <w:tc>
          <w:tcPr>
            <w:tcW w:w="4236" w:type="pct"/>
          </w:tcPr>
          <w:p w14:paraId="5EFBAB5B" w14:textId="77777777" w:rsidR="00942F5D" w:rsidRDefault="00942F5D" w:rsidP="00942F5D">
            <w:pPr>
              <w:rPr>
                <w:rFonts w:eastAsiaTheme="minorEastAsia"/>
                <w:lang w:eastAsia="zh-CN"/>
              </w:rPr>
            </w:pPr>
            <w:r>
              <w:rPr>
                <w:rFonts w:eastAsiaTheme="minorEastAsia" w:hint="eastAsia"/>
                <w:lang w:eastAsia="zh-CN"/>
              </w:rPr>
              <w:t xml:space="preserve">As discussed in previous meetings, the issue is the ambiguity in </w:t>
            </w:r>
            <w:r>
              <w:rPr>
                <w:rFonts w:eastAsiaTheme="minorEastAsia"/>
                <w:lang w:eastAsia="zh-CN"/>
              </w:rPr>
              <w:t>whether</w:t>
            </w:r>
            <w:r>
              <w:rPr>
                <w:rFonts w:eastAsiaTheme="minorEastAsia" w:hint="eastAsia"/>
                <w:lang w:eastAsia="zh-CN"/>
              </w:rPr>
              <w:t xml:space="preserve"> parameters for SBFD or non-SBFD symbols should be applied when they are </w:t>
            </w:r>
            <w:r>
              <w:rPr>
                <w:rFonts w:eastAsiaTheme="minorEastAsia"/>
                <w:lang w:eastAsia="zh-CN"/>
              </w:rPr>
              <w:t>separately</w:t>
            </w:r>
            <w:r>
              <w:rPr>
                <w:rFonts w:eastAsiaTheme="minorEastAsia" w:hint="eastAsia"/>
                <w:lang w:eastAsia="zh-CN"/>
              </w:rPr>
              <w:t xml:space="preserve"> configured. With that, we think Condition 2 is a basic condition, because otherwise the issue does not exist. </w:t>
            </w:r>
          </w:p>
          <w:p w14:paraId="77E9B7D8" w14:textId="77777777" w:rsidR="00942F5D" w:rsidRDefault="00942F5D" w:rsidP="00942F5D">
            <w:pPr>
              <w:rPr>
                <w:rFonts w:eastAsiaTheme="minorEastAsia"/>
                <w:lang w:eastAsia="zh-CN"/>
              </w:rPr>
            </w:pPr>
            <w:r>
              <w:rPr>
                <w:rFonts w:eastAsiaTheme="minorEastAsia" w:hint="eastAsia"/>
                <w:lang w:eastAsia="zh-CN"/>
              </w:rPr>
              <w:t>For the other conditions, our views are as below.</w:t>
            </w:r>
          </w:p>
          <w:p w14:paraId="5C3EC7FD" w14:textId="77777777" w:rsidR="00942F5D" w:rsidRPr="0020521C" w:rsidRDefault="00942F5D" w:rsidP="00635524">
            <w:pPr>
              <w:pStyle w:val="a0"/>
              <w:numPr>
                <w:ilvl w:val="0"/>
                <w:numId w:val="57"/>
              </w:numPr>
              <w:rPr>
                <w:rFonts w:eastAsia="Malgun Gothic"/>
                <w:lang w:eastAsia="ko-KR"/>
              </w:rPr>
            </w:pPr>
            <w:r>
              <w:rPr>
                <w:rFonts w:hint="eastAsia"/>
              </w:rPr>
              <w:t xml:space="preserve">Condition 1 is not </w:t>
            </w:r>
            <w:r>
              <w:t>necessary</w:t>
            </w:r>
            <w:r>
              <w:rPr>
                <w:rFonts w:hint="eastAsia"/>
              </w:rPr>
              <w:t xml:space="preserve">. On the </w:t>
            </w:r>
            <w:r>
              <w:t>contrary</w:t>
            </w:r>
            <w:r>
              <w:rPr>
                <w:rFonts w:hint="eastAsia"/>
              </w:rPr>
              <w:t xml:space="preserve">, it would largely </w:t>
            </w:r>
            <w:r>
              <w:t>increase</w:t>
            </w:r>
            <w:r>
              <w:rPr>
                <w:rFonts w:hint="eastAsia"/>
              </w:rPr>
              <w:t xml:space="preserve"> </w:t>
            </w:r>
            <w:r>
              <w:t>complex</w:t>
            </w:r>
            <w:r>
              <w:rPr>
                <w:rFonts w:hint="eastAsia"/>
              </w:rPr>
              <w:t xml:space="preserve">ity because it requires the condition </w:t>
            </w:r>
            <w:r>
              <w:t>checking</w:t>
            </w:r>
            <w:r>
              <w:rPr>
                <w:rFonts w:hint="eastAsia"/>
              </w:rPr>
              <w:t xml:space="preserve"> per repetition per </w:t>
            </w:r>
            <w:r>
              <w:t>scheduled</w:t>
            </w:r>
            <w:r>
              <w:rPr>
                <w:rFonts w:hint="eastAsia"/>
              </w:rPr>
              <w:t xml:space="preserve"> PUSCH.</w:t>
            </w:r>
          </w:p>
          <w:p w14:paraId="1E29A1BD" w14:textId="6F8B0BC0" w:rsidR="00942F5D" w:rsidRDefault="00942F5D" w:rsidP="00942F5D">
            <w:pPr>
              <w:rPr>
                <w:rFonts w:eastAsia="Malgun Gothic"/>
                <w:lang w:eastAsia="ko-KR"/>
              </w:rPr>
            </w:pPr>
            <w:r w:rsidRPr="00877CEB">
              <w:rPr>
                <w:rFonts w:hint="eastAsia"/>
              </w:rPr>
              <w:t>Condition 3 and Condition 4 are not appropriate.</w:t>
            </w:r>
            <w:r>
              <w:rPr>
                <w:rFonts w:hint="eastAsia"/>
              </w:rPr>
              <w:t xml:space="preserve"> </w:t>
            </w:r>
            <w:r w:rsidRPr="00877CEB">
              <w:t>F</w:t>
            </w:r>
            <w:r w:rsidRPr="00877CEB">
              <w:rPr>
                <w:rFonts w:hint="eastAsia"/>
              </w:rPr>
              <w:t xml:space="preserve">or both Configuration 1 and 2, it is </w:t>
            </w:r>
            <w:r w:rsidRPr="00877CEB">
              <w:t>possible</w:t>
            </w:r>
            <w:r w:rsidRPr="00877CEB">
              <w:rPr>
                <w:rFonts w:hint="eastAsia"/>
              </w:rPr>
              <w:t xml:space="preserve"> that a nominal repetition is across the two symbol types. Therefore, </w:t>
            </w:r>
            <w:r w:rsidRPr="00877CEB">
              <w:t xml:space="preserve">‘determine transmission power per actual repetition instead of per nominal </w:t>
            </w:r>
            <w:proofErr w:type="spellStart"/>
            <w:r w:rsidRPr="00877CEB">
              <w:t>repetition</w:t>
            </w:r>
            <w:r w:rsidRPr="00877CEB">
              <w:rPr>
                <w:rFonts w:hint="eastAsia"/>
              </w:rPr>
              <w:t>’should</w:t>
            </w:r>
            <w:proofErr w:type="spellEnd"/>
            <w:r w:rsidRPr="00877CEB">
              <w:rPr>
                <w:rFonts w:hint="eastAsia"/>
              </w:rPr>
              <w:t xml:space="preserve"> be applicable for both Configuration 1 and 2. </w:t>
            </w:r>
          </w:p>
        </w:tc>
      </w:tr>
      <w:tr w:rsidR="00490FFD" w14:paraId="5AB23A9F" w14:textId="77777777" w:rsidTr="00CA56D4">
        <w:tc>
          <w:tcPr>
            <w:tcW w:w="764" w:type="pct"/>
          </w:tcPr>
          <w:p w14:paraId="3DBBCA62" w14:textId="2B382E74" w:rsidR="00490FFD" w:rsidRDefault="00490FFD" w:rsidP="00490FFD">
            <w:pPr>
              <w:jc w:val="center"/>
              <w:rPr>
                <w:rFonts w:eastAsiaTheme="minorEastAsia"/>
                <w:lang w:eastAsia="zh-CN"/>
              </w:rPr>
            </w:pPr>
            <w:r>
              <w:rPr>
                <w:rFonts w:eastAsia="微软雅黑" w:hint="eastAsia"/>
                <w:lang w:eastAsia="zh-CN"/>
              </w:rPr>
              <w:t>v</w:t>
            </w:r>
            <w:r>
              <w:rPr>
                <w:rFonts w:eastAsia="微软雅黑"/>
                <w:lang w:eastAsia="zh-CN"/>
              </w:rPr>
              <w:t>ivo</w:t>
            </w:r>
          </w:p>
        </w:tc>
        <w:tc>
          <w:tcPr>
            <w:tcW w:w="4236" w:type="pct"/>
          </w:tcPr>
          <w:p w14:paraId="684FDBDA" w14:textId="2947A6CB" w:rsidR="00490FFD" w:rsidRPr="00490FFD" w:rsidRDefault="00490FFD" w:rsidP="00490FFD">
            <w:pPr>
              <w:rPr>
                <w:rFonts w:eastAsia="Malgun Gothic"/>
                <w:lang w:eastAsia="ko-KR"/>
              </w:rPr>
            </w:pPr>
            <w:r>
              <w:rPr>
                <w:rFonts w:eastAsiaTheme="minorEastAsia" w:hint="eastAsia"/>
                <w:lang w:eastAsia="zh-CN"/>
              </w:rPr>
              <w:t>W</w:t>
            </w:r>
            <w:r>
              <w:rPr>
                <w:rFonts w:eastAsiaTheme="minorEastAsia"/>
                <w:lang w:eastAsia="zh-CN"/>
              </w:rPr>
              <w:t xml:space="preserve">e think Condition 1, 2, 3 can be considered. We are fine to consider </w:t>
            </w:r>
            <w:r>
              <w:rPr>
                <w:rFonts w:eastAsia="Malgun Gothic"/>
                <w:lang w:eastAsia="ko-KR"/>
              </w:rPr>
              <w:t>condition 1 and condition 2.</w:t>
            </w:r>
          </w:p>
        </w:tc>
      </w:tr>
    </w:tbl>
    <w:p w14:paraId="0FC1E1B5" w14:textId="77777777" w:rsidR="00B900E9" w:rsidRDefault="00B900E9" w:rsidP="005158B4">
      <w:pPr>
        <w:rPr>
          <w:rFonts w:eastAsiaTheme="minorEastAsia"/>
          <w:lang w:eastAsia="zh-CN"/>
        </w:rPr>
      </w:pPr>
    </w:p>
    <w:p w14:paraId="46D66F55" w14:textId="77777777" w:rsidR="00B900E9" w:rsidRDefault="00B900E9" w:rsidP="005158B4">
      <w:pPr>
        <w:rPr>
          <w:rFonts w:eastAsiaTheme="minorEastAsia"/>
          <w:lang w:eastAsia="zh-CN"/>
        </w:rPr>
      </w:pPr>
    </w:p>
    <w:p w14:paraId="37EE6FDE" w14:textId="3365EF94" w:rsidR="00E35F36" w:rsidRDefault="00E35F36" w:rsidP="00635524">
      <w:pPr>
        <w:pStyle w:val="30"/>
        <w:numPr>
          <w:ilvl w:val="2"/>
          <w:numId w:val="36"/>
        </w:numPr>
        <w:rPr>
          <w:rStyle w:val="36"/>
          <w:b/>
          <w:sz w:val="22"/>
        </w:rPr>
      </w:pPr>
      <w:r w:rsidRPr="00FB15EE">
        <w:rPr>
          <w:rStyle w:val="36"/>
          <w:b/>
          <w:sz w:val="22"/>
        </w:rPr>
        <w:t>Issue 2-</w:t>
      </w:r>
      <w:r>
        <w:rPr>
          <w:rStyle w:val="36"/>
          <w:b/>
          <w:sz w:val="22"/>
        </w:rPr>
        <w:t xml:space="preserve">3: PUCCH </w:t>
      </w:r>
      <w:r w:rsidR="00541917">
        <w:rPr>
          <w:rStyle w:val="36"/>
          <w:b/>
          <w:sz w:val="22"/>
        </w:rPr>
        <w:t xml:space="preserve">PRBs outside UL </w:t>
      </w:r>
      <w:proofErr w:type="spellStart"/>
      <w:r w:rsidR="00541917">
        <w:rPr>
          <w:rStyle w:val="36"/>
          <w:b/>
          <w:sz w:val="22"/>
        </w:rPr>
        <w:t>subband</w:t>
      </w:r>
      <w:proofErr w:type="spellEnd"/>
      <w:r w:rsidR="00541917">
        <w:rPr>
          <w:rStyle w:val="36"/>
          <w:b/>
          <w:sz w:val="22"/>
        </w:rPr>
        <w:t xml:space="preserve"> in SBFD symbols</w:t>
      </w:r>
    </w:p>
    <w:p w14:paraId="370FD9A0" w14:textId="734F80E1" w:rsidR="00541917" w:rsidRDefault="00541917" w:rsidP="005158B4">
      <w:pPr>
        <w:rPr>
          <w:rFonts w:eastAsiaTheme="minorEastAsia"/>
          <w:lang w:eastAsia="zh-CN"/>
        </w:rPr>
      </w:pPr>
      <w:r>
        <w:rPr>
          <w:rFonts w:eastAsiaTheme="minorEastAsia" w:hint="eastAsia"/>
          <w:lang w:eastAsia="zh-CN"/>
        </w:rPr>
        <w:t>N</w:t>
      </w:r>
      <w:r>
        <w:rPr>
          <w:rFonts w:eastAsiaTheme="minorEastAsia"/>
          <w:lang w:eastAsia="zh-CN"/>
        </w:rPr>
        <w:t xml:space="preserve">okia and DOCOMO discussed the issue in case PUCCH PRBs are outside UL </w:t>
      </w:r>
      <w:proofErr w:type="spellStart"/>
      <w:r>
        <w:rPr>
          <w:rFonts w:eastAsiaTheme="minorEastAsia"/>
          <w:lang w:eastAsia="zh-CN"/>
        </w:rPr>
        <w:t>subband</w:t>
      </w:r>
      <w:proofErr w:type="spellEnd"/>
      <w:r>
        <w:rPr>
          <w:rFonts w:eastAsiaTheme="minorEastAsia"/>
          <w:lang w:eastAsia="zh-CN"/>
        </w:rPr>
        <w:t xml:space="preserve"> in SBFD symbols. </w:t>
      </w:r>
    </w:p>
    <w:p w14:paraId="6766711E" w14:textId="50F03EF9" w:rsidR="00A176C6" w:rsidRDefault="00541917" w:rsidP="005158B4">
      <w:pPr>
        <w:rPr>
          <w:noProof/>
        </w:rPr>
      </w:pPr>
      <w:r>
        <w:rPr>
          <w:rFonts w:eastAsiaTheme="minorEastAsia"/>
          <w:lang w:eastAsia="zh-CN"/>
        </w:rPr>
        <w:t xml:space="preserve">Nokia proposed to discuss whether </w:t>
      </w:r>
      <w:proofErr w:type="spellStart"/>
      <w:r>
        <w:rPr>
          <w:rFonts w:eastAsiaTheme="minorEastAsia"/>
          <w:lang w:eastAsia="zh-CN"/>
        </w:rPr>
        <w:t>whether</w:t>
      </w:r>
      <w:proofErr w:type="spellEnd"/>
      <w:r w:rsidRPr="00541917">
        <w:t xml:space="preserve"> </w:t>
      </w:r>
      <w:r w:rsidRPr="009A7822">
        <w:t xml:space="preserve">PUCCH whose PRBs are outside the UL </w:t>
      </w:r>
      <w:proofErr w:type="spellStart"/>
      <w:r w:rsidRPr="009A7822">
        <w:t>subband</w:t>
      </w:r>
      <w:proofErr w:type="spellEnd"/>
      <w:r>
        <w:rPr>
          <w:rFonts w:eastAsiaTheme="minorEastAsia"/>
          <w:lang w:eastAsia="zh-CN"/>
        </w:rPr>
        <w:t xml:space="preserve"> is allowed or not by the specification and if allowed, whether such PUCCHs that </w:t>
      </w:r>
      <w:r w:rsidRPr="009A7822">
        <w:t xml:space="preserve">are not transmitted should be counted or not as part of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9A7822">
        <w:t xml:space="preserve"> repetitions.</w:t>
      </w:r>
      <w:r w:rsidR="0021680B">
        <w:t xml:space="preserve"> Nokia proposed a TP to clarify </w:t>
      </w:r>
      <w:r w:rsidR="0021680B">
        <w:rPr>
          <w:noProof/>
        </w:rPr>
        <w:t>a</w:t>
      </w:r>
      <w:r w:rsidR="0021680B" w:rsidRPr="009A7822">
        <w:rPr>
          <w:noProof/>
        </w:rPr>
        <w:t xml:space="preserve"> PUCCH that is not transmitted due to RBs falling outside the UL subband should not be counted as part of the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PUCCH</m:t>
            </m:r>
          </m:sub>
          <m:sup>
            <m:r>
              <m:rPr>
                <m:sty m:val="bi"/>
              </m:rPr>
              <w:rPr>
                <w:rFonts w:ascii="Cambria Math" w:hAnsi="Cambria Math"/>
              </w:rPr>
              <m:t>repeat</m:t>
            </m:r>
          </m:sup>
        </m:sSubSup>
      </m:oMath>
      <w:r w:rsidR="0021680B" w:rsidRPr="009A7822">
        <w:rPr>
          <w:noProof/>
        </w:rPr>
        <w:t xml:space="preserve"> repetitions</w:t>
      </w:r>
      <w:r w:rsidR="0021680B">
        <w:rPr>
          <w:noProof/>
        </w:rPr>
        <w:t>.</w:t>
      </w:r>
    </w:p>
    <w:p w14:paraId="2BACC62D" w14:textId="77777777" w:rsidR="00A35E81" w:rsidRDefault="00A35E81" w:rsidP="005158B4">
      <w:pPr>
        <w:rPr>
          <w:noProof/>
        </w:rPr>
      </w:pPr>
    </w:p>
    <w:tbl>
      <w:tblPr>
        <w:tblStyle w:val="afa"/>
        <w:tblW w:w="0" w:type="auto"/>
        <w:tblLook w:val="04A0" w:firstRow="1" w:lastRow="0" w:firstColumn="1" w:lastColumn="0" w:noHBand="0" w:noVBand="1"/>
      </w:tblPr>
      <w:tblGrid>
        <w:gridCol w:w="9060"/>
      </w:tblGrid>
      <w:tr w:rsidR="0021680B" w14:paraId="33DA4324" w14:textId="77777777" w:rsidTr="0021680B">
        <w:tc>
          <w:tcPr>
            <w:tcW w:w="9060" w:type="dxa"/>
          </w:tcPr>
          <w:p w14:paraId="640FC9DF" w14:textId="77777777" w:rsidR="0021680B" w:rsidRPr="009A7822" w:rsidRDefault="0021680B" w:rsidP="0021680B">
            <w:pPr>
              <w:rPr>
                <w:rFonts w:ascii="Arial" w:hAnsi="Arial" w:cs="Arial"/>
                <w:b/>
                <w:bCs/>
                <w:sz w:val="24"/>
                <w:szCs w:val="24"/>
              </w:rPr>
            </w:pPr>
            <w:r w:rsidRPr="009A7822">
              <w:rPr>
                <w:rFonts w:ascii="Arial" w:hAnsi="Arial" w:cs="Arial"/>
                <w:b/>
                <w:bCs/>
                <w:sz w:val="24"/>
                <w:szCs w:val="24"/>
              </w:rPr>
              <w:t>9.2.6 PUCCH repetition procedure</w:t>
            </w:r>
          </w:p>
          <w:p w14:paraId="4CC052C4" w14:textId="77777777" w:rsidR="0021680B" w:rsidRPr="009A7822" w:rsidRDefault="0021680B" w:rsidP="0021680B">
            <w:pPr>
              <w:jc w:val="center"/>
            </w:pPr>
            <w:r w:rsidRPr="009A7822">
              <w:t>&lt;&lt;omitted text&gt;&gt;</w:t>
            </w:r>
          </w:p>
          <w:p w14:paraId="0934127B" w14:textId="77777777" w:rsidR="0021680B" w:rsidRPr="009A7822" w:rsidRDefault="0021680B" w:rsidP="0021680B">
            <w:r w:rsidRPr="009A7822">
              <w:t xml:space="preserve">For unpaired spectrum, the UE determines the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9A7822">
              <w:t xml:space="preserve"> slots for a PUCCH transmission starting from a slot indicated to the UE as described in clause 9.2.3 for HARQ-ACK reporting, or a slot determined as described in clause 9.2.4 for SR reporting or in cl</w:t>
            </w:r>
            <w:r w:rsidRPr="009A7822">
              <w:rPr>
                <w:lang w:eastAsia="zh-CN"/>
              </w:rPr>
              <w:t>ause 5.2.1.4 of</w:t>
            </w:r>
            <w:r w:rsidRPr="009A7822">
              <w:t xml:space="preserve"> </w:t>
            </w:r>
            <w:r w:rsidRPr="009A7822">
              <w:rPr>
                <w:lang w:eastAsia="zh-CN"/>
              </w:rPr>
              <w:t xml:space="preserve">[6, </w:t>
            </w:r>
            <w:r w:rsidRPr="009A7822">
              <w:t>TS 38.214]</w:t>
            </w:r>
            <w:r w:rsidRPr="009A7822">
              <w:rPr>
                <w:lang w:eastAsia="zh-CN"/>
              </w:rPr>
              <w:t xml:space="preserve"> for CSI reporting and having</w:t>
            </w:r>
          </w:p>
          <w:p w14:paraId="2DB5B407" w14:textId="77777777" w:rsidR="0021680B" w:rsidRPr="009A7822" w:rsidRDefault="0021680B" w:rsidP="0021680B">
            <w:pPr>
              <w:ind w:left="568" w:hanging="284"/>
            </w:pPr>
            <w:r w:rsidRPr="009A7822">
              <w:t>-</w:t>
            </w:r>
            <w:r w:rsidRPr="009A7822">
              <w:tab/>
              <w:t xml:space="preserve">an UL symbol, as described in clause 11.1, or flexible symbol, or an SBFD symbol as described in clause 11.1, that is not SS/PBCH block symbol provided by </w:t>
            </w:r>
            <w:proofErr w:type="spellStart"/>
            <w:r w:rsidRPr="009A7822">
              <w:t>startingSymbolIndex</w:t>
            </w:r>
            <w:proofErr w:type="spellEnd"/>
            <w:r w:rsidRPr="009A7822">
              <w:t xml:space="preserve"> as a first symbol, and</w:t>
            </w:r>
          </w:p>
          <w:p w14:paraId="2EC844FD" w14:textId="77777777" w:rsidR="0021680B" w:rsidRPr="009A7822" w:rsidRDefault="0021680B" w:rsidP="0021680B">
            <w:pPr>
              <w:ind w:left="568" w:hanging="284"/>
            </w:pPr>
            <w:r w:rsidRPr="009A7822">
              <w:t>-</w:t>
            </w:r>
            <w:r w:rsidRPr="009A7822">
              <w:tab/>
              <w:t xml:space="preserve">consecutive UL symbols, as described in clause 11.1, or flexible symbols, or consecutive SBFD symbols as described in clause 11.1, respectively, that are not SS/PBCH block symbols, starting from the first symbol, equal to or larger than a number of symbols provided by </w:t>
            </w:r>
            <w:proofErr w:type="spellStart"/>
            <w:r w:rsidRPr="009A7822">
              <w:t>nrofsymbols</w:t>
            </w:r>
            <w:proofErr w:type="spellEnd"/>
          </w:p>
          <w:p w14:paraId="540B6C95" w14:textId="77777777" w:rsidR="0021680B" w:rsidRPr="009A7822" w:rsidRDefault="0021680B" w:rsidP="0021680B">
            <w:pPr>
              <w:ind w:left="568" w:hanging="284"/>
              <w:rPr>
                <w:iCs/>
                <w:color w:val="FF0000"/>
              </w:rPr>
            </w:pPr>
            <w:r w:rsidRPr="009A7822">
              <w:rPr>
                <w:color w:val="FF0000"/>
              </w:rPr>
              <w:t>-</w:t>
            </w:r>
            <w:r w:rsidRPr="009A7822">
              <w:rPr>
                <w:color w:val="FF0000"/>
              </w:rPr>
              <w:tab/>
              <w:t>If the PUCCH transmission is over SBFD symbols, the PRBs for the PUCCH as described in clause 9.2.1 are in the active UL BWP and in the UL sub-band.</w:t>
            </w:r>
          </w:p>
          <w:p w14:paraId="799713A9" w14:textId="555185B1" w:rsidR="0021680B" w:rsidRDefault="0021680B" w:rsidP="0021680B">
            <w:pPr>
              <w:jc w:val="center"/>
              <w:rPr>
                <w:rFonts w:eastAsiaTheme="minorEastAsia"/>
                <w:lang w:eastAsia="zh-CN"/>
              </w:rPr>
            </w:pPr>
            <w:r w:rsidRPr="009A7822">
              <w:t>&lt;&lt;omitted text&gt;&gt;</w:t>
            </w:r>
          </w:p>
        </w:tc>
      </w:tr>
    </w:tbl>
    <w:p w14:paraId="4BA82CC8" w14:textId="4FCE7499" w:rsidR="0021680B" w:rsidRDefault="0021680B" w:rsidP="005158B4">
      <w:pPr>
        <w:rPr>
          <w:rFonts w:eastAsiaTheme="minorEastAsia"/>
          <w:lang w:eastAsia="zh-CN"/>
        </w:rPr>
      </w:pPr>
    </w:p>
    <w:p w14:paraId="55E8AA35" w14:textId="77777777" w:rsidR="0021680B" w:rsidRPr="0021680B" w:rsidRDefault="0021680B" w:rsidP="0021680B">
      <w:pPr>
        <w:rPr>
          <w:rFonts w:eastAsia="宋体"/>
          <w:lang w:val="en-GB"/>
        </w:rPr>
      </w:pPr>
      <w:r>
        <w:rPr>
          <w:rFonts w:eastAsiaTheme="minorEastAsia" w:hint="eastAsia"/>
          <w:lang w:eastAsia="zh-CN"/>
        </w:rPr>
        <w:t>D</w:t>
      </w:r>
      <w:r>
        <w:rPr>
          <w:rFonts w:eastAsiaTheme="minorEastAsia"/>
          <w:lang w:eastAsia="zh-CN"/>
        </w:rPr>
        <w:t>OCOMO proposed if</w:t>
      </w:r>
      <w:r w:rsidRPr="0021680B">
        <w:rPr>
          <w:rFonts w:eastAsiaTheme="minorEastAsia"/>
          <w:lang w:eastAsia="zh-CN"/>
        </w:rPr>
        <w:t xml:space="preserve"> </w:t>
      </w:r>
      <w:r w:rsidRPr="0021680B">
        <w:rPr>
          <w:rFonts w:eastAsia="宋体"/>
          <w:lang w:val="en-GB"/>
        </w:rPr>
        <w:t>separate frequency configuration for SBFD is not provided</w:t>
      </w:r>
      <w:r w:rsidRPr="0021680B">
        <w:rPr>
          <w:rFonts w:eastAsia="宋体" w:hint="eastAsia"/>
          <w:lang w:val="en-GB"/>
        </w:rPr>
        <w:t xml:space="preserve"> for a PUCCH resource, </w:t>
      </w:r>
    </w:p>
    <w:p w14:paraId="59D6867F" w14:textId="77777777" w:rsidR="0021680B" w:rsidRPr="0021680B" w:rsidRDefault="0021680B" w:rsidP="00635524">
      <w:pPr>
        <w:numPr>
          <w:ilvl w:val="1"/>
          <w:numId w:val="50"/>
        </w:numPr>
        <w:rPr>
          <w:rFonts w:eastAsiaTheme="minorEastAsia"/>
          <w:lang w:val="en-GB" w:eastAsia="zh-CN"/>
        </w:rPr>
      </w:pPr>
      <w:r w:rsidRPr="0021680B">
        <w:rPr>
          <w:rFonts w:eastAsiaTheme="minorEastAsia" w:hint="eastAsia"/>
          <w:lang w:val="en-GB" w:eastAsia="zh-CN"/>
        </w:rPr>
        <w:t>For P/SP PUCCH (e.g. SR PUCCH, P/SP CSI PUCCH), if a PUCCH in SBFD symbols overlap with RB outside UL usable PRBs, the PUCCH is dropped.</w:t>
      </w:r>
    </w:p>
    <w:p w14:paraId="15F2AEC6" w14:textId="77777777" w:rsidR="0021680B" w:rsidRPr="0021680B" w:rsidRDefault="0021680B" w:rsidP="00635524">
      <w:pPr>
        <w:numPr>
          <w:ilvl w:val="1"/>
          <w:numId w:val="50"/>
        </w:numPr>
        <w:rPr>
          <w:rFonts w:eastAsiaTheme="minorEastAsia"/>
          <w:lang w:eastAsia="zh-CN"/>
        </w:rPr>
      </w:pPr>
      <w:r w:rsidRPr="0021680B">
        <w:rPr>
          <w:rFonts w:eastAsiaTheme="minorEastAsia"/>
          <w:lang w:val="en-GB" w:eastAsia="zh-CN"/>
        </w:rPr>
        <w:t>For PUCCH repetitions</w:t>
      </w:r>
      <w:r w:rsidRPr="0021680B">
        <w:rPr>
          <w:rFonts w:eastAsiaTheme="minorEastAsia" w:hint="eastAsia"/>
          <w:lang w:val="en-GB" w:eastAsia="zh-CN"/>
        </w:rPr>
        <w:t xml:space="preserve">, if a </w:t>
      </w:r>
      <w:r w:rsidRPr="0021680B">
        <w:rPr>
          <w:rFonts w:eastAsiaTheme="minorEastAsia"/>
          <w:lang w:val="en-GB" w:eastAsia="zh-CN"/>
        </w:rPr>
        <w:t xml:space="preserve">PUCCH repetition in SBFD symbols </w:t>
      </w:r>
      <w:r w:rsidRPr="0021680B">
        <w:rPr>
          <w:rFonts w:eastAsiaTheme="minorEastAsia" w:hint="eastAsia"/>
          <w:lang w:val="en-GB" w:eastAsia="zh-CN"/>
        </w:rPr>
        <w:t xml:space="preserve">overlaps </w:t>
      </w:r>
      <w:r w:rsidRPr="0021680B">
        <w:rPr>
          <w:rFonts w:eastAsiaTheme="minorEastAsia"/>
          <w:lang w:val="en-GB" w:eastAsia="zh-CN"/>
        </w:rPr>
        <w:t>with RB outside UL usable PRBs</w:t>
      </w:r>
      <w:r w:rsidRPr="0021680B">
        <w:rPr>
          <w:rFonts w:eastAsiaTheme="minorEastAsia" w:hint="eastAsia"/>
          <w:lang w:val="en-GB" w:eastAsia="zh-CN"/>
        </w:rPr>
        <w:t xml:space="preserve">, a slot is determined as valid if </w:t>
      </w:r>
      <w:r w:rsidRPr="0021680B">
        <w:rPr>
          <w:rFonts w:eastAsiaTheme="minorEastAsia"/>
          <w:lang w:val="en-GB" w:eastAsia="zh-CN"/>
        </w:rPr>
        <w:t>the symbols allocated for PUCCH/</w:t>
      </w:r>
      <w:r w:rsidRPr="0021680B">
        <w:rPr>
          <w:rFonts w:eastAsiaTheme="minorEastAsia" w:hint="eastAsia"/>
          <w:lang w:val="en-GB" w:eastAsia="zh-CN"/>
        </w:rPr>
        <w:t>PUSCH</w:t>
      </w:r>
      <w:r w:rsidRPr="0021680B">
        <w:rPr>
          <w:rFonts w:eastAsiaTheme="minorEastAsia"/>
          <w:lang w:val="en-GB" w:eastAsia="zh-CN"/>
        </w:rPr>
        <w:t xml:space="preserve"> in the slot are all </w:t>
      </w:r>
      <w:r w:rsidRPr="0021680B">
        <w:rPr>
          <w:rFonts w:eastAsiaTheme="minorEastAsia" w:hint="eastAsia"/>
          <w:lang w:val="en-GB" w:eastAsia="zh-CN"/>
        </w:rPr>
        <w:t>non-</w:t>
      </w:r>
      <w:r w:rsidRPr="0021680B">
        <w:rPr>
          <w:rFonts w:eastAsiaTheme="minorEastAsia"/>
          <w:lang w:val="en-GB" w:eastAsia="zh-CN"/>
        </w:rPr>
        <w:t xml:space="preserve">SBFD symbols and not include a DL symbol indicated by </w:t>
      </w:r>
      <w:proofErr w:type="spellStart"/>
      <w:r w:rsidRPr="0021680B">
        <w:rPr>
          <w:rFonts w:eastAsiaTheme="minorEastAsia"/>
          <w:i/>
          <w:iCs/>
          <w:lang w:val="en-GB" w:eastAsia="zh-CN"/>
        </w:rPr>
        <w:t>tdd</w:t>
      </w:r>
      <w:proofErr w:type="spellEnd"/>
      <w:r w:rsidRPr="0021680B">
        <w:rPr>
          <w:rFonts w:eastAsiaTheme="minorEastAsia"/>
          <w:i/>
          <w:iCs/>
          <w:lang w:val="en-GB" w:eastAsia="zh-CN"/>
        </w:rPr>
        <w:t>-UL-DL-</w:t>
      </w:r>
      <w:proofErr w:type="spellStart"/>
      <w:r w:rsidRPr="0021680B">
        <w:rPr>
          <w:rFonts w:eastAsiaTheme="minorEastAsia"/>
          <w:i/>
          <w:iCs/>
          <w:lang w:val="en-GB" w:eastAsia="zh-CN"/>
        </w:rPr>
        <w:t>ConfigurationCommon</w:t>
      </w:r>
      <w:proofErr w:type="spellEnd"/>
      <w:r w:rsidRPr="0021680B">
        <w:rPr>
          <w:rFonts w:eastAsiaTheme="minorEastAsia"/>
          <w:lang w:val="en-GB" w:eastAsia="zh-CN"/>
        </w:rPr>
        <w:t xml:space="preserve"> or </w:t>
      </w:r>
      <w:proofErr w:type="spellStart"/>
      <w:r w:rsidRPr="0021680B">
        <w:rPr>
          <w:rFonts w:eastAsiaTheme="minorEastAsia"/>
          <w:i/>
          <w:lang w:val="en-GB" w:eastAsia="zh-CN"/>
        </w:rPr>
        <w:t>tdd</w:t>
      </w:r>
      <w:proofErr w:type="spellEnd"/>
      <w:r w:rsidRPr="0021680B">
        <w:rPr>
          <w:rFonts w:eastAsiaTheme="minorEastAsia"/>
          <w:i/>
          <w:lang w:val="en-GB" w:eastAsia="zh-CN"/>
        </w:rPr>
        <w:t>-UL-DL-</w:t>
      </w:r>
      <w:proofErr w:type="spellStart"/>
      <w:r w:rsidRPr="0021680B">
        <w:rPr>
          <w:rFonts w:eastAsiaTheme="minorEastAsia"/>
          <w:i/>
          <w:lang w:val="en-GB" w:eastAsia="zh-CN"/>
        </w:rPr>
        <w:t>ConfigurationDedicated</w:t>
      </w:r>
      <w:proofErr w:type="spellEnd"/>
      <w:r w:rsidRPr="0021680B">
        <w:rPr>
          <w:rFonts w:eastAsiaTheme="minorEastAsia"/>
          <w:lang w:val="en-GB" w:eastAsia="zh-CN"/>
        </w:rPr>
        <w:t xml:space="preserve"> if provided </w:t>
      </w:r>
      <w:r w:rsidRPr="0021680B">
        <w:rPr>
          <w:rFonts w:eastAsiaTheme="minorEastAsia" w:hint="eastAsia"/>
          <w:lang w:val="en-GB" w:eastAsia="zh-CN"/>
        </w:rPr>
        <w:t xml:space="preserve">or </w:t>
      </w:r>
      <w:r w:rsidRPr="0021680B">
        <w:rPr>
          <w:rFonts w:eastAsiaTheme="minorEastAsia"/>
          <w:lang w:val="en-GB" w:eastAsia="zh-CN"/>
        </w:rPr>
        <w:t xml:space="preserve">a symbol of an SS/PBCH block with index provided by </w:t>
      </w:r>
      <w:proofErr w:type="spellStart"/>
      <w:r w:rsidRPr="0021680B">
        <w:rPr>
          <w:rFonts w:eastAsiaTheme="minorEastAsia"/>
          <w:i/>
          <w:iCs/>
          <w:lang w:val="en-GB" w:eastAsia="zh-CN"/>
        </w:rPr>
        <w:t>ssb-PositionsInBurst</w:t>
      </w:r>
      <w:proofErr w:type="spellEnd"/>
      <w:r w:rsidRPr="0021680B">
        <w:rPr>
          <w:rFonts w:eastAsiaTheme="minorEastAsia"/>
          <w:lang w:val="en-GB" w:eastAsia="zh-CN"/>
        </w:rPr>
        <w:t>.</w:t>
      </w:r>
    </w:p>
    <w:p w14:paraId="2DFFF212" w14:textId="56F89F00" w:rsidR="00693A25" w:rsidRDefault="00693A25" w:rsidP="005158B4">
      <w:pPr>
        <w:rPr>
          <w:rFonts w:eastAsiaTheme="minorEastAsia"/>
          <w:lang w:eastAsia="zh-CN"/>
        </w:rPr>
      </w:pPr>
    </w:p>
    <w:p w14:paraId="1AF89726" w14:textId="1DE54893" w:rsidR="0021680B" w:rsidRDefault="0021680B" w:rsidP="005158B4">
      <w:pPr>
        <w:rPr>
          <w:rFonts w:eastAsiaTheme="minorEastAsia"/>
          <w:lang w:eastAsia="zh-CN"/>
        </w:rPr>
      </w:pPr>
      <w:r>
        <w:rPr>
          <w:rFonts w:eastAsiaTheme="minorEastAsia" w:hint="eastAsia"/>
          <w:lang w:eastAsia="zh-CN"/>
        </w:rPr>
        <w:t>C</w:t>
      </w:r>
      <w:r>
        <w:rPr>
          <w:rFonts w:eastAsiaTheme="minorEastAsia"/>
          <w:lang w:eastAsia="zh-CN"/>
        </w:rPr>
        <w:t xml:space="preserve">ompanies are invited to share your views on whether it is possible that PUCCH in SBFD symbols overlap with RB outside UL usable PRBs. If it is possible, </w:t>
      </w:r>
      <w:r w:rsidR="00C421C9">
        <w:rPr>
          <w:rFonts w:eastAsiaTheme="minorEastAsia"/>
          <w:lang w:eastAsia="zh-CN"/>
        </w:rPr>
        <w:t>it</w:t>
      </w:r>
      <w:r>
        <w:rPr>
          <w:rFonts w:eastAsiaTheme="minorEastAsia"/>
          <w:lang w:eastAsia="zh-CN"/>
        </w:rPr>
        <w:t xml:space="preserve"> seems reasonable</w:t>
      </w:r>
      <w:r w:rsidR="00C421C9">
        <w:rPr>
          <w:rFonts w:eastAsiaTheme="minorEastAsia"/>
          <w:lang w:eastAsia="zh-CN"/>
        </w:rPr>
        <w:t xml:space="preserve"> to drop or postpone the PUCCH transmission</w:t>
      </w:r>
      <w:r>
        <w:rPr>
          <w:rFonts w:eastAsiaTheme="minorEastAsia"/>
          <w:lang w:eastAsia="zh-CN"/>
        </w:rPr>
        <w:t>.</w:t>
      </w:r>
    </w:p>
    <w:p w14:paraId="38E178FF" w14:textId="7E1DD67E" w:rsidR="0021680B" w:rsidRPr="0021680B" w:rsidRDefault="0021680B" w:rsidP="00635524">
      <w:pPr>
        <w:pStyle w:val="a0"/>
        <w:numPr>
          <w:ilvl w:val="0"/>
          <w:numId w:val="51"/>
        </w:numPr>
      </w:pPr>
      <w:r w:rsidRPr="0099548C">
        <w:rPr>
          <w:rFonts w:hint="eastAsia"/>
          <w:b/>
          <w:bCs/>
        </w:rPr>
        <w:t>A</w:t>
      </w:r>
      <w:r w:rsidRPr="0099548C">
        <w:rPr>
          <w:b/>
          <w:bCs/>
        </w:rPr>
        <w:t>lt 1</w:t>
      </w:r>
      <w:r w:rsidRPr="0021680B">
        <w:t xml:space="preserve">: </w:t>
      </w:r>
      <w:r>
        <w:t>UE does not expect that PUCCH transmissions in SBFD symbols to be overlapped with RB outside UL usable PRBs.</w:t>
      </w:r>
    </w:p>
    <w:p w14:paraId="2FDD216A" w14:textId="10261753" w:rsidR="0021680B" w:rsidRDefault="0021680B" w:rsidP="00635524">
      <w:pPr>
        <w:pStyle w:val="a0"/>
        <w:numPr>
          <w:ilvl w:val="0"/>
          <w:numId w:val="51"/>
        </w:numPr>
      </w:pPr>
      <w:r w:rsidRPr="0099548C">
        <w:rPr>
          <w:b/>
          <w:bCs/>
        </w:rPr>
        <w:t>A</w:t>
      </w:r>
      <w:r w:rsidRPr="0099548C">
        <w:rPr>
          <w:rFonts w:hint="eastAsia"/>
          <w:b/>
          <w:bCs/>
        </w:rPr>
        <w:t>lt</w:t>
      </w:r>
      <w:r w:rsidRPr="0099548C">
        <w:rPr>
          <w:b/>
          <w:bCs/>
        </w:rPr>
        <w:t xml:space="preserve"> 2</w:t>
      </w:r>
      <w:r>
        <w:t xml:space="preserve">: </w:t>
      </w:r>
    </w:p>
    <w:p w14:paraId="5ADADE53" w14:textId="77777777" w:rsidR="0021680B" w:rsidRPr="0021680B" w:rsidRDefault="0021680B" w:rsidP="00635524">
      <w:pPr>
        <w:pStyle w:val="a0"/>
        <w:numPr>
          <w:ilvl w:val="1"/>
          <w:numId w:val="52"/>
        </w:numPr>
      </w:pPr>
      <w:r w:rsidRPr="0021680B">
        <w:rPr>
          <w:rFonts w:hint="eastAsia"/>
        </w:rPr>
        <w:t>For P/SP PUCCH (e.g. SR PUCCH, P/SP CSI PUCCH), if a PUCCH in SBFD symbols overlap with RB outside UL usable PRBs, the PUCCH is dropped.</w:t>
      </w:r>
    </w:p>
    <w:p w14:paraId="198FF324" w14:textId="7F9969B0" w:rsidR="0021680B" w:rsidRPr="0021680B" w:rsidRDefault="0021680B" w:rsidP="00635524">
      <w:pPr>
        <w:pStyle w:val="a0"/>
        <w:numPr>
          <w:ilvl w:val="1"/>
          <w:numId w:val="52"/>
        </w:numPr>
      </w:pPr>
      <w:r w:rsidRPr="0021680B">
        <w:t>For PUCCH repetitions</w:t>
      </w:r>
      <w:r w:rsidRPr="0021680B">
        <w:rPr>
          <w:rFonts w:hint="eastAsia"/>
        </w:rPr>
        <w:t xml:space="preserve">, </w:t>
      </w:r>
      <w:r w:rsidR="00C421C9">
        <w:rPr>
          <w:noProof/>
        </w:rPr>
        <w:t>a</w:t>
      </w:r>
      <w:r w:rsidR="00C421C9" w:rsidRPr="009A7822">
        <w:rPr>
          <w:noProof/>
          <w:lang w:val="en-US"/>
        </w:rPr>
        <w:t xml:space="preserve"> PUCCH that is not transmitted due to RBs falling outside the UL subband should not be counted as part of the </w:t>
      </w:r>
      <m:oMath>
        <m:sSubSup>
          <m:sSubSupPr>
            <m:ctrlPr>
              <w:rPr>
                <w:rFonts w:ascii="Cambria Math" w:hAnsi="Cambria Math"/>
                <w:b/>
                <w:i/>
                <w:lang w:val="en-US"/>
              </w:rPr>
            </m:ctrlPr>
          </m:sSubSupPr>
          <m:e>
            <m:r>
              <m:rPr>
                <m:sty m:val="bi"/>
              </m:rPr>
              <w:rPr>
                <w:rFonts w:ascii="Cambria Math" w:hAnsi="Cambria Math"/>
                <w:lang w:val="en-US"/>
              </w:rPr>
              <m:t>N</m:t>
            </m:r>
          </m:e>
          <m:sub>
            <m:r>
              <m:rPr>
                <m:sty m:val="bi"/>
              </m:rPr>
              <w:rPr>
                <w:rFonts w:ascii="Cambria Math" w:hAnsi="Cambria Math"/>
                <w:lang w:val="en-US"/>
              </w:rPr>
              <m:t>PUCCH</m:t>
            </m:r>
          </m:sub>
          <m:sup>
            <m:r>
              <m:rPr>
                <m:sty m:val="bi"/>
              </m:rPr>
              <w:rPr>
                <w:rFonts w:ascii="Cambria Math" w:hAnsi="Cambria Math"/>
                <w:lang w:val="en-US"/>
              </w:rPr>
              <m:t>repeat</m:t>
            </m:r>
          </m:sup>
        </m:sSubSup>
      </m:oMath>
      <w:r w:rsidR="00C421C9" w:rsidRPr="009A7822">
        <w:rPr>
          <w:noProof/>
          <w:lang w:val="en-US"/>
        </w:rPr>
        <w:t xml:space="preserve"> repetitions</w:t>
      </w:r>
    </w:p>
    <w:p w14:paraId="686C42BE" w14:textId="77777777" w:rsidR="0021680B" w:rsidRDefault="0021680B"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44E9238E" w14:textId="77777777" w:rsidTr="00CA56D4">
        <w:tc>
          <w:tcPr>
            <w:tcW w:w="764" w:type="pct"/>
            <w:vAlign w:val="center"/>
          </w:tcPr>
          <w:p w14:paraId="0496F8C2" w14:textId="77777777" w:rsidR="00985703" w:rsidRDefault="00985703" w:rsidP="00CA56D4">
            <w:pPr>
              <w:spacing w:after="120"/>
              <w:rPr>
                <w:rFonts w:eastAsia="微软雅黑"/>
                <w:b/>
                <w:color w:val="000000"/>
                <w:lang w:eastAsia="zh-CN"/>
              </w:rPr>
            </w:pPr>
          </w:p>
        </w:tc>
        <w:tc>
          <w:tcPr>
            <w:tcW w:w="4236" w:type="pct"/>
          </w:tcPr>
          <w:p w14:paraId="2ED1E273"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985703" w14:paraId="702A290A" w14:textId="77777777" w:rsidTr="00CA56D4">
        <w:tc>
          <w:tcPr>
            <w:tcW w:w="764" w:type="pct"/>
            <w:vAlign w:val="center"/>
          </w:tcPr>
          <w:p w14:paraId="3F05C6E4" w14:textId="4DAC6F1A" w:rsidR="00985703" w:rsidRDefault="0021680B" w:rsidP="00CA56D4">
            <w:pPr>
              <w:spacing w:after="120"/>
              <w:jc w:val="center"/>
              <w:rPr>
                <w:rFonts w:eastAsia="微软雅黑"/>
                <w:b/>
                <w:color w:val="000000"/>
                <w:lang w:val="en-GB" w:eastAsia="zh-CN"/>
              </w:rPr>
            </w:pPr>
            <w:r>
              <w:rPr>
                <w:rFonts w:eastAsia="微软雅黑"/>
                <w:b/>
                <w:color w:val="000000"/>
                <w:lang w:val="en-GB" w:eastAsia="zh-CN"/>
              </w:rPr>
              <w:t>Alt 1</w:t>
            </w:r>
          </w:p>
        </w:tc>
        <w:tc>
          <w:tcPr>
            <w:tcW w:w="4236" w:type="pct"/>
          </w:tcPr>
          <w:p w14:paraId="5BABFD88" w14:textId="61EA9B3A" w:rsidR="00985703" w:rsidRPr="0094758C" w:rsidRDefault="00985703" w:rsidP="00CA56D4">
            <w:pPr>
              <w:rPr>
                <w:rFonts w:eastAsia="Malgun Gothic"/>
                <w:lang w:eastAsia="ko-KR"/>
              </w:rPr>
            </w:pPr>
          </w:p>
        </w:tc>
      </w:tr>
      <w:tr w:rsidR="00985703" w14:paraId="1A57F58D" w14:textId="77777777" w:rsidTr="00CA56D4">
        <w:tc>
          <w:tcPr>
            <w:tcW w:w="764" w:type="pct"/>
            <w:vAlign w:val="center"/>
          </w:tcPr>
          <w:p w14:paraId="1C754E49" w14:textId="57211B7E" w:rsidR="00985703" w:rsidRDefault="0021680B" w:rsidP="00CA56D4">
            <w:pPr>
              <w:spacing w:after="120"/>
              <w:jc w:val="center"/>
              <w:rPr>
                <w:rFonts w:eastAsia="微软雅黑"/>
                <w:b/>
                <w:color w:val="000000"/>
                <w:lang w:val="en-GB" w:eastAsia="zh-CN"/>
              </w:rPr>
            </w:pPr>
            <w:r>
              <w:rPr>
                <w:rFonts w:eastAsia="微软雅黑"/>
                <w:b/>
                <w:color w:val="000000"/>
                <w:lang w:val="en-GB" w:eastAsia="zh-CN"/>
              </w:rPr>
              <w:t>Alt 2</w:t>
            </w:r>
          </w:p>
        </w:tc>
        <w:tc>
          <w:tcPr>
            <w:tcW w:w="4236" w:type="pct"/>
          </w:tcPr>
          <w:p w14:paraId="5B48FE7D" w14:textId="605DB8A4" w:rsidR="00985703" w:rsidRDefault="004C74ED" w:rsidP="00CA56D4">
            <w:pPr>
              <w:spacing w:after="120"/>
              <w:rPr>
                <w:rFonts w:eastAsiaTheme="minorEastAsia"/>
                <w:color w:val="000000"/>
                <w:lang w:val="fr-FR" w:eastAsia="zh-CN"/>
              </w:rPr>
            </w:pPr>
            <w:r>
              <w:rPr>
                <w:rFonts w:eastAsiaTheme="minorEastAsia" w:hint="eastAsia"/>
                <w:color w:val="000000"/>
                <w:lang w:val="fr-FR" w:eastAsia="zh-CN"/>
              </w:rPr>
              <w:t>DOCOMO</w:t>
            </w:r>
            <w:r w:rsidR="00CF428F">
              <w:rPr>
                <w:rFonts w:eastAsiaTheme="minorEastAsia"/>
                <w:color w:val="000000"/>
                <w:lang w:val="fr-FR" w:eastAsia="zh-CN"/>
              </w:rPr>
              <w:t>, Nokia, NSB</w:t>
            </w:r>
          </w:p>
        </w:tc>
      </w:tr>
    </w:tbl>
    <w:p w14:paraId="3B73EA87" w14:textId="77777777" w:rsidR="00985703" w:rsidRDefault="00985703" w:rsidP="00985703">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19CC5878" w14:textId="77777777" w:rsidTr="00CA56D4">
        <w:tc>
          <w:tcPr>
            <w:tcW w:w="764" w:type="pct"/>
          </w:tcPr>
          <w:p w14:paraId="68F921BF"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38907B06"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6629BC" w14:paraId="6A4C01AA" w14:textId="77777777" w:rsidTr="00CA56D4">
        <w:tc>
          <w:tcPr>
            <w:tcW w:w="764" w:type="pct"/>
            <w:vAlign w:val="center"/>
          </w:tcPr>
          <w:p w14:paraId="4F6AAB6A" w14:textId="7AE51EAD" w:rsidR="006629BC" w:rsidRDefault="007D5524" w:rsidP="006629BC">
            <w:pPr>
              <w:jc w:val="center"/>
              <w:rPr>
                <w:rFonts w:eastAsia="微软雅黑"/>
                <w:lang w:eastAsia="zh-CN"/>
              </w:rPr>
            </w:pPr>
            <w:r>
              <w:rPr>
                <w:rFonts w:eastAsia="微软雅黑"/>
                <w:lang w:eastAsia="zh-CN"/>
              </w:rPr>
              <w:t>QC</w:t>
            </w:r>
          </w:p>
        </w:tc>
        <w:tc>
          <w:tcPr>
            <w:tcW w:w="4236" w:type="pct"/>
          </w:tcPr>
          <w:p w14:paraId="2AE6A0BE" w14:textId="4CFB58BE" w:rsidR="007D5524" w:rsidRDefault="007D5524" w:rsidP="006629BC">
            <w:pPr>
              <w:rPr>
                <w:rFonts w:ascii="Times" w:eastAsiaTheme="minorEastAsia" w:hAnsi="Times" w:cs="Times"/>
                <w:lang w:val="en-GB" w:eastAsia="zh-CN"/>
              </w:rPr>
            </w:pPr>
            <w:r>
              <w:rPr>
                <w:rFonts w:ascii="Times" w:eastAsiaTheme="minorEastAsia" w:hAnsi="Times" w:cs="Times"/>
                <w:lang w:val="en-GB" w:eastAsia="zh-CN"/>
              </w:rPr>
              <w:t xml:space="preserve">Alt 2 is already </w:t>
            </w:r>
            <w:r w:rsidRPr="007D5524">
              <w:rPr>
                <w:rFonts w:ascii="Times" w:eastAsiaTheme="minorEastAsia" w:hAnsi="Times" w:cs="Times"/>
                <w:highlight w:val="green"/>
                <w:lang w:val="en-GB" w:eastAsia="zh-CN"/>
              </w:rPr>
              <w:t>captured</w:t>
            </w:r>
            <w:r>
              <w:rPr>
                <w:rFonts w:ascii="Times" w:eastAsiaTheme="minorEastAsia" w:hAnsi="Times" w:cs="Times"/>
                <w:lang w:val="en-GB" w:eastAsia="zh-CN"/>
              </w:rPr>
              <w:t xml:space="preserve"> in the specification in a general way. It means that UE doesn’t transmit any uplink if one RB is outside the UL usable PRBs.</w:t>
            </w:r>
          </w:p>
          <w:tbl>
            <w:tblPr>
              <w:tblStyle w:val="afa"/>
              <w:tblW w:w="0" w:type="auto"/>
              <w:tblLook w:val="04A0" w:firstRow="1" w:lastRow="0" w:firstColumn="1" w:lastColumn="0" w:noHBand="0" w:noVBand="1"/>
            </w:tblPr>
            <w:tblGrid>
              <w:gridCol w:w="7450"/>
            </w:tblGrid>
            <w:tr w:rsidR="007D5524" w14:paraId="0DB77190" w14:textId="77777777" w:rsidTr="007D5524">
              <w:tc>
                <w:tcPr>
                  <w:tcW w:w="7450" w:type="dxa"/>
                </w:tcPr>
                <w:p w14:paraId="7A8CFC49" w14:textId="451251A2" w:rsidR="007D5524" w:rsidRDefault="007D5524" w:rsidP="006629BC">
                  <w:pPr>
                    <w:rPr>
                      <w:rFonts w:ascii="Times" w:eastAsiaTheme="minorEastAsia" w:hAnsi="Times" w:cs="Times"/>
                      <w:lang w:val="en-GB" w:eastAsia="zh-CN"/>
                    </w:rPr>
                  </w:pPr>
                  <w:r w:rsidRPr="007D5524">
                    <w:rPr>
                      <w:rFonts w:ascii="Times" w:eastAsiaTheme="minorEastAsia" w:hAnsi="Times" w:cs="Times"/>
                      <w:highlight w:val="green"/>
                      <w:lang w:eastAsia="zh-CN"/>
                    </w:rPr>
                    <w:lastRenderedPageBreak/>
                    <w:t>In an SBFD symbol</w:t>
                  </w:r>
                  <w:r w:rsidRPr="007D5524">
                    <w:rPr>
                      <w:rFonts w:ascii="Times" w:eastAsiaTheme="minorEastAsia" w:hAnsi="Times" w:cs="Times"/>
                      <w:lang w:eastAsia="zh-CN"/>
                    </w:rPr>
                    <w:t xml:space="preserve">, and except for cross-link interference measurements [6, TS 38.214], the </w:t>
                  </w:r>
                  <w:r w:rsidRPr="007D5524">
                    <w:rPr>
                      <w:rFonts w:ascii="Times" w:eastAsiaTheme="minorEastAsia" w:hAnsi="Times" w:cs="Times"/>
                      <w:highlight w:val="green"/>
                      <w:lang w:eastAsia="zh-CN"/>
                    </w:rPr>
                    <w:t>UE transmits or receives only in RBs that are both in the active UL BWP and in the UL sub-band</w:t>
                  </w:r>
                  <w:r w:rsidRPr="007D5524">
                    <w:rPr>
                      <w:rFonts w:ascii="Times" w:eastAsiaTheme="minorEastAsia" w:hAnsi="Times" w:cs="Times"/>
                      <w:lang w:eastAsia="zh-CN"/>
                    </w:rPr>
                    <w:t>, or both in the active DL BWP and the DL sub</w:t>
                  </w:r>
                  <w:r>
                    <w:rPr>
                      <w:rFonts w:ascii="Times" w:eastAsiaTheme="minorEastAsia" w:hAnsi="Times" w:cs="Times"/>
                      <w:lang w:eastAsia="zh-CN"/>
                    </w:rPr>
                    <w:t>-</w:t>
                  </w:r>
                  <w:r w:rsidRPr="007D5524">
                    <w:rPr>
                      <w:rFonts w:ascii="Times" w:eastAsiaTheme="minorEastAsia" w:hAnsi="Times" w:cs="Times"/>
                      <w:lang w:eastAsia="zh-CN"/>
                    </w:rPr>
                    <w:t xml:space="preserve">band(s), respectively. The UE does not transmit in SBFD symbols indicated for presence of SS/PBCH blocks within the active DL BWP by </w:t>
                  </w:r>
                  <w:proofErr w:type="spellStart"/>
                  <w:r w:rsidRPr="007D5524">
                    <w:rPr>
                      <w:rFonts w:ascii="Times" w:eastAsiaTheme="minorEastAsia" w:hAnsi="Times" w:cs="Times"/>
                      <w:lang w:eastAsia="zh-CN"/>
                    </w:rPr>
                    <w:t>ssb-PositionsInBurst</w:t>
                  </w:r>
                  <w:proofErr w:type="spellEnd"/>
                  <w:r w:rsidRPr="007D5524">
                    <w:rPr>
                      <w:rFonts w:ascii="Times" w:eastAsiaTheme="minorEastAsia" w:hAnsi="Times" w:cs="Times"/>
                      <w:lang w:eastAsia="zh-CN"/>
                    </w:rPr>
                    <w:t xml:space="preserve"> in SIB1 or in </w:t>
                  </w:r>
                  <w:proofErr w:type="spellStart"/>
                  <w:r w:rsidRPr="007D5524">
                    <w:rPr>
                      <w:rFonts w:ascii="Times" w:eastAsiaTheme="minorEastAsia" w:hAnsi="Times" w:cs="Times"/>
                      <w:lang w:eastAsia="zh-CN"/>
                    </w:rPr>
                    <w:t>ServingCellConfigCommon</w:t>
                  </w:r>
                  <w:proofErr w:type="spellEnd"/>
                  <w:r w:rsidRPr="007D5524">
                    <w:rPr>
                      <w:rFonts w:ascii="Times" w:eastAsiaTheme="minorEastAsia" w:hAnsi="Times" w:cs="Times"/>
                      <w:lang w:eastAsia="zh-CN"/>
                    </w:rPr>
                    <w:t>.</w:t>
                  </w:r>
                </w:p>
              </w:tc>
            </w:tr>
          </w:tbl>
          <w:p w14:paraId="4A3EE7B6" w14:textId="6E2A987F" w:rsidR="007D5524" w:rsidRDefault="007D5524" w:rsidP="006629BC">
            <w:pPr>
              <w:rPr>
                <w:rFonts w:ascii="Times" w:eastAsiaTheme="minorEastAsia" w:hAnsi="Times" w:cs="Times"/>
                <w:lang w:val="en-GB" w:eastAsia="zh-CN"/>
              </w:rPr>
            </w:pPr>
          </w:p>
        </w:tc>
      </w:tr>
      <w:tr w:rsidR="00985703" w14:paraId="3D31013E" w14:textId="77777777" w:rsidTr="00CA56D4">
        <w:trPr>
          <w:trHeight w:val="264"/>
        </w:trPr>
        <w:tc>
          <w:tcPr>
            <w:tcW w:w="764" w:type="pct"/>
          </w:tcPr>
          <w:p w14:paraId="00E8BAB7" w14:textId="301D926D" w:rsidR="00985703" w:rsidRPr="00A13783" w:rsidRDefault="00A13783" w:rsidP="00CA56D4">
            <w:pPr>
              <w:jc w:val="cente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4236" w:type="pct"/>
          </w:tcPr>
          <w:p w14:paraId="7B4FBDCB" w14:textId="78745358" w:rsidR="00985703" w:rsidRPr="00A13783" w:rsidRDefault="00A13783" w:rsidP="00CA56D4">
            <w:pPr>
              <w:rPr>
                <w:rFonts w:eastAsiaTheme="minorEastAsia"/>
                <w:lang w:eastAsia="zh-CN"/>
              </w:rPr>
            </w:pPr>
            <w:r>
              <w:rPr>
                <w:rFonts w:eastAsiaTheme="minorEastAsia" w:hint="eastAsia"/>
                <w:lang w:eastAsia="zh-CN"/>
              </w:rPr>
              <w:t>P</w:t>
            </w:r>
            <w:r>
              <w:rPr>
                <w:rFonts w:eastAsiaTheme="minorEastAsia"/>
                <w:lang w:eastAsia="zh-CN"/>
              </w:rPr>
              <w:t>refer Alt 1.</w:t>
            </w:r>
            <w:r w:rsidR="005C17AD">
              <w:rPr>
                <w:rFonts w:eastAsiaTheme="minorEastAsia"/>
                <w:lang w:eastAsia="zh-CN"/>
              </w:rPr>
              <w:t xml:space="preserve"> We are not sure why </w:t>
            </w:r>
            <w:proofErr w:type="spellStart"/>
            <w:r w:rsidR="005C17AD">
              <w:rPr>
                <w:rFonts w:eastAsiaTheme="minorEastAsia"/>
                <w:lang w:eastAsia="zh-CN"/>
              </w:rPr>
              <w:t>gNB</w:t>
            </w:r>
            <w:proofErr w:type="spellEnd"/>
            <w:r w:rsidR="005C17AD">
              <w:rPr>
                <w:rFonts w:eastAsiaTheme="minorEastAsia"/>
                <w:lang w:eastAsia="zh-CN"/>
              </w:rPr>
              <w:t xml:space="preserve"> configures one </w:t>
            </w:r>
            <w:r w:rsidR="005C17AD" w:rsidRPr="005C17AD">
              <w:rPr>
                <w:rFonts w:eastAsiaTheme="minorEastAsia"/>
                <w:lang w:eastAsia="zh-CN"/>
              </w:rPr>
              <w:t xml:space="preserve">PUCCH </w:t>
            </w:r>
            <w:r w:rsidR="005C17AD">
              <w:rPr>
                <w:rFonts w:eastAsiaTheme="minorEastAsia"/>
                <w:lang w:eastAsia="zh-CN"/>
              </w:rPr>
              <w:t xml:space="preserve">resource </w:t>
            </w:r>
            <w:r w:rsidR="005C17AD" w:rsidRPr="005C17AD">
              <w:rPr>
                <w:rFonts w:eastAsiaTheme="minorEastAsia"/>
                <w:lang w:eastAsia="zh-CN"/>
              </w:rPr>
              <w:t>in SBFD symbols to be overlapped with RB outside UL usable PRBs.</w:t>
            </w:r>
          </w:p>
        </w:tc>
      </w:tr>
      <w:tr w:rsidR="00992A5A" w14:paraId="7BBECA2D" w14:textId="77777777" w:rsidTr="00CA56D4">
        <w:tc>
          <w:tcPr>
            <w:tcW w:w="764" w:type="pct"/>
            <w:vAlign w:val="center"/>
          </w:tcPr>
          <w:p w14:paraId="1C098D81" w14:textId="5316C1FB" w:rsidR="00992A5A" w:rsidRDefault="00992A5A" w:rsidP="00992A5A">
            <w:pPr>
              <w:jc w:val="center"/>
              <w:rPr>
                <w:rFonts w:eastAsia="微软雅黑"/>
                <w:lang w:eastAsia="zh-CN"/>
              </w:rPr>
            </w:pPr>
            <w:r>
              <w:rPr>
                <w:rFonts w:eastAsiaTheme="minorEastAsia"/>
                <w:lang w:eastAsia="zh-CN"/>
              </w:rPr>
              <w:t>CATT</w:t>
            </w:r>
          </w:p>
        </w:tc>
        <w:tc>
          <w:tcPr>
            <w:tcW w:w="4236" w:type="pct"/>
          </w:tcPr>
          <w:p w14:paraId="35864982" w14:textId="2B1CAB2D" w:rsidR="00992A5A" w:rsidRDefault="00992A5A" w:rsidP="00992A5A">
            <w:pPr>
              <w:rPr>
                <w:rFonts w:eastAsia="微软雅黑"/>
                <w:lang w:eastAsia="zh-CN"/>
              </w:rPr>
            </w:pPr>
            <w:r>
              <w:rPr>
                <w:rFonts w:ascii="Times" w:eastAsiaTheme="minorEastAsia" w:hAnsi="Times" w:cs="Times"/>
                <w:lang w:val="en-GB" w:eastAsia="zh-CN"/>
              </w:rPr>
              <w:t xml:space="preserve">Separate frequency resources were agreed to be configured for PUCCH in SBFD symbols and non-SBFD symbols. Hence, </w:t>
            </w:r>
            <w:proofErr w:type="spellStart"/>
            <w:r>
              <w:rPr>
                <w:rFonts w:ascii="Times" w:eastAsiaTheme="minorEastAsia" w:hAnsi="Times" w:cs="Times"/>
                <w:lang w:val="en-GB" w:eastAsia="zh-CN"/>
              </w:rPr>
              <w:t>gNB</w:t>
            </w:r>
            <w:proofErr w:type="spellEnd"/>
            <w:r>
              <w:rPr>
                <w:rFonts w:ascii="Times" w:eastAsiaTheme="minorEastAsia" w:hAnsi="Times" w:cs="Times"/>
                <w:lang w:val="en-GB" w:eastAsia="zh-CN"/>
              </w:rPr>
              <w:t xml:space="preserve"> should avoid that </w:t>
            </w:r>
            <w:r>
              <w:t>PUCCH transmissions in SBFD symbols to be overlapped with RB outside UL usable PRBs.</w:t>
            </w:r>
          </w:p>
        </w:tc>
      </w:tr>
      <w:tr w:rsidR="00A82009" w14:paraId="281B1AB0" w14:textId="77777777" w:rsidTr="00CA56D4">
        <w:tc>
          <w:tcPr>
            <w:tcW w:w="764" w:type="pct"/>
          </w:tcPr>
          <w:p w14:paraId="615F2B43" w14:textId="12E63131" w:rsidR="00A82009" w:rsidRDefault="00F65276" w:rsidP="00A82009">
            <w:pPr>
              <w:jc w:val="center"/>
              <w:rPr>
                <w:rFonts w:eastAsiaTheme="minorEastAsia"/>
                <w:lang w:eastAsia="zh-CN"/>
              </w:rPr>
            </w:pPr>
            <w:r>
              <w:rPr>
                <w:rFonts w:eastAsia="微软雅黑" w:hint="eastAsia"/>
                <w:lang w:eastAsia="zh-CN"/>
              </w:rPr>
              <w:t>Z</w:t>
            </w:r>
            <w:r>
              <w:rPr>
                <w:rFonts w:eastAsia="微软雅黑"/>
                <w:lang w:eastAsia="zh-CN"/>
              </w:rPr>
              <w:t>TE</w:t>
            </w:r>
          </w:p>
        </w:tc>
        <w:tc>
          <w:tcPr>
            <w:tcW w:w="4236" w:type="pct"/>
          </w:tcPr>
          <w:p w14:paraId="271C385E" w14:textId="77777777" w:rsidR="00A82009" w:rsidRDefault="00F65276" w:rsidP="00A82009">
            <w:pPr>
              <w:rPr>
                <w:rFonts w:eastAsia="Malgun Gothic"/>
                <w:lang w:eastAsia="ko-KR"/>
              </w:rPr>
            </w:pPr>
            <w:r>
              <w:rPr>
                <w:rFonts w:eastAsia="Malgun Gothic"/>
                <w:lang w:eastAsia="ko-KR"/>
              </w:rPr>
              <w:t>We support Alt.2.</w:t>
            </w:r>
          </w:p>
          <w:p w14:paraId="1B0BA08E" w14:textId="4B3527BE" w:rsidR="00F65276" w:rsidRDefault="00F65276" w:rsidP="00A82009">
            <w:pPr>
              <w:rPr>
                <w:rFonts w:eastAsia="Malgun Gothic"/>
                <w:lang w:eastAsia="ko-KR"/>
              </w:rPr>
            </w:pPr>
            <w:r>
              <w:rPr>
                <w:rFonts w:eastAsia="Malgun Gothic"/>
                <w:lang w:eastAsia="ko-KR"/>
              </w:rPr>
              <w:t>This is similar as PUSCH and therefore to follow the principle of the PUSCH.</w:t>
            </w:r>
          </w:p>
        </w:tc>
      </w:tr>
      <w:tr w:rsidR="004C74ED" w14:paraId="498BB1E6" w14:textId="77777777" w:rsidTr="00CA56D4">
        <w:tc>
          <w:tcPr>
            <w:tcW w:w="764" w:type="pct"/>
          </w:tcPr>
          <w:p w14:paraId="32DBA722" w14:textId="4CD36FDA" w:rsidR="004C74ED" w:rsidRDefault="004C74ED" w:rsidP="004C74ED">
            <w:pPr>
              <w:jc w:val="center"/>
              <w:rPr>
                <w:rFonts w:eastAsia="微软雅黑"/>
                <w:lang w:eastAsia="zh-CN"/>
              </w:rPr>
            </w:pPr>
            <w:r>
              <w:rPr>
                <w:rFonts w:eastAsia="微软雅黑" w:hint="eastAsia"/>
                <w:lang w:eastAsia="zh-CN"/>
              </w:rPr>
              <w:t>DOCOMO</w:t>
            </w:r>
          </w:p>
        </w:tc>
        <w:tc>
          <w:tcPr>
            <w:tcW w:w="4236" w:type="pct"/>
          </w:tcPr>
          <w:p w14:paraId="6676E85E" w14:textId="77777777" w:rsidR="004C74ED" w:rsidRDefault="004C74ED" w:rsidP="004C74ED">
            <w:pPr>
              <w:rPr>
                <w:rFonts w:eastAsia="微软雅黑"/>
                <w:lang w:eastAsia="zh-CN"/>
              </w:rPr>
            </w:pPr>
            <w:r>
              <w:rPr>
                <w:rFonts w:eastAsia="微软雅黑" w:hint="eastAsia"/>
                <w:lang w:eastAsia="zh-CN"/>
              </w:rPr>
              <w:t xml:space="preserve">We think such case may happen if SBFD </w:t>
            </w:r>
            <w:r>
              <w:rPr>
                <w:rFonts w:eastAsia="微软雅黑"/>
                <w:lang w:eastAsia="zh-CN"/>
              </w:rPr>
              <w:t>specific</w:t>
            </w:r>
            <w:r>
              <w:rPr>
                <w:rFonts w:eastAsia="微软雅黑" w:hint="eastAsia"/>
                <w:lang w:eastAsia="zh-CN"/>
              </w:rPr>
              <w:t xml:space="preserve"> starting PRB configuration is not configured. For such case, the non-SBFD starting PRB configuration is applied. </w:t>
            </w:r>
          </w:p>
          <w:p w14:paraId="2FA78AFC" w14:textId="7ABD46BF" w:rsidR="004C74ED" w:rsidRPr="009F3F1B" w:rsidRDefault="004C74ED" w:rsidP="004C74ED">
            <w:pPr>
              <w:rPr>
                <w:rFonts w:eastAsiaTheme="minorEastAsia"/>
                <w:lang w:eastAsia="zh-CN"/>
              </w:rPr>
            </w:pPr>
            <w:r>
              <w:rPr>
                <w:rFonts w:eastAsia="微软雅黑" w:hint="eastAsia"/>
                <w:lang w:eastAsia="zh-CN"/>
              </w:rPr>
              <w:t xml:space="preserve">For the </w:t>
            </w:r>
            <w:r w:rsidRPr="00C773C2">
              <w:rPr>
                <w:rFonts w:eastAsia="微软雅黑" w:hint="eastAsia"/>
                <w:highlight w:val="green"/>
                <w:lang w:eastAsia="zh-CN"/>
              </w:rPr>
              <w:t>highlighted</w:t>
            </w:r>
            <w:r>
              <w:rPr>
                <w:rFonts w:eastAsia="微软雅黑" w:hint="eastAsia"/>
                <w:lang w:eastAsia="zh-CN"/>
              </w:rPr>
              <w:t xml:space="preserve"> part </w:t>
            </w:r>
            <w:r>
              <w:rPr>
                <w:rFonts w:eastAsia="微软雅黑"/>
                <w:lang w:eastAsia="zh-CN"/>
              </w:rPr>
              <w:t>mentioned</w:t>
            </w:r>
            <w:r>
              <w:rPr>
                <w:rFonts w:eastAsia="微软雅黑" w:hint="eastAsia"/>
                <w:lang w:eastAsia="zh-CN"/>
              </w:rPr>
              <w:t xml:space="preserve"> by QC, we think the UE behavior is not clear whether UE drops PUCCH or UE transmits PUCCH within UL usable PRBs only. </w:t>
            </w:r>
          </w:p>
        </w:tc>
      </w:tr>
      <w:tr w:rsidR="0026151C" w14:paraId="045DEC0A" w14:textId="77777777" w:rsidTr="00CA56D4">
        <w:tc>
          <w:tcPr>
            <w:tcW w:w="764" w:type="pct"/>
          </w:tcPr>
          <w:p w14:paraId="0F34A1EB" w14:textId="2B77EAD0" w:rsidR="0026151C" w:rsidRDefault="0026151C" w:rsidP="0026151C">
            <w:pPr>
              <w:jc w:val="center"/>
              <w:rPr>
                <w:rFonts w:eastAsiaTheme="minorEastAsia"/>
                <w:lang w:eastAsia="zh-CN"/>
              </w:rPr>
            </w:pPr>
            <w:r>
              <w:rPr>
                <w:rFonts w:eastAsia="微软雅黑"/>
                <w:lang w:eastAsia="zh-CN"/>
              </w:rPr>
              <w:t>Ericsson</w:t>
            </w:r>
          </w:p>
        </w:tc>
        <w:tc>
          <w:tcPr>
            <w:tcW w:w="4236" w:type="pct"/>
          </w:tcPr>
          <w:p w14:paraId="71347448" w14:textId="42E1A5F8" w:rsidR="0026151C" w:rsidRDefault="0026151C" w:rsidP="0026151C">
            <w:pPr>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can avoid such scheduling of overlapping outside UL usable PRBs. </w:t>
            </w:r>
            <w:r w:rsidR="00F0358E">
              <w:rPr>
                <w:rFonts w:eastAsiaTheme="minorEastAsia"/>
                <w:lang w:eastAsia="zh-CN"/>
              </w:rPr>
              <w:t xml:space="preserve"> And, agree that Alt-2 is captured as mentioned by Qualcomm.</w:t>
            </w:r>
          </w:p>
        </w:tc>
      </w:tr>
      <w:tr w:rsidR="007A0808" w14:paraId="107C9F52" w14:textId="77777777" w:rsidTr="00CA56D4">
        <w:tc>
          <w:tcPr>
            <w:tcW w:w="764" w:type="pct"/>
          </w:tcPr>
          <w:p w14:paraId="3F3F2273" w14:textId="4F76FC71" w:rsidR="007A0808" w:rsidRDefault="007A0808" w:rsidP="007A0808">
            <w:pPr>
              <w:jc w:val="center"/>
              <w:rPr>
                <w:rFonts w:eastAsia="微软雅黑"/>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4236" w:type="pct"/>
          </w:tcPr>
          <w:p w14:paraId="74197A7A" w14:textId="22BF4C20" w:rsidR="007A0808" w:rsidRDefault="007A0808" w:rsidP="007A0808">
            <w:pPr>
              <w:rPr>
                <w:rFonts w:eastAsiaTheme="minorEastAsia"/>
                <w:lang w:eastAsia="zh-CN"/>
              </w:rPr>
            </w:pPr>
            <w:r>
              <w:rPr>
                <w:rFonts w:eastAsia="Malgun Gothic"/>
                <w:lang w:eastAsia="ko-KR"/>
              </w:rPr>
              <w:t>Similar view as CATT. We prefer Alt 1 and no spec impact with Alt 1.</w:t>
            </w:r>
          </w:p>
        </w:tc>
      </w:tr>
      <w:tr w:rsidR="00CF428F" w14:paraId="213547D8" w14:textId="77777777" w:rsidTr="00827D76">
        <w:tc>
          <w:tcPr>
            <w:tcW w:w="764" w:type="pct"/>
            <w:vAlign w:val="center"/>
          </w:tcPr>
          <w:p w14:paraId="6F9C1EB2" w14:textId="5E03097E" w:rsidR="00CF428F" w:rsidRDefault="00CF428F" w:rsidP="00CF428F">
            <w:pPr>
              <w:jc w:val="center"/>
              <w:rPr>
                <w:rFonts w:eastAsiaTheme="minorEastAsia"/>
                <w:lang w:eastAsia="zh-CN"/>
              </w:rPr>
            </w:pPr>
            <w:r>
              <w:rPr>
                <w:rFonts w:eastAsia="微软雅黑"/>
                <w:lang w:eastAsia="zh-CN"/>
              </w:rPr>
              <w:t>Nokia, NSB</w:t>
            </w:r>
          </w:p>
        </w:tc>
        <w:tc>
          <w:tcPr>
            <w:tcW w:w="4236" w:type="pct"/>
          </w:tcPr>
          <w:p w14:paraId="53528E98" w14:textId="358FFE84" w:rsidR="00CF428F" w:rsidRDefault="00CF428F" w:rsidP="00CF428F">
            <w:pPr>
              <w:rPr>
                <w:rFonts w:eastAsia="Malgun Gothic"/>
                <w:lang w:eastAsia="ko-KR"/>
              </w:rPr>
            </w:pPr>
            <w:r>
              <w:rPr>
                <w:rFonts w:ascii="Times" w:eastAsiaTheme="minorEastAsia" w:hAnsi="Times" w:cs="Times"/>
                <w:lang w:val="en-GB" w:eastAsia="zh-CN"/>
              </w:rPr>
              <w:t xml:space="preserve">We support Alt 2 </w:t>
            </w:r>
          </w:p>
        </w:tc>
      </w:tr>
      <w:tr w:rsidR="00D00316" w14:paraId="0C9347E2" w14:textId="77777777" w:rsidTr="00EF3255">
        <w:tc>
          <w:tcPr>
            <w:tcW w:w="764" w:type="pct"/>
          </w:tcPr>
          <w:p w14:paraId="437A62A7" w14:textId="36321A4E" w:rsidR="00D00316" w:rsidRDefault="00D00316" w:rsidP="00D00316">
            <w:pPr>
              <w:jc w:val="center"/>
              <w:rPr>
                <w:rFonts w:eastAsia="微软雅黑"/>
                <w:lang w:eastAsia="zh-CN"/>
              </w:rPr>
            </w:pPr>
            <w:r>
              <w:rPr>
                <w:rFonts w:eastAsia="Malgun Gothic" w:hint="eastAsia"/>
                <w:lang w:eastAsia="ko-KR"/>
              </w:rPr>
              <w:t>S</w:t>
            </w:r>
            <w:r>
              <w:rPr>
                <w:rFonts w:eastAsia="Malgun Gothic"/>
                <w:lang w:eastAsia="ko-KR"/>
              </w:rPr>
              <w:t>amsung</w:t>
            </w:r>
          </w:p>
        </w:tc>
        <w:tc>
          <w:tcPr>
            <w:tcW w:w="4236" w:type="pct"/>
          </w:tcPr>
          <w:p w14:paraId="492787D8" w14:textId="3B27FE46" w:rsidR="00D00316" w:rsidRDefault="00D00316" w:rsidP="00D00316">
            <w:pPr>
              <w:rPr>
                <w:rFonts w:ascii="Times" w:eastAsiaTheme="minorEastAsia" w:hAnsi="Times" w:cs="Times"/>
                <w:lang w:val="en-GB" w:eastAsia="zh-CN"/>
              </w:rPr>
            </w:pPr>
            <w:r>
              <w:rPr>
                <w:rFonts w:eastAsia="Malgun Gothic" w:hint="eastAsia"/>
                <w:lang w:eastAsia="ko-KR"/>
              </w:rPr>
              <w:t>A</w:t>
            </w:r>
            <w:r>
              <w:rPr>
                <w:rFonts w:eastAsia="Malgun Gothic"/>
                <w:lang w:eastAsia="ko-KR"/>
              </w:rPr>
              <w:t>lt 1. It can be treated as error case</w:t>
            </w:r>
          </w:p>
        </w:tc>
      </w:tr>
      <w:tr w:rsidR="00490FFD" w14:paraId="46125DBF" w14:textId="77777777" w:rsidTr="00EF3255">
        <w:tc>
          <w:tcPr>
            <w:tcW w:w="764" w:type="pct"/>
          </w:tcPr>
          <w:p w14:paraId="1531B667" w14:textId="5B66DAF0" w:rsidR="00490FFD" w:rsidRDefault="00490FFD" w:rsidP="00490FFD">
            <w:pPr>
              <w:jc w:val="center"/>
              <w:rPr>
                <w:rFonts w:eastAsia="Malgun Gothic"/>
                <w:lang w:eastAsia="ko-KR"/>
              </w:rPr>
            </w:pPr>
            <w:r>
              <w:rPr>
                <w:rFonts w:eastAsia="微软雅黑" w:hint="eastAsia"/>
                <w:lang w:eastAsia="zh-CN"/>
              </w:rPr>
              <w:t>v</w:t>
            </w:r>
            <w:r>
              <w:rPr>
                <w:rFonts w:eastAsia="微软雅黑"/>
                <w:lang w:eastAsia="zh-CN"/>
              </w:rPr>
              <w:t>ivo</w:t>
            </w:r>
          </w:p>
        </w:tc>
        <w:tc>
          <w:tcPr>
            <w:tcW w:w="4236" w:type="pct"/>
          </w:tcPr>
          <w:p w14:paraId="2F2F5666" w14:textId="13EA0820" w:rsidR="00490FFD" w:rsidRDefault="00490FFD" w:rsidP="00490FFD">
            <w:pPr>
              <w:rPr>
                <w:rFonts w:eastAsia="Malgun Gothic"/>
                <w:lang w:eastAsia="ko-KR"/>
              </w:rPr>
            </w:pPr>
            <w:r>
              <w:rPr>
                <w:rFonts w:eastAsiaTheme="minorEastAsia" w:hint="eastAsia"/>
                <w:lang w:eastAsia="zh-CN"/>
              </w:rPr>
              <w:t>W</w:t>
            </w:r>
            <w:r>
              <w:rPr>
                <w:rFonts w:eastAsiaTheme="minorEastAsia"/>
                <w:lang w:eastAsia="zh-CN"/>
              </w:rPr>
              <w:t>e prefer Alt 1 with similar reasons as commented by CATT.</w:t>
            </w:r>
          </w:p>
        </w:tc>
      </w:tr>
    </w:tbl>
    <w:p w14:paraId="7E39A5B4" w14:textId="132BDE74" w:rsidR="00985703" w:rsidRDefault="00985703" w:rsidP="005158B4">
      <w:pPr>
        <w:rPr>
          <w:rFonts w:eastAsiaTheme="minorEastAsia"/>
          <w:lang w:eastAsia="zh-CN"/>
        </w:rPr>
      </w:pPr>
    </w:p>
    <w:p w14:paraId="1501BF97" w14:textId="7F1FC736" w:rsidR="00DC5C49" w:rsidRDefault="00DC5C49" w:rsidP="005158B4">
      <w:pPr>
        <w:rPr>
          <w:rFonts w:eastAsiaTheme="minorEastAsia"/>
          <w:lang w:eastAsia="zh-CN"/>
        </w:rPr>
      </w:pPr>
    </w:p>
    <w:p w14:paraId="53CFF095" w14:textId="7B7FF4F6" w:rsidR="00DC5C49" w:rsidRDefault="00DC5C49" w:rsidP="00635524">
      <w:pPr>
        <w:pStyle w:val="30"/>
        <w:numPr>
          <w:ilvl w:val="2"/>
          <w:numId w:val="36"/>
        </w:numPr>
        <w:rPr>
          <w:rStyle w:val="36"/>
          <w:b/>
          <w:sz w:val="22"/>
        </w:rPr>
      </w:pPr>
      <w:r w:rsidRPr="00FB15EE">
        <w:rPr>
          <w:rStyle w:val="36"/>
          <w:b/>
          <w:sz w:val="22"/>
        </w:rPr>
        <w:t>Issue 2-</w:t>
      </w:r>
      <w:r w:rsidR="00902036">
        <w:rPr>
          <w:rStyle w:val="36"/>
          <w:b/>
          <w:sz w:val="22"/>
        </w:rPr>
        <w:t>4</w:t>
      </w:r>
      <w:r>
        <w:rPr>
          <w:rStyle w:val="36"/>
          <w:b/>
          <w:sz w:val="22"/>
        </w:rPr>
        <w:t xml:space="preserve">: CSI reporting </w:t>
      </w:r>
      <w:proofErr w:type="spellStart"/>
      <w:r>
        <w:rPr>
          <w:rStyle w:val="36"/>
          <w:b/>
          <w:sz w:val="22"/>
        </w:rPr>
        <w:t>subband</w:t>
      </w:r>
      <w:proofErr w:type="spellEnd"/>
    </w:p>
    <w:p w14:paraId="11F441F7" w14:textId="16B3CB34" w:rsidR="00DC5C49" w:rsidRDefault="00A35E81" w:rsidP="00DC5C49">
      <w:pPr>
        <w:rPr>
          <w:rFonts w:eastAsiaTheme="minorEastAsia"/>
          <w:lang w:val="en-GB" w:eastAsia="zh-CN"/>
        </w:rPr>
      </w:pPr>
      <w:r>
        <w:rPr>
          <w:rFonts w:eastAsiaTheme="minorEastAsia" w:hint="eastAsia"/>
          <w:lang w:val="en-GB" w:eastAsia="zh-CN"/>
        </w:rPr>
        <w:t>T</w:t>
      </w:r>
      <w:r>
        <w:rPr>
          <w:rFonts w:eastAsiaTheme="minorEastAsia"/>
          <w:lang w:val="en-GB" w:eastAsia="zh-CN"/>
        </w:rPr>
        <w:t>he following agreement was made in RAN1#117.</w:t>
      </w:r>
    </w:p>
    <w:p w14:paraId="3CB07472" w14:textId="3F93269C" w:rsidR="00A35E81" w:rsidRDefault="00A35E81" w:rsidP="00DC5C49">
      <w:pPr>
        <w:rPr>
          <w:rFonts w:eastAsiaTheme="minorEastAsia"/>
          <w:lang w:val="en-GB" w:eastAsia="zh-CN"/>
        </w:rPr>
      </w:pPr>
      <w:r w:rsidRPr="00131256">
        <w:rPr>
          <w:noProof/>
          <w:lang w:eastAsia="zh-CN"/>
        </w:rPr>
        <mc:AlternateContent>
          <mc:Choice Requires="wps">
            <w:drawing>
              <wp:inline distT="0" distB="0" distL="0" distR="0" wp14:anchorId="0B3CF808" wp14:editId="0141E31C">
                <wp:extent cx="5733415" cy="897622"/>
                <wp:effectExtent l="0" t="0" r="6985" b="17145"/>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97622"/>
                        </a:xfrm>
                        <a:prstGeom prst="rect">
                          <a:avLst/>
                        </a:prstGeom>
                        <a:solidFill>
                          <a:srgbClr val="FFFFFF"/>
                        </a:solidFill>
                        <a:ln w="9525">
                          <a:solidFill>
                            <a:srgbClr val="000000"/>
                          </a:solidFill>
                          <a:miter lim="800000"/>
                          <a:headEnd/>
                          <a:tailEnd/>
                        </a:ln>
                      </wps:spPr>
                      <wps:txbx>
                        <w:txbxContent>
                          <w:p w14:paraId="711EAB5D" w14:textId="77777777" w:rsidR="007A0808" w:rsidRPr="00673828" w:rsidRDefault="007A0808" w:rsidP="00A35E81">
                            <w:pPr>
                              <w:rPr>
                                <w:rFonts w:ascii="Times" w:eastAsia="Malgun Gothic" w:hAnsi="Times"/>
                                <w:b/>
                                <w:lang w:val="en-GB" w:eastAsia="zh-CN"/>
                              </w:rPr>
                            </w:pPr>
                            <w:r w:rsidRPr="00673828">
                              <w:rPr>
                                <w:rFonts w:ascii="Times" w:eastAsia="Malgun Gothic" w:hAnsi="Times" w:hint="eastAsia"/>
                                <w:b/>
                                <w:highlight w:val="green"/>
                                <w:lang w:val="en-GB" w:eastAsia="zh-CN"/>
                              </w:rPr>
                              <w:t>Agreement</w:t>
                            </w:r>
                          </w:p>
                          <w:p w14:paraId="40A10ED7" w14:textId="77777777" w:rsidR="007A0808" w:rsidRPr="00673828" w:rsidRDefault="007A0808" w:rsidP="00A35E81">
                            <w:pPr>
                              <w:rPr>
                                <w:rFonts w:ascii="Times" w:eastAsia="Malgun Gothic" w:hAnsi="Times"/>
                                <w:lang w:val="en-GB" w:eastAsia="zh-CN"/>
                              </w:rPr>
                            </w:pPr>
                            <w:r w:rsidRPr="00673828">
                              <w:rPr>
                                <w:rFonts w:ascii="Times" w:eastAsia="微软雅黑" w:hAnsi="Times"/>
                                <w:lang w:val="en-GB"/>
                              </w:rPr>
                              <w:t>For</w:t>
                            </w:r>
                            <w:r w:rsidRPr="00673828">
                              <w:rPr>
                                <w:rFonts w:ascii="Times" w:eastAsia="Malgun Gothic" w:hAnsi="Times"/>
                                <w:lang w:val="en-GB"/>
                              </w:rPr>
                              <w:t xml:space="preserve"> a CSI reporting subband which overlaps</w:t>
                            </w:r>
                            <w:r w:rsidRPr="00673828">
                              <w:rPr>
                                <w:rFonts w:ascii="Times" w:eastAsia="Malgun Gothic" w:hAnsi="Times" w:hint="eastAsia"/>
                                <w:lang w:val="en-GB" w:eastAsia="zh-CN"/>
                              </w:rPr>
                              <w:t xml:space="preserve"> with at least one PRB within DL usable PRBs and one or more PRBs outside DL usable PRBs, the CSI reporting subband includes PRB(s) within DL usable PRBs only.</w:t>
                            </w:r>
                          </w:p>
                          <w:p w14:paraId="7DC311EA" w14:textId="77777777" w:rsidR="007A0808" w:rsidRPr="00374DFF" w:rsidRDefault="007A0808" w:rsidP="00A35E81">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0B3CF808" id="文本框 15" o:spid="_x0000_s1027" type="#_x0000_t202" style="width:451.45pt;height:7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">
                <v:textbox>
                  <w:txbxContent>
                    <w:p w14:paraId="711EAB5D" w14:textId="77777777" w:rsidR="007A0808" w:rsidRPr="00673828" w:rsidRDefault="007A0808" w:rsidP="00A35E81">
                      <w:pPr>
                        <w:rPr>
                          <w:rFonts w:ascii="Times" w:eastAsia="Malgun Gothic" w:hAnsi="Times"/>
                          <w:b/>
                          <w:lang w:val="en-GB" w:eastAsia="zh-CN"/>
                        </w:rPr>
                      </w:pPr>
                      <w:r w:rsidRPr="00673828">
                        <w:rPr>
                          <w:rFonts w:ascii="Times" w:eastAsia="Malgun Gothic" w:hAnsi="Times" w:hint="eastAsia"/>
                          <w:b/>
                          <w:highlight w:val="green"/>
                          <w:lang w:val="en-GB" w:eastAsia="zh-CN"/>
                        </w:rPr>
                        <w:t>Agreement</w:t>
                      </w:r>
                    </w:p>
                    <w:p w14:paraId="40A10ED7" w14:textId="77777777" w:rsidR="007A0808" w:rsidRPr="00673828" w:rsidRDefault="007A0808" w:rsidP="00A35E81">
                      <w:pPr>
                        <w:rPr>
                          <w:rFonts w:ascii="Times" w:eastAsia="Malgun Gothic" w:hAnsi="Times"/>
                          <w:lang w:val="en-GB" w:eastAsia="zh-CN"/>
                        </w:rPr>
                      </w:pPr>
                      <w:r w:rsidRPr="00673828">
                        <w:rPr>
                          <w:rFonts w:ascii="Times" w:eastAsia="微软雅黑" w:hAnsi="Times"/>
                          <w:lang w:val="en-GB"/>
                        </w:rPr>
                        <w:t>For</w:t>
                      </w:r>
                      <w:r w:rsidRPr="00673828">
                        <w:rPr>
                          <w:rFonts w:ascii="Times" w:eastAsia="Malgun Gothic" w:hAnsi="Times"/>
                          <w:lang w:val="en-GB"/>
                        </w:rPr>
                        <w:t xml:space="preserve"> a CSI reporting subband which overlaps</w:t>
                      </w:r>
                      <w:r w:rsidRPr="00673828">
                        <w:rPr>
                          <w:rFonts w:ascii="Times" w:eastAsia="Malgun Gothic" w:hAnsi="Times" w:hint="eastAsia"/>
                          <w:lang w:val="en-GB" w:eastAsia="zh-CN"/>
                        </w:rPr>
                        <w:t xml:space="preserve"> with at least one PRB within DL usable PRBs and one or more PRBs outside DL usable PRBs, the CSI reporting subband includes PRB(s) within DL usable PRBs only.</w:t>
                      </w:r>
                    </w:p>
                    <w:p w14:paraId="7DC311EA" w14:textId="77777777" w:rsidR="007A0808" w:rsidRPr="00374DFF" w:rsidRDefault="007A0808" w:rsidP="00A35E81">
                      <w:pPr>
                        <w:rPr>
                          <w:rFonts w:eastAsia="Malgun Gothic"/>
                          <w:lang w:val="en-GB" w:eastAsia="x-none"/>
                        </w:rPr>
                      </w:pPr>
                    </w:p>
                  </w:txbxContent>
                </v:textbox>
                <w10:anchorlock/>
              </v:shape>
            </w:pict>
          </mc:Fallback>
        </mc:AlternateContent>
      </w:r>
    </w:p>
    <w:p w14:paraId="601DC515" w14:textId="0A874ADB" w:rsidR="00A35E81" w:rsidRDefault="00A35E81" w:rsidP="00DC5C49">
      <w:pPr>
        <w:rPr>
          <w:rFonts w:eastAsiaTheme="minorEastAsia"/>
          <w:lang w:val="en-GB" w:eastAsia="zh-CN"/>
        </w:rPr>
      </w:pPr>
    </w:p>
    <w:p w14:paraId="2A8F85F6" w14:textId="0BE2E639" w:rsidR="00A35E81" w:rsidRDefault="00A35E81" w:rsidP="00DC5C49">
      <w:pPr>
        <w:rPr>
          <w:rFonts w:eastAsiaTheme="minorEastAsia"/>
          <w:lang w:val="en-GB" w:eastAsia="zh-CN"/>
        </w:rPr>
      </w:pPr>
      <w:r>
        <w:rPr>
          <w:rFonts w:eastAsiaTheme="minorEastAsia" w:hint="eastAsia"/>
          <w:lang w:val="en-GB" w:eastAsia="zh-CN"/>
        </w:rPr>
        <w:t>I</w:t>
      </w:r>
      <w:r>
        <w:rPr>
          <w:rFonts w:eastAsiaTheme="minorEastAsia"/>
          <w:lang w:val="en-GB" w:eastAsia="zh-CN"/>
        </w:rPr>
        <w:t>n RAN1#122, some companies think the latter part of the above agreement was not captured in the specification. In this meeting, vivo and DOCOMO proposed TPs in their contributions. The following TP is provided as starting point to collect companies’ views.</w:t>
      </w:r>
    </w:p>
    <w:tbl>
      <w:tblPr>
        <w:tblStyle w:val="afa"/>
        <w:tblW w:w="0" w:type="auto"/>
        <w:tblLook w:val="04A0" w:firstRow="1" w:lastRow="0" w:firstColumn="1" w:lastColumn="0" w:noHBand="0" w:noVBand="1"/>
      </w:tblPr>
      <w:tblGrid>
        <w:gridCol w:w="9060"/>
      </w:tblGrid>
      <w:tr w:rsidR="00A35E81" w14:paraId="20255C17" w14:textId="77777777" w:rsidTr="00A35E81">
        <w:tc>
          <w:tcPr>
            <w:tcW w:w="9060" w:type="dxa"/>
          </w:tcPr>
          <w:p w14:paraId="25B7B151" w14:textId="77777777" w:rsidR="00A35E81" w:rsidRPr="00DC5C49" w:rsidRDefault="00A35E81" w:rsidP="00A35E81">
            <w:pPr>
              <w:suppressAutoHyphens w:val="0"/>
              <w:spacing w:after="0" w:line="240" w:lineRule="auto"/>
              <w:jc w:val="left"/>
              <w:rPr>
                <w:rFonts w:ascii="Arial" w:eastAsia="宋体" w:hAnsi="Arial"/>
                <w:color w:val="000000"/>
                <w:sz w:val="24"/>
              </w:rPr>
            </w:pPr>
            <w:r w:rsidRPr="00DC5C49">
              <w:rPr>
                <w:rFonts w:ascii="Arial" w:eastAsia="宋体" w:hAnsi="Arial"/>
                <w:color w:val="000000"/>
                <w:sz w:val="24"/>
              </w:rPr>
              <w:t>5.2.1.4</w:t>
            </w:r>
            <w:r w:rsidRPr="00DC5C49">
              <w:rPr>
                <w:rFonts w:ascii="Arial" w:eastAsia="宋体" w:hAnsi="Arial"/>
                <w:color w:val="000000"/>
                <w:sz w:val="24"/>
              </w:rPr>
              <w:tab/>
              <w:t>Reporting configurations</w:t>
            </w:r>
          </w:p>
          <w:p w14:paraId="131A49AB" w14:textId="77777777" w:rsidR="00A35E81" w:rsidRPr="00DC5C49" w:rsidRDefault="00A35E81" w:rsidP="00A35E81">
            <w:pPr>
              <w:suppressAutoHyphens w:val="0"/>
              <w:spacing w:beforeLines="50" w:before="120" w:afterLines="50" w:after="120" w:line="240" w:lineRule="auto"/>
              <w:rPr>
                <w:rFonts w:eastAsia="宋体"/>
                <w:lang w:val="en-GB" w:eastAsia="zh-CN"/>
              </w:rPr>
            </w:pPr>
            <w:r w:rsidRPr="00DC5C49">
              <w:rPr>
                <w:rFonts w:eastAsia="宋体"/>
                <w:lang w:val="en-GB" w:eastAsia="zh-CN"/>
              </w:rPr>
              <w:t>…</w:t>
            </w:r>
          </w:p>
          <w:p w14:paraId="7288F0E9" w14:textId="77777777" w:rsidR="00A35E81" w:rsidRPr="00DC5C49" w:rsidRDefault="00A35E81" w:rsidP="00A35E81">
            <w:pPr>
              <w:suppressAutoHyphens w:val="0"/>
              <w:spacing w:after="180" w:line="240" w:lineRule="auto"/>
              <w:jc w:val="left"/>
              <w:rPr>
                <w:rFonts w:eastAsia="宋体"/>
                <w:color w:val="000000"/>
              </w:rPr>
            </w:pPr>
            <w:r w:rsidRPr="00DC5C49">
              <w:rPr>
                <w:rFonts w:eastAsia="宋体"/>
                <w:color w:val="000000"/>
              </w:rPr>
              <w:t xml:space="preserve">The </w:t>
            </w:r>
            <w:proofErr w:type="spellStart"/>
            <w:r w:rsidRPr="00DC5C49">
              <w:rPr>
                <w:rFonts w:eastAsia="宋体"/>
                <w:i/>
                <w:color w:val="000000"/>
              </w:rPr>
              <w:t>reportFreqConfiguration</w:t>
            </w:r>
            <w:proofErr w:type="spellEnd"/>
            <w:r w:rsidRPr="00DC5C49">
              <w:rPr>
                <w:rFonts w:eastAsia="宋体"/>
                <w:color w:val="000000"/>
              </w:rPr>
              <w:t xml:space="preserve"> contained in a </w:t>
            </w:r>
            <w:r w:rsidRPr="00DC5C49">
              <w:rPr>
                <w:rFonts w:eastAsia="宋体"/>
                <w:i/>
                <w:color w:val="000000"/>
              </w:rPr>
              <w:t>CSI-</w:t>
            </w:r>
            <w:proofErr w:type="spellStart"/>
            <w:r w:rsidRPr="00DC5C49">
              <w:rPr>
                <w:rFonts w:eastAsia="宋体"/>
                <w:i/>
                <w:color w:val="000000"/>
              </w:rPr>
              <w:t>ReportConfig</w:t>
            </w:r>
            <w:proofErr w:type="spellEnd"/>
            <w:r w:rsidRPr="00DC5C49">
              <w:rPr>
                <w:rFonts w:eastAsia="宋体"/>
                <w:i/>
                <w:color w:val="000000"/>
              </w:rPr>
              <w:t xml:space="preserve"> </w:t>
            </w:r>
            <w:r w:rsidRPr="00DC5C49">
              <w:rPr>
                <w:rFonts w:eastAsia="宋体"/>
                <w:color w:val="000000"/>
              </w:rPr>
              <w:t xml:space="preserve">indicates the frequency granularity of the CSI Report. A CSI Reporting Setting configuration defines a CSI reporting band as a subset of </w:t>
            </w:r>
            <w:proofErr w:type="spellStart"/>
            <w:r w:rsidRPr="00DC5C49">
              <w:rPr>
                <w:rFonts w:eastAsia="宋体"/>
                <w:color w:val="000000"/>
              </w:rPr>
              <w:t>subbands</w:t>
            </w:r>
            <w:proofErr w:type="spellEnd"/>
            <w:r w:rsidRPr="00DC5C49">
              <w:rPr>
                <w:rFonts w:eastAsia="宋体"/>
                <w:color w:val="000000"/>
              </w:rPr>
              <w:t xml:space="preserve"> of the bandwidth part, where the </w:t>
            </w:r>
            <w:proofErr w:type="spellStart"/>
            <w:r w:rsidRPr="00DC5C49">
              <w:rPr>
                <w:rFonts w:eastAsia="宋体"/>
                <w:i/>
                <w:color w:val="000000"/>
              </w:rPr>
              <w:t>reportFreqConfiguration</w:t>
            </w:r>
            <w:proofErr w:type="spellEnd"/>
            <w:r w:rsidRPr="00DC5C49">
              <w:rPr>
                <w:rFonts w:eastAsia="宋体"/>
                <w:color w:val="000000"/>
              </w:rPr>
              <w:t xml:space="preserve"> indicates: </w:t>
            </w:r>
          </w:p>
          <w:p w14:paraId="0A8EFD4B" w14:textId="77777777" w:rsidR="00A35E81" w:rsidRPr="00DC5C49" w:rsidRDefault="00A35E81" w:rsidP="00A35E81">
            <w:pPr>
              <w:suppressAutoHyphens w:val="0"/>
              <w:spacing w:after="180" w:line="240" w:lineRule="auto"/>
              <w:ind w:left="568" w:hanging="284"/>
              <w:jc w:val="left"/>
              <w:rPr>
                <w:rFonts w:eastAsia="宋体"/>
                <w:lang w:val="x-none"/>
              </w:rPr>
            </w:pPr>
            <w:r w:rsidRPr="00DC5C49">
              <w:rPr>
                <w:rFonts w:eastAsia="宋体"/>
                <w:lang w:val="x-none"/>
              </w:rPr>
              <w:t>-</w:t>
            </w:r>
            <w:r w:rsidRPr="00DC5C49">
              <w:rPr>
                <w:rFonts w:eastAsia="宋体"/>
                <w:lang w:val="x-none"/>
              </w:rPr>
              <w:tab/>
              <w:t xml:space="preserve">the </w:t>
            </w:r>
            <w:proofErr w:type="spellStart"/>
            <w:r w:rsidRPr="00DC5C49">
              <w:rPr>
                <w:rFonts w:eastAsia="宋体"/>
                <w:i/>
                <w:lang w:val="en-GB"/>
              </w:rPr>
              <w:t>csi</w:t>
            </w:r>
            <w:proofErr w:type="spellEnd"/>
            <w:r w:rsidRPr="00DC5C49">
              <w:rPr>
                <w:rFonts w:eastAsia="宋体"/>
                <w:i/>
                <w:lang w:val="x-none"/>
              </w:rPr>
              <w:t>-</w:t>
            </w:r>
            <w:proofErr w:type="spellStart"/>
            <w:r w:rsidRPr="00DC5C49">
              <w:rPr>
                <w:rFonts w:eastAsia="宋体"/>
                <w:i/>
                <w:lang w:val="x-none"/>
              </w:rPr>
              <w:t>ReportingBand</w:t>
            </w:r>
            <w:proofErr w:type="spellEnd"/>
            <w:r w:rsidRPr="00DC5C49">
              <w:rPr>
                <w:rFonts w:eastAsia="宋体"/>
                <w:lang w:val="x-none"/>
              </w:rPr>
              <w:t xml:space="preserve"> as a contiguous or non-contiguous subset of </w:t>
            </w:r>
            <w:proofErr w:type="spellStart"/>
            <w:r w:rsidRPr="00DC5C49">
              <w:rPr>
                <w:rFonts w:eastAsia="宋体"/>
                <w:lang w:val="x-none"/>
              </w:rPr>
              <w:t>subbands</w:t>
            </w:r>
            <w:proofErr w:type="spellEnd"/>
            <w:r w:rsidRPr="00DC5C49">
              <w:rPr>
                <w:rFonts w:eastAsia="宋体"/>
                <w:lang w:val="x-none"/>
              </w:rPr>
              <w:t xml:space="preserve"> in the bandwidth part for which CSI shall be reported. </w:t>
            </w:r>
          </w:p>
          <w:p w14:paraId="2A97CBA3" w14:textId="77777777" w:rsidR="00A35E81" w:rsidRPr="00DC5C49" w:rsidRDefault="00A35E81" w:rsidP="00A35E81">
            <w:pPr>
              <w:suppressAutoHyphens w:val="0"/>
              <w:spacing w:after="180" w:line="240" w:lineRule="auto"/>
              <w:ind w:left="851" w:hanging="284"/>
              <w:jc w:val="left"/>
              <w:rPr>
                <w:rFonts w:eastAsia="宋体"/>
                <w:lang w:val="x-none"/>
              </w:rPr>
            </w:pPr>
            <w:r w:rsidRPr="00DC5C49">
              <w:rPr>
                <w:rFonts w:eastAsia="宋体"/>
                <w:lang w:val="x-none"/>
              </w:rPr>
              <w:t>-</w:t>
            </w:r>
            <w:r w:rsidRPr="00DC5C49">
              <w:rPr>
                <w:rFonts w:eastAsia="宋体"/>
                <w:lang w:val="x-none"/>
              </w:rPr>
              <w:tab/>
              <w:t xml:space="preserve">A UE is not expected to be configured with </w:t>
            </w:r>
            <w:proofErr w:type="spellStart"/>
            <w:r w:rsidRPr="00DC5C49">
              <w:rPr>
                <w:rFonts w:eastAsia="宋体"/>
                <w:i/>
                <w:lang w:val="x-none"/>
              </w:rPr>
              <w:t>csi-ReportingBand</w:t>
            </w:r>
            <w:proofErr w:type="spellEnd"/>
            <w:r w:rsidRPr="00DC5C49">
              <w:rPr>
                <w:rFonts w:eastAsia="宋体"/>
                <w:lang w:val="x-none"/>
              </w:rPr>
              <w:t xml:space="preserve"> which contains a </w:t>
            </w:r>
            <w:proofErr w:type="spellStart"/>
            <w:r w:rsidRPr="00DC5C49">
              <w:rPr>
                <w:rFonts w:eastAsia="宋体"/>
                <w:lang w:val="x-none"/>
              </w:rPr>
              <w:t>subband</w:t>
            </w:r>
            <w:proofErr w:type="spellEnd"/>
            <w:r w:rsidRPr="00DC5C49">
              <w:rPr>
                <w:rFonts w:eastAsia="宋体"/>
                <w:lang w:val="x-none"/>
              </w:rPr>
              <w:t xml:space="preserve"> where a CSI-RS resource linked to the CSI Report setting has the frequency density of each CSI-RS port per PRB in the </w:t>
            </w:r>
            <w:proofErr w:type="spellStart"/>
            <w:r w:rsidRPr="00DC5C49">
              <w:rPr>
                <w:rFonts w:eastAsia="宋体"/>
                <w:lang w:val="x-none"/>
              </w:rPr>
              <w:t>subband</w:t>
            </w:r>
            <w:proofErr w:type="spellEnd"/>
            <w:r w:rsidRPr="00DC5C49">
              <w:rPr>
                <w:rFonts w:eastAsia="宋体"/>
                <w:lang w:val="x-none"/>
              </w:rPr>
              <w:t xml:space="preserve"> less than the configured density of the CSI-RS resource.</w:t>
            </w:r>
          </w:p>
          <w:p w14:paraId="1C6BF832" w14:textId="77777777" w:rsidR="00A35E81" w:rsidRPr="00DC5C49" w:rsidRDefault="00A35E81" w:rsidP="00A35E81">
            <w:pPr>
              <w:suppressAutoHyphens w:val="0"/>
              <w:spacing w:after="180" w:line="240" w:lineRule="auto"/>
              <w:ind w:left="851" w:hanging="284"/>
              <w:jc w:val="left"/>
              <w:rPr>
                <w:rFonts w:eastAsia="宋体"/>
                <w:lang w:val="x-none"/>
              </w:rPr>
            </w:pPr>
            <w:r w:rsidRPr="00DC5C49">
              <w:rPr>
                <w:rFonts w:eastAsia="宋体"/>
                <w:lang w:val="x-none"/>
              </w:rPr>
              <w:lastRenderedPageBreak/>
              <w:t>-</w:t>
            </w:r>
            <w:r w:rsidRPr="00DC5C49">
              <w:rPr>
                <w:rFonts w:eastAsia="宋体"/>
                <w:lang w:val="x-none"/>
              </w:rPr>
              <w:tab/>
              <w:t xml:space="preserve">If a CSI-IM resource is linked to the CSI Report Setting, a UE is not expected to be configured with </w:t>
            </w:r>
            <w:proofErr w:type="spellStart"/>
            <w:r w:rsidRPr="00DC5C49">
              <w:rPr>
                <w:rFonts w:eastAsia="宋体"/>
                <w:i/>
                <w:lang w:val="x-none"/>
              </w:rPr>
              <w:t>csi-ReportingBand</w:t>
            </w:r>
            <w:proofErr w:type="spellEnd"/>
            <w:r w:rsidRPr="00DC5C49">
              <w:rPr>
                <w:rFonts w:eastAsia="宋体"/>
                <w:lang w:val="x-none"/>
              </w:rPr>
              <w:t xml:space="preserve"> which contains a </w:t>
            </w:r>
            <w:proofErr w:type="spellStart"/>
            <w:r w:rsidRPr="00DC5C49">
              <w:rPr>
                <w:rFonts w:eastAsia="宋体"/>
                <w:lang w:val="x-none"/>
              </w:rPr>
              <w:t>subband</w:t>
            </w:r>
            <w:proofErr w:type="spellEnd"/>
            <w:r w:rsidRPr="00DC5C49">
              <w:rPr>
                <w:rFonts w:eastAsia="宋体"/>
                <w:lang w:val="x-none"/>
              </w:rPr>
              <w:t xml:space="preserve"> where not all PRBs in the </w:t>
            </w:r>
            <w:proofErr w:type="spellStart"/>
            <w:r w:rsidRPr="00DC5C49">
              <w:rPr>
                <w:rFonts w:eastAsia="宋体"/>
                <w:lang w:val="x-none"/>
              </w:rPr>
              <w:t>subband</w:t>
            </w:r>
            <w:proofErr w:type="spellEnd"/>
            <w:r w:rsidRPr="00DC5C49">
              <w:rPr>
                <w:rFonts w:eastAsia="宋体"/>
                <w:lang w:val="x-none"/>
              </w:rPr>
              <w:t xml:space="preserve"> have the CSI-IM REs present.</w:t>
            </w:r>
          </w:p>
          <w:p w14:paraId="751D50AE" w14:textId="77777777" w:rsidR="00A35E81" w:rsidRPr="00DC5C49" w:rsidDel="00F438E7" w:rsidRDefault="00A35E81" w:rsidP="00A35E81">
            <w:pPr>
              <w:suppressAutoHyphens w:val="0"/>
              <w:spacing w:after="180" w:line="240" w:lineRule="auto"/>
              <w:ind w:left="851" w:hanging="284"/>
              <w:jc w:val="left"/>
              <w:rPr>
                <w:rFonts w:eastAsia="宋体"/>
                <w:lang w:val="x-none"/>
              </w:rPr>
            </w:pPr>
            <w:r w:rsidRPr="00DC5C49">
              <w:rPr>
                <w:rFonts w:eastAsia="宋体"/>
                <w:lang w:val="x-none"/>
              </w:rPr>
              <w:t>-</w:t>
            </w:r>
            <w:r w:rsidRPr="00DC5C49">
              <w:rPr>
                <w:rFonts w:eastAsia="宋体"/>
                <w:lang w:val="x-none"/>
              </w:rPr>
              <w:tab/>
            </w:r>
            <w:r w:rsidRPr="00DC5C49">
              <w:rPr>
                <w:rFonts w:ascii="Times" w:eastAsia="宋体" w:hAnsi="Times"/>
                <w:szCs w:val="24"/>
                <w:lang w:val="x-none" w:eastAsia="zh-CN"/>
              </w:rPr>
              <w:t xml:space="preserve">For a </w:t>
            </w:r>
            <w:r w:rsidRPr="00DC5C49">
              <w:rPr>
                <w:rFonts w:ascii="Times" w:eastAsia="宋体" w:hAnsi="Times"/>
                <w:i/>
                <w:iCs/>
                <w:szCs w:val="24"/>
                <w:lang w:val="x-none" w:eastAsia="zh-CN"/>
              </w:rPr>
              <w:t>CSI-</w:t>
            </w:r>
            <w:proofErr w:type="spellStart"/>
            <w:r w:rsidRPr="00DC5C49">
              <w:rPr>
                <w:rFonts w:ascii="Times" w:eastAsia="宋体" w:hAnsi="Times"/>
                <w:i/>
                <w:iCs/>
                <w:szCs w:val="24"/>
                <w:lang w:val="x-none" w:eastAsia="zh-CN"/>
              </w:rPr>
              <w:t>ReportConfig</w:t>
            </w:r>
            <w:proofErr w:type="spellEnd"/>
            <w:r w:rsidRPr="00DC5C49">
              <w:rPr>
                <w:rFonts w:ascii="Times" w:eastAsia="宋体" w:hAnsi="Times"/>
                <w:i/>
                <w:iCs/>
                <w:szCs w:val="24"/>
                <w:lang w:val="x-none" w:eastAsia="zh-CN"/>
              </w:rPr>
              <w:t xml:space="preserve"> </w:t>
            </w:r>
            <w:r w:rsidRPr="00DC5C49">
              <w:rPr>
                <w:rFonts w:ascii="Times" w:eastAsia="宋体" w:hAnsi="Times"/>
                <w:szCs w:val="24"/>
                <w:lang w:val="x-none" w:eastAsia="zh-CN"/>
              </w:rPr>
              <w:t xml:space="preserve">with the higher layer parameter </w:t>
            </w:r>
            <w:proofErr w:type="spellStart"/>
            <w:r w:rsidRPr="00DC5C49">
              <w:rPr>
                <w:rFonts w:ascii="Times" w:eastAsia="宋体" w:hAnsi="Times"/>
                <w:i/>
                <w:iCs/>
                <w:szCs w:val="24"/>
                <w:lang w:val="x-none" w:eastAsia="zh-CN"/>
              </w:rPr>
              <w:t>symbolType</w:t>
            </w:r>
            <w:proofErr w:type="spellEnd"/>
            <w:r w:rsidRPr="00DC5C49">
              <w:rPr>
                <w:rFonts w:ascii="Times" w:eastAsia="宋体" w:hAnsi="Times"/>
                <w:szCs w:val="24"/>
                <w:lang w:val="x-none" w:eastAsia="zh-CN"/>
              </w:rPr>
              <w:t xml:space="preserve"> set to ‘</w:t>
            </w:r>
            <w:proofErr w:type="spellStart"/>
            <w:r w:rsidRPr="00DC5C49">
              <w:rPr>
                <w:rFonts w:ascii="Times" w:eastAsia="宋体" w:hAnsi="Times"/>
                <w:i/>
                <w:iCs/>
                <w:szCs w:val="24"/>
                <w:lang w:val="x-none" w:eastAsia="zh-CN"/>
              </w:rPr>
              <w:t>sbfd</w:t>
            </w:r>
            <w:proofErr w:type="spellEnd"/>
            <w:r w:rsidRPr="00DC5C49">
              <w:rPr>
                <w:rFonts w:ascii="Times" w:eastAsia="宋体" w:hAnsi="Times"/>
                <w:szCs w:val="24"/>
                <w:lang w:val="x-none" w:eastAsia="zh-CN"/>
              </w:rPr>
              <w:t xml:space="preserve">’, </w:t>
            </w:r>
            <w:r w:rsidRPr="00DC5C49">
              <w:rPr>
                <w:rFonts w:ascii="Times" w:eastAsia="宋体" w:hAnsi="Times"/>
                <w:color w:val="FF0000"/>
                <w:szCs w:val="24"/>
                <w:lang w:val="x-none" w:eastAsia="zh-CN"/>
              </w:rPr>
              <w:t xml:space="preserve">a </w:t>
            </w:r>
            <w:r w:rsidRPr="00DC5C49">
              <w:rPr>
                <w:rFonts w:ascii="Times" w:eastAsia="宋体" w:hAnsi="Times"/>
                <w:szCs w:val="24"/>
                <w:lang w:val="x-none" w:eastAsia="zh-CN"/>
              </w:rPr>
              <w:t xml:space="preserve">UE can be configured with a CSI </w:t>
            </w:r>
            <w:proofErr w:type="spellStart"/>
            <w:r w:rsidRPr="00DC5C49">
              <w:rPr>
                <w:rFonts w:ascii="Times" w:eastAsia="宋体" w:hAnsi="Times"/>
                <w:szCs w:val="24"/>
                <w:lang w:val="x-none" w:eastAsia="zh-CN"/>
              </w:rPr>
              <w:t>subband</w:t>
            </w:r>
            <w:proofErr w:type="spellEnd"/>
            <w:r w:rsidRPr="00DC5C49">
              <w:rPr>
                <w:rFonts w:ascii="Times" w:eastAsia="宋体" w:hAnsi="Times"/>
                <w:szCs w:val="24"/>
                <w:lang w:val="x-none" w:eastAsia="zh-CN"/>
              </w:rPr>
              <w:t xml:space="preserve"> if at least one PRB in the CSI </w:t>
            </w:r>
            <w:proofErr w:type="spellStart"/>
            <w:r w:rsidRPr="00DC5C49">
              <w:rPr>
                <w:rFonts w:ascii="Times" w:eastAsia="宋体" w:hAnsi="Times"/>
                <w:szCs w:val="24"/>
                <w:lang w:val="x-none" w:eastAsia="zh-CN"/>
              </w:rPr>
              <w:t>subband</w:t>
            </w:r>
            <w:proofErr w:type="spellEnd"/>
            <w:r w:rsidRPr="00DC5C49">
              <w:rPr>
                <w:rFonts w:ascii="Times" w:eastAsia="宋体" w:hAnsi="Times"/>
                <w:szCs w:val="24"/>
                <w:lang w:val="x-none" w:eastAsia="zh-CN"/>
              </w:rPr>
              <w:t xml:space="preserve"> is within PRBs that are both in the active DL BWP and in the DL sub-band(s).</w:t>
            </w:r>
            <w:r w:rsidRPr="00DC5C49">
              <w:rPr>
                <w:rFonts w:ascii="Times" w:eastAsia="宋体" w:hAnsi="Times"/>
                <w:color w:val="FF0000"/>
                <w:szCs w:val="24"/>
                <w:lang w:val="x-none" w:eastAsia="zh-CN"/>
              </w:rPr>
              <w:t xml:space="preserve"> The CSI </w:t>
            </w:r>
            <w:proofErr w:type="spellStart"/>
            <w:r w:rsidRPr="00DC5C49">
              <w:rPr>
                <w:rFonts w:ascii="Times" w:eastAsia="宋体" w:hAnsi="Times"/>
                <w:color w:val="FF0000"/>
                <w:szCs w:val="24"/>
                <w:lang w:val="x-none" w:eastAsia="zh-CN"/>
              </w:rPr>
              <w:t>subband</w:t>
            </w:r>
            <w:proofErr w:type="spellEnd"/>
            <w:r w:rsidRPr="00DC5C49">
              <w:rPr>
                <w:rFonts w:ascii="Times" w:eastAsia="宋体" w:hAnsi="Times"/>
                <w:color w:val="FF0000"/>
                <w:szCs w:val="24"/>
                <w:lang w:val="x-none" w:eastAsia="zh-CN"/>
              </w:rPr>
              <w:t xml:space="preserve"> only includes PRB(s) that are both in the active DL BWP and in the DL sub-band(s).</w:t>
            </w:r>
          </w:p>
          <w:p w14:paraId="00AD1E19" w14:textId="77777777" w:rsidR="00A35E81" w:rsidRPr="00DC5C49" w:rsidRDefault="00A35E81" w:rsidP="00A35E81">
            <w:pPr>
              <w:suppressAutoHyphens w:val="0"/>
              <w:spacing w:after="180" w:line="240" w:lineRule="auto"/>
              <w:ind w:left="568" w:hanging="284"/>
              <w:jc w:val="left"/>
              <w:rPr>
                <w:rFonts w:eastAsia="宋体"/>
              </w:rPr>
            </w:pPr>
            <w:r w:rsidRPr="00DC5C49">
              <w:rPr>
                <w:rFonts w:eastAsia="宋体"/>
              </w:rPr>
              <w:t>-</w:t>
            </w:r>
            <w:r w:rsidRPr="00DC5C49">
              <w:rPr>
                <w:rFonts w:eastAsia="宋体"/>
              </w:rPr>
              <w:tab/>
              <w:t xml:space="preserve">wideband CQI or </w:t>
            </w:r>
            <w:proofErr w:type="spellStart"/>
            <w:r w:rsidRPr="00DC5C49">
              <w:rPr>
                <w:rFonts w:eastAsia="宋体"/>
              </w:rPr>
              <w:t>subband</w:t>
            </w:r>
            <w:proofErr w:type="spellEnd"/>
            <w:r w:rsidRPr="00DC5C49">
              <w:rPr>
                <w:rFonts w:eastAsia="宋体"/>
              </w:rPr>
              <w:t xml:space="preserve"> CQI reporting, as configured by the higher layer parameter </w:t>
            </w:r>
            <w:proofErr w:type="spellStart"/>
            <w:r w:rsidRPr="00DC5C49">
              <w:rPr>
                <w:rFonts w:eastAsia="宋体"/>
                <w:i/>
              </w:rPr>
              <w:t>cqi-FormatIndicator</w:t>
            </w:r>
            <w:proofErr w:type="spellEnd"/>
            <w:r w:rsidRPr="00DC5C49">
              <w:rPr>
                <w:rFonts w:eastAsia="宋体"/>
              </w:rPr>
              <w:t xml:space="preserve">. When wideband CQI reporting is configured, a wideband CQI is reported for each codeword for the entire CSI reporting band. When </w:t>
            </w:r>
            <w:proofErr w:type="spellStart"/>
            <w:r w:rsidRPr="00DC5C49">
              <w:rPr>
                <w:rFonts w:eastAsia="宋体"/>
              </w:rPr>
              <w:t>subband</w:t>
            </w:r>
            <w:proofErr w:type="spellEnd"/>
            <w:r w:rsidRPr="00DC5C49">
              <w:rPr>
                <w:rFonts w:eastAsia="宋体"/>
              </w:rPr>
              <w:t xml:space="preserve"> CQI reporting is configured, one CQI for each codeword is reported for each </w:t>
            </w:r>
            <w:proofErr w:type="spellStart"/>
            <w:r w:rsidRPr="00DC5C49">
              <w:rPr>
                <w:rFonts w:eastAsia="宋体"/>
              </w:rPr>
              <w:t>subband</w:t>
            </w:r>
            <w:proofErr w:type="spellEnd"/>
            <w:r w:rsidRPr="00DC5C49">
              <w:rPr>
                <w:rFonts w:eastAsia="宋体"/>
              </w:rPr>
              <w:t xml:space="preserve"> in the CSI reporting band.</w:t>
            </w:r>
          </w:p>
          <w:p w14:paraId="7A1C0629" w14:textId="5B6D89C6" w:rsidR="00A35E81" w:rsidRPr="00A35E81" w:rsidRDefault="00A35E81" w:rsidP="00A35E81">
            <w:pPr>
              <w:suppressAutoHyphens w:val="0"/>
              <w:spacing w:beforeLines="50" w:before="120" w:afterLines="50" w:after="120" w:line="240" w:lineRule="auto"/>
              <w:rPr>
                <w:rFonts w:eastAsia="宋体"/>
                <w:lang w:eastAsia="zh-CN"/>
              </w:rPr>
            </w:pPr>
            <w:r w:rsidRPr="00DC5C49">
              <w:rPr>
                <w:rFonts w:eastAsia="宋体"/>
                <w:lang w:eastAsia="zh-CN"/>
              </w:rPr>
              <w:t>…</w:t>
            </w:r>
          </w:p>
        </w:tc>
      </w:tr>
    </w:tbl>
    <w:p w14:paraId="63F69C2D" w14:textId="635D054D" w:rsidR="00A35E81" w:rsidRDefault="00A35E81" w:rsidP="00DC5C49">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A35E81" w14:paraId="0D68F161" w14:textId="77777777" w:rsidTr="00CA56D4">
        <w:tc>
          <w:tcPr>
            <w:tcW w:w="764" w:type="pct"/>
            <w:vAlign w:val="center"/>
          </w:tcPr>
          <w:p w14:paraId="7EB5D2BF" w14:textId="77777777" w:rsidR="00A35E81" w:rsidRDefault="00A35E81" w:rsidP="00CA56D4">
            <w:pPr>
              <w:spacing w:after="120"/>
              <w:rPr>
                <w:rFonts w:eastAsia="微软雅黑"/>
                <w:b/>
                <w:color w:val="000000"/>
                <w:lang w:eastAsia="zh-CN"/>
              </w:rPr>
            </w:pPr>
          </w:p>
        </w:tc>
        <w:tc>
          <w:tcPr>
            <w:tcW w:w="4236" w:type="pct"/>
          </w:tcPr>
          <w:p w14:paraId="2062E7F2" w14:textId="77777777" w:rsidR="00A35E81" w:rsidRDefault="00A35E81"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A35E81" w14:paraId="6622701B" w14:textId="77777777" w:rsidTr="00CA56D4">
        <w:tc>
          <w:tcPr>
            <w:tcW w:w="764" w:type="pct"/>
            <w:vAlign w:val="center"/>
          </w:tcPr>
          <w:p w14:paraId="0E00CE23" w14:textId="77777777" w:rsidR="00A35E81" w:rsidRDefault="00A35E81"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4FF0DB85" w14:textId="5F49D220" w:rsidR="00A35E81" w:rsidRPr="00E15F85" w:rsidRDefault="00992A5A" w:rsidP="00CA56D4">
            <w:pPr>
              <w:rPr>
                <w:rFonts w:eastAsia="Malgun Gothic"/>
                <w:lang w:eastAsia="ko-KR"/>
              </w:rPr>
            </w:pPr>
            <w:r w:rsidRPr="00992A5A">
              <w:rPr>
                <w:rFonts w:eastAsiaTheme="minorEastAsia"/>
                <w:lang w:eastAsia="zh-CN"/>
              </w:rPr>
              <w:t>CATT</w:t>
            </w:r>
            <w:r w:rsidR="00F65276">
              <w:rPr>
                <w:rFonts w:eastAsiaTheme="minorEastAsia"/>
                <w:lang w:eastAsia="zh-CN"/>
              </w:rPr>
              <w:t>, ZTE</w:t>
            </w:r>
            <w:r w:rsidR="00497B10">
              <w:rPr>
                <w:rFonts w:eastAsiaTheme="minorEastAsia" w:hint="eastAsia"/>
                <w:lang w:eastAsia="zh-CN"/>
              </w:rPr>
              <w:t>, DOCOMO</w:t>
            </w:r>
            <w:r w:rsidR="00B16658">
              <w:rPr>
                <w:rFonts w:eastAsiaTheme="minorEastAsia"/>
                <w:lang w:eastAsia="zh-CN"/>
              </w:rPr>
              <w:t>, Ericsson</w:t>
            </w:r>
            <w:r w:rsidR="00490FFD">
              <w:rPr>
                <w:rFonts w:eastAsiaTheme="minorEastAsia"/>
                <w:lang w:eastAsia="zh-CN"/>
              </w:rPr>
              <w:t>, vivo</w:t>
            </w:r>
          </w:p>
        </w:tc>
      </w:tr>
      <w:tr w:rsidR="00A35E81" w14:paraId="292C82E8" w14:textId="77777777" w:rsidTr="00CA56D4">
        <w:tc>
          <w:tcPr>
            <w:tcW w:w="764" w:type="pct"/>
            <w:vAlign w:val="center"/>
          </w:tcPr>
          <w:p w14:paraId="5233A023" w14:textId="77777777" w:rsidR="00A35E81" w:rsidRDefault="00A35E81"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219340E0" w14:textId="6741C287" w:rsidR="00A35E81" w:rsidRDefault="00C40029" w:rsidP="00CA56D4">
            <w:pPr>
              <w:spacing w:after="120"/>
              <w:rPr>
                <w:rFonts w:eastAsiaTheme="minorEastAsia"/>
                <w:color w:val="000000"/>
                <w:lang w:val="fr-FR" w:eastAsia="zh-CN"/>
              </w:rPr>
            </w:pPr>
            <w:r>
              <w:rPr>
                <w:rFonts w:eastAsiaTheme="minorEastAsia"/>
                <w:color w:val="000000"/>
                <w:lang w:val="fr-FR" w:eastAsia="zh-CN"/>
              </w:rPr>
              <w:t>QC</w:t>
            </w:r>
            <w:r w:rsidR="00F50F9B">
              <w:rPr>
                <w:rFonts w:eastAsiaTheme="minorEastAsia"/>
                <w:color w:val="000000"/>
                <w:lang w:val="fr-FR" w:eastAsia="zh-CN"/>
              </w:rPr>
              <w:t xml:space="preserve"> OPPO</w:t>
            </w:r>
            <w:r w:rsidR="00CF428F">
              <w:rPr>
                <w:rFonts w:eastAsiaTheme="minorEastAsia"/>
                <w:color w:val="000000"/>
                <w:lang w:val="fr-FR" w:eastAsia="zh-CN"/>
              </w:rPr>
              <w:t>, Nokia, NSB</w:t>
            </w:r>
          </w:p>
        </w:tc>
      </w:tr>
    </w:tbl>
    <w:p w14:paraId="2BA6B43B" w14:textId="77777777" w:rsidR="00A35E81" w:rsidRDefault="00A35E81" w:rsidP="00A35E81">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A35E81" w14:paraId="730A9B14" w14:textId="77777777" w:rsidTr="00CA56D4">
        <w:tc>
          <w:tcPr>
            <w:tcW w:w="764" w:type="pct"/>
          </w:tcPr>
          <w:p w14:paraId="355D0CE2" w14:textId="77777777" w:rsidR="00A35E81" w:rsidRDefault="00A35E81"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DC3FE96" w14:textId="77777777" w:rsidR="00A35E81" w:rsidRDefault="00A35E81"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A35E81" w14:paraId="2EFEC95D" w14:textId="77777777" w:rsidTr="00CA56D4">
        <w:tc>
          <w:tcPr>
            <w:tcW w:w="764" w:type="pct"/>
            <w:vAlign w:val="center"/>
          </w:tcPr>
          <w:p w14:paraId="78EC3F41" w14:textId="533522DC" w:rsidR="00A35E81" w:rsidRDefault="00C40029" w:rsidP="00CA56D4">
            <w:pPr>
              <w:jc w:val="center"/>
              <w:rPr>
                <w:rFonts w:eastAsia="微软雅黑"/>
                <w:lang w:eastAsia="zh-CN"/>
              </w:rPr>
            </w:pPr>
            <w:r>
              <w:rPr>
                <w:rFonts w:eastAsia="微软雅黑"/>
                <w:lang w:eastAsia="zh-CN"/>
              </w:rPr>
              <w:t>QC</w:t>
            </w:r>
          </w:p>
        </w:tc>
        <w:tc>
          <w:tcPr>
            <w:tcW w:w="4236" w:type="pct"/>
          </w:tcPr>
          <w:p w14:paraId="2BA9D5D0" w14:textId="1A7A4BA2" w:rsidR="00C40029" w:rsidRDefault="00C40029" w:rsidP="00CA56D4">
            <w:pPr>
              <w:rPr>
                <w:rFonts w:ascii="Times" w:eastAsiaTheme="minorEastAsia" w:hAnsi="Times" w:cs="Times"/>
                <w:lang w:val="en-GB" w:eastAsia="zh-CN"/>
              </w:rPr>
            </w:pPr>
            <w:r>
              <w:rPr>
                <w:rFonts w:ascii="Times" w:eastAsiaTheme="minorEastAsia" w:hAnsi="Times" w:cs="Times"/>
                <w:lang w:val="en-GB" w:eastAsia="zh-CN"/>
              </w:rPr>
              <w:t xml:space="preserve">Current </w:t>
            </w:r>
            <w:proofErr w:type="spellStart"/>
            <w:r>
              <w:rPr>
                <w:rFonts w:ascii="Times" w:eastAsiaTheme="minorEastAsia" w:hAnsi="Times" w:cs="Times"/>
                <w:lang w:val="en-GB" w:eastAsia="zh-CN"/>
              </w:rPr>
              <w:t>speicifciation</w:t>
            </w:r>
            <w:proofErr w:type="spellEnd"/>
            <w:r>
              <w:rPr>
                <w:rFonts w:ascii="Times" w:eastAsiaTheme="minorEastAsia" w:hAnsi="Times" w:cs="Times"/>
                <w:lang w:val="en-GB" w:eastAsia="zh-CN"/>
              </w:rPr>
              <w:t xml:space="preserve"> is clear. The suggested red text is exactly what is </w:t>
            </w:r>
            <w:r w:rsidRPr="00C40029">
              <w:rPr>
                <w:rFonts w:ascii="Times" w:eastAsiaTheme="minorEastAsia" w:hAnsi="Times" w:cs="Times"/>
                <w:highlight w:val="green"/>
                <w:lang w:val="en-GB" w:eastAsia="zh-CN"/>
              </w:rPr>
              <w:t>captured</w:t>
            </w:r>
            <w:r>
              <w:rPr>
                <w:rFonts w:ascii="Times" w:eastAsiaTheme="minorEastAsia" w:hAnsi="Times" w:cs="Times"/>
                <w:lang w:val="en-GB" w:eastAsia="zh-CN"/>
              </w:rPr>
              <w:t xml:space="preserve"> in spec. </w:t>
            </w:r>
          </w:p>
          <w:p w14:paraId="41B22201" w14:textId="77777777" w:rsidR="00A35E81" w:rsidRDefault="00A35E81" w:rsidP="00CA56D4">
            <w:pPr>
              <w:rPr>
                <w:rFonts w:ascii="Times" w:eastAsiaTheme="minorEastAsia" w:hAnsi="Times" w:cs="Times"/>
                <w:lang w:val="en-GB" w:eastAsia="zh-CN"/>
              </w:rPr>
            </w:pPr>
          </w:p>
          <w:tbl>
            <w:tblPr>
              <w:tblStyle w:val="afa"/>
              <w:tblW w:w="0" w:type="auto"/>
              <w:tblLook w:val="04A0" w:firstRow="1" w:lastRow="0" w:firstColumn="1" w:lastColumn="0" w:noHBand="0" w:noVBand="1"/>
            </w:tblPr>
            <w:tblGrid>
              <w:gridCol w:w="7450"/>
            </w:tblGrid>
            <w:tr w:rsidR="00C40029" w14:paraId="1122C9B7" w14:textId="77777777" w:rsidTr="00C40029">
              <w:tc>
                <w:tcPr>
                  <w:tcW w:w="7450" w:type="dxa"/>
                </w:tcPr>
                <w:p w14:paraId="305A3EAA" w14:textId="030F2FFA" w:rsidR="00C40029" w:rsidRPr="00C40029" w:rsidRDefault="00C40029" w:rsidP="00C40029">
                  <w:pPr>
                    <w:suppressAutoHyphens w:val="0"/>
                    <w:spacing w:after="180" w:line="240" w:lineRule="auto"/>
                    <w:ind w:left="13"/>
                    <w:jc w:val="left"/>
                    <w:rPr>
                      <w:rFonts w:ascii="Times" w:eastAsia="宋体" w:hAnsi="Times"/>
                      <w:szCs w:val="24"/>
                      <w:lang w:val="x-none" w:eastAsia="zh-CN"/>
                    </w:rPr>
                  </w:pPr>
                  <w:r w:rsidRPr="00DC5C49">
                    <w:rPr>
                      <w:rFonts w:ascii="Times" w:eastAsia="宋体" w:hAnsi="Times"/>
                      <w:szCs w:val="24"/>
                      <w:lang w:val="x-none" w:eastAsia="zh-CN"/>
                    </w:rPr>
                    <w:t xml:space="preserve">For a </w:t>
                  </w:r>
                  <w:r w:rsidRPr="00DC5C49">
                    <w:rPr>
                      <w:rFonts w:ascii="Times" w:eastAsia="宋体" w:hAnsi="Times"/>
                      <w:i/>
                      <w:iCs/>
                      <w:szCs w:val="24"/>
                      <w:lang w:val="x-none" w:eastAsia="zh-CN"/>
                    </w:rPr>
                    <w:t>CSI-</w:t>
                  </w:r>
                  <w:proofErr w:type="spellStart"/>
                  <w:r w:rsidRPr="00DC5C49">
                    <w:rPr>
                      <w:rFonts w:ascii="Times" w:eastAsia="宋体" w:hAnsi="Times"/>
                      <w:i/>
                      <w:iCs/>
                      <w:szCs w:val="24"/>
                      <w:lang w:val="x-none" w:eastAsia="zh-CN"/>
                    </w:rPr>
                    <w:t>ReportConfig</w:t>
                  </w:r>
                  <w:proofErr w:type="spellEnd"/>
                  <w:r w:rsidRPr="00DC5C49">
                    <w:rPr>
                      <w:rFonts w:ascii="Times" w:eastAsia="宋体" w:hAnsi="Times"/>
                      <w:i/>
                      <w:iCs/>
                      <w:szCs w:val="24"/>
                      <w:lang w:val="x-none" w:eastAsia="zh-CN"/>
                    </w:rPr>
                    <w:t xml:space="preserve"> </w:t>
                  </w:r>
                  <w:r w:rsidRPr="00DC5C49">
                    <w:rPr>
                      <w:rFonts w:ascii="Times" w:eastAsia="宋体" w:hAnsi="Times"/>
                      <w:szCs w:val="24"/>
                      <w:lang w:val="x-none" w:eastAsia="zh-CN"/>
                    </w:rPr>
                    <w:t xml:space="preserve">with the higher layer parameter </w:t>
                  </w:r>
                  <w:proofErr w:type="spellStart"/>
                  <w:r w:rsidRPr="00DC5C49">
                    <w:rPr>
                      <w:rFonts w:ascii="Times" w:eastAsia="宋体" w:hAnsi="Times"/>
                      <w:i/>
                      <w:iCs/>
                      <w:szCs w:val="24"/>
                      <w:lang w:val="x-none" w:eastAsia="zh-CN"/>
                    </w:rPr>
                    <w:t>symbolType</w:t>
                  </w:r>
                  <w:proofErr w:type="spellEnd"/>
                  <w:r w:rsidRPr="00DC5C49">
                    <w:rPr>
                      <w:rFonts w:ascii="Times" w:eastAsia="宋体" w:hAnsi="Times"/>
                      <w:szCs w:val="24"/>
                      <w:lang w:val="x-none" w:eastAsia="zh-CN"/>
                    </w:rPr>
                    <w:t xml:space="preserve"> set to ‘</w:t>
                  </w:r>
                  <w:proofErr w:type="spellStart"/>
                  <w:r w:rsidRPr="00DC5C49">
                    <w:rPr>
                      <w:rFonts w:ascii="Times" w:eastAsia="宋体" w:hAnsi="Times"/>
                      <w:i/>
                      <w:iCs/>
                      <w:szCs w:val="24"/>
                      <w:lang w:val="x-none" w:eastAsia="zh-CN"/>
                    </w:rPr>
                    <w:t>sbfd</w:t>
                  </w:r>
                  <w:proofErr w:type="spellEnd"/>
                  <w:r w:rsidRPr="00DC5C49">
                    <w:rPr>
                      <w:rFonts w:ascii="Times" w:eastAsia="宋体" w:hAnsi="Times"/>
                      <w:szCs w:val="24"/>
                      <w:lang w:val="x-none" w:eastAsia="zh-CN"/>
                    </w:rPr>
                    <w:t xml:space="preserve">’, </w:t>
                  </w:r>
                  <w:r w:rsidRPr="00DC5C49">
                    <w:rPr>
                      <w:rFonts w:ascii="Times" w:eastAsia="宋体" w:hAnsi="Times"/>
                      <w:color w:val="FF0000"/>
                      <w:szCs w:val="24"/>
                      <w:lang w:val="x-none" w:eastAsia="zh-CN"/>
                    </w:rPr>
                    <w:t xml:space="preserve">a </w:t>
                  </w:r>
                  <w:r w:rsidRPr="00DC5C49">
                    <w:rPr>
                      <w:rFonts w:ascii="Times" w:eastAsia="宋体" w:hAnsi="Times"/>
                      <w:szCs w:val="24"/>
                      <w:lang w:val="x-none" w:eastAsia="zh-CN"/>
                    </w:rPr>
                    <w:t>UE</w:t>
                  </w:r>
                  <w:r>
                    <w:rPr>
                      <w:rFonts w:ascii="Times" w:eastAsia="宋体" w:hAnsi="Times"/>
                      <w:szCs w:val="24"/>
                      <w:lang w:val="x-none" w:eastAsia="zh-CN"/>
                    </w:rPr>
                    <w:t xml:space="preserve"> </w:t>
                  </w:r>
                  <w:r w:rsidRPr="00DC5C49">
                    <w:rPr>
                      <w:rFonts w:ascii="Times" w:eastAsia="宋体" w:hAnsi="Times"/>
                      <w:szCs w:val="24"/>
                      <w:lang w:val="x-none" w:eastAsia="zh-CN"/>
                    </w:rPr>
                    <w:t xml:space="preserve">can be configured with a CSI </w:t>
                  </w:r>
                  <w:proofErr w:type="spellStart"/>
                  <w:r w:rsidRPr="00DC5C49">
                    <w:rPr>
                      <w:rFonts w:ascii="Times" w:eastAsia="宋体" w:hAnsi="Times"/>
                      <w:szCs w:val="24"/>
                      <w:lang w:val="x-none" w:eastAsia="zh-CN"/>
                    </w:rPr>
                    <w:t>subband</w:t>
                  </w:r>
                  <w:proofErr w:type="spellEnd"/>
                  <w:r w:rsidRPr="00DC5C49">
                    <w:rPr>
                      <w:rFonts w:ascii="Times" w:eastAsia="宋体" w:hAnsi="Times"/>
                      <w:szCs w:val="24"/>
                      <w:lang w:val="x-none" w:eastAsia="zh-CN"/>
                    </w:rPr>
                    <w:t xml:space="preserve"> if at least one PRB in the </w:t>
                  </w:r>
                  <w:r w:rsidRPr="00C40029">
                    <w:rPr>
                      <w:rFonts w:ascii="Times" w:eastAsia="宋体" w:hAnsi="Times"/>
                      <w:szCs w:val="24"/>
                      <w:highlight w:val="green"/>
                      <w:lang w:val="x-none" w:eastAsia="zh-CN"/>
                    </w:rPr>
                    <w:t xml:space="preserve">CSI </w:t>
                  </w:r>
                  <w:proofErr w:type="spellStart"/>
                  <w:r w:rsidRPr="00C40029">
                    <w:rPr>
                      <w:rFonts w:ascii="Times" w:eastAsia="宋体" w:hAnsi="Times"/>
                      <w:szCs w:val="24"/>
                      <w:highlight w:val="green"/>
                      <w:lang w:val="x-none" w:eastAsia="zh-CN"/>
                    </w:rPr>
                    <w:t>subband</w:t>
                  </w:r>
                  <w:proofErr w:type="spellEnd"/>
                  <w:r w:rsidRPr="00C40029">
                    <w:rPr>
                      <w:rFonts w:ascii="Times" w:eastAsia="宋体" w:hAnsi="Times"/>
                      <w:szCs w:val="24"/>
                      <w:highlight w:val="green"/>
                      <w:lang w:val="x-none" w:eastAsia="zh-CN"/>
                    </w:rPr>
                    <w:t xml:space="preserve"> is within PRBs that are both in the active DL BWP and in the DL sub-band(s).</w:t>
                  </w:r>
                  <w:r w:rsidRPr="00DC5C49">
                    <w:rPr>
                      <w:rFonts w:ascii="Times" w:eastAsia="宋体" w:hAnsi="Times"/>
                      <w:color w:val="FF0000"/>
                      <w:szCs w:val="24"/>
                      <w:lang w:val="x-none" w:eastAsia="zh-CN"/>
                    </w:rPr>
                    <w:t xml:space="preserve"> The CSI </w:t>
                  </w:r>
                  <w:proofErr w:type="spellStart"/>
                  <w:r w:rsidRPr="00DC5C49">
                    <w:rPr>
                      <w:rFonts w:ascii="Times" w:eastAsia="宋体" w:hAnsi="Times"/>
                      <w:color w:val="FF0000"/>
                      <w:szCs w:val="24"/>
                      <w:lang w:val="x-none" w:eastAsia="zh-CN"/>
                    </w:rPr>
                    <w:t>subband</w:t>
                  </w:r>
                  <w:proofErr w:type="spellEnd"/>
                  <w:r w:rsidRPr="00DC5C49">
                    <w:rPr>
                      <w:rFonts w:ascii="Times" w:eastAsia="宋体" w:hAnsi="Times"/>
                      <w:color w:val="FF0000"/>
                      <w:szCs w:val="24"/>
                      <w:lang w:val="x-none" w:eastAsia="zh-CN"/>
                    </w:rPr>
                    <w:t xml:space="preserve"> only includes PRB(s) that are both in the active DL BWP and in the DL sub-band(s).</w:t>
                  </w:r>
                </w:p>
              </w:tc>
            </w:tr>
          </w:tbl>
          <w:p w14:paraId="1A439D85" w14:textId="50FFBD4E" w:rsidR="00C40029" w:rsidRDefault="00C40029" w:rsidP="00CA56D4">
            <w:pPr>
              <w:rPr>
                <w:rFonts w:ascii="Times" w:eastAsiaTheme="minorEastAsia" w:hAnsi="Times" w:cs="Times"/>
                <w:lang w:val="en-GB" w:eastAsia="zh-CN"/>
              </w:rPr>
            </w:pPr>
          </w:p>
        </w:tc>
      </w:tr>
      <w:tr w:rsidR="00A35E81" w14:paraId="4185FC5E" w14:textId="77777777" w:rsidTr="00CA56D4">
        <w:trPr>
          <w:trHeight w:val="264"/>
        </w:trPr>
        <w:tc>
          <w:tcPr>
            <w:tcW w:w="764" w:type="pct"/>
          </w:tcPr>
          <w:p w14:paraId="7F7FCAA6" w14:textId="1971A2CF" w:rsidR="00A35E81" w:rsidRDefault="00F50F9B" w:rsidP="00CA56D4">
            <w:pPr>
              <w:jc w:val="center"/>
              <w:rPr>
                <w:rFonts w:eastAsia="微软雅黑"/>
                <w:lang w:eastAsia="zh-CN"/>
              </w:rPr>
            </w:pPr>
            <w:r>
              <w:rPr>
                <w:rFonts w:eastAsia="微软雅黑" w:hint="eastAsia"/>
                <w:lang w:eastAsia="zh-CN"/>
              </w:rPr>
              <w:t>O</w:t>
            </w:r>
            <w:r>
              <w:rPr>
                <w:rFonts w:eastAsia="微软雅黑"/>
                <w:lang w:eastAsia="zh-CN"/>
              </w:rPr>
              <w:t>PPO</w:t>
            </w:r>
          </w:p>
        </w:tc>
        <w:tc>
          <w:tcPr>
            <w:tcW w:w="4236" w:type="pct"/>
          </w:tcPr>
          <w:p w14:paraId="3DCBAA8B" w14:textId="77777777" w:rsidR="00A35E81" w:rsidRDefault="00F50F9B" w:rsidP="00CA56D4">
            <w:pPr>
              <w:rPr>
                <w:rFonts w:eastAsia="微软雅黑"/>
                <w:lang w:eastAsia="zh-CN"/>
              </w:rPr>
            </w:pPr>
            <w:r>
              <w:rPr>
                <w:rFonts w:eastAsia="微软雅黑" w:hint="eastAsia"/>
                <w:lang w:eastAsia="zh-CN"/>
              </w:rPr>
              <w:t>W</w:t>
            </w:r>
            <w:r>
              <w:rPr>
                <w:rFonts w:eastAsia="微软雅黑"/>
                <w:lang w:eastAsia="zh-CN"/>
              </w:rPr>
              <w:t>e do not see the necessity for the above TP.</w:t>
            </w:r>
          </w:p>
          <w:p w14:paraId="16FEA7E6" w14:textId="77777777" w:rsidR="00F50F9B" w:rsidRDefault="00F50F9B" w:rsidP="00CA56D4">
            <w:pPr>
              <w:rPr>
                <w:rFonts w:eastAsia="微软雅黑"/>
                <w:lang w:eastAsia="zh-CN"/>
              </w:rPr>
            </w:pPr>
            <w:r>
              <w:rPr>
                <w:rFonts w:eastAsia="微软雅黑" w:hint="eastAsia"/>
                <w:lang w:eastAsia="zh-CN"/>
              </w:rPr>
              <w:t>W</w:t>
            </w:r>
            <w:r>
              <w:rPr>
                <w:rFonts w:eastAsia="微软雅黑"/>
                <w:lang w:eastAsia="zh-CN"/>
              </w:rPr>
              <w:t xml:space="preserve">ith the following text, it is clear which CSI </w:t>
            </w:r>
            <w:proofErr w:type="spellStart"/>
            <w:r>
              <w:rPr>
                <w:rFonts w:eastAsia="微软雅黑"/>
                <w:lang w:eastAsia="zh-CN"/>
              </w:rPr>
              <w:t>subband</w:t>
            </w:r>
            <w:proofErr w:type="spellEnd"/>
            <w:r>
              <w:rPr>
                <w:rFonts w:eastAsia="微软雅黑"/>
                <w:lang w:eastAsia="zh-CN"/>
              </w:rPr>
              <w:t xml:space="preserve"> UE can be configured for CSI reporting:</w:t>
            </w:r>
          </w:p>
          <w:tbl>
            <w:tblPr>
              <w:tblStyle w:val="afa"/>
              <w:tblW w:w="0" w:type="auto"/>
              <w:tblLook w:val="04A0" w:firstRow="1" w:lastRow="0" w:firstColumn="1" w:lastColumn="0" w:noHBand="0" w:noVBand="1"/>
            </w:tblPr>
            <w:tblGrid>
              <w:gridCol w:w="7450"/>
            </w:tblGrid>
            <w:tr w:rsidR="00F50F9B" w14:paraId="21153C07" w14:textId="77777777" w:rsidTr="00F50F9B">
              <w:tc>
                <w:tcPr>
                  <w:tcW w:w="7450" w:type="dxa"/>
                </w:tcPr>
                <w:p w14:paraId="53DB59EA" w14:textId="46ACA019" w:rsidR="00F50F9B" w:rsidRDefault="00F50F9B" w:rsidP="00CA56D4">
                  <w:pPr>
                    <w:rPr>
                      <w:rFonts w:eastAsia="微软雅黑"/>
                      <w:lang w:eastAsia="zh-CN"/>
                    </w:rPr>
                  </w:pPr>
                  <w:r w:rsidRPr="00DC5C49">
                    <w:rPr>
                      <w:rFonts w:ascii="Times" w:eastAsia="宋体" w:hAnsi="Times"/>
                      <w:szCs w:val="24"/>
                      <w:lang w:val="x-none" w:eastAsia="zh-CN"/>
                    </w:rPr>
                    <w:t xml:space="preserve">For a </w:t>
                  </w:r>
                  <w:r w:rsidRPr="00DC5C49">
                    <w:rPr>
                      <w:rFonts w:ascii="Times" w:eastAsia="宋体" w:hAnsi="Times"/>
                      <w:i/>
                      <w:iCs/>
                      <w:szCs w:val="24"/>
                      <w:lang w:val="x-none" w:eastAsia="zh-CN"/>
                    </w:rPr>
                    <w:t>CSI-</w:t>
                  </w:r>
                  <w:proofErr w:type="spellStart"/>
                  <w:r w:rsidRPr="00DC5C49">
                    <w:rPr>
                      <w:rFonts w:ascii="Times" w:eastAsia="宋体" w:hAnsi="Times"/>
                      <w:i/>
                      <w:iCs/>
                      <w:szCs w:val="24"/>
                      <w:lang w:val="x-none" w:eastAsia="zh-CN"/>
                    </w:rPr>
                    <w:t>ReportConfig</w:t>
                  </w:r>
                  <w:proofErr w:type="spellEnd"/>
                  <w:r w:rsidRPr="00DC5C49">
                    <w:rPr>
                      <w:rFonts w:ascii="Times" w:eastAsia="宋体" w:hAnsi="Times"/>
                      <w:i/>
                      <w:iCs/>
                      <w:szCs w:val="24"/>
                      <w:lang w:val="x-none" w:eastAsia="zh-CN"/>
                    </w:rPr>
                    <w:t xml:space="preserve"> </w:t>
                  </w:r>
                  <w:r w:rsidRPr="00DC5C49">
                    <w:rPr>
                      <w:rFonts w:ascii="Times" w:eastAsia="宋体" w:hAnsi="Times"/>
                      <w:szCs w:val="24"/>
                      <w:lang w:val="x-none" w:eastAsia="zh-CN"/>
                    </w:rPr>
                    <w:t xml:space="preserve">with the higher layer parameter </w:t>
                  </w:r>
                  <w:proofErr w:type="spellStart"/>
                  <w:r w:rsidRPr="00DC5C49">
                    <w:rPr>
                      <w:rFonts w:ascii="Times" w:eastAsia="宋体" w:hAnsi="Times"/>
                      <w:i/>
                      <w:iCs/>
                      <w:szCs w:val="24"/>
                      <w:lang w:val="x-none" w:eastAsia="zh-CN"/>
                    </w:rPr>
                    <w:t>symbolType</w:t>
                  </w:r>
                  <w:proofErr w:type="spellEnd"/>
                  <w:r w:rsidRPr="00DC5C49">
                    <w:rPr>
                      <w:rFonts w:ascii="Times" w:eastAsia="宋体" w:hAnsi="Times"/>
                      <w:szCs w:val="24"/>
                      <w:lang w:val="x-none" w:eastAsia="zh-CN"/>
                    </w:rPr>
                    <w:t xml:space="preserve"> set to ‘</w:t>
                  </w:r>
                  <w:proofErr w:type="spellStart"/>
                  <w:r w:rsidRPr="00DC5C49">
                    <w:rPr>
                      <w:rFonts w:ascii="Times" w:eastAsia="宋体" w:hAnsi="Times"/>
                      <w:i/>
                      <w:iCs/>
                      <w:szCs w:val="24"/>
                      <w:lang w:val="x-none" w:eastAsia="zh-CN"/>
                    </w:rPr>
                    <w:t>sbfd</w:t>
                  </w:r>
                  <w:proofErr w:type="spellEnd"/>
                  <w:r w:rsidRPr="00DC5C49">
                    <w:rPr>
                      <w:rFonts w:ascii="Times" w:eastAsia="宋体" w:hAnsi="Times"/>
                      <w:szCs w:val="24"/>
                      <w:lang w:val="x-none" w:eastAsia="zh-CN"/>
                    </w:rPr>
                    <w:t xml:space="preserve">’, </w:t>
                  </w:r>
                  <w:r w:rsidRPr="00DC5C49">
                    <w:rPr>
                      <w:rFonts w:ascii="Times" w:eastAsia="宋体" w:hAnsi="Times"/>
                      <w:color w:val="FF0000"/>
                      <w:szCs w:val="24"/>
                      <w:lang w:val="x-none" w:eastAsia="zh-CN"/>
                    </w:rPr>
                    <w:t xml:space="preserve">a </w:t>
                  </w:r>
                  <w:r w:rsidRPr="00DC5C49">
                    <w:rPr>
                      <w:rFonts w:ascii="Times" w:eastAsia="宋体" w:hAnsi="Times"/>
                      <w:szCs w:val="24"/>
                      <w:lang w:val="x-none" w:eastAsia="zh-CN"/>
                    </w:rPr>
                    <w:t>UE</w:t>
                  </w:r>
                  <w:r>
                    <w:rPr>
                      <w:rFonts w:ascii="Times" w:eastAsia="宋体" w:hAnsi="Times"/>
                      <w:szCs w:val="24"/>
                      <w:lang w:val="x-none" w:eastAsia="zh-CN"/>
                    </w:rPr>
                    <w:t xml:space="preserve"> </w:t>
                  </w:r>
                  <w:r w:rsidRPr="00DC5C49">
                    <w:rPr>
                      <w:rFonts w:ascii="Times" w:eastAsia="宋体" w:hAnsi="Times"/>
                      <w:szCs w:val="24"/>
                      <w:lang w:val="x-none" w:eastAsia="zh-CN"/>
                    </w:rPr>
                    <w:t xml:space="preserve">can be configured with a CSI </w:t>
                  </w:r>
                  <w:proofErr w:type="spellStart"/>
                  <w:r w:rsidRPr="00DC5C49">
                    <w:rPr>
                      <w:rFonts w:ascii="Times" w:eastAsia="宋体" w:hAnsi="Times"/>
                      <w:szCs w:val="24"/>
                      <w:lang w:val="x-none" w:eastAsia="zh-CN"/>
                    </w:rPr>
                    <w:t>subband</w:t>
                  </w:r>
                  <w:proofErr w:type="spellEnd"/>
                  <w:r w:rsidRPr="00DC5C49">
                    <w:rPr>
                      <w:rFonts w:ascii="Times" w:eastAsia="宋体" w:hAnsi="Times"/>
                      <w:szCs w:val="24"/>
                      <w:lang w:val="x-none" w:eastAsia="zh-CN"/>
                    </w:rPr>
                    <w:t xml:space="preserve"> if at least one PRB in the </w:t>
                  </w:r>
                  <w:r w:rsidRPr="00B4743E">
                    <w:rPr>
                      <w:rFonts w:ascii="Times" w:eastAsia="宋体" w:hAnsi="Times"/>
                      <w:szCs w:val="24"/>
                      <w:lang w:val="x-none" w:eastAsia="zh-CN"/>
                    </w:rPr>
                    <w:t xml:space="preserve">CSI </w:t>
                  </w:r>
                  <w:proofErr w:type="spellStart"/>
                  <w:r w:rsidRPr="00B4743E">
                    <w:rPr>
                      <w:rFonts w:ascii="Times" w:eastAsia="宋体" w:hAnsi="Times"/>
                      <w:szCs w:val="24"/>
                      <w:lang w:val="x-none" w:eastAsia="zh-CN"/>
                    </w:rPr>
                    <w:t>subband</w:t>
                  </w:r>
                  <w:proofErr w:type="spellEnd"/>
                  <w:r w:rsidRPr="00B4743E">
                    <w:rPr>
                      <w:rFonts w:ascii="Times" w:eastAsia="宋体" w:hAnsi="Times"/>
                      <w:szCs w:val="24"/>
                      <w:lang w:val="x-none" w:eastAsia="zh-CN"/>
                    </w:rPr>
                    <w:t xml:space="preserve"> is within PRBs that are both in the active DL BWP and in the DL sub-band(s).</w:t>
                  </w:r>
                </w:p>
              </w:tc>
            </w:tr>
          </w:tbl>
          <w:p w14:paraId="16982DBF" w14:textId="7ABD0695" w:rsidR="00F50F9B" w:rsidRDefault="00F50F9B" w:rsidP="00CA56D4">
            <w:pPr>
              <w:rPr>
                <w:rFonts w:eastAsia="微软雅黑"/>
                <w:lang w:eastAsia="zh-CN"/>
              </w:rPr>
            </w:pPr>
            <w:r>
              <w:rPr>
                <w:rFonts w:eastAsia="微软雅黑" w:hint="eastAsia"/>
                <w:lang w:eastAsia="zh-CN"/>
              </w:rPr>
              <w:t>W</w:t>
            </w:r>
            <w:r>
              <w:rPr>
                <w:rFonts w:eastAsia="微软雅黑"/>
                <w:lang w:eastAsia="zh-CN"/>
              </w:rPr>
              <w:t>ith the following text, it is clear which RB</w:t>
            </w:r>
            <w:r w:rsidR="008F6D08">
              <w:rPr>
                <w:rFonts w:eastAsia="微软雅黑"/>
                <w:lang w:eastAsia="zh-CN"/>
              </w:rPr>
              <w:t>s</w:t>
            </w:r>
            <w:r>
              <w:rPr>
                <w:rFonts w:eastAsia="微软雅黑"/>
                <w:lang w:eastAsia="zh-CN"/>
              </w:rPr>
              <w:t xml:space="preserve"> </w:t>
            </w:r>
            <w:r w:rsidR="008F6D08">
              <w:rPr>
                <w:rFonts w:eastAsia="微软雅黑"/>
                <w:lang w:eastAsia="zh-CN"/>
              </w:rPr>
              <w:t>contain CSI-RS and can be used for CSI derivation</w:t>
            </w:r>
          </w:p>
          <w:p w14:paraId="40B26D47" w14:textId="18170D0B" w:rsidR="008F6D08" w:rsidRDefault="008F6D08" w:rsidP="00CA56D4">
            <w:pPr>
              <w:rPr>
                <w:rFonts w:eastAsia="微软雅黑"/>
                <w:lang w:eastAsia="zh-CN"/>
              </w:rPr>
            </w:pPr>
            <w:r w:rsidRPr="00A06B99">
              <w:rPr>
                <w:rFonts w:ascii="Times" w:hAnsi="Times" w:cs="Times"/>
                <w:noProof/>
                <w:lang w:eastAsia="zh-CN"/>
              </w:rPr>
              <w:drawing>
                <wp:inline distT="0" distB="0" distL="0" distR="0" wp14:anchorId="475C2714" wp14:editId="3553FA11">
                  <wp:extent cx="4729044" cy="550592"/>
                  <wp:effectExtent l="0" t="0" r="0" b="1905"/>
                  <wp:docPr id="776806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806123" name=""/>
                          <pic:cNvPicPr/>
                        </pic:nvPicPr>
                        <pic:blipFill>
                          <a:blip r:embed="rId11"/>
                          <a:stretch>
                            <a:fillRect/>
                          </a:stretch>
                        </pic:blipFill>
                        <pic:spPr>
                          <a:xfrm>
                            <a:off x="0" y="0"/>
                            <a:ext cx="4775377" cy="555986"/>
                          </a:xfrm>
                          <a:prstGeom prst="rect">
                            <a:avLst/>
                          </a:prstGeom>
                        </pic:spPr>
                      </pic:pic>
                    </a:graphicData>
                  </a:graphic>
                </wp:inline>
              </w:drawing>
            </w:r>
          </w:p>
          <w:p w14:paraId="648E48A6" w14:textId="37228B3C" w:rsidR="00F50F9B" w:rsidRDefault="008F6D08" w:rsidP="00CA56D4">
            <w:pPr>
              <w:rPr>
                <w:rFonts w:eastAsia="微软雅黑"/>
                <w:lang w:eastAsia="zh-CN"/>
              </w:rPr>
            </w:pPr>
            <w:r>
              <w:rPr>
                <w:rFonts w:eastAsia="微软雅黑" w:hint="eastAsia"/>
                <w:lang w:eastAsia="zh-CN"/>
              </w:rPr>
              <w:t>I</w:t>
            </w:r>
            <w:r>
              <w:rPr>
                <w:rFonts w:eastAsia="微软雅黑"/>
                <w:lang w:eastAsia="zh-CN"/>
              </w:rPr>
              <w:t>t is enough for CSI measurement and report.</w:t>
            </w:r>
          </w:p>
        </w:tc>
      </w:tr>
      <w:tr w:rsidR="00A35E81" w14:paraId="594C354A" w14:textId="77777777" w:rsidTr="00CA56D4">
        <w:tc>
          <w:tcPr>
            <w:tcW w:w="764" w:type="pct"/>
          </w:tcPr>
          <w:p w14:paraId="4C2F89D9" w14:textId="6900A604" w:rsidR="00A35E81" w:rsidRPr="00E15F85" w:rsidRDefault="00E15F85" w:rsidP="00CA56D4">
            <w:pPr>
              <w:jc w:val="center"/>
              <w:rPr>
                <w:rFonts w:eastAsia="Malgun Gothic"/>
                <w:lang w:eastAsia="ko-KR"/>
              </w:rPr>
            </w:pPr>
            <w:r>
              <w:rPr>
                <w:rFonts w:eastAsia="Malgun Gothic" w:hint="eastAsia"/>
                <w:lang w:eastAsia="ko-KR"/>
              </w:rPr>
              <w:t>LGE</w:t>
            </w:r>
          </w:p>
        </w:tc>
        <w:tc>
          <w:tcPr>
            <w:tcW w:w="4236" w:type="pct"/>
          </w:tcPr>
          <w:p w14:paraId="56C832A8" w14:textId="08FF058D" w:rsidR="00A35E81" w:rsidRDefault="00E15F85" w:rsidP="00CA56D4">
            <w:pPr>
              <w:rPr>
                <w:rFonts w:eastAsia="微软雅黑"/>
                <w:lang w:eastAsia="zh-CN"/>
              </w:rPr>
            </w:pPr>
            <w:r>
              <w:rPr>
                <w:rFonts w:eastAsia="Malgun Gothic" w:hint="eastAsia"/>
                <w:lang w:eastAsia="ko-KR"/>
              </w:rPr>
              <w:t>We</w:t>
            </w:r>
            <w:r w:rsidRPr="00E15F85">
              <w:rPr>
                <w:rFonts w:eastAsia="微软雅黑"/>
                <w:lang w:eastAsia="zh-CN"/>
              </w:rPr>
              <w:t xml:space="preserve"> </w:t>
            </w:r>
            <w:r>
              <w:rPr>
                <w:rFonts w:eastAsia="Malgun Gothic" w:hint="eastAsia"/>
                <w:lang w:eastAsia="ko-KR"/>
              </w:rPr>
              <w:t>think</w:t>
            </w:r>
            <w:r w:rsidRPr="00E15F85">
              <w:rPr>
                <w:rFonts w:eastAsia="微软雅黑"/>
                <w:lang w:eastAsia="zh-CN"/>
              </w:rPr>
              <w:t xml:space="preserve"> </w:t>
            </w:r>
            <w:r w:rsidRPr="00E15F85">
              <w:rPr>
                <w:rFonts w:eastAsia="Malgun Gothic"/>
                <w:lang w:eastAsia="ko-KR"/>
              </w:rPr>
              <w:t>this issue needs to be discussed</w:t>
            </w:r>
            <w:r w:rsidRPr="00E15F85">
              <w:rPr>
                <w:rFonts w:eastAsia="微软雅黑"/>
                <w:lang w:eastAsia="zh-CN"/>
              </w:rPr>
              <w:t xml:space="preserve">, but </w:t>
            </w:r>
            <w:r>
              <w:rPr>
                <w:rFonts w:eastAsia="Malgun Gothic" w:hint="eastAsia"/>
                <w:lang w:eastAsia="ko-KR"/>
              </w:rPr>
              <w:t>we</w:t>
            </w:r>
            <w:r w:rsidRPr="00E15F85">
              <w:rPr>
                <w:rFonts w:eastAsia="微软雅黑"/>
                <w:lang w:eastAsia="zh-CN"/>
              </w:rPr>
              <w:t xml:space="preserve"> </w:t>
            </w:r>
            <w:r>
              <w:rPr>
                <w:rFonts w:eastAsia="Malgun Gothic" w:hint="eastAsia"/>
                <w:lang w:eastAsia="ko-KR"/>
              </w:rPr>
              <w:t>support</w:t>
            </w:r>
            <w:r w:rsidRPr="00E15F85">
              <w:rPr>
                <w:rFonts w:eastAsia="微软雅黑"/>
                <w:lang w:eastAsia="zh-CN"/>
              </w:rPr>
              <w:t xml:space="preserve"> </w:t>
            </w:r>
            <w:r w:rsidR="00A17383">
              <w:rPr>
                <w:rFonts w:eastAsia="Malgun Gothic" w:hint="eastAsia"/>
                <w:lang w:eastAsia="ko-KR"/>
              </w:rPr>
              <w:t>the</w:t>
            </w:r>
            <w:r w:rsidR="00A17383" w:rsidRPr="00A17383">
              <w:rPr>
                <w:rFonts w:eastAsia="微软雅黑"/>
                <w:lang w:eastAsia="zh-CN"/>
              </w:rPr>
              <w:t xml:space="preserve"> TP</w:t>
            </w:r>
            <w:r w:rsidR="00A17383">
              <w:rPr>
                <w:rFonts w:eastAsia="Malgun Gothic" w:hint="eastAsia"/>
                <w:lang w:eastAsia="ko-KR"/>
              </w:rPr>
              <w:t xml:space="preserve"> suggested by DOCOMO</w:t>
            </w:r>
            <w:r w:rsidR="00A17383" w:rsidRPr="00A17383">
              <w:rPr>
                <w:rFonts w:eastAsia="微软雅黑"/>
                <w:lang w:eastAsia="zh-CN"/>
              </w:rPr>
              <w:t xml:space="preserve">, which is </w:t>
            </w:r>
            <w:r w:rsidR="00A17383">
              <w:rPr>
                <w:rFonts w:eastAsia="Malgun Gothic" w:hint="eastAsia"/>
                <w:lang w:eastAsia="ko-KR"/>
              </w:rPr>
              <w:t>clearer</w:t>
            </w:r>
            <w:r w:rsidR="00A17383" w:rsidRPr="00A17383">
              <w:rPr>
                <w:rFonts w:eastAsia="微软雅黑"/>
                <w:lang w:eastAsia="zh-CN"/>
              </w:rPr>
              <w:t xml:space="preserve"> for capturing in the spec</w:t>
            </w:r>
            <w:r w:rsidRPr="00E15F85">
              <w:rPr>
                <w:rFonts w:eastAsia="微软雅黑"/>
                <w:lang w:eastAsia="zh-CN"/>
              </w:rPr>
              <w:t>.</w:t>
            </w:r>
          </w:p>
        </w:tc>
      </w:tr>
      <w:tr w:rsidR="00497B10" w14:paraId="193BE3EC" w14:textId="77777777" w:rsidTr="00CA56D4">
        <w:tc>
          <w:tcPr>
            <w:tcW w:w="764" w:type="pct"/>
          </w:tcPr>
          <w:p w14:paraId="5BA5450D" w14:textId="5DB18C63" w:rsidR="00497B10" w:rsidRDefault="00497B10" w:rsidP="00497B10">
            <w:pPr>
              <w:jc w:val="center"/>
              <w:rPr>
                <w:rFonts w:eastAsiaTheme="minorEastAsia"/>
                <w:lang w:eastAsia="zh-CN"/>
              </w:rPr>
            </w:pPr>
            <w:r>
              <w:rPr>
                <w:rFonts w:eastAsia="微软雅黑" w:hint="eastAsia"/>
                <w:lang w:eastAsia="zh-CN"/>
              </w:rPr>
              <w:t>DOCOMO</w:t>
            </w:r>
          </w:p>
        </w:tc>
        <w:tc>
          <w:tcPr>
            <w:tcW w:w="4236" w:type="pct"/>
          </w:tcPr>
          <w:p w14:paraId="261F43D5" w14:textId="77777777" w:rsidR="00497B10" w:rsidRDefault="00497B10" w:rsidP="00497B10">
            <w:pPr>
              <w:rPr>
                <w:rFonts w:eastAsia="微软雅黑"/>
                <w:lang w:eastAsia="zh-CN"/>
              </w:rPr>
            </w:pPr>
            <w:r>
              <w:rPr>
                <w:rFonts w:eastAsia="微软雅黑" w:hint="eastAsia"/>
                <w:lang w:eastAsia="zh-CN"/>
              </w:rPr>
              <w:t>We support the TP.</w:t>
            </w:r>
          </w:p>
          <w:p w14:paraId="187A0046" w14:textId="77777777" w:rsidR="00497B10" w:rsidRDefault="00497B10" w:rsidP="00497B10">
            <w:pPr>
              <w:rPr>
                <w:rFonts w:eastAsia="微软雅黑"/>
                <w:lang w:eastAsia="zh-CN"/>
              </w:rPr>
            </w:pPr>
            <w:r>
              <w:rPr>
                <w:rFonts w:eastAsia="微软雅黑" w:hint="eastAsia"/>
                <w:lang w:eastAsia="zh-CN"/>
              </w:rPr>
              <w:t xml:space="preserve">For the highlighted part noted by QC, we think the </w:t>
            </w:r>
            <w:r>
              <w:rPr>
                <w:rFonts w:eastAsia="微软雅黑"/>
                <w:lang w:eastAsia="zh-CN"/>
              </w:rPr>
              <w:t>“</w:t>
            </w:r>
            <w:r>
              <w:rPr>
                <w:rFonts w:eastAsia="微软雅黑" w:hint="eastAsia"/>
                <w:lang w:eastAsia="zh-CN"/>
              </w:rPr>
              <w:t xml:space="preserve">is </w:t>
            </w:r>
            <w:r>
              <w:rPr>
                <w:rFonts w:eastAsia="微软雅黑"/>
                <w:lang w:eastAsia="zh-CN"/>
              </w:rPr>
              <w:t>within</w:t>
            </w:r>
            <w:r>
              <w:rPr>
                <w:rFonts w:eastAsia="微软雅黑" w:hint="eastAsia"/>
                <w:lang w:eastAsia="zh-CN"/>
              </w:rPr>
              <w:t xml:space="preserve"> PRBs that are both in  </w:t>
            </w:r>
            <w:r>
              <w:rPr>
                <w:rFonts w:eastAsia="微软雅黑"/>
                <w:lang w:eastAsia="zh-CN"/>
              </w:rPr>
              <w:t>…</w:t>
            </w:r>
            <w:r>
              <w:rPr>
                <w:rFonts w:eastAsia="微软雅黑" w:hint="eastAsia"/>
                <w:lang w:eastAsia="zh-CN"/>
              </w:rPr>
              <w:t>.</w:t>
            </w:r>
            <w:r>
              <w:rPr>
                <w:rFonts w:eastAsia="微软雅黑"/>
                <w:lang w:eastAsia="zh-CN"/>
              </w:rPr>
              <w:t>”</w:t>
            </w:r>
            <w:r>
              <w:rPr>
                <w:rFonts w:eastAsia="微软雅黑" w:hint="eastAsia"/>
                <w:lang w:eastAsia="zh-CN"/>
              </w:rPr>
              <w:t xml:space="preserve"> is for </w:t>
            </w:r>
            <w:r>
              <w:rPr>
                <w:rFonts w:eastAsia="微软雅黑"/>
                <w:lang w:eastAsia="zh-CN"/>
              </w:rPr>
              <w:t>“</w:t>
            </w:r>
            <w:r>
              <w:rPr>
                <w:rFonts w:eastAsia="微软雅黑" w:hint="eastAsia"/>
                <w:lang w:eastAsia="zh-CN"/>
              </w:rPr>
              <w:t xml:space="preserve">one PRB in the CSI </w:t>
            </w:r>
            <w:proofErr w:type="spellStart"/>
            <w:r>
              <w:rPr>
                <w:rFonts w:eastAsia="微软雅黑" w:hint="eastAsia"/>
                <w:lang w:eastAsia="zh-CN"/>
              </w:rPr>
              <w:t>subband</w:t>
            </w:r>
            <w:proofErr w:type="spellEnd"/>
            <w:r>
              <w:rPr>
                <w:rFonts w:eastAsia="微软雅黑"/>
                <w:lang w:eastAsia="zh-CN"/>
              </w:rPr>
              <w:t>”</w:t>
            </w:r>
            <w:r>
              <w:rPr>
                <w:rFonts w:eastAsia="微软雅黑" w:hint="eastAsia"/>
                <w:lang w:eastAsia="zh-CN"/>
              </w:rPr>
              <w:t xml:space="preserve">, instead of saying that </w:t>
            </w:r>
            <w:r>
              <w:rPr>
                <w:rFonts w:eastAsia="微软雅黑"/>
                <w:lang w:eastAsia="zh-CN"/>
              </w:rPr>
              <w:t>“</w:t>
            </w:r>
            <w:r>
              <w:rPr>
                <w:rFonts w:eastAsia="微软雅黑" w:hint="eastAsia"/>
                <w:lang w:eastAsia="zh-CN"/>
              </w:rPr>
              <w:t xml:space="preserve">CSI </w:t>
            </w:r>
            <w:proofErr w:type="spellStart"/>
            <w:r>
              <w:rPr>
                <w:rFonts w:eastAsia="微软雅黑" w:hint="eastAsia"/>
                <w:lang w:eastAsia="zh-CN"/>
              </w:rPr>
              <w:t>subband</w:t>
            </w:r>
            <w:proofErr w:type="spellEnd"/>
            <w:r>
              <w:rPr>
                <w:rFonts w:eastAsia="微软雅黑" w:hint="eastAsia"/>
                <w:lang w:eastAsia="zh-CN"/>
              </w:rPr>
              <w:t xml:space="preserve"> is within PRBs that are </w:t>
            </w:r>
            <w:r>
              <w:rPr>
                <w:rFonts w:eastAsia="微软雅黑"/>
                <w:lang w:eastAsia="zh-CN"/>
              </w:rPr>
              <w:t>…</w:t>
            </w:r>
            <w:r>
              <w:rPr>
                <w:rFonts w:eastAsia="微软雅黑" w:hint="eastAsia"/>
                <w:lang w:eastAsia="zh-CN"/>
              </w:rPr>
              <w:t>.</w:t>
            </w:r>
            <w:r>
              <w:rPr>
                <w:rFonts w:eastAsia="微软雅黑"/>
                <w:lang w:eastAsia="zh-CN"/>
              </w:rPr>
              <w:t>”</w:t>
            </w:r>
            <w:r>
              <w:rPr>
                <w:rFonts w:eastAsia="微软雅黑" w:hint="eastAsia"/>
                <w:lang w:eastAsia="zh-CN"/>
              </w:rPr>
              <w:t xml:space="preserve">. The intention of that sentence is to clarify what kind of CSI reporting </w:t>
            </w:r>
            <w:proofErr w:type="spellStart"/>
            <w:r>
              <w:rPr>
                <w:rFonts w:eastAsia="微软雅黑" w:hint="eastAsia"/>
                <w:lang w:eastAsia="zh-CN"/>
              </w:rPr>
              <w:t>subband</w:t>
            </w:r>
            <w:proofErr w:type="spellEnd"/>
            <w:r>
              <w:rPr>
                <w:rFonts w:eastAsia="微软雅黑" w:hint="eastAsia"/>
                <w:lang w:eastAsia="zh-CN"/>
              </w:rPr>
              <w:t xml:space="preserve"> configuration is supported. However, it doesn</w:t>
            </w:r>
            <w:r>
              <w:rPr>
                <w:rFonts w:eastAsia="微软雅黑"/>
                <w:lang w:eastAsia="zh-CN"/>
              </w:rPr>
              <w:t>’</w:t>
            </w:r>
            <w:r>
              <w:rPr>
                <w:rFonts w:eastAsia="微软雅黑" w:hint="eastAsia"/>
                <w:lang w:eastAsia="zh-CN"/>
              </w:rPr>
              <w:t xml:space="preserve">t clarify UE behavior if UE is configured with a </w:t>
            </w:r>
            <w:proofErr w:type="spellStart"/>
            <w:r>
              <w:rPr>
                <w:rFonts w:eastAsia="微软雅黑" w:hint="eastAsia"/>
                <w:lang w:eastAsia="zh-CN"/>
              </w:rPr>
              <w:t>subband</w:t>
            </w:r>
            <w:proofErr w:type="spellEnd"/>
            <w:r>
              <w:rPr>
                <w:rFonts w:eastAsia="微软雅黑" w:hint="eastAsia"/>
                <w:lang w:eastAsia="zh-CN"/>
              </w:rPr>
              <w:t xml:space="preserve"> with PRBs outside DL usable PRBs.</w:t>
            </w:r>
          </w:p>
          <w:p w14:paraId="1B693242" w14:textId="77777777" w:rsidR="00497B10" w:rsidRDefault="00497B10" w:rsidP="00497B10">
            <w:pPr>
              <w:rPr>
                <w:rFonts w:eastAsia="微软雅黑"/>
                <w:lang w:eastAsia="zh-CN"/>
              </w:rPr>
            </w:pPr>
            <w:r>
              <w:rPr>
                <w:rFonts w:eastAsia="微软雅黑" w:hint="eastAsia"/>
                <w:lang w:eastAsia="zh-CN"/>
              </w:rPr>
              <w:t xml:space="preserve">For the comment by OPPO, we think CI reporting </w:t>
            </w:r>
            <w:proofErr w:type="spellStart"/>
            <w:r>
              <w:rPr>
                <w:rFonts w:eastAsia="微软雅黑" w:hint="eastAsia"/>
                <w:lang w:eastAsia="zh-CN"/>
              </w:rPr>
              <w:t>subband</w:t>
            </w:r>
            <w:proofErr w:type="spellEnd"/>
            <w:r>
              <w:rPr>
                <w:rFonts w:eastAsia="微软雅黑" w:hint="eastAsia"/>
                <w:lang w:eastAsia="zh-CN"/>
              </w:rPr>
              <w:t xml:space="preserve"> configuration is a separate issue from CSI-RS frequency configuration. That</w:t>
            </w:r>
            <w:r>
              <w:rPr>
                <w:rFonts w:eastAsia="微软雅黑"/>
                <w:lang w:eastAsia="zh-CN"/>
              </w:rPr>
              <w:t>’</w:t>
            </w:r>
            <w:r>
              <w:rPr>
                <w:rFonts w:eastAsia="微软雅黑" w:hint="eastAsia"/>
                <w:lang w:eastAsia="zh-CN"/>
              </w:rPr>
              <w:t xml:space="preserve">s why we have separate discussions and agreements for CSI reporting </w:t>
            </w:r>
            <w:proofErr w:type="spellStart"/>
            <w:r>
              <w:rPr>
                <w:rFonts w:eastAsia="微软雅黑" w:hint="eastAsia"/>
                <w:lang w:eastAsia="zh-CN"/>
              </w:rPr>
              <w:t>subband</w:t>
            </w:r>
            <w:proofErr w:type="spellEnd"/>
            <w:r>
              <w:rPr>
                <w:rFonts w:eastAsia="微软雅黑" w:hint="eastAsia"/>
                <w:lang w:eastAsia="zh-CN"/>
              </w:rPr>
              <w:t xml:space="preserve"> configuration and CSI-RS resource configuration. </w:t>
            </w:r>
          </w:p>
          <w:p w14:paraId="6E56F683" w14:textId="2DB9C3A0" w:rsidR="00497B10" w:rsidRDefault="00497B10" w:rsidP="00497B10">
            <w:pPr>
              <w:rPr>
                <w:rFonts w:eastAsia="Malgun Gothic"/>
                <w:lang w:eastAsia="ko-KR"/>
              </w:rPr>
            </w:pPr>
            <w:r w:rsidRPr="00131256">
              <w:rPr>
                <w:noProof/>
                <w:lang w:eastAsia="zh-CN"/>
              </w:rPr>
              <w:lastRenderedPageBreak/>
              <mc:AlternateContent>
                <mc:Choice Requires="wps">
                  <w:drawing>
                    <wp:inline distT="0" distB="0" distL="0" distR="0" wp14:anchorId="4A92AD10" wp14:editId="780613C7">
                      <wp:extent cx="4487019" cy="738465"/>
                      <wp:effectExtent l="0" t="0" r="27940" b="24130"/>
                      <wp:docPr id="604411913" name="文本框 604411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7019" cy="738465"/>
                              </a:xfrm>
                              <a:prstGeom prst="rect">
                                <a:avLst/>
                              </a:prstGeom>
                              <a:solidFill>
                                <a:srgbClr val="FFFFFF"/>
                              </a:solidFill>
                              <a:ln w="9525">
                                <a:solidFill>
                                  <a:srgbClr val="000000"/>
                                </a:solidFill>
                                <a:miter lim="800000"/>
                                <a:headEnd/>
                                <a:tailEnd/>
                              </a:ln>
                            </wps:spPr>
                            <wps:txbx>
                              <w:txbxContent>
                                <w:p w14:paraId="288154D0" w14:textId="77777777" w:rsidR="007A0808" w:rsidRPr="00673828" w:rsidRDefault="007A0808" w:rsidP="007A0808">
                                  <w:pPr>
                                    <w:rPr>
                                      <w:rFonts w:ascii="Times" w:eastAsia="Malgun Gothic" w:hAnsi="Times"/>
                                      <w:b/>
                                      <w:lang w:val="en-GB" w:eastAsia="zh-CN"/>
                                    </w:rPr>
                                  </w:pPr>
                                  <w:r w:rsidRPr="00673828">
                                    <w:rPr>
                                      <w:rFonts w:ascii="Times" w:eastAsia="Malgun Gothic" w:hAnsi="Times" w:hint="eastAsia"/>
                                      <w:b/>
                                      <w:highlight w:val="green"/>
                                      <w:lang w:val="en-GB" w:eastAsia="zh-CN"/>
                                    </w:rPr>
                                    <w:t>Agreement</w:t>
                                  </w:r>
                                </w:p>
                                <w:p w14:paraId="049F722D" w14:textId="77777777" w:rsidR="007A0808" w:rsidRPr="00673828" w:rsidRDefault="007A0808" w:rsidP="007A0808">
                                  <w:pPr>
                                    <w:rPr>
                                      <w:rFonts w:ascii="Times" w:eastAsia="Malgun Gothic" w:hAnsi="Times"/>
                                      <w:lang w:val="en-GB" w:eastAsia="zh-CN"/>
                                    </w:rPr>
                                  </w:pPr>
                                  <w:r w:rsidRPr="00673828">
                                    <w:rPr>
                                      <w:rFonts w:ascii="Times" w:eastAsia="微软雅黑" w:hAnsi="Times"/>
                                      <w:lang w:val="en-GB"/>
                                    </w:rPr>
                                    <w:t>For</w:t>
                                  </w:r>
                                  <w:r w:rsidRPr="00673828">
                                    <w:rPr>
                                      <w:rFonts w:ascii="Times" w:eastAsia="Malgun Gothic" w:hAnsi="Times"/>
                                      <w:lang w:val="en-GB"/>
                                    </w:rPr>
                                    <w:t xml:space="preserve"> a CSI reporting subband which overlaps</w:t>
                                  </w:r>
                                  <w:r w:rsidRPr="00673828">
                                    <w:rPr>
                                      <w:rFonts w:ascii="Times" w:eastAsia="Malgun Gothic" w:hAnsi="Times" w:hint="eastAsia"/>
                                      <w:lang w:val="en-GB" w:eastAsia="zh-CN"/>
                                    </w:rPr>
                                    <w:t xml:space="preserve"> with at least one PRB within DL usable PRBs and one or more PRBs outside DL usable PRBs, the CSI reporting subband includes PRB(s) within DL usable PRBs only.</w:t>
                                  </w:r>
                                </w:p>
                                <w:p w14:paraId="73EBEE2E" w14:textId="77777777" w:rsidR="007A0808" w:rsidRPr="00374DFF" w:rsidRDefault="007A0808" w:rsidP="007A080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4A92AD10" id="文本框 604411913" o:spid="_x0000_s1028" type="#_x0000_t202" style="width:353.3pt;height:5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">
                      <v:textbox>
                        <w:txbxContent>
                          <w:p w14:paraId="288154D0" w14:textId="77777777" w:rsidR="007A0808" w:rsidRPr="00673828" w:rsidRDefault="007A0808" w:rsidP="007A0808">
                            <w:pPr>
                              <w:rPr>
                                <w:rFonts w:ascii="Times" w:eastAsia="Malgun Gothic" w:hAnsi="Times"/>
                                <w:b/>
                                <w:lang w:val="en-GB" w:eastAsia="zh-CN"/>
                              </w:rPr>
                            </w:pPr>
                            <w:r w:rsidRPr="00673828">
                              <w:rPr>
                                <w:rFonts w:ascii="Times" w:eastAsia="Malgun Gothic" w:hAnsi="Times" w:hint="eastAsia"/>
                                <w:b/>
                                <w:highlight w:val="green"/>
                                <w:lang w:val="en-GB" w:eastAsia="zh-CN"/>
                              </w:rPr>
                              <w:t>Agreement</w:t>
                            </w:r>
                          </w:p>
                          <w:p w14:paraId="049F722D" w14:textId="77777777" w:rsidR="007A0808" w:rsidRPr="00673828" w:rsidRDefault="007A0808" w:rsidP="007A0808">
                            <w:pPr>
                              <w:rPr>
                                <w:rFonts w:ascii="Times" w:eastAsia="Malgun Gothic" w:hAnsi="Times"/>
                                <w:lang w:val="en-GB" w:eastAsia="zh-CN"/>
                              </w:rPr>
                            </w:pPr>
                            <w:r w:rsidRPr="00673828">
                              <w:rPr>
                                <w:rFonts w:ascii="Times" w:eastAsia="微软雅黑" w:hAnsi="Times"/>
                                <w:lang w:val="en-GB"/>
                              </w:rPr>
                              <w:t>For</w:t>
                            </w:r>
                            <w:r w:rsidRPr="00673828">
                              <w:rPr>
                                <w:rFonts w:ascii="Times" w:eastAsia="Malgun Gothic" w:hAnsi="Times"/>
                                <w:lang w:val="en-GB"/>
                              </w:rPr>
                              <w:t xml:space="preserve"> a CSI reporting subband which overlaps</w:t>
                            </w:r>
                            <w:r w:rsidRPr="00673828">
                              <w:rPr>
                                <w:rFonts w:ascii="Times" w:eastAsia="Malgun Gothic" w:hAnsi="Times" w:hint="eastAsia"/>
                                <w:lang w:val="en-GB" w:eastAsia="zh-CN"/>
                              </w:rPr>
                              <w:t xml:space="preserve"> with at least one PRB within DL usable PRBs and one or more PRBs outside DL usable PRBs, the CSI reporting subband includes PRB(s) within DL usable PRBs only.</w:t>
                            </w:r>
                          </w:p>
                          <w:p w14:paraId="73EBEE2E" w14:textId="77777777" w:rsidR="007A0808" w:rsidRPr="00374DFF" w:rsidRDefault="007A0808" w:rsidP="007A0808">
                            <w:pPr>
                              <w:rPr>
                                <w:rFonts w:eastAsia="Malgun Gothic"/>
                                <w:lang w:val="en-GB" w:eastAsia="x-none"/>
                              </w:rPr>
                            </w:pPr>
                          </w:p>
                        </w:txbxContent>
                      </v:textbox>
                      <w10:anchorlock/>
                    </v:shape>
                  </w:pict>
                </mc:Fallback>
              </mc:AlternateContent>
            </w:r>
          </w:p>
        </w:tc>
      </w:tr>
      <w:tr w:rsidR="00A35E81" w14:paraId="2FE2B107" w14:textId="77777777" w:rsidTr="00CA56D4">
        <w:tc>
          <w:tcPr>
            <w:tcW w:w="764" w:type="pct"/>
          </w:tcPr>
          <w:p w14:paraId="29A3909B" w14:textId="7BB525E0" w:rsidR="00A35E81" w:rsidRDefault="00B16658" w:rsidP="00CA56D4">
            <w:pPr>
              <w:jc w:val="center"/>
              <w:rPr>
                <w:rFonts w:eastAsia="微软雅黑"/>
                <w:lang w:eastAsia="zh-CN"/>
              </w:rPr>
            </w:pPr>
            <w:r>
              <w:rPr>
                <w:rFonts w:eastAsia="微软雅黑"/>
                <w:lang w:eastAsia="zh-CN"/>
              </w:rPr>
              <w:lastRenderedPageBreak/>
              <w:t>Ericsson</w:t>
            </w:r>
          </w:p>
        </w:tc>
        <w:tc>
          <w:tcPr>
            <w:tcW w:w="4236" w:type="pct"/>
          </w:tcPr>
          <w:p w14:paraId="02EF42CF" w14:textId="77777777" w:rsidR="00A35E81" w:rsidRDefault="00A35E81" w:rsidP="00CA56D4">
            <w:pPr>
              <w:rPr>
                <w:rFonts w:eastAsia="Malgun Gothic"/>
                <w:lang w:eastAsia="zh-CN"/>
              </w:rPr>
            </w:pPr>
          </w:p>
        </w:tc>
      </w:tr>
      <w:tr w:rsidR="00CF428F" w14:paraId="7CAC74D0" w14:textId="77777777" w:rsidTr="00893979">
        <w:tc>
          <w:tcPr>
            <w:tcW w:w="764" w:type="pct"/>
            <w:vAlign w:val="center"/>
          </w:tcPr>
          <w:p w14:paraId="26AE2B5E" w14:textId="15731CE8" w:rsidR="00CF428F" w:rsidRDefault="00CF428F" w:rsidP="00CF428F">
            <w:pPr>
              <w:jc w:val="center"/>
              <w:rPr>
                <w:rFonts w:eastAsiaTheme="minorEastAsia"/>
                <w:lang w:eastAsia="zh-CN"/>
              </w:rPr>
            </w:pPr>
            <w:r>
              <w:rPr>
                <w:rFonts w:eastAsia="微软雅黑"/>
                <w:lang w:eastAsia="zh-CN"/>
              </w:rPr>
              <w:t>Nokia, NSB</w:t>
            </w:r>
          </w:p>
        </w:tc>
        <w:tc>
          <w:tcPr>
            <w:tcW w:w="4236" w:type="pct"/>
          </w:tcPr>
          <w:p w14:paraId="02C28D1E" w14:textId="7C28B669" w:rsidR="00CF428F" w:rsidRDefault="00CF428F" w:rsidP="00CF428F">
            <w:pPr>
              <w:rPr>
                <w:rFonts w:eastAsiaTheme="minorEastAsia"/>
                <w:lang w:eastAsia="zh-CN"/>
              </w:rPr>
            </w:pPr>
            <w:r>
              <w:rPr>
                <w:rFonts w:ascii="Times" w:eastAsiaTheme="minorEastAsia" w:hAnsi="Times" w:cs="Times"/>
                <w:lang w:val="en-GB" w:eastAsia="zh-CN"/>
              </w:rPr>
              <w:t xml:space="preserve">Unclear why this is needed, as both the existing text and the new text seem to say the same thing. </w:t>
            </w:r>
          </w:p>
        </w:tc>
      </w:tr>
      <w:tr w:rsidR="00490FFD" w14:paraId="69FA7306" w14:textId="77777777" w:rsidTr="00944CD3">
        <w:tc>
          <w:tcPr>
            <w:tcW w:w="764" w:type="pct"/>
          </w:tcPr>
          <w:p w14:paraId="3A3612B3" w14:textId="0B4A4579" w:rsidR="00490FFD" w:rsidRDefault="00490FFD" w:rsidP="00490FFD">
            <w:pPr>
              <w:jc w:val="center"/>
              <w:rPr>
                <w:rFonts w:eastAsia="微软雅黑"/>
                <w:lang w:eastAsia="zh-CN"/>
              </w:rPr>
            </w:pPr>
            <w:r>
              <w:rPr>
                <w:rFonts w:eastAsiaTheme="minorEastAsia" w:hint="eastAsia"/>
                <w:lang w:eastAsia="zh-CN"/>
              </w:rPr>
              <w:t>v</w:t>
            </w:r>
            <w:r>
              <w:rPr>
                <w:rFonts w:eastAsiaTheme="minorEastAsia"/>
                <w:lang w:eastAsia="zh-CN"/>
              </w:rPr>
              <w:t>ivo</w:t>
            </w:r>
          </w:p>
        </w:tc>
        <w:tc>
          <w:tcPr>
            <w:tcW w:w="4236" w:type="pct"/>
          </w:tcPr>
          <w:p w14:paraId="4778379E" w14:textId="3B57F0D9" w:rsidR="00490FFD" w:rsidRDefault="00490FFD" w:rsidP="00490FFD">
            <w:pPr>
              <w:rPr>
                <w:rFonts w:ascii="Times" w:eastAsiaTheme="minorEastAsia" w:hAnsi="Times" w:cs="Times"/>
                <w:lang w:val="en-GB" w:eastAsia="zh-CN"/>
              </w:rPr>
            </w:pPr>
            <w:r>
              <w:rPr>
                <w:rFonts w:eastAsiaTheme="minorEastAsia" w:hint="eastAsia"/>
                <w:lang w:eastAsia="zh-CN"/>
              </w:rPr>
              <w:t>W</w:t>
            </w:r>
            <w:r>
              <w:rPr>
                <w:rFonts w:eastAsiaTheme="minorEastAsia"/>
                <w:lang w:eastAsia="zh-CN"/>
              </w:rPr>
              <w:t xml:space="preserve">e think the TP should be introduced. Regarding the </w:t>
            </w:r>
            <w:proofErr w:type="spellStart"/>
            <w:r>
              <w:rPr>
                <w:rFonts w:eastAsiaTheme="minorEastAsia"/>
                <w:lang w:eastAsia="zh-CN"/>
              </w:rPr>
              <w:t>specificiation</w:t>
            </w:r>
            <w:proofErr w:type="spellEnd"/>
            <w:r>
              <w:rPr>
                <w:rFonts w:eastAsiaTheme="minorEastAsia"/>
                <w:lang w:eastAsia="zh-CN"/>
              </w:rPr>
              <w:t xml:space="preserve"> text cited by OPPO, it is only about CSI-RS reception, and has nothing to do with CSI derivation granularity. For a CSI </w:t>
            </w:r>
            <w:proofErr w:type="spellStart"/>
            <w:r>
              <w:rPr>
                <w:rFonts w:eastAsiaTheme="minorEastAsia"/>
                <w:lang w:eastAsia="zh-CN"/>
              </w:rPr>
              <w:t>subband</w:t>
            </w:r>
            <w:proofErr w:type="spellEnd"/>
            <w:r>
              <w:rPr>
                <w:rFonts w:eastAsiaTheme="minorEastAsia"/>
                <w:lang w:eastAsia="zh-CN"/>
              </w:rPr>
              <w:t xml:space="preserve"> which have at least one PRB within DL usable PRBs and may have some PRB(s) </w:t>
            </w:r>
            <w:proofErr w:type="spellStart"/>
            <w:r>
              <w:rPr>
                <w:rFonts w:eastAsiaTheme="minorEastAsia"/>
                <w:lang w:eastAsia="zh-CN"/>
              </w:rPr>
              <w:t>out side</w:t>
            </w:r>
            <w:proofErr w:type="spellEnd"/>
            <w:r>
              <w:rPr>
                <w:rFonts w:eastAsiaTheme="minorEastAsia"/>
                <w:lang w:eastAsia="zh-CN"/>
              </w:rPr>
              <w:t xml:space="preserve"> DL usable PRBs, it should be clarified that t</w:t>
            </w:r>
            <w:r w:rsidRPr="004952E9">
              <w:rPr>
                <w:rFonts w:eastAsiaTheme="minorEastAsia"/>
                <w:lang w:eastAsia="zh-CN"/>
              </w:rPr>
              <w:t xml:space="preserve">he CSI </w:t>
            </w:r>
            <w:proofErr w:type="spellStart"/>
            <w:r w:rsidRPr="004952E9">
              <w:rPr>
                <w:rFonts w:eastAsiaTheme="minorEastAsia"/>
                <w:lang w:eastAsia="zh-CN"/>
              </w:rPr>
              <w:t>subband</w:t>
            </w:r>
            <w:proofErr w:type="spellEnd"/>
            <w:r w:rsidRPr="004952E9">
              <w:rPr>
                <w:rFonts w:eastAsiaTheme="minorEastAsia"/>
                <w:lang w:eastAsia="zh-CN"/>
              </w:rPr>
              <w:t xml:space="preserve"> only includes PRB(s)</w:t>
            </w:r>
            <w:r>
              <w:rPr>
                <w:rFonts w:eastAsiaTheme="minorEastAsia"/>
                <w:lang w:eastAsia="zh-CN"/>
              </w:rPr>
              <w:t xml:space="preserve"> within DL usable PRBs </w:t>
            </w:r>
            <w:r>
              <w:rPr>
                <w:rFonts w:eastAsiaTheme="minorEastAsia" w:hint="eastAsia"/>
                <w:lang w:eastAsia="zh-CN"/>
              </w:rPr>
              <w:t>for</w:t>
            </w:r>
            <w:r>
              <w:rPr>
                <w:rFonts w:eastAsiaTheme="minorEastAsia"/>
                <w:lang w:eastAsia="zh-CN"/>
              </w:rPr>
              <w:t xml:space="preserve"> CSI derivation, which was agreed in RAN1#117 meeting.</w:t>
            </w:r>
          </w:p>
        </w:tc>
      </w:tr>
    </w:tbl>
    <w:p w14:paraId="02A13D35" w14:textId="77777777" w:rsidR="00A35E81" w:rsidRDefault="00A35E81" w:rsidP="00DC5C49">
      <w:pPr>
        <w:rPr>
          <w:rFonts w:eastAsiaTheme="minorEastAsia"/>
          <w:lang w:val="en-GB" w:eastAsia="zh-CN"/>
        </w:rPr>
      </w:pPr>
    </w:p>
    <w:p w14:paraId="2B25CE71" w14:textId="77777777" w:rsidR="001E4F29" w:rsidRDefault="001E4F29" w:rsidP="005158B4">
      <w:pPr>
        <w:rPr>
          <w:rFonts w:eastAsiaTheme="minorEastAsia"/>
          <w:lang w:eastAsia="zh-CN"/>
        </w:rPr>
      </w:pPr>
    </w:p>
    <w:p w14:paraId="4A714170" w14:textId="732A1F2C" w:rsidR="00A461BA" w:rsidRPr="00FB15EE" w:rsidRDefault="00A461BA" w:rsidP="00635524">
      <w:pPr>
        <w:pStyle w:val="30"/>
        <w:numPr>
          <w:ilvl w:val="2"/>
          <w:numId w:val="36"/>
        </w:numPr>
        <w:rPr>
          <w:rStyle w:val="36"/>
          <w:b/>
          <w:bCs/>
          <w:sz w:val="22"/>
        </w:rPr>
      </w:pPr>
      <w:r w:rsidRPr="00FB15EE">
        <w:rPr>
          <w:rStyle w:val="36"/>
          <w:rFonts w:hint="eastAsia"/>
          <w:b/>
          <w:bCs/>
          <w:sz w:val="22"/>
        </w:rPr>
        <w:t>I</w:t>
      </w:r>
      <w:r w:rsidRPr="00FB15EE">
        <w:rPr>
          <w:rStyle w:val="36"/>
          <w:b/>
          <w:bCs/>
          <w:sz w:val="22"/>
        </w:rPr>
        <w:t>ssue 2-</w:t>
      </w:r>
      <w:r w:rsidR="00DC5C49">
        <w:rPr>
          <w:rStyle w:val="36"/>
          <w:b/>
          <w:bCs/>
          <w:sz w:val="22"/>
        </w:rPr>
        <w:t>5: Invalid symbols for PUSCH repetition type B</w:t>
      </w:r>
    </w:p>
    <w:p w14:paraId="665BC96C" w14:textId="593D233A" w:rsidR="00BD4DB2" w:rsidRDefault="00BD4DB2" w:rsidP="005158B4">
      <w:pPr>
        <w:rPr>
          <w:rFonts w:eastAsiaTheme="minorEastAsia"/>
          <w:lang w:eastAsia="zh-CN"/>
        </w:rPr>
      </w:pPr>
      <w:r>
        <w:rPr>
          <w:rFonts w:eastAsiaTheme="minorEastAsia" w:hint="eastAsia"/>
          <w:lang w:eastAsia="zh-CN"/>
        </w:rPr>
        <w:t>A</w:t>
      </w:r>
      <w:r>
        <w:rPr>
          <w:rFonts w:eastAsiaTheme="minorEastAsia"/>
          <w:lang w:eastAsia="zh-CN"/>
        </w:rPr>
        <w:t xml:space="preserve">ccording to legacy PUSCH repetition type B operation, a symbol indicated as DL by common or dedicated TDD slot configuration is considered as invalid for </w:t>
      </w:r>
      <w:r w:rsidRPr="00926310">
        <w:rPr>
          <w:rFonts w:eastAsia="宋体"/>
          <w:color w:val="000000"/>
          <w:lang w:val="x-none"/>
        </w:rPr>
        <w:t>PUSCH repetition Type B transmission</w:t>
      </w:r>
      <w:r>
        <w:rPr>
          <w:rFonts w:eastAsia="宋体"/>
          <w:color w:val="000000"/>
          <w:lang w:val="x-none"/>
        </w:rPr>
        <w:t>, which prevents transmissions in SBFD symbols as well.</w:t>
      </w:r>
    </w:p>
    <w:tbl>
      <w:tblPr>
        <w:tblStyle w:val="afa"/>
        <w:tblW w:w="0" w:type="auto"/>
        <w:tblLook w:val="04A0" w:firstRow="1" w:lastRow="0" w:firstColumn="1" w:lastColumn="0" w:noHBand="0" w:noVBand="1"/>
      </w:tblPr>
      <w:tblGrid>
        <w:gridCol w:w="9060"/>
      </w:tblGrid>
      <w:tr w:rsidR="00BD4DB2" w14:paraId="135078C9" w14:textId="77777777" w:rsidTr="00BD4DB2">
        <w:tc>
          <w:tcPr>
            <w:tcW w:w="9060" w:type="dxa"/>
          </w:tcPr>
          <w:p w14:paraId="1136773C" w14:textId="77777777" w:rsidR="00BD4DB2" w:rsidRPr="00926310" w:rsidRDefault="00BD4DB2" w:rsidP="00BD4DB2">
            <w:pPr>
              <w:spacing w:after="180"/>
              <w:rPr>
                <w:rFonts w:eastAsia="宋体"/>
                <w:lang w:val="en-GB"/>
              </w:rPr>
            </w:pPr>
            <w:r w:rsidRPr="00926310">
              <w:rPr>
                <w:rFonts w:eastAsia="宋体"/>
                <w:lang w:val="en-GB"/>
              </w:rPr>
              <w:t>For PUSCH repetition Type B, the UE determines invalid symbol(s) for PUSCH repetition Type B transmission as follows:</w:t>
            </w:r>
          </w:p>
          <w:p w14:paraId="2073BE19" w14:textId="197D3B3E" w:rsidR="00BD4DB2" w:rsidRPr="00BD4DB2" w:rsidRDefault="00BD4DB2" w:rsidP="00BD4DB2">
            <w:pPr>
              <w:spacing w:after="180"/>
              <w:ind w:left="568" w:hanging="284"/>
              <w:rPr>
                <w:rFonts w:eastAsia="宋体"/>
                <w:color w:val="000000"/>
                <w:lang w:val="x-none"/>
              </w:rPr>
            </w:pPr>
            <w:r w:rsidRPr="00926310">
              <w:rPr>
                <w:rFonts w:eastAsia="宋体"/>
                <w:lang w:val="x-none"/>
              </w:rPr>
              <w:t>-</w:t>
            </w:r>
            <w:r w:rsidRPr="00926310">
              <w:rPr>
                <w:rFonts w:eastAsia="宋体"/>
                <w:lang w:val="x-none"/>
              </w:rPr>
              <w:tab/>
              <w:t xml:space="preserve">A symbol that is indicated as downlink by </w:t>
            </w:r>
            <w:proofErr w:type="spellStart"/>
            <w:r w:rsidRPr="00926310">
              <w:rPr>
                <w:rFonts w:eastAsia="宋体"/>
                <w:i/>
                <w:lang w:val="x-none"/>
              </w:rPr>
              <w:t>tdd</w:t>
            </w:r>
            <w:proofErr w:type="spellEnd"/>
            <w:r w:rsidRPr="00926310">
              <w:rPr>
                <w:rFonts w:eastAsia="宋体"/>
                <w:i/>
                <w:lang w:val="x-none"/>
              </w:rPr>
              <w:t>-UL-DL-</w:t>
            </w:r>
            <w:proofErr w:type="spellStart"/>
            <w:r w:rsidRPr="00926310">
              <w:rPr>
                <w:rFonts w:eastAsia="宋体"/>
                <w:i/>
                <w:lang w:val="x-none"/>
              </w:rPr>
              <w:t>ConfigurationCommon</w:t>
            </w:r>
            <w:proofErr w:type="spellEnd"/>
            <w:r w:rsidRPr="00926310">
              <w:rPr>
                <w:rFonts w:eastAsia="宋体"/>
                <w:i/>
                <w:lang w:val="x-none"/>
              </w:rPr>
              <w:t xml:space="preserve"> </w:t>
            </w:r>
            <w:r w:rsidRPr="00926310">
              <w:rPr>
                <w:rFonts w:eastAsia="宋体"/>
                <w:lang w:val="x-none"/>
              </w:rPr>
              <w:t xml:space="preserve">or </w:t>
            </w:r>
            <w:proofErr w:type="spellStart"/>
            <w:r w:rsidRPr="00926310">
              <w:rPr>
                <w:rFonts w:eastAsia="宋体"/>
                <w:i/>
                <w:lang w:val="x-none"/>
              </w:rPr>
              <w:t>tdd</w:t>
            </w:r>
            <w:proofErr w:type="spellEnd"/>
            <w:r w:rsidRPr="00926310">
              <w:rPr>
                <w:rFonts w:eastAsia="宋体"/>
                <w:i/>
                <w:lang w:val="x-none"/>
              </w:rPr>
              <w:t>-UL-DL-</w:t>
            </w:r>
            <w:proofErr w:type="spellStart"/>
            <w:r w:rsidRPr="00926310">
              <w:rPr>
                <w:rFonts w:eastAsia="宋体"/>
                <w:i/>
                <w:lang w:val="x-none"/>
              </w:rPr>
              <w:t>ConfigurationDedicated</w:t>
            </w:r>
            <w:proofErr w:type="spellEnd"/>
            <w:r w:rsidRPr="002A30C6">
              <w:rPr>
                <w:rFonts w:eastAsia="宋体"/>
                <w:color w:val="FF0000"/>
                <w:lang w:val="x-none"/>
              </w:rPr>
              <w:t xml:space="preserve"> </w:t>
            </w:r>
            <w:r w:rsidRPr="00926310">
              <w:rPr>
                <w:rFonts w:eastAsia="宋体"/>
                <w:lang w:val="x-none"/>
              </w:rPr>
              <w:t xml:space="preserve">is considered as an invalid symbol for </w:t>
            </w:r>
            <w:r w:rsidRPr="00926310">
              <w:rPr>
                <w:rFonts w:eastAsia="宋体"/>
                <w:color w:val="000000"/>
                <w:lang w:val="x-none"/>
              </w:rPr>
              <w:t xml:space="preserve">PUSCH repetition Type B transmission. </w:t>
            </w:r>
          </w:p>
        </w:tc>
      </w:tr>
    </w:tbl>
    <w:p w14:paraId="5EB22631" w14:textId="745684D3" w:rsidR="00BD4DB2" w:rsidRDefault="00BD4DB2" w:rsidP="005158B4">
      <w:pPr>
        <w:rPr>
          <w:rFonts w:eastAsiaTheme="minorEastAsia"/>
          <w:lang w:eastAsia="zh-CN"/>
        </w:rPr>
      </w:pPr>
    </w:p>
    <w:p w14:paraId="3632818C" w14:textId="350FD6A9" w:rsidR="00BD4DB2" w:rsidRDefault="00BD4DB2" w:rsidP="005158B4">
      <w:pPr>
        <w:rPr>
          <w:color w:val="000000"/>
        </w:rPr>
      </w:pPr>
      <w:r>
        <w:rPr>
          <w:rFonts w:eastAsiaTheme="minorEastAsia" w:hint="eastAsia"/>
          <w:lang w:eastAsia="zh-CN"/>
        </w:rPr>
        <w:t>T</w:t>
      </w:r>
      <w:r>
        <w:rPr>
          <w:rFonts w:eastAsiaTheme="minorEastAsia"/>
          <w:lang w:eastAsia="zh-CN"/>
        </w:rPr>
        <w:t xml:space="preserve">o allow </w:t>
      </w:r>
      <w:r w:rsidRPr="002B2AC3">
        <w:rPr>
          <w:color w:val="000000"/>
        </w:rPr>
        <w:t>PUSCH repetition type B transmission in SBFD symbols</w:t>
      </w:r>
      <w:r>
        <w:rPr>
          <w:color w:val="000000"/>
        </w:rPr>
        <w:t>, ZTE, vivo and Fujitsu proposed TPs to modify the condition.</w:t>
      </w:r>
      <w:r w:rsidR="00C46121">
        <w:rPr>
          <w:color w:val="000000"/>
        </w:rPr>
        <w:t xml:space="preserve"> In addition, Fujitsu proposed clarify </w:t>
      </w:r>
      <w:r w:rsidR="00C46121" w:rsidRPr="00C46121">
        <w:rPr>
          <w:color w:val="000000"/>
        </w:rPr>
        <w:t xml:space="preserve">the meaning of </w:t>
      </w:r>
      <w:proofErr w:type="spellStart"/>
      <w:r w:rsidR="00C46121" w:rsidRPr="00C46121">
        <w:rPr>
          <w:i/>
          <w:iCs/>
          <w:color w:val="000000"/>
        </w:rPr>
        <w:t>numberOfInvalidSymbolsForDL</w:t>
      </w:r>
      <w:proofErr w:type="spellEnd"/>
      <w:r w:rsidR="00C46121" w:rsidRPr="00C46121">
        <w:rPr>
          <w:i/>
          <w:iCs/>
          <w:color w:val="000000"/>
        </w:rPr>
        <w:t>-UL-Switching</w:t>
      </w:r>
      <w:r w:rsidR="00C46121" w:rsidRPr="00C46121">
        <w:rPr>
          <w:color w:val="000000"/>
        </w:rPr>
        <w:t xml:space="preserve"> in case of SBFD</w:t>
      </w:r>
      <w:r w:rsidR="00C46121">
        <w:rPr>
          <w:color w:val="000000"/>
        </w:rPr>
        <w:t>.</w:t>
      </w:r>
    </w:p>
    <w:p w14:paraId="30CF0AAC" w14:textId="744341E9" w:rsidR="00C46121" w:rsidRDefault="00C46121" w:rsidP="00C46121">
      <w:pPr>
        <w:rPr>
          <w:rFonts w:eastAsiaTheme="minorEastAsia"/>
          <w:lang w:eastAsia="zh-CN"/>
        </w:rPr>
      </w:pPr>
      <w:r>
        <w:rPr>
          <w:rFonts w:eastAsiaTheme="minorEastAsia" w:hint="eastAsia"/>
          <w:lang w:eastAsia="zh-CN"/>
        </w:rPr>
        <w:t>T</w:t>
      </w:r>
      <w:r>
        <w:rPr>
          <w:rFonts w:eastAsiaTheme="minorEastAsia"/>
          <w:lang w:eastAsia="zh-CN"/>
        </w:rPr>
        <w:t>he TP from Fujitsu below is used as starting point to collect companies’ views.</w:t>
      </w:r>
    </w:p>
    <w:tbl>
      <w:tblPr>
        <w:tblStyle w:val="afa"/>
        <w:tblW w:w="0" w:type="auto"/>
        <w:tblLook w:val="04A0" w:firstRow="1" w:lastRow="0" w:firstColumn="1" w:lastColumn="0" w:noHBand="0" w:noVBand="1"/>
      </w:tblPr>
      <w:tblGrid>
        <w:gridCol w:w="9060"/>
      </w:tblGrid>
      <w:tr w:rsidR="00C46121" w14:paraId="48B7B8FA" w14:textId="77777777" w:rsidTr="00C46121">
        <w:tc>
          <w:tcPr>
            <w:tcW w:w="9060" w:type="dxa"/>
          </w:tcPr>
          <w:p w14:paraId="7426076F" w14:textId="77777777" w:rsidR="00C46121" w:rsidRPr="00D3654C" w:rsidRDefault="00C46121" w:rsidP="00C46121">
            <w:pPr>
              <w:keepNext/>
              <w:keepLines/>
              <w:spacing w:before="120" w:after="180"/>
              <w:jc w:val="left"/>
              <w:outlineLvl w:val="3"/>
              <w:rPr>
                <w:rFonts w:ascii="Arial" w:eastAsia="宋体" w:hAnsi="Arial"/>
                <w:color w:val="000000"/>
                <w:sz w:val="24"/>
              </w:rPr>
            </w:pPr>
            <w:bookmarkStart w:id="15" w:name="_Toc11352143"/>
            <w:bookmarkStart w:id="16" w:name="_Toc20318033"/>
            <w:bookmarkStart w:id="17" w:name="_Toc27299931"/>
            <w:bookmarkStart w:id="18" w:name="_Toc29673204"/>
            <w:bookmarkStart w:id="19" w:name="_Toc29673345"/>
            <w:bookmarkStart w:id="20" w:name="_Toc29674338"/>
            <w:bookmarkStart w:id="21" w:name="_Toc36645568"/>
            <w:bookmarkStart w:id="22" w:name="_Toc45810613"/>
            <w:bookmarkStart w:id="23" w:name="_Toc202190783"/>
            <w:r w:rsidRPr="00D3654C">
              <w:rPr>
                <w:rFonts w:ascii="Arial" w:eastAsia="宋体" w:hAnsi="Arial"/>
                <w:color w:val="000000"/>
                <w:sz w:val="24"/>
              </w:rPr>
              <w:lastRenderedPageBreak/>
              <w:t>6.1.2.1</w:t>
            </w:r>
            <w:r w:rsidRPr="00D3654C">
              <w:rPr>
                <w:rFonts w:ascii="Arial" w:eastAsia="宋体" w:hAnsi="Arial"/>
                <w:color w:val="000000"/>
                <w:sz w:val="24"/>
              </w:rPr>
              <w:tab/>
              <w:t>Resource allocation in time domain</w:t>
            </w:r>
            <w:bookmarkEnd w:id="15"/>
            <w:bookmarkEnd w:id="16"/>
            <w:bookmarkEnd w:id="17"/>
            <w:bookmarkEnd w:id="18"/>
            <w:bookmarkEnd w:id="19"/>
            <w:bookmarkEnd w:id="20"/>
            <w:bookmarkEnd w:id="21"/>
            <w:bookmarkEnd w:id="22"/>
            <w:bookmarkEnd w:id="23"/>
          </w:p>
          <w:p w14:paraId="71F82CB3" w14:textId="77777777" w:rsidR="00C46121" w:rsidRPr="00D3654C" w:rsidRDefault="00C46121" w:rsidP="00C46121">
            <w:pPr>
              <w:keepNext/>
              <w:keepLines/>
              <w:spacing w:before="180" w:after="180"/>
              <w:jc w:val="center"/>
              <w:outlineLvl w:val="1"/>
              <w:rPr>
                <w:rFonts w:ascii="Arial" w:eastAsia="宋体" w:hAnsi="Arial"/>
                <w:color w:val="000000"/>
                <w:sz w:val="32"/>
                <w:lang w:val="en-GB"/>
              </w:rPr>
            </w:pPr>
            <w:r w:rsidRPr="00E5502E">
              <w:rPr>
                <w:rFonts w:eastAsia="宋体"/>
                <w:color w:val="FF0000"/>
                <w:lang w:val="en-GB"/>
              </w:rPr>
              <w:t>*** Unchanged parts are omitted ***</w:t>
            </w:r>
          </w:p>
          <w:p w14:paraId="58D7C723" w14:textId="77777777" w:rsidR="00C46121" w:rsidRPr="00D3654C" w:rsidRDefault="00C46121" w:rsidP="00C46121">
            <w:pPr>
              <w:spacing w:after="180"/>
              <w:jc w:val="left"/>
              <w:rPr>
                <w:rFonts w:eastAsia="宋体"/>
                <w:lang w:val="en-GB"/>
              </w:rPr>
            </w:pPr>
            <w:r w:rsidRPr="00D3654C">
              <w:rPr>
                <w:rFonts w:eastAsia="宋体"/>
                <w:lang w:val="en-GB"/>
              </w:rPr>
              <w:t>For PUSCH repetition Type B, the UE determines invalid symbol(s) for PUSCH repetition Type B transmission as follows:</w:t>
            </w:r>
          </w:p>
          <w:p w14:paraId="68FF6A25" w14:textId="77777777" w:rsidR="00C46121" w:rsidRPr="00D3654C" w:rsidRDefault="00C46121" w:rsidP="00C46121">
            <w:pPr>
              <w:spacing w:after="180"/>
              <w:ind w:left="568" w:hanging="284"/>
              <w:jc w:val="left"/>
              <w:rPr>
                <w:rFonts w:eastAsia="宋体"/>
                <w:color w:val="000000"/>
              </w:rPr>
            </w:pPr>
            <w:r w:rsidRPr="00D3654C">
              <w:rPr>
                <w:rFonts w:eastAsia="宋体"/>
              </w:rPr>
              <w:t>-</w:t>
            </w:r>
            <w:r w:rsidRPr="00D3654C">
              <w:rPr>
                <w:rFonts w:eastAsia="宋体"/>
              </w:rPr>
              <w:tab/>
            </w:r>
            <w:r w:rsidRPr="008C33E8">
              <w:rPr>
                <w:rFonts w:eastAsia="宋体" w:hint="eastAsia"/>
                <w:color w:val="EE0000"/>
                <w:u w:val="single"/>
              </w:rPr>
              <w:t>If the UE is configured with SBFD symbols, a non-SBFD</w:t>
            </w:r>
            <w:r w:rsidRPr="008C33E8">
              <w:rPr>
                <w:rFonts w:eastAsia="宋体"/>
                <w:color w:val="EE0000"/>
                <w:u w:val="single"/>
              </w:rPr>
              <w:t xml:space="preserve"> symbol that is indicated as downlink by </w:t>
            </w:r>
            <w:proofErr w:type="spellStart"/>
            <w:r w:rsidRPr="008C33E8">
              <w:rPr>
                <w:rFonts w:eastAsia="宋体"/>
                <w:i/>
                <w:color w:val="EE0000"/>
                <w:u w:val="single"/>
              </w:rPr>
              <w:t>tdd</w:t>
            </w:r>
            <w:proofErr w:type="spellEnd"/>
            <w:r w:rsidRPr="008C33E8">
              <w:rPr>
                <w:rFonts w:eastAsia="宋体"/>
                <w:i/>
                <w:color w:val="EE0000"/>
                <w:u w:val="single"/>
              </w:rPr>
              <w:t>-UL-DL-</w:t>
            </w:r>
            <w:proofErr w:type="spellStart"/>
            <w:r w:rsidRPr="008C33E8">
              <w:rPr>
                <w:rFonts w:eastAsia="宋体"/>
                <w:i/>
                <w:color w:val="EE0000"/>
                <w:u w:val="single"/>
              </w:rPr>
              <w:t>ConfigurationCommon</w:t>
            </w:r>
            <w:proofErr w:type="spellEnd"/>
            <w:r w:rsidRPr="008C33E8">
              <w:rPr>
                <w:rFonts w:eastAsia="宋体"/>
                <w:i/>
                <w:color w:val="EE0000"/>
                <w:u w:val="single"/>
              </w:rPr>
              <w:t xml:space="preserve"> </w:t>
            </w:r>
            <w:r w:rsidRPr="008C33E8">
              <w:rPr>
                <w:rFonts w:eastAsia="宋体"/>
                <w:color w:val="EE0000"/>
                <w:u w:val="single"/>
              </w:rPr>
              <w:t xml:space="preserve">or </w:t>
            </w:r>
            <w:proofErr w:type="spellStart"/>
            <w:r w:rsidRPr="008C33E8">
              <w:rPr>
                <w:rFonts w:eastAsia="宋体"/>
                <w:i/>
                <w:color w:val="EE0000"/>
                <w:u w:val="single"/>
              </w:rPr>
              <w:t>tdd</w:t>
            </w:r>
            <w:proofErr w:type="spellEnd"/>
            <w:r w:rsidRPr="008C33E8">
              <w:rPr>
                <w:rFonts w:eastAsia="宋体"/>
                <w:i/>
                <w:color w:val="EE0000"/>
                <w:u w:val="single"/>
              </w:rPr>
              <w:t>-UL-DL-</w:t>
            </w:r>
            <w:proofErr w:type="spellStart"/>
            <w:r w:rsidRPr="008C33E8">
              <w:rPr>
                <w:rFonts w:eastAsia="宋体"/>
                <w:i/>
                <w:color w:val="EE0000"/>
                <w:u w:val="single"/>
              </w:rPr>
              <w:t>ConfigurationDedicated</w:t>
            </w:r>
            <w:proofErr w:type="spellEnd"/>
            <w:r w:rsidRPr="008C33E8">
              <w:rPr>
                <w:rFonts w:eastAsia="宋体"/>
                <w:i/>
                <w:color w:val="EE0000"/>
                <w:u w:val="single"/>
              </w:rPr>
              <w:t xml:space="preserve"> </w:t>
            </w:r>
            <w:r w:rsidRPr="008C33E8">
              <w:rPr>
                <w:rFonts w:eastAsia="宋体"/>
                <w:color w:val="EE0000"/>
                <w:u w:val="single"/>
              </w:rPr>
              <w:t xml:space="preserve">is considered as an invalid symbol for PUSCH repetition Type B transmission. </w:t>
            </w:r>
            <w:r w:rsidRPr="008C33E8">
              <w:rPr>
                <w:rFonts w:eastAsia="宋体" w:hint="eastAsia"/>
                <w:color w:val="EE0000"/>
                <w:u w:val="single"/>
              </w:rPr>
              <w:t>Otherwise,</w:t>
            </w:r>
            <w:r>
              <w:rPr>
                <w:rFonts w:eastAsia="宋体" w:hint="eastAsia"/>
                <w:color w:val="EE0000"/>
                <w:u w:val="single"/>
              </w:rPr>
              <w:t xml:space="preserve"> </w:t>
            </w:r>
            <w:r w:rsidRPr="008C33E8">
              <w:rPr>
                <w:rFonts w:eastAsia="宋体" w:hint="eastAsia"/>
                <w:strike/>
                <w:color w:val="EE0000"/>
                <w:u w:val="single"/>
              </w:rPr>
              <w:t>A</w:t>
            </w:r>
            <w:r w:rsidRPr="008C33E8">
              <w:rPr>
                <w:rFonts w:eastAsia="宋体" w:hint="eastAsia"/>
                <w:color w:val="EE0000"/>
                <w:u w:val="single"/>
              </w:rPr>
              <w:t>a</w:t>
            </w:r>
            <w:r w:rsidRPr="008C33E8">
              <w:rPr>
                <w:rFonts w:eastAsia="宋体"/>
              </w:rPr>
              <w:t xml:space="preserve"> </w:t>
            </w:r>
            <w:r w:rsidRPr="00D3654C">
              <w:rPr>
                <w:rFonts w:eastAsia="宋体"/>
              </w:rPr>
              <w:t xml:space="preserve">symbol that is indicated as downlink by </w:t>
            </w:r>
            <w:proofErr w:type="spellStart"/>
            <w:r w:rsidRPr="00D3654C">
              <w:rPr>
                <w:rFonts w:eastAsia="宋体"/>
                <w:i/>
              </w:rPr>
              <w:t>tdd</w:t>
            </w:r>
            <w:proofErr w:type="spellEnd"/>
            <w:r w:rsidRPr="00D3654C">
              <w:rPr>
                <w:rFonts w:eastAsia="宋体"/>
                <w:i/>
              </w:rPr>
              <w:t>-UL-DL-</w:t>
            </w:r>
            <w:proofErr w:type="spellStart"/>
            <w:r w:rsidRPr="00D3654C">
              <w:rPr>
                <w:rFonts w:eastAsia="宋体"/>
                <w:i/>
              </w:rPr>
              <w:t>ConfigurationCommon</w:t>
            </w:r>
            <w:proofErr w:type="spellEnd"/>
            <w:r w:rsidRPr="00D3654C">
              <w:rPr>
                <w:rFonts w:eastAsia="宋体"/>
                <w:i/>
              </w:rPr>
              <w:t xml:space="preserve"> </w:t>
            </w:r>
            <w:r w:rsidRPr="00D3654C">
              <w:rPr>
                <w:rFonts w:eastAsia="宋体"/>
              </w:rPr>
              <w:t xml:space="preserve">or </w:t>
            </w:r>
            <w:proofErr w:type="spellStart"/>
            <w:r w:rsidRPr="00D3654C">
              <w:rPr>
                <w:rFonts w:eastAsia="宋体"/>
                <w:i/>
              </w:rPr>
              <w:t>tdd</w:t>
            </w:r>
            <w:proofErr w:type="spellEnd"/>
            <w:r w:rsidRPr="00D3654C">
              <w:rPr>
                <w:rFonts w:eastAsia="宋体"/>
                <w:i/>
              </w:rPr>
              <w:t>-UL-DL-</w:t>
            </w:r>
            <w:proofErr w:type="spellStart"/>
            <w:r w:rsidRPr="00D3654C">
              <w:rPr>
                <w:rFonts w:eastAsia="宋体"/>
                <w:i/>
              </w:rPr>
              <w:t>ConfigurationDedicated</w:t>
            </w:r>
            <w:proofErr w:type="spellEnd"/>
            <w:r w:rsidRPr="00D3654C">
              <w:rPr>
                <w:rFonts w:eastAsia="宋体"/>
                <w:i/>
              </w:rPr>
              <w:t xml:space="preserve"> </w:t>
            </w:r>
            <w:r w:rsidRPr="00D3654C">
              <w:rPr>
                <w:rFonts w:eastAsia="宋体"/>
              </w:rPr>
              <w:t xml:space="preserve">is considered as an invalid symbol for </w:t>
            </w:r>
            <w:r w:rsidRPr="00D3654C">
              <w:rPr>
                <w:rFonts w:eastAsia="宋体"/>
                <w:color w:val="000000"/>
              </w:rPr>
              <w:t xml:space="preserve">PUSCH repetition Type B transmission. </w:t>
            </w:r>
          </w:p>
          <w:p w14:paraId="299804E1" w14:textId="77777777" w:rsidR="00C46121" w:rsidRPr="00D3654C" w:rsidRDefault="00C46121" w:rsidP="00C46121">
            <w:pPr>
              <w:spacing w:after="180"/>
              <w:ind w:left="568" w:hanging="284"/>
              <w:jc w:val="left"/>
              <w:rPr>
                <w:rFonts w:eastAsia="宋体"/>
              </w:rPr>
            </w:pPr>
            <w:r w:rsidRPr="00D3654C">
              <w:rPr>
                <w:rFonts w:eastAsia="宋体"/>
              </w:rPr>
              <w:t>-</w:t>
            </w:r>
            <w:r w:rsidRPr="00D3654C">
              <w:rPr>
                <w:rFonts w:eastAsia="宋体"/>
              </w:rPr>
              <w:tab/>
              <w:t xml:space="preserve">For operation in unpaired spectrum, symbols indicated by </w:t>
            </w:r>
            <w:proofErr w:type="spellStart"/>
            <w:r w:rsidRPr="00D3654C">
              <w:rPr>
                <w:rFonts w:eastAsia="宋体"/>
                <w:i/>
                <w:iCs/>
              </w:rPr>
              <w:t>ssb-PositionsInBurst</w:t>
            </w:r>
            <w:proofErr w:type="spellEnd"/>
            <w:r w:rsidRPr="00D3654C">
              <w:rPr>
                <w:rFonts w:eastAsia="宋体"/>
              </w:rPr>
              <w:t xml:space="preserve"> in SIB1 or </w:t>
            </w:r>
            <w:proofErr w:type="spellStart"/>
            <w:r w:rsidRPr="00D3654C">
              <w:rPr>
                <w:rFonts w:eastAsia="宋体"/>
                <w:i/>
                <w:iCs/>
              </w:rPr>
              <w:t>ssb-PositionsInBurst</w:t>
            </w:r>
            <w:proofErr w:type="spellEnd"/>
            <w:r w:rsidRPr="00D3654C">
              <w:rPr>
                <w:rFonts w:eastAsia="宋体"/>
              </w:rPr>
              <w:t xml:space="preserve"> in </w:t>
            </w:r>
            <w:proofErr w:type="spellStart"/>
            <w:r w:rsidRPr="00D3654C">
              <w:rPr>
                <w:rFonts w:eastAsia="宋体"/>
                <w:i/>
                <w:iCs/>
              </w:rPr>
              <w:t>ServingCellConfigCommon</w:t>
            </w:r>
            <w:proofErr w:type="spellEnd"/>
            <w:r w:rsidRPr="00D3654C">
              <w:rPr>
                <w:rFonts w:eastAsia="宋体"/>
              </w:rPr>
              <w:t xml:space="preserve"> for reception of SS/PBCH blocks are considered as invalid symbols for PUSCH repetition Type B transmission.</w:t>
            </w:r>
          </w:p>
          <w:p w14:paraId="47FFF3BF" w14:textId="77777777" w:rsidR="00C46121" w:rsidRPr="00D3654C" w:rsidRDefault="00C46121" w:rsidP="00C46121">
            <w:pPr>
              <w:spacing w:after="180"/>
              <w:ind w:left="568" w:hanging="284"/>
              <w:jc w:val="left"/>
              <w:rPr>
                <w:rFonts w:eastAsia="宋体"/>
              </w:rPr>
            </w:pPr>
            <w:r w:rsidRPr="00D3654C">
              <w:rPr>
                <w:rFonts w:eastAsia="宋体"/>
              </w:rPr>
              <w:t>-</w:t>
            </w:r>
            <w:r w:rsidRPr="00D3654C">
              <w:rPr>
                <w:rFonts w:eastAsia="宋体"/>
              </w:rPr>
              <w:tab/>
              <w:t>For a reduced capability half-duplex UE in paired spectrum, symbols that do not start or end at least</w:t>
            </w:r>
            <w:r w:rsidRPr="00D3654C">
              <w:rPr>
                <w:rFonts w:eastAsia="宋体"/>
                <w:lang w:val="en-GB"/>
              </w:rPr>
              <w:t xml:space="preserve"> </w:t>
            </w:r>
            <m:oMath>
              <m:sSub>
                <m:sSubPr>
                  <m:ctrlPr>
                    <w:rPr>
                      <w:rFonts w:ascii="Cambria Math" w:eastAsia="宋体" w:hAnsi="Cambria Math"/>
                    </w:rPr>
                  </m:ctrlPr>
                </m:sSubPr>
                <m:e>
                  <m:r>
                    <w:rPr>
                      <w:rFonts w:ascii="Cambria Math" w:eastAsia="宋体" w:hAnsi="Cambria Math"/>
                    </w:rPr>
                    <m:t>N</m:t>
                  </m:r>
                </m:e>
                <m:sub>
                  <m:r>
                    <m:rPr>
                      <m:nor/>
                    </m:rPr>
                    <w:rPr>
                      <w:rFonts w:eastAsia="宋体"/>
                    </w:rPr>
                    <m:t>Rx-Tx</m:t>
                  </m:r>
                </m:sub>
              </m:sSub>
              <m:r>
                <m:rPr>
                  <m:sty m:val="p"/>
                </m:rPr>
                <w:rPr>
                  <w:rFonts w:ascii="Cambria Math" w:eastAsia="宋体" w:hAnsi="Cambria Math" w:cs="Cambria Math"/>
                </w:rPr>
                <m:t>⋅</m:t>
              </m:r>
              <m:sSub>
                <m:sSubPr>
                  <m:ctrlPr>
                    <w:rPr>
                      <w:rFonts w:ascii="Cambria Math" w:eastAsia="宋体" w:hAnsi="Cambria Math"/>
                    </w:rPr>
                  </m:ctrlPr>
                </m:sSubPr>
                <m:e>
                  <m:r>
                    <w:rPr>
                      <w:rFonts w:ascii="Cambria Math" w:eastAsia="宋体" w:hAnsi="Cambria Math"/>
                    </w:rPr>
                    <m:t>T</m:t>
                  </m:r>
                </m:e>
                <m:sub>
                  <m:r>
                    <m:rPr>
                      <m:nor/>
                    </m:rPr>
                    <w:rPr>
                      <w:rFonts w:eastAsia="宋体"/>
                    </w:rPr>
                    <m:t>c</m:t>
                  </m:r>
                </m:sub>
              </m:sSub>
            </m:oMath>
            <w:r w:rsidRPr="00D3654C">
              <w:rPr>
                <w:rFonts w:eastAsia="宋体"/>
              </w:rPr>
              <w:t xml:space="preserve"> or </w:t>
            </w:r>
            <m:oMath>
              <m:sSub>
                <m:sSubPr>
                  <m:ctrlPr>
                    <w:rPr>
                      <w:rFonts w:ascii="Cambria Math" w:eastAsia="宋体" w:hAnsi="Cambria Math"/>
                    </w:rPr>
                  </m:ctrlPr>
                </m:sSubPr>
                <m:e>
                  <m:r>
                    <w:rPr>
                      <w:rFonts w:ascii="Cambria Math" w:eastAsia="宋体" w:hAnsi="Cambria Math"/>
                    </w:rPr>
                    <m:t>N</m:t>
                  </m:r>
                </m:e>
                <m:sub>
                  <m:r>
                    <m:rPr>
                      <m:nor/>
                    </m:rPr>
                    <w:rPr>
                      <w:rFonts w:eastAsia="宋体"/>
                    </w:rPr>
                    <m:t>Tx-Rx</m:t>
                  </m:r>
                </m:sub>
              </m:sSub>
              <m:r>
                <m:rPr>
                  <m:sty m:val="p"/>
                </m:rPr>
                <w:rPr>
                  <w:rFonts w:ascii="Cambria Math" w:eastAsia="宋体" w:hAnsi="Cambria Math" w:cs="Cambria Math"/>
                </w:rPr>
                <m:t>⋅</m:t>
              </m:r>
              <m:sSub>
                <m:sSubPr>
                  <m:ctrlPr>
                    <w:rPr>
                      <w:rFonts w:ascii="Cambria Math" w:eastAsia="宋体" w:hAnsi="Cambria Math"/>
                    </w:rPr>
                  </m:ctrlPr>
                </m:sSubPr>
                <m:e>
                  <m:r>
                    <w:rPr>
                      <w:rFonts w:ascii="Cambria Math" w:eastAsia="宋体" w:hAnsi="Cambria Math"/>
                    </w:rPr>
                    <m:t>T</m:t>
                  </m:r>
                </m:e>
                <m:sub>
                  <m:r>
                    <m:rPr>
                      <m:nor/>
                    </m:rPr>
                    <w:rPr>
                      <w:rFonts w:eastAsia="宋体"/>
                    </w:rPr>
                    <m:t>c</m:t>
                  </m:r>
                </m:sub>
              </m:sSub>
            </m:oMath>
            <w:r w:rsidRPr="00D3654C">
              <w:rPr>
                <w:rFonts w:eastAsia="宋体"/>
              </w:rPr>
              <w:t xml:space="preserve">, respectively, from the last or first symbol of an SS/PBCH block with index indicated by </w:t>
            </w:r>
            <w:proofErr w:type="spellStart"/>
            <w:r w:rsidRPr="00D3654C">
              <w:rPr>
                <w:rFonts w:eastAsia="宋体"/>
                <w:i/>
                <w:iCs/>
              </w:rPr>
              <w:t>ssb-PositionsInBurst</w:t>
            </w:r>
            <w:proofErr w:type="spellEnd"/>
            <w:r w:rsidRPr="00D3654C">
              <w:rPr>
                <w:rFonts w:eastAsia="宋体"/>
              </w:rPr>
              <w:t xml:space="preserve"> in SIB1 or</w:t>
            </w:r>
            <w:r w:rsidRPr="00D3654C">
              <w:rPr>
                <w:rFonts w:eastAsia="宋体"/>
                <w:lang w:val="en-GB"/>
              </w:rPr>
              <w:t xml:space="preserve"> by</w:t>
            </w:r>
            <w:r w:rsidRPr="00D3654C">
              <w:rPr>
                <w:rFonts w:eastAsia="宋体"/>
              </w:rPr>
              <w:t xml:space="preserve"> </w:t>
            </w:r>
            <w:proofErr w:type="spellStart"/>
            <w:r w:rsidRPr="00D3654C">
              <w:rPr>
                <w:rFonts w:eastAsia="宋体"/>
                <w:i/>
                <w:iCs/>
              </w:rPr>
              <w:t>ssb-PositionsInBurst</w:t>
            </w:r>
            <w:proofErr w:type="spellEnd"/>
            <w:r w:rsidRPr="00D3654C">
              <w:rPr>
                <w:rFonts w:eastAsia="宋体"/>
              </w:rPr>
              <w:t xml:space="preserve"> in </w:t>
            </w:r>
            <w:proofErr w:type="spellStart"/>
            <w:r w:rsidRPr="00D3654C">
              <w:rPr>
                <w:rFonts w:eastAsia="宋体"/>
                <w:i/>
                <w:iCs/>
              </w:rPr>
              <w:t>ServingCellConfigCommon</w:t>
            </w:r>
            <w:proofErr w:type="spellEnd"/>
            <w:r w:rsidRPr="00D3654C">
              <w:rPr>
                <w:rFonts w:eastAsia="宋体"/>
              </w:rPr>
              <w:t xml:space="preserve"> or by</w:t>
            </w:r>
            <w:r w:rsidRPr="00D3654C">
              <w:rPr>
                <w:rFonts w:eastAsia="宋体"/>
                <w:i/>
              </w:rPr>
              <w:t xml:space="preserve"> </w:t>
            </w:r>
            <w:proofErr w:type="spellStart"/>
            <w:r w:rsidRPr="00D3654C">
              <w:rPr>
                <w:rFonts w:eastAsia="宋体"/>
                <w:i/>
              </w:rPr>
              <w:t>NonCellDefiningSSB</w:t>
            </w:r>
            <w:proofErr w:type="spellEnd"/>
            <w:r w:rsidRPr="00D3654C">
              <w:rPr>
                <w:rFonts w:eastAsia="宋体"/>
                <w:lang w:val="en-GB"/>
              </w:rPr>
              <w:t>,</w:t>
            </w:r>
            <w:r w:rsidRPr="00D3654C">
              <w:rPr>
                <w:rFonts w:eastAsia="宋体"/>
              </w:rPr>
              <w:t xml:space="preserve"> or by </w:t>
            </w:r>
            <w:proofErr w:type="spellStart"/>
            <w:r w:rsidRPr="00D3654C">
              <w:rPr>
                <w:rFonts w:eastAsia="宋体"/>
                <w:i/>
              </w:rPr>
              <w:t>ssb-PositionsInBurst</w:t>
            </w:r>
            <w:proofErr w:type="spellEnd"/>
            <w:r w:rsidRPr="00D3654C">
              <w:rPr>
                <w:rFonts w:eastAsia="宋体"/>
              </w:rPr>
              <w:t xml:space="preserve"> in </w:t>
            </w:r>
            <w:r w:rsidRPr="00D3654C">
              <w:rPr>
                <w:rFonts w:eastAsia="宋体"/>
                <w:i/>
                <w:iCs/>
              </w:rPr>
              <w:t>SSB-MTC-</w:t>
            </w:r>
            <w:proofErr w:type="spellStart"/>
            <w:r w:rsidRPr="00D3654C">
              <w:rPr>
                <w:rFonts w:eastAsia="宋体"/>
                <w:i/>
                <w:iCs/>
              </w:rPr>
              <w:t>AdditionalPCI</w:t>
            </w:r>
            <w:proofErr w:type="spellEnd"/>
            <w:r w:rsidRPr="00D3654C">
              <w:rPr>
                <w:rFonts w:eastAsia="宋体"/>
                <w:i/>
                <w:iCs/>
              </w:rPr>
              <w:t xml:space="preserve"> </w:t>
            </w:r>
            <w:r w:rsidRPr="00D3654C">
              <w:rPr>
                <w:rFonts w:eastAsia="宋体"/>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4136AF38" w14:textId="77777777" w:rsidR="00C46121" w:rsidRPr="00D3654C" w:rsidRDefault="00C46121" w:rsidP="00C46121">
            <w:pPr>
              <w:spacing w:after="180"/>
              <w:ind w:left="568" w:hanging="284"/>
              <w:jc w:val="left"/>
              <w:rPr>
                <w:rFonts w:eastAsia="宋体"/>
              </w:rPr>
            </w:pPr>
            <w:r w:rsidRPr="00D3654C">
              <w:rPr>
                <w:rFonts w:eastAsia="宋体"/>
              </w:rPr>
              <w:t>-</w:t>
            </w:r>
            <w:r w:rsidRPr="00D3654C">
              <w:rPr>
                <w:rFonts w:eastAsia="宋体"/>
              </w:rPr>
              <w:tab/>
              <w:t xml:space="preserve">For operation in unpaired spectrum, symbol(s) indicated by </w:t>
            </w:r>
            <w:r w:rsidRPr="00D3654C">
              <w:rPr>
                <w:rFonts w:eastAsia="宋体"/>
                <w:i/>
                <w:iCs/>
              </w:rPr>
              <w:t>pdcch-ConfigSIB1</w:t>
            </w:r>
            <w:r w:rsidRPr="00D3654C">
              <w:rPr>
                <w:rFonts w:eastAsia="宋体"/>
              </w:rPr>
              <w:t xml:space="preserve"> in </w:t>
            </w:r>
            <w:r w:rsidRPr="00D3654C">
              <w:rPr>
                <w:rFonts w:eastAsia="宋体"/>
                <w:i/>
                <w:iCs/>
              </w:rPr>
              <w:t xml:space="preserve">MIB </w:t>
            </w:r>
            <w:r w:rsidRPr="00D3654C">
              <w:rPr>
                <w:rFonts w:eastAsia="宋体"/>
              </w:rPr>
              <w:t>for a CORESET for Type0-PDCCH CSS set are considered as invalid symbol(s) for PUSCH repetition Type B transmission.</w:t>
            </w:r>
          </w:p>
          <w:p w14:paraId="69ECC019" w14:textId="77777777" w:rsidR="00C46121" w:rsidRDefault="00C46121" w:rsidP="00C46121">
            <w:pPr>
              <w:spacing w:after="180"/>
              <w:ind w:left="568" w:hanging="284"/>
              <w:jc w:val="left"/>
              <w:rPr>
                <w:rFonts w:eastAsia="宋体"/>
              </w:rPr>
            </w:pPr>
            <w:r w:rsidRPr="00D3654C">
              <w:rPr>
                <w:rFonts w:eastAsia="宋体"/>
              </w:rPr>
              <w:t>-</w:t>
            </w:r>
            <w:r w:rsidRPr="00D3654C">
              <w:rPr>
                <w:rFonts w:eastAsia="宋体"/>
              </w:rPr>
              <w:tab/>
              <w:t xml:space="preserve">For operation in unpaired spectrum, if </w:t>
            </w:r>
            <w:proofErr w:type="spellStart"/>
            <w:r w:rsidRPr="00D3654C">
              <w:rPr>
                <w:rFonts w:eastAsia="宋体"/>
                <w:i/>
                <w:iCs/>
              </w:rPr>
              <w:t>numberOfInvalidSymbolsForDL</w:t>
            </w:r>
            <w:proofErr w:type="spellEnd"/>
            <w:r w:rsidRPr="00D3654C">
              <w:rPr>
                <w:rFonts w:eastAsia="宋体"/>
                <w:i/>
                <w:iCs/>
              </w:rPr>
              <w:t>-UL-Switching</w:t>
            </w:r>
            <w:r w:rsidRPr="00D3654C">
              <w:rPr>
                <w:rFonts w:eastAsia="宋体"/>
              </w:rPr>
              <w:t xml:space="preserve"> is configured,</w:t>
            </w:r>
          </w:p>
          <w:p w14:paraId="3A92673C" w14:textId="77777777" w:rsidR="00C46121" w:rsidRPr="008C33E8" w:rsidRDefault="00C46121" w:rsidP="00635524">
            <w:pPr>
              <w:pStyle w:val="a0"/>
              <w:numPr>
                <w:ilvl w:val="1"/>
                <w:numId w:val="43"/>
              </w:numPr>
              <w:spacing w:after="180"/>
              <w:jc w:val="left"/>
              <w:rPr>
                <w:rFonts w:eastAsia="宋体"/>
                <w:color w:val="EE0000"/>
                <w:u w:val="single"/>
                <w:lang w:eastAsia="en-US"/>
              </w:rPr>
            </w:pPr>
            <w:r w:rsidRPr="008C33E8">
              <w:rPr>
                <w:rFonts w:eastAsia="宋体" w:hint="eastAsia"/>
                <w:color w:val="EE0000"/>
                <w:u w:val="single"/>
              </w:rPr>
              <w:t xml:space="preserve">If the UE is configured with SBFD symbols, </w:t>
            </w:r>
            <w:proofErr w:type="spellStart"/>
            <w:r w:rsidRPr="008C33E8">
              <w:rPr>
                <w:rFonts w:eastAsia="宋体"/>
                <w:i/>
                <w:iCs/>
                <w:color w:val="EE0000"/>
                <w:u w:val="single"/>
              </w:rPr>
              <w:t>numberOfInvalidSymbolsForDL</w:t>
            </w:r>
            <w:proofErr w:type="spellEnd"/>
            <w:r w:rsidRPr="008C33E8">
              <w:rPr>
                <w:rFonts w:eastAsia="宋体"/>
                <w:i/>
                <w:iCs/>
                <w:color w:val="EE0000"/>
                <w:u w:val="single"/>
              </w:rPr>
              <w:t>-UL-Switching</w:t>
            </w:r>
            <w:r w:rsidRPr="008C33E8">
              <w:rPr>
                <w:rFonts w:eastAsia="宋体"/>
                <w:color w:val="EE0000"/>
                <w:u w:val="single"/>
              </w:rPr>
              <w:t xml:space="preserve"> symbol(s) after the last non-SBFD symbol that is indicated as downlink in each consecutive set of all symbols that are indicated as downlink by </w:t>
            </w:r>
            <w:proofErr w:type="spellStart"/>
            <w:r w:rsidRPr="008C33E8">
              <w:rPr>
                <w:rFonts w:eastAsia="宋体"/>
                <w:i/>
                <w:iCs/>
                <w:color w:val="EE0000"/>
                <w:u w:val="single"/>
              </w:rPr>
              <w:t>tdd</w:t>
            </w:r>
            <w:proofErr w:type="spellEnd"/>
            <w:r w:rsidRPr="008C33E8">
              <w:rPr>
                <w:rFonts w:eastAsia="宋体"/>
                <w:i/>
                <w:iCs/>
                <w:color w:val="EE0000"/>
                <w:u w:val="single"/>
              </w:rPr>
              <w:t>-UL-DL-</w:t>
            </w:r>
            <w:proofErr w:type="spellStart"/>
            <w:r w:rsidRPr="008C33E8">
              <w:rPr>
                <w:rFonts w:eastAsia="宋体"/>
                <w:i/>
                <w:iCs/>
                <w:color w:val="EE0000"/>
                <w:u w:val="single"/>
              </w:rPr>
              <w:t>ConfigurationCommon</w:t>
            </w:r>
            <w:proofErr w:type="spellEnd"/>
            <w:r w:rsidRPr="008C33E8">
              <w:rPr>
                <w:rFonts w:eastAsia="宋体"/>
                <w:color w:val="EE0000"/>
                <w:u w:val="single"/>
              </w:rPr>
              <w:t xml:space="preserve"> or </w:t>
            </w:r>
            <w:proofErr w:type="spellStart"/>
            <w:r w:rsidRPr="008C33E8">
              <w:rPr>
                <w:rFonts w:eastAsia="宋体"/>
                <w:i/>
                <w:iCs/>
                <w:color w:val="EE0000"/>
                <w:u w:val="single"/>
              </w:rPr>
              <w:t>tdd</w:t>
            </w:r>
            <w:proofErr w:type="spellEnd"/>
            <w:r w:rsidRPr="008C33E8">
              <w:rPr>
                <w:rFonts w:eastAsia="宋体"/>
                <w:i/>
                <w:iCs/>
                <w:color w:val="EE0000"/>
                <w:u w:val="single"/>
              </w:rPr>
              <w:t>-UL-DL-</w:t>
            </w:r>
            <w:proofErr w:type="spellStart"/>
            <w:r w:rsidRPr="008C33E8">
              <w:rPr>
                <w:rFonts w:eastAsia="宋体"/>
                <w:i/>
                <w:iCs/>
                <w:color w:val="EE0000"/>
                <w:u w:val="single"/>
              </w:rPr>
              <w:t>ConfigurationDedicated</w:t>
            </w:r>
            <w:proofErr w:type="spellEnd"/>
            <w:r w:rsidRPr="008C33E8">
              <w:rPr>
                <w:rFonts w:eastAsia="宋体"/>
                <w:color w:val="EE0000"/>
                <w:u w:val="single"/>
              </w:rPr>
              <w:t xml:space="preserve"> are considered as invalid symbol(s)</w:t>
            </w:r>
            <w:r w:rsidRPr="008C33E8">
              <w:rPr>
                <w:color w:val="EE0000"/>
                <w:u w:val="single"/>
              </w:rPr>
              <w:t xml:space="preserve"> </w:t>
            </w:r>
            <w:r w:rsidRPr="008C33E8">
              <w:rPr>
                <w:rFonts w:eastAsia="宋体"/>
                <w:color w:val="EE0000"/>
                <w:u w:val="single"/>
              </w:rPr>
              <w:t xml:space="preserve">for PUSCH repetition Type B transmission. The symbol(s) given by </w:t>
            </w:r>
            <w:proofErr w:type="spellStart"/>
            <w:r w:rsidRPr="008C33E8">
              <w:rPr>
                <w:rFonts w:eastAsia="宋体"/>
                <w:i/>
                <w:iCs/>
                <w:color w:val="EE0000"/>
                <w:u w:val="single"/>
              </w:rPr>
              <w:t>numberOfInvalidSymbolsForDL</w:t>
            </w:r>
            <w:proofErr w:type="spellEnd"/>
            <w:r w:rsidRPr="008C33E8">
              <w:rPr>
                <w:rFonts w:eastAsia="宋体"/>
                <w:i/>
                <w:iCs/>
                <w:color w:val="EE0000"/>
                <w:u w:val="single"/>
              </w:rPr>
              <w:t>-UL-Switching</w:t>
            </w:r>
            <w:r w:rsidRPr="008C33E8">
              <w:rPr>
                <w:rFonts w:eastAsia="宋体"/>
                <w:color w:val="EE0000"/>
                <w:u w:val="single"/>
              </w:rPr>
              <w:t xml:space="preserve"> are defined using the reference SCS configuration </w:t>
            </w:r>
            <w:proofErr w:type="spellStart"/>
            <w:r w:rsidRPr="008C33E8">
              <w:rPr>
                <w:rFonts w:eastAsia="宋体"/>
                <w:i/>
                <w:iCs/>
                <w:color w:val="EE0000"/>
                <w:u w:val="single"/>
              </w:rPr>
              <w:t>referenceSubcarrierSpacing</w:t>
            </w:r>
            <w:proofErr w:type="spellEnd"/>
            <w:r w:rsidRPr="008C33E8">
              <w:rPr>
                <w:rFonts w:eastAsia="宋体"/>
                <w:color w:val="EE0000"/>
                <w:u w:val="single"/>
              </w:rPr>
              <w:t xml:space="preserve"> provided in </w:t>
            </w:r>
            <w:proofErr w:type="spellStart"/>
            <w:r w:rsidRPr="008C33E8">
              <w:rPr>
                <w:rFonts w:eastAsia="宋体"/>
                <w:i/>
                <w:iCs/>
                <w:color w:val="EE0000"/>
                <w:u w:val="single"/>
              </w:rPr>
              <w:t>tdd</w:t>
            </w:r>
            <w:proofErr w:type="spellEnd"/>
            <w:r w:rsidRPr="008C33E8">
              <w:rPr>
                <w:rFonts w:eastAsia="宋体"/>
                <w:i/>
                <w:iCs/>
                <w:color w:val="EE0000"/>
                <w:u w:val="single"/>
              </w:rPr>
              <w:t>-UL-DL-</w:t>
            </w:r>
            <w:proofErr w:type="spellStart"/>
            <w:r w:rsidRPr="008C33E8">
              <w:rPr>
                <w:rFonts w:eastAsia="宋体"/>
                <w:i/>
                <w:iCs/>
                <w:color w:val="EE0000"/>
                <w:u w:val="single"/>
              </w:rPr>
              <w:t>ConfigurationCommon</w:t>
            </w:r>
            <w:proofErr w:type="spellEnd"/>
            <w:r w:rsidRPr="008C33E8">
              <w:rPr>
                <w:rFonts w:eastAsia="宋体"/>
                <w:color w:val="EE0000"/>
                <w:u w:val="single"/>
              </w:rPr>
              <w:t>.</w:t>
            </w:r>
          </w:p>
          <w:p w14:paraId="1D8F2EB5" w14:textId="77777777" w:rsidR="00C46121" w:rsidRPr="00795941" w:rsidRDefault="00C46121" w:rsidP="00635524">
            <w:pPr>
              <w:pStyle w:val="a0"/>
              <w:numPr>
                <w:ilvl w:val="1"/>
                <w:numId w:val="43"/>
              </w:numPr>
              <w:spacing w:after="180"/>
              <w:jc w:val="left"/>
              <w:rPr>
                <w:rFonts w:eastAsia="宋体"/>
                <w:color w:val="000000"/>
                <w:lang w:eastAsia="en-US"/>
              </w:rPr>
            </w:pPr>
            <w:r w:rsidRPr="008C33E8">
              <w:rPr>
                <w:rFonts w:eastAsia="宋体" w:hint="eastAsia"/>
                <w:color w:val="EE0000"/>
                <w:u w:val="single"/>
              </w:rPr>
              <w:t>Otherwise,</w:t>
            </w:r>
            <w:r w:rsidRPr="008C33E8">
              <w:rPr>
                <w:rFonts w:eastAsia="宋体"/>
                <w:color w:val="EE0000"/>
                <w:u w:val="single"/>
                <w:lang w:eastAsia="en-US"/>
              </w:rPr>
              <w:t xml:space="preserve"> </w:t>
            </w:r>
            <w:proofErr w:type="spellStart"/>
            <w:r w:rsidRPr="00795941">
              <w:rPr>
                <w:rFonts w:eastAsia="宋体"/>
                <w:i/>
                <w:iCs/>
                <w:lang w:eastAsia="en-US"/>
              </w:rPr>
              <w:t>numberOfInvalidSymbolsForDL</w:t>
            </w:r>
            <w:proofErr w:type="spellEnd"/>
            <w:r w:rsidRPr="00795941">
              <w:rPr>
                <w:rFonts w:eastAsia="宋体"/>
                <w:i/>
                <w:iCs/>
                <w:lang w:eastAsia="en-US"/>
              </w:rPr>
              <w:t>-UL-Switching</w:t>
            </w:r>
            <w:r w:rsidRPr="00795941">
              <w:rPr>
                <w:rFonts w:eastAsia="宋体"/>
                <w:lang w:eastAsia="en-US"/>
              </w:rPr>
              <w:t xml:space="preserve"> symbol(s) after the last symbol that is indicated as downlink in each consecutive set of all symbols that are indicated as downlink by </w:t>
            </w:r>
            <w:proofErr w:type="spellStart"/>
            <w:r w:rsidRPr="00795941">
              <w:rPr>
                <w:rFonts w:eastAsia="宋体"/>
                <w:i/>
                <w:lang w:eastAsia="en-US"/>
              </w:rPr>
              <w:t>tdd</w:t>
            </w:r>
            <w:proofErr w:type="spellEnd"/>
            <w:r w:rsidRPr="00795941">
              <w:rPr>
                <w:rFonts w:eastAsia="宋体"/>
                <w:i/>
                <w:lang w:eastAsia="en-US"/>
              </w:rPr>
              <w:t>-UL-DL-</w:t>
            </w:r>
            <w:proofErr w:type="spellStart"/>
            <w:r w:rsidRPr="00795941">
              <w:rPr>
                <w:rFonts w:eastAsia="宋体"/>
                <w:i/>
                <w:lang w:eastAsia="en-US"/>
              </w:rPr>
              <w:t>ConfigurationCommon</w:t>
            </w:r>
            <w:proofErr w:type="spellEnd"/>
            <w:r w:rsidRPr="00795941">
              <w:rPr>
                <w:rFonts w:eastAsia="宋体"/>
                <w:i/>
                <w:lang w:eastAsia="en-US"/>
              </w:rPr>
              <w:t xml:space="preserve"> </w:t>
            </w:r>
            <w:r w:rsidRPr="00795941">
              <w:rPr>
                <w:rFonts w:eastAsia="宋体"/>
                <w:lang w:eastAsia="en-US"/>
              </w:rPr>
              <w:t xml:space="preserve">or </w:t>
            </w:r>
            <w:proofErr w:type="spellStart"/>
            <w:r w:rsidRPr="00795941">
              <w:rPr>
                <w:rFonts w:eastAsia="宋体"/>
                <w:i/>
                <w:lang w:eastAsia="en-US"/>
              </w:rPr>
              <w:t>tdd</w:t>
            </w:r>
            <w:proofErr w:type="spellEnd"/>
            <w:r w:rsidRPr="00795941">
              <w:rPr>
                <w:rFonts w:eastAsia="宋体"/>
                <w:i/>
                <w:lang w:eastAsia="en-US"/>
              </w:rPr>
              <w:t>-UL-DL-</w:t>
            </w:r>
            <w:proofErr w:type="spellStart"/>
            <w:r w:rsidRPr="00795941">
              <w:rPr>
                <w:rFonts w:eastAsia="宋体"/>
                <w:i/>
                <w:lang w:eastAsia="en-US"/>
              </w:rPr>
              <w:t>ConfigurationDedicated</w:t>
            </w:r>
            <w:proofErr w:type="spellEnd"/>
            <w:r w:rsidRPr="00795941">
              <w:rPr>
                <w:rFonts w:eastAsia="宋体"/>
                <w:lang w:eastAsia="en-US"/>
              </w:rPr>
              <w:t xml:space="preserve"> are considered as invalid symbol(s) for PUSCH repetition Type B transmission. The symbol(s) given by </w:t>
            </w:r>
            <w:proofErr w:type="spellStart"/>
            <w:r w:rsidRPr="00795941">
              <w:rPr>
                <w:rFonts w:eastAsia="宋体"/>
                <w:i/>
                <w:iCs/>
                <w:lang w:eastAsia="en-US"/>
              </w:rPr>
              <w:t>numberOfInvalidSymbolsForDL</w:t>
            </w:r>
            <w:proofErr w:type="spellEnd"/>
            <w:r w:rsidRPr="00795941">
              <w:rPr>
                <w:rFonts w:eastAsia="宋体"/>
                <w:i/>
                <w:iCs/>
                <w:lang w:eastAsia="en-US"/>
              </w:rPr>
              <w:t>-UL-Switching</w:t>
            </w:r>
            <w:r w:rsidRPr="00795941">
              <w:rPr>
                <w:rFonts w:eastAsia="宋体"/>
                <w:lang w:eastAsia="en-US"/>
              </w:rPr>
              <w:t xml:space="preserve"> are defined using the reference SCS configuration </w:t>
            </w:r>
            <w:proofErr w:type="spellStart"/>
            <w:r w:rsidRPr="00795941">
              <w:rPr>
                <w:rFonts w:eastAsia="宋体"/>
                <w:i/>
                <w:iCs/>
                <w:lang w:eastAsia="en-US"/>
              </w:rPr>
              <w:t>referenceSubcarrierSpacing</w:t>
            </w:r>
            <w:proofErr w:type="spellEnd"/>
            <w:r w:rsidRPr="00795941">
              <w:rPr>
                <w:rFonts w:eastAsia="宋体"/>
                <w:lang w:eastAsia="en-US"/>
              </w:rPr>
              <w:t xml:space="preserve"> provided in </w:t>
            </w:r>
            <w:proofErr w:type="spellStart"/>
            <w:r w:rsidRPr="00795941">
              <w:rPr>
                <w:rFonts w:eastAsia="宋体"/>
                <w:i/>
                <w:lang w:eastAsia="en-US"/>
              </w:rPr>
              <w:t>tdd</w:t>
            </w:r>
            <w:proofErr w:type="spellEnd"/>
            <w:r w:rsidRPr="00795941">
              <w:rPr>
                <w:rFonts w:eastAsia="宋体"/>
                <w:i/>
                <w:lang w:eastAsia="en-US"/>
              </w:rPr>
              <w:t>-UL-DL-</w:t>
            </w:r>
            <w:proofErr w:type="spellStart"/>
            <w:r w:rsidRPr="00795941">
              <w:rPr>
                <w:rFonts w:eastAsia="宋体"/>
                <w:i/>
                <w:lang w:eastAsia="en-US"/>
              </w:rPr>
              <w:t>ConfigurationCommon</w:t>
            </w:r>
            <w:proofErr w:type="spellEnd"/>
            <w:r w:rsidRPr="00795941">
              <w:rPr>
                <w:rFonts w:eastAsia="宋体"/>
                <w:lang w:eastAsia="en-US"/>
              </w:rPr>
              <w:t>.</w:t>
            </w:r>
          </w:p>
          <w:p w14:paraId="787F5A4A" w14:textId="18FF9B4A" w:rsidR="00C46121" w:rsidRDefault="00C46121" w:rsidP="00C46121">
            <w:pPr>
              <w:jc w:val="center"/>
              <w:rPr>
                <w:rFonts w:eastAsiaTheme="minorEastAsia"/>
                <w:lang w:eastAsia="zh-CN"/>
              </w:rPr>
            </w:pPr>
            <w:r w:rsidRPr="00E5502E">
              <w:rPr>
                <w:rFonts w:eastAsia="宋体"/>
                <w:color w:val="FF0000"/>
                <w:lang w:val="en-GB"/>
              </w:rPr>
              <w:t>*** Unchanged parts are omitted ***</w:t>
            </w:r>
          </w:p>
        </w:tc>
      </w:tr>
    </w:tbl>
    <w:p w14:paraId="582FAAA4" w14:textId="57E6AD6F" w:rsidR="00DC5C49" w:rsidRPr="00C46121" w:rsidRDefault="00DC5C49"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25CF6750" w14:textId="77777777" w:rsidTr="00CA56D4">
        <w:tc>
          <w:tcPr>
            <w:tcW w:w="764" w:type="pct"/>
            <w:vAlign w:val="center"/>
          </w:tcPr>
          <w:p w14:paraId="4ED04F09" w14:textId="55754D0B" w:rsidR="00985703" w:rsidRDefault="00EE20E3" w:rsidP="00CA56D4">
            <w:pPr>
              <w:spacing w:after="120"/>
              <w:rPr>
                <w:rFonts w:eastAsia="微软雅黑"/>
                <w:b/>
                <w:color w:val="000000"/>
                <w:lang w:eastAsia="zh-CN"/>
              </w:rPr>
            </w:pPr>
            <w:r>
              <w:rPr>
                <w:rFonts w:eastAsiaTheme="minorEastAsia" w:hint="eastAsia"/>
                <w:lang w:eastAsia="zh-CN"/>
              </w:rPr>
              <w:t xml:space="preserve"> </w:t>
            </w:r>
          </w:p>
        </w:tc>
        <w:tc>
          <w:tcPr>
            <w:tcW w:w="4236" w:type="pct"/>
          </w:tcPr>
          <w:p w14:paraId="2874D9AC"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985703" w14:paraId="558DC84E" w14:textId="77777777" w:rsidTr="00CA56D4">
        <w:tc>
          <w:tcPr>
            <w:tcW w:w="764" w:type="pct"/>
            <w:vAlign w:val="center"/>
          </w:tcPr>
          <w:p w14:paraId="20BB3B03"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49D3987D" w14:textId="39A086EC" w:rsidR="00985703" w:rsidRPr="00497B10" w:rsidRDefault="00992A5A" w:rsidP="00CA56D4">
            <w:pPr>
              <w:rPr>
                <w:rFonts w:eastAsiaTheme="minorEastAsia"/>
                <w:lang w:eastAsia="zh-CN"/>
              </w:rPr>
            </w:pPr>
            <w:r w:rsidRPr="00992A5A">
              <w:rPr>
                <w:rFonts w:eastAsia="Malgun Gothic"/>
                <w:lang w:eastAsia="ko-KR"/>
              </w:rPr>
              <w:t>CATT</w:t>
            </w:r>
            <w:r w:rsidR="00F65276">
              <w:rPr>
                <w:rFonts w:eastAsia="Malgun Gothic"/>
                <w:lang w:eastAsia="ko-KR"/>
              </w:rPr>
              <w:t>, ZTE</w:t>
            </w:r>
            <w:r w:rsidR="00497B10">
              <w:rPr>
                <w:rFonts w:eastAsiaTheme="minorEastAsia" w:hint="eastAsia"/>
                <w:lang w:eastAsia="zh-CN"/>
              </w:rPr>
              <w:t>, DOCOMO</w:t>
            </w:r>
            <w:r w:rsidR="00942F5D">
              <w:rPr>
                <w:rFonts w:eastAsiaTheme="minorEastAsia" w:hint="eastAsia"/>
                <w:lang w:eastAsia="zh-CN"/>
              </w:rPr>
              <w:t>, Fujitsu</w:t>
            </w:r>
          </w:p>
        </w:tc>
      </w:tr>
      <w:tr w:rsidR="00985703" w14:paraId="1C5F9078" w14:textId="77777777" w:rsidTr="00CA56D4">
        <w:tc>
          <w:tcPr>
            <w:tcW w:w="764" w:type="pct"/>
            <w:vAlign w:val="center"/>
          </w:tcPr>
          <w:p w14:paraId="3B4A2A75"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274BA758" w14:textId="77777777" w:rsidR="00985703" w:rsidRDefault="00985703" w:rsidP="00CA56D4">
            <w:pPr>
              <w:spacing w:after="120"/>
              <w:rPr>
                <w:rFonts w:eastAsiaTheme="minorEastAsia"/>
                <w:color w:val="000000"/>
                <w:lang w:val="fr-FR" w:eastAsia="zh-CN"/>
              </w:rPr>
            </w:pPr>
          </w:p>
        </w:tc>
      </w:tr>
    </w:tbl>
    <w:p w14:paraId="19361999" w14:textId="77777777" w:rsidR="00985703" w:rsidRDefault="00985703" w:rsidP="00985703">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26DE2EBC" w14:textId="77777777" w:rsidTr="00CA56D4">
        <w:tc>
          <w:tcPr>
            <w:tcW w:w="764" w:type="pct"/>
          </w:tcPr>
          <w:p w14:paraId="4B80B96E"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2456894E"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985703" w14:paraId="106347AF" w14:textId="77777777" w:rsidTr="00CA56D4">
        <w:tc>
          <w:tcPr>
            <w:tcW w:w="764" w:type="pct"/>
            <w:vAlign w:val="center"/>
          </w:tcPr>
          <w:p w14:paraId="34B39B05" w14:textId="09123F5A" w:rsidR="00985703" w:rsidRDefault="004F0178" w:rsidP="00CA56D4">
            <w:pPr>
              <w:jc w:val="center"/>
              <w:rPr>
                <w:rFonts w:eastAsia="微软雅黑"/>
                <w:lang w:eastAsia="zh-CN"/>
              </w:rPr>
            </w:pPr>
            <w:r>
              <w:rPr>
                <w:rFonts w:eastAsia="微软雅黑"/>
                <w:lang w:eastAsia="zh-CN"/>
              </w:rPr>
              <w:t>QC</w:t>
            </w:r>
          </w:p>
        </w:tc>
        <w:tc>
          <w:tcPr>
            <w:tcW w:w="4236" w:type="pct"/>
          </w:tcPr>
          <w:p w14:paraId="389C76A8" w14:textId="77777777" w:rsidR="00B67F14" w:rsidRDefault="004F0178" w:rsidP="00CA56D4">
            <w:pPr>
              <w:rPr>
                <w:rFonts w:ascii="Times" w:eastAsiaTheme="minorEastAsia" w:hAnsi="Times" w:cs="Times"/>
                <w:lang w:val="en-GB" w:eastAsia="zh-CN"/>
              </w:rPr>
            </w:pPr>
            <w:r>
              <w:rPr>
                <w:rFonts w:ascii="Times" w:eastAsiaTheme="minorEastAsia" w:hAnsi="Times" w:cs="Times"/>
                <w:lang w:val="en-GB" w:eastAsia="zh-CN"/>
              </w:rPr>
              <w:t>This TP needs further discussion.</w:t>
            </w:r>
          </w:p>
          <w:p w14:paraId="02C039CA" w14:textId="7DA558CB" w:rsidR="004F0178" w:rsidRDefault="004F0178" w:rsidP="00CA56D4">
            <w:pPr>
              <w:rPr>
                <w:rFonts w:ascii="Times" w:eastAsiaTheme="minorEastAsia" w:hAnsi="Times" w:cs="Times"/>
                <w:lang w:val="en-GB" w:eastAsia="zh-CN"/>
              </w:rPr>
            </w:pPr>
            <w:r>
              <w:rPr>
                <w:rFonts w:ascii="Times" w:eastAsiaTheme="minorEastAsia" w:hAnsi="Times" w:cs="Times"/>
                <w:lang w:val="en-GB" w:eastAsia="zh-CN"/>
              </w:rPr>
              <w:lastRenderedPageBreak/>
              <w:t>We are generally okay with the intention of the first change. However, it can be described in a better way and concise way as below.</w:t>
            </w:r>
          </w:p>
          <w:tbl>
            <w:tblPr>
              <w:tblStyle w:val="afa"/>
              <w:tblW w:w="0" w:type="auto"/>
              <w:tblLook w:val="04A0" w:firstRow="1" w:lastRow="0" w:firstColumn="1" w:lastColumn="0" w:noHBand="0" w:noVBand="1"/>
            </w:tblPr>
            <w:tblGrid>
              <w:gridCol w:w="7450"/>
            </w:tblGrid>
            <w:tr w:rsidR="004F0178" w14:paraId="2FA78A69" w14:textId="77777777" w:rsidTr="004F0178">
              <w:tc>
                <w:tcPr>
                  <w:tcW w:w="7450" w:type="dxa"/>
                </w:tcPr>
                <w:p w14:paraId="5C7FD8A8" w14:textId="6B95D3E3" w:rsidR="004F0178" w:rsidRDefault="004F0178" w:rsidP="00CA56D4">
                  <w:pPr>
                    <w:rPr>
                      <w:rFonts w:ascii="Times" w:eastAsiaTheme="minorEastAsia" w:hAnsi="Times" w:cs="Times"/>
                      <w:lang w:val="en-GB" w:eastAsia="zh-CN"/>
                    </w:rPr>
                  </w:pPr>
                  <w:r>
                    <w:rPr>
                      <w:rFonts w:eastAsia="宋体"/>
                    </w:rPr>
                    <w:t>A s</w:t>
                  </w:r>
                  <w:r w:rsidRPr="00D3654C">
                    <w:rPr>
                      <w:rFonts w:eastAsia="宋体"/>
                    </w:rPr>
                    <w:t xml:space="preserve">ymbol that is indicated as downlink by </w:t>
                  </w:r>
                  <w:proofErr w:type="spellStart"/>
                  <w:r w:rsidRPr="00D3654C">
                    <w:rPr>
                      <w:rFonts w:eastAsia="宋体"/>
                      <w:i/>
                    </w:rPr>
                    <w:t>tdd</w:t>
                  </w:r>
                  <w:proofErr w:type="spellEnd"/>
                  <w:r w:rsidRPr="00D3654C">
                    <w:rPr>
                      <w:rFonts w:eastAsia="宋体"/>
                      <w:i/>
                    </w:rPr>
                    <w:t>-UL-DL-</w:t>
                  </w:r>
                  <w:proofErr w:type="spellStart"/>
                  <w:r w:rsidRPr="00D3654C">
                    <w:rPr>
                      <w:rFonts w:eastAsia="宋体"/>
                      <w:i/>
                    </w:rPr>
                    <w:t>ConfigurationCommon</w:t>
                  </w:r>
                  <w:proofErr w:type="spellEnd"/>
                  <w:r w:rsidRPr="00D3654C">
                    <w:rPr>
                      <w:rFonts w:eastAsia="宋体"/>
                      <w:i/>
                    </w:rPr>
                    <w:t xml:space="preserve"> </w:t>
                  </w:r>
                  <w:r w:rsidRPr="00D3654C">
                    <w:rPr>
                      <w:rFonts w:eastAsia="宋体"/>
                    </w:rPr>
                    <w:t xml:space="preserve">or </w:t>
                  </w:r>
                  <w:proofErr w:type="spellStart"/>
                  <w:r w:rsidRPr="00D3654C">
                    <w:rPr>
                      <w:rFonts w:eastAsia="宋体"/>
                      <w:i/>
                    </w:rPr>
                    <w:t>tdd</w:t>
                  </w:r>
                  <w:proofErr w:type="spellEnd"/>
                  <w:r w:rsidRPr="00D3654C">
                    <w:rPr>
                      <w:rFonts w:eastAsia="宋体"/>
                      <w:i/>
                    </w:rPr>
                    <w:t>-UL-DL-</w:t>
                  </w:r>
                  <w:proofErr w:type="spellStart"/>
                  <w:r w:rsidRPr="00D3654C">
                    <w:rPr>
                      <w:rFonts w:eastAsia="宋体"/>
                      <w:i/>
                    </w:rPr>
                    <w:t>ConfigurationDedicated</w:t>
                  </w:r>
                  <w:r w:rsidRPr="004F0178">
                    <w:rPr>
                      <w:rFonts w:eastAsia="宋体"/>
                      <w:i/>
                      <w:color w:val="FF0000"/>
                    </w:rPr>
                    <w:t>,and</w:t>
                  </w:r>
                  <w:proofErr w:type="spellEnd"/>
                  <w:r w:rsidRPr="004F0178">
                    <w:rPr>
                      <w:rFonts w:eastAsia="宋体"/>
                      <w:i/>
                      <w:color w:val="FF0000"/>
                    </w:rPr>
                    <w:t xml:space="preserve"> not </w:t>
                  </w:r>
                  <w:r>
                    <w:rPr>
                      <w:rFonts w:eastAsia="宋体"/>
                      <w:i/>
                      <w:color w:val="FF0000"/>
                    </w:rPr>
                    <w:t>indicated</w:t>
                  </w:r>
                  <w:r w:rsidRPr="004F0178">
                    <w:rPr>
                      <w:rFonts w:eastAsia="宋体"/>
                      <w:i/>
                      <w:color w:val="FF0000"/>
                    </w:rPr>
                    <w:t xml:space="preserve"> as SBFD symbols</w:t>
                  </w:r>
                  <w:r>
                    <w:rPr>
                      <w:rFonts w:eastAsia="宋体"/>
                      <w:i/>
                      <w:color w:val="FF0000"/>
                    </w:rPr>
                    <w:t xml:space="preserve"> by </w:t>
                  </w:r>
                  <w:proofErr w:type="spellStart"/>
                  <w:r w:rsidRPr="004F0178">
                    <w:rPr>
                      <w:rFonts w:eastAsia="宋体"/>
                      <w:i/>
                      <w:color w:val="FF0000"/>
                    </w:rPr>
                    <w:t>tdd</w:t>
                  </w:r>
                  <w:proofErr w:type="spellEnd"/>
                  <w:r w:rsidRPr="004F0178">
                    <w:rPr>
                      <w:rFonts w:eastAsia="宋体"/>
                      <w:i/>
                      <w:color w:val="FF0000"/>
                    </w:rPr>
                    <w:t>-UL-DL-</w:t>
                  </w:r>
                  <w:proofErr w:type="spellStart"/>
                  <w:r w:rsidRPr="004F0178">
                    <w:rPr>
                      <w:rFonts w:eastAsia="宋体"/>
                      <w:i/>
                      <w:color w:val="FF0000"/>
                    </w:rPr>
                    <w:t>ConfigurationCommon</w:t>
                  </w:r>
                  <w:proofErr w:type="spellEnd"/>
                  <w:r w:rsidRPr="004F0178">
                    <w:rPr>
                      <w:rFonts w:eastAsia="宋体"/>
                      <w:i/>
                      <w:color w:val="FF0000"/>
                    </w:rPr>
                    <w:t>,</w:t>
                  </w:r>
                  <w:r w:rsidRPr="00D3654C">
                    <w:rPr>
                      <w:rFonts w:eastAsia="宋体"/>
                      <w:i/>
                    </w:rPr>
                    <w:t xml:space="preserve"> </w:t>
                  </w:r>
                  <w:r w:rsidRPr="00D3654C">
                    <w:rPr>
                      <w:rFonts w:eastAsia="宋体"/>
                    </w:rPr>
                    <w:t xml:space="preserve">is considered as an invalid symbol for </w:t>
                  </w:r>
                  <w:r w:rsidRPr="00D3654C">
                    <w:rPr>
                      <w:rFonts w:eastAsia="宋体"/>
                      <w:color w:val="000000"/>
                    </w:rPr>
                    <w:t>PUSCH repetition Type B transmission.</w:t>
                  </w:r>
                </w:p>
              </w:tc>
            </w:tr>
          </w:tbl>
          <w:p w14:paraId="76B52A69" w14:textId="77777777" w:rsidR="004F0178" w:rsidRDefault="004F0178" w:rsidP="00CA56D4">
            <w:pPr>
              <w:rPr>
                <w:rFonts w:ascii="Times" w:eastAsiaTheme="minorEastAsia" w:hAnsi="Times" w:cs="Times"/>
                <w:lang w:val="en-GB" w:eastAsia="zh-CN"/>
              </w:rPr>
            </w:pPr>
          </w:p>
          <w:p w14:paraId="694ED58C" w14:textId="54BECDBC" w:rsidR="004F0178" w:rsidRPr="00B67F14" w:rsidRDefault="004F0178" w:rsidP="004F0178">
            <w:pPr>
              <w:rPr>
                <w:rFonts w:ascii="Times" w:eastAsiaTheme="minorEastAsia" w:hAnsi="Times" w:cs="Times"/>
                <w:lang w:val="en-GB" w:eastAsia="zh-CN"/>
              </w:rPr>
            </w:pPr>
            <w:r>
              <w:rPr>
                <w:rFonts w:ascii="Times" w:eastAsiaTheme="minorEastAsia" w:hAnsi="Times" w:cs="Times"/>
                <w:lang w:val="en-GB" w:eastAsia="zh-CN"/>
              </w:rPr>
              <w:t xml:space="preserve">The second part needs a RAN1 agreement first at it is a new UE behavior. </w:t>
            </w:r>
          </w:p>
        </w:tc>
      </w:tr>
      <w:tr w:rsidR="00985703" w14:paraId="682550C2" w14:textId="77777777" w:rsidTr="00CA56D4">
        <w:trPr>
          <w:trHeight w:val="264"/>
        </w:trPr>
        <w:tc>
          <w:tcPr>
            <w:tcW w:w="764" w:type="pct"/>
          </w:tcPr>
          <w:p w14:paraId="4BC1C6A9" w14:textId="0A8F3085" w:rsidR="00985703" w:rsidRPr="00F12659" w:rsidRDefault="00F12659" w:rsidP="00CA56D4">
            <w:pPr>
              <w:jc w:val="cente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4236" w:type="pct"/>
          </w:tcPr>
          <w:p w14:paraId="60CD76B9" w14:textId="77777777" w:rsidR="00985703" w:rsidRDefault="00F12659" w:rsidP="00CA56D4">
            <w:pPr>
              <w:rPr>
                <w:rFonts w:eastAsiaTheme="minorEastAsia"/>
                <w:lang w:eastAsia="zh-CN"/>
              </w:rPr>
            </w:pPr>
            <w:r>
              <w:rPr>
                <w:rFonts w:eastAsiaTheme="minorEastAsia" w:hint="eastAsia"/>
                <w:lang w:eastAsia="zh-CN"/>
              </w:rPr>
              <w:t>O</w:t>
            </w:r>
            <w:r>
              <w:rPr>
                <w:rFonts w:eastAsiaTheme="minorEastAsia"/>
                <w:lang w:eastAsia="zh-CN"/>
              </w:rPr>
              <w:t>K with the first part of the TP.</w:t>
            </w:r>
          </w:p>
          <w:p w14:paraId="52EEE606" w14:textId="30A13179" w:rsidR="00F12659" w:rsidRDefault="00F12659" w:rsidP="00CA56D4">
            <w:pPr>
              <w:rPr>
                <w:rFonts w:eastAsiaTheme="minorEastAsia"/>
                <w:lang w:eastAsia="zh-CN"/>
              </w:rPr>
            </w:pPr>
            <w:r>
              <w:rPr>
                <w:rFonts w:eastAsiaTheme="minorEastAsia" w:hint="eastAsia"/>
                <w:lang w:eastAsia="zh-CN"/>
              </w:rPr>
              <w:t>H</w:t>
            </w:r>
            <w:r>
              <w:rPr>
                <w:rFonts w:eastAsiaTheme="minorEastAsia"/>
                <w:lang w:eastAsia="zh-CN"/>
              </w:rPr>
              <w:t>owever, for the second part of the TP, RAN1 has already concluded that there is no consensus to support explicit indication of transition period between SBFD symbols and non-SBFD symbols, the second part of the TP is not aligned with the conclusion.</w:t>
            </w:r>
          </w:p>
          <w:p w14:paraId="31FB5A29" w14:textId="77777777" w:rsidR="00F12659" w:rsidRPr="003864FF" w:rsidRDefault="00F12659" w:rsidP="00F12659">
            <w:pPr>
              <w:rPr>
                <w:rFonts w:ascii="Calibri" w:hAnsi="Calibri" w:cs="Calibri"/>
                <w:b/>
                <w:lang w:eastAsia="ko-KR"/>
              </w:rPr>
            </w:pPr>
            <w:r w:rsidRPr="003864FF">
              <w:rPr>
                <w:rFonts w:ascii="Calibri" w:hAnsi="Calibri" w:cs="Calibri"/>
                <w:b/>
                <w:lang w:eastAsia="ko-KR"/>
              </w:rPr>
              <w:t>Conclusion</w:t>
            </w:r>
          </w:p>
          <w:p w14:paraId="12BE928A" w14:textId="77777777" w:rsidR="00F12659" w:rsidRPr="003864FF" w:rsidRDefault="00F12659" w:rsidP="00F12659">
            <w:pPr>
              <w:rPr>
                <w:rFonts w:ascii="Calibri" w:hAnsi="Calibri" w:cs="Calibri"/>
              </w:rPr>
            </w:pPr>
            <w:r w:rsidRPr="003864FF">
              <w:rPr>
                <w:rFonts w:ascii="Calibri" w:hAnsi="Calibri" w:cs="Calibri"/>
                <w:lang w:eastAsia="ko-KR"/>
              </w:rPr>
              <w:t>There is no RAN1 consensus to support e</w:t>
            </w:r>
            <w:r w:rsidRPr="003864FF">
              <w:rPr>
                <w:rFonts w:ascii="Calibri" w:hAnsi="Calibri" w:cs="Calibri"/>
              </w:rPr>
              <w:t xml:space="preserve">xplicit indication of </w:t>
            </w:r>
            <w:proofErr w:type="spellStart"/>
            <w:r w:rsidRPr="003864FF">
              <w:rPr>
                <w:rFonts w:ascii="Calibri" w:hAnsi="Calibri" w:cs="Calibri"/>
                <w:lang w:eastAsia="ko-KR"/>
              </w:rPr>
              <w:t>gNB</w:t>
            </w:r>
            <w:proofErr w:type="spellEnd"/>
            <w:r w:rsidRPr="003864FF">
              <w:rPr>
                <w:rFonts w:ascii="Calibri" w:hAnsi="Calibri" w:cs="Calibri"/>
                <w:lang w:eastAsia="ko-KR"/>
              </w:rPr>
              <w:t xml:space="preserve"> </w:t>
            </w:r>
            <w:r w:rsidRPr="003864FF">
              <w:rPr>
                <w:rFonts w:ascii="Calibri" w:hAnsi="Calibri" w:cs="Calibri"/>
              </w:rPr>
              <w:t>transition period length and/or location between SBFD and non-SBFD symbols.</w:t>
            </w:r>
          </w:p>
          <w:p w14:paraId="63EF232D" w14:textId="4B8F48F6" w:rsidR="00F12659" w:rsidRPr="00F12659" w:rsidRDefault="00F12659" w:rsidP="00CA56D4">
            <w:pPr>
              <w:rPr>
                <w:rFonts w:eastAsiaTheme="minorEastAsia"/>
                <w:lang w:eastAsia="zh-CN"/>
              </w:rPr>
            </w:pPr>
          </w:p>
        </w:tc>
      </w:tr>
      <w:tr w:rsidR="00F65276" w14:paraId="4E97DBF2" w14:textId="77777777" w:rsidTr="00CA56D4">
        <w:tc>
          <w:tcPr>
            <w:tcW w:w="764" w:type="pct"/>
            <w:vAlign w:val="center"/>
          </w:tcPr>
          <w:p w14:paraId="7A981364" w14:textId="60898ACF" w:rsidR="00F65276" w:rsidRDefault="00F65276" w:rsidP="00F65276">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372CD944" w14:textId="179F1379" w:rsidR="00F65276" w:rsidRDefault="00F65276" w:rsidP="00F65276">
            <w:pPr>
              <w:rPr>
                <w:rFonts w:eastAsia="微软雅黑"/>
                <w:lang w:eastAsia="zh-CN"/>
              </w:rPr>
            </w:pPr>
            <w:r>
              <w:rPr>
                <w:rFonts w:ascii="Times" w:eastAsiaTheme="minorEastAsia" w:hAnsi="Times" w:cs="Times"/>
                <w:lang w:val="en-GB" w:eastAsia="zh-CN"/>
              </w:rPr>
              <w:t>In SBFD operation, only the pure DL symbols are invalid symbols for PUSCH repetition type B.</w:t>
            </w:r>
          </w:p>
        </w:tc>
      </w:tr>
      <w:tr w:rsidR="00F65276" w14:paraId="2B0B2795" w14:textId="77777777" w:rsidTr="004F6C72">
        <w:trPr>
          <w:trHeight w:val="106"/>
        </w:trPr>
        <w:tc>
          <w:tcPr>
            <w:tcW w:w="764" w:type="pct"/>
          </w:tcPr>
          <w:p w14:paraId="32DDAF60" w14:textId="399FB60E" w:rsidR="00F65276" w:rsidRPr="004F6C72" w:rsidRDefault="004F6C72" w:rsidP="00F65276">
            <w:pPr>
              <w:jc w:val="center"/>
              <w:rPr>
                <w:rFonts w:eastAsia="Malgun Gothic"/>
                <w:lang w:eastAsia="ko-KR"/>
              </w:rPr>
            </w:pPr>
            <w:r>
              <w:rPr>
                <w:rFonts w:eastAsia="Malgun Gothic" w:hint="eastAsia"/>
                <w:lang w:eastAsia="ko-KR"/>
              </w:rPr>
              <w:t>WILUS</w:t>
            </w:r>
          </w:p>
        </w:tc>
        <w:tc>
          <w:tcPr>
            <w:tcW w:w="4236" w:type="pct"/>
          </w:tcPr>
          <w:p w14:paraId="7D9DD541" w14:textId="5B4691B9" w:rsidR="00F65276" w:rsidRPr="009106FB" w:rsidRDefault="004F6C72" w:rsidP="00F65276">
            <w:pPr>
              <w:rPr>
                <w:rFonts w:eastAsia="Malgun Gothic"/>
                <w:lang w:eastAsia="ko-KR"/>
              </w:rPr>
            </w:pPr>
            <w:r>
              <w:rPr>
                <w:rFonts w:eastAsia="Malgun Gothic" w:hint="eastAsia"/>
                <w:lang w:eastAsia="ko-KR"/>
              </w:rPr>
              <w:t xml:space="preserve">We share with QC. </w:t>
            </w:r>
            <w:r>
              <w:rPr>
                <w:rFonts w:eastAsia="Malgun Gothic"/>
                <w:lang w:eastAsia="ko-KR"/>
              </w:rPr>
              <w:t>W</w:t>
            </w:r>
            <w:r>
              <w:rPr>
                <w:rFonts w:eastAsia="Malgun Gothic" w:hint="eastAsia"/>
                <w:lang w:eastAsia="ko-KR"/>
              </w:rPr>
              <w:t xml:space="preserve">e are okay with </w:t>
            </w:r>
            <w:r w:rsidR="009106FB">
              <w:rPr>
                <w:rFonts w:eastAsia="Malgun Gothic" w:hint="eastAsia"/>
                <w:lang w:eastAsia="ko-KR"/>
              </w:rPr>
              <w:t>the intention of the 1</w:t>
            </w:r>
            <w:r w:rsidR="009106FB" w:rsidRPr="009106FB">
              <w:rPr>
                <w:rFonts w:eastAsia="Malgun Gothic" w:hint="eastAsia"/>
                <w:vertAlign w:val="superscript"/>
                <w:lang w:eastAsia="ko-KR"/>
              </w:rPr>
              <w:t>st</w:t>
            </w:r>
            <w:r w:rsidR="009106FB">
              <w:rPr>
                <w:rFonts w:eastAsia="Malgun Gothic" w:hint="eastAsia"/>
                <w:lang w:eastAsia="ko-KR"/>
              </w:rPr>
              <w:t xml:space="preserve"> change and prefer a simple TP as QC</w:t>
            </w:r>
            <w:r w:rsidR="009106FB">
              <w:rPr>
                <w:rFonts w:eastAsia="Malgun Gothic"/>
                <w:lang w:eastAsia="ko-KR"/>
              </w:rPr>
              <w:t>’</w:t>
            </w:r>
            <w:r w:rsidR="009106FB">
              <w:rPr>
                <w:rFonts w:eastAsia="Malgun Gothic" w:hint="eastAsia"/>
                <w:lang w:eastAsia="ko-KR"/>
              </w:rPr>
              <w:t>s suggestion.</w:t>
            </w:r>
          </w:p>
        </w:tc>
      </w:tr>
      <w:tr w:rsidR="00F65276" w14:paraId="119BC569" w14:textId="77777777" w:rsidTr="00CA56D4">
        <w:tc>
          <w:tcPr>
            <w:tcW w:w="764" w:type="pct"/>
          </w:tcPr>
          <w:p w14:paraId="65FA5A77" w14:textId="338C990B" w:rsidR="00F65276" w:rsidRDefault="001F3122" w:rsidP="00F65276">
            <w:pPr>
              <w:jc w:val="center"/>
              <w:rPr>
                <w:rFonts w:eastAsia="微软雅黑"/>
                <w:lang w:eastAsia="zh-CN"/>
              </w:rPr>
            </w:pPr>
            <w:r>
              <w:rPr>
                <w:rFonts w:eastAsia="微软雅黑"/>
                <w:lang w:eastAsia="zh-CN"/>
              </w:rPr>
              <w:t>Ericsson</w:t>
            </w:r>
          </w:p>
        </w:tc>
        <w:tc>
          <w:tcPr>
            <w:tcW w:w="4236" w:type="pct"/>
          </w:tcPr>
          <w:p w14:paraId="506D712E" w14:textId="70949EA6" w:rsidR="00F65276" w:rsidRPr="009F3F1B" w:rsidRDefault="001F3122" w:rsidP="00F65276">
            <w:pPr>
              <w:rPr>
                <w:rFonts w:eastAsiaTheme="minorEastAsia"/>
                <w:lang w:eastAsia="zh-CN"/>
              </w:rPr>
            </w:pPr>
            <w:r>
              <w:rPr>
                <w:rFonts w:eastAsiaTheme="minorEastAsia"/>
                <w:lang w:eastAsia="zh-CN"/>
              </w:rPr>
              <w:t>SBFD symbol can be configured for downlink with respect to one UE while as uplink with respect to another. Hence, there can be situations of both DL-to-SBFD and SBFD-to-Ul switching, and it is necessary to discuss both these aspects. We brought up this issue in the earlier meetings, even before the maintenance. We could further discuss this issue to reach consensus. Without resolving this aspect, there can be some incomplete mechanism with respect to the interpretation of invalid symbols when SBFD symbols are configured. In our contribution (R1-2507759), we have also provided some discussion and TP related to this issue for consideration.</w:t>
            </w:r>
          </w:p>
        </w:tc>
      </w:tr>
      <w:tr w:rsidR="007A0808" w14:paraId="3803ACBA" w14:textId="77777777" w:rsidTr="00CA56D4">
        <w:tc>
          <w:tcPr>
            <w:tcW w:w="764" w:type="pct"/>
          </w:tcPr>
          <w:p w14:paraId="1FF0FC80" w14:textId="779F78DA" w:rsidR="007A0808" w:rsidRDefault="007A0808" w:rsidP="007A0808">
            <w:pPr>
              <w:jc w:val="center"/>
              <w:rPr>
                <w:rFonts w:eastAsiaTheme="minorEastAsia"/>
                <w:lang w:eastAsia="zh-CN"/>
              </w:rPr>
            </w:pPr>
            <w:proofErr w:type="spellStart"/>
            <w:r>
              <w:rPr>
                <w:rFonts w:eastAsia="微软雅黑" w:hint="eastAsia"/>
                <w:lang w:eastAsia="zh-CN"/>
              </w:rPr>
              <w:t>S</w:t>
            </w:r>
            <w:r>
              <w:rPr>
                <w:rFonts w:eastAsia="微软雅黑"/>
                <w:lang w:eastAsia="zh-CN"/>
              </w:rPr>
              <w:t>preadtrum</w:t>
            </w:r>
            <w:proofErr w:type="spellEnd"/>
          </w:p>
        </w:tc>
        <w:tc>
          <w:tcPr>
            <w:tcW w:w="4236" w:type="pct"/>
          </w:tcPr>
          <w:p w14:paraId="3BEC4652" w14:textId="77777777" w:rsidR="007A0808" w:rsidRPr="004D74D1" w:rsidRDefault="007A0808" w:rsidP="007A0808">
            <w:pPr>
              <w:rPr>
                <w:rFonts w:eastAsia="微软雅黑"/>
                <w:lang w:eastAsia="zh-CN"/>
              </w:rPr>
            </w:pPr>
            <w:r>
              <w:rPr>
                <w:rFonts w:eastAsia="微软雅黑" w:hint="eastAsia"/>
                <w:lang w:eastAsia="zh-CN"/>
              </w:rPr>
              <w:t>W</w:t>
            </w:r>
            <w:r>
              <w:rPr>
                <w:rFonts w:eastAsia="微软雅黑"/>
                <w:lang w:eastAsia="zh-CN"/>
              </w:rPr>
              <w:t xml:space="preserve">e don’t think the first part is necessary. For PUSCH repetition type B, the valid symbol determination is captured in </w:t>
            </w:r>
            <w:r w:rsidRPr="004D74D1">
              <w:rPr>
                <w:rFonts w:eastAsia="微软雅黑"/>
                <w:lang w:eastAsia="zh-CN"/>
              </w:rPr>
              <w:t>Section 6.1.2.1a of TS 38.214</w:t>
            </w:r>
            <w:r w:rsidRPr="004D74D1">
              <w:rPr>
                <w:rFonts w:eastAsia="微软雅黑" w:hint="eastAsia"/>
                <w:lang w:eastAsia="zh-CN"/>
              </w:rPr>
              <w:t>.</w:t>
            </w:r>
          </w:p>
          <w:p w14:paraId="7B138C8B" w14:textId="44AFC30A" w:rsidR="007A0808" w:rsidRDefault="007A0808" w:rsidP="00DE6F6E">
            <w:pPr>
              <w:rPr>
                <w:rFonts w:eastAsiaTheme="minorEastAsia"/>
                <w:lang w:eastAsia="zh-CN"/>
              </w:rPr>
            </w:pPr>
            <w:r>
              <w:rPr>
                <w:rFonts w:eastAsia="微软雅黑"/>
                <w:lang w:eastAsia="zh-CN"/>
              </w:rPr>
              <w:t xml:space="preserve">For the </w:t>
            </w:r>
            <w:r>
              <w:rPr>
                <w:rFonts w:eastAsiaTheme="minorEastAsia"/>
                <w:lang w:eastAsia="zh-CN"/>
              </w:rPr>
              <w:t>second part of the TP</w:t>
            </w:r>
            <w:r>
              <w:rPr>
                <w:rFonts w:eastAsia="微软雅黑"/>
                <w:lang w:eastAsia="zh-CN"/>
              </w:rPr>
              <w:t xml:space="preserve">, no related agreement is made. </w:t>
            </w:r>
            <w:r w:rsidR="00DE6F6E">
              <w:rPr>
                <w:rFonts w:eastAsia="微软雅黑"/>
                <w:lang w:eastAsia="zh-CN"/>
              </w:rPr>
              <w:t xml:space="preserve">We should first discuss this issue. </w:t>
            </w:r>
            <w:r>
              <w:rPr>
                <w:rFonts w:eastAsia="微软雅黑"/>
                <w:lang w:eastAsia="zh-CN"/>
              </w:rPr>
              <w:t xml:space="preserve">There are two switching cases in SBFD operation. One switching case is switching from non-SBFD symbols to SBFD symbols. The another switching case is switching from SBFD symbols to non-SBFD symbols. So it is not </w:t>
            </w:r>
            <w:r w:rsidRPr="00504C89">
              <w:rPr>
                <w:rFonts w:eastAsia="微软雅黑"/>
                <w:lang w:eastAsia="zh-CN"/>
              </w:rPr>
              <w:t>feasible</w:t>
            </w:r>
            <w:r>
              <w:rPr>
                <w:rFonts w:eastAsia="微软雅黑"/>
                <w:lang w:eastAsia="zh-CN"/>
              </w:rPr>
              <w:t xml:space="preserve"> to reuse legacy </w:t>
            </w:r>
            <w:proofErr w:type="spellStart"/>
            <w:r w:rsidRPr="00981FC1">
              <w:rPr>
                <w:rFonts w:eastAsia="微软雅黑"/>
                <w:lang w:eastAsia="zh-CN"/>
              </w:rPr>
              <w:t>numberOfInvalidSymbolsForDL</w:t>
            </w:r>
            <w:proofErr w:type="spellEnd"/>
            <w:r w:rsidRPr="00981FC1">
              <w:rPr>
                <w:rFonts w:eastAsia="微软雅黑"/>
                <w:lang w:eastAsia="zh-CN"/>
              </w:rPr>
              <w:t>-UL-Switching symbol(s)</w:t>
            </w:r>
            <w:r>
              <w:rPr>
                <w:rFonts w:eastAsia="微软雅黑"/>
                <w:lang w:eastAsia="zh-CN"/>
              </w:rPr>
              <w:t xml:space="preserve"> parameter to indicate invalid symbols in </w:t>
            </w:r>
            <w:r w:rsidR="00DE6F6E">
              <w:rPr>
                <w:rFonts w:eastAsia="微软雅黑"/>
                <w:lang w:eastAsia="zh-CN"/>
              </w:rPr>
              <w:t>these two switching</w:t>
            </w:r>
            <w:r>
              <w:rPr>
                <w:rFonts w:eastAsia="微软雅黑"/>
                <w:lang w:eastAsia="zh-CN"/>
              </w:rPr>
              <w:t xml:space="preserve"> case</w:t>
            </w:r>
            <w:r w:rsidR="00DE6F6E">
              <w:rPr>
                <w:rFonts w:eastAsia="微软雅黑"/>
                <w:lang w:eastAsia="zh-CN"/>
              </w:rPr>
              <w:t>s</w:t>
            </w:r>
            <w:r>
              <w:rPr>
                <w:rFonts w:eastAsia="微软雅黑"/>
                <w:lang w:eastAsia="zh-CN"/>
              </w:rPr>
              <w:t xml:space="preserve">. </w:t>
            </w:r>
          </w:p>
        </w:tc>
      </w:tr>
      <w:tr w:rsidR="00CF428F" w14:paraId="3ADDEAF0" w14:textId="77777777" w:rsidTr="00B47A7A">
        <w:tc>
          <w:tcPr>
            <w:tcW w:w="764" w:type="pct"/>
            <w:vAlign w:val="center"/>
          </w:tcPr>
          <w:p w14:paraId="4AB57DB1" w14:textId="665AA9B5" w:rsidR="00CF428F" w:rsidRDefault="00CF428F" w:rsidP="00CF428F">
            <w:pPr>
              <w:jc w:val="center"/>
              <w:rPr>
                <w:rFonts w:eastAsia="微软雅黑"/>
                <w:lang w:eastAsia="zh-CN"/>
              </w:rPr>
            </w:pPr>
            <w:r>
              <w:rPr>
                <w:rFonts w:eastAsia="微软雅黑"/>
                <w:lang w:eastAsia="zh-CN"/>
              </w:rPr>
              <w:t>Nokia, NSB</w:t>
            </w:r>
          </w:p>
        </w:tc>
        <w:tc>
          <w:tcPr>
            <w:tcW w:w="4236" w:type="pct"/>
          </w:tcPr>
          <w:p w14:paraId="2FA3D2E2" w14:textId="3F2D76B8" w:rsidR="00CF428F" w:rsidRDefault="00CF428F" w:rsidP="00CF428F">
            <w:pPr>
              <w:rPr>
                <w:rFonts w:eastAsia="微软雅黑"/>
                <w:lang w:eastAsia="zh-CN"/>
              </w:rPr>
            </w:pPr>
            <w:r>
              <w:rPr>
                <w:rFonts w:ascii="Times" w:eastAsiaTheme="minorEastAsia" w:hAnsi="Times" w:cs="Times"/>
                <w:lang w:val="en-GB" w:eastAsia="zh-CN"/>
              </w:rPr>
              <w:t>We believe the overall description of SBFD symbol should already clarify this. However, if this is still unclear to the group, we are open to further discuss.</w:t>
            </w:r>
          </w:p>
        </w:tc>
      </w:tr>
      <w:tr w:rsidR="00490FFD" w14:paraId="33CB810D" w14:textId="77777777" w:rsidTr="007D17FB">
        <w:tc>
          <w:tcPr>
            <w:tcW w:w="764" w:type="pct"/>
          </w:tcPr>
          <w:p w14:paraId="184819C5" w14:textId="249A8C9C" w:rsidR="00490FFD" w:rsidRDefault="00490FFD" w:rsidP="00490FFD">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211167E5" w14:textId="581103C7" w:rsidR="00490FFD" w:rsidRDefault="00490FFD" w:rsidP="00490FFD">
            <w:pPr>
              <w:rPr>
                <w:rFonts w:ascii="Times" w:eastAsiaTheme="minorEastAsia" w:hAnsi="Times" w:cs="Times"/>
                <w:lang w:val="en-GB" w:eastAsia="zh-CN"/>
              </w:rPr>
            </w:pPr>
            <w:r>
              <w:rPr>
                <w:rFonts w:eastAsiaTheme="minorEastAsia" w:hint="eastAsia"/>
                <w:lang w:eastAsia="zh-CN"/>
              </w:rPr>
              <w:t>S</w:t>
            </w:r>
            <w:r>
              <w:rPr>
                <w:rFonts w:eastAsiaTheme="minorEastAsia"/>
                <w:lang w:eastAsia="zh-CN"/>
              </w:rPr>
              <w:t>hare similar views as QC that for the first change, a simpler TP can be introduced. For the second change, it needs more discussion, and we are open to discuss it.</w:t>
            </w:r>
          </w:p>
        </w:tc>
      </w:tr>
    </w:tbl>
    <w:p w14:paraId="28D6ADA5" w14:textId="27EDB04A" w:rsidR="00985703" w:rsidRDefault="00985703" w:rsidP="005158B4">
      <w:pPr>
        <w:rPr>
          <w:rFonts w:eastAsiaTheme="minorEastAsia"/>
          <w:lang w:eastAsia="zh-CN"/>
        </w:rPr>
      </w:pPr>
    </w:p>
    <w:p w14:paraId="6490DB53" w14:textId="77777777" w:rsidR="00914570" w:rsidRDefault="00914570" w:rsidP="005158B4">
      <w:pPr>
        <w:rPr>
          <w:rFonts w:eastAsiaTheme="minorEastAsia"/>
          <w:lang w:eastAsia="zh-CN"/>
        </w:rPr>
      </w:pPr>
    </w:p>
    <w:p w14:paraId="1CDE7F08" w14:textId="5345D1E8" w:rsidR="00902036" w:rsidRDefault="00902036" w:rsidP="00635524">
      <w:pPr>
        <w:pStyle w:val="30"/>
        <w:numPr>
          <w:ilvl w:val="2"/>
          <w:numId w:val="36"/>
        </w:numPr>
        <w:rPr>
          <w:rStyle w:val="36"/>
          <w:b/>
          <w:sz w:val="22"/>
        </w:rPr>
      </w:pPr>
      <w:r w:rsidRPr="00FB15EE">
        <w:rPr>
          <w:rStyle w:val="36"/>
          <w:b/>
          <w:sz w:val="22"/>
        </w:rPr>
        <w:t>Issue 2-</w:t>
      </w:r>
      <w:r w:rsidR="005202C7">
        <w:rPr>
          <w:rStyle w:val="36"/>
          <w:b/>
          <w:sz w:val="22"/>
        </w:rPr>
        <w:t>6</w:t>
      </w:r>
      <w:r>
        <w:rPr>
          <w:rStyle w:val="36"/>
          <w:b/>
          <w:sz w:val="22"/>
        </w:rPr>
        <w:t>: Default valid symbol type</w:t>
      </w:r>
    </w:p>
    <w:p w14:paraId="04FA037C" w14:textId="6CACE246" w:rsidR="00B21920" w:rsidRDefault="00C46121" w:rsidP="00902036">
      <w:pPr>
        <w:rPr>
          <w:rFonts w:eastAsia="宋体"/>
          <w:sz w:val="22"/>
          <w:szCs w:val="22"/>
          <w:lang w:eastAsia="zh-CN"/>
        </w:rPr>
      </w:pPr>
      <w:r>
        <w:rPr>
          <w:rFonts w:eastAsiaTheme="minorEastAsia" w:hint="eastAsia"/>
          <w:lang w:eastAsia="zh-CN"/>
        </w:rPr>
        <w:t>Q</w:t>
      </w:r>
      <w:r>
        <w:rPr>
          <w:rFonts w:eastAsiaTheme="minorEastAsia"/>
          <w:lang w:eastAsia="zh-CN"/>
        </w:rPr>
        <w:t xml:space="preserve">ualcomm and DOCOMO discussed default valid symbol type for </w:t>
      </w:r>
      <w:r>
        <w:rPr>
          <w:rFonts w:eastAsia="宋体" w:hint="eastAsia"/>
          <w:sz w:val="22"/>
          <w:szCs w:val="22"/>
          <w:lang w:eastAsia="zh-CN"/>
        </w:rPr>
        <w:t xml:space="preserve">semi-statically configured </w:t>
      </w:r>
      <w:r w:rsidRPr="00532A33">
        <w:rPr>
          <w:rFonts w:eastAsia="宋体"/>
          <w:sz w:val="22"/>
          <w:szCs w:val="22"/>
          <w:lang w:eastAsia="zh-CN"/>
        </w:rPr>
        <w:t>transmissions/receptions without activation DCI</w:t>
      </w:r>
      <w:r>
        <w:rPr>
          <w:rFonts w:eastAsia="宋体"/>
          <w:sz w:val="22"/>
          <w:szCs w:val="22"/>
          <w:lang w:eastAsia="zh-CN"/>
        </w:rPr>
        <w:t xml:space="preserve"> considering that the </w:t>
      </w:r>
      <w:r w:rsidR="00B21920">
        <w:rPr>
          <w:rFonts w:eastAsia="宋体"/>
          <w:sz w:val="22"/>
          <w:szCs w:val="22"/>
          <w:lang w:eastAsia="zh-CN"/>
        </w:rPr>
        <w:t xml:space="preserve">configuration of </w:t>
      </w:r>
      <w:r>
        <w:rPr>
          <w:rFonts w:eastAsia="宋体"/>
          <w:sz w:val="22"/>
          <w:szCs w:val="22"/>
          <w:lang w:eastAsia="zh-CN"/>
        </w:rPr>
        <w:t>symbol</w:t>
      </w:r>
      <w:r w:rsidR="00B21920">
        <w:rPr>
          <w:rFonts w:eastAsia="宋体"/>
          <w:sz w:val="22"/>
          <w:szCs w:val="22"/>
          <w:lang w:eastAsia="zh-CN"/>
        </w:rPr>
        <w:t xml:space="preserve"> type is optional according to the latest 38.331. An example is shown below. It is proposed that the default valid symbol type is “non-SBFD”.</w:t>
      </w:r>
    </w:p>
    <w:tbl>
      <w:tblPr>
        <w:tblStyle w:val="afa"/>
        <w:tblW w:w="0" w:type="auto"/>
        <w:tblLook w:val="04A0" w:firstRow="1" w:lastRow="0" w:firstColumn="1" w:lastColumn="0" w:noHBand="0" w:noVBand="1"/>
      </w:tblPr>
      <w:tblGrid>
        <w:gridCol w:w="9060"/>
      </w:tblGrid>
      <w:tr w:rsidR="00B21920" w14:paraId="1301A757" w14:textId="77777777" w:rsidTr="00B21920">
        <w:tc>
          <w:tcPr>
            <w:tcW w:w="9060" w:type="dxa"/>
          </w:tcPr>
          <w:p w14:paraId="41DE2111" w14:textId="77777777" w:rsidR="00B21920" w:rsidRPr="00B21920" w:rsidRDefault="00B21920" w:rsidP="00B21920">
            <w:pPr>
              <w:keepNext/>
              <w:keepLines/>
              <w:suppressAutoHyphens w:val="0"/>
              <w:overflowPunct w:val="0"/>
              <w:autoSpaceDE w:val="0"/>
              <w:autoSpaceDN w:val="0"/>
              <w:adjustRightInd w:val="0"/>
              <w:spacing w:before="120" w:after="180" w:line="240" w:lineRule="auto"/>
              <w:ind w:left="1418" w:hanging="1418"/>
              <w:jc w:val="left"/>
              <w:textAlignment w:val="baseline"/>
              <w:outlineLvl w:val="3"/>
              <w:rPr>
                <w:rFonts w:ascii="Arial" w:hAnsi="Arial"/>
                <w:sz w:val="24"/>
                <w:lang w:val="en-GB" w:eastAsia="zh-CN"/>
              </w:rPr>
            </w:pPr>
            <w:r w:rsidRPr="00B21920">
              <w:rPr>
                <w:rFonts w:ascii="Arial" w:hAnsi="Arial"/>
                <w:i/>
                <w:sz w:val="24"/>
                <w:lang w:val="en-GB" w:eastAsia="zh-CN"/>
              </w:rPr>
              <w:lastRenderedPageBreak/>
              <w:t>PUCCH-CSI-Resource</w:t>
            </w:r>
          </w:p>
          <w:p w14:paraId="01A75D53" w14:textId="77777777" w:rsidR="00B21920" w:rsidRPr="00B21920" w:rsidRDefault="00B21920" w:rsidP="00B21920">
            <w:pPr>
              <w:suppressAutoHyphens w:val="0"/>
              <w:overflowPunct w:val="0"/>
              <w:autoSpaceDE w:val="0"/>
              <w:autoSpaceDN w:val="0"/>
              <w:adjustRightInd w:val="0"/>
              <w:spacing w:after="180" w:line="240" w:lineRule="auto"/>
              <w:jc w:val="left"/>
              <w:textAlignment w:val="baseline"/>
              <w:rPr>
                <w:lang w:val="en-GB" w:eastAsia="zh-CN"/>
              </w:rPr>
            </w:pPr>
            <w:r w:rsidRPr="00B21920">
              <w:rPr>
                <w:lang w:val="en-GB" w:eastAsia="zh-CN"/>
              </w:rPr>
              <w:t xml:space="preserve">The IE </w:t>
            </w:r>
            <w:r w:rsidRPr="00B21920">
              <w:rPr>
                <w:i/>
                <w:lang w:val="en-GB" w:eastAsia="zh-CN"/>
              </w:rPr>
              <w:t>PUCCH-CSI-Resource</w:t>
            </w:r>
            <w:r w:rsidRPr="00B21920">
              <w:rPr>
                <w:lang w:val="en-GB" w:eastAsia="zh-CN"/>
              </w:rPr>
              <w:t xml:space="preserve"> is used to indicate a PUCCH resource to use for reporting on PUCCH.</w:t>
            </w:r>
          </w:p>
          <w:p w14:paraId="0CB3EBF5" w14:textId="77777777" w:rsidR="00B21920" w:rsidRPr="00B21920" w:rsidRDefault="00B21920" w:rsidP="00B21920">
            <w:pPr>
              <w:keepNext/>
              <w:keepLines/>
              <w:suppressAutoHyphens w:val="0"/>
              <w:overflowPunct w:val="0"/>
              <w:autoSpaceDE w:val="0"/>
              <w:autoSpaceDN w:val="0"/>
              <w:adjustRightInd w:val="0"/>
              <w:spacing w:before="60" w:after="180" w:line="240" w:lineRule="auto"/>
              <w:jc w:val="center"/>
              <w:textAlignment w:val="baseline"/>
              <w:rPr>
                <w:rFonts w:ascii="Arial" w:hAnsi="Arial"/>
                <w:b/>
                <w:lang w:val="en-GB" w:eastAsia="zh-CN"/>
              </w:rPr>
            </w:pPr>
            <w:r w:rsidRPr="00B21920">
              <w:rPr>
                <w:rFonts w:ascii="Arial" w:hAnsi="Arial"/>
                <w:b/>
                <w:i/>
                <w:lang w:val="en-GB" w:eastAsia="zh-CN"/>
              </w:rPr>
              <w:t>PUCCH-CSI-Resource</w:t>
            </w:r>
            <w:r w:rsidRPr="00B21920">
              <w:rPr>
                <w:rFonts w:ascii="Arial" w:hAnsi="Arial"/>
                <w:b/>
                <w:lang w:val="en-GB" w:eastAsia="zh-CN"/>
              </w:rPr>
              <w:t xml:space="preserve"> information element</w:t>
            </w:r>
          </w:p>
          <w:p w14:paraId="6D6FCF53"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color w:val="808080"/>
                <w:sz w:val="16"/>
                <w:lang w:val="en-GB" w:eastAsia="en-GB"/>
              </w:rPr>
            </w:pPr>
            <w:r w:rsidRPr="00B21920">
              <w:rPr>
                <w:rFonts w:ascii="Courier New" w:hAnsi="Courier New"/>
                <w:color w:val="808080"/>
                <w:sz w:val="16"/>
                <w:lang w:val="en-GB" w:eastAsia="en-GB"/>
              </w:rPr>
              <w:t>-- ASN1START</w:t>
            </w:r>
          </w:p>
          <w:p w14:paraId="757186C4"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color w:val="808080"/>
                <w:sz w:val="16"/>
                <w:lang w:val="en-GB" w:eastAsia="en-GB"/>
              </w:rPr>
            </w:pPr>
            <w:r w:rsidRPr="00B21920">
              <w:rPr>
                <w:rFonts w:ascii="Courier New" w:hAnsi="Courier New"/>
                <w:color w:val="808080"/>
                <w:sz w:val="16"/>
                <w:lang w:val="en-GB" w:eastAsia="en-GB"/>
              </w:rPr>
              <w:t>-- TAG-PUCCH-CSI-RESOURCE-START</w:t>
            </w:r>
          </w:p>
          <w:p w14:paraId="1F4C0D1C"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sz w:val="16"/>
                <w:lang w:val="en-GB" w:eastAsia="en-GB"/>
              </w:rPr>
            </w:pPr>
          </w:p>
          <w:p w14:paraId="439FA10C"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sz w:val="16"/>
                <w:lang w:val="en-GB" w:eastAsia="en-GB"/>
              </w:rPr>
            </w:pPr>
            <w:r w:rsidRPr="00B21920">
              <w:rPr>
                <w:rFonts w:ascii="Courier New" w:hAnsi="Courier New"/>
                <w:sz w:val="16"/>
                <w:lang w:val="en-GB" w:eastAsia="en-GB"/>
              </w:rPr>
              <w:t xml:space="preserve">PUCCH-CSI-Resource ::=              </w:t>
            </w:r>
            <w:r w:rsidRPr="00B21920">
              <w:rPr>
                <w:rFonts w:ascii="Courier New" w:hAnsi="Courier New"/>
                <w:color w:val="993366"/>
                <w:sz w:val="16"/>
                <w:lang w:val="en-GB" w:eastAsia="en-GB"/>
              </w:rPr>
              <w:t>SEQUENCE</w:t>
            </w:r>
            <w:r w:rsidRPr="00B21920">
              <w:rPr>
                <w:rFonts w:ascii="Courier New" w:hAnsi="Courier New"/>
                <w:sz w:val="16"/>
                <w:lang w:val="en-GB" w:eastAsia="en-GB"/>
              </w:rPr>
              <w:t xml:space="preserve"> {</w:t>
            </w:r>
          </w:p>
          <w:p w14:paraId="5DF213D6"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sz w:val="16"/>
                <w:lang w:val="en-GB" w:eastAsia="en-GB"/>
              </w:rPr>
            </w:pPr>
            <w:r w:rsidRPr="00B21920">
              <w:rPr>
                <w:rFonts w:ascii="Courier New" w:hAnsi="Courier New"/>
                <w:sz w:val="16"/>
                <w:lang w:val="en-GB" w:eastAsia="en-GB"/>
              </w:rPr>
              <w:t xml:space="preserve">    </w:t>
            </w:r>
            <w:proofErr w:type="spellStart"/>
            <w:r w:rsidRPr="00B21920">
              <w:rPr>
                <w:rFonts w:ascii="Courier New" w:hAnsi="Courier New"/>
                <w:sz w:val="16"/>
                <w:lang w:val="en-GB" w:eastAsia="en-GB"/>
              </w:rPr>
              <w:t>uplinkBandwidthPartId</w:t>
            </w:r>
            <w:proofErr w:type="spellEnd"/>
            <w:r w:rsidRPr="00B21920">
              <w:rPr>
                <w:rFonts w:ascii="Courier New" w:hAnsi="Courier New"/>
                <w:sz w:val="16"/>
                <w:lang w:val="en-GB" w:eastAsia="en-GB"/>
              </w:rPr>
              <w:t xml:space="preserve">               BWP-Id,</w:t>
            </w:r>
          </w:p>
          <w:p w14:paraId="2AEFE7B6"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sz w:val="16"/>
                <w:lang w:val="en-GB" w:eastAsia="en-GB"/>
              </w:rPr>
            </w:pPr>
            <w:r w:rsidRPr="00B21920">
              <w:rPr>
                <w:rFonts w:ascii="Courier New" w:hAnsi="Courier New"/>
                <w:sz w:val="16"/>
                <w:lang w:val="en-GB" w:eastAsia="en-GB"/>
              </w:rPr>
              <w:t xml:space="preserve">    </w:t>
            </w:r>
            <w:proofErr w:type="spellStart"/>
            <w:r w:rsidRPr="00B21920">
              <w:rPr>
                <w:rFonts w:ascii="Courier New" w:hAnsi="Courier New"/>
                <w:sz w:val="16"/>
                <w:lang w:val="en-GB" w:eastAsia="en-GB"/>
              </w:rPr>
              <w:t>pucch</w:t>
            </w:r>
            <w:proofErr w:type="spellEnd"/>
            <w:r w:rsidRPr="00B21920">
              <w:rPr>
                <w:rFonts w:ascii="Courier New" w:hAnsi="Courier New"/>
                <w:sz w:val="16"/>
                <w:lang w:val="en-GB" w:eastAsia="en-GB"/>
              </w:rPr>
              <w:t>-Resource                      PUCCH-</w:t>
            </w:r>
            <w:proofErr w:type="spellStart"/>
            <w:r w:rsidRPr="00B21920">
              <w:rPr>
                <w:rFonts w:ascii="Courier New" w:hAnsi="Courier New"/>
                <w:sz w:val="16"/>
                <w:lang w:val="en-GB" w:eastAsia="en-GB"/>
              </w:rPr>
              <w:t>ResourceId</w:t>
            </w:r>
            <w:proofErr w:type="spellEnd"/>
          </w:p>
          <w:p w14:paraId="50990B55"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sz w:val="16"/>
                <w:lang w:val="en-GB" w:eastAsia="en-GB"/>
              </w:rPr>
            </w:pPr>
            <w:r w:rsidRPr="00B21920">
              <w:rPr>
                <w:rFonts w:ascii="Courier New" w:hAnsi="Courier New"/>
                <w:sz w:val="16"/>
                <w:lang w:val="en-GB" w:eastAsia="en-GB"/>
              </w:rPr>
              <w:t>}</w:t>
            </w:r>
          </w:p>
          <w:p w14:paraId="1A548A08"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sz w:val="16"/>
                <w:lang w:val="en-GB" w:eastAsia="en-GB"/>
              </w:rPr>
            </w:pPr>
          </w:p>
          <w:p w14:paraId="384019B1"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sz w:val="16"/>
                <w:lang w:val="en-GB" w:eastAsia="en-GB"/>
              </w:rPr>
            </w:pPr>
            <w:r w:rsidRPr="00B21920">
              <w:rPr>
                <w:rFonts w:ascii="Courier New" w:hAnsi="Courier New"/>
                <w:sz w:val="16"/>
                <w:lang w:val="en-GB" w:eastAsia="en-GB"/>
              </w:rPr>
              <w:t xml:space="preserve">PUCCH-CSI-ResourceExt-v1900 ::=     </w:t>
            </w:r>
            <w:r w:rsidRPr="00B21920">
              <w:rPr>
                <w:rFonts w:ascii="Courier New" w:hAnsi="Courier New"/>
                <w:color w:val="993366"/>
                <w:sz w:val="16"/>
                <w:lang w:val="en-GB" w:eastAsia="en-GB"/>
              </w:rPr>
              <w:t>SEQUENCE</w:t>
            </w:r>
            <w:r w:rsidRPr="00B21920">
              <w:rPr>
                <w:rFonts w:ascii="Courier New" w:hAnsi="Courier New"/>
                <w:sz w:val="16"/>
                <w:lang w:val="en-GB" w:eastAsia="en-GB"/>
              </w:rPr>
              <w:t xml:space="preserve"> {</w:t>
            </w:r>
          </w:p>
          <w:p w14:paraId="0E266B67"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color w:val="808080"/>
                <w:sz w:val="16"/>
                <w:lang w:val="en-GB" w:eastAsia="en-GB"/>
              </w:rPr>
            </w:pPr>
            <w:r w:rsidRPr="00B21920">
              <w:rPr>
                <w:rFonts w:ascii="Courier New" w:hAnsi="Courier New"/>
                <w:sz w:val="16"/>
                <w:lang w:val="en-GB" w:eastAsia="en-GB"/>
              </w:rPr>
              <w:t xml:space="preserve">    </w:t>
            </w:r>
            <w:proofErr w:type="spellStart"/>
            <w:r w:rsidRPr="00B21920">
              <w:rPr>
                <w:rFonts w:ascii="Courier New" w:hAnsi="Courier New"/>
                <w:sz w:val="16"/>
                <w:highlight w:val="cyan"/>
                <w:lang w:val="en-GB" w:eastAsia="en-GB"/>
              </w:rPr>
              <w:t>symbolType</w:t>
            </w:r>
            <w:proofErr w:type="spellEnd"/>
            <w:r w:rsidRPr="00B21920">
              <w:rPr>
                <w:rFonts w:ascii="Courier New" w:hAnsi="Courier New"/>
                <w:sz w:val="16"/>
                <w:highlight w:val="cyan"/>
                <w:lang w:val="en-GB" w:eastAsia="en-GB"/>
              </w:rPr>
              <w:t xml:space="preserve">                          </w:t>
            </w:r>
            <w:r w:rsidRPr="00B21920">
              <w:rPr>
                <w:rFonts w:ascii="Courier New" w:hAnsi="Courier New"/>
                <w:color w:val="993366"/>
                <w:sz w:val="16"/>
                <w:highlight w:val="cyan"/>
                <w:lang w:val="en-GB" w:eastAsia="en-GB"/>
              </w:rPr>
              <w:t>ENUMERATED</w:t>
            </w:r>
            <w:r w:rsidRPr="00B21920">
              <w:rPr>
                <w:rFonts w:ascii="Courier New" w:hAnsi="Courier New"/>
                <w:sz w:val="16"/>
                <w:highlight w:val="cyan"/>
                <w:lang w:val="en-GB" w:eastAsia="en-GB"/>
              </w:rPr>
              <w:t xml:space="preserve"> {</w:t>
            </w:r>
            <w:proofErr w:type="spellStart"/>
            <w:r w:rsidRPr="00B21920">
              <w:rPr>
                <w:rFonts w:ascii="Courier New" w:hAnsi="Courier New"/>
                <w:sz w:val="16"/>
                <w:highlight w:val="cyan"/>
                <w:lang w:val="en-GB" w:eastAsia="en-GB"/>
              </w:rPr>
              <w:t>sbfd</w:t>
            </w:r>
            <w:proofErr w:type="spellEnd"/>
            <w:r w:rsidRPr="00B21920">
              <w:rPr>
                <w:rFonts w:ascii="Courier New" w:hAnsi="Courier New"/>
                <w:sz w:val="16"/>
                <w:highlight w:val="cyan"/>
                <w:lang w:val="en-GB" w:eastAsia="en-GB"/>
              </w:rPr>
              <w:t>, non-</w:t>
            </w:r>
            <w:proofErr w:type="spellStart"/>
            <w:r w:rsidRPr="00B21920">
              <w:rPr>
                <w:rFonts w:ascii="Courier New" w:hAnsi="Courier New"/>
                <w:sz w:val="16"/>
                <w:highlight w:val="cyan"/>
                <w:lang w:val="en-GB" w:eastAsia="en-GB"/>
              </w:rPr>
              <w:t>sbfd</w:t>
            </w:r>
            <w:proofErr w:type="spellEnd"/>
            <w:r w:rsidRPr="00B21920">
              <w:rPr>
                <w:rFonts w:ascii="Courier New" w:hAnsi="Courier New"/>
                <w:sz w:val="16"/>
                <w:highlight w:val="cyan"/>
                <w:lang w:val="en-GB" w:eastAsia="en-GB"/>
              </w:rPr>
              <w:t xml:space="preserve">}                             </w:t>
            </w:r>
            <w:r w:rsidRPr="00B21920">
              <w:rPr>
                <w:rFonts w:ascii="Courier New" w:hAnsi="Courier New"/>
                <w:color w:val="993366"/>
                <w:sz w:val="16"/>
                <w:highlight w:val="cyan"/>
                <w:lang w:val="en-GB" w:eastAsia="en-GB"/>
              </w:rPr>
              <w:t>OPTIONAL</w:t>
            </w:r>
            <w:r w:rsidRPr="00B21920">
              <w:rPr>
                <w:rFonts w:ascii="Courier New" w:hAnsi="Courier New"/>
                <w:sz w:val="16"/>
                <w:highlight w:val="cyan"/>
                <w:lang w:val="en-GB" w:eastAsia="en-GB"/>
              </w:rPr>
              <w:t xml:space="preserve">,   </w:t>
            </w:r>
            <w:r w:rsidRPr="00B21920">
              <w:rPr>
                <w:rFonts w:ascii="Courier New" w:hAnsi="Courier New"/>
                <w:color w:val="808080"/>
                <w:sz w:val="16"/>
                <w:highlight w:val="cyan"/>
                <w:lang w:val="en-GB" w:eastAsia="en-GB"/>
              </w:rPr>
              <w:t>-- Need R</w:t>
            </w:r>
          </w:p>
          <w:p w14:paraId="72F3088F"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sz w:val="16"/>
                <w:lang w:val="en-GB" w:eastAsia="en-GB"/>
              </w:rPr>
            </w:pPr>
            <w:r w:rsidRPr="00B21920">
              <w:rPr>
                <w:rFonts w:ascii="Courier New" w:hAnsi="Courier New"/>
                <w:sz w:val="16"/>
                <w:lang w:val="en-GB" w:eastAsia="en-GB"/>
              </w:rPr>
              <w:t xml:space="preserve">    ...</w:t>
            </w:r>
          </w:p>
          <w:p w14:paraId="709C545A"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sz w:val="16"/>
                <w:lang w:val="en-GB" w:eastAsia="en-GB"/>
              </w:rPr>
            </w:pPr>
            <w:r w:rsidRPr="00B21920">
              <w:rPr>
                <w:rFonts w:ascii="Courier New" w:hAnsi="Courier New"/>
                <w:sz w:val="16"/>
                <w:lang w:val="en-GB" w:eastAsia="en-GB"/>
              </w:rPr>
              <w:t>}</w:t>
            </w:r>
          </w:p>
          <w:p w14:paraId="385CEB05"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sz w:val="16"/>
                <w:lang w:val="en-GB" w:eastAsia="en-GB"/>
              </w:rPr>
            </w:pPr>
          </w:p>
          <w:p w14:paraId="5FB0EF10"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color w:val="808080"/>
                <w:sz w:val="16"/>
                <w:lang w:val="en-GB" w:eastAsia="en-GB"/>
              </w:rPr>
            </w:pPr>
            <w:r w:rsidRPr="00B21920">
              <w:rPr>
                <w:rFonts w:ascii="Courier New" w:hAnsi="Courier New"/>
                <w:color w:val="808080"/>
                <w:sz w:val="16"/>
                <w:lang w:val="en-GB" w:eastAsia="en-GB"/>
              </w:rPr>
              <w:t>-- TAG-PUCCH-CSI-RESOURCE-STOP</w:t>
            </w:r>
          </w:p>
          <w:p w14:paraId="21D02742" w14:textId="77777777" w:rsidR="00B21920" w:rsidRPr="00B21920" w:rsidRDefault="00B21920" w:rsidP="00B219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textAlignment w:val="baseline"/>
              <w:rPr>
                <w:rFonts w:ascii="Courier New" w:hAnsi="Courier New"/>
                <w:color w:val="808080"/>
                <w:sz w:val="16"/>
                <w:lang w:val="en-GB" w:eastAsia="en-GB"/>
              </w:rPr>
            </w:pPr>
            <w:r w:rsidRPr="00B21920">
              <w:rPr>
                <w:rFonts w:ascii="Courier New" w:hAnsi="Courier New"/>
                <w:color w:val="808080"/>
                <w:sz w:val="16"/>
                <w:lang w:val="en-GB" w:eastAsia="en-GB"/>
              </w:rPr>
              <w:t>-- ASN1STOP</w:t>
            </w:r>
          </w:p>
          <w:p w14:paraId="497EDEC6" w14:textId="77777777" w:rsidR="00B21920" w:rsidRPr="00B21920" w:rsidRDefault="00B21920" w:rsidP="00B21920">
            <w:pPr>
              <w:suppressAutoHyphens w:val="0"/>
              <w:overflowPunct w:val="0"/>
              <w:autoSpaceDE w:val="0"/>
              <w:autoSpaceDN w:val="0"/>
              <w:adjustRightInd w:val="0"/>
              <w:spacing w:after="180" w:line="240" w:lineRule="auto"/>
              <w:jc w:val="left"/>
              <w:textAlignment w:val="baseline"/>
              <w:rPr>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B21920" w:rsidRPr="00B21920" w14:paraId="4C6F389F" w14:textId="77777777" w:rsidTr="00B21920">
              <w:tc>
                <w:tcPr>
                  <w:tcW w:w="5000" w:type="pct"/>
                  <w:tcBorders>
                    <w:top w:val="single" w:sz="4" w:space="0" w:color="auto"/>
                    <w:left w:val="single" w:sz="4" w:space="0" w:color="auto"/>
                    <w:bottom w:val="single" w:sz="4" w:space="0" w:color="auto"/>
                    <w:right w:val="single" w:sz="4" w:space="0" w:color="auto"/>
                  </w:tcBorders>
                </w:tcPr>
                <w:p w14:paraId="23353CEE" w14:textId="77777777" w:rsidR="00B21920" w:rsidRPr="00B21920" w:rsidRDefault="00B21920" w:rsidP="00B21920">
                  <w:pPr>
                    <w:keepNext/>
                    <w:keepLines/>
                    <w:suppressAutoHyphens w:val="0"/>
                    <w:overflowPunct w:val="0"/>
                    <w:autoSpaceDE w:val="0"/>
                    <w:autoSpaceDN w:val="0"/>
                    <w:adjustRightInd w:val="0"/>
                    <w:spacing w:after="0" w:line="240" w:lineRule="auto"/>
                    <w:jc w:val="center"/>
                    <w:textAlignment w:val="baseline"/>
                    <w:rPr>
                      <w:rFonts w:ascii="Arial" w:hAnsi="Arial"/>
                      <w:b/>
                      <w:sz w:val="18"/>
                      <w:szCs w:val="22"/>
                      <w:lang w:val="en-GB" w:eastAsia="sv-SE"/>
                    </w:rPr>
                  </w:pPr>
                  <w:r w:rsidRPr="00B21920">
                    <w:rPr>
                      <w:rFonts w:ascii="Arial" w:hAnsi="Arial"/>
                      <w:b/>
                      <w:i/>
                      <w:sz w:val="18"/>
                      <w:szCs w:val="22"/>
                      <w:lang w:val="en-GB" w:eastAsia="sv-SE"/>
                    </w:rPr>
                    <w:t xml:space="preserve">PUCCH-CSI-Resource </w:t>
                  </w:r>
                  <w:r w:rsidRPr="00B21920">
                    <w:rPr>
                      <w:rFonts w:ascii="Arial" w:hAnsi="Arial"/>
                      <w:b/>
                      <w:sz w:val="18"/>
                      <w:szCs w:val="22"/>
                      <w:lang w:val="en-GB" w:eastAsia="sv-SE"/>
                    </w:rPr>
                    <w:t>field descriptions</w:t>
                  </w:r>
                </w:p>
              </w:tc>
            </w:tr>
            <w:tr w:rsidR="00B21920" w:rsidRPr="00B21920" w14:paraId="0459F509" w14:textId="77777777" w:rsidTr="00B21920">
              <w:tc>
                <w:tcPr>
                  <w:tcW w:w="5000" w:type="pct"/>
                  <w:tcBorders>
                    <w:top w:val="single" w:sz="4" w:space="0" w:color="auto"/>
                    <w:left w:val="single" w:sz="4" w:space="0" w:color="auto"/>
                    <w:bottom w:val="single" w:sz="4" w:space="0" w:color="auto"/>
                    <w:right w:val="single" w:sz="4" w:space="0" w:color="auto"/>
                  </w:tcBorders>
                </w:tcPr>
                <w:p w14:paraId="61DC1482" w14:textId="77777777" w:rsidR="00B21920" w:rsidRPr="00B21920" w:rsidRDefault="00B21920" w:rsidP="00B21920">
                  <w:pPr>
                    <w:keepNext/>
                    <w:keepLines/>
                    <w:suppressAutoHyphens w:val="0"/>
                    <w:overflowPunct w:val="0"/>
                    <w:autoSpaceDE w:val="0"/>
                    <w:autoSpaceDN w:val="0"/>
                    <w:adjustRightInd w:val="0"/>
                    <w:spacing w:after="0" w:line="240" w:lineRule="auto"/>
                    <w:jc w:val="left"/>
                    <w:textAlignment w:val="baseline"/>
                    <w:rPr>
                      <w:rFonts w:ascii="Arial" w:hAnsi="Arial"/>
                      <w:sz w:val="18"/>
                      <w:szCs w:val="22"/>
                      <w:lang w:val="en-GB" w:eastAsia="sv-SE"/>
                    </w:rPr>
                  </w:pPr>
                  <w:proofErr w:type="spellStart"/>
                  <w:r w:rsidRPr="00B21920">
                    <w:rPr>
                      <w:rFonts w:ascii="Arial" w:hAnsi="Arial"/>
                      <w:b/>
                      <w:i/>
                      <w:sz w:val="18"/>
                      <w:szCs w:val="22"/>
                      <w:lang w:val="en-GB" w:eastAsia="sv-SE"/>
                    </w:rPr>
                    <w:t>pucch</w:t>
                  </w:r>
                  <w:proofErr w:type="spellEnd"/>
                  <w:r w:rsidRPr="00B21920">
                    <w:rPr>
                      <w:rFonts w:ascii="Arial" w:hAnsi="Arial"/>
                      <w:b/>
                      <w:i/>
                      <w:sz w:val="18"/>
                      <w:szCs w:val="22"/>
                      <w:lang w:val="en-GB" w:eastAsia="sv-SE"/>
                    </w:rPr>
                    <w:t>-Resource</w:t>
                  </w:r>
                </w:p>
                <w:p w14:paraId="530BBCE1" w14:textId="77777777" w:rsidR="00B21920" w:rsidRPr="00B21920" w:rsidRDefault="00B21920" w:rsidP="00B21920">
                  <w:pPr>
                    <w:keepNext/>
                    <w:keepLines/>
                    <w:suppressAutoHyphens w:val="0"/>
                    <w:overflowPunct w:val="0"/>
                    <w:autoSpaceDE w:val="0"/>
                    <w:autoSpaceDN w:val="0"/>
                    <w:adjustRightInd w:val="0"/>
                    <w:spacing w:after="0" w:line="240" w:lineRule="auto"/>
                    <w:jc w:val="left"/>
                    <w:textAlignment w:val="baseline"/>
                    <w:rPr>
                      <w:rFonts w:ascii="Arial" w:hAnsi="Arial"/>
                      <w:sz w:val="18"/>
                      <w:szCs w:val="22"/>
                      <w:lang w:val="en-GB" w:eastAsia="sv-SE"/>
                    </w:rPr>
                  </w:pPr>
                  <w:r w:rsidRPr="00B21920">
                    <w:rPr>
                      <w:rFonts w:ascii="Arial" w:hAnsi="Arial"/>
                      <w:sz w:val="18"/>
                      <w:szCs w:val="22"/>
                      <w:lang w:val="en-GB" w:eastAsia="sv-SE"/>
                    </w:rPr>
                    <w:t xml:space="preserve">PUCCH resource for the associated uplink BWP. Only PUCCH-Resource of format 2, 3 and 4 is supported. The actual PUCCH-Resource is configured in </w:t>
                  </w:r>
                  <w:r w:rsidRPr="00B21920">
                    <w:rPr>
                      <w:rFonts w:ascii="Arial" w:hAnsi="Arial"/>
                      <w:i/>
                      <w:sz w:val="18"/>
                      <w:szCs w:val="22"/>
                      <w:lang w:val="en-GB" w:eastAsia="sv-SE"/>
                    </w:rPr>
                    <w:t>PUCCH-Config</w:t>
                  </w:r>
                  <w:r w:rsidRPr="00B21920">
                    <w:rPr>
                      <w:rFonts w:ascii="Arial" w:hAnsi="Arial"/>
                      <w:sz w:val="18"/>
                      <w:szCs w:val="22"/>
                      <w:lang w:val="en-GB" w:eastAsia="sv-SE"/>
                    </w:rPr>
                    <w:t xml:space="preserve"> and referred to by its ID.</w:t>
                  </w:r>
                  <w:r w:rsidRPr="00B21920">
                    <w:rPr>
                      <w:rFonts w:ascii="Arial" w:hAnsi="Arial"/>
                      <w:sz w:val="18"/>
                      <w:szCs w:val="22"/>
                      <w:lang w:val="en-GB" w:eastAsia="zh-CN"/>
                    </w:rPr>
                    <w:t xml:space="preserve"> When two </w:t>
                  </w:r>
                  <w:r w:rsidRPr="00B21920">
                    <w:rPr>
                      <w:rFonts w:ascii="Arial" w:hAnsi="Arial"/>
                      <w:i/>
                      <w:sz w:val="18"/>
                      <w:szCs w:val="22"/>
                      <w:lang w:val="en-GB" w:eastAsia="zh-CN"/>
                    </w:rPr>
                    <w:t>PUCCH-Config</w:t>
                  </w:r>
                  <w:r w:rsidRPr="00B21920">
                    <w:rPr>
                      <w:rFonts w:ascii="Arial" w:hAnsi="Arial"/>
                      <w:sz w:val="18"/>
                      <w:szCs w:val="22"/>
                      <w:lang w:val="en-GB" w:eastAsia="zh-CN"/>
                    </w:rPr>
                    <w:t xml:space="preserve"> are configured within </w:t>
                  </w:r>
                  <w:r w:rsidRPr="00B21920">
                    <w:rPr>
                      <w:rFonts w:ascii="Arial" w:hAnsi="Arial"/>
                      <w:i/>
                      <w:sz w:val="18"/>
                      <w:szCs w:val="22"/>
                      <w:lang w:val="en-GB" w:eastAsia="zh-CN"/>
                    </w:rPr>
                    <w:t>PUCCH-</w:t>
                  </w:r>
                  <w:proofErr w:type="spellStart"/>
                  <w:r w:rsidRPr="00B21920">
                    <w:rPr>
                      <w:rFonts w:ascii="Arial" w:hAnsi="Arial"/>
                      <w:i/>
                      <w:sz w:val="18"/>
                      <w:szCs w:val="22"/>
                      <w:lang w:val="en-GB" w:eastAsia="zh-CN"/>
                    </w:rPr>
                    <w:t>ConfigurationList</w:t>
                  </w:r>
                  <w:proofErr w:type="spellEnd"/>
                  <w:r w:rsidRPr="00B21920">
                    <w:rPr>
                      <w:rFonts w:ascii="Arial" w:hAnsi="Arial"/>
                      <w:sz w:val="18"/>
                      <w:szCs w:val="22"/>
                      <w:lang w:val="en-GB" w:eastAsia="zh-CN"/>
                    </w:rPr>
                    <w:t xml:space="preserve">, </w:t>
                  </w:r>
                  <w:r w:rsidRPr="00B21920">
                    <w:rPr>
                      <w:rFonts w:ascii="Arial" w:hAnsi="Arial"/>
                      <w:i/>
                      <w:sz w:val="18"/>
                      <w:szCs w:val="22"/>
                      <w:lang w:val="en-GB" w:eastAsia="zh-CN"/>
                    </w:rPr>
                    <w:t>PUCCH-</w:t>
                  </w:r>
                  <w:proofErr w:type="spellStart"/>
                  <w:r w:rsidRPr="00B21920">
                    <w:rPr>
                      <w:rFonts w:ascii="Arial" w:hAnsi="Arial"/>
                      <w:i/>
                      <w:sz w:val="18"/>
                      <w:szCs w:val="22"/>
                      <w:lang w:val="en-GB" w:eastAsia="zh-CN"/>
                    </w:rPr>
                    <w:t>ResourceId</w:t>
                  </w:r>
                  <w:proofErr w:type="spellEnd"/>
                  <w:r w:rsidRPr="00B21920">
                    <w:rPr>
                      <w:rFonts w:ascii="Arial" w:hAnsi="Arial"/>
                      <w:sz w:val="18"/>
                      <w:szCs w:val="22"/>
                      <w:lang w:val="en-GB" w:eastAsia="zh-CN"/>
                    </w:rPr>
                    <w:t xml:space="preserve"> in a </w:t>
                  </w:r>
                  <w:r w:rsidRPr="00B21920">
                    <w:rPr>
                      <w:rFonts w:ascii="Arial" w:hAnsi="Arial"/>
                      <w:i/>
                      <w:sz w:val="18"/>
                      <w:szCs w:val="22"/>
                      <w:lang w:val="en-GB" w:eastAsia="zh-CN"/>
                    </w:rPr>
                    <w:t>PUCCH-CSI-Resource</w:t>
                  </w:r>
                  <w:r w:rsidRPr="00B21920">
                    <w:rPr>
                      <w:rFonts w:ascii="Arial" w:hAnsi="Arial"/>
                      <w:sz w:val="18"/>
                      <w:szCs w:val="22"/>
                      <w:lang w:val="en-GB" w:eastAsia="zh-CN"/>
                    </w:rPr>
                    <w:t xml:space="preserve"> refers to a PUCCH-Resource in the</w:t>
                  </w:r>
                  <w:r w:rsidRPr="00B21920">
                    <w:rPr>
                      <w:rFonts w:ascii="Arial" w:hAnsi="Arial"/>
                      <w:i/>
                      <w:sz w:val="18"/>
                      <w:szCs w:val="22"/>
                      <w:lang w:val="en-GB" w:eastAsia="zh-CN"/>
                    </w:rPr>
                    <w:t xml:space="preserve"> PUCCH-Config </w:t>
                  </w:r>
                  <w:r w:rsidRPr="00B21920">
                    <w:rPr>
                      <w:rFonts w:ascii="Arial" w:hAnsi="Arial"/>
                      <w:sz w:val="18"/>
                      <w:szCs w:val="22"/>
                      <w:lang w:val="en-GB" w:eastAsia="zh-CN"/>
                    </w:rPr>
                    <w:t>used for HARQ-ACK with low priority.</w:t>
                  </w:r>
                </w:p>
              </w:tc>
            </w:tr>
            <w:tr w:rsidR="00B21920" w:rsidRPr="00B21920" w14:paraId="3A543EF5" w14:textId="77777777" w:rsidTr="00B21920">
              <w:tc>
                <w:tcPr>
                  <w:tcW w:w="5000" w:type="pct"/>
                  <w:tcBorders>
                    <w:top w:val="single" w:sz="4" w:space="0" w:color="auto"/>
                    <w:left w:val="single" w:sz="4" w:space="0" w:color="auto"/>
                    <w:bottom w:val="single" w:sz="4" w:space="0" w:color="auto"/>
                    <w:right w:val="single" w:sz="4" w:space="0" w:color="auto"/>
                  </w:tcBorders>
                </w:tcPr>
                <w:p w14:paraId="0A19FFF6" w14:textId="77777777" w:rsidR="00B21920" w:rsidRPr="00B21920" w:rsidRDefault="00B21920" w:rsidP="00B21920">
                  <w:pPr>
                    <w:keepNext/>
                    <w:keepLines/>
                    <w:suppressAutoHyphens w:val="0"/>
                    <w:overflowPunct w:val="0"/>
                    <w:autoSpaceDE w:val="0"/>
                    <w:autoSpaceDN w:val="0"/>
                    <w:adjustRightInd w:val="0"/>
                    <w:spacing w:after="0" w:line="240" w:lineRule="auto"/>
                    <w:jc w:val="left"/>
                    <w:textAlignment w:val="baseline"/>
                    <w:rPr>
                      <w:rFonts w:ascii="Arial" w:hAnsi="Arial"/>
                      <w:b/>
                      <w:i/>
                      <w:sz w:val="18"/>
                      <w:szCs w:val="22"/>
                      <w:lang w:val="en-GB" w:eastAsia="sv-SE"/>
                    </w:rPr>
                  </w:pPr>
                  <w:proofErr w:type="spellStart"/>
                  <w:r w:rsidRPr="00B21920">
                    <w:rPr>
                      <w:rFonts w:ascii="Arial" w:hAnsi="Arial"/>
                      <w:b/>
                      <w:i/>
                      <w:sz w:val="18"/>
                      <w:szCs w:val="22"/>
                      <w:lang w:val="en-GB" w:eastAsia="sv-SE"/>
                    </w:rPr>
                    <w:t>symbolType</w:t>
                  </w:r>
                  <w:proofErr w:type="spellEnd"/>
                </w:p>
                <w:p w14:paraId="227D41DB" w14:textId="77777777" w:rsidR="00B21920" w:rsidRPr="00B21920" w:rsidRDefault="00B21920" w:rsidP="00B21920">
                  <w:pPr>
                    <w:keepNext/>
                    <w:keepLines/>
                    <w:suppressAutoHyphens w:val="0"/>
                    <w:overflowPunct w:val="0"/>
                    <w:autoSpaceDE w:val="0"/>
                    <w:autoSpaceDN w:val="0"/>
                    <w:adjustRightInd w:val="0"/>
                    <w:spacing w:after="0" w:line="240" w:lineRule="auto"/>
                    <w:jc w:val="left"/>
                    <w:textAlignment w:val="baseline"/>
                    <w:rPr>
                      <w:rFonts w:ascii="Arial" w:hAnsi="Arial"/>
                      <w:b/>
                      <w:i/>
                      <w:sz w:val="18"/>
                      <w:szCs w:val="22"/>
                      <w:lang w:val="en-GB" w:eastAsia="sv-SE"/>
                    </w:rPr>
                  </w:pPr>
                  <w:r w:rsidRPr="00B21920">
                    <w:rPr>
                      <w:rFonts w:ascii="Arial" w:hAnsi="Arial"/>
                      <w:bCs/>
                      <w:iCs/>
                      <w:sz w:val="18"/>
                      <w:szCs w:val="22"/>
                      <w:lang w:val="en-GB" w:eastAsia="sv-SE"/>
                    </w:rPr>
                    <w:t>Configures the valid symbol type for PUCCH carrying P-CSI or SP-CSI when the transmissions are restricted to SBFD symbols only or non-SBFD symbols only for the UL BWP. The network does not configure this field if the transmissions can be in SBFD symbols and non-SBFD symbols in different slots for the UL BWP. (see TS 38.214 [19], clause 7.2).</w:t>
                  </w:r>
                </w:p>
              </w:tc>
            </w:tr>
          </w:tbl>
          <w:p w14:paraId="025BB37E" w14:textId="77777777" w:rsidR="00B21920" w:rsidRDefault="00B21920" w:rsidP="00902036">
            <w:pPr>
              <w:rPr>
                <w:rFonts w:eastAsia="宋体"/>
                <w:sz w:val="22"/>
                <w:szCs w:val="22"/>
                <w:lang w:eastAsia="zh-CN"/>
              </w:rPr>
            </w:pPr>
          </w:p>
        </w:tc>
      </w:tr>
    </w:tbl>
    <w:p w14:paraId="6CC9CC57" w14:textId="66C4C5F1" w:rsidR="00B21920" w:rsidRDefault="00B21920" w:rsidP="00902036">
      <w:pPr>
        <w:rPr>
          <w:rFonts w:eastAsia="宋体"/>
          <w:sz w:val="22"/>
          <w:szCs w:val="22"/>
          <w:lang w:eastAsia="zh-CN"/>
        </w:rPr>
      </w:pPr>
    </w:p>
    <w:p w14:paraId="25EAA085" w14:textId="4F44FBB3" w:rsidR="00B21920" w:rsidRPr="0099548C" w:rsidRDefault="00B21920" w:rsidP="00902036">
      <w:pPr>
        <w:rPr>
          <w:rFonts w:eastAsia="宋体"/>
          <w:b/>
          <w:bCs/>
          <w:lang w:eastAsia="zh-CN"/>
        </w:rPr>
      </w:pPr>
      <w:r w:rsidRPr="0099548C">
        <w:rPr>
          <w:rFonts w:eastAsia="宋体" w:hint="eastAsia"/>
          <w:b/>
          <w:bCs/>
          <w:lang w:eastAsia="zh-CN"/>
        </w:rPr>
        <w:t>P</w:t>
      </w:r>
      <w:r w:rsidRPr="0099548C">
        <w:rPr>
          <w:rFonts w:eastAsia="宋体"/>
          <w:b/>
          <w:bCs/>
          <w:lang w:eastAsia="zh-CN"/>
        </w:rPr>
        <w:t xml:space="preserve">roposal: </w:t>
      </w:r>
    </w:p>
    <w:p w14:paraId="27FB1761" w14:textId="3A638DF8" w:rsidR="00B21920" w:rsidRPr="0099548C" w:rsidRDefault="00B21920" w:rsidP="00B21920">
      <w:pPr>
        <w:rPr>
          <w:rFonts w:eastAsiaTheme="minorEastAsia"/>
        </w:rPr>
      </w:pPr>
      <w:r w:rsidRPr="0099548C">
        <w:rPr>
          <w:rFonts w:eastAsia="宋体"/>
          <w:lang w:eastAsia="zh-CN"/>
        </w:rPr>
        <w:t>For</w:t>
      </w:r>
      <w:r w:rsidRPr="0099548C">
        <w:rPr>
          <w:rFonts w:eastAsia="宋体" w:hint="eastAsia"/>
          <w:lang w:eastAsia="zh-CN"/>
        </w:rPr>
        <w:t xml:space="preserve"> configuration 1, </w:t>
      </w:r>
      <w:r w:rsidRPr="0099548C">
        <w:rPr>
          <w:rFonts w:eastAsia="宋体"/>
        </w:rPr>
        <w:t>if the valid symbol type configuration is not provided</w:t>
      </w:r>
      <w:r w:rsidRPr="0099548C">
        <w:rPr>
          <w:rFonts w:eastAsia="宋体" w:hint="eastAsia"/>
          <w:lang w:eastAsia="zh-CN"/>
        </w:rPr>
        <w:t xml:space="preserve"> f</w:t>
      </w:r>
      <w:r w:rsidRPr="0099548C">
        <w:rPr>
          <w:rFonts w:eastAsia="宋体"/>
          <w:lang w:eastAsia="zh-CN"/>
        </w:rPr>
        <w:t>or</w:t>
      </w:r>
      <w:r w:rsidRPr="0099548C">
        <w:rPr>
          <w:rFonts w:eastAsia="宋体" w:hint="eastAsia"/>
          <w:lang w:eastAsia="zh-CN"/>
        </w:rPr>
        <w:t xml:space="preserve"> </w:t>
      </w:r>
      <w:r w:rsidRPr="0099548C">
        <w:rPr>
          <w:rFonts w:eastAsia="宋体"/>
          <w:lang w:eastAsia="zh-CN"/>
        </w:rPr>
        <w:t>semi-statically configured transmissions/receptions without activation DCI</w:t>
      </w:r>
      <w:r w:rsidRPr="0099548C">
        <w:rPr>
          <w:rFonts w:eastAsia="宋体" w:hint="eastAsia"/>
          <w:lang w:eastAsia="zh-CN"/>
        </w:rPr>
        <w:t xml:space="preserve">, </w:t>
      </w:r>
      <w:r w:rsidRPr="0099548C">
        <w:rPr>
          <w:rFonts w:eastAsia="宋体"/>
        </w:rPr>
        <w:t>default valid symbol type is determined as “non-SBFD”.</w:t>
      </w:r>
    </w:p>
    <w:p w14:paraId="7F18AC4D" w14:textId="3F719742" w:rsidR="00B21920" w:rsidRPr="0099548C" w:rsidRDefault="00B21920" w:rsidP="00902036">
      <w:pPr>
        <w:rPr>
          <w:rFonts w:eastAsiaTheme="minorEastAsia"/>
          <w:lang w:eastAsia="zh-CN"/>
        </w:rPr>
      </w:pPr>
    </w:p>
    <w:p w14:paraId="1BA5A7CF" w14:textId="77777777" w:rsidR="00B21920" w:rsidRPr="0099548C" w:rsidRDefault="00B21920" w:rsidP="00902036">
      <w:pPr>
        <w:rPr>
          <w:rFonts w:eastAsiaTheme="minorEastAsia"/>
          <w:b/>
          <w:bCs/>
          <w:lang w:eastAsia="zh-CN"/>
        </w:rPr>
      </w:pPr>
      <w:r w:rsidRPr="0099548C">
        <w:rPr>
          <w:rFonts w:eastAsiaTheme="minorEastAsia" w:hint="eastAsia"/>
          <w:b/>
          <w:bCs/>
          <w:lang w:eastAsia="zh-CN"/>
        </w:rPr>
        <w:t>Q</w:t>
      </w:r>
      <w:r w:rsidRPr="0099548C">
        <w:rPr>
          <w:rFonts w:eastAsiaTheme="minorEastAsia"/>
          <w:b/>
          <w:bCs/>
          <w:lang w:eastAsia="zh-CN"/>
        </w:rPr>
        <w:t xml:space="preserve">uestion: </w:t>
      </w:r>
    </w:p>
    <w:p w14:paraId="03C49453" w14:textId="58C6F8CC" w:rsidR="00B21920" w:rsidRPr="0099548C" w:rsidRDefault="00B21920" w:rsidP="00902036">
      <w:pPr>
        <w:rPr>
          <w:rFonts w:eastAsiaTheme="minorEastAsia"/>
          <w:lang w:eastAsia="zh-CN"/>
        </w:rPr>
      </w:pPr>
      <w:r w:rsidRPr="0099548C">
        <w:rPr>
          <w:rFonts w:eastAsiaTheme="minorEastAsia"/>
          <w:lang w:eastAsia="zh-CN"/>
        </w:rPr>
        <w:t>If the above proposal is agreed, whether the agreement should be captured in RAN1 specification or TS 38.331?</w:t>
      </w:r>
    </w:p>
    <w:p w14:paraId="64438B97" w14:textId="77777777" w:rsidR="00B21920" w:rsidRDefault="00B21920" w:rsidP="0090203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B21920" w14:paraId="0FD76C9F" w14:textId="77777777" w:rsidTr="00CA56D4">
        <w:tc>
          <w:tcPr>
            <w:tcW w:w="764" w:type="pct"/>
            <w:vAlign w:val="center"/>
          </w:tcPr>
          <w:p w14:paraId="29786CBA" w14:textId="77777777" w:rsidR="00B21920" w:rsidRDefault="00B21920" w:rsidP="00CA56D4">
            <w:pPr>
              <w:spacing w:after="120"/>
              <w:rPr>
                <w:rFonts w:eastAsia="微软雅黑"/>
                <w:b/>
                <w:color w:val="000000"/>
                <w:lang w:eastAsia="zh-CN"/>
              </w:rPr>
            </w:pPr>
          </w:p>
        </w:tc>
        <w:tc>
          <w:tcPr>
            <w:tcW w:w="4236" w:type="pct"/>
          </w:tcPr>
          <w:p w14:paraId="0BEFF6B0" w14:textId="77777777" w:rsidR="00B21920" w:rsidRDefault="00B21920"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B21920" w14:paraId="154735B2" w14:textId="77777777" w:rsidTr="00CA56D4">
        <w:tc>
          <w:tcPr>
            <w:tcW w:w="764" w:type="pct"/>
            <w:vAlign w:val="center"/>
          </w:tcPr>
          <w:p w14:paraId="566EC975" w14:textId="77777777" w:rsidR="00B21920" w:rsidRDefault="00B21920"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73336218" w14:textId="50F18C3F" w:rsidR="00B21920" w:rsidRPr="00497B10" w:rsidRDefault="004F0178" w:rsidP="00CA56D4">
            <w:pPr>
              <w:rPr>
                <w:rFonts w:eastAsiaTheme="minorEastAsia"/>
                <w:lang w:eastAsia="zh-CN"/>
              </w:rPr>
            </w:pPr>
            <w:r>
              <w:rPr>
                <w:rFonts w:eastAsia="Malgun Gothic"/>
                <w:lang w:eastAsia="ko-KR"/>
              </w:rPr>
              <w:t>QC</w:t>
            </w:r>
            <w:r w:rsidR="001B5F81">
              <w:rPr>
                <w:rFonts w:eastAsia="Malgun Gothic"/>
                <w:lang w:eastAsia="ko-KR"/>
              </w:rPr>
              <w:t xml:space="preserve"> OPPO</w:t>
            </w:r>
            <w:r w:rsidR="00992A5A">
              <w:rPr>
                <w:rFonts w:eastAsiaTheme="minorEastAsia" w:hint="eastAsia"/>
                <w:lang w:eastAsia="zh-CN"/>
              </w:rPr>
              <w:t xml:space="preserve"> </w:t>
            </w:r>
            <w:r w:rsidR="00992A5A" w:rsidRPr="00992A5A">
              <w:rPr>
                <w:rFonts w:eastAsiaTheme="minorEastAsia"/>
                <w:lang w:eastAsia="zh-CN"/>
              </w:rPr>
              <w:t>CATT</w:t>
            </w:r>
            <w:r w:rsidR="00942A49">
              <w:rPr>
                <w:rFonts w:eastAsiaTheme="minorEastAsia"/>
                <w:lang w:eastAsia="zh-CN"/>
              </w:rPr>
              <w:t>, ZTE</w:t>
            </w:r>
            <w:r w:rsidR="009106FB">
              <w:rPr>
                <w:rFonts w:eastAsia="Malgun Gothic" w:hint="eastAsia"/>
                <w:lang w:eastAsia="ko-KR"/>
              </w:rPr>
              <w:t>, WILUS</w:t>
            </w:r>
            <w:r w:rsidR="00497B10">
              <w:rPr>
                <w:rFonts w:eastAsiaTheme="minorEastAsia" w:hint="eastAsia"/>
                <w:lang w:eastAsia="zh-CN"/>
              </w:rPr>
              <w:t>, DOCOMO</w:t>
            </w:r>
            <w:r w:rsidR="00F66B6E">
              <w:rPr>
                <w:rFonts w:eastAsiaTheme="minorEastAsia"/>
                <w:lang w:eastAsia="zh-CN"/>
              </w:rPr>
              <w:t>, Ericsson</w:t>
            </w:r>
            <w:r w:rsidR="00DE6F6E">
              <w:rPr>
                <w:rFonts w:eastAsiaTheme="minorEastAsia"/>
                <w:lang w:eastAsia="zh-CN"/>
              </w:rPr>
              <w:t>,</w:t>
            </w:r>
            <w:r w:rsidR="00DE6F6E">
              <w:rPr>
                <w:rFonts w:eastAsia="微软雅黑" w:hint="eastAsia"/>
                <w:lang w:eastAsia="zh-CN"/>
              </w:rPr>
              <w:t xml:space="preserve"> </w:t>
            </w:r>
            <w:proofErr w:type="spellStart"/>
            <w:r w:rsidR="00DE6F6E">
              <w:rPr>
                <w:rFonts w:eastAsia="微软雅黑" w:hint="eastAsia"/>
                <w:lang w:eastAsia="zh-CN"/>
              </w:rPr>
              <w:t>S</w:t>
            </w:r>
            <w:r w:rsidR="00DE6F6E">
              <w:rPr>
                <w:rFonts w:eastAsia="微软雅黑"/>
                <w:lang w:eastAsia="zh-CN"/>
              </w:rPr>
              <w:t>preadtrum</w:t>
            </w:r>
            <w:proofErr w:type="spellEnd"/>
          </w:p>
        </w:tc>
      </w:tr>
      <w:tr w:rsidR="00B21920" w14:paraId="62E531B6" w14:textId="77777777" w:rsidTr="00CA56D4">
        <w:tc>
          <w:tcPr>
            <w:tcW w:w="764" w:type="pct"/>
            <w:vAlign w:val="center"/>
          </w:tcPr>
          <w:p w14:paraId="67E3B49E" w14:textId="77777777" w:rsidR="00B21920" w:rsidRDefault="00B21920"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25951221" w14:textId="3D6A118B" w:rsidR="00B21920" w:rsidRDefault="00CF428F" w:rsidP="00CA56D4">
            <w:pPr>
              <w:spacing w:after="120"/>
              <w:rPr>
                <w:rFonts w:eastAsiaTheme="minorEastAsia"/>
                <w:color w:val="000000"/>
                <w:lang w:val="fr-FR" w:eastAsia="zh-CN"/>
              </w:rPr>
            </w:pPr>
            <w:r>
              <w:rPr>
                <w:rFonts w:eastAsiaTheme="minorEastAsia"/>
                <w:color w:val="000000"/>
                <w:lang w:val="fr-FR" w:eastAsia="zh-CN"/>
              </w:rPr>
              <w:t>Nokia, NSB</w:t>
            </w:r>
          </w:p>
        </w:tc>
      </w:tr>
    </w:tbl>
    <w:p w14:paraId="0DB0F607" w14:textId="77777777" w:rsidR="00B21920" w:rsidRDefault="00B21920" w:rsidP="00B21920">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B21920" w14:paraId="2CC22CEC" w14:textId="77777777" w:rsidTr="00CA56D4">
        <w:tc>
          <w:tcPr>
            <w:tcW w:w="764" w:type="pct"/>
          </w:tcPr>
          <w:p w14:paraId="58DB1507" w14:textId="77777777" w:rsidR="00B21920" w:rsidRDefault="00B21920"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67C28701" w14:textId="77777777" w:rsidR="00B21920" w:rsidRDefault="00B21920"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992A5A" w14:paraId="46B90EDC" w14:textId="77777777" w:rsidTr="00CA56D4">
        <w:tc>
          <w:tcPr>
            <w:tcW w:w="764" w:type="pct"/>
            <w:vAlign w:val="center"/>
          </w:tcPr>
          <w:p w14:paraId="3042215E" w14:textId="2248B639" w:rsidR="00992A5A" w:rsidRDefault="00992A5A" w:rsidP="00992A5A">
            <w:pPr>
              <w:jc w:val="center"/>
              <w:rPr>
                <w:rFonts w:eastAsia="微软雅黑"/>
                <w:lang w:eastAsia="zh-CN"/>
              </w:rPr>
            </w:pPr>
            <w:r>
              <w:rPr>
                <w:rFonts w:eastAsiaTheme="minorEastAsia"/>
                <w:lang w:eastAsia="zh-CN"/>
              </w:rPr>
              <w:t>CATT</w:t>
            </w:r>
          </w:p>
        </w:tc>
        <w:tc>
          <w:tcPr>
            <w:tcW w:w="4236" w:type="pct"/>
          </w:tcPr>
          <w:p w14:paraId="7406DF7F" w14:textId="5A837A3A" w:rsidR="00992A5A" w:rsidRPr="00B67F14" w:rsidRDefault="00992A5A" w:rsidP="00992A5A">
            <w:pPr>
              <w:rPr>
                <w:rFonts w:ascii="Times" w:eastAsiaTheme="minorEastAsia" w:hAnsi="Times" w:cs="Times"/>
                <w:lang w:val="en-GB" w:eastAsia="zh-CN"/>
              </w:rPr>
            </w:pPr>
            <w:r>
              <w:rPr>
                <w:rFonts w:ascii="Times" w:eastAsiaTheme="minorEastAsia" w:hAnsi="Times" w:cs="Times"/>
                <w:lang w:val="en-GB" w:eastAsia="zh-CN"/>
              </w:rPr>
              <w:t>We think default symbol type can be captured in TS38.331.</w:t>
            </w:r>
          </w:p>
        </w:tc>
      </w:tr>
      <w:tr w:rsidR="00F65276" w14:paraId="2CEAF99D" w14:textId="77777777" w:rsidTr="00CA56D4">
        <w:trPr>
          <w:trHeight w:val="264"/>
        </w:trPr>
        <w:tc>
          <w:tcPr>
            <w:tcW w:w="764" w:type="pct"/>
            <w:vAlign w:val="center"/>
          </w:tcPr>
          <w:p w14:paraId="447BF459" w14:textId="218A0341" w:rsidR="00F65276" w:rsidRPr="002053AF" w:rsidRDefault="00F65276" w:rsidP="00F65276">
            <w:pPr>
              <w:jc w:val="center"/>
              <w:rPr>
                <w:rFonts w:eastAsia="Malgun Gothic"/>
                <w:lang w:eastAsia="ko-KR"/>
              </w:rPr>
            </w:pPr>
            <w:r>
              <w:rPr>
                <w:rFonts w:eastAsia="微软雅黑" w:hint="eastAsia"/>
                <w:lang w:eastAsia="zh-CN"/>
              </w:rPr>
              <w:t>Z</w:t>
            </w:r>
            <w:r>
              <w:rPr>
                <w:rFonts w:eastAsia="微软雅黑"/>
                <w:lang w:eastAsia="zh-CN"/>
              </w:rPr>
              <w:t>TE</w:t>
            </w:r>
          </w:p>
        </w:tc>
        <w:tc>
          <w:tcPr>
            <w:tcW w:w="4236" w:type="pct"/>
          </w:tcPr>
          <w:p w14:paraId="6259DFC8" w14:textId="46AB9161" w:rsidR="00F65276" w:rsidRPr="002053AF" w:rsidRDefault="00F65276" w:rsidP="00F65276">
            <w:pPr>
              <w:rPr>
                <w:rFonts w:eastAsia="Malgun Gothic"/>
                <w:lang w:eastAsia="ko-KR"/>
              </w:rPr>
            </w:pPr>
            <w:r>
              <w:rPr>
                <w:rFonts w:ascii="Times" w:eastAsiaTheme="minorEastAsia" w:hAnsi="Times" w:cs="Times" w:hint="eastAsia"/>
                <w:lang w:val="en-GB" w:eastAsia="zh-CN"/>
              </w:rPr>
              <w:t>W</w:t>
            </w:r>
            <w:r>
              <w:rPr>
                <w:rFonts w:ascii="Times" w:eastAsiaTheme="minorEastAsia" w:hAnsi="Times" w:cs="Times"/>
                <w:lang w:val="en-GB" w:eastAsia="zh-CN"/>
              </w:rPr>
              <w:t>e are fine with this default configuration. We think it should be captured into RAN2 spec.</w:t>
            </w:r>
          </w:p>
        </w:tc>
      </w:tr>
      <w:tr w:rsidR="00F65276" w14:paraId="4EEAA0D0" w14:textId="77777777" w:rsidTr="00CA56D4">
        <w:tc>
          <w:tcPr>
            <w:tcW w:w="764" w:type="pct"/>
          </w:tcPr>
          <w:p w14:paraId="4D76BC79" w14:textId="70BD4CFC" w:rsidR="00F65276" w:rsidRPr="009106FB" w:rsidRDefault="009106FB" w:rsidP="00F65276">
            <w:pPr>
              <w:jc w:val="center"/>
              <w:rPr>
                <w:rFonts w:eastAsia="Malgun Gothic"/>
                <w:lang w:eastAsia="ko-KR"/>
              </w:rPr>
            </w:pPr>
            <w:r>
              <w:rPr>
                <w:rFonts w:eastAsia="Malgun Gothic" w:hint="eastAsia"/>
                <w:lang w:eastAsia="ko-KR"/>
              </w:rPr>
              <w:t>WILUS</w:t>
            </w:r>
          </w:p>
        </w:tc>
        <w:tc>
          <w:tcPr>
            <w:tcW w:w="4236" w:type="pct"/>
          </w:tcPr>
          <w:p w14:paraId="5F294FE3" w14:textId="59073722" w:rsidR="00F65276" w:rsidRPr="009106FB" w:rsidRDefault="009106FB" w:rsidP="00F65276">
            <w:pPr>
              <w:rPr>
                <w:rFonts w:eastAsia="Malgun Gothic"/>
                <w:lang w:eastAsia="ko-KR"/>
              </w:rPr>
            </w:pPr>
            <w:r>
              <w:rPr>
                <w:rFonts w:eastAsia="Malgun Gothic" w:hint="eastAsia"/>
                <w:lang w:eastAsia="ko-KR"/>
              </w:rPr>
              <w:t xml:space="preserve">Default conf. should be </w:t>
            </w:r>
            <w:r>
              <w:rPr>
                <w:rFonts w:eastAsia="Malgun Gothic"/>
                <w:lang w:eastAsia="ko-KR"/>
              </w:rPr>
              <w:t>captured</w:t>
            </w:r>
            <w:r>
              <w:rPr>
                <w:rFonts w:eastAsia="Malgun Gothic" w:hint="eastAsia"/>
                <w:lang w:eastAsia="ko-KR"/>
              </w:rPr>
              <w:t xml:space="preserve"> in TS38.331.</w:t>
            </w:r>
          </w:p>
        </w:tc>
      </w:tr>
      <w:tr w:rsidR="00D00316" w14:paraId="3845DC19" w14:textId="77777777" w:rsidTr="00CA56D4">
        <w:tc>
          <w:tcPr>
            <w:tcW w:w="764" w:type="pct"/>
          </w:tcPr>
          <w:p w14:paraId="1A28343D" w14:textId="37188BF6" w:rsidR="00D00316" w:rsidRDefault="00D00316" w:rsidP="00D00316">
            <w:pPr>
              <w:jc w:val="center"/>
              <w:rPr>
                <w:rFonts w:eastAsiaTheme="minorEastAsia"/>
                <w:lang w:eastAsia="zh-CN"/>
              </w:rPr>
            </w:pPr>
            <w:r>
              <w:rPr>
                <w:rFonts w:eastAsia="Malgun Gothic" w:hint="eastAsia"/>
                <w:lang w:eastAsia="ko-KR"/>
              </w:rPr>
              <w:t>S</w:t>
            </w:r>
            <w:r>
              <w:rPr>
                <w:rFonts w:eastAsia="Malgun Gothic"/>
                <w:lang w:eastAsia="ko-KR"/>
              </w:rPr>
              <w:t>amsung</w:t>
            </w:r>
          </w:p>
        </w:tc>
        <w:tc>
          <w:tcPr>
            <w:tcW w:w="4236" w:type="pct"/>
          </w:tcPr>
          <w:p w14:paraId="1368D87D" w14:textId="43BE2C77" w:rsidR="00D00316" w:rsidRDefault="00D00316" w:rsidP="00D00316">
            <w:pPr>
              <w:rPr>
                <w:rFonts w:eastAsia="Malgun Gothic"/>
                <w:lang w:eastAsia="ko-KR"/>
              </w:rPr>
            </w:pPr>
            <w:r>
              <w:rPr>
                <w:rFonts w:eastAsia="Malgun Gothic" w:hint="eastAsia"/>
                <w:lang w:eastAsia="ko-KR"/>
              </w:rPr>
              <w:t>T</w:t>
            </w:r>
            <w:r>
              <w:rPr>
                <w:rFonts w:eastAsia="Malgun Gothic"/>
                <w:lang w:eastAsia="ko-KR"/>
              </w:rPr>
              <w:t xml:space="preserve">S38.331 can capture the default. </w:t>
            </w:r>
          </w:p>
        </w:tc>
      </w:tr>
      <w:tr w:rsidR="00942F5D" w14:paraId="2217F8EA" w14:textId="77777777" w:rsidTr="002F1B20">
        <w:tc>
          <w:tcPr>
            <w:tcW w:w="764" w:type="pct"/>
            <w:vAlign w:val="center"/>
          </w:tcPr>
          <w:p w14:paraId="6B1976C2" w14:textId="454CC02F" w:rsidR="00942F5D" w:rsidRDefault="00942F5D" w:rsidP="00942F5D">
            <w:pPr>
              <w:jc w:val="center"/>
              <w:rPr>
                <w:rFonts w:eastAsia="微软雅黑"/>
                <w:lang w:eastAsia="zh-CN"/>
              </w:rPr>
            </w:pPr>
            <w:r>
              <w:rPr>
                <w:rFonts w:eastAsia="微软雅黑" w:hint="eastAsia"/>
                <w:lang w:eastAsia="zh-CN"/>
              </w:rPr>
              <w:t>Fujitsu</w:t>
            </w:r>
          </w:p>
        </w:tc>
        <w:tc>
          <w:tcPr>
            <w:tcW w:w="4236" w:type="pct"/>
          </w:tcPr>
          <w:p w14:paraId="2C75AFDB" w14:textId="77777777" w:rsidR="00942F5D" w:rsidRPr="003A68C5" w:rsidRDefault="00942F5D" w:rsidP="00942F5D">
            <w:pPr>
              <w:rPr>
                <w:rFonts w:ascii="Times" w:eastAsiaTheme="minorEastAsia" w:hAnsi="Times" w:cs="Times"/>
                <w:lang w:val="en-GB" w:eastAsia="zh-CN"/>
              </w:rPr>
            </w:pPr>
            <w:r>
              <w:rPr>
                <w:rFonts w:ascii="Times" w:eastAsiaTheme="minorEastAsia" w:hAnsi="Times" w:cs="Times" w:hint="eastAsia"/>
                <w:lang w:eastAsia="zh-CN"/>
              </w:rPr>
              <w:t xml:space="preserve">One question for </w:t>
            </w:r>
            <w:r>
              <w:rPr>
                <w:rFonts w:ascii="Times" w:eastAsiaTheme="minorEastAsia" w:hAnsi="Times" w:cs="Times"/>
                <w:lang w:eastAsia="zh-CN"/>
              </w:rPr>
              <w:t>clarification</w:t>
            </w:r>
            <w:r>
              <w:rPr>
                <w:rFonts w:ascii="Times" w:eastAsiaTheme="minorEastAsia" w:hAnsi="Times" w:cs="Times" w:hint="eastAsia"/>
                <w:lang w:eastAsia="zh-CN"/>
              </w:rPr>
              <w:t xml:space="preserve">: </w:t>
            </w:r>
            <w:r>
              <w:rPr>
                <w:rFonts w:ascii="Times" w:eastAsiaTheme="minorEastAsia" w:hAnsi="Times" w:cs="Times" w:hint="eastAsia"/>
                <w:lang w:val="en-GB" w:eastAsia="zh-CN"/>
              </w:rPr>
              <w:t xml:space="preserve">According to the highlighted part below, it seems the </w:t>
            </w:r>
            <w:r>
              <w:rPr>
                <w:rFonts w:ascii="Times" w:eastAsiaTheme="minorEastAsia" w:hAnsi="Times" w:cs="Times"/>
                <w:lang w:val="en-GB" w:eastAsia="zh-CN"/>
              </w:rPr>
              <w:t>default</w:t>
            </w:r>
            <w:r>
              <w:rPr>
                <w:rFonts w:ascii="Times" w:eastAsiaTheme="minorEastAsia" w:hAnsi="Times" w:cs="Times" w:hint="eastAsia"/>
                <w:lang w:val="en-GB" w:eastAsia="zh-CN"/>
              </w:rPr>
              <w:t xml:space="preserve"> </w:t>
            </w:r>
            <w:proofErr w:type="spellStart"/>
            <w:r>
              <w:rPr>
                <w:rFonts w:ascii="Times" w:eastAsiaTheme="minorEastAsia" w:hAnsi="Times" w:cs="Times" w:hint="eastAsia"/>
                <w:lang w:val="en-GB" w:eastAsia="zh-CN"/>
              </w:rPr>
              <w:t>behavious</w:t>
            </w:r>
            <w:proofErr w:type="spellEnd"/>
            <w:r>
              <w:rPr>
                <w:rFonts w:ascii="Times" w:eastAsiaTheme="minorEastAsia" w:hAnsi="Times" w:cs="Times" w:hint="eastAsia"/>
                <w:lang w:val="en-GB" w:eastAsia="zh-CN"/>
              </w:rPr>
              <w:t xml:space="preserve"> when </w:t>
            </w:r>
            <w:proofErr w:type="spellStart"/>
            <w:r w:rsidRPr="003A68C5">
              <w:rPr>
                <w:rFonts w:ascii="Times" w:eastAsiaTheme="minorEastAsia" w:hAnsi="Times" w:cs="Times" w:hint="eastAsia"/>
                <w:i/>
                <w:iCs/>
                <w:lang w:val="en-GB" w:eastAsia="zh-CN"/>
              </w:rPr>
              <w:t>symbolType</w:t>
            </w:r>
            <w:proofErr w:type="spellEnd"/>
            <w:r>
              <w:rPr>
                <w:rFonts w:ascii="Times" w:eastAsiaTheme="minorEastAsia" w:hAnsi="Times" w:cs="Times" w:hint="eastAsia"/>
                <w:lang w:val="en-GB" w:eastAsia="zh-CN"/>
              </w:rPr>
              <w:t xml:space="preserve"> is not </w:t>
            </w:r>
            <w:r>
              <w:rPr>
                <w:rFonts w:ascii="Times" w:eastAsiaTheme="minorEastAsia" w:hAnsi="Times" w:cs="Times"/>
                <w:lang w:val="en-GB" w:eastAsia="zh-CN"/>
              </w:rPr>
              <w:t>provided</w:t>
            </w:r>
            <w:r>
              <w:rPr>
                <w:rFonts w:ascii="Times" w:eastAsiaTheme="minorEastAsia" w:hAnsi="Times" w:cs="Times" w:hint="eastAsia"/>
                <w:lang w:val="en-GB" w:eastAsia="zh-CN"/>
              </w:rPr>
              <w:t xml:space="preserve"> has been defined. Is it the intention to revise this part?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0"/>
            </w:tblGrid>
            <w:tr w:rsidR="00942F5D" w:rsidRPr="00B21920" w14:paraId="63B401C6" w14:textId="77777777" w:rsidTr="009606E1">
              <w:tc>
                <w:tcPr>
                  <w:tcW w:w="5000" w:type="pct"/>
                  <w:tcBorders>
                    <w:top w:val="single" w:sz="4" w:space="0" w:color="auto"/>
                    <w:left w:val="single" w:sz="4" w:space="0" w:color="auto"/>
                    <w:bottom w:val="single" w:sz="4" w:space="0" w:color="auto"/>
                    <w:right w:val="single" w:sz="4" w:space="0" w:color="auto"/>
                  </w:tcBorders>
                </w:tcPr>
                <w:p w14:paraId="39E823CC" w14:textId="77777777" w:rsidR="00942F5D" w:rsidRPr="00B21920" w:rsidRDefault="00942F5D" w:rsidP="00942F5D">
                  <w:pPr>
                    <w:keepNext/>
                    <w:keepLines/>
                    <w:suppressAutoHyphens w:val="0"/>
                    <w:overflowPunct w:val="0"/>
                    <w:autoSpaceDE w:val="0"/>
                    <w:autoSpaceDN w:val="0"/>
                    <w:adjustRightInd w:val="0"/>
                    <w:spacing w:after="0" w:line="240" w:lineRule="auto"/>
                    <w:jc w:val="left"/>
                    <w:textAlignment w:val="baseline"/>
                    <w:rPr>
                      <w:rFonts w:ascii="Arial" w:hAnsi="Arial"/>
                      <w:b/>
                      <w:i/>
                      <w:sz w:val="18"/>
                      <w:szCs w:val="22"/>
                      <w:lang w:val="en-GB" w:eastAsia="sv-SE"/>
                    </w:rPr>
                  </w:pPr>
                  <w:proofErr w:type="spellStart"/>
                  <w:r w:rsidRPr="00B21920">
                    <w:rPr>
                      <w:rFonts w:ascii="Arial" w:hAnsi="Arial"/>
                      <w:b/>
                      <w:i/>
                      <w:sz w:val="18"/>
                      <w:szCs w:val="22"/>
                      <w:lang w:val="en-GB" w:eastAsia="sv-SE"/>
                    </w:rPr>
                    <w:lastRenderedPageBreak/>
                    <w:t>symbolType</w:t>
                  </w:r>
                  <w:proofErr w:type="spellEnd"/>
                </w:p>
                <w:p w14:paraId="19B22EA4" w14:textId="77777777" w:rsidR="00942F5D" w:rsidRPr="00B21920" w:rsidRDefault="00942F5D" w:rsidP="00942F5D">
                  <w:pPr>
                    <w:keepNext/>
                    <w:keepLines/>
                    <w:suppressAutoHyphens w:val="0"/>
                    <w:overflowPunct w:val="0"/>
                    <w:autoSpaceDE w:val="0"/>
                    <w:autoSpaceDN w:val="0"/>
                    <w:adjustRightInd w:val="0"/>
                    <w:spacing w:after="0" w:line="240" w:lineRule="auto"/>
                    <w:jc w:val="left"/>
                    <w:textAlignment w:val="baseline"/>
                    <w:rPr>
                      <w:rFonts w:ascii="Arial" w:hAnsi="Arial"/>
                      <w:b/>
                      <w:i/>
                      <w:sz w:val="18"/>
                      <w:szCs w:val="22"/>
                      <w:lang w:val="en-GB" w:eastAsia="sv-SE"/>
                    </w:rPr>
                  </w:pPr>
                  <w:r w:rsidRPr="00B21920">
                    <w:rPr>
                      <w:rFonts w:ascii="Arial" w:hAnsi="Arial"/>
                      <w:bCs/>
                      <w:iCs/>
                      <w:sz w:val="18"/>
                      <w:szCs w:val="22"/>
                      <w:lang w:val="en-GB" w:eastAsia="sv-SE"/>
                    </w:rPr>
                    <w:t xml:space="preserve">Configures the valid symbol type for PUCCH carrying P-CSI or SP-CSI when the transmissions are restricted to SBFD symbols only or non-SBFD symbols only for the UL BWP. </w:t>
                  </w:r>
                  <w:r w:rsidRPr="003A68C5">
                    <w:rPr>
                      <w:rFonts w:ascii="Arial" w:hAnsi="Arial"/>
                      <w:bCs/>
                      <w:iCs/>
                      <w:sz w:val="18"/>
                      <w:szCs w:val="22"/>
                      <w:highlight w:val="yellow"/>
                      <w:lang w:val="en-GB" w:eastAsia="sv-SE"/>
                    </w:rPr>
                    <w:t>The network does not configure this field if the transmissions can be in SBFD symbols and non-SBFD symbols in different slots for the UL BWP.</w:t>
                  </w:r>
                  <w:r w:rsidRPr="00B21920">
                    <w:rPr>
                      <w:rFonts w:ascii="Arial" w:hAnsi="Arial"/>
                      <w:bCs/>
                      <w:iCs/>
                      <w:sz w:val="18"/>
                      <w:szCs w:val="22"/>
                      <w:lang w:val="en-GB" w:eastAsia="sv-SE"/>
                    </w:rPr>
                    <w:t xml:space="preserve"> (see TS 38.214 [19], clause 7.2).</w:t>
                  </w:r>
                </w:p>
              </w:tc>
            </w:tr>
          </w:tbl>
          <w:p w14:paraId="4AEDDBD9" w14:textId="77777777" w:rsidR="00942F5D" w:rsidRPr="009F3F1B" w:rsidRDefault="00942F5D" w:rsidP="00942F5D">
            <w:pPr>
              <w:rPr>
                <w:rFonts w:eastAsiaTheme="minorEastAsia"/>
                <w:lang w:eastAsia="zh-CN"/>
              </w:rPr>
            </w:pPr>
          </w:p>
        </w:tc>
      </w:tr>
      <w:tr w:rsidR="00490FFD" w14:paraId="15CE3E61" w14:textId="77777777" w:rsidTr="00CA56D4">
        <w:tc>
          <w:tcPr>
            <w:tcW w:w="764" w:type="pct"/>
          </w:tcPr>
          <w:p w14:paraId="0CB4DDC3" w14:textId="6EA6F407" w:rsidR="00490FFD" w:rsidRDefault="00490FFD" w:rsidP="00490FFD">
            <w:pPr>
              <w:jc w:val="cente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4236" w:type="pct"/>
          </w:tcPr>
          <w:p w14:paraId="15ECB3F8" w14:textId="77777777" w:rsidR="00490FFD" w:rsidRDefault="00490FFD" w:rsidP="00490FFD">
            <w:pPr>
              <w:rPr>
                <w:rFonts w:eastAsiaTheme="minorEastAsia"/>
                <w:lang w:eastAsia="zh-CN"/>
              </w:rPr>
            </w:pPr>
            <w:r>
              <w:rPr>
                <w:rFonts w:eastAsiaTheme="minorEastAsia" w:hint="eastAsia"/>
                <w:lang w:eastAsia="zh-CN"/>
              </w:rPr>
              <w:t>W</w:t>
            </w:r>
            <w:r>
              <w:rPr>
                <w:rFonts w:eastAsiaTheme="minorEastAsia"/>
                <w:lang w:eastAsia="zh-CN"/>
              </w:rPr>
              <w:t>e are fine with it if it is majority views. Another way is to introduce descriptions of conditional presence for these fields, saying that if Configuration 1 is assumed, the field is mandatory present, otherwise, the field is absent.</w:t>
            </w:r>
          </w:p>
          <w:p w14:paraId="11AC3086" w14:textId="34C0FBA6" w:rsidR="00490FFD" w:rsidRDefault="00490FFD" w:rsidP="00490FFD">
            <w:pPr>
              <w:rPr>
                <w:rFonts w:eastAsiaTheme="minorEastAsia"/>
                <w:lang w:eastAsia="zh-CN"/>
              </w:rPr>
            </w:pPr>
            <w:r>
              <w:rPr>
                <w:rFonts w:eastAsiaTheme="minorEastAsia" w:hint="eastAsia"/>
                <w:lang w:eastAsia="zh-CN"/>
              </w:rPr>
              <w:t>I</w:t>
            </w:r>
            <w:r>
              <w:rPr>
                <w:rFonts w:eastAsiaTheme="minorEastAsia"/>
                <w:lang w:eastAsia="zh-CN"/>
              </w:rPr>
              <w:t>f either way is agreed, it should be captured in TS 38.331.</w:t>
            </w:r>
          </w:p>
        </w:tc>
      </w:tr>
    </w:tbl>
    <w:p w14:paraId="787C8DD6" w14:textId="77777777" w:rsidR="00902036" w:rsidRDefault="00902036" w:rsidP="00902036">
      <w:pPr>
        <w:rPr>
          <w:rFonts w:eastAsiaTheme="minorEastAsia"/>
          <w:lang w:eastAsia="zh-CN"/>
        </w:rPr>
      </w:pPr>
    </w:p>
    <w:p w14:paraId="6317A33E" w14:textId="77777777" w:rsidR="00902036" w:rsidRPr="00902036" w:rsidRDefault="00902036" w:rsidP="005158B4">
      <w:pPr>
        <w:rPr>
          <w:rFonts w:eastAsiaTheme="minorEastAsia"/>
          <w:lang w:eastAsia="zh-CN"/>
        </w:rPr>
      </w:pPr>
    </w:p>
    <w:p w14:paraId="58FA50F4" w14:textId="2CC64294" w:rsidR="00E21C9E" w:rsidRDefault="00813EEB" w:rsidP="00635524">
      <w:pPr>
        <w:pStyle w:val="30"/>
        <w:numPr>
          <w:ilvl w:val="2"/>
          <w:numId w:val="36"/>
        </w:numPr>
        <w:rPr>
          <w:rFonts w:eastAsiaTheme="minorEastAsia"/>
          <w:bCs/>
          <w:sz w:val="22"/>
          <w:szCs w:val="18"/>
        </w:rPr>
      </w:pPr>
      <w:r w:rsidRPr="00FB15EE">
        <w:rPr>
          <w:rStyle w:val="36"/>
          <w:rFonts w:hint="eastAsia"/>
          <w:b/>
          <w:bCs/>
          <w:sz w:val="22"/>
        </w:rPr>
        <w:t>I</w:t>
      </w:r>
      <w:r w:rsidRPr="00FB15EE">
        <w:rPr>
          <w:rStyle w:val="36"/>
          <w:b/>
          <w:bCs/>
          <w:sz w:val="22"/>
        </w:rPr>
        <w:t>ssue 2-</w:t>
      </w:r>
      <w:r w:rsidR="005202C7">
        <w:rPr>
          <w:rStyle w:val="36"/>
          <w:b/>
          <w:bCs/>
          <w:sz w:val="22"/>
        </w:rPr>
        <w:t xml:space="preserve">7: </w:t>
      </w:r>
      <w:r w:rsidR="00E21C9E">
        <w:rPr>
          <w:rFonts w:eastAsiaTheme="minorEastAsia"/>
          <w:bCs/>
          <w:sz w:val="22"/>
          <w:szCs w:val="18"/>
        </w:rPr>
        <w:t xml:space="preserve">Survivor </w:t>
      </w:r>
      <w:r w:rsidR="00E21C9E" w:rsidRPr="00325DCC">
        <w:rPr>
          <w:rFonts w:eastAsiaTheme="minorEastAsia" w:hint="eastAsia"/>
          <w:bCs/>
          <w:sz w:val="22"/>
          <w:szCs w:val="18"/>
        </w:rPr>
        <w:t>S</w:t>
      </w:r>
      <w:r w:rsidR="00E21C9E" w:rsidRPr="00325DCC">
        <w:rPr>
          <w:rFonts w:eastAsiaTheme="minorEastAsia"/>
          <w:bCs/>
          <w:sz w:val="22"/>
          <w:szCs w:val="18"/>
        </w:rPr>
        <w:t>PS PDSCH</w:t>
      </w:r>
    </w:p>
    <w:p w14:paraId="1644207D" w14:textId="45A6B299" w:rsidR="00A3423E" w:rsidRDefault="00A3423E" w:rsidP="00E21C9E">
      <w:pPr>
        <w:rPr>
          <w:rFonts w:eastAsiaTheme="minorEastAsia"/>
          <w:lang w:val="en-GB" w:eastAsia="zh-CN"/>
        </w:rPr>
      </w:pPr>
      <w:r w:rsidRPr="00A3423E">
        <w:rPr>
          <w:rFonts w:eastAsiaTheme="minorEastAsia"/>
          <w:lang w:val="en-GB" w:eastAsia="zh-CN"/>
        </w:rPr>
        <w:t>In the legacy, more than one SPS configuration can be activated</w:t>
      </w:r>
      <w:r w:rsidR="003B6095">
        <w:rPr>
          <w:rFonts w:eastAsiaTheme="minorEastAsia"/>
          <w:lang w:val="en-GB" w:eastAsia="zh-CN"/>
        </w:rPr>
        <w:t>, which may exceed</w:t>
      </w:r>
      <w:r w:rsidRPr="00A3423E">
        <w:rPr>
          <w:rFonts w:eastAsiaTheme="minorEastAsia"/>
          <w:lang w:val="en-GB" w:eastAsia="zh-CN"/>
        </w:rPr>
        <w:t xml:space="preserve"> UE capabilit</w:t>
      </w:r>
      <w:r w:rsidR="003B6095">
        <w:rPr>
          <w:rFonts w:eastAsiaTheme="minorEastAsia"/>
          <w:lang w:val="en-GB" w:eastAsia="zh-CN"/>
        </w:rPr>
        <w:t>y</w:t>
      </w:r>
      <w:r w:rsidRPr="00A3423E">
        <w:rPr>
          <w:rFonts w:eastAsiaTheme="minorEastAsia"/>
          <w:lang w:val="en-GB" w:eastAsia="zh-CN"/>
        </w:rPr>
        <w:t xml:space="preserve">. </w:t>
      </w:r>
      <w:r w:rsidR="003B6095">
        <w:rPr>
          <w:rFonts w:eastAsiaTheme="minorEastAsia"/>
          <w:lang w:val="en-GB" w:eastAsia="zh-CN"/>
        </w:rPr>
        <w:t>Accordingly,</w:t>
      </w:r>
      <w:r w:rsidRPr="00A3423E">
        <w:rPr>
          <w:rFonts w:eastAsiaTheme="minorEastAsia"/>
          <w:lang w:val="en-GB" w:eastAsia="zh-CN"/>
        </w:rPr>
        <w:t xml:space="preserve"> UE needs to do selection</w:t>
      </w:r>
      <w:r>
        <w:rPr>
          <w:rFonts w:eastAsiaTheme="minorEastAsia"/>
          <w:lang w:val="en-GB" w:eastAsia="zh-CN"/>
        </w:rPr>
        <w:t xml:space="preserve"> to determine the survivor SPS PDSCH(s)</w:t>
      </w:r>
      <w:r w:rsidR="003B6095">
        <w:rPr>
          <w:rFonts w:eastAsiaTheme="minorEastAsia"/>
          <w:lang w:val="en-GB" w:eastAsia="zh-CN"/>
        </w:rPr>
        <w:t xml:space="preserve"> as defined below</w:t>
      </w:r>
      <w:r w:rsidRPr="00A3423E">
        <w:rPr>
          <w:rFonts w:eastAsiaTheme="minorEastAsia"/>
          <w:lang w:val="en-GB" w:eastAsia="zh-CN"/>
        </w:rPr>
        <w:t>.</w:t>
      </w:r>
      <w:r>
        <w:rPr>
          <w:rFonts w:eastAsiaTheme="minorEastAsia"/>
          <w:lang w:val="en-GB" w:eastAsia="zh-CN"/>
        </w:rPr>
        <w:t xml:space="preserve"> </w:t>
      </w:r>
    </w:p>
    <w:tbl>
      <w:tblPr>
        <w:tblStyle w:val="afa"/>
        <w:tblW w:w="0" w:type="auto"/>
        <w:tblLook w:val="04A0" w:firstRow="1" w:lastRow="0" w:firstColumn="1" w:lastColumn="0" w:noHBand="0" w:noVBand="1"/>
      </w:tblPr>
      <w:tblGrid>
        <w:gridCol w:w="9060"/>
      </w:tblGrid>
      <w:tr w:rsidR="00A3423E" w14:paraId="7AF9B49D" w14:textId="77777777" w:rsidTr="00A3423E">
        <w:tc>
          <w:tcPr>
            <w:tcW w:w="9060" w:type="dxa"/>
          </w:tcPr>
          <w:p w14:paraId="08308F82" w14:textId="77777777" w:rsidR="00A3423E" w:rsidRPr="00F91E73" w:rsidRDefault="00A3423E" w:rsidP="00A3423E">
            <w:pPr>
              <w:keepLines/>
              <w:spacing w:after="180"/>
              <w:jc w:val="left"/>
              <w:rPr>
                <w:rFonts w:eastAsia="宋体"/>
                <w:color w:val="000000"/>
                <w:lang w:val="en-GB"/>
              </w:rPr>
            </w:pPr>
            <w:r w:rsidRPr="00F91E73">
              <w:rPr>
                <w:rFonts w:eastAsia="宋体"/>
                <w:color w:val="000000"/>
                <w:lang w:val="en-GB"/>
              </w:rPr>
              <w:t xml:space="preserve">If more than one PDSCH on a serving cell each without a corresponding PDCCH transmission are in a slot, after resolving overlapping with symbols in the slot indicated as uplink by </w:t>
            </w:r>
            <w:proofErr w:type="spellStart"/>
            <w:r w:rsidRPr="00F91E73">
              <w:rPr>
                <w:rFonts w:eastAsia="宋体"/>
                <w:i/>
                <w:iCs/>
                <w:color w:val="000000"/>
                <w:lang w:val="en-GB"/>
              </w:rPr>
              <w:t>tdd</w:t>
            </w:r>
            <w:proofErr w:type="spellEnd"/>
            <w:r w:rsidRPr="00F91E73">
              <w:rPr>
                <w:rFonts w:eastAsia="宋体"/>
                <w:i/>
                <w:iCs/>
                <w:color w:val="000000"/>
                <w:lang w:val="en-GB"/>
              </w:rPr>
              <w:t>-UL-DL-</w:t>
            </w:r>
            <w:proofErr w:type="spellStart"/>
            <w:r w:rsidRPr="00F91E73">
              <w:rPr>
                <w:rFonts w:eastAsia="宋体"/>
                <w:i/>
                <w:iCs/>
                <w:color w:val="000000"/>
                <w:lang w:val="en-GB"/>
              </w:rPr>
              <w:t>ConfigurationCommon</w:t>
            </w:r>
            <w:proofErr w:type="spellEnd"/>
            <w:r w:rsidRPr="00F91E73">
              <w:rPr>
                <w:rFonts w:eastAsia="宋体"/>
                <w:color w:val="000000"/>
                <w:lang w:val="en-GB"/>
              </w:rPr>
              <w:t xml:space="preserve">, or by </w:t>
            </w:r>
            <w:proofErr w:type="spellStart"/>
            <w:r w:rsidRPr="00F91E73">
              <w:rPr>
                <w:rFonts w:eastAsia="宋体"/>
                <w:i/>
                <w:iCs/>
                <w:color w:val="000000"/>
                <w:lang w:val="en-GB"/>
              </w:rPr>
              <w:t>tdd</w:t>
            </w:r>
            <w:proofErr w:type="spellEnd"/>
            <w:r w:rsidRPr="00F91E73">
              <w:rPr>
                <w:rFonts w:eastAsia="宋体"/>
                <w:i/>
                <w:iCs/>
                <w:color w:val="000000"/>
                <w:lang w:val="en-GB"/>
              </w:rPr>
              <w:t>-UL-DL-</w:t>
            </w:r>
            <w:proofErr w:type="spellStart"/>
            <w:r w:rsidRPr="00F91E73">
              <w:rPr>
                <w:rFonts w:eastAsia="宋体"/>
                <w:i/>
                <w:iCs/>
                <w:color w:val="000000"/>
                <w:lang w:val="en-GB"/>
              </w:rPr>
              <w:t>ConfigurationDedicated</w:t>
            </w:r>
            <w:proofErr w:type="spellEnd"/>
            <w:r w:rsidRPr="00F91E73">
              <w:rPr>
                <w:rFonts w:eastAsia="宋体"/>
                <w:color w:val="000000"/>
                <w:lang w:val="en-GB"/>
              </w:rPr>
              <w:t>, or determined as non-active periods of cell DTX, if the serving cell is activated with cell DTX, based on [10, TS 38.321], a UE receives one or more PDSCHs without corresponding PDCCH transmissions in the slot as specified below.</w:t>
            </w:r>
          </w:p>
          <w:p w14:paraId="49FE1DBB" w14:textId="77777777" w:rsidR="00A3423E" w:rsidRPr="00F91E73" w:rsidRDefault="00A3423E" w:rsidP="00A3423E">
            <w:pPr>
              <w:keepLines/>
              <w:spacing w:after="180"/>
              <w:ind w:left="568" w:hanging="284"/>
              <w:jc w:val="left"/>
              <w:rPr>
                <w:rFonts w:eastAsia="宋体"/>
                <w:lang w:val="x-none"/>
              </w:rPr>
            </w:pPr>
            <w:r w:rsidRPr="00F91E73">
              <w:rPr>
                <w:rFonts w:eastAsia="宋体"/>
                <w:lang w:val="x-none"/>
              </w:rPr>
              <w:t>‒</w:t>
            </w:r>
            <w:r w:rsidRPr="00F91E73">
              <w:rPr>
                <w:rFonts w:eastAsia="宋体"/>
                <w:lang w:val="x-none"/>
              </w:rPr>
              <w:tab/>
              <w:t xml:space="preserve">Step 0: set </w:t>
            </w:r>
            <w:r w:rsidRPr="00F91E73">
              <w:rPr>
                <w:rFonts w:eastAsia="宋体"/>
                <w:i/>
                <w:iCs/>
                <w:lang w:val="x-none"/>
              </w:rPr>
              <w:t>j=0</w:t>
            </w:r>
            <w:r w:rsidRPr="00F91E73">
              <w:rPr>
                <w:rFonts w:eastAsia="宋体"/>
                <w:lang w:val="x-none"/>
              </w:rPr>
              <w:t xml:space="preserve">, where </w:t>
            </w:r>
            <w:r w:rsidRPr="00F91E73">
              <w:rPr>
                <w:rFonts w:eastAsia="宋体"/>
                <w:i/>
                <w:iCs/>
                <w:lang w:val="x-none"/>
              </w:rPr>
              <w:t>j</w:t>
            </w:r>
            <w:r w:rsidRPr="00F91E73">
              <w:rPr>
                <w:rFonts w:eastAsia="宋体"/>
                <w:lang w:val="x-none"/>
              </w:rPr>
              <w:t xml:space="preserve"> is the</w:t>
            </w:r>
            <w:r w:rsidRPr="00F91E73">
              <w:rPr>
                <w:rFonts w:eastAsia="宋体"/>
                <w:i/>
                <w:iCs/>
                <w:lang w:val="x-none"/>
              </w:rPr>
              <w:t xml:space="preserve"> </w:t>
            </w:r>
            <w:r w:rsidRPr="00F91E73">
              <w:rPr>
                <w:rFonts w:eastAsia="宋体"/>
                <w:lang w:val="x-none"/>
              </w:rPr>
              <w:t xml:space="preserve">number of selected PDSCH(s) for decoding. </w:t>
            </w:r>
            <w:r w:rsidRPr="00F91E73">
              <w:rPr>
                <w:rFonts w:eastAsia="宋体"/>
                <w:i/>
                <w:iCs/>
                <w:lang w:val="x-none"/>
              </w:rPr>
              <w:t>Q</w:t>
            </w:r>
            <w:r w:rsidRPr="00F91E73">
              <w:rPr>
                <w:rFonts w:eastAsia="宋体"/>
                <w:lang w:val="x-none"/>
              </w:rPr>
              <w:t xml:space="preserve"> is the set of activated PDSCHs without corresponding PDCCH transmissions within the slot</w:t>
            </w:r>
          </w:p>
          <w:p w14:paraId="34C76EEB" w14:textId="77777777" w:rsidR="00A3423E" w:rsidRPr="00F91E73" w:rsidRDefault="00A3423E" w:rsidP="00A3423E">
            <w:pPr>
              <w:keepLines/>
              <w:spacing w:after="180"/>
              <w:ind w:left="568" w:hanging="284"/>
              <w:jc w:val="left"/>
              <w:rPr>
                <w:rFonts w:eastAsia="宋体"/>
                <w:lang w:val="x-none"/>
              </w:rPr>
            </w:pPr>
            <w:r w:rsidRPr="00F91E73">
              <w:rPr>
                <w:rFonts w:eastAsia="宋体"/>
                <w:lang w:val="x-none"/>
              </w:rPr>
              <w:t>‒</w:t>
            </w:r>
            <w:r w:rsidRPr="00F91E73">
              <w:rPr>
                <w:rFonts w:eastAsia="宋体"/>
                <w:lang w:val="x-none"/>
              </w:rPr>
              <w:tab/>
              <w:t xml:space="preserve">Step 1: A UE receives one PDSCH with the lowest configured </w:t>
            </w:r>
            <w:proofErr w:type="spellStart"/>
            <w:r w:rsidRPr="00F91E73">
              <w:rPr>
                <w:rFonts w:eastAsia="宋体"/>
                <w:i/>
                <w:iCs/>
                <w:lang w:val="x-none"/>
              </w:rPr>
              <w:t>sps-ConfigIndex</w:t>
            </w:r>
            <w:proofErr w:type="spellEnd"/>
            <w:r w:rsidRPr="00F91E73">
              <w:rPr>
                <w:rFonts w:eastAsia="宋体"/>
                <w:lang w:val="x-none"/>
              </w:rPr>
              <w:t xml:space="preserve"> within </w:t>
            </w:r>
            <w:r w:rsidRPr="00F91E73">
              <w:rPr>
                <w:rFonts w:eastAsia="宋体"/>
                <w:i/>
                <w:iCs/>
                <w:lang w:val="x-none"/>
              </w:rPr>
              <w:t>Q</w:t>
            </w:r>
            <w:r w:rsidRPr="00F91E73">
              <w:rPr>
                <w:rFonts w:eastAsia="宋体"/>
                <w:lang w:val="x-none"/>
              </w:rPr>
              <w:t xml:space="preserve">, set </w:t>
            </w:r>
            <w:r w:rsidRPr="00F91E73">
              <w:rPr>
                <w:rFonts w:eastAsia="宋体"/>
                <w:i/>
                <w:iCs/>
                <w:lang w:val="x-none"/>
              </w:rPr>
              <w:t>j=j+1</w:t>
            </w:r>
            <w:r w:rsidRPr="00F91E73">
              <w:rPr>
                <w:rFonts w:eastAsia="宋体"/>
                <w:lang w:val="x-none"/>
              </w:rPr>
              <w:t>. Designate the received PDSCH as survivor PDSCH.</w:t>
            </w:r>
          </w:p>
          <w:p w14:paraId="61F6FAFF" w14:textId="77777777" w:rsidR="00A3423E" w:rsidRPr="00F91E73" w:rsidRDefault="00A3423E" w:rsidP="00A3423E">
            <w:pPr>
              <w:keepLines/>
              <w:spacing w:after="180"/>
              <w:ind w:left="568" w:hanging="284"/>
              <w:jc w:val="left"/>
              <w:rPr>
                <w:rFonts w:eastAsia="宋体"/>
                <w:lang w:val="x-none"/>
              </w:rPr>
            </w:pPr>
            <w:r w:rsidRPr="00F91E73">
              <w:rPr>
                <w:rFonts w:eastAsia="宋体"/>
                <w:lang w:val="x-none"/>
              </w:rPr>
              <w:t>‒</w:t>
            </w:r>
            <w:r w:rsidRPr="00F91E73">
              <w:rPr>
                <w:rFonts w:eastAsia="宋体"/>
                <w:lang w:val="x-none"/>
              </w:rPr>
              <w:tab/>
              <w:t xml:space="preserve">Step 2: The survivor PDSCH in step 1 and any other PDSCH(s) overlapping (even partially) with the survivor PDSCH in step 1 are excluded from </w:t>
            </w:r>
            <w:r w:rsidRPr="00F91E73">
              <w:rPr>
                <w:rFonts w:eastAsia="宋体"/>
                <w:i/>
                <w:iCs/>
                <w:lang w:val="x-none"/>
              </w:rPr>
              <w:t>Q</w:t>
            </w:r>
            <w:r w:rsidRPr="00F91E73">
              <w:rPr>
                <w:rFonts w:eastAsia="宋体"/>
                <w:lang w:val="x-none"/>
              </w:rPr>
              <w:t xml:space="preserve">. </w:t>
            </w:r>
          </w:p>
          <w:p w14:paraId="11D38749" w14:textId="5B07E95E" w:rsidR="00A3423E" w:rsidRDefault="00A3423E" w:rsidP="00A3423E">
            <w:pPr>
              <w:keepLines/>
              <w:spacing w:after="180"/>
              <w:ind w:left="568" w:hanging="284"/>
              <w:jc w:val="left"/>
              <w:rPr>
                <w:rFonts w:eastAsiaTheme="minorEastAsia"/>
                <w:lang w:val="en-GB" w:eastAsia="zh-CN"/>
              </w:rPr>
            </w:pPr>
            <w:r w:rsidRPr="00F91E73">
              <w:rPr>
                <w:rFonts w:eastAsia="宋体"/>
                <w:lang w:val="x-none"/>
              </w:rPr>
              <w:t>‒</w:t>
            </w:r>
            <w:r w:rsidRPr="00F91E73">
              <w:rPr>
                <w:rFonts w:eastAsia="宋体"/>
                <w:lang w:val="x-none"/>
              </w:rPr>
              <w:tab/>
              <w:t xml:space="preserve">Step 3: Repeat step 1 and 2 until </w:t>
            </w:r>
            <w:r w:rsidRPr="00F91E73">
              <w:rPr>
                <w:rFonts w:eastAsia="宋体"/>
                <w:i/>
                <w:iCs/>
                <w:lang w:val="x-none"/>
              </w:rPr>
              <w:t>Q</w:t>
            </w:r>
            <w:r w:rsidRPr="00F91E73">
              <w:rPr>
                <w:rFonts w:eastAsia="宋体"/>
                <w:lang w:val="x-none"/>
              </w:rPr>
              <w:t xml:space="preserve"> is empty or </w:t>
            </w:r>
            <w:r w:rsidRPr="00F91E73">
              <w:rPr>
                <w:rFonts w:eastAsia="宋体"/>
                <w:i/>
                <w:iCs/>
                <w:lang w:val="x-none"/>
              </w:rPr>
              <w:t>j</w:t>
            </w:r>
            <w:r w:rsidRPr="00F91E73">
              <w:rPr>
                <w:rFonts w:eastAsia="宋体"/>
                <w:lang w:val="x-none"/>
              </w:rPr>
              <w:t xml:space="preserve"> is equal to the number of unicast/multicast PDSCHs in a slot supported by the UE.</w:t>
            </w:r>
          </w:p>
        </w:tc>
      </w:tr>
    </w:tbl>
    <w:p w14:paraId="47BA443F" w14:textId="77777777" w:rsidR="00A3423E" w:rsidRDefault="00A3423E" w:rsidP="00E21C9E">
      <w:pPr>
        <w:rPr>
          <w:rFonts w:eastAsiaTheme="minorEastAsia"/>
          <w:lang w:val="en-GB" w:eastAsia="zh-CN"/>
        </w:rPr>
      </w:pPr>
    </w:p>
    <w:p w14:paraId="05866D23" w14:textId="2BB3D861" w:rsidR="00E21C9E" w:rsidRDefault="00A3423E" w:rsidP="00E21C9E">
      <w:pPr>
        <w:rPr>
          <w:rFonts w:eastAsiaTheme="minorEastAsia"/>
          <w:lang w:val="en-GB" w:eastAsia="zh-CN"/>
        </w:rPr>
      </w:pPr>
      <w:r>
        <w:rPr>
          <w:rFonts w:eastAsiaTheme="minorEastAsia"/>
          <w:lang w:val="en-GB" w:eastAsia="zh-CN"/>
        </w:rPr>
        <w:t>ZTE, OPPO, Fujitsu</w:t>
      </w:r>
      <w:r w:rsidR="00B11F10">
        <w:rPr>
          <w:rFonts w:eastAsiaTheme="minorEastAsia"/>
          <w:lang w:val="en-GB" w:eastAsia="zh-CN"/>
        </w:rPr>
        <w:t>, DOCOMO</w:t>
      </w:r>
      <w:r>
        <w:rPr>
          <w:rFonts w:eastAsiaTheme="minorEastAsia"/>
          <w:lang w:val="en-GB" w:eastAsia="zh-CN"/>
        </w:rPr>
        <w:t xml:space="preserve"> proposed to exclude SPS PDSCH occasion mapped to both SBFD and non-SBFD symbols or overlapping with invalid symbol type for Configuration 1. In addition, Fujitsu proposed to consider the impact of </w:t>
      </w:r>
      <w:proofErr w:type="spellStart"/>
      <w:r w:rsidRPr="00A3423E">
        <w:rPr>
          <w:rFonts w:eastAsiaTheme="minorEastAsia"/>
          <w:i/>
          <w:iCs/>
          <w:lang w:val="en-GB" w:eastAsia="zh-CN"/>
        </w:rPr>
        <w:t>tdd</w:t>
      </w:r>
      <w:proofErr w:type="spellEnd"/>
      <w:r w:rsidRPr="00A3423E">
        <w:rPr>
          <w:rFonts w:eastAsiaTheme="minorEastAsia"/>
          <w:i/>
          <w:iCs/>
          <w:lang w:val="en-GB" w:eastAsia="zh-CN"/>
        </w:rPr>
        <w:t>-UL-DL-</w:t>
      </w:r>
      <w:proofErr w:type="spellStart"/>
      <w:r w:rsidRPr="00A3423E">
        <w:rPr>
          <w:rFonts w:eastAsiaTheme="minorEastAsia"/>
          <w:i/>
          <w:iCs/>
          <w:lang w:val="en-GB" w:eastAsia="zh-CN"/>
        </w:rPr>
        <w:t>ConfigurationDedicated</w:t>
      </w:r>
      <w:proofErr w:type="spellEnd"/>
      <w:r>
        <w:rPr>
          <w:rFonts w:eastAsiaTheme="minorEastAsia"/>
          <w:lang w:val="en-GB" w:eastAsia="zh-CN"/>
        </w:rPr>
        <w:t xml:space="preserve">. </w:t>
      </w:r>
      <w:r w:rsidRPr="00A3423E">
        <w:rPr>
          <w:rFonts w:eastAsiaTheme="minorEastAsia"/>
          <w:lang w:val="en-GB" w:eastAsia="zh-CN"/>
        </w:rPr>
        <w:t xml:space="preserve">For example, if </w:t>
      </w:r>
      <w:proofErr w:type="spellStart"/>
      <w:r w:rsidRPr="00A3423E">
        <w:rPr>
          <w:rFonts w:eastAsiaTheme="minorEastAsia"/>
          <w:i/>
          <w:iCs/>
          <w:lang w:val="en-GB" w:eastAsia="zh-CN"/>
        </w:rPr>
        <w:t>tdd</w:t>
      </w:r>
      <w:proofErr w:type="spellEnd"/>
      <w:r w:rsidRPr="00A3423E">
        <w:rPr>
          <w:rFonts w:eastAsiaTheme="minorEastAsia"/>
          <w:i/>
          <w:iCs/>
          <w:lang w:val="en-GB" w:eastAsia="zh-CN"/>
        </w:rPr>
        <w:t>-UL-DL-</w:t>
      </w:r>
      <w:proofErr w:type="spellStart"/>
      <w:r w:rsidRPr="00A3423E">
        <w:rPr>
          <w:rFonts w:eastAsiaTheme="minorEastAsia"/>
          <w:i/>
          <w:iCs/>
          <w:lang w:val="en-GB" w:eastAsia="zh-CN"/>
        </w:rPr>
        <w:t>ConfigurationDedicated</w:t>
      </w:r>
      <w:proofErr w:type="spellEnd"/>
      <w:r w:rsidRPr="00A3423E">
        <w:rPr>
          <w:rFonts w:eastAsiaTheme="minorEastAsia"/>
          <w:lang w:val="en-GB" w:eastAsia="zh-CN"/>
        </w:rPr>
        <w:t xml:space="preserve"> is not applicable to SBFD symbols but applicable non-SBFD symbols, for PDSCH in SBFD symbols, </w:t>
      </w:r>
      <w:proofErr w:type="spellStart"/>
      <w:r w:rsidRPr="00A3423E">
        <w:rPr>
          <w:rFonts w:eastAsiaTheme="minorEastAsia"/>
          <w:i/>
          <w:iCs/>
          <w:lang w:val="en-GB" w:eastAsia="zh-CN"/>
        </w:rPr>
        <w:t>tdd</w:t>
      </w:r>
      <w:proofErr w:type="spellEnd"/>
      <w:r w:rsidRPr="00A3423E">
        <w:rPr>
          <w:rFonts w:eastAsiaTheme="minorEastAsia"/>
          <w:i/>
          <w:iCs/>
          <w:lang w:val="en-GB" w:eastAsia="zh-CN"/>
        </w:rPr>
        <w:t>-UL-DL-</w:t>
      </w:r>
      <w:proofErr w:type="spellStart"/>
      <w:r w:rsidRPr="00A3423E">
        <w:rPr>
          <w:rFonts w:eastAsiaTheme="minorEastAsia"/>
          <w:i/>
          <w:iCs/>
          <w:lang w:val="en-GB" w:eastAsia="zh-CN"/>
        </w:rPr>
        <w:t>ConfigurationDedicated</w:t>
      </w:r>
      <w:proofErr w:type="spellEnd"/>
      <w:r w:rsidRPr="00A3423E">
        <w:rPr>
          <w:rFonts w:eastAsiaTheme="minorEastAsia"/>
          <w:lang w:val="en-GB" w:eastAsia="zh-CN"/>
        </w:rPr>
        <w:t xml:space="preserve"> should be ignored for determining whether there exists collision, while for PDSCH in non-SBFD symbols, it should be considered.</w:t>
      </w:r>
    </w:p>
    <w:p w14:paraId="55AA3123" w14:textId="5F9C2EBE" w:rsidR="003B6095" w:rsidRDefault="003B6095" w:rsidP="00E21C9E">
      <w:pPr>
        <w:rPr>
          <w:rFonts w:eastAsiaTheme="minorEastAsia"/>
          <w:lang w:val="en-GB" w:eastAsia="zh-CN"/>
        </w:rPr>
      </w:pPr>
      <w:r>
        <w:rPr>
          <w:rFonts w:eastAsiaTheme="minorEastAsia" w:hint="eastAsia"/>
          <w:lang w:val="en-GB" w:eastAsia="zh-CN"/>
        </w:rPr>
        <w:t>I</w:t>
      </w:r>
      <w:r>
        <w:rPr>
          <w:rFonts w:eastAsiaTheme="minorEastAsia"/>
          <w:lang w:val="en-GB" w:eastAsia="zh-CN"/>
        </w:rPr>
        <w:t xml:space="preserve">t is proposed to use the TP from </w:t>
      </w:r>
      <w:r w:rsidR="00B11F10">
        <w:rPr>
          <w:rFonts w:eastAsiaTheme="minorEastAsia"/>
          <w:lang w:val="en-GB" w:eastAsia="zh-CN"/>
        </w:rPr>
        <w:t>DOCOMO</w:t>
      </w:r>
      <w:r>
        <w:rPr>
          <w:rFonts w:eastAsiaTheme="minorEastAsia"/>
          <w:lang w:val="en-GB" w:eastAsia="zh-CN"/>
        </w:rPr>
        <w:t xml:space="preserve"> to TS 38.214 as a starting point to collect companies’ views.</w:t>
      </w:r>
    </w:p>
    <w:tbl>
      <w:tblPr>
        <w:tblStyle w:val="afa"/>
        <w:tblW w:w="0" w:type="auto"/>
        <w:tblLook w:val="04A0" w:firstRow="1" w:lastRow="0" w:firstColumn="1" w:lastColumn="0" w:noHBand="0" w:noVBand="1"/>
      </w:tblPr>
      <w:tblGrid>
        <w:gridCol w:w="9060"/>
      </w:tblGrid>
      <w:tr w:rsidR="003B6095" w14:paraId="42D305A7" w14:textId="77777777" w:rsidTr="003B6095">
        <w:tc>
          <w:tcPr>
            <w:tcW w:w="9060" w:type="dxa"/>
          </w:tcPr>
          <w:p w14:paraId="45DCDB68" w14:textId="77777777" w:rsidR="00B11F10" w:rsidRDefault="00B11F10" w:rsidP="00B11F10">
            <w:pPr>
              <w:ind w:left="640" w:hangingChars="200" w:hanging="640"/>
              <w:rPr>
                <w:color w:val="FF0000"/>
                <w:szCs w:val="21"/>
              </w:rPr>
            </w:pPr>
            <w:r>
              <w:rPr>
                <w:rFonts w:ascii="Arial" w:eastAsia="宋体" w:hAnsi="Arial"/>
                <w:color w:val="000000"/>
                <w:sz w:val="32"/>
                <w:lang w:val="x-none"/>
              </w:rPr>
              <w:t xml:space="preserve">5.1  </w:t>
            </w:r>
            <w:r w:rsidRPr="00FE5E33">
              <w:rPr>
                <w:rFonts w:ascii="Arial" w:eastAsia="宋体" w:hAnsi="Arial"/>
                <w:color w:val="000000"/>
                <w:sz w:val="32"/>
                <w:lang w:val="x-none"/>
              </w:rPr>
              <w:t>UE procedure for receiving the physical downlink shared channel</w:t>
            </w:r>
            <w:r>
              <w:rPr>
                <w:color w:val="FF0000"/>
                <w:szCs w:val="21"/>
              </w:rPr>
              <w:t xml:space="preserve"> </w:t>
            </w:r>
          </w:p>
          <w:p w14:paraId="74A7F245" w14:textId="4693F5B0" w:rsidR="00B11F10" w:rsidRPr="00FE5E33" w:rsidRDefault="00B11F10" w:rsidP="00B11F10">
            <w:pPr>
              <w:rPr>
                <w:rFonts w:eastAsia="宋体"/>
                <w:b/>
                <w:bCs/>
                <w:sz w:val="22"/>
                <w:szCs w:val="22"/>
                <w:lang w:eastAsia="zh-CN"/>
              </w:rPr>
            </w:pPr>
            <w:r>
              <w:rPr>
                <w:rFonts w:eastAsia="宋体" w:hint="eastAsia"/>
                <w:b/>
                <w:bCs/>
                <w:sz w:val="22"/>
                <w:szCs w:val="22"/>
                <w:lang w:eastAsia="zh-CN"/>
              </w:rPr>
              <w:t>&lt;***********************************omitted************************************&gt;</w:t>
            </w:r>
          </w:p>
          <w:p w14:paraId="6A064071" w14:textId="6BFB5927" w:rsidR="00B11F10" w:rsidRPr="00FE5E33" w:rsidRDefault="00B11F10" w:rsidP="00B11F10">
            <w:pPr>
              <w:rPr>
                <w:rFonts w:eastAsia="宋体"/>
                <w:color w:val="000000"/>
                <w:kern w:val="2"/>
                <w:lang w:eastAsia="zh-CN"/>
              </w:rPr>
            </w:pPr>
            <w:r w:rsidRPr="00FE5E33">
              <w:rPr>
                <w:rFonts w:eastAsia="宋体"/>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ConfigurationCommon</w:t>
            </w:r>
            <w:proofErr w:type="spellEnd"/>
            <w:r w:rsidRPr="00FE5E33">
              <w:rPr>
                <w:rFonts w:eastAsia="宋体"/>
                <w:color w:val="000000"/>
                <w:kern w:val="2"/>
                <w:lang w:eastAsia="zh-CN"/>
              </w:rPr>
              <w:t xml:space="preserve">, or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ConfigurationDedicated</w:t>
            </w:r>
            <w:proofErr w:type="spellEnd"/>
            <w:r w:rsidRPr="00FE5E33">
              <w:rPr>
                <w:rFonts w:eastAsia="宋体"/>
                <w:color w:val="000000"/>
                <w:kern w:val="2"/>
                <w:lang w:eastAsia="zh-CN"/>
              </w:rPr>
              <w:t xml:space="preserve">, </w:t>
            </w:r>
            <w:r w:rsidRPr="00072124">
              <w:rPr>
                <w:rFonts w:eastAsia="宋体" w:hint="eastAsia"/>
                <w:color w:val="EE0000"/>
                <w:u w:val="single"/>
                <w:lang w:eastAsia="zh-CN"/>
              </w:rPr>
              <w:t xml:space="preserve">or </w:t>
            </w:r>
            <w:r w:rsidRPr="00072124">
              <w:rPr>
                <w:rFonts w:eastAsia="宋体"/>
                <w:color w:val="EE0000"/>
                <w:u w:val="single"/>
                <w:lang w:eastAsia="zh-CN"/>
              </w:rPr>
              <w:t xml:space="preserve">across both SBFD symbols and non-SBFD symbols, </w:t>
            </w:r>
            <w:r w:rsidRPr="00072124">
              <w:rPr>
                <w:rFonts w:eastAsia="宋体" w:hint="eastAsia"/>
                <w:color w:val="EE0000"/>
                <w:u w:val="single"/>
                <w:lang w:eastAsia="zh-CN"/>
              </w:rPr>
              <w:t>or</w:t>
            </w:r>
            <w:r w:rsidRPr="00072124">
              <w:rPr>
                <w:rFonts w:eastAsia="宋体"/>
                <w:color w:val="EE0000"/>
                <w:u w:val="single"/>
                <w:lang w:eastAsia="zh-CN"/>
              </w:rPr>
              <w:t xml:space="preserve"> in invalid symbol type if </w:t>
            </w:r>
            <w:r w:rsidRPr="00072124">
              <w:rPr>
                <w:color w:val="EE0000"/>
                <w:u w:val="single"/>
              </w:rPr>
              <w:t xml:space="preserve">the UE is not configured with </w:t>
            </w:r>
            <w:r w:rsidRPr="00072124">
              <w:rPr>
                <w:i/>
                <w:color w:val="EE0000"/>
                <w:u w:val="single"/>
              </w:rPr>
              <w:t>sbfd-Configuration2-Transmission</w:t>
            </w:r>
            <w:r>
              <w:rPr>
                <w:rFonts w:eastAsia="宋体" w:hint="eastAsia"/>
                <w:color w:val="EE0000"/>
                <w:u w:val="single"/>
                <w:lang w:eastAsia="zh-CN"/>
              </w:rPr>
              <w:t xml:space="preserve">, </w:t>
            </w:r>
            <w:r w:rsidRPr="00FE5E33">
              <w:rPr>
                <w:rFonts w:eastAsia="宋体"/>
                <w:color w:val="000000"/>
                <w:kern w:val="2"/>
                <w:lang w:eastAsia="zh-CN"/>
              </w:rPr>
              <w:t>or determined as non-active periods of cell DTX, if the serving cell is activated with cell DTX, based on [10, TS 38.321], a UE receives one or more PDSCHs without corresponding PDCCH transmissions in the slot as specified below.</w:t>
            </w:r>
          </w:p>
          <w:p w14:paraId="0CE3272A" w14:textId="77777777" w:rsidR="00B11F10" w:rsidRPr="00FE5E33" w:rsidRDefault="00B11F10" w:rsidP="00B11F10">
            <w:pPr>
              <w:ind w:left="568" w:hanging="284"/>
              <w:rPr>
                <w:rFonts w:eastAsia="宋体"/>
                <w:lang w:val="x-none"/>
              </w:rPr>
            </w:pPr>
            <w:r w:rsidRPr="00FE5E33">
              <w:rPr>
                <w:rFonts w:eastAsia="宋体"/>
                <w:lang w:val="x-none"/>
              </w:rPr>
              <w:t>‒</w:t>
            </w:r>
            <w:r w:rsidRPr="00FE5E33">
              <w:rPr>
                <w:rFonts w:eastAsia="宋体"/>
                <w:lang w:val="x-none"/>
              </w:rPr>
              <w:tab/>
              <w:t xml:space="preserve">Step 0: set </w:t>
            </w:r>
            <w:r w:rsidRPr="00FE5E33">
              <w:rPr>
                <w:rFonts w:eastAsia="宋体"/>
                <w:i/>
                <w:iCs/>
                <w:lang w:val="x-none"/>
              </w:rPr>
              <w:t>j=0</w:t>
            </w:r>
            <w:r w:rsidRPr="00FE5E33">
              <w:rPr>
                <w:rFonts w:eastAsia="宋体"/>
                <w:lang w:val="x-none"/>
              </w:rPr>
              <w:t xml:space="preserve">, where </w:t>
            </w:r>
            <w:r w:rsidRPr="00FE5E33">
              <w:rPr>
                <w:rFonts w:eastAsia="宋体"/>
                <w:i/>
                <w:iCs/>
                <w:lang w:val="x-none"/>
              </w:rPr>
              <w:t>j</w:t>
            </w:r>
            <w:r w:rsidRPr="00FE5E33">
              <w:rPr>
                <w:rFonts w:eastAsia="宋体"/>
                <w:lang w:val="x-none"/>
              </w:rPr>
              <w:t xml:space="preserve"> is the</w:t>
            </w:r>
            <w:r w:rsidRPr="00FE5E33">
              <w:rPr>
                <w:rFonts w:eastAsia="宋体"/>
                <w:i/>
                <w:iCs/>
                <w:lang w:val="x-none"/>
              </w:rPr>
              <w:t xml:space="preserve"> </w:t>
            </w:r>
            <w:r w:rsidRPr="00FE5E33">
              <w:rPr>
                <w:rFonts w:eastAsia="宋体"/>
                <w:lang w:val="x-none"/>
              </w:rPr>
              <w:t xml:space="preserve">number of selected PDSCH(s) for decoding. </w:t>
            </w:r>
            <w:r w:rsidRPr="00FE5E33">
              <w:rPr>
                <w:rFonts w:eastAsia="宋体"/>
                <w:i/>
                <w:iCs/>
                <w:lang w:val="x-none"/>
              </w:rPr>
              <w:t>Q</w:t>
            </w:r>
            <w:r w:rsidRPr="00FE5E33">
              <w:rPr>
                <w:rFonts w:eastAsia="宋体"/>
                <w:lang w:val="x-none"/>
              </w:rPr>
              <w:t xml:space="preserve"> is the set of activated PDSCHs without corresponding PDCCH transmissions within the slot</w:t>
            </w:r>
          </w:p>
          <w:p w14:paraId="01623042" w14:textId="77777777" w:rsidR="00B11F10" w:rsidRPr="00FE5E33" w:rsidRDefault="00B11F10" w:rsidP="00B11F10">
            <w:pPr>
              <w:ind w:left="568" w:hanging="284"/>
              <w:rPr>
                <w:rFonts w:eastAsia="宋体"/>
                <w:lang w:val="x-none"/>
              </w:rPr>
            </w:pPr>
            <w:r w:rsidRPr="00FE5E33">
              <w:rPr>
                <w:rFonts w:eastAsia="宋体"/>
                <w:lang w:val="x-none"/>
              </w:rPr>
              <w:t>‒</w:t>
            </w:r>
            <w:r w:rsidRPr="00FE5E33">
              <w:rPr>
                <w:rFonts w:eastAsia="宋体"/>
                <w:lang w:val="x-none"/>
              </w:rPr>
              <w:tab/>
              <w:t xml:space="preserve">Step 1: A UE receives one PDSCH with the lowest configured </w:t>
            </w:r>
            <w:proofErr w:type="spellStart"/>
            <w:r w:rsidRPr="00FE5E33">
              <w:rPr>
                <w:rFonts w:eastAsia="宋体"/>
                <w:i/>
                <w:iCs/>
                <w:lang w:val="x-none"/>
              </w:rPr>
              <w:t>sps-ConfigIndex</w:t>
            </w:r>
            <w:proofErr w:type="spellEnd"/>
            <w:r w:rsidRPr="00FE5E33">
              <w:rPr>
                <w:rFonts w:eastAsia="宋体"/>
                <w:lang w:val="x-none"/>
              </w:rPr>
              <w:t xml:space="preserve"> within </w:t>
            </w:r>
            <w:r w:rsidRPr="00FE5E33">
              <w:rPr>
                <w:rFonts w:eastAsia="宋体"/>
                <w:i/>
                <w:iCs/>
                <w:lang w:val="x-none"/>
              </w:rPr>
              <w:t>Q</w:t>
            </w:r>
            <w:r w:rsidRPr="00FE5E33">
              <w:rPr>
                <w:rFonts w:eastAsia="宋体"/>
                <w:lang w:val="x-none"/>
              </w:rPr>
              <w:t xml:space="preserve">, set </w:t>
            </w:r>
            <w:r w:rsidRPr="00FE5E33">
              <w:rPr>
                <w:rFonts w:eastAsia="宋体"/>
                <w:i/>
                <w:iCs/>
                <w:lang w:val="x-none"/>
              </w:rPr>
              <w:t>j=j+1</w:t>
            </w:r>
            <w:r w:rsidRPr="00FE5E33">
              <w:rPr>
                <w:rFonts w:eastAsia="宋体"/>
                <w:lang w:val="x-none"/>
              </w:rPr>
              <w:t>. Designate the received PDSCH as survivor PDSCH.</w:t>
            </w:r>
          </w:p>
          <w:p w14:paraId="2EE1F7B8" w14:textId="77777777" w:rsidR="00B11F10" w:rsidRPr="00FE5E33" w:rsidRDefault="00B11F10" w:rsidP="00B11F10">
            <w:pPr>
              <w:ind w:left="568" w:hanging="284"/>
              <w:rPr>
                <w:rFonts w:eastAsia="宋体"/>
                <w:lang w:val="x-none"/>
              </w:rPr>
            </w:pPr>
            <w:r w:rsidRPr="00FE5E33">
              <w:rPr>
                <w:rFonts w:eastAsia="宋体"/>
                <w:lang w:val="x-none"/>
              </w:rPr>
              <w:lastRenderedPageBreak/>
              <w:t>‒</w:t>
            </w:r>
            <w:r w:rsidRPr="00FE5E33">
              <w:rPr>
                <w:rFonts w:eastAsia="宋体"/>
                <w:lang w:val="x-none"/>
              </w:rPr>
              <w:tab/>
              <w:t xml:space="preserve">Step 2: The survivor PDSCH in step 1 and any other PDSCH(s) overlapping (even partially) with the survivor PDSCH in step 1 are excluded from </w:t>
            </w:r>
            <w:r w:rsidRPr="00FE5E33">
              <w:rPr>
                <w:rFonts w:eastAsia="宋体"/>
                <w:i/>
                <w:iCs/>
                <w:lang w:val="x-none"/>
              </w:rPr>
              <w:t>Q</w:t>
            </w:r>
            <w:r w:rsidRPr="00FE5E33">
              <w:rPr>
                <w:rFonts w:eastAsia="宋体"/>
                <w:lang w:val="x-none"/>
              </w:rPr>
              <w:t xml:space="preserve">. </w:t>
            </w:r>
          </w:p>
          <w:p w14:paraId="2DE919F9" w14:textId="77777777" w:rsidR="00B11F10" w:rsidRPr="00FE5E33" w:rsidRDefault="00B11F10" w:rsidP="00B11F10">
            <w:pPr>
              <w:ind w:left="568" w:hanging="284"/>
              <w:rPr>
                <w:rFonts w:eastAsia="宋体"/>
                <w:lang w:val="x-none"/>
              </w:rPr>
            </w:pPr>
            <w:r w:rsidRPr="00FE5E33">
              <w:rPr>
                <w:rFonts w:eastAsia="宋体"/>
                <w:lang w:val="x-none"/>
              </w:rPr>
              <w:t>‒</w:t>
            </w:r>
            <w:r w:rsidRPr="00FE5E33">
              <w:rPr>
                <w:rFonts w:eastAsia="宋体"/>
                <w:lang w:val="x-none"/>
              </w:rPr>
              <w:tab/>
              <w:t xml:space="preserve">Step 3: Repeat step 1 and 2 until </w:t>
            </w:r>
            <w:r w:rsidRPr="00FE5E33">
              <w:rPr>
                <w:rFonts w:eastAsia="宋体"/>
                <w:i/>
                <w:iCs/>
                <w:lang w:val="x-none"/>
              </w:rPr>
              <w:t>Q</w:t>
            </w:r>
            <w:r w:rsidRPr="00FE5E33">
              <w:rPr>
                <w:rFonts w:eastAsia="宋体"/>
                <w:lang w:val="x-none"/>
              </w:rPr>
              <w:t xml:space="preserve"> is empty or </w:t>
            </w:r>
            <w:r w:rsidRPr="00FE5E33">
              <w:rPr>
                <w:rFonts w:eastAsia="宋体"/>
                <w:i/>
                <w:iCs/>
                <w:lang w:val="x-none"/>
              </w:rPr>
              <w:t>j</w:t>
            </w:r>
            <w:r w:rsidRPr="00FE5E33">
              <w:rPr>
                <w:rFonts w:eastAsia="宋体"/>
                <w:lang w:val="x-none"/>
              </w:rPr>
              <w:t xml:space="preserve"> is equal to the number of unicast/multicast PDSCHs in a slot supported by the UE.</w:t>
            </w:r>
          </w:p>
          <w:p w14:paraId="6296396A" w14:textId="77777777" w:rsidR="00B11F10" w:rsidRPr="00FE5E33" w:rsidRDefault="00B11F10" w:rsidP="00B11F10">
            <w:pPr>
              <w:rPr>
                <w:rFonts w:eastAsia="宋体"/>
              </w:rPr>
            </w:pPr>
            <w:r w:rsidRPr="00FE5E33">
              <w:rPr>
                <w:rFonts w:eastAsia="宋体"/>
              </w:rPr>
              <w:t xml:space="preserve">A UE capable of PDSCH repetitions for broadcast channels, which assumed the DCI format 1_0 in the Type0 PDCCH CSS of </w:t>
            </w:r>
            <w:proofErr w:type="spellStart"/>
            <w:r w:rsidRPr="00FE5E33">
              <w:rPr>
                <w:rFonts w:eastAsia="宋体"/>
              </w:rPr>
              <w:t>searchSpaceZero</w:t>
            </w:r>
            <w:proofErr w:type="spellEnd"/>
            <w:r w:rsidRPr="00FE5E33">
              <w:rPr>
                <w:rFonts w:eastAsia="宋体"/>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3825726F" w14:textId="77777777" w:rsidR="00B11F10" w:rsidRPr="00FE5E33" w:rsidRDefault="00B11F10" w:rsidP="00B11F10">
            <w:pPr>
              <w:rPr>
                <w:rFonts w:eastAsia="宋体"/>
              </w:rPr>
            </w:pPr>
            <w:r w:rsidRPr="00FE5E33">
              <w:rPr>
                <w:rFonts w:eastAsia="宋体"/>
              </w:rPr>
              <w:t xml:space="preserve">For a cell detected in cell search procedure with synchronization raster defined in Table 5.4.3.1-2 or Table 5.4.3.1-3 of [8, TS 38.101-1], the size of CORESET 0 for the cell in this clause refers to the size of punctured CORESET 0 as defined in clause 7.3.2.2 of [4, TS 38.211] if any. </w:t>
            </w:r>
          </w:p>
          <w:p w14:paraId="15B45950" w14:textId="072B4B80" w:rsidR="003B6095" w:rsidRDefault="00B11F10" w:rsidP="00B11F10">
            <w:pPr>
              <w:jc w:val="center"/>
              <w:rPr>
                <w:rFonts w:eastAsiaTheme="minorEastAsia"/>
                <w:lang w:val="en-GB" w:eastAsia="zh-CN"/>
              </w:rPr>
            </w:pPr>
            <w:r>
              <w:rPr>
                <w:rFonts w:eastAsia="宋体" w:hint="eastAsia"/>
                <w:b/>
                <w:bCs/>
                <w:sz w:val="22"/>
                <w:szCs w:val="22"/>
                <w:lang w:eastAsia="zh-CN"/>
              </w:rPr>
              <w:t>&lt;***********************************omitted************************************&gt;</w:t>
            </w:r>
          </w:p>
        </w:tc>
      </w:tr>
    </w:tbl>
    <w:p w14:paraId="1BF1FDA5" w14:textId="6B8C5D3D" w:rsidR="003B6095" w:rsidRDefault="003B6095" w:rsidP="00E21C9E">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B11F10" w14:paraId="23182175" w14:textId="77777777" w:rsidTr="00CA56D4">
        <w:tc>
          <w:tcPr>
            <w:tcW w:w="764" w:type="pct"/>
            <w:vAlign w:val="center"/>
          </w:tcPr>
          <w:p w14:paraId="2FB24217" w14:textId="77777777" w:rsidR="00B11F10" w:rsidRDefault="00B11F10" w:rsidP="00CA56D4">
            <w:pPr>
              <w:spacing w:after="120"/>
              <w:rPr>
                <w:rFonts w:eastAsia="微软雅黑"/>
                <w:b/>
                <w:color w:val="000000"/>
                <w:lang w:eastAsia="zh-CN"/>
              </w:rPr>
            </w:pPr>
          </w:p>
        </w:tc>
        <w:tc>
          <w:tcPr>
            <w:tcW w:w="4236" w:type="pct"/>
          </w:tcPr>
          <w:p w14:paraId="649E2C58" w14:textId="77777777" w:rsidR="00B11F10" w:rsidRDefault="00B11F10"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B11F10" w14:paraId="08CBAB9E" w14:textId="77777777" w:rsidTr="00CA56D4">
        <w:tc>
          <w:tcPr>
            <w:tcW w:w="764" w:type="pct"/>
            <w:vAlign w:val="center"/>
          </w:tcPr>
          <w:p w14:paraId="6FC85826" w14:textId="77777777" w:rsidR="00B11F10" w:rsidRDefault="00B11F10"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73EA910E" w14:textId="3A692945" w:rsidR="00B11F10" w:rsidRPr="00497B10" w:rsidRDefault="004F0178" w:rsidP="00CA56D4">
            <w:pPr>
              <w:rPr>
                <w:rFonts w:eastAsiaTheme="minorEastAsia"/>
                <w:lang w:eastAsia="zh-CN"/>
              </w:rPr>
            </w:pPr>
            <w:r>
              <w:rPr>
                <w:rFonts w:eastAsia="Malgun Gothic"/>
                <w:lang w:eastAsia="ko-KR"/>
              </w:rPr>
              <w:t>QC</w:t>
            </w:r>
            <w:r w:rsidR="001B5F81">
              <w:rPr>
                <w:rFonts w:eastAsia="Malgun Gothic"/>
                <w:lang w:eastAsia="ko-KR"/>
              </w:rPr>
              <w:t xml:space="preserve"> OPPO</w:t>
            </w:r>
            <w:r w:rsidR="00992A5A">
              <w:rPr>
                <w:rFonts w:eastAsiaTheme="minorEastAsia" w:hint="eastAsia"/>
                <w:lang w:eastAsia="zh-CN"/>
              </w:rPr>
              <w:t xml:space="preserve"> </w:t>
            </w:r>
            <w:r w:rsidR="00992A5A" w:rsidRPr="00992A5A">
              <w:rPr>
                <w:rFonts w:eastAsiaTheme="minorEastAsia"/>
                <w:lang w:eastAsia="zh-CN"/>
              </w:rPr>
              <w:t>CATT</w:t>
            </w:r>
            <w:r w:rsidR="009106FB">
              <w:rPr>
                <w:rFonts w:eastAsia="Malgun Gothic" w:hint="eastAsia"/>
                <w:lang w:eastAsia="ko-KR"/>
              </w:rPr>
              <w:t xml:space="preserve"> WILUS</w:t>
            </w:r>
            <w:r w:rsidR="00497B10">
              <w:rPr>
                <w:rFonts w:eastAsiaTheme="minorEastAsia" w:hint="eastAsia"/>
                <w:lang w:eastAsia="zh-CN"/>
              </w:rPr>
              <w:t>, DOCOMO</w:t>
            </w:r>
            <w:r w:rsidR="00DE6F6E">
              <w:rPr>
                <w:rFonts w:eastAsiaTheme="minorEastAsia"/>
                <w:lang w:eastAsia="zh-CN"/>
              </w:rPr>
              <w:t>,</w:t>
            </w:r>
            <w:r w:rsidR="00DE6F6E">
              <w:rPr>
                <w:rFonts w:eastAsia="微软雅黑" w:hint="eastAsia"/>
                <w:lang w:eastAsia="zh-CN"/>
              </w:rPr>
              <w:t xml:space="preserve"> </w:t>
            </w:r>
            <w:proofErr w:type="spellStart"/>
            <w:r w:rsidR="00DE6F6E">
              <w:rPr>
                <w:rFonts w:eastAsia="微软雅黑" w:hint="eastAsia"/>
                <w:lang w:eastAsia="zh-CN"/>
              </w:rPr>
              <w:t>S</w:t>
            </w:r>
            <w:r w:rsidR="00DE6F6E">
              <w:rPr>
                <w:rFonts w:eastAsia="微软雅黑"/>
                <w:lang w:eastAsia="zh-CN"/>
              </w:rPr>
              <w:t>preadtrum</w:t>
            </w:r>
            <w:proofErr w:type="spellEnd"/>
            <w:r w:rsidR="00D00316">
              <w:rPr>
                <w:rFonts w:eastAsia="微软雅黑"/>
                <w:lang w:eastAsia="zh-CN"/>
              </w:rPr>
              <w:t>, Samsung</w:t>
            </w:r>
            <w:r w:rsidR="00942F5D">
              <w:rPr>
                <w:rFonts w:eastAsia="微软雅黑" w:hint="eastAsia"/>
                <w:lang w:eastAsia="zh-CN"/>
              </w:rPr>
              <w:t>,</w:t>
            </w:r>
            <w:r w:rsidR="00942F5D" w:rsidRPr="00942F5D">
              <w:rPr>
                <w:rFonts w:eastAsia="微软雅黑"/>
                <w:lang w:eastAsia="zh-CN"/>
              </w:rPr>
              <w:t xml:space="preserve"> Fujitsu (if the TP in Issue 1-2 is agreed)</w:t>
            </w:r>
          </w:p>
        </w:tc>
      </w:tr>
      <w:tr w:rsidR="00B11F10" w14:paraId="7436CCC0" w14:textId="77777777" w:rsidTr="00CA56D4">
        <w:tc>
          <w:tcPr>
            <w:tcW w:w="764" w:type="pct"/>
            <w:vAlign w:val="center"/>
          </w:tcPr>
          <w:p w14:paraId="088384AC" w14:textId="77777777" w:rsidR="00B11F10" w:rsidRDefault="00B11F10"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38857DC5" w14:textId="77777777" w:rsidR="00B11F10" w:rsidRDefault="00B11F10" w:rsidP="00CA56D4">
            <w:pPr>
              <w:spacing w:after="120"/>
              <w:rPr>
                <w:rFonts w:eastAsiaTheme="minorEastAsia"/>
                <w:color w:val="000000"/>
                <w:lang w:val="fr-FR" w:eastAsia="zh-CN"/>
              </w:rPr>
            </w:pPr>
          </w:p>
        </w:tc>
      </w:tr>
    </w:tbl>
    <w:p w14:paraId="7559C7F3" w14:textId="77777777" w:rsidR="00B11F10" w:rsidRDefault="00B11F10" w:rsidP="00B11F10">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B11F10" w14:paraId="0D236EE1" w14:textId="77777777" w:rsidTr="00CA56D4">
        <w:tc>
          <w:tcPr>
            <w:tcW w:w="764" w:type="pct"/>
          </w:tcPr>
          <w:p w14:paraId="1058AC31" w14:textId="77777777" w:rsidR="00B11F10" w:rsidRDefault="00B11F10"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34D29178" w14:textId="77777777" w:rsidR="00B11F10" w:rsidRDefault="00B11F10"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F65276" w14:paraId="2E74BAD9" w14:textId="77777777" w:rsidTr="00CA56D4">
        <w:tc>
          <w:tcPr>
            <w:tcW w:w="764" w:type="pct"/>
            <w:vAlign w:val="center"/>
          </w:tcPr>
          <w:p w14:paraId="23616FC1" w14:textId="66B30E08" w:rsidR="00F65276" w:rsidRDefault="00F65276" w:rsidP="00F65276">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2ADE4C0F" w14:textId="009DAA41" w:rsidR="00F65276" w:rsidRDefault="00F65276" w:rsidP="00F65276">
            <w:pPr>
              <w:rPr>
                <w:rFonts w:ascii="Times" w:eastAsiaTheme="minorEastAsia" w:hAnsi="Times" w:cs="Times"/>
                <w:lang w:val="en-GB" w:eastAsia="zh-CN"/>
              </w:rPr>
            </w:pPr>
            <w:r>
              <w:rPr>
                <w:rFonts w:ascii="Times" w:eastAsiaTheme="minorEastAsia" w:hAnsi="Times" w:cs="Times"/>
                <w:lang w:val="en-GB" w:eastAsia="zh-CN"/>
              </w:rPr>
              <w:t xml:space="preserve">We support this TP. We think the reference clause of resolving PDSCH across both SBFD symbols and non-SBFD symbols, and resolving PDSCH in invalid symbols should be added to </w:t>
            </w:r>
            <w:proofErr w:type="spellStart"/>
            <w:r>
              <w:rPr>
                <w:rFonts w:ascii="Times" w:eastAsiaTheme="minorEastAsia" w:hAnsi="Times" w:cs="Times"/>
                <w:lang w:val="en-GB" w:eastAsia="zh-CN"/>
              </w:rPr>
              <w:t>maker</w:t>
            </w:r>
            <w:proofErr w:type="spellEnd"/>
            <w:r>
              <w:rPr>
                <w:rFonts w:ascii="Times" w:eastAsiaTheme="minorEastAsia" w:hAnsi="Times" w:cs="Times"/>
                <w:lang w:val="en-GB" w:eastAsia="zh-CN"/>
              </w:rPr>
              <w:t xml:space="preserve"> the spec clearer.</w:t>
            </w:r>
          </w:p>
          <w:p w14:paraId="7E2E32A0" w14:textId="718588CE" w:rsidR="00F65276" w:rsidRDefault="00F65276" w:rsidP="00F65276">
            <w:pPr>
              <w:rPr>
                <w:rFonts w:ascii="Times" w:eastAsiaTheme="minorEastAsia" w:hAnsi="Times" w:cs="Times"/>
                <w:lang w:val="en-GB" w:eastAsia="zh-CN"/>
              </w:rPr>
            </w:pPr>
            <w:r>
              <w:rPr>
                <w:rFonts w:ascii="Times" w:eastAsiaTheme="minorEastAsia" w:hAnsi="Times" w:cs="Times"/>
                <w:lang w:val="en-GB" w:eastAsia="zh-CN"/>
              </w:rPr>
              <w:t xml:space="preserve"> </w:t>
            </w:r>
          </w:p>
          <w:p w14:paraId="6C08F390" w14:textId="4D592FA4" w:rsidR="00F65276" w:rsidRPr="00B67F14" w:rsidRDefault="00F65276" w:rsidP="00F65276">
            <w:pPr>
              <w:rPr>
                <w:rFonts w:ascii="Times" w:eastAsiaTheme="minorEastAsia" w:hAnsi="Times" w:cs="Times"/>
                <w:lang w:val="en-GB" w:eastAsia="zh-CN"/>
              </w:rPr>
            </w:pPr>
            <w:r>
              <w:rPr>
                <w:rFonts w:eastAsia="宋体" w:hint="eastAsia"/>
                <w:color w:val="EE0000"/>
                <w:u w:val="single"/>
                <w:lang w:eastAsia="zh-CN"/>
              </w:rPr>
              <w:t xml:space="preserve">or </w:t>
            </w:r>
            <w:r>
              <w:rPr>
                <w:rFonts w:eastAsia="宋体"/>
                <w:color w:val="EE0000"/>
                <w:u w:val="single"/>
                <w:lang w:eastAsia="zh-CN"/>
              </w:rPr>
              <w:t>across both SBFD symbols and non-SBFD symbols</w:t>
            </w:r>
            <w:r>
              <w:rPr>
                <w:color w:val="000000"/>
                <w:kern w:val="2"/>
              </w:rPr>
              <w:t xml:space="preserve"> </w:t>
            </w:r>
            <w:r w:rsidRPr="007D532F">
              <w:rPr>
                <w:color w:val="000000"/>
                <w:kern w:val="2"/>
                <w:highlight w:val="yellow"/>
              </w:rPr>
              <w:t>as described in 5.1.2.1a</w:t>
            </w:r>
            <w:r>
              <w:rPr>
                <w:rFonts w:eastAsia="宋体"/>
                <w:color w:val="EE0000"/>
                <w:u w:val="single"/>
                <w:lang w:eastAsia="zh-CN"/>
              </w:rPr>
              <w:t xml:space="preserve">, </w:t>
            </w:r>
            <w:r>
              <w:rPr>
                <w:rFonts w:eastAsia="宋体" w:hint="eastAsia"/>
                <w:color w:val="EE0000"/>
                <w:u w:val="single"/>
                <w:lang w:eastAsia="zh-CN"/>
              </w:rPr>
              <w:t>or</w:t>
            </w:r>
            <w:r>
              <w:rPr>
                <w:rFonts w:eastAsia="宋体"/>
                <w:color w:val="EE0000"/>
                <w:u w:val="single"/>
                <w:lang w:eastAsia="zh-CN"/>
              </w:rPr>
              <w:t xml:space="preserve"> in invalid symbol type if </w:t>
            </w:r>
            <w:r>
              <w:rPr>
                <w:color w:val="EE0000"/>
                <w:u w:val="single"/>
              </w:rPr>
              <w:t xml:space="preserve">the UE is not configured with </w:t>
            </w:r>
            <w:r>
              <w:rPr>
                <w:i/>
                <w:color w:val="EE0000"/>
                <w:u w:val="single"/>
              </w:rPr>
              <w:t>sbfd-Configuration2-Transmission</w:t>
            </w:r>
            <w:r>
              <w:rPr>
                <w:color w:val="000000"/>
                <w:kern w:val="2"/>
                <w:highlight w:val="yellow"/>
              </w:rPr>
              <w:t xml:space="preserve"> as described in 5.1.2.1a</w:t>
            </w:r>
            <w:r>
              <w:rPr>
                <w:rFonts w:eastAsia="宋体" w:hint="eastAsia"/>
                <w:color w:val="EE0000"/>
                <w:u w:val="single"/>
                <w:lang w:eastAsia="zh-CN"/>
              </w:rPr>
              <w:t>,</w:t>
            </w:r>
          </w:p>
        </w:tc>
      </w:tr>
      <w:tr w:rsidR="0034664F" w14:paraId="780E76A9" w14:textId="77777777" w:rsidTr="00CA56D4">
        <w:trPr>
          <w:trHeight w:val="264"/>
        </w:trPr>
        <w:tc>
          <w:tcPr>
            <w:tcW w:w="764" w:type="pct"/>
          </w:tcPr>
          <w:p w14:paraId="4F30E116" w14:textId="7C23D73C" w:rsidR="0034664F" w:rsidRPr="002053AF" w:rsidRDefault="0034664F" w:rsidP="0034664F">
            <w:pPr>
              <w:jc w:val="center"/>
              <w:rPr>
                <w:rFonts w:eastAsia="Malgun Gothic"/>
                <w:lang w:eastAsia="ko-KR"/>
              </w:rPr>
            </w:pPr>
            <w:r>
              <w:rPr>
                <w:rFonts w:eastAsia="Malgun Gothic"/>
                <w:lang w:eastAsia="ko-KR"/>
              </w:rPr>
              <w:t>Ericsson</w:t>
            </w:r>
          </w:p>
        </w:tc>
        <w:tc>
          <w:tcPr>
            <w:tcW w:w="4236" w:type="pct"/>
          </w:tcPr>
          <w:p w14:paraId="2137E30F" w14:textId="5D72310D" w:rsidR="0034664F" w:rsidRPr="002053AF" w:rsidRDefault="0034664F" w:rsidP="0034664F">
            <w:pPr>
              <w:rPr>
                <w:rFonts w:eastAsia="Malgun Gothic"/>
                <w:lang w:eastAsia="ko-KR"/>
              </w:rPr>
            </w:pPr>
            <w:r>
              <w:rPr>
                <w:rFonts w:eastAsia="Malgun Gothic"/>
                <w:lang w:eastAsia="ko-KR"/>
              </w:rPr>
              <w:t>Ok with ZTE suggestion.</w:t>
            </w:r>
          </w:p>
        </w:tc>
      </w:tr>
      <w:tr w:rsidR="00CF428F" w14:paraId="0C3AB7B4" w14:textId="77777777" w:rsidTr="0069508A">
        <w:tc>
          <w:tcPr>
            <w:tcW w:w="764" w:type="pct"/>
            <w:vAlign w:val="center"/>
          </w:tcPr>
          <w:p w14:paraId="5DEB24C8" w14:textId="0C0EE5B0" w:rsidR="00CF428F" w:rsidRDefault="00CF428F" w:rsidP="00CF428F">
            <w:pPr>
              <w:jc w:val="center"/>
              <w:rPr>
                <w:rFonts w:eastAsia="微软雅黑"/>
                <w:lang w:eastAsia="zh-CN"/>
              </w:rPr>
            </w:pPr>
            <w:r>
              <w:rPr>
                <w:rFonts w:eastAsia="微软雅黑"/>
                <w:lang w:eastAsia="zh-CN"/>
              </w:rPr>
              <w:t>Nokia, NSB</w:t>
            </w:r>
          </w:p>
        </w:tc>
        <w:tc>
          <w:tcPr>
            <w:tcW w:w="4236" w:type="pct"/>
          </w:tcPr>
          <w:p w14:paraId="20EF025F" w14:textId="328E4D68" w:rsidR="00CF428F" w:rsidRDefault="00CF428F" w:rsidP="00CF428F">
            <w:pPr>
              <w:rPr>
                <w:rFonts w:eastAsia="微软雅黑"/>
                <w:lang w:eastAsia="zh-CN"/>
              </w:rPr>
            </w:pPr>
            <w:r>
              <w:rPr>
                <w:rFonts w:ascii="Times" w:eastAsiaTheme="minorEastAsia" w:hAnsi="Times" w:cs="Times"/>
                <w:lang w:val="en-GB" w:eastAsia="zh-CN"/>
              </w:rPr>
              <w:t>We are slightly in favour of this proposal, but we are open to hear other companies’ views.</w:t>
            </w:r>
          </w:p>
        </w:tc>
      </w:tr>
      <w:tr w:rsidR="00490FFD" w14:paraId="3B348AA6" w14:textId="77777777" w:rsidTr="00CA56D4">
        <w:tc>
          <w:tcPr>
            <w:tcW w:w="764" w:type="pct"/>
          </w:tcPr>
          <w:p w14:paraId="43A628EA" w14:textId="5E3CA264" w:rsidR="00490FFD" w:rsidRDefault="00490FFD" w:rsidP="00490FFD">
            <w:pPr>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4236" w:type="pct"/>
          </w:tcPr>
          <w:p w14:paraId="587C7F82" w14:textId="572EB69C" w:rsidR="00490FFD" w:rsidRDefault="00490FFD" w:rsidP="00490FFD">
            <w:pPr>
              <w:rPr>
                <w:rFonts w:eastAsia="Malgun Gothic"/>
                <w:lang w:eastAsia="ko-KR"/>
              </w:rPr>
            </w:pPr>
            <w:r>
              <w:rPr>
                <w:rFonts w:eastAsia="Malgun Gothic"/>
                <w:lang w:eastAsia="ko-KR"/>
              </w:rPr>
              <w:t>Ok with ZTE suggestion.</w:t>
            </w:r>
          </w:p>
        </w:tc>
      </w:tr>
      <w:tr w:rsidR="00CF428F" w14:paraId="6FF18E37" w14:textId="77777777" w:rsidTr="00CA56D4">
        <w:tc>
          <w:tcPr>
            <w:tcW w:w="764" w:type="pct"/>
          </w:tcPr>
          <w:p w14:paraId="69B7D5C6" w14:textId="77777777" w:rsidR="00CF428F" w:rsidRDefault="00CF428F" w:rsidP="00CF428F">
            <w:pPr>
              <w:jc w:val="center"/>
              <w:rPr>
                <w:rFonts w:eastAsia="微软雅黑"/>
                <w:lang w:eastAsia="zh-CN"/>
              </w:rPr>
            </w:pPr>
          </w:p>
        </w:tc>
        <w:tc>
          <w:tcPr>
            <w:tcW w:w="4236" w:type="pct"/>
          </w:tcPr>
          <w:p w14:paraId="4C90F41B" w14:textId="77777777" w:rsidR="00CF428F" w:rsidRPr="009F3F1B" w:rsidRDefault="00CF428F" w:rsidP="00CF428F">
            <w:pPr>
              <w:rPr>
                <w:rFonts w:eastAsiaTheme="minorEastAsia"/>
                <w:lang w:eastAsia="zh-CN"/>
              </w:rPr>
            </w:pPr>
          </w:p>
        </w:tc>
      </w:tr>
      <w:tr w:rsidR="00CF428F" w14:paraId="3E729815" w14:textId="77777777" w:rsidTr="00CA56D4">
        <w:tc>
          <w:tcPr>
            <w:tcW w:w="764" w:type="pct"/>
          </w:tcPr>
          <w:p w14:paraId="20E9CF17" w14:textId="77777777" w:rsidR="00CF428F" w:rsidRDefault="00CF428F" w:rsidP="00CF428F">
            <w:pPr>
              <w:jc w:val="center"/>
              <w:rPr>
                <w:rFonts w:eastAsiaTheme="minorEastAsia"/>
                <w:lang w:eastAsia="zh-CN"/>
              </w:rPr>
            </w:pPr>
          </w:p>
        </w:tc>
        <w:tc>
          <w:tcPr>
            <w:tcW w:w="4236" w:type="pct"/>
          </w:tcPr>
          <w:p w14:paraId="44BA699D" w14:textId="77777777" w:rsidR="00CF428F" w:rsidRDefault="00CF428F" w:rsidP="00CF428F">
            <w:pPr>
              <w:rPr>
                <w:rFonts w:eastAsiaTheme="minorEastAsia"/>
                <w:lang w:eastAsia="zh-CN"/>
              </w:rPr>
            </w:pPr>
          </w:p>
        </w:tc>
      </w:tr>
    </w:tbl>
    <w:p w14:paraId="4D41349F" w14:textId="77777777" w:rsidR="00B11F10" w:rsidRDefault="00B11F10" w:rsidP="00B11F10">
      <w:pPr>
        <w:rPr>
          <w:rFonts w:eastAsiaTheme="minorEastAsia"/>
          <w:lang w:eastAsia="zh-CN"/>
        </w:rPr>
      </w:pPr>
    </w:p>
    <w:p w14:paraId="02E1E8F2" w14:textId="77777777" w:rsidR="00B11F10" w:rsidRPr="00E21C9E" w:rsidRDefault="00B11F10" w:rsidP="00E21C9E">
      <w:pPr>
        <w:rPr>
          <w:rFonts w:eastAsiaTheme="minorEastAsia"/>
          <w:lang w:val="en-GB" w:eastAsia="zh-CN"/>
        </w:rPr>
      </w:pPr>
    </w:p>
    <w:p w14:paraId="618F1321" w14:textId="373DB0F8" w:rsidR="00685CCC" w:rsidRDefault="00DE29CE" w:rsidP="00635524">
      <w:pPr>
        <w:pStyle w:val="30"/>
        <w:numPr>
          <w:ilvl w:val="2"/>
          <w:numId w:val="36"/>
        </w:numPr>
        <w:rPr>
          <w:rStyle w:val="36"/>
          <w:b/>
          <w:bCs/>
          <w:sz w:val="22"/>
        </w:rPr>
      </w:pPr>
      <w:r>
        <w:rPr>
          <w:rStyle w:val="36"/>
          <w:b/>
          <w:bCs/>
          <w:sz w:val="22"/>
        </w:rPr>
        <w:t xml:space="preserve">Issue 2-8: </w:t>
      </w:r>
      <w:r w:rsidR="00685CCC">
        <w:rPr>
          <w:rStyle w:val="36"/>
          <w:rFonts w:hint="eastAsia"/>
          <w:b/>
          <w:bCs/>
          <w:sz w:val="22"/>
        </w:rPr>
        <w:t>T</w:t>
      </w:r>
      <w:r w:rsidR="00685CCC">
        <w:rPr>
          <w:rStyle w:val="36"/>
          <w:b/>
          <w:bCs/>
          <w:sz w:val="22"/>
        </w:rPr>
        <w:t>DW</w:t>
      </w:r>
    </w:p>
    <w:p w14:paraId="011EF6CB" w14:textId="7A27AF01" w:rsidR="00DE29CE" w:rsidRDefault="00DE29CE" w:rsidP="00DE29CE">
      <w:pPr>
        <w:rPr>
          <w:szCs w:val="32"/>
          <w:lang w:eastAsia="zh-CN"/>
        </w:rPr>
      </w:pPr>
      <w:r w:rsidRPr="00DE29CE">
        <w:rPr>
          <w:szCs w:val="32"/>
        </w:rPr>
        <w:t>When DMRS bundling is enabled, UE is required to maintain power consistency and phase continuity across PUSCH/PUCCH repetitions within the actual TDW. The actual TDW is determined based on nominal TDW and events listed in section 6.1.7 of TS 38.214.</w:t>
      </w:r>
    </w:p>
    <w:p w14:paraId="06BBDE4C" w14:textId="20E9BEEB" w:rsidR="00DE29CE" w:rsidRDefault="00DE29CE" w:rsidP="00DE29CE">
      <w:pPr>
        <w:rPr>
          <w:szCs w:val="32"/>
        </w:rPr>
      </w:pPr>
      <w:r>
        <w:rPr>
          <w:rFonts w:eastAsiaTheme="minorEastAsia" w:hint="eastAsia"/>
          <w:szCs w:val="32"/>
          <w:lang w:eastAsia="zh-CN"/>
        </w:rPr>
        <w:t>H</w:t>
      </w:r>
      <w:r>
        <w:rPr>
          <w:rFonts w:eastAsiaTheme="minorEastAsia"/>
          <w:szCs w:val="32"/>
          <w:lang w:eastAsia="zh-CN"/>
        </w:rPr>
        <w:t xml:space="preserve">uawei proposed to add a new event that for Configuration 2 when </w:t>
      </w:r>
      <w:r w:rsidRPr="003D15BE">
        <w:rPr>
          <w:szCs w:val="32"/>
        </w:rPr>
        <w:t>the frequency offset configuration for PUSCH/PUCCH repetitions between SBFD symbols and non-SBFD symbols is not zero</w:t>
      </w:r>
      <w:r>
        <w:rPr>
          <w:szCs w:val="32"/>
        </w:rPr>
        <w:t>. A corresponding TP to TS 38.214 is provided as below.</w:t>
      </w:r>
    </w:p>
    <w:tbl>
      <w:tblPr>
        <w:tblStyle w:val="afa"/>
        <w:tblW w:w="0" w:type="auto"/>
        <w:tblLook w:val="04A0" w:firstRow="1" w:lastRow="0" w:firstColumn="1" w:lastColumn="0" w:noHBand="0" w:noVBand="1"/>
      </w:tblPr>
      <w:tblGrid>
        <w:gridCol w:w="9060"/>
      </w:tblGrid>
      <w:tr w:rsidR="00DE29CE" w14:paraId="32A406AA" w14:textId="77777777" w:rsidTr="00DE29CE">
        <w:tc>
          <w:tcPr>
            <w:tcW w:w="9060" w:type="dxa"/>
          </w:tcPr>
          <w:p w14:paraId="2397648B" w14:textId="77777777" w:rsidR="00DE29CE" w:rsidRDefault="00DE29CE" w:rsidP="00DE29CE">
            <w:pPr>
              <w:pStyle w:val="30"/>
              <w:ind w:left="720" w:hanging="720"/>
            </w:pPr>
            <w:r w:rsidRPr="0048482F">
              <w:lastRenderedPageBreak/>
              <w:t>6.1.</w:t>
            </w:r>
            <w:r>
              <w:t>7</w:t>
            </w:r>
            <w:r w:rsidRPr="0048482F">
              <w:tab/>
            </w:r>
            <w:r>
              <w:t>UE</w:t>
            </w:r>
            <w:r w:rsidRPr="0048482F">
              <w:t xml:space="preserve"> </w:t>
            </w:r>
            <w:r>
              <w:t>procedure for determining time domain windows for bundling DM-RS</w:t>
            </w:r>
          </w:p>
          <w:p w14:paraId="01F8F8AC" w14:textId="77777777" w:rsidR="00DE29CE" w:rsidRPr="00E76606" w:rsidRDefault="00DE29CE" w:rsidP="00DE29CE">
            <w:pPr>
              <w:jc w:val="center"/>
              <w:rPr>
                <w:b/>
                <w:bCs/>
                <w:color w:val="FF0000"/>
                <w:lang w:eastAsia="zh-CN"/>
              </w:rPr>
            </w:pPr>
            <w:r w:rsidRPr="00E76606">
              <w:rPr>
                <w:b/>
                <w:bCs/>
                <w:color w:val="FF0000"/>
              </w:rPr>
              <w:t>&lt;Unchanged parts omitted&gt;</w:t>
            </w:r>
          </w:p>
          <w:p w14:paraId="47689F99" w14:textId="77777777" w:rsidR="00DE29CE" w:rsidRPr="00621341" w:rsidRDefault="00DE29CE" w:rsidP="00DE29CE">
            <w:r w:rsidRPr="00621341">
              <w:t>Events which cause power consistency and phase continuity not to be maintained across PUSCH transmissions of PUSCH repetition type A scheduled by DCI format 0_1, 0_2 or 0_3, or PUSCH repetition Type A with a configured grant,</w:t>
            </w:r>
            <w:r w:rsidRPr="00621341" w:rsidDel="00006BE7">
              <w:t xml:space="preserve"> </w:t>
            </w:r>
            <w:r w:rsidRPr="00621341">
              <w:t>or PUSCH repetition type B or TB processing over multiple slots, or PUCCH transmissions of PUCCH repetition, within the nominal TDW, are:</w:t>
            </w:r>
          </w:p>
          <w:p w14:paraId="13BF8482" w14:textId="77777777" w:rsidR="00DE29CE" w:rsidRPr="008D35DE" w:rsidRDefault="00DE29CE" w:rsidP="00DE29CE">
            <w:pPr>
              <w:pStyle w:val="B1"/>
              <w:rPr>
                <w:lang w:val="en-US"/>
              </w:rPr>
            </w:pPr>
            <w:r w:rsidRPr="008D35DE">
              <w:rPr>
                <w:lang w:val="en-US"/>
              </w:rPr>
              <w:t>-</w:t>
            </w:r>
            <w:r w:rsidRPr="008D35DE">
              <w:rPr>
                <w:lang w:val="en-US"/>
              </w:rPr>
              <w:tab/>
              <w:t xml:space="preserve">A downlink slot or downlink reception or downlink monitoring based on </w:t>
            </w:r>
            <w:proofErr w:type="spellStart"/>
            <w:r w:rsidRPr="008D35DE">
              <w:rPr>
                <w:i/>
                <w:iCs/>
                <w:lang w:val="en-US"/>
              </w:rPr>
              <w:t>tdd</w:t>
            </w:r>
            <w:proofErr w:type="spellEnd"/>
            <w:r w:rsidRPr="008D35DE">
              <w:rPr>
                <w:i/>
                <w:iCs/>
                <w:lang w:val="en-US"/>
              </w:rPr>
              <w:t>-UL-DL-</w:t>
            </w:r>
            <w:proofErr w:type="spellStart"/>
            <w:r w:rsidRPr="008D35DE">
              <w:rPr>
                <w:i/>
                <w:iCs/>
                <w:lang w:val="en-US"/>
              </w:rPr>
              <w:t>ConfigurationCommon</w:t>
            </w:r>
            <w:proofErr w:type="spellEnd"/>
            <w:r w:rsidRPr="008D35DE">
              <w:rPr>
                <w:lang w:val="en-US"/>
              </w:rPr>
              <w:t xml:space="preserve"> and </w:t>
            </w:r>
            <w:proofErr w:type="spellStart"/>
            <w:r w:rsidRPr="008D35DE">
              <w:rPr>
                <w:i/>
                <w:iCs/>
                <w:lang w:val="en-US"/>
              </w:rPr>
              <w:t>tdd</w:t>
            </w:r>
            <w:proofErr w:type="spellEnd"/>
            <w:r w:rsidRPr="008D35DE">
              <w:rPr>
                <w:i/>
                <w:iCs/>
                <w:lang w:val="en-US"/>
              </w:rPr>
              <w:t>-UL-DL-</w:t>
            </w:r>
            <w:proofErr w:type="spellStart"/>
            <w:r w:rsidRPr="008D35DE">
              <w:rPr>
                <w:i/>
                <w:iCs/>
                <w:lang w:val="en-US"/>
              </w:rPr>
              <w:t>ConfigurationDedicated</w:t>
            </w:r>
            <w:proofErr w:type="spellEnd"/>
            <w:r w:rsidRPr="008D35DE">
              <w:rPr>
                <w:lang w:val="en-US"/>
              </w:rPr>
              <w:t> for unpaired spectrum.</w:t>
            </w:r>
          </w:p>
          <w:p w14:paraId="2CDCEE05" w14:textId="354B2420" w:rsidR="00DE29CE" w:rsidRPr="00700A67" w:rsidRDefault="00DE29CE" w:rsidP="00DE29CE">
            <w:pPr>
              <w:pStyle w:val="B1"/>
              <w:rPr>
                <w:rFonts w:eastAsiaTheme="minorEastAsia"/>
                <w:szCs w:val="32"/>
                <w:lang w:val="en-US" w:eastAsia="zh-CN"/>
              </w:rPr>
            </w:pPr>
            <w:ins w:id="24" w:author="Huawei" w:date="2025-09-25T14:51:00Z">
              <w:r w:rsidRPr="008D35DE">
                <w:rPr>
                  <w:color w:val="FF0000"/>
                  <w:u w:val="single"/>
                  <w:lang w:val="en-US"/>
                </w:rPr>
                <w:t>-</w:t>
              </w:r>
              <w:r w:rsidRPr="008D35DE">
                <w:rPr>
                  <w:color w:val="FF0000"/>
                  <w:u w:val="single"/>
                  <w:lang w:val="en-US"/>
                </w:rPr>
                <w:tab/>
              </w:r>
              <w:r w:rsidRPr="008D35DE">
                <w:rPr>
                  <w:rFonts w:hint="eastAsia"/>
                  <w:color w:val="FF0000"/>
                  <w:u w:val="single"/>
                  <w:lang w:val="en-US" w:eastAsia="zh-CN"/>
                </w:rPr>
                <w:t>If</w:t>
              </w:r>
              <w:r w:rsidRPr="008D35DE">
                <w:rPr>
                  <w:color w:val="FF0000"/>
                  <w:u w:val="single"/>
                  <w:lang w:val="en-US"/>
                </w:rPr>
                <w:t xml:space="preserve"> the UE is provided </w:t>
              </w:r>
              <w:r w:rsidRPr="008D35DE">
                <w:rPr>
                  <w:i/>
                  <w:color w:val="FF0000"/>
                  <w:u w:val="single"/>
                  <w:lang w:val="en-US"/>
                </w:rPr>
                <w:t>sbfd-Configuration2-Transmission</w:t>
              </w:r>
              <w:r w:rsidRPr="008D35DE">
                <w:rPr>
                  <w:rFonts w:hint="eastAsia"/>
                  <w:iCs/>
                  <w:color w:val="FF0000"/>
                  <w:u w:val="single"/>
                  <w:lang w:val="en-US" w:eastAsia="zh-CN"/>
                </w:rPr>
                <w:t xml:space="preserve">, </w:t>
              </w:r>
              <w:r w:rsidRPr="008D35DE">
                <w:rPr>
                  <w:rFonts w:hint="eastAsia"/>
                  <w:color w:val="FF0000"/>
                  <w:u w:val="single"/>
                  <w:lang w:val="en-US" w:eastAsia="zh-CN"/>
                </w:rPr>
                <w:t xml:space="preserve">a non-zero frequency offset is </w:t>
              </w:r>
            </w:ins>
            <w:ins w:id="25" w:author="Huawei" w:date="2025-09-26T09:46:00Z">
              <w:r w:rsidRPr="008D35DE">
                <w:rPr>
                  <w:color w:val="FF0000"/>
                  <w:u w:val="single"/>
                  <w:lang w:val="en-US" w:eastAsia="zh-CN"/>
                </w:rPr>
                <w:t>configured</w:t>
              </w:r>
            </w:ins>
            <w:ins w:id="26" w:author="Huawei" w:date="2025-09-25T14:51:00Z">
              <w:r w:rsidRPr="008D35DE">
                <w:rPr>
                  <w:rFonts w:hint="eastAsia"/>
                  <w:color w:val="FF0000"/>
                  <w:u w:val="single"/>
                  <w:lang w:val="en-US" w:eastAsia="zh-CN"/>
                </w:rPr>
                <w:t xml:space="preserve"> between </w:t>
              </w:r>
              <w:r w:rsidRPr="008D35DE">
                <w:rPr>
                  <w:color w:val="FF0000"/>
                  <w:u w:val="single"/>
                  <w:lang w:val="en-US" w:eastAsia="zh-CN"/>
                </w:rPr>
                <w:t>PUSCH/PUCCH in SBFD symbols and PUSCH/PUCCH in non-SBFD symbols.</w:t>
              </w:r>
            </w:ins>
          </w:p>
        </w:tc>
      </w:tr>
    </w:tbl>
    <w:p w14:paraId="485167D6" w14:textId="54BAE95E" w:rsidR="00DE29CE" w:rsidRDefault="00DE29CE" w:rsidP="00DE29CE">
      <w:pPr>
        <w:rPr>
          <w:rFonts w:eastAsiaTheme="minorEastAsia"/>
          <w:szCs w:val="32"/>
          <w:lang w:eastAsia="zh-CN"/>
        </w:rPr>
      </w:pPr>
    </w:p>
    <w:p w14:paraId="21979BBC" w14:textId="10B74179" w:rsidR="00DE29CE" w:rsidRDefault="00DE29CE" w:rsidP="00DE29CE">
      <w:pPr>
        <w:rPr>
          <w:szCs w:val="32"/>
        </w:rPr>
      </w:pPr>
      <w:r>
        <w:rPr>
          <w:rFonts w:eastAsiaTheme="minorEastAsia" w:hint="eastAsia"/>
          <w:szCs w:val="32"/>
          <w:lang w:eastAsia="zh-CN"/>
        </w:rPr>
        <w:t>S</w:t>
      </w:r>
      <w:r>
        <w:rPr>
          <w:rFonts w:eastAsiaTheme="minorEastAsia"/>
          <w:szCs w:val="32"/>
          <w:lang w:eastAsia="zh-CN"/>
        </w:rPr>
        <w:t xml:space="preserve">amsung thinks the </w:t>
      </w:r>
      <w:r w:rsidRPr="00902B8E">
        <w:rPr>
          <w:rFonts w:eastAsia="Batang" w:cs="Arial"/>
          <w:bCs/>
          <w:iCs/>
        </w:rPr>
        <w:t xml:space="preserve">only reason for dividing TDW window is when separate power control parameters are provided </w:t>
      </w:r>
      <w:r>
        <w:rPr>
          <w:rFonts w:eastAsia="Batang" w:cs="Arial"/>
          <w:bCs/>
          <w:iCs/>
        </w:rPr>
        <w:t xml:space="preserve">for </w:t>
      </w:r>
      <w:r w:rsidRPr="00902B8E">
        <w:rPr>
          <w:rFonts w:eastAsia="Batang" w:cs="Arial"/>
          <w:bCs/>
          <w:iCs/>
        </w:rPr>
        <w:t>PUSCH/PUCCH</w:t>
      </w:r>
      <w:r>
        <w:rPr>
          <w:rFonts w:eastAsia="Batang" w:cs="Arial"/>
          <w:bCs/>
          <w:iCs/>
        </w:rPr>
        <w:t xml:space="preserve"> for non-SBFD and SBFD symbols</w:t>
      </w:r>
      <w:r w:rsidRPr="00902B8E">
        <w:rPr>
          <w:rFonts w:eastAsia="Batang" w:cs="Arial"/>
          <w:bCs/>
          <w:iCs/>
        </w:rPr>
        <w:t>.</w:t>
      </w:r>
      <w:r>
        <w:rPr>
          <w:rFonts w:eastAsia="Batang" w:cs="Arial"/>
          <w:bCs/>
          <w:iCs/>
        </w:rPr>
        <w:t xml:space="preserve"> </w:t>
      </w:r>
      <w:r>
        <w:rPr>
          <w:szCs w:val="32"/>
        </w:rPr>
        <w:t>A corresponding TP to TS 38.214 is provided as below.</w:t>
      </w:r>
    </w:p>
    <w:tbl>
      <w:tblPr>
        <w:tblStyle w:val="afa"/>
        <w:tblW w:w="0" w:type="auto"/>
        <w:tblLook w:val="04A0" w:firstRow="1" w:lastRow="0" w:firstColumn="1" w:lastColumn="0" w:noHBand="0" w:noVBand="1"/>
      </w:tblPr>
      <w:tblGrid>
        <w:gridCol w:w="9060"/>
      </w:tblGrid>
      <w:tr w:rsidR="00DE29CE" w14:paraId="08F77FAC" w14:textId="77777777" w:rsidTr="00DE29CE">
        <w:tc>
          <w:tcPr>
            <w:tcW w:w="9060" w:type="dxa"/>
          </w:tcPr>
          <w:p w14:paraId="5C180D58" w14:textId="77777777" w:rsidR="00DE29CE" w:rsidRDefault="00DE29CE" w:rsidP="00DE29CE">
            <w:pPr>
              <w:keepNext/>
              <w:spacing w:before="120" w:line="280" w:lineRule="atLeast"/>
              <w:ind w:left="1418" w:hanging="1418"/>
              <w:rPr>
                <w:rFonts w:eastAsia="Gulim" w:cs="Arial"/>
                <w:color w:val="000000"/>
                <w:sz w:val="24"/>
                <w:szCs w:val="24"/>
                <w:lang w:val="x-none" w:eastAsia="zh-CN"/>
              </w:rPr>
            </w:pPr>
            <w:r>
              <w:rPr>
                <w:rFonts w:cs="Arial"/>
                <w:color w:val="000000"/>
                <w:sz w:val="24"/>
                <w:szCs w:val="24"/>
                <w:lang w:val="x-none" w:eastAsia="zh-CN"/>
              </w:rPr>
              <w:t>6.1.7 UE procedure for determining time domain windows for bundling DM-RS</w:t>
            </w:r>
          </w:p>
          <w:p w14:paraId="21C4CFFF" w14:textId="77777777" w:rsidR="00DE29CE" w:rsidRPr="00C5427D" w:rsidRDefault="00DE29CE" w:rsidP="00DE29CE">
            <w:pPr>
              <w:spacing w:before="120" w:line="280" w:lineRule="atLeast"/>
              <w:jc w:val="center"/>
              <w:rPr>
                <w:color w:val="FF0000"/>
                <w:lang w:eastAsia="zh-CN"/>
              </w:rPr>
            </w:pPr>
            <w:r w:rsidRPr="00C5427D">
              <w:rPr>
                <w:color w:val="FF0000"/>
                <w:lang w:eastAsia="zh-CN"/>
              </w:rPr>
              <w:t>&lt;omitted text&gt;</w:t>
            </w:r>
          </w:p>
          <w:p w14:paraId="166C3A1D" w14:textId="77777777" w:rsidR="00DE29CE" w:rsidRPr="00C5427D" w:rsidRDefault="00DE29CE" w:rsidP="00DE29CE">
            <w:pPr>
              <w:spacing w:before="120" w:line="280" w:lineRule="atLeast"/>
              <w:rPr>
                <w:lang w:eastAsia="zh-CN"/>
              </w:rPr>
            </w:pPr>
            <w:r w:rsidRPr="00C5427D">
              <w:rPr>
                <w:lang w:eastAsia="zh-CN"/>
              </w:rP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14:paraId="50FE2128" w14:textId="77777777" w:rsidR="00DE29CE" w:rsidRPr="00446477" w:rsidRDefault="00DE29CE" w:rsidP="00635524">
            <w:pPr>
              <w:pStyle w:val="a0"/>
              <w:numPr>
                <w:ilvl w:val="0"/>
                <w:numId w:val="35"/>
              </w:numPr>
              <w:spacing w:before="120" w:line="280" w:lineRule="atLeast"/>
              <w:contextualSpacing/>
              <w:rPr>
                <w:b/>
                <w:bCs/>
                <w:szCs w:val="18"/>
              </w:rPr>
            </w:pPr>
            <w:r w:rsidRPr="00446477">
              <w:rPr>
                <w:szCs w:val="18"/>
              </w:rPr>
              <w:t xml:space="preserve">A downlink slot or downlink reception or downlink monitoring based on </w:t>
            </w:r>
            <w:proofErr w:type="spellStart"/>
            <w:r w:rsidRPr="00446477">
              <w:rPr>
                <w:szCs w:val="18"/>
              </w:rPr>
              <w:t>tdd</w:t>
            </w:r>
            <w:proofErr w:type="spellEnd"/>
            <w:r w:rsidRPr="00446477">
              <w:rPr>
                <w:szCs w:val="18"/>
              </w:rPr>
              <w:t>-UL-DL-</w:t>
            </w:r>
            <w:proofErr w:type="spellStart"/>
            <w:r w:rsidRPr="00446477">
              <w:rPr>
                <w:szCs w:val="18"/>
              </w:rPr>
              <w:t>ConfigurationCommon</w:t>
            </w:r>
            <w:proofErr w:type="spellEnd"/>
            <w:r w:rsidRPr="00446477">
              <w:rPr>
                <w:szCs w:val="18"/>
              </w:rPr>
              <w:t xml:space="preserve"> and </w:t>
            </w:r>
            <w:proofErr w:type="spellStart"/>
            <w:r w:rsidRPr="00446477">
              <w:rPr>
                <w:szCs w:val="18"/>
              </w:rPr>
              <w:t>tdd</w:t>
            </w:r>
            <w:proofErr w:type="spellEnd"/>
            <w:r w:rsidRPr="00446477">
              <w:rPr>
                <w:szCs w:val="18"/>
              </w:rPr>
              <w:t>-UL-DL-</w:t>
            </w:r>
            <w:proofErr w:type="spellStart"/>
            <w:r w:rsidRPr="00446477">
              <w:rPr>
                <w:szCs w:val="18"/>
              </w:rPr>
              <w:t>ConfigurationDedicated</w:t>
            </w:r>
            <w:proofErr w:type="spellEnd"/>
            <w:r w:rsidRPr="00446477">
              <w:rPr>
                <w:szCs w:val="18"/>
              </w:rPr>
              <w:t xml:space="preserve"> for unpaired spectrum</w:t>
            </w:r>
          </w:p>
          <w:p w14:paraId="404AE555" w14:textId="77777777" w:rsidR="00DE29CE" w:rsidRPr="00446477" w:rsidRDefault="00DE29CE" w:rsidP="00635524">
            <w:pPr>
              <w:pStyle w:val="a0"/>
              <w:numPr>
                <w:ilvl w:val="0"/>
                <w:numId w:val="35"/>
              </w:numPr>
              <w:spacing w:before="120" w:line="280" w:lineRule="atLeast"/>
              <w:contextualSpacing/>
              <w:rPr>
                <w:color w:val="FF0000"/>
                <w:szCs w:val="18"/>
              </w:rPr>
            </w:pPr>
            <w:r w:rsidRPr="00446477">
              <w:rPr>
                <w:color w:val="FF0000"/>
                <w:szCs w:val="18"/>
              </w:rPr>
              <w:t>&lt;omitted text&gt;</w:t>
            </w:r>
          </w:p>
          <w:p w14:paraId="144CB3A4" w14:textId="77777777" w:rsidR="00DE29CE" w:rsidRPr="00446477" w:rsidRDefault="00DE29CE" w:rsidP="00635524">
            <w:pPr>
              <w:pStyle w:val="a0"/>
              <w:numPr>
                <w:ilvl w:val="0"/>
                <w:numId w:val="35"/>
              </w:numPr>
              <w:spacing w:before="120" w:after="180" w:line="280" w:lineRule="atLeast"/>
              <w:contextualSpacing/>
              <w:rPr>
                <w:color w:val="FF0000"/>
                <w:szCs w:val="18"/>
              </w:rPr>
            </w:pPr>
            <w:r w:rsidRPr="00446477">
              <w:rPr>
                <w:color w:val="FF0000"/>
                <w:szCs w:val="18"/>
              </w:rPr>
              <w:t>For any two consecutive PUSCH transmissions of PUSCH repetition type A scheduled by DCI format 0_1, 0_2 or 0_3, or PUSCH repetition Type A with a configured grant, or PUSCH repetition type B or TB processing over multiple slots, and when first and second sets of power control parameters, as described in clause 6 and 7 of [6, TS 38.213]</w:t>
            </w:r>
            <w:r>
              <w:rPr>
                <w:color w:val="FF0000"/>
                <w:szCs w:val="18"/>
              </w:rPr>
              <w:t xml:space="preserve"> are provided</w:t>
            </w:r>
            <w:r w:rsidRPr="00446477">
              <w:rPr>
                <w:color w:val="FF0000"/>
                <w:szCs w:val="18"/>
              </w:rPr>
              <w:t>, different power control parameters are used for the two PUSCH transmissions of PUSCH repetition type A scheduled by DCI format 0_1, 0_2 or 0_3, or PUSCH repetition Type A with a configured grant, or PUSCH repetition type B or TB processing over multiple slots.</w:t>
            </w:r>
          </w:p>
          <w:p w14:paraId="6C54B6D8" w14:textId="5D94522C" w:rsidR="00DE29CE" w:rsidRDefault="00DE29CE" w:rsidP="00DE29CE">
            <w:pPr>
              <w:jc w:val="center"/>
              <w:rPr>
                <w:rFonts w:eastAsiaTheme="minorEastAsia"/>
                <w:szCs w:val="32"/>
                <w:lang w:eastAsia="zh-CN"/>
              </w:rPr>
            </w:pPr>
            <w:r w:rsidRPr="00446477">
              <w:rPr>
                <w:color w:val="FF0000"/>
                <w:szCs w:val="18"/>
              </w:rPr>
              <w:t>&lt;omitted text&gt;</w:t>
            </w:r>
          </w:p>
        </w:tc>
      </w:tr>
    </w:tbl>
    <w:p w14:paraId="61577B0C" w14:textId="77777777" w:rsidR="00DE29CE" w:rsidRDefault="00DE29CE" w:rsidP="00DE29CE">
      <w:pPr>
        <w:rPr>
          <w:rFonts w:eastAsiaTheme="minorEastAsia"/>
          <w:szCs w:val="32"/>
          <w:lang w:eastAsia="zh-CN"/>
        </w:rPr>
      </w:pPr>
    </w:p>
    <w:p w14:paraId="106B5C42" w14:textId="0B82804C" w:rsidR="00DE29CE" w:rsidRDefault="00DE29CE" w:rsidP="00DE29CE">
      <w:pPr>
        <w:rPr>
          <w:szCs w:val="32"/>
        </w:rPr>
      </w:pPr>
      <w:r>
        <w:rPr>
          <w:rFonts w:eastAsiaTheme="minorEastAsia" w:hint="eastAsia"/>
          <w:szCs w:val="32"/>
          <w:lang w:eastAsia="zh-CN"/>
        </w:rPr>
        <w:t>Q</w:t>
      </w:r>
      <w:r>
        <w:rPr>
          <w:rFonts w:eastAsiaTheme="minorEastAsia"/>
          <w:szCs w:val="32"/>
          <w:lang w:eastAsia="zh-CN"/>
        </w:rPr>
        <w:t>ualcomm</w:t>
      </w:r>
      <w:r w:rsidR="009106FB">
        <w:rPr>
          <w:rFonts w:eastAsia="Malgun Gothic" w:hint="eastAsia"/>
          <w:szCs w:val="32"/>
          <w:lang w:eastAsia="ko-KR"/>
        </w:rPr>
        <w:t>, WILUS</w:t>
      </w:r>
      <w:r>
        <w:rPr>
          <w:rFonts w:eastAsiaTheme="minorEastAsia"/>
          <w:szCs w:val="32"/>
          <w:lang w:eastAsia="zh-CN"/>
        </w:rPr>
        <w:t xml:space="preserve"> proposed to add </w:t>
      </w:r>
      <w:r>
        <w:rPr>
          <w:rFonts w:eastAsia="宋体"/>
        </w:rPr>
        <w:t xml:space="preserve">the switching from SBFD to non-SBFD and vice versa as an event that causes </w:t>
      </w:r>
      <w:r w:rsidRPr="00CD6295">
        <w:rPr>
          <w:rFonts w:eastAsia="宋体"/>
        </w:rPr>
        <w:t>phase continuity not to be maintained</w:t>
      </w:r>
      <w:r>
        <w:rPr>
          <w:rFonts w:eastAsia="宋体"/>
        </w:rPr>
        <w:t xml:space="preserve"> for PUSCH/PUCCH transmission in different slots. </w:t>
      </w:r>
      <w:r>
        <w:rPr>
          <w:szCs w:val="32"/>
        </w:rPr>
        <w:t>A corresponding TP to TS 38.214 is provided as below.</w:t>
      </w:r>
    </w:p>
    <w:tbl>
      <w:tblPr>
        <w:tblStyle w:val="afa"/>
        <w:tblW w:w="0" w:type="auto"/>
        <w:tblLook w:val="04A0" w:firstRow="1" w:lastRow="0" w:firstColumn="1" w:lastColumn="0" w:noHBand="0" w:noVBand="1"/>
      </w:tblPr>
      <w:tblGrid>
        <w:gridCol w:w="9060"/>
      </w:tblGrid>
      <w:tr w:rsidR="00DE29CE" w14:paraId="76D56BFD" w14:textId="77777777" w:rsidTr="00DE29CE">
        <w:tc>
          <w:tcPr>
            <w:tcW w:w="9060" w:type="dxa"/>
          </w:tcPr>
          <w:p w14:paraId="7083C588" w14:textId="77777777" w:rsidR="00DE29CE" w:rsidRPr="009F634C" w:rsidRDefault="00DE29CE" w:rsidP="00DE29CE">
            <w:pPr>
              <w:keepNext/>
              <w:keepLines/>
              <w:ind w:left="1418" w:hanging="1418"/>
              <w:outlineLvl w:val="3"/>
              <w:rPr>
                <w:rFonts w:ascii="Arial" w:hAnsi="Arial"/>
                <w:color w:val="000000"/>
                <w:sz w:val="24"/>
                <w:lang w:val="x-none"/>
              </w:rPr>
            </w:pPr>
            <w:r w:rsidRPr="009F634C">
              <w:rPr>
                <w:rFonts w:ascii="Arial" w:hAnsi="Arial"/>
                <w:color w:val="000000"/>
                <w:sz w:val="24"/>
                <w:lang w:val="x-none"/>
              </w:rPr>
              <w:lastRenderedPageBreak/>
              <w:t>6.1.7 UE procedure for determining time domain windows for bundling DM-RS</w:t>
            </w:r>
          </w:p>
          <w:p w14:paraId="0A3DF409" w14:textId="77777777" w:rsidR="00DE29CE" w:rsidRPr="00830B04" w:rsidRDefault="00DE29CE" w:rsidP="00DE29CE">
            <w:pPr>
              <w:jc w:val="center"/>
              <w:rPr>
                <w:color w:val="FF0000"/>
              </w:rPr>
            </w:pPr>
            <w:r w:rsidRPr="006A4ECB">
              <w:rPr>
                <w:color w:val="FF0000"/>
              </w:rPr>
              <w:t>&lt;omitted text&gt;</w:t>
            </w:r>
          </w:p>
          <w:p w14:paraId="05C7BA0A" w14:textId="77777777" w:rsidR="00DE29CE" w:rsidRDefault="00DE29CE" w:rsidP="00DE29CE">
            <w: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14:paraId="5A38D105" w14:textId="77777777" w:rsidR="00DE29CE" w:rsidRPr="00830B04" w:rsidRDefault="00DE29CE" w:rsidP="00635524">
            <w:pPr>
              <w:pStyle w:val="a0"/>
              <w:numPr>
                <w:ilvl w:val="0"/>
                <w:numId w:val="35"/>
              </w:numPr>
              <w:spacing w:before="120" w:line="280" w:lineRule="atLeast"/>
              <w:rPr>
                <w:b/>
              </w:rPr>
            </w:pPr>
            <w:r w:rsidRPr="006156ED">
              <w:rPr>
                <w:rFonts w:eastAsia="宋体"/>
              </w:rPr>
              <w:t xml:space="preserve">A downlink slot or downlink reception or downlink monitoring based on </w:t>
            </w:r>
            <w:proofErr w:type="spellStart"/>
            <w:r w:rsidRPr="006156ED">
              <w:rPr>
                <w:rFonts w:eastAsia="宋体"/>
              </w:rPr>
              <w:t>tdd</w:t>
            </w:r>
            <w:proofErr w:type="spellEnd"/>
            <w:r w:rsidRPr="006156ED">
              <w:rPr>
                <w:rFonts w:eastAsia="宋体"/>
              </w:rPr>
              <w:t>-UL-DL-</w:t>
            </w:r>
            <w:proofErr w:type="spellStart"/>
            <w:r w:rsidRPr="006156ED">
              <w:rPr>
                <w:rFonts w:eastAsia="宋体"/>
              </w:rPr>
              <w:t>ConfigurationCommon</w:t>
            </w:r>
            <w:proofErr w:type="spellEnd"/>
            <w:r w:rsidRPr="006156ED">
              <w:rPr>
                <w:rFonts w:eastAsia="宋体"/>
              </w:rPr>
              <w:t xml:space="preserve"> and </w:t>
            </w:r>
            <w:proofErr w:type="spellStart"/>
            <w:r w:rsidRPr="006156ED">
              <w:rPr>
                <w:rFonts w:eastAsia="宋体"/>
              </w:rPr>
              <w:t>tdd</w:t>
            </w:r>
            <w:proofErr w:type="spellEnd"/>
            <w:r w:rsidRPr="006156ED">
              <w:rPr>
                <w:rFonts w:eastAsia="宋体"/>
              </w:rPr>
              <w:t>-UL-DL-</w:t>
            </w:r>
            <w:proofErr w:type="spellStart"/>
            <w:r w:rsidRPr="006156ED">
              <w:rPr>
                <w:rFonts w:eastAsia="宋体"/>
              </w:rPr>
              <w:t>ConfigurationDedicated</w:t>
            </w:r>
            <w:proofErr w:type="spellEnd"/>
            <w:r w:rsidRPr="006156ED">
              <w:rPr>
                <w:rFonts w:eastAsia="宋体"/>
              </w:rPr>
              <w:t xml:space="preserve"> for unpaired spectrum</w:t>
            </w:r>
          </w:p>
          <w:p w14:paraId="50B7A048" w14:textId="77777777" w:rsidR="00DE29CE" w:rsidRPr="00830B04" w:rsidRDefault="00DE29CE" w:rsidP="00DE29CE">
            <w:pPr>
              <w:pStyle w:val="a0"/>
              <w:rPr>
                <w:rFonts w:eastAsia="宋体"/>
                <w:color w:val="FF0000"/>
              </w:rPr>
            </w:pPr>
            <w:r w:rsidRPr="00830B04">
              <w:rPr>
                <w:rFonts w:eastAsia="宋体"/>
                <w:color w:val="FF0000"/>
              </w:rPr>
              <w:t>&lt;omitted text&gt;</w:t>
            </w:r>
          </w:p>
          <w:p w14:paraId="2F8CC07A" w14:textId="77777777" w:rsidR="00DE29CE" w:rsidRPr="001C6A5C" w:rsidRDefault="00DE29CE" w:rsidP="00635524">
            <w:pPr>
              <w:pStyle w:val="a0"/>
              <w:numPr>
                <w:ilvl w:val="0"/>
                <w:numId w:val="35"/>
              </w:numPr>
              <w:spacing w:before="120" w:line="280" w:lineRule="atLeast"/>
              <w:rPr>
                <w:b/>
                <w:color w:val="FF0000"/>
              </w:rPr>
            </w:pPr>
            <w:r>
              <w:rPr>
                <w:rFonts w:eastAsia="宋体"/>
                <w:color w:val="FF0000"/>
              </w:rPr>
              <w:t>A t</w:t>
            </w:r>
            <w:r w:rsidRPr="001C6A5C">
              <w:rPr>
                <w:rFonts w:eastAsia="宋体"/>
                <w:color w:val="FF0000"/>
              </w:rPr>
              <w:t>ransition from SBFD to non-SBFD, or transition from non-SBFD to SBFD symbols</w:t>
            </w:r>
          </w:p>
          <w:p w14:paraId="0F70D62E" w14:textId="45C0C563" w:rsidR="00DE29CE" w:rsidRDefault="00DE29CE" w:rsidP="00DE29CE">
            <w:pPr>
              <w:jc w:val="center"/>
              <w:rPr>
                <w:rFonts w:eastAsiaTheme="minorEastAsia"/>
                <w:szCs w:val="32"/>
                <w:lang w:eastAsia="zh-CN"/>
              </w:rPr>
            </w:pPr>
            <w:r w:rsidRPr="006A4ECB">
              <w:rPr>
                <w:color w:val="FF0000"/>
              </w:rPr>
              <w:t>&lt;omitted text&gt;</w:t>
            </w:r>
          </w:p>
        </w:tc>
      </w:tr>
    </w:tbl>
    <w:p w14:paraId="62E01954" w14:textId="77777777" w:rsidR="00DE29CE" w:rsidRPr="00DE29CE" w:rsidRDefault="00DE29CE" w:rsidP="00DE29CE">
      <w:pPr>
        <w:rPr>
          <w:rFonts w:eastAsiaTheme="minorEastAsia"/>
          <w:szCs w:val="3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DE29CE" w14:paraId="4AC794BD" w14:textId="77777777" w:rsidTr="00CA56D4">
        <w:tc>
          <w:tcPr>
            <w:tcW w:w="764" w:type="pct"/>
          </w:tcPr>
          <w:p w14:paraId="20BB0079" w14:textId="77777777" w:rsidR="00DE29CE" w:rsidRDefault="00DE29CE"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10DD595" w14:textId="77777777" w:rsidR="00DE29CE" w:rsidRDefault="00DE29CE"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DE29CE" w14:paraId="2820E60F" w14:textId="77777777" w:rsidTr="00CA56D4">
        <w:tc>
          <w:tcPr>
            <w:tcW w:w="764" w:type="pct"/>
            <w:vAlign w:val="center"/>
          </w:tcPr>
          <w:p w14:paraId="65A1E7CE" w14:textId="44D78165" w:rsidR="00DE29CE" w:rsidRDefault="006D1D24" w:rsidP="00CA56D4">
            <w:pPr>
              <w:jc w:val="center"/>
              <w:rPr>
                <w:rFonts w:eastAsia="微软雅黑"/>
                <w:lang w:eastAsia="zh-CN"/>
              </w:rPr>
            </w:pPr>
            <w:r>
              <w:rPr>
                <w:rFonts w:eastAsia="微软雅黑" w:hint="eastAsia"/>
                <w:lang w:eastAsia="zh-CN"/>
              </w:rPr>
              <w:t>M</w:t>
            </w:r>
            <w:r>
              <w:rPr>
                <w:rFonts w:eastAsia="微软雅黑"/>
                <w:lang w:eastAsia="zh-CN"/>
              </w:rPr>
              <w:t>oderator</w:t>
            </w:r>
          </w:p>
        </w:tc>
        <w:tc>
          <w:tcPr>
            <w:tcW w:w="4236" w:type="pct"/>
          </w:tcPr>
          <w:p w14:paraId="0F46BF2D" w14:textId="3166E7D5" w:rsidR="00DE29CE" w:rsidRPr="00B67F14" w:rsidRDefault="006D1D24" w:rsidP="00CA56D4">
            <w:pPr>
              <w:rPr>
                <w:rFonts w:ascii="Times" w:eastAsiaTheme="minorEastAsia" w:hAnsi="Times" w:cs="Times"/>
                <w:lang w:val="en-GB" w:eastAsia="zh-CN"/>
              </w:rPr>
            </w:pPr>
            <w:r>
              <w:rPr>
                <w:rFonts w:ascii="Times" w:eastAsiaTheme="minorEastAsia" w:hAnsi="Times" w:cs="Times" w:hint="eastAsia"/>
                <w:lang w:val="en-GB" w:eastAsia="zh-CN"/>
              </w:rPr>
              <w:t>C</w:t>
            </w:r>
            <w:r>
              <w:rPr>
                <w:rFonts w:ascii="Times" w:eastAsiaTheme="minorEastAsia" w:hAnsi="Times" w:cs="Times"/>
                <w:lang w:val="en-GB" w:eastAsia="zh-CN"/>
              </w:rPr>
              <w:t>ompanies are encouraged to share your views on the above TPs.</w:t>
            </w:r>
          </w:p>
        </w:tc>
      </w:tr>
      <w:tr w:rsidR="00DE29CE" w14:paraId="098F4A5C" w14:textId="77777777" w:rsidTr="00CA56D4">
        <w:trPr>
          <w:trHeight w:val="264"/>
        </w:trPr>
        <w:tc>
          <w:tcPr>
            <w:tcW w:w="764" w:type="pct"/>
          </w:tcPr>
          <w:p w14:paraId="11269695" w14:textId="00487CAC" w:rsidR="00DE29CE" w:rsidRPr="002053AF" w:rsidRDefault="004F0178" w:rsidP="00CA56D4">
            <w:pPr>
              <w:jc w:val="center"/>
              <w:rPr>
                <w:rFonts w:eastAsia="Malgun Gothic"/>
                <w:lang w:eastAsia="ko-KR"/>
              </w:rPr>
            </w:pPr>
            <w:r>
              <w:rPr>
                <w:rFonts w:eastAsia="Malgun Gothic"/>
                <w:lang w:eastAsia="ko-KR"/>
              </w:rPr>
              <w:t>QC</w:t>
            </w:r>
          </w:p>
        </w:tc>
        <w:tc>
          <w:tcPr>
            <w:tcW w:w="4236" w:type="pct"/>
          </w:tcPr>
          <w:p w14:paraId="1C3E3FB6" w14:textId="5867284C" w:rsidR="007851E1" w:rsidRDefault="007851E1" w:rsidP="00CA56D4">
            <w:pPr>
              <w:rPr>
                <w:rFonts w:eastAsia="Malgun Gothic"/>
                <w:lang w:eastAsia="ko-KR"/>
              </w:rPr>
            </w:pPr>
            <w:r>
              <w:rPr>
                <w:rFonts w:eastAsia="Malgun Gothic"/>
                <w:lang w:eastAsia="ko-KR"/>
              </w:rPr>
              <w:t xml:space="preserve">We believe that DMRS bundling can’t be kept in general when there is a transmission from SBFD and non-SBFD symbols (or vice versa) </w:t>
            </w:r>
            <w:r w:rsidR="00A40948">
              <w:rPr>
                <w:rFonts w:eastAsia="Malgun Gothic"/>
                <w:lang w:eastAsia="ko-KR"/>
              </w:rPr>
              <w:t>regardless of</w:t>
            </w:r>
            <w:r>
              <w:rPr>
                <w:rFonts w:eastAsia="Malgun Gothic"/>
                <w:lang w:eastAsia="ko-KR"/>
              </w:rPr>
              <w:t xml:space="preserve"> </w:t>
            </w:r>
            <w:r w:rsidR="00CF35CF">
              <w:rPr>
                <w:rFonts w:eastAsia="Malgun Gothic"/>
                <w:lang w:eastAsia="ko-KR"/>
              </w:rPr>
              <w:t>whether</w:t>
            </w:r>
          </w:p>
          <w:p w14:paraId="68719D7B" w14:textId="77777777" w:rsidR="007851E1" w:rsidRDefault="007851E1" w:rsidP="00635524">
            <w:pPr>
              <w:pStyle w:val="a0"/>
              <w:numPr>
                <w:ilvl w:val="0"/>
                <w:numId w:val="54"/>
              </w:numPr>
              <w:rPr>
                <w:rFonts w:eastAsia="Malgun Gothic"/>
                <w:lang w:eastAsia="ko-KR"/>
              </w:rPr>
            </w:pPr>
            <w:r>
              <w:rPr>
                <w:rFonts w:eastAsia="Malgun Gothic"/>
                <w:lang w:eastAsia="ko-KR"/>
              </w:rPr>
              <w:t>S</w:t>
            </w:r>
            <w:r w:rsidRPr="007851E1">
              <w:rPr>
                <w:rFonts w:eastAsia="Malgun Gothic"/>
                <w:lang w:eastAsia="ko-KR"/>
              </w:rPr>
              <w:t xml:space="preserve">eparate PC </w:t>
            </w:r>
            <w:proofErr w:type="spellStart"/>
            <w:r w:rsidRPr="007851E1">
              <w:rPr>
                <w:rFonts w:eastAsia="Malgun Gothic"/>
                <w:lang w:eastAsia="ko-KR"/>
              </w:rPr>
              <w:t>paraemters</w:t>
            </w:r>
            <w:proofErr w:type="spellEnd"/>
            <w:r w:rsidRPr="007851E1">
              <w:rPr>
                <w:rFonts w:eastAsia="Malgun Gothic"/>
                <w:lang w:eastAsia="ko-KR"/>
              </w:rPr>
              <w:t xml:space="preserve"> configured for PUSCH/PUCCH transmission</w:t>
            </w:r>
            <w:r>
              <w:rPr>
                <w:rFonts w:eastAsia="Malgun Gothic"/>
                <w:lang w:eastAsia="ko-KR"/>
              </w:rPr>
              <w:t>, or</w:t>
            </w:r>
          </w:p>
          <w:p w14:paraId="00A1EDBF" w14:textId="0A4DDE30" w:rsidR="00DE29CE" w:rsidRDefault="007851E1" w:rsidP="00635524">
            <w:pPr>
              <w:pStyle w:val="a0"/>
              <w:numPr>
                <w:ilvl w:val="0"/>
                <w:numId w:val="54"/>
              </w:numPr>
              <w:rPr>
                <w:rFonts w:eastAsia="Malgun Gothic"/>
                <w:lang w:eastAsia="ko-KR"/>
              </w:rPr>
            </w:pPr>
            <w:r w:rsidRPr="007851E1">
              <w:rPr>
                <w:rFonts w:eastAsia="Malgun Gothic"/>
                <w:lang w:eastAsia="ko-KR"/>
              </w:rPr>
              <w:t>configuration 1 or configuration 2</w:t>
            </w:r>
            <w:r w:rsidR="00A40948">
              <w:rPr>
                <w:rFonts w:eastAsia="Malgun Gothic"/>
                <w:lang w:eastAsia="ko-KR"/>
              </w:rPr>
              <w:t>, or</w:t>
            </w:r>
          </w:p>
          <w:p w14:paraId="106B9066" w14:textId="13D0F252" w:rsidR="007851E1" w:rsidRPr="007851E1" w:rsidRDefault="007851E1" w:rsidP="00635524">
            <w:pPr>
              <w:pStyle w:val="a0"/>
              <w:numPr>
                <w:ilvl w:val="0"/>
                <w:numId w:val="54"/>
              </w:numPr>
              <w:rPr>
                <w:rFonts w:eastAsia="Malgun Gothic"/>
                <w:lang w:eastAsia="ko-KR"/>
              </w:rPr>
            </w:pPr>
            <w:r>
              <w:rPr>
                <w:rFonts w:eastAsia="Malgun Gothic"/>
                <w:lang w:eastAsia="ko-KR"/>
              </w:rPr>
              <w:t xml:space="preserve">Separate </w:t>
            </w:r>
            <w:proofErr w:type="spellStart"/>
            <w:r>
              <w:rPr>
                <w:rFonts w:eastAsia="Malgun Gothic"/>
                <w:lang w:eastAsia="ko-KR"/>
              </w:rPr>
              <w:t>startRB</w:t>
            </w:r>
            <w:proofErr w:type="spellEnd"/>
            <w:r w:rsidR="00CF35CF">
              <w:rPr>
                <w:rFonts w:eastAsia="Malgun Gothic"/>
                <w:lang w:eastAsia="ko-KR"/>
              </w:rPr>
              <w:t xml:space="preserve"> in SBFD and non-SBFD</w:t>
            </w:r>
            <w:r>
              <w:rPr>
                <w:rFonts w:eastAsia="Malgun Gothic"/>
                <w:lang w:eastAsia="ko-KR"/>
              </w:rPr>
              <w:t xml:space="preserve"> </w:t>
            </w:r>
            <w:r w:rsidR="00CF35CF">
              <w:rPr>
                <w:rFonts w:eastAsia="Malgun Gothic"/>
                <w:lang w:eastAsia="ko-KR"/>
              </w:rPr>
              <w:t xml:space="preserve">(i.e. </w:t>
            </w:r>
            <w:r>
              <w:rPr>
                <w:rFonts w:eastAsia="Malgun Gothic"/>
                <w:lang w:eastAsia="ko-KR"/>
              </w:rPr>
              <w:t xml:space="preserve">RB-offset </w:t>
            </w:r>
            <w:r w:rsidR="00CF35CF">
              <w:rPr>
                <w:rFonts w:eastAsia="Malgun Gothic"/>
                <w:lang w:eastAsia="ko-KR"/>
              </w:rPr>
              <w:t>)</w:t>
            </w:r>
          </w:p>
        </w:tc>
      </w:tr>
      <w:tr w:rsidR="00DE29CE" w14:paraId="0E36E461" w14:textId="77777777" w:rsidTr="00CA56D4">
        <w:tc>
          <w:tcPr>
            <w:tcW w:w="764" w:type="pct"/>
          </w:tcPr>
          <w:p w14:paraId="592472D4" w14:textId="7A806346" w:rsidR="00DE29CE" w:rsidRDefault="00C34BA3" w:rsidP="00CA56D4">
            <w:pPr>
              <w:jc w:val="center"/>
              <w:rPr>
                <w:rFonts w:eastAsia="微软雅黑"/>
                <w:lang w:eastAsia="zh-CN"/>
              </w:rPr>
            </w:pPr>
            <w:r>
              <w:rPr>
                <w:rFonts w:eastAsia="微软雅黑" w:hint="eastAsia"/>
                <w:lang w:eastAsia="zh-CN"/>
              </w:rPr>
              <w:t>O</w:t>
            </w:r>
            <w:r>
              <w:rPr>
                <w:rFonts w:eastAsia="微软雅黑"/>
                <w:lang w:eastAsia="zh-CN"/>
              </w:rPr>
              <w:t>PPO</w:t>
            </w:r>
          </w:p>
        </w:tc>
        <w:tc>
          <w:tcPr>
            <w:tcW w:w="4236" w:type="pct"/>
          </w:tcPr>
          <w:p w14:paraId="1CCC29EE" w14:textId="77777777" w:rsidR="00DE29CE" w:rsidRDefault="00C34BA3" w:rsidP="00CA56D4">
            <w:pPr>
              <w:rPr>
                <w:rFonts w:eastAsia="微软雅黑"/>
                <w:lang w:eastAsia="zh-CN"/>
              </w:rPr>
            </w:pPr>
            <w:r>
              <w:rPr>
                <w:rFonts w:eastAsia="微软雅黑" w:hint="eastAsia"/>
                <w:lang w:eastAsia="zh-CN"/>
              </w:rPr>
              <w:t>W</w:t>
            </w:r>
            <w:r>
              <w:rPr>
                <w:rFonts w:eastAsia="微软雅黑"/>
                <w:lang w:eastAsia="zh-CN"/>
              </w:rPr>
              <w:t>e are wondering whether the first TP can be covered by the following highlighted text since “frequency hopping” is like a general statement without any reference section.</w:t>
            </w:r>
          </w:p>
          <w:p w14:paraId="72825ACF" w14:textId="64148EFA" w:rsidR="00C34BA3" w:rsidRDefault="00C34BA3" w:rsidP="00C34BA3">
            <w:r w:rsidRPr="009C400D">
              <w:t>Events which cause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03BDE983" w14:textId="5A97B041" w:rsidR="00C34BA3" w:rsidRDefault="00C34BA3" w:rsidP="00635524">
            <w:pPr>
              <w:pStyle w:val="a0"/>
              <w:numPr>
                <w:ilvl w:val="0"/>
                <w:numId w:val="35"/>
              </w:numPr>
            </w:pPr>
            <w:r w:rsidRPr="00C34BA3">
              <w:t xml:space="preserve">A downlink slot or downlink reception or downlink monitoring based on </w:t>
            </w:r>
            <w:proofErr w:type="spellStart"/>
            <w:r w:rsidRPr="00C34BA3">
              <w:t>tdd</w:t>
            </w:r>
            <w:proofErr w:type="spellEnd"/>
            <w:r w:rsidRPr="00C34BA3">
              <w:t>-UL-DL-</w:t>
            </w:r>
            <w:proofErr w:type="spellStart"/>
            <w:r w:rsidRPr="00C34BA3">
              <w:t>ConfigurationCommon</w:t>
            </w:r>
            <w:proofErr w:type="spellEnd"/>
            <w:r w:rsidRPr="00C34BA3">
              <w:t xml:space="preserve"> and </w:t>
            </w:r>
            <w:proofErr w:type="spellStart"/>
            <w:r w:rsidRPr="00C34BA3">
              <w:t>tdd</w:t>
            </w:r>
            <w:proofErr w:type="spellEnd"/>
            <w:r w:rsidRPr="00C34BA3">
              <w:t>-UL-DL-</w:t>
            </w:r>
            <w:proofErr w:type="spellStart"/>
            <w:r w:rsidRPr="00C34BA3">
              <w:t>ConfigurationDedicated</w:t>
            </w:r>
            <w:proofErr w:type="spellEnd"/>
            <w:r w:rsidRPr="00C34BA3">
              <w:t xml:space="preserve"> for unpaired spectrum.</w:t>
            </w:r>
          </w:p>
          <w:p w14:paraId="08519924" w14:textId="208D56EE" w:rsidR="00C34BA3" w:rsidRDefault="00C34BA3" w:rsidP="00635524">
            <w:pPr>
              <w:pStyle w:val="a0"/>
              <w:numPr>
                <w:ilvl w:val="0"/>
                <w:numId w:val="35"/>
              </w:numPr>
            </w:pPr>
            <w:r>
              <w:t>……</w:t>
            </w:r>
          </w:p>
          <w:p w14:paraId="694C9F28" w14:textId="341A7532" w:rsidR="00C34BA3" w:rsidRPr="00C34BA3" w:rsidRDefault="00C34BA3" w:rsidP="00635524">
            <w:pPr>
              <w:pStyle w:val="a0"/>
              <w:numPr>
                <w:ilvl w:val="0"/>
                <w:numId w:val="35"/>
              </w:numPr>
              <w:rPr>
                <w:highlight w:val="yellow"/>
              </w:rPr>
            </w:pPr>
            <w:r w:rsidRPr="00C34BA3">
              <w:rPr>
                <w:highlight w:val="yellow"/>
              </w:rPr>
              <w:t>Frequency hopping.</w:t>
            </w:r>
          </w:p>
          <w:p w14:paraId="66560CD3" w14:textId="2B19EDFF" w:rsidR="00C34BA3" w:rsidRPr="00C34BA3" w:rsidRDefault="00C34BA3" w:rsidP="00CA56D4">
            <w:pPr>
              <w:rPr>
                <w:rFonts w:eastAsia="微软雅黑"/>
                <w:lang w:eastAsia="zh-CN"/>
              </w:rPr>
            </w:pPr>
          </w:p>
        </w:tc>
      </w:tr>
      <w:tr w:rsidR="00992A5A" w14:paraId="3A4E3D20" w14:textId="77777777" w:rsidTr="00CA56D4">
        <w:tc>
          <w:tcPr>
            <w:tcW w:w="764" w:type="pct"/>
          </w:tcPr>
          <w:p w14:paraId="6AE41C07" w14:textId="5769A2BC" w:rsidR="00992A5A" w:rsidRDefault="00992A5A" w:rsidP="00992A5A">
            <w:pPr>
              <w:jc w:val="center"/>
              <w:rPr>
                <w:rFonts w:eastAsiaTheme="minorEastAsia"/>
                <w:lang w:eastAsia="zh-CN"/>
              </w:rPr>
            </w:pPr>
            <w:r>
              <w:rPr>
                <w:rFonts w:eastAsiaTheme="minorEastAsia"/>
                <w:lang w:eastAsia="zh-CN"/>
              </w:rPr>
              <w:t>CATT</w:t>
            </w:r>
          </w:p>
        </w:tc>
        <w:tc>
          <w:tcPr>
            <w:tcW w:w="4236" w:type="pct"/>
          </w:tcPr>
          <w:p w14:paraId="4C141AA0" w14:textId="0F7338FC" w:rsidR="00992A5A" w:rsidRDefault="00992A5A" w:rsidP="00992A5A">
            <w:pPr>
              <w:rPr>
                <w:rFonts w:eastAsia="Malgun Gothic"/>
                <w:lang w:eastAsia="ko-KR"/>
              </w:rPr>
            </w:pPr>
            <w:r>
              <w:rPr>
                <w:rFonts w:ascii="Times" w:eastAsiaTheme="minorEastAsia" w:hAnsi="Times" w:cs="Times" w:hint="eastAsia"/>
                <w:lang w:val="en-GB" w:eastAsia="zh-CN"/>
              </w:rPr>
              <w:t>Support</w:t>
            </w:r>
          </w:p>
        </w:tc>
      </w:tr>
      <w:tr w:rsidR="00DE29CE" w14:paraId="59C5997F" w14:textId="77777777" w:rsidTr="00CA56D4">
        <w:tc>
          <w:tcPr>
            <w:tcW w:w="764" w:type="pct"/>
          </w:tcPr>
          <w:p w14:paraId="668BB5A9" w14:textId="401D2C1D" w:rsidR="00DE29CE" w:rsidRPr="00E15F85" w:rsidRDefault="00E15F85" w:rsidP="00CA56D4">
            <w:pPr>
              <w:jc w:val="center"/>
              <w:rPr>
                <w:rFonts w:eastAsia="Malgun Gothic"/>
                <w:lang w:eastAsia="ko-KR"/>
              </w:rPr>
            </w:pPr>
            <w:r>
              <w:rPr>
                <w:rFonts w:eastAsia="Malgun Gothic" w:hint="eastAsia"/>
                <w:lang w:eastAsia="ko-KR"/>
              </w:rPr>
              <w:t>LGE</w:t>
            </w:r>
          </w:p>
        </w:tc>
        <w:tc>
          <w:tcPr>
            <w:tcW w:w="4236" w:type="pct"/>
          </w:tcPr>
          <w:p w14:paraId="18C507B6" w14:textId="7B898763" w:rsidR="00DE29CE" w:rsidRPr="00E15F85" w:rsidRDefault="00E15F85" w:rsidP="00CA56D4">
            <w:pPr>
              <w:rPr>
                <w:rFonts w:eastAsia="Malgun Gothic"/>
                <w:lang w:eastAsia="ko-KR"/>
              </w:rPr>
            </w:pPr>
            <w:r>
              <w:rPr>
                <w:rFonts w:eastAsia="Malgun Gothic" w:hint="eastAsia"/>
                <w:lang w:eastAsia="ko-KR"/>
              </w:rPr>
              <w:t>Support the</w:t>
            </w:r>
            <w:r w:rsidR="00A17383">
              <w:rPr>
                <w:rFonts w:eastAsia="Malgun Gothic" w:hint="eastAsia"/>
                <w:lang w:eastAsia="ko-KR"/>
              </w:rPr>
              <w:t xml:space="preserve"> </w:t>
            </w:r>
            <w:r>
              <w:rPr>
                <w:rFonts w:eastAsia="Malgun Gothic" w:hint="eastAsia"/>
                <w:lang w:eastAsia="ko-KR"/>
              </w:rPr>
              <w:t>TP</w:t>
            </w:r>
            <w:r w:rsidR="00A17383">
              <w:rPr>
                <w:rFonts w:eastAsia="Malgun Gothic" w:hint="eastAsia"/>
                <w:lang w:eastAsia="ko-KR"/>
              </w:rPr>
              <w:t xml:space="preserve"> proposed by Qualcomm</w:t>
            </w:r>
            <w:r>
              <w:rPr>
                <w:rFonts w:eastAsia="Malgun Gothic" w:hint="eastAsia"/>
                <w:lang w:eastAsia="ko-KR"/>
              </w:rPr>
              <w:t>.</w:t>
            </w:r>
          </w:p>
        </w:tc>
      </w:tr>
      <w:tr w:rsidR="00CA56D4" w14:paraId="6812FB23" w14:textId="77777777" w:rsidTr="00CA56D4">
        <w:tc>
          <w:tcPr>
            <w:tcW w:w="764" w:type="pct"/>
          </w:tcPr>
          <w:p w14:paraId="0C9E88D0" w14:textId="418969E5" w:rsidR="00CA56D4" w:rsidRDefault="00CA56D4" w:rsidP="00CA56D4">
            <w:pPr>
              <w:jc w:val="center"/>
              <w:rPr>
                <w:rFonts w:eastAsiaTheme="minorEastAsia"/>
                <w:lang w:eastAsia="zh-CN"/>
              </w:rPr>
            </w:pPr>
            <w:r>
              <w:rPr>
                <w:rFonts w:eastAsia="Malgun Gothic" w:hint="eastAsia"/>
                <w:lang w:eastAsia="ko-KR"/>
              </w:rPr>
              <w:t>Z</w:t>
            </w:r>
            <w:r>
              <w:rPr>
                <w:rFonts w:eastAsia="Malgun Gothic"/>
                <w:lang w:eastAsia="ko-KR"/>
              </w:rPr>
              <w:t>TE</w:t>
            </w:r>
          </w:p>
        </w:tc>
        <w:tc>
          <w:tcPr>
            <w:tcW w:w="4236" w:type="pct"/>
          </w:tcPr>
          <w:p w14:paraId="38F347B7" w14:textId="4FB04371" w:rsidR="00CA56D4" w:rsidRDefault="00CA56D4" w:rsidP="00CA56D4">
            <w:pPr>
              <w:rPr>
                <w:rFonts w:eastAsiaTheme="minorEastAsia"/>
                <w:lang w:eastAsia="zh-CN"/>
              </w:rPr>
            </w:pPr>
            <w:r>
              <w:rPr>
                <w:rFonts w:eastAsia="Malgun Gothic"/>
                <w:lang w:eastAsia="ko-KR"/>
              </w:rPr>
              <w:t>We tend to agree that the different symbol types may be an event for actual TDW determination, e.g., when the frequency resource change, or different transmission powers are determined. We prefer the third one since the first two TPs are incomplete and incorrect.</w:t>
            </w:r>
          </w:p>
        </w:tc>
      </w:tr>
      <w:tr w:rsidR="009106FB" w14:paraId="31605C86" w14:textId="77777777" w:rsidTr="00CA56D4">
        <w:tc>
          <w:tcPr>
            <w:tcW w:w="764" w:type="pct"/>
          </w:tcPr>
          <w:p w14:paraId="3224DAE5" w14:textId="576C25F5" w:rsidR="009106FB" w:rsidRDefault="009106FB" w:rsidP="00CA56D4">
            <w:pPr>
              <w:jc w:val="center"/>
              <w:rPr>
                <w:rFonts w:eastAsia="Malgun Gothic"/>
                <w:lang w:eastAsia="ko-KR"/>
              </w:rPr>
            </w:pPr>
            <w:r>
              <w:rPr>
                <w:rFonts w:eastAsia="Malgun Gothic" w:hint="eastAsia"/>
                <w:lang w:eastAsia="ko-KR"/>
              </w:rPr>
              <w:t>WILUS</w:t>
            </w:r>
          </w:p>
        </w:tc>
        <w:tc>
          <w:tcPr>
            <w:tcW w:w="4236" w:type="pct"/>
          </w:tcPr>
          <w:p w14:paraId="4AEE41D5" w14:textId="1A8EA546" w:rsidR="009106FB" w:rsidRDefault="009106FB" w:rsidP="00CA56D4">
            <w:pPr>
              <w:rPr>
                <w:rFonts w:eastAsia="Malgun Gothic"/>
                <w:lang w:eastAsia="ko-KR"/>
              </w:rPr>
            </w:pPr>
            <w:r>
              <w:rPr>
                <w:rFonts w:eastAsia="Malgun Gothic" w:hint="eastAsia"/>
                <w:lang w:eastAsia="ko-KR"/>
              </w:rPr>
              <w:t>Support this TP.</w:t>
            </w:r>
          </w:p>
        </w:tc>
      </w:tr>
      <w:tr w:rsidR="005C1F37" w14:paraId="7325A0E4" w14:textId="77777777" w:rsidTr="00CA56D4">
        <w:tc>
          <w:tcPr>
            <w:tcW w:w="764" w:type="pct"/>
          </w:tcPr>
          <w:p w14:paraId="2F025067" w14:textId="68CC6CD9" w:rsidR="005C1F37" w:rsidRDefault="005C1F37" w:rsidP="005C1F37">
            <w:pPr>
              <w:jc w:val="center"/>
              <w:rPr>
                <w:rFonts w:eastAsia="Malgun Gothic"/>
                <w:lang w:eastAsia="ko-KR"/>
              </w:rPr>
            </w:pPr>
            <w:r>
              <w:rPr>
                <w:rFonts w:eastAsiaTheme="minorEastAsia" w:hint="eastAsia"/>
                <w:lang w:eastAsia="zh-CN"/>
              </w:rPr>
              <w:t>DOCOMO</w:t>
            </w:r>
          </w:p>
        </w:tc>
        <w:tc>
          <w:tcPr>
            <w:tcW w:w="4236" w:type="pct"/>
          </w:tcPr>
          <w:p w14:paraId="06D34C60" w14:textId="127881AF" w:rsidR="005C1F37" w:rsidRDefault="005C1F37" w:rsidP="005C1F37">
            <w:pPr>
              <w:rPr>
                <w:rFonts w:eastAsia="Malgun Gothic"/>
                <w:lang w:eastAsia="ko-KR"/>
              </w:rPr>
            </w:pPr>
            <w:r>
              <w:rPr>
                <w:rFonts w:eastAsiaTheme="minorEastAsia"/>
                <w:lang w:eastAsia="zh-CN"/>
              </w:rPr>
              <w:t>Support</w:t>
            </w:r>
            <w:r>
              <w:rPr>
                <w:rFonts w:eastAsiaTheme="minorEastAsia" w:hint="eastAsia"/>
                <w:lang w:eastAsia="zh-CN"/>
              </w:rPr>
              <w:t xml:space="preserve"> the TP proposed by QC.</w:t>
            </w:r>
          </w:p>
        </w:tc>
      </w:tr>
      <w:tr w:rsidR="00DE6F6E" w14:paraId="732FD4F4" w14:textId="77777777" w:rsidTr="00CA56D4">
        <w:tc>
          <w:tcPr>
            <w:tcW w:w="764" w:type="pct"/>
          </w:tcPr>
          <w:p w14:paraId="11D7702D" w14:textId="7EE01D24" w:rsidR="00DE6F6E" w:rsidRDefault="00DE6F6E" w:rsidP="00DE6F6E">
            <w:pPr>
              <w:jc w:val="center"/>
              <w:rPr>
                <w:rFonts w:eastAsiaTheme="minorEastAsia"/>
                <w:lang w:eastAsia="zh-CN"/>
              </w:rPr>
            </w:pPr>
            <w:proofErr w:type="spellStart"/>
            <w:r>
              <w:rPr>
                <w:rFonts w:eastAsia="微软雅黑" w:hint="eastAsia"/>
                <w:lang w:eastAsia="zh-CN"/>
              </w:rPr>
              <w:t>S</w:t>
            </w:r>
            <w:r>
              <w:rPr>
                <w:rFonts w:eastAsia="微软雅黑"/>
                <w:lang w:eastAsia="zh-CN"/>
              </w:rPr>
              <w:t>preadtrum</w:t>
            </w:r>
            <w:proofErr w:type="spellEnd"/>
          </w:p>
        </w:tc>
        <w:tc>
          <w:tcPr>
            <w:tcW w:w="4236" w:type="pct"/>
          </w:tcPr>
          <w:p w14:paraId="10F71D68" w14:textId="76CAE4FC" w:rsidR="00DE6F6E" w:rsidRDefault="00DE6F6E" w:rsidP="00DE6F6E">
            <w:pPr>
              <w:rPr>
                <w:rFonts w:eastAsiaTheme="minorEastAsia"/>
                <w:lang w:eastAsia="zh-CN"/>
              </w:rPr>
            </w:pPr>
            <w:r>
              <w:rPr>
                <w:rFonts w:eastAsiaTheme="minorEastAsia" w:hint="eastAsia"/>
                <w:lang w:eastAsia="zh-CN"/>
              </w:rPr>
              <w:t>W</w:t>
            </w:r>
            <w:r>
              <w:rPr>
                <w:rFonts w:eastAsiaTheme="minorEastAsia"/>
                <w:lang w:eastAsia="zh-CN"/>
              </w:rPr>
              <w:t xml:space="preserve">e prefer the </w:t>
            </w:r>
            <w:r>
              <w:rPr>
                <w:rFonts w:eastAsiaTheme="minorEastAsia" w:hint="eastAsia"/>
                <w:szCs w:val="32"/>
                <w:lang w:eastAsia="zh-CN"/>
              </w:rPr>
              <w:t>Q</w:t>
            </w:r>
            <w:r>
              <w:rPr>
                <w:rFonts w:eastAsiaTheme="minorEastAsia"/>
                <w:szCs w:val="32"/>
                <w:lang w:eastAsia="zh-CN"/>
              </w:rPr>
              <w:t>ualcomm’s TP.</w:t>
            </w:r>
          </w:p>
        </w:tc>
      </w:tr>
      <w:tr w:rsidR="00D00316" w14:paraId="2D5B15A0" w14:textId="77777777" w:rsidTr="00CA56D4">
        <w:tc>
          <w:tcPr>
            <w:tcW w:w="764" w:type="pct"/>
          </w:tcPr>
          <w:p w14:paraId="568B8254" w14:textId="1B32A28C" w:rsidR="00D00316" w:rsidRDefault="00D00316" w:rsidP="00D00316">
            <w:pPr>
              <w:jc w:val="center"/>
              <w:rPr>
                <w:rFonts w:eastAsia="微软雅黑"/>
                <w:lang w:eastAsia="zh-CN"/>
              </w:rPr>
            </w:pPr>
            <w:r>
              <w:rPr>
                <w:rFonts w:eastAsia="Malgun Gothic" w:hint="eastAsia"/>
                <w:lang w:eastAsia="ko-KR"/>
              </w:rPr>
              <w:t>S</w:t>
            </w:r>
            <w:r>
              <w:rPr>
                <w:rFonts w:eastAsia="Malgun Gothic"/>
                <w:lang w:eastAsia="ko-KR"/>
              </w:rPr>
              <w:t>amsung</w:t>
            </w:r>
          </w:p>
        </w:tc>
        <w:tc>
          <w:tcPr>
            <w:tcW w:w="4236" w:type="pct"/>
          </w:tcPr>
          <w:p w14:paraId="4113BD89" w14:textId="00929214" w:rsidR="00D00316" w:rsidRDefault="00D00316" w:rsidP="00D00316">
            <w:pPr>
              <w:rPr>
                <w:rFonts w:eastAsiaTheme="minorEastAsia"/>
                <w:lang w:eastAsia="zh-CN"/>
              </w:rPr>
            </w:pPr>
            <w:r>
              <w:rPr>
                <w:rFonts w:eastAsia="Malgun Gothic" w:hint="eastAsia"/>
                <w:lang w:eastAsia="ko-KR"/>
              </w:rPr>
              <w:t>W</w:t>
            </w:r>
            <w:r>
              <w:rPr>
                <w:rFonts w:eastAsia="Malgun Gothic"/>
                <w:lang w:eastAsia="ko-KR"/>
              </w:rPr>
              <w:t>e think the segmentation is only required when UE cannot keep the phase/power continuity. Clearly different power control parameters result in power inconsistency. But, it is unclear if a UE can or cannot keep the phase/power continuity at the boundary of symbol types. We want to figure out the conditions first and then discuss TP.</w:t>
            </w:r>
          </w:p>
        </w:tc>
      </w:tr>
    </w:tbl>
    <w:p w14:paraId="69BBC3EA" w14:textId="1019740B" w:rsidR="00685CCC" w:rsidRDefault="00685CCC" w:rsidP="00685CCC">
      <w:pPr>
        <w:rPr>
          <w:rFonts w:eastAsiaTheme="minorEastAsia"/>
          <w:lang w:val="en-GB" w:eastAsia="zh-CN"/>
        </w:rPr>
      </w:pPr>
    </w:p>
    <w:p w14:paraId="3B8583B1" w14:textId="77777777" w:rsidR="00EE20E3" w:rsidRPr="00DE29CE" w:rsidRDefault="00EE20E3" w:rsidP="00685CCC">
      <w:pPr>
        <w:rPr>
          <w:rFonts w:eastAsiaTheme="minorEastAsia"/>
          <w:lang w:val="en-GB" w:eastAsia="zh-CN"/>
        </w:rPr>
      </w:pPr>
    </w:p>
    <w:p w14:paraId="3D8E4719" w14:textId="579A05AF" w:rsidR="00685CCC" w:rsidRDefault="006D1D24" w:rsidP="00635524">
      <w:pPr>
        <w:pStyle w:val="30"/>
        <w:numPr>
          <w:ilvl w:val="2"/>
          <w:numId w:val="36"/>
        </w:numPr>
        <w:rPr>
          <w:rStyle w:val="36"/>
          <w:b/>
          <w:bCs/>
          <w:sz w:val="22"/>
        </w:rPr>
      </w:pPr>
      <w:r>
        <w:rPr>
          <w:rStyle w:val="36"/>
          <w:b/>
          <w:bCs/>
          <w:sz w:val="22"/>
        </w:rPr>
        <w:t xml:space="preserve">Issue 2-9: </w:t>
      </w:r>
      <w:r w:rsidR="00685CCC">
        <w:rPr>
          <w:rStyle w:val="36"/>
          <w:rFonts w:hint="eastAsia"/>
          <w:b/>
          <w:bCs/>
          <w:sz w:val="22"/>
        </w:rPr>
        <w:t>H</w:t>
      </w:r>
      <w:r w:rsidR="00685CCC">
        <w:rPr>
          <w:rStyle w:val="36"/>
          <w:b/>
          <w:bCs/>
          <w:sz w:val="22"/>
        </w:rPr>
        <w:t>PN for multi-PXSCH</w:t>
      </w:r>
    </w:p>
    <w:p w14:paraId="44EED91C" w14:textId="4F4D875A" w:rsidR="00685CCC" w:rsidRDefault="006D1D24" w:rsidP="00685CCC">
      <w:pPr>
        <w:rPr>
          <w:rFonts w:eastAsiaTheme="minorEastAsia"/>
          <w:lang w:val="en-GB" w:eastAsia="zh-CN"/>
        </w:rPr>
      </w:pPr>
      <w:r w:rsidRPr="006D1D24">
        <w:rPr>
          <w:rFonts w:eastAsiaTheme="minorEastAsia"/>
          <w:lang w:val="en-GB" w:eastAsia="zh-CN"/>
        </w:rPr>
        <w:t xml:space="preserve">In the legacy, for multi-PUSCH scheduled by a single DCI and multi-PUSCH configured grant, PUSCH(s) not transmitted due to collision with legacy TDD UL-DL configurations or SSB is not assigned with an HARQ process </w:t>
      </w:r>
      <w:r w:rsidRPr="006D1D24">
        <w:rPr>
          <w:rFonts w:eastAsiaTheme="minorEastAsia"/>
          <w:lang w:val="en-GB" w:eastAsia="zh-CN"/>
        </w:rPr>
        <w:lastRenderedPageBreak/>
        <w:t>ID. For multi-PDSCH scheduled by a single DCI, PDSCH(s) not received due to collision with legacy TDD UL-DL configurations is not assigned with an HARQ process ID.</w:t>
      </w:r>
    </w:p>
    <w:p w14:paraId="3A3AEE09" w14:textId="60F02197" w:rsidR="006D1D24" w:rsidRDefault="006D1D24" w:rsidP="00685CCC">
      <w:pPr>
        <w:rPr>
          <w:rFonts w:eastAsiaTheme="minorEastAsia"/>
          <w:lang w:val="en-GB" w:eastAsia="zh-CN"/>
        </w:rPr>
      </w:pPr>
      <w:r>
        <w:rPr>
          <w:rFonts w:eastAsiaTheme="minorEastAsia" w:hint="eastAsia"/>
          <w:lang w:val="en-GB" w:eastAsia="zh-CN"/>
        </w:rPr>
        <w:t>O</w:t>
      </w:r>
      <w:r>
        <w:rPr>
          <w:rFonts w:eastAsiaTheme="minorEastAsia"/>
          <w:lang w:val="en-GB" w:eastAsia="zh-CN"/>
        </w:rPr>
        <w:t>PPO, Fujitsu, Qualcomm</w:t>
      </w:r>
      <w:r w:rsidR="00C412AB">
        <w:rPr>
          <w:rFonts w:eastAsiaTheme="minorEastAsia"/>
          <w:lang w:val="en-GB" w:eastAsia="zh-CN"/>
        </w:rPr>
        <w:t>, DOCOMO</w:t>
      </w:r>
      <w:r w:rsidR="004F6C72">
        <w:rPr>
          <w:rFonts w:eastAsia="Malgun Gothic" w:hint="eastAsia"/>
          <w:lang w:val="en-GB" w:eastAsia="ko-KR"/>
        </w:rPr>
        <w:t>, WILUS</w:t>
      </w:r>
      <w:r>
        <w:rPr>
          <w:rFonts w:eastAsiaTheme="minorEastAsia"/>
          <w:lang w:val="en-GB" w:eastAsia="zh-CN"/>
        </w:rPr>
        <w:t xml:space="preserve"> proposed to update the HARQ process ID allocation for multi-PDSCH/PUSCH for SBFD operation.</w:t>
      </w:r>
    </w:p>
    <w:p w14:paraId="7E7E930D" w14:textId="1FFF08E4" w:rsidR="00C412AB" w:rsidRDefault="00C412AB" w:rsidP="00685CCC">
      <w:pPr>
        <w:rPr>
          <w:rFonts w:eastAsiaTheme="minorEastAsia"/>
          <w:lang w:val="en-GB" w:eastAsia="zh-CN"/>
        </w:rPr>
      </w:pPr>
      <w:r>
        <w:rPr>
          <w:rFonts w:eastAsiaTheme="minorEastAsia" w:hint="eastAsia"/>
          <w:lang w:val="en-GB" w:eastAsia="zh-CN"/>
        </w:rPr>
        <w:t>T</w:t>
      </w:r>
      <w:r>
        <w:rPr>
          <w:rFonts w:eastAsiaTheme="minorEastAsia"/>
          <w:lang w:val="en-GB" w:eastAsia="zh-CN"/>
        </w:rPr>
        <w:t>he proposal from Fujitsu is selected as a starting point to collect companies’ views.</w:t>
      </w:r>
    </w:p>
    <w:p w14:paraId="0ED8122C" w14:textId="46909DAB" w:rsidR="00C412AB" w:rsidRPr="00C412AB" w:rsidRDefault="00C412AB" w:rsidP="00C412AB">
      <w:pPr>
        <w:rPr>
          <w:rFonts w:eastAsiaTheme="minorEastAsia"/>
          <w:b/>
          <w:bCs/>
          <w:lang w:eastAsia="zh-CN"/>
        </w:rPr>
      </w:pPr>
      <w:r w:rsidRPr="00C412AB">
        <w:rPr>
          <w:rFonts w:eastAsiaTheme="minorEastAsia" w:hint="eastAsia"/>
          <w:b/>
          <w:bCs/>
          <w:lang w:eastAsia="zh-CN"/>
        </w:rPr>
        <w:t>P</w:t>
      </w:r>
      <w:r w:rsidRPr="00C412AB">
        <w:rPr>
          <w:rFonts w:eastAsiaTheme="minorEastAsia"/>
          <w:b/>
          <w:bCs/>
          <w:lang w:eastAsia="zh-CN"/>
        </w:rPr>
        <w:t xml:space="preserve">roposal: </w:t>
      </w:r>
    </w:p>
    <w:p w14:paraId="3B9FDBD3" w14:textId="579F2194" w:rsidR="00C412AB" w:rsidRPr="00C412AB" w:rsidRDefault="00C412AB" w:rsidP="00C412AB">
      <w:pPr>
        <w:rPr>
          <w:rFonts w:eastAsiaTheme="minorEastAsia"/>
          <w:lang w:eastAsia="zh-CN"/>
        </w:rPr>
      </w:pPr>
      <w:r w:rsidRPr="00C412AB">
        <w:rPr>
          <w:rFonts w:eastAsiaTheme="minorEastAsia"/>
          <w:lang w:eastAsia="zh-CN"/>
        </w:rPr>
        <w:t xml:space="preserve">To determine HARQ process ID for multi-PUSCH scheduled by a single DCI or multi-PUSCH configured grant, </w:t>
      </w:r>
    </w:p>
    <w:p w14:paraId="7EC0F8F4" w14:textId="77777777" w:rsidR="00C412AB" w:rsidRPr="00C412AB" w:rsidRDefault="00C412AB" w:rsidP="00635524">
      <w:pPr>
        <w:numPr>
          <w:ilvl w:val="0"/>
          <w:numId w:val="42"/>
        </w:numPr>
        <w:rPr>
          <w:rFonts w:eastAsiaTheme="minorEastAsia"/>
          <w:lang w:eastAsia="zh-CN"/>
        </w:rPr>
      </w:pPr>
      <w:r w:rsidRPr="00C412AB">
        <w:rPr>
          <w:rFonts w:eastAsiaTheme="minorEastAsia"/>
          <w:lang w:eastAsia="zh-CN"/>
        </w:rPr>
        <w:t xml:space="preserve">In Configuration 1, </w:t>
      </w:r>
    </w:p>
    <w:p w14:paraId="4C1B9789" w14:textId="77777777" w:rsidR="00C412AB" w:rsidRPr="00C412AB" w:rsidRDefault="00C412AB" w:rsidP="00635524">
      <w:pPr>
        <w:numPr>
          <w:ilvl w:val="1"/>
          <w:numId w:val="41"/>
        </w:numPr>
        <w:rPr>
          <w:rFonts w:eastAsiaTheme="minorEastAsia"/>
          <w:lang w:eastAsia="zh-CN"/>
        </w:rPr>
      </w:pPr>
      <w:r w:rsidRPr="00C412AB">
        <w:rPr>
          <w:rFonts w:eastAsiaTheme="minorEastAsia"/>
          <w:lang w:eastAsia="zh-CN"/>
        </w:rPr>
        <w:t xml:space="preserve">If the valid symbol type is SBFD symbols, HARQ process ID is not allocated to a PUSCH overlapping with a non-SBFD symbol or a symbol of an SS/PBCH block with index provided by </w:t>
      </w:r>
      <w:proofErr w:type="spellStart"/>
      <w:r w:rsidRPr="00C412AB">
        <w:rPr>
          <w:rFonts w:eastAsiaTheme="minorEastAsia"/>
          <w:i/>
          <w:iCs/>
          <w:lang w:eastAsia="zh-CN"/>
        </w:rPr>
        <w:t>ssb-PositionsInBurst</w:t>
      </w:r>
      <w:proofErr w:type="spellEnd"/>
      <w:r w:rsidRPr="00C412AB">
        <w:rPr>
          <w:rFonts w:eastAsiaTheme="minorEastAsia"/>
          <w:lang w:eastAsia="zh-CN"/>
        </w:rPr>
        <w:t>.</w:t>
      </w:r>
    </w:p>
    <w:p w14:paraId="59913603" w14:textId="77777777" w:rsidR="00C412AB" w:rsidRPr="00C412AB" w:rsidRDefault="00C412AB" w:rsidP="00635524">
      <w:pPr>
        <w:numPr>
          <w:ilvl w:val="1"/>
          <w:numId w:val="41"/>
        </w:numPr>
        <w:rPr>
          <w:rFonts w:eastAsiaTheme="minorEastAsia"/>
          <w:lang w:eastAsia="zh-CN"/>
        </w:rPr>
      </w:pPr>
      <w:r w:rsidRPr="00C412AB">
        <w:rPr>
          <w:rFonts w:eastAsiaTheme="minorEastAsia"/>
          <w:lang w:eastAsia="zh-CN"/>
        </w:rPr>
        <w:t xml:space="preserve">If the valid symbol type is non-SBFD symbols, HARQ process ID is not allocated to a PUSCH overlapping with an SBFD symbol, or a non-SBFD symbol that is indicated as downlink by </w:t>
      </w:r>
      <w:proofErr w:type="spellStart"/>
      <w:r w:rsidRPr="00C412AB">
        <w:rPr>
          <w:rFonts w:eastAsiaTheme="minorEastAsia"/>
          <w:i/>
          <w:iCs/>
          <w:lang w:eastAsia="zh-CN"/>
        </w:rPr>
        <w:t>tdd</w:t>
      </w:r>
      <w:proofErr w:type="spellEnd"/>
      <w:r w:rsidRPr="00C412AB">
        <w:rPr>
          <w:rFonts w:eastAsiaTheme="minorEastAsia"/>
          <w:i/>
          <w:iCs/>
          <w:lang w:eastAsia="zh-CN"/>
        </w:rPr>
        <w:t>-UL-DL-</w:t>
      </w:r>
      <w:proofErr w:type="spellStart"/>
      <w:r w:rsidRPr="00C412AB">
        <w:rPr>
          <w:rFonts w:eastAsiaTheme="minorEastAsia"/>
          <w:i/>
          <w:iCs/>
          <w:lang w:eastAsia="zh-CN"/>
        </w:rPr>
        <w:t>ConfigurationCommon</w:t>
      </w:r>
      <w:proofErr w:type="spellEnd"/>
      <w:r w:rsidRPr="00C412AB">
        <w:rPr>
          <w:rFonts w:eastAsiaTheme="minorEastAsia"/>
          <w:lang w:eastAsia="zh-CN"/>
        </w:rPr>
        <w:t xml:space="preserve"> or </w:t>
      </w:r>
      <w:proofErr w:type="spellStart"/>
      <w:r w:rsidRPr="00C412AB">
        <w:rPr>
          <w:rFonts w:eastAsiaTheme="minorEastAsia"/>
          <w:i/>
          <w:iCs/>
          <w:lang w:eastAsia="zh-CN"/>
        </w:rPr>
        <w:t>tdd</w:t>
      </w:r>
      <w:proofErr w:type="spellEnd"/>
      <w:r w:rsidRPr="00C412AB">
        <w:rPr>
          <w:rFonts w:eastAsiaTheme="minorEastAsia"/>
          <w:i/>
          <w:iCs/>
          <w:lang w:eastAsia="zh-CN"/>
        </w:rPr>
        <w:t>-UL-DL-</w:t>
      </w:r>
      <w:proofErr w:type="spellStart"/>
      <w:r w:rsidRPr="00C412AB">
        <w:rPr>
          <w:rFonts w:eastAsiaTheme="minorEastAsia"/>
          <w:i/>
          <w:iCs/>
          <w:lang w:eastAsia="zh-CN"/>
        </w:rPr>
        <w:t>ConfigurationDedicated</w:t>
      </w:r>
      <w:proofErr w:type="spellEnd"/>
      <w:r w:rsidRPr="00C412AB">
        <w:rPr>
          <w:rFonts w:eastAsiaTheme="minorEastAsia"/>
          <w:lang w:eastAsia="zh-CN"/>
        </w:rPr>
        <w:t xml:space="preserve">, or a symbol of an SS/PBCH block with index provided by </w:t>
      </w:r>
      <w:proofErr w:type="spellStart"/>
      <w:r w:rsidRPr="00C412AB">
        <w:rPr>
          <w:rFonts w:eastAsiaTheme="minorEastAsia"/>
          <w:i/>
          <w:iCs/>
          <w:lang w:eastAsia="zh-CN"/>
        </w:rPr>
        <w:t>ssb-PositionsInBurst</w:t>
      </w:r>
      <w:proofErr w:type="spellEnd"/>
      <w:r w:rsidRPr="00C412AB">
        <w:rPr>
          <w:rFonts w:eastAsiaTheme="minorEastAsia"/>
          <w:lang w:eastAsia="zh-CN"/>
        </w:rPr>
        <w:t>.</w:t>
      </w:r>
    </w:p>
    <w:p w14:paraId="32D209BA" w14:textId="77777777" w:rsidR="00C412AB" w:rsidRPr="00C412AB" w:rsidRDefault="00C412AB" w:rsidP="00635524">
      <w:pPr>
        <w:numPr>
          <w:ilvl w:val="0"/>
          <w:numId w:val="41"/>
        </w:numPr>
        <w:rPr>
          <w:rFonts w:eastAsiaTheme="minorEastAsia"/>
          <w:lang w:eastAsia="zh-CN"/>
        </w:rPr>
      </w:pPr>
      <w:r w:rsidRPr="00C412AB">
        <w:rPr>
          <w:rFonts w:eastAsiaTheme="minorEastAsia"/>
          <w:lang w:eastAsia="zh-CN"/>
        </w:rPr>
        <w:t xml:space="preserve">In Configuration 2, </w:t>
      </w:r>
    </w:p>
    <w:p w14:paraId="3ECBE8FB" w14:textId="77777777" w:rsidR="00C412AB" w:rsidRPr="00C412AB" w:rsidRDefault="00C412AB" w:rsidP="00635524">
      <w:pPr>
        <w:numPr>
          <w:ilvl w:val="1"/>
          <w:numId w:val="41"/>
        </w:numPr>
        <w:rPr>
          <w:rFonts w:eastAsiaTheme="minorEastAsia"/>
          <w:lang w:eastAsia="zh-CN"/>
        </w:rPr>
      </w:pPr>
      <w:r w:rsidRPr="00C412AB">
        <w:rPr>
          <w:rFonts w:eastAsiaTheme="minorEastAsia"/>
          <w:lang w:eastAsia="zh-CN"/>
        </w:rPr>
        <w:t xml:space="preserve">HARQ process ID is not allocated to a PUSCH overlapping with a non-SBFD symbol that is indicated as downlink by </w:t>
      </w:r>
      <w:proofErr w:type="spellStart"/>
      <w:r w:rsidRPr="00C412AB">
        <w:rPr>
          <w:rFonts w:eastAsiaTheme="minorEastAsia"/>
          <w:i/>
          <w:iCs/>
          <w:lang w:eastAsia="zh-CN"/>
        </w:rPr>
        <w:t>tdd</w:t>
      </w:r>
      <w:proofErr w:type="spellEnd"/>
      <w:r w:rsidRPr="00C412AB">
        <w:rPr>
          <w:rFonts w:eastAsiaTheme="minorEastAsia"/>
          <w:i/>
          <w:iCs/>
          <w:lang w:eastAsia="zh-CN"/>
        </w:rPr>
        <w:t>-UL-DL-</w:t>
      </w:r>
      <w:proofErr w:type="spellStart"/>
      <w:r w:rsidRPr="00C412AB">
        <w:rPr>
          <w:rFonts w:eastAsiaTheme="minorEastAsia"/>
          <w:i/>
          <w:iCs/>
          <w:lang w:eastAsia="zh-CN"/>
        </w:rPr>
        <w:t>ConfigurationCommon</w:t>
      </w:r>
      <w:proofErr w:type="spellEnd"/>
      <w:r w:rsidRPr="00C412AB">
        <w:rPr>
          <w:rFonts w:eastAsiaTheme="minorEastAsia"/>
          <w:lang w:eastAsia="zh-CN"/>
        </w:rPr>
        <w:t xml:space="preserve"> or </w:t>
      </w:r>
      <w:proofErr w:type="spellStart"/>
      <w:r w:rsidRPr="00C412AB">
        <w:rPr>
          <w:rFonts w:eastAsiaTheme="minorEastAsia"/>
          <w:i/>
          <w:iCs/>
          <w:lang w:eastAsia="zh-CN"/>
        </w:rPr>
        <w:t>tdd</w:t>
      </w:r>
      <w:proofErr w:type="spellEnd"/>
      <w:r w:rsidRPr="00C412AB">
        <w:rPr>
          <w:rFonts w:eastAsiaTheme="minorEastAsia"/>
          <w:i/>
          <w:iCs/>
          <w:lang w:eastAsia="zh-CN"/>
        </w:rPr>
        <w:t>-UL-DL-</w:t>
      </w:r>
      <w:proofErr w:type="spellStart"/>
      <w:r w:rsidRPr="00C412AB">
        <w:rPr>
          <w:rFonts w:eastAsiaTheme="minorEastAsia"/>
          <w:i/>
          <w:iCs/>
          <w:lang w:eastAsia="zh-CN"/>
        </w:rPr>
        <w:t>ConfigurationDedicated</w:t>
      </w:r>
      <w:proofErr w:type="spellEnd"/>
      <w:r w:rsidRPr="00C412AB">
        <w:rPr>
          <w:rFonts w:eastAsiaTheme="minorEastAsia"/>
          <w:lang w:eastAsia="zh-CN"/>
        </w:rPr>
        <w:t xml:space="preserve">, or a symbol of an SS/PBCH block with index provided by </w:t>
      </w:r>
      <w:proofErr w:type="spellStart"/>
      <w:r w:rsidRPr="00C412AB">
        <w:rPr>
          <w:rFonts w:eastAsiaTheme="minorEastAsia"/>
          <w:i/>
          <w:iCs/>
          <w:lang w:eastAsia="zh-CN"/>
        </w:rPr>
        <w:t>ssb-PositionsInBurst</w:t>
      </w:r>
      <w:proofErr w:type="spellEnd"/>
      <w:r w:rsidRPr="00C412AB">
        <w:rPr>
          <w:rFonts w:eastAsiaTheme="minorEastAsia"/>
          <w:lang w:eastAsia="zh-CN"/>
        </w:rPr>
        <w:t>, and is not allocated to a PUSCH across SBFD symbols and non-SBFD symbols.</w:t>
      </w:r>
    </w:p>
    <w:p w14:paraId="64C36B3E" w14:textId="77777777" w:rsidR="00C412AB" w:rsidRPr="00C412AB" w:rsidRDefault="00C412AB" w:rsidP="00685CCC">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C412AB" w14:paraId="5C45AC7B" w14:textId="77777777" w:rsidTr="00CA56D4">
        <w:tc>
          <w:tcPr>
            <w:tcW w:w="764" w:type="pct"/>
            <w:vAlign w:val="center"/>
          </w:tcPr>
          <w:p w14:paraId="03C9A80F" w14:textId="77777777" w:rsidR="00C412AB" w:rsidRDefault="00C412AB" w:rsidP="00CA56D4">
            <w:pPr>
              <w:spacing w:after="120"/>
              <w:rPr>
                <w:rFonts w:eastAsia="微软雅黑"/>
                <w:b/>
                <w:color w:val="000000"/>
                <w:lang w:eastAsia="zh-CN"/>
              </w:rPr>
            </w:pPr>
          </w:p>
        </w:tc>
        <w:tc>
          <w:tcPr>
            <w:tcW w:w="4236" w:type="pct"/>
          </w:tcPr>
          <w:p w14:paraId="6A410ABC" w14:textId="77777777" w:rsidR="00C412AB" w:rsidRDefault="00C412AB"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C412AB" w14:paraId="0708081F" w14:textId="77777777" w:rsidTr="00CA56D4">
        <w:tc>
          <w:tcPr>
            <w:tcW w:w="764" w:type="pct"/>
            <w:vAlign w:val="center"/>
          </w:tcPr>
          <w:p w14:paraId="77F6D0E2" w14:textId="77777777" w:rsidR="00C412AB" w:rsidRDefault="00C412AB"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52B86503" w14:textId="54D3CEB1" w:rsidR="00C412AB" w:rsidRPr="005C1F37" w:rsidRDefault="00CF35CF" w:rsidP="00CA56D4">
            <w:pPr>
              <w:rPr>
                <w:rFonts w:eastAsiaTheme="minorEastAsia"/>
                <w:lang w:eastAsia="zh-CN"/>
              </w:rPr>
            </w:pPr>
            <w:r>
              <w:rPr>
                <w:rFonts w:eastAsia="Malgun Gothic"/>
                <w:lang w:eastAsia="ko-KR"/>
              </w:rPr>
              <w:t>QC</w:t>
            </w:r>
            <w:r w:rsidR="00FD356F">
              <w:rPr>
                <w:rFonts w:eastAsia="Malgun Gothic"/>
                <w:lang w:eastAsia="ko-KR"/>
              </w:rPr>
              <w:t xml:space="preserve"> OPPO</w:t>
            </w:r>
            <w:r w:rsidR="00992A5A">
              <w:rPr>
                <w:rFonts w:eastAsiaTheme="minorEastAsia" w:hint="eastAsia"/>
                <w:lang w:eastAsia="zh-CN"/>
              </w:rPr>
              <w:t xml:space="preserve"> </w:t>
            </w:r>
            <w:r w:rsidR="00992A5A" w:rsidRPr="00992A5A">
              <w:rPr>
                <w:rFonts w:eastAsiaTheme="minorEastAsia"/>
                <w:lang w:eastAsia="zh-CN"/>
              </w:rPr>
              <w:t>CATT</w:t>
            </w:r>
            <w:r w:rsidR="004F6C72">
              <w:rPr>
                <w:rFonts w:eastAsia="Malgun Gothic" w:hint="eastAsia"/>
                <w:lang w:eastAsia="ko-KR"/>
              </w:rPr>
              <w:t xml:space="preserve"> WILUS</w:t>
            </w:r>
            <w:r w:rsidR="005C1F37">
              <w:rPr>
                <w:rFonts w:eastAsiaTheme="minorEastAsia" w:hint="eastAsia"/>
                <w:lang w:eastAsia="zh-CN"/>
              </w:rPr>
              <w:t>, DOCOMO</w:t>
            </w:r>
            <w:r w:rsidR="00942F5D">
              <w:rPr>
                <w:rFonts w:eastAsiaTheme="minorEastAsia" w:hint="eastAsia"/>
                <w:lang w:eastAsia="zh-CN"/>
              </w:rPr>
              <w:t>, Fujitsu</w:t>
            </w:r>
          </w:p>
        </w:tc>
      </w:tr>
      <w:tr w:rsidR="00C412AB" w14:paraId="6B6BBCD3" w14:textId="77777777" w:rsidTr="00CA56D4">
        <w:tc>
          <w:tcPr>
            <w:tcW w:w="764" w:type="pct"/>
            <w:vAlign w:val="center"/>
          </w:tcPr>
          <w:p w14:paraId="5A2C538B" w14:textId="77777777" w:rsidR="00C412AB" w:rsidRDefault="00C412AB"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718DE3DE" w14:textId="77777777" w:rsidR="00C412AB" w:rsidRDefault="00C412AB" w:rsidP="00CA56D4">
            <w:pPr>
              <w:spacing w:after="120"/>
              <w:rPr>
                <w:rFonts w:eastAsiaTheme="minorEastAsia"/>
                <w:color w:val="000000"/>
                <w:lang w:val="fr-FR" w:eastAsia="zh-CN"/>
              </w:rPr>
            </w:pPr>
          </w:p>
        </w:tc>
      </w:tr>
    </w:tbl>
    <w:p w14:paraId="1F37CA30" w14:textId="77777777" w:rsidR="00C412AB" w:rsidRDefault="00C412AB" w:rsidP="00C412AB">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C412AB" w14:paraId="488EBB5D" w14:textId="77777777" w:rsidTr="00CA56D4">
        <w:tc>
          <w:tcPr>
            <w:tcW w:w="764" w:type="pct"/>
          </w:tcPr>
          <w:p w14:paraId="3A545DB1" w14:textId="77777777" w:rsidR="00C412AB" w:rsidRDefault="00C412AB"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519B295D" w14:textId="77777777" w:rsidR="00C412AB" w:rsidRDefault="00C412AB"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C412AB" w14:paraId="57F0E732" w14:textId="77777777" w:rsidTr="00CA56D4">
        <w:tc>
          <w:tcPr>
            <w:tcW w:w="764" w:type="pct"/>
            <w:vAlign w:val="center"/>
          </w:tcPr>
          <w:p w14:paraId="26B6ABD0" w14:textId="2EB18BBA" w:rsidR="00C412AB" w:rsidRDefault="00FD356F" w:rsidP="00CA56D4">
            <w:pPr>
              <w:jc w:val="center"/>
              <w:rPr>
                <w:rFonts w:eastAsia="微软雅黑"/>
                <w:lang w:eastAsia="zh-CN"/>
              </w:rPr>
            </w:pPr>
            <w:r>
              <w:rPr>
                <w:rFonts w:eastAsia="微软雅黑" w:hint="eastAsia"/>
                <w:lang w:eastAsia="zh-CN"/>
              </w:rPr>
              <w:t>O</w:t>
            </w:r>
            <w:r>
              <w:rPr>
                <w:rFonts w:eastAsia="微软雅黑"/>
                <w:lang w:eastAsia="zh-CN"/>
              </w:rPr>
              <w:t>PPO</w:t>
            </w:r>
          </w:p>
        </w:tc>
        <w:tc>
          <w:tcPr>
            <w:tcW w:w="4236" w:type="pct"/>
          </w:tcPr>
          <w:p w14:paraId="48EA19E9" w14:textId="54FC5B19" w:rsidR="00C412AB" w:rsidRDefault="00FD356F" w:rsidP="00EE20E3">
            <w:pPr>
              <w:pStyle w:val="B2"/>
              <w:ind w:left="0" w:firstLine="0"/>
              <w:rPr>
                <w:rFonts w:ascii="Times" w:eastAsiaTheme="minorEastAsia" w:hAnsi="Times" w:cs="Times"/>
                <w:lang w:val="en-GB" w:eastAsia="zh-CN"/>
              </w:rPr>
            </w:pPr>
            <w:r>
              <w:rPr>
                <w:rFonts w:ascii="Times" w:eastAsiaTheme="minorEastAsia" w:hAnsi="Times" w:cs="Times" w:hint="eastAsia"/>
                <w:lang w:val="en-GB" w:eastAsia="zh-CN"/>
              </w:rPr>
              <w:t>A</w:t>
            </w:r>
            <w:r>
              <w:rPr>
                <w:rFonts w:ascii="Times" w:eastAsiaTheme="minorEastAsia" w:hAnsi="Times" w:cs="Times"/>
                <w:lang w:val="en-GB" w:eastAsia="zh-CN"/>
              </w:rPr>
              <w:t xml:space="preserve"> similar proposal for multi-PDSCH should be included.</w:t>
            </w:r>
          </w:p>
        </w:tc>
      </w:tr>
      <w:tr w:rsidR="00C412AB" w14:paraId="248BB021" w14:textId="77777777" w:rsidTr="00CA56D4">
        <w:trPr>
          <w:trHeight w:val="264"/>
        </w:trPr>
        <w:tc>
          <w:tcPr>
            <w:tcW w:w="764" w:type="pct"/>
            <w:vAlign w:val="center"/>
          </w:tcPr>
          <w:p w14:paraId="4FE2440D" w14:textId="25C0B912" w:rsidR="00C412AB" w:rsidRPr="004F6C72" w:rsidRDefault="004F6C72" w:rsidP="00CA56D4">
            <w:pPr>
              <w:jc w:val="center"/>
              <w:rPr>
                <w:rFonts w:eastAsia="Malgun Gothic"/>
                <w:lang w:eastAsia="ko-KR"/>
              </w:rPr>
            </w:pPr>
            <w:r>
              <w:rPr>
                <w:rFonts w:eastAsia="Malgun Gothic" w:hint="eastAsia"/>
                <w:lang w:eastAsia="ko-KR"/>
              </w:rPr>
              <w:t>WILUS</w:t>
            </w:r>
          </w:p>
        </w:tc>
        <w:tc>
          <w:tcPr>
            <w:tcW w:w="4236" w:type="pct"/>
          </w:tcPr>
          <w:p w14:paraId="36598D3A" w14:textId="32718354" w:rsidR="00C412AB" w:rsidRPr="004F6C72" w:rsidRDefault="004F6C72" w:rsidP="00CA56D4">
            <w:pPr>
              <w:rPr>
                <w:rFonts w:eastAsia="Malgun Gothic"/>
                <w:lang w:eastAsia="ko-KR"/>
              </w:rPr>
            </w:pPr>
            <w:r>
              <w:rPr>
                <w:rFonts w:eastAsia="Malgun Gothic" w:hint="eastAsia"/>
                <w:lang w:eastAsia="ko-KR"/>
              </w:rPr>
              <w:t xml:space="preserve">We also think that the case for multiple PDSCHs scheduled by single DCI should be included </w:t>
            </w:r>
            <w:r>
              <w:rPr>
                <w:rFonts w:eastAsia="Malgun Gothic"/>
                <w:lang w:eastAsia="ko-KR"/>
              </w:rPr>
              <w:t>similarly</w:t>
            </w:r>
            <w:r>
              <w:rPr>
                <w:rFonts w:eastAsia="Malgun Gothic" w:hint="eastAsia"/>
                <w:lang w:eastAsia="ko-KR"/>
              </w:rPr>
              <w:t xml:space="preserve"> sharing with OPPO.</w:t>
            </w:r>
          </w:p>
        </w:tc>
      </w:tr>
      <w:tr w:rsidR="00DE6F6E" w14:paraId="3C4E619F" w14:textId="77777777" w:rsidTr="000064E3">
        <w:tc>
          <w:tcPr>
            <w:tcW w:w="764" w:type="pct"/>
            <w:vAlign w:val="center"/>
          </w:tcPr>
          <w:p w14:paraId="1DF0B576" w14:textId="2CBCF59B" w:rsidR="00DE6F6E" w:rsidRDefault="00DE6F6E" w:rsidP="00DE6F6E">
            <w:pPr>
              <w:jc w:val="center"/>
              <w:rPr>
                <w:rFonts w:eastAsia="微软雅黑"/>
                <w:lang w:eastAsia="zh-CN"/>
              </w:rPr>
            </w:pPr>
            <w:proofErr w:type="spellStart"/>
            <w:r>
              <w:rPr>
                <w:rFonts w:eastAsia="微软雅黑"/>
                <w:lang w:eastAsia="zh-CN"/>
              </w:rPr>
              <w:t>Spreadtrum</w:t>
            </w:r>
            <w:proofErr w:type="spellEnd"/>
          </w:p>
        </w:tc>
        <w:tc>
          <w:tcPr>
            <w:tcW w:w="4236" w:type="pct"/>
          </w:tcPr>
          <w:p w14:paraId="366E30AE" w14:textId="6826F3E1" w:rsidR="00DE6F6E" w:rsidRDefault="00DE6F6E" w:rsidP="00DE6F6E">
            <w:pPr>
              <w:rPr>
                <w:rFonts w:eastAsia="微软雅黑"/>
                <w:lang w:eastAsia="zh-CN"/>
              </w:rPr>
            </w:pPr>
            <w:r w:rsidRPr="0095632E">
              <w:rPr>
                <w:rFonts w:eastAsia="微软雅黑"/>
                <w:lang w:eastAsia="zh-CN"/>
              </w:rPr>
              <w:t>It is an optimization and not preferred in the maintenance phase.</w:t>
            </w:r>
          </w:p>
        </w:tc>
      </w:tr>
      <w:tr w:rsidR="00CF428F" w14:paraId="534D5139" w14:textId="77777777" w:rsidTr="00F546DA">
        <w:tc>
          <w:tcPr>
            <w:tcW w:w="764" w:type="pct"/>
            <w:vAlign w:val="center"/>
          </w:tcPr>
          <w:p w14:paraId="2603E582" w14:textId="6AA31490" w:rsidR="00CF428F" w:rsidRDefault="00CF428F" w:rsidP="00CF428F">
            <w:pPr>
              <w:jc w:val="center"/>
              <w:rPr>
                <w:rFonts w:eastAsiaTheme="minorEastAsia"/>
                <w:lang w:eastAsia="zh-CN"/>
              </w:rPr>
            </w:pPr>
            <w:r>
              <w:rPr>
                <w:rFonts w:eastAsia="微软雅黑"/>
                <w:lang w:eastAsia="zh-CN"/>
              </w:rPr>
              <w:t>Nokia, NSB</w:t>
            </w:r>
          </w:p>
        </w:tc>
        <w:tc>
          <w:tcPr>
            <w:tcW w:w="4236" w:type="pct"/>
          </w:tcPr>
          <w:p w14:paraId="7E887068" w14:textId="0D58D72B" w:rsidR="00CF428F" w:rsidRDefault="00CF428F" w:rsidP="00CF428F">
            <w:pPr>
              <w:rPr>
                <w:rFonts w:eastAsia="Malgun Gothic"/>
                <w:lang w:eastAsia="ko-KR"/>
              </w:rPr>
            </w:pPr>
            <w:r>
              <w:rPr>
                <w:rFonts w:ascii="Times" w:eastAsiaTheme="minorEastAsia" w:hAnsi="Times" w:cs="Times"/>
                <w:lang w:val="en-GB" w:eastAsia="zh-CN"/>
              </w:rPr>
              <w:t>We are open to hearing other companies’ views on this issue.</w:t>
            </w:r>
          </w:p>
        </w:tc>
      </w:tr>
      <w:tr w:rsidR="00D00316" w14:paraId="310DE1D4" w14:textId="77777777" w:rsidTr="00CA56D4">
        <w:tc>
          <w:tcPr>
            <w:tcW w:w="764" w:type="pct"/>
          </w:tcPr>
          <w:p w14:paraId="5831D2E5" w14:textId="172BE2BB" w:rsidR="00D00316" w:rsidRDefault="00D00316" w:rsidP="00D00316">
            <w:pPr>
              <w:jc w:val="center"/>
              <w:rPr>
                <w:rFonts w:eastAsia="微软雅黑"/>
                <w:lang w:eastAsia="zh-CN"/>
              </w:rPr>
            </w:pPr>
            <w:r>
              <w:rPr>
                <w:rFonts w:eastAsia="Malgun Gothic" w:hint="eastAsia"/>
                <w:lang w:eastAsia="ko-KR"/>
              </w:rPr>
              <w:t>S</w:t>
            </w:r>
            <w:r>
              <w:rPr>
                <w:rFonts w:eastAsia="Malgun Gothic"/>
                <w:lang w:eastAsia="ko-KR"/>
              </w:rPr>
              <w:t>amsung</w:t>
            </w:r>
          </w:p>
        </w:tc>
        <w:tc>
          <w:tcPr>
            <w:tcW w:w="4236" w:type="pct"/>
          </w:tcPr>
          <w:p w14:paraId="0A747735" w14:textId="09A5DA89" w:rsidR="00D00316" w:rsidRDefault="00D00316" w:rsidP="00D00316">
            <w:pPr>
              <w:rPr>
                <w:rFonts w:eastAsia="Malgun Gothic"/>
                <w:lang w:eastAsia="zh-CN"/>
              </w:rPr>
            </w:pPr>
            <w:r>
              <w:rPr>
                <w:rFonts w:eastAsia="Malgun Gothic" w:hint="eastAsia"/>
                <w:lang w:eastAsia="ko-KR"/>
              </w:rPr>
              <w:t>T</w:t>
            </w:r>
            <w:r>
              <w:rPr>
                <w:rFonts w:eastAsia="Malgun Gothic"/>
                <w:lang w:eastAsia="ko-KR"/>
              </w:rPr>
              <w:t xml:space="preserve">his is not limited to multi-PUSCH scheduling. If agreed, multi-PDSCH scheduling is also updated. </w:t>
            </w:r>
          </w:p>
        </w:tc>
      </w:tr>
      <w:tr w:rsidR="00490FFD" w14:paraId="29B67802" w14:textId="77777777" w:rsidTr="00CA56D4">
        <w:tc>
          <w:tcPr>
            <w:tcW w:w="764" w:type="pct"/>
          </w:tcPr>
          <w:p w14:paraId="7C9D56FB" w14:textId="4973928F" w:rsidR="00490FFD" w:rsidRDefault="00490FFD" w:rsidP="00490FFD">
            <w:pPr>
              <w:jc w:val="center"/>
              <w:rPr>
                <w:rFonts w:eastAsiaTheme="minorEastAsia"/>
                <w:lang w:eastAsia="zh-CN"/>
              </w:rPr>
            </w:pPr>
            <w:r>
              <w:rPr>
                <w:rFonts w:eastAsia="微软雅黑" w:hint="eastAsia"/>
                <w:lang w:eastAsia="zh-CN"/>
              </w:rPr>
              <w:t>v</w:t>
            </w:r>
            <w:r>
              <w:rPr>
                <w:rFonts w:eastAsia="微软雅黑"/>
                <w:lang w:eastAsia="zh-CN"/>
              </w:rPr>
              <w:t>ivo</w:t>
            </w:r>
          </w:p>
        </w:tc>
        <w:tc>
          <w:tcPr>
            <w:tcW w:w="4236" w:type="pct"/>
          </w:tcPr>
          <w:p w14:paraId="3B1EDAA3" w14:textId="71CA4400" w:rsidR="00490FFD" w:rsidRDefault="00490FFD" w:rsidP="00490FFD">
            <w:pPr>
              <w:rPr>
                <w:rFonts w:eastAsiaTheme="minorEastAsia"/>
                <w:lang w:eastAsia="zh-CN"/>
              </w:rPr>
            </w:pPr>
            <w:r>
              <w:rPr>
                <w:rFonts w:eastAsia="微软雅黑" w:hint="eastAsia"/>
                <w:lang w:eastAsia="zh-CN"/>
              </w:rPr>
              <w:t>S</w:t>
            </w:r>
            <w:r>
              <w:rPr>
                <w:rFonts w:eastAsia="微软雅黑"/>
                <w:lang w:eastAsia="zh-CN"/>
              </w:rPr>
              <w:t>hare the same view as other companies that the case of multi-PDSCH scheduling should also be considered.</w:t>
            </w:r>
          </w:p>
        </w:tc>
      </w:tr>
    </w:tbl>
    <w:p w14:paraId="2F636CE8" w14:textId="77777777" w:rsidR="006D1D24" w:rsidRPr="00685CCC" w:rsidRDefault="006D1D24" w:rsidP="00685CCC">
      <w:pPr>
        <w:rPr>
          <w:rFonts w:eastAsiaTheme="minorEastAsia"/>
          <w:lang w:val="en-GB" w:eastAsia="zh-CN"/>
        </w:rPr>
      </w:pPr>
    </w:p>
    <w:p w14:paraId="222B49F8" w14:textId="4DDE6042" w:rsidR="00C412AB" w:rsidRDefault="00C412AB" w:rsidP="00635524">
      <w:pPr>
        <w:pStyle w:val="30"/>
        <w:numPr>
          <w:ilvl w:val="2"/>
          <w:numId w:val="36"/>
        </w:numPr>
        <w:rPr>
          <w:rFonts w:eastAsiaTheme="minorEastAsia"/>
          <w:bCs/>
          <w:sz w:val="22"/>
          <w:szCs w:val="18"/>
        </w:rPr>
      </w:pPr>
      <w:r>
        <w:rPr>
          <w:rStyle w:val="36"/>
          <w:rFonts w:hint="eastAsia"/>
          <w:b/>
          <w:bCs/>
          <w:sz w:val="22"/>
        </w:rPr>
        <w:t>I</w:t>
      </w:r>
      <w:r>
        <w:rPr>
          <w:rStyle w:val="36"/>
          <w:b/>
          <w:bCs/>
          <w:sz w:val="22"/>
        </w:rPr>
        <w:t xml:space="preserve">ssue 2-10: </w:t>
      </w:r>
      <w:r>
        <w:rPr>
          <w:rFonts w:eastAsiaTheme="minorEastAsia"/>
          <w:bCs/>
          <w:sz w:val="22"/>
          <w:szCs w:val="18"/>
        </w:rPr>
        <w:t>Multiple PUSCHs in a CG period</w:t>
      </w:r>
    </w:p>
    <w:p w14:paraId="3C13362D" w14:textId="4EC53BF5" w:rsidR="00C412AB" w:rsidRDefault="00C412AB" w:rsidP="00C412AB">
      <w:r>
        <w:t>Qualcomm discussed i</w:t>
      </w:r>
      <w:r w:rsidRPr="00D16396">
        <w:t>n TDD deployment</w:t>
      </w:r>
      <w:r>
        <w:t>, when UE is configured</w:t>
      </w:r>
      <w:r w:rsidRPr="00D16396">
        <w:t xml:space="preserve"> with multiple CG-PUSCHs in </w:t>
      </w:r>
      <w:r>
        <w:t xml:space="preserve">a </w:t>
      </w:r>
      <w:r w:rsidRPr="00D16396">
        <w:t>CG period, a valid CG-PUSCH is the one not colliding with DL symbol(s) or SSB symbols.</w:t>
      </w:r>
      <w:r>
        <w:t xml:space="preserve"> When UE is configured with SBFD symbols and provided with configuration #1, the CG-PUSCH in the invalid symbols should be considered invalid. A TP to TS 38.214 is provided as below.</w:t>
      </w:r>
    </w:p>
    <w:tbl>
      <w:tblPr>
        <w:tblStyle w:val="afa"/>
        <w:tblW w:w="0" w:type="auto"/>
        <w:tblLook w:val="04A0" w:firstRow="1" w:lastRow="0" w:firstColumn="1" w:lastColumn="0" w:noHBand="0" w:noVBand="1"/>
      </w:tblPr>
      <w:tblGrid>
        <w:gridCol w:w="9060"/>
      </w:tblGrid>
      <w:tr w:rsidR="00C412AB" w14:paraId="76EC8A4F" w14:textId="77777777" w:rsidTr="00C412AB">
        <w:tc>
          <w:tcPr>
            <w:tcW w:w="9060" w:type="dxa"/>
          </w:tcPr>
          <w:p w14:paraId="17F262DE" w14:textId="77777777" w:rsidR="00C412AB" w:rsidRPr="00C15913" w:rsidRDefault="00C412AB" w:rsidP="00C412AB">
            <w:pPr>
              <w:pStyle w:val="2"/>
              <w:ind w:left="576" w:hanging="576"/>
              <w:rPr>
                <w:lang w:val="en-US"/>
              </w:rPr>
            </w:pPr>
            <w:r w:rsidRPr="00C15913">
              <w:rPr>
                <w:lang w:val="en-US"/>
              </w:rPr>
              <w:lastRenderedPageBreak/>
              <w:t xml:space="preserve">6.1 UE procedure for transmitting the physical uplink shared channel </w:t>
            </w:r>
          </w:p>
          <w:p w14:paraId="48C79D10" w14:textId="77777777" w:rsidR="00C412AB" w:rsidRDefault="00C412AB" w:rsidP="00C412AB">
            <w:pPr>
              <w:keepNext/>
              <w:snapToGrid w:val="0"/>
              <w:spacing w:before="180" w:after="120" w:line="276" w:lineRule="auto"/>
              <w:ind w:left="1134" w:hanging="1134"/>
              <w:jc w:val="center"/>
              <w:outlineLvl w:val="1"/>
              <w:rPr>
                <w:color w:val="FF0000"/>
                <w:sz w:val="22"/>
                <w:szCs w:val="22"/>
              </w:rPr>
            </w:pPr>
            <w:r w:rsidRPr="004637BD">
              <w:rPr>
                <w:color w:val="FF0000"/>
                <w:sz w:val="22"/>
                <w:szCs w:val="22"/>
              </w:rPr>
              <w:t>*** Unchanged parts are omitted ***</w:t>
            </w:r>
          </w:p>
          <w:p w14:paraId="2CE1546B" w14:textId="77777777" w:rsidR="00C412AB" w:rsidRDefault="00C412AB" w:rsidP="00C412AB">
            <w:pPr>
              <w:spacing w:after="0"/>
              <w:rPr>
                <w:color w:val="FF0000"/>
                <w:lang w:eastAsia="ko-KR"/>
              </w:rPr>
            </w:pPr>
            <w:r w:rsidRPr="006C7165">
              <w:rPr>
                <w:lang w:eastAsia="ko-KR"/>
              </w:rPr>
              <w:t xml:space="preserve">When </w:t>
            </w:r>
            <w:proofErr w:type="spellStart"/>
            <w:r w:rsidRPr="006C7165">
              <w:rPr>
                <w:lang w:eastAsia="ko-KR"/>
              </w:rPr>
              <w:t>nrofSlotsInCG</w:t>
            </w:r>
            <w:proofErr w:type="spellEnd"/>
            <w:r w:rsidRPr="006C7165">
              <w:rPr>
                <w:lang w:eastAsia="ko-KR"/>
              </w:rPr>
              <w:t xml:space="preserve">-Period is configured for Type 1 configured grant or Type 2 configured grant, HARQ process ID for the first configured PUSCH grant and each subsequent valid configured PUSCH grant within a periodicity of the configuration is determined as in clause 5.4.1 of [10, TS 38.321], where a valid configured PUSCH grant is the one not colliding with the DL symbol(s) indicated by </w:t>
            </w:r>
            <w:proofErr w:type="spellStart"/>
            <w:r w:rsidRPr="006C7165">
              <w:rPr>
                <w:lang w:eastAsia="ko-KR"/>
              </w:rPr>
              <w:t>tdd</w:t>
            </w:r>
            <w:proofErr w:type="spellEnd"/>
            <w:r w:rsidRPr="006C7165">
              <w:rPr>
                <w:lang w:eastAsia="ko-KR"/>
              </w:rPr>
              <w:t>-UL-DL-</w:t>
            </w:r>
            <w:proofErr w:type="spellStart"/>
            <w:r w:rsidRPr="006C7165">
              <w:rPr>
                <w:lang w:eastAsia="ko-KR"/>
              </w:rPr>
              <w:t>ConfigurationCommon</w:t>
            </w:r>
            <w:proofErr w:type="spellEnd"/>
            <w:r w:rsidRPr="006C7165">
              <w:rPr>
                <w:lang w:eastAsia="ko-KR"/>
              </w:rPr>
              <w:t xml:space="preserve"> or </w:t>
            </w:r>
            <w:proofErr w:type="spellStart"/>
            <w:r w:rsidRPr="006C7165">
              <w:rPr>
                <w:lang w:eastAsia="ko-KR"/>
              </w:rPr>
              <w:t>tdd</w:t>
            </w:r>
            <w:proofErr w:type="spellEnd"/>
            <w:r w:rsidRPr="006C7165">
              <w:rPr>
                <w:lang w:eastAsia="ko-KR"/>
              </w:rPr>
              <w:t>-UL-DL</w:t>
            </w:r>
            <w:r>
              <w:rPr>
                <w:lang w:eastAsia="ko-KR"/>
              </w:rPr>
              <w:t>-</w:t>
            </w:r>
            <w:proofErr w:type="spellStart"/>
            <w:r w:rsidRPr="006C7165">
              <w:rPr>
                <w:lang w:eastAsia="ko-KR"/>
              </w:rPr>
              <w:t>ConfigurationDedicated</w:t>
            </w:r>
            <w:proofErr w:type="spellEnd"/>
            <w:r w:rsidRPr="006C7165">
              <w:rPr>
                <w:lang w:eastAsia="ko-KR"/>
              </w:rPr>
              <w:t xml:space="preserve"> if provided, and not colliding with a symbol(s) of an SS/PBCH block with index provided by </w:t>
            </w:r>
            <w:proofErr w:type="spellStart"/>
            <w:r w:rsidRPr="006C7165">
              <w:rPr>
                <w:lang w:eastAsia="ko-KR"/>
              </w:rPr>
              <w:t>ssb-PositionsInBurst</w:t>
            </w:r>
            <w:proofErr w:type="spellEnd"/>
            <w:r w:rsidRPr="006C7165">
              <w:rPr>
                <w:lang w:eastAsia="ko-KR"/>
              </w:rPr>
              <w:t xml:space="preserve"> as described in clause 11.1 of [6, TS 38.213]</w:t>
            </w:r>
            <w:r w:rsidRPr="00172F0E">
              <w:rPr>
                <w:color w:val="FF0000"/>
                <w:lang w:eastAsia="ko-KR"/>
              </w:rPr>
              <w:t xml:space="preserve">, and not colliding with </w:t>
            </w:r>
            <w:r w:rsidRPr="00171FD0">
              <w:rPr>
                <w:color w:val="FF0000"/>
              </w:rPr>
              <w:t xml:space="preserve">invalid symbol type if </w:t>
            </w:r>
            <w:r w:rsidRPr="003719FF">
              <w:rPr>
                <w:color w:val="FF0000"/>
                <w:lang w:val="en-GB"/>
              </w:rPr>
              <w:t xml:space="preserve">the UE is </w:t>
            </w:r>
            <w:r>
              <w:rPr>
                <w:color w:val="FF0000"/>
                <w:lang w:val="en-GB"/>
              </w:rPr>
              <w:t xml:space="preserve">configured with SBFD symbols and not </w:t>
            </w:r>
            <w:r w:rsidRPr="003719FF">
              <w:rPr>
                <w:color w:val="FF0000"/>
                <w:lang w:val="en-GB"/>
              </w:rPr>
              <w:t>configured with [</w:t>
            </w:r>
            <w:r w:rsidRPr="003719FF">
              <w:rPr>
                <w:i/>
                <w:iCs/>
                <w:color w:val="FF0000"/>
              </w:rPr>
              <w:t>sbfd-Configuration2-</w:t>
            </w:r>
            <w:r>
              <w:rPr>
                <w:i/>
                <w:iCs/>
                <w:color w:val="FF0000"/>
              </w:rPr>
              <w:t>Transmission</w:t>
            </w:r>
            <w:r w:rsidRPr="00B1185B">
              <w:rPr>
                <w:color w:val="FF0000"/>
                <w:lang w:val="en-GB"/>
              </w:rPr>
              <w:t>]</w:t>
            </w:r>
            <w:r>
              <w:t>.</w:t>
            </w:r>
          </w:p>
          <w:p w14:paraId="75E896C2" w14:textId="36244A3C" w:rsidR="00C412AB" w:rsidRPr="00C412AB" w:rsidRDefault="00C412AB" w:rsidP="00C412AB">
            <w:pPr>
              <w:keepNext/>
              <w:snapToGrid w:val="0"/>
              <w:spacing w:before="180" w:after="120" w:line="276" w:lineRule="auto"/>
              <w:ind w:left="1134" w:hanging="1134"/>
              <w:jc w:val="center"/>
              <w:outlineLvl w:val="1"/>
              <w:rPr>
                <w:color w:val="FF0000"/>
                <w:sz w:val="22"/>
                <w:szCs w:val="22"/>
              </w:rPr>
            </w:pPr>
            <w:r w:rsidRPr="004637BD">
              <w:rPr>
                <w:color w:val="FF0000"/>
                <w:sz w:val="22"/>
                <w:szCs w:val="22"/>
              </w:rPr>
              <w:t>*** Unchanged parts are omitted ***</w:t>
            </w:r>
          </w:p>
        </w:tc>
      </w:tr>
    </w:tbl>
    <w:p w14:paraId="7F99FD5E" w14:textId="77777777" w:rsidR="00C412AB" w:rsidRDefault="00C412AB" w:rsidP="00C412A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C412AB" w14:paraId="43CC6F26" w14:textId="77777777" w:rsidTr="00CA56D4">
        <w:tc>
          <w:tcPr>
            <w:tcW w:w="764" w:type="pct"/>
            <w:vAlign w:val="center"/>
          </w:tcPr>
          <w:p w14:paraId="425D54D3" w14:textId="77777777" w:rsidR="00C412AB" w:rsidRDefault="00C412AB" w:rsidP="00CA56D4">
            <w:pPr>
              <w:spacing w:after="120"/>
              <w:rPr>
                <w:rFonts w:eastAsia="微软雅黑"/>
                <w:b/>
                <w:color w:val="000000"/>
                <w:lang w:eastAsia="zh-CN"/>
              </w:rPr>
            </w:pPr>
          </w:p>
        </w:tc>
        <w:tc>
          <w:tcPr>
            <w:tcW w:w="4236" w:type="pct"/>
          </w:tcPr>
          <w:p w14:paraId="118C05EF" w14:textId="77777777" w:rsidR="00C412AB" w:rsidRDefault="00C412AB"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C412AB" w14:paraId="281E240F" w14:textId="77777777" w:rsidTr="00CA56D4">
        <w:tc>
          <w:tcPr>
            <w:tcW w:w="764" w:type="pct"/>
            <w:vAlign w:val="center"/>
          </w:tcPr>
          <w:p w14:paraId="14D0F008" w14:textId="77777777" w:rsidR="00C412AB" w:rsidRDefault="00C412AB"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2E95139C" w14:textId="007C2177" w:rsidR="00C412AB" w:rsidRPr="00992A5A" w:rsidRDefault="007C3A6D" w:rsidP="00CA56D4">
            <w:pPr>
              <w:rPr>
                <w:rFonts w:eastAsiaTheme="minorEastAsia"/>
                <w:lang w:eastAsia="zh-CN"/>
              </w:rPr>
            </w:pPr>
            <w:r>
              <w:rPr>
                <w:rFonts w:eastAsia="Malgun Gothic"/>
                <w:lang w:eastAsia="ko-KR"/>
              </w:rPr>
              <w:t>QC</w:t>
            </w:r>
            <w:r w:rsidR="00992A5A">
              <w:rPr>
                <w:rFonts w:eastAsiaTheme="minorEastAsia" w:hint="eastAsia"/>
                <w:lang w:eastAsia="zh-CN"/>
              </w:rPr>
              <w:t xml:space="preserve"> </w:t>
            </w:r>
            <w:r w:rsidR="00992A5A" w:rsidRPr="00992A5A">
              <w:rPr>
                <w:rFonts w:eastAsiaTheme="minorEastAsia"/>
                <w:lang w:eastAsia="zh-CN"/>
              </w:rPr>
              <w:t>CATT</w:t>
            </w:r>
            <w:r w:rsidR="005C1F37">
              <w:rPr>
                <w:rFonts w:eastAsiaTheme="minorEastAsia" w:hint="eastAsia"/>
                <w:lang w:eastAsia="zh-CN"/>
              </w:rPr>
              <w:t>, DOCOMO</w:t>
            </w:r>
          </w:p>
        </w:tc>
      </w:tr>
      <w:tr w:rsidR="00C412AB" w14:paraId="5C0DE20D" w14:textId="77777777" w:rsidTr="00CA56D4">
        <w:tc>
          <w:tcPr>
            <w:tcW w:w="764" w:type="pct"/>
            <w:vAlign w:val="center"/>
          </w:tcPr>
          <w:p w14:paraId="275A2BDE" w14:textId="77777777" w:rsidR="00C412AB" w:rsidRDefault="00C412AB"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4951A403" w14:textId="77777777" w:rsidR="00C412AB" w:rsidRDefault="00C412AB" w:rsidP="00CA56D4">
            <w:pPr>
              <w:spacing w:after="120"/>
              <w:rPr>
                <w:rFonts w:eastAsiaTheme="minorEastAsia"/>
                <w:color w:val="000000"/>
                <w:lang w:val="fr-FR" w:eastAsia="zh-CN"/>
              </w:rPr>
            </w:pPr>
          </w:p>
        </w:tc>
      </w:tr>
    </w:tbl>
    <w:p w14:paraId="1BA5FA32" w14:textId="77777777" w:rsidR="00C412AB" w:rsidRDefault="00C412AB" w:rsidP="00C412AB">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C412AB" w14:paraId="2555518A" w14:textId="77777777" w:rsidTr="00CA56D4">
        <w:tc>
          <w:tcPr>
            <w:tcW w:w="764" w:type="pct"/>
          </w:tcPr>
          <w:p w14:paraId="497C121A" w14:textId="77777777" w:rsidR="00C412AB" w:rsidRDefault="00C412AB"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37CF434A" w14:textId="77777777" w:rsidR="00C412AB" w:rsidRDefault="00C412AB"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C412AB" w14:paraId="2A6834C7" w14:textId="77777777" w:rsidTr="00CA56D4">
        <w:tc>
          <w:tcPr>
            <w:tcW w:w="764" w:type="pct"/>
            <w:vAlign w:val="center"/>
          </w:tcPr>
          <w:p w14:paraId="5525E4F0" w14:textId="47D27446" w:rsidR="00C412AB" w:rsidRDefault="005D1CAE" w:rsidP="00CA56D4">
            <w:pPr>
              <w:jc w:val="center"/>
              <w:rPr>
                <w:rFonts w:eastAsia="微软雅黑"/>
                <w:lang w:eastAsia="zh-CN"/>
              </w:rPr>
            </w:pPr>
            <w:r>
              <w:rPr>
                <w:rFonts w:eastAsia="微软雅黑" w:hint="eastAsia"/>
                <w:lang w:eastAsia="zh-CN"/>
              </w:rPr>
              <w:t>O</w:t>
            </w:r>
            <w:r>
              <w:rPr>
                <w:rFonts w:eastAsia="微软雅黑"/>
                <w:lang w:eastAsia="zh-CN"/>
              </w:rPr>
              <w:t>PPO</w:t>
            </w:r>
          </w:p>
        </w:tc>
        <w:tc>
          <w:tcPr>
            <w:tcW w:w="4236" w:type="pct"/>
          </w:tcPr>
          <w:p w14:paraId="2D382A08" w14:textId="452E480E" w:rsidR="00A9062B" w:rsidRDefault="00A9062B" w:rsidP="00EE20E3">
            <w:pPr>
              <w:pStyle w:val="B2"/>
              <w:ind w:left="0" w:firstLine="0"/>
              <w:rPr>
                <w:rFonts w:ascii="Times" w:eastAsiaTheme="minorEastAsia" w:hAnsi="Times" w:cs="Times"/>
                <w:lang w:val="en-GB" w:eastAsia="zh-CN"/>
              </w:rPr>
            </w:pPr>
            <w:r>
              <w:rPr>
                <w:rFonts w:ascii="Times" w:eastAsiaTheme="minorEastAsia" w:hAnsi="Times" w:cs="Times" w:hint="eastAsia"/>
                <w:lang w:val="en-GB" w:eastAsia="zh-CN"/>
              </w:rPr>
              <w:t>A</w:t>
            </w:r>
            <w:r>
              <w:rPr>
                <w:rFonts w:ascii="Times" w:eastAsiaTheme="minorEastAsia" w:hAnsi="Times" w:cs="Times"/>
                <w:lang w:val="en-GB" w:eastAsia="zh-CN"/>
              </w:rPr>
              <w:t xml:space="preserve"> configured PUSCH grant should be valid if it overlaps with SBFD-D symbols, so the following </w:t>
            </w:r>
            <w:r w:rsidR="001959DF">
              <w:rPr>
                <w:rFonts w:ascii="Times" w:eastAsiaTheme="minorEastAsia" w:hAnsi="Times" w:cs="Times"/>
                <w:lang w:val="en-GB" w:eastAsia="zh-CN"/>
              </w:rPr>
              <w:t xml:space="preserve">further </w:t>
            </w:r>
            <w:r>
              <w:rPr>
                <w:rFonts w:ascii="Times" w:eastAsiaTheme="minorEastAsia" w:hAnsi="Times" w:cs="Times"/>
                <w:lang w:val="en-GB" w:eastAsia="zh-CN"/>
              </w:rPr>
              <w:t>modifications need to be considered:</w:t>
            </w:r>
          </w:p>
          <w:p w14:paraId="29CCA1CE" w14:textId="4EC9C284" w:rsidR="00C412AB" w:rsidRDefault="005D0DBA" w:rsidP="00EE20E3">
            <w:pPr>
              <w:pStyle w:val="B2"/>
              <w:ind w:left="0" w:firstLine="0"/>
              <w:rPr>
                <w:rFonts w:ascii="Times" w:eastAsiaTheme="minorEastAsia" w:hAnsi="Times" w:cs="Times"/>
                <w:lang w:val="en-GB" w:eastAsia="zh-CN"/>
              </w:rPr>
            </w:pPr>
            <w:r>
              <w:rPr>
                <w:rFonts w:ascii="Times" w:eastAsiaTheme="minorEastAsia" w:hAnsi="Times" w:cs="Times"/>
                <w:lang w:val="en-GB" w:eastAsia="zh-CN"/>
              </w:rPr>
              <w:t>“</w:t>
            </w:r>
            <w:r w:rsidRPr="005D0DBA">
              <w:rPr>
                <w:i/>
                <w:iCs/>
                <w:lang w:val="en-US" w:eastAsia="ko-KR"/>
              </w:rPr>
              <w:t xml:space="preserve">a valid configured PUSCH grant is the one not colliding with the DL symbol(s) indicated by </w:t>
            </w:r>
            <w:proofErr w:type="spellStart"/>
            <w:r w:rsidRPr="005D0DBA">
              <w:rPr>
                <w:i/>
                <w:iCs/>
                <w:lang w:val="en-US" w:eastAsia="ko-KR"/>
              </w:rPr>
              <w:t>tdd</w:t>
            </w:r>
            <w:proofErr w:type="spellEnd"/>
            <w:r w:rsidRPr="005D0DBA">
              <w:rPr>
                <w:i/>
                <w:iCs/>
                <w:lang w:val="en-US" w:eastAsia="ko-KR"/>
              </w:rPr>
              <w:t>-UL-DL-</w:t>
            </w:r>
            <w:proofErr w:type="spellStart"/>
            <w:r w:rsidRPr="005D0DBA">
              <w:rPr>
                <w:i/>
                <w:iCs/>
                <w:lang w:val="en-US" w:eastAsia="ko-KR"/>
              </w:rPr>
              <w:t>ConfigurationCommon</w:t>
            </w:r>
            <w:proofErr w:type="spellEnd"/>
            <w:r w:rsidRPr="005D0DBA">
              <w:rPr>
                <w:i/>
                <w:iCs/>
                <w:lang w:val="en-US" w:eastAsia="ko-KR"/>
              </w:rPr>
              <w:t xml:space="preserve"> or </w:t>
            </w:r>
            <w:proofErr w:type="spellStart"/>
            <w:r w:rsidRPr="005D0DBA">
              <w:rPr>
                <w:i/>
                <w:iCs/>
                <w:lang w:val="en-US" w:eastAsia="ko-KR"/>
              </w:rPr>
              <w:t>tdd</w:t>
            </w:r>
            <w:proofErr w:type="spellEnd"/>
            <w:r w:rsidRPr="005D0DBA">
              <w:rPr>
                <w:i/>
                <w:iCs/>
                <w:lang w:val="en-US" w:eastAsia="ko-KR"/>
              </w:rPr>
              <w:t>-UL-DL-</w:t>
            </w:r>
            <w:proofErr w:type="spellStart"/>
            <w:r w:rsidRPr="005D0DBA">
              <w:rPr>
                <w:i/>
                <w:iCs/>
                <w:lang w:val="en-US" w:eastAsia="ko-KR"/>
              </w:rPr>
              <w:t>ConfigurationDedicated</w:t>
            </w:r>
            <w:proofErr w:type="spellEnd"/>
            <w:r w:rsidRPr="005D0DBA">
              <w:rPr>
                <w:i/>
                <w:iCs/>
                <w:lang w:val="en-US" w:eastAsia="ko-KR"/>
              </w:rPr>
              <w:t xml:space="preserve"> if provided</w:t>
            </w:r>
            <w:r>
              <w:rPr>
                <w:i/>
                <w:iCs/>
                <w:lang w:val="en-US" w:eastAsia="ko-KR"/>
              </w:rPr>
              <w:t>,</w:t>
            </w:r>
            <w:r w:rsidRPr="005D0DBA">
              <w:rPr>
                <w:rFonts w:eastAsia="宋体"/>
                <w:i/>
                <w:color w:val="FF0000"/>
                <w:lang w:val="en-US"/>
              </w:rPr>
              <w:t xml:space="preserve"> and not indicated as SBFD symbols by </w:t>
            </w:r>
            <w:proofErr w:type="spellStart"/>
            <w:r w:rsidRPr="005D0DBA">
              <w:rPr>
                <w:rFonts w:eastAsia="宋体"/>
                <w:i/>
                <w:color w:val="FF0000"/>
                <w:lang w:val="en-US"/>
              </w:rPr>
              <w:t>tdd</w:t>
            </w:r>
            <w:proofErr w:type="spellEnd"/>
            <w:r w:rsidRPr="005D0DBA">
              <w:rPr>
                <w:rFonts w:eastAsia="宋体"/>
                <w:i/>
                <w:color w:val="FF0000"/>
                <w:lang w:val="en-US"/>
              </w:rPr>
              <w:t>-UL-DL-</w:t>
            </w:r>
            <w:proofErr w:type="spellStart"/>
            <w:r w:rsidRPr="005D0DBA">
              <w:rPr>
                <w:rFonts w:eastAsia="宋体"/>
                <w:i/>
                <w:color w:val="FF0000"/>
                <w:lang w:val="en-US"/>
              </w:rPr>
              <w:t>ConfigurationCommon</w:t>
            </w:r>
            <w:proofErr w:type="spellEnd"/>
            <w:r w:rsidRPr="005D0DBA">
              <w:rPr>
                <w:rFonts w:eastAsia="宋体"/>
                <w:i/>
                <w:color w:val="FF0000"/>
                <w:lang w:val="en-US"/>
              </w:rPr>
              <w:t>,</w:t>
            </w:r>
            <w:r>
              <w:rPr>
                <w:rFonts w:ascii="Times" w:eastAsiaTheme="minorEastAsia" w:hAnsi="Times" w:cs="Times"/>
                <w:lang w:val="en-GB" w:eastAsia="zh-CN"/>
              </w:rPr>
              <w:t xml:space="preserve">” </w:t>
            </w:r>
          </w:p>
        </w:tc>
      </w:tr>
      <w:tr w:rsidR="00CA56D4" w14:paraId="4628AD9F" w14:textId="77777777" w:rsidTr="00CA56D4">
        <w:trPr>
          <w:trHeight w:val="264"/>
        </w:trPr>
        <w:tc>
          <w:tcPr>
            <w:tcW w:w="764" w:type="pct"/>
            <w:vAlign w:val="center"/>
          </w:tcPr>
          <w:p w14:paraId="7ABD8111" w14:textId="4C0B5E67" w:rsidR="00CA56D4" w:rsidRDefault="00CA56D4" w:rsidP="00CA56D4">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530D7404" w14:textId="5CC314F1" w:rsidR="00CA56D4" w:rsidRDefault="00CA56D4" w:rsidP="00CA56D4">
            <w:pPr>
              <w:rPr>
                <w:rFonts w:eastAsia="微软雅黑"/>
                <w:lang w:eastAsia="zh-CN"/>
              </w:rPr>
            </w:pPr>
            <w:r>
              <w:rPr>
                <w:rFonts w:ascii="Times" w:eastAsiaTheme="minorEastAsia" w:hAnsi="Times" w:cs="Times" w:hint="eastAsia"/>
                <w:lang w:val="en-GB" w:eastAsia="zh-CN"/>
              </w:rPr>
              <w:t>T</w:t>
            </w:r>
            <w:r>
              <w:rPr>
                <w:rFonts w:ascii="Times" w:eastAsiaTheme="minorEastAsia" w:hAnsi="Times" w:cs="Times"/>
                <w:lang w:val="en-GB" w:eastAsia="zh-CN"/>
              </w:rPr>
              <w:t>his issue is not discussed before. We need first discuss whether this feature (</w:t>
            </w:r>
            <w:proofErr w:type="spellStart"/>
            <w:r w:rsidRPr="007D532F">
              <w:rPr>
                <w:lang w:eastAsia="ko-KR"/>
              </w:rPr>
              <w:t>nrofSlotsInCG</w:t>
            </w:r>
            <w:proofErr w:type="spellEnd"/>
            <w:r w:rsidRPr="007D532F">
              <w:rPr>
                <w:lang w:eastAsia="ko-KR"/>
              </w:rPr>
              <w:t>-Period</w:t>
            </w:r>
            <w:r>
              <w:rPr>
                <w:lang w:eastAsia="ko-KR"/>
              </w:rPr>
              <w:t>, which is Rel-18 XR feature</w:t>
            </w:r>
            <w:r>
              <w:rPr>
                <w:rFonts w:ascii="Times" w:eastAsiaTheme="minorEastAsia" w:hAnsi="Times" w:cs="Times"/>
                <w:lang w:val="en-GB" w:eastAsia="zh-CN"/>
              </w:rPr>
              <w:t xml:space="preserve">) can be enabled together with SBFD. </w:t>
            </w:r>
          </w:p>
        </w:tc>
      </w:tr>
      <w:tr w:rsidR="00CF428F" w14:paraId="78D1247C" w14:textId="77777777" w:rsidTr="00C12A69">
        <w:tc>
          <w:tcPr>
            <w:tcW w:w="764" w:type="pct"/>
            <w:vAlign w:val="center"/>
          </w:tcPr>
          <w:p w14:paraId="21998362" w14:textId="3DD0B99A" w:rsidR="00CF428F" w:rsidRDefault="00CF428F" w:rsidP="00CF428F">
            <w:pPr>
              <w:jc w:val="center"/>
              <w:rPr>
                <w:rFonts w:eastAsia="微软雅黑"/>
                <w:lang w:eastAsia="zh-CN"/>
              </w:rPr>
            </w:pPr>
            <w:r>
              <w:rPr>
                <w:rFonts w:eastAsia="微软雅黑"/>
                <w:lang w:eastAsia="zh-CN"/>
              </w:rPr>
              <w:t>Nokia, NSB</w:t>
            </w:r>
          </w:p>
        </w:tc>
        <w:tc>
          <w:tcPr>
            <w:tcW w:w="4236" w:type="pct"/>
          </w:tcPr>
          <w:p w14:paraId="1951F92E" w14:textId="0B6D21AA" w:rsidR="00CF428F" w:rsidRDefault="00CF428F" w:rsidP="00CF428F">
            <w:pPr>
              <w:rPr>
                <w:rFonts w:eastAsia="微软雅黑"/>
                <w:lang w:eastAsia="zh-CN"/>
              </w:rPr>
            </w:pPr>
            <w:r>
              <w:rPr>
                <w:rFonts w:ascii="Times" w:eastAsiaTheme="minorEastAsia" w:hAnsi="Times" w:cs="Times"/>
                <w:lang w:val="en-GB" w:eastAsia="zh-CN"/>
              </w:rPr>
              <w:t>We are open to hearing other companies’ views on this issue.</w:t>
            </w:r>
          </w:p>
        </w:tc>
      </w:tr>
      <w:tr w:rsidR="00942F5D" w14:paraId="24D84C78" w14:textId="77777777" w:rsidTr="00C45E4D">
        <w:tc>
          <w:tcPr>
            <w:tcW w:w="764" w:type="pct"/>
            <w:vAlign w:val="center"/>
          </w:tcPr>
          <w:p w14:paraId="0A71B3E5" w14:textId="6EEAE69B" w:rsidR="00942F5D" w:rsidRDefault="00942F5D" w:rsidP="00942F5D">
            <w:pPr>
              <w:jc w:val="center"/>
              <w:rPr>
                <w:rFonts w:eastAsiaTheme="minorEastAsia"/>
                <w:lang w:eastAsia="zh-CN"/>
              </w:rPr>
            </w:pPr>
            <w:r>
              <w:rPr>
                <w:rFonts w:eastAsia="微软雅黑" w:hint="eastAsia"/>
                <w:lang w:eastAsia="zh-CN"/>
              </w:rPr>
              <w:t>Fujitsu</w:t>
            </w:r>
          </w:p>
        </w:tc>
        <w:tc>
          <w:tcPr>
            <w:tcW w:w="4236" w:type="pct"/>
          </w:tcPr>
          <w:p w14:paraId="470EFBA2" w14:textId="449DBCF9" w:rsidR="00942F5D" w:rsidRDefault="00942F5D" w:rsidP="00942F5D">
            <w:pPr>
              <w:rPr>
                <w:rFonts w:eastAsia="Malgun Gothic"/>
                <w:lang w:eastAsia="ko-KR"/>
              </w:rPr>
            </w:pPr>
            <w:r>
              <w:rPr>
                <w:rFonts w:ascii="Times" w:eastAsiaTheme="minorEastAsia" w:hAnsi="Times" w:cs="Times" w:hint="eastAsia"/>
                <w:lang w:val="en-GB" w:eastAsia="zh-CN"/>
              </w:rPr>
              <w:t>Please note that the proposal in Issue 2-9 also covers this case (</w:t>
            </w:r>
            <w:r>
              <w:rPr>
                <w:rFonts w:ascii="Times" w:eastAsiaTheme="minorEastAsia" w:hAnsi="Times" w:cs="Times"/>
                <w:lang w:val="en-GB" w:eastAsia="zh-CN"/>
              </w:rPr>
              <w:t>referred</w:t>
            </w:r>
            <w:r>
              <w:rPr>
                <w:rFonts w:ascii="Times" w:eastAsiaTheme="minorEastAsia" w:hAnsi="Times" w:cs="Times" w:hint="eastAsia"/>
                <w:lang w:val="en-GB" w:eastAsia="zh-CN"/>
              </w:rPr>
              <w:t xml:space="preserve"> as to </w:t>
            </w:r>
            <w:r>
              <w:rPr>
                <w:rFonts w:ascii="Times" w:eastAsiaTheme="minorEastAsia" w:hAnsi="Times" w:cs="Times"/>
                <w:lang w:val="en-GB" w:eastAsia="zh-CN"/>
              </w:rPr>
              <w:t>‘</w:t>
            </w:r>
            <w:r w:rsidRPr="00305C77">
              <w:rPr>
                <w:rFonts w:eastAsiaTheme="minorEastAsia"/>
                <w:lang w:eastAsia="zh-CN"/>
              </w:rPr>
              <w:t>multi-PUSCH configured grant</w:t>
            </w:r>
            <w:r>
              <w:rPr>
                <w:rFonts w:eastAsiaTheme="minorEastAsia"/>
                <w:lang w:eastAsia="zh-CN"/>
              </w:rPr>
              <w:t>’</w:t>
            </w:r>
            <w:r>
              <w:rPr>
                <w:rFonts w:eastAsiaTheme="minorEastAsia" w:hint="eastAsia"/>
                <w:lang w:eastAsia="zh-CN"/>
              </w:rPr>
              <w:t>)</w:t>
            </w:r>
            <w:r>
              <w:rPr>
                <w:rFonts w:ascii="Times" w:eastAsiaTheme="minorEastAsia" w:hAnsi="Times" w:cs="Times" w:hint="eastAsia"/>
                <w:lang w:val="en-GB" w:eastAsia="zh-CN"/>
              </w:rPr>
              <w:t xml:space="preserve">. </w:t>
            </w:r>
            <w:r>
              <w:rPr>
                <w:rFonts w:ascii="Times" w:eastAsiaTheme="minorEastAsia" w:hAnsi="Times" w:cs="Times"/>
                <w:lang w:val="en-GB" w:eastAsia="zh-CN"/>
              </w:rPr>
              <w:t>A</w:t>
            </w:r>
            <w:r>
              <w:rPr>
                <w:rFonts w:ascii="Times" w:eastAsiaTheme="minorEastAsia" w:hAnsi="Times" w:cs="Times" w:hint="eastAsia"/>
                <w:lang w:val="en-GB" w:eastAsia="zh-CN"/>
              </w:rPr>
              <w:t>nd we understand the intention is similar. The TP can be discussed later.</w:t>
            </w:r>
          </w:p>
        </w:tc>
      </w:tr>
      <w:tr w:rsidR="00490FFD" w14:paraId="79BA9956" w14:textId="77777777" w:rsidTr="00CA56D4">
        <w:tc>
          <w:tcPr>
            <w:tcW w:w="764" w:type="pct"/>
          </w:tcPr>
          <w:p w14:paraId="18FA7089" w14:textId="7EDF56D5" w:rsidR="00490FFD" w:rsidRDefault="00490FFD" w:rsidP="00490FFD">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5ABC028C" w14:textId="59132B14" w:rsidR="00490FFD" w:rsidRDefault="00490FFD" w:rsidP="00490FFD">
            <w:pPr>
              <w:rPr>
                <w:rFonts w:eastAsia="Malgun Gothic"/>
                <w:lang w:eastAsia="zh-CN"/>
              </w:rPr>
            </w:pPr>
            <w:r>
              <w:rPr>
                <w:rFonts w:eastAsia="微软雅黑" w:hint="eastAsia"/>
                <w:lang w:eastAsia="zh-CN"/>
              </w:rPr>
              <w:t>S</w:t>
            </w:r>
            <w:r>
              <w:rPr>
                <w:rFonts w:eastAsia="微软雅黑"/>
                <w:lang w:eastAsia="zh-CN"/>
              </w:rPr>
              <w:t xml:space="preserve">hare similar view as ZTE. If it is clarified that joint operation of multi-PUSCH CG and SBFD is supported in Rel-19, the above TP can be supported, by </w:t>
            </w:r>
            <w:proofErr w:type="spellStart"/>
            <w:r>
              <w:rPr>
                <w:rFonts w:eastAsia="微软雅黑"/>
                <w:lang w:eastAsia="zh-CN"/>
              </w:rPr>
              <w:t>additionaly</w:t>
            </w:r>
            <w:proofErr w:type="spellEnd"/>
            <w:r>
              <w:rPr>
                <w:rFonts w:eastAsia="微软雅黑"/>
                <w:lang w:eastAsia="zh-CN"/>
              </w:rPr>
              <w:t xml:space="preserve"> considering the modification suggested by OPPO.</w:t>
            </w:r>
          </w:p>
        </w:tc>
      </w:tr>
      <w:tr w:rsidR="00CF428F" w14:paraId="4C2B59E3" w14:textId="77777777" w:rsidTr="00CA56D4">
        <w:tc>
          <w:tcPr>
            <w:tcW w:w="764" w:type="pct"/>
          </w:tcPr>
          <w:p w14:paraId="06996857" w14:textId="77777777" w:rsidR="00CF428F" w:rsidRDefault="00CF428F" w:rsidP="00CF428F">
            <w:pPr>
              <w:jc w:val="center"/>
              <w:rPr>
                <w:rFonts w:eastAsiaTheme="minorEastAsia"/>
                <w:lang w:eastAsia="zh-CN"/>
              </w:rPr>
            </w:pPr>
          </w:p>
        </w:tc>
        <w:tc>
          <w:tcPr>
            <w:tcW w:w="4236" w:type="pct"/>
          </w:tcPr>
          <w:p w14:paraId="46447AE4" w14:textId="77777777" w:rsidR="00CF428F" w:rsidRDefault="00CF428F" w:rsidP="00CF428F">
            <w:pPr>
              <w:rPr>
                <w:rFonts w:eastAsiaTheme="minorEastAsia"/>
                <w:lang w:eastAsia="zh-CN"/>
              </w:rPr>
            </w:pPr>
          </w:p>
        </w:tc>
      </w:tr>
    </w:tbl>
    <w:p w14:paraId="1C3BF86A" w14:textId="43B5C330" w:rsidR="00C412AB" w:rsidRDefault="00C412AB" w:rsidP="00C412AB"/>
    <w:p w14:paraId="2F0DE99F" w14:textId="77777777" w:rsidR="00C412AB" w:rsidRPr="00C412AB" w:rsidRDefault="00C412AB" w:rsidP="00C412AB">
      <w:pPr>
        <w:rPr>
          <w:rFonts w:eastAsiaTheme="minorEastAsia"/>
          <w:lang w:val="en-GB" w:eastAsia="zh-CN"/>
        </w:rPr>
      </w:pPr>
    </w:p>
    <w:p w14:paraId="57335BEB" w14:textId="62C4F170" w:rsidR="00813EEB" w:rsidRPr="00FB15EE" w:rsidRDefault="00314488" w:rsidP="00635524">
      <w:pPr>
        <w:pStyle w:val="30"/>
        <w:numPr>
          <w:ilvl w:val="2"/>
          <w:numId w:val="36"/>
        </w:numPr>
        <w:rPr>
          <w:rStyle w:val="36"/>
          <w:b/>
          <w:bCs/>
          <w:sz w:val="22"/>
        </w:rPr>
      </w:pPr>
      <w:r>
        <w:rPr>
          <w:rStyle w:val="36"/>
          <w:b/>
          <w:bCs/>
          <w:sz w:val="22"/>
        </w:rPr>
        <w:t xml:space="preserve">Issue 2-11: </w:t>
      </w:r>
      <w:r w:rsidRPr="00314488">
        <w:rPr>
          <w:rStyle w:val="36"/>
          <w:b/>
          <w:bCs/>
          <w:sz w:val="22"/>
        </w:rPr>
        <w:t>SRS resource set with usage set to '</w:t>
      </w:r>
      <w:proofErr w:type="spellStart"/>
      <w:r w:rsidRPr="00314488">
        <w:rPr>
          <w:rStyle w:val="36"/>
          <w:b/>
          <w:bCs/>
          <w:sz w:val="22"/>
        </w:rPr>
        <w:t>nonCodebook</w:t>
      </w:r>
      <w:proofErr w:type="spellEnd"/>
      <w:r w:rsidRPr="00314488">
        <w:rPr>
          <w:rStyle w:val="36"/>
          <w:b/>
          <w:bCs/>
          <w:sz w:val="22"/>
        </w:rPr>
        <w:t>'</w:t>
      </w:r>
      <w:r>
        <w:rPr>
          <w:rStyle w:val="36"/>
          <w:b/>
          <w:bCs/>
          <w:sz w:val="22"/>
        </w:rPr>
        <w:t xml:space="preserve"> associated with </w:t>
      </w:r>
      <w:r w:rsidRPr="005A4634">
        <w:rPr>
          <w:sz w:val="22"/>
          <w:szCs w:val="22"/>
        </w:rPr>
        <w:t>periodic or semi-persistent</w:t>
      </w:r>
      <w:r>
        <w:rPr>
          <w:sz w:val="22"/>
          <w:szCs w:val="22"/>
        </w:rPr>
        <w:t xml:space="preserve"> CSI-RS</w:t>
      </w:r>
    </w:p>
    <w:p w14:paraId="0C1BD1B2" w14:textId="77777777" w:rsidR="00314488" w:rsidRPr="00314488" w:rsidRDefault="00314488" w:rsidP="00314488">
      <w:pPr>
        <w:spacing w:before="120"/>
        <w:rPr>
          <w:color w:val="000000"/>
        </w:rPr>
      </w:pPr>
      <w:r w:rsidRPr="00314488">
        <w:rPr>
          <w:rFonts w:hint="eastAsia"/>
          <w:color w:val="000000"/>
          <w:lang w:eastAsia="zh-CN"/>
        </w:rPr>
        <w:t xml:space="preserve">For SRS resource set with usage set to </w:t>
      </w:r>
      <w:r w:rsidRPr="00314488">
        <w:rPr>
          <w:color w:val="000000"/>
          <w:lang w:eastAsia="zh-CN"/>
        </w:rPr>
        <w:t>‘</w:t>
      </w:r>
      <w:r w:rsidRPr="00314488">
        <w:rPr>
          <w:rFonts w:hint="eastAsia"/>
          <w:i/>
          <w:iCs/>
          <w:color w:val="000000"/>
          <w:lang w:eastAsia="zh-CN"/>
        </w:rPr>
        <w:t>non-codebook</w:t>
      </w:r>
      <w:r w:rsidRPr="00314488">
        <w:rPr>
          <w:color w:val="000000"/>
          <w:lang w:eastAsia="zh-CN"/>
        </w:rPr>
        <w:t>’</w:t>
      </w:r>
      <w:r w:rsidRPr="00314488">
        <w:rPr>
          <w:rFonts w:hint="eastAsia"/>
          <w:color w:val="000000"/>
          <w:lang w:eastAsia="zh-CN"/>
        </w:rPr>
        <w:t>, t</w:t>
      </w:r>
      <w:r w:rsidRPr="00314488">
        <w:rPr>
          <w:color w:val="000000"/>
        </w:rPr>
        <w:t>he following agreement was made</w:t>
      </w:r>
    </w:p>
    <w:tbl>
      <w:tblPr>
        <w:tblStyle w:val="afa"/>
        <w:tblW w:w="0" w:type="auto"/>
        <w:tblLook w:val="04A0" w:firstRow="1" w:lastRow="0" w:firstColumn="1" w:lastColumn="0" w:noHBand="0" w:noVBand="1"/>
      </w:tblPr>
      <w:tblGrid>
        <w:gridCol w:w="9060"/>
      </w:tblGrid>
      <w:tr w:rsidR="00314488" w:rsidRPr="00314488" w14:paraId="585C9EE8" w14:textId="77777777" w:rsidTr="00CA56D4">
        <w:trPr>
          <w:trHeight w:val="1037"/>
        </w:trPr>
        <w:tc>
          <w:tcPr>
            <w:tcW w:w="9305" w:type="dxa"/>
          </w:tcPr>
          <w:p w14:paraId="224847D2" w14:textId="77777777" w:rsidR="00314488" w:rsidRPr="00314488" w:rsidRDefault="00314488" w:rsidP="00CA56D4">
            <w:pPr>
              <w:spacing w:after="0"/>
              <w:rPr>
                <w:b/>
                <w:bCs/>
              </w:rPr>
            </w:pPr>
            <w:r w:rsidRPr="00314488">
              <w:rPr>
                <w:b/>
                <w:bCs/>
                <w:highlight w:val="green"/>
              </w:rPr>
              <w:t>Agreement</w:t>
            </w:r>
          </w:p>
          <w:p w14:paraId="49F818EF" w14:textId="77777777" w:rsidR="00314488" w:rsidRPr="00314488" w:rsidRDefault="00314488" w:rsidP="00CA56D4">
            <w:pPr>
              <w:spacing w:after="0"/>
              <w:rPr>
                <w:rFonts w:eastAsiaTheme="minorEastAsia"/>
                <w:lang w:eastAsia="zh-CN"/>
              </w:rPr>
            </w:pPr>
            <w:r w:rsidRPr="00314488">
              <w:rPr>
                <w:rFonts w:eastAsiaTheme="minorEastAsia"/>
                <w:lang w:eastAsia="zh-CN"/>
              </w:rPr>
              <w:t>For each SRS resource set with usage set to '</w:t>
            </w:r>
            <w:proofErr w:type="spellStart"/>
            <w:r w:rsidRPr="00314488">
              <w:rPr>
                <w:rFonts w:eastAsiaTheme="minorEastAsia"/>
                <w:i/>
                <w:iCs/>
                <w:lang w:eastAsia="zh-CN"/>
              </w:rPr>
              <w:t>nonCodebook</w:t>
            </w:r>
            <w:proofErr w:type="spellEnd"/>
            <w:r w:rsidRPr="00314488">
              <w:rPr>
                <w:rFonts w:eastAsiaTheme="minorEastAsia"/>
                <w:lang w:eastAsia="zh-CN"/>
              </w:rPr>
              <w:t xml:space="preserve">', </w:t>
            </w:r>
          </w:p>
          <w:p w14:paraId="4DE153E7" w14:textId="77777777" w:rsidR="00314488" w:rsidRPr="00314488" w:rsidRDefault="00314488" w:rsidP="00314488">
            <w:pPr>
              <w:pStyle w:val="a0"/>
              <w:widowControl w:val="0"/>
              <w:numPr>
                <w:ilvl w:val="0"/>
                <w:numId w:val="13"/>
              </w:numPr>
              <w:tabs>
                <w:tab w:val="left" w:pos="2618"/>
              </w:tabs>
              <w:autoSpaceDE w:val="0"/>
              <w:autoSpaceDN w:val="0"/>
              <w:adjustRightInd w:val="0"/>
              <w:snapToGrid w:val="0"/>
              <w:ind w:hanging="357"/>
            </w:pPr>
            <w:r w:rsidRPr="00314488">
              <w:t>In case the associated CSI-RS is periodic or semi-persistent, only CSI-RS in the same symbol type as that for SRS is used to calculate SRS precoder.</w:t>
            </w:r>
          </w:p>
        </w:tc>
      </w:tr>
    </w:tbl>
    <w:p w14:paraId="6C66725B" w14:textId="704E8DCC" w:rsidR="00A461BA" w:rsidRPr="00314488" w:rsidRDefault="00A461BA" w:rsidP="005158B4">
      <w:pPr>
        <w:rPr>
          <w:rFonts w:eastAsiaTheme="minorEastAsia"/>
          <w:lang w:eastAsia="zh-CN"/>
        </w:rPr>
      </w:pPr>
    </w:p>
    <w:p w14:paraId="10A2B7D5" w14:textId="28CFB692" w:rsidR="00E21C9E" w:rsidRDefault="00314488" w:rsidP="005158B4">
      <w:pPr>
        <w:rPr>
          <w:rFonts w:eastAsiaTheme="minorEastAsia"/>
          <w:lang w:eastAsia="zh-CN"/>
        </w:rPr>
      </w:pPr>
      <w:r>
        <w:rPr>
          <w:rFonts w:eastAsiaTheme="minorEastAsia" w:hint="eastAsia"/>
          <w:lang w:eastAsia="zh-CN"/>
        </w:rPr>
        <w:t>H</w:t>
      </w:r>
      <w:r>
        <w:rPr>
          <w:rFonts w:eastAsiaTheme="minorEastAsia"/>
          <w:lang w:eastAsia="zh-CN"/>
        </w:rPr>
        <w:t xml:space="preserve">uawei found that </w:t>
      </w:r>
      <w:r w:rsidRPr="005D011A">
        <w:rPr>
          <w:rFonts w:eastAsiaTheme="minorEastAsia"/>
          <w:lang w:eastAsia="zh-CN"/>
        </w:rPr>
        <w:t>when CSI-RS and SRS are both in SBFD symbols</w:t>
      </w:r>
      <w:r>
        <w:rPr>
          <w:rFonts w:eastAsiaTheme="minorEastAsia"/>
          <w:lang w:eastAsia="zh-CN"/>
        </w:rPr>
        <w:t xml:space="preserve">, </w:t>
      </w:r>
      <w:r w:rsidRPr="005D011A">
        <w:rPr>
          <w:rFonts w:eastAsiaTheme="minorEastAsia"/>
          <w:lang w:eastAsia="zh-CN"/>
        </w:rPr>
        <w:t xml:space="preserve">since CSI-RS and SRS </w:t>
      </w:r>
      <w:r>
        <w:rPr>
          <w:rFonts w:eastAsiaTheme="minorEastAsia" w:hint="eastAsia"/>
          <w:lang w:eastAsia="zh-CN"/>
        </w:rPr>
        <w:t xml:space="preserve">are in </w:t>
      </w:r>
      <w:r w:rsidRPr="005D011A">
        <w:rPr>
          <w:rFonts w:eastAsiaTheme="minorEastAsia"/>
          <w:lang w:eastAsia="zh-CN"/>
        </w:rPr>
        <w:t>non-overlapping sub-bands, UL/DL channel reciprocity does not hold. Consequently, if the SRS precoder is derived only from CSI-RS in SBFD symbols, it will not be accurate.</w:t>
      </w:r>
      <w:r>
        <w:rPr>
          <w:rFonts w:eastAsiaTheme="minorEastAsia"/>
          <w:lang w:eastAsia="zh-CN"/>
        </w:rPr>
        <w:t xml:space="preserve"> Therefore, it is proposed that </w:t>
      </w:r>
      <w:r w:rsidRPr="005D011A">
        <w:rPr>
          <w:rFonts w:eastAsiaTheme="minorEastAsia"/>
          <w:lang w:eastAsia="zh-CN"/>
        </w:rPr>
        <w:t>for SRS</w:t>
      </w:r>
      <w:r>
        <w:rPr>
          <w:rFonts w:eastAsiaTheme="minorEastAsia" w:hint="eastAsia"/>
          <w:lang w:eastAsia="zh-CN"/>
        </w:rPr>
        <w:t xml:space="preserve"> transmission</w:t>
      </w:r>
      <w:r w:rsidRPr="005D011A">
        <w:rPr>
          <w:rFonts w:eastAsiaTheme="minorEastAsia"/>
          <w:lang w:eastAsia="zh-CN"/>
        </w:rPr>
        <w:t xml:space="preserve"> </w:t>
      </w:r>
      <w:r w:rsidRPr="005D011A">
        <w:rPr>
          <w:rFonts w:eastAsiaTheme="minorEastAsia"/>
          <w:lang w:eastAsia="zh-CN"/>
        </w:rPr>
        <w:lastRenderedPageBreak/>
        <w:t>in SBFD symbols, CSI-RS from both SBFD and non-SBFD symbols can be used to calculate the SRS precoder.</w:t>
      </w:r>
      <w:r>
        <w:rPr>
          <w:rFonts w:eastAsiaTheme="minorEastAsia"/>
          <w:lang w:eastAsia="zh-CN"/>
        </w:rPr>
        <w:t xml:space="preserve"> A corresponding TP to 38.214 is provided below.</w:t>
      </w:r>
    </w:p>
    <w:tbl>
      <w:tblPr>
        <w:tblStyle w:val="afa"/>
        <w:tblW w:w="0" w:type="auto"/>
        <w:tblLook w:val="04A0" w:firstRow="1" w:lastRow="0" w:firstColumn="1" w:lastColumn="0" w:noHBand="0" w:noVBand="1"/>
      </w:tblPr>
      <w:tblGrid>
        <w:gridCol w:w="9060"/>
      </w:tblGrid>
      <w:tr w:rsidR="00314488" w14:paraId="0BCD25A1" w14:textId="77777777" w:rsidTr="00314488">
        <w:tc>
          <w:tcPr>
            <w:tcW w:w="9060" w:type="dxa"/>
          </w:tcPr>
          <w:p w14:paraId="1B970C43" w14:textId="77777777" w:rsidR="00314488" w:rsidRPr="00314488" w:rsidRDefault="00314488" w:rsidP="00314488">
            <w:pPr>
              <w:keepNext/>
              <w:keepLines/>
              <w:suppressAutoHyphens w:val="0"/>
              <w:spacing w:before="120" w:after="180" w:line="240" w:lineRule="auto"/>
              <w:ind w:left="1418" w:hanging="1418"/>
              <w:jc w:val="left"/>
              <w:outlineLvl w:val="3"/>
              <w:rPr>
                <w:rFonts w:ascii="Arial" w:eastAsia="宋体" w:hAnsi="Arial"/>
                <w:b/>
                <w:bCs/>
                <w:sz w:val="24"/>
                <w:lang w:val="x-none"/>
              </w:rPr>
            </w:pPr>
            <w:bookmarkStart w:id="27" w:name="_Toc202190781"/>
            <w:r w:rsidRPr="00314488">
              <w:rPr>
                <w:rFonts w:ascii="Arial" w:eastAsia="宋体" w:hAnsi="Arial"/>
                <w:sz w:val="24"/>
                <w:lang w:val="x-none"/>
              </w:rPr>
              <w:t>6.1.1.3</w:t>
            </w:r>
            <w:r w:rsidRPr="00314488">
              <w:rPr>
                <w:rFonts w:ascii="Arial" w:eastAsia="宋体" w:hAnsi="Arial"/>
                <w:sz w:val="24"/>
                <w:lang w:val="x-none"/>
              </w:rPr>
              <w:tab/>
              <w:t>UL transmission for SBFD</w:t>
            </w:r>
          </w:p>
          <w:p w14:paraId="0F7B648D" w14:textId="0CBE1985" w:rsidR="00314488" w:rsidRDefault="00314488" w:rsidP="00314488">
            <w:pPr>
              <w:rPr>
                <w:rFonts w:eastAsiaTheme="minorEastAsia"/>
                <w:lang w:eastAsia="zh-CN"/>
              </w:rPr>
            </w:pPr>
            <w:r w:rsidRPr="00314488">
              <w:rPr>
                <w:rFonts w:eastAsia="宋体"/>
                <w:color w:val="000000"/>
                <w:lang w:val="en-GB"/>
              </w:rPr>
              <w:t xml:space="preserve">The UE does not expect to be configured with </w:t>
            </w:r>
            <w:proofErr w:type="spellStart"/>
            <w:r w:rsidRPr="00314488">
              <w:rPr>
                <w:rFonts w:eastAsia="宋体"/>
                <w:i/>
                <w:iCs/>
                <w:color w:val="000000"/>
                <w:lang w:val="en-GB"/>
              </w:rPr>
              <w:t>srs-ResourceSetId</w:t>
            </w:r>
            <w:proofErr w:type="spellEnd"/>
            <w:r w:rsidRPr="00314488">
              <w:rPr>
                <w:rFonts w:eastAsia="宋体"/>
                <w:color w:val="000000"/>
                <w:lang w:val="en-GB"/>
              </w:rPr>
              <w:t xml:space="preserve"> and </w:t>
            </w:r>
            <w:r w:rsidRPr="00314488">
              <w:rPr>
                <w:rFonts w:eastAsia="宋体"/>
                <w:i/>
                <w:iCs/>
                <w:color w:val="000000"/>
                <w:lang w:val="en-GB"/>
              </w:rPr>
              <w:t>srs-ResourceIndicator2</w:t>
            </w:r>
            <w:r w:rsidRPr="00314488">
              <w:rPr>
                <w:rFonts w:eastAsia="宋体"/>
                <w:color w:val="000000"/>
                <w:lang w:val="en-GB"/>
              </w:rPr>
              <w:t xml:space="preserve"> in </w:t>
            </w:r>
            <w:proofErr w:type="spellStart"/>
            <w:r w:rsidRPr="00314488">
              <w:rPr>
                <w:rFonts w:eastAsia="宋体"/>
                <w:i/>
                <w:iCs/>
                <w:color w:val="000000"/>
                <w:lang w:val="en-GB"/>
              </w:rPr>
              <w:t>rrc-ConfiguredUplinkGrant</w:t>
            </w:r>
            <w:proofErr w:type="spellEnd"/>
            <w:r w:rsidRPr="00314488">
              <w:rPr>
                <w:rFonts w:eastAsia="宋体"/>
                <w:i/>
                <w:iCs/>
                <w:color w:val="000000"/>
                <w:lang w:val="en-GB"/>
              </w:rPr>
              <w:t xml:space="preserve">. </w:t>
            </w:r>
            <w:r w:rsidRPr="00314488">
              <w:rPr>
                <w:rFonts w:eastAsia="宋体"/>
                <w:color w:val="000000"/>
                <w:lang w:val="en-GB"/>
              </w:rPr>
              <w:t>If </w:t>
            </w:r>
            <w:proofErr w:type="spellStart"/>
            <w:r w:rsidRPr="00314488">
              <w:rPr>
                <w:rFonts w:eastAsia="宋体"/>
                <w:i/>
                <w:iCs/>
                <w:color w:val="000000"/>
                <w:lang w:val="en-GB"/>
              </w:rPr>
              <w:t>txConfig</w:t>
            </w:r>
            <w:proofErr w:type="spellEnd"/>
            <w:r w:rsidRPr="00314488">
              <w:rPr>
                <w:rFonts w:eastAsia="宋体"/>
                <w:i/>
                <w:iCs/>
                <w:color w:val="000000"/>
                <w:lang w:val="en-GB"/>
              </w:rPr>
              <w:t> </w:t>
            </w:r>
            <w:r w:rsidRPr="00314488">
              <w:rPr>
                <w:rFonts w:eastAsia="宋体"/>
                <w:color w:val="000000"/>
                <w:lang w:val="en-GB"/>
              </w:rPr>
              <w:t xml:space="preserve">is set to </w:t>
            </w:r>
            <w:r w:rsidRPr="00314488">
              <w:rPr>
                <w:rFonts w:eastAsia="宋体"/>
                <w:i/>
                <w:iCs/>
                <w:color w:val="000000"/>
                <w:lang w:val="en-GB"/>
              </w:rPr>
              <w:t>'</w:t>
            </w:r>
            <w:r w:rsidRPr="00314488">
              <w:rPr>
                <w:rFonts w:eastAsia="宋体"/>
                <w:color w:val="000000"/>
                <w:lang w:val="en-GB"/>
              </w:rPr>
              <w:t>codebook</w:t>
            </w:r>
            <w:r w:rsidRPr="00314488">
              <w:rPr>
                <w:rFonts w:eastAsia="宋体"/>
                <w:i/>
                <w:iCs/>
                <w:color w:val="000000"/>
                <w:lang w:val="en-GB"/>
              </w:rPr>
              <w:t>'</w:t>
            </w:r>
            <w:r w:rsidRPr="00314488">
              <w:rPr>
                <w:rFonts w:eastAsia="宋体"/>
                <w:color w:val="000000"/>
                <w:lang w:val="en-GB"/>
              </w:rPr>
              <w:t xml:space="preserve">, the UE does not expect to be configured with </w:t>
            </w:r>
            <w:r w:rsidRPr="00314488">
              <w:rPr>
                <w:rFonts w:eastAsia="宋体"/>
                <w:i/>
                <w:iCs/>
                <w:color w:val="000000"/>
                <w:lang w:val="en-GB"/>
              </w:rPr>
              <w:t xml:space="preserve">precodingAndNumberOfLayers2 </w:t>
            </w:r>
            <w:r w:rsidRPr="00314488">
              <w:rPr>
                <w:rFonts w:eastAsia="宋体"/>
                <w:color w:val="000000"/>
                <w:lang w:val="en-GB"/>
              </w:rPr>
              <w:t xml:space="preserve">in </w:t>
            </w:r>
            <w:proofErr w:type="spellStart"/>
            <w:r w:rsidRPr="00314488">
              <w:rPr>
                <w:rFonts w:eastAsia="宋体"/>
                <w:i/>
                <w:iCs/>
                <w:color w:val="000000"/>
                <w:lang w:val="en-GB"/>
              </w:rPr>
              <w:t>rrc-ConfiguredUplinkGrant</w:t>
            </w:r>
            <w:proofErr w:type="spellEnd"/>
            <w:r w:rsidRPr="00314488">
              <w:rPr>
                <w:rFonts w:eastAsia="宋体"/>
                <w:i/>
                <w:iCs/>
                <w:color w:val="000000"/>
                <w:lang w:val="en-GB"/>
              </w:rPr>
              <w:t xml:space="preserve">. </w:t>
            </w:r>
            <w:r w:rsidRPr="00314488">
              <w:rPr>
                <w:rFonts w:eastAsia="宋体"/>
                <w:color w:val="000000"/>
                <w:lang w:val="en-GB"/>
              </w:rPr>
              <w:t xml:space="preserve">If </w:t>
            </w:r>
            <w:proofErr w:type="spellStart"/>
            <w:r w:rsidRPr="00314488">
              <w:rPr>
                <w:rFonts w:eastAsia="宋体"/>
                <w:i/>
                <w:iCs/>
                <w:color w:val="000000"/>
                <w:lang w:val="en-GB"/>
              </w:rPr>
              <w:t>txConfig</w:t>
            </w:r>
            <w:proofErr w:type="spellEnd"/>
            <w:r w:rsidRPr="00314488">
              <w:rPr>
                <w:rFonts w:eastAsia="宋体"/>
                <w:color w:val="000000"/>
                <w:lang w:val="en-GB"/>
              </w:rPr>
              <w:t xml:space="preserve"> is set to </w:t>
            </w:r>
            <w:r w:rsidRPr="00314488">
              <w:rPr>
                <w:rFonts w:eastAsia="宋体"/>
                <w:i/>
                <w:iCs/>
                <w:color w:val="000000"/>
                <w:lang w:val="en-GB"/>
              </w:rPr>
              <w:t>'</w:t>
            </w:r>
            <w:proofErr w:type="spellStart"/>
            <w:r w:rsidRPr="00314488">
              <w:rPr>
                <w:rFonts w:eastAsia="宋体"/>
                <w:color w:val="000000"/>
                <w:lang w:val="en-GB"/>
              </w:rPr>
              <w:t>nonCodebook</w:t>
            </w:r>
            <w:proofErr w:type="spellEnd"/>
            <w:r w:rsidRPr="00314488">
              <w:rPr>
                <w:rFonts w:eastAsia="宋体"/>
                <w:color w:val="000000"/>
                <w:lang w:val="en-GB"/>
              </w:rPr>
              <w:t>', each SRS resource set is associated with an associated CSI-RS.</w:t>
            </w:r>
            <w:r w:rsidRPr="00314488">
              <w:rPr>
                <w:rFonts w:eastAsia="宋体" w:hint="eastAsia"/>
                <w:color w:val="000000"/>
                <w:lang w:val="en-GB" w:eastAsia="zh-CN"/>
              </w:rPr>
              <w:t xml:space="preserve"> </w:t>
            </w:r>
            <w:r w:rsidRPr="00314488">
              <w:rPr>
                <w:rFonts w:eastAsia="宋体"/>
                <w:color w:val="000000"/>
                <w:lang w:val="en-GB"/>
              </w:rPr>
              <w:t xml:space="preserve">In case the </w:t>
            </w:r>
            <w:proofErr w:type="spellStart"/>
            <w:r w:rsidRPr="00314488">
              <w:rPr>
                <w:rFonts w:eastAsia="MS Mincho"/>
                <w:i/>
                <w:color w:val="000000"/>
                <w:lang w:val="en-GB"/>
              </w:rPr>
              <w:t>resourceType</w:t>
            </w:r>
            <w:proofErr w:type="spellEnd"/>
            <w:r w:rsidRPr="00314488">
              <w:rPr>
                <w:rFonts w:eastAsia="宋体"/>
                <w:color w:val="000000"/>
                <w:lang w:val="en-GB"/>
              </w:rPr>
              <w:t xml:space="preserve"> of the associated CSI-RS resource is set to periodic or semi-persistent, </w:t>
            </w:r>
            <w:ins w:id="28" w:author="Huawei" w:date="2025-09-29T10:29:00Z">
              <w:r w:rsidRPr="00314488">
                <w:rPr>
                  <w:rFonts w:eastAsia="宋体"/>
                </w:rPr>
                <w:t>both the CSI-RS in SBFD symbols, if configured, and the CSI</w:t>
              </w:r>
            </w:ins>
            <w:ins w:id="29" w:author="Huawei" w:date="2025-09-29T11:41:00Z">
              <w:r w:rsidRPr="00314488">
                <w:rPr>
                  <w:rFonts w:eastAsia="宋体" w:hint="eastAsia"/>
                  <w:lang w:eastAsia="zh-CN"/>
                </w:rPr>
                <w:t>-RS</w:t>
              </w:r>
            </w:ins>
            <w:ins w:id="30" w:author="Huawei" w:date="2025-09-29T10:29:00Z">
              <w:r w:rsidRPr="00314488">
                <w:rPr>
                  <w:rFonts w:eastAsia="宋体"/>
                </w:rPr>
                <w:t xml:space="preserve"> in non-SBFD symbols</w:t>
              </w:r>
            </w:ins>
            <w:ins w:id="31" w:author="Huawei" w:date="2025-09-29T10:38:00Z">
              <w:r w:rsidRPr="00314488">
                <w:rPr>
                  <w:rFonts w:eastAsia="宋体" w:hint="eastAsia"/>
                  <w:lang w:eastAsia="zh-CN"/>
                </w:rPr>
                <w:t xml:space="preserve"> for the SRS </w:t>
              </w:r>
              <w:r w:rsidRPr="00314488">
                <w:rPr>
                  <w:rFonts w:eastAsia="宋体"/>
                  <w:lang w:eastAsia="zh-CN"/>
                </w:rPr>
                <w:t>resource</w:t>
              </w:r>
              <w:r w:rsidRPr="00314488">
                <w:rPr>
                  <w:rFonts w:eastAsia="宋体" w:hint="eastAsia"/>
                  <w:lang w:eastAsia="zh-CN"/>
                </w:rPr>
                <w:t xml:space="preserve"> </w:t>
              </w:r>
            </w:ins>
            <w:ins w:id="32" w:author="Huawei" w:date="2025-09-29T10:39:00Z">
              <w:r w:rsidRPr="00314488">
                <w:rPr>
                  <w:rFonts w:eastAsia="宋体" w:hint="eastAsia"/>
                  <w:lang w:eastAsia="zh-CN"/>
                </w:rPr>
                <w:t>set(s)</w:t>
              </w:r>
            </w:ins>
            <w:ins w:id="33" w:author="Huawei" w:date="2025-09-29T10:29:00Z">
              <w:r w:rsidRPr="00314488">
                <w:rPr>
                  <w:rFonts w:eastAsia="宋体"/>
                </w:rPr>
                <w:t>, if configured, are</w:t>
              </w:r>
            </w:ins>
            <w:del w:id="34" w:author="Huawei" w:date="2025-09-29T10:29:00Z">
              <w:r w:rsidRPr="00314488" w:rsidDel="001B26CF">
                <w:rPr>
                  <w:rFonts w:eastAsia="宋体"/>
                  <w:color w:val="000000"/>
                  <w:lang w:val="en-GB"/>
                </w:rPr>
                <w:delText xml:space="preserve">only CSI-RS in the same symbol type as configured in </w:delText>
              </w:r>
              <w:r w:rsidRPr="00314488" w:rsidDel="001B26CF">
                <w:rPr>
                  <w:rFonts w:eastAsia="宋体"/>
                  <w:i/>
                  <w:iCs/>
                  <w:color w:val="000000"/>
                  <w:lang w:val="en-GB" w:eastAsia="ko-KR"/>
                </w:rPr>
                <w:delText>symbolType</w:delText>
              </w:r>
              <w:r w:rsidRPr="00314488" w:rsidDel="001B26CF">
                <w:rPr>
                  <w:rFonts w:eastAsia="宋体"/>
                  <w:color w:val="000000"/>
                  <w:lang w:val="en-GB"/>
                </w:rPr>
                <w:delText xml:space="preserve"> for the SRS resource set is</w:delText>
              </w:r>
            </w:del>
            <w:r w:rsidRPr="00314488">
              <w:rPr>
                <w:rFonts w:eastAsia="宋体"/>
                <w:color w:val="000000"/>
                <w:lang w:val="en-GB"/>
              </w:rPr>
              <w:t xml:space="preserve"> used to calculate the precoder used for the transmission of SRS.</w:t>
            </w:r>
            <w:bookmarkEnd w:id="27"/>
          </w:p>
        </w:tc>
      </w:tr>
    </w:tbl>
    <w:p w14:paraId="439BC88B" w14:textId="77777777" w:rsidR="00314488" w:rsidRDefault="00314488" w:rsidP="005158B4">
      <w:pPr>
        <w:rPr>
          <w:rFonts w:eastAsiaTheme="minorEastAsia"/>
          <w:lang w:eastAsia="zh-CN"/>
        </w:rPr>
      </w:pPr>
    </w:p>
    <w:p w14:paraId="56EF92FC" w14:textId="77777777" w:rsidR="00E21C9E" w:rsidRPr="00950A5F" w:rsidRDefault="00E21C9E"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0594C023" w14:textId="77777777" w:rsidTr="00CA56D4">
        <w:tc>
          <w:tcPr>
            <w:tcW w:w="764" w:type="pct"/>
            <w:vAlign w:val="center"/>
          </w:tcPr>
          <w:p w14:paraId="00063BB5" w14:textId="77777777" w:rsidR="00985703" w:rsidRDefault="00985703" w:rsidP="00CA56D4">
            <w:pPr>
              <w:spacing w:after="120"/>
              <w:rPr>
                <w:rFonts w:eastAsia="微软雅黑"/>
                <w:b/>
                <w:color w:val="000000"/>
                <w:lang w:eastAsia="zh-CN"/>
              </w:rPr>
            </w:pPr>
          </w:p>
        </w:tc>
        <w:tc>
          <w:tcPr>
            <w:tcW w:w="4236" w:type="pct"/>
          </w:tcPr>
          <w:p w14:paraId="0A2D43F5"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985703" w14:paraId="2BE159E9" w14:textId="77777777" w:rsidTr="00CA56D4">
        <w:tc>
          <w:tcPr>
            <w:tcW w:w="764" w:type="pct"/>
            <w:vAlign w:val="center"/>
          </w:tcPr>
          <w:p w14:paraId="369BAD57"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0D55B3DA" w14:textId="41429706" w:rsidR="00985703" w:rsidRPr="0094758C" w:rsidRDefault="00985703" w:rsidP="00CA56D4">
            <w:pPr>
              <w:rPr>
                <w:rFonts w:eastAsia="Malgun Gothic"/>
                <w:lang w:eastAsia="ko-KR"/>
              </w:rPr>
            </w:pPr>
          </w:p>
        </w:tc>
      </w:tr>
      <w:tr w:rsidR="00985703" w14:paraId="1FF96821" w14:textId="77777777" w:rsidTr="00CA56D4">
        <w:tc>
          <w:tcPr>
            <w:tcW w:w="764" w:type="pct"/>
            <w:vAlign w:val="center"/>
          </w:tcPr>
          <w:p w14:paraId="7F42FD75"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48026C16" w14:textId="21F96E2E" w:rsidR="00985703" w:rsidRDefault="00992A5A" w:rsidP="00CA56D4">
            <w:pPr>
              <w:spacing w:after="120"/>
              <w:rPr>
                <w:rFonts w:eastAsiaTheme="minorEastAsia"/>
                <w:color w:val="000000"/>
                <w:lang w:val="fr-FR" w:eastAsia="zh-CN"/>
              </w:rPr>
            </w:pPr>
            <w:r w:rsidRPr="00992A5A">
              <w:rPr>
                <w:rFonts w:eastAsiaTheme="minorEastAsia"/>
                <w:color w:val="000000"/>
                <w:lang w:val="fr-FR" w:eastAsia="zh-CN"/>
              </w:rPr>
              <w:t>CATT</w:t>
            </w:r>
            <w:r w:rsidR="00942F5D">
              <w:rPr>
                <w:rFonts w:eastAsiaTheme="minorEastAsia" w:hint="eastAsia"/>
                <w:color w:val="000000"/>
                <w:lang w:val="fr-FR" w:eastAsia="zh-CN"/>
              </w:rPr>
              <w:t>, Fujitsu</w:t>
            </w:r>
          </w:p>
        </w:tc>
      </w:tr>
    </w:tbl>
    <w:p w14:paraId="3E1C6F30" w14:textId="77777777" w:rsidR="00985703" w:rsidRDefault="00985703" w:rsidP="00985703">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5B308B96" w14:textId="77777777" w:rsidTr="00CA56D4">
        <w:tc>
          <w:tcPr>
            <w:tcW w:w="764" w:type="pct"/>
          </w:tcPr>
          <w:p w14:paraId="63E25CED"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7E13DDCA"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6629BC" w14:paraId="05811677" w14:textId="77777777" w:rsidTr="00CA56D4">
        <w:tc>
          <w:tcPr>
            <w:tcW w:w="764" w:type="pct"/>
            <w:vAlign w:val="center"/>
          </w:tcPr>
          <w:p w14:paraId="7067E769" w14:textId="3A47D2F6" w:rsidR="006629BC" w:rsidRDefault="00CF35CF" w:rsidP="006629BC">
            <w:pPr>
              <w:jc w:val="center"/>
              <w:rPr>
                <w:rFonts w:eastAsia="微软雅黑"/>
                <w:lang w:eastAsia="zh-CN"/>
              </w:rPr>
            </w:pPr>
            <w:r>
              <w:rPr>
                <w:rFonts w:eastAsia="微软雅黑"/>
                <w:lang w:eastAsia="zh-CN"/>
              </w:rPr>
              <w:t>QC</w:t>
            </w:r>
          </w:p>
        </w:tc>
        <w:tc>
          <w:tcPr>
            <w:tcW w:w="4236" w:type="pct"/>
          </w:tcPr>
          <w:p w14:paraId="5C452B45" w14:textId="77777777" w:rsidR="00C30228" w:rsidRDefault="00C30228" w:rsidP="00EE20E3">
            <w:pPr>
              <w:pStyle w:val="B2"/>
              <w:ind w:left="0" w:firstLine="0"/>
              <w:rPr>
                <w:rFonts w:ascii="Times" w:eastAsiaTheme="minorEastAsia" w:hAnsi="Times" w:cs="Times"/>
                <w:lang w:val="en-GB" w:eastAsia="zh-CN"/>
              </w:rPr>
            </w:pPr>
            <w:r>
              <w:rPr>
                <w:rFonts w:ascii="Times" w:eastAsiaTheme="minorEastAsia" w:hAnsi="Times" w:cs="Times"/>
                <w:lang w:val="en-GB" w:eastAsia="zh-CN"/>
              </w:rPr>
              <w:t xml:space="preserve">From technical </w:t>
            </w:r>
            <w:proofErr w:type="spellStart"/>
            <w:r>
              <w:rPr>
                <w:rFonts w:ascii="Times" w:eastAsiaTheme="minorEastAsia" w:hAnsi="Times" w:cs="Times"/>
                <w:lang w:val="en-GB" w:eastAsia="zh-CN"/>
              </w:rPr>
              <w:t>prespective</w:t>
            </w:r>
            <w:proofErr w:type="spellEnd"/>
            <w:r>
              <w:rPr>
                <w:rFonts w:ascii="Times" w:eastAsiaTheme="minorEastAsia" w:hAnsi="Times" w:cs="Times"/>
                <w:lang w:val="en-GB" w:eastAsia="zh-CN"/>
              </w:rPr>
              <w:t xml:space="preserve">, </w:t>
            </w:r>
            <w:proofErr w:type="spellStart"/>
            <w:r>
              <w:rPr>
                <w:rFonts w:ascii="Times" w:eastAsiaTheme="minorEastAsia" w:hAnsi="Times" w:cs="Times"/>
                <w:lang w:val="en-GB" w:eastAsia="zh-CN"/>
              </w:rPr>
              <w:t>gNB</w:t>
            </w:r>
            <w:proofErr w:type="spellEnd"/>
            <w:r>
              <w:rPr>
                <w:rFonts w:ascii="Times" w:eastAsiaTheme="minorEastAsia" w:hAnsi="Times" w:cs="Times"/>
                <w:lang w:val="en-GB" w:eastAsia="zh-CN"/>
              </w:rPr>
              <w:t xml:space="preserve"> may have same or separate CSI-RS configured for SBFD and non-SBFD symbols. </w:t>
            </w:r>
          </w:p>
          <w:p w14:paraId="478FA01B" w14:textId="77777777" w:rsidR="00C30228" w:rsidRDefault="00C30228" w:rsidP="00635524">
            <w:pPr>
              <w:pStyle w:val="B2"/>
              <w:numPr>
                <w:ilvl w:val="0"/>
                <w:numId w:val="55"/>
              </w:numPr>
              <w:rPr>
                <w:rFonts w:ascii="Times" w:eastAsiaTheme="minorEastAsia" w:hAnsi="Times" w:cs="Times"/>
                <w:lang w:val="en-GB" w:eastAsia="zh-CN"/>
              </w:rPr>
            </w:pPr>
            <w:r>
              <w:rPr>
                <w:rFonts w:ascii="Times" w:eastAsiaTheme="minorEastAsia" w:hAnsi="Times" w:cs="Times"/>
                <w:lang w:val="en-GB" w:eastAsia="zh-CN"/>
              </w:rPr>
              <w:t>If same CSI-RS is configured across bot symbol type, then UE can utilize either CSI-RS occasions to derive the SRS precoder and there shouldn’t be any differentiation.</w:t>
            </w:r>
          </w:p>
          <w:p w14:paraId="4BA0ADB1" w14:textId="77777777" w:rsidR="006629BC" w:rsidRDefault="00C30228" w:rsidP="00635524">
            <w:pPr>
              <w:pStyle w:val="B2"/>
              <w:numPr>
                <w:ilvl w:val="0"/>
                <w:numId w:val="55"/>
              </w:numPr>
              <w:rPr>
                <w:rFonts w:ascii="Times" w:eastAsiaTheme="minorEastAsia" w:hAnsi="Times" w:cs="Times"/>
                <w:lang w:val="en-GB" w:eastAsia="zh-CN"/>
              </w:rPr>
            </w:pPr>
            <w:r>
              <w:rPr>
                <w:rFonts w:ascii="Times" w:eastAsiaTheme="minorEastAsia" w:hAnsi="Times" w:cs="Times"/>
                <w:lang w:val="en-GB" w:eastAsia="zh-CN"/>
              </w:rPr>
              <w:t>However, if separate CSI-RS are used, then it is preferred to have separate association between CSI-RS and NCB SRS.</w:t>
            </w:r>
          </w:p>
          <w:p w14:paraId="5D2592E4" w14:textId="5D9AA5A0" w:rsidR="00C30228" w:rsidRDefault="00C30228" w:rsidP="00C30228">
            <w:pPr>
              <w:pStyle w:val="B2"/>
              <w:ind w:left="0" w:firstLine="0"/>
              <w:rPr>
                <w:rFonts w:ascii="Times" w:eastAsiaTheme="minorEastAsia" w:hAnsi="Times" w:cs="Times"/>
                <w:lang w:val="en-GB" w:eastAsia="zh-CN"/>
              </w:rPr>
            </w:pPr>
            <w:r>
              <w:rPr>
                <w:rFonts w:ascii="Times" w:eastAsiaTheme="minorEastAsia" w:hAnsi="Times" w:cs="Times"/>
                <w:lang w:val="en-GB" w:eastAsia="zh-CN"/>
              </w:rPr>
              <w:t>So, we think the current specification work</w:t>
            </w:r>
            <w:r w:rsidR="00A40948">
              <w:rPr>
                <w:rFonts w:ascii="Times" w:eastAsiaTheme="minorEastAsia" w:hAnsi="Times" w:cs="Times"/>
                <w:lang w:val="en-GB" w:eastAsia="zh-CN"/>
              </w:rPr>
              <w:t>s for both scenarios</w:t>
            </w:r>
            <w:r>
              <w:rPr>
                <w:rFonts w:ascii="Times" w:eastAsiaTheme="minorEastAsia" w:hAnsi="Times" w:cs="Times"/>
                <w:lang w:val="en-GB" w:eastAsia="zh-CN"/>
              </w:rPr>
              <w:t>, however, it is not the best.</w:t>
            </w:r>
          </w:p>
        </w:tc>
      </w:tr>
      <w:tr w:rsidR="00992A5A" w14:paraId="3719B207" w14:textId="77777777" w:rsidTr="00CA56D4">
        <w:trPr>
          <w:trHeight w:val="264"/>
        </w:trPr>
        <w:tc>
          <w:tcPr>
            <w:tcW w:w="764" w:type="pct"/>
            <w:vAlign w:val="center"/>
          </w:tcPr>
          <w:p w14:paraId="44477A58" w14:textId="2B3AB442" w:rsidR="00992A5A" w:rsidRDefault="00992A5A" w:rsidP="00992A5A">
            <w:pPr>
              <w:jc w:val="center"/>
              <w:rPr>
                <w:rFonts w:eastAsia="微软雅黑"/>
                <w:lang w:eastAsia="zh-CN"/>
              </w:rPr>
            </w:pPr>
            <w:r>
              <w:rPr>
                <w:rFonts w:eastAsia="微软雅黑"/>
                <w:lang w:eastAsia="zh-CN"/>
              </w:rPr>
              <w:t>CATT</w:t>
            </w:r>
          </w:p>
        </w:tc>
        <w:tc>
          <w:tcPr>
            <w:tcW w:w="4236" w:type="pct"/>
          </w:tcPr>
          <w:p w14:paraId="052D54C5" w14:textId="0622093E" w:rsidR="00992A5A" w:rsidRDefault="00992A5A" w:rsidP="00992A5A">
            <w:pPr>
              <w:rPr>
                <w:rFonts w:eastAsia="微软雅黑"/>
                <w:lang w:eastAsia="zh-CN"/>
              </w:rPr>
            </w:pPr>
            <w:r>
              <w:rPr>
                <w:rFonts w:ascii="Times" w:eastAsiaTheme="minorEastAsia" w:hAnsi="Times" w:cs="Times"/>
                <w:lang w:val="en-GB"/>
              </w:rPr>
              <w:t xml:space="preserve">There is no need to revert the agreement. </w:t>
            </w:r>
            <w:proofErr w:type="spellStart"/>
            <w:r>
              <w:rPr>
                <w:rFonts w:ascii="Times" w:eastAsiaTheme="minorEastAsia" w:hAnsi="Times" w:cs="Times"/>
                <w:lang w:val="en-GB"/>
              </w:rPr>
              <w:t>gNB</w:t>
            </w:r>
            <w:proofErr w:type="spellEnd"/>
            <w:r>
              <w:rPr>
                <w:rFonts w:ascii="Times" w:eastAsiaTheme="minorEastAsia" w:hAnsi="Times" w:cs="Times"/>
                <w:lang w:val="en-GB"/>
              </w:rPr>
              <w:t xml:space="preserve"> could configure codebook based PUSCH transmission instead of non-codebook based PUSCH transmission to avoid the issue mentioned by Huawei.</w:t>
            </w:r>
          </w:p>
        </w:tc>
      </w:tr>
      <w:tr w:rsidR="0039699F" w14:paraId="749D7728" w14:textId="77777777" w:rsidTr="007A0808">
        <w:tc>
          <w:tcPr>
            <w:tcW w:w="764" w:type="pct"/>
            <w:vAlign w:val="center"/>
          </w:tcPr>
          <w:p w14:paraId="6FCF93AD" w14:textId="205E33F3" w:rsidR="0039699F" w:rsidRDefault="0039699F" w:rsidP="0039699F">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09614B96" w14:textId="71654D22" w:rsidR="0039699F" w:rsidRDefault="0039699F" w:rsidP="0039699F">
            <w:pPr>
              <w:rPr>
                <w:rFonts w:eastAsia="微软雅黑"/>
                <w:lang w:eastAsia="zh-CN"/>
              </w:rPr>
            </w:pPr>
            <w:r>
              <w:rPr>
                <w:rFonts w:ascii="Times" w:eastAsiaTheme="minorEastAsia" w:hAnsi="Times" w:cs="Times" w:hint="eastAsia"/>
                <w:lang w:val="en-GB" w:eastAsia="zh-CN"/>
              </w:rPr>
              <w:t>W</w:t>
            </w:r>
            <w:r>
              <w:rPr>
                <w:rFonts w:ascii="Times" w:eastAsiaTheme="minorEastAsia" w:hAnsi="Times" w:cs="Times"/>
                <w:lang w:val="en-GB" w:eastAsia="zh-CN"/>
              </w:rPr>
              <w:t>e slightly prefer to follow the previous agreement.</w:t>
            </w:r>
          </w:p>
        </w:tc>
      </w:tr>
      <w:tr w:rsidR="00CA50AF" w14:paraId="4B5A77C3" w14:textId="77777777" w:rsidTr="00CA56D4">
        <w:tc>
          <w:tcPr>
            <w:tcW w:w="764" w:type="pct"/>
          </w:tcPr>
          <w:p w14:paraId="57F1262D" w14:textId="0913F13D" w:rsidR="00CA50AF" w:rsidRDefault="00CA50AF" w:rsidP="00CA50AF">
            <w:pPr>
              <w:jc w:val="center"/>
              <w:rPr>
                <w:rFonts w:eastAsiaTheme="minorEastAsia"/>
                <w:lang w:eastAsia="zh-CN"/>
              </w:rPr>
            </w:pPr>
            <w:r>
              <w:rPr>
                <w:rFonts w:eastAsiaTheme="minorEastAsia"/>
                <w:lang w:eastAsia="zh-CN"/>
              </w:rPr>
              <w:t>Ericsson</w:t>
            </w:r>
          </w:p>
        </w:tc>
        <w:tc>
          <w:tcPr>
            <w:tcW w:w="4236" w:type="pct"/>
          </w:tcPr>
          <w:p w14:paraId="595274DF" w14:textId="4F7849F9" w:rsidR="00CA50AF" w:rsidRDefault="00CA50AF" w:rsidP="00CA50AF">
            <w:pPr>
              <w:rPr>
                <w:rFonts w:eastAsia="Malgun Gothic"/>
                <w:lang w:eastAsia="ko-KR"/>
              </w:rPr>
            </w:pPr>
            <w:r>
              <w:rPr>
                <w:rFonts w:eastAsia="Malgun Gothic"/>
                <w:lang w:eastAsia="ko-KR"/>
              </w:rPr>
              <w:t xml:space="preserve">We agree with QC understanding that one CSI-RS can be associated with two different CSI report configurations with different valid symbol types of SBD and non-SBFD symbols as well as separate CSI-RSs can be associated with two CSI reports configured with different valid symbol types of SBD and non-SBFD symbols. SRS precoder can be derived accordingly. </w:t>
            </w:r>
          </w:p>
        </w:tc>
      </w:tr>
      <w:tr w:rsidR="00942F5D" w14:paraId="24DBF036" w14:textId="77777777" w:rsidTr="00A41C94">
        <w:tc>
          <w:tcPr>
            <w:tcW w:w="764" w:type="pct"/>
            <w:vAlign w:val="center"/>
          </w:tcPr>
          <w:p w14:paraId="68B14B21" w14:textId="1624F0AF" w:rsidR="00942F5D" w:rsidRDefault="00942F5D" w:rsidP="00942F5D">
            <w:pPr>
              <w:jc w:val="center"/>
              <w:rPr>
                <w:rFonts w:eastAsia="微软雅黑"/>
                <w:lang w:eastAsia="zh-CN"/>
              </w:rPr>
            </w:pPr>
            <w:r>
              <w:rPr>
                <w:rFonts w:eastAsia="微软雅黑" w:hint="eastAsia"/>
                <w:lang w:eastAsia="zh-CN"/>
              </w:rPr>
              <w:t>Fujitsu</w:t>
            </w:r>
          </w:p>
        </w:tc>
        <w:tc>
          <w:tcPr>
            <w:tcW w:w="4236" w:type="pct"/>
          </w:tcPr>
          <w:p w14:paraId="749C2247" w14:textId="22322631" w:rsidR="00942F5D" w:rsidRDefault="00942F5D" w:rsidP="00942F5D">
            <w:pPr>
              <w:rPr>
                <w:rFonts w:eastAsia="Malgun Gothic"/>
                <w:lang w:eastAsia="zh-CN"/>
              </w:rPr>
            </w:pPr>
            <w:r>
              <w:rPr>
                <w:rFonts w:eastAsia="微软雅黑" w:hint="eastAsia"/>
                <w:lang w:eastAsia="zh-CN"/>
              </w:rPr>
              <w:t xml:space="preserve">Similar view with QC that the current spec works. The </w:t>
            </w:r>
            <w:r>
              <w:rPr>
                <w:rFonts w:eastAsia="微软雅黑"/>
                <w:lang w:eastAsia="zh-CN"/>
              </w:rPr>
              <w:t>TP</w:t>
            </w:r>
            <w:r>
              <w:rPr>
                <w:rFonts w:eastAsia="微软雅黑" w:hint="eastAsia"/>
                <w:lang w:eastAsia="zh-CN"/>
              </w:rPr>
              <w:t xml:space="preserve"> is not necessary.</w:t>
            </w:r>
          </w:p>
        </w:tc>
      </w:tr>
      <w:tr w:rsidR="00490FFD" w14:paraId="49822E29" w14:textId="77777777" w:rsidTr="00CA56D4">
        <w:tc>
          <w:tcPr>
            <w:tcW w:w="764" w:type="pct"/>
          </w:tcPr>
          <w:p w14:paraId="249B092E" w14:textId="67E11402" w:rsidR="00490FFD" w:rsidRDefault="00490FFD" w:rsidP="00490FFD">
            <w:pPr>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4236" w:type="pct"/>
          </w:tcPr>
          <w:p w14:paraId="6ABC0113" w14:textId="40C98B9C" w:rsidR="00490FFD" w:rsidRDefault="00490FFD" w:rsidP="00490FFD">
            <w:pPr>
              <w:rPr>
                <w:rFonts w:eastAsiaTheme="minorEastAsia"/>
                <w:lang w:eastAsia="zh-CN"/>
              </w:rPr>
            </w:pPr>
            <w:r>
              <w:rPr>
                <w:rFonts w:eastAsiaTheme="minorEastAsia" w:hint="eastAsia"/>
                <w:lang w:eastAsia="zh-CN"/>
              </w:rPr>
              <w:t>S</w:t>
            </w:r>
            <w:r>
              <w:rPr>
                <w:rFonts w:eastAsiaTheme="minorEastAsia"/>
                <w:lang w:eastAsia="zh-CN"/>
              </w:rPr>
              <w:t>hare similar views as other companies that the above TP is unnecessary.</w:t>
            </w:r>
          </w:p>
        </w:tc>
      </w:tr>
    </w:tbl>
    <w:p w14:paraId="61E6E459" w14:textId="77777777" w:rsidR="00950A5F" w:rsidRDefault="00950A5F" w:rsidP="005158B4">
      <w:pPr>
        <w:rPr>
          <w:rFonts w:eastAsiaTheme="minorEastAsia"/>
          <w:lang w:eastAsia="zh-CN"/>
        </w:rPr>
      </w:pPr>
    </w:p>
    <w:p w14:paraId="2BDDFDFB" w14:textId="77777777" w:rsidR="008D3D7F" w:rsidRDefault="008D3D7F" w:rsidP="005158B4">
      <w:pPr>
        <w:rPr>
          <w:rFonts w:eastAsiaTheme="minorEastAsia"/>
          <w:lang w:eastAsia="zh-CN"/>
        </w:rPr>
      </w:pPr>
    </w:p>
    <w:p w14:paraId="6F87232D" w14:textId="37186A2E" w:rsidR="00016748" w:rsidRDefault="00016748" w:rsidP="00635524">
      <w:pPr>
        <w:pStyle w:val="30"/>
        <w:numPr>
          <w:ilvl w:val="2"/>
          <w:numId w:val="36"/>
        </w:numPr>
        <w:rPr>
          <w:rStyle w:val="36"/>
          <w:b/>
          <w:bCs/>
          <w:sz w:val="22"/>
        </w:rPr>
      </w:pPr>
      <w:r w:rsidRPr="00FB15EE">
        <w:rPr>
          <w:rStyle w:val="36"/>
          <w:rFonts w:hint="eastAsia"/>
          <w:b/>
          <w:bCs/>
          <w:sz w:val="22"/>
        </w:rPr>
        <w:t>I</w:t>
      </w:r>
      <w:r w:rsidRPr="00FB15EE">
        <w:rPr>
          <w:rStyle w:val="36"/>
          <w:b/>
          <w:bCs/>
          <w:sz w:val="22"/>
        </w:rPr>
        <w:t xml:space="preserve">ssue </w:t>
      </w:r>
      <w:r>
        <w:rPr>
          <w:rStyle w:val="36"/>
          <w:rFonts w:hint="eastAsia"/>
          <w:b/>
          <w:bCs/>
          <w:sz w:val="22"/>
        </w:rPr>
        <w:t>2</w:t>
      </w:r>
      <w:r w:rsidR="00A176C6">
        <w:rPr>
          <w:rStyle w:val="36"/>
          <w:b/>
          <w:bCs/>
          <w:sz w:val="22"/>
        </w:rPr>
        <w:t>-</w:t>
      </w:r>
      <w:r w:rsidR="00D60732">
        <w:rPr>
          <w:rStyle w:val="36"/>
          <w:b/>
          <w:bCs/>
          <w:sz w:val="22"/>
        </w:rPr>
        <w:t>12</w:t>
      </w:r>
      <w:r w:rsidR="00A176C6">
        <w:rPr>
          <w:rStyle w:val="36"/>
          <w:b/>
          <w:bCs/>
          <w:sz w:val="22"/>
        </w:rPr>
        <w:t>: Editorial corrections</w:t>
      </w:r>
    </w:p>
    <w:p w14:paraId="5F524090" w14:textId="77777777" w:rsidR="008B2FAC" w:rsidRPr="008B2FAC" w:rsidRDefault="008B2FAC" w:rsidP="00635524">
      <w:pPr>
        <w:pStyle w:val="a0"/>
        <w:keepNext/>
        <w:numPr>
          <w:ilvl w:val="0"/>
          <w:numId w:val="40"/>
        </w:numPr>
        <w:suppressAutoHyphens/>
        <w:spacing w:before="120" w:after="180" w:line="259" w:lineRule="auto"/>
        <w:outlineLvl w:val="3"/>
        <w:rPr>
          <w:rFonts w:ascii="Arial" w:hAnsi="Arial"/>
          <w:b/>
          <w:bCs/>
          <w:vanish/>
          <w:sz w:val="22"/>
          <w:szCs w:val="18"/>
        </w:rPr>
      </w:pPr>
    </w:p>
    <w:p w14:paraId="65CAE82C" w14:textId="77777777" w:rsidR="008B2FAC" w:rsidRPr="008B2FAC" w:rsidRDefault="008B2FAC" w:rsidP="00635524">
      <w:pPr>
        <w:pStyle w:val="a0"/>
        <w:keepNext/>
        <w:numPr>
          <w:ilvl w:val="0"/>
          <w:numId w:val="40"/>
        </w:numPr>
        <w:suppressAutoHyphens/>
        <w:spacing w:before="120" w:after="180" w:line="259" w:lineRule="auto"/>
        <w:outlineLvl w:val="3"/>
        <w:rPr>
          <w:rFonts w:ascii="Arial" w:hAnsi="Arial"/>
          <w:b/>
          <w:bCs/>
          <w:vanish/>
          <w:sz w:val="22"/>
          <w:szCs w:val="18"/>
        </w:rPr>
      </w:pPr>
    </w:p>
    <w:p w14:paraId="27834F57" w14:textId="77777777" w:rsidR="008B2FAC" w:rsidRPr="008B2FAC" w:rsidRDefault="008B2FAC" w:rsidP="00635524">
      <w:pPr>
        <w:pStyle w:val="a0"/>
        <w:keepNext/>
        <w:numPr>
          <w:ilvl w:val="0"/>
          <w:numId w:val="40"/>
        </w:numPr>
        <w:suppressAutoHyphens/>
        <w:spacing w:before="120" w:after="180" w:line="259" w:lineRule="auto"/>
        <w:outlineLvl w:val="3"/>
        <w:rPr>
          <w:rFonts w:ascii="Arial" w:hAnsi="Arial"/>
          <w:b/>
          <w:bCs/>
          <w:vanish/>
          <w:sz w:val="22"/>
          <w:szCs w:val="18"/>
        </w:rPr>
      </w:pPr>
    </w:p>
    <w:p w14:paraId="3210F731" w14:textId="77777777" w:rsidR="008B2FAC" w:rsidRPr="008B2FAC" w:rsidRDefault="008B2FAC" w:rsidP="00635524">
      <w:pPr>
        <w:pStyle w:val="a0"/>
        <w:keepNext/>
        <w:numPr>
          <w:ilvl w:val="1"/>
          <w:numId w:val="40"/>
        </w:numPr>
        <w:suppressAutoHyphens/>
        <w:spacing w:before="120" w:after="180" w:line="259" w:lineRule="auto"/>
        <w:outlineLvl w:val="3"/>
        <w:rPr>
          <w:rFonts w:ascii="Arial" w:hAnsi="Arial"/>
          <w:b/>
          <w:bCs/>
          <w:vanish/>
          <w:sz w:val="22"/>
          <w:szCs w:val="18"/>
        </w:rPr>
      </w:pPr>
    </w:p>
    <w:p w14:paraId="0F9C1F2F" w14:textId="77777777" w:rsidR="008B2FAC" w:rsidRPr="008B2FAC" w:rsidRDefault="008B2FAC" w:rsidP="00635524">
      <w:pPr>
        <w:pStyle w:val="a0"/>
        <w:keepNext/>
        <w:numPr>
          <w:ilvl w:val="1"/>
          <w:numId w:val="40"/>
        </w:numPr>
        <w:suppressAutoHyphens/>
        <w:spacing w:before="120" w:after="180" w:line="259" w:lineRule="auto"/>
        <w:outlineLvl w:val="3"/>
        <w:rPr>
          <w:rFonts w:ascii="Arial" w:hAnsi="Arial"/>
          <w:b/>
          <w:bCs/>
          <w:vanish/>
          <w:sz w:val="22"/>
          <w:szCs w:val="18"/>
        </w:rPr>
      </w:pPr>
    </w:p>
    <w:p w14:paraId="0685FE0D"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2AB6A756"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40F801A1"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4EA7085C"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73A70821"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2D930997"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44DCA843"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2B619CEB"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1D06CA29"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42BEC60F"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28EAE06B"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60C08E0E" w14:textId="77777777" w:rsidR="008B2FAC" w:rsidRPr="008B2FAC" w:rsidRDefault="008B2FAC" w:rsidP="00635524">
      <w:pPr>
        <w:pStyle w:val="a0"/>
        <w:keepNext/>
        <w:numPr>
          <w:ilvl w:val="2"/>
          <w:numId w:val="40"/>
        </w:numPr>
        <w:suppressAutoHyphens/>
        <w:spacing w:before="120" w:after="180" w:line="259" w:lineRule="auto"/>
        <w:outlineLvl w:val="3"/>
        <w:rPr>
          <w:rFonts w:ascii="Arial" w:hAnsi="Arial"/>
          <w:b/>
          <w:bCs/>
          <w:vanish/>
          <w:sz w:val="22"/>
          <w:szCs w:val="18"/>
        </w:rPr>
      </w:pPr>
    </w:p>
    <w:p w14:paraId="27B9998D" w14:textId="55B01FCB" w:rsidR="00A176C6" w:rsidRPr="00A176C6" w:rsidRDefault="00A176C6" w:rsidP="00635524">
      <w:pPr>
        <w:pStyle w:val="4"/>
        <w:numPr>
          <w:ilvl w:val="3"/>
          <w:numId w:val="40"/>
        </w:numPr>
        <w:rPr>
          <w:b/>
          <w:bCs/>
          <w:sz w:val="22"/>
          <w:szCs w:val="18"/>
          <w:lang w:val="en-GB" w:eastAsia="zh-CN"/>
        </w:rPr>
      </w:pPr>
      <w:r w:rsidRPr="00A176C6">
        <w:rPr>
          <w:rFonts w:eastAsiaTheme="minorEastAsia" w:hint="eastAsia"/>
          <w:b/>
          <w:bCs/>
          <w:sz w:val="22"/>
          <w:szCs w:val="18"/>
          <w:lang w:val="en-GB" w:eastAsia="zh-CN"/>
        </w:rPr>
        <w:t>E</w:t>
      </w:r>
      <w:r w:rsidRPr="00A176C6">
        <w:rPr>
          <w:rFonts w:eastAsiaTheme="minorEastAsia"/>
          <w:b/>
          <w:bCs/>
          <w:sz w:val="22"/>
          <w:szCs w:val="18"/>
          <w:lang w:val="en-GB" w:eastAsia="zh-CN"/>
        </w:rPr>
        <w:t>ditorial correction 1</w:t>
      </w:r>
    </w:p>
    <w:p w14:paraId="230E4EBB" w14:textId="1581983A" w:rsidR="00A176C6" w:rsidRDefault="00A176C6" w:rsidP="00A176C6">
      <w:pPr>
        <w:rPr>
          <w:rFonts w:eastAsiaTheme="minorEastAsia"/>
          <w:lang w:val="en-GB" w:eastAsia="zh-CN"/>
        </w:rPr>
      </w:pPr>
      <w:r>
        <w:rPr>
          <w:rFonts w:eastAsiaTheme="minorEastAsia" w:hint="eastAsia"/>
          <w:lang w:val="en-GB" w:eastAsia="zh-CN"/>
        </w:rPr>
        <w:t>C</w:t>
      </w:r>
      <w:r>
        <w:rPr>
          <w:rFonts w:eastAsiaTheme="minorEastAsia"/>
          <w:lang w:val="en-GB" w:eastAsia="zh-CN"/>
        </w:rPr>
        <w:t xml:space="preserve">ATT proposed the following editorial correction to 38.214 Clause 5.1.2.1 because </w:t>
      </w:r>
      <w:r w:rsidRPr="005D6B1F">
        <w:rPr>
          <w:rFonts w:eastAsia="宋体"/>
          <w:lang w:val="en-GB"/>
        </w:rPr>
        <w:t>the valid symbol type</w:t>
      </w:r>
      <w:r>
        <w:rPr>
          <w:rFonts w:eastAsia="宋体" w:hint="eastAsia"/>
          <w:lang w:val="en-GB" w:eastAsia="zh-CN"/>
        </w:rPr>
        <w:t xml:space="preserve"> determination is given in Clause 6.1.2.1a instead of Clause 5.1.2.1 in TS38.214</w:t>
      </w:r>
      <w:r>
        <w:rPr>
          <w:rFonts w:eastAsiaTheme="minorEastAsia" w:hint="eastAsia"/>
          <w:lang w:eastAsia="zh-CN"/>
        </w:rPr>
        <w:t>.</w:t>
      </w:r>
    </w:p>
    <w:tbl>
      <w:tblPr>
        <w:tblStyle w:val="afa"/>
        <w:tblW w:w="0" w:type="auto"/>
        <w:tblLook w:val="04A0" w:firstRow="1" w:lastRow="0" w:firstColumn="1" w:lastColumn="0" w:noHBand="0" w:noVBand="1"/>
      </w:tblPr>
      <w:tblGrid>
        <w:gridCol w:w="9060"/>
      </w:tblGrid>
      <w:tr w:rsidR="00A176C6" w14:paraId="36DF3BC5" w14:textId="77777777" w:rsidTr="00A176C6">
        <w:tc>
          <w:tcPr>
            <w:tcW w:w="9060" w:type="dxa"/>
          </w:tcPr>
          <w:p w14:paraId="3AD02867" w14:textId="77777777" w:rsidR="00A176C6" w:rsidRPr="00A176C6" w:rsidRDefault="00A176C6" w:rsidP="00A176C6">
            <w:pPr>
              <w:suppressAutoHyphens w:val="0"/>
              <w:spacing w:before="120" w:after="180" w:line="240" w:lineRule="auto"/>
              <w:jc w:val="left"/>
              <w:outlineLvl w:val="4"/>
              <w:rPr>
                <w:rFonts w:ascii="Arial" w:eastAsia="宋体" w:hAnsi="Arial"/>
                <w:color w:val="000000"/>
                <w:sz w:val="22"/>
                <w:lang w:val="x-none"/>
              </w:rPr>
            </w:pPr>
            <w:r w:rsidRPr="00A176C6">
              <w:rPr>
                <w:rFonts w:ascii="Arial" w:eastAsia="宋体" w:hAnsi="Arial"/>
                <w:color w:val="000000"/>
                <w:sz w:val="22"/>
                <w:lang w:val="x-none"/>
              </w:rPr>
              <w:t>6.1.2.2.1</w:t>
            </w:r>
            <w:r w:rsidRPr="00A176C6">
              <w:rPr>
                <w:rFonts w:ascii="Arial" w:eastAsia="宋体" w:hAnsi="Arial"/>
                <w:color w:val="000000"/>
                <w:sz w:val="22"/>
                <w:lang w:val="x-none"/>
              </w:rPr>
              <w:tab/>
              <w:t>Uplink resource allocation type 0</w:t>
            </w:r>
          </w:p>
          <w:p w14:paraId="5EAAC2DF" w14:textId="77777777" w:rsidR="00A176C6" w:rsidRPr="00A176C6" w:rsidRDefault="00A176C6" w:rsidP="00A176C6">
            <w:pPr>
              <w:suppressAutoHyphens w:val="0"/>
              <w:spacing w:before="180" w:afterLines="50" w:after="120" w:line="240" w:lineRule="auto"/>
              <w:ind w:left="1134" w:hanging="1134"/>
              <w:jc w:val="center"/>
              <w:rPr>
                <w:color w:val="FF0000"/>
                <w:sz w:val="24"/>
                <w:szCs w:val="24"/>
              </w:rPr>
            </w:pPr>
            <w:r w:rsidRPr="00A176C6">
              <w:rPr>
                <w:rFonts w:eastAsiaTheme="minorEastAsia"/>
                <w:bCs/>
                <w:color w:val="FF0000"/>
                <w:lang w:val="en-GB"/>
              </w:rPr>
              <w:t>&lt;-------------------------------- unchanged text omitted -------------------------------&gt;</w:t>
            </w:r>
          </w:p>
          <w:p w14:paraId="5802BB7A" w14:textId="77777777" w:rsidR="00A176C6" w:rsidRPr="00A176C6" w:rsidRDefault="00A176C6" w:rsidP="00A176C6">
            <w:pPr>
              <w:suppressAutoHyphens w:val="0"/>
              <w:spacing w:after="180" w:line="240" w:lineRule="auto"/>
              <w:jc w:val="left"/>
              <w:rPr>
                <w:rFonts w:eastAsia="宋体"/>
                <w:color w:val="000000"/>
                <w:lang w:val="en-GB"/>
              </w:rPr>
            </w:pPr>
            <w:r w:rsidRPr="00A176C6">
              <w:rPr>
                <w:rFonts w:eastAsia="宋体"/>
                <w:color w:val="000000"/>
                <w:lang w:val="en-GB"/>
              </w:rPr>
              <w:lastRenderedPageBreak/>
              <w:t>If a UE is configured with SBFD symbols,</w:t>
            </w:r>
          </w:p>
          <w:p w14:paraId="7BDF28AF" w14:textId="77777777" w:rsidR="00A176C6" w:rsidRPr="00A176C6" w:rsidRDefault="00A176C6" w:rsidP="00A176C6">
            <w:pPr>
              <w:suppressAutoHyphens w:val="0"/>
              <w:spacing w:after="180" w:line="240" w:lineRule="auto"/>
              <w:ind w:left="568" w:hanging="284"/>
              <w:jc w:val="left"/>
              <w:rPr>
                <w:rFonts w:eastAsia="宋体"/>
                <w:lang w:val="x-none"/>
              </w:rPr>
            </w:pPr>
            <w:r w:rsidRPr="00A176C6">
              <w:rPr>
                <w:rFonts w:eastAsia="宋体"/>
                <w:lang w:val="x-none"/>
              </w:rPr>
              <w:t>-</w:t>
            </w:r>
            <w:r w:rsidRPr="00A176C6">
              <w:rPr>
                <w:rFonts w:eastAsia="宋体"/>
                <w:lang w:val="x-none"/>
              </w:rPr>
              <w:tab/>
              <w:t>only the resource blocks that are both in the active UL BWP and in the UL sub-band are used for PUSCH transmission in SBFD symbol(s). For a single PUSCH transmission in</w:t>
            </w:r>
            <w:r w:rsidRPr="00A176C6" w:rsidDel="006B06E7">
              <w:rPr>
                <w:rFonts w:eastAsia="宋体"/>
                <w:lang w:val="x-none"/>
              </w:rPr>
              <w:t xml:space="preserve"> </w:t>
            </w:r>
            <w:r w:rsidRPr="00A176C6">
              <w:rPr>
                <w:rFonts w:eastAsia="宋体"/>
                <w:lang w:val="x-none"/>
              </w:rPr>
              <w:t xml:space="preserve">SBFD symbol(s) within a slot or </w:t>
            </w:r>
            <w:r w:rsidRPr="00A176C6">
              <w:rPr>
                <w:rFonts w:eastAsia="宋体"/>
                <w:lang w:val="en-GB"/>
              </w:rPr>
              <w:t xml:space="preserve">for PUSCH transmission across different slots where the valid symbol type is SBFD symbol (Clause </w:t>
            </w:r>
            <w:r w:rsidRPr="00A176C6">
              <w:rPr>
                <w:rFonts w:eastAsia="宋体"/>
                <w:strike/>
                <w:color w:val="FF0000"/>
                <w:lang w:val="en-GB"/>
              </w:rPr>
              <w:t>5.1.2.1</w:t>
            </w:r>
            <w:r w:rsidRPr="00A176C6">
              <w:rPr>
                <w:rFonts w:eastAsia="宋体" w:hint="eastAsia"/>
                <w:color w:val="FF0000"/>
                <w:lang w:val="en-GB" w:eastAsia="zh-CN"/>
              </w:rPr>
              <w:t>6.1.2.1a</w:t>
            </w:r>
            <w:r w:rsidRPr="00A176C6">
              <w:rPr>
                <w:rFonts w:eastAsia="宋体"/>
                <w:lang w:val="en-GB"/>
              </w:rPr>
              <w:t>)</w:t>
            </w:r>
            <w:r w:rsidRPr="00A176C6">
              <w:rPr>
                <w:rFonts w:eastAsia="宋体"/>
                <w:lang w:val="x-none"/>
              </w:rPr>
              <w:t>, the UE</w:t>
            </w:r>
            <w:r w:rsidRPr="00A176C6" w:rsidDel="00875280">
              <w:rPr>
                <w:rFonts w:eastAsia="宋体"/>
                <w:lang w:val="x-none"/>
              </w:rPr>
              <w:t xml:space="preserve"> </w:t>
            </w:r>
            <w:r w:rsidRPr="00A176C6">
              <w:rPr>
                <w:rFonts w:eastAsia="宋体"/>
                <w:lang w:val="x-none"/>
              </w:rPr>
              <w:t>does not expect to be assigned with a RBG for PUSCH in SBFD symbol(s) which is fully outside the PRBs that are both in the active UL BWP and in the UL sub-band.</w:t>
            </w:r>
          </w:p>
          <w:p w14:paraId="321DA8BD" w14:textId="3B28BAF5" w:rsidR="00A176C6" w:rsidRDefault="00A176C6" w:rsidP="00A176C6">
            <w:pPr>
              <w:jc w:val="center"/>
              <w:rPr>
                <w:rFonts w:eastAsiaTheme="minorEastAsia"/>
                <w:lang w:val="en-GB" w:eastAsia="zh-CN"/>
              </w:rPr>
            </w:pPr>
            <w:r w:rsidRPr="00A176C6">
              <w:rPr>
                <w:rFonts w:eastAsiaTheme="minorEastAsia"/>
                <w:bCs/>
                <w:color w:val="FF0000"/>
                <w:lang w:val="en-GB"/>
              </w:rPr>
              <w:t>&lt;-------------------------------- unchanged text omitted -------------------------------&gt;</w:t>
            </w:r>
          </w:p>
        </w:tc>
      </w:tr>
    </w:tbl>
    <w:p w14:paraId="7B4FD2A1" w14:textId="77777777" w:rsidR="00A176C6" w:rsidRDefault="00A176C6" w:rsidP="00A176C6">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016748" w14:paraId="7C5D74F1" w14:textId="77777777" w:rsidTr="00CA56D4">
        <w:tc>
          <w:tcPr>
            <w:tcW w:w="764" w:type="pct"/>
            <w:vAlign w:val="center"/>
          </w:tcPr>
          <w:p w14:paraId="0133AF9C" w14:textId="77777777" w:rsidR="00016748" w:rsidRDefault="00016748" w:rsidP="00CA56D4">
            <w:pPr>
              <w:spacing w:after="120"/>
              <w:rPr>
                <w:rFonts w:eastAsia="微软雅黑"/>
                <w:b/>
                <w:color w:val="000000"/>
                <w:lang w:eastAsia="zh-CN"/>
              </w:rPr>
            </w:pPr>
          </w:p>
        </w:tc>
        <w:tc>
          <w:tcPr>
            <w:tcW w:w="4236" w:type="pct"/>
          </w:tcPr>
          <w:p w14:paraId="36E4A367" w14:textId="77777777" w:rsidR="00016748" w:rsidRDefault="00016748"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016748" w14:paraId="14AC478C" w14:textId="77777777" w:rsidTr="00CA56D4">
        <w:tc>
          <w:tcPr>
            <w:tcW w:w="764" w:type="pct"/>
            <w:vAlign w:val="center"/>
          </w:tcPr>
          <w:p w14:paraId="285C34A4" w14:textId="77777777" w:rsidR="00016748" w:rsidRDefault="00016748"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745C516A" w14:textId="3621AF81" w:rsidR="00016748" w:rsidRPr="005C1F37" w:rsidRDefault="007C3A6D" w:rsidP="00CA56D4">
            <w:pPr>
              <w:rPr>
                <w:rFonts w:eastAsiaTheme="minorEastAsia"/>
                <w:lang w:eastAsia="zh-CN"/>
              </w:rPr>
            </w:pPr>
            <w:r>
              <w:rPr>
                <w:rFonts w:eastAsiaTheme="minorEastAsia"/>
                <w:lang w:eastAsia="zh-CN"/>
              </w:rPr>
              <w:t>QC</w:t>
            </w:r>
            <w:r w:rsidR="00992A5A">
              <w:rPr>
                <w:rFonts w:eastAsiaTheme="minorEastAsia" w:hint="eastAsia"/>
                <w:lang w:eastAsia="zh-CN"/>
              </w:rPr>
              <w:t xml:space="preserve"> </w:t>
            </w:r>
            <w:r w:rsidR="00992A5A" w:rsidRPr="00992A5A">
              <w:rPr>
                <w:rFonts w:eastAsiaTheme="minorEastAsia"/>
                <w:lang w:eastAsia="zh-CN"/>
              </w:rPr>
              <w:t>CATT</w:t>
            </w:r>
            <w:r w:rsidR="0039699F">
              <w:rPr>
                <w:rFonts w:eastAsiaTheme="minorEastAsia"/>
                <w:lang w:eastAsia="zh-CN"/>
              </w:rPr>
              <w:t>, ZTE</w:t>
            </w:r>
            <w:r w:rsidR="009106FB">
              <w:rPr>
                <w:rFonts w:eastAsia="Malgun Gothic" w:hint="eastAsia"/>
                <w:lang w:eastAsia="ko-KR"/>
              </w:rPr>
              <w:t>, WILUS</w:t>
            </w:r>
            <w:r w:rsidR="005C1F37">
              <w:rPr>
                <w:rFonts w:eastAsiaTheme="minorEastAsia" w:hint="eastAsia"/>
                <w:lang w:eastAsia="zh-CN"/>
              </w:rPr>
              <w:t>, DOCOMO</w:t>
            </w:r>
            <w:r w:rsidR="00737F3A">
              <w:rPr>
                <w:rFonts w:eastAsiaTheme="minorEastAsia"/>
                <w:lang w:eastAsia="zh-CN"/>
              </w:rPr>
              <w:t>, Ericsson</w:t>
            </w:r>
            <w:r w:rsidR="00DE6F6E">
              <w:rPr>
                <w:rFonts w:eastAsiaTheme="minorEastAsia"/>
                <w:lang w:eastAsia="zh-CN"/>
              </w:rPr>
              <w:t xml:space="preserve">, </w:t>
            </w:r>
            <w:proofErr w:type="spellStart"/>
            <w:r w:rsidR="00DE6F6E">
              <w:rPr>
                <w:rFonts w:eastAsia="微软雅黑"/>
                <w:lang w:eastAsia="zh-CN"/>
              </w:rPr>
              <w:t>Spreadtrum</w:t>
            </w:r>
            <w:proofErr w:type="spellEnd"/>
            <w:r w:rsidR="00CF428F">
              <w:rPr>
                <w:rFonts w:eastAsia="微软雅黑"/>
                <w:lang w:eastAsia="zh-CN"/>
              </w:rPr>
              <w:t xml:space="preserve">, </w:t>
            </w:r>
            <w:r w:rsidR="00CF428F">
              <w:rPr>
                <w:rFonts w:eastAsiaTheme="minorEastAsia"/>
                <w:lang w:eastAsia="zh-CN"/>
              </w:rPr>
              <w:t>Nokia, NSB</w:t>
            </w:r>
            <w:r w:rsidR="00D00316">
              <w:rPr>
                <w:rFonts w:eastAsiaTheme="minorEastAsia"/>
                <w:lang w:eastAsia="zh-CN"/>
              </w:rPr>
              <w:t>, Samsung</w:t>
            </w:r>
            <w:r w:rsidR="00942F5D">
              <w:rPr>
                <w:rFonts w:eastAsiaTheme="minorEastAsia" w:hint="eastAsia"/>
                <w:lang w:eastAsia="zh-CN"/>
              </w:rPr>
              <w:t>, Fujitsu</w:t>
            </w:r>
            <w:r w:rsidR="00490FFD">
              <w:rPr>
                <w:rFonts w:eastAsia="Malgun Gothic"/>
                <w:lang w:eastAsia="ko-KR"/>
              </w:rPr>
              <w:t>, vivo</w:t>
            </w:r>
          </w:p>
        </w:tc>
      </w:tr>
      <w:tr w:rsidR="00016748" w14:paraId="0BE1A7D7" w14:textId="77777777" w:rsidTr="00CA56D4">
        <w:tc>
          <w:tcPr>
            <w:tcW w:w="764" w:type="pct"/>
            <w:vAlign w:val="center"/>
          </w:tcPr>
          <w:p w14:paraId="30417909" w14:textId="77777777" w:rsidR="00016748" w:rsidRDefault="00016748"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5ACD2A6E" w14:textId="77777777" w:rsidR="00016748" w:rsidRDefault="00016748" w:rsidP="00CA56D4">
            <w:pPr>
              <w:spacing w:after="120"/>
              <w:rPr>
                <w:rFonts w:eastAsiaTheme="minorEastAsia"/>
                <w:color w:val="000000"/>
                <w:lang w:val="fr-FR" w:eastAsia="zh-CN"/>
              </w:rPr>
            </w:pPr>
          </w:p>
        </w:tc>
      </w:tr>
    </w:tbl>
    <w:p w14:paraId="6AF08977" w14:textId="77777777" w:rsidR="00016748" w:rsidRDefault="00016748" w:rsidP="00016748">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016748" w14:paraId="3A2BA0E6" w14:textId="77777777" w:rsidTr="00CA56D4">
        <w:tc>
          <w:tcPr>
            <w:tcW w:w="764" w:type="pct"/>
          </w:tcPr>
          <w:p w14:paraId="28D69A6F" w14:textId="77777777" w:rsidR="00016748" w:rsidRDefault="00016748"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BEF6612" w14:textId="77777777" w:rsidR="00016748" w:rsidRDefault="00016748"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016748" w14:paraId="72854922" w14:textId="77777777" w:rsidTr="00CA56D4">
        <w:tc>
          <w:tcPr>
            <w:tcW w:w="764" w:type="pct"/>
            <w:vAlign w:val="center"/>
          </w:tcPr>
          <w:p w14:paraId="36C861A9" w14:textId="77777777" w:rsidR="00016748" w:rsidRDefault="00016748" w:rsidP="00CA56D4">
            <w:pPr>
              <w:jc w:val="center"/>
              <w:rPr>
                <w:rFonts w:eastAsia="微软雅黑"/>
                <w:lang w:eastAsia="zh-CN"/>
              </w:rPr>
            </w:pPr>
          </w:p>
        </w:tc>
        <w:tc>
          <w:tcPr>
            <w:tcW w:w="4236" w:type="pct"/>
          </w:tcPr>
          <w:p w14:paraId="40575C86" w14:textId="77777777" w:rsidR="00016748" w:rsidRDefault="00016748" w:rsidP="00CA56D4">
            <w:pPr>
              <w:rPr>
                <w:rFonts w:ascii="Times" w:eastAsiaTheme="minorEastAsia" w:hAnsi="Times" w:cs="Times"/>
                <w:lang w:val="en-GB" w:eastAsia="zh-CN"/>
              </w:rPr>
            </w:pPr>
          </w:p>
        </w:tc>
      </w:tr>
      <w:tr w:rsidR="00016748" w14:paraId="1BFBF8FA" w14:textId="77777777" w:rsidTr="00CA56D4">
        <w:trPr>
          <w:trHeight w:val="264"/>
        </w:trPr>
        <w:tc>
          <w:tcPr>
            <w:tcW w:w="764" w:type="pct"/>
          </w:tcPr>
          <w:p w14:paraId="7E538FFD" w14:textId="77777777" w:rsidR="00016748" w:rsidRDefault="00016748" w:rsidP="00CA56D4">
            <w:pPr>
              <w:jc w:val="center"/>
              <w:rPr>
                <w:rFonts w:eastAsia="微软雅黑"/>
                <w:lang w:eastAsia="zh-CN"/>
              </w:rPr>
            </w:pPr>
          </w:p>
        </w:tc>
        <w:tc>
          <w:tcPr>
            <w:tcW w:w="4236" w:type="pct"/>
          </w:tcPr>
          <w:p w14:paraId="66C7D9D0" w14:textId="77777777" w:rsidR="00016748" w:rsidRDefault="00016748" w:rsidP="00CA56D4">
            <w:pPr>
              <w:rPr>
                <w:rFonts w:eastAsia="微软雅黑"/>
                <w:lang w:eastAsia="zh-CN"/>
              </w:rPr>
            </w:pPr>
          </w:p>
        </w:tc>
      </w:tr>
      <w:tr w:rsidR="00016748" w14:paraId="3D3DCA57" w14:textId="77777777" w:rsidTr="00CA56D4">
        <w:tc>
          <w:tcPr>
            <w:tcW w:w="764" w:type="pct"/>
          </w:tcPr>
          <w:p w14:paraId="2C8B3E54" w14:textId="77777777" w:rsidR="00016748" w:rsidRDefault="00016748" w:rsidP="00CA56D4">
            <w:pPr>
              <w:jc w:val="center"/>
              <w:rPr>
                <w:rFonts w:eastAsia="微软雅黑"/>
                <w:lang w:eastAsia="zh-CN"/>
              </w:rPr>
            </w:pPr>
          </w:p>
        </w:tc>
        <w:tc>
          <w:tcPr>
            <w:tcW w:w="4236" w:type="pct"/>
          </w:tcPr>
          <w:p w14:paraId="74E2D622" w14:textId="77777777" w:rsidR="00016748" w:rsidRDefault="00016748" w:rsidP="00CA56D4">
            <w:pPr>
              <w:rPr>
                <w:rFonts w:eastAsia="微软雅黑"/>
                <w:lang w:eastAsia="zh-CN"/>
              </w:rPr>
            </w:pPr>
          </w:p>
        </w:tc>
      </w:tr>
      <w:tr w:rsidR="00016748" w14:paraId="3D744B53" w14:textId="77777777" w:rsidTr="00CA56D4">
        <w:tc>
          <w:tcPr>
            <w:tcW w:w="764" w:type="pct"/>
          </w:tcPr>
          <w:p w14:paraId="06884C57" w14:textId="77777777" w:rsidR="00016748" w:rsidRDefault="00016748" w:rsidP="00CA56D4">
            <w:pPr>
              <w:jc w:val="center"/>
              <w:rPr>
                <w:rFonts w:eastAsiaTheme="minorEastAsia"/>
                <w:lang w:eastAsia="zh-CN"/>
              </w:rPr>
            </w:pPr>
          </w:p>
        </w:tc>
        <w:tc>
          <w:tcPr>
            <w:tcW w:w="4236" w:type="pct"/>
          </w:tcPr>
          <w:p w14:paraId="35E56C30" w14:textId="77777777" w:rsidR="00016748" w:rsidRDefault="00016748" w:rsidP="00CA56D4">
            <w:pPr>
              <w:rPr>
                <w:rFonts w:eastAsia="Malgun Gothic"/>
                <w:lang w:eastAsia="ko-KR"/>
              </w:rPr>
            </w:pPr>
          </w:p>
        </w:tc>
      </w:tr>
      <w:tr w:rsidR="00016748" w14:paraId="26C002F0" w14:textId="77777777" w:rsidTr="00CA56D4">
        <w:tc>
          <w:tcPr>
            <w:tcW w:w="764" w:type="pct"/>
          </w:tcPr>
          <w:p w14:paraId="317A797C" w14:textId="77777777" w:rsidR="00016748" w:rsidRDefault="00016748" w:rsidP="00CA56D4">
            <w:pPr>
              <w:jc w:val="center"/>
              <w:rPr>
                <w:rFonts w:eastAsia="微软雅黑"/>
                <w:lang w:eastAsia="zh-CN"/>
              </w:rPr>
            </w:pPr>
          </w:p>
        </w:tc>
        <w:tc>
          <w:tcPr>
            <w:tcW w:w="4236" w:type="pct"/>
          </w:tcPr>
          <w:p w14:paraId="429344B7" w14:textId="77777777" w:rsidR="00016748" w:rsidRDefault="00016748" w:rsidP="00CA56D4">
            <w:pPr>
              <w:rPr>
                <w:rFonts w:eastAsia="Malgun Gothic"/>
                <w:lang w:eastAsia="zh-CN"/>
              </w:rPr>
            </w:pPr>
          </w:p>
        </w:tc>
      </w:tr>
      <w:tr w:rsidR="00016748" w14:paraId="385B3685" w14:textId="77777777" w:rsidTr="00CA56D4">
        <w:tc>
          <w:tcPr>
            <w:tcW w:w="764" w:type="pct"/>
          </w:tcPr>
          <w:p w14:paraId="2F3D7E97" w14:textId="77777777" w:rsidR="00016748" w:rsidRDefault="00016748" w:rsidP="00CA56D4">
            <w:pPr>
              <w:jc w:val="center"/>
              <w:rPr>
                <w:rFonts w:eastAsiaTheme="minorEastAsia"/>
                <w:lang w:eastAsia="zh-CN"/>
              </w:rPr>
            </w:pPr>
          </w:p>
        </w:tc>
        <w:tc>
          <w:tcPr>
            <w:tcW w:w="4236" w:type="pct"/>
          </w:tcPr>
          <w:p w14:paraId="652E32AE" w14:textId="77777777" w:rsidR="00016748" w:rsidRDefault="00016748" w:rsidP="00CA56D4">
            <w:pPr>
              <w:rPr>
                <w:rFonts w:eastAsiaTheme="minorEastAsia"/>
                <w:lang w:eastAsia="zh-CN"/>
              </w:rPr>
            </w:pPr>
          </w:p>
        </w:tc>
      </w:tr>
    </w:tbl>
    <w:p w14:paraId="51A34FA8" w14:textId="7526E18F" w:rsidR="00016748" w:rsidRDefault="00016748" w:rsidP="005158B4">
      <w:pPr>
        <w:rPr>
          <w:rFonts w:eastAsiaTheme="minorEastAsia"/>
          <w:lang w:eastAsia="zh-CN"/>
        </w:rPr>
      </w:pPr>
    </w:p>
    <w:p w14:paraId="1E30CF83" w14:textId="7132BE9A" w:rsidR="00A176C6" w:rsidRPr="00A176C6" w:rsidRDefault="00A176C6" w:rsidP="00635524">
      <w:pPr>
        <w:pStyle w:val="4"/>
        <w:numPr>
          <w:ilvl w:val="3"/>
          <w:numId w:val="40"/>
        </w:numPr>
        <w:rPr>
          <w:b/>
          <w:bCs/>
          <w:sz w:val="22"/>
          <w:szCs w:val="18"/>
          <w:lang w:val="en-GB" w:eastAsia="zh-CN"/>
        </w:rPr>
      </w:pPr>
      <w:r w:rsidRPr="00A176C6">
        <w:rPr>
          <w:rFonts w:eastAsiaTheme="minorEastAsia" w:hint="eastAsia"/>
          <w:b/>
          <w:bCs/>
          <w:sz w:val="22"/>
          <w:szCs w:val="18"/>
          <w:lang w:val="en-GB" w:eastAsia="zh-CN"/>
        </w:rPr>
        <w:t>E</w:t>
      </w:r>
      <w:r w:rsidRPr="00A176C6">
        <w:rPr>
          <w:rFonts w:eastAsiaTheme="minorEastAsia"/>
          <w:b/>
          <w:bCs/>
          <w:sz w:val="22"/>
          <w:szCs w:val="18"/>
          <w:lang w:val="en-GB" w:eastAsia="zh-CN"/>
        </w:rPr>
        <w:t xml:space="preserve">ditorial correction </w:t>
      </w:r>
      <w:r>
        <w:rPr>
          <w:rFonts w:eastAsiaTheme="minorEastAsia"/>
          <w:b/>
          <w:bCs/>
          <w:sz w:val="22"/>
          <w:szCs w:val="18"/>
          <w:lang w:val="en-GB" w:eastAsia="zh-CN"/>
        </w:rPr>
        <w:t>2</w:t>
      </w:r>
    </w:p>
    <w:p w14:paraId="6FA814BF" w14:textId="6ADBCA20" w:rsidR="00A176C6" w:rsidRDefault="00A176C6" w:rsidP="005158B4">
      <w:pPr>
        <w:rPr>
          <w:rFonts w:eastAsiaTheme="minorEastAsia"/>
          <w:lang w:val="x-none" w:eastAsia="zh-CN"/>
        </w:rPr>
      </w:pPr>
      <w:r>
        <w:rPr>
          <w:rFonts w:eastAsiaTheme="minorEastAsia" w:hint="eastAsia"/>
          <w:lang w:eastAsia="zh-CN"/>
        </w:rPr>
        <w:t>C</w:t>
      </w:r>
      <w:r>
        <w:rPr>
          <w:rFonts w:eastAsiaTheme="minorEastAsia"/>
          <w:lang w:eastAsia="zh-CN"/>
        </w:rPr>
        <w:t xml:space="preserve">ATT proposed to </w:t>
      </w:r>
      <w:r w:rsidRPr="009C7335">
        <w:rPr>
          <w:rFonts w:eastAsiaTheme="minorEastAsia"/>
          <w:lang w:val="x-none" w:eastAsia="zh-CN"/>
        </w:rPr>
        <w:t>remove the redundant content in TS 38.214 for the case where PDSCH is mapped to both SBFD and non-SBFD symbols within a slot</w:t>
      </w:r>
      <w:r>
        <w:rPr>
          <w:rFonts w:eastAsiaTheme="minorEastAsia"/>
          <w:lang w:val="x-none" w:eastAsia="zh-CN"/>
        </w:rPr>
        <w:t xml:space="preserve"> since it is reflected in TS 38.213 </w:t>
      </w:r>
      <w:r w:rsidRPr="002276F2">
        <w:rPr>
          <w:rFonts w:eastAsiaTheme="minorEastAsia" w:hint="eastAsia"/>
          <w:lang w:eastAsia="zh-CN"/>
        </w:rPr>
        <w:t>by the following description</w:t>
      </w:r>
      <w:r>
        <w:rPr>
          <w:rFonts w:eastAsiaTheme="minorEastAsia"/>
          <w:lang w:val="x-none" w:eastAsia="zh-CN"/>
        </w:rPr>
        <w:t>.</w:t>
      </w:r>
    </w:p>
    <w:tbl>
      <w:tblPr>
        <w:tblStyle w:val="afa"/>
        <w:tblW w:w="0" w:type="auto"/>
        <w:tblLook w:val="04A0" w:firstRow="1" w:lastRow="0" w:firstColumn="1" w:lastColumn="0" w:noHBand="0" w:noVBand="1"/>
      </w:tblPr>
      <w:tblGrid>
        <w:gridCol w:w="9060"/>
      </w:tblGrid>
      <w:tr w:rsidR="00A176C6" w14:paraId="75014DD5" w14:textId="77777777" w:rsidTr="00A176C6">
        <w:tc>
          <w:tcPr>
            <w:tcW w:w="9060" w:type="dxa"/>
          </w:tcPr>
          <w:p w14:paraId="388F6D4C" w14:textId="77777777" w:rsidR="00A176C6" w:rsidRPr="002276F2" w:rsidRDefault="00A176C6" w:rsidP="00A176C6">
            <w:pPr>
              <w:spacing w:after="120"/>
              <w:rPr>
                <w:rFonts w:eastAsia="宋体"/>
                <w:b/>
                <w:lang w:val="x-none" w:eastAsia="zh-CN"/>
              </w:rPr>
            </w:pPr>
            <w:r w:rsidRPr="002276F2">
              <w:rPr>
                <w:rFonts w:eastAsia="宋体" w:hint="eastAsia"/>
                <w:b/>
                <w:lang w:val="x-none" w:eastAsia="zh-CN"/>
              </w:rPr>
              <w:t>TS38.213</w:t>
            </w:r>
          </w:p>
          <w:p w14:paraId="7160C5BD" w14:textId="77777777" w:rsidR="00A176C6" w:rsidRPr="002276F2" w:rsidRDefault="00A176C6" w:rsidP="00A176C6">
            <w:pPr>
              <w:spacing w:after="120"/>
              <w:rPr>
                <w:rFonts w:eastAsia="宋体"/>
                <w:lang w:val="x-none" w:eastAsia="zh-CN"/>
              </w:rPr>
            </w:pPr>
            <w:r w:rsidRPr="002276F2">
              <w:rPr>
                <w:rFonts w:eastAsia="宋体"/>
                <w:lang w:val="x-none" w:eastAsia="zh-CN"/>
              </w:rPr>
              <w:t xml:space="preserve">Except for a PRACH transmission in a PRACH occasion determined based on a second RACH configuration provided by </w:t>
            </w:r>
            <w:proofErr w:type="spellStart"/>
            <w:r w:rsidRPr="002A6FB8">
              <w:rPr>
                <w:rFonts w:eastAsia="宋体"/>
                <w:i/>
                <w:lang w:val="x-none" w:eastAsia="zh-CN"/>
              </w:rPr>
              <w:t>sbfd-RACHDualConfig</w:t>
            </w:r>
            <w:proofErr w:type="spellEnd"/>
            <w:r w:rsidRPr="002276F2">
              <w:rPr>
                <w:rFonts w:eastAsia="宋体"/>
                <w:lang w:val="x-none" w:eastAsia="zh-CN"/>
              </w:rPr>
              <w:t xml:space="preserve"> as described in clause 8, the UE transmits or receives a physical channel or signal either only in SBFD symbols or only in non-SBFD symbols. </w:t>
            </w:r>
          </w:p>
          <w:p w14:paraId="288EC84A" w14:textId="77777777" w:rsidR="00A176C6" w:rsidRPr="002276F2" w:rsidRDefault="00A176C6" w:rsidP="00A176C6">
            <w:pPr>
              <w:spacing w:after="120"/>
              <w:rPr>
                <w:rFonts w:eastAsia="宋体"/>
                <w:b/>
                <w:lang w:val="x-none" w:eastAsia="zh-CN"/>
              </w:rPr>
            </w:pPr>
            <w:r w:rsidRPr="002276F2">
              <w:rPr>
                <w:rFonts w:eastAsia="宋体" w:hint="eastAsia"/>
                <w:b/>
                <w:lang w:val="x-none" w:eastAsia="zh-CN"/>
              </w:rPr>
              <w:t>TS38.214</w:t>
            </w:r>
          </w:p>
          <w:p w14:paraId="311B07A7" w14:textId="08A696A1" w:rsidR="00A176C6" w:rsidRDefault="00A176C6" w:rsidP="00A176C6">
            <w:pPr>
              <w:rPr>
                <w:rFonts w:eastAsiaTheme="minorEastAsia"/>
                <w:lang w:val="x-none" w:eastAsia="zh-CN"/>
              </w:rPr>
            </w:pPr>
            <w:r w:rsidRPr="002276F2">
              <w:rPr>
                <w:rFonts w:eastAsia="宋体"/>
                <w:lang w:val="en-GB"/>
              </w:rPr>
              <w:t>If a UE is configured with SBFD symbols, the UE does not receive a PDSCH that is mapped to both SBFD symbols and non-SBFD symbols within a slot.</w:t>
            </w:r>
          </w:p>
        </w:tc>
      </w:tr>
    </w:tbl>
    <w:p w14:paraId="08E3CFB3" w14:textId="77777777" w:rsidR="00A176C6" w:rsidRPr="00A176C6" w:rsidRDefault="00A176C6" w:rsidP="005158B4">
      <w:pPr>
        <w:rPr>
          <w:rFonts w:eastAsiaTheme="minorEastAsia"/>
          <w:lang w:val="x-none" w:eastAsia="zh-CN"/>
        </w:rPr>
      </w:pPr>
    </w:p>
    <w:tbl>
      <w:tblPr>
        <w:tblStyle w:val="afa"/>
        <w:tblW w:w="0" w:type="auto"/>
        <w:tblLook w:val="04A0" w:firstRow="1" w:lastRow="0" w:firstColumn="1" w:lastColumn="0" w:noHBand="0" w:noVBand="1"/>
      </w:tblPr>
      <w:tblGrid>
        <w:gridCol w:w="9060"/>
      </w:tblGrid>
      <w:tr w:rsidR="00943152" w14:paraId="5933DBC0" w14:textId="77777777" w:rsidTr="00943152">
        <w:tc>
          <w:tcPr>
            <w:tcW w:w="9060" w:type="dxa"/>
          </w:tcPr>
          <w:p w14:paraId="20D4A498" w14:textId="77777777" w:rsidR="00943152" w:rsidRPr="00943152" w:rsidRDefault="00943152" w:rsidP="00943152">
            <w:pPr>
              <w:suppressAutoHyphens w:val="0"/>
              <w:spacing w:before="120" w:after="180" w:line="240" w:lineRule="auto"/>
              <w:jc w:val="left"/>
              <w:outlineLvl w:val="3"/>
              <w:rPr>
                <w:rFonts w:ascii="Arial" w:eastAsia="宋体" w:hAnsi="Arial"/>
                <w:sz w:val="24"/>
                <w:lang w:val="x-none"/>
              </w:rPr>
            </w:pPr>
            <w:r w:rsidRPr="00943152">
              <w:rPr>
                <w:rFonts w:ascii="Arial" w:eastAsia="宋体" w:hAnsi="Arial"/>
                <w:sz w:val="24"/>
                <w:lang w:val="x-none"/>
              </w:rPr>
              <w:t>5.1.2.1a</w:t>
            </w:r>
            <w:r w:rsidRPr="00943152">
              <w:rPr>
                <w:rFonts w:ascii="Arial" w:eastAsia="宋体" w:hAnsi="Arial"/>
                <w:sz w:val="24"/>
                <w:lang w:val="x-none"/>
              </w:rPr>
              <w:tab/>
              <w:t>Resource allocation in time domain for SBFD</w:t>
            </w:r>
          </w:p>
          <w:p w14:paraId="18BB29E5" w14:textId="77777777" w:rsidR="00943152" w:rsidRPr="00943152" w:rsidRDefault="00943152" w:rsidP="00943152">
            <w:pPr>
              <w:suppressAutoHyphens w:val="0"/>
              <w:spacing w:after="180" w:line="240" w:lineRule="auto"/>
              <w:jc w:val="left"/>
              <w:rPr>
                <w:rFonts w:eastAsia="宋体"/>
                <w:lang w:val="en-GB"/>
              </w:rPr>
            </w:pPr>
            <w:r w:rsidRPr="00943152">
              <w:rPr>
                <w:rFonts w:eastAsia="宋体"/>
                <w:strike/>
                <w:color w:val="FF0000"/>
                <w:lang w:val="en-GB"/>
              </w:rPr>
              <w:t xml:space="preserve">If a UE is configured with SBFD symbols, the UE does not receive a PDSCH that is mapped to both SBFD symbols and non-SBFD symbols within a slot. </w:t>
            </w:r>
            <w:r w:rsidRPr="00943152">
              <w:rPr>
                <w:rFonts w:eastAsia="宋体"/>
                <w:lang w:val="en-GB"/>
              </w:rPr>
              <w:t>If the UE is scheduled with PDSCH receptions across SBFD symbols and non-SBFD symbols in different slots,</w:t>
            </w:r>
          </w:p>
          <w:p w14:paraId="5F430564" w14:textId="77777777" w:rsidR="00943152" w:rsidRPr="00943152" w:rsidRDefault="00943152" w:rsidP="00943152">
            <w:pPr>
              <w:suppressAutoHyphens w:val="0"/>
              <w:spacing w:after="180" w:line="240" w:lineRule="auto"/>
              <w:ind w:left="568" w:hanging="284"/>
              <w:jc w:val="left"/>
              <w:rPr>
                <w:rFonts w:eastAsia="宋体"/>
                <w:lang w:val="x-none"/>
              </w:rPr>
            </w:pPr>
            <w:r w:rsidRPr="00943152">
              <w:rPr>
                <w:rFonts w:eastAsia="宋体"/>
                <w:lang w:val="x-none"/>
              </w:rPr>
              <w:t>-</w:t>
            </w:r>
            <w:r w:rsidRPr="00943152">
              <w:rPr>
                <w:rFonts w:eastAsia="宋体"/>
                <w:lang w:val="x-none"/>
              </w:rPr>
              <w:tab/>
              <w:t xml:space="preserve">if the UE is not configured with </w:t>
            </w:r>
            <w:r w:rsidRPr="00943152">
              <w:rPr>
                <w:i/>
                <w:iCs/>
              </w:rPr>
              <w:t>sbfd-Config2-Reception</w:t>
            </w:r>
            <w:r w:rsidRPr="00943152">
              <w:rPr>
                <w:rFonts w:eastAsia="宋体"/>
                <w:lang w:val="x-none"/>
              </w:rPr>
              <w:t>, the UE receives only the PDSCH receptions in a valid symbol type, where</w:t>
            </w:r>
          </w:p>
          <w:p w14:paraId="2932A6F2" w14:textId="77777777" w:rsidR="00943152" w:rsidRPr="00943152" w:rsidRDefault="00943152" w:rsidP="00943152">
            <w:pPr>
              <w:suppressAutoHyphens w:val="0"/>
              <w:spacing w:after="180" w:line="240" w:lineRule="auto"/>
              <w:ind w:left="851" w:hanging="284"/>
              <w:jc w:val="left"/>
              <w:rPr>
                <w:rFonts w:eastAsia="宋体"/>
                <w:lang w:val="x-none"/>
              </w:rPr>
            </w:pPr>
            <w:r w:rsidRPr="00943152">
              <w:rPr>
                <w:rFonts w:eastAsia="宋体"/>
                <w:lang w:val="x-none"/>
              </w:rPr>
              <w:t>-</w:t>
            </w:r>
            <w:r w:rsidRPr="00943152">
              <w:rPr>
                <w:rFonts w:eastAsia="宋体"/>
                <w:lang w:val="x-none"/>
              </w:rPr>
              <w:tab/>
              <w:t xml:space="preserve">for PDSCH receptions across different slots scheduled without corresponding PDCCH transmission using </w:t>
            </w:r>
            <w:proofErr w:type="spellStart"/>
            <w:r w:rsidRPr="00943152">
              <w:rPr>
                <w:rFonts w:eastAsia="宋体"/>
                <w:i/>
                <w:iCs/>
                <w:lang w:val="x-none"/>
              </w:rPr>
              <w:t>sps</w:t>
            </w:r>
            <w:proofErr w:type="spellEnd"/>
            <w:r w:rsidRPr="00943152">
              <w:rPr>
                <w:rFonts w:eastAsia="宋体"/>
                <w:i/>
                <w:iCs/>
                <w:lang w:val="x-none"/>
              </w:rPr>
              <w:t xml:space="preserve">-Config </w:t>
            </w:r>
            <w:r w:rsidRPr="00943152">
              <w:rPr>
                <w:rFonts w:eastAsia="宋体"/>
                <w:lang w:val="x-none"/>
              </w:rPr>
              <w:t>and activated by DCI format 1_0, 1_1 or 1_2, the valid symbol type is the symbol type of the first PDSCH reception occasion associated with activation DCI,</w:t>
            </w:r>
          </w:p>
          <w:p w14:paraId="173B4EAF" w14:textId="77777777" w:rsidR="00943152" w:rsidRPr="00943152" w:rsidRDefault="00943152" w:rsidP="00943152">
            <w:pPr>
              <w:suppressAutoHyphens w:val="0"/>
              <w:spacing w:after="180" w:line="240" w:lineRule="auto"/>
              <w:ind w:left="851" w:hanging="284"/>
              <w:jc w:val="left"/>
              <w:rPr>
                <w:rFonts w:eastAsia="宋体"/>
                <w:lang w:val="x-none"/>
              </w:rPr>
            </w:pPr>
            <w:r w:rsidRPr="00943152">
              <w:rPr>
                <w:rFonts w:eastAsia="宋体"/>
                <w:lang w:val="x-none"/>
              </w:rPr>
              <w:t>-</w:t>
            </w:r>
            <w:r w:rsidRPr="00943152">
              <w:rPr>
                <w:rFonts w:eastAsia="宋体"/>
                <w:lang w:val="x-none"/>
              </w:rPr>
              <w:tab/>
              <w:t xml:space="preserve">for PDSCH receptions across different slots scheduled by a DCI using </w:t>
            </w:r>
            <w:proofErr w:type="spellStart"/>
            <w:r w:rsidRPr="00943152">
              <w:rPr>
                <w:rFonts w:eastAsia="宋体"/>
                <w:i/>
                <w:iCs/>
                <w:lang w:val="x-none"/>
              </w:rPr>
              <w:t>pdsch-TimeDomainAllocationListForMultiPDSCH</w:t>
            </w:r>
            <w:proofErr w:type="spellEnd"/>
            <w:r w:rsidRPr="00943152">
              <w:rPr>
                <w:rFonts w:eastAsia="宋体"/>
                <w:i/>
                <w:iCs/>
                <w:lang w:val="x-none"/>
              </w:rPr>
              <w:t xml:space="preserve"> </w:t>
            </w:r>
            <w:r w:rsidRPr="00943152">
              <w:rPr>
                <w:rFonts w:eastAsia="宋体"/>
                <w:lang w:val="x-none"/>
              </w:rPr>
              <w:t xml:space="preserve">in which one or more rows contain multiple </w:t>
            </w:r>
            <w:r w:rsidRPr="00943152">
              <w:rPr>
                <w:rFonts w:eastAsia="宋体"/>
                <w:i/>
                <w:iCs/>
                <w:lang w:val="x-none"/>
              </w:rPr>
              <w:t>SLIV</w:t>
            </w:r>
            <w:r w:rsidRPr="00943152">
              <w:rPr>
                <w:rFonts w:eastAsia="宋体"/>
                <w:lang w:val="x-none"/>
              </w:rPr>
              <w:t xml:space="preserve">s or </w:t>
            </w:r>
            <w:r w:rsidRPr="00943152">
              <w:rPr>
                <w:rFonts w:eastAsia="宋体"/>
                <w:lang w:val="x-none"/>
              </w:rPr>
              <w:lastRenderedPageBreak/>
              <w:t xml:space="preserve">using </w:t>
            </w:r>
            <w:proofErr w:type="spellStart"/>
            <w:r w:rsidRPr="00943152">
              <w:rPr>
                <w:rFonts w:eastAsia="宋体"/>
                <w:i/>
                <w:iCs/>
                <w:lang w:val="x-none"/>
              </w:rPr>
              <w:t>pdsch-AggregationFactor</w:t>
            </w:r>
            <w:proofErr w:type="spellEnd"/>
            <w:r w:rsidRPr="00943152">
              <w:rPr>
                <w:rFonts w:eastAsia="宋体"/>
                <w:i/>
                <w:iCs/>
                <w:lang w:val="x-none"/>
              </w:rPr>
              <w:t xml:space="preserve"> </w:t>
            </w:r>
            <w:r w:rsidRPr="00943152">
              <w:rPr>
                <w:rFonts w:eastAsia="宋体"/>
                <w:lang w:val="x-none"/>
              </w:rPr>
              <w:t>or using</w:t>
            </w:r>
            <w:r w:rsidRPr="00943152">
              <w:rPr>
                <w:rFonts w:eastAsia="宋体"/>
                <w:i/>
                <w:iCs/>
                <w:lang w:val="x-none"/>
              </w:rPr>
              <w:t xml:space="preserve"> </w:t>
            </w:r>
            <w:proofErr w:type="spellStart"/>
            <w:r w:rsidRPr="00943152">
              <w:rPr>
                <w:rFonts w:eastAsia="宋体"/>
                <w:i/>
                <w:iCs/>
                <w:lang w:val="x-none"/>
              </w:rPr>
              <w:t>repetitionNumber</w:t>
            </w:r>
            <w:proofErr w:type="spellEnd"/>
            <w:r w:rsidRPr="00943152">
              <w:rPr>
                <w:rFonts w:eastAsia="宋体"/>
                <w:lang w:val="x-none"/>
              </w:rPr>
              <w:t>, the valid symbol type is the symbol type of the first PDSCH reception occasion indicated by the scheduling DCI. The UE does not expect that the first PDSCH reception occasion indicated by the scheduling DCI is mapped to both SBFD symbols and non-SBFD symbols,</w:t>
            </w:r>
          </w:p>
          <w:p w14:paraId="29B67F06" w14:textId="59464EF6" w:rsidR="00943152" w:rsidRDefault="00943152" w:rsidP="00943152">
            <w:pPr>
              <w:suppressAutoHyphens w:val="0"/>
              <w:spacing w:after="180" w:line="240" w:lineRule="auto"/>
              <w:ind w:left="568" w:hanging="284"/>
              <w:jc w:val="left"/>
              <w:rPr>
                <w:rFonts w:eastAsiaTheme="minorEastAsia"/>
                <w:lang w:eastAsia="zh-CN"/>
              </w:rPr>
            </w:pPr>
            <w:r w:rsidRPr="00943152">
              <w:rPr>
                <w:rFonts w:eastAsia="宋体"/>
                <w:lang w:val="x-none"/>
              </w:rPr>
              <w:t>-</w:t>
            </w:r>
            <w:r w:rsidRPr="00943152">
              <w:rPr>
                <w:rFonts w:eastAsia="宋体"/>
                <w:lang w:val="x-none"/>
              </w:rPr>
              <w:tab/>
              <w:t xml:space="preserve">otherwise, the UE receives the PDSCH receptions in SBFD symbols and in non-SBFD symbols after applying </w:t>
            </w:r>
            <w:r w:rsidRPr="00943152">
              <w:rPr>
                <w:rFonts w:eastAsia="Batang"/>
                <w:lang w:val="x-none"/>
              </w:rPr>
              <w:t>collision handling in clause 11.1 of [6, TS 38.213], if any</w:t>
            </w:r>
            <w:r w:rsidRPr="00943152">
              <w:rPr>
                <w:rFonts w:eastAsia="宋体"/>
                <w:lang w:val="x-none"/>
              </w:rPr>
              <w:t>.</w:t>
            </w:r>
          </w:p>
        </w:tc>
      </w:tr>
    </w:tbl>
    <w:p w14:paraId="659CF29E" w14:textId="511493EE" w:rsidR="00A176C6" w:rsidRDefault="00A176C6"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261E69" w14:paraId="78C65286" w14:textId="77777777" w:rsidTr="00CA56D4">
        <w:tc>
          <w:tcPr>
            <w:tcW w:w="764" w:type="pct"/>
            <w:vAlign w:val="center"/>
          </w:tcPr>
          <w:p w14:paraId="3D2BABA9" w14:textId="77777777" w:rsidR="00261E69" w:rsidRDefault="00261E69" w:rsidP="00CA56D4">
            <w:pPr>
              <w:spacing w:after="120"/>
              <w:rPr>
                <w:rFonts w:eastAsia="微软雅黑"/>
                <w:b/>
                <w:color w:val="000000"/>
                <w:lang w:eastAsia="zh-CN"/>
              </w:rPr>
            </w:pPr>
          </w:p>
        </w:tc>
        <w:tc>
          <w:tcPr>
            <w:tcW w:w="4236" w:type="pct"/>
          </w:tcPr>
          <w:p w14:paraId="4F65359B" w14:textId="77777777" w:rsidR="00261E69" w:rsidRDefault="00261E69"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261E69" w14:paraId="27787E31" w14:textId="77777777" w:rsidTr="00CA56D4">
        <w:tc>
          <w:tcPr>
            <w:tcW w:w="764" w:type="pct"/>
            <w:vAlign w:val="center"/>
          </w:tcPr>
          <w:p w14:paraId="6B58C900" w14:textId="77777777" w:rsidR="00261E69" w:rsidRDefault="00261E69"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4823FB9C" w14:textId="7D031CFD" w:rsidR="00261E69" w:rsidRPr="00942F5D" w:rsidRDefault="00A40948" w:rsidP="00CA56D4">
            <w:pPr>
              <w:rPr>
                <w:rFonts w:eastAsiaTheme="minorEastAsia"/>
                <w:lang w:eastAsia="zh-CN"/>
              </w:rPr>
            </w:pPr>
            <w:r>
              <w:rPr>
                <w:rFonts w:eastAsiaTheme="minorEastAsia"/>
                <w:lang w:eastAsia="zh-CN"/>
              </w:rPr>
              <w:t>QC</w:t>
            </w:r>
            <w:r w:rsidR="00992A5A">
              <w:rPr>
                <w:rFonts w:eastAsiaTheme="minorEastAsia" w:hint="eastAsia"/>
                <w:lang w:eastAsia="zh-CN"/>
              </w:rPr>
              <w:t xml:space="preserve"> </w:t>
            </w:r>
            <w:r w:rsidR="00992A5A" w:rsidRPr="00992A5A">
              <w:rPr>
                <w:rFonts w:eastAsiaTheme="minorEastAsia"/>
                <w:lang w:eastAsia="zh-CN"/>
              </w:rPr>
              <w:t>CATT</w:t>
            </w:r>
            <w:r w:rsidR="009106FB">
              <w:rPr>
                <w:rFonts w:eastAsia="Malgun Gothic" w:hint="eastAsia"/>
                <w:lang w:eastAsia="ko-KR"/>
              </w:rPr>
              <w:t xml:space="preserve"> WILUS</w:t>
            </w:r>
          </w:p>
        </w:tc>
      </w:tr>
      <w:tr w:rsidR="00261E69" w14:paraId="57351B1F" w14:textId="77777777" w:rsidTr="00CA56D4">
        <w:tc>
          <w:tcPr>
            <w:tcW w:w="764" w:type="pct"/>
            <w:vAlign w:val="center"/>
          </w:tcPr>
          <w:p w14:paraId="548DF491" w14:textId="77777777" w:rsidR="00261E69" w:rsidRDefault="00261E69"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64EC458D" w14:textId="602BA9BE" w:rsidR="00261E69" w:rsidRDefault="00CF428F" w:rsidP="00CA56D4">
            <w:pPr>
              <w:spacing w:after="120"/>
              <w:rPr>
                <w:rFonts w:eastAsiaTheme="minorEastAsia"/>
                <w:color w:val="000000"/>
                <w:lang w:val="fr-FR" w:eastAsia="zh-CN"/>
              </w:rPr>
            </w:pPr>
            <w:r>
              <w:rPr>
                <w:rFonts w:eastAsiaTheme="minorEastAsia"/>
                <w:lang w:eastAsia="zh-CN"/>
              </w:rPr>
              <w:t>Nokia, NSB</w:t>
            </w:r>
          </w:p>
        </w:tc>
      </w:tr>
    </w:tbl>
    <w:p w14:paraId="2B5E597E" w14:textId="77777777" w:rsidR="00261E69" w:rsidRDefault="00261E69" w:rsidP="00261E69">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261E69" w14:paraId="68C6B0ED" w14:textId="77777777" w:rsidTr="00CA56D4">
        <w:tc>
          <w:tcPr>
            <w:tcW w:w="764" w:type="pct"/>
          </w:tcPr>
          <w:p w14:paraId="5D9BF975" w14:textId="77777777" w:rsidR="00261E69" w:rsidRDefault="00261E69"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3BDF0AB" w14:textId="77777777" w:rsidR="00261E69" w:rsidRDefault="00261E69"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39699F" w14:paraId="6751E043" w14:textId="77777777" w:rsidTr="00CA56D4">
        <w:tc>
          <w:tcPr>
            <w:tcW w:w="764" w:type="pct"/>
            <w:vAlign w:val="center"/>
          </w:tcPr>
          <w:p w14:paraId="297E6803" w14:textId="6E45375C" w:rsidR="0039699F" w:rsidRDefault="0039699F" w:rsidP="0039699F">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716914DA" w14:textId="4AB4B2AC" w:rsidR="0039699F" w:rsidRDefault="0039699F" w:rsidP="0039699F">
            <w:pPr>
              <w:rPr>
                <w:rFonts w:ascii="Times" w:eastAsiaTheme="minorEastAsia" w:hAnsi="Times" w:cs="Times"/>
                <w:lang w:val="en-GB" w:eastAsia="zh-CN"/>
              </w:rPr>
            </w:pPr>
            <w:r>
              <w:rPr>
                <w:rFonts w:ascii="Times" w:eastAsiaTheme="minorEastAsia" w:hAnsi="Times" w:cs="Times"/>
                <w:lang w:val="en-GB" w:eastAsia="zh-CN"/>
              </w:rPr>
              <w:t xml:space="preserve">There is no harm to keep this in TS38.214 as well. But we can also follow the majority view. </w:t>
            </w:r>
          </w:p>
        </w:tc>
      </w:tr>
      <w:tr w:rsidR="00CF428F" w14:paraId="4AEFB986" w14:textId="77777777" w:rsidTr="0081060F">
        <w:trPr>
          <w:trHeight w:val="264"/>
        </w:trPr>
        <w:tc>
          <w:tcPr>
            <w:tcW w:w="764" w:type="pct"/>
            <w:vAlign w:val="center"/>
          </w:tcPr>
          <w:p w14:paraId="4B1547ED" w14:textId="19520E5C" w:rsidR="00CF428F" w:rsidRDefault="00CF428F" w:rsidP="00CF428F">
            <w:pPr>
              <w:jc w:val="center"/>
              <w:rPr>
                <w:rFonts w:eastAsia="微软雅黑"/>
                <w:lang w:eastAsia="zh-CN"/>
              </w:rPr>
            </w:pPr>
            <w:r>
              <w:rPr>
                <w:rFonts w:eastAsia="微软雅黑"/>
                <w:lang w:eastAsia="zh-CN"/>
              </w:rPr>
              <w:t>Nokia, NSB</w:t>
            </w:r>
          </w:p>
        </w:tc>
        <w:tc>
          <w:tcPr>
            <w:tcW w:w="4236" w:type="pct"/>
          </w:tcPr>
          <w:p w14:paraId="0A7523EC" w14:textId="7BFDA15B" w:rsidR="00CF428F" w:rsidRDefault="00CF428F" w:rsidP="00CF428F">
            <w:pPr>
              <w:rPr>
                <w:rFonts w:eastAsia="微软雅黑"/>
                <w:lang w:eastAsia="zh-CN"/>
              </w:rPr>
            </w:pPr>
            <w:r>
              <w:rPr>
                <w:rFonts w:ascii="Times" w:eastAsiaTheme="minorEastAsia" w:hAnsi="Times" w:cs="Times"/>
                <w:lang w:val="en-GB" w:eastAsia="zh-CN"/>
              </w:rPr>
              <w:t xml:space="preserve">This is a shared-channel specific procedure and therefore should be included in TS 38.214.  </w:t>
            </w:r>
          </w:p>
        </w:tc>
      </w:tr>
      <w:tr w:rsidR="00D00316" w14:paraId="275AECEA" w14:textId="77777777" w:rsidTr="00CA56D4">
        <w:tc>
          <w:tcPr>
            <w:tcW w:w="764" w:type="pct"/>
          </w:tcPr>
          <w:p w14:paraId="69AD2AA2" w14:textId="02A0C044" w:rsidR="00D00316" w:rsidRDefault="00D00316" w:rsidP="00D00316">
            <w:pPr>
              <w:jc w:val="center"/>
              <w:rPr>
                <w:rFonts w:eastAsia="微软雅黑"/>
                <w:lang w:eastAsia="zh-CN"/>
              </w:rPr>
            </w:pPr>
            <w:r>
              <w:rPr>
                <w:rFonts w:eastAsia="Malgun Gothic" w:hint="eastAsia"/>
                <w:lang w:eastAsia="ko-KR"/>
              </w:rPr>
              <w:t>S</w:t>
            </w:r>
            <w:r>
              <w:rPr>
                <w:rFonts w:eastAsia="Malgun Gothic"/>
                <w:lang w:eastAsia="ko-KR"/>
              </w:rPr>
              <w:t>amsung</w:t>
            </w:r>
          </w:p>
        </w:tc>
        <w:tc>
          <w:tcPr>
            <w:tcW w:w="4236" w:type="pct"/>
          </w:tcPr>
          <w:p w14:paraId="33498AB4" w14:textId="6BFC9D5C" w:rsidR="00D00316" w:rsidRDefault="00D00316" w:rsidP="00D00316">
            <w:pPr>
              <w:rPr>
                <w:rFonts w:eastAsia="微软雅黑"/>
                <w:lang w:eastAsia="zh-CN"/>
              </w:rPr>
            </w:pPr>
            <w:r>
              <w:rPr>
                <w:rFonts w:eastAsia="Malgun Gothic" w:hint="eastAsia"/>
                <w:lang w:eastAsia="ko-KR"/>
              </w:rPr>
              <w:t>W</w:t>
            </w:r>
            <w:r>
              <w:rPr>
                <w:rFonts w:eastAsia="Malgun Gothic"/>
                <w:lang w:eastAsia="ko-KR"/>
              </w:rPr>
              <w:t xml:space="preserve">e would like to keep the current specification as it is unless there is ambiguity or broken. </w:t>
            </w:r>
          </w:p>
        </w:tc>
      </w:tr>
      <w:tr w:rsidR="00942F5D" w14:paraId="2014573F" w14:textId="77777777" w:rsidTr="00873342">
        <w:tc>
          <w:tcPr>
            <w:tcW w:w="764" w:type="pct"/>
            <w:vAlign w:val="center"/>
          </w:tcPr>
          <w:p w14:paraId="663F9875" w14:textId="3400D723" w:rsidR="00942F5D" w:rsidRDefault="00942F5D" w:rsidP="00942F5D">
            <w:pPr>
              <w:jc w:val="center"/>
              <w:rPr>
                <w:rFonts w:eastAsiaTheme="minorEastAsia"/>
                <w:lang w:eastAsia="zh-CN"/>
              </w:rPr>
            </w:pPr>
            <w:r>
              <w:rPr>
                <w:rFonts w:eastAsia="微软雅黑" w:hint="eastAsia"/>
                <w:lang w:eastAsia="zh-CN"/>
              </w:rPr>
              <w:t>Fujitsu</w:t>
            </w:r>
          </w:p>
        </w:tc>
        <w:tc>
          <w:tcPr>
            <w:tcW w:w="4236" w:type="pct"/>
          </w:tcPr>
          <w:p w14:paraId="1F4A2C70" w14:textId="77777777" w:rsidR="00942F5D" w:rsidRDefault="00942F5D" w:rsidP="00942F5D">
            <w:pPr>
              <w:rPr>
                <w:rFonts w:ascii="Times" w:eastAsiaTheme="minorEastAsia" w:hAnsi="Times" w:cs="Times"/>
                <w:lang w:val="en-GB" w:eastAsia="zh-CN"/>
              </w:rPr>
            </w:pPr>
            <w:r>
              <w:rPr>
                <w:rFonts w:ascii="Times" w:eastAsiaTheme="minorEastAsia" w:hAnsi="Times" w:cs="Times" w:hint="eastAsia"/>
                <w:lang w:val="en-GB" w:eastAsia="zh-CN"/>
              </w:rPr>
              <w:t xml:space="preserve">We prefer to remain the </w:t>
            </w:r>
            <w:r>
              <w:rPr>
                <w:rFonts w:ascii="Times" w:eastAsiaTheme="minorEastAsia" w:hAnsi="Times" w:cs="Times"/>
                <w:lang w:val="en-GB" w:eastAsia="zh-CN"/>
              </w:rPr>
              <w:t>description</w:t>
            </w:r>
            <w:r>
              <w:rPr>
                <w:rFonts w:ascii="Times" w:eastAsiaTheme="minorEastAsia" w:hAnsi="Times" w:cs="Times" w:hint="eastAsia"/>
                <w:lang w:val="en-GB" w:eastAsia="zh-CN"/>
              </w:rPr>
              <w:t xml:space="preserve"> in TS 38.214. </w:t>
            </w:r>
          </w:p>
          <w:p w14:paraId="30C8BD56" w14:textId="7B978C8A" w:rsidR="00942F5D" w:rsidRDefault="00942F5D" w:rsidP="00942F5D">
            <w:pPr>
              <w:rPr>
                <w:rFonts w:eastAsia="Malgun Gothic"/>
                <w:lang w:eastAsia="ko-KR"/>
              </w:rPr>
            </w:pPr>
            <w:r>
              <w:rPr>
                <w:rFonts w:ascii="Times" w:eastAsiaTheme="minorEastAsia" w:hAnsi="Times" w:cs="Times" w:hint="eastAsia"/>
                <w:lang w:val="en-GB" w:eastAsia="zh-CN"/>
              </w:rPr>
              <w:t xml:space="preserve">We understand the </w:t>
            </w:r>
            <w:proofErr w:type="spellStart"/>
            <w:r>
              <w:rPr>
                <w:rFonts w:ascii="Times" w:eastAsiaTheme="minorEastAsia" w:hAnsi="Times" w:cs="Times" w:hint="eastAsia"/>
                <w:lang w:val="en-GB" w:eastAsia="zh-CN"/>
              </w:rPr>
              <w:t>decription</w:t>
            </w:r>
            <w:proofErr w:type="spellEnd"/>
            <w:r>
              <w:rPr>
                <w:rFonts w:ascii="Times" w:eastAsiaTheme="minorEastAsia" w:hAnsi="Times" w:cs="Times" w:hint="eastAsia"/>
                <w:lang w:val="en-GB" w:eastAsia="zh-CN"/>
              </w:rPr>
              <w:t xml:space="preserve"> in TS 38.213 is a generic </w:t>
            </w:r>
            <w:r>
              <w:rPr>
                <w:rFonts w:ascii="Times" w:eastAsiaTheme="minorEastAsia" w:hAnsi="Times" w:cs="Times"/>
                <w:lang w:val="en-GB" w:eastAsia="zh-CN"/>
              </w:rPr>
              <w:t>principle</w:t>
            </w:r>
            <w:r>
              <w:rPr>
                <w:rFonts w:ascii="Times" w:eastAsiaTheme="minorEastAsia" w:hAnsi="Times" w:cs="Times" w:hint="eastAsia"/>
                <w:lang w:val="en-GB" w:eastAsia="zh-CN"/>
              </w:rPr>
              <w:t xml:space="preserve"> for all cases of all channels/signals except PRACH. For different cases of different signals/channels, different methods can be used to achieve the </w:t>
            </w:r>
            <w:r>
              <w:rPr>
                <w:rFonts w:ascii="Times" w:eastAsiaTheme="minorEastAsia" w:hAnsi="Times" w:cs="Times"/>
                <w:lang w:val="en-GB" w:eastAsia="zh-CN"/>
              </w:rPr>
              <w:t>target,</w:t>
            </w:r>
            <w:r>
              <w:rPr>
                <w:rFonts w:ascii="Times" w:eastAsiaTheme="minorEastAsia" w:hAnsi="Times" w:cs="Times" w:hint="eastAsia"/>
                <w:lang w:val="en-GB" w:eastAsia="zh-CN"/>
              </w:rPr>
              <w:t xml:space="preserve"> and the details can be </w:t>
            </w:r>
            <w:r>
              <w:rPr>
                <w:rFonts w:ascii="Times" w:eastAsiaTheme="minorEastAsia" w:hAnsi="Times" w:cs="Times"/>
                <w:lang w:val="en-GB" w:eastAsia="zh-CN"/>
              </w:rPr>
              <w:t>separately</w:t>
            </w:r>
            <w:r>
              <w:rPr>
                <w:rFonts w:ascii="Times" w:eastAsiaTheme="minorEastAsia" w:hAnsi="Times" w:cs="Times" w:hint="eastAsia"/>
                <w:lang w:val="en-GB" w:eastAsia="zh-CN"/>
              </w:rPr>
              <w:t xml:space="preserve"> described.</w:t>
            </w:r>
          </w:p>
        </w:tc>
      </w:tr>
      <w:tr w:rsidR="00490FFD" w14:paraId="789C99DC" w14:textId="77777777" w:rsidTr="00CA56D4">
        <w:tc>
          <w:tcPr>
            <w:tcW w:w="764" w:type="pct"/>
          </w:tcPr>
          <w:p w14:paraId="4763DEE8" w14:textId="01F72243" w:rsidR="00490FFD" w:rsidRDefault="00490FFD" w:rsidP="00490FFD">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5D6B4E02" w14:textId="2B33D4D1" w:rsidR="00490FFD" w:rsidRDefault="00490FFD" w:rsidP="00490FFD">
            <w:pPr>
              <w:rPr>
                <w:rFonts w:eastAsia="Malgun Gothic"/>
                <w:lang w:eastAsia="zh-CN"/>
              </w:rPr>
            </w:pPr>
            <w:r>
              <w:rPr>
                <w:rFonts w:eastAsia="微软雅黑" w:hint="eastAsia"/>
                <w:lang w:eastAsia="zh-CN"/>
              </w:rPr>
              <w:t>I</w:t>
            </w:r>
            <w:r>
              <w:rPr>
                <w:rFonts w:eastAsia="微软雅黑"/>
                <w:lang w:eastAsia="zh-CN"/>
              </w:rPr>
              <w:t>t is not essential. However, we are OK if it is majority view.</w:t>
            </w:r>
          </w:p>
        </w:tc>
      </w:tr>
      <w:tr w:rsidR="00D00316" w14:paraId="73A15195" w14:textId="77777777" w:rsidTr="00CA56D4">
        <w:tc>
          <w:tcPr>
            <w:tcW w:w="764" w:type="pct"/>
          </w:tcPr>
          <w:p w14:paraId="2AC785C8" w14:textId="77777777" w:rsidR="00D00316" w:rsidRDefault="00D00316" w:rsidP="00D00316">
            <w:pPr>
              <w:jc w:val="center"/>
              <w:rPr>
                <w:rFonts w:eastAsiaTheme="minorEastAsia"/>
                <w:lang w:eastAsia="zh-CN"/>
              </w:rPr>
            </w:pPr>
          </w:p>
        </w:tc>
        <w:tc>
          <w:tcPr>
            <w:tcW w:w="4236" w:type="pct"/>
          </w:tcPr>
          <w:p w14:paraId="4364230C" w14:textId="77777777" w:rsidR="00D00316" w:rsidRDefault="00D00316" w:rsidP="00D00316">
            <w:pPr>
              <w:rPr>
                <w:rFonts w:eastAsiaTheme="minorEastAsia"/>
                <w:lang w:eastAsia="zh-CN"/>
              </w:rPr>
            </w:pPr>
          </w:p>
        </w:tc>
      </w:tr>
    </w:tbl>
    <w:p w14:paraId="1D7BE6F5" w14:textId="59BF4D08" w:rsidR="00A176C6" w:rsidRDefault="00A176C6" w:rsidP="005158B4">
      <w:pPr>
        <w:rPr>
          <w:rFonts w:eastAsiaTheme="minorEastAsia"/>
          <w:lang w:eastAsia="zh-CN"/>
        </w:rPr>
      </w:pPr>
    </w:p>
    <w:p w14:paraId="2E907A19" w14:textId="251B5EFD" w:rsidR="008B1399" w:rsidRPr="00A176C6" w:rsidRDefault="008B1399" w:rsidP="00635524">
      <w:pPr>
        <w:pStyle w:val="4"/>
        <w:numPr>
          <w:ilvl w:val="3"/>
          <w:numId w:val="40"/>
        </w:numPr>
        <w:rPr>
          <w:b/>
          <w:bCs/>
          <w:sz w:val="22"/>
          <w:szCs w:val="18"/>
          <w:lang w:val="en-GB" w:eastAsia="zh-CN"/>
        </w:rPr>
      </w:pPr>
      <w:r w:rsidRPr="00A176C6">
        <w:rPr>
          <w:rFonts w:eastAsiaTheme="minorEastAsia" w:hint="eastAsia"/>
          <w:b/>
          <w:bCs/>
          <w:sz w:val="22"/>
          <w:szCs w:val="18"/>
          <w:lang w:val="en-GB" w:eastAsia="zh-CN"/>
        </w:rPr>
        <w:t>E</w:t>
      </w:r>
      <w:r w:rsidRPr="00A176C6">
        <w:rPr>
          <w:rFonts w:eastAsiaTheme="minorEastAsia"/>
          <w:b/>
          <w:bCs/>
          <w:sz w:val="22"/>
          <w:szCs w:val="18"/>
          <w:lang w:val="en-GB" w:eastAsia="zh-CN"/>
        </w:rPr>
        <w:t xml:space="preserve">ditorial correction </w:t>
      </w:r>
      <w:r>
        <w:rPr>
          <w:rFonts w:eastAsiaTheme="minorEastAsia"/>
          <w:b/>
          <w:bCs/>
          <w:sz w:val="22"/>
          <w:szCs w:val="18"/>
          <w:lang w:val="en-GB" w:eastAsia="zh-CN"/>
        </w:rPr>
        <w:t>3</w:t>
      </w:r>
    </w:p>
    <w:p w14:paraId="1AFB1CE7" w14:textId="66FAA4F3" w:rsidR="008B1399" w:rsidRDefault="008B1399" w:rsidP="005158B4">
      <w:r>
        <w:rPr>
          <w:rFonts w:eastAsiaTheme="minorEastAsia" w:hint="eastAsia"/>
          <w:lang w:eastAsia="zh-CN"/>
        </w:rPr>
        <w:t>N</w:t>
      </w:r>
      <w:r>
        <w:rPr>
          <w:rFonts w:eastAsiaTheme="minorEastAsia"/>
          <w:lang w:eastAsia="zh-CN"/>
        </w:rPr>
        <w:t xml:space="preserve">okia identified a typo </w:t>
      </w:r>
      <w:r w:rsidRPr="009A7822">
        <w:t>in the paragraph related to collision between PRACH and DL reception: PL RS in the latter part of the sentence should be replaced with DL PRS.</w:t>
      </w:r>
    </w:p>
    <w:tbl>
      <w:tblPr>
        <w:tblStyle w:val="afa"/>
        <w:tblW w:w="0" w:type="auto"/>
        <w:tblLook w:val="04A0" w:firstRow="1" w:lastRow="0" w:firstColumn="1" w:lastColumn="0" w:noHBand="0" w:noVBand="1"/>
      </w:tblPr>
      <w:tblGrid>
        <w:gridCol w:w="9060"/>
      </w:tblGrid>
      <w:tr w:rsidR="008B1399" w14:paraId="271BB76A" w14:textId="77777777" w:rsidTr="008B1399">
        <w:tc>
          <w:tcPr>
            <w:tcW w:w="9060" w:type="dxa"/>
          </w:tcPr>
          <w:p w14:paraId="7CA6C638" w14:textId="77777777" w:rsidR="008B1399" w:rsidRPr="008B1399" w:rsidRDefault="008B1399" w:rsidP="008B1399">
            <w:pPr>
              <w:keepNext/>
              <w:keepLines/>
              <w:suppressAutoHyphens w:val="0"/>
              <w:overflowPunct w:val="0"/>
              <w:autoSpaceDE w:val="0"/>
              <w:autoSpaceDN w:val="0"/>
              <w:adjustRightInd w:val="0"/>
              <w:spacing w:before="180" w:after="180" w:line="240" w:lineRule="auto"/>
              <w:ind w:left="576" w:hanging="576"/>
              <w:jc w:val="left"/>
              <w:textAlignment w:val="baseline"/>
              <w:outlineLvl w:val="1"/>
              <w:rPr>
                <w:rFonts w:ascii="Arial" w:eastAsia="宋体" w:hAnsi="Arial"/>
                <w:sz w:val="32"/>
                <w:lang w:eastAsia="zh-CN"/>
              </w:rPr>
            </w:pPr>
            <w:r w:rsidRPr="008B1399">
              <w:rPr>
                <w:rFonts w:ascii="Arial" w:eastAsia="宋体" w:hAnsi="Arial"/>
                <w:sz w:val="32"/>
                <w:lang w:eastAsia="zh-CN"/>
              </w:rPr>
              <w:t>11.1</w:t>
            </w:r>
            <w:r w:rsidRPr="008B1399">
              <w:rPr>
                <w:rFonts w:ascii="Arial" w:eastAsia="宋体" w:hAnsi="Arial"/>
                <w:sz w:val="32"/>
                <w:lang w:eastAsia="zh-CN"/>
              </w:rPr>
              <w:tab/>
              <w:t>Slot configuration</w:t>
            </w:r>
          </w:p>
          <w:p w14:paraId="250F47C3" w14:textId="77777777" w:rsidR="008B1399" w:rsidRPr="008B1399" w:rsidRDefault="008B1399" w:rsidP="008B1399">
            <w:pPr>
              <w:suppressAutoHyphens w:val="0"/>
              <w:spacing w:after="180" w:line="240" w:lineRule="auto"/>
              <w:jc w:val="center"/>
              <w:rPr>
                <w:rFonts w:eastAsia="宋体"/>
              </w:rPr>
            </w:pPr>
            <w:r w:rsidRPr="008B1399">
              <w:rPr>
                <w:rFonts w:eastAsia="宋体"/>
                <w:color w:val="70AD47"/>
                <w:lang w:eastAsia="zh-CN"/>
              </w:rPr>
              <w:t>&lt;omitted text&gt;</w:t>
            </w:r>
          </w:p>
          <w:p w14:paraId="5640C028" w14:textId="77777777" w:rsidR="008B1399" w:rsidRPr="008B1399" w:rsidRDefault="008B1399" w:rsidP="008B1399">
            <w:pPr>
              <w:suppressAutoHyphens w:val="0"/>
              <w:spacing w:after="180" w:line="240" w:lineRule="auto"/>
              <w:jc w:val="left"/>
              <w:rPr>
                <w:rFonts w:eastAsia="宋体"/>
              </w:rPr>
            </w:pPr>
            <w:r w:rsidRPr="008B1399">
              <w:rPr>
                <w:rFonts w:eastAsia="宋体"/>
              </w:rPr>
              <w:t xml:space="preserve">If a UE would transmit a PRACH triggered by higher layers in a set of SBFD symbols and would receive a PDCCH, or a PDSCH, or a CSI-RS, or a DL PRS, the UE can select based on its implementation whether to either transmit the PRACH or receive the PDSCH, or the CSI-RS, or the </w:t>
            </w:r>
            <w:r w:rsidRPr="008B1399">
              <w:rPr>
                <w:rFonts w:eastAsia="宋体"/>
                <w:color w:val="FF0000"/>
              </w:rPr>
              <w:t>DL PRS</w:t>
            </w:r>
            <w:r w:rsidRPr="008B1399">
              <w:rPr>
                <w:rFonts w:eastAsia="宋体"/>
                <w:strike/>
                <w:color w:val="FF0000"/>
              </w:rPr>
              <w:t>PL RS</w:t>
            </w:r>
            <w:r w:rsidRPr="008B1399">
              <w:rPr>
                <w:rFonts w:eastAsia="宋体"/>
              </w:rPr>
              <w:t>, or the PDCCH.</w:t>
            </w:r>
          </w:p>
          <w:p w14:paraId="5515243A" w14:textId="0D18A0D7" w:rsidR="008B1399" w:rsidRDefault="008B1399" w:rsidP="008B1399">
            <w:pPr>
              <w:jc w:val="center"/>
            </w:pPr>
            <w:r w:rsidRPr="008B1399">
              <w:rPr>
                <w:rFonts w:eastAsia="宋体"/>
                <w:color w:val="70AD47"/>
                <w:lang w:eastAsia="zh-CN"/>
              </w:rPr>
              <w:t>&lt;omitted text&gt;</w:t>
            </w:r>
          </w:p>
        </w:tc>
      </w:tr>
    </w:tbl>
    <w:p w14:paraId="3896E827" w14:textId="77777777" w:rsidR="008B1399" w:rsidRDefault="008B1399" w:rsidP="005158B4"/>
    <w:p w14:paraId="68718B52" w14:textId="77777777" w:rsidR="008B1399" w:rsidRDefault="008B1399"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8B1399" w14:paraId="2950804E" w14:textId="77777777" w:rsidTr="00CA56D4">
        <w:tc>
          <w:tcPr>
            <w:tcW w:w="764" w:type="pct"/>
            <w:vAlign w:val="center"/>
          </w:tcPr>
          <w:p w14:paraId="568F1224" w14:textId="77777777" w:rsidR="008B1399" w:rsidRDefault="008B1399" w:rsidP="00CA56D4">
            <w:pPr>
              <w:spacing w:after="120"/>
              <w:rPr>
                <w:rFonts w:eastAsia="微软雅黑"/>
                <w:b/>
                <w:color w:val="000000"/>
                <w:lang w:eastAsia="zh-CN"/>
              </w:rPr>
            </w:pPr>
          </w:p>
        </w:tc>
        <w:tc>
          <w:tcPr>
            <w:tcW w:w="4236" w:type="pct"/>
          </w:tcPr>
          <w:p w14:paraId="49B7C013" w14:textId="77777777" w:rsidR="008B1399" w:rsidRDefault="008B1399"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8B1399" w14:paraId="4DF29E03" w14:textId="77777777" w:rsidTr="00CA56D4">
        <w:tc>
          <w:tcPr>
            <w:tcW w:w="764" w:type="pct"/>
            <w:vAlign w:val="center"/>
          </w:tcPr>
          <w:p w14:paraId="1056FD4A" w14:textId="77777777" w:rsidR="008B1399" w:rsidRDefault="008B1399"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743FC843" w14:textId="2147F747" w:rsidR="008B1399" w:rsidRPr="009106FB" w:rsidRDefault="00A40948" w:rsidP="00CA56D4">
            <w:pPr>
              <w:rPr>
                <w:rFonts w:eastAsia="Malgun Gothic"/>
                <w:lang w:eastAsia="ko-KR"/>
              </w:rPr>
            </w:pPr>
            <w:r>
              <w:rPr>
                <w:rFonts w:eastAsiaTheme="minorEastAsia"/>
                <w:lang w:eastAsia="zh-CN"/>
              </w:rPr>
              <w:t>QC</w:t>
            </w:r>
            <w:r w:rsidR="00992A5A">
              <w:rPr>
                <w:rFonts w:eastAsiaTheme="minorEastAsia" w:hint="eastAsia"/>
                <w:lang w:eastAsia="zh-CN"/>
              </w:rPr>
              <w:t xml:space="preserve"> </w:t>
            </w:r>
            <w:r w:rsidR="00992A5A" w:rsidRPr="00992A5A">
              <w:rPr>
                <w:rFonts w:eastAsiaTheme="minorEastAsia"/>
                <w:lang w:eastAsia="zh-CN"/>
              </w:rPr>
              <w:t>CATT</w:t>
            </w:r>
            <w:r w:rsidR="009106FB">
              <w:rPr>
                <w:rFonts w:eastAsia="Malgun Gothic" w:hint="eastAsia"/>
                <w:lang w:eastAsia="ko-KR"/>
              </w:rPr>
              <w:t xml:space="preserve"> WILUS</w:t>
            </w:r>
            <w:r w:rsidR="00CF428F">
              <w:rPr>
                <w:rFonts w:eastAsia="Malgun Gothic"/>
                <w:lang w:eastAsia="ko-KR"/>
              </w:rPr>
              <w:t xml:space="preserve">, </w:t>
            </w:r>
            <w:r w:rsidR="00CF428F">
              <w:rPr>
                <w:rFonts w:eastAsiaTheme="minorEastAsia"/>
                <w:lang w:eastAsia="zh-CN"/>
              </w:rPr>
              <w:t>Nokia, NSB</w:t>
            </w:r>
            <w:r w:rsidR="00D00316">
              <w:rPr>
                <w:rFonts w:eastAsiaTheme="minorEastAsia"/>
                <w:lang w:eastAsia="zh-CN"/>
              </w:rPr>
              <w:t>, Samsung</w:t>
            </w:r>
            <w:r w:rsidR="00942F5D">
              <w:rPr>
                <w:rFonts w:eastAsiaTheme="minorEastAsia" w:hint="eastAsia"/>
                <w:lang w:eastAsia="zh-CN"/>
              </w:rPr>
              <w:t>, Fujitsu</w:t>
            </w:r>
            <w:r w:rsidR="00490FFD">
              <w:rPr>
                <w:rFonts w:eastAsiaTheme="minorEastAsia"/>
                <w:lang w:eastAsia="zh-CN"/>
              </w:rPr>
              <w:t>, vivo</w:t>
            </w:r>
          </w:p>
        </w:tc>
      </w:tr>
      <w:tr w:rsidR="008B1399" w14:paraId="0A90E2A7" w14:textId="77777777" w:rsidTr="00CA56D4">
        <w:tc>
          <w:tcPr>
            <w:tcW w:w="764" w:type="pct"/>
            <w:vAlign w:val="center"/>
          </w:tcPr>
          <w:p w14:paraId="6FA4B3AD" w14:textId="77777777" w:rsidR="008B1399" w:rsidRDefault="008B1399"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1C8DE4D8" w14:textId="77777777" w:rsidR="008B1399" w:rsidRDefault="008B1399" w:rsidP="00CA56D4">
            <w:pPr>
              <w:spacing w:after="120"/>
              <w:rPr>
                <w:rFonts w:eastAsiaTheme="minorEastAsia"/>
                <w:color w:val="000000"/>
                <w:lang w:val="fr-FR" w:eastAsia="zh-CN"/>
              </w:rPr>
            </w:pPr>
          </w:p>
        </w:tc>
      </w:tr>
    </w:tbl>
    <w:p w14:paraId="7353CC46" w14:textId="77777777" w:rsidR="008B1399" w:rsidRDefault="008B1399" w:rsidP="008B1399">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8B1399" w14:paraId="50C242FA" w14:textId="77777777" w:rsidTr="00CA56D4">
        <w:tc>
          <w:tcPr>
            <w:tcW w:w="764" w:type="pct"/>
          </w:tcPr>
          <w:p w14:paraId="70D08EB1" w14:textId="77777777" w:rsidR="008B1399" w:rsidRDefault="008B1399"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0BFF007C" w14:textId="77777777" w:rsidR="008B1399" w:rsidRDefault="008B1399"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8B1399" w14:paraId="4D042736" w14:textId="77777777" w:rsidTr="00CA56D4">
        <w:tc>
          <w:tcPr>
            <w:tcW w:w="764" w:type="pct"/>
            <w:vAlign w:val="center"/>
          </w:tcPr>
          <w:p w14:paraId="479057EC" w14:textId="77777777" w:rsidR="008B1399" w:rsidRDefault="008B1399" w:rsidP="00CA56D4">
            <w:pPr>
              <w:jc w:val="center"/>
              <w:rPr>
                <w:rFonts w:eastAsia="微软雅黑"/>
                <w:lang w:eastAsia="zh-CN"/>
              </w:rPr>
            </w:pPr>
          </w:p>
        </w:tc>
        <w:tc>
          <w:tcPr>
            <w:tcW w:w="4236" w:type="pct"/>
          </w:tcPr>
          <w:p w14:paraId="0789D02E" w14:textId="77777777" w:rsidR="008B1399" w:rsidRDefault="008B1399" w:rsidP="00CA56D4">
            <w:pPr>
              <w:rPr>
                <w:rFonts w:ascii="Times" w:eastAsiaTheme="minorEastAsia" w:hAnsi="Times" w:cs="Times"/>
                <w:lang w:val="en-GB" w:eastAsia="zh-CN"/>
              </w:rPr>
            </w:pPr>
          </w:p>
        </w:tc>
      </w:tr>
      <w:tr w:rsidR="008B1399" w14:paraId="4B5771E7" w14:textId="77777777" w:rsidTr="00CA56D4">
        <w:trPr>
          <w:trHeight w:val="264"/>
        </w:trPr>
        <w:tc>
          <w:tcPr>
            <w:tcW w:w="764" w:type="pct"/>
          </w:tcPr>
          <w:p w14:paraId="33612CCB" w14:textId="77777777" w:rsidR="008B1399" w:rsidRDefault="008B1399" w:rsidP="00CA56D4">
            <w:pPr>
              <w:jc w:val="center"/>
              <w:rPr>
                <w:rFonts w:eastAsia="微软雅黑"/>
                <w:lang w:eastAsia="zh-CN"/>
              </w:rPr>
            </w:pPr>
          </w:p>
        </w:tc>
        <w:tc>
          <w:tcPr>
            <w:tcW w:w="4236" w:type="pct"/>
          </w:tcPr>
          <w:p w14:paraId="320029FC" w14:textId="77777777" w:rsidR="008B1399" w:rsidRDefault="008B1399" w:rsidP="00CA56D4">
            <w:pPr>
              <w:rPr>
                <w:rFonts w:eastAsia="微软雅黑"/>
                <w:lang w:eastAsia="zh-CN"/>
              </w:rPr>
            </w:pPr>
          </w:p>
        </w:tc>
      </w:tr>
      <w:tr w:rsidR="008B1399" w14:paraId="72C432FF" w14:textId="77777777" w:rsidTr="00CA56D4">
        <w:tc>
          <w:tcPr>
            <w:tcW w:w="764" w:type="pct"/>
          </w:tcPr>
          <w:p w14:paraId="74B97E16" w14:textId="77777777" w:rsidR="008B1399" w:rsidRDefault="008B1399" w:rsidP="00CA56D4">
            <w:pPr>
              <w:jc w:val="center"/>
              <w:rPr>
                <w:rFonts w:eastAsia="微软雅黑"/>
                <w:lang w:eastAsia="zh-CN"/>
              </w:rPr>
            </w:pPr>
          </w:p>
        </w:tc>
        <w:tc>
          <w:tcPr>
            <w:tcW w:w="4236" w:type="pct"/>
          </w:tcPr>
          <w:p w14:paraId="0B2703A9" w14:textId="77777777" w:rsidR="008B1399" w:rsidRDefault="008B1399" w:rsidP="00CA56D4">
            <w:pPr>
              <w:rPr>
                <w:rFonts w:eastAsia="微软雅黑"/>
                <w:lang w:eastAsia="zh-CN"/>
              </w:rPr>
            </w:pPr>
          </w:p>
        </w:tc>
      </w:tr>
      <w:tr w:rsidR="008B1399" w14:paraId="00356237" w14:textId="77777777" w:rsidTr="00CA56D4">
        <w:tc>
          <w:tcPr>
            <w:tcW w:w="764" w:type="pct"/>
          </w:tcPr>
          <w:p w14:paraId="6BE56136" w14:textId="77777777" w:rsidR="008B1399" w:rsidRDefault="008B1399" w:rsidP="00CA56D4">
            <w:pPr>
              <w:jc w:val="center"/>
              <w:rPr>
                <w:rFonts w:eastAsiaTheme="minorEastAsia"/>
                <w:lang w:eastAsia="zh-CN"/>
              </w:rPr>
            </w:pPr>
          </w:p>
        </w:tc>
        <w:tc>
          <w:tcPr>
            <w:tcW w:w="4236" w:type="pct"/>
          </w:tcPr>
          <w:p w14:paraId="59CF4921" w14:textId="77777777" w:rsidR="008B1399" w:rsidRDefault="008B1399" w:rsidP="00CA56D4">
            <w:pPr>
              <w:rPr>
                <w:rFonts w:eastAsia="Malgun Gothic"/>
                <w:lang w:eastAsia="ko-KR"/>
              </w:rPr>
            </w:pPr>
          </w:p>
        </w:tc>
      </w:tr>
      <w:tr w:rsidR="008B1399" w14:paraId="0A422D2C" w14:textId="77777777" w:rsidTr="00CA56D4">
        <w:tc>
          <w:tcPr>
            <w:tcW w:w="764" w:type="pct"/>
          </w:tcPr>
          <w:p w14:paraId="1B0588B0" w14:textId="77777777" w:rsidR="008B1399" w:rsidRDefault="008B1399" w:rsidP="00CA56D4">
            <w:pPr>
              <w:jc w:val="center"/>
              <w:rPr>
                <w:rFonts w:eastAsia="微软雅黑"/>
                <w:lang w:eastAsia="zh-CN"/>
              </w:rPr>
            </w:pPr>
          </w:p>
        </w:tc>
        <w:tc>
          <w:tcPr>
            <w:tcW w:w="4236" w:type="pct"/>
          </w:tcPr>
          <w:p w14:paraId="3E597DF6" w14:textId="77777777" w:rsidR="008B1399" w:rsidRDefault="008B1399" w:rsidP="00CA56D4">
            <w:pPr>
              <w:rPr>
                <w:rFonts w:eastAsia="Malgun Gothic"/>
                <w:lang w:eastAsia="zh-CN"/>
              </w:rPr>
            </w:pPr>
          </w:p>
        </w:tc>
      </w:tr>
      <w:tr w:rsidR="008B1399" w14:paraId="74E277B6" w14:textId="77777777" w:rsidTr="00CA56D4">
        <w:tc>
          <w:tcPr>
            <w:tcW w:w="764" w:type="pct"/>
          </w:tcPr>
          <w:p w14:paraId="27CBAC8E" w14:textId="77777777" w:rsidR="008B1399" w:rsidRDefault="008B1399" w:rsidP="00CA56D4">
            <w:pPr>
              <w:jc w:val="center"/>
              <w:rPr>
                <w:rFonts w:eastAsiaTheme="minorEastAsia"/>
                <w:lang w:eastAsia="zh-CN"/>
              </w:rPr>
            </w:pPr>
          </w:p>
        </w:tc>
        <w:tc>
          <w:tcPr>
            <w:tcW w:w="4236" w:type="pct"/>
          </w:tcPr>
          <w:p w14:paraId="4BA78692" w14:textId="77777777" w:rsidR="008B1399" w:rsidRDefault="008B1399" w:rsidP="00CA56D4">
            <w:pPr>
              <w:rPr>
                <w:rFonts w:eastAsiaTheme="minorEastAsia"/>
                <w:lang w:eastAsia="zh-CN"/>
              </w:rPr>
            </w:pPr>
          </w:p>
        </w:tc>
      </w:tr>
    </w:tbl>
    <w:p w14:paraId="146DE24B" w14:textId="77777777" w:rsidR="008B1399" w:rsidRPr="00016748" w:rsidRDefault="008B1399" w:rsidP="005158B4">
      <w:pPr>
        <w:rPr>
          <w:rFonts w:eastAsiaTheme="minorEastAsia"/>
          <w:lang w:eastAsia="zh-CN"/>
        </w:rPr>
      </w:pPr>
    </w:p>
    <w:p w14:paraId="16237B23" w14:textId="77777777" w:rsidR="00B900E9" w:rsidRDefault="00B900E9" w:rsidP="00635524">
      <w:pPr>
        <w:pStyle w:val="2"/>
        <w:numPr>
          <w:ilvl w:val="1"/>
          <w:numId w:val="36"/>
        </w:numPr>
      </w:pPr>
      <w:r>
        <w:t>Collision handling</w:t>
      </w:r>
    </w:p>
    <w:p w14:paraId="448B1FC9" w14:textId="3B32E771" w:rsidR="00F85DA5" w:rsidRDefault="00F85DA5" w:rsidP="00635524">
      <w:pPr>
        <w:pStyle w:val="30"/>
        <w:numPr>
          <w:ilvl w:val="2"/>
          <w:numId w:val="36"/>
        </w:numPr>
        <w:rPr>
          <w:rStyle w:val="36"/>
          <w:b/>
          <w:sz w:val="22"/>
        </w:rPr>
      </w:pPr>
      <w:r>
        <w:rPr>
          <w:rStyle w:val="36"/>
          <w:b/>
          <w:sz w:val="22"/>
        </w:rPr>
        <w:t>Issue 3-1</w:t>
      </w:r>
      <w:r w:rsidR="0014103A">
        <w:rPr>
          <w:rStyle w:val="36"/>
          <w:b/>
          <w:sz w:val="22"/>
        </w:rPr>
        <w:t>: Collision handling for half-duplex TDD CA</w:t>
      </w:r>
    </w:p>
    <w:p w14:paraId="36A70816" w14:textId="77777777" w:rsidR="00EE20E3" w:rsidRPr="00E86299" w:rsidRDefault="00EE20E3" w:rsidP="00EE20E3">
      <w:pPr>
        <w:spacing w:before="120"/>
        <w:rPr>
          <w:rFonts w:eastAsiaTheme="minorEastAsia"/>
          <w:szCs w:val="32"/>
          <w:lang w:eastAsia="zh-CN"/>
        </w:rPr>
      </w:pPr>
      <w:r w:rsidRPr="00E86299">
        <w:rPr>
          <w:rFonts w:eastAsiaTheme="minorEastAsia"/>
          <w:szCs w:val="32"/>
          <w:lang w:eastAsia="zh-CN"/>
        </w:rPr>
        <w:t xml:space="preserve">In RAN1#120, </w:t>
      </w:r>
      <w:r>
        <w:rPr>
          <w:rFonts w:eastAsiaTheme="minorEastAsia" w:hint="eastAsia"/>
          <w:szCs w:val="32"/>
          <w:lang w:eastAsia="zh-CN"/>
        </w:rPr>
        <w:t>it</w:t>
      </w:r>
      <w:r>
        <w:rPr>
          <w:rFonts w:eastAsiaTheme="minorEastAsia"/>
          <w:szCs w:val="32"/>
          <w:lang w:eastAsia="zh-CN"/>
        </w:rPr>
        <w:t xml:space="preserve"> </w:t>
      </w:r>
      <w:r>
        <w:rPr>
          <w:rFonts w:eastAsiaTheme="minorEastAsia" w:hint="eastAsia"/>
          <w:szCs w:val="32"/>
          <w:lang w:eastAsia="zh-CN"/>
        </w:rPr>
        <w:t>was</w:t>
      </w:r>
      <w:r>
        <w:rPr>
          <w:rFonts w:eastAsiaTheme="minorEastAsia"/>
          <w:szCs w:val="32"/>
          <w:lang w:eastAsia="zh-CN"/>
        </w:rPr>
        <w:t xml:space="preserve"> </w:t>
      </w:r>
      <w:r>
        <w:rPr>
          <w:rFonts w:eastAsiaTheme="minorEastAsia" w:hint="eastAsia"/>
          <w:szCs w:val="32"/>
          <w:lang w:eastAsia="zh-CN"/>
        </w:rPr>
        <w:t>agreed</w:t>
      </w:r>
      <w:r>
        <w:rPr>
          <w:rFonts w:eastAsiaTheme="minorEastAsia"/>
          <w:szCs w:val="32"/>
          <w:lang w:eastAsia="zh-CN"/>
        </w:rPr>
        <w:t xml:space="preserve"> </w:t>
      </w:r>
      <w:r>
        <w:rPr>
          <w:rFonts w:eastAsiaTheme="minorEastAsia" w:hint="eastAsia"/>
          <w:szCs w:val="32"/>
          <w:lang w:eastAsia="zh-CN"/>
        </w:rPr>
        <w:t>that</w:t>
      </w:r>
      <w:r>
        <w:rPr>
          <w:rFonts w:eastAsiaTheme="minorEastAsia"/>
          <w:szCs w:val="32"/>
          <w:lang w:eastAsia="zh-CN"/>
        </w:rPr>
        <w:t xml:space="preserve"> SBFD-</w:t>
      </w:r>
      <w:r>
        <w:rPr>
          <w:rFonts w:eastAsiaTheme="minorEastAsia" w:hint="eastAsia"/>
          <w:szCs w:val="32"/>
          <w:lang w:eastAsia="zh-CN"/>
        </w:rPr>
        <w:t>aware</w:t>
      </w:r>
      <w:r>
        <w:rPr>
          <w:rFonts w:eastAsiaTheme="minorEastAsia"/>
          <w:szCs w:val="32"/>
          <w:lang w:eastAsia="zh-CN"/>
        </w:rPr>
        <w:t xml:space="preserve"> UEs </w:t>
      </w:r>
      <w:r>
        <w:rPr>
          <w:rFonts w:eastAsiaTheme="minorEastAsia" w:hint="eastAsia"/>
          <w:szCs w:val="32"/>
          <w:lang w:eastAsia="zh-CN"/>
        </w:rPr>
        <w:t>can</w:t>
      </w:r>
      <w:r>
        <w:rPr>
          <w:rFonts w:eastAsiaTheme="minorEastAsia"/>
          <w:szCs w:val="32"/>
          <w:lang w:eastAsia="zh-CN"/>
        </w:rPr>
        <w:t xml:space="preserve"> support SBFD operation in one TDD carrier in multi-carrier scenario. </w:t>
      </w:r>
    </w:p>
    <w:tbl>
      <w:tblPr>
        <w:tblStyle w:val="afa"/>
        <w:tblW w:w="0" w:type="auto"/>
        <w:tblLook w:val="04A0" w:firstRow="1" w:lastRow="0" w:firstColumn="1" w:lastColumn="0" w:noHBand="0" w:noVBand="1"/>
      </w:tblPr>
      <w:tblGrid>
        <w:gridCol w:w="9060"/>
      </w:tblGrid>
      <w:tr w:rsidR="00EE20E3" w:rsidRPr="00C66D15" w14:paraId="6266E626" w14:textId="77777777" w:rsidTr="00CA56D4">
        <w:trPr>
          <w:trHeight w:val="1338"/>
        </w:trPr>
        <w:tc>
          <w:tcPr>
            <w:tcW w:w="9305" w:type="dxa"/>
          </w:tcPr>
          <w:p w14:paraId="40EDFD7F" w14:textId="77777777" w:rsidR="00EE20E3" w:rsidRPr="00E86299" w:rsidRDefault="00EE20E3" w:rsidP="00CA56D4">
            <w:pPr>
              <w:spacing w:after="0"/>
              <w:rPr>
                <w:b/>
                <w:bCs/>
                <w:szCs w:val="32"/>
              </w:rPr>
            </w:pPr>
            <w:r w:rsidRPr="00E86299">
              <w:rPr>
                <w:b/>
                <w:bCs/>
                <w:szCs w:val="32"/>
                <w:highlight w:val="green"/>
              </w:rPr>
              <w:t>Agreement</w:t>
            </w:r>
          </w:p>
          <w:p w14:paraId="0522D23F" w14:textId="77777777" w:rsidR="00EE20E3" w:rsidRPr="00E86299" w:rsidRDefault="00EE20E3" w:rsidP="00CA56D4">
            <w:pPr>
              <w:spacing w:after="0"/>
              <w:rPr>
                <w:rFonts w:eastAsia="Malgun Gothic"/>
                <w:szCs w:val="32"/>
                <w:lang w:eastAsia="zh-CN"/>
              </w:rPr>
            </w:pPr>
            <w:r w:rsidRPr="00E86299">
              <w:rPr>
                <w:rFonts w:eastAsia="Malgun Gothic"/>
                <w:szCs w:val="32"/>
                <w:lang w:eastAsia="zh-CN"/>
              </w:rPr>
              <w:t>Support SBFD operation on one TDD carrier in multi-carrier scenario.</w:t>
            </w:r>
            <w:r w:rsidRPr="00E86299">
              <w:rPr>
                <w:rFonts w:eastAsia="Malgun Gothic"/>
                <w:szCs w:val="32"/>
                <w:lang w:eastAsia="zh-CN"/>
              </w:rPr>
              <w:tab/>
            </w:r>
          </w:p>
          <w:p w14:paraId="23E87DF3" w14:textId="77777777" w:rsidR="00EE20E3" w:rsidRPr="00E86299" w:rsidRDefault="00EE20E3" w:rsidP="00CA56D4">
            <w:pPr>
              <w:pStyle w:val="a0"/>
              <w:widowControl w:val="0"/>
              <w:numPr>
                <w:ilvl w:val="0"/>
                <w:numId w:val="10"/>
              </w:numPr>
              <w:autoSpaceDE w:val="0"/>
              <w:autoSpaceDN w:val="0"/>
              <w:adjustRightInd w:val="0"/>
              <w:snapToGrid w:val="0"/>
              <w:rPr>
                <w:sz w:val="22"/>
                <w:szCs w:val="32"/>
                <w:lang w:eastAsia="x-none"/>
              </w:rPr>
            </w:pPr>
            <w:r w:rsidRPr="00E86299">
              <w:rPr>
                <w:sz w:val="22"/>
                <w:szCs w:val="32"/>
                <w:lang w:eastAsia="x-none"/>
              </w:rPr>
              <w:t>Note: If the TDD carrier for SBFD operation</w:t>
            </w:r>
            <w:r>
              <w:rPr>
                <w:sz w:val="22"/>
                <w:szCs w:val="32"/>
                <w:lang w:eastAsia="x-none"/>
              </w:rPr>
              <w:t xml:space="preserve"> </w:t>
            </w:r>
            <w:r w:rsidRPr="00E86299">
              <w:rPr>
                <w:sz w:val="22"/>
                <w:szCs w:val="32"/>
                <w:lang w:eastAsia="x-none"/>
              </w:rPr>
              <w:t xml:space="preserve">is an </w:t>
            </w:r>
            <w:proofErr w:type="spellStart"/>
            <w:r w:rsidRPr="00E86299">
              <w:rPr>
                <w:sz w:val="22"/>
                <w:szCs w:val="32"/>
                <w:lang w:eastAsia="x-none"/>
              </w:rPr>
              <w:t>Scell</w:t>
            </w:r>
            <w:proofErr w:type="spellEnd"/>
            <w:r w:rsidRPr="00E86299">
              <w:rPr>
                <w:sz w:val="22"/>
                <w:szCs w:val="32"/>
                <w:lang w:eastAsia="x-none"/>
              </w:rPr>
              <w:t xml:space="preserve">, support UE dedicated </w:t>
            </w:r>
            <w:proofErr w:type="spellStart"/>
            <w:r w:rsidRPr="00E86299">
              <w:rPr>
                <w:sz w:val="22"/>
                <w:szCs w:val="32"/>
                <w:lang w:eastAsia="x-none"/>
              </w:rPr>
              <w:t>signaling</w:t>
            </w:r>
            <w:proofErr w:type="spellEnd"/>
            <w:r>
              <w:rPr>
                <w:sz w:val="22"/>
                <w:szCs w:val="32"/>
                <w:lang w:eastAsia="x-none"/>
              </w:rPr>
              <w:t xml:space="preserve"> </w:t>
            </w:r>
            <w:r w:rsidRPr="00E86299">
              <w:rPr>
                <w:sz w:val="22"/>
                <w:szCs w:val="32"/>
                <w:lang w:eastAsia="x-none"/>
              </w:rPr>
              <w:t>for cell-specific</w:t>
            </w:r>
            <w:r>
              <w:rPr>
                <w:sz w:val="22"/>
                <w:szCs w:val="32"/>
                <w:lang w:eastAsia="x-none"/>
              </w:rPr>
              <w:t xml:space="preserve"> </w:t>
            </w:r>
            <w:r w:rsidRPr="00E86299">
              <w:rPr>
                <w:sz w:val="22"/>
                <w:szCs w:val="32"/>
                <w:lang w:eastAsia="x-none"/>
              </w:rPr>
              <w:t xml:space="preserve">configuration of time and frequency location of SBFD </w:t>
            </w:r>
            <w:proofErr w:type="spellStart"/>
            <w:r w:rsidRPr="00E86299">
              <w:rPr>
                <w:sz w:val="22"/>
                <w:szCs w:val="32"/>
                <w:lang w:eastAsia="x-none"/>
              </w:rPr>
              <w:t>subbands</w:t>
            </w:r>
            <w:proofErr w:type="spellEnd"/>
            <w:r w:rsidRPr="00E86299">
              <w:rPr>
                <w:sz w:val="22"/>
                <w:szCs w:val="32"/>
                <w:lang w:eastAsia="x-none"/>
              </w:rPr>
              <w:t xml:space="preserve"> for the </w:t>
            </w:r>
            <w:proofErr w:type="spellStart"/>
            <w:r w:rsidRPr="00E86299">
              <w:rPr>
                <w:sz w:val="22"/>
                <w:szCs w:val="32"/>
                <w:lang w:eastAsia="x-none"/>
              </w:rPr>
              <w:t>Scell</w:t>
            </w:r>
            <w:proofErr w:type="spellEnd"/>
            <w:r w:rsidRPr="00E86299">
              <w:rPr>
                <w:sz w:val="22"/>
                <w:szCs w:val="32"/>
                <w:lang w:eastAsia="x-none"/>
              </w:rPr>
              <w:t>.</w:t>
            </w:r>
          </w:p>
          <w:p w14:paraId="29349C8F" w14:textId="77777777" w:rsidR="00EE20E3" w:rsidRPr="00E86299" w:rsidRDefault="00EE20E3" w:rsidP="00CA56D4">
            <w:pPr>
              <w:pStyle w:val="a0"/>
              <w:widowControl w:val="0"/>
              <w:numPr>
                <w:ilvl w:val="0"/>
                <w:numId w:val="10"/>
              </w:numPr>
              <w:autoSpaceDE w:val="0"/>
              <w:autoSpaceDN w:val="0"/>
              <w:adjustRightInd w:val="0"/>
              <w:snapToGrid w:val="0"/>
              <w:rPr>
                <w:rFonts w:ascii="Arial" w:eastAsia="等线" w:hAnsi="Arial" w:cs="Arial"/>
                <w:sz w:val="22"/>
                <w:szCs w:val="32"/>
              </w:rPr>
            </w:pPr>
            <w:r w:rsidRPr="00E86299">
              <w:rPr>
                <w:sz w:val="22"/>
                <w:szCs w:val="32"/>
                <w:lang w:eastAsia="x-none"/>
              </w:rPr>
              <w:t>FFS whether/how to han</w:t>
            </w:r>
            <w:r w:rsidRPr="00E86299">
              <w:rPr>
                <w:rFonts w:eastAsia="Malgun Gothic"/>
                <w:sz w:val="22"/>
                <w:szCs w:val="32"/>
              </w:rPr>
              <w:t>dle half-duplex CA case</w:t>
            </w:r>
          </w:p>
        </w:tc>
      </w:tr>
    </w:tbl>
    <w:p w14:paraId="5A61BACD" w14:textId="20983598" w:rsidR="00EE20E3" w:rsidRDefault="00EE20E3" w:rsidP="005158B4">
      <w:pPr>
        <w:rPr>
          <w:rFonts w:eastAsiaTheme="minorEastAsia"/>
          <w:lang w:eastAsia="zh-CN"/>
        </w:rPr>
      </w:pPr>
    </w:p>
    <w:p w14:paraId="1ED7C12A" w14:textId="59302B2D" w:rsidR="00EE20E3" w:rsidRPr="00C56065" w:rsidRDefault="00EE20E3" w:rsidP="00EE20E3">
      <w:pPr>
        <w:rPr>
          <w:rFonts w:eastAsiaTheme="minorEastAsia"/>
          <w:lang w:val="en-GB" w:eastAsia="zh-CN"/>
        </w:rPr>
      </w:pPr>
      <w:r>
        <w:rPr>
          <w:rFonts w:eastAsiaTheme="minorEastAsia" w:hint="eastAsia"/>
          <w:lang w:eastAsia="zh-CN"/>
        </w:rPr>
        <w:t>R</w:t>
      </w:r>
      <w:r>
        <w:rPr>
          <w:rFonts w:eastAsiaTheme="minorEastAsia"/>
          <w:lang w:eastAsia="zh-CN"/>
        </w:rPr>
        <w:t xml:space="preserve">egarding the FFS above, several companies proposed </w:t>
      </w:r>
      <w:r w:rsidRPr="00C56065">
        <w:rPr>
          <w:rFonts w:eastAsiaTheme="minorEastAsia"/>
          <w:lang w:val="en-GB" w:eastAsia="zh-CN"/>
        </w:rPr>
        <w:t>to reuse the existing directional collision handling</w:t>
      </w:r>
      <w:r w:rsidRPr="00C56065">
        <w:t xml:space="preserve"> </w:t>
      </w:r>
      <w:r w:rsidRPr="00C56065">
        <w:rPr>
          <w:rFonts w:eastAsiaTheme="minorEastAsia"/>
          <w:lang w:val="en-GB" w:eastAsia="zh-CN"/>
        </w:rPr>
        <w:t>for half-duplex TDD CA by treating SBFD symbols as flexible symbols.</w:t>
      </w:r>
      <w:r>
        <w:rPr>
          <w:rFonts w:eastAsiaTheme="minorEastAsia"/>
          <w:lang w:val="en-GB" w:eastAsia="zh-CN"/>
        </w:rPr>
        <w:t xml:space="preserve"> This issue was discussed in last RAN1 meeting without conclusion. Let’s check one more time whether the proposal is agreeable.</w:t>
      </w:r>
    </w:p>
    <w:tbl>
      <w:tblPr>
        <w:tblStyle w:val="afa"/>
        <w:tblW w:w="0" w:type="auto"/>
        <w:tblLook w:val="04A0" w:firstRow="1" w:lastRow="0" w:firstColumn="1" w:lastColumn="0" w:noHBand="0" w:noVBand="1"/>
      </w:tblPr>
      <w:tblGrid>
        <w:gridCol w:w="9060"/>
      </w:tblGrid>
      <w:tr w:rsidR="00EE20E3" w14:paraId="45642D6A" w14:textId="77777777" w:rsidTr="00CA56D4">
        <w:tc>
          <w:tcPr>
            <w:tcW w:w="9060" w:type="dxa"/>
          </w:tcPr>
          <w:p w14:paraId="561A2E04" w14:textId="77777777" w:rsidR="00EE20E3" w:rsidRPr="00111AD6" w:rsidRDefault="00EE20E3" w:rsidP="00CA56D4">
            <w:pPr>
              <w:suppressAutoHyphens w:val="0"/>
              <w:spacing w:after="180" w:line="240" w:lineRule="auto"/>
              <w:jc w:val="left"/>
              <w:rPr>
                <w:rFonts w:eastAsia="MS Mincho"/>
                <w:b/>
                <w:i/>
                <w:lang w:val="en-GB"/>
              </w:rPr>
            </w:pPr>
            <w:r>
              <w:rPr>
                <w:rFonts w:eastAsia="MS Mincho"/>
                <w:b/>
                <w:i/>
                <w:lang w:val="en-GB"/>
              </w:rPr>
              <w:t xml:space="preserve">Proposal: </w:t>
            </w:r>
            <w:r w:rsidRPr="00822E1D">
              <w:rPr>
                <w:rFonts w:eastAsia="MS Mincho"/>
                <w:b/>
                <w:i/>
                <w:lang w:val="en-GB"/>
              </w:rPr>
              <w:t xml:space="preserve">For SBFD operation in half-duplex CA scenario, the existing directional collision handling for half-duplex TDD CA </w:t>
            </w:r>
            <w:proofErr w:type="spellStart"/>
            <w:r w:rsidRPr="00822E1D">
              <w:rPr>
                <w:rFonts w:eastAsia="MS Mincho"/>
                <w:b/>
                <w:i/>
                <w:lang w:val="en-GB"/>
              </w:rPr>
              <w:t>is</w:t>
            </w:r>
            <w:proofErr w:type="spellEnd"/>
            <w:r w:rsidRPr="00822E1D">
              <w:rPr>
                <w:rFonts w:eastAsia="MS Mincho"/>
                <w:b/>
                <w:i/>
                <w:lang w:val="en-GB"/>
              </w:rPr>
              <w:t xml:space="preserve"> reused by treating SBFD symbols as flexible symbols.</w:t>
            </w:r>
          </w:p>
        </w:tc>
      </w:tr>
    </w:tbl>
    <w:p w14:paraId="0A4CD061" w14:textId="2F2F0CCE" w:rsidR="00EE20E3" w:rsidRPr="00EE20E3" w:rsidRDefault="00EE20E3" w:rsidP="005158B4">
      <w:pPr>
        <w:rPr>
          <w:rFonts w:eastAsiaTheme="minorEastAsia"/>
          <w:lang w:eastAsia="zh-CN"/>
        </w:rPr>
      </w:pPr>
    </w:p>
    <w:p w14:paraId="5A0AB1E0" w14:textId="77777777" w:rsidR="00154AEA" w:rsidRDefault="00154AEA"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7EA52CA1" w14:textId="77777777" w:rsidTr="00CA56D4">
        <w:tc>
          <w:tcPr>
            <w:tcW w:w="764" w:type="pct"/>
            <w:vAlign w:val="center"/>
          </w:tcPr>
          <w:p w14:paraId="2231C931" w14:textId="77777777" w:rsidR="00985703" w:rsidRDefault="00985703" w:rsidP="00CA56D4">
            <w:pPr>
              <w:spacing w:after="120"/>
              <w:rPr>
                <w:rFonts w:eastAsia="微软雅黑"/>
                <w:b/>
                <w:color w:val="000000"/>
                <w:lang w:eastAsia="zh-CN"/>
              </w:rPr>
            </w:pPr>
          </w:p>
        </w:tc>
        <w:tc>
          <w:tcPr>
            <w:tcW w:w="4236" w:type="pct"/>
          </w:tcPr>
          <w:p w14:paraId="6B001EA9"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Company</w:t>
            </w:r>
          </w:p>
        </w:tc>
      </w:tr>
      <w:tr w:rsidR="00985703" w14:paraId="2B7F642A" w14:textId="77777777" w:rsidTr="00CA56D4">
        <w:tc>
          <w:tcPr>
            <w:tcW w:w="764" w:type="pct"/>
            <w:vAlign w:val="center"/>
          </w:tcPr>
          <w:p w14:paraId="21AE2AC7"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31ABEBBC" w14:textId="55FB3111" w:rsidR="00985703" w:rsidRPr="005C1F37" w:rsidRDefault="007C3A6D" w:rsidP="00CA56D4">
            <w:pPr>
              <w:rPr>
                <w:rFonts w:eastAsiaTheme="minorEastAsia"/>
                <w:lang w:eastAsia="zh-CN"/>
              </w:rPr>
            </w:pPr>
            <w:r>
              <w:rPr>
                <w:rFonts w:eastAsia="Malgun Gothic"/>
                <w:lang w:eastAsia="ko-KR"/>
              </w:rPr>
              <w:t>QC</w:t>
            </w:r>
            <w:r w:rsidR="00806F28">
              <w:rPr>
                <w:rFonts w:eastAsia="Malgun Gothic"/>
                <w:lang w:eastAsia="ko-KR"/>
              </w:rPr>
              <w:t xml:space="preserve"> OPPO</w:t>
            </w:r>
            <w:r w:rsidR="00992A5A">
              <w:rPr>
                <w:rFonts w:eastAsiaTheme="minorEastAsia" w:hint="eastAsia"/>
                <w:lang w:eastAsia="zh-CN"/>
              </w:rPr>
              <w:t xml:space="preserve"> </w:t>
            </w:r>
            <w:r w:rsidR="00992A5A" w:rsidRPr="00992A5A">
              <w:rPr>
                <w:rFonts w:eastAsiaTheme="minorEastAsia"/>
                <w:lang w:eastAsia="zh-CN"/>
              </w:rPr>
              <w:t>CATT</w:t>
            </w:r>
            <w:r w:rsidR="0039699F">
              <w:rPr>
                <w:rFonts w:eastAsiaTheme="minorEastAsia"/>
                <w:lang w:eastAsia="zh-CN"/>
              </w:rPr>
              <w:t>, ZTE</w:t>
            </w:r>
            <w:r w:rsidR="005E2F73">
              <w:rPr>
                <w:rFonts w:eastAsia="Malgun Gothic" w:hint="eastAsia"/>
                <w:lang w:eastAsia="ko-KR"/>
              </w:rPr>
              <w:t>, WILUS</w:t>
            </w:r>
            <w:r w:rsidR="005C1F37">
              <w:rPr>
                <w:rFonts w:eastAsiaTheme="minorEastAsia" w:hint="eastAsia"/>
                <w:lang w:eastAsia="zh-CN"/>
              </w:rPr>
              <w:t>, DOCOMO</w:t>
            </w:r>
            <w:r w:rsidR="00DE6F6E">
              <w:rPr>
                <w:rFonts w:eastAsiaTheme="minorEastAsia"/>
                <w:lang w:eastAsia="zh-CN"/>
              </w:rPr>
              <w:t>,</w:t>
            </w:r>
            <w:r w:rsidR="00DE6F6E">
              <w:rPr>
                <w:rFonts w:eastAsia="微软雅黑"/>
                <w:lang w:eastAsia="zh-CN"/>
              </w:rPr>
              <w:t xml:space="preserve"> </w:t>
            </w:r>
            <w:proofErr w:type="spellStart"/>
            <w:r w:rsidR="00DE6F6E">
              <w:rPr>
                <w:rFonts w:eastAsia="微软雅黑"/>
                <w:lang w:eastAsia="zh-CN"/>
              </w:rPr>
              <w:t>Spreadtrum</w:t>
            </w:r>
            <w:proofErr w:type="spellEnd"/>
            <w:r w:rsidR="00CF428F">
              <w:rPr>
                <w:rFonts w:eastAsia="微软雅黑"/>
                <w:lang w:eastAsia="zh-CN"/>
              </w:rPr>
              <w:t xml:space="preserve">, </w:t>
            </w:r>
            <w:r w:rsidR="00CF428F">
              <w:rPr>
                <w:rFonts w:eastAsiaTheme="minorEastAsia"/>
                <w:lang w:eastAsia="zh-CN"/>
              </w:rPr>
              <w:t>Nokia, NSB</w:t>
            </w:r>
            <w:r w:rsidR="00D00316">
              <w:rPr>
                <w:rFonts w:eastAsiaTheme="minorEastAsia"/>
                <w:lang w:eastAsia="zh-CN"/>
              </w:rPr>
              <w:t>, Samsung</w:t>
            </w:r>
            <w:r w:rsidR="00942F5D">
              <w:rPr>
                <w:rFonts w:eastAsiaTheme="minorEastAsia" w:hint="eastAsia"/>
                <w:lang w:eastAsia="zh-CN"/>
              </w:rPr>
              <w:t>, Fujitsu</w:t>
            </w:r>
            <w:r w:rsidR="00490FFD">
              <w:rPr>
                <w:rFonts w:eastAsiaTheme="minorEastAsia"/>
                <w:lang w:eastAsia="zh-CN"/>
              </w:rPr>
              <w:t>, vivo</w:t>
            </w:r>
          </w:p>
        </w:tc>
      </w:tr>
      <w:tr w:rsidR="00985703" w14:paraId="0BA67AA7" w14:textId="77777777" w:rsidTr="00CA56D4">
        <w:tc>
          <w:tcPr>
            <w:tcW w:w="764" w:type="pct"/>
            <w:vAlign w:val="center"/>
          </w:tcPr>
          <w:p w14:paraId="51326311"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150F6BC7" w14:textId="17A950D8" w:rsidR="00985703" w:rsidRDefault="00C867AA" w:rsidP="00CA56D4">
            <w:pPr>
              <w:spacing w:after="120"/>
              <w:rPr>
                <w:rFonts w:eastAsiaTheme="minorEastAsia"/>
                <w:color w:val="000000"/>
                <w:lang w:val="fr-FR" w:eastAsia="zh-CN"/>
              </w:rPr>
            </w:pPr>
            <w:r>
              <w:rPr>
                <w:rFonts w:eastAsiaTheme="minorEastAsia"/>
                <w:color w:val="000000"/>
                <w:lang w:val="fr-FR" w:eastAsia="zh-CN"/>
              </w:rPr>
              <w:t>Ericsson</w:t>
            </w:r>
          </w:p>
        </w:tc>
      </w:tr>
    </w:tbl>
    <w:p w14:paraId="0CBC057B" w14:textId="77777777" w:rsidR="00985703" w:rsidRDefault="00985703" w:rsidP="00985703">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184D7E48" w14:textId="77777777" w:rsidTr="00CA56D4">
        <w:tc>
          <w:tcPr>
            <w:tcW w:w="764" w:type="pct"/>
          </w:tcPr>
          <w:p w14:paraId="242AE4A0"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1C9196A8" w14:textId="77777777" w:rsidR="00985703" w:rsidRDefault="00985703"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C867AA" w14:paraId="35107A30" w14:textId="77777777" w:rsidTr="00CA56D4">
        <w:tc>
          <w:tcPr>
            <w:tcW w:w="764" w:type="pct"/>
            <w:vAlign w:val="center"/>
          </w:tcPr>
          <w:p w14:paraId="6FF23C10" w14:textId="0FCE96BC" w:rsidR="00C867AA" w:rsidRDefault="00C867AA" w:rsidP="00C867AA">
            <w:pPr>
              <w:jc w:val="center"/>
              <w:rPr>
                <w:rFonts w:eastAsia="微软雅黑"/>
                <w:lang w:eastAsia="zh-CN"/>
              </w:rPr>
            </w:pPr>
            <w:r>
              <w:rPr>
                <w:rFonts w:eastAsia="微软雅黑"/>
                <w:lang w:eastAsia="zh-CN"/>
              </w:rPr>
              <w:t>Ericsson</w:t>
            </w:r>
          </w:p>
        </w:tc>
        <w:tc>
          <w:tcPr>
            <w:tcW w:w="4236" w:type="pct"/>
          </w:tcPr>
          <w:p w14:paraId="3AF71C96" w14:textId="68AF924A" w:rsidR="00C867AA" w:rsidRPr="00706672" w:rsidRDefault="00C867AA" w:rsidP="00C867AA">
            <w:pPr>
              <w:rPr>
                <w:rFonts w:ascii="Times" w:eastAsiaTheme="minorEastAsia" w:hAnsi="Times" w:cs="Times"/>
                <w:lang w:val="en-GB" w:eastAsia="zh-CN"/>
              </w:rPr>
            </w:pPr>
            <w:r>
              <w:rPr>
                <w:rFonts w:ascii="Times" w:eastAsiaTheme="minorEastAsia" w:hAnsi="Times" w:cs="Times"/>
                <w:lang w:val="en-GB" w:eastAsia="zh-CN"/>
              </w:rPr>
              <w:t>Multi-carrier is not equivalent to CA. This does not belong in maintenance since it is an enhancement of the spec, not a correction.</w:t>
            </w:r>
          </w:p>
        </w:tc>
      </w:tr>
      <w:tr w:rsidR="00985703" w14:paraId="775F74A1" w14:textId="77777777" w:rsidTr="00CA56D4">
        <w:trPr>
          <w:trHeight w:val="264"/>
        </w:trPr>
        <w:tc>
          <w:tcPr>
            <w:tcW w:w="764" w:type="pct"/>
          </w:tcPr>
          <w:p w14:paraId="542C5928" w14:textId="46F2CA1C" w:rsidR="00985703" w:rsidRDefault="007172B5" w:rsidP="00CA56D4">
            <w:pPr>
              <w:jc w:val="center"/>
              <w:rPr>
                <w:rFonts w:eastAsia="微软雅黑"/>
                <w:lang w:eastAsia="zh-CN"/>
              </w:rPr>
            </w:pPr>
            <w:proofErr w:type="spellStart"/>
            <w:r>
              <w:rPr>
                <w:rFonts w:eastAsia="微软雅黑"/>
                <w:lang w:eastAsia="zh-CN"/>
              </w:rPr>
              <w:t>Ofinno</w:t>
            </w:r>
            <w:proofErr w:type="spellEnd"/>
          </w:p>
        </w:tc>
        <w:tc>
          <w:tcPr>
            <w:tcW w:w="4236" w:type="pct"/>
          </w:tcPr>
          <w:p w14:paraId="44652594" w14:textId="6537CB5F" w:rsidR="00985703" w:rsidRDefault="007172B5" w:rsidP="00CA56D4">
            <w:pPr>
              <w:rPr>
                <w:rFonts w:eastAsia="微软雅黑"/>
                <w:lang w:eastAsia="zh-CN"/>
              </w:rPr>
            </w:pPr>
            <w:r>
              <w:rPr>
                <w:rFonts w:eastAsia="微软雅黑"/>
                <w:lang w:eastAsia="zh-CN"/>
              </w:rPr>
              <w:t>We also think this is enhancement that does not belong to maintenance phase.</w:t>
            </w:r>
          </w:p>
        </w:tc>
      </w:tr>
      <w:tr w:rsidR="00985703" w14:paraId="3E3AF3C1" w14:textId="77777777" w:rsidTr="00CA56D4">
        <w:tc>
          <w:tcPr>
            <w:tcW w:w="764" w:type="pct"/>
          </w:tcPr>
          <w:p w14:paraId="240A4AD6" w14:textId="77777777" w:rsidR="00985703" w:rsidRDefault="00985703" w:rsidP="00CA56D4">
            <w:pPr>
              <w:jc w:val="center"/>
              <w:rPr>
                <w:rFonts w:eastAsia="微软雅黑"/>
                <w:lang w:eastAsia="zh-CN"/>
              </w:rPr>
            </w:pPr>
          </w:p>
        </w:tc>
        <w:tc>
          <w:tcPr>
            <w:tcW w:w="4236" w:type="pct"/>
          </w:tcPr>
          <w:p w14:paraId="39E5C172" w14:textId="77777777" w:rsidR="00985703" w:rsidRDefault="00985703" w:rsidP="00CA56D4">
            <w:pPr>
              <w:rPr>
                <w:rFonts w:eastAsia="微软雅黑"/>
                <w:lang w:eastAsia="zh-CN"/>
              </w:rPr>
            </w:pPr>
          </w:p>
        </w:tc>
      </w:tr>
      <w:tr w:rsidR="002355FB" w14:paraId="1DFFCEB8" w14:textId="77777777" w:rsidTr="00CA56D4">
        <w:tc>
          <w:tcPr>
            <w:tcW w:w="764" w:type="pct"/>
          </w:tcPr>
          <w:p w14:paraId="76A5F592" w14:textId="108F4944" w:rsidR="002355FB" w:rsidRDefault="002355FB" w:rsidP="002355FB">
            <w:pPr>
              <w:jc w:val="center"/>
              <w:rPr>
                <w:rFonts w:eastAsiaTheme="minorEastAsia"/>
                <w:lang w:eastAsia="zh-CN"/>
              </w:rPr>
            </w:pPr>
          </w:p>
        </w:tc>
        <w:tc>
          <w:tcPr>
            <w:tcW w:w="4236" w:type="pct"/>
          </w:tcPr>
          <w:p w14:paraId="57CAE6A9" w14:textId="77777777" w:rsidR="002355FB" w:rsidRDefault="002355FB" w:rsidP="002355FB">
            <w:pPr>
              <w:rPr>
                <w:rFonts w:eastAsia="Malgun Gothic"/>
                <w:lang w:eastAsia="ko-KR"/>
              </w:rPr>
            </w:pPr>
          </w:p>
        </w:tc>
      </w:tr>
      <w:tr w:rsidR="002053AF" w14:paraId="32683891" w14:textId="77777777" w:rsidTr="00CA56D4">
        <w:tc>
          <w:tcPr>
            <w:tcW w:w="764" w:type="pct"/>
          </w:tcPr>
          <w:p w14:paraId="79AA1CD7" w14:textId="1BA9F878" w:rsidR="002053AF" w:rsidRDefault="002053AF" w:rsidP="002053AF">
            <w:pPr>
              <w:jc w:val="center"/>
              <w:rPr>
                <w:rFonts w:eastAsia="微软雅黑"/>
                <w:lang w:eastAsia="zh-CN"/>
              </w:rPr>
            </w:pPr>
          </w:p>
        </w:tc>
        <w:tc>
          <w:tcPr>
            <w:tcW w:w="4236" w:type="pct"/>
          </w:tcPr>
          <w:p w14:paraId="0E21668F" w14:textId="63FA7D68" w:rsidR="002053AF" w:rsidRDefault="002053AF" w:rsidP="002053AF">
            <w:pPr>
              <w:rPr>
                <w:rFonts w:eastAsia="Malgun Gothic"/>
                <w:lang w:eastAsia="zh-CN"/>
              </w:rPr>
            </w:pPr>
          </w:p>
        </w:tc>
      </w:tr>
      <w:tr w:rsidR="008C798A" w14:paraId="7C788977" w14:textId="77777777" w:rsidTr="00CA56D4">
        <w:tc>
          <w:tcPr>
            <w:tcW w:w="764" w:type="pct"/>
          </w:tcPr>
          <w:p w14:paraId="634EEA7D" w14:textId="3FA3D03F" w:rsidR="008C798A" w:rsidRDefault="008C798A" w:rsidP="008C798A">
            <w:pPr>
              <w:jc w:val="center"/>
              <w:rPr>
                <w:rFonts w:eastAsiaTheme="minorEastAsia"/>
                <w:lang w:eastAsia="zh-CN"/>
              </w:rPr>
            </w:pPr>
          </w:p>
        </w:tc>
        <w:tc>
          <w:tcPr>
            <w:tcW w:w="4236" w:type="pct"/>
          </w:tcPr>
          <w:p w14:paraId="6586B91D" w14:textId="62ADC678" w:rsidR="008C798A" w:rsidRDefault="008C798A" w:rsidP="008C798A">
            <w:pPr>
              <w:rPr>
                <w:rFonts w:eastAsiaTheme="minorEastAsia"/>
                <w:lang w:eastAsia="zh-CN"/>
              </w:rPr>
            </w:pPr>
          </w:p>
        </w:tc>
      </w:tr>
      <w:tr w:rsidR="00DF063C" w14:paraId="0D2404B7" w14:textId="77777777" w:rsidTr="00CA56D4">
        <w:tc>
          <w:tcPr>
            <w:tcW w:w="764" w:type="pct"/>
          </w:tcPr>
          <w:p w14:paraId="33356DD3" w14:textId="588BAD54" w:rsidR="00DF063C" w:rsidRDefault="00DF063C" w:rsidP="00DF063C">
            <w:pPr>
              <w:jc w:val="center"/>
              <w:rPr>
                <w:rFonts w:eastAsiaTheme="minorEastAsia"/>
                <w:lang w:eastAsia="zh-CN"/>
              </w:rPr>
            </w:pPr>
          </w:p>
        </w:tc>
        <w:tc>
          <w:tcPr>
            <w:tcW w:w="4236" w:type="pct"/>
          </w:tcPr>
          <w:p w14:paraId="23C30F05" w14:textId="0A78D4E3" w:rsidR="00DF063C" w:rsidRDefault="00DF063C" w:rsidP="00DF063C">
            <w:pPr>
              <w:rPr>
                <w:rFonts w:eastAsiaTheme="minorEastAsia"/>
                <w:lang w:eastAsia="zh-CN"/>
              </w:rPr>
            </w:pPr>
          </w:p>
        </w:tc>
      </w:tr>
    </w:tbl>
    <w:p w14:paraId="4CB848C6" w14:textId="54473CFA" w:rsidR="00985703" w:rsidRDefault="00985703" w:rsidP="005158B4">
      <w:pPr>
        <w:rPr>
          <w:rFonts w:eastAsiaTheme="minorEastAsia"/>
          <w:lang w:eastAsia="zh-CN"/>
        </w:rPr>
      </w:pPr>
    </w:p>
    <w:p w14:paraId="715A3442" w14:textId="77777777" w:rsidR="0014103A" w:rsidRPr="00C32535" w:rsidRDefault="0014103A" w:rsidP="005158B4">
      <w:pPr>
        <w:rPr>
          <w:rFonts w:eastAsiaTheme="minorEastAsia"/>
          <w:lang w:eastAsia="zh-CN"/>
        </w:rPr>
      </w:pPr>
    </w:p>
    <w:p w14:paraId="41F06950" w14:textId="618DD8FC" w:rsidR="00383E0D" w:rsidRPr="00CA0979" w:rsidRDefault="0053378F" w:rsidP="00635524">
      <w:pPr>
        <w:pStyle w:val="1"/>
        <w:numPr>
          <w:ilvl w:val="0"/>
          <w:numId w:val="36"/>
        </w:numPr>
        <w:tabs>
          <w:tab w:val="left" w:pos="360"/>
        </w:tabs>
      </w:pPr>
      <w:r w:rsidRPr="00CA0979">
        <w:t>Contact person</w:t>
      </w:r>
    </w:p>
    <w:p w14:paraId="3F04FBC1" w14:textId="77777777" w:rsidR="00383E0D" w:rsidRDefault="0053378F">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2872"/>
        <w:gridCol w:w="4058"/>
      </w:tblGrid>
      <w:tr w:rsidR="00383E0D" w14:paraId="1FDE388D" w14:textId="77777777">
        <w:tc>
          <w:tcPr>
            <w:tcW w:w="2130" w:type="dxa"/>
            <w:vAlign w:val="center"/>
          </w:tcPr>
          <w:p w14:paraId="3D3ADED9" w14:textId="77777777" w:rsidR="00383E0D" w:rsidRDefault="0053378F">
            <w:pPr>
              <w:spacing w:after="120"/>
              <w:jc w:val="center"/>
              <w:rPr>
                <w:rFonts w:eastAsiaTheme="minorEastAsia"/>
                <w:b/>
                <w:lang w:val="zh-CN" w:eastAsia="zh-CN"/>
              </w:rPr>
            </w:pPr>
            <w:r>
              <w:rPr>
                <w:rFonts w:eastAsiaTheme="minorEastAsia"/>
                <w:b/>
                <w:lang w:val="zh-CN" w:eastAsia="zh-CN"/>
              </w:rPr>
              <w:t>Company</w:t>
            </w:r>
          </w:p>
        </w:tc>
        <w:tc>
          <w:tcPr>
            <w:tcW w:w="2872" w:type="dxa"/>
            <w:vAlign w:val="center"/>
          </w:tcPr>
          <w:p w14:paraId="16840C77" w14:textId="77777777" w:rsidR="00383E0D" w:rsidRDefault="0053378F">
            <w:pPr>
              <w:spacing w:after="120"/>
              <w:jc w:val="center"/>
              <w:rPr>
                <w:rFonts w:eastAsiaTheme="minorEastAsia"/>
                <w:b/>
                <w:lang w:val="zh-CN" w:eastAsia="zh-CN"/>
              </w:rPr>
            </w:pPr>
            <w:r>
              <w:rPr>
                <w:rFonts w:eastAsiaTheme="minorEastAsia"/>
                <w:b/>
                <w:lang w:val="zh-CN" w:eastAsia="zh-CN"/>
              </w:rPr>
              <w:t>Name</w:t>
            </w:r>
          </w:p>
        </w:tc>
        <w:tc>
          <w:tcPr>
            <w:tcW w:w="4058" w:type="dxa"/>
            <w:vAlign w:val="center"/>
          </w:tcPr>
          <w:p w14:paraId="62DEFEB4" w14:textId="77777777" w:rsidR="00383E0D" w:rsidRDefault="0053378F">
            <w:pPr>
              <w:spacing w:after="120"/>
              <w:jc w:val="center"/>
              <w:rPr>
                <w:rFonts w:eastAsiaTheme="minorEastAsia"/>
                <w:b/>
                <w:lang w:val="zh-CN" w:eastAsia="zh-CN"/>
              </w:rPr>
            </w:pPr>
            <w:r>
              <w:rPr>
                <w:rFonts w:eastAsiaTheme="minorEastAsia"/>
                <w:b/>
                <w:lang w:val="zh-CN" w:eastAsia="zh-CN"/>
              </w:rPr>
              <w:t>Email address</w:t>
            </w:r>
          </w:p>
        </w:tc>
      </w:tr>
      <w:tr w:rsidR="00383E0D" w14:paraId="204D4D1C" w14:textId="77777777">
        <w:tc>
          <w:tcPr>
            <w:tcW w:w="2130" w:type="dxa"/>
            <w:vAlign w:val="center"/>
          </w:tcPr>
          <w:p w14:paraId="2B2C480C" w14:textId="77777777" w:rsidR="00383E0D" w:rsidRDefault="0053378F">
            <w:pPr>
              <w:spacing w:after="120"/>
              <w:jc w:val="center"/>
              <w:rPr>
                <w:rFonts w:eastAsiaTheme="minorEastAsia"/>
                <w:lang w:val="en-GB" w:eastAsia="zh-CN"/>
              </w:rPr>
            </w:pPr>
            <w:r>
              <w:rPr>
                <w:rFonts w:eastAsiaTheme="minorEastAsia"/>
                <w:lang w:val="en-GB" w:eastAsia="zh-CN"/>
              </w:rPr>
              <w:t>Apple</w:t>
            </w:r>
          </w:p>
        </w:tc>
        <w:tc>
          <w:tcPr>
            <w:tcW w:w="2872" w:type="dxa"/>
            <w:vAlign w:val="center"/>
          </w:tcPr>
          <w:p w14:paraId="5CD4D17E" w14:textId="77777777" w:rsidR="00383E0D" w:rsidRDefault="0053378F">
            <w:pPr>
              <w:spacing w:after="120"/>
              <w:jc w:val="center"/>
              <w:rPr>
                <w:rFonts w:eastAsiaTheme="minorEastAsia"/>
                <w:lang w:val="en-GB" w:eastAsia="zh-CN"/>
              </w:rPr>
            </w:pPr>
            <w:r>
              <w:rPr>
                <w:rFonts w:eastAsiaTheme="minorEastAsia"/>
                <w:lang w:val="en-GB" w:eastAsia="zh-CN"/>
              </w:rPr>
              <w:t>Ali Fakoorian</w:t>
            </w:r>
          </w:p>
        </w:tc>
        <w:tc>
          <w:tcPr>
            <w:tcW w:w="4058" w:type="dxa"/>
            <w:vAlign w:val="center"/>
          </w:tcPr>
          <w:p w14:paraId="6B75C682" w14:textId="5E0AF7B2" w:rsidR="00383E0D" w:rsidRDefault="00DB5EAC">
            <w:pPr>
              <w:spacing w:after="120"/>
              <w:jc w:val="center"/>
            </w:pPr>
            <w:hyperlink r:id="rId12">
              <w:r w:rsidR="0053378F">
                <w:rPr>
                  <w:rStyle w:val="aff"/>
                  <w:rFonts w:eastAsiaTheme="minorEastAsia"/>
                  <w:lang w:eastAsia="zh-CN"/>
                </w:rPr>
                <w:t>sfakoorian@apple.com</w:t>
              </w:r>
            </w:hyperlink>
          </w:p>
        </w:tc>
      </w:tr>
      <w:tr w:rsidR="00383E0D" w14:paraId="1380F23A" w14:textId="77777777">
        <w:tc>
          <w:tcPr>
            <w:tcW w:w="2130" w:type="dxa"/>
            <w:vAlign w:val="center"/>
          </w:tcPr>
          <w:p w14:paraId="5093E398" w14:textId="77777777" w:rsidR="00383E0D" w:rsidRDefault="0053378F">
            <w:pPr>
              <w:spacing w:after="120"/>
              <w:jc w:val="center"/>
              <w:rPr>
                <w:rFonts w:eastAsiaTheme="minorEastAsia"/>
                <w:lang w:val="en-GB" w:eastAsia="zh-CN"/>
              </w:rPr>
            </w:pPr>
            <w:r>
              <w:rPr>
                <w:rFonts w:eastAsiaTheme="minorEastAsia"/>
                <w:lang w:val="en-GB" w:eastAsia="zh-CN"/>
              </w:rPr>
              <w:t>CATT</w:t>
            </w:r>
          </w:p>
        </w:tc>
        <w:tc>
          <w:tcPr>
            <w:tcW w:w="2872" w:type="dxa"/>
            <w:vAlign w:val="center"/>
          </w:tcPr>
          <w:p w14:paraId="548F0F71" w14:textId="6527EEF4" w:rsidR="00383E0D" w:rsidRDefault="00E51693">
            <w:pPr>
              <w:spacing w:after="120"/>
              <w:jc w:val="center"/>
              <w:rPr>
                <w:rFonts w:eastAsiaTheme="minorEastAsia"/>
                <w:lang w:val="en-GB" w:eastAsia="zh-CN"/>
              </w:rPr>
            </w:pPr>
            <w:proofErr w:type="spellStart"/>
            <w:r>
              <w:rPr>
                <w:rFonts w:eastAsiaTheme="minorEastAsia"/>
                <w:lang w:val="en-GB" w:eastAsia="zh-CN"/>
              </w:rPr>
              <w:t>Shupeng</w:t>
            </w:r>
            <w:proofErr w:type="spellEnd"/>
            <w:r>
              <w:rPr>
                <w:rFonts w:eastAsiaTheme="minorEastAsia"/>
                <w:lang w:val="en-GB" w:eastAsia="zh-CN"/>
              </w:rPr>
              <w:t xml:space="preserve"> Li</w:t>
            </w:r>
          </w:p>
        </w:tc>
        <w:tc>
          <w:tcPr>
            <w:tcW w:w="4058" w:type="dxa"/>
            <w:vAlign w:val="center"/>
          </w:tcPr>
          <w:p w14:paraId="0F5037FF" w14:textId="65CD5F66" w:rsidR="00383E0D" w:rsidRDefault="00DB5EAC">
            <w:pPr>
              <w:spacing w:after="120"/>
              <w:jc w:val="center"/>
              <w:rPr>
                <w:rFonts w:eastAsiaTheme="minorEastAsia"/>
                <w:lang w:val="en-GB" w:eastAsia="zh-CN"/>
              </w:rPr>
            </w:pPr>
            <w:hyperlink r:id="rId13" w:history="1">
              <w:r w:rsidR="00E51693" w:rsidRPr="00656147">
                <w:rPr>
                  <w:rStyle w:val="aff"/>
                  <w:rFonts w:eastAsiaTheme="minorEastAsia"/>
                  <w:lang w:val="en-GB" w:eastAsia="zh-CN"/>
                </w:rPr>
                <w:t>l</w:t>
              </w:r>
              <w:r w:rsidR="00E51693" w:rsidRPr="00656147">
                <w:rPr>
                  <w:rStyle w:val="aff"/>
                  <w:rFonts w:eastAsiaTheme="minorEastAsia"/>
                  <w:lang w:val="en-GB"/>
                </w:rPr>
                <w:t>sp</w:t>
              </w:r>
              <w:r w:rsidR="00E51693" w:rsidRPr="00656147">
                <w:rPr>
                  <w:rStyle w:val="aff"/>
                  <w:rFonts w:eastAsiaTheme="minorEastAsia"/>
                  <w:lang w:val="en-GB" w:eastAsia="zh-CN"/>
                </w:rPr>
                <w:t>@catt.cn</w:t>
              </w:r>
            </w:hyperlink>
          </w:p>
        </w:tc>
      </w:tr>
      <w:tr w:rsidR="00383E0D" w14:paraId="5AD13FF2" w14:textId="77777777">
        <w:tc>
          <w:tcPr>
            <w:tcW w:w="2130" w:type="dxa"/>
            <w:vAlign w:val="center"/>
          </w:tcPr>
          <w:p w14:paraId="54D96493" w14:textId="77777777" w:rsidR="00383E0D" w:rsidRDefault="0053378F">
            <w:pPr>
              <w:spacing w:after="120"/>
              <w:jc w:val="center"/>
              <w:rPr>
                <w:rFonts w:eastAsiaTheme="minorEastAsia"/>
                <w:lang w:val="en-GB" w:eastAsia="zh-CN"/>
              </w:rPr>
            </w:pPr>
            <w:proofErr w:type="spellStart"/>
            <w:r>
              <w:rPr>
                <w:rFonts w:eastAsiaTheme="minorEastAsia"/>
                <w:lang w:val="en-GB" w:eastAsia="zh-CN"/>
              </w:rPr>
              <w:lastRenderedPageBreak/>
              <w:t>CEWiT</w:t>
            </w:r>
            <w:proofErr w:type="spellEnd"/>
          </w:p>
        </w:tc>
        <w:tc>
          <w:tcPr>
            <w:tcW w:w="2872" w:type="dxa"/>
            <w:vAlign w:val="center"/>
          </w:tcPr>
          <w:p w14:paraId="32F43C83" w14:textId="77777777" w:rsidR="00383E0D" w:rsidRDefault="0053378F">
            <w:pPr>
              <w:spacing w:after="120"/>
              <w:jc w:val="center"/>
              <w:rPr>
                <w:rFonts w:eastAsiaTheme="minorEastAsia"/>
                <w:lang w:val="en-GB" w:eastAsia="zh-CN"/>
              </w:rPr>
            </w:pPr>
            <w:r>
              <w:rPr>
                <w:rFonts w:eastAsiaTheme="minorEastAsia"/>
                <w:lang w:val="en-GB" w:eastAsia="zh-CN"/>
              </w:rPr>
              <w:t>Deepak P M</w:t>
            </w:r>
          </w:p>
        </w:tc>
        <w:tc>
          <w:tcPr>
            <w:tcW w:w="4058" w:type="dxa"/>
            <w:vAlign w:val="center"/>
          </w:tcPr>
          <w:p w14:paraId="5EC230A6" w14:textId="77777777" w:rsidR="00383E0D" w:rsidRDefault="0053378F">
            <w:pPr>
              <w:spacing w:after="120"/>
              <w:jc w:val="center"/>
            </w:pPr>
            <w:r>
              <w:rPr>
                <w:rStyle w:val="aff"/>
                <w:rFonts w:eastAsiaTheme="minorEastAsia"/>
                <w:lang w:val="en-GB" w:eastAsia="zh-CN"/>
              </w:rPr>
              <w:t>deepakpm@cewit.org.in</w:t>
            </w:r>
          </w:p>
        </w:tc>
      </w:tr>
      <w:tr w:rsidR="00383E0D" w14:paraId="62573308" w14:textId="77777777">
        <w:tc>
          <w:tcPr>
            <w:tcW w:w="2130" w:type="dxa"/>
            <w:vAlign w:val="center"/>
          </w:tcPr>
          <w:p w14:paraId="288F197B" w14:textId="77777777" w:rsidR="00383E0D" w:rsidRDefault="0053378F">
            <w:pPr>
              <w:spacing w:after="120"/>
              <w:jc w:val="center"/>
              <w:rPr>
                <w:rFonts w:eastAsiaTheme="minorEastAsia"/>
                <w:lang w:val="en-GB" w:eastAsia="zh-CN"/>
              </w:rPr>
            </w:pPr>
            <w:r>
              <w:rPr>
                <w:rFonts w:eastAsiaTheme="minorEastAsia"/>
                <w:lang w:val="en-GB" w:eastAsia="zh-CN"/>
              </w:rPr>
              <w:t>CMCC</w:t>
            </w:r>
          </w:p>
        </w:tc>
        <w:tc>
          <w:tcPr>
            <w:tcW w:w="2872" w:type="dxa"/>
            <w:vAlign w:val="center"/>
          </w:tcPr>
          <w:p w14:paraId="14D1531C" w14:textId="77777777" w:rsidR="00383E0D" w:rsidRDefault="0053378F">
            <w:pPr>
              <w:spacing w:after="120"/>
              <w:jc w:val="center"/>
              <w:rPr>
                <w:rFonts w:eastAsiaTheme="minorEastAsia"/>
                <w:lang w:val="en-GB" w:eastAsia="zh-CN"/>
              </w:rPr>
            </w:pPr>
            <w:r>
              <w:rPr>
                <w:rFonts w:eastAsiaTheme="minorEastAsia"/>
                <w:lang w:val="en-GB" w:eastAsia="zh-CN"/>
              </w:rPr>
              <w:t>Tuo Yang</w:t>
            </w:r>
          </w:p>
          <w:p w14:paraId="3D6E2154" w14:textId="77777777" w:rsidR="00383E0D" w:rsidRDefault="0053378F">
            <w:pPr>
              <w:spacing w:after="120"/>
              <w:jc w:val="center"/>
              <w:rPr>
                <w:rFonts w:eastAsiaTheme="minorEastAsia"/>
                <w:lang w:val="en-GB" w:eastAsia="zh-CN"/>
              </w:rPr>
            </w:pPr>
            <w:r>
              <w:rPr>
                <w:rFonts w:eastAsiaTheme="minorEastAsia"/>
                <w:lang w:val="en-GB" w:eastAsia="zh-CN"/>
              </w:rPr>
              <w:t>Fei Wang</w:t>
            </w:r>
          </w:p>
        </w:tc>
        <w:tc>
          <w:tcPr>
            <w:tcW w:w="4058" w:type="dxa"/>
            <w:vAlign w:val="center"/>
          </w:tcPr>
          <w:p w14:paraId="45016A48" w14:textId="14C9BAD5" w:rsidR="00383E0D" w:rsidRDefault="00DB5EAC">
            <w:pPr>
              <w:spacing w:after="120"/>
              <w:jc w:val="center"/>
              <w:rPr>
                <w:rFonts w:eastAsiaTheme="minorEastAsia"/>
                <w:lang w:val="en-GB" w:eastAsia="zh-CN"/>
              </w:rPr>
            </w:pPr>
            <w:hyperlink r:id="rId14">
              <w:r w:rsidR="0053378F">
                <w:rPr>
                  <w:rStyle w:val="aff"/>
                  <w:rFonts w:eastAsiaTheme="minorEastAsia"/>
                  <w:lang w:eastAsia="zh-CN"/>
                </w:rPr>
                <w:t>yangtuo@chinamobile.com</w:t>
              </w:r>
            </w:hyperlink>
            <w:r w:rsidR="0053378F">
              <w:rPr>
                <w:rFonts w:eastAsiaTheme="minorEastAsia"/>
                <w:lang w:eastAsia="zh-CN"/>
              </w:rPr>
              <w:t xml:space="preserve">  </w:t>
            </w:r>
            <w:hyperlink r:id="rId15">
              <w:r w:rsidR="0053378F">
                <w:rPr>
                  <w:rStyle w:val="aff"/>
                  <w:rFonts w:eastAsiaTheme="minorEastAsia"/>
                  <w:lang w:eastAsia="zh-CN"/>
                </w:rPr>
                <w:t>wangfei@chinamobile.com</w:t>
              </w:r>
            </w:hyperlink>
          </w:p>
        </w:tc>
      </w:tr>
      <w:tr w:rsidR="00383E0D" w14:paraId="22764F17" w14:textId="77777777">
        <w:tc>
          <w:tcPr>
            <w:tcW w:w="2130" w:type="dxa"/>
            <w:vAlign w:val="center"/>
          </w:tcPr>
          <w:p w14:paraId="464DA2CE" w14:textId="77777777" w:rsidR="00383E0D" w:rsidRDefault="0053378F">
            <w:pPr>
              <w:spacing w:after="120"/>
              <w:jc w:val="center"/>
              <w:rPr>
                <w:rFonts w:eastAsiaTheme="minorEastAsia"/>
                <w:lang w:val="en-GB" w:eastAsia="zh-CN"/>
              </w:rPr>
            </w:pPr>
            <w:r>
              <w:rPr>
                <w:rFonts w:eastAsiaTheme="minorEastAsia"/>
                <w:lang w:val="en-GB" w:eastAsia="zh-CN"/>
              </w:rPr>
              <w:t>CT</w:t>
            </w:r>
          </w:p>
        </w:tc>
        <w:tc>
          <w:tcPr>
            <w:tcW w:w="2872" w:type="dxa"/>
            <w:vAlign w:val="center"/>
          </w:tcPr>
          <w:p w14:paraId="2B6B9E11" w14:textId="77777777" w:rsidR="00383E0D" w:rsidRDefault="0053378F">
            <w:pPr>
              <w:spacing w:after="120"/>
              <w:jc w:val="center"/>
              <w:rPr>
                <w:rFonts w:eastAsiaTheme="minorEastAsia"/>
                <w:lang w:val="en-GB" w:eastAsia="zh-CN"/>
              </w:rPr>
            </w:pPr>
            <w:r>
              <w:rPr>
                <w:rFonts w:eastAsiaTheme="minorEastAsia"/>
                <w:lang w:val="en-GB" w:eastAsia="zh-CN"/>
              </w:rPr>
              <w:t>Nanxi Li</w:t>
            </w:r>
          </w:p>
        </w:tc>
        <w:tc>
          <w:tcPr>
            <w:tcW w:w="4058" w:type="dxa"/>
            <w:vAlign w:val="center"/>
          </w:tcPr>
          <w:p w14:paraId="5A9BB4DC" w14:textId="1A114876" w:rsidR="00383E0D" w:rsidRDefault="00DB5EAC">
            <w:pPr>
              <w:spacing w:after="120"/>
              <w:jc w:val="center"/>
            </w:pPr>
            <w:hyperlink r:id="rId16">
              <w:r w:rsidR="0053378F">
                <w:rPr>
                  <w:rStyle w:val="aff"/>
                  <w:rFonts w:eastAsiaTheme="minorEastAsia"/>
                  <w:lang w:val="en-GB" w:eastAsia="zh-CN"/>
                </w:rPr>
                <w:t>linanxi@chinatelecom.cn</w:t>
              </w:r>
            </w:hyperlink>
          </w:p>
        </w:tc>
      </w:tr>
      <w:tr w:rsidR="00383E0D" w14:paraId="68C16C7E" w14:textId="77777777">
        <w:tc>
          <w:tcPr>
            <w:tcW w:w="2130" w:type="dxa"/>
            <w:vAlign w:val="center"/>
          </w:tcPr>
          <w:p w14:paraId="2FC4DFCD" w14:textId="77777777" w:rsidR="00383E0D" w:rsidRDefault="0053378F">
            <w:pPr>
              <w:spacing w:after="120"/>
              <w:jc w:val="center"/>
              <w:rPr>
                <w:rFonts w:eastAsiaTheme="minorEastAsia"/>
                <w:lang w:val="en-GB" w:eastAsia="zh-CN"/>
              </w:rPr>
            </w:pPr>
            <w:r>
              <w:rPr>
                <w:rFonts w:eastAsiaTheme="minorEastAsia"/>
                <w:lang w:eastAsia="zh-CN"/>
              </w:rPr>
              <w:t>DOCOMO</w:t>
            </w:r>
          </w:p>
        </w:tc>
        <w:tc>
          <w:tcPr>
            <w:tcW w:w="2872" w:type="dxa"/>
            <w:vAlign w:val="center"/>
          </w:tcPr>
          <w:p w14:paraId="2ECA8906" w14:textId="77777777" w:rsidR="00383E0D" w:rsidRDefault="0053378F">
            <w:pPr>
              <w:spacing w:after="120"/>
              <w:jc w:val="center"/>
              <w:rPr>
                <w:rFonts w:eastAsiaTheme="minorEastAsia"/>
                <w:lang w:eastAsia="zh-CN"/>
              </w:rPr>
            </w:pPr>
            <w:proofErr w:type="spellStart"/>
            <w:r>
              <w:rPr>
                <w:rFonts w:eastAsiaTheme="minorEastAsia"/>
                <w:lang w:eastAsia="zh-CN"/>
              </w:rPr>
              <w:t>Qiping</w:t>
            </w:r>
            <w:proofErr w:type="spellEnd"/>
            <w:r>
              <w:rPr>
                <w:rFonts w:eastAsiaTheme="minorEastAsia"/>
                <w:lang w:eastAsia="zh-CN"/>
              </w:rPr>
              <w:t xml:space="preserve"> Pi</w:t>
            </w:r>
          </w:p>
          <w:p w14:paraId="2AF784F2" w14:textId="77777777" w:rsidR="00383E0D" w:rsidRDefault="0053378F">
            <w:pPr>
              <w:spacing w:after="120"/>
              <w:jc w:val="center"/>
              <w:rPr>
                <w:rFonts w:eastAsiaTheme="minorEastAsia"/>
                <w:lang w:val="en-GB" w:eastAsia="zh-CN"/>
              </w:rPr>
            </w:pPr>
            <w:r>
              <w:rPr>
                <w:rFonts w:eastAsiaTheme="minorEastAsia"/>
                <w:lang w:eastAsia="zh-CN"/>
              </w:rPr>
              <w:t>Hiroki Harada</w:t>
            </w:r>
          </w:p>
        </w:tc>
        <w:tc>
          <w:tcPr>
            <w:tcW w:w="4058" w:type="dxa"/>
            <w:vAlign w:val="center"/>
          </w:tcPr>
          <w:p w14:paraId="74B4029D" w14:textId="24158A7F" w:rsidR="00383E0D" w:rsidRDefault="00DB5EAC">
            <w:pPr>
              <w:spacing w:after="120"/>
              <w:jc w:val="center"/>
              <w:rPr>
                <w:rFonts w:eastAsiaTheme="minorEastAsia"/>
                <w:lang w:eastAsia="zh-CN"/>
              </w:rPr>
            </w:pPr>
            <w:hyperlink r:id="rId17">
              <w:r w:rsidR="0053378F">
                <w:rPr>
                  <w:rStyle w:val="aff"/>
                  <w:rFonts w:eastAsiaTheme="minorEastAsia"/>
                  <w:lang w:eastAsia="zh-CN"/>
                </w:rPr>
                <w:t>piqp@docomolabs-beijing.com.cn</w:t>
              </w:r>
            </w:hyperlink>
          </w:p>
          <w:p w14:paraId="38D544E9" w14:textId="696EE361" w:rsidR="00383E0D" w:rsidRDefault="00DB5EAC">
            <w:pPr>
              <w:spacing w:after="120"/>
              <w:jc w:val="center"/>
              <w:rPr>
                <w:rFonts w:eastAsiaTheme="minorEastAsia"/>
                <w:lang w:val="en-GB" w:eastAsia="zh-CN"/>
              </w:rPr>
            </w:pPr>
            <w:hyperlink r:id="rId18">
              <w:r w:rsidR="0053378F">
                <w:rPr>
                  <w:rStyle w:val="aff"/>
                  <w:rFonts w:eastAsiaTheme="minorEastAsia"/>
                  <w:lang w:eastAsia="zh-CN"/>
                </w:rPr>
                <w:t>hiroki.harada.sv@nttdocomo.com</w:t>
              </w:r>
            </w:hyperlink>
          </w:p>
        </w:tc>
      </w:tr>
      <w:tr w:rsidR="00383E0D" w:rsidRPr="00CC4CB4" w14:paraId="3A6C8AC2" w14:textId="77777777">
        <w:tc>
          <w:tcPr>
            <w:tcW w:w="2130" w:type="dxa"/>
            <w:vAlign w:val="center"/>
          </w:tcPr>
          <w:p w14:paraId="5F6C1369" w14:textId="77777777" w:rsidR="00383E0D" w:rsidRDefault="0053378F">
            <w:pPr>
              <w:spacing w:after="120"/>
              <w:jc w:val="center"/>
              <w:rPr>
                <w:rFonts w:eastAsiaTheme="minorEastAsia"/>
                <w:lang w:eastAsia="zh-CN"/>
              </w:rPr>
            </w:pPr>
            <w:r>
              <w:rPr>
                <w:rFonts w:eastAsiaTheme="minorEastAsia"/>
                <w:lang w:eastAsia="zh-CN"/>
              </w:rPr>
              <w:t>Ericsson</w:t>
            </w:r>
          </w:p>
        </w:tc>
        <w:tc>
          <w:tcPr>
            <w:tcW w:w="2872" w:type="dxa"/>
            <w:vAlign w:val="center"/>
          </w:tcPr>
          <w:p w14:paraId="503183BA" w14:textId="77777777" w:rsidR="00383E0D" w:rsidRDefault="0053378F">
            <w:pPr>
              <w:spacing w:after="120"/>
              <w:jc w:val="center"/>
              <w:rPr>
                <w:rFonts w:eastAsiaTheme="minorEastAsia"/>
                <w:lang w:val="sv-SE" w:eastAsia="zh-CN"/>
              </w:rPr>
            </w:pPr>
            <w:r>
              <w:rPr>
                <w:rFonts w:eastAsia="Malgun Gothic"/>
                <w:lang w:val="sv-SE" w:eastAsia="ko-KR"/>
              </w:rPr>
              <w:t>Magnus Åström</w:t>
            </w:r>
          </w:p>
          <w:p w14:paraId="16975595" w14:textId="77777777" w:rsidR="00383E0D" w:rsidRDefault="0053378F">
            <w:pPr>
              <w:spacing w:after="120"/>
              <w:jc w:val="center"/>
              <w:rPr>
                <w:rFonts w:eastAsiaTheme="minorEastAsia"/>
                <w:lang w:val="sv-SE" w:eastAsia="zh-CN"/>
              </w:rPr>
            </w:pPr>
            <w:r>
              <w:rPr>
                <w:rFonts w:eastAsiaTheme="minorEastAsia"/>
                <w:lang w:val="sv-SE" w:eastAsia="zh-CN"/>
              </w:rPr>
              <w:t>Narendar Madhavan</w:t>
            </w:r>
          </w:p>
          <w:p w14:paraId="46BAF4E5" w14:textId="77777777" w:rsidR="00383E0D" w:rsidRDefault="0053378F">
            <w:pPr>
              <w:spacing w:after="120"/>
              <w:jc w:val="center"/>
              <w:rPr>
                <w:rFonts w:eastAsiaTheme="minorEastAsia"/>
                <w:lang w:val="sv-SE" w:eastAsia="zh-CN"/>
              </w:rPr>
            </w:pPr>
            <w:r>
              <w:rPr>
                <w:rFonts w:eastAsiaTheme="minorEastAsia"/>
                <w:lang w:val="sv-SE" w:eastAsia="zh-CN"/>
              </w:rPr>
              <w:t>Ratheesh Kumar Mungara</w:t>
            </w:r>
          </w:p>
        </w:tc>
        <w:tc>
          <w:tcPr>
            <w:tcW w:w="4058" w:type="dxa"/>
            <w:vAlign w:val="center"/>
          </w:tcPr>
          <w:p w14:paraId="141073A5" w14:textId="5E15F7BF" w:rsidR="00383E0D" w:rsidRDefault="002C04B8">
            <w:pPr>
              <w:spacing w:after="120"/>
              <w:jc w:val="center"/>
              <w:rPr>
                <w:rStyle w:val="aff"/>
                <w:rFonts w:eastAsiaTheme="minorEastAsia"/>
                <w:lang w:val="sv-SE" w:eastAsia="zh-CN"/>
              </w:rPr>
            </w:pPr>
            <w:r w:rsidRPr="002C04B8">
              <w:rPr>
                <w:lang w:val="sv-SE"/>
              </w:rPr>
              <w:t xml:space="preserve">magnus.astrom@ericsson.com </w:t>
            </w:r>
            <w:r>
              <w:rPr>
                <w:lang w:val="sv-SE"/>
              </w:rPr>
              <w:t xml:space="preserve"> </w:t>
            </w:r>
            <w:hyperlink r:id="rId19" w:history="1">
              <w:r w:rsidRPr="009739B1">
                <w:rPr>
                  <w:rStyle w:val="aff"/>
                  <w:rFonts w:eastAsiaTheme="minorEastAsia"/>
                  <w:lang w:val="sv-SE" w:eastAsia="zh-CN"/>
                </w:rPr>
                <w:t>narendar.madhavan@ericsson.com</w:t>
              </w:r>
            </w:hyperlink>
          </w:p>
          <w:p w14:paraId="56313FE1" w14:textId="0BCE4FBA" w:rsidR="00383E0D" w:rsidRDefault="00DB5EAC">
            <w:pPr>
              <w:spacing w:after="120"/>
              <w:jc w:val="center"/>
              <w:rPr>
                <w:rFonts w:eastAsiaTheme="minorEastAsia"/>
                <w:lang w:val="sv-SE" w:eastAsia="zh-CN"/>
              </w:rPr>
            </w:pPr>
            <w:hyperlink r:id="rId20">
              <w:r w:rsidR="0053378F">
                <w:rPr>
                  <w:rStyle w:val="aff"/>
                  <w:rFonts w:eastAsiaTheme="minorEastAsia"/>
                  <w:lang w:val="sv-SE" w:eastAsia="zh-CN"/>
                </w:rPr>
                <w:t>ratheesh.kumar.mungara@ericsson.com</w:t>
              </w:r>
            </w:hyperlink>
          </w:p>
        </w:tc>
      </w:tr>
      <w:tr w:rsidR="00383E0D" w14:paraId="15E0EC92" w14:textId="77777777">
        <w:tc>
          <w:tcPr>
            <w:tcW w:w="2130" w:type="dxa"/>
            <w:vAlign w:val="center"/>
          </w:tcPr>
          <w:p w14:paraId="7113FD28" w14:textId="77777777" w:rsidR="00383E0D" w:rsidRDefault="0053378F">
            <w:pPr>
              <w:spacing w:after="120"/>
              <w:jc w:val="center"/>
              <w:rPr>
                <w:rFonts w:eastAsiaTheme="minorEastAsia"/>
                <w:lang w:val="en-GB" w:eastAsia="zh-CN"/>
              </w:rPr>
            </w:pPr>
            <w:r>
              <w:rPr>
                <w:rFonts w:eastAsia="Malgun Gothic"/>
                <w:lang w:eastAsia="ko-KR"/>
              </w:rPr>
              <w:t>ETRI</w:t>
            </w:r>
          </w:p>
        </w:tc>
        <w:tc>
          <w:tcPr>
            <w:tcW w:w="2872" w:type="dxa"/>
            <w:vAlign w:val="center"/>
          </w:tcPr>
          <w:p w14:paraId="26E3C8B7" w14:textId="77777777" w:rsidR="00383E0D" w:rsidRDefault="0053378F">
            <w:pPr>
              <w:spacing w:after="120"/>
              <w:jc w:val="center"/>
              <w:rPr>
                <w:rFonts w:eastAsiaTheme="minorEastAsia"/>
                <w:lang w:eastAsia="zh-CN"/>
              </w:rPr>
            </w:pPr>
            <w:proofErr w:type="spellStart"/>
            <w:r>
              <w:rPr>
                <w:rFonts w:eastAsia="Malgun Gothic"/>
                <w:lang w:eastAsia="ko-KR"/>
              </w:rPr>
              <w:t>Hoondong</w:t>
            </w:r>
            <w:proofErr w:type="spellEnd"/>
            <w:r>
              <w:rPr>
                <w:rFonts w:eastAsia="Malgun Gothic"/>
                <w:lang w:eastAsia="ko-KR"/>
              </w:rPr>
              <w:t xml:space="preserve"> Noh</w:t>
            </w:r>
          </w:p>
          <w:p w14:paraId="0B97DE97" w14:textId="77777777" w:rsidR="00383E0D" w:rsidRDefault="0053378F">
            <w:pPr>
              <w:spacing w:after="120"/>
              <w:jc w:val="center"/>
              <w:rPr>
                <w:rFonts w:eastAsiaTheme="minorEastAsia"/>
                <w:lang w:eastAsia="zh-CN"/>
              </w:rPr>
            </w:pPr>
            <w:proofErr w:type="spellStart"/>
            <w:r>
              <w:rPr>
                <w:rFonts w:eastAsia="Malgun Gothic"/>
                <w:lang w:eastAsia="ko-KR"/>
              </w:rPr>
              <w:t>C</w:t>
            </w:r>
            <w:r>
              <w:rPr>
                <w:rFonts w:eastAsiaTheme="minorEastAsia"/>
                <w:lang w:eastAsia="zh-CN"/>
              </w:rPr>
              <w:t>heolsoon</w:t>
            </w:r>
            <w:proofErr w:type="spellEnd"/>
            <w:r>
              <w:rPr>
                <w:rFonts w:eastAsiaTheme="minorEastAsia"/>
                <w:lang w:eastAsia="zh-CN"/>
              </w:rPr>
              <w:t xml:space="preserve"> Kim</w:t>
            </w:r>
          </w:p>
          <w:p w14:paraId="5C42EC9E" w14:textId="77777777" w:rsidR="00383E0D" w:rsidRDefault="0053378F">
            <w:pPr>
              <w:spacing w:after="120"/>
              <w:jc w:val="center"/>
              <w:rPr>
                <w:rFonts w:eastAsiaTheme="minorEastAsia"/>
                <w:lang w:val="en-GB" w:eastAsia="zh-CN"/>
              </w:rPr>
            </w:pPr>
            <w:proofErr w:type="spellStart"/>
            <w:r>
              <w:rPr>
                <w:rFonts w:eastAsia="Malgun Gothic"/>
                <w:lang w:eastAsia="ko-KR"/>
              </w:rPr>
              <w:t>J</w:t>
            </w:r>
            <w:r>
              <w:rPr>
                <w:rFonts w:eastAsiaTheme="minorEastAsia"/>
                <w:lang w:eastAsia="zh-CN"/>
              </w:rPr>
              <w:t>unhyeong</w:t>
            </w:r>
            <w:proofErr w:type="spellEnd"/>
            <w:r>
              <w:rPr>
                <w:rFonts w:eastAsiaTheme="minorEastAsia"/>
                <w:lang w:eastAsia="zh-CN"/>
              </w:rPr>
              <w:t xml:space="preserve"> Kim</w:t>
            </w:r>
          </w:p>
        </w:tc>
        <w:tc>
          <w:tcPr>
            <w:tcW w:w="4058" w:type="dxa"/>
            <w:vAlign w:val="center"/>
          </w:tcPr>
          <w:p w14:paraId="0E7C5839" w14:textId="04D55749" w:rsidR="00383E0D" w:rsidRDefault="00DB5EAC">
            <w:pPr>
              <w:spacing w:after="120"/>
              <w:jc w:val="center"/>
              <w:rPr>
                <w:rFonts w:eastAsiaTheme="minorEastAsia"/>
                <w:lang w:eastAsia="zh-CN"/>
              </w:rPr>
            </w:pPr>
            <w:hyperlink r:id="rId21">
              <w:r w:rsidR="0053378F">
                <w:rPr>
                  <w:rStyle w:val="aff"/>
                  <w:rFonts w:eastAsia="Malgun Gothic"/>
                  <w:lang w:eastAsia="ko-KR"/>
                </w:rPr>
                <w:t>hoondong.noh@etri.re.kr</w:t>
              </w:r>
            </w:hyperlink>
          </w:p>
          <w:p w14:paraId="5351289F" w14:textId="07822E4A" w:rsidR="00383E0D" w:rsidRDefault="00DB5EAC">
            <w:pPr>
              <w:spacing w:after="120"/>
              <w:jc w:val="center"/>
              <w:rPr>
                <w:rFonts w:eastAsiaTheme="minorEastAsia"/>
                <w:lang w:eastAsia="zh-CN"/>
              </w:rPr>
            </w:pPr>
            <w:hyperlink r:id="rId22">
              <w:r w:rsidR="0053378F">
                <w:rPr>
                  <w:rStyle w:val="aff"/>
                  <w:rFonts w:eastAsiaTheme="minorEastAsia"/>
                  <w:lang w:eastAsia="zh-CN"/>
                </w:rPr>
                <w:t>cs.kim@etri.re.kr</w:t>
              </w:r>
            </w:hyperlink>
          </w:p>
          <w:p w14:paraId="6B903227" w14:textId="28368B26" w:rsidR="00383E0D" w:rsidRDefault="00DB5EAC">
            <w:pPr>
              <w:spacing w:after="120"/>
              <w:jc w:val="center"/>
              <w:rPr>
                <w:rFonts w:eastAsiaTheme="minorEastAsia"/>
                <w:lang w:val="en-GB" w:eastAsia="zh-CN"/>
              </w:rPr>
            </w:pPr>
            <w:hyperlink r:id="rId23">
              <w:r w:rsidR="0053378F">
                <w:rPr>
                  <w:rStyle w:val="aff"/>
                  <w:rFonts w:eastAsiaTheme="minorEastAsia"/>
                  <w:lang w:eastAsia="zh-CN"/>
                </w:rPr>
                <w:t>jhkim41jf@etri.re.kr</w:t>
              </w:r>
            </w:hyperlink>
          </w:p>
        </w:tc>
      </w:tr>
      <w:tr w:rsidR="00383E0D" w14:paraId="5F8C669E" w14:textId="77777777">
        <w:tc>
          <w:tcPr>
            <w:tcW w:w="2130" w:type="dxa"/>
            <w:vAlign w:val="center"/>
          </w:tcPr>
          <w:p w14:paraId="70E04DD1" w14:textId="77777777" w:rsidR="00383E0D" w:rsidRDefault="0053378F">
            <w:pPr>
              <w:spacing w:after="120"/>
              <w:jc w:val="center"/>
              <w:rPr>
                <w:rFonts w:eastAsia="Malgun Gothic"/>
                <w:lang w:eastAsia="ko-KR"/>
              </w:rPr>
            </w:pPr>
            <w:r>
              <w:rPr>
                <w:rFonts w:eastAsia="MS Mincho"/>
                <w:lang w:val="en-GB" w:eastAsia="ja-JP"/>
              </w:rPr>
              <w:t>Fujitsu</w:t>
            </w:r>
          </w:p>
        </w:tc>
        <w:tc>
          <w:tcPr>
            <w:tcW w:w="2872" w:type="dxa"/>
            <w:vAlign w:val="center"/>
          </w:tcPr>
          <w:p w14:paraId="68162E47" w14:textId="77777777" w:rsidR="00383E0D" w:rsidRDefault="0053378F">
            <w:pPr>
              <w:spacing w:after="120"/>
              <w:jc w:val="center"/>
              <w:rPr>
                <w:rFonts w:eastAsia="Malgun Gothic"/>
                <w:lang w:eastAsia="ko-KR"/>
              </w:rPr>
            </w:pPr>
            <w:r>
              <w:rPr>
                <w:rFonts w:eastAsia="MS Mincho"/>
                <w:lang w:val="en-GB" w:eastAsia="ja-JP"/>
              </w:rPr>
              <w:t>Qinyan Jiang</w:t>
            </w:r>
          </w:p>
        </w:tc>
        <w:tc>
          <w:tcPr>
            <w:tcW w:w="4058" w:type="dxa"/>
            <w:vAlign w:val="center"/>
          </w:tcPr>
          <w:p w14:paraId="35FA549A" w14:textId="4F850878" w:rsidR="00383E0D" w:rsidRDefault="00DB5EAC">
            <w:pPr>
              <w:spacing w:after="120"/>
              <w:jc w:val="center"/>
              <w:rPr>
                <w:rFonts w:eastAsiaTheme="minorEastAsia"/>
                <w:lang w:eastAsia="zh-CN"/>
              </w:rPr>
            </w:pPr>
            <w:hyperlink r:id="rId24">
              <w:r w:rsidR="0053378F">
                <w:rPr>
                  <w:rStyle w:val="aff"/>
                  <w:rFonts w:eastAsia="MS Mincho"/>
                  <w:lang w:eastAsia="ja-JP"/>
                </w:rPr>
                <w:t>jiangqinyan@fujitsu.com</w:t>
              </w:r>
            </w:hyperlink>
          </w:p>
        </w:tc>
      </w:tr>
      <w:tr w:rsidR="00383E0D" w14:paraId="3DC7B8D1" w14:textId="77777777">
        <w:tc>
          <w:tcPr>
            <w:tcW w:w="2130" w:type="dxa"/>
            <w:vAlign w:val="center"/>
          </w:tcPr>
          <w:p w14:paraId="2849B0F6" w14:textId="77777777" w:rsidR="00383E0D" w:rsidRDefault="0053378F">
            <w:pPr>
              <w:spacing w:after="120"/>
              <w:jc w:val="center"/>
              <w:rPr>
                <w:rFonts w:eastAsia="MS Mincho"/>
                <w:lang w:val="en-GB" w:eastAsia="ja-JP"/>
              </w:rPr>
            </w:pPr>
            <w:r>
              <w:rPr>
                <w:rFonts w:eastAsiaTheme="minorEastAsia"/>
                <w:lang w:eastAsia="zh-CN"/>
              </w:rPr>
              <w:t>Fraunhofer HHI</w:t>
            </w:r>
          </w:p>
        </w:tc>
        <w:tc>
          <w:tcPr>
            <w:tcW w:w="2872" w:type="dxa"/>
            <w:vAlign w:val="center"/>
          </w:tcPr>
          <w:p w14:paraId="2E16A6FC" w14:textId="77777777" w:rsidR="00383E0D" w:rsidRDefault="0053378F">
            <w:pPr>
              <w:spacing w:after="120"/>
              <w:jc w:val="center"/>
              <w:rPr>
                <w:rFonts w:eastAsia="MS Mincho"/>
                <w:lang w:val="en-GB" w:eastAsia="ja-JP"/>
              </w:rPr>
            </w:pPr>
            <w:r>
              <w:rPr>
                <w:rFonts w:eastAsiaTheme="minorEastAsia"/>
                <w:lang w:eastAsia="zh-CN"/>
              </w:rPr>
              <w:t>Priyanka Dey</w:t>
            </w:r>
          </w:p>
        </w:tc>
        <w:tc>
          <w:tcPr>
            <w:tcW w:w="4058" w:type="dxa"/>
            <w:vAlign w:val="center"/>
          </w:tcPr>
          <w:p w14:paraId="3610CE51" w14:textId="3DA2D15D" w:rsidR="00383E0D" w:rsidRDefault="00DB5EAC">
            <w:pPr>
              <w:spacing w:after="120"/>
              <w:jc w:val="center"/>
              <w:rPr>
                <w:rFonts w:eastAsiaTheme="minorEastAsia"/>
                <w:lang w:eastAsia="zh-CN"/>
              </w:rPr>
            </w:pPr>
            <w:hyperlink r:id="rId25" w:history="1">
              <w:r w:rsidR="0053378F">
                <w:rPr>
                  <w:rStyle w:val="aff"/>
                </w:rPr>
                <w:t>priyanka.dey@hhi.fraunhofer.de</w:t>
              </w:r>
            </w:hyperlink>
            <w:r w:rsidR="0053378F">
              <w:rPr>
                <w:rFonts w:eastAsiaTheme="minorEastAsia" w:hint="eastAsia"/>
                <w:lang w:eastAsia="zh-CN"/>
              </w:rPr>
              <w:t xml:space="preserve"> </w:t>
            </w:r>
          </w:p>
        </w:tc>
      </w:tr>
      <w:tr w:rsidR="00383E0D" w14:paraId="4ABAB31B" w14:textId="77777777">
        <w:tc>
          <w:tcPr>
            <w:tcW w:w="2130" w:type="dxa"/>
            <w:vAlign w:val="center"/>
          </w:tcPr>
          <w:p w14:paraId="3209F707" w14:textId="77777777" w:rsidR="00383E0D" w:rsidRDefault="0053378F">
            <w:pPr>
              <w:spacing w:after="120"/>
              <w:jc w:val="center"/>
              <w:rPr>
                <w:rFonts w:eastAsia="MS Mincho"/>
                <w:lang w:val="en-GB" w:eastAsia="ja-JP"/>
              </w:rPr>
            </w:pPr>
            <w:r>
              <w:rPr>
                <w:rFonts w:eastAsiaTheme="minorEastAsia"/>
                <w:lang w:val="en-GB" w:eastAsia="zh-CN"/>
              </w:rPr>
              <w:t>Google</w:t>
            </w:r>
          </w:p>
        </w:tc>
        <w:tc>
          <w:tcPr>
            <w:tcW w:w="2872" w:type="dxa"/>
            <w:vAlign w:val="center"/>
          </w:tcPr>
          <w:p w14:paraId="43569DDC" w14:textId="77777777" w:rsidR="00383E0D" w:rsidRDefault="0053378F">
            <w:pPr>
              <w:spacing w:after="120"/>
              <w:jc w:val="center"/>
              <w:rPr>
                <w:rFonts w:eastAsiaTheme="minorEastAsia"/>
                <w:lang w:val="en-GB" w:eastAsia="zh-CN"/>
              </w:rPr>
            </w:pPr>
            <w:r>
              <w:rPr>
                <w:rFonts w:eastAsiaTheme="minorEastAsia"/>
                <w:lang w:val="en-GB" w:eastAsia="zh-CN"/>
              </w:rPr>
              <w:t>Abdellatif Salah</w:t>
            </w:r>
          </w:p>
          <w:p w14:paraId="6CF2E459" w14:textId="77777777" w:rsidR="00383E0D" w:rsidRDefault="0053378F">
            <w:pPr>
              <w:spacing w:after="120"/>
              <w:jc w:val="center"/>
              <w:rPr>
                <w:rFonts w:eastAsia="MS Mincho"/>
                <w:lang w:val="en-GB" w:eastAsia="ja-JP"/>
              </w:rPr>
            </w:pPr>
            <w:proofErr w:type="spellStart"/>
            <w:r>
              <w:rPr>
                <w:rFonts w:eastAsiaTheme="minorEastAsia"/>
                <w:lang w:val="en-GB" w:eastAsia="zh-CN"/>
              </w:rPr>
              <w:t>Kaopeng</w:t>
            </w:r>
            <w:proofErr w:type="spellEnd"/>
            <w:r>
              <w:rPr>
                <w:rFonts w:eastAsiaTheme="minorEastAsia"/>
                <w:lang w:val="en-GB" w:eastAsia="zh-CN"/>
              </w:rPr>
              <w:t xml:space="preserve"> Chou</w:t>
            </w:r>
          </w:p>
        </w:tc>
        <w:tc>
          <w:tcPr>
            <w:tcW w:w="4058" w:type="dxa"/>
            <w:vAlign w:val="center"/>
          </w:tcPr>
          <w:p w14:paraId="3D2F2BF5" w14:textId="2A46BA99" w:rsidR="00383E0D" w:rsidRDefault="00DB5EAC">
            <w:pPr>
              <w:spacing w:after="120"/>
              <w:jc w:val="center"/>
              <w:rPr>
                <w:rFonts w:eastAsiaTheme="minorEastAsia"/>
                <w:lang w:val="en-GB" w:eastAsia="zh-CN"/>
              </w:rPr>
            </w:pPr>
            <w:hyperlink r:id="rId26">
              <w:r w:rsidR="0053378F">
                <w:rPr>
                  <w:rStyle w:val="aff"/>
                  <w:rFonts w:eastAsiaTheme="minorEastAsia"/>
                  <w:lang w:val="en-GB" w:eastAsia="zh-CN"/>
                </w:rPr>
                <w:t>asalah@google.com</w:t>
              </w:r>
            </w:hyperlink>
          </w:p>
          <w:p w14:paraId="55B63922" w14:textId="767142F1" w:rsidR="00383E0D" w:rsidRDefault="00DB5EAC">
            <w:pPr>
              <w:spacing w:after="120"/>
              <w:jc w:val="center"/>
              <w:rPr>
                <w:rFonts w:eastAsia="MS Mincho"/>
                <w:lang w:eastAsia="ja-JP"/>
              </w:rPr>
            </w:pPr>
            <w:hyperlink r:id="rId27">
              <w:r w:rsidR="0053378F">
                <w:rPr>
                  <w:rStyle w:val="aff"/>
                  <w:rFonts w:eastAsiaTheme="minorEastAsia"/>
                  <w:lang w:val="en-GB" w:eastAsia="zh-CN"/>
                </w:rPr>
                <w:t>nevillechou@google.com</w:t>
              </w:r>
            </w:hyperlink>
          </w:p>
        </w:tc>
      </w:tr>
      <w:tr w:rsidR="00383E0D" w14:paraId="7C656BD5" w14:textId="77777777">
        <w:tc>
          <w:tcPr>
            <w:tcW w:w="2130" w:type="dxa"/>
            <w:vAlign w:val="center"/>
          </w:tcPr>
          <w:p w14:paraId="7775DFE8" w14:textId="77777777" w:rsidR="00383E0D" w:rsidRDefault="0053378F">
            <w:pPr>
              <w:spacing w:after="120"/>
              <w:jc w:val="center"/>
              <w:rPr>
                <w:rFonts w:eastAsia="Malgun Gothic"/>
                <w:lang w:eastAsia="ko-KR"/>
              </w:rPr>
            </w:pPr>
            <w:r>
              <w:rPr>
                <w:rFonts w:eastAsiaTheme="minorEastAsia"/>
                <w:lang w:eastAsia="zh-CN"/>
              </w:rPr>
              <w:t>Huawei</w:t>
            </w:r>
          </w:p>
        </w:tc>
        <w:tc>
          <w:tcPr>
            <w:tcW w:w="2872" w:type="dxa"/>
            <w:vAlign w:val="center"/>
          </w:tcPr>
          <w:p w14:paraId="001BC3F7" w14:textId="77777777" w:rsidR="00383E0D" w:rsidRDefault="0053378F">
            <w:pPr>
              <w:spacing w:after="120"/>
              <w:jc w:val="center"/>
              <w:rPr>
                <w:rFonts w:eastAsiaTheme="minorEastAsia"/>
                <w:lang w:eastAsia="zh-CN"/>
              </w:rPr>
            </w:pPr>
            <w:r>
              <w:rPr>
                <w:rFonts w:eastAsiaTheme="minorEastAsia"/>
                <w:lang w:eastAsia="zh-CN"/>
              </w:rPr>
              <w:t>Xinghua Song</w:t>
            </w:r>
          </w:p>
          <w:p w14:paraId="443997CC" w14:textId="77777777" w:rsidR="00383E0D" w:rsidRDefault="0053378F">
            <w:pPr>
              <w:spacing w:after="120"/>
              <w:jc w:val="center"/>
              <w:rPr>
                <w:rFonts w:eastAsia="Malgun Gothic"/>
                <w:lang w:eastAsia="ko-KR"/>
              </w:rPr>
            </w:pPr>
            <w:r>
              <w:rPr>
                <w:rFonts w:eastAsiaTheme="minorEastAsia"/>
                <w:lang w:eastAsia="zh-CN"/>
              </w:rPr>
              <w:t>Zhiheng Guo</w:t>
            </w:r>
          </w:p>
        </w:tc>
        <w:tc>
          <w:tcPr>
            <w:tcW w:w="4058" w:type="dxa"/>
            <w:vAlign w:val="center"/>
          </w:tcPr>
          <w:p w14:paraId="7081485F" w14:textId="7221FCB4" w:rsidR="00383E0D" w:rsidRDefault="00DB5EAC">
            <w:pPr>
              <w:spacing w:after="120"/>
              <w:jc w:val="center"/>
              <w:rPr>
                <w:rFonts w:eastAsiaTheme="minorEastAsia"/>
                <w:lang w:eastAsia="zh-CN"/>
              </w:rPr>
            </w:pPr>
            <w:hyperlink r:id="rId28">
              <w:r w:rsidR="0053378F">
                <w:rPr>
                  <w:rStyle w:val="aff"/>
                  <w:rFonts w:eastAsiaTheme="minorEastAsia"/>
                  <w:lang w:eastAsia="zh-CN"/>
                </w:rPr>
                <w:t>songxinghua@huawei.com</w:t>
              </w:r>
            </w:hyperlink>
          </w:p>
          <w:p w14:paraId="2AC255E1" w14:textId="1CE867A0" w:rsidR="00383E0D" w:rsidRDefault="00DB5EAC">
            <w:pPr>
              <w:spacing w:after="120"/>
              <w:jc w:val="center"/>
              <w:rPr>
                <w:rFonts w:eastAsiaTheme="minorEastAsia"/>
                <w:lang w:eastAsia="zh-CN"/>
              </w:rPr>
            </w:pPr>
            <w:hyperlink r:id="rId29">
              <w:r w:rsidR="0053378F">
                <w:rPr>
                  <w:rStyle w:val="aff"/>
                  <w:rFonts w:eastAsiaTheme="minorEastAsia"/>
                  <w:lang w:eastAsia="zh-CN"/>
                </w:rPr>
                <w:t>guozhiheng@huawei.com</w:t>
              </w:r>
            </w:hyperlink>
          </w:p>
        </w:tc>
      </w:tr>
      <w:tr w:rsidR="00383E0D" w14:paraId="2834AE52" w14:textId="77777777">
        <w:tc>
          <w:tcPr>
            <w:tcW w:w="2130" w:type="dxa"/>
            <w:vAlign w:val="center"/>
          </w:tcPr>
          <w:p w14:paraId="59E6B513" w14:textId="77777777" w:rsidR="00383E0D" w:rsidRDefault="0053378F">
            <w:pPr>
              <w:spacing w:after="120"/>
              <w:jc w:val="center"/>
              <w:rPr>
                <w:rFonts w:eastAsiaTheme="minorEastAsia"/>
                <w:lang w:eastAsia="zh-CN"/>
              </w:rPr>
            </w:pPr>
            <w:proofErr w:type="spellStart"/>
            <w:r>
              <w:rPr>
                <w:rFonts w:eastAsiaTheme="minorEastAsia"/>
                <w:lang w:eastAsia="zh-CN"/>
              </w:rPr>
              <w:t>InterDigital</w:t>
            </w:r>
            <w:proofErr w:type="spellEnd"/>
          </w:p>
        </w:tc>
        <w:tc>
          <w:tcPr>
            <w:tcW w:w="2872" w:type="dxa"/>
            <w:vAlign w:val="center"/>
          </w:tcPr>
          <w:p w14:paraId="02BD8CEC" w14:textId="77777777" w:rsidR="00383E0D" w:rsidRDefault="0053378F">
            <w:pPr>
              <w:spacing w:after="120"/>
              <w:jc w:val="center"/>
              <w:rPr>
                <w:rFonts w:eastAsiaTheme="minorEastAsia"/>
                <w:lang w:eastAsia="zh-CN"/>
              </w:rPr>
            </w:pPr>
            <w:r>
              <w:rPr>
                <w:rFonts w:eastAsiaTheme="minorEastAsia"/>
                <w:lang w:eastAsia="zh-CN"/>
              </w:rPr>
              <w:t>Jonghyun Park</w:t>
            </w:r>
          </w:p>
        </w:tc>
        <w:tc>
          <w:tcPr>
            <w:tcW w:w="4058" w:type="dxa"/>
            <w:vAlign w:val="center"/>
          </w:tcPr>
          <w:p w14:paraId="3CD3E63E" w14:textId="1ADC1DB3" w:rsidR="00383E0D" w:rsidRDefault="00DB5EAC">
            <w:pPr>
              <w:spacing w:after="120"/>
              <w:jc w:val="center"/>
              <w:rPr>
                <w:rFonts w:eastAsiaTheme="minorEastAsia"/>
                <w:lang w:eastAsia="zh-CN"/>
              </w:rPr>
            </w:pPr>
            <w:hyperlink r:id="rId30">
              <w:r w:rsidR="0053378F">
                <w:rPr>
                  <w:rStyle w:val="aff"/>
                  <w:rFonts w:eastAsiaTheme="minorEastAsia"/>
                  <w:lang w:eastAsia="zh-CN"/>
                </w:rPr>
                <w:t>jonghyun.park@interdigital.com</w:t>
              </w:r>
            </w:hyperlink>
          </w:p>
        </w:tc>
      </w:tr>
      <w:tr w:rsidR="00383E0D" w14:paraId="67D41805" w14:textId="77777777">
        <w:tc>
          <w:tcPr>
            <w:tcW w:w="2130" w:type="dxa"/>
            <w:vAlign w:val="center"/>
          </w:tcPr>
          <w:p w14:paraId="08104973" w14:textId="77777777" w:rsidR="00383E0D" w:rsidRDefault="0053378F">
            <w:pPr>
              <w:spacing w:after="120"/>
              <w:jc w:val="center"/>
              <w:rPr>
                <w:rFonts w:eastAsiaTheme="minorEastAsia"/>
                <w:lang w:eastAsia="zh-CN"/>
              </w:rPr>
            </w:pPr>
            <w:r>
              <w:rPr>
                <w:rFonts w:eastAsia="PMingLiU"/>
                <w:lang w:eastAsia="zh-TW"/>
              </w:rPr>
              <w:t>ITRI</w:t>
            </w:r>
          </w:p>
        </w:tc>
        <w:tc>
          <w:tcPr>
            <w:tcW w:w="2872" w:type="dxa"/>
            <w:vAlign w:val="center"/>
          </w:tcPr>
          <w:p w14:paraId="73DE6317" w14:textId="77777777" w:rsidR="00383E0D" w:rsidRDefault="0053378F">
            <w:pPr>
              <w:spacing w:after="120"/>
              <w:jc w:val="center"/>
              <w:rPr>
                <w:rFonts w:eastAsiaTheme="minorEastAsia"/>
                <w:lang w:eastAsia="zh-CN"/>
              </w:rPr>
            </w:pPr>
            <w:r>
              <w:rPr>
                <w:rFonts w:eastAsia="PMingLiU"/>
                <w:lang w:eastAsia="zh-TW"/>
              </w:rPr>
              <w:t>Jen-Hsien Chen</w:t>
            </w:r>
          </w:p>
        </w:tc>
        <w:tc>
          <w:tcPr>
            <w:tcW w:w="4058" w:type="dxa"/>
            <w:vAlign w:val="center"/>
          </w:tcPr>
          <w:p w14:paraId="358C70E7" w14:textId="096C14D4" w:rsidR="00383E0D" w:rsidRDefault="00DB5EAC">
            <w:pPr>
              <w:spacing w:after="120"/>
              <w:jc w:val="center"/>
              <w:rPr>
                <w:rFonts w:eastAsiaTheme="minorEastAsia"/>
                <w:lang w:eastAsia="zh-CN"/>
              </w:rPr>
            </w:pPr>
            <w:hyperlink r:id="rId31">
              <w:r w:rsidR="0053378F">
                <w:rPr>
                  <w:rStyle w:val="aff"/>
                  <w:rFonts w:eastAsia="PMingLiU"/>
                  <w:lang w:eastAsia="zh-TW"/>
                </w:rPr>
                <w:t>itriA40175@itri.mail.org.tw</w:t>
              </w:r>
            </w:hyperlink>
          </w:p>
        </w:tc>
      </w:tr>
      <w:tr w:rsidR="00383E0D" w14:paraId="59D726BD" w14:textId="77777777">
        <w:tc>
          <w:tcPr>
            <w:tcW w:w="2130" w:type="dxa"/>
            <w:vAlign w:val="center"/>
          </w:tcPr>
          <w:p w14:paraId="4EAA6A4E" w14:textId="77777777" w:rsidR="00383E0D" w:rsidRDefault="0053378F">
            <w:pPr>
              <w:spacing w:after="120"/>
              <w:jc w:val="center"/>
              <w:rPr>
                <w:rFonts w:eastAsia="Malgun Gothic"/>
                <w:lang w:val="en-GB" w:eastAsia="ko-KR"/>
              </w:rPr>
            </w:pPr>
            <w:r>
              <w:rPr>
                <w:rFonts w:eastAsiaTheme="minorEastAsia" w:hint="eastAsia"/>
                <w:lang w:eastAsia="zh-CN"/>
              </w:rPr>
              <w:t>Langbo</w:t>
            </w:r>
          </w:p>
        </w:tc>
        <w:tc>
          <w:tcPr>
            <w:tcW w:w="2872" w:type="dxa"/>
            <w:vAlign w:val="center"/>
          </w:tcPr>
          <w:p w14:paraId="7ABD2127" w14:textId="77777777" w:rsidR="00383E0D" w:rsidRDefault="0053378F">
            <w:pPr>
              <w:spacing w:after="120"/>
              <w:jc w:val="center"/>
              <w:rPr>
                <w:rFonts w:eastAsia="Malgun Gothic"/>
                <w:lang w:val="en-GB" w:eastAsia="ko-KR"/>
              </w:rPr>
            </w:pPr>
            <w:r>
              <w:rPr>
                <w:rFonts w:eastAsiaTheme="minorEastAsia" w:hint="eastAsia"/>
                <w:lang w:eastAsia="zh-CN"/>
              </w:rPr>
              <w:t>Liu Zheng</w:t>
            </w:r>
          </w:p>
        </w:tc>
        <w:tc>
          <w:tcPr>
            <w:tcW w:w="4058" w:type="dxa"/>
            <w:vAlign w:val="center"/>
          </w:tcPr>
          <w:p w14:paraId="44ADC7CF" w14:textId="1267B05B" w:rsidR="00383E0D" w:rsidRDefault="00DB5EAC">
            <w:pPr>
              <w:spacing w:after="120"/>
              <w:jc w:val="center"/>
            </w:pPr>
            <w:hyperlink r:id="rId32" w:history="1">
              <w:r w:rsidR="0053378F">
                <w:rPr>
                  <w:rStyle w:val="aff"/>
                  <w:rFonts w:eastAsiaTheme="minorEastAsia" w:hint="eastAsia"/>
                  <w:lang w:eastAsia="zh-CN"/>
                </w:rPr>
                <w:t>liuzheng@langbomobile.com</w:t>
              </w:r>
            </w:hyperlink>
            <w:r w:rsidR="0053378F">
              <w:rPr>
                <w:rFonts w:eastAsiaTheme="minorEastAsia" w:hint="eastAsia"/>
                <w:lang w:eastAsia="zh-CN"/>
              </w:rPr>
              <w:t xml:space="preserve"> </w:t>
            </w:r>
          </w:p>
        </w:tc>
      </w:tr>
      <w:tr w:rsidR="00383E0D" w14:paraId="6B9F3C6C" w14:textId="77777777">
        <w:tc>
          <w:tcPr>
            <w:tcW w:w="2130" w:type="dxa"/>
            <w:vAlign w:val="center"/>
          </w:tcPr>
          <w:p w14:paraId="2DF618FF" w14:textId="77777777" w:rsidR="00383E0D" w:rsidRDefault="0053378F">
            <w:pPr>
              <w:spacing w:after="120"/>
              <w:jc w:val="center"/>
              <w:rPr>
                <w:rFonts w:eastAsiaTheme="minorEastAsia"/>
                <w:lang w:eastAsia="zh-CN"/>
              </w:rPr>
            </w:pPr>
            <w:r>
              <w:rPr>
                <w:rFonts w:eastAsia="Malgun Gothic"/>
                <w:lang w:val="en-GB" w:eastAsia="ko-KR"/>
              </w:rPr>
              <w:t>LG</w:t>
            </w:r>
          </w:p>
        </w:tc>
        <w:tc>
          <w:tcPr>
            <w:tcW w:w="2872" w:type="dxa"/>
            <w:vAlign w:val="center"/>
          </w:tcPr>
          <w:p w14:paraId="5529BD89" w14:textId="77777777" w:rsidR="00383E0D" w:rsidRDefault="0053378F">
            <w:pPr>
              <w:spacing w:after="120"/>
              <w:jc w:val="center"/>
              <w:rPr>
                <w:rFonts w:eastAsiaTheme="minorEastAsia"/>
                <w:lang w:val="en-GB" w:eastAsia="zh-CN"/>
              </w:rPr>
            </w:pPr>
            <w:r>
              <w:rPr>
                <w:rFonts w:eastAsia="Malgun Gothic"/>
                <w:lang w:val="en-GB" w:eastAsia="ko-KR"/>
              </w:rPr>
              <w:t>Hyunsoo Ko</w:t>
            </w:r>
          </w:p>
          <w:p w14:paraId="3D5914E0" w14:textId="77777777" w:rsidR="00383E0D" w:rsidRDefault="0053378F">
            <w:pPr>
              <w:spacing w:after="120"/>
              <w:jc w:val="center"/>
              <w:rPr>
                <w:rFonts w:eastAsiaTheme="minorEastAsia"/>
                <w:lang w:eastAsia="zh-CN"/>
              </w:rPr>
            </w:pPr>
            <w:r>
              <w:rPr>
                <w:rFonts w:eastAsia="Malgun Gothic"/>
                <w:lang w:val="fr-FR" w:eastAsia="ko-KR"/>
              </w:rPr>
              <w:t>Hyangsun You</w:t>
            </w:r>
          </w:p>
        </w:tc>
        <w:tc>
          <w:tcPr>
            <w:tcW w:w="4058" w:type="dxa"/>
            <w:vAlign w:val="center"/>
          </w:tcPr>
          <w:p w14:paraId="1D82A2A1" w14:textId="2EE55466" w:rsidR="00383E0D" w:rsidRDefault="00DB5EAC">
            <w:pPr>
              <w:spacing w:after="120"/>
              <w:jc w:val="center"/>
              <w:rPr>
                <w:rFonts w:eastAsiaTheme="minorEastAsia"/>
                <w:lang w:eastAsia="zh-CN"/>
              </w:rPr>
            </w:pPr>
            <w:hyperlink r:id="rId33">
              <w:r w:rsidR="0053378F">
                <w:rPr>
                  <w:rStyle w:val="aff"/>
                  <w:rFonts w:eastAsiaTheme="minorEastAsia"/>
                  <w:lang w:eastAsia="zh-CN"/>
                </w:rPr>
                <w:t>hyunsoo.ko@lge.com</w:t>
              </w:r>
            </w:hyperlink>
          </w:p>
          <w:p w14:paraId="37A5B861" w14:textId="2EE38F84" w:rsidR="00383E0D" w:rsidRDefault="00DB5EAC">
            <w:pPr>
              <w:spacing w:after="120"/>
              <w:jc w:val="center"/>
              <w:rPr>
                <w:rFonts w:eastAsiaTheme="minorEastAsia"/>
                <w:lang w:eastAsia="zh-CN"/>
              </w:rPr>
            </w:pPr>
            <w:hyperlink r:id="rId34">
              <w:r w:rsidR="0053378F">
                <w:rPr>
                  <w:rStyle w:val="aff"/>
                  <w:rFonts w:eastAsia="Malgun Gothic"/>
                  <w:lang w:eastAsia="ko-KR"/>
                </w:rPr>
                <w:t>sssun.you@lge.com</w:t>
              </w:r>
            </w:hyperlink>
          </w:p>
        </w:tc>
      </w:tr>
      <w:tr w:rsidR="00383E0D" w14:paraId="51E7BAAB" w14:textId="77777777">
        <w:tc>
          <w:tcPr>
            <w:tcW w:w="2130" w:type="dxa"/>
            <w:vAlign w:val="center"/>
          </w:tcPr>
          <w:p w14:paraId="56DDFD9C" w14:textId="77777777" w:rsidR="00383E0D" w:rsidRDefault="0053378F">
            <w:pPr>
              <w:spacing w:after="120"/>
              <w:jc w:val="center"/>
              <w:rPr>
                <w:rFonts w:eastAsia="Malgun Gothic"/>
                <w:lang w:val="en-GB" w:eastAsia="ko-KR"/>
              </w:rPr>
            </w:pPr>
            <w:r>
              <w:rPr>
                <w:rFonts w:eastAsia="Malgun Gothic"/>
                <w:lang w:val="en-GB" w:eastAsia="ko-KR"/>
              </w:rPr>
              <w:t>MediaTek</w:t>
            </w:r>
          </w:p>
        </w:tc>
        <w:tc>
          <w:tcPr>
            <w:tcW w:w="2872" w:type="dxa"/>
            <w:vAlign w:val="center"/>
          </w:tcPr>
          <w:p w14:paraId="1D57259D" w14:textId="77777777" w:rsidR="00383E0D" w:rsidRDefault="0053378F">
            <w:pPr>
              <w:spacing w:after="120"/>
              <w:jc w:val="center"/>
              <w:rPr>
                <w:rFonts w:eastAsia="Malgun Gothic"/>
                <w:lang w:val="en-GB" w:eastAsia="ko-KR"/>
              </w:rPr>
            </w:pPr>
            <w:r>
              <w:rPr>
                <w:rFonts w:eastAsia="Malgun Gothic"/>
                <w:lang w:val="en-GB" w:eastAsia="ko-KR"/>
              </w:rPr>
              <w:t>Mohammed Al-Imari</w:t>
            </w:r>
          </w:p>
        </w:tc>
        <w:tc>
          <w:tcPr>
            <w:tcW w:w="4058" w:type="dxa"/>
            <w:vAlign w:val="center"/>
          </w:tcPr>
          <w:p w14:paraId="334AA6A4" w14:textId="6B059936" w:rsidR="00383E0D" w:rsidRDefault="00DB5EAC">
            <w:pPr>
              <w:spacing w:after="120"/>
              <w:jc w:val="center"/>
              <w:rPr>
                <w:rFonts w:eastAsiaTheme="minorEastAsia"/>
                <w:lang w:eastAsia="zh-CN"/>
              </w:rPr>
            </w:pPr>
            <w:hyperlink r:id="rId35">
              <w:r w:rsidR="0053378F">
                <w:rPr>
                  <w:rStyle w:val="aff"/>
                  <w:rFonts w:eastAsia="Malgun Gothic"/>
                  <w:lang w:eastAsia="zh-CN"/>
                </w:rPr>
                <w:t>Mohammed.Al-Imari@mediatek.com</w:t>
              </w:r>
            </w:hyperlink>
          </w:p>
        </w:tc>
      </w:tr>
      <w:tr w:rsidR="00383E0D" w:rsidRPr="00CC4CB4" w14:paraId="4782C426" w14:textId="77777777">
        <w:tc>
          <w:tcPr>
            <w:tcW w:w="2130" w:type="dxa"/>
            <w:vAlign w:val="center"/>
          </w:tcPr>
          <w:p w14:paraId="41F10AD6" w14:textId="77777777" w:rsidR="00383E0D" w:rsidRDefault="0053378F">
            <w:pPr>
              <w:spacing w:after="120"/>
              <w:jc w:val="center"/>
              <w:rPr>
                <w:rFonts w:eastAsiaTheme="minorEastAsia"/>
                <w:lang w:eastAsia="zh-CN"/>
              </w:rPr>
            </w:pPr>
            <w:r>
              <w:rPr>
                <w:rFonts w:eastAsiaTheme="minorEastAsia"/>
                <w:lang w:val="en-GB" w:eastAsia="zh-CN"/>
              </w:rPr>
              <w:t>NEC</w:t>
            </w:r>
          </w:p>
        </w:tc>
        <w:tc>
          <w:tcPr>
            <w:tcW w:w="2872" w:type="dxa"/>
            <w:vAlign w:val="center"/>
          </w:tcPr>
          <w:p w14:paraId="57398FFA" w14:textId="77777777" w:rsidR="00383E0D" w:rsidRDefault="0053378F">
            <w:pPr>
              <w:spacing w:after="120"/>
              <w:jc w:val="center"/>
              <w:rPr>
                <w:rFonts w:eastAsiaTheme="minorEastAsia"/>
                <w:lang w:val="sv-SE" w:eastAsia="zh-CN"/>
              </w:rPr>
            </w:pPr>
            <w:r>
              <w:rPr>
                <w:rFonts w:eastAsiaTheme="minorEastAsia"/>
                <w:lang w:val="sv-SE" w:eastAsia="zh-CN"/>
              </w:rPr>
              <w:t>Pravjyot Singh Deogun</w:t>
            </w:r>
          </w:p>
          <w:p w14:paraId="56555AA9" w14:textId="77777777" w:rsidR="00383E0D" w:rsidRDefault="0053378F">
            <w:pPr>
              <w:spacing w:after="120"/>
              <w:jc w:val="center"/>
              <w:rPr>
                <w:rFonts w:eastAsiaTheme="minorEastAsia"/>
                <w:lang w:val="sv-SE" w:eastAsia="zh-CN"/>
              </w:rPr>
            </w:pPr>
            <w:r>
              <w:rPr>
                <w:rFonts w:eastAsiaTheme="minorEastAsia"/>
                <w:lang w:val="sv-SE" w:eastAsia="zh-CN"/>
              </w:rPr>
              <w:t>Frank Zhang</w:t>
            </w:r>
          </w:p>
        </w:tc>
        <w:tc>
          <w:tcPr>
            <w:tcW w:w="4058" w:type="dxa"/>
            <w:vAlign w:val="center"/>
          </w:tcPr>
          <w:p w14:paraId="2383F45E" w14:textId="50D399C9" w:rsidR="00383E0D" w:rsidRDefault="00DB5EAC">
            <w:pPr>
              <w:spacing w:after="120"/>
              <w:jc w:val="center"/>
              <w:rPr>
                <w:rFonts w:eastAsiaTheme="minorEastAsia"/>
                <w:lang w:val="sv-SE" w:eastAsia="zh-CN"/>
              </w:rPr>
            </w:pPr>
            <w:hyperlink r:id="rId36">
              <w:r w:rsidR="0053378F">
                <w:rPr>
                  <w:rStyle w:val="aff"/>
                  <w:rFonts w:eastAsiaTheme="minorEastAsia"/>
                  <w:lang w:val="sv-SE" w:eastAsia="zh-CN"/>
                </w:rPr>
                <w:t>pravjyot.deogun@emea.nec.com</w:t>
              </w:r>
            </w:hyperlink>
          </w:p>
          <w:p w14:paraId="18426E00" w14:textId="60BFA6E2" w:rsidR="00383E0D" w:rsidRDefault="00DB5EAC">
            <w:pPr>
              <w:spacing w:after="120"/>
              <w:jc w:val="center"/>
              <w:rPr>
                <w:lang w:val="sv-SE"/>
              </w:rPr>
            </w:pPr>
            <w:hyperlink r:id="rId37" w:history="1">
              <w:r w:rsidR="002C7578" w:rsidRPr="001A6F35">
                <w:rPr>
                  <w:rStyle w:val="aff"/>
                  <w:lang w:val="sv-SE"/>
                </w:rPr>
                <w:t>zhang_bohang@nec.cn</w:t>
              </w:r>
            </w:hyperlink>
            <w:r w:rsidR="002C7578">
              <w:rPr>
                <w:lang w:val="sv-SE"/>
              </w:rPr>
              <w:t xml:space="preserve"> </w:t>
            </w:r>
          </w:p>
        </w:tc>
      </w:tr>
      <w:tr w:rsidR="00383E0D" w14:paraId="281F2089" w14:textId="77777777">
        <w:tc>
          <w:tcPr>
            <w:tcW w:w="2130" w:type="dxa"/>
            <w:vAlign w:val="center"/>
          </w:tcPr>
          <w:p w14:paraId="7EABD0F3" w14:textId="77777777" w:rsidR="00383E0D" w:rsidRDefault="0053378F">
            <w:pPr>
              <w:spacing w:after="120"/>
              <w:jc w:val="center"/>
              <w:rPr>
                <w:rFonts w:eastAsiaTheme="minorEastAsia"/>
                <w:lang w:eastAsia="zh-CN"/>
              </w:rPr>
            </w:pPr>
            <w:r>
              <w:rPr>
                <w:rFonts w:eastAsiaTheme="minorEastAsia"/>
                <w:lang w:eastAsia="zh-CN"/>
              </w:rPr>
              <w:t>New H3C</w:t>
            </w:r>
          </w:p>
        </w:tc>
        <w:tc>
          <w:tcPr>
            <w:tcW w:w="2872" w:type="dxa"/>
            <w:vAlign w:val="center"/>
          </w:tcPr>
          <w:p w14:paraId="207BF0BE" w14:textId="77777777" w:rsidR="00383E0D" w:rsidRDefault="0053378F">
            <w:pPr>
              <w:spacing w:after="120"/>
              <w:jc w:val="center"/>
              <w:rPr>
                <w:rFonts w:eastAsiaTheme="minorEastAsia"/>
                <w:lang w:eastAsia="zh-CN"/>
              </w:rPr>
            </w:pPr>
            <w:r>
              <w:rPr>
                <w:rFonts w:eastAsiaTheme="minorEastAsia"/>
                <w:lang w:eastAsia="zh-CN"/>
              </w:rPr>
              <w:t>Lei Zhou</w:t>
            </w:r>
          </w:p>
        </w:tc>
        <w:tc>
          <w:tcPr>
            <w:tcW w:w="4058" w:type="dxa"/>
            <w:vAlign w:val="center"/>
          </w:tcPr>
          <w:p w14:paraId="4DCF633E" w14:textId="33721766" w:rsidR="00383E0D" w:rsidRDefault="00DB5EAC">
            <w:pPr>
              <w:spacing w:after="120"/>
              <w:jc w:val="center"/>
              <w:rPr>
                <w:rFonts w:eastAsiaTheme="minorEastAsia"/>
                <w:lang w:eastAsia="zh-CN"/>
              </w:rPr>
            </w:pPr>
            <w:hyperlink r:id="rId38">
              <w:r w:rsidR="0053378F">
                <w:rPr>
                  <w:rStyle w:val="aff"/>
                  <w:rFonts w:eastAsiaTheme="minorEastAsia"/>
                  <w:lang w:eastAsia="zh-CN"/>
                </w:rPr>
                <w:t>Zhou.leih@h3c.com</w:t>
              </w:r>
            </w:hyperlink>
          </w:p>
        </w:tc>
      </w:tr>
      <w:tr w:rsidR="00383E0D" w14:paraId="5D010EFC" w14:textId="77777777">
        <w:tc>
          <w:tcPr>
            <w:tcW w:w="2130" w:type="dxa"/>
            <w:vAlign w:val="center"/>
          </w:tcPr>
          <w:p w14:paraId="4D2FE788" w14:textId="77777777" w:rsidR="00383E0D" w:rsidRDefault="0053378F">
            <w:pPr>
              <w:spacing w:after="120"/>
              <w:jc w:val="center"/>
              <w:rPr>
                <w:rFonts w:eastAsiaTheme="minorEastAsia"/>
                <w:lang w:eastAsia="zh-CN"/>
              </w:rPr>
            </w:pPr>
            <w:r>
              <w:rPr>
                <w:rFonts w:eastAsiaTheme="minorEastAsia"/>
                <w:lang w:eastAsia="zh-CN"/>
              </w:rPr>
              <w:t>Nokia, NSB</w:t>
            </w:r>
          </w:p>
        </w:tc>
        <w:tc>
          <w:tcPr>
            <w:tcW w:w="2872" w:type="dxa"/>
            <w:vAlign w:val="center"/>
          </w:tcPr>
          <w:p w14:paraId="41D23C59" w14:textId="77777777" w:rsidR="00383E0D" w:rsidRDefault="0053378F">
            <w:pPr>
              <w:spacing w:after="120"/>
              <w:jc w:val="center"/>
              <w:rPr>
                <w:rFonts w:eastAsiaTheme="minorEastAsia"/>
                <w:lang w:eastAsia="zh-CN"/>
              </w:rPr>
            </w:pPr>
            <w:r>
              <w:rPr>
                <w:rFonts w:eastAsiaTheme="minorEastAsia"/>
                <w:lang w:eastAsia="zh-CN"/>
              </w:rPr>
              <w:t>Jingyuan Sun</w:t>
            </w:r>
          </w:p>
          <w:p w14:paraId="39620A68" w14:textId="77777777" w:rsidR="00383E0D" w:rsidRDefault="0053378F">
            <w:pPr>
              <w:spacing w:after="120"/>
              <w:jc w:val="center"/>
              <w:rPr>
                <w:rFonts w:eastAsiaTheme="minorEastAsia"/>
                <w:lang w:eastAsia="zh-CN"/>
              </w:rPr>
            </w:pPr>
            <w:r>
              <w:rPr>
                <w:rFonts w:eastAsiaTheme="minorEastAsia"/>
                <w:lang w:eastAsia="ko-KR"/>
              </w:rPr>
              <w:t>Quang Nhan</w:t>
            </w:r>
          </w:p>
        </w:tc>
        <w:tc>
          <w:tcPr>
            <w:tcW w:w="4058" w:type="dxa"/>
            <w:vAlign w:val="center"/>
          </w:tcPr>
          <w:p w14:paraId="01361D17" w14:textId="3AF88217" w:rsidR="00383E0D" w:rsidRDefault="00DB5EAC">
            <w:pPr>
              <w:spacing w:after="120"/>
              <w:jc w:val="center"/>
              <w:rPr>
                <w:rFonts w:eastAsiaTheme="minorEastAsia"/>
                <w:lang w:eastAsia="zh-CN"/>
              </w:rPr>
            </w:pPr>
            <w:hyperlink r:id="rId39">
              <w:r w:rsidR="0053378F">
                <w:rPr>
                  <w:rStyle w:val="aff"/>
                  <w:rFonts w:eastAsiaTheme="minorEastAsia"/>
                  <w:lang w:eastAsia="zh-CN"/>
                </w:rPr>
                <w:t>jingyuan.sun@nokia-sbell.com</w:t>
              </w:r>
            </w:hyperlink>
          </w:p>
          <w:p w14:paraId="14069EA6" w14:textId="6AA3849E" w:rsidR="00383E0D" w:rsidRDefault="00DB5EAC">
            <w:pPr>
              <w:spacing w:after="120"/>
              <w:jc w:val="center"/>
            </w:pPr>
            <w:hyperlink r:id="rId40">
              <w:r w:rsidR="0053378F">
                <w:rPr>
                  <w:rStyle w:val="aff"/>
                </w:rPr>
                <w:t>nhat-quang.nhan@nokia.com</w:t>
              </w:r>
            </w:hyperlink>
          </w:p>
        </w:tc>
      </w:tr>
      <w:tr w:rsidR="00383E0D" w14:paraId="2D5DA20E" w14:textId="77777777">
        <w:tc>
          <w:tcPr>
            <w:tcW w:w="2130" w:type="dxa"/>
            <w:vAlign w:val="center"/>
          </w:tcPr>
          <w:p w14:paraId="0CA8C63C" w14:textId="77777777" w:rsidR="00383E0D" w:rsidRDefault="0053378F">
            <w:pPr>
              <w:spacing w:after="120"/>
              <w:jc w:val="center"/>
              <w:rPr>
                <w:rFonts w:eastAsiaTheme="minorEastAsia"/>
                <w:lang w:eastAsia="zh-CN"/>
              </w:rPr>
            </w:pPr>
            <w:r>
              <w:rPr>
                <w:rFonts w:eastAsiaTheme="minorEastAsia"/>
                <w:lang w:eastAsia="zh-CN"/>
              </w:rPr>
              <w:t>OPPO</w:t>
            </w:r>
          </w:p>
        </w:tc>
        <w:tc>
          <w:tcPr>
            <w:tcW w:w="2872" w:type="dxa"/>
            <w:vAlign w:val="center"/>
          </w:tcPr>
          <w:p w14:paraId="41C99E26" w14:textId="77777777" w:rsidR="00383E0D" w:rsidRDefault="0053378F">
            <w:pPr>
              <w:spacing w:after="120"/>
              <w:jc w:val="center"/>
              <w:rPr>
                <w:rFonts w:eastAsiaTheme="minorEastAsia"/>
                <w:lang w:eastAsia="zh-CN"/>
              </w:rPr>
            </w:pPr>
            <w:r>
              <w:rPr>
                <w:rFonts w:eastAsiaTheme="minorEastAsia"/>
                <w:lang w:eastAsia="zh-CN"/>
              </w:rPr>
              <w:t>Yi Zhang</w:t>
            </w:r>
          </w:p>
          <w:p w14:paraId="6EC4F40A" w14:textId="77777777" w:rsidR="00383E0D" w:rsidRDefault="0053378F">
            <w:pPr>
              <w:spacing w:after="120"/>
              <w:jc w:val="center"/>
              <w:rPr>
                <w:rFonts w:eastAsiaTheme="minorEastAsia"/>
                <w:lang w:eastAsia="zh-CN"/>
              </w:rPr>
            </w:pPr>
            <w:r>
              <w:rPr>
                <w:rFonts w:eastAsiaTheme="minorEastAsia"/>
                <w:lang w:eastAsia="zh-CN"/>
              </w:rPr>
              <w:t>Wenfeng Zhang</w:t>
            </w:r>
          </w:p>
        </w:tc>
        <w:tc>
          <w:tcPr>
            <w:tcW w:w="4058" w:type="dxa"/>
            <w:vAlign w:val="center"/>
          </w:tcPr>
          <w:p w14:paraId="14D3147A" w14:textId="1E23A08E" w:rsidR="00383E0D" w:rsidRDefault="00DB5EAC">
            <w:pPr>
              <w:spacing w:after="120"/>
              <w:jc w:val="center"/>
              <w:rPr>
                <w:rFonts w:eastAsiaTheme="minorEastAsia"/>
                <w:lang w:eastAsia="zh-CN"/>
              </w:rPr>
            </w:pPr>
            <w:hyperlink r:id="rId41">
              <w:r w:rsidR="0053378F">
                <w:rPr>
                  <w:rStyle w:val="aff"/>
                  <w:rFonts w:eastAsiaTheme="minorEastAsia"/>
                  <w:lang w:eastAsia="zh-CN"/>
                </w:rPr>
                <w:t>zhangy@oppo.com</w:t>
              </w:r>
            </w:hyperlink>
          </w:p>
          <w:p w14:paraId="00C55514" w14:textId="57D3246D" w:rsidR="00383E0D" w:rsidRDefault="00DB5EAC">
            <w:pPr>
              <w:spacing w:after="120"/>
              <w:jc w:val="center"/>
            </w:pPr>
            <w:hyperlink r:id="rId42">
              <w:r w:rsidR="0053378F">
                <w:rPr>
                  <w:rStyle w:val="aff"/>
                  <w:rFonts w:eastAsiaTheme="minorEastAsia"/>
                  <w:lang w:eastAsia="zh-CN"/>
                </w:rPr>
                <w:t>zhangwenfeng@oppo.com</w:t>
              </w:r>
            </w:hyperlink>
          </w:p>
        </w:tc>
      </w:tr>
      <w:tr w:rsidR="00383E0D" w14:paraId="5B4F3E49" w14:textId="77777777">
        <w:tc>
          <w:tcPr>
            <w:tcW w:w="2130" w:type="dxa"/>
            <w:vAlign w:val="center"/>
          </w:tcPr>
          <w:p w14:paraId="7C1EB8FE" w14:textId="77777777" w:rsidR="00383E0D" w:rsidRDefault="0053378F">
            <w:pPr>
              <w:spacing w:after="120"/>
              <w:jc w:val="center"/>
              <w:rPr>
                <w:rFonts w:eastAsiaTheme="minorEastAsia"/>
                <w:lang w:val="en-GB" w:eastAsia="zh-CN"/>
              </w:rPr>
            </w:pPr>
            <w:r>
              <w:rPr>
                <w:rFonts w:eastAsia="MS Mincho"/>
                <w:lang w:val="en-GB" w:eastAsia="ja-JP"/>
              </w:rPr>
              <w:t>Panasonic</w:t>
            </w:r>
          </w:p>
        </w:tc>
        <w:tc>
          <w:tcPr>
            <w:tcW w:w="2872" w:type="dxa"/>
            <w:vAlign w:val="center"/>
          </w:tcPr>
          <w:p w14:paraId="41ABDFAC" w14:textId="77777777" w:rsidR="00383E0D" w:rsidRDefault="0053378F">
            <w:pPr>
              <w:spacing w:after="120"/>
              <w:jc w:val="center"/>
              <w:rPr>
                <w:rFonts w:eastAsiaTheme="minorEastAsia"/>
                <w:lang w:val="en-GB" w:eastAsia="zh-CN"/>
              </w:rPr>
            </w:pPr>
            <w:proofErr w:type="spellStart"/>
            <w:r>
              <w:rPr>
                <w:rFonts w:eastAsia="MS Mincho"/>
                <w:lang w:val="en-GB" w:eastAsia="ja-JP"/>
              </w:rPr>
              <w:t>Tomoya</w:t>
            </w:r>
            <w:proofErr w:type="spellEnd"/>
            <w:r>
              <w:rPr>
                <w:rFonts w:eastAsia="MS Mincho"/>
                <w:lang w:val="en-GB" w:eastAsia="ja-JP"/>
              </w:rPr>
              <w:t xml:space="preserve"> </w:t>
            </w:r>
            <w:proofErr w:type="spellStart"/>
            <w:r>
              <w:rPr>
                <w:rFonts w:eastAsia="MS Mincho"/>
                <w:lang w:val="en-GB" w:eastAsia="ja-JP"/>
              </w:rPr>
              <w:t>Nunome</w:t>
            </w:r>
            <w:proofErr w:type="spellEnd"/>
          </w:p>
          <w:p w14:paraId="79B0A139" w14:textId="77777777" w:rsidR="00383E0D" w:rsidRDefault="0053378F">
            <w:pPr>
              <w:spacing w:after="120"/>
              <w:jc w:val="center"/>
              <w:rPr>
                <w:rFonts w:eastAsiaTheme="minorEastAsia"/>
                <w:lang w:val="en-GB" w:eastAsia="zh-CN"/>
              </w:rPr>
            </w:pPr>
            <w:r>
              <w:rPr>
                <w:rFonts w:eastAsia="MS Mincho"/>
                <w:lang w:val="fr-FR" w:eastAsia="ja-JP"/>
              </w:rPr>
              <w:t>Hidetoshi Suzuki</w:t>
            </w:r>
          </w:p>
        </w:tc>
        <w:tc>
          <w:tcPr>
            <w:tcW w:w="4058" w:type="dxa"/>
            <w:vAlign w:val="center"/>
          </w:tcPr>
          <w:p w14:paraId="0825FC73" w14:textId="5A295651" w:rsidR="00383E0D" w:rsidRDefault="00DB5EAC">
            <w:pPr>
              <w:spacing w:after="120"/>
              <w:jc w:val="center"/>
              <w:rPr>
                <w:rFonts w:eastAsiaTheme="minorEastAsia"/>
                <w:lang w:eastAsia="zh-CN"/>
              </w:rPr>
            </w:pPr>
            <w:hyperlink r:id="rId43">
              <w:r w:rsidR="0053378F">
                <w:rPr>
                  <w:rStyle w:val="aff"/>
                  <w:rFonts w:eastAsiaTheme="minorEastAsia"/>
                  <w:lang w:eastAsia="zh-CN"/>
                </w:rPr>
                <w:t>nunome.tomoya@jp.panasonic.com</w:t>
              </w:r>
            </w:hyperlink>
          </w:p>
          <w:p w14:paraId="34527B41" w14:textId="7EE150C4" w:rsidR="00383E0D" w:rsidRDefault="00DB5EAC">
            <w:pPr>
              <w:spacing w:after="120"/>
              <w:jc w:val="center"/>
              <w:rPr>
                <w:rFonts w:eastAsiaTheme="minorEastAsia"/>
                <w:lang w:val="en-GB" w:eastAsia="zh-CN"/>
              </w:rPr>
            </w:pPr>
            <w:hyperlink r:id="rId44">
              <w:r w:rsidR="0053378F">
                <w:rPr>
                  <w:rStyle w:val="aff"/>
                  <w:rFonts w:eastAsiaTheme="minorEastAsia"/>
                  <w:lang w:val="en-GB" w:eastAsia="zh-CN"/>
                </w:rPr>
                <w:t>suzuki.hidetoshi@jp.panasonic.com</w:t>
              </w:r>
            </w:hyperlink>
          </w:p>
        </w:tc>
      </w:tr>
      <w:tr w:rsidR="00383E0D" w14:paraId="2769CC42" w14:textId="77777777">
        <w:tc>
          <w:tcPr>
            <w:tcW w:w="2130" w:type="dxa"/>
            <w:vAlign w:val="center"/>
          </w:tcPr>
          <w:p w14:paraId="0A154FEA" w14:textId="77777777" w:rsidR="00383E0D" w:rsidRDefault="0053378F">
            <w:pPr>
              <w:spacing w:after="120"/>
              <w:jc w:val="center"/>
              <w:rPr>
                <w:rFonts w:eastAsia="MS Mincho"/>
                <w:lang w:val="en-GB" w:eastAsia="ja-JP"/>
              </w:rPr>
            </w:pPr>
            <w:r>
              <w:rPr>
                <w:rFonts w:eastAsiaTheme="minorEastAsia"/>
                <w:lang w:eastAsia="zh-CN"/>
              </w:rPr>
              <w:t>Qualcomm</w:t>
            </w:r>
          </w:p>
        </w:tc>
        <w:tc>
          <w:tcPr>
            <w:tcW w:w="2872" w:type="dxa"/>
            <w:vAlign w:val="center"/>
          </w:tcPr>
          <w:p w14:paraId="6EA76BDE" w14:textId="77777777" w:rsidR="00383E0D" w:rsidRDefault="0053378F">
            <w:pPr>
              <w:spacing w:after="120"/>
              <w:jc w:val="center"/>
              <w:rPr>
                <w:rFonts w:eastAsia="MS Mincho"/>
                <w:lang w:val="en-GB" w:eastAsia="ja-JP"/>
              </w:rPr>
            </w:pPr>
            <w:r>
              <w:rPr>
                <w:rFonts w:eastAsiaTheme="minorEastAsia"/>
                <w:lang w:eastAsia="zh-CN"/>
              </w:rPr>
              <w:t>Muhammad Abdelghaffar</w:t>
            </w:r>
          </w:p>
        </w:tc>
        <w:tc>
          <w:tcPr>
            <w:tcW w:w="4058" w:type="dxa"/>
            <w:vAlign w:val="center"/>
          </w:tcPr>
          <w:p w14:paraId="27E215C4" w14:textId="24E46C43" w:rsidR="00383E0D" w:rsidRDefault="00DB5EAC">
            <w:pPr>
              <w:spacing w:after="120"/>
              <w:jc w:val="center"/>
              <w:rPr>
                <w:rFonts w:eastAsiaTheme="minorEastAsia"/>
                <w:lang w:eastAsia="zh-CN"/>
              </w:rPr>
            </w:pPr>
            <w:hyperlink r:id="rId45">
              <w:r w:rsidR="0053378F">
                <w:rPr>
                  <w:rStyle w:val="aff"/>
                  <w:rFonts w:eastAsiaTheme="minorEastAsia"/>
                  <w:lang w:eastAsia="zh-CN"/>
                </w:rPr>
                <w:t>mabdelgh@qti.qualcomm.com</w:t>
              </w:r>
            </w:hyperlink>
          </w:p>
        </w:tc>
      </w:tr>
      <w:tr w:rsidR="00383E0D" w14:paraId="34E7DFF5" w14:textId="77777777">
        <w:tc>
          <w:tcPr>
            <w:tcW w:w="2130" w:type="dxa"/>
            <w:vAlign w:val="center"/>
          </w:tcPr>
          <w:p w14:paraId="20CDC177" w14:textId="77777777" w:rsidR="00383E0D" w:rsidRDefault="0053378F">
            <w:pPr>
              <w:spacing w:after="120"/>
              <w:jc w:val="center"/>
              <w:rPr>
                <w:rFonts w:eastAsiaTheme="minorEastAsia"/>
                <w:lang w:eastAsia="zh-CN"/>
              </w:rPr>
            </w:pPr>
            <w:r>
              <w:rPr>
                <w:rFonts w:eastAsiaTheme="minorEastAsia"/>
                <w:lang w:eastAsia="zh-CN"/>
              </w:rPr>
              <w:t>Samsung</w:t>
            </w:r>
          </w:p>
        </w:tc>
        <w:tc>
          <w:tcPr>
            <w:tcW w:w="2872" w:type="dxa"/>
            <w:vAlign w:val="center"/>
          </w:tcPr>
          <w:p w14:paraId="1083C2A2" w14:textId="77777777" w:rsidR="00383E0D" w:rsidRDefault="0053378F">
            <w:pPr>
              <w:spacing w:after="120"/>
              <w:jc w:val="center"/>
              <w:rPr>
                <w:rFonts w:eastAsia="Malgun Gothic"/>
                <w:lang w:val="sv-SE" w:eastAsia="ko-KR"/>
              </w:rPr>
            </w:pPr>
            <w:r>
              <w:rPr>
                <w:rFonts w:eastAsia="Malgun Gothic"/>
                <w:lang w:val="sv-SE" w:eastAsia="ko-KR"/>
              </w:rPr>
              <w:t>Marian Rudolf</w:t>
            </w:r>
          </w:p>
          <w:p w14:paraId="29CE7082" w14:textId="77777777" w:rsidR="00383E0D" w:rsidRDefault="0053378F">
            <w:pPr>
              <w:spacing w:after="120"/>
              <w:jc w:val="center"/>
              <w:rPr>
                <w:rFonts w:eastAsiaTheme="minorEastAsia"/>
                <w:lang w:val="sv-SE" w:eastAsia="zh-CN"/>
              </w:rPr>
            </w:pPr>
            <w:r>
              <w:rPr>
                <w:rFonts w:eastAsia="Malgun Gothic"/>
                <w:lang w:val="sv-SE" w:eastAsia="ko-KR"/>
              </w:rPr>
              <w:t>Kyungjun Choi</w:t>
            </w:r>
          </w:p>
          <w:p w14:paraId="6FBEF2C8" w14:textId="77777777" w:rsidR="00383E0D" w:rsidRDefault="0053378F">
            <w:pPr>
              <w:spacing w:after="120"/>
              <w:jc w:val="center"/>
              <w:rPr>
                <w:rFonts w:eastAsiaTheme="minorEastAsia"/>
                <w:lang w:val="sv-SE" w:eastAsia="zh-CN"/>
              </w:rPr>
            </w:pPr>
            <w:r>
              <w:rPr>
                <w:rFonts w:eastAsiaTheme="minorEastAsia" w:hint="eastAsia"/>
                <w:lang w:val="sv-SE" w:eastAsia="zh-CN"/>
              </w:rPr>
              <w:t>Sa Zhang</w:t>
            </w:r>
          </w:p>
          <w:p w14:paraId="0B74CE68" w14:textId="77777777" w:rsidR="00383E0D" w:rsidRDefault="0053378F">
            <w:pPr>
              <w:spacing w:after="120"/>
              <w:jc w:val="center"/>
              <w:rPr>
                <w:rFonts w:eastAsiaTheme="minorEastAsia"/>
                <w:lang w:eastAsia="zh-CN"/>
              </w:rPr>
            </w:pPr>
            <w:r>
              <w:rPr>
                <w:rFonts w:eastAsiaTheme="minorEastAsia" w:hint="eastAsia"/>
                <w:lang w:val="en-GB" w:eastAsia="zh-CN"/>
              </w:rPr>
              <w:lastRenderedPageBreak/>
              <w:t>Zhe Chen</w:t>
            </w:r>
          </w:p>
        </w:tc>
        <w:tc>
          <w:tcPr>
            <w:tcW w:w="4058" w:type="dxa"/>
            <w:vAlign w:val="center"/>
          </w:tcPr>
          <w:p w14:paraId="1B1F270D" w14:textId="6A19FFF5" w:rsidR="00383E0D" w:rsidRDefault="00DB5EAC">
            <w:pPr>
              <w:spacing w:after="120"/>
              <w:jc w:val="center"/>
              <w:rPr>
                <w:rFonts w:eastAsiaTheme="minorEastAsia"/>
                <w:lang w:eastAsia="zh-CN"/>
              </w:rPr>
            </w:pPr>
            <w:hyperlink r:id="rId46">
              <w:r w:rsidR="0053378F">
                <w:rPr>
                  <w:rStyle w:val="aff"/>
                  <w:rFonts w:eastAsia="Malgun Gothic"/>
                  <w:lang w:eastAsia="ko-KR"/>
                </w:rPr>
                <w:t>m.rudolf@samsung.com</w:t>
              </w:r>
            </w:hyperlink>
          </w:p>
          <w:p w14:paraId="1529EB34" w14:textId="027D4DFF" w:rsidR="00383E0D" w:rsidRDefault="00DB5EAC">
            <w:pPr>
              <w:spacing w:after="120"/>
              <w:jc w:val="center"/>
              <w:rPr>
                <w:rStyle w:val="aff"/>
                <w:rFonts w:eastAsiaTheme="minorEastAsia"/>
                <w:lang w:eastAsia="zh-CN"/>
              </w:rPr>
            </w:pPr>
            <w:hyperlink r:id="rId47">
              <w:r w:rsidR="0053378F">
                <w:rPr>
                  <w:rStyle w:val="aff"/>
                  <w:rFonts w:eastAsia="Malgun Gothic"/>
                  <w:lang w:eastAsia="ko-KR"/>
                </w:rPr>
                <w:t>kyungj.choi@samsung.com</w:t>
              </w:r>
            </w:hyperlink>
          </w:p>
          <w:p w14:paraId="0430D654" w14:textId="1C25EA02" w:rsidR="00383E0D" w:rsidRDefault="00DB5EAC">
            <w:pPr>
              <w:spacing w:after="120"/>
              <w:jc w:val="center"/>
              <w:rPr>
                <w:rStyle w:val="aff"/>
                <w:rFonts w:eastAsiaTheme="minorEastAsia"/>
                <w:lang w:eastAsia="zh-CN"/>
              </w:rPr>
            </w:pPr>
            <w:hyperlink r:id="rId48" w:history="1">
              <w:r w:rsidR="0053378F">
                <w:rPr>
                  <w:rStyle w:val="aff"/>
                  <w:rFonts w:eastAsiaTheme="minorEastAsia" w:hint="eastAsia"/>
                  <w:lang w:eastAsia="zh-CN"/>
                </w:rPr>
                <w:t>sa.zhang@samsung.com</w:t>
              </w:r>
            </w:hyperlink>
          </w:p>
          <w:p w14:paraId="609AFCFA" w14:textId="758F154F" w:rsidR="00383E0D" w:rsidRDefault="00DB5EAC">
            <w:pPr>
              <w:spacing w:after="120"/>
              <w:jc w:val="center"/>
              <w:rPr>
                <w:rFonts w:eastAsiaTheme="minorEastAsia"/>
                <w:lang w:eastAsia="zh-CN"/>
              </w:rPr>
            </w:pPr>
            <w:hyperlink r:id="rId49" w:history="1">
              <w:r w:rsidR="0053378F">
                <w:rPr>
                  <w:rStyle w:val="aff"/>
                  <w:rFonts w:eastAsiaTheme="minorEastAsia"/>
                  <w:lang w:eastAsia="zh-CN"/>
                </w:rPr>
                <w:t>tom.chenzhe@samsung.com</w:t>
              </w:r>
            </w:hyperlink>
            <w:r w:rsidR="0053378F">
              <w:rPr>
                <w:rFonts w:eastAsiaTheme="minorEastAsia" w:hint="eastAsia"/>
                <w:lang w:eastAsia="zh-CN"/>
              </w:rPr>
              <w:t xml:space="preserve"> </w:t>
            </w:r>
          </w:p>
        </w:tc>
      </w:tr>
      <w:tr w:rsidR="00383E0D" w14:paraId="311EEB8C" w14:textId="77777777">
        <w:tc>
          <w:tcPr>
            <w:tcW w:w="2130" w:type="dxa"/>
            <w:vAlign w:val="center"/>
          </w:tcPr>
          <w:p w14:paraId="3E878B60" w14:textId="77777777" w:rsidR="00383E0D" w:rsidRDefault="0053378F">
            <w:pPr>
              <w:spacing w:after="120"/>
              <w:jc w:val="center"/>
              <w:rPr>
                <w:rFonts w:eastAsiaTheme="minorEastAsia"/>
                <w:lang w:eastAsia="zh-CN"/>
              </w:rPr>
            </w:pPr>
            <w:proofErr w:type="spellStart"/>
            <w:r>
              <w:rPr>
                <w:rFonts w:eastAsiaTheme="minorEastAsia"/>
                <w:lang w:eastAsia="zh-CN"/>
              </w:rPr>
              <w:lastRenderedPageBreak/>
              <w:t>Spreadtrum</w:t>
            </w:r>
            <w:proofErr w:type="spellEnd"/>
          </w:p>
        </w:tc>
        <w:tc>
          <w:tcPr>
            <w:tcW w:w="2872" w:type="dxa"/>
            <w:vAlign w:val="center"/>
          </w:tcPr>
          <w:p w14:paraId="70FAC5C0" w14:textId="77777777" w:rsidR="00383E0D" w:rsidRDefault="0053378F">
            <w:pPr>
              <w:spacing w:after="120"/>
              <w:jc w:val="center"/>
              <w:rPr>
                <w:rFonts w:eastAsiaTheme="minorEastAsia"/>
                <w:lang w:eastAsia="zh-CN"/>
              </w:rPr>
            </w:pPr>
            <w:r>
              <w:rPr>
                <w:rFonts w:eastAsiaTheme="minorEastAsia"/>
                <w:lang w:eastAsia="zh-CN"/>
              </w:rPr>
              <w:t>Zhongdan Zhang</w:t>
            </w:r>
          </w:p>
          <w:p w14:paraId="5F815BD2" w14:textId="77777777" w:rsidR="00383E0D" w:rsidRDefault="0053378F">
            <w:pPr>
              <w:spacing w:after="120"/>
              <w:jc w:val="center"/>
              <w:rPr>
                <w:rFonts w:eastAsiaTheme="minorEastAsia"/>
                <w:lang w:eastAsia="zh-CN"/>
              </w:rPr>
            </w:pPr>
            <w:r>
              <w:rPr>
                <w:rFonts w:eastAsiaTheme="minorEastAsia"/>
                <w:lang w:eastAsia="zh-CN"/>
              </w:rPr>
              <w:t>Huan Zhou</w:t>
            </w:r>
          </w:p>
        </w:tc>
        <w:tc>
          <w:tcPr>
            <w:tcW w:w="4058" w:type="dxa"/>
            <w:vAlign w:val="center"/>
          </w:tcPr>
          <w:p w14:paraId="00AC77E9" w14:textId="0D316C97" w:rsidR="00383E0D" w:rsidRDefault="00DB5EAC">
            <w:pPr>
              <w:spacing w:after="120"/>
              <w:jc w:val="center"/>
              <w:rPr>
                <w:rFonts w:eastAsiaTheme="minorEastAsia"/>
                <w:lang w:eastAsia="zh-CN"/>
              </w:rPr>
            </w:pPr>
            <w:hyperlink r:id="rId50">
              <w:r w:rsidR="0053378F">
                <w:rPr>
                  <w:rStyle w:val="aff"/>
                  <w:rFonts w:eastAsiaTheme="minorEastAsia"/>
                  <w:lang w:eastAsia="zh-CN"/>
                </w:rPr>
                <w:t>Zhongdan.Zhang@unisoc.com</w:t>
              </w:r>
            </w:hyperlink>
          </w:p>
          <w:p w14:paraId="7380D958" w14:textId="3C1F9E1E" w:rsidR="00383E0D" w:rsidRDefault="00DB5EAC">
            <w:pPr>
              <w:spacing w:after="120"/>
              <w:jc w:val="center"/>
              <w:rPr>
                <w:rFonts w:eastAsiaTheme="minorEastAsia"/>
                <w:lang w:eastAsia="zh-CN"/>
              </w:rPr>
            </w:pPr>
            <w:hyperlink r:id="rId51">
              <w:r w:rsidR="0053378F">
                <w:rPr>
                  <w:rStyle w:val="aff"/>
                  <w:rFonts w:eastAsiaTheme="minorEastAsia"/>
                  <w:lang w:eastAsia="zh-CN"/>
                </w:rPr>
                <w:t>Huan.Zhou@unisoc.com</w:t>
              </w:r>
            </w:hyperlink>
          </w:p>
        </w:tc>
      </w:tr>
      <w:tr w:rsidR="00383E0D" w14:paraId="359112DA" w14:textId="77777777">
        <w:tc>
          <w:tcPr>
            <w:tcW w:w="2130" w:type="dxa"/>
            <w:vAlign w:val="center"/>
          </w:tcPr>
          <w:p w14:paraId="0A3F3281" w14:textId="77777777" w:rsidR="00383E0D" w:rsidRDefault="0053378F">
            <w:pPr>
              <w:spacing w:after="120"/>
              <w:jc w:val="center"/>
              <w:rPr>
                <w:rFonts w:eastAsiaTheme="minorEastAsia"/>
                <w:lang w:val="en-GB" w:eastAsia="zh-CN"/>
              </w:rPr>
            </w:pPr>
            <w:r>
              <w:rPr>
                <w:rFonts w:eastAsiaTheme="minorEastAsia"/>
                <w:lang w:val="en-GB" w:eastAsia="zh-CN"/>
              </w:rPr>
              <w:t>Sharp</w:t>
            </w:r>
          </w:p>
        </w:tc>
        <w:tc>
          <w:tcPr>
            <w:tcW w:w="2872" w:type="dxa"/>
            <w:vAlign w:val="center"/>
          </w:tcPr>
          <w:p w14:paraId="35812DC5" w14:textId="77777777" w:rsidR="00383E0D" w:rsidRDefault="0053378F">
            <w:pPr>
              <w:spacing w:after="120"/>
              <w:jc w:val="center"/>
              <w:rPr>
                <w:rFonts w:eastAsiaTheme="minorEastAsia"/>
                <w:lang w:val="en-GB" w:eastAsia="zh-CN"/>
              </w:rPr>
            </w:pPr>
            <w:r>
              <w:rPr>
                <w:rFonts w:eastAsiaTheme="minorEastAsia"/>
                <w:lang w:val="en-GB" w:eastAsia="zh-CN"/>
              </w:rPr>
              <w:t>Tomoki Yoshimura</w:t>
            </w:r>
          </w:p>
        </w:tc>
        <w:tc>
          <w:tcPr>
            <w:tcW w:w="4058" w:type="dxa"/>
            <w:vAlign w:val="center"/>
          </w:tcPr>
          <w:p w14:paraId="37C5AD2B" w14:textId="2401C6C2" w:rsidR="00383E0D" w:rsidRDefault="00DB5EAC">
            <w:pPr>
              <w:spacing w:after="120"/>
              <w:jc w:val="center"/>
              <w:rPr>
                <w:rFonts w:eastAsiaTheme="minorEastAsia"/>
                <w:lang w:eastAsia="zh-CN"/>
              </w:rPr>
            </w:pPr>
            <w:hyperlink r:id="rId52">
              <w:r w:rsidR="0053378F">
                <w:rPr>
                  <w:rStyle w:val="aff"/>
                  <w:rFonts w:eastAsiaTheme="minorEastAsia"/>
                  <w:lang w:eastAsia="zh-CN"/>
                </w:rPr>
                <w:t>yoshimurat@sharplabs.com</w:t>
              </w:r>
            </w:hyperlink>
          </w:p>
        </w:tc>
      </w:tr>
      <w:tr w:rsidR="00383E0D" w14:paraId="0598D953" w14:textId="77777777">
        <w:tc>
          <w:tcPr>
            <w:tcW w:w="2130" w:type="dxa"/>
            <w:vAlign w:val="center"/>
          </w:tcPr>
          <w:p w14:paraId="198D12EF" w14:textId="77777777" w:rsidR="00383E0D" w:rsidRDefault="0053378F">
            <w:pPr>
              <w:spacing w:after="120"/>
              <w:jc w:val="center"/>
              <w:rPr>
                <w:rFonts w:eastAsiaTheme="minorEastAsia"/>
                <w:lang w:val="en-GB" w:eastAsia="zh-CN"/>
              </w:rPr>
            </w:pPr>
            <w:r>
              <w:rPr>
                <w:rFonts w:eastAsiaTheme="minorEastAsia"/>
                <w:lang w:val="en-GB" w:eastAsia="zh-CN"/>
              </w:rPr>
              <w:t>TCL</w:t>
            </w:r>
          </w:p>
        </w:tc>
        <w:tc>
          <w:tcPr>
            <w:tcW w:w="2872" w:type="dxa"/>
            <w:vAlign w:val="center"/>
          </w:tcPr>
          <w:p w14:paraId="541C1737" w14:textId="77777777" w:rsidR="00383E0D" w:rsidRDefault="0053378F">
            <w:pPr>
              <w:spacing w:after="120"/>
              <w:jc w:val="center"/>
              <w:rPr>
                <w:rFonts w:eastAsiaTheme="minorEastAsia"/>
                <w:lang w:val="en-GB" w:eastAsia="zh-CN"/>
              </w:rPr>
            </w:pPr>
            <w:r>
              <w:rPr>
                <w:rFonts w:eastAsiaTheme="minorEastAsia"/>
                <w:lang w:val="en-GB" w:eastAsia="zh-CN"/>
              </w:rPr>
              <w:t>Shahid Jan</w:t>
            </w:r>
          </w:p>
        </w:tc>
        <w:tc>
          <w:tcPr>
            <w:tcW w:w="4058" w:type="dxa"/>
            <w:vAlign w:val="center"/>
          </w:tcPr>
          <w:p w14:paraId="54B38241" w14:textId="7332BC7E" w:rsidR="00383E0D" w:rsidRDefault="00DB5EAC">
            <w:pPr>
              <w:spacing w:after="120"/>
              <w:jc w:val="center"/>
              <w:rPr>
                <w:rFonts w:eastAsiaTheme="minorEastAsia"/>
                <w:lang w:eastAsia="zh-CN"/>
              </w:rPr>
            </w:pPr>
            <w:hyperlink r:id="rId53">
              <w:r w:rsidR="0053378F">
                <w:rPr>
                  <w:rStyle w:val="aff"/>
                  <w:rFonts w:eastAsiaTheme="minorEastAsia"/>
                  <w:lang w:val="en-GB" w:eastAsia="zh-CN"/>
                </w:rPr>
                <w:t>shahid.jan@tcl.com</w:t>
              </w:r>
            </w:hyperlink>
          </w:p>
        </w:tc>
      </w:tr>
      <w:tr w:rsidR="00383E0D" w14:paraId="2ED55026" w14:textId="77777777">
        <w:tc>
          <w:tcPr>
            <w:tcW w:w="2130" w:type="dxa"/>
            <w:vAlign w:val="center"/>
          </w:tcPr>
          <w:p w14:paraId="53D5F33B" w14:textId="77777777" w:rsidR="00383E0D" w:rsidRDefault="0053378F">
            <w:pPr>
              <w:spacing w:after="120"/>
              <w:jc w:val="center"/>
              <w:rPr>
                <w:rFonts w:eastAsia="宋体"/>
                <w:lang w:eastAsia="zh-CN"/>
              </w:rPr>
            </w:pPr>
            <w:r>
              <w:rPr>
                <w:rFonts w:eastAsiaTheme="minorEastAsia"/>
                <w:lang w:eastAsia="zh-CN"/>
              </w:rPr>
              <w:t>Tejas</w:t>
            </w:r>
          </w:p>
        </w:tc>
        <w:tc>
          <w:tcPr>
            <w:tcW w:w="2872" w:type="dxa"/>
            <w:vAlign w:val="center"/>
          </w:tcPr>
          <w:p w14:paraId="51E11379" w14:textId="77777777" w:rsidR="00383E0D" w:rsidRDefault="0053378F">
            <w:pPr>
              <w:spacing w:after="120"/>
              <w:jc w:val="center"/>
              <w:rPr>
                <w:rFonts w:eastAsia="宋体"/>
                <w:lang w:eastAsia="zh-CN"/>
              </w:rPr>
            </w:pPr>
            <w:proofErr w:type="spellStart"/>
            <w:r>
              <w:rPr>
                <w:rFonts w:eastAsiaTheme="minorEastAsia"/>
                <w:lang w:eastAsia="zh-CN"/>
              </w:rPr>
              <w:t>Abhijith</w:t>
            </w:r>
            <w:proofErr w:type="spellEnd"/>
            <w:r>
              <w:rPr>
                <w:rFonts w:eastAsiaTheme="minorEastAsia"/>
                <w:lang w:eastAsia="zh-CN"/>
              </w:rPr>
              <w:t xml:space="preserve"> </w:t>
            </w:r>
            <w:proofErr w:type="spellStart"/>
            <w:r>
              <w:rPr>
                <w:rFonts w:eastAsiaTheme="minorEastAsia"/>
                <w:lang w:eastAsia="zh-CN"/>
              </w:rPr>
              <w:t>Barangi</w:t>
            </w:r>
            <w:proofErr w:type="spellEnd"/>
            <w:r>
              <w:rPr>
                <w:rFonts w:eastAsiaTheme="minorEastAsia"/>
                <w:lang w:eastAsia="zh-CN"/>
              </w:rPr>
              <w:t xml:space="preserve"> </w:t>
            </w:r>
            <w:proofErr w:type="spellStart"/>
            <w:r>
              <w:rPr>
                <w:rFonts w:eastAsiaTheme="minorEastAsia"/>
                <w:lang w:eastAsia="zh-CN"/>
              </w:rPr>
              <w:t>Gopalakrishna</w:t>
            </w:r>
            <w:proofErr w:type="spellEnd"/>
          </w:p>
        </w:tc>
        <w:tc>
          <w:tcPr>
            <w:tcW w:w="4058" w:type="dxa"/>
            <w:vAlign w:val="center"/>
          </w:tcPr>
          <w:p w14:paraId="42B4D828" w14:textId="7C761A91" w:rsidR="00383E0D" w:rsidRDefault="00DB5EAC">
            <w:pPr>
              <w:spacing w:after="120"/>
              <w:jc w:val="center"/>
              <w:rPr>
                <w:rFonts w:eastAsiaTheme="minorEastAsia"/>
                <w:lang w:eastAsia="zh-CN"/>
              </w:rPr>
            </w:pPr>
            <w:hyperlink r:id="rId54">
              <w:r w:rsidR="0053378F">
                <w:rPr>
                  <w:rStyle w:val="aff"/>
                  <w:rFonts w:eastAsiaTheme="minorEastAsia"/>
                  <w:lang w:eastAsia="zh-CN"/>
                </w:rPr>
                <w:t>a</w:t>
              </w:r>
              <w:r w:rsidR="0053378F">
                <w:rPr>
                  <w:rStyle w:val="aff"/>
                  <w:rFonts w:eastAsiaTheme="minorEastAsia"/>
                </w:rPr>
                <w:t>bhijithb</w:t>
              </w:r>
              <w:r w:rsidR="0053378F">
                <w:rPr>
                  <w:rStyle w:val="aff"/>
                  <w:rFonts w:eastAsiaTheme="minorEastAsia"/>
                  <w:lang w:eastAsia="zh-CN"/>
                </w:rPr>
                <w:t>@tejasnetworks.com</w:t>
              </w:r>
            </w:hyperlink>
          </w:p>
        </w:tc>
      </w:tr>
      <w:tr w:rsidR="00383E0D" w14:paraId="3F4E9F26" w14:textId="77777777">
        <w:tc>
          <w:tcPr>
            <w:tcW w:w="2130" w:type="dxa"/>
            <w:vAlign w:val="center"/>
          </w:tcPr>
          <w:p w14:paraId="48707E92" w14:textId="77777777" w:rsidR="00383E0D" w:rsidRDefault="0053378F">
            <w:pPr>
              <w:spacing w:after="120"/>
              <w:jc w:val="center"/>
              <w:rPr>
                <w:rFonts w:eastAsia="宋体"/>
                <w:lang w:eastAsia="zh-CN"/>
              </w:rPr>
            </w:pPr>
            <w:proofErr w:type="spellStart"/>
            <w:r>
              <w:rPr>
                <w:rFonts w:eastAsia="宋体"/>
                <w:lang w:eastAsia="zh-CN"/>
              </w:rPr>
              <w:t>Transsion</w:t>
            </w:r>
            <w:proofErr w:type="spellEnd"/>
          </w:p>
        </w:tc>
        <w:tc>
          <w:tcPr>
            <w:tcW w:w="2872" w:type="dxa"/>
            <w:vAlign w:val="center"/>
          </w:tcPr>
          <w:p w14:paraId="1EB48CCB" w14:textId="77777777" w:rsidR="00383E0D" w:rsidRDefault="0053378F">
            <w:pPr>
              <w:spacing w:after="120"/>
              <w:jc w:val="center"/>
              <w:rPr>
                <w:rFonts w:eastAsia="宋体"/>
                <w:lang w:eastAsia="zh-CN"/>
              </w:rPr>
            </w:pPr>
            <w:proofErr w:type="spellStart"/>
            <w:r>
              <w:rPr>
                <w:rFonts w:eastAsia="宋体"/>
                <w:lang w:eastAsia="zh-CN"/>
              </w:rPr>
              <w:t>Xingya</w:t>
            </w:r>
            <w:proofErr w:type="spellEnd"/>
            <w:r>
              <w:rPr>
                <w:rFonts w:eastAsia="宋体"/>
                <w:lang w:eastAsia="zh-CN"/>
              </w:rPr>
              <w:t xml:space="preserve"> Shen</w:t>
            </w:r>
          </w:p>
        </w:tc>
        <w:tc>
          <w:tcPr>
            <w:tcW w:w="4058" w:type="dxa"/>
            <w:vAlign w:val="center"/>
          </w:tcPr>
          <w:p w14:paraId="0F8A14DA" w14:textId="59E622FC" w:rsidR="00383E0D" w:rsidRDefault="00DB5EAC">
            <w:pPr>
              <w:spacing w:after="120"/>
              <w:jc w:val="center"/>
              <w:rPr>
                <w:rFonts w:eastAsiaTheme="minorEastAsia"/>
                <w:lang w:eastAsia="zh-CN"/>
              </w:rPr>
            </w:pPr>
            <w:hyperlink r:id="rId55">
              <w:r w:rsidR="0053378F">
                <w:rPr>
                  <w:rStyle w:val="aff"/>
                  <w:rFonts w:eastAsiaTheme="minorEastAsia"/>
                  <w:lang w:eastAsia="zh-CN"/>
                </w:rPr>
                <w:t>xingya.shen@transsion.com</w:t>
              </w:r>
            </w:hyperlink>
          </w:p>
        </w:tc>
      </w:tr>
      <w:tr w:rsidR="00383E0D" w14:paraId="393963C9" w14:textId="77777777">
        <w:tc>
          <w:tcPr>
            <w:tcW w:w="2130" w:type="dxa"/>
            <w:vAlign w:val="center"/>
          </w:tcPr>
          <w:p w14:paraId="463C583C" w14:textId="77777777" w:rsidR="00383E0D" w:rsidRDefault="0053378F">
            <w:pPr>
              <w:spacing w:after="120"/>
              <w:jc w:val="center"/>
              <w:rPr>
                <w:rFonts w:eastAsiaTheme="minorEastAsia"/>
                <w:lang w:eastAsia="zh-CN"/>
              </w:rPr>
            </w:pPr>
            <w:r>
              <w:rPr>
                <w:rFonts w:eastAsiaTheme="minorEastAsia"/>
                <w:lang w:eastAsia="zh-CN"/>
              </w:rPr>
              <w:t>vivo</w:t>
            </w:r>
          </w:p>
        </w:tc>
        <w:tc>
          <w:tcPr>
            <w:tcW w:w="2872" w:type="dxa"/>
            <w:vAlign w:val="center"/>
          </w:tcPr>
          <w:p w14:paraId="1411D110" w14:textId="77777777" w:rsidR="00383E0D" w:rsidRDefault="0053378F">
            <w:pPr>
              <w:spacing w:after="120"/>
              <w:jc w:val="center"/>
              <w:rPr>
                <w:rFonts w:eastAsiaTheme="minorEastAsia"/>
                <w:lang w:eastAsia="zh-CN"/>
              </w:rPr>
            </w:pPr>
            <w:r>
              <w:rPr>
                <w:rFonts w:eastAsiaTheme="minorEastAsia"/>
                <w:lang w:eastAsia="zh-CN"/>
              </w:rPr>
              <w:t>Na Li</w:t>
            </w:r>
          </w:p>
          <w:p w14:paraId="0A8E0F6F" w14:textId="77777777" w:rsidR="00383E0D" w:rsidRDefault="0053378F">
            <w:pPr>
              <w:spacing w:after="120"/>
              <w:jc w:val="center"/>
              <w:rPr>
                <w:rFonts w:eastAsiaTheme="minorEastAsia"/>
                <w:lang w:eastAsia="zh-CN"/>
              </w:rPr>
            </w:pPr>
            <w:r>
              <w:rPr>
                <w:rFonts w:eastAsiaTheme="minorEastAsia"/>
                <w:lang w:eastAsia="zh-CN"/>
              </w:rPr>
              <w:t>Xiaohang Chen</w:t>
            </w:r>
          </w:p>
        </w:tc>
        <w:tc>
          <w:tcPr>
            <w:tcW w:w="4058" w:type="dxa"/>
            <w:vAlign w:val="center"/>
          </w:tcPr>
          <w:p w14:paraId="06F2C6C8" w14:textId="6CD9168E" w:rsidR="00383E0D" w:rsidRDefault="00DB5EAC">
            <w:pPr>
              <w:spacing w:after="120"/>
              <w:jc w:val="center"/>
              <w:rPr>
                <w:rFonts w:eastAsiaTheme="minorEastAsia"/>
                <w:lang w:eastAsia="zh-CN"/>
              </w:rPr>
            </w:pPr>
            <w:hyperlink r:id="rId56">
              <w:r w:rsidR="0053378F">
                <w:rPr>
                  <w:rStyle w:val="aff"/>
                  <w:rFonts w:eastAsiaTheme="minorEastAsia"/>
                  <w:lang w:eastAsia="zh-CN"/>
                </w:rPr>
                <w:t>lina5g@vivo.com</w:t>
              </w:r>
            </w:hyperlink>
          </w:p>
          <w:p w14:paraId="2AC095A3" w14:textId="5F432CD6" w:rsidR="00383E0D" w:rsidRDefault="00DB5EAC">
            <w:pPr>
              <w:spacing w:after="120"/>
              <w:jc w:val="center"/>
              <w:rPr>
                <w:rFonts w:eastAsiaTheme="minorEastAsia"/>
                <w:lang w:eastAsia="zh-CN"/>
              </w:rPr>
            </w:pPr>
            <w:hyperlink r:id="rId57">
              <w:r w:rsidR="0053378F">
                <w:rPr>
                  <w:rStyle w:val="aff"/>
                </w:rPr>
                <w:t>chenxiaohang@vivo.com</w:t>
              </w:r>
            </w:hyperlink>
          </w:p>
        </w:tc>
      </w:tr>
      <w:tr w:rsidR="00383E0D" w14:paraId="4FFFF018" w14:textId="77777777">
        <w:tc>
          <w:tcPr>
            <w:tcW w:w="2130" w:type="dxa"/>
            <w:vAlign w:val="center"/>
          </w:tcPr>
          <w:p w14:paraId="69B5DA21" w14:textId="77777777" w:rsidR="00383E0D" w:rsidRDefault="0053378F">
            <w:pPr>
              <w:spacing w:after="120"/>
              <w:jc w:val="center"/>
              <w:rPr>
                <w:rFonts w:eastAsiaTheme="minorEastAsia"/>
                <w:lang w:eastAsia="zh-CN"/>
              </w:rPr>
            </w:pPr>
            <w:r>
              <w:rPr>
                <w:rFonts w:eastAsiaTheme="minorEastAsia"/>
                <w:lang w:val="en-GB" w:eastAsia="zh-CN"/>
              </w:rPr>
              <w:t>Xiaomi</w:t>
            </w:r>
          </w:p>
        </w:tc>
        <w:tc>
          <w:tcPr>
            <w:tcW w:w="2872" w:type="dxa"/>
            <w:vAlign w:val="center"/>
          </w:tcPr>
          <w:p w14:paraId="20E3F267" w14:textId="4C7B1B0C" w:rsidR="00937806" w:rsidRDefault="00937806">
            <w:pPr>
              <w:spacing w:after="120"/>
              <w:jc w:val="center"/>
              <w:rPr>
                <w:rFonts w:eastAsiaTheme="minorEastAsia"/>
                <w:lang w:val="en-GB" w:eastAsia="zh-CN"/>
              </w:rPr>
            </w:pPr>
            <w:r>
              <w:rPr>
                <w:rFonts w:eastAsiaTheme="minorEastAsia" w:hint="eastAsia"/>
                <w:lang w:val="en-GB" w:eastAsia="zh-CN"/>
              </w:rPr>
              <w:t>Y</w:t>
            </w:r>
            <w:r>
              <w:rPr>
                <w:rFonts w:eastAsiaTheme="minorEastAsia"/>
                <w:lang w:val="en-GB" w:eastAsia="zh-CN"/>
              </w:rPr>
              <w:t>anping Xing</w:t>
            </w:r>
          </w:p>
          <w:p w14:paraId="007E021A" w14:textId="52AF0F1F" w:rsidR="00383E0D" w:rsidRDefault="0053378F">
            <w:pPr>
              <w:spacing w:after="120"/>
              <w:jc w:val="center"/>
              <w:rPr>
                <w:rFonts w:eastAsiaTheme="minorEastAsia"/>
                <w:lang w:eastAsia="zh-CN"/>
              </w:rPr>
            </w:pPr>
            <w:r>
              <w:rPr>
                <w:rFonts w:eastAsiaTheme="minorEastAsia"/>
                <w:lang w:val="en-GB" w:eastAsia="zh-CN"/>
              </w:rPr>
              <w:t>Lei Wang</w:t>
            </w:r>
          </w:p>
        </w:tc>
        <w:tc>
          <w:tcPr>
            <w:tcW w:w="4058" w:type="dxa"/>
            <w:vAlign w:val="center"/>
          </w:tcPr>
          <w:p w14:paraId="1CC306A2" w14:textId="2F1BF345" w:rsidR="00937806" w:rsidRDefault="00DB5EAC">
            <w:pPr>
              <w:spacing w:after="120"/>
              <w:jc w:val="center"/>
            </w:pPr>
            <w:hyperlink r:id="rId58" w:history="1">
              <w:r w:rsidR="00937806" w:rsidRPr="00656147">
                <w:rPr>
                  <w:rStyle w:val="aff"/>
                </w:rPr>
                <w:t>xingyanping@xiaomi.com</w:t>
              </w:r>
            </w:hyperlink>
          </w:p>
          <w:p w14:paraId="7D235850" w14:textId="5E507CA0" w:rsidR="00383E0D" w:rsidRDefault="00DB5EAC">
            <w:pPr>
              <w:spacing w:after="120"/>
              <w:jc w:val="center"/>
              <w:rPr>
                <w:rFonts w:eastAsiaTheme="minorEastAsia"/>
                <w:lang w:eastAsia="zh-CN"/>
              </w:rPr>
            </w:pPr>
            <w:hyperlink r:id="rId59">
              <w:r w:rsidR="0053378F">
                <w:rPr>
                  <w:rStyle w:val="aff"/>
                  <w:rFonts w:eastAsiaTheme="minorEastAsia"/>
                  <w:lang w:val="en-GB" w:eastAsia="zh-CN"/>
                </w:rPr>
                <w:t>wanglei25@xiaomi.com</w:t>
              </w:r>
            </w:hyperlink>
          </w:p>
        </w:tc>
      </w:tr>
      <w:tr w:rsidR="00383E0D" w14:paraId="490819FB" w14:textId="77777777">
        <w:tc>
          <w:tcPr>
            <w:tcW w:w="2130" w:type="dxa"/>
            <w:vAlign w:val="center"/>
          </w:tcPr>
          <w:p w14:paraId="28AAB7D7" w14:textId="77777777" w:rsidR="00383E0D" w:rsidRDefault="0053378F">
            <w:pPr>
              <w:spacing w:after="120"/>
              <w:jc w:val="center"/>
              <w:rPr>
                <w:rFonts w:eastAsiaTheme="minorEastAsia"/>
                <w:lang w:eastAsia="zh-CN"/>
              </w:rPr>
            </w:pPr>
            <w:r>
              <w:rPr>
                <w:rFonts w:eastAsiaTheme="minorEastAsia"/>
                <w:lang w:eastAsia="zh-CN"/>
              </w:rPr>
              <w:t>ZTE</w:t>
            </w:r>
          </w:p>
        </w:tc>
        <w:tc>
          <w:tcPr>
            <w:tcW w:w="2872" w:type="dxa"/>
            <w:vAlign w:val="center"/>
          </w:tcPr>
          <w:p w14:paraId="385B74E5" w14:textId="77777777" w:rsidR="00383E0D" w:rsidRDefault="0053378F">
            <w:pPr>
              <w:spacing w:after="120"/>
              <w:jc w:val="center"/>
              <w:rPr>
                <w:rFonts w:eastAsiaTheme="minorEastAsia"/>
                <w:lang w:eastAsia="zh-CN"/>
              </w:rPr>
            </w:pPr>
            <w:proofErr w:type="spellStart"/>
            <w:r>
              <w:rPr>
                <w:rFonts w:eastAsiaTheme="minorEastAsia"/>
                <w:lang w:eastAsia="zh-CN"/>
              </w:rPr>
              <w:t>Xianghui</w:t>
            </w:r>
            <w:proofErr w:type="spellEnd"/>
            <w:r>
              <w:rPr>
                <w:rFonts w:eastAsiaTheme="minorEastAsia"/>
                <w:lang w:eastAsia="zh-CN"/>
              </w:rPr>
              <w:t xml:space="preserve"> Han</w:t>
            </w:r>
          </w:p>
        </w:tc>
        <w:tc>
          <w:tcPr>
            <w:tcW w:w="4058" w:type="dxa"/>
            <w:vAlign w:val="center"/>
          </w:tcPr>
          <w:p w14:paraId="27A03B1A" w14:textId="50C9E8CE" w:rsidR="00383E0D" w:rsidRDefault="00DB5EAC">
            <w:pPr>
              <w:spacing w:after="120"/>
              <w:jc w:val="center"/>
              <w:rPr>
                <w:rFonts w:eastAsiaTheme="minorEastAsia"/>
                <w:lang w:eastAsia="zh-CN"/>
              </w:rPr>
            </w:pPr>
            <w:hyperlink r:id="rId60">
              <w:r w:rsidR="0053378F">
                <w:rPr>
                  <w:rStyle w:val="aff"/>
                  <w:rFonts w:eastAsiaTheme="minorEastAsia"/>
                  <w:lang w:eastAsia="zh-CN"/>
                </w:rPr>
                <w:t>han.xianghui@zte.com.cn</w:t>
              </w:r>
            </w:hyperlink>
          </w:p>
        </w:tc>
      </w:tr>
      <w:tr w:rsidR="00383E0D" w14:paraId="4BFD7A5F" w14:textId="77777777">
        <w:tc>
          <w:tcPr>
            <w:tcW w:w="2130" w:type="dxa"/>
            <w:vAlign w:val="center"/>
          </w:tcPr>
          <w:p w14:paraId="56D97B3D" w14:textId="77777777" w:rsidR="00383E0D" w:rsidRDefault="0053378F">
            <w:pPr>
              <w:spacing w:after="120"/>
              <w:jc w:val="center"/>
              <w:rPr>
                <w:rFonts w:eastAsia="Malgun Gothic"/>
                <w:lang w:eastAsia="ko-KR"/>
              </w:rPr>
            </w:pPr>
            <w:r>
              <w:rPr>
                <w:rFonts w:eastAsia="Malgun Gothic" w:hint="eastAsia"/>
                <w:lang w:eastAsia="ko-KR"/>
              </w:rPr>
              <w:t>WILUS</w:t>
            </w:r>
          </w:p>
        </w:tc>
        <w:tc>
          <w:tcPr>
            <w:tcW w:w="2872" w:type="dxa"/>
            <w:vAlign w:val="center"/>
          </w:tcPr>
          <w:p w14:paraId="7059B0D1" w14:textId="77777777" w:rsidR="00383E0D" w:rsidRDefault="0053378F">
            <w:pPr>
              <w:spacing w:after="120"/>
              <w:jc w:val="center"/>
              <w:rPr>
                <w:rFonts w:eastAsia="Malgun Gothic"/>
                <w:lang w:eastAsia="ko-KR"/>
              </w:rPr>
            </w:pPr>
            <w:proofErr w:type="spellStart"/>
            <w:r>
              <w:rPr>
                <w:rFonts w:eastAsia="Malgun Gothic" w:hint="eastAsia"/>
                <w:lang w:eastAsia="ko-KR"/>
              </w:rPr>
              <w:t>Minseok</w:t>
            </w:r>
            <w:proofErr w:type="spellEnd"/>
            <w:r>
              <w:rPr>
                <w:rFonts w:eastAsia="Malgun Gothic" w:hint="eastAsia"/>
                <w:lang w:eastAsia="ko-KR"/>
              </w:rPr>
              <w:t xml:space="preserve"> Noh</w:t>
            </w:r>
          </w:p>
        </w:tc>
        <w:tc>
          <w:tcPr>
            <w:tcW w:w="4058" w:type="dxa"/>
            <w:vAlign w:val="center"/>
          </w:tcPr>
          <w:p w14:paraId="3BE14414" w14:textId="6CF50924" w:rsidR="00383E0D" w:rsidRDefault="00DB5EAC">
            <w:pPr>
              <w:spacing w:after="120"/>
              <w:jc w:val="center"/>
              <w:rPr>
                <w:rFonts w:eastAsia="Malgun Gothic"/>
                <w:lang w:eastAsia="ko-KR"/>
              </w:rPr>
            </w:pPr>
            <w:hyperlink r:id="rId61" w:history="1">
              <w:r w:rsidR="0053378F">
                <w:rPr>
                  <w:rStyle w:val="aff"/>
                  <w:rFonts w:eastAsia="Malgun Gothic" w:hint="eastAsia"/>
                  <w:lang w:eastAsia="ko-KR"/>
                </w:rPr>
                <w:t>minseok.noh@wilusgroup.com</w:t>
              </w:r>
            </w:hyperlink>
            <w:r w:rsidR="0053378F">
              <w:rPr>
                <w:rFonts w:eastAsia="Malgun Gothic" w:hint="eastAsia"/>
                <w:lang w:eastAsia="ko-KR"/>
              </w:rPr>
              <w:t xml:space="preserve"> </w:t>
            </w:r>
          </w:p>
        </w:tc>
      </w:tr>
      <w:tr w:rsidR="00362773" w14:paraId="2FAAAE05" w14:textId="77777777">
        <w:tc>
          <w:tcPr>
            <w:tcW w:w="2130" w:type="dxa"/>
            <w:vAlign w:val="center"/>
          </w:tcPr>
          <w:p w14:paraId="29263EA7" w14:textId="0A583436" w:rsidR="00362773" w:rsidRDefault="00362773">
            <w:pPr>
              <w:spacing w:after="120"/>
              <w:jc w:val="center"/>
              <w:rPr>
                <w:rFonts w:eastAsia="Malgun Gothic"/>
                <w:lang w:eastAsia="ko-KR"/>
              </w:rPr>
            </w:pPr>
            <w:r>
              <w:rPr>
                <w:rFonts w:eastAsia="Malgun Gothic" w:hint="eastAsia"/>
                <w:lang w:eastAsia="ko-KR"/>
              </w:rPr>
              <w:t>Ofinno</w:t>
            </w:r>
          </w:p>
        </w:tc>
        <w:tc>
          <w:tcPr>
            <w:tcW w:w="2872" w:type="dxa"/>
            <w:vAlign w:val="center"/>
          </w:tcPr>
          <w:p w14:paraId="3B3E604A" w14:textId="235905A5" w:rsidR="00362773" w:rsidRDefault="00362773">
            <w:pPr>
              <w:spacing w:after="120"/>
              <w:jc w:val="center"/>
              <w:rPr>
                <w:rFonts w:eastAsia="Malgun Gothic"/>
                <w:lang w:eastAsia="ko-KR"/>
              </w:rPr>
            </w:pPr>
            <w:r>
              <w:rPr>
                <w:rFonts w:eastAsia="Malgun Gothic" w:hint="eastAsia"/>
                <w:lang w:eastAsia="ko-KR"/>
              </w:rPr>
              <w:t>Jae-Nam Shim</w:t>
            </w:r>
          </w:p>
        </w:tc>
        <w:tc>
          <w:tcPr>
            <w:tcW w:w="4058" w:type="dxa"/>
            <w:vAlign w:val="center"/>
          </w:tcPr>
          <w:p w14:paraId="6300C5A1" w14:textId="1DB1B29D" w:rsidR="00362773" w:rsidRPr="00362773" w:rsidRDefault="00DB5EAC">
            <w:pPr>
              <w:spacing w:after="120"/>
              <w:jc w:val="center"/>
              <w:rPr>
                <w:rFonts w:eastAsia="Malgun Gothic"/>
                <w:lang w:eastAsia="ko-KR"/>
              </w:rPr>
            </w:pPr>
            <w:hyperlink r:id="rId62" w:history="1">
              <w:r w:rsidR="00362773" w:rsidRPr="00F71B9C">
                <w:rPr>
                  <w:rStyle w:val="aff"/>
                  <w:rFonts w:eastAsia="Malgun Gothic" w:hint="eastAsia"/>
                  <w:lang w:eastAsia="ko-KR"/>
                </w:rPr>
                <w:t>jshim@ofinno.com</w:t>
              </w:r>
            </w:hyperlink>
            <w:r w:rsidR="00362773">
              <w:rPr>
                <w:rFonts w:eastAsia="Malgun Gothic" w:hint="eastAsia"/>
                <w:lang w:eastAsia="ko-KR"/>
              </w:rPr>
              <w:t xml:space="preserve"> </w:t>
            </w:r>
          </w:p>
        </w:tc>
      </w:tr>
    </w:tbl>
    <w:p w14:paraId="564C76D0" w14:textId="77777777" w:rsidR="00383E0D" w:rsidRDefault="00383E0D">
      <w:pPr>
        <w:spacing w:after="120"/>
        <w:rPr>
          <w:rFonts w:eastAsiaTheme="minorEastAsia"/>
          <w:lang w:eastAsia="zh-CN"/>
        </w:rPr>
      </w:pPr>
    </w:p>
    <w:p w14:paraId="4E76DD68" w14:textId="77777777" w:rsidR="00383E0D" w:rsidRDefault="0053378F" w:rsidP="00635524">
      <w:pPr>
        <w:pStyle w:val="1"/>
        <w:numPr>
          <w:ilvl w:val="0"/>
          <w:numId w:val="36"/>
        </w:numPr>
        <w:tabs>
          <w:tab w:val="left" w:pos="360"/>
        </w:tabs>
      </w:pPr>
      <w:r>
        <w:t>Reference</w:t>
      </w:r>
    </w:p>
    <w:p w14:paraId="4118C270" w14:textId="77777777" w:rsidR="00383E0D" w:rsidRDefault="0053378F" w:rsidP="0086601D">
      <w:pPr>
        <w:pStyle w:val="1b"/>
        <w:numPr>
          <w:ilvl w:val="0"/>
          <w:numId w:val="18"/>
        </w:numPr>
        <w:spacing w:after="120"/>
        <w:rPr>
          <w:rFonts w:eastAsiaTheme="minorEastAsia"/>
          <w:lang w:val="en-US"/>
        </w:rPr>
      </w:pPr>
      <w:bookmarkStart w:id="35" w:name="_Ref103032016"/>
      <w:bookmarkStart w:id="36" w:name="_Ref159156060"/>
      <w:bookmarkStart w:id="37" w:name="_Ref159148885"/>
      <w:r>
        <w:rPr>
          <w:rFonts w:eastAsiaTheme="minorEastAsia"/>
          <w:lang w:val="en-US"/>
        </w:rPr>
        <w:t>TR 38.858</w:t>
      </w:r>
      <w:r>
        <w:rPr>
          <w:rFonts w:eastAsiaTheme="minorEastAsia"/>
          <w:lang w:val="en-US"/>
        </w:rPr>
        <w:tab/>
      </w:r>
      <w:r>
        <w:rPr>
          <w:rFonts w:eastAsiaTheme="minorEastAsia" w:hint="eastAsia"/>
          <w:lang w:val="en-US"/>
        </w:rPr>
        <w:tab/>
      </w:r>
      <w:r>
        <w:rPr>
          <w:rFonts w:eastAsiaTheme="minorEastAsia"/>
          <w:lang w:val="en-US"/>
        </w:rPr>
        <w:t>Study on Evolution of NR Duplex Operation</w:t>
      </w:r>
      <w:r>
        <w:rPr>
          <w:rFonts w:eastAsiaTheme="minorEastAsia"/>
          <w:lang w:val="en-US"/>
        </w:rPr>
        <w:tab/>
      </w:r>
      <w:bookmarkEnd w:id="35"/>
      <w:r>
        <w:rPr>
          <w:rFonts w:eastAsiaTheme="minorEastAsia"/>
          <w:lang w:val="en-US"/>
        </w:rPr>
        <w:tab/>
        <w:t>Rapporteur (CMCC)</w:t>
      </w:r>
      <w:r>
        <w:rPr>
          <w:rFonts w:eastAsiaTheme="minorEastAsia"/>
          <w:lang w:val="en-US"/>
        </w:rPr>
        <w:tab/>
        <w:t>V18.0.0</w:t>
      </w:r>
      <w:bookmarkEnd w:id="36"/>
    </w:p>
    <w:p w14:paraId="6DE80C7D" w14:textId="77777777" w:rsidR="00383E0D" w:rsidRDefault="0053378F" w:rsidP="0086601D">
      <w:pPr>
        <w:pStyle w:val="1b"/>
        <w:numPr>
          <w:ilvl w:val="0"/>
          <w:numId w:val="18"/>
        </w:numPr>
        <w:spacing w:after="120"/>
        <w:rPr>
          <w:rFonts w:eastAsiaTheme="minorEastAsia"/>
          <w:lang w:val="en-US"/>
        </w:rPr>
      </w:pPr>
      <w:bookmarkStart w:id="38" w:name="_Ref102567275"/>
      <w:bookmarkStart w:id="39" w:name="_Ref159169660"/>
      <w:r>
        <w:rPr>
          <w:rFonts w:eastAsiaTheme="minorEastAsia"/>
          <w:lang w:val="en-US"/>
        </w:rPr>
        <w:t>RP-234035</w:t>
      </w:r>
      <w:r>
        <w:rPr>
          <w:rFonts w:eastAsiaTheme="minorEastAsia"/>
          <w:lang w:val="en-US"/>
        </w:rPr>
        <w:tab/>
      </w:r>
      <w:r>
        <w:rPr>
          <w:rFonts w:eastAsiaTheme="minorEastAsia" w:hint="eastAsia"/>
          <w:lang w:val="en-US"/>
        </w:rPr>
        <w:tab/>
      </w:r>
      <w:r>
        <w:rPr>
          <w:rFonts w:eastAsiaTheme="minorEastAsia"/>
          <w:lang w:val="en-US"/>
        </w:rPr>
        <w:t>New WID: Evolution of NR duplex operation: Sub-band full duplex (SBFD)</w:t>
      </w:r>
      <w:r>
        <w:rPr>
          <w:rFonts w:eastAsiaTheme="minorEastAsia"/>
          <w:lang w:val="en-US"/>
        </w:rPr>
        <w:tab/>
        <w:t>CMCC</w:t>
      </w:r>
      <w:bookmarkEnd w:id="38"/>
      <w:r>
        <w:rPr>
          <w:rFonts w:eastAsiaTheme="minorEastAsia"/>
          <w:lang w:val="en-US"/>
        </w:rPr>
        <w:t xml:space="preserve"> (Moderator, RAN1 VC)</w:t>
      </w:r>
      <w:bookmarkEnd w:id="37"/>
      <w:bookmarkEnd w:id="39"/>
    </w:p>
    <w:p w14:paraId="7A341463" w14:textId="77777777" w:rsidR="00383E0D" w:rsidRDefault="0053378F" w:rsidP="0086601D">
      <w:pPr>
        <w:pStyle w:val="a0"/>
        <w:numPr>
          <w:ilvl w:val="0"/>
          <w:numId w:val="18"/>
        </w:numPr>
      </w:pPr>
      <w:bookmarkStart w:id="40" w:name="_Ref162353469"/>
      <w:r>
        <w:t>RP-240789</w:t>
      </w:r>
      <w:r>
        <w:tab/>
      </w:r>
      <w:r>
        <w:rPr>
          <w:rFonts w:hint="eastAsia"/>
        </w:rPr>
        <w:tab/>
      </w:r>
      <w:r>
        <w:t>WID revision: Evolution of NR duplex operation: Sub-band full duplex (SBFD)</w:t>
      </w:r>
      <w:r>
        <w:tab/>
        <w:t>Huawei</w:t>
      </w:r>
      <w:bookmarkEnd w:id="40"/>
    </w:p>
    <w:p w14:paraId="3AFF1945" w14:textId="546505F6" w:rsidR="00383E0D" w:rsidRPr="00237BD0" w:rsidRDefault="0053378F" w:rsidP="0086601D">
      <w:pPr>
        <w:pStyle w:val="a0"/>
        <w:numPr>
          <w:ilvl w:val="0"/>
          <w:numId w:val="18"/>
        </w:numPr>
      </w:pPr>
      <w:bookmarkStart w:id="41" w:name="_Ref173226329"/>
      <w:bookmarkStart w:id="42" w:name="_Ref166573395"/>
      <w:r>
        <w:rPr>
          <w:lang w:val="en-US"/>
        </w:rPr>
        <w:t>RP-241614</w:t>
      </w:r>
      <w:r>
        <w:rPr>
          <w:rFonts w:hint="eastAsia"/>
          <w:lang w:val="en-US"/>
        </w:rPr>
        <w:tab/>
      </w:r>
      <w:r>
        <w:rPr>
          <w:rFonts w:hint="eastAsia"/>
          <w:lang w:val="en-US"/>
        </w:rPr>
        <w:tab/>
      </w:r>
      <w:r>
        <w:rPr>
          <w:lang w:val="en-US"/>
        </w:rPr>
        <w:t>Revised WID: Evolution of NR duplex operation: Sub-band full duplex (SBFD)</w:t>
      </w:r>
      <w:r>
        <w:rPr>
          <w:rFonts w:hint="eastAsia"/>
          <w:lang w:val="en-US"/>
        </w:rPr>
        <w:tab/>
      </w:r>
      <w:r>
        <w:rPr>
          <w:rFonts w:hint="eastAsia"/>
          <w:lang w:val="en-US"/>
        </w:rPr>
        <w:tab/>
      </w:r>
      <w:r w:rsidRPr="00237BD0">
        <w:rPr>
          <w:rFonts w:hint="eastAsia"/>
          <w:lang w:val="en-US"/>
        </w:rPr>
        <w:t>Huawei</w:t>
      </w:r>
      <w:bookmarkEnd w:id="41"/>
    </w:p>
    <w:p w14:paraId="248EB877" w14:textId="446B2EF2" w:rsidR="009C4368" w:rsidRPr="00237BD0" w:rsidRDefault="009C4368" w:rsidP="0086601D">
      <w:pPr>
        <w:pStyle w:val="a0"/>
        <w:numPr>
          <w:ilvl w:val="0"/>
          <w:numId w:val="18"/>
        </w:numPr>
      </w:pPr>
      <w:r w:rsidRPr="00237BD0">
        <w:t>R1-2506771</w:t>
      </w:r>
      <w:r w:rsidRPr="00237BD0">
        <w:tab/>
      </w:r>
      <w:r w:rsidRPr="00237BD0">
        <w:tab/>
        <w:t>Discussion on maintenance of SBFD</w:t>
      </w:r>
      <w:r w:rsidRPr="00237BD0">
        <w:tab/>
        <w:t>ZTE Corporation, Sanechips</w:t>
      </w:r>
    </w:p>
    <w:p w14:paraId="12478247" w14:textId="5EF4CE22" w:rsidR="009C4368" w:rsidRPr="00237BD0" w:rsidRDefault="009C4368" w:rsidP="0086601D">
      <w:pPr>
        <w:pStyle w:val="a0"/>
        <w:numPr>
          <w:ilvl w:val="0"/>
          <w:numId w:val="18"/>
        </w:numPr>
      </w:pPr>
      <w:r w:rsidRPr="00237BD0">
        <w:t>R1-2506798</w:t>
      </w:r>
      <w:r w:rsidRPr="00237BD0">
        <w:tab/>
      </w:r>
      <w:r w:rsidRPr="00237BD0">
        <w:tab/>
        <w:t>Remaining issues on SBFD</w:t>
      </w:r>
      <w:r w:rsidRPr="00237BD0">
        <w:tab/>
      </w:r>
      <w:proofErr w:type="spellStart"/>
      <w:r w:rsidRPr="00237BD0">
        <w:t>Spreadtrum</w:t>
      </w:r>
      <w:proofErr w:type="spellEnd"/>
      <w:r w:rsidRPr="00237BD0">
        <w:t>, UNISOC</w:t>
      </w:r>
    </w:p>
    <w:p w14:paraId="5C5D977D" w14:textId="7094CE7B" w:rsidR="009C4368" w:rsidRPr="00237BD0" w:rsidRDefault="009C4368" w:rsidP="0086601D">
      <w:pPr>
        <w:pStyle w:val="a0"/>
        <w:numPr>
          <w:ilvl w:val="0"/>
          <w:numId w:val="18"/>
        </w:numPr>
      </w:pPr>
      <w:r w:rsidRPr="00237BD0">
        <w:t>R1-2506873</w:t>
      </w:r>
      <w:r w:rsidRPr="00237BD0">
        <w:tab/>
      </w:r>
      <w:r w:rsidRPr="00237BD0">
        <w:tab/>
        <w:t>Maintenance on evolution of NR duplex operation: SBFD</w:t>
      </w:r>
      <w:r w:rsidRPr="00237BD0">
        <w:tab/>
        <w:t>vivo</w:t>
      </w:r>
    </w:p>
    <w:p w14:paraId="0D896B02" w14:textId="17C2469D" w:rsidR="009C4368" w:rsidRPr="00237BD0" w:rsidRDefault="009C4368" w:rsidP="0086601D">
      <w:pPr>
        <w:pStyle w:val="a0"/>
        <w:numPr>
          <w:ilvl w:val="0"/>
          <w:numId w:val="18"/>
        </w:numPr>
      </w:pPr>
      <w:r w:rsidRPr="00237BD0">
        <w:t>R1-2506948</w:t>
      </w:r>
      <w:r w:rsidRPr="00237BD0">
        <w:tab/>
      </w:r>
      <w:r w:rsidRPr="00237BD0">
        <w:tab/>
        <w:t>Maintenance of Rel-19 SBFD</w:t>
      </w:r>
      <w:r w:rsidRPr="00237BD0">
        <w:tab/>
        <w:t xml:space="preserve">Huawei, </w:t>
      </w:r>
      <w:proofErr w:type="spellStart"/>
      <w:r w:rsidRPr="00237BD0">
        <w:t>HiSilicon</w:t>
      </w:r>
      <w:proofErr w:type="spellEnd"/>
    </w:p>
    <w:p w14:paraId="6BDAE1F9" w14:textId="131BA751" w:rsidR="009C4368" w:rsidRPr="00237BD0" w:rsidRDefault="009C4368" w:rsidP="0086601D">
      <w:pPr>
        <w:pStyle w:val="a0"/>
        <w:numPr>
          <w:ilvl w:val="0"/>
          <w:numId w:val="18"/>
        </w:numPr>
      </w:pPr>
      <w:r w:rsidRPr="00237BD0">
        <w:t>R1-2506963</w:t>
      </w:r>
      <w:r w:rsidRPr="00237BD0">
        <w:tab/>
      </w:r>
      <w:r w:rsidRPr="00237BD0">
        <w:tab/>
        <w:t>Maintenance on Rel-19 SBFD operation</w:t>
      </w:r>
      <w:r w:rsidRPr="00237BD0">
        <w:tab/>
        <w:t>Xiaomi</w:t>
      </w:r>
    </w:p>
    <w:p w14:paraId="471BFAC7" w14:textId="26EE7D55" w:rsidR="009C4368" w:rsidRPr="00237BD0" w:rsidRDefault="009C4368" w:rsidP="0086601D">
      <w:pPr>
        <w:pStyle w:val="a0"/>
        <w:numPr>
          <w:ilvl w:val="0"/>
          <w:numId w:val="18"/>
        </w:numPr>
      </w:pPr>
      <w:r w:rsidRPr="00237BD0">
        <w:t>R1-2507096</w:t>
      </w:r>
      <w:r w:rsidRPr="00237BD0">
        <w:tab/>
      </w:r>
      <w:r w:rsidRPr="00237BD0">
        <w:tab/>
        <w:t>Maintenance on  SBFD</w:t>
      </w:r>
      <w:r w:rsidRPr="00237BD0">
        <w:tab/>
        <w:t>CATT</w:t>
      </w:r>
    </w:p>
    <w:p w14:paraId="17707EBC" w14:textId="264AF47B" w:rsidR="009C4368" w:rsidRPr="00237BD0" w:rsidRDefault="009C4368" w:rsidP="0086601D">
      <w:pPr>
        <w:pStyle w:val="a0"/>
        <w:numPr>
          <w:ilvl w:val="0"/>
          <w:numId w:val="18"/>
        </w:numPr>
      </w:pPr>
      <w:r w:rsidRPr="00237BD0">
        <w:t>R1-2507149</w:t>
      </w:r>
      <w:r w:rsidRPr="00237BD0">
        <w:tab/>
      </w:r>
      <w:r w:rsidRPr="00237BD0">
        <w:tab/>
        <w:t>Maintenance on NR duplex operation</w:t>
      </w:r>
      <w:r w:rsidRPr="00237BD0">
        <w:tab/>
        <w:t>OPPO</w:t>
      </w:r>
    </w:p>
    <w:p w14:paraId="51BAAEFD" w14:textId="2491DAEB" w:rsidR="009C4368" w:rsidRPr="00237BD0" w:rsidRDefault="009C4368" w:rsidP="0086601D">
      <w:pPr>
        <w:pStyle w:val="a0"/>
        <w:numPr>
          <w:ilvl w:val="0"/>
          <w:numId w:val="18"/>
        </w:numPr>
      </w:pPr>
      <w:r w:rsidRPr="00237BD0">
        <w:t>R1-2507229</w:t>
      </w:r>
      <w:r w:rsidRPr="00237BD0">
        <w:tab/>
      </w:r>
      <w:r w:rsidRPr="00237BD0">
        <w:tab/>
        <w:t>Remaining issues on NR duplex operation</w:t>
      </w:r>
      <w:r w:rsidRPr="00237BD0">
        <w:tab/>
        <w:t>Samsung</w:t>
      </w:r>
    </w:p>
    <w:p w14:paraId="01D7FEB3" w14:textId="0A8820BF" w:rsidR="009C4368" w:rsidRPr="00237BD0" w:rsidRDefault="009C4368" w:rsidP="0086601D">
      <w:pPr>
        <w:pStyle w:val="a0"/>
        <w:numPr>
          <w:ilvl w:val="0"/>
          <w:numId w:val="18"/>
        </w:numPr>
      </w:pPr>
      <w:r w:rsidRPr="00237BD0">
        <w:t>R1-2507279</w:t>
      </w:r>
      <w:r w:rsidRPr="00237BD0">
        <w:tab/>
      </w:r>
      <w:r w:rsidRPr="00237BD0">
        <w:tab/>
        <w:t>Remaining issues on SBFD operation</w:t>
      </w:r>
      <w:r w:rsidRPr="00237BD0">
        <w:tab/>
        <w:t>Fujitsu</w:t>
      </w:r>
    </w:p>
    <w:p w14:paraId="5652C3E3" w14:textId="235CFBC8" w:rsidR="009C4368" w:rsidRPr="00237BD0" w:rsidRDefault="009C4368" w:rsidP="0086601D">
      <w:pPr>
        <w:pStyle w:val="a0"/>
        <w:numPr>
          <w:ilvl w:val="0"/>
          <w:numId w:val="18"/>
        </w:numPr>
      </w:pPr>
      <w:r w:rsidRPr="00237BD0">
        <w:t>R1-2507313</w:t>
      </w:r>
      <w:r w:rsidRPr="00237BD0">
        <w:tab/>
      </w:r>
      <w:r w:rsidRPr="00237BD0">
        <w:tab/>
        <w:t>Maintenance on SBFD procedure</w:t>
      </w:r>
      <w:r w:rsidRPr="00237BD0">
        <w:tab/>
        <w:t>NEC</w:t>
      </w:r>
    </w:p>
    <w:p w14:paraId="4031B169" w14:textId="4133EA91" w:rsidR="009C4368" w:rsidRPr="00237BD0" w:rsidRDefault="009C4368" w:rsidP="0086601D">
      <w:pPr>
        <w:pStyle w:val="a0"/>
        <w:numPr>
          <w:ilvl w:val="0"/>
          <w:numId w:val="18"/>
        </w:numPr>
      </w:pPr>
      <w:r w:rsidRPr="00237BD0">
        <w:t>R1-2507342</w:t>
      </w:r>
      <w:r w:rsidRPr="00237BD0">
        <w:tab/>
      </w:r>
      <w:r w:rsidRPr="00237BD0">
        <w:tab/>
        <w:t xml:space="preserve">Remaining issues on SBFD Tx/Rx/measurement procedures </w:t>
      </w:r>
      <w:r w:rsidRPr="00237BD0">
        <w:tab/>
        <w:t>Fraunhofer HHI, Fraunhofer IIS</w:t>
      </w:r>
    </w:p>
    <w:p w14:paraId="4D6FE0BC" w14:textId="7FBA9E61" w:rsidR="009C4368" w:rsidRDefault="009C4368" w:rsidP="0086601D">
      <w:pPr>
        <w:pStyle w:val="a0"/>
        <w:numPr>
          <w:ilvl w:val="0"/>
          <w:numId w:val="18"/>
        </w:numPr>
      </w:pPr>
      <w:r>
        <w:t>R1-2507352</w:t>
      </w:r>
      <w:r>
        <w:tab/>
      </w:r>
      <w:r>
        <w:tab/>
        <w:t>Remaining issues on SBFD</w:t>
      </w:r>
      <w:r>
        <w:tab/>
        <w:t>LG Electronics</w:t>
      </w:r>
    </w:p>
    <w:p w14:paraId="580D7319" w14:textId="355AEA0C" w:rsidR="009C4368" w:rsidRPr="00237BD0" w:rsidRDefault="009C4368" w:rsidP="0086601D">
      <w:pPr>
        <w:pStyle w:val="a0"/>
        <w:numPr>
          <w:ilvl w:val="0"/>
          <w:numId w:val="18"/>
        </w:numPr>
      </w:pPr>
      <w:r w:rsidRPr="00237BD0">
        <w:t>R1-2507405</w:t>
      </w:r>
      <w:r w:rsidRPr="00237BD0">
        <w:tab/>
      </w:r>
      <w:r w:rsidRPr="00237BD0">
        <w:tab/>
        <w:t>Maintenance of SBFD</w:t>
      </w:r>
      <w:r w:rsidRPr="00237BD0">
        <w:tab/>
        <w:t>Nokia, Nokia Shanghai Bell</w:t>
      </w:r>
    </w:p>
    <w:p w14:paraId="17056804" w14:textId="78589502" w:rsidR="009C4368" w:rsidRPr="00237BD0" w:rsidRDefault="009C4368" w:rsidP="0086601D">
      <w:pPr>
        <w:pStyle w:val="a0"/>
        <w:numPr>
          <w:ilvl w:val="0"/>
          <w:numId w:val="18"/>
        </w:numPr>
      </w:pPr>
      <w:r w:rsidRPr="00237BD0">
        <w:t>R1-2507445</w:t>
      </w:r>
      <w:r w:rsidRPr="00237BD0">
        <w:tab/>
      </w:r>
      <w:r w:rsidRPr="00237BD0">
        <w:tab/>
        <w:t>SBFD operations and CLI handling</w:t>
      </w:r>
      <w:r w:rsidR="00E8359A" w:rsidRPr="00237BD0">
        <w:tab/>
      </w:r>
      <w:r w:rsidRPr="00237BD0">
        <w:tab/>
      </w:r>
      <w:proofErr w:type="spellStart"/>
      <w:r w:rsidRPr="00237BD0">
        <w:t>InterDigital</w:t>
      </w:r>
      <w:proofErr w:type="spellEnd"/>
      <w:r w:rsidRPr="00237BD0">
        <w:t>, Inc.</w:t>
      </w:r>
    </w:p>
    <w:p w14:paraId="45742470" w14:textId="33851157" w:rsidR="009C4368" w:rsidRPr="00237BD0" w:rsidRDefault="009C4368" w:rsidP="0086601D">
      <w:pPr>
        <w:pStyle w:val="a0"/>
        <w:numPr>
          <w:ilvl w:val="0"/>
          <w:numId w:val="18"/>
        </w:numPr>
      </w:pPr>
      <w:r w:rsidRPr="00237BD0">
        <w:t>R1-2507454</w:t>
      </w:r>
      <w:r w:rsidRPr="00237BD0">
        <w:tab/>
      </w:r>
      <w:r w:rsidRPr="00237BD0">
        <w:tab/>
        <w:t>Maintenance on evolution of NR duplex operation</w:t>
      </w:r>
      <w:r w:rsidRPr="00237BD0">
        <w:tab/>
        <w:t>Ofinno</w:t>
      </w:r>
    </w:p>
    <w:p w14:paraId="13A6C55E" w14:textId="12F70C40" w:rsidR="009C4368" w:rsidRPr="00237BD0" w:rsidRDefault="009C4368" w:rsidP="0086601D">
      <w:pPr>
        <w:pStyle w:val="a0"/>
        <w:numPr>
          <w:ilvl w:val="0"/>
          <w:numId w:val="18"/>
        </w:numPr>
      </w:pPr>
      <w:r w:rsidRPr="00237BD0">
        <w:t>R1-2507493</w:t>
      </w:r>
      <w:r w:rsidRPr="00237BD0">
        <w:tab/>
      </w:r>
      <w:r w:rsidRPr="00237BD0">
        <w:tab/>
        <w:t>Maintenance on SBFD</w:t>
      </w:r>
      <w:r w:rsidRPr="00237BD0">
        <w:tab/>
        <w:t>ETRI</w:t>
      </w:r>
    </w:p>
    <w:p w14:paraId="7FEE511B" w14:textId="2A9DBE54" w:rsidR="009C4368" w:rsidRPr="00237BD0" w:rsidRDefault="009C4368" w:rsidP="0086601D">
      <w:pPr>
        <w:pStyle w:val="a0"/>
        <w:numPr>
          <w:ilvl w:val="0"/>
          <w:numId w:val="18"/>
        </w:numPr>
      </w:pPr>
      <w:r w:rsidRPr="00237BD0">
        <w:t>R1-2507574</w:t>
      </w:r>
      <w:r w:rsidRPr="00237BD0">
        <w:tab/>
      </w:r>
      <w:r w:rsidRPr="00237BD0">
        <w:tab/>
        <w:t xml:space="preserve">Maintenance on R19 SBFD operation </w:t>
      </w:r>
      <w:r w:rsidRPr="00237BD0">
        <w:tab/>
        <w:t>MediaTek Inc.</w:t>
      </w:r>
    </w:p>
    <w:p w14:paraId="74AA6E38" w14:textId="009B7682" w:rsidR="009C4368" w:rsidRPr="00237BD0" w:rsidRDefault="009C4368" w:rsidP="0086601D">
      <w:pPr>
        <w:pStyle w:val="a0"/>
        <w:numPr>
          <w:ilvl w:val="0"/>
          <w:numId w:val="18"/>
        </w:numPr>
      </w:pPr>
      <w:r w:rsidRPr="00237BD0">
        <w:t>R1-2507696</w:t>
      </w:r>
      <w:r w:rsidRPr="00237BD0">
        <w:tab/>
      </w:r>
      <w:r w:rsidRPr="00237BD0">
        <w:tab/>
        <w:t>Maintenance for NR duplex evolution</w:t>
      </w:r>
      <w:r w:rsidRPr="00237BD0">
        <w:tab/>
        <w:t>Qualcomm Incorporated</w:t>
      </w:r>
    </w:p>
    <w:p w14:paraId="49534C76" w14:textId="671E1278" w:rsidR="009C4368" w:rsidRPr="00237BD0" w:rsidRDefault="009C4368" w:rsidP="0086601D">
      <w:pPr>
        <w:pStyle w:val="a0"/>
        <w:numPr>
          <w:ilvl w:val="0"/>
          <w:numId w:val="18"/>
        </w:numPr>
      </w:pPr>
      <w:r w:rsidRPr="00237BD0">
        <w:t>R1-2507759</w:t>
      </w:r>
      <w:r w:rsidRPr="00237BD0">
        <w:tab/>
      </w:r>
      <w:r w:rsidRPr="00237BD0">
        <w:tab/>
        <w:t>Maintenance on SBFD</w:t>
      </w:r>
      <w:r w:rsidRPr="00237BD0">
        <w:tab/>
        <w:t>Ericsson</w:t>
      </w:r>
    </w:p>
    <w:p w14:paraId="1BA916EC" w14:textId="07B77D1C" w:rsidR="009C4368" w:rsidRPr="00237BD0" w:rsidRDefault="009C4368" w:rsidP="0086601D">
      <w:pPr>
        <w:pStyle w:val="a0"/>
        <w:numPr>
          <w:ilvl w:val="0"/>
          <w:numId w:val="18"/>
        </w:numPr>
      </w:pPr>
      <w:r w:rsidRPr="00237BD0">
        <w:t>R1-2507781</w:t>
      </w:r>
      <w:r w:rsidRPr="00237BD0">
        <w:tab/>
      </w:r>
      <w:r w:rsidRPr="00237BD0">
        <w:tab/>
        <w:t>Maintenance on SBFD</w:t>
      </w:r>
      <w:r w:rsidRPr="00237BD0">
        <w:tab/>
        <w:t>Sharp</w:t>
      </w:r>
    </w:p>
    <w:p w14:paraId="40E11D39" w14:textId="25474F40" w:rsidR="009C4368" w:rsidRPr="00237BD0" w:rsidRDefault="009C4368" w:rsidP="0086601D">
      <w:pPr>
        <w:pStyle w:val="a0"/>
        <w:numPr>
          <w:ilvl w:val="0"/>
          <w:numId w:val="18"/>
        </w:numPr>
      </w:pPr>
      <w:r w:rsidRPr="00237BD0">
        <w:t>R1-2507791</w:t>
      </w:r>
      <w:r w:rsidRPr="00237BD0">
        <w:tab/>
      </w:r>
      <w:r w:rsidRPr="00237BD0">
        <w:tab/>
        <w:t>Maintenance on Evolution of NR duplex operation: Sub-band full duplex (SBFD)</w:t>
      </w:r>
      <w:r w:rsidRPr="00237BD0">
        <w:tab/>
        <w:t>NTT DOCOMO, INC.</w:t>
      </w:r>
    </w:p>
    <w:p w14:paraId="172AE41C" w14:textId="3BB806F1" w:rsidR="009C4368" w:rsidRPr="00237BD0" w:rsidRDefault="009C4368" w:rsidP="0086601D">
      <w:pPr>
        <w:pStyle w:val="a0"/>
        <w:numPr>
          <w:ilvl w:val="0"/>
          <w:numId w:val="18"/>
        </w:numPr>
      </w:pPr>
      <w:r w:rsidRPr="00237BD0">
        <w:lastRenderedPageBreak/>
        <w:t>R1-2507829</w:t>
      </w:r>
      <w:r w:rsidRPr="00237BD0">
        <w:tab/>
      </w:r>
      <w:r w:rsidRPr="00237BD0">
        <w:tab/>
        <w:t>Maintenance on SBFD TX/RX/measurement procedures</w:t>
      </w:r>
      <w:r w:rsidRPr="00237BD0">
        <w:tab/>
        <w:t>ITRI</w:t>
      </w:r>
    </w:p>
    <w:p w14:paraId="637DB5D3" w14:textId="1DEF2A56" w:rsidR="009C4368" w:rsidRPr="00237BD0" w:rsidRDefault="009C4368" w:rsidP="0086601D">
      <w:pPr>
        <w:pStyle w:val="a0"/>
        <w:numPr>
          <w:ilvl w:val="0"/>
          <w:numId w:val="18"/>
        </w:numPr>
      </w:pPr>
      <w:r w:rsidRPr="00237BD0">
        <w:t>R1-2507848</w:t>
      </w:r>
      <w:r w:rsidRPr="00237BD0">
        <w:tab/>
      </w:r>
      <w:r w:rsidRPr="00237BD0">
        <w:tab/>
        <w:t>Maintenance on SBFD operation</w:t>
      </w:r>
      <w:r w:rsidRPr="00237BD0">
        <w:tab/>
        <w:t>WILUS Inc.</w:t>
      </w:r>
    </w:p>
    <w:p w14:paraId="42A28BA7" w14:textId="7B37F676" w:rsidR="009C4368" w:rsidRPr="00237BD0" w:rsidRDefault="009C4368" w:rsidP="0086601D">
      <w:pPr>
        <w:pStyle w:val="a0"/>
        <w:numPr>
          <w:ilvl w:val="0"/>
          <w:numId w:val="18"/>
        </w:numPr>
      </w:pPr>
      <w:r w:rsidRPr="00237BD0">
        <w:t>R1-2507874</w:t>
      </w:r>
      <w:r w:rsidRPr="00237BD0">
        <w:tab/>
      </w:r>
      <w:r w:rsidRPr="00237BD0">
        <w:tab/>
        <w:t>Support of partial PRG for SBFD</w:t>
      </w:r>
      <w:r w:rsidRPr="00237BD0">
        <w:tab/>
      </w:r>
      <w:proofErr w:type="spellStart"/>
      <w:r w:rsidRPr="00237BD0">
        <w:t>ASUSTeK</w:t>
      </w:r>
      <w:proofErr w:type="spellEnd"/>
    </w:p>
    <w:bookmarkEnd w:id="42"/>
    <w:p w14:paraId="49E1C3F9" w14:textId="77777777" w:rsidR="00383E0D" w:rsidRDefault="0053378F">
      <w:pPr>
        <w:pStyle w:val="1"/>
        <w:rPr>
          <w:lang w:val="en-US"/>
        </w:rPr>
      </w:pPr>
      <w:r>
        <w:rPr>
          <w:lang w:val="en-US"/>
        </w:rPr>
        <w:t>Appendix A: Rel-19 WI agreements</w:t>
      </w:r>
    </w:p>
    <w:p w14:paraId="7527F41B" w14:textId="77777777" w:rsidR="00383E0D" w:rsidRDefault="0053378F">
      <w:pPr>
        <w:pStyle w:val="2"/>
        <w:ind w:left="576" w:hanging="576"/>
        <w:rPr>
          <w:rFonts w:eastAsiaTheme="minorEastAsia"/>
          <w:lang w:val="en-US"/>
        </w:rPr>
      </w:pPr>
      <w:r>
        <w:rPr>
          <w:lang w:val="en-US"/>
        </w:rPr>
        <w:t>RAN1#1</w:t>
      </w:r>
      <w:r>
        <w:rPr>
          <w:rFonts w:eastAsiaTheme="minorEastAsia"/>
          <w:lang w:val="en-US"/>
        </w:rPr>
        <w:t>16</w:t>
      </w:r>
    </w:p>
    <w:p w14:paraId="18CCA90C"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E7DE0EF" w14:textId="77777777" w:rsidR="00383E0D" w:rsidRDefault="0053378F">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frequency(working assumption) </w:t>
      </w:r>
      <w:r>
        <w:rPr>
          <w:rFonts w:eastAsia="Malgun Gothic"/>
          <w:szCs w:val="24"/>
          <w:lang w:val="en-GB" w:eastAsia="zh-CN"/>
        </w:rPr>
        <w:t xml:space="preserve">location of SBFD </w:t>
      </w:r>
      <w:proofErr w:type="spellStart"/>
      <w:r>
        <w:rPr>
          <w:rFonts w:eastAsia="Malgun Gothic"/>
          <w:szCs w:val="24"/>
          <w:lang w:val="en-GB" w:eastAsia="zh-CN"/>
        </w:rPr>
        <w:t>subbands</w:t>
      </w:r>
      <w:proofErr w:type="spellEnd"/>
      <w:r>
        <w:rPr>
          <w:rFonts w:eastAsia="Malgun Gothic"/>
          <w:szCs w:val="24"/>
          <w:lang w:val="en-GB" w:eastAsia="zh-CN"/>
        </w:rPr>
        <w:t xml:space="preserve"> is supported within a TDD carrier.</w:t>
      </w:r>
    </w:p>
    <w:p w14:paraId="3E2B3E24" w14:textId="77777777" w:rsidR="00383E0D" w:rsidRDefault="0053378F" w:rsidP="0086601D">
      <w:pPr>
        <w:numPr>
          <w:ilvl w:val="0"/>
          <w:numId w:val="10"/>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FFS: Additional support of UE-specific configuration on time and/or frequency locations of SBFD </w:t>
      </w:r>
      <w:proofErr w:type="spellStart"/>
      <w:r>
        <w:rPr>
          <w:rFonts w:eastAsia="Malgun Gothic"/>
          <w:szCs w:val="24"/>
          <w:lang w:val="en-GB" w:eastAsia="zh-CN"/>
        </w:rPr>
        <w:t>subbands</w:t>
      </w:r>
      <w:proofErr w:type="spellEnd"/>
    </w:p>
    <w:p w14:paraId="1BFBB4BC" w14:textId="77777777" w:rsidR="00383E0D" w:rsidRDefault="00383E0D">
      <w:pPr>
        <w:suppressAutoHyphens w:val="0"/>
        <w:spacing w:after="0" w:line="240" w:lineRule="auto"/>
        <w:jc w:val="left"/>
        <w:rPr>
          <w:rFonts w:ascii="Times" w:eastAsia="Batang" w:hAnsi="Times"/>
          <w:iCs/>
          <w:szCs w:val="24"/>
          <w:lang w:val="en-GB"/>
        </w:rPr>
      </w:pPr>
    </w:p>
    <w:p w14:paraId="225158FB"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5CF5001" w14:textId="77777777" w:rsidR="00383E0D" w:rsidRDefault="0053378F">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SBFD </w:t>
      </w:r>
      <w:proofErr w:type="spellStart"/>
      <w:r>
        <w:rPr>
          <w:rFonts w:eastAsia="Malgun Gothic"/>
          <w:szCs w:val="24"/>
          <w:lang w:val="en-GB" w:eastAsia="zh-CN"/>
        </w:rPr>
        <w:t>subband</w:t>
      </w:r>
      <w:proofErr w:type="spellEnd"/>
      <w:r>
        <w:rPr>
          <w:rFonts w:eastAsia="Malgun Gothic"/>
          <w:szCs w:val="24"/>
          <w:lang w:val="en-GB" w:eastAsia="zh-CN"/>
        </w:rPr>
        <w:t xml:space="preserve"> time locations are configured within a period. At least when only one TDD-UL-DL pattern is configured, the period is down-selected from one of the following options.</w:t>
      </w:r>
    </w:p>
    <w:p w14:paraId="1D3D0065" w14:textId="77777777" w:rsidR="00383E0D" w:rsidRDefault="0053378F" w:rsidP="0086601D">
      <w:pPr>
        <w:numPr>
          <w:ilvl w:val="0"/>
          <w:numId w:val="10"/>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1: The period is the same as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4844E7DA" w14:textId="77777777" w:rsidR="00383E0D" w:rsidRDefault="0053378F" w:rsidP="0086601D">
      <w:pPr>
        <w:numPr>
          <w:ilvl w:val="0"/>
          <w:numId w:val="10"/>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2: The period is integer multiple of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167F62C6" w14:textId="77777777" w:rsidR="00383E0D" w:rsidRDefault="0053378F" w:rsidP="0086601D">
      <w:pPr>
        <w:numPr>
          <w:ilvl w:val="0"/>
          <w:numId w:val="10"/>
        </w:numPr>
        <w:suppressAutoHyphens w:val="0"/>
        <w:spacing w:after="0" w:line="240" w:lineRule="auto"/>
        <w:jc w:val="left"/>
        <w:rPr>
          <w:rFonts w:eastAsia="Malgun Gothic"/>
          <w:szCs w:val="24"/>
          <w:lang w:val="en-GB" w:eastAsia="zh-CN"/>
        </w:rPr>
      </w:pPr>
      <w:r>
        <w:rPr>
          <w:rFonts w:eastAsia="Malgun Gothic"/>
          <w:szCs w:val="24"/>
          <w:lang w:val="en-GB" w:eastAsia="zh-CN"/>
        </w:rPr>
        <w:t>FFS: Further details</w:t>
      </w:r>
    </w:p>
    <w:p w14:paraId="2FFD11D5" w14:textId="77777777" w:rsidR="00383E0D" w:rsidRDefault="0053378F">
      <w:pPr>
        <w:spacing w:after="0" w:line="240" w:lineRule="auto"/>
        <w:rPr>
          <w:rFonts w:eastAsia="Malgun Gothic"/>
          <w:szCs w:val="24"/>
          <w:lang w:val="en-GB" w:eastAsia="zh-CN"/>
        </w:rPr>
      </w:pPr>
      <w:r>
        <w:rPr>
          <w:rFonts w:eastAsia="Malgun Gothic"/>
          <w:szCs w:val="24"/>
          <w:lang w:val="en-GB" w:eastAsia="zh-CN"/>
        </w:rPr>
        <w:t>FFS: Details when two TDD-UL-DL patterns are configured</w:t>
      </w:r>
    </w:p>
    <w:p w14:paraId="1AA1F24C" w14:textId="77777777" w:rsidR="00383E0D" w:rsidRDefault="00383E0D">
      <w:pPr>
        <w:tabs>
          <w:tab w:val="left" w:pos="0"/>
        </w:tabs>
        <w:suppressAutoHyphens w:val="0"/>
        <w:spacing w:after="0" w:line="240" w:lineRule="auto"/>
        <w:jc w:val="left"/>
        <w:rPr>
          <w:rFonts w:ascii="Times" w:eastAsia="Malgun Gothic" w:hAnsi="Times"/>
          <w:szCs w:val="24"/>
          <w:lang w:val="en-GB" w:eastAsia="zh-CN"/>
        </w:rPr>
      </w:pPr>
    </w:p>
    <w:p w14:paraId="51D8FFE3"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CDD7CBD"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 slot can consist of SBFD symbols and non-SBFD symbols.</w:t>
      </w:r>
    </w:p>
    <w:p w14:paraId="280706E6" w14:textId="77777777" w:rsidR="00383E0D" w:rsidRDefault="00383E0D">
      <w:pPr>
        <w:suppressAutoHyphens w:val="0"/>
        <w:spacing w:after="0" w:line="240" w:lineRule="auto"/>
        <w:jc w:val="left"/>
        <w:rPr>
          <w:rFonts w:ascii="Times" w:eastAsia="Batang" w:hAnsi="Times"/>
          <w:iCs/>
          <w:szCs w:val="24"/>
          <w:lang w:val="en-GB"/>
        </w:rPr>
      </w:pPr>
    </w:p>
    <w:p w14:paraId="30A06DC9"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5A095C2"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The maximum number of UL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for SBFD operation in an SBFD symbol within a TDD carrier is one.</w:t>
      </w:r>
    </w:p>
    <w:p w14:paraId="4C9DEFDE"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The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can be located at one side of the carrier or can be located at the middle part of the carrier.</w:t>
      </w:r>
    </w:p>
    <w:p w14:paraId="620800EC"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semi-static indication of SBFD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frequency location, down-select from the following options.</w:t>
      </w:r>
    </w:p>
    <w:p w14:paraId="68183F70"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Frequency locations of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and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are explicitly configured. Guardband(s) if any are implicitly derived as the RBs which are not within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or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w:t>
      </w:r>
    </w:p>
    <w:p w14:paraId="0546A680"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2: Frequency location of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and the number of RBs for guardband(s), if any, are explicitly configured.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are implicitly derived as RBs which are not within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or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(s).</w:t>
      </w:r>
    </w:p>
    <w:p w14:paraId="026E24D1" w14:textId="77777777" w:rsidR="00383E0D" w:rsidRDefault="00383E0D">
      <w:pPr>
        <w:suppressAutoHyphens w:val="0"/>
        <w:spacing w:after="0" w:line="240" w:lineRule="auto"/>
        <w:jc w:val="left"/>
        <w:rPr>
          <w:rFonts w:ascii="Times" w:eastAsia="Batang" w:hAnsi="Times"/>
          <w:iCs/>
          <w:szCs w:val="24"/>
          <w:lang w:val="en-GB"/>
        </w:rPr>
      </w:pPr>
    </w:p>
    <w:p w14:paraId="56870EC3" w14:textId="77777777" w:rsidR="00383E0D" w:rsidRDefault="0053378F">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164E2876" w14:textId="77777777" w:rsidR="00383E0D" w:rsidRDefault="0053378F">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A slot can consist of SBFD symbols and non-SBFD symbols.</w:t>
      </w:r>
    </w:p>
    <w:p w14:paraId="4F72E446" w14:textId="77777777" w:rsidR="00383E0D" w:rsidRDefault="0053378F">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For semi-static indication of SBFD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time location,</w:t>
      </w:r>
    </w:p>
    <w:p w14:paraId="05AC2E1F"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397202D3" w14:textId="77777777" w:rsidR="00383E0D" w:rsidRDefault="0053378F" w:rsidP="0086601D">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SBFD symbols are configured in DL and/or flexible symbols configured in </w:t>
      </w:r>
      <w:r>
        <w:rPr>
          <w:rFonts w:ascii="Times" w:eastAsia="Malgun Gothic" w:hAnsi="Times" w:cs="Times"/>
          <w:i/>
          <w:lang w:val="en-GB" w:eastAsia="zh-CN"/>
        </w:rPr>
        <w:t>TDD-UL-DL-</w:t>
      </w:r>
      <w:proofErr w:type="spellStart"/>
      <w:r>
        <w:rPr>
          <w:rFonts w:ascii="Times" w:eastAsia="Malgun Gothic" w:hAnsi="Times" w:cs="Times"/>
          <w:i/>
          <w:lang w:val="en-GB" w:eastAsia="zh-CN"/>
        </w:rPr>
        <w:t>ConfigCommon</w:t>
      </w:r>
      <w:proofErr w:type="spellEnd"/>
    </w:p>
    <w:p w14:paraId="65E32EE5" w14:textId="77777777" w:rsidR="00383E0D" w:rsidRDefault="0053378F" w:rsidP="0086601D">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configured SBFD symbols can start from any symbol within a slot and can end in any symbol within a slot.</w:t>
      </w:r>
    </w:p>
    <w:p w14:paraId="578AE3A7" w14:textId="77777777" w:rsidR="00383E0D" w:rsidRDefault="0053378F" w:rsidP="0086601D">
      <w:pPr>
        <w:numPr>
          <w:ilvl w:val="1"/>
          <w:numId w:val="12"/>
        </w:numPr>
        <w:suppressAutoHyphens w:val="0"/>
        <w:spacing w:after="0" w:line="240" w:lineRule="auto"/>
        <w:jc w:val="left"/>
        <w:rPr>
          <w:rFonts w:ascii="Times" w:eastAsia="Malgun Gothic" w:hAnsi="Times" w:cs="Times"/>
          <w:lang w:val="en-GB" w:eastAsia="zh-CN"/>
        </w:rPr>
      </w:pPr>
      <w:proofErr w:type="spellStart"/>
      <w:r>
        <w:rPr>
          <w:rFonts w:ascii="Times" w:eastAsia="Malgun Gothic" w:hAnsi="Times" w:cs="Times"/>
          <w:i/>
          <w:lang w:val="en-GB" w:eastAsia="zh-CN"/>
        </w:rPr>
        <w:t>referenceSubcarrierSpacing</w:t>
      </w:r>
      <w:proofErr w:type="spellEnd"/>
      <w:r>
        <w:rPr>
          <w:rFonts w:ascii="Times" w:eastAsia="Malgun Gothic" w:hAnsi="Times" w:cs="Times"/>
          <w:lang w:val="en-GB" w:eastAsia="zh-CN"/>
        </w:rPr>
        <w:t xml:space="preserve"> in </w:t>
      </w:r>
      <w:r>
        <w:rPr>
          <w:rFonts w:ascii="Times" w:eastAsia="Malgun Gothic" w:hAnsi="Times" w:cs="Times"/>
          <w:i/>
          <w:lang w:val="en-GB" w:eastAsia="zh-CN"/>
        </w:rPr>
        <w:t>TDD-UL-DL-</w:t>
      </w:r>
      <w:proofErr w:type="spellStart"/>
      <w:r>
        <w:rPr>
          <w:rFonts w:ascii="Times" w:eastAsia="Malgun Gothic" w:hAnsi="Times" w:cs="Times"/>
          <w:i/>
          <w:lang w:val="en-GB" w:eastAsia="zh-CN"/>
        </w:rPr>
        <w:t>ConfigCommon</w:t>
      </w:r>
      <w:proofErr w:type="spellEnd"/>
      <w:r>
        <w:rPr>
          <w:rFonts w:ascii="Times" w:eastAsia="Malgun Gothic" w:hAnsi="Times" w:cs="Times"/>
          <w:i/>
          <w:lang w:val="en-GB" w:eastAsia="zh-CN"/>
        </w:rPr>
        <w:t xml:space="preserve"> </w:t>
      </w:r>
      <w:r>
        <w:rPr>
          <w:rFonts w:ascii="Times" w:eastAsia="Malgun Gothic" w:hAnsi="Times" w:cs="Times"/>
          <w:lang w:val="en-GB" w:eastAsia="zh-CN"/>
        </w:rPr>
        <w:t>is used as reference SCS.</w:t>
      </w:r>
    </w:p>
    <w:p w14:paraId="064C5D0E" w14:textId="77777777" w:rsidR="00383E0D" w:rsidRDefault="0053378F" w:rsidP="0086601D">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details</w:t>
      </w:r>
    </w:p>
    <w:p w14:paraId="3A9A9E54" w14:textId="77777777" w:rsidR="00383E0D" w:rsidRDefault="00383E0D">
      <w:pPr>
        <w:suppressAutoHyphens w:val="0"/>
        <w:spacing w:after="0" w:line="240" w:lineRule="auto"/>
        <w:jc w:val="left"/>
        <w:rPr>
          <w:rFonts w:ascii="Times" w:eastAsia="Batang" w:hAnsi="Times" w:cs="Times"/>
          <w:iCs/>
          <w:lang w:val="en-GB"/>
        </w:rPr>
      </w:pPr>
    </w:p>
    <w:p w14:paraId="58B8D7DA" w14:textId="77777777" w:rsidR="00383E0D" w:rsidRDefault="0053378F">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463DB025" w14:textId="77777777" w:rsidR="00383E0D" w:rsidRDefault="0053378F">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The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frequency-domain resources are same across different SBFD symbols within a TDD carrier. Frequency location of cell specific UL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and DL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(s) if explicitly indicated, are indicated with reference to CRB grid.</w:t>
      </w:r>
    </w:p>
    <w:p w14:paraId="479B4F23"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RB-level granularity is supported for semi-static indication of SBFD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frequency location.</w:t>
      </w:r>
    </w:p>
    <w:p w14:paraId="2C37C76F" w14:textId="77777777" w:rsidR="00383E0D" w:rsidRDefault="0053378F" w:rsidP="0086601D">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Subject to RAN4 guidance on the size of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w:t>
      </w:r>
      <w:proofErr w:type="spellStart"/>
      <w:r>
        <w:rPr>
          <w:rFonts w:ascii="Times" w:eastAsia="Malgun Gothic" w:hAnsi="Times" w:cs="Times"/>
          <w:lang w:val="en-GB" w:eastAsia="zh-CN"/>
        </w:rPr>
        <w:t>guardband</w:t>
      </w:r>
      <w:proofErr w:type="spellEnd"/>
      <w:r>
        <w:rPr>
          <w:rFonts w:ascii="Times" w:eastAsia="Malgun Gothic" w:hAnsi="Times" w:cs="Times"/>
          <w:lang w:val="en-GB" w:eastAsia="zh-CN"/>
        </w:rPr>
        <w:t>, if any</w:t>
      </w:r>
    </w:p>
    <w:p w14:paraId="72EABF5E" w14:textId="77777777" w:rsidR="00383E0D" w:rsidRDefault="0053378F" w:rsidP="0086601D">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lastRenderedPageBreak/>
        <w:t>FFS reference starting RB and reference SCS</w:t>
      </w:r>
    </w:p>
    <w:p w14:paraId="32BC7561" w14:textId="77777777" w:rsidR="00383E0D" w:rsidRDefault="00383E0D">
      <w:pPr>
        <w:suppressAutoHyphens w:val="0"/>
        <w:spacing w:after="0" w:line="240" w:lineRule="auto"/>
        <w:jc w:val="left"/>
        <w:rPr>
          <w:rFonts w:ascii="Times" w:eastAsia="Batang" w:hAnsi="Times" w:cs="Times"/>
          <w:iCs/>
          <w:lang w:val="en-GB"/>
        </w:rPr>
      </w:pPr>
    </w:p>
    <w:p w14:paraId="02EFEA60" w14:textId="77777777" w:rsidR="00383E0D" w:rsidRDefault="0053378F">
      <w:pPr>
        <w:suppressAutoHyphens w:val="0"/>
        <w:spacing w:after="0" w:line="240" w:lineRule="auto"/>
        <w:jc w:val="left"/>
        <w:rPr>
          <w:rFonts w:ascii="Times" w:eastAsia="Batang" w:hAnsi="Times"/>
          <w:b/>
          <w:bCs/>
          <w:iCs/>
          <w:szCs w:val="24"/>
          <w:highlight w:val="green"/>
          <w:lang w:val="en-GB"/>
        </w:rPr>
      </w:pPr>
      <w:r>
        <w:rPr>
          <w:rFonts w:ascii="Times" w:eastAsia="Batang" w:hAnsi="Times"/>
          <w:b/>
          <w:bCs/>
          <w:iCs/>
          <w:szCs w:val="24"/>
          <w:highlight w:val="green"/>
          <w:lang w:val="en-GB"/>
        </w:rPr>
        <w:t>Agreement</w:t>
      </w:r>
    </w:p>
    <w:p w14:paraId="48FF1A13"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discussion purpose,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frequency resources within active UL BWP are called UL usable PRBs and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(s) frequency resources within active DL BWP are called DL usable PRBs.</w:t>
      </w:r>
    </w:p>
    <w:p w14:paraId="7D982364"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determining UL/DL usable PRBs, consider the following options.</w:t>
      </w:r>
    </w:p>
    <w:p w14:paraId="5092B807"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1: UL usable PRBs are determined as intersection between cell-specific UL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 xml:space="preserve"> and active UL BWP in SBFD symbols. DL usable PRBs are determined as intersection between cell-specific DL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(s) and active DL BWP in SBFD symbols.</w:t>
      </w:r>
    </w:p>
    <w:p w14:paraId="27AAB265"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symbols.</w:t>
      </w:r>
    </w:p>
    <w:p w14:paraId="5A8A9BF7" w14:textId="77777777" w:rsidR="00383E0D" w:rsidRDefault="00383E0D">
      <w:pPr>
        <w:suppressAutoHyphens w:val="0"/>
        <w:spacing w:after="0" w:line="240" w:lineRule="auto"/>
        <w:jc w:val="left"/>
        <w:rPr>
          <w:rFonts w:ascii="Times" w:eastAsia="Malgun Gothic" w:hAnsi="Times"/>
          <w:szCs w:val="24"/>
          <w:lang w:val="en-GB" w:eastAsia="zh-CN"/>
        </w:rPr>
      </w:pPr>
    </w:p>
    <w:p w14:paraId="128E3351"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4536312" w14:textId="77777777" w:rsidR="00383E0D" w:rsidRDefault="0053378F">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the SBFD symbols configured in DL and/or flexible </w:t>
      </w:r>
      <w:r>
        <w:rPr>
          <w:rFonts w:ascii="Times" w:eastAsia="Malgun Gothic" w:hAnsi="Times"/>
          <w:szCs w:val="24"/>
          <w:lang w:val="en-GB" w:eastAsia="zh-CN"/>
        </w:rPr>
        <w:t>in</w:t>
      </w:r>
      <w:r>
        <w:rPr>
          <w:rFonts w:ascii="Times" w:eastAsia="Malgun Gothic" w:hAnsi="Times"/>
          <w:szCs w:val="24"/>
          <w:lang w:val="en-GB" w:eastAsia="ko-KR"/>
        </w:rPr>
        <w:t xml:space="preserve"> </w:t>
      </w:r>
      <w:r>
        <w:rPr>
          <w:rFonts w:ascii="Times" w:eastAsia="Malgun Gothic" w:hAnsi="Times"/>
          <w:i/>
          <w:szCs w:val="24"/>
          <w:lang w:val="en-GB" w:eastAsia="ko-KR"/>
        </w:rPr>
        <w:t>TDD-UL-DL-</w:t>
      </w:r>
      <w:proofErr w:type="spellStart"/>
      <w:r>
        <w:rPr>
          <w:rFonts w:ascii="Times" w:eastAsia="Malgun Gothic" w:hAnsi="Times"/>
          <w:i/>
          <w:szCs w:val="24"/>
          <w:lang w:val="en-GB" w:eastAsia="ko-KR"/>
        </w:rPr>
        <w:t>ConfigCommon</w:t>
      </w:r>
      <w:proofErr w:type="spellEnd"/>
      <w:r>
        <w:rPr>
          <w:rFonts w:ascii="Times" w:eastAsia="Malgun Gothic" w:hAnsi="Times"/>
          <w:szCs w:val="24"/>
          <w:lang w:val="en-GB" w:eastAsia="ko-KR"/>
        </w:rPr>
        <w:t xml:space="preserve">, </w:t>
      </w:r>
    </w:p>
    <w:p w14:paraId="3E0C8FAB"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within UL usable PRBs are allowed</w:t>
      </w:r>
    </w:p>
    <w:p w14:paraId="02F05CC8" w14:textId="77777777" w:rsidR="00383E0D" w:rsidRDefault="0053378F" w:rsidP="0086601D">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SSB symbols</w:t>
      </w:r>
    </w:p>
    <w:p w14:paraId="5A2406F9"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within DL usable PRBs are allowed</w:t>
      </w:r>
    </w:p>
    <w:p w14:paraId="332C5FA4"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outside UL usable PRBs are not allowed</w:t>
      </w:r>
    </w:p>
    <w:p w14:paraId="485DF79C"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outside DL usable PRBs are not allowed</w:t>
      </w:r>
    </w:p>
    <w:p w14:paraId="57F0FE20" w14:textId="77777777" w:rsidR="00383E0D" w:rsidRDefault="0053378F" w:rsidP="0086601D">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This restriction is not applicable for CLI measurement</w:t>
      </w:r>
    </w:p>
    <w:p w14:paraId="53520563" w14:textId="77777777" w:rsidR="00383E0D" w:rsidRDefault="0053378F">
      <w:pPr>
        <w:suppressAutoHyphens w:val="0"/>
        <w:spacing w:after="0" w:line="240" w:lineRule="auto"/>
        <w:jc w:val="left"/>
        <w:rPr>
          <w:rFonts w:ascii="Times" w:eastAsia="宋体" w:hAnsi="Times"/>
          <w:szCs w:val="24"/>
          <w:lang w:val="en-GB" w:eastAsia="zh-CN"/>
        </w:rPr>
      </w:pPr>
      <w:r>
        <w:rPr>
          <w:rFonts w:ascii="Times" w:eastAsia="Malgun Gothic" w:hAnsi="Times"/>
          <w:szCs w:val="24"/>
          <w:lang w:val="en-GB" w:eastAsia="zh-CN"/>
        </w:rPr>
        <w:t xml:space="preserve">CLI measurement </w:t>
      </w:r>
      <w:r>
        <w:rPr>
          <w:rFonts w:ascii="Times" w:eastAsia="宋体" w:hAnsi="Times"/>
          <w:szCs w:val="24"/>
          <w:lang w:val="en-GB" w:eastAsia="zh-CN"/>
        </w:rPr>
        <w:t>behaviours for SBFD-aware UE are discussed in agenda item 9.3.3.</w:t>
      </w:r>
    </w:p>
    <w:p w14:paraId="0CA59929" w14:textId="77777777" w:rsidR="00383E0D" w:rsidRDefault="0053378F">
      <w:pPr>
        <w:tabs>
          <w:tab w:val="left" w:pos="0"/>
        </w:tabs>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RAN1 to discuss SBFD aware 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in SBFD symbols with interaction with legacy TDD slot configuration indications via </w:t>
      </w:r>
      <w:r>
        <w:rPr>
          <w:rFonts w:ascii="Times" w:eastAsia="Malgun Gothic" w:hAnsi="Times"/>
          <w:i/>
          <w:szCs w:val="24"/>
          <w:lang w:val="en-GB" w:eastAsia="zh-CN"/>
        </w:rPr>
        <w:t>TDD-UL-DL-</w:t>
      </w:r>
      <w:proofErr w:type="spellStart"/>
      <w:r>
        <w:rPr>
          <w:rFonts w:ascii="Times" w:eastAsia="Malgun Gothic" w:hAnsi="Times"/>
          <w:i/>
          <w:szCs w:val="24"/>
          <w:lang w:val="en-GB" w:eastAsia="zh-CN"/>
        </w:rPr>
        <w:t>ConfigDedicated</w:t>
      </w:r>
      <w:proofErr w:type="spellEnd"/>
      <w:r>
        <w:rPr>
          <w:rFonts w:ascii="Times" w:eastAsia="Malgun Gothic" w:hAnsi="Times"/>
          <w:szCs w:val="24"/>
          <w:lang w:val="en-GB" w:eastAsia="zh-CN"/>
        </w:rPr>
        <w:t xml:space="preserve"> and SFI in DCI format 2_0</w:t>
      </w:r>
    </w:p>
    <w:p w14:paraId="47F1667A"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DCI format 2_0 cannot be used to revert SBFD symbol to non-SBFD symbol</w:t>
      </w:r>
    </w:p>
    <w:p w14:paraId="12F53316" w14:textId="77777777" w:rsidR="00383E0D" w:rsidRDefault="00383E0D">
      <w:pPr>
        <w:suppressAutoHyphens w:val="0"/>
        <w:spacing w:after="0" w:line="240" w:lineRule="auto"/>
        <w:jc w:val="left"/>
        <w:rPr>
          <w:rFonts w:ascii="Times" w:eastAsia="Malgun Gothic" w:hAnsi="Times"/>
          <w:szCs w:val="24"/>
          <w:lang w:val="en-GB" w:eastAsia="zh-CN"/>
        </w:rPr>
      </w:pPr>
    </w:p>
    <w:p w14:paraId="63B58185"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536C3CD" w14:textId="77777777" w:rsidR="00383E0D" w:rsidRDefault="0053378F">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consider the following options to determine link direction, i.e. whether to transmit or to receive in the SBFD symbol.</w:t>
      </w:r>
      <w:r>
        <w:rPr>
          <w:rFonts w:ascii="Times" w:eastAsia="Malgun Gothic" w:hAnsi="Times"/>
          <w:szCs w:val="24"/>
          <w:lang w:val="en-GB" w:eastAsia="ko-KR"/>
        </w:rPr>
        <w:t xml:space="preserve"> </w:t>
      </w:r>
    </w:p>
    <w:p w14:paraId="61026C4F"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UE determines link direction based on configured/scheduled transmissions/receptions and collision handling (if any).</w:t>
      </w:r>
    </w:p>
    <w:p w14:paraId="3501EE90"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2: link direction is indicated by </w:t>
      </w:r>
      <w:proofErr w:type="spellStart"/>
      <w:r>
        <w:rPr>
          <w:rFonts w:ascii="Times" w:eastAsia="Malgun Gothic" w:hAnsi="Times" w:cs="Times"/>
          <w:lang w:val="en-GB" w:eastAsia="zh-CN"/>
        </w:rPr>
        <w:t>gNB</w:t>
      </w:r>
      <w:proofErr w:type="spellEnd"/>
      <w:r>
        <w:rPr>
          <w:rFonts w:ascii="Times" w:eastAsia="Malgun Gothic" w:hAnsi="Times" w:cs="Times"/>
          <w:lang w:val="en-GB" w:eastAsia="zh-CN"/>
        </w:rPr>
        <w:t xml:space="preserve"> explicitly.</w:t>
      </w:r>
    </w:p>
    <w:p w14:paraId="2629D851"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Other options are not precluded. </w:t>
      </w:r>
    </w:p>
    <w:p w14:paraId="2E5C5246" w14:textId="77777777" w:rsidR="00383E0D" w:rsidRDefault="00383E0D">
      <w:pPr>
        <w:suppressAutoHyphens w:val="0"/>
        <w:spacing w:after="0" w:line="240" w:lineRule="auto"/>
        <w:jc w:val="left"/>
        <w:rPr>
          <w:rFonts w:ascii="Times" w:eastAsia="Malgun Gothic" w:hAnsi="Times"/>
          <w:sz w:val="32"/>
          <w:szCs w:val="40"/>
          <w:lang w:val="en-GB" w:eastAsia="zh-CN"/>
        </w:rPr>
      </w:pPr>
    </w:p>
    <w:p w14:paraId="26CD1FC6"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648A854" w14:textId="77777777" w:rsidR="00383E0D" w:rsidRDefault="0053378F">
      <w:pPr>
        <w:suppressAutoHyphens w:val="0"/>
        <w:spacing w:after="0" w:line="240" w:lineRule="auto"/>
        <w:contextualSpacing/>
        <w:jc w:val="left"/>
        <w:rPr>
          <w:rFonts w:ascii="Times" w:eastAsia="Batang" w:hAnsi="Times"/>
          <w:szCs w:val="24"/>
          <w:lang w:val="en-GB" w:eastAsia="zh-CN"/>
        </w:rPr>
      </w:pPr>
      <w:r>
        <w:rPr>
          <w:rFonts w:ascii="Times" w:eastAsia="Malgun Gothic" w:hAnsi="Times"/>
          <w:szCs w:val="24"/>
          <w:lang w:val="en-GB" w:eastAsia="zh-CN"/>
        </w:rPr>
        <w:t xml:space="preserve">For SBFD-aware UEs, collisions between DL reception in DL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(s) and UL transmission 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in a SBFD symbol</w:t>
      </w:r>
      <w:r>
        <w:rPr>
          <w:rFonts w:ascii="Times" w:eastAsia="Batang" w:hAnsi="Times"/>
          <w:szCs w:val="24"/>
          <w:lang w:val="en-GB" w:eastAsia="zh-CN"/>
        </w:rPr>
        <w:t xml:space="preserve"> may be addressed or alleviated with proper scheduling.</w:t>
      </w:r>
      <w:r>
        <w:rPr>
          <w:rFonts w:ascii="Times" w:eastAsia="Malgun Gothic" w:hAnsi="Times"/>
          <w:szCs w:val="24"/>
          <w:lang w:val="en-GB" w:eastAsia="zh-CN"/>
        </w:rPr>
        <w:t xml:space="preserve"> </w:t>
      </w:r>
      <w:r>
        <w:rPr>
          <w:rFonts w:ascii="Times" w:eastAsia="Batang" w:hAnsi="Times"/>
          <w:szCs w:val="24"/>
          <w:lang w:val="en-GB" w:eastAsia="zh-CN"/>
        </w:rPr>
        <w:t>The following cases of potential collisions</w:t>
      </w:r>
      <w:r>
        <w:rPr>
          <w:rFonts w:ascii="Times" w:eastAsia="Malgun Gothic" w:hAnsi="Times"/>
          <w:szCs w:val="24"/>
          <w:lang w:val="en-GB" w:eastAsia="zh-CN"/>
        </w:rPr>
        <w:t>, [if link direction indication is not supported or provided],</w:t>
      </w:r>
      <w:r>
        <w:rPr>
          <w:rFonts w:ascii="Times" w:eastAsia="Batang" w:hAnsi="Times"/>
          <w:szCs w:val="24"/>
          <w:lang w:val="en-GB" w:eastAsia="zh-CN"/>
        </w:rPr>
        <w:t xml:space="preserve"> can be further studied to see if any change to the current specs is necessary:</w:t>
      </w:r>
    </w:p>
    <w:p w14:paraId="4C6E573C"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1: Dynamically scheduled DL reception vs. semi-statically configured UL transmission</w:t>
      </w:r>
    </w:p>
    <w:p w14:paraId="401585E5" w14:textId="77777777" w:rsidR="00383E0D" w:rsidRDefault="0053378F" w:rsidP="0086601D">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dynamic PDSCH or CSI-RS collides with configured SRS, PUCCH, or CG PUSCH</w:t>
      </w:r>
    </w:p>
    <w:p w14:paraId="14BE67A7"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2: Semi-statically configured DL reception vs. dynamically scheduled UL transmission</w:t>
      </w:r>
    </w:p>
    <w:p w14:paraId="679B33C1" w14:textId="77777777" w:rsidR="00383E0D" w:rsidRDefault="0053378F" w:rsidP="0086601D">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PDCCH or SPS PDSCH collides with dynamic PUSCH or PUCCH</w:t>
      </w:r>
    </w:p>
    <w:p w14:paraId="481D54E5"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Case 3: Semi-statically configured DL reception vs. semi-statically configured UL transmission  </w:t>
      </w:r>
    </w:p>
    <w:p w14:paraId="284EB09B"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4: Dynamically scheduled DL reception vs. dynamic scheduled UL transmission</w:t>
      </w:r>
    </w:p>
    <w:p w14:paraId="6DD9F4DC"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5: SSB vs. dynamically scheduled or configured UL transmission</w:t>
      </w:r>
    </w:p>
    <w:p w14:paraId="5D9391DC" w14:textId="77777777" w:rsidR="00383E0D" w:rsidRDefault="0053378F" w:rsidP="0086601D">
      <w:pPr>
        <w:numPr>
          <w:ilvl w:val="1"/>
          <w:numId w:val="12"/>
        </w:numPr>
        <w:suppressAutoHyphens w:val="0"/>
        <w:spacing w:after="0" w:line="240" w:lineRule="auto"/>
        <w:jc w:val="left"/>
        <w:rPr>
          <w:rFonts w:ascii="Times" w:eastAsia="Malgun Gothic" w:hAnsi="Times" w:cs="Times"/>
          <w:lang w:val="sv-SE" w:eastAsia="zh-CN"/>
        </w:rPr>
      </w:pPr>
      <w:r>
        <w:rPr>
          <w:rFonts w:ascii="Times" w:eastAsia="Malgun Gothic" w:hAnsi="Times" w:cs="Times"/>
          <w:lang w:val="sv-SE" w:eastAsia="zh-CN"/>
        </w:rPr>
        <w:t>e.g., PUSCH, PUCCH, PRACH, SRS</w:t>
      </w:r>
    </w:p>
    <w:p w14:paraId="014F7B2B" w14:textId="77777777" w:rsidR="00383E0D" w:rsidRDefault="0053378F" w:rsidP="0086601D">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6: Dynamic or semi-static DL vs. valid RO</w:t>
      </w:r>
    </w:p>
    <w:p w14:paraId="6134D6B8" w14:textId="77777777" w:rsidR="00383E0D" w:rsidRDefault="0053378F">
      <w:pPr>
        <w:tabs>
          <w:tab w:val="left" w:pos="0"/>
        </w:tabs>
        <w:suppressAutoHyphens w:val="0"/>
        <w:spacing w:after="0" w:line="240" w:lineRule="auto"/>
        <w:jc w:val="left"/>
        <w:rPr>
          <w:rFonts w:ascii="Times" w:eastAsia="Malgun Gothic" w:hAnsi="Times"/>
          <w:bCs/>
          <w:strike/>
          <w:szCs w:val="24"/>
          <w:lang w:val="en-GB" w:eastAsia="zh-CN"/>
        </w:rPr>
      </w:pPr>
      <w:r>
        <w:rPr>
          <w:rFonts w:ascii="Times" w:eastAsia="Malgun Gothic" w:hAnsi="Times"/>
          <w:bCs/>
          <w:szCs w:val="24"/>
          <w:lang w:val="en-GB" w:eastAsia="zh-CN"/>
        </w:rPr>
        <w:t>Note: In addition to collision between UL transmission and DL reception in the same SBFD symbol(s), collision between UL transmission and DL reception in different symbol(s) due to lack of sufficient transition time between Tx/Rx at UE side is also included.</w:t>
      </w:r>
    </w:p>
    <w:p w14:paraId="431E303B" w14:textId="77777777" w:rsidR="00383E0D" w:rsidRDefault="00383E0D">
      <w:pPr>
        <w:rPr>
          <w:rFonts w:eastAsiaTheme="minorEastAsia"/>
          <w:lang w:val="en-GB" w:eastAsia="zh-CN"/>
        </w:rPr>
      </w:pPr>
    </w:p>
    <w:p w14:paraId="782D0F23" w14:textId="77777777" w:rsidR="00383E0D" w:rsidRDefault="0053378F">
      <w:pPr>
        <w:pStyle w:val="2"/>
        <w:ind w:left="576" w:hanging="576"/>
        <w:rPr>
          <w:rFonts w:eastAsiaTheme="minorEastAsia"/>
          <w:lang w:val="en-US"/>
        </w:rPr>
      </w:pPr>
      <w:r>
        <w:rPr>
          <w:lang w:val="en-US"/>
        </w:rPr>
        <w:t>RAN1#1</w:t>
      </w:r>
      <w:r>
        <w:rPr>
          <w:rFonts w:eastAsiaTheme="minorEastAsia"/>
          <w:lang w:val="en-US"/>
        </w:rPr>
        <w:t>16</w:t>
      </w:r>
      <w:r>
        <w:rPr>
          <w:rFonts w:eastAsiaTheme="minorEastAsia" w:hint="eastAsia"/>
          <w:lang w:val="en-US"/>
        </w:rPr>
        <w:t>bis</w:t>
      </w:r>
    </w:p>
    <w:p w14:paraId="73AAAB65" w14:textId="77777777" w:rsidR="00383E0D" w:rsidRDefault="0053378F">
      <w:pPr>
        <w:suppressAutoHyphens w:val="0"/>
        <w:spacing w:after="0" w:line="240" w:lineRule="auto"/>
        <w:jc w:val="left"/>
        <w:rPr>
          <w:rFonts w:ascii="Times" w:eastAsia="Malgun Gothic" w:hAnsi="Times"/>
          <w:b/>
          <w:highlight w:val="green"/>
          <w:lang w:val="en-GB" w:eastAsia="zh-CN"/>
        </w:rPr>
      </w:pPr>
      <w:r>
        <w:rPr>
          <w:rFonts w:ascii="Times" w:eastAsia="Malgun Gothic" w:hAnsi="Times" w:hint="eastAsia"/>
          <w:b/>
          <w:highlight w:val="green"/>
          <w:lang w:val="en-GB" w:eastAsia="zh-CN"/>
        </w:rPr>
        <w:t>Agreement</w:t>
      </w:r>
    </w:p>
    <w:p w14:paraId="757E414B" w14:textId="77777777" w:rsidR="00383E0D" w:rsidRDefault="0053378F">
      <w:pPr>
        <w:suppressAutoHyphens w:val="0"/>
        <w:spacing w:after="0" w:line="240" w:lineRule="auto"/>
        <w:jc w:val="left"/>
        <w:rPr>
          <w:rFonts w:ascii="Times" w:eastAsia="Malgun Gothic" w:hAnsi="Times"/>
          <w:lang w:val="en-GB"/>
        </w:rPr>
      </w:pPr>
      <w:r>
        <w:rPr>
          <w:rFonts w:ascii="Times" w:eastAsia="Malgun Gothic" w:hAnsi="Times" w:hint="eastAsia"/>
          <w:lang w:val="en-GB"/>
        </w:rPr>
        <w:t>A symbol</w:t>
      </w:r>
      <w:r>
        <w:rPr>
          <w:rFonts w:ascii="Times" w:eastAsia="Malgun Gothic" w:hAnsi="Times" w:hint="eastAsia"/>
          <w:lang w:val="en-GB" w:eastAsia="zh-CN"/>
        </w:rPr>
        <w:t xml:space="preserve">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 non-SBFD symbol via any UE-specific </w:t>
      </w:r>
      <w:r>
        <w:rPr>
          <w:rFonts w:ascii="Times" w:eastAsia="Malgun Gothic" w:hAnsi="Times"/>
          <w:lang w:val="en-GB" w:eastAsia="zh-CN"/>
        </w:rPr>
        <w:t>configura</w:t>
      </w:r>
      <w:r>
        <w:rPr>
          <w:rFonts w:ascii="Times" w:eastAsia="Malgun Gothic" w:hAnsi="Times" w:hint="eastAsia"/>
          <w:lang w:val="en-GB" w:eastAsia="zh-CN"/>
        </w:rPr>
        <w:t xml:space="preserve">tion </w:t>
      </w:r>
      <w:r>
        <w:rPr>
          <w:rFonts w:ascii="Times" w:eastAsia="Malgun Gothic" w:hAnsi="Times" w:hint="eastAsia"/>
          <w:lang w:val="en-GB"/>
        </w:rPr>
        <w:t xml:space="preserve">or group-common </w:t>
      </w:r>
      <w:proofErr w:type="spellStart"/>
      <w:r>
        <w:rPr>
          <w:rFonts w:ascii="Times" w:eastAsia="Malgun Gothic" w:hAnsi="Times"/>
          <w:lang w:val="en-GB"/>
        </w:rPr>
        <w:t>signaling</w:t>
      </w:r>
      <w:proofErr w:type="spellEnd"/>
      <w:r>
        <w:rPr>
          <w:rFonts w:ascii="Times" w:eastAsia="Malgun Gothic" w:hAnsi="Times" w:hint="eastAsia"/>
          <w:lang w:val="en-GB" w:eastAsia="zh-CN"/>
        </w:rPr>
        <w:t>.</w:t>
      </w:r>
    </w:p>
    <w:p w14:paraId="079BC0FA" w14:textId="77777777" w:rsidR="00383E0D" w:rsidRDefault="0053378F">
      <w:pPr>
        <w:suppressAutoHyphens w:val="0"/>
        <w:spacing w:after="0" w:line="240" w:lineRule="auto"/>
        <w:jc w:val="left"/>
        <w:rPr>
          <w:rFonts w:ascii="Times" w:eastAsia="Malgun Gothic" w:hAnsi="Times"/>
          <w:lang w:val="en-GB"/>
        </w:rPr>
      </w:pPr>
      <w:r>
        <w:rPr>
          <w:rFonts w:ascii="Times" w:eastAsia="Malgun Gothic" w:hAnsi="Times" w:hint="eastAsia"/>
          <w:lang w:val="en-GB"/>
        </w:rPr>
        <w:t xml:space="preserve">A symbol </w:t>
      </w:r>
      <w:r>
        <w:rPr>
          <w:rFonts w:ascii="Times" w:eastAsia="Malgun Gothic" w:hAnsi="Times" w:hint="eastAsia"/>
          <w:lang w:val="en-GB" w:eastAsia="zh-CN"/>
        </w:rPr>
        <w:t xml:space="preserve">not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w:t>
      </w:r>
      <w:r>
        <w:rPr>
          <w:rFonts w:ascii="Times" w:eastAsia="Malgun Gothic" w:hAnsi="Times" w:hint="eastAsia"/>
          <w:lang w:val="en-GB" w:eastAsia="zh-CN"/>
        </w:rPr>
        <w:t>n</w:t>
      </w:r>
      <w:r>
        <w:rPr>
          <w:rFonts w:ascii="Times" w:eastAsia="Malgun Gothic" w:hAnsi="Times" w:hint="eastAsia"/>
          <w:lang w:val="en-GB"/>
        </w:rPr>
        <w:t xml:space="preserve"> SBFD symbol via any UE-specific</w:t>
      </w:r>
      <w:r>
        <w:rPr>
          <w:rFonts w:ascii="Times" w:eastAsia="Malgun Gothic" w:hAnsi="Times"/>
          <w:lang w:val="en-GB" w:eastAsia="zh-CN"/>
        </w:rPr>
        <w:t xml:space="preserve"> configura</w:t>
      </w:r>
      <w:r>
        <w:rPr>
          <w:rFonts w:ascii="Times" w:eastAsia="Malgun Gothic" w:hAnsi="Times" w:hint="eastAsia"/>
          <w:lang w:val="en-GB" w:eastAsia="zh-CN"/>
        </w:rPr>
        <w:t>tion</w:t>
      </w:r>
      <w:r>
        <w:rPr>
          <w:rFonts w:ascii="Times" w:eastAsia="Malgun Gothic" w:hAnsi="Times" w:hint="eastAsia"/>
          <w:lang w:val="en-GB"/>
        </w:rPr>
        <w:t xml:space="preserve"> or group-common </w:t>
      </w:r>
      <w:proofErr w:type="spellStart"/>
      <w:r>
        <w:rPr>
          <w:rFonts w:ascii="Times" w:eastAsia="Malgun Gothic" w:hAnsi="Times"/>
          <w:lang w:val="en-GB"/>
        </w:rPr>
        <w:t>signaling</w:t>
      </w:r>
      <w:proofErr w:type="spellEnd"/>
      <w:r>
        <w:rPr>
          <w:rFonts w:ascii="Times" w:eastAsia="Malgun Gothic" w:hAnsi="Times" w:hint="eastAsia"/>
          <w:lang w:val="en-GB" w:eastAsia="zh-CN"/>
        </w:rPr>
        <w:t>.</w:t>
      </w:r>
    </w:p>
    <w:p w14:paraId="7D46EB7E" w14:textId="77777777" w:rsidR="00383E0D" w:rsidRDefault="00383E0D">
      <w:pPr>
        <w:suppressAutoHyphens w:val="0"/>
        <w:spacing w:after="0" w:line="240" w:lineRule="auto"/>
        <w:jc w:val="left"/>
        <w:rPr>
          <w:rFonts w:ascii="Times" w:eastAsia="Batang" w:hAnsi="Times"/>
          <w:lang w:val="en-GB"/>
        </w:rPr>
      </w:pPr>
    </w:p>
    <w:p w14:paraId="24C53537" w14:textId="77777777" w:rsidR="00383E0D" w:rsidRDefault="0053378F">
      <w:pPr>
        <w:suppressAutoHyphens w:val="0"/>
        <w:spacing w:after="0" w:line="240" w:lineRule="auto"/>
        <w:jc w:val="left"/>
        <w:rPr>
          <w:rFonts w:ascii="Times" w:eastAsia="微软雅黑" w:hAnsi="Times"/>
          <w:highlight w:val="green"/>
          <w:lang w:val="en-GB" w:eastAsia="zh-CN"/>
        </w:rPr>
      </w:pPr>
      <w:r>
        <w:rPr>
          <w:rFonts w:ascii="Times" w:eastAsia="Malgun Gothic" w:hAnsi="Times" w:hint="eastAsia"/>
          <w:b/>
          <w:highlight w:val="green"/>
          <w:lang w:val="en-GB" w:eastAsia="zh-CN"/>
        </w:rPr>
        <w:lastRenderedPageBreak/>
        <w:t>Agreement</w:t>
      </w:r>
    </w:p>
    <w:p w14:paraId="3C973CF2" w14:textId="77777777" w:rsidR="00383E0D" w:rsidRDefault="0053378F">
      <w:pPr>
        <w:suppressAutoHyphens w:val="0"/>
        <w:spacing w:after="0" w:line="240" w:lineRule="auto"/>
        <w:jc w:val="left"/>
        <w:rPr>
          <w:rFonts w:ascii="Times" w:eastAsia="Malgun Gothic" w:hAnsi="Times" w:cs="Times"/>
          <w:lang w:val="en-GB" w:eastAsia="zh-CN"/>
        </w:rPr>
      </w:pPr>
      <w:r>
        <w:rPr>
          <w:rFonts w:ascii="Times" w:eastAsia="Batang" w:hAnsi="Times" w:cs="Times"/>
          <w:lang w:val="en-GB" w:eastAsia="zh-CN"/>
        </w:rPr>
        <w:t>For</w:t>
      </w:r>
      <w:r>
        <w:rPr>
          <w:rFonts w:ascii="Times" w:eastAsia="Batang" w:hAnsi="Times"/>
          <w:lang w:val="en-GB"/>
        </w:rPr>
        <w:t xml:space="preserve"> </w:t>
      </w:r>
      <w:r>
        <w:rPr>
          <w:rFonts w:ascii="Times" w:eastAsia="Batang" w:hAnsi="Times" w:cs="Times"/>
          <w:lang w:val="en-GB" w:eastAsia="zh-CN"/>
        </w:rPr>
        <w:t xml:space="preserve">frequency resource allocation Type 0 for PDSCH or PUSCH in a single slot by DCI based scheduling (without repetition or </w:t>
      </w:r>
      <w:proofErr w:type="spellStart"/>
      <w:r>
        <w:rPr>
          <w:rFonts w:ascii="Times" w:eastAsia="Batang" w:hAnsi="Times" w:cs="Times"/>
          <w:lang w:val="en-GB" w:eastAsia="zh-CN"/>
        </w:rPr>
        <w:t>TBoMS</w:t>
      </w:r>
      <w:proofErr w:type="spellEnd"/>
      <w:r>
        <w:rPr>
          <w:rFonts w:ascii="Times" w:eastAsia="Batang" w:hAnsi="Times" w:cs="Times"/>
          <w:lang w:val="en-GB" w:eastAsia="zh-CN"/>
        </w:rPr>
        <w:t xml:space="preserve">), when an </w:t>
      </w:r>
      <w:r>
        <w:rPr>
          <w:rFonts w:ascii="Times" w:eastAsia="Malgun Gothic" w:hAnsi="Times" w:cs="Times" w:hint="eastAsia"/>
          <w:lang w:val="en-GB" w:eastAsia="zh-CN"/>
        </w:rPr>
        <w:t xml:space="preserve">assigned </w:t>
      </w:r>
      <w:r>
        <w:rPr>
          <w:rFonts w:ascii="Times" w:eastAsia="Batang" w:hAnsi="Times" w:cs="Times"/>
          <w:lang w:val="en-GB" w:eastAsia="zh-CN"/>
        </w:rPr>
        <w:t>RBG overlaps</w:t>
      </w:r>
      <w:r>
        <w:rPr>
          <w:rFonts w:ascii="Times" w:eastAsia="Malgun Gothic" w:hAnsi="Times" w:cs="Times" w:hint="eastAsia"/>
          <w:lang w:val="en-GB" w:eastAsia="zh-CN"/>
        </w:rPr>
        <w:t xml:space="preserve"> with</w:t>
      </w:r>
      <w:r>
        <w:rPr>
          <w:rFonts w:ascii="Times" w:eastAsia="Batang" w:hAnsi="Times" w:cs="Times"/>
          <w:lang w:val="en-GB" w:eastAsia="zh-CN"/>
        </w:rPr>
        <w:t xml:space="preserve"> the </w:t>
      </w:r>
      <w:proofErr w:type="spellStart"/>
      <w:r>
        <w:rPr>
          <w:rFonts w:ascii="Times" w:eastAsia="Batang" w:hAnsi="Times" w:cs="Times"/>
          <w:lang w:val="en-GB" w:eastAsia="zh-CN"/>
        </w:rPr>
        <w:t>subband</w:t>
      </w:r>
      <w:proofErr w:type="spellEnd"/>
      <w:r>
        <w:rPr>
          <w:rFonts w:ascii="Times" w:eastAsia="Batang" w:hAnsi="Times" w:cs="Times"/>
          <w:lang w:val="en-GB" w:eastAsia="zh-CN"/>
        </w:rPr>
        <w:t xml:space="preserve"> boundary,</w:t>
      </w:r>
      <w:r>
        <w:rPr>
          <w:rFonts w:ascii="Times" w:eastAsia="Malgun Gothic" w:hAnsi="Times" w:cs="Times" w:hint="eastAsia"/>
          <w:lang w:val="en-GB" w:eastAsia="zh-CN"/>
        </w:rPr>
        <w:t xml:space="preserve"> only the PRBs within DL usable PRBs are considered to be valid for PDSCH</w:t>
      </w:r>
      <w:r>
        <w:rPr>
          <w:rFonts w:ascii="Times" w:eastAsia="Malgun Gothic" w:hAnsi="Times" w:cs="Times"/>
          <w:lang w:val="en-GB" w:eastAsia="zh-CN"/>
        </w:rPr>
        <w:t xml:space="preserve"> reception</w:t>
      </w:r>
      <w:r>
        <w:rPr>
          <w:rFonts w:ascii="Times" w:eastAsia="Malgun Gothic" w:hAnsi="Times" w:cs="Times" w:hint="eastAsia"/>
          <w:lang w:val="en-GB" w:eastAsia="zh-CN"/>
        </w:rPr>
        <w:t xml:space="preserve"> and only the PRBs within UL usable PRBs are considered to be valid for PUSCH</w:t>
      </w:r>
      <w:r>
        <w:rPr>
          <w:rFonts w:ascii="Times" w:eastAsia="Malgun Gothic" w:hAnsi="Times" w:cs="Times"/>
          <w:lang w:val="en-GB" w:eastAsia="zh-CN"/>
        </w:rPr>
        <w:t xml:space="preserve"> transmission</w:t>
      </w:r>
      <w:r>
        <w:rPr>
          <w:rFonts w:ascii="Times" w:eastAsia="Malgun Gothic" w:hAnsi="Times" w:cs="Times" w:hint="eastAsia"/>
          <w:lang w:val="en-GB" w:eastAsia="zh-CN"/>
        </w:rPr>
        <w:t>.</w:t>
      </w:r>
    </w:p>
    <w:p w14:paraId="1109F213" w14:textId="77777777" w:rsidR="00383E0D" w:rsidRDefault="0053378F" w:rsidP="0086601D">
      <w:pPr>
        <w:numPr>
          <w:ilvl w:val="0"/>
          <w:numId w:val="11"/>
        </w:numPr>
        <w:suppressAutoHyphens w:val="0"/>
        <w:spacing w:after="0" w:line="240" w:lineRule="auto"/>
        <w:jc w:val="left"/>
        <w:rPr>
          <w:rFonts w:ascii="Times" w:eastAsia="Malgun Gothic" w:hAnsi="Times" w:cs="Times"/>
          <w:lang w:val="en-GB" w:eastAsia="zh-CN"/>
        </w:rPr>
      </w:pPr>
      <w:r>
        <w:rPr>
          <w:rFonts w:ascii="Times" w:eastAsia="Malgun Gothic" w:hAnsi="Times" w:cs="Times" w:hint="eastAsia"/>
          <w:lang w:val="en-GB" w:eastAsia="zh-CN"/>
        </w:rPr>
        <w:t>SBFD aware UE does not expect to be assigned with a RBG for PDSCH which is fully outside DL usable PRBs or a RBG for PUSCH which is fully outside UL usable PRBs.</w:t>
      </w:r>
    </w:p>
    <w:p w14:paraId="4598746E" w14:textId="77777777" w:rsidR="00383E0D" w:rsidRDefault="00383E0D">
      <w:pPr>
        <w:suppressAutoHyphens w:val="0"/>
        <w:spacing w:after="0" w:line="240" w:lineRule="auto"/>
        <w:jc w:val="left"/>
        <w:rPr>
          <w:rFonts w:ascii="Times" w:eastAsia="Batang" w:hAnsi="Times"/>
          <w:szCs w:val="24"/>
          <w:lang w:val="en-GB"/>
        </w:rPr>
      </w:pPr>
    </w:p>
    <w:p w14:paraId="04B77C47"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E275AE1" w14:textId="77777777" w:rsidR="00383E0D" w:rsidRDefault="0053378F">
      <w:pPr>
        <w:suppressAutoHyphens w:val="0"/>
        <w:spacing w:after="0" w:line="240" w:lineRule="auto"/>
        <w:jc w:val="left"/>
        <w:rPr>
          <w:rFonts w:ascii="Times" w:eastAsia="Malgun Gothic" w:hAnsi="Times"/>
          <w:bCs/>
          <w:szCs w:val="24"/>
          <w:lang w:val="en-GB" w:eastAsia="zh-CN"/>
        </w:rPr>
      </w:pPr>
      <w:r>
        <w:rPr>
          <w:rFonts w:ascii="Times" w:eastAsia="Malgun Gothic" w:hAnsi="Times" w:hint="eastAsia"/>
          <w:bCs/>
          <w:szCs w:val="24"/>
          <w:lang w:val="en-GB" w:eastAsia="zh-CN"/>
        </w:rPr>
        <w:t xml:space="preserve">Study the feasibility and enhancements to support separate power control and/or spatial relation for SRS, PUCCH and PUSCH in SBFD and non-SBFD symbols in different slots, including repetition and non-repetition, by </w:t>
      </w:r>
      <w:r>
        <w:rPr>
          <w:rFonts w:ascii="Times" w:eastAsia="Malgun Gothic" w:hAnsi="Times"/>
          <w:bCs/>
          <w:szCs w:val="24"/>
          <w:lang w:val="en-GB" w:eastAsia="zh-CN"/>
        </w:rPr>
        <w:t>considering</w:t>
      </w:r>
      <w:r>
        <w:rPr>
          <w:rFonts w:ascii="Times" w:eastAsia="Malgun Gothic" w:hAnsi="Times" w:hint="eastAsia"/>
          <w:bCs/>
          <w:szCs w:val="24"/>
          <w:lang w:val="en-GB" w:eastAsia="zh-CN"/>
        </w:rPr>
        <w:t xml:space="preserve"> existing schemes, e.g. multi-TRP PUCCH/PUSCH repetition schemes.</w:t>
      </w:r>
    </w:p>
    <w:p w14:paraId="16D62E3A" w14:textId="77777777" w:rsidR="00383E0D" w:rsidRDefault="00383E0D">
      <w:pPr>
        <w:suppressAutoHyphens w:val="0"/>
        <w:spacing w:after="0" w:line="240" w:lineRule="auto"/>
        <w:jc w:val="left"/>
        <w:rPr>
          <w:rFonts w:ascii="Times" w:eastAsia="Batang" w:hAnsi="Times"/>
          <w:szCs w:val="24"/>
          <w:lang w:val="en-GB"/>
        </w:rPr>
      </w:pPr>
    </w:p>
    <w:p w14:paraId="31B81B4C"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hint="eastAsia"/>
          <w:b/>
          <w:szCs w:val="24"/>
          <w:highlight w:val="green"/>
          <w:lang w:val="en-GB" w:eastAsia="zh-CN"/>
        </w:rPr>
        <w:t>Agreement</w:t>
      </w:r>
    </w:p>
    <w:p w14:paraId="7EFBFD3C"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For </w:t>
      </w:r>
      <w:r>
        <w:rPr>
          <w:rFonts w:ascii="Times" w:eastAsia="Malgun Gothic" w:hAnsi="Times"/>
          <w:szCs w:val="24"/>
          <w:lang w:val="en-GB" w:eastAsia="zh-CN"/>
        </w:rPr>
        <w:t xml:space="preserve">frequency </w:t>
      </w:r>
      <w:r>
        <w:rPr>
          <w:rFonts w:ascii="Times" w:eastAsia="Malgun Gothic" w:hAnsi="Times" w:hint="eastAsia"/>
          <w:szCs w:val="24"/>
          <w:lang w:val="en-GB" w:eastAsia="zh-CN"/>
        </w:rPr>
        <w:t xml:space="preserve">domain </w:t>
      </w:r>
      <w:r>
        <w:rPr>
          <w:rFonts w:ascii="Times" w:eastAsia="Malgun Gothic" w:hAnsi="Times"/>
          <w:szCs w:val="24"/>
          <w:lang w:val="en-GB" w:eastAsia="zh-CN"/>
        </w:rPr>
        <w:t xml:space="preserve">resource allocation Type </w:t>
      </w:r>
      <w:r>
        <w:rPr>
          <w:rFonts w:ascii="Times" w:eastAsia="Malgun Gothic" w:hAnsi="Times" w:hint="eastAsia"/>
          <w:szCs w:val="24"/>
          <w:lang w:val="en-GB" w:eastAsia="zh-CN"/>
        </w:rPr>
        <w:t>1</w:t>
      </w:r>
      <w:r>
        <w:rPr>
          <w:rFonts w:ascii="Times" w:eastAsia="Malgun Gothic" w:hAnsi="Times"/>
          <w:szCs w:val="24"/>
          <w:lang w:val="en-GB" w:eastAsia="zh-CN"/>
        </w:rPr>
        <w:t xml:space="preserve"> for PDSCH</w:t>
      </w:r>
      <w:r>
        <w:rPr>
          <w:rFonts w:ascii="Times" w:eastAsia="Batang" w:hAnsi="Times" w:cs="Times"/>
          <w:szCs w:val="24"/>
          <w:lang w:val="en-GB" w:eastAsia="zh-CN"/>
        </w:rPr>
        <w:t xml:space="preserve"> in a single slot </w:t>
      </w:r>
      <w:r>
        <w:rPr>
          <w:rFonts w:ascii="Times" w:eastAsia="Malgun Gothic" w:hAnsi="Times" w:cs="Times" w:hint="eastAsia"/>
          <w:szCs w:val="24"/>
          <w:lang w:val="en-GB" w:eastAsia="zh-CN"/>
        </w:rPr>
        <w:t xml:space="preserve">scheduled at least </w:t>
      </w:r>
      <w:r>
        <w:rPr>
          <w:rFonts w:ascii="Times" w:eastAsia="Batang" w:hAnsi="Times" w:cs="Times"/>
          <w:szCs w:val="24"/>
          <w:lang w:val="en-GB" w:eastAsia="zh-CN"/>
        </w:rPr>
        <w:t xml:space="preserve">by DCI </w:t>
      </w:r>
      <w:r>
        <w:rPr>
          <w:rFonts w:ascii="Times" w:eastAsia="Malgun Gothic" w:hAnsi="Times" w:cs="Times" w:hint="eastAsia"/>
          <w:szCs w:val="24"/>
          <w:lang w:val="en-GB" w:eastAsia="zh-CN"/>
        </w:rPr>
        <w:t>format in USS, d</w:t>
      </w:r>
      <w:r>
        <w:rPr>
          <w:rFonts w:ascii="Times" w:eastAsia="Malgun Gothic" w:hAnsi="Times" w:hint="eastAsia"/>
          <w:szCs w:val="24"/>
          <w:lang w:val="en-GB" w:eastAsia="zh-CN"/>
        </w:rPr>
        <w:t>iscuss and decide whether/which of the following options is supported.</w:t>
      </w:r>
    </w:p>
    <w:p w14:paraId="242EE3B4" w14:textId="77777777" w:rsidR="00383E0D" w:rsidRDefault="0053378F" w:rsidP="0086601D">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1-1: Only the assigned PRBs within DL usable PRBs are </w:t>
      </w:r>
      <w:r>
        <w:rPr>
          <w:rFonts w:ascii="Times" w:eastAsia="Malgun Gothic" w:hAnsi="Times" w:cs="Times" w:hint="eastAsia"/>
          <w:szCs w:val="24"/>
          <w:lang w:val="en-GB" w:eastAsia="zh-CN"/>
        </w:rPr>
        <w:t>considered to be valid for</w:t>
      </w:r>
      <w:r>
        <w:rPr>
          <w:rFonts w:ascii="Times" w:eastAsia="Malgun Gothic" w:hAnsi="Times" w:hint="eastAsia"/>
          <w:szCs w:val="24"/>
          <w:lang w:val="en-GB" w:eastAsia="zh-CN"/>
        </w:rPr>
        <w:t xml:space="preserve"> PDSCH. Assigned PRBs that fall outside DL usable PRBs are </w:t>
      </w:r>
      <w:r>
        <w:rPr>
          <w:rFonts w:ascii="Times" w:eastAsia="Malgun Gothic" w:hAnsi="Times" w:cs="Times" w:hint="eastAsia"/>
          <w:szCs w:val="24"/>
          <w:lang w:val="en-GB" w:eastAsia="zh-CN"/>
        </w:rPr>
        <w:t>considered to be</w:t>
      </w:r>
      <w:r>
        <w:rPr>
          <w:rFonts w:ascii="Times" w:eastAsia="Malgun Gothic" w:hAnsi="Times" w:hint="eastAsia"/>
          <w:szCs w:val="24"/>
          <w:lang w:val="en-GB" w:eastAsia="zh-CN"/>
        </w:rPr>
        <w:t xml:space="preserve"> </w:t>
      </w:r>
      <w:r>
        <w:rPr>
          <w:rFonts w:ascii="Times" w:eastAsia="Malgun Gothic" w:hAnsi="Times"/>
          <w:szCs w:val="24"/>
          <w:lang w:val="en-GB" w:eastAsia="zh-CN"/>
        </w:rPr>
        <w:t>invalid and</w:t>
      </w:r>
      <w:r>
        <w:rPr>
          <w:rFonts w:ascii="Times" w:eastAsia="Malgun Gothic" w:hAnsi="Times" w:hint="eastAsia"/>
          <w:szCs w:val="24"/>
          <w:lang w:val="en-GB" w:eastAsia="zh-CN"/>
        </w:rPr>
        <w:t xml:space="preserve"> should not be used for PDSCH resource mapping.</w:t>
      </w:r>
    </w:p>
    <w:p w14:paraId="35E24270" w14:textId="77777777" w:rsidR="00383E0D" w:rsidRDefault="0053378F" w:rsidP="0086601D">
      <w:pPr>
        <w:numPr>
          <w:ilvl w:val="1"/>
          <w:numId w:val="13"/>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 and VRB-to-PRB mapping are reused</w:t>
      </w:r>
    </w:p>
    <w:p w14:paraId="441B988E" w14:textId="77777777" w:rsidR="00383E0D" w:rsidRDefault="0053378F" w:rsidP="0086601D">
      <w:pPr>
        <w:numPr>
          <w:ilvl w:val="1"/>
          <w:numId w:val="1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The number of PRBs for TBS determination is based on the assigned PRBs within DL usable PRBs only</w:t>
      </w:r>
    </w:p>
    <w:p w14:paraId="71B85F91" w14:textId="77777777" w:rsidR="00383E0D" w:rsidRDefault="0053378F" w:rsidP="0086601D">
      <w:pPr>
        <w:numPr>
          <w:ilvl w:val="1"/>
          <w:numId w:val="1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493731AA" w14:textId="77777777" w:rsidR="00383E0D" w:rsidRDefault="0053378F" w:rsidP="0086601D">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1-2: Only the assigned PRBs within DL usable PRBs are </w:t>
      </w:r>
      <w:r>
        <w:rPr>
          <w:rFonts w:ascii="Times" w:eastAsia="Malgun Gothic" w:hAnsi="Times" w:cs="Times" w:hint="eastAsia"/>
          <w:szCs w:val="24"/>
          <w:lang w:val="en-GB" w:eastAsia="zh-CN"/>
        </w:rPr>
        <w:t>considered to be valid for</w:t>
      </w:r>
      <w:r>
        <w:rPr>
          <w:rFonts w:ascii="Times" w:eastAsia="Malgun Gothic" w:hAnsi="Times" w:hint="eastAsia"/>
          <w:szCs w:val="24"/>
          <w:lang w:val="en-GB" w:eastAsia="zh-CN"/>
        </w:rPr>
        <w:t xml:space="preserve"> PDSCH. Assigned PRBs that fall outside DL usable PRBs are </w:t>
      </w:r>
      <w:r>
        <w:rPr>
          <w:rFonts w:ascii="Times" w:eastAsia="Malgun Gothic" w:hAnsi="Times" w:cs="Times" w:hint="eastAsia"/>
          <w:szCs w:val="24"/>
          <w:lang w:val="en-GB" w:eastAsia="zh-CN"/>
        </w:rPr>
        <w:t>considered to be</w:t>
      </w:r>
      <w:r>
        <w:rPr>
          <w:rFonts w:ascii="Times" w:eastAsia="Malgun Gothic" w:hAnsi="Times" w:hint="eastAsia"/>
          <w:szCs w:val="24"/>
          <w:lang w:val="en-GB" w:eastAsia="zh-CN"/>
        </w:rPr>
        <w:t xml:space="preserve"> </w:t>
      </w:r>
      <w:r>
        <w:rPr>
          <w:rFonts w:ascii="Times" w:eastAsia="Malgun Gothic" w:hAnsi="Times"/>
          <w:szCs w:val="24"/>
          <w:lang w:val="en-GB" w:eastAsia="zh-CN"/>
        </w:rPr>
        <w:t>invalid and</w:t>
      </w:r>
      <w:r>
        <w:rPr>
          <w:rFonts w:ascii="Times" w:eastAsia="Malgun Gothic" w:hAnsi="Times" w:hint="eastAsia"/>
          <w:szCs w:val="24"/>
          <w:lang w:val="en-GB" w:eastAsia="zh-CN"/>
        </w:rPr>
        <w:t xml:space="preserve"> should not be used for PDSCH resource mapping.</w:t>
      </w:r>
    </w:p>
    <w:p w14:paraId="6579277D" w14:textId="77777777" w:rsidR="00383E0D" w:rsidRDefault="0053378F" w:rsidP="0086601D">
      <w:pPr>
        <w:numPr>
          <w:ilvl w:val="1"/>
          <w:numId w:val="13"/>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 and VRB-to-PRB mapping are reused</w:t>
      </w:r>
    </w:p>
    <w:p w14:paraId="73ECD35A" w14:textId="77777777" w:rsidR="00383E0D" w:rsidRDefault="0053378F" w:rsidP="0086601D">
      <w:pPr>
        <w:numPr>
          <w:ilvl w:val="1"/>
          <w:numId w:val="1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The number of PRBs for TBS determination is based on the assigned PRBs as legacy</w:t>
      </w:r>
    </w:p>
    <w:p w14:paraId="5F7527F1" w14:textId="77777777" w:rsidR="00383E0D" w:rsidRDefault="0053378F" w:rsidP="0086601D">
      <w:pPr>
        <w:numPr>
          <w:ilvl w:val="1"/>
          <w:numId w:val="1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2C8A3952" w14:textId="77777777" w:rsidR="00383E0D" w:rsidRDefault="0053378F" w:rsidP="0086601D">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2: Introduce new RB indexing/PRB bundle indexing to ensure VRBs are mapped to DL usable PRBs only.</w:t>
      </w:r>
    </w:p>
    <w:p w14:paraId="4DC5C06D" w14:textId="77777777" w:rsidR="00383E0D" w:rsidRDefault="0053378F" w:rsidP="0086601D">
      <w:pPr>
        <w:numPr>
          <w:ilvl w:val="1"/>
          <w:numId w:val="13"/>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hint="eastAsia"/>
          <w:szCs w:val="24"/>
          <w:lang w:val="en-GB" w:eastAsia="zh-CN"/>
        </w:rPr>
        <w:t>Existing VRB-to-PRB mapping is reused</w:t>
      </w:r>
    </w:p>
    <w:p w14:paraId="3673F3EF" w14:textId="77777777" w:rsidR="00383E0D" w:rsidRDefault="0053378F" w:rsidP="0086601D">
      <w:pPr>
        <w:numPr>
          <w:ilvl w:val="1"/>
          <w:numId w:val="13"/>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Legacy TBS determination method is used</w:t>
      </w:r>
    </w:p>
    <w:p w14:paraId="1961E59A" w14:textId="77777777" w:rsidR="00383E0D" w:rsidRDefault="0053378F" w:rsidP="0086601D">
      <w:pPr>
        <w:numPr>
          <w:ilvl w:val="1"/>
          <w:numId w:val="1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5BB20D40" w14:textId="77777777" w:rsidR="00383E0D" w:rsidRDefault="0053378F" w:rsidP="0086601D">
      <w:pPr>
        <w:numPr>
          <w:ilvl w:val="0"/>
          <w:numId w:val="1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3: Modify VRB-to-PRB mapping </w:t>
      </w:r>
      <w:proofErr w:type="spellStart"/>
      <w:r>
        <w:rPr>
          <w:rFonts w:ascii="Times" w:eastAsia="Malgun Gothic" w:hAnsi="Times" w:hint="eastAsia"/>
          <w:szCs w:val="24"/>
          <w:lang w:val="en-GB" w:eastAsia="zh-CN"/>
        </w:rPr>
        <w:t>interleaver</w:t>
      </w:r>
      <w:proofErr w:type="spellEnd"/>
      <w:r>
        <w:rPr>
          <w:rFonts w:ascii="Times" w:eastAsia="Malgun Gothic" w:hAnsi="Times" w:hint="eastAsia"/>
          <w:szCs w:val="24"/>
          <w:lang w:val="en-GB" w:eastAsia="zh-CN"/>
        </w:rPr>
        <w:t xml:space="preserve"> to ensure VRBs are mapped to DL usable PRBs only.</w:t>
      </w:r>
    </w:p>
    <w:p w14:paraId="58B334F4" w14:textId="77777777" w:rsidR="00383E0D" w:rsidRDefault="0053378F" w:rsidP="0086601D">
      <w:pPr>
        <w:numPr>
          <w:ilvl w:val="1"/>
          <w:numId w:val="13"/>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indexing/PRB bundle indexing</w:t>
      </w:r>
      <w:r>
        <w:rPr>
          <w:rFonts w:ascii="Times" w:eastAsia="Malgun Gothic" w:hAnsi="Times" w:cs="Times" w:hint="eastAsia"/>
          <w:szCs w:val="24"/>
          <w:lang w:val="en-GB" w:eastAsia="zh-CN"/>
        </w:rPr>
        <w:t xml:space="preserve"> is reused</w:t>
      </w:r>
    </w:p>
    <w:p w14:paraId="6E035346" w14:textId="77777777" w:rsidR="00383E0D" w:rsidRDefault="0053378F" w:rsidP="0086601D">
      <w:pPr>
        <w:numPr>
          <w:ilvl w:val="1"/>
          <w:numId w:val="13"/>
        </w:numPr>
        <w:suppressAutoHyphens w:val="0"/>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If the </w:t>
      </w:r>
      <w:proofErr w:type="spellStart"/>
      <w:r>
        <w:rPr>
          <w:rFonts w:ascii="Times" w:eastAsia="Malgun Gothic" w:hAnsi="Times" w:cs="Times"/>
          <w:szCs w:val="24"/>
          <w:lang w:val="en-GB" w:eastAsia="zh-CN"/>
        </w:rPr>
        <w:t>interleaver</w:t>
      </w:r>
      <w:proofErr w:type="spellEnd"/>
      <w:r>
        <w:rPr>
          <w:rFonts w:ascii="Times" w:eastAsia="Malgun Gothic" w:hAnsi="Times" w:cs="Times"/>
          <w:szCs w:val="24"/>
          <w:lang w:val="en-GB" w:eastAsia="zh-CN"/>
        </w:rPr>
        <w:t xml:space="preserve"> is not enabled, Option 1-1 or Option 1-2 is used</w:t>
      </w:r>
    </w:p>
    <w:p w14:paraId="109E8E15" w14:textId="77777777" w:rsidR="00383E0D" w:rsidRDefault="0053378F" w:rsidP="0086601D">
      <w:pPr>
        <w:numPr>
          <w:ilvl w:val="1"/>
          <w:numId w:val="13"/>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Legacy TBS determination method is used</w:t>
      </w:r>
    </w:p>
    <w:p w14:paraId="2DBD739A" w14:textId="77777777" w:rsidR="00383E0D" w:rsidRDefault="0053378F" w:rsidP="0086601D">
      <w:pPr>
        <w:numPr>
          <w:ilvl w:val="1"/>
          <w:numId w:val="13"/>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5808A8B8" w14:textId="77777777" w:rsidR="00383E0D" w:rsidRDefault="00383E0D">
      <w:pPr>
        <w:suppressAutoHyphens w:val="0"/>
        <w:spacing w:after="0" w:line="240" w:lineRule="auto"/>
        <w:jc w:val="left"/>
        <w:rPr>
          <w:rFonts w:ascii="Times" w:eastAsia="Malgun Gothic" w:hAnsi="Times"/>
          <w:szCs w:val="24"/>
          <w:lang w:val="en-GB" w:eastAsia="zh-CN"/>
        </w:rPr>
      </w:pPr>
    </w:p>
    <w:p w14:paraId="5F3D8983"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6D14B4B"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cell-specific configuration of frequency locations of SBFD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w:t>
      </w:r>
    </w:p>
    <w:p w14:paraId="36425AE2"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Cell-specific frequency locations of SBFD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are separately configured for each SCS configuration in </w:t>
      </w:r>
      <w:r>
        <w:rPr>
          <w:rFonts w:ascii="Times" w:eastAsia="Batang" w:hAnsi="Times"/>
          <w:i/>
          <w:szCs w:val="24"/>
          <w:lang w:val="en-GB" w:eastAsia="zh-CN"/>
        </w:rPr>
        <w:t>SCS-</w:t>
      </w:r>
      <w:proofErr w:type="spellStart"/>
      <w:r>
        <w:rPr>
          <w:rFonts w:ascii="Times" w:eastAsia="Batang" w:hAnsi="Times"/>
          <w:i/>
          <w:szCs w:val="24"/>
          <w:lang w:val="en-GB" w:eastAsia="zh-CN"/>
        </w:rPr>
        <w:t>SpecificCarrier</w:t>
      </w:r>
      <w:r>
        <w:rPr>
          <w:rFonts w:ascii="Times" w:eastAsia="Malgun Gothic" w:hAnsi="Times"/>
          <w:i/>
          <w:szCs w:val="24"/>
          <w:lang w:val="en-GB" w:eastAsia="zh-CN"/>
        </w:rPr>
        <w:t>List</w:t>
      </w:r>
      <w:proofErr w:type="spellEnd"/>
      <w:r>
        <w:rPr>
          <w:rFonts w:ascii="Times" w:eastAsia="Malgun Gothic" w:hAnsi="Times"/>
          <w:szCs w:val="24"/>
          <w:lang w:val="en-GB" w:eastAsia="zh-CN"/>
        </w:rPr>
        <w:t>.</w:t>
      </w:r>
    </w:p>
    <w:p w14:paraId="2AA55364" w14:textId="77777777" w:rsidR="00383E0D" w:rsidRDefault="0053378F" w:rsidP="0086601D">
      <w:pPr>
        <w:numPr>
          <w:ilvl w:val="1"/>
          <w:numId w:val="10"/>
        </w:numPr>
        <w:suppressAutoHyphens w:val="0"/>
        <w:spacing w:after="0" w:line="240" w:lineRule="auto"/>
        <w:jc w:val="left"/>
        <w:rPr>
          <w:rFonts w:ascii="Times" w:eastAsia="Malgun Gothic" w:hAnsi="Times"/>
          <w:i/>
          <w:szCs w:val="24"/>
          <w:lang w:val="en-GB" w:eastAsia="zh-CN"/>
        </w:rPr>
      </w:pPr>
      <w:r>
        <w:rPr>
          <w:rFonts w:ascii="Times" w:eastAsia="Malgun Gothic" w:hAnsi="Times"/>
          <w:szCs w:val="24"/>
          <w:lang w:val="en-GB" w:eastAsia="zh-CN"/>
        </w:rPr>
        <w:t>For each SCS configuration, the reference starting PRB is the PRB determined by the SCS configuration and</w:t>
      </w:r>
      <w:r>
        <w:rPr>
          <w:rFonts w:ascii="Times" w:eastAsia="Malgun Gothic" w:hAnsi="Times"/>
          <w:i/>
          <w:szCs w:val="24"/>
          <w:lang w:val="en-GB" w:eastAsia="zh-CN"/>
        </w:rPr>
        <w:t xml:space="preserve"> </w:t>
      </w:r>
      <w:proofErr w:type="spellStart"/>
      <w:r>
        <w:rPr>
          <w:rFonts w:ascii="Times" w:eastAsia="Malgun Gothic" w:hAnsi="Times"/>
          <w:i/>
          <w:szCs w:val="24"/>
          <w:lang w:val="en-GB" w:eastAsia="zh-CN"/>
        </w:rPr>
        <w:t>offsetToCarrier</w:t>
      </w:r>
      <w:proofErr w:type="spellEnd"/>
      <w:r>
        <w:rPr>
          <w:rFonts w:ascii="Times" w:eastAsia="Batang" w:hAnsi="Times"/>
          <w:szCs w:val="22"/>
          <w:lang w:val="en-GB" w:eastAsia="sv-SE"/>
        </w:rPr>
        <w:t xml:space="preserve"> corresponding to this subcarrier spacing</w:t>
      </w:r>
      <w:r>
        <w:rPr>
          <w:rFonts w:ascii="Times" w:eastAsia="Malgun Gothic" w:hAnsi="Times"/>
          <w:szCs w:val="24"/>
          <w:lang w:val="en-GB" w:eastAsia="zh-CN"/>
        </w:rPr>
        <w:t>.</w:t>
      </w:r>
    </w:p>
    <w:p w14:paraId="237CDB27" w14:textId="77777777" w:rsidR="00383E0D" w:rsidRDefault="00383E0D">
      <w:pPr>
        <w:suppressAutoHyphens w:val="0"/>
        <w:spacing w:after="0" w:line="240" w:lineRule="auto"/>
        <w:jc w:val="left"/>
        <w:rPr>
          <w:rFonts w:ascii="Times" w:eastAsia="Batang" w:hAnsi="Times"/>
          <w:szCs w:val="24"/>
          <w:lang w:val="en-GB"/>
        </w:rPr>
      </w:pPr>
    </w:p>
    <w:p w14:paraId="07F02703"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3154847" w14:textId="77777777" w:rsidR="00383E0D" w:rsidRDefault="0053378F">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an SPS PDSCH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reception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reception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02828963"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Separate resource </w:t>
      </w:r>
      <w:r>
        <w:rPr>
          <w:rFonts w:ascii="Times" w:eastAsia="Malgun Gothic" w:hAnsi="Times" w:hint="eastAsia"/>
          <w:szCs w:val="24"/>
          <w:lang w:val="en-GB" w:eastAsia="zh-CN"/>
        </w:rPr>
        <w:t xml:space="preserve">allocations </w:t>
      </w:r>
      <w:r>
        <w:rPr>
          <w:rFonts w:ascii="Times" w:eastAsia="Malgun Gothic" w:hAnsi="Times"/>
          <w:szCs w:val="24"/>
          <w:lang w:val="en-GB" w:eastAsia="zh-CN"/>
        </w:rPr>
        <w:t>for SBFD symbols and non-SBFD symbols</w:t>
      </w:r>
    </w:p>
    <w:p w14:paraId="64DD5A47" w14:textId="77777777" w:rsidR="00383E0D" w:rsidRDefault="0053378F" w:rsidP="0086601D">
      <w:pPr>
        <w:numPr>
          <w:ilvl w:val="1"/>
          <w:numId w:val="1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14:paraId="1ADD424B"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symbol) and RB offset(s) configuration/indication/determination to determine resource for the other symbol type</w:t>
      </w:r>
    </w:p>
    <w:p w14:paraId="35450253"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An SPS PDSCH reception occasion overlapping with RBs outside DL usable PRBs in SBFD symbols is invalid</w:t>
      </w:r>
      <w:r>
        <w:rPr>
          <w:rFonts w:ascii="Times" w:eastAsia="Malgun Gothic" w:hAnsi="Times" w:hint="eastAsia"/>
          <w:szCs w:val="24"/>
          <w:lang w:val="en-GB" w:eastAsia="zh-CN"/>
        </w:rPr>
        <w:t xml:space="preserve"> </w:t>
      </w:r>
    </w:p>
    <w:p w14:paraId="33770424"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the other symbol type is invalid </w:t>
      </w:r>
    </w:p>
    <w:p w14:paraId="77E6B8AF"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lastRenderedPageBreak/>
        <w:t>Option 5: Only the assigned PRBs within DL usable PRBs in SBFD symbols are considered to be valid for SPS PDSCH</w:t>
      </w:r>
    </w:p>
    <w:p w14:paraId="69480915"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0B91600C" w14:textId="77777777" w:rsidR="00383E0D" w:rsidRDefault="0053378F">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transmission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631E51AC"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Separate resource configurations for SBFD symbols and non-SBFD symbols</w:t>
      </w:r>
    </w:p>
    <w:p w14:paraId="1D301EDC" w14:textId="77777777" w:rsidR="00383E0D" w:rsidRDefault="0053378F" w:rsidP="0086601D">
      <w:pPr>
        <w:numPr>
          <w:ilvl w:val="1"/>
          <w:numId w:val="1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type 2 CG PUSCH</w:t>
      </w:r>
    </w:p>
    <w:p w14:paraId="5A1C9C90" w14:textId="77777777" w:rsidR="00383E0D" w:rsidRDefault="0053378F" w:rsidP="0086601D">
      <w:pPr>
        <w:numPr>
          <w:ilvl w:val="1"/>
          <w:numId w:val="1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14:paraId="16AF1476"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symbol) and RB offset(s) configuration/indication/determination to determine resource for the other symbol type</w:t>
      </w:r>
    </w:p>
    <w:p w14:paraId="55B0A5AB"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CG PUSCH transmission occasion overlapping with RBs outside UL usable PRBs in SBFD symbols is invalid</w:t>
      </w:r>
    </w:p>
    <w:p w14:paraId="74D070CD"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CG PUSCH transmission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CG PUSCH transmission occasion</w:t>
      </w:r>
      <w:r>
        <w:rPr>
          <w:rFonts w:ascii="Times" w:eastAsia="Malgun Gothic" w:hAnsi="Times" w:hint="eastAsia"/>
          <w:szCs w:val="24"/>
          <w:lang w:val="en-GB" w:eastAsia="zh-CN"/>
        </w:rPr>
        <w:t xml:space="preserve"> in the other symbol type is invalid </w:t>
      </w:r>
    </w:p>
    <w:p w14:paraId="7B8466F3"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5: Only the assigned PRBs within UL usable PRBs in SBFD symbols are considered to be valid for CG PUSCH </w:t>
      </w:r>
    </w:p>
    <w:p w14:paraId="216E697F"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23D1F24C" w14:textId="77777777" w:rsidR="00383E0D" w:rsidRDefault="00383E0D">
      <w:pPr>
        <w:suppressAutoHyphens w:val="0"/>
        <w:spacing w:after="0" w:line="240" w:lineRule="auto"/>
        <w:jc w:val="left"/>
        <w:rPr>
          <w:rFonts w:ascii="Times" w:eastAsia="Batang" w:hAnsi="Times"/>
          <w:szCs w:val="24"/>
          <w:lang w:val="en-GB"/>
        </w:rPr>
      </w:pPr>
    </w:p>
    <w:p w14:paraId="48491A30"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77E6F57" w14:textId="77777777" w:rsidR="00383E0D" w:rsidRDefault="0053378F">
      <w:pPr>
        <w:tabs>
          <w:tab w:val="left" w:pos="0"/>
        </w:tabs>
        <w:suppressAutoHyphens w:val="0"/>
        <w:spacing w:after="0" w:line="240" w:lineRule="auto"/>
        <w:jc w:val="left"/>
        <w:rPr>
          <w:rFonts w:eastAsia="Malgun Gothic"/>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2</w:t>
      </w:r>
      <w:r>
        <w:rPr>
          <w:rFonts w:eastAsia="Malgun Gothic"/>
          <w:lang w:val="en-GB" w:eastAsia="zh-CN"/>
        </w:rPr>
        <w:t xml:space="preserve"> </w:t>
      </w:r>
      <w:r>
        <w:rPr>
          <w:lang w:val="en-GB" w:eastAsia="zh-CN"/>
        </w:rPr>
        <w:t>(semi-statically configured DL reception vs. dynamically scheduled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UEs</w:t>
      </w:r>
      <w:r>
        <w:rPr>
          <w:lang w:val="en-GB" w:eastAsia="zh-CN"/>
        </w:rPr>
        <w:t>, reuse the existing collision handling principles</w:t>
      </w:r>
      <w:r>
        <w:rPr>
          <w:rFonts w:eastAsia="Malgun Gothic"/>
          <w:lang w:val="en-GB" w:eastAsia="zh-CN"/>
        </w:rPr>
        <w:t xml:space="preserve"> </w:t>
      </w:r>
      <w:r>
        <w:rPr>
          <w:lang w:val="en-GB" w:eastAsia="zh-CN"/>
        </w:rPr>
        <w:t>in NR for operation on flexible symbols on a single carrier in unpaired spectrum</w:t>
      </w:r>
      <w:r>
        <w:rPr>
          <w:rFonts w:eastAsia="Malgun Gothic"/>
          <w:lang w:val="en-GB" w:eastAsia="zh-CN"/>
        </w:rPr>
        <w:t>, i.e. UE does not receive DL channel/signal.</w:t>
      </w:r>
    </w:p>
    <w:p w14:paraId="08823686" w14:textId="77777777" w:rsidR="00383E0D" w:rsidRDefault="0053378F" w:rsidP="0086601D">
      <w:pPr>
        <w:numPr>
          <w:ilvl w:val="0"/>
          <w:numId w:val="11"/>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14:paraId="067264F6" w14:textId="77777777" w:rsidR="00383E0D" w:rsidRDefault="0053378F" w:rsidP="0086601D">
      <w:pPr>
        <w:numPr>
          <w:ilvl w:val="0"/>
          <w:numId w:val="11"/>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FFS on dynamically scheduled UL transmission with repetition</w:t>
      </w:r>
    </w:p>
    <w:p w14:paraId="6D97E045" w14:textId="77777777" w:rsidR="00383E0D" w:rsidRDefault="00383E0D">
      <w:pPr>
        <w:suppressAutoHyphens w:val="0"/>
        <w:spacing w:after="0" w:line="240" w:lineRule="auto"/>
        <w:jc w:val="left"/>
        <w:rPr>
          <w:rFonts w:ascii="Times" w:eastAsia="Malgun Gothic" w:hAnsi="Times"/>
          <w:szCs w:val="24"/>
          <w:lang w:val="en-GB" w:eastAsia="zh-CN"/>
        </w:rPr>
      </w:pPr>
    </w:p>
    <w:p w14:paraId="7683AC07"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46B7737" w14:textId="77777777" w:rsidR="00383E0D" w:rsidRDefault="0053378F">
      <w:pPr>
        <w:tabs>
          <w:tab w:val="left" w:pos="0"/>
        </w:tabs>
        <w:suppressAutoHyphens w:val="0"/>
        <w:spacing w:after="0" w:line="240" w:lineRule="auto"/>
        <w:jc w:val="left"/>
        <w:rPr>
          <w:rFonts w:ascii="Times" w:eastAsia="Malgun Gothic" w:hAnsi="Times"/>
          <w:szCs w:val="24"/>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1</w:t>
      </w:r>
      <w:r>
        <w:rPr>
          <w:rFonts w:eastAsia="Malgun Gothic"/>
          <w:lang w:val="en-GB" w:eastAsia="zh-CN"/>
        </w:rPr>
        <w:t xml:space="preserve"> </w:t>
      </w:r>
      <w:r>
        <w:rPr>
          <w:lang w:val="en-GB" w:eastAsia="zh-CN"/>
        </w:rPr>
        <w:t>(dynamically scheduled DL reception vs. semi-statically configured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w:t>
      </w:r>
      <w:r>
        <w:rPr>
          <w:rFonts w:ascii="Times" w:eastAsia="Malgun Gothic" w:hAnsi="Times" w:hint="eastAsia"/>
          <w:szCs w:val="24"/>
          <w:lang w:val="en-GB" w:eastAsia="zh-CN"/>
        </w:rPr>
        <w:t>E</w:t>
      </w:r>
      <w:r>
        <w:rPr>
          <w:rFonts w:ascii="Times" w:eastAsia="Malgun Gothic" w:hAnsi="Times"/>
          <w:szCs w:val="24"/>
          <w:lang w:val="en-GB" w:eastAsia="zh-CN"/>
        </w:rPr>
        <w:t>s</w:t>
      </w:r>
      <w:r>
        <w:rPr>
          <w:lang w:val="en-GB" w:eastAsia="zh-CN"/>
        </w:rPr>
        <w:t>, reuse the existing collision handling principles</w:t>
      </w:r>
      <w:r>
        <w:rPr>
          <w:rFonts w:eastAsia="Malgun Gothic"/>
          <w:lang w:val="en-GB" w:eastAsia="zh-CN"/>
        </w:rPr>
        <w:t xml:space="preserve"> and timeline</w:t>
      </w:r>
      <w:r>
        <w:rPr>
          <w:lang w:val="en-GB" w:eastAsia="zh-CN"/>
        </w:rPr>
        <w:t xml:space="preserve"> in NR for operation on flexible symbols on a single carrier</w:t>
      </w:r>
      <w:r>
        <w:rPr>
          <w:rFonts w:eastAsia="Malgun Gothic" w:hint="eastAsia"/>
          <w:lang w:val="en-GB" w:eastAsia="zh-CN"/>
        </w:rPr>
        <w:t xml:space="preserve"> </w:t>
      </w:r>
      <w:r>
        <w:rPr>
          <w:lang w:val="en-GB" w:eastAsia="zh-CN"/>
        </w:rPr>
        <w:t>in unpaired spectrum</w:t>
      </w:r>
      <w:r>
        <w:rPr>
          <w:rFonts w:eastAsia="Malgun Gothic"/>
          <w:lang w:val="en-GB" w:eastAsia="zh-CN"/>
        </w:rPr>
        <w:t xml:space="preserve">, i.e. </w:t>
      </w:r>
      <w:r>
        <w:rPr>
          <w:rFonts w:ascii="Times" w:eastAsia="Malgun Gothic" w:hAnsi="Times"/>
          <w:szCs w:val="24"/>
          <w:lang w:val="en-GB" w:eastAsia="ko-KR"/>
        </w:rPr>
        <w:t xml:space="preserve">UL transmission </w:t>
      </w:r>
      <w:r>
        <w:rPr>
          <w:rFonts w:ascii="Times" w:eastAsia="Malgun Gothic" w:hAnsi="Times"/>
          <w:szCs w:val="24"/>
          <w:lang w:val="en-GB" w:eastAsia="zh-CN"/>
        </w:rPr>
        <w:t xml:space="preserve">is cancelled </w:t>
      </w:r>
      <w:r>
        <w:rPr>
          <w:rFonts w:ascii="Times" w:eastAsia="Malgun Gothic" w:hAnsi="Times"/>
          <w:szCs w:val="24"/>
          <w:lang w:val="en-GB" w:eastAsia="ko-KR"/>
        </w:rPr>
        <w:t>if cancellation timeline is met</w:t>
      </w:r>
      <w:r>
        <w:rPr>
          <w:rFonts w:ascii="Times" w:eastAsia="Malgun Gothic" w:hAnsi="Times"/>
          <w:szCs w:val="24"/>
          <w:lang w:val="en-GB" w:eastAsia="zh-CN"/>
        </w:rPr>
        <w:t>.</w:t>
      </w:r>
    </w:p>
    <w:p w14:paraId="19C93766" w14:textId="77777777" w:rsidR="00383E0D" w:rsidRDefault="0053378F" w:rsidP="0086601D">
      <w:pPr>
        <w:numPr>
          <w:ilvl w:val="0"/>
          <w:numId w:val="11"/>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14:paraId="575F034B" w14:textId="77777777" w:rsidR="00383E0D" w:rsidRDefault="0053378F" w:rsidP="0086601D">
      <w:pPr>
        <w:numPr>
          <w:ilvl w:val="0"/>
          <w:numId w:val="11"/>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FFS on dynamically scheduled </w:t>
      </w:r>
      <w:r>
        <w:rPr>
          <w:rFonts w:ascii="Times" w:eastAsia="Malgun Gothic" w:hAnsi="Times"/>
          <w:szCs w:val="24"/>
          <w:lang w:val="en-GB" w:eastAsia="zh-CN"/>
        </w:rPr>
        <w:t>D</w:t>
      </w:r>
      <w:r>
        <w:rPr>
          <w:rFonts w:ascii="Times" w:eastAsia="Malgun Gothic" w:hAnsi="Times" w:hint="eastAsia"/>
          <w:szCs w:val="24"/>
          <w:lang w:val="en-GB" w:eastAsia="zh-CN"/>
        </w:rPr>
        <w:t xml:space="preserve">L </w:t>
      </w:r>
      <w:r>
        <w:rPr>
          <w:rFonts w:ascii="Times" w:eastAsia="Malgun Gothic" w:hAnsi="Times"/>
          <w:szCs w:val="24"/>
          <w:lang w:val="en-GB" w:eastAsia="zh-CN"/>
        </w:rPr>
        <w:t>reception</w:t>
      </w:r>
      <w:r>
        <w:rPr>
          <w:rFonts w:ascii="Times" w:eastAsia="Malgun Gothic" w:hAnsi="Times" w:hint="eastAsia"/>
          <w:szCs w:val="24"/>
          <w:lang w:val="en-GB" w:eastAsia="zh-CN"/>
        </w:rPr>
        <w:t xml:space="preserve"> with repetition</w:t>
      </w:r>
    </w:p>
    <w:p w14:paraId="730E39C5" w14:textId="77777777" w:rsidR="00383E0D" w:rsidRDefault="00383E0D">
      <w:pPr>
        <w:suppressAutoHyphens w:val="0"/>
        <w:spacing w:after="0" w:line="240" w:lineRule="auto"/>
        <w:jc w:val="left"/>
        <w:rPr>
          <w:rFonts w:ascii="Times" w:eastAsia="Malgun Gothic" w:hAnsi="Times"/>
          <w:szCs w:val="24"/>
          <w:lang w:val="en-GB" w:eastAsia="zh-CN"/>
        </w:rPr>
      </w:pPr>
    </w:p>
    <w:p w14:paraId="03CB3F7E"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74F813E"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PDSCH repetitions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 xml:space="preserve">or multi-PDSCH scheduled by a single DCI across SBFD symbols and non-SBFD symbols, where each PDSCH within a slot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301DF167"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07C2DA02"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59322D2E"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xml:space="preserve">: A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 is </w:t>
      </w:r>
      <w:r>
        <w:rPr>
          <w:rFonts w:ascii="Times" w:eastAsia="Malgun Gothic" w:hAnsi="Times" w:hint="eastAsia"/>
          <w:szCs w:val="24"/>
          <w:lang w:val="en-GB" w:eastAsia="zh-CN"/>
        </w:rPr>
        <w:t>invalid, e.g. the PDSCH in the slot is dropped</w:t>
      </w:r>
    </w:p>
    <w:p w14:paraId="74FC2F39"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PDSCH in one symbol type is valid and PDSCH in the other symbol type is invalid</w:t>
      </w:r>
    </w:p>
    <w:p w14:paraId="09ACA508"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w:t>
      </w:r>
      <w:r>
        <w:rPr>
          <w:rFonts w:ascii="Times" w:eastAsia="Malgun Gothic" w:hAnsi="Times" w:hint="eastAsia"/>
          <w:szCs w:val="24"/>
          <w:lang w:val="en-GB" w:eastAsia="zh-CN"/>
        </w:rPr>
        <w:t xml:space="preserve">, only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DL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3F43D92E"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xml:space="preserve">: </w:t>
      </w:r>
      <w:proofErr w:type="spellStart"/>
      <w:r>
        <w:rPr>
          <w:rFonts w:ascii="Times" w:eastAsia="Malgun Gothic" w:hAnsi="Times"/>
          <w:szCs w:val="24"/>
          <w:lang w:val="en-GB" w:eastAsia="zh-CN"/>
        </w:rPr>
        <w:t>gNB</w:t>
      </w:r>
      <w:proofErr w:type="spellEnd"/>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PDSCH in SBFD symbols in a slot to be overlapping with PRBs outside DL usable PRBs</w:t>
      </w:r>
    </w:p>
    <w:p w14:paraId="28EF992C"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0AD3F033"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p w14:paraId="7FB28561" w14:textId="77777777" w:rsidR="00383E0D" w:rsidRDefault="00383E0D">
      <w:pPr>
        <w:suppressAutoHyphens w:val="0"/>
        <w:spacing w:after="0" w:line="240" w:lineRule="auto"/>
        <w:jc w:val="left"/>
        <w:rPr>
          <w:rFonts w:ascii="Times" w:eastAsia="Malgun Gothic" w:hAnsi="Times"/>
          <w:szCs w:val="24"/>
          <w:lang w:val="en-GB" w:eastAsia="zh-CN"/>
        </w:rPr>
      </w:pPr>
    </w:p>
    <w:p w14:paraId="7EB3C48F"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188988F"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or multi-P</w:t>
      </w:r>
      <w:r>
        <w:rPr>
          <w:rFonts w:ascii="Times" w:eastAsia="Malgun Gothic" w:hAnsi="Times" w:hint="eastAsia"/>
          <w:bCs/>
          <w:szCs w:val="24"/>
          <w:lang w:val="en-GB" w:eastAsia="zh-CN"/>
        </w:rPr>
        <w:t>U</w:t>
      </w:r>
      <w:r>
        <w:rPr>
          <w:rFonts w:ascii="Times" w:eastAsia="Malgun Gothic" w:hAnsi="Times"/>
          <w:bCs/>
          <w:szCs w:val="24"/>
          <w:lang w:val="en-GB" w:eastAsia="zh-CN"/>
        </w:rPr>
        <w:t xml:space="preserve">SCH scheduled by a single DCI across SBFD symbols and non-SBFD symbols, where each PUSCH within a slot has either all SBFD or all non-SBFD </w:t>
      </w:r>
      <w:r>
        <w:rPr>
          <w:rFonts w:ascii="Times" w:eastAsia="Malgun Gothic" w:hAnsi="Times"/>
          <w:bCs/>
          <w:szCs w:val="24"/>
          <w:lang w:val="en-GB" w:eastAsia="zh-CN"/>
        </w:rPr>
        <w:lastRenderedPageBreak/>
        <w:t xml:space="preserve">symbols, </w:t>
      </w:r>
      <w:r>
        <w:rPr>
          <w:rFonts w:ascii="Times" w:eastAsia="Malgun Gothic" w:hAnsi="Times" w:hint="eastAsia"/>
          <w:bCs/>
          <w:szCs w:val="24"/>
          <w:lang w:val="en-GB" w:eastAsia="zh-CN"/>
        </w:rPr>
        <w:t>and f</w:t>
      </w:r>
      <w:r>
        <w:rPr>
          <w:rFonts w:ascii="Times" w:eastAsia="Malgun Gothic" w:hAnsi="Times"/>
          <w:bCs/>
          <w:szCs w:val="24"/>
          <w:lang w:val="en-GB" w:eastAsia="zh-CN"/>
        </w:rPr>
        <w:t xml:space="preserve">or </w:t>
      </w:r>
      <w:proofErr w:type="spellStart"/>
      <w:r>
        <w:rPr>
          <w:rFonts w:ascii="Times" w:eastAsia="Malgun Gothic" w:hAnsi="Times"/>
          <w:bCs/>
          <w:szCs w:val="24"/>
          <w:lang w:val="en-GB" w:eastAsia="zh-CN"/>
        </w:rPr>
        <w:t>T</w:t>
      </w:r>
      <w:r>
        <w:rPr>
          <w:rFonts w:ascii="Times" w:eastAsia="Malgun Gothic" w:hAnsi="Times" w:hint="eastAsia"/>
          <w:bCs/>
          <w:szCs w:val="24"/>
          <w:lang w:val="en-GB" w:eastAsia="zh-CN"/>
        </w:rPr>
        <w:t>B</w:t>
      </w:r>
      <w:r>
        <w:rPr>
          <w:rFonts w:ascii="Times" w:eastAsia="Malgun Gothic" w:hAnsi="Times"/>
          <w:bCs/>
          <w:szCs w:val="24"/>
          <w:lang w:val="en-GB" w:eastAsia="zh-CN"/>
        </w:rPr>
        <w:t>oMS</w:t>
      </w:r>
      <w:proofErr w:type="spellEnd"/>
      <w:r>
        <w:rPr>
          <w:rFonts w:ascii="Times" w:eastAsia="Malgun Gothic" w:hAnsi="Times"/>
          <w:bCs/>
          <w:szCs w:val="24"/>
          <w:lang w:val="en-GB" w:eastAsia="zh-CN"/>
        </w:rPr>
        <w:t xml:space="preserve"> across SBFD symbols and non-SBFD symbols</w:t>
      </w:r>
      <w:r>
        <w:rPr>
          <w:rFonts w:ascii="Times" w:eastAsia="Batang" w:hAnsi="Times"/>
          <w:szCs w:val="24"/>
          <w:lang w:val="en-GB"/>
        </w:rPr>
        <w:t xml:space="preserve"> </w:t>
      </w:r>
      <w:r>
        <w:rPr>
          <w:rFonts w:ascii="Times" w:eastAsia="Malgun Gothic" w:hAnsi="Times"/>
          <w:bCs/>
          <w:szCs w:val="24"/>
          <w:lang w:val="en-GB" w:eastAsia="zh-CN"/>
        </w:rPr>
        <w:t>in different slots, where each transmission within a slot has either all SBFD or all non-SBFD symbols</w:t>
      </w:r>
      <w:r>
        <w:rPr>
          <w:rFonts w:ascii="Times" w:eastAsia="Malgun Gothic" w:hAnsi="Times" w:hint="eastAsia"/>
          <w:bCs/>
          <w:szCs w:val="24"/>
          <w:lang w:val="en-GB" w:eastAsia="zh-CN"/>
        </w:rPr>
        <w:t>,</w:t>
      </w:r>
      <w:r>
        <w:rPr>
          <w:rFonts w:ascii="Times" w:eastAsia="Malgun Gothic" w:hAnsi="Times" w:cs="Times"/>
          <w:szCs w:val="24"/>
          <w:lang w:val="en-GB" w:eastAsia="zh-CN"/>
        </w:rPr>
        <w:t xml:space="preserve"> 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00519479"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54B9965C"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6ECA2E4C"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invalid, e.g. the PUSCH in the slot is dropped/postponed</w:t>
      </w:r>
    </w:p>
    <w:p w14:paraId="5D5F10E5"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PUSCH in one symbol type is valid and PUSCH in the other symbol type is invalid</w:t>
      </w:r>
    </w:p>
    <w:p w14:paraId="231801A0"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xml:space="preserve">, only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6B032832"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xml:space="preserve">: </w:t>
      </w:r>
      <w:proofErr w:type="spellStart"/>
      <w:r>
        <w:rPr>
          <w:rFonts w:ascii="Times" w:eastAsia="Malgun Gothic" w:hAnsi="Times"/>
          <w:szCs w:val="24"/>
          <w:lang w:val="en-GB" w:eastAsia="zh-CN"/>
        </w:rPr>
        <w:t>gNB</w:t>
      </w:r>
      <w:proofErr w:type="spellEnd"/>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14:paraId="7329F488"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2B96F4AD" w14:textId="77777777" w:rsidR="00383E0D" w:rsidRDefault="0053378F" w:rsidP="0086601D">
      <w:pPr>
        <w:numPr>
          <w:ilvl w:val="0"/>
          <w:numId w:val="15"/>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p w14:paraId="593560A5" w14:textId="77777777" w:rsidR="00383E0D" w:rsidRDefault="00383E0D">
      <w:pPr>
        <w:rPr>
          <w:rFonts w:eastAsiaTheme="minorEastAsia"/>
          <w:lang w:val="en-GB" w:eastAsia="zh-CN"/>
        </w:rPr>
      </w:pPr>
    </w:p>
    <w:p w14:paraId="6FC984F0" w14:textId="77777777" w:rsidR="00383E0D" w:rsidRDefault="0053378F">
      <w:pPr>
        <w:pStyle w:val="2"/>
        <w:ind w:left="576" w:hanging="576"/>
        <w:rPr>
          <w:rFonts w:eastAsiaTheme="minorEastAsia"/>
          <w:lang w:val="en-US"/>
        </w:rPr>
      </w:pPr>
      <w:r>
        <w:rPr>
          <w:lang w:val="en-US"/>
        </w:rPr>
        <w:t>RAN1#1</w:t>
      </w:r>
      <w:r>
        <w:rPr>
          <w:rFonts w:eastAsiaTheme="minorEastAsia"/>
          <w:lang w:val="en-US"/>
        </w:rPr>
        <w:t>1</w:t>
      </w:r>
      <w:r>
        <w:rPr>
          <w:rFonts w:eastAsiaTheme="minorEastAsia" w:hint="eastAsia"/>
          <w:lang w:val="en-US"/>
        </w:rPr>
        <w:t>7</w:t>
      </w:r>
    </w:p>
    <w:p w14:paraId="20FDD3B7" w14:textId="77777777" w:rsidR="00383E0D" w:rsidRDefault="0053378F">
      <w:pPr>
        <w:rPr>
          <w:rFonts w:eastAsiaTheme="minorEastAsia"/>
          <w:b/>
          <w:lang w:eastAsia="zh-CN"/>
        </w:rPr>
      </w:pPr>
      <w:r>
        <w:rPr>
          <w:rFonts w:eastAsiaTheme="minorEastAsia" w:hint="eastAsia"/>
          <w:b/>
          <w:highlight w:val="green"/>
          <w:lang w:eastAsia="zh-CN"/>
        </w:rPr>
        <w:t>Agreement</w:t>
      </w:r>
    </w:p>
    <w:p w14:paraId="44AFD5F1" w14:textId="77777777" w:rsidR="00383E0D" w:rsidRDefault="0053378F">
      <w:pPr>
        <w:rPr>
          <w:rFonts w:eastAsiaTheme="minorEastAsia"/>
          <w:lang w:eastAsia="zh-CN"/>
        </w:rPr>
      </w:pPr>
      <w:r>
        <w:rPr>
          <w:rFonts w:eastAsiaTheme="minorEastAsia" w:cs="Times" w:hint="eastAsia"/>
          <w:lang w:eastAsia="zh-CN"/>
        </w:rPr>
        <w:t>F</w:t>
      </w:r>
      <w:r>
        <w:rPr>
          <w:rFonts w:eastAsia="Malgun Gothic" w:cs="Times"/>
        </w:rPr>
        <w:t>or CSI report associated with periodic/semi-persistent CSI-RS</w:t>
      </w:r>
      <w:r>
        <w:rPr>
          <w:rFonts w:eastAsiaTheme="minorEastAsia" w:cs="Times" w:hint="eastAsia"/>
          <w:lang w:eastAsia="zh-CN"/>
        </w:rPr>
        <w:t>, discuss and decide whether to support the following options.</w:t>
      </w:r>
    </w:p>
    <w:p w14:paraId="28AF5CD0" w14:textId="77777777" w:rsidR="00383E0D" w:rsidRDefault="0053378F" w:rsidP="0086601D">
      <w:pPr>
        <w:numPr>
          <w:ilvl w:val="0"/>
          <w:numId w:val="11"/>
        </w:numPr>
        <w:suppressAutoHyphens w:val="0"/>
        <w:spacing w:after="0" w:line="240" w:lineRule="auto"/>
        <w:jc w:val="left"/>
        <w:rPr>
          <w:rFonts w:eastAsia="Malgun Gothic"/>
          <w:lang w:eastAsia="zh-CN"/>
        </w:rPr>
      </w:pPr>
      <w:r>
        <w:rPr>
          <w:rFonts w:eastAsiaTheme="minorEastAsia" w:cs="Times" w:hint="eastAsia"/>
          <w:lang w:eastAsia="zh-CN"/>
        </w:rPr>
        <w:t xml:space="preserve">Option A: </w:t>
      </w:r>
      <w:r>
        <w:rPr>
          <w:rFonts w:eastAsiaTheme="minorEastAsia" w:cs="Times"/>
          <w:lang w:eastAsia="zh-CN"/>
        </w:rPr>
        <w:t xml:space="preserve">For separate CSI reports on SBFD and non-SBFD, </w:t>
      </w:r>
      <w:r>
        <w:rPr>
          <w:rFonts w:eastAsia="Malgun Gothic" w:cs="Times"/>
          <w:lang w:eastAsia="zh-CN"/>
        </w:rPr>
        <w:t xml:space="preserve">one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CSI-RS</w:t>
      </w:r>
      <w:r>
        <w:rPr>
          <w:rFonts w:eastAsiaTheme="minorEastAsia" w:cs="Times" w:hint="eastAsia"/>
          <w:lang w:eastAsia="zh-CN"/>
        </w:rPr>
        <w:t>(s)</w:t>
      </w:r>
      <w:r>
        <w:rPr>
          <w:rFonts w:eastAsia="Malgun Gothic" w:cs="Times"/>
          <w:lang w:eastAsia="zh-CN"/>
        </w:rPr>
        <w:t xml:space="preserve"> restricted to SBFD symbols only and the second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CSI-RS</w:t>
      </w:r>
      <w:r>
        <w:rPr>
          <w:rFonts w:eastAsiaTheme="minorEastAsia" w:cs="Times" w:hint="eastAsia"/>
          <w:lang w:eastAsia="zh-CN"/>
        </w:rPr>
        <w:t>(s)</w:t>
      </w:r>
      <w:r>
        <w:rPr>
          <w:rFonts w:eastAsia="Malgun Gothic" w:cs="Times"/>
          <w:lang w:eastAsia="zh-CN"/>
        </w:rPr>
        <w:t xml:space="preserve"> restricted to non-SBFD symbols only</w:t>
      </w:r>
      <w:r>
        <w:rPr>
          <w:rFonts w:eastAsia="Malgun Gothic"/>
          <w:lang w:eastAsia="zh-CN"/>
        </w:rPr>
        <w:t>.</w:t>
      </w:r>
    </w:p>
    <w:p w14:paraId="6A885E5E" w14:textId="77777777" w:rsidR="00383E0D" w:rsidRDefault="0053378F" w:rsidP="0086601D">
      <w:pPr>
        <w:numPr>
          <w:ilvl w:val="1"/>
          <w:numId w:val="11"/>
        </w:numPr>
        <w:suppressAutoHyphens w:val="0"/>
        <w:spacing w:after="0" w:line="240" w:lineRule="auto"/>
        <w:jc w:val="left"/>
        <w:rPr>
          <w:rFonts w:eastAsia="Malgun Gothic"/>
          <w:lang w:eastAsia="zh-CN"/>
        </w:rPr>
      </w:pPr>
      <w:proofErr w:type="spellStart"/>
      <w:r>
        <w:rPr>
          <w:rFonts w:eastAsiaTheme="minorEastAsia" w:hint="eastAsia"/>
          <w:lang w:eastAsia="zh-CN"/>
        </w:rPr>
        <w:t>gNB</w:t>
      </w:r>
      <w:proofErr w:type="spellEnd"/>
      <w:r>
        <w:rPr>
          <w:rFonts w:eastAsiaTheme="minorEastAsia" w:hint="eastAsia"/>
          <w:lang w:eastAsia="zh-CN"/>
        </w:rPr>
        <w:t xml:space="preserve"> configuration may not </w:t>
      </w:r>
      <w:r>
        <w:rPr>
          <w:rFonts w:eastAsia="Malgun Gothic" w:cs="Times"/>
          <w:lang w:eastAsia="zh-CN"/>
        </w:rPr>
        <w:t xml:space="preserve">ensure that the CSI-RS associated with each </w:t>
      </w:r>
      <w:r>
        <w:rPr>
          <w:rFonts w:eastAsia="Malgun Gothic" w:cs="Times"/>
          <w:i/>
          <w:lang w:eastAsia="zh-CN"/>
        </w:rPr>
        <w:t>CSI-</w:t>
      </w:r>
      <w:proofErr w:type="spellStart"/>
      <w:r>
        <w:rPr>
          <w:rFonts w:eastAsia="Malgun Gothic" w:cs="Times"/>
          <w:i/>
          <w:lang w:eastAsia="zh-CN"/>
        </w:rPr>
        <w:t>ReportConfig</w:t>
      </w:r>
      <w:proofErr w:type="spellEnd"/>
      <w:r>
        <w:rPr>
          <w:rFonts w:eastAsia="Malgun Gothic" w:cs="Times"/>
          <w:lang w:eastAsia="zh-CN"/>
        </w:rPr>
        <w:t xml:space="preserve"> is confined to either SBFD symbols or non-SBFD symbols only.</w:t>
      </w:r>
    </w:p>
    <w:p w14:paraId="0C992EF1" w14:textId="77777777" w:rsidR="00383E0D" w:rsidRDefault="0053378F" w:rsidP="0086601D">
      <w:pPr>
        <w:numPr>
          <w:ilvl w:val="2"/>
          <w:numId w:val="11"/>
        </w:numPr>
        <w:suppressAutoHyphens w:val="0"/>
        <w:spacing w:after="0" w:line="240" w:lineRule="auto"/>
        <w:jc w:val="left"/>
        <w:rPr>
          <w:rFonts w:eastAsia="Malgun Gothic"/>
          <w:lang w:eastAsia="zh-CN"/>
        </w:rPr>
      </w:pPr>
      <w:r>
        <w:rPr>
          <w:rFonts w:eastAsiaTheme="minorEastAsia" w:hint="eastAsia"/>
          <w:lang w:eastAsia="zh-CN"/>
        </w:rPr>
        <w:t xml:space="preserve">For the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associated with CSI-RS</w:t>
      </w:r>
      <w:r>
        <w:rPr>
          <w:rFonts w:eastAsiaTheme="minorEastAsia" w:cs="Times" w:hint="eastAsia"/>
          <w:lang w:eastAsia="zh-CN"/>
        </w:rPr>
        <w:t>(s)</w:t>
      </w:r>
      <w:r>
        <w:rPr>
          <w:rFonts w:eastAsia="Malgun Gothic" w:cs="Times"/>
          <w:lang w:eastAsia="zh-CN"/>
        </w:rPr>
        <w:t xml:space="preserve"> restricted to SBFD symbols only</w:t>
      </w:r>
      <w:r>
        <w:rPr>
          <w:rFonts w:eastAsiaTheme="minorEastAsia" w:cs="Times" w:hint="eastAsia"/>
          <w:lang w:eastAsia="zh-CN"/>
        </w:rPr>
        <w:t xml:space="preserve">, </w:t>
      </w:r>
      <w:r>
        <w:rPr>
          <w:rFonts w:eastAsia="Malgun Gothic"/>
          <w:lang w:eastAsia="zh-CN"/>
        </w:rPr>
        <w:t>only CSI-RS transmission occasions within SBFD symbols are used for CSI derivation</w:t>
      </w:r>
      <w:r>
        <w:rPr>
          <w:rFonts w:eastAsiaTheme="minorEastAsia" w:hint="eastAsia"/>
          <w:lang w:eastAsia="zh-CN"/>
        </w:rPr>
        <w:t xml:space="preserve">. For the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associated with CSI-RS</w:t>
      </w:r>
      <w:r>
        <w:rPr>
          <w:rFonts w:eastAsiaTheme="minorEastAsia" w:cs="Times" w:hint="eastAsia"/>
          <w:lang w:eastAsia="zh-CN"/>
        </w:rPr>
        <w:t>(s)</w:t>
      </w:r>
      <w:r>
        <w:rPr>
          <w:rFonts w:eastAsia="Malgun Gothic" w:cs="Times"/>
          <w:lang w:eastAsia="zh-CN"/>
        </w:rPr>
        <w:t xml:space="preserve"> restricted to non-SBFD symbols only</w:t>
      </w:r>
      <w:r>
        <w:rPr>
          <w:rFonts w:eastAsiaTheme="minorEastAsia" w:cs="Times" w:hint="eastAsia"/>
          <w:lang w:eastAsia="zh-CN"/>
        </w:rPr>
        <w:t xml:space="preserve">, </w:t>
      </w:r>
      <w:r>
        <w:rPr>
          <w:rFonts w:eastAsia="Malgun Gothic"/>
          <w:lang w:eastAsia="zh-CN"/>
        </w:rPr>
        <w:t xml:space="preserve">only CSI-RS transmission occasions within </w:t>
      </w:r>
      <w:r>
        <w:rPr>
          <w:rFonts w:eastAsiaTheme="minorEastAsia" w:hint="eastAsia"/>
          <w:lang w:eastAsia="zh-CN"/>
        </w:rPr>
        <w:t>non-</w:t>
      </w:r>
      <w:r>
        <w:rPr>
          <w:rFonts w:eastAsia="Malgun Gothic"/>
          <w:lang w:eastAsia="zh-CN"/>
        </w:rPr>
        <w:t>SBFD symbols are used for CSI derivation</w:t>
      </w:r>
      <w:r>
        <w:rPr>
          <w:rFonts w:eastAsiaTheme="minorEastAsia" w:hint="eastAsia"/>
          <w:lang w:eastAsia="zh-CN"/>
        </w:rPr>
        <w:t>.</w:t>
      </w:r>
    </w:p>
    <w:p w14:paraId="6BAA9184" w14:textId="77777777" w:rsidR="00383E0D" w:rsidRDefault="0053378F" w:rsidP="0086601D">
      <w:pPr>
        <w:numPr>
          <w:ilvl w:val="0"/>
          <w:numId w:val="11"/>
        </w:numPr>
        <w:suppressAutoHyphens w:val="0"/>
        <w:spacing w:after="0" w:line="240" w:lineRule="auto"/>
        <w:jc w:val="left"/>
        <w:rPr>
          <w:rFonts w:eastAsia="Malgun Gothic"/>
          <w:lang w:eastAsia="zh-CN"/>
        </w:rPr>
      </w:pPr>
      <w:r>
        <w:rPr>
          <w:rFonts w:eastAsiaTheme="minorEastAsia" w:cs="Times" w:hint="eastAsia"/>
          <w:lang w:eastAsia="zh-CN"/>
        </w:rPr>
        <w:t xml:space="preserve">Option B: </w:t>
      </w:r>
      <w:r>
        <w:rPr>
          <w:rFonts w:eastAsiaTheme="minorEastAsia" w:cs="Times"/>
          <w:lang w:eastAsia="zh-CN"/>
        </w:rPr>
        <w:t>Enhance</w:t>
      </w:r>
      <w:r>
        <w:rPr>
          <w:rFonts w:eastAsiaTheme="minorEastAsia" w:cs="Times" w:hint="eastAsia"/>
          <w:lang w:eastAsia="zh-CN"/>
        </w:rPr>
        <w:t xml:space="preserve"> Rel-18 NES</w:t>
      </w:r>
      <w:r>
        <w:t xml:space="preserve"> CSI reporting framework</w:t>
      </w:r>
      <w:r>
        <w:rPr>
          <w:rFonts w:eastAsiaTheme="minorEastAsia" w:hint="eastAsia"/>
          <w:lang w:eastAsia="zh-CN"/>
        </w:rPr>
        <w:t xml:space="preserve"> to support </w:t>
      </w:r>
      <w:r>
        <w:t xml:space="preserve">one </w:t>
      </w:r>
      <w:r>
        <w:rPr>
          <w:i/>
          <w:iCs/>
        </w:rPr>
        <w:t>CSI-</w:t>
      </w:r>
      <w:proofErr w:type="spellStart"/>
      <w:r>
        <w:rPr>
          <w:i/>
          <w:iCs/>
        </w:rPr>
        <w:t>ReportConfig</w:t>
      </w:r>
      <w:proofErr w:type="spellEnd"/>
      <w:r>
        <w:t xml:space="preserve"> </w:t>
      </w:r>
      <w:r>
        <w:rPr>
          <w:rFonts w:eastAsiaTheme="minorEastAsia" w:hint="eastAsia"/>
          <w:lang w:eastAsia="zh-CN"/>
        </w:rPr>
        <w:t xml:space="preserve">with one sub-configuration </w:t>
      </w:r>
      <w:r>
        <w:t>associated with SBFD symbols and</w:t>
      </w:r>
      <w:r>
        <w:rPr>
          <w:rFonts w:eastAsiaTheme="minorEastAsia" w:hint="eastAsia"/>
          <w:lang w:eastAsia="zh-CN"/>
        </w:rPr>
        <w:t xml:space="preserve"> the other sub-configuration associated with</w:t>
      </w:r>
      <w:r>
        <w:t xml:space="preserve"> non-SBFD symbols</w:t>
      </w:r>
    </w:p>
    <w:p w14:paraId="099D571D" w14:textId="77777777" w:rsidR="00383E0D" w:rsidRDefault="00383E0D"/>
    <w:p w14:paraId="7423A536" w14:textId="77777777" w:rsidR="00383E0D" w:rsidRDefault="0053378F">
      <w:pPr>
        <w:rPr>
          <w:rFonts w:eastAsiaTheme="minorEastAsia"/>
          <w:b/>
          <w:lang w:eastAsia="zh-CN"/>
        </w:rPr>
      </w:pPr>
      <w:r>
        <w:rPr>
          <w:rFonts w:eastAsiaTheme="minorEastAsia"/>
          <w:b/>
          <w:highlight w:val="darkYellow"/>
          <w:lang w:eastAsia="zh-CN"/>
        </w:rPr>
        <w:t>Working Assumption</w:t>
      </w:r>
    </w:p>
    <w:p w14:paraId="1685F2DE" w14:textId="77777777" w:rsidR="00383E0D" w:rsidRDefault="0053378F">
      <w:pPr>
        <w:tabs>
          <w:tab w:val="left" w:pos="0"/>
        </w:tabs>
        <w:rPr>
          <w:rFonts w:eastAsiaTheme="minorEastAsia"/>
        </w:rPr>
      </w:pPr>
      <w:r>
        <w:rPr>
          <w:rFonts w:eastAsiaTheme="minorEastAsia" w:hint="eastAsia"/>
        </w:rPr>
        <w:t xml:space="preserve">For </w:t>
      </w:r>
      <w:r>
        <w:rPr>
          <w:rFonts w:eastAsia="Malgun Gothic"/>
        </w:rPr>
        <w:t xml:space="preserve">frequency resource allocation for CSI-RS across downlink </w:t>
      </w:r>
      <w:proofErr w:type="spellStart"/>
      <w:r>
        <w:rPr>
          <w:rFonts w:eastAsia="Malgun Gothic"/>
        </w:rPr>
        <w:t>subbands</w:t>
      </w:r>
      <w:proofErr w:type="spellEnd"/>
      <w:r>
        <w:rPr>
          <w:rFonts w:eastAsia="Malgun Gothic"/>
        </w:rPr>
        <w:t xml:space="preserve">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14:paraId="2BC2F801" w14:textId="77777777" w:rsidR="00383E0D" w:rsidRDefault="0053378F" w:rsidP="0086601D">
      <w:pPr>
        <w:numPr>
          <w:ilvl w:val="1"/>
          <w:numId w:val="14"/>
        </w:numPr>
        <w:spacing w:after="0" w:line="240" w:lineRule="auto"/>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71B11188" w14:textId="77777777" w:rsidR="00383E0D" w:rsidRDefault="0053378F" w:rsidP="0086601D">
      <w:pPr>
        <w:numPr>
          <w:ilvl w:val="1"/>
          <w:numId w:val="14"/>
        </w:numPr>
        <w:spacing w:after="0" w:line="240" w:lineRule="auto"/>
        <w:rPr>
          <w:rFonts w:eastAsiaTheme="minorEastAsia"/>
          <w:lang w:eastAsia="zh-CN"/>
        </w:rPr>
      </w:pPr>
      <w:r>
        <w:rPr>
          <w:rFonts w:eastAsiaTheme="minorEastAsia" w:hint="eastAsia"/>
          <w:lang w:eastAsia="zh-CN"/>
        </w:rPr>
        <w:t xml:space="preserve">CSI-RS sequence mapping is applied to </w:t>
      </w:r>
      <w:r>
        <w:t xml:space="preserve">CSI-RS resources within DL </w:t>
      </w:r>
      <w:r>
        <w:rPr>
          <w:rFonts w:hint="eastAsia"/>
        </w:rPr>
        <w:t>usable PRBs</w:t>
      </w:r>
      <w:r>
        <w:rPr>
          <w:rFonts w:eastAsiaTheme="minorEastAsia" w:hint="eastAsia"/>
          <w:lang w:eastAsia="zh-CN"/>
        </w:rPr>
        <w:t xml:space="preserve"> only</w:t>
      </w:r>
      <w:r>
        <w:rPr>
          <w:rFonts w:eastAsiaTheme="minorEastAsia"/>
          <w:lang w:eastAsia="zh-CN"/>
        </w:rPr>
        <w:t xml:space="preserve"> (effectively, this is same as the case when the CSI-RS sequence mapped to the RBs outside the DL usable PRBs are punctured)</w:t>
      </w:r>
    </w:p>
    <w:p w14:paraId="30FA8013" w14:textId="77777777" w:rsidR="00383E0D" w:rsidRDefault="0053378F" w:rsidP="0086601D">
      <w:pPr>
        <w:numPr>
          <w:ilvl w:val="1"/>
          <w:numId w:val="14"/>
        </w:numPr>
        <w:spacing w:after="0" w:line="240" w:lineRule="auto"/>
        <w:rPr>
          <w:rFonts w:eastAsiaTheme="minorEastAsia"/>
        </w:rPr>
      </w:pPr>
      <w:r>
        <w:rPr>
          <w:rFonts w:eastAsiaTheme="minorEastAsia"/>
          <w:lang w:eastAsia="zh-CN"/>
        </w:rPr>
        <w:t>RAN1 to further study the</w:t>
      </w:r>
      <w:r>
        <w:rPr>
          <w:rFonts w:eastAsiaTheme="minorEastAsia" w:hint="eastAsia"/>
          <w:lang w:eastAsia="zh-CN"/>
        </w:rPr>
        <w:t xml:space="preserve"> impact on </w:t>
      </w:r>
      <w:r>
        <w:rPr>
          <w:rFonts w:eastAsiaTheme="minorEastAsia"/>
          <w:lang w:eastAsia="zh-CN"/>
        </w:rPr>
        <w:t xml:space="preserve">CSI processing timeline in SBFD symbols to process the CSI-RS across the two DL </w:t>
      </w:r>
      <w:proofErr w:type="spellStart"/>
      <w:r>
        <w:rPr>
          <w:rFonts w:eastAsiaTheme="minorEastAsia"/>
          <w:lang w:eastAsia="zh-CN"/>
        </w:rPr>
        <w:t>subbands</w:t>
      </w:r>
      <w:proofErr w:type="spellEnd"/>
    </w:p>
    <w:p w14:paraId="15102183" w14:textId="77777777" w:rsidR="00383E0D" w:rsidRDefault="00383E0D"/>
    <w:p w14:paraId="26E25271" w14:textId="77777777" w:rsidR="00383E0D" w:rsidRDefault="0053378F">
      <w:pPr>
        <w:rPr>
          <w:rFonts w:eastAsiaTheme="minorEastAsia"/>
          <w:b/>
          <w:lang w:eastAsia="zh-CN"/>
        </w:rPr>
      </w:pPr>
      <w:r>
        <w:rPr>
          <w:rFonts w:eastAsiaTheme="minorEastAsia" w:hint="eastAsia"/>
          <w:b/>
          <w:highlight w:val="green"/>
          <w:lang w:eastAsia="zh-CN"/>
        </w:rPr>
        <w:t>Agreement</w:t>
      </w:r>
    </w:p>
    <w:p w14:paraId="53818733" w14:textId="77777777" w:rsidR="00383E0D" w:rsidRDefault="0053378F">
      <w:pPr>
        <w:rPr>
          <w:rFonts w:eastAsiaTheme="minorEastAsia"/>
          <w:lang w:eastAsia="zh-CN"/>
        </w:rPr>
      </w:pPr>
      <w:r>
        <w:rPr>
          <w:rFonts w:eastAsiaTheme="minorEastAsia"/>
          <w:lang w:eastAsia="zh-CN"/>
        </w:rPr>
        <w:t>For a single TRP scenario,</w:t>
      </w:r>
      <w:r>
        <w:rPr>
          <w:rFonts w:eastAsiaTheme="minorEastAsia" w:hint="eastAsia"/>
          <w:lang w:eastAsia="zh-CN"/>
        </w:rPr>
        <w:t xml:space="preserve"> support separate UL power control for PUSCH/PUCCH/SRS transmissions in SBFD symbols and non-SBFD symbols </w:t>
      </w:r>
    </w:p>
    <w:p w14:paraId="2B2C9AAD" w14:textId="77777777" w:rsidR="00383E0D" w:rsidRDefault="0053378F" w:rsidP="0086601D">
      <w:pPr>
        <w:numPr>
          <w:ilvl w:val="0"/>
          <w:numId w:val="11"/>
        </w:numPr>
        <w:suppressAutoHyphens w:val="0"/>
        <w:spacing w:after="0" w:line="240" w:lineRule="auto"/>
        <w:jc w:val="left"/>
        <w:rPr>
          <w:rFonts w:eastAsiaTheme="minorEastAsia"/>
          <w:lang w:eastAsia="zh-CN"/>
        </w:rPr>
      </w:pPr>
      <w:r>
        <w:rPr>
          <w:rFonts w:eastAsiaTheme="minorEastAsia" w:hint="eastAsia"/>
          <w:lang w:eastAsia="zh-CN"/>
        </w:rPr>
        <w:t>Decide in RAN1#118 whether separate UL power control for FR2 is supported based on UL spatial relation Info framework and/or unified TCI state framework.</w:t>
      </w:r>
    </w:p>
    <w:p w14:paraId="6936AEF2" w14:textId="77777777" w:rsidR="00383E0D" w:rsidRDefault="00383E0D">
      <w:pPr>
        <w:rPr>
          <w:lang w:eastAsia="ko-KR"/>
        </w:rPr>
      </w:pPr>
    </w:p>
    <w:p w14:paraId="71E25A6B" w14:textId="77777777" w:rsidR="00383E0D" w:rsidRDefault="0053378F">
      <w:pPr>
        <w:rPr>
          <w:rFonts w:eastAsiaTheme="minorEastAsia"/>
          <w:b/>
          <w:lang w:eastAsia="zh-CN"/>
        </w:rPr>
      </w:pPr>
      <w:r>
        <w:rPr>
          <w:rFonts w:eastAsiaTheme="minorEastAsia" w:hint="eastAsia"/>
          <w:b/>
          <w:highlight w:val="green"/>
          <w:lang w:eastAsia="zh-CN"/>
        </w:rPr>
        <w:t>Agreement</w:t>
      </w:r>
    </w:p>
    <w:p w14:paraId="13B3B947" w14:textId="77777777" w:rsidR="00383E0D" w:rsidRDefault="0053378F">
      <w:pPr>
        <w:rPr>
          <w:rFonts w:eastAsia="微软雅黑"/>
          <w:lang w:eastAsia="zh-CN"/>
        </w:rPr>
      </w:pPr>
      <w:r>
        <w:rPr>
          <w:rFonts w:eastAsia="微软雅黑"/>
          <w:lang w:eastAsia="zh-CN"/>
        </w:rPr>
        <w:t xml:space="preserve">For a </w:t>
      </w:r>
      <w:r>
        <w:rPr>
          <w:rFonts w:eastAsia="Malgun Gothic"/>
          <w:lang w:eastAsia="ko-KR"/>
        </w:rPr>
        <w:t xml:space="preserve">contiguous </w:t>
      </w:r>
      <w:r>
        <w:rPr>
          <w:rFonts w:eastAsia="微软雅黑"/>
          <w:lang w:eastAsia="zh-CN"/>
        </w:rPr>
        <w:t xml:space="preserve">CSI-RS resource which overlaps with SBFD </w:t>
      </w:r>
      <w:proofErr w:type="spellStart"/>
      <w:r>
        <w:rPr>
          <w:rFonts w:eastAsia="微软雅黑"/>
          <w:lang w:eastAsia="zh-CN"/>
        </w:rPr>
        <w:t>subband</w:t>
      </w:r>
      <w:proofErr w:type="spellEnd"/>
      <w:r>
        <w:rPr>
          <w:rFonts w:eastAsia="微软雅黑"/>
          <w:lang w:eastAsia="zh-CN"/>
        </w:rPr>
        <w:t xml:space="preserve"> boundaries, </w:t>
      </w:r>
      <w:r>
        <w:rPr>
          <w:rFonts w:eastAsiaTheme="minorEastAsia"/>
          <w:lang w:eastAsia="zh-CN"/>
        </w:rPr>
        <w:t>o</w:t>
      </w:r>
      <w:r>
        <w:t>nly CSI-RS frequency resources within DL usable PRBs are valid for SBFD-aware.</w:t>
      </w:r>
    </w:p>
    <w:p w14:paraId="70D79CC0" w14:textId="77777777" w:rsidR="00383E0D" w:rsidRDefault="0053378F" w:rsidP="0086601D">
      <w:pPr>
        <w:numPr>
          <w:ilvl w:val="1"/>
          <w:numId w:val="14"/>
        </w:numPr>
        <w:spacing w:after="0"/>
        <w:rPr>
          <w:rFonts w:eastAsiaTheme="minorEastAsia"/>
          <w:lang w:eastAsia="zh-CN"/>
        </w:rPr>
      </w:pPr>
      <w:r>
        <w:rPr>
          <w:rFonts w:eastAsiaTheme="minorEastAsia" w:hint="eastAsia"/>
          <w:lang w:eastAsia="zh-CN"/>
        </w:rPr>
        <w:lastRenderedPageBreak/>
        <w:t>N</w:t>
      </w:r>
      <w:r>
        <w:rPr>
          <w:rFonts w:eastAsiaTheme="minorEastAsia"/>
          <w:lang w:eastAsia="zh-CN"/>
        </w:rPr>
        <w:t>o impact on CSI-RS sequence generation</w:t>
      </w:r>
    </w:p>
    <w:p w14:paraId="1AA5684A" w14:textId="77777777" w:rsidR="00383E0D" w:rsidRDefault="0053378F" w:rsidP="0086601D">
      <w:pPr>
        <w:numPr>
          <w:ilvl w:val="1"/>
          <w:numId w:val="14"/>
        </w:numPr>
        <w:spacing w:after="0"/>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569EA025" w14:textId="77777777" w:rsidR="00383E0D" w:rsidRDefault="00383E0D">
      <w:pPr>
        <w:rPr>
          <w:lang w:eastAsia="ko-KR"/>
        </w:rPr>
      </w:pPr>
    </w:p>
    <w:p w14:paraId="1E728D4D" w14:textId="77777777" w:rsidR="00383E0D" w:rsidRDefault="0053378F">
      <w:pPr>
        <w:rPr>
          <w:rFonts w:eastAsiaTheme="minorEastAsia"/>
          <w:b/>
          <w:lang w:eastAsia="zh-CN"/>
        </w:rPr>
      </w:pPr>
      <w:r>
        <w:rPr>
          <w:rFonts w:eastAsiaTheme="minorEastAsia" w:hint="eastAsia"/>
          <w:b/>
          <w:highlight w:val="green"/>
          <w:lang w:eastAsia="zh-CN"/>
        </w:rPr>
        <w:t>Agreement</w:t>
      </w:r>
    </w:p>
    <w:p w14:paraId="2BA37EFE" w14:textId="77777777" w:rsidR="00383E0D" w:rsidRDefault="0053378F">
      <w:pPr>
        <w:rPr>
          <w:rFonts w:eastAsiaTheme="minorEastAsia"/>
          <w:lang w:eastAsia="zh-CN"/>
        </w:rPr>
      </w:pPr>
      <w:r>
        <w:rPr>
          <w:rFonts w:eastAsia="微软雅黑"/>
        </w:rPr>
        <w:t>For</w:t>
      </w:r>
      <w:r>
        <w:rPr>
          <w:rFonts w:eastAsia="Malgun Gothic"/>
        </w:rPr>
        <w:t xml:space="preserve"> a CSI reporting </w:t>
      </w:r>
      <w:proofErr w:type="spellStart"/>
      <w:r>
        <w:rPr>
          <w:rFonts w:eastAsia="Malgun Gothic"/>
        </w:rPr>
        <w:t>subband</w:t>
      </w:r>
      <w:proofErr w:type="spellEnd"/>
      <w:r>
        <w:rPr>
          <w:rFonts w:eastAsia="Malgun Gothic"/>
        </w:rPr>
        <w:t xml:space="preserve"> which overlaps</w:t>
      </w:r>
      <w:r>
        <w:rPr>
          <w:rFonts w:eastAsiaTheme="minorEastAsia" w:hint="eastAsia"/>
          <w:lang w:eastAsia="zh-CN"/>
        </w:rPr>
        <w:t xml:space="preserve"> with at least one PRB within DL usable PRBs and one or more PRBs outside DL usable PRBs, the CSI reporting </w:t>
      </w:r>
      <w:proofErr w:type="spellStart"/>
      <w:r>
        <w:rPr>
          <w:rFonts w:eastAsiaTheme="minorEastAsia" w:hint="eastAsia"/>
          <w:lang w:eastAsia="zh-CN"/>
        </w:rPr>
        <w:t>subband</w:t>
      </w:r>
      <w:proofErr w:type="spellEnd"/>
      <w:r>
        <w:rPr>
          <w:rFonts w:eastAsiaTheme="minorEastAsia" w:hint="eastAsia"/>
          <w:lang w:eastAsia="zh-CN"/>
        </w:rPr>
        <w:t xml:space="preserve"> includes PRB(s) within DL usable PRBs only.</w:t>
      </w:r>
    </w:p>
    <w:p w14:paraId="3A4B9CB5" w14:textId="77777777" w:rsidR="00383E0D" w:rsidRDefault="00383E0D">
      <w:pPr>
        <w:rPr>
          <w:lang w:eastAsia="ko-KR"/>
        </w:rPr>
      </w:pPr>
    </w:p>
    <w:p w14:paraId="01C79BB5" w14:textId="77777777" w:rsidR="00383E0D" w:rsidRDefault="0053378F">
      <w:pPr>
        <w:rPr>
          <w:rFonts w:eastAsiaTheme="minorEastAsia"/>
          <w:b/>
          <w:lang w:eastAsia="zh-CN"/>
        </w:rPr>
      </w:pPr>
      <w:r>
        <w:rPr>
          <w:rFonts w:eastAsiaTheme="minorEastAsia" w:hint="eastAsia"/>
          <w:b/>
          <w:highlight w:val="green"/>
          <w:lang w:eastAsia="zh-CN"/>
        </w:rPr>
        <w:t>Agreement</w:t>
      </w:r>
    </w:p>
    <w:p w14:paraId="61AD1AF6" w14:textId="77777777" w:rsidR="00383E0D" w:rsidRDefault="0053378F">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hint="eastAsia"/>
          <w:lang w:eastAsia="zh-CN"/>
        </w:rPr>
        <w:t>f</w:t>
      </w:r>
      <w:r>
        <w:rPr>
          <w:rFonts w:eastAsia="宋体"/>
          <w:lang w:eastAsia="zh-CN"/>
        </w:rPr>
        <w:t>or collision</w:t>
      </w:r>
      <w:r>
        <w:rPr>
          <w:rFonts w:eastAsia="宋体"/>
        </w:rPr>
        <w:t xml:space="preserve"> Case 4</w:t>
      </w:r>
      <w:r>
        <w:rPr>
          <w:rFonts w:eastAsiaTheme="minorEastAsia"/>
        </w:rPr>
        <w:t xml:space="preserve"> </w:t>
      </w:r>
      <w:r>
        <w:t>(</w:t>
      </w:r>
      <w:r>
        <w:rPr>
          <w:rFonts w:eastAsiaTheme="minorEastAsia"/>
          <w:bCs/>
        </w:rPr>
        <w:t>dynamically scheduled</w:t>
      </w:r>
      <w:r>
        <w:t xml:space="preserve"> DL reception vs. </w:t>
      </w:r>
      <w:r>
        <w:rPr>
          <w:rFonts w:eastAsiaTheme="minorEastAsia"/>
          <w:bCs/>
        </w:rPr>
        <w:t>dynamically scheduled</w:t>
      </w:r>
      <w:r>
        <w:t xml:space="preserve"> UL transmission)</w:t>
      </w:r>
      <w:r>
        <w:rPr>
          <w:rFonts w:eastAsiaTheme="minorEastAsia"/>
        </w:rPr>
        <w:t xml:space="preserve"> in a SBFD symbol for SBFD-aware UEs</w:t>
      </w:r>
      <w:r>
        <w:t>,</w:t>
      </w:r>
      <w:r>
        <w:rPr>
          <w:rFonts w:eastAsiaTheme="minorEastAsia" w:hint="eastAsia"/>
          <w:lang w:eastAsia="zh-CN"/>
        </w:rPr>
        <w:t xml:space="preserve"> it</w:t>
      </w:r>
      <w:r>
        <w:rPr>
          <w:rFonts w:eastAsiaTheme="minorEastAsia"/>
          <w:lang w:eastAsia="zh-CN"/>
        </w:rPr>
        <w:t xml:space="preserve"> is considered as an error case if a dynamically scheduled DL reception in DL </w:t>
      </w:r>
      <w:proofErr w:type="spellStart"/>
      <w:r>
        <w:rPr>
          <w:rFonts w:eastAsiaTheme="minorEastAsia"/>
          <w:lang w:eastAsia="zh-CN"/>
        </w:rPr>
        <w:t>subband</w:t>
      </w:r>
      <w:proofErr w:type="spellEnd"/>
      <w:r>
        <w:rPr>
          <w:rFonts w:eastAsiaTheme="minorEastAsia"/>
          <w:lang w:eastAsia="zh-CN"/>
        </w:rPr>
        <w:t>(s)</w:t>
      </w:r>
      <w:r>
        <w:rPr>
          <w:rFonts w:eastAsiaTheme="minorEastAsia" w:hint="eastAsia"/>
          <w:lang w:eastAsia="zh-CN"/>
        </w:rPr>
        <w:t xml:space="preserve"> without repetitions</w:t>
      </w:r>
      <w:r>
        <w:rPr>
          <w:rFonts w:eastAsiaTheme="minorEastAsia"/>
          <w:lang w:eastAsia="zh-CN"/>
        </w:rPr>
        <w:t xml:space="preserve"> overlaps with a dynamically scheduled UL transmission in UL </w:t>
      </w:r>
      <w:proofErr w:type="spellStart"/>
      <w:r>
        <w:rPr>
          <w:rFonts w:eastAsiaTheme="minorEastAsia"/>
          <w:lang w:eastAsia="zh-CN"/>
        </w:rPr>
        <w:t>subband</w:t>
      </w:r>
      <w:proofErr w:type="spellEnd"/>
      <w:r>
        <w:rPr>
          <w:rFonts w:eastAsiaTheme="minorEastAsia" w:hint="eastAsia"/>
          <w:lang w:eastAsia="zh-CN"/>
        </w:rPr>
        <w:t xml:space="preserve"> without repetitions. </w:t>
      </w:r>
    </w:p>
    <w:p w14:paraId="48F02FA7" w14:textId="77777777" w:rsidR="00383E0D" w:rsidRDefault="0053378F" w:rsidP="0086601D">
      <w:pPr>
        <w:numPr>
          <w:ilvl w:val="0"/>
          <w:numId w:val="11"/>
        </w:numPr>
        <w:suppressAutoHyphens w:val="0"/>
        <w:spacing w:after="0" w:line="240" w:lineRule="auto"/>
        <w:jc w:val="left"/>
        <w:rPr>
          <w:rFonts w:eastAsiaTheme="minorEastAsia"/>
          <w:lang w:eastAsia="zh-CN"/>
        </w:rPr>
      </w:pPr>
      <w:r>
        <w:rPr>
          <w:rFonts w:eastAsiaTheme="minorEastAsia" w:hint="eastAsia"/>
          <w:lang w:eastAsia="zh-CN"/>
        </w:rPr>
        <w:t xml:space="preserve">FFS </w:t>
      </w:r>
      <w:r>
        <w:rPr>
          <w:rFonts w:eastAsiaTheme="minorEastAsia"/>
          <w:lang w:eastAsia="zh-CN"/>
        </w:rPr>
        <w:t>DL reception</w:t>
      </w:r>
      <w:r>
        <w:rPr>
          <w:rFonts w:eastAsiaTheme="minorEastAsia" w:hint="eastAsia"/>
          <w:lang w:eastAsia="zh-CN"/>
        </w:rPr>
        <w:t xml:space="preserve"> with </w:t>
      </w:r>
      <w:r>
        <w:rPr>
          <w:rFonts w:eastAsiaTheme="minorEastAsia"/>
          <w:lang w:eastAsia="zh-CN"/>
        </w:rPr>
        <w:t>repetition</w:t>
      </w:r>
      <w:r>
        <w:rPr>
          <w:rFonts w:eastAsiaTheme="minorEastAsia" w:hint="eastAsia"/>
          <w:lang w:eastAsia="zh-CN"/>
        </w:rPr>
        <w:t xml:space="preserve">s and/or </w:t>
      </w:r>
      <w:r>
        <w:rPr>
          <w:rFonts w:eastAsiaTheme="minorEastAsia"/>
          <w:lang w:eastAsia="zh-CN"/>
        </w:rPr>
        <w:t>UL transmission</w:t>
      </w:r>
      <w:r>
        <w:rPr>
          <w:rFonts w:eastAsiaTheme="minorEastAsia" w:hint="eastAsia"/>
          <w:lang w:eastAsia="zh-CN"/>
        </w:rPr>
        <w:t xml:space="preserve"> with repetitions</w:t>
      </w:r>
    </w:p>
    <w:p w14:paraId="4160F3CF" w14:textId="77777777" w:rsidR="00383E0D" w:rsidRDefault="00383E0D">
      <w:pPr>
        <w:rPr>
          <w:lang w:eastAsia="ko-KR"/>
        </w:rPr>
      </w:pPr>
    </w:p>
    <w:p w14:paraId="3F761362" w14:textId="77777777" w:rsidR="00383E0D" w:rsidRDefault="0053378F">
      <w:pPr>
        <w:rPr>
          <w:rFonts w:eastAsiaTheme="minorEastAsia"/>
          <w:b/>
          <w:lang w:eastAsia="zh-CN"/>
        </w:rPr>
      </w:pPr>
      <w:r>
        <w:rPr>
          <w:rFonts w:eastAsiaTheme="minorEastAsia" w:hint="eastAsia"/>
          <w:b/>
          <w:highlight w:val="green"/>
          <w:lang w:eastAsia="zh-CN"/>
        </w:rPr>
        <w:t>Agreement</w:t>
      </w:r>
    </w:p>
    <w:p w14:paraId="2FD25F82" w14:textId="77777777" w:rsidR="00383E0D" w:rsidRDefault="0053378F">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lang w:eastAsia="zh-CN"/>
        </w:rPr>
        <w:t xml:space="preserve">collision Case </w:t>
      </w:r>
      <w:r>
        <w:rPr>
          <w:rFonts w:eastAsia="宋体" w:hint="eastAsia"/>
          <w:lang w:eastAsia="zh-CN"/>
        </w:rPr>
        <w:t>3</w:t>
      </w:r>
      <w:r>
        <w:rPr>
          <w:rFonts w:eastAsia="Malgun Gothic"/>
          <w:lang w:eastAsia="zh-CN"/>
        </w:rPr>
        <w:t xml:space="preserve"> </w:t>
      </w:r>
      <w:r>
        <w:rPr>
          <w:lang w:eastAsia="zh-CN"/>
        </w:rPr>
        <w:t>(semi-statically configured DL reception vs. semi-statically configured UL transmission)</w:t>
      </w:r>
      <w:r>
        <w:rPr>
          <w:rFonts w:eastAsia="Malgun Gothic"/>
          <w:lang w:eastAsia="zh-CN"/>
        </w:rPr>
        <w:t xml:space="preserve"> in </w:t>
      </w:r>
      <w:r>
        <w:rPr>
          <w:rFonts w:eastAsia="Malgun Gothic" w:hint="eastAsia"/>
          <w:lang w:eastAsia="zh-CN"/>
        </w:rPr>
        <w:t>the</w:t>
      </w:r>
      <w:r>
        <w:rPr>
          <w:rFonts w:eastAsia="Malgun Gothic"/>
          <w:lang w:eastAsia="zh-CN"/>
        </w:rPr>
        <w:t xml:space="preserve"> SBFD symbol for SBFD-aware UEs</w:t>
      </w:r>
      <w:r>
        <w:rPr>
          <w:rFonts w:eastAsiaTheme="minorEastAsia" w:hint="eastAsia"/>
          <w:lang w:eastAsia="zh-CN"/>
        </w:rPr>
        <w:t xml:space="preserve"> is an error case.</w:t>
      </w:r>
    </w:p>
    <w:p w14:paraId="34A6CDF4" w14:textId="77777777" w:rsidR="00383E0D" w:rsidRDefault="0053378F" w:rsidP="0086601D">
      <w:pPr>
        <w:numPr>
          <w:ilvl w:val="0"/>
          <w:numId w:val="11"/>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7E37C74E" w14:textId="77777777" w:rsidR="00383E0D" w:rsidRDefault="0053378F" w:rsidP="0086601D">
      <w:pPr>
        <w:numPr>
          <w:ilvl w:val="0"/>
          <w:numId w:val="11"/>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3CE5E7FC" w14:textId="77777777" w:rsidR="00383E0D" w:rsidRDefault="0053378F" w:rsidP="0086601D">
      <w:pPr>
        <w:numPr>
          <w:ilvl w:val="1"/>
          <w:numId w:val="11"/>
        </w:numPr>
        <w:suppressAutoHyphens w:val="0"/>
        <w:spacing w:after="0" w:line="240" w:lineRule="auto"/>
        <w:jc w:val="left"/>
        <w:rPr>
          <w:rFonts w:eastAsia="Malgun Gothic"/>
        </w:rPr>
      </w:pPr>
      <w:r>
        <w:rPr>
          <w:rFonts w:eastAsia="Microsoft YaHei UI"/>
          <w:lang w:eastAsia="zh-CN"/>
        </w:rPr>
        <w:t>Cell-specifically configured DL reception refers to PDCCH in Type-0/0A/1/2 CSS set</w:t>
      </w:r>
    </w:p>
    <w:p w14:paraId="5B0170B5" w14:textId="77777777" w:rsidR="00383E0D" w:rsidRDefault="0053378F" w:rsidP="0086601D">
      <w:pPr>
        <w:numPr>
          <w:ilvl w:val="2"/>
          <w:numId w:val="11"/>
        </w:numPr>
        <w:suppressAutoHyphens w:val="0"/>
        <w:spacing w:after="0" w:line="240" w:lineRule="auto"/>
        <w:jc w:val="left"/>
        <w:rPr>
          <w:rFonts w:eastAsia="Malgun Gothic"/>
        </w:rPr>
      </w:pPr>
      <w:r>
        <w:rPr>
          <w:rFonts w:eastAsiaTheme="minorEastAsia" w:hint="eastAsia"/>
          <w:lang w:eastAsia="ko-KR"/>
        </w:rPr>
        <w:t>F</w:t>
      </w:r>
      <w:r>
        <w:rPr>
          <w:rFonts w:eastAsiaTheme="minorEastAsia"/>
          <w:lang w:eastAsia="ko-KR"/>
        </w:rPr>
        <w:t>FS: Additional cases</w:t>
      </w:r>
    </w:p>
    <w:p w14:paraId="614DB880" w14:textId="77777777" w:rsidR="00383E0D" w:rsidRDefault="00383E0D">
      <w:pPr>
        <w:rPr>
          <w:lang w:eastAsia="ko-KR"/>
        </w:rPr>
      </w:pPr>
    </w:p>
    <w:p w14:paraId="7DAC0427" w14:textId="77777777" w:rsidR="00383E0D" w:rsidRDefault="0053378F">
      <w:pPr>
        <w:rPr>
          <w:rFonts w:eastAsiaTheme="minorEastAsia"/>
          <w:b/>
          <w:lang w:eastAsia="zh-CN"/>
        </w:rPr>
      </w:pPr>
      <w:r>
        <w:rPr>
          <w:rFonts w:eastAsiaTheme="minorEastAsia" w:hint="eastAsia"/>
          <w:b/>
          <w:highlight w:val="green"/>
          <w:lang w:eastAsia="zh-CN"/>
        </w:rPr>
        <w:t>Agreement</w:t>
      </w:r>
    </w:p>
    <w:p w14:paraId="4B283D76" w14:textId="77777777" w:rsidR="00383E0D" w:rsidRDefault="0053378F">
      <w:pPr>
        <w:rPr>
          <w:rFonts w:eastAsiaTheme="minorEastAsia"/>
          <w:lang w:eastAsia="zh-CN"/>
        </w:rPr>
      </w:pPr>
      <w:r>
        <w:rPr>
          <w:rFonts w:eastAsia="Malgun Gothic"/>
        </w:rPr>
        <w:t>For UL transmissions and DL receptions across SBFD symbols and non-SBFD symbols in different slots (each transmission/reception within a slot has either all SBFD or all non-SBFD symbols)</w:t>
      </w:r>
      <w:r>
        <w:rPr>
          <w:rFonts w:eastAsiaTheme="minorEastAsia" w:hint="eastAsia"/>
          <w:lang w:eastAsia="zh-CN"/>
        </w:rPr>
        <w:t xml:space="preserve"> for an SBFD aware UE, the </w:t>
      </w:r>
      <w:r>
        <w:rPr>
          <w:rFonts w:eastAsia="Malgun Gothic"/>
        </w:rPr>
        <w:t>SBFD-aware UE</w:t>
      </w:r>
      <w:r>
        <w:rPr>
          <w:rFonts w:eastAsiaTheme="minorEastAsia" w:hint="eastAsia"/>
          <w:lang w:eastAsia="zh-CN"/>
        </w:rPr>
        <w:t xml:space="preserve"> is </w:t>
      </w:r>
      <w:r>
        <w:rPr>
          <w:rFonts w:eastAsiaTheme="minorEastAsia"/>
          <w:b/>
          <w:lang w:eastAsia="zh-CN"/>
        </w:rPr>
        <w:t>provided</w:t>
      </w:r>
      <w:r>
        <w:rPr>
          <w:rFonts w:eastAsiaTheme="minorEastAsia"/>
          <w:lang w:eastAsia="zh-CN"/>
        </w:rPr>
        <w:t xml:space="preserve"> </w:t>
      </w:r>
      <w:r>
        <w:rPr>
          <w:rFonts w:eastAsiaTheme="minorEastAsia" w:hint="eastAsia"/>
          <w:lang w:eastAsia="zh-CN"/>
        </w:rPr>
        <w:t>with one of the configurations.</w:t>
      </w:r>
    </w:p>
    <w:p w14:paraId="61CAA3EB" w14:textId="77777777" w:rsidR="00383E0D" w:rsidRDefault="0053378F" w:rsidP="0086601D">
      <w:pPr>
        <w:numPr>
          <w:ilvl w:val="1"/>
          <w:numId w:val="14"/>
        </w:numPr>
        <w:spacing w:after="0"/>
        <w:rPr>
          <w:rFonts w:eastAsia="Malgun Gothic"/>
        </w:rPr>
      </w:pPr>
      <w:r>
        <w:rPr>
          <w:rFonts w:eastAsiaTheme="minorEastAsia"/>
          <w:lang w:eastAsia="zh-CN"/>
        </w:rPr>
        <w:t>Configuration</w:t>
      </w:r>
      <w:r>
        <w:rPr>
          <w:rFonts w:eastAsia="Malgun Gothic"/>
        </w:rPr>
        <w:t xml:space="preserve"> 1: The transmissions/receptions are restricted to SBFD symbols only or non-SBFD symbols only</w:t>
      </w:r>
    </w:p>
    <w:p w14:paraId="35FF5639" w14:textId="77777777" w:rsidR="00383E0D" w:rsidRDefault="0053378F" w:rsidP="0086601D">
      <w:pPr>
        <w:numPr>
          <w:ilvl w:val="1"/>
          <w:numId w:val="14"/>
        </w:numPr>
        <w:spacing w:after="0"/>
        <w:rPr>
          <w:rFonts w:eastAsia="Malgun Gothic"/>
        </w:rPr>
      </w:pPr>
      <w:r>
        <w:rPr>
          <w:rFonts w:eastAsiaTheme="minorEastAsia"/>
          <w:lang w:eastAsia="zh-CN"/>
        </w:rPr>
        <w:t>Configuration</w:t>
      </w:r>
      <w:r>
        <w:rPr>
          <w:rFonts w:eastAsia="Malgun Gothic"/>
        </w:rPr>
        <w:t xml:space="preserve"> 2: The transmissions/receptions can be in SBFD symbols and non-SBFD symbols</w:t>
      </w:r>
    </w:p>
    <w:p w14:paraId="1F9B991B" w14:textId="77777777" w:rsidR="00383E0D" w:rsidRDefault="0053378F" w:rsidP="0086601D">
      <w:pPr>
        <w:numPr>
          <w:ilvl w:val="1"/>
          <w:numId w:val="14"/>
        </w:numPr>
        <w:spacing w:after="0"/>
        <w:rPr>
          <w:rFonts w:eastAsia="Malgun Gothic"/>
        </w:rPr>
      </w:pPr>
      <w:r>
        <w:rPr>
          <w:rFonts w:eastAsiaTheme="minorEastAsia" w:hint="eastAsia"/>
          <w:lang w:eastAsia="zh-CN"/>
        </w:rPr>
        <w:t>FFS granularity of the configuration, e.g. per UE, per channel/signal etc.</w:t>
      </w:r>
    </w:p>
    <w:p w14:paraId="2F4D76D4" w14:textId="77777777" w:rsidR="00383E0D" w:rsidRDefault="0053378F" w:rsidP="0086601D">
      <w:pPr>
        <w:numPr>
          <w:ilvl w:val="1"/>
          <w:numId w:val="14"/>
        </w:numPr>
        <w:spacing w:after="0"/>
        <w:rPr>
          <w:rFonts w:eastAsia="Malgun Gothic"/>
        </w:rPr>
      </w:pPr>
      <w:r>
        <w:rPr>
          <w:rFonts w:eastAsiaTheme="minorEastAsia" w:hint="eastAsia"/>
          <w:lang w:eastAsia="zh-CN"/>
        </w:rPr>
        <w:t>FFS whether support of configuration 2 is subject to UE capability</w:t>
      </w:r>
    </w:p>
    <w:p w14:paraId="49D46A92" w14:textId="77777777" w:rsidR="00383E0D" w:rsidRDefault="00383E0D">
      <w:pPr>
        <w:rPr>
          <w:lang w:eastAsia="ko-KR"/>
        </w:rPr>
      </w:pPr>
    </w:p>
    <w:p w14:paraId="75094EC8" w14:textId="77777777" w:rsidR="00383E0D" w:rsidRDefault="0053378F">
      <w:pPr>
        <w:rPr>
          <w:rFonts w:eastAsiaTheme="minorEastAsia"/>
          <w:b/>
          <w:lang w:eastAsia="zh-CN"/>
        </w:rPr>
      </w:pPr>
      <w:r>
        <w:rPr>
          <w:rFonts w:eastAsiaTheme="minorEastAsia" w:hint="eastAsia"/>
          <w:b/>
          <w:highlight w:val="green"/>
          <w:lang w:eastAsia="zh-CN"/>
        </w:rPr>
        <w:t>Agreement</w:t>
      </w:r>
    </w:p>
    <w:p w14:paraId="01205681" w14:textId="77777777" w:rsidR="00383E0D" w:rsidRDefault="0053378F">
      <w:pPr>
        <w:rPr>
          <w:rFonts w:eastAsiaTheme="minorEastAsia"/>
          <w:lang w:eastAsia="zh-CN"/>
        </w:rPr>
      </w:pPr>
      <w:r>
        <w:rPr>
          <w:rFonts w:eastAsia="Malgun Gothic"/>
          <w:lang w:eastAsia="zh-CN"/>
        </w:rPr>
        <w:t>For RRC connected mode UEs,</w:t>
      </w:r>
      <w:r>
        <w:rPr>
          <w:rFonts w:eastAsiaTheme="minorEastAsia" w:hint="eastAsia"/>
          <w:lang w:eastAsia="zh-CN"/>
        </w:rPr>
        <w:t xml:space="preserve"> SBFD </w:t>
      </w:r>
      <w:proofErr w:type="spellStart"/>
      <w:r>
        <w:rPr>
          <w:rFonts w:eastAsiaTheme="minorEastAsia" w:hint="eastAsia"/>
          <w:lang w:eastAsia="zh-CN"/>
        </w:rPr>
        <w:t>subband</w:t>
      </w:r>
      <w:proofErr w:type="spellEnd"/>
      <w:r>
        <w:rPr>
          <w:rFonts w:eastAsiaTheme="minorEastAsia" w:hint="eastAsia"/>
          <w:lang w:eastAsia="zh-CN"/>
        </w:rPr>
        <w:t xml:space="preserve"> time period</w:t>
      </w:r>
      <w:r>
        <w:rPr>
          <w:rFonts w:eastAsiaTheme="minorEastAsia"/>
          <w:lang w:eastAsia="zh-CN"/>
        </w:rPr>
        <w:t>:</w:t>
      </w:r>
    </w:p>
    <w:p w14:paraId="50A3527A"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Theme="minorEastAsia" w:hint="eastAsia"/>
          <w:lang w:eastAsia="zh-CN"/>
        </w:rPr>
        <w:t>W</w:t>
      </w:r>
      <w:r>
        <w:rPr>
          <w:rFonts w:eastAsia="Malgun Gothic"/>
          <w:lang w:eastAsia="zh-CN"/>
        </w:rPr>
        <w:t>hen only one TDD-UL-DL pattern is configured</w:t>
      </w:r>
      <w:r>
        <w:rPr>
          <w:rFonts w:eastAsiaTheme="minorEastAsia" w:hint="eastAsia"/>
          <w:lang w:eastAsia="zh-CN"/>
        </w:rPr>
        <w:t>, t</w:t>
      </w:r>
      <w:r>
        <w:rPr>
          <w:rFonts w:eastAsia="Malgun Gothic"/>
          <w:lang w:eastAsia="zh-CN"/>
        </w:rPr>
        <w:t xml:space="preserve">he period is the same as TDD-UL-DL pattern period configured by </w:t>
      </w:r>
      <w:r>
        <w:rPr>
          <w:rFonts w:eastAsia="Malgun Gothic"/>
          <w:i/>
          <w:lang w:eastAsia="zh-CN"/>
        </w:rPr>
        <w:t>dl-UL-</w:t>
      </w:r>
      <w:proofErr w:type="spellStart"/>
      <w:r>
        <w:rPr>
          <w:rFonts w:eastAsia="Malgun Gothic"/>
          <w:i/>
          <w:lang w:eastAsia="zh-CN"/>
        </w:rPr>
        <w:t>TransmissionPeriodicity</w:t>
      </w:r>
      <w:proofErr w:type="spellEnd"/>
      <w:r>
        <w:rPr>
          <w:rFonts w:eastAsia="Malgun Gothic"/>
          <w:lang w:eastAsia="zh-CN"/>
        </w:rPr>
        <w:t xml:space="preserve"> in </w:t>
      </w:r>
      <w:r>
        <w:rPr>
          <w:rFonts w:eastAsia="Malgun Gothic"/>
          <w:i/>
          <w:lang w:eastAsia="zh-CN"/>
        </w:rPr>
        <w:t>TDD-UL-DL-</w:t>
      </w:r>
      <w:proofErr w:type="spellStart"/>
      <w:r>
        <w:rPr>
          <w:rFonts w:eastAsia="Malgun Gothic"/>
          <w:i/>
          <w:lang w:eastAsia="zh-CN"/>
        </w:rPr>
        <w:t>ConfigCommon</w:t>
      </w:r>
      <w:proofErr w:type="spellEnd"/>
      <w:r>
        <w:rPr>
          <w:rFonts w:eastAsia="Malgun Gothic"/>
          <w:lang w:eastAsia="zh-CN"/>
        </w:rPr>
        <w:t>.</w:t>
      </w:r>
      <w:r>
        <w:rPr>
          <w:rFonts w:eastAsiaTheme="minorEastAsia" w:hint="eastAsia"/>
          <w:lang w:eastAsia="zh-CN"/>
        </w:rPr>
        <w:t xml:space="preserve"> </w:t>
      </w:r>
    </w:p>
    <w:p w14:paraId="249FF454"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Theme="minorEastAsia" w:hint="eastAsia"/>
          <w:lang w:eastAsia="zh-CN"/>
        </w:rPr>
        <w:t>W</w:t>
      </w:r>
      <w:r>
        <w:rPr>
          <w:rFonts w:eastAsia="Malgun Gothic"/>
          <w:lang w:eastAsia="zh-CN"/>
        </w:rPr>
        <w:t xml:space="preserve">hen </w:t>
      </w:r>
      <w:r>
        <w:rPr>
          <w:rFonts w:eastAsiaTheme="minorEastAsia" w:hint="eastAsia"/>
          <w:lang w:eastAsia="zh-CN"/>
        </w:rPr>
        <w:t>two</w:t>
      </w:r>
      <w:r>
        <w:rPr>
          <w:rFonts w:eastAsia="Malgun Gothic"/>
          <w:lang w:eastAsia="zh-CN"/>
        </w:rPr>
        <w:t xml:space="preserve"> TDD-UL-DL pattern</w:t>
      </w:r>
      <w:r>
        <w:rPr>
          <w:rFonts w:eastAsiaTheme="minorEastAsia" w:hint="eastAsia"/>
          <w:lang w:eastAsia="zh-CN"/>
        </w:rPr>
        <w:t>s are</w:t>
      </w:r>
      <w:r>
        <w:rPr>
          <w:rFonts w:eastAsia="Malgun Gothic"/>
          <w:lang w:eastAsia="zh-CN"/>
        </w:rPr>
        <w:t xml:space="preserve"> configured</w:t>
      </w:r>
      <w:r>
        <w:rPr>
          <w:rFonts w:eastAsiaTheme="minorEastAsia" w:hint="eastAsia"/>
          <w:lang w:eastAsia="zh-CN"/>
        </w:rPr>
        <w:t>, t</w:t>
      </w:r>
      <w:r>
        <w:rPr>
          <w:rFonts w:eastAsia="Malgun Gothic"/>
          <w:lang w:eastAsia="zh-CN"/>
        </w:rPr>
        <w:t>he</w:t>
      </w:r>
      <w:r>
        <w:rPr>
          <w:rFonts w:eastAsiaTheme="minorEastAsia" w:hint="eastAsia"/>
          <w:lang w:eastAsia="zh-CN"/>
        </w:rPr>
        <w:t xml:space="preserve"> period is the same as the </w:t>
      </w:r>
      <w:r>
        <w:rPr>
          <w:rFonts w:eastAsiaTheme="minorEastAsia"/>
          <w:lang w:eastAsia="zh-CN"/>
        </w:rPr>
        <w:t>sum of</w:t>
      </w:r>
      <w:r>
        <w:rPr>
          <w:rFonts w:eastAsia="Malgun Gothic"/>
          <w:lang w:eastAsia="zh-CN"/>
        </w:rPr>
        <w:t xml:space="preserve"> </w:t>
      </w:r>
      <w:r>
        <w:rPr>
          <w:rFonts w:eastAsiaTheme="minorEastAsia"/>
          <w:lang w:eastAsia="zh-CN"/>
        </w:rPr>
        <w:t xml:space="preserve">the two </w:t>
      </w:r>
      <w:r>
        <w:rPr>
          <w:rFonts w:eastAsia="Malgun Gothic"/>
          <w:lang w:eastAsia="zh-CN"/>
        </w:rPr>
        <w:t>TDD-UL-DL pattern period</w:t>
      </w:r>
      <w:r>
        <w:rPr>
          <w:rFonts w:eastAsiaTheme="minorEastAsia"/>
          <w:lang w:eastAsia="zh-CN"/>
        </w:rPr>
        <w:t>s</w:t>
      </w:r>
      <w:r>
        <w:rPr>
          <w:rFonts w:eastAsia="Malgun Gothic"/>
          <w:lang w:eastAsia="zh-CN"/>
        </w:rPr>
        <w:t xml:space="preserve"> configured by </w:t>
      </w:r>
      <w:r>
        <w:rPr>
          <w:rFonts w:eastAsia="Malgun Gothic"/>
          <w:i/>
          <w:lang w:eastAsia="zh-CN"/>
        </w:rPr>
        <w:t>dl-UL-</w:t>
      </w:r>
      <w:proofErr w:type="spellStart"/>
      <w:r>
        <w:rPr>
          <w:rFonts w:eastAsia="Malgun Gothic"/>
          <w:i/>
          <w:lang w:eastAsia="zh-CN"/>
        </w:rPr>
        <w:t>TransmissionPeriodicity</w:t>
      </w:r>
      <w:proofErr w:type="spellEnd"/>
      <w:r>
        <w:rPr>
          <w:rFonts w:eastAsia="Malgun Gothic"/>
          <w:lang w:eastAsia="zh-CN"/>
        </w:rPr>
        <w:t xml:space="preserve"> in </w:t>
      </w:r>
      <w:r>
        <w:rPr>
          <w:rFonts w:eastAsia="Malgun Gothic"/>
          <w:i/>
          <w:lang w:eastAsia="zh-CN"/>
        </w:rPr>
        <w:t>TDD-UL-DL-</w:t>
      </w:r>
      <w:proofErr w:type="spellStart"/>
      <w:r>
        <w:rPr>
          <w:rFonts w:eastAsia="Malgun Gothic"/>
          <w:i/>
          <w:lang w:eastAsia="zh-CN"/>
        </w:rPr>
        <w:t>ConfigCommon</w:t>
      </w:r>
      <w:proofErr w:type="spellEnd"/>
      <w:r>
        <w:rPr>
          <w:rFonts w:eastAsiaTheme="minorEastAsia" w:hint="eastAsia"/>
          <w:lang w:eastAsia="zh-CN"/>
        </w:rPr>
        <w:t>.</w:t>
      </w:r>
    </w:p>
    <w:p w14:paraId="276D0FF0" w14:textId="77777777" w:rsidR="00383E0D" w:rsidRDefault="00383E0D">
      <w:pPr>
        <w:rPr>
          <w:rFonts w:eastAsiaTheme="minorEastAsia"/>
          <w:lang w:eastAsia="zh-CN"/>
        </w:rPr>
      </w:pPr>
    </w:p>
    <w:p w14:paraId="1E09205D" w14:textId="77777777" w:rsidR="00383E0D" w:rsidRDefault="0053378F">
      <w:pPr>
        <w:rPr>
          <w:rFonts w:eastAsiaTheme="minorEastAsia"/>
          <w:b/>
          <w:lang w:eastAsia="zh-CN"/>
        </w:rPr>
      </w:pPr>
      <w:r>
        <w:rPr>
          <w:rFonts w:eastAsiaTheme="minorEastAsia" w:hint="eastAsia"/>
          <w:b/>
          <w:highlight w:val="green"/>
          <w:lang w:eastAsia="zh-CN"/>
        </w:rPr>
        <w:t>Agreement</w:t>
      </w:r>
    </w:p>
    <w:p w14:paraId="5F2B4FC6" w14:textId="77777777" w:rsidR="00383E0D" w:rsidRDefault="0053378F">
      <w:pPr>
        <w:rPr>
          <w:rFonts w:eastAsia="Malgun Gothic"/>
          <w:lang w:eastAsia="zh-CN"/>
        </w:rPr>
      </w:pPr>
      <w:r>
        <w:rPr>
          <w:rFonts w:eastAsia="Malgun Gothic"/>
          <w:lang w:eastAsia="zh-CN"/>
        </w:rPr>
        <w:t xml:space="preserve">For </w:t>
      </w:r>
      <w:r>
        <w:rPr>
          <w:rFonts w:eastAsiaTheme="minorEastAsia" w:hint="eastAsia"/>
          <w:lang w:eastAsia="zh-CN"/>
        </w:rPr>
        <w:t>cell-specific</w:t>
      </w:r>
      <w:r>
        <w:rPr>
          <w:rFonts w:eastAsia="Malgun Gothic"/>
          <w:lang w:eastAsia="zh-CN"/>
        </w:rPr>
        <w:t xml:space="preserve"> indication of SBFD </w:t>
      </w:r>
      <w:proofErr w:type="spellStart"/>
      <w:r>
        <w:rPr>
          <w:rFonts w:eastAsia="Malgun Gothic"/>
          <w:lang w:eastAsia="zh-CN"/>
        </w:rPr>
        <w:t>subband</w:t>
      </w:r>
      <w:proofErr w:type="spellEnd"/>
      <w:r>
        <w:rPr>
          <w:rFonts w:eastAsia="Malgun Gothic"/>
          <w:lang w:eastAsia="zh-CN"/>
        </w:rPr>
        <w:t xml:space="preserve"> frequency location, </w:t>
      </w:r>
      <w:r>
        <w:rPr>
          <w:rFonts w:eastAsiaTheme="minorEastAsia" w:hint="eastAsia"/>
          <w:lang w:eastAsia="zh-CN"/>
        </w:rPr>
        <w:t>adopt</w:t>
      </w:r>
      <w:r>
        <w:rPr>
          <w:rFonts w:eastAsia="Malgun Gothic"/>
          <w:lang w:eastAsia="zh-CN"/>
        </w:rPr>
        <w:t xml:space="preserve"> the following option.</w:t>
      </w:r>
    </w:p>
    <w:p w14:paraId="1BA03D6B"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Malgun Gothic"/>
          <w:lang w:eastAsia="zh-CN"/>
        </w:rPr>
        <w:t xml:space="preserve">Option 1: Frequency locations of UL </w:t>
      </w:r>
      <w:proofErr w:type="spellStart"/>
      <w:r>
        <w:rPr>
          <w:rFonts w:eastAsia="Malgun Gothic"/>
          <w:lang w:eastAsia="zh-CN"/>
        </w:rPr>
        <w:t>subband</w:t>
      </w:r>
      <w:proofErr w:type="spellEnd"/>
      <w:r>
        <w:rPr>
          <w:rFonts w:eastAsia="Malgun Gothic"/>
          <w:lang w:eastAsia="zh-CN"/>
        </w:rPr>
        <w:t xml:space="preserve"> and DL </w:t>
      </w:r>
      <w:proofErr w:type="spellStart"/>
      <w:r>
        <w:rPr>
          <w:rFonts w:eastAsia="Malgun Gothic"/>
          <w:lang w:eastAsia="zh-CN"/>
        </w:rPr>
        <w:t>subband</w:t>
      </w:r>
      <w:proofErr w:type="spellEnd"/>
      <w:r>
        <w:rPr>
          <w:rFonts w:eastAsia="Malgun Gothic"/>
          <w:lang w:eastAsia="zh-CN"/>
        </w:rPr>
        <w:t xml:space="preserve">(s) are explicitly configured. Guardband(s) if any are implicitly derived as the RBs which are not within UL </w:t>
      </w:r>
      <w:proofErr w:type="spellStart"/>
      <w:r>
        <w:rPr>
          <w:rFonts w:eastAsia="Malgun Gothic"/>
          <w:lang w:eastAsia="zh-CN"/>
        </w:rPr>
        <w:t>subband</w:t>
      </w:r>
      <w:proofErr w:type="spellEnd"/>
      <w:r>
        <w:rPr>
          <w:rFonts w:eastAsia="Malgun Gothic"/>
          <w:lang w:eastAsia="zh-CN"/>
        </w:rPr>
        <w:t xml:space="preserve"> or DL </w:t>
      </w:r>
      <w:proofErr w:type="spellStart"/>
      <w:r>
        <w:rPr>
          <w:rFonts w:eastAsia="Malgun Gothic"/>
          <w:lang w:eastAsia="zh-CN"/>
        </w:rPr>
        <w:t>subband</w:t>
      </w:r>
      <w:proofErr w:type="spellEnd"/>
      <w:r>
        <w:rPr>
          <w:rFonts w:eastAsia="Malgun Gothic"/>
          <w:lang w:eastAsia="zh-CN"/>
        </w:rPr>
        <w:t xml:space="preserve">(s). </w:t>
      </w:r>
    </w:p>
    <w:p w14:paraId="6D60E738" w14:textId="77777777" w:rsidR="00383E0D" w:rsidRDefault="00383E0D">
      <w:pPr>
        <w:rPr>
          <w:lang w:eastAsia="ko-KR"/>
        </w:rPr>
      </w:pPr>
    </w:p>
    <w:p w14:paraId="399335C5" w14:textId="77777777" w:rsidR="00383E0D" w:rsidRDefault="0053378F">
      <w:pPr>
        <w:rPr>
          <w:rFonts w:eastAsiaTheme="minorEastAsia"/>
          <w:b/>
          <w:lang w:eastAsia="zh-CN"/>
        </w:rPr>
      </w:pPr>
      <w:r>
        <w:rPr>
          <w:rFonts w:eastAsiaTheme="minorEastAsia" w:hint="eastAsia"/>
          <w:b/>
          <w:highlight w:val="green"/>
          <w:lang w:eastAsia="zh-CN"/>
        </w:rPr>
        <w:t>Agreement</w:t>
      </w:r>
    </w:p>
    <w:p w14:paraId="5F82AC18" w14:textId="77777777" w:rsidR="00383E0D" w:rsidRDefault="0053378F">
      <w:pPr>
        <w:rPr>
          <w:rFonts w:eastAsia="Malgun Gothic"/>
          <w:lang w:eastAsia="zh-CN"/>
        </w:rPr>
      </w:pPr>
      <w:r>
        <w:rPr>
          <w:rFonts w:eastAsia="Malgun Gothic" w:hint="eastAsia"/>
          <w:lang w:eastAsia="zh-CN"/>
        </w:rPr>
        <w:lastRenderedPageBreak/>
        <w:t xml:space="preserve">For </w:t>
      </w:r>
      <w:r>
        <w:rPr>
          <w:rFonts w:eastAsia="Malgun Gothic"/>
          <w:lang w:eastAsia="zh-CN"/>
        </w:rPr>
        <w:t xml:space="preserve">frequency </w:t>
      </w:r>
      <w:r>
        <w:rPr>
          <w:rFonts w:eastAsia="Malgun Gothic" w:hint="eastAsia"/>
          <w:lang w:eastAsia="zh-CN"/>
        </w:rPr>
        <w:t xml:space="preserve">domain </w:t>
      </w:r>
      <w:r>
        <w:rPr>
          <w:rFonts w:eastAsia="Malgun Gothic"/>
          <w:lang w:eastAsia="zh-CN"/>
        </w:rPr>
        <w:t xml:space="preserve">resource allocation Type </w:t>
      </w:r>
      <w:r>
        <w:rPr>
          <w:rFonts w:eastAsia="Malgun Gothic" w:hint="eastAsia"/>
          <w:lang w:eastAsia="zh-CN"/>
        </w:rPr>
        <w:t>1</w:t>
      </w:r>
      <w:r>
        <w:rPr>
          <w:rFonts w:eastAsia="Malgun Gothic"/>
          <w:lang w:eastAsia="zh-CN"/>
        </w:rPr>
        <w:t xml:space="preserve"> for PDSCH</w:t>
      </w:r>
      <w:r>
        <w:rPr>
          <w:rFonts w:cs="Times"/>
          <w:lang w:eastAsia="zh-CN"/>
        </w:rPr>
        <w:t xml:space="preserve"> in a single slot </w:t>
      </w:r>
      <w:r>
        <w:rPr>
          <w:rFonts w:eastAsia="Malgun Gothic" w:cs="Times" w:hint="eastAsia"/>
          <w:lang w:eastAsia="zh-CN"/>
        </w:rPr>
        <w:t xml:space="preserve">scheduled at least </w:t>
      </w:r>
      <w:r>
        <w:rPr>
          <w:rFonts w:cs="Times"/>
          <w:lang w:eastAsia="zh-CN"/>
        </w:rPr>
        <w:t xml:space="preserve">by DCI </w:t>
      </w:r>
      <w:r>
        <w:rPr>
          <w:rFonts w:eastAsia="Malgun Gothic" w:cs="Times" w:hint="eastAsia"/>
          <w:lang w:eastAsia="zh-CN"/>
        </w:rPr>
        <w:t>format in USS</w:t>
      </w:r>
      <w:r>
        <w:rPr>
          <w:rFonts w:eastAsia="Malgun Gothic" w:cs="Times"/>
          <w:bCs/>
          <w:lang w:eastAsia="zh-CN"/>
        </w:rPr>
        <w:t xml:space="preserve"> when PRG </w:t>
      </w:r>
      <w:r>
        <w:rPr>
          <w:rFonts w:eastAsia="宋体"/>
          <w:bCs/>
        </w:rPr>
        <w:t>is determined as one of the values among {2, 4}</w:t>
      </w:r>
      <w:r>
        <w:rPr>
          <w:rFonts w:eastAsia="Malgun Gothic" w:cs="Times" w:hint="eastAsia"/>
          <w:lang w:eastAsia="zh-CN"/>
        </w:rPr>
        <w:t xml:space="preserve">, </w:t>
      </w:r>
    </w:p>
    <w:p w14:paraId="3310F348" w14:textId="77777777" w:rsidR="00383E0D" w:rsidRDefault="0053378F" w:rsidP="0086601D">
      <w:pPr>
        <w:numPr>
          <w:ilvl w:val="0"/>
          <w:numId w:val="13"/>
        </w:numPr>
        <w:suppressAutoHyphens w:val="0"/>
        <w:spacing w:after="0" w:line="240" w:lineRule="auto"/>
        <w:jc w:val="left"/>
        <w:rPr>
          <w:rFonts w:eastAsia="Malgun Gothic"/>
          <w:lang w:eastAsia="zh-CN"/>
        </w:rPr>
      </w:pPr>
      <w:r>
        <w:rPr>
          <w:rFonts w:eastAsia="Malgun Gothic" w:hint="eastAsia"/>
          <w:lang w:eastAsia="zh-CN"/>
        </w:rPr>
        <w:t xml:space="preserve">Option 1-1: Only the assigned PRBs within DL usable PRBs are </w:t>
      </w:r>
      <w:r>
        <w:rPr>
          <w:rFonts w:eastAsia="Malgun Gothic" w:cs="Times" w:hint="eastAsia"/>
          <w:lang w:eastAsia="zh-CN"/>
        </w:rPr>
        <w:t>considered to be valid for</w:t>
      </w:r>
      <w:r>
        <w:rPr>
          <w:rFonts w:eastAsia="Malgun Gothic" w:hint="eastAsia"/>
          <w:lang w:eastAsia="zh-CN"/>
        </w:rPr>
        <w:t xml:space="preserve"> PDSCH. Assigned PRBs that fall outside DL usable PRBs are </w:t>
      </w:r>
      <w:r>
        <w:rPr>
          <w:rFonts w:eastAsia="Malgun Gothic" w:cs="Times" w:hint="eastAsia"/>
          <w:lang w:eastAsia="zh-CN"/>
        </w:rPr>
        <w:t>considered to be</w:t>
      </w:r>
      <w:r>
        <w:rPr>
          <w:rFonts w:eastAsia="Malgun Gothic" w:hint="eastAsia"/>
          <w:lang w:eastAsia="zh-CN"/>
        </w:rPr>
        <w:t xml:space="preserve"> </w:t>
      </w:r>
      <w:r>
        <w:rPr>
          <w:rFonts w:eastAsia="Malgun Gothic"/>
          <w:lang w:eastAsia="zh-CN"/>
        </w:rPr>
        <w:t>invalid and</w:t>
      </w:r>
      <w:r>
        <w:rPr>
          <w:rFonts w:eastAsia="Malgun Gothic" w:hint="eastAsia"/>
          <w:lang w:eastAsia="zh-CN"/>
        </w:rPr>
        <w:t xml:space="preserve"> should not be used for PDSCH resource mapping.</w:t>
      </w:r>
    </w:p>
    <w:p w14:paraId="2C51CD7A" w14:textId="77777777" w:rsidR="00383E0D" w:rsidRDefault="0053378F" w:rsidP="0086601D">
      <w:pPr>
        <w:numPr>
          <w:ilvl w:val="1"/>
          <w:numId w:val="13"/>
        </w:numPr>
        <w:suppressAutoHyphens w:val="0"/>
        <w:spacing w:after="0" w:line="240" w:lineRule="auto"/>
        <w:jc w:val="left"/>
        <w:rPr>
          <w:rFonts w:eastAsia="Malgun Gothic"/>
          <w:lang w:eastAsia="zh-CN"/>
        </w:rPr>
      </w:pPr>
      <w:r>
        <w:rPr>
          <w:rFonts w:eastAsia="Malgun Gothic" w:cs="Times" w:hint="eastAsia"/>
          <w:lang w:eastAsia="zh-CN"/>
        </w:rPr>
        <w:t>Existing</w:t>
      </w:r>
      <w:r>
        <w:rPr>
          <w:rFonts w:eastAsia="Malgun Gothic" w:hint="eastAsia"/>
          <w:lang w:eastAsia="zh-CN"/>
        </w:rPr>
        <w:t xml:space="preserve"> RB indexing and VRB-to-PRB mapping are reused</w:t>
      </w:r>
    </w:p>
    <w:p w14:paraId="59447D43" w14:textId="77777777" w:rsidR="00383E0D" w:rsidRDefault="0053378F" w:rsidP="0086601D">
      <w:pPr>
        <w:numPr>
          <w:ilvl w:val="1"/>
          <w:numId w:val="13"/>
        </w:numPr>
        <w:suppressAutoHyphens w:val="0"/>
        <w:spacing w:after="0" w:line="240" w:lineRule="auto"/>
        <w:jc w:val="left"/>
        <w:rPr>
          <w:rFonts w:eastAsia="Malgun Gothic"/>
          <w:lang w:eastAsia="zh-CN"/>
        </w:rPr>
      </w:pPr>
      <w:r>
        <w:rPr>
          <w:rFonts w:eastAsia="Malgun Gothic" w:hint="eastAsia"/>
          <w:lang w:eastAsia="zh-CN"/>
        </w:rPr>
        <w:t>The number of PRBs for TBS determination is based on the assigned PRBs within DL usable PRBs only</w:t>
      </w:r>
    </w:p>
    <w:p w14:paraId="3386592B" w14:textId="77777777" w:rsidR="00383E0D" w:rsidRDefault="0053378F" w:rsidP="0086601D">
      <w:pPr>
        <w:numPr>
          <w:ilvl w:val="1"/>
          <w:numId w:val="13"/>
        </w:numPr>
        <w:suppressAutoHyphens w:val="0"/>
        <w:spacing w:after="0" w:line="240" w:lineRule="auto"/>
        <w:jc w:val="left"/>
        <w:rPr>
          <w:rFonts w:eastAsia="Malgun Gothic"/>
          <w:lang w:eastAsia="zh-CN"/>
        </w:rPr>
      </w:pPr>
      <w:r>
        <w:rPr>
          <w:rFonts w:eastAsia="Malgun Gothic" w:hint="eastAsia"/>
          <w:lang w:eastAsia="zh-CN"/>
        </w:rPr>
        <w:t>FFS</w:t>
      </w:r>
      <w:r>
        <w:rPr>
          <w:rFonts w:eastAsia="Malgun Gothic"/>
          <w:lang w:eastAsia="zh-CN"/>
        </w:rPr>
        <w:t>:</w:t>
      </w:r>
      <w:r>
        <w:rPr>
          <w:rFonts w:eastAsia="Malgun Gothic" w:hint="eastAsia"/>
          <w:lang w:eastAsia="zh-CN"/>
        </w:rPr>
        <w:t xml:space="preserve"> DMRS </w:t>
      </w:r>
      <w:r>
        <w:rPr>
          <w:rFonts w:eastAsia="Malgun Gothic"/>
          <w:lang w:eastAsia="zh-CN"/>
        </w:rPr>
        <w:t xml:space="preserve">sequence </w:t>
      </w:r>
      <w:r>
        <w:rPr>
          <w:rFonts w:eastAsia="Malgun Gothic" w:hint="eastAsia"/>
          <w:lang w:eastAsia="zh-CN"/>
        </w:rPr>
        <w:t xml:space="preserve">mapping </w:t>
      </w:r>
    </w:p>
    <w:p w14:paraId="44179AB1" w14:textId="77777777" w:rsidR="00383E0D" w:rsidRDefault="0053378F" w:rsidP="0086601D">
      <w:pPr>
        <w:numPr>
          <w:ilvl w:val="0"/>
          <w:numId w:val="13"/>
        </w:numPr>
        <w:suppressAutoHyphens w:val="0"/>
        <w:spacing w:after="0" w:line="240" w:lineRule="auto"/>
        <w:jc w:val="left"/>
        <w:rPr>
          <w:rFonts w:eastAsiaTheme="minorEastAsia"/>
          <w:bCs/>
          <w:lang w:eastAsia="zh-CN"/>
        </w:rPr>
      </w:pPr>
      <w:r>
        <w:rPr>
          <w:rFonts w:eastAsiaTheme="minorEastAsia"/>
          <w:bCs/>
          <w:lang w:eastAsia="zh-CN"/>
        </w:rPr>
        <w:t>FFS: when PRG is determined as wideband</w:t>
      </w:r>
    </w:p>
    <w:p w14:paraId="58964A7F" w14:textId="77777777" w:rsidR="00383E0D" w:rsidRDefault="0053378F" w:rsidP="0086601D">
      <w:pPr>
        <w:numPr>
          <w:ilvl w:val="0"/>
          <w:numId w:val="13"/>
        </w:numPr>
        <w:suppressAutoHyphens w:val="0"/>
        <w:spacing w:after="0" w:line="240" w:lineRule="auto"/>
        <w:jc w:val="left"/>
        <w:rPr>
          <w:rFonts w:eastAsiaTheme="minorEastAsia"/>
          <w:bCs/>
          <w:lang w:eastAsia="zh-CN"/>
        </w:rPr>
      </w:pPr>
      <w:r>
        <w:rPr>
          <w:rFonts w:eastAsiaTheme="minorEastAsia" w:hint="eastAsia"/>
          <w:bCs/>
          <w:lang w:eastAsia="zh-CN"/>
        </w:rPr>
        <w:t>FFS: partial PRG</w:t>
      </w:r>
    </w:p>
    <w:p w14:paraId="18B4CDF2" w14:textId="77777777" w:rsidR="00383E0D" w:rsidRDefault="00383E0D">
      <w:pPr>
        <w:rPr>
          <w:lang w:eastAsia="ko-KR"/>
        </w:rPr>
      </w:pPr>
    </w:p>
    <w:p w14:paraId="6B4D6E4A" w14:textId="77777777" w:rsidR="00383E0D" w:rsidRDefault="0053378F">
      <w:pPr>
        <w:rPr>
          <w:rFonts w:eastAsiaTheme="minorEastAsia"/>
          <w:b/>
          <w:lang w:eastAsia="zh-CN"/>
        </w:rPr>
      </w:pPr>
      <w:r>
        <w:rPr>
          <w:rFonts w:eastAsiaTheme="minorEastAsia" w:hint="eastAsia"/>
          <w:b/>
          <w:highlight w:val="green"/>
          <w:lang w:eastAsia="zh-CN"/>
        </w:rPr>
        <w:t>Agreement</w:t>
      </w:r>
    </w:p>
    <w:p w14:paraId="148D01A0" w14:textId="77777777" w:rsidR="00383E0D" w:rsidRDefault="0053378F">
      <w:pPr>
        <w:tabs>
          <w:tab w:val="left" w:pos="0"/>
        </w:tabs>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00840A9B" w14:textId="77777777" w:rsidR="00383E0D" w:rsidRDefault="0053378F" w:rsidP="0086601D">
      <w:pPr>
        <w:pStyle w:val="a0"/>
        <w:numPr>
          <w:ilvl w:val="0"/>
          <w:numId w:val="11"/>
        </w:numPr>
        <w:tabs>
          <w:tab w:val="left" w:pos="0"/>
        </w:tabs>
      </w:pPr>
      <w:r>
        <w:t xml:space="preserve">FFS: How to indicate/determine </w:t>
      </w:r>
      <w:r>
        <w:rPr>
          <w:rFonts w:hint="eastAsia"/>
        </w:rPr>
        <w:t xml:space="preserve">the </w:t>
      </w:r>
      <w:r>
        <w:t>FH offsets for PUSCH transmissions in SBFD and non-SBFD symbols, respectively.</w:t>
      </w:r>
    </w:p>
    <w:p w14:paraId="6497879E" w14:textId="77777777" w:rsidR="00383E0D" w:rsidRDefault="0053378F" w:rsidP="0086601D">
      <w:pPr>
        <w:pStyle w:val="a0"/>
        <w:numPr>
          <w:ilvl w:val="0"/>
          <w:numId w:val="11"/>
        </w:numPr>
        <w:tabs>
          <w:tab w:val="left" w:pos="0"/>
        </w:tabs>
      </w:pPr>
      <w:r>
        <w:t xml:space="preserve">FFS: </w:t>
      </w:r>
      <w:r>
        <w:rPr>
          <w:rFonts w:hint="eastAsia"/>
          <w:iCs/>
        </w:rPr>
        <w:t>W</w:t>
      </w:r>
      <w:r>
        <w:rPr>
          <w:iCs/>
        </w:rPr>
        <w:t>hether/</w:t>
      </w:r>
      <w:r>
        <w:rPr>
          <w:rFonts w:eastAsia="Malgun Gothic"/>
          <w:iCs/>
        </w:rPr>
        <w:t>how</w:t>
      </w:r>
      <w:r>
        <w:rPr>
          <w:iCs/>
        </w:rPr>
        <w:t xml:space="preserve"> to update FH calculation to only consider the UL usable PRBs</w:t>
      </w:r>
    </w:p>
    <w:p w14:paraId="243A91CB" w14:textId="77777777" w:rsidR="00383E0D" w:rsidRDefault="00383E0D">
      <w:pPr>
        <w:rPr>
          <w:lang w:eastAsia="ko-KR"/>
        </w:rPr>
      </w:pPr>
    </w:p>
    <w:p w14:paraId="75F7CC12" w14:textId="77777777" w:rsidR="00383E0D" w:rsidRDefault="0053378F">
      <w:pPr>
        <w:rPr>
          <w:rFonts w:eastAsiaTheme="minorEastAsia"/>
          <w:b/>
          <w:lang w:eastAsia="zh-CN"/>
        </w:rPr>
      </w:pPr>
      <w:r>
        <w:rPr>
          <w:rFonts w:eastAsiaTheme="minorEastAsia" w:hint="eastAsia"/>
          <w:b/>
          <w:highlight w:val="green"/>
          <w:lang w:eastAsia="zh-CN"/>
        </w:rPr>
        <w:t>Agreement</w:t>
      </w:r>
    </w:p>
    <w:p w14:paraId="3E5CB8A3" w14:textId="77777777" w:rsidR="00383E0D" w:rsidRDefault="0053378F">
      <w:pPr>
        <w:rPr>
          <w:rFonts w:eastAsiaTheme="minorEastAsia"/>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w:t>
      </w:r>
      <w:proofErr w:type="spellStart"/>
      <w:r>
        <w:rPr>
          <w:rFonts w:cs="Times"/>
          <w:lang w:eastAsia="zh-CN"/>
        </w:rPr>
        <w:t>TBoMS</w:t>
      </w:r>
      <w:proofErr w:type="spellEnd"/>
      <w:r>
        <w:rPr>
          <w:rFonts w:cs="Times"/>
          <w:lang w:eastAsia="zh-CN"/>
        </w:rPr>
        <w:t xml:space="preserve">), when an </w:t>
      </w:r>
      <w:r>
        <w:rPr>
          <w:rFonts w:eastAsia="Malgun Gothic" w:cs="Times" w:hint="eastAsia"/>
          <w:lang w:eastAsia="zh-CN"/>
        </w:rPr>
        <w:t xml:space="preserve">assigned </w:t>
      </w:r>
      <w:r>
        <w:rPr>
          <w:rFonts w:cs="Times"/>
          <w:lang w:eastAsia="zh-CN"/>
        </w:rPr>
        <w:t>RBG overlaps</w:t>
      </w:r>
      <w:r>
        <w:rPr>
          <w:rFonts w:eastAsia="Malgun Gothic" w:cs="Times" w:hint="eastAsia"/>
          <w:lang w:eastAsia="zh-CN"/>
        </w:rPr>
        <w:t xml:space="preserve"> with</w:t>
      </w:r>
      <w:r>
        <w:rPr>
          <w:rFonts w:cs="Times"/>
          <w:lang w:eastAsia="zh-CN"/>
        </w:rPr>
        <w:t xml:space="preserve"> the </w:t>
      </w:r>
      <w:proofErr w:type="spellStart"/>
      <w:r>
        <w:rPr>
          <w:rFonts w:cs="Times"/>
          <w:lang w:eastAsia="zh-CN"/>
        </w:rPr>
        <w:t>subband</w:t>
      </w:r>
      <w:proofErr w:type="spellEnd"/>
      <w:r>
        <w:rPr>
          <w:rFonts w:cs="Times"/>
          <w:lang w:eastAsia="zh-CN"/>
        </w:rPr>
        <w:t xml:space="preserve"> boundary,</w:t>
      </w:r>
      <w:r>
        <w:rPr>
          <w:rFonts w:eastAsia="Malgun Gothic" w:hint="eastAsia"/>
          <w:lang w:eastAsia="zh-CN"/>
        </w:rPr>
        <w:t xml:space="preserve"> </w:t>
      </w:r>
      <w:r>
        <w:rPr>
          <w:rFonts w:eastAsiaTheme="minorEastAsia" w:hint="eastAsia"/>
          <w:lang w:eastAsia="zh-CN"/>
        </w:rPr>
        <w:t>t</w:t>
      </w:r>
      <w:r>
        <w:rPr>
          <w:rFonts w:eastAsia="Malgun Gothic" w:hint="eastAsia"/>
          <w:lang w:eastAsia="zh-CN"/>
        </w:rPr>
        <w:t xml:space="preserve">he number of PRBs for TBS determination is based on the assigned PRBs within </w:t>
      </w:r>
      <w:r>
        <w:rPr>
          <w:rFonts w:eastAsiaTheme="minorEastAsia" w:cs="Times"/>
          <w:lang w:eastAsia="zh-CN"/>
        </w:rPr>
        <w:t>DL usable PRBs only</w:t>
      </w:r>
      <w:r>
        <w:rPr>
          <w:rFonts w:eastAsiaTheme="minorEastAsia" w:cs="Times" w:hint="eastAsia"/>
          <w:lang w:eastAsia="zh-CN"/>
        </w:rPr>
        <w:t xml:space="preserve"> and </w:t>
      </w:r>
      <w:r>
        <w:rPr>
          <w:rFonts w:eastAsiaTheme="minorEastAsia" w:cs="Times"/>
          <w:lang w:eastAsia="zh-CN"/>
        </w:rPr>
        <w:t xml:space="preserve">assigned PRBs within </w:t>
      </w:r>
      <w:r>
        <w:rPr>
          <w:rFonts w:eastAsiaTheme="minorEastAsia" w:cs="Times" w:hint="eastAsia"/>
          <w:lang w:eastAsia="zh-CN"/>
        </w:rPr>
        <w:t>U</w:t>
      </w:r>
      <w:r>
        <w:rPr>
          <w:rFonts w:eastAsiaTheme="minorEastAsia" w:cs="Times"/>
          <w:lang w:eastAsia="zh-CN"/>
        </w:rPr>
        <w:t>L usable PRBs only</w:t>
      </w:r>
      <w:r>
        <w:rPr>
          <w:rFonts w:eastAsiaTheme="minorEastAsia" w:cs="Times" w:hint="eastAsia"/>
          <w:lang w:eastAsia="zh-CN"/>
        </w:rPr>
        <w:t xml:space="preserve"> for PDSCH and PUSCH respectively.</w:t>
      </w:r>
    </w:p>
    <w:p w14:paraId="062426DA" w14:textId="77777777" w:rsidR="00383E0D" w:rsidRDefault="00383E0D">
      <w:pPr>
        <w:rPr>
          <w:lang w:eastAsia="ko-KR"/>
        </w:rPr>
      </w:pPr>
    </w:p>
    <w:p w14:paraId="33F3204F" w14:textId="77777777" w:rsidR="00383E0D" w:rsidRDefault="0053378F">
      <w:pPr>
        <w:rPr>
          <w:b/>
          <w:bCs/>
          <w:lang w:eastAsia="ko-KR"/>
        </w:rPr>
      </w:pPr>
      <w:r>
        <w:rPr>
          <w:b/>
          <w:bCs/>
          <w:highlight w:val="green"/>
          <w:lang w:eastAsia="ko-KR"/>
        </w:rPr>
        <w:t>Agreement</w:t>
      </w:r>
    </w:p>
    <w:p w14:paraId="112B4980" w14:textId="77777777" w:rsidR="00383E0D" w:rsidRDefault="0053378F">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44AF5BF6" w14:textId="77777777" w:rsidR="00383E0D" w:rsidRDefault="0053378F" w:rsidP="0086601D">
      <w:pPr>
        <w:numPr>
          <w:ilvl w:val="0"/>
          <w:numId w:val="11"/>
        </w:numPr>
        <w:suppressAutoHyphens w:val="0"/>
        <w:spacing w:after="0" w:line="240" w:lineRule="auto"/>
        <w:jc w:val="left"/>
        <w:rPr>
          <w:rFonts w:eastAsia="Malgun Gothic"/>
        </w:rPr>
      </w:pPr>
      <w:r>
        <w:rPr>
          <w:rFonts w:eastAsiaTheme="minorEastAsia" w:hint="eastAsia"/>
          <w:lang w:eastAsia="zh-CN"/>
        </w:rPr>
        <w:t xml:space="preserve">FFS whether a slot consisting of SSB symbols is considered as a full DL slot or SSB symbols configured with SBFD </w:t>
      </w:r>
      <w:proofErr w:type="spellStart"/>
      <w:r>
        <w:rPr>
          <w:rFonts w:eastAsiaTheme="minorEastAsia" w:hint="eastAsia"/>
          <w:lang w:eastAsia="zh-CN"/>
        </w:rPr>
        <w:t>subbands</w:t>
      </w:r>
      <w:proofErr w:type="spellEnd"/>
      <w:r>
        <w:rPr>
          <w:rFonts w:eastAsiaTheme="minorEastAsia" w:hint="eastAsia"/>
          <w:lang w:eastAsia="zh-CN"/>
        </w:rPr>
        <w:t xml:space="preserve"> are SBFD symbols and only DL receptions within DL usable PRBs are allowed for SBFD aware UEs.</w:t>
      </w:r>
    </w:p>
    <w:p w14:paraId="1667C982" w14:textId="77777777" w:rsidR="00383E0D" w:rsidRDefault="00383E0D">
      <w:pPr>
        <w:rPr>
          <w:rFonts w:eastAsiaTheme="minorEastAsia"/>
          <w:lang w:eastAsia="zh-CN"/>
        </w:rPr>
      </w:pPr>
    </w:p>
    <w:p w14:paraId="26AA2B3D" w14:textId="77777777" w:rsidR="00383E0D" w:rsidRDefault="0053378F">
      <w:pPr>
        <w:pStyle w:val="2"/>
        <w:ind w:left="576" w:hanging="576"/>
        <w:rPr>
          <w:rFonts w:eastAsiaTheme="minorEastAsia"/>
          <w:lang w:val="en-US"/>
        </w:rPr>
      </w:pPr>
      <w:r>
        <w:rPr>
          <w:lang w:val="en-US"/>
        </w:rPr>
        <w:t>RAN1#1</w:t>
      </w:r>
      <w:r>
        <w:rPr>
          <w:rFonts w:eastAsiaTheme="minorEastAsia"/>
          <w:lang w:val="en-US"/>
        </w:rPr>
        <w:t>1</w:t>
      </w:r>
      <w:r>
        <w:rPr>
          <w:rFonts w:eastAsiaTheme="minorEastAsia" w:hint="eastAsia"/>
          <w:lang w:val="en-US"/>
        </w:rPr>
        <w:t>8</w:t>
      </w:r>
    </w:p>
    <w:p w14:paraId="694980AD" w14:textId="77777777" w:rsidR="00383E0D" w:rsidRDefault="0053378F">
      <w:pPr>
        <w:rPr>
          <w:rFonts w:eastAsia="Malgun Gothic"/>
          <w:b/>
          <w:lang w:eastAsia="zh-CN"/>
        </w:rPr>
      </w:pPr>
      <w:r>
        <w:rPr>
          <w:rFonts w:eastAsia="Malgun Gothic"/>
          <w:b/>
          <w:highlight w:val="green"/>
          <w:lang w:eastAsia="zh-CN"/>
        </w:rPr>
        <w:t>Agreement</w:t>
      </w:r>
    </w:p>
    <w:p w14:paraId="43DA4B8F" w14:textId="77777777" w:rsidR="00383E0D" w:rsidRDefault="0053378F">
      <w:pPr>
        <w:pStyle w:val="a0"/>
        <w:numPr>
          <w:ilvl w:val="0"/>
          <w:numId w:val="0"/>
        </w:numPr>
        <w:tabs>
          <w:tab w:val="left" w:pos="0"/>
        </w:tabs>
        <w:rPr>
          <w:rFonts w:eastAsia="Malgun Gothic" w:cs="Times"/>
        </w:rPr>
      </w:pPr>
      <w:r>
        <w:rPr>
          <w:rFonts w:eastAsia="Malgun Gothic" w:hint="eastAsia"/>
        </w:rPr>
        <w:t xml:space="preserve">For configuration of SBFD symbols </w:t>
      </w:r>
      <w:r>
        <w:rPr>
          <w:rFonts w:eastAsia="Malgun Gothic" w:cs="Times"/>
        </w:rPr>
        <w:t>within a TDD-UL-DL pattern period</w:t>
      </w:r>
      <w:r>
        <w:rPr>
          <w:rFonts w:eastAsia="Malgun Gothic" w:cs="Times" w:hint="eastAsia"/>
        </w:rPr>
        <w:t xml:space="preserve">, the following parameters </w:t>
      </w:r>
      <w:r>
        <w:rPr>
          <w:rFonts w:eastAsia="Malgun Gothic" w:cs="Times"/>
        </w:rPr>
        <w:t>are supported</w:t>
      </w:r>
    </w:p>
    <w:p w14:paraId="28917734" w14:textId="77777777" w:rsidR="00383E0D" w:rsidRDefault="0053378F" w:rsidP="0086601D">
      <w:pPr>
        <w:numPr>
          <w:ilvl w:val="0"/>
          <w:numId w:val="10"/>
        </w:numPr>
        <w:suppressAutoHyphens w:val="0"/>
        <w:spacing w:after="0" w:line="240" w:lineRule="auto"/>
        <w:jc w:val="left"/>
        <w:rPr>
          <w:rFonts w:eastAsia="Malgun Gothic"/>
        </w:rPr>
      </w:pPr>
      <w:r>
        <w:rPr>
          <w:rFonts w:eastAsia="Malgun Gothic" w:cs="Times" w:hint="eastAsia"/>
          <w:lang w:eastAsia="zh-CN"/>
        </w:rPr>
        <w:t>A s</w:t>
      </w:r>
      <w:r>
        <w:rPr>
          <w:rFonts w:eastAsia="Malgun Gothic" w:hint="eastAsia"/>
        </w:rPr>
        <w:t>tarting slot index</w:t>
      </w:r>
      <w:r>
        <w:rPr>
          <w:rFonts w:eastAsia="Malgun Gothic" w:hint="eastAsia"/>
          <w:lang w:eastAsia="zh-CN"/>
        </w:rPr>
        <w:t xml:space="preserve"> </w:t>
      </w:r>
    </w:p>
    <w:p w14:paraId="6F96DFF4" w14:textId="77777777" w:rsidR="00383E0D" w:rsidRDefault="0053378F" w:rsidP="0086601D">
      <w:pPr>
        <w:numPr>
          <w:ilvl w:val="0"/>
          <w:numId w:val="10"/>
        </w:numPr>
        <w:suppressAutoHyphens w:val="0"/>
        <w:spacing w:after="0" w:line="240" w:lineRule="auto"/>
        <w:jc w:val="left"/>
        <w:rPr>
          <w:rFonts w:eastAsia="Malgun Gothic"/>
        </w:rPr>
      </w:pPr>
      <w:r>
        <w:rPr>
          <w:rFonts w:eastAsia="Malgun Gothic" w:hint="eastAsia"/>
          <w:lang w:eastAsia="zh-CN"/>
        </w:rPr>
        <w:t>A s</w:t>
      </w:r>
      <w:r>
        <w:rPr>
          <w:rFonts w:eastAsia="Malgun Gothic" w:hint="eastAsia"/>
        </w:rPr>
        <w:t>tarting symbol index within</w:t>
      </w:r>
      <w:r>
        <w:rPr>
          <w:rFonts w:eastAsia="Malgun Gothic" w:hint="eastAsia"/>
          <w:lang w:eastAsia="zh-CN"/>
        </w:rPr>
        <w:t xml:space="preserve"> the</w:t>
      </w:r>
      <w:r>
        <w:rPr>
          <w:rFonts w:eastAsia="Malgun Gothic" w:hint="eastAsia"/>
        </w:rPr>
        <w:t xml:space="preserve"> starting slot</w:t>
      </w:r>
    </w:p>
    <w:p w14:paraId="0A1A7A39" w14:textId="77777777" w:rsidR="00383E0D" w:rsidRDefault="0053378F" w:rsidP="0086601D">
      <w:pPr>
        <w:numPr>
          <w:ilvl w:val="0"/>
          <w:numId w:val="10"/>
        </w:numPr>
        <w:suppressAutoHyphens w:val="0"/>
        <w:spacing w:after="0" w:line="240" w:lineRule="auto"/>
        <w:jc w:val="left"/>
        <w:rPr>
          <w:rFonts w:eastAsia="Malgun Gothic"/>
        </w:rPr>
      </w:pPr>
      <w:r>
        <w:rPr>
          <w:rFonts w:eastAsia="Malgun Gothic" w:hint="eastAsia"/>
          <w:lang w:eastAsia="zh-CN"/>
        </w:rPr>
        <w:t>An e</w:t>
      </w:r>
      <w:r>
        <w:rPr>
          <w:rFonts w:eastAsia="Malgun Gothic" w:hint="eastAsia"/>
        </w:rPr>
        <w:t xml:space="preserve">nding slot index </w:t>
      </w:r>
    </w:p>
    <w:p w14:paraId="34CF8372" w14:textId="77777777" w:rsidR="00383E0D" w:rsidRDefault="0053378F" w:rsidP="0086601D">
      <w:pPr>
        <w:numPr>
          <w:ilvl w:val="0"/>
          <w:numId w:val="10"/>
        </w:numPr>
        <w:suppressAutoHyphens w:val="0"/>
        <w:spacing w:after="0" w:line="240" w:lineRule="auto"/>
        <w:jc w:val="left"/>
        <w:rPr>
          <w:rFonts w:eastAsia="Malgun Gothic"/>
        </w:rPr>
      </w:pPr>
      <w:r>
        <w:rPr>
          <w:rFonts w:eastAsia="Malgun Gothic" w:hint="eastAsia"/>
          <w:lang w:eastAsia="zh-CN"/>
        </w:rPr>
        <w:t>An e</w:t>
      </w:r>
      <w:r>
        <w:rPr>
          <w:rFonts w:eastAsia="Malgun Gothic" w:hint="eastAsia"/>
        </w:rPr>
        <w:t>nding symbol index within</w:t>
      </w:r>
      <w:r>
        <w:rPr>
          <w:rFonts w:eastAsia="Malgun Gothic" w:hint="eastAsia"/>
          <w:lang w:eastAsia="zh-CN"/>
        </w:rPr>
        <w:t xml:space="preserve"> the</w:t>
      </w:r>
      <w:r>
        <w:rPr>
          <w:rFonts w:eastAsia="Malgun Gothic" w:hint="eastAsia"/>
        </w:rPr>
        <w:t xml:space="preserve"> ending slot</w:t>
      </w:r>
    </w:p>
    <w:p w14:paraId="17F282BC" w14:textId="77777777" w:rsidR="00383E0D" w:rsidRDefault="00383E0D"/>
    <w:p w14:paraId="4D8E235D" w14:textId="77777777" w:rsidR="00383E0D" w:rsidRDefault="0053378F">
      <w:pPr>
        <w:rPr>
          <w:rFonts w:eastAsia="Malgun Gothic"/>
          <w:b/>
          <w:lang w:eastAsia="zh-CN"/>
        </w:rPr>
      </w:pPr>
      <w:r>
        <w:rPr>
          <w:rFonts w:eastAsia="Malgun Gothic"/>
          <w:b/>
          <w:highlight w:val="darkYellow"/>
          <w:lang w:eastAsia="zh-CN"/>
        </w:rPr>
        <w:t>Working Assumption</w:t>
      </w:r>
    </w:p>
    <w:p w14:paraId="60EF820C" w14:textId="77777777" w:rsidR="00383E0D" w:rsidRDefault="0053378F">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UL </w:t>
      </w:r>
      <w:proofErr w:type="spellStart"/>
      <w:r>
        <w:rPr>
          <w:rFonts w:eastAsia="Malgun Gothic" w:hint="eastAsia"/>
          <w:lang w:eastAsia="zh-CN"/>
        </w:rPr>
        <w:t>subband</w:t>
      </w:r>
      <w:proofErr w:type="spellEnd"/>
      <w:r>
        <w:rPr>
          <w:rFonts w:eastAsia="Malgun Gothic"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UL</w:t>
      </w:r>
      <w:r>
        <w:rPr>
          <w:rFonts w:eastAsia="Malgun Gothic" w:hint="eastAsia"/>
          <w:lang w:eastAsia="zh-CN"/>
        </w:rPr>
        <w:t xml:space="preserve">, starting RB and bandwidth of SBFD UL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lang w:eastAsia="zh-CN"/>
        </w:rPr>
        <w:t>.</w:t>
      </w:r>
    </w:p>
    <w:p w14:paraId="5F5CE957" w14:textId="77777777" w:rsidR="00383E0D" w:rsidRDefault="0053378F">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DL </w:t>
      </w:r>
      <w:proofErr w:type="spellStart"/>
      <w:r>
        <w:rPr>
          <w:rFonts w:eastAsia="Malgun Gothic" w:hint="eastAsia"/>
          <w:lang w:eastAsia="zh-CN"/>
        </w:rPr>
        <w:t>subband</w:t>
      </w:r>
      <w:proofErr w:type="spellEnd"/>
      <w:r>
        <w:rPr>
          <w:rFonts w:eastAsia="Malgun Gothic"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DL</w:t>
      </w:r>
      <w:r>
        <w:rPr>
          <w:rFonts w:eastAsia="Malgun Gothic" w:hint="eastAsia"/>
          <w:lang w:eastAsia="zh-CN"/>
        </w:rPr>
        <w:t xml:space="preserve">, starting RB and bandwidth of each SBFD DL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0A70866D"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Malgun Gothic" w:hint="eastAsia"/>
          <w:szCs w:val="22"/>
          <w:lang w:eastAsia="zh-CN"/>
        </w:rPr>
        <w:t xml:space="preserve">One or two SBFD DL </w:t>
      </w:r>
      <w:proofErr w:type="spellStart"/>
      <w:r>
        <w:rPr>
          <w:rFonts w:eastAsia="Malgun Gothic" w:hint="eastAsia"/>
          <w:szCs w:val="22"/>
          <w:lang w:eastAsia="zh-CN"/>
        </w:rPr>
        <w:t>subbands</w:t>
      </w:r>
      <w:proofErr w:type="spellEnd"/>
      <w:r>
        <w:rPr>
          <w:rFonts w:eastAsia="Malgun Gothic" w:hint="eastAsia"/>
          <w:szCs w:val="22"/>
          <w:lang w:eastAsia="zh-CN"/>
        </w:rPr>
        <w:t xml:space="preserve"> can be configured</w:t>
      </w:r>
    </w:p>
    <w:p w14:paraId="19E1B295" w14:textId="77777777" w:rsidR="00383E0D" w:rsidRDefault="00383E0D"/>
    <w:p w14:paraId="028CAD56" w14:textId="77777777" w:rsidR="00383E0D" w:rsidRDefault="0053378F">
      <w:pPr>
        <w:rPr>
          <w:rFonts w:eastAsia="Malgun Gothic"/>
          <w:b/>
          <w:lang w:eastAsia="zh-CN"/>
        </w:rPr>
      </w:pPr>
      <w:r>
        <w:rPr>
          <w:rFonts w:eastAsia="Malgun Gothic" w:hint="eastAsia"/>
          <w:b/>
          <w:lang w:eastAsia="zh-CN"/>
        </w:rPr>
        <w:t>Conclusion</w:t>
      </w:r>
    </w:p>
    <w:p w14:paraId="69E2805A" w14:textId="77777777" w:rsidR="00383E0D" w:rsidRDefault="0053378F">
      <w:pPr>
        <w:tabs>
          <w:tab w:val="left" w:pos="0"/>
        </w:tabs>
        <w:rPr>
          <w:rFonts w:eastAsia="Malgun Gothic" w:cs="Times"/>
        </w:rPr>
      </w:pPr>
      <w:r>
        <w:rPr>
          <w:rFonts w:eastAsia="Malgun Gothic" w:cs="Times"/>
          <w:lang w:eastAsia="zh-CN"/>
        </w:rPr>
        <w:t>If PRG is determined as wideband,</w:t>
      </w:r>
      <w:r>
        <w:rPr>
          <w:rFonts w:eastAsia="Malgun Gothic" w:cs="Times" w:hint="eastAsia"/>
        </w:rPr>
        <w:t xml:space="preserve"> </w:t>
      </w:r>
      <w:r>
        <w:rPr>
          <w:rFonts w:eastAsia="Malgun Gothic" w:cs="Times" w:hint="eastAsia"/>
          <w:lang w:eastAsia="zh-CN"/>
        </w:rPr>
        <w:t xml:space="preserve">UE does not </w:t>
      </w:r>
      <w:r>
        <w:rPr>
          <w:rFonts w:eastAsia="Malgun Gothic" w:cs="Times"/>
          <w:lang w:eastAsia="zh-CN"/>
        </w:rPr>
        <w:t>expect</w:t>
      </w:r>
      <w:r>
        <w:rPr>
          <w:rFonts w:eastAsia="Malgun Gothic" w:cs="Times" w:hint="eastAsia"/>
          <w:lang w:eastAsia="zh-CN"/>
        </w:rPr>
        <w:t xml:space="preserve"> to be scheduled with </w:t>
      </w:r>
      <w:r>
        <w:rPr>
          <w:rFonts w:eastAsia="Malgun Gothic" w:cs="Times"/>
          <w:lang w:eastAsia="zh-CN"/>
        </w:rPr>
        <w:t xml:space="preserve">non-contiguous </w:t>
      </w:r>
      <w:r>
        <w:rPr>
          <w:rFonts w:eastAsia="Malgun Gothic" w:cs="Times" w:hint="eastAsia"/>
          <w:lang w:eastAsia="zh-CN"/>
        </w:rPr>
        <w:t>PRBs</w:t>
      </w:r>
      <w:r>
        <w:rPr>
          <w:rFonts w:eastAsia="Malgun Gothic" w:cs="Times"/>
          <w:lang w:eastAsia="zh-CN"/>
        </w:rPr>
        <w:t xml:space="preserve"> </w:t>
      </w:r>
      <w:r>
        <w:rPr>
          <w:rFonts w:eastAsia="Malgun Gothic" w:cs="Times" w:hint="eastAsia"/>
          <w:lang w:eastAsia="zh-CN"/>
        </w:rPr>
        <w:t>in SBFD symbols.</w:t>
      </w:r>
    </w:p>
    <w:p w14:paraId="3162DACF" w14:textId="77777777" w:rsidR="00383E0D" w:rsidRDefault="00383E0D"/>
    <w:p w14:paraId="38710713" w14:textId="77777777" w:rsidR="00383E0D" w:rsidRDefault="0053378F">
      <w:pPr>
        <w:rPr>
          <w:rFonts w:eastAsia="Malgun Gothic"/>
          <w:b/>
          <w:lang w:eastAsia="zh-CN"/>
        </w:rPr>
      </w:pPr>
      <w:r>
        <w:rPr>
          <w:rFonts w:eastAsia="Malgun Gothic"/>
          <w:b/>
          <w:highlight w:val="green"/>
          <w:lang w:eastAsia="zh-CN"/>
        </w:rPr>
        <w:lastRenderedPageBreak/>
        <w:t>Agreement</w:t>
      </w:r>
    </w:p>
    <w:p w14:paraId="63292F81" w14:textId="77777777" w:rsidR="00383E0D" w:rsidRDefault="0053378F">
      <w:pPr>
        <w:rPr>
          <w:rFonts w:eastAsia="Malgun Gothic"/>
          <w:lang w:eastAsia="zh-CN"/>
        </w:rPr>
      </w:pPr>
      <w:r>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p w14:paraId="3E104C45" w14:textId="77777777" w:rsidR="00383E0D" w:rsidRDefault="00383E0D"/>
    <w:p w14:paraId="124AB5D5" w14:textId="77777777" w:rsidR="00383E0D" w:rsidRDefault="0053378F">
      <w:pPr>
        <w:rPr>
          <w:rFonts w:eastAsia="Malgun Gothic"/>
          <w:b/>
          <w:lang w:eastAsia="zh-CN"/>
        </w:rPr>
      </w:pPr>
      <w:r>
        <w:rPr>
          <w:rFonts w:eastAsia="Malgun Gothic" w:hint="eastAsia"/>
          <w:b/>
          <w:highlight w:val="green"/>
          <w:lang w:eastAsia="zh-CN"/>
        </w:rPr>
        <w:t>Agreement</w:t>
      </w:r>
    </w:p>
    <w:p w14:paraId="572E59C9" w14:textId="77777777" w:rsidR="00383E0D" w:rsidRDefault="0053378F">
      <w:pPr>
        <w:shd w:val="clear" w:color="auto" w:fill="FFFFFF"/>
        <w:tabs>
          <w:tab w:val="left" w:pos="0"/>
        </w:tabs>
        <w:rPr>
          <w:rFonts w:eastAsia="Malgun Gothic"/>
          <w:lang w:eastAsia="zh-CN"/>
        </w:rPr>
      </w:pPr>
      <w:r>
        <w:rPr>
          <w:rFonts w:eastAsia="Malgun Gothic" w:hint="eastAsia"/>
          <w:lang w:eastAsia="zh-CN"/>
        </w:rPr>
        <w:t xml:space="preserve">Support separate configurations of FH offsets for </w:t>
      </w:r>
      <w:r>
        <w:rPr>
          <w:rFonts w:hint="eastAsia"/>
        </w:rPr>
        <w:t>SBFD symbols and non-SBFD symbols</w:t>
      </w:r>
      <w:r>
        <w:rPr>
          <w:rFonts w:eastAsia="Malgun Gothic" w:hint="eastAsia"/>
          <w:lang w:eastAsia="zh-CN"/>
        </w:rPr>
        <w:t>, for a type 1 CG PUSCH with Configuration 2.</w:t>
      </w:r>
    </w:p>
    <w:p w14:paraId="283750B5" w14:textId="77777777" w:rsidR="00383E0D" w:rsidRDefault="0053378F" w:rsidP="0086601D">
      <w:pPr>
        <w:numPr>
          <w:ilvl w:val="0"/>
          <w:numId w:val="11"/>
        </w:numPr>
        <w:shd w:val="clear" w:color="auto" w:fill="FFFFFF"/>
        <w:tabs>
          <w:tab w:val="left" w:pos="0"/>
        </w:tabs>
        <w:suppressAutoHyphens w:val="0"/>
        <w:spacing w:after="0" w:line="240" w:lineRule="auto"/>
        <w:jc w:val="left"/>
        <w:rPr>
          <w:rFonts w:eastAsia="Malgun Gothic"/>
          <w:lang w:eastAsia="zh-CN"/>
        </w:rPr>
      </w:pPr>
      <w:r>
        <w:rPr>
          <w:rFonts w:eastAsia="Malgun Gothic"/>
          <w:lang w:eastAsia="zh-CN"/>
        </w:rPr>
        <w:t>I</w:t>
      </w:r>
      <w:r>
        <w:rPr>
          <w:rFonts w:eastAsia="Malgun Gothic" w:hint="eastAsia"/>
          <w:lang w:eastAsia="zh-CN"/>
        </w:rPr>
        <w:t xml:space="preserve">ntroduce a new RRC parameter in </w:t>
      </w:r>
      <w:proofErr w:type="spellStart"/>
      <w:r>
        <w:rPr>
          <w:rFonts w:eastAsia="Malgun Gothic"/>
          <w:i/>
          <w:lang w:eastAsia="zh-CN"/>
        </w:rPr>
        <w:t>rrc-ConfiguredUplinkGrant</w:t>
      </w:r>
      <w:proofErr w:type="spellEnd"/>
      <w:r>
        <w:rPr>
          <w:rFonts w:eastAsia="Malgun Gothic" w:hint="eastAsia"/>
          <w:lang w:eastAsia="zh-CN"/>
        </w:rPr>
        <w:t xml:space="preserve"> in </w:t>
      </w:r>
      <w:proofErr w:type="spellStart"/>
      <w:r>
        <w:rPr>
          <w:rFonts w:eastAsia="Malgun Gothic"/>
          <w:i/>
          <w:lang w:eastAsia="zh-CN"/>
        </w:rPr>
        <w:t>ConfiguredGrantConfig</w:t>
      </w:r>
      <w:proofErr w:type="spellEnd"/>
      <w:r>
        <w:rPr>
          <w:rFonts w:eastAsia="Malgun Gothic" w:hint="eastAsia"/>
          <w:lang w:eastAsia="zh-CN"/>
        </w:rPr>
        <w:t xml:space="preserve"> to configure FH offset for SBFD symbols.</w:t>
      </w:r>
    </w:p>
    <w:p w14:paraId="6D1FFDAD" w14:textId="77777777" w:rsidR="00383E0D" w:rsidRDefault="0053378F">
      <w:pPr>
        <w:shd w:val="clear" w:color="auto" w:fill="FFFFFF"/>
        <w:tabs>
          <w:tab w:val="left" w:pos="0"/>
        </w:tabs>
        <w:rPr>
          <w:rFonts w:eastAsia="Malgun Gothic"/>
          <w:lang w:eastAsia="zh-CN"/>
        </w:rPr>
      </w:pPr>
      <w:r>
        <w:rPr>
          <w:rFonts w:eastAsia="Malgun Gothic" w:hint="eastAsia"/>
          <w:lang w:eastAsia="zh-CN"/>
        </w:rPr>
        <w:t>Support separate configurations of</w:t>
      </w:r>
      <w:r>
        <w:t xml:space="preserve"> </w:t>
      </w:r>
      <w:r>
        <w:rPr>
          <w:rFonts w:eastAsia="Malgun Gothic" w:hint="eastAsia"/>
          <w:lang w:eastAsia="zh-CN"/>
        </w:rPr>
        <w:t xml:space="preserve">FH offset lists for </w:t>
      </w:r>
      <w:r>
        <w:rPr>
          <w:rFonts w:hint="eastAsia"/>
        </w:rPr>
        <w:t>SBFD symbols and non-SBFD symbols</w:t>
      </w:r>
      <w:r>
        <w:rPr>
          <w:rFonts w:eastAsia="Malgun Gothic" w:hint="eastAsia"/>
          <w:lang w:eastAsia="zh-CN"/>
        </w:rPr>
        <w:t>, for PUSCH scheduled by DCI and type 2 CG PUSCH.</w:t>
      </w:r>
    </w:p>
    <w:p w14:paraId="7F53D273" w14:textId="77777777" w:rsidR="00383E0D" w:rsidRDefault="0053378F" w:rsidP="0086601D">
      <w:pPr>
        <w:numPr>
          <w:ilvl w:val="0"/>
          <w:numId w:val="11"/>
        </w:numPr>
        <w:shd w:val="clear" w:color="auto" w:fill="FFFFFF"/>
        <w:tabs>
          <w:tab w:val="left" w:pos="0"/>
        </w:tabs>
        <w:suppressAutoHyphens w:val="0"/>
        <w:spacing w:after="0" w:line="240" w:lineRule="auto"/>
        <w:jc w:val="left"/>
        <w:rPr>
          <w:rFonts w:eastAsia="Malgun Gothic"/>
          <w:lang w:eastAsia="zh-CN"/>
        </w:rPr>
      </w:pPr>
      <w:r>
        <w:rPr>
          <w:rFonts w:eastAsia="Malgun Gothic" w:hint="eastAsia"/>
          <w:lang w:eastAsia="zh-CN"/>
        </w:rPr>
        <w:t xml:space="preserve">Introduce new RRC parameters in </w:t>
      </w:r>
      <w:r>
        <w:rPr>
          <w:rFonts w:eastAsia="Malgun Gothic" w:hint="eastAsia"/>
          <w:i/>
          <w:lang w:eastAsia="zh-CN"/>
        </w:rPr>
        <w:t>PUSCH-Config</w:t>
      </w:r>
      <w:r>
        <w:rPr>
          <w:rFonts w:eastAsia="Malgun Gothic" w:hint="eastAsia"/>
          <w:lang w:eastAsia="zh-CN"/>
        </w:rPr>
        <w:t xml:space="preserve"> to configure a set of FH offsets for SBFD symbols.</w:t>
      </w:r>
    </w:p>
    <w:p w14:paraId="4DBD88AD" w14:textId="77777777" w:rsidR="00383E0D" w:rsidRDefault="0053378F" w:rsidP="0086601D">
      <w:pPr>
        <w:numPr>
          <w:ilvl w:val="1"/>
          <w:numId w:val="11"/>
        </w:numPr>
        <w:shd w:val="clear" w:color="auto" w:fill="FFFFFF"/>
        <w:tabs>
          <w:tab w:val="left" w:pos="0"/>
        </w:tabs>
        <w:suppressAutoHyphens w:val="0"/>
        <w:spacing w:after="0" w:line="240" w:lineRule="auto"/>
        <w:jc w:val="left"/>
        <w:rPr>
          <w:rFonts w:eastAsia="Malgun Gothic"/>
          <w:lang w:eastAsia="zh-CN"/>
        </w:rPr>
      </w:pPr>
      <w:r>
        <w:rPr>
          <w:rFonts w:eastAsia="Malgun Gothic" w:hint="eastAsia"/>
          <w:lang w:eastAsia="zh-CN"/>
        </w:rPr>
        <w:t xml:space="preserve">Support separate configurations for DCI format 0_2 and other DCI formats as </w:t>
      </w:r>
      <w:r>
        <w:rPr>
          <w:rFonts w:eastAsia="Malgun Gothic"/>
          <w:lang w:eastAsia="zh-CN"/>
        </w:rPr>
        <w:t>legacy</w:t>
      </w:r>
    </w:p>
    <w:p w14:paraId="7B313B45" w14:textId="77777777" w:rsidR="00383E0D" w:rsidRDefault="0053378F" w:rsidP="0086601D">
      <w:pPr>
        <w:numPr>
          <w:ilvl w:val="1"/>
          <w:numId w:val="11"/>
        </w:numPr>
        <w:shd w:val="clear" w:color="auto" w:fill="FFFFFF"/>
        <w:tabs>
          <w:tab w:val="left" w:pos="0"/>
        </w:tabs>
        <w:suppressAutoHyphens w:val="0"/>
        <w:spacing w:after="0" w:line="240" w:lineRule="auto"/>
        <w:jc w:val="left"/>
        <w:rPr>
          <w:rFonts w:eastAsia="Malgun Gothic"/>
          <w:lang w:eastAsia="zh-CN"/>
        </w:rPr>
      </w:pPr>
      <w:r>
        <w:rPr>
          <w:rFonts w:eastAsia="Malgun Gothic" w:hint="eastAsia"/>
          <w:lang w:eastAsia="zh-CN"/>
        </w:rPr>
        <w:t xml:space="preserve">FFS: </w:t>
      </w:r>
      <w:r>
        <w:rPr>
          <w:rFonts w:eastAsia="Malgun Gothic"/>
          <w:lang w:eastAsia="zh-CN"/>
        </w:rPr>
        <w:t xml:space="preserve">The number of bits used to indicate FH offset in DCI is determined </w:t>
      </w:r>
      <w:r>
        <w:rPr>
          <w:rFonts w:eastAsia="Malgun Gothic" w:hint="eastAsia"/>
          <w:lang w:eastAsia="zh-CN"/>
        </w:rPr>
        <w:t xml:space="preserve">as legacy </w:t>
      </w:r>
    </w:p>
    <w:p w14:paraId="2ABBD1E2" w14:textId="77777777" w:rsidR="00383E0D" w:rsidRDefault="0053378F">
      <w:pPr>
        <w:shd w:val="clear" w:color="auto" w:fill="FFFFFF"/>
        <w:tabs>
          <w:tab w:val="left" w:pos="0"/>
        </w:tabs>
        <w:rPr>
          <w:rFonts w:eastAsia="Malgun Gothic"/>
          <w:lang w:eastAsia="zh-CN"/>
        </w:rPr>
      </w:pPr>
      <w:r>
        <w:rPr>
          <w:rFonts w:eastAsia="Malgun Gothic"/>
          <w:lang w:eastAsia="zh-CN"/>
        </w:rPr>
        <w:t>UE applies the FH offset</w:t>
      </w:r>
      <w:r>
        <w:rPr>
          <w:rFonts w:eastAsia="Malgun Gothic" w:hint="eastAsia"/>
          <w:lang w:eastAsia="zh-CN"/>
        </w:rPr>
        <w:t>/FH offset list</w:t>
      </w:r>
      <w:r>
        <w:rPr>
          <w:rFonts w:eastAsia="Malgun Gothic"/>
          <w:lang w:eastAsia="zh-CN"/>
        </w:rPr>
        <w:t xml:space="preserve"> according to the symbol type of the PUSCH</w:t>
      </w:r>
      <w:r>
        <w:rPr>
          <w:rFonts w:eastAsia="Malgun Gothic" w:hint="eastAsia"/>
          <w:lang w:eastAsia="zh-CN"/>
        </w:rPr>
        <w:t xml:space="preserve"> transmissions.</w:t>
      </w:r>
    </w:p>
    <w:p w14:paraId="026FA2D9" w14:textId="77777777" w:rsidR="00383E0D" w:rsidRDefault="0053378F">
      <w:pPr>
        <w:shd w:val="clear" w:color="auto" w:fill="FFFFFF"/>
        <w:tabs>
          <w:tab w:val="left" w:pos="0"/>
        </w:tabs>
        <w:rPr>
          <w:rFonts w:eastAsia="Malgun Gothic"/>
          <w:lang w:eastAsia="zh-CN"/>
        </w:rPr>
      </w:pPr>
      <w:r>
        <w:rPr>
          <w:rFonts w:eastAsia="Malgun Gothic"/>
          <w:lang w:eastAsia="zh-CN"/>
        </w:rPr>
        <w:t xml:space="preserve">FFS </w:t>
      </w:r>
      <w:r>
        <w:rPr>
          <w:rFonts w:eastAsia="Malgun Gothic" w:hint="eastAsia"/>
          <w:lang w:eastAsia="zh-CN"/>
        </w:rPr>
        <w:t xml:space="preserve">UE </w:t>
      </w:r>
      <w:proofErr w:type="spellStart"/>
      <w:r>
        <w:rPr>
          <w:rFonts w:eastAsia="Malgun Gothic"/>
          <w:lang w:eastAsia="zh-CN"/>
        </w:rPr>
        <w:t>behaviour</w:t>
      </w:r>
      <w:proofErr w:type="spellEnd"/>
      <w:r>
        <w:rPr>
          <w:rFonts w:eastAsia="Malgun Gothic" w:hint="eastAsia"/>
          <w:lang w:eastAsia="zh-CN"/>
        </w:rPr>
        <w:t xml:space="preserve"> when FH offset/FH offset list is not provided for SBFD symbols, e.g. FH is disabled for PUSCH </w:t>
      </w:r>
      <w:r>
        <w:rPr>
          <w:rFonts w:eastAsia="Malgun Gothic"/>
          <w:lang w:eastAsia="zh-CN"/>
        </w:rPr>
        <w:t>transmissions</w:t>
      </w:r>
      <w:r>
        <w:rPr>
          <w:rFonts w:eastAsia="Malgun Gothic" w:hint="eastAsia"/>
          <w:lang w:eastAsia="zh-CN"/>
        </w:rPr>
        <w:t xml:space="preserve"> in SBFD symbols, or FH offset/FH offset list for non-SBFD symbols are applied for SBFD symbols etc.</w:t>
      </w:r>
    </w:p>
    <w:p w14:paraId="0FC706D9" w14:textId="77777777" w:rsidR="00383E0D" w:rsidRDefault="00383E0D"/>
    <w:p w14:paraId="615E6629" w14:textId="77777777" w:rsidR="00383E0D" w:rsidRDefault="0053378F">
      <w:pPr>
        <w:rPr>
          <w:rFonts w:eastAsia="Malgun Gothic"/>
          <w:b/>
          <w:lang w:eastAsia="zh-CN"/>
        </w:rPr>
      </w:pPr>
      <w:r>
        <w:rPr>
          <w:rFonts w:eastAsia="Malgun Gothic"/>
          <w:b/>
          <w:highlight w:val="green"/>
          <w:lang w:eastAsia="zh-CN"/>
        </w:rPr>
        <w:t>Agreement</w:t>
      </w:r>
    </w:p>
    <w:p w14:paraId="7D820DA1" w14:textId="77777777" w:rsidR="00383E0D" w:rsidRDefault="0053378F">
      <w:pPr>
        <w:rPr>
          <w:rFonts w:eastAsia="Malgun Gothic"/>
          <w:lang w:eastAsia="zh-CN"/>
        </w:rPr>
      </w:pPr>
      <w:r>
        <w:rPr>
          <w:rFonts w:eastAsia="Malgun Gothic" w:hint="eastAsia"/>
          <w:lang w:eastAsia="zh-CN"/>
        </w:rPr>
        <w:t>S</w:t>
      </w:r>
      <w:r>
        <w:t>upport separate frequency configurations</w:t>
      </w:r>
      <w:r>
        <w:rPr>
          <w:rFonts w:eastAsia="Malgun Gothic" w:hint="eastAsia"/>
          <w:lang w:eastAsia="zh-CN"/>
        </w:rPr>
        <w:t xml:space="preserve"> </w:t>
      </w:r>
      <w:r>
        <w:rPr>
          <w:rFonts w:eastAsia="Malgun Gothic" w:hint="eastAsia"/>
          <w:iCs/>
          <w:lang w:eastAsia="zh-CN"/>
        </w:rPr>
        <w:t xml:space="preserve">for </w:t>
      </w:r>
      <w:r>
        <w:rPr>
          <w:rFonts w:hint="eastAsia"/>
        </w:rPr>
        <w:t>SBFD symbols and non-SBFD symbols</w:t>
      </w:r>
      <w:r>
        <w:t xml:space="preserve"> </w:t>
      </w:r>
      <w:r>
        <w:rPr>
          <w:rFonts w:eastAsia="Malgun Gothic" w:hint="eastAsia"/>
          <w:lang w:eastAsia="zh-CN"/>
        </w:rPr>
        <w:t>in</w:t>
      </w:r>
      <w:r>
        <w:rPr>
          <w:rFonts w:eastAsia="Malgun Gothic"/>
          <w:lang w:eastAsia="zh-CN"/>
        </w:rPr>
        <w:t xml:space="preserve"> the same</w:t>
      </w:r>
      <w:r>
        <w:t xml:space="preserve"> </w:t>
      </w:r>
      <w:r>
        <w:rPr>
          <w:rFonts w:hint="eastAsia"/>
          <w:i/>
          <w:iCs/>
        </w:rPr>
        <w:t>PUCC</w:t>
      </w:r>
      <w:r>
        <w:rPr>
          <w:rFonts w:eastAsia="Malgun Gothic" w:hint="eastAsia"/>
          <w:i/>
          <w:iCs/>
          <w:lang w:eastAsia="zh-CN"/>
        </w:rPr>
        <w:t>H-Resource</w:t>
      </w:r>
      <w:r>
        <w:rPr>
          <w:rFonts w:eastAsia="Malgun Gothic" w:hint="eastAsia"/>
          <w:lang w:eastAsia="zh-CN"/>
        </w:rPr>
        <w:t>.</w:t>
      </w:r>
    </w:p>
    <w:p w14:paraId="0151D86C" w14:textId="77777777" w:rsidR="00383E0D" w:rsidRDefault="0053378F" w:rsidP="0086601D">
      <w:pPr>
        <w:numPr>
          <w:ilvl w:val="0"/>
          <w:numId w:val="10"/>
        </w:numPr>
        <w:shd w:val="clear" w:color="auto" w:fill="FFFFFF"/>
        <w:suppressAutoHyphens w:val="0"/>
        <w:spacing w:after="0" w:line="231" w:lineRule="atLeast"/>
        <w:jc w:val="left"/>
        <w:rPr>
          <w:rFonts w:eastAsia="Malgun Gothic"/>
          <w:lang w:eastAsia="zh-CN"/>
        </w:rPr>
      </w:pPr>
      <w:proofErr w:type="spellStart"/>
      <w:r>
        <w:rPr>
          <w:rFonts w:eastAsia="Malgun Gothic" w:hint="eastAsia"/>
          <w:i/>
          <w:iCs/>
          <w:lang w:eastAsia="zh-CN"/>
        </w:rPr>
        <w:t>pucch-ResourceId</w:t>
      </w:r>
      <w:proofErr w:type="spellEnd"/>
      <w:r>
        <w:rPr>
          <w:rFonts w:eastAsia="Malgun Gothic" w:hint="eastAsia"/>
          <w:i/>
          <w:iCs/>
          <w:lang w:eastAsia="zh-CN"/>
        </w:rPr>
        <w:t xml:space="preserve"> </w:t>
      </w:r>
      <w:r>
        <w:rPr>
          <w:rFonts w:eastAsia="Malgun Gothic" w:hint="eastAsia"/>
          <w:iCs/>
          <w:lang w:eastAsia="zh-CN"/>
        </w:rPr>
        <w:t>is not separately configured for SBFD and non-SBFD symbols</w:t>
      </w:r>
    </w:p>
    <w:p w14:paraId="3BE84F52" w14:textId="77777777" w:rsidR="00383E0D" w:rsidRDefault="0053378F" w:rsidP="0086601D">
      <w:pPr>
        <w:numPr>
          <w:ilvl w:val="0"/>
          <w:numId w:val="10"/>
        </w:numPr>
        <w:shd w:val="clear" w:color="auto" w:fill="FFFFFF"/>
        <w:suppressAutoHyphens w:val="0"/>
        <w:spacing w:after="0" w:line="231" w:lineRule="atLeast"/>
        <w:jc w:val="left"/>
        <w:rPr>
          <w:rFonts w:eastAsia="Malgun Gothic"/>
          <w:lang w:eastAsia="zh-CN"/>
        </w:rPr>
      </w:pPr>
      <w:r>
        <w:rPr>
          <w:rFonts w:eastAsia="Malgun Gothic"/>
          <w:lang w:eastAsia="zh-CN"/>
        </w:rPr>
        <w:t>S</w:t>
      </w:r>
      <w:r>
        <w:rPr>
          <w:rFonts w:eastAsia="Malgun Gothic" w:hint="eastAsia"/>
          <w:lang w:eastAsia="zh-CN"/>
        </w:rPr>
        <w:t xml:space="preserve">upport separate configurations of </w:t>
      </w:r>
      <w:proofErr w:type="spellStart"/>
      <w:r>
        <w:rPr>
          <w:i/>
          <w:iCs/>
        </w:rPr>
        <w:t>startingPRB</w:t>
      </w:r>
      <w:proofErr w:type="spellEnd"/>
      <w:r>
        <w:t xml:space="preserve"> and </w:t>
      </w:r>
      <w:proofErr w:type="spellStart"/>
      <w:r>
        <w:rPr>
          <w:i/>
          <w:iCs/>
        </w:rPr>
        <w:t>secondHopPRB</w:t>
      </w:r>
      <w:proofErr w:type="spellEnd"/>
      <w:r>
        <w:rPr>
          <w:rFonts w:eastAsia="Malgun Gothic" w:hint="eastAsia"/>
          <w:iCs/>
          <w:lang w:eastAsia="zh-CN"/>
        </w:rPr>
        <w:t xml:space="preserve"> for </w:t>
      </w:r>
      <w:r>
        <w:rPr>
          <w:rFonts w:hint="eastAsia"/>
        </w:rPr>
        <w:t>SBFD symbols and non-SBFD symbols</w:t>
      </w:r>
    </w:p>
    <w:p w14:paraId="5A37DD72" w14:textId="77777777" w:rsidR="00383E0D" w:rsidRDefault="0053378F" w:rsidP="0086601D">
      <w:pPr>
        <w:numPr>
          <w:ilvl w:val="1"/>
          <w:numId w:val="10"/>
        </w:numPr>
        <w:shd w:val="clear" w:color="auto" w:fill="FFFFFF"/>
        <w:suppressAutoHyphens w:val="0"/>
        <w:spacing w:after="0" w:line="231" w:lineRule="atLeast"/>
        <w:jc w:val="left"/>
        <w:rPr>
          <w:rFonts w:eastAsia="Malgun Gothic"/>
          <w:lang w:eastAsia="zh-CN"/>
        </w:rPr>
      </w:pPr>
      <w:r>
        <w:rPr>
          <w:rFonts w:eastAsia="Malgun Gothic" w:hint="eastAsia"/>
          <w:lang w:eastAsia="zh-CN"/>
        </w:rPr>
        <w:t xml:space="preserve">Introduce new RRC parameters in </w:t>
      </w:r>
      <w:r>
        <w:rPr>
          <w:rFonts w:eastAsia="Malgun Gothic" w:hint="eastAsia"/>
          <w:i/>
          <w:lang w:eastAsia="zh-CN"/>
        </w:rPr>
        <w:t>PUCCH-Resource</w:t>
      </w:r>
      <w:r>
        <w:rPr>
          <w:rFonts w:eastAsia="Malgun Gothic" w:hint="eastAsia"/>
          <w:lang w:eastAsia="zh-CN"/>
        </w:rPr>
        <w:t xml:space="preserve"> to configure starting PRB and second hop PRB for SBFD symbols</w:t>
      </w:r>
    </w:p>
    <w:p w14:paraId="2C374FDB"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Malgun Gothic" w:hint="eastAsia"/>
          <w:lang w:eastAsia="zh-CN"/>
        </w:rPr>
        <w:t xml:space="preserve">FFS whether to support separate configurations of </w:t>
      </w:r>
      <w:proofErr w:type="spellStart"/>
      <w:r>
        <w:rPr>
          <w:rFonts w:eastAsia="Malgun Gothic" w:hint="eastAsia"/>
          <w:i/>
          <w:lang w:eastAsia="zh-CN"/>
        </w:rPr>
        <w:t>intraSlotFrequencyHopping</w:t>
      </w:r>
      <w:proofErr w:type="spellEnd"/>
      <w:r>
        <w:rPr>
          <w:rFonts w:eastAsia="Malgun Gothic" w:hint="eastAsia"/>
          <w:i/>
          <w:lang w:eastAsia="zh-CN"/>
        </w:rPr>
        <w:t xml:space="preserve"> </w:t>
      </w:r>
      <w:r>
        <w:rPr>
          <w:rFonts w:eastAsia="Malgun Gothic" w:hint="eastAsia"/>
          <w:lang w:eastAsia="zh-CN"/>
        </w:rPr>
        <w:t>for Configuration 1 or for both Configuration 1 and 2</w:t>
      </w:r>
    </w:p>
    <w:p w14:paraId="60FF5E8C"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Malgun Gothic"/>
          <w:lang w:eastAsia="zh-CN"/>
        </w:rPr>
        <w:t>No change on the maximum number of PUCCH resources supported by a UE</w:t>
      </w:r>
    </w:p>
    <w:p w14:paraId="3FDB0078"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Malgun Gothic"/>
          <w:lang w:eastAsia="zh-CN"/>
        </w:rPr>
        <w:t xml:space="preserve">Above PUCCH resources with the same </w:t>
      </w:r>
      <w:proofErr w:type="spellStart"/>
      <w:r>
        <w:rPr>
          <w:rFonts w:eastAsia="Malgun Gothic" w:hint="eastAsia"/>
          <w:i/>
          <w:iCs/>
          <w:lang w:eastAsia="zh-CN"/>
        </w:rPr>
        <w:t>pucch-ResourceId</w:t>
      </w:r>
      <w:proofErr w:type="spellEnd"/>
      <w:r>
        <w:rPr>
          <w:rFonts w:eastAsia="Malgun Gothic"/>
          <w:lang w:eastAsia="zh-CN"/>
        </w:rPr>
        <w:t xml:space="preserve"> is counted as 1 resource</w:t>
      </w:r>
    </w:p>
    <w:p w14:paraId="4FADCCBE" w14:textId="77777777" w:rsidR="00383E0D" w:rsidRDefault="0053378F">
      <w:pPr>
        <w:shd w:val="clear" w:color="auto" w:fill="FFFFFF"/>
        <w:tabs>
          <w:tab w:val="left" w:pos="0"/>
        </w:tabs>
        <w:spacing w:line="231" w:lineRule="atLeast"/>
        <w:rPr>
          <w:rFonts w:eastAsia="Malgun Gothic"/>
          <w:lang w:eastAsia="zh-CN"/>
        </w:rPr>
      </w:pPr>
      <w:r>
        <w:rPr>
          <w:rFonts w:eastAsia="Malgun Gothic"/>
          <w:lang w:eastAsia="zh-CN"/>
        </w:rPr>
        <w:t xml:space="preserve">FFS: </w:t>
      </w:r>
      <w:r>
        <w:rPr>
          <w:rFonts w:eastAsia="Malgun Gothic" w:hint="eastAsia"/>
          <w:lang w:eastAsia="zh-CN"/>
        </w:rPr>
        <w:t xml:space="preserve">UE </w:t>
      </w:r>
      <w:proofErr w:type="spellStart"/>
      <w:r>
        <w:rPr>
          <w:rFonts w:eastAsia="Malgun Gothic"/>
          <w:lang w:eastAsia="zh-CN"/>
        </w:rPr>
        <w:t>behaviour</w:t>
      </w:r>
      <w:proofErr w:type="spellEnd"/>
      <w:r>
        <w:rPr>
          <w:rFonts w:eastAsia="Malgun Gothic" w:hint="eastAsia"/>
          <w:lang w:eastAsia="zh-CN"/>
        </w:rPr>
        <w:t xml:space="preserve"> when no separate configuration is provided for SBFD symbols, e.g. PUCCH </w:t>
      </w:r>
      <w:r>
        <w:rPr>
          <w:rFonts w:eastAsia="Malgun Gothic"/>
          <w:lang w:eastAsia="zh-CN"/>
        </w:rPr>
        <w:t>transmissions</w:t>
      </w:r>
      <w:r>
        <w:rPr>
          <w:rFonts w:eastAsia="Malgun Gothic" w:hint="eastAsia"/>
          <w:lang w:eastAsia="zh-CN"/>
        </w:rPr>
        <w:t xml:space="preserve"> in SBFD symbols for this </w:t>
      </w:r>
      <w:proofErr w:type="spellStart"/>
      <w:r>
        <w:rPr>
          <w:rFonts w:eastAsia="Malgun Gothic" w:hint="eastAsia"/>
          <w:i/>
          <w:iCs/>
          <w:lang w:eastAsia="zh-CN"/>
        </w:rPr>
        <w:t>pucch-ResourceId</w:t>
      </w:r>
      <w:proofErr w:type="spellEnd"/>
      <w:r>
        <w:rPr>
          <w:rFonts w:eastAsia="Malgun Gothic" w:hint="eastAsia"/>
          <w:lang w:eastAsia="zh-CN"/>
        </w:rPr>
        <w:t xml:space="preserve"> is not expected, or configurations for non-SBFD symbols are applied for SBFD symbols (in which case it is not expected that the configurations would lead to unexpected transmissions) etc.</w:t>
      </w:r>
    </w:p>
    <w:p w14:paraId="599463FF" w14:textId="77777777" w:rsidR="00383E0D" w:rsidRDefault="00383E0D">
      <w:pPr>
        <w:rPr>
          <w:rFonts w:eastAsia="Malgun Gothic"/>
          <w:lang w:eastAsia="zh-CN"/>
        </w:rPr>
      </w:pPr>
    </w:p>
    <w:p w14:paraId="2CCD18B6" w14:textId="77777777" w:rsidR="00383E0D" w:rsidRDefault="0053378F">
      <w:pPr>
        <w:rPr>
          <w:rFonts w:eastAsia="Malgun Gothic"/>
          <w:b/>
          <w:lang w:eastAsia="zh-CN"/>
        </w:rPr>
      </w:pPr>
      <w:r>
        <w:rPr>
          <w:rFonts w:eastAsia="Malgun Gothic"/>
          <w:b/>
          <w:highlight w:val="darkYellow"/>
          <w:lang w:eastAsia="zh-CN"/>
        </w:rPr>
        <w:t>Working Assumption</w:t>
      </w:r>
    </w:p>
    <w:p w14:paraId="5339C73F" w14:textId="77777777" w:rsidR="00383E0D" w:rsidRDefault="0053378F">
      <w:pPr>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 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Pr>
          <w:rFonts w:eastAsia="Malgun Gothic" w:hint="eastAsia"/>
          <w:bCs/>
          <w:lang w:eastAsia="zh-CN"/>
        </w:rPr>
        <w:t xml:space="preserve"> </w:t>
      </w:r>
      <w:r>
        <w:rPr>
          <w:rFonts w:eastAsia="Malgun Gothic"/>
          <w:bCs/>
          <w:lang w:eastAsia="zh-CN"/>
        </w:rPr>
        <w:t>where each reception occasion has either all SBFD or all non-SBFD symbols</w:t>
      </w:r>
      <w:r>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 </w:t>
      </w:r>
      <w:r>
        <w:rPr>
          <w:rFonts w:eastAsia="Malgun Gothic"/>
          <w:bCs/>
          <w:lang w:eastAsia="zh-CN"/>
        </w:rPr>
        <w:t>where each repetition has either all SBFD or all non-SBFD symbols</w:t>
      </w:r>
      <w:r>
        <w:rPr>
          <w:rFonts w:eastAsia="Malgun Gothic" w:hint="eastAsia"/>
          <w:bCs/>
          <w:lang w:eastAsia="zh-CN"/>
        </w:rPr>
        <w:t xml:space="preserve"> (i.e. Configuration 2), and f</w:t>
      </w:r>
      <w:r>
        <w:rPr>
          <w:rFonts w:eastAsia="Malgun Gothic"/>
          <w:bCs/>
          <w:lang w:eastAsia="zh-CN"/>
        </w:rPr>
        <w:t>or multi-PDSCH scheduled by a single DCI across SBFD symbols and non-SBFD symbols, where each PDSCH within a slot has either all SBFD or all non-SBFD symbols</w:t>
      </w:r>
      <w:r>
        <w:rPr>
          <w:rFonts w:eastAsia="Malgun Gothic" w:hint="eastAsia"/>
          <w:bCs/>
          <w:lang w:eastAsia="zh-CN"/>
        </w:rPr>
        <w:t xml:space="preserve"> (i.e. Configuration 2)</w:t>
      </w:r>
      <w:r>
        <w:rPr>
          <w:rFonts w:eastAsia="Malgun Gothic"/>
          <w:bCs/>
          <w:lang w:eastAsia="zh-CN"/>
        </w:rPr>
        <w:t>,</w:t>
      </w:r>
      <w:r>
        <w:rPr>
          <w:rFonts w:eastAsia="Malgun Gothic" w:hint="eastAsia"/>
          <w:bCs/>
          <w:lang w:eastAsia="zh-CN"/>
        </w:rPr>
        <w:t xml:space="preserve"> </w:t>
      </w:r>
    </w:p>
    <w:p w14:paraId="6A9DA083" w14:textId="77777777" w:rsidR="00383E0D" w:rsidRDefault="0053378F" w:rsidP="0086601D">
      <w:pPr>
        <w:numPr>
          <w:ilvl w:val="0"/>
          <w:numId w:val="15"/>
        </w:numPr>
        <w:suppressAutoHyphens w:val="0"/>
        <w:spacing w:after="0" w:line="240" w:lineRule="auto"/>
        <w:jc w:val="left"/>
        <w:rPr>
          <w:rFonts w:eastAsia="Malgun Gothic"/>
          <w:lang w:eastAsia="zh-CN"/>
        </w:rPr>
      </w:pPr>
      <w:r>
        <w:rPr>
          <w:rFonts w:eastAsia="Malgun Gothic" w:hint="eastAsia"/>
          <w:lang w:eastAsia="zh-CN"/>
        </w:rPr>
        <w:t>Option 5: Only the assigned PRBs within DL usable PRBs in SBFD symbols are considered to be valid.</w:t>
      </w:r>
    </w:p>
    <w:p w14:paraId="3C23BF9F" w14:textId="77777777" w:rsidR="00383E0D" w:rsidRDefault="0053378F" w:rsidP="0086601D">
      <w:pPr>
        <w:numPr>
          <w:ilvl w:val="1"/>
          <w:numId w:val="13"/>
        </w:numPr>
        <w:suppressAutoHyphens w:val="0"/>
        <w:spacing w:after="0" w:line="240" w:lineRule="auto"/>
        <w:jc w:val="left"/>
        <w:rPr>
          <w:rFonts w:eastAsia="Malgun Gothic"/>
          <w:lang w:eastAsia="zh-CN"/>
        </w:rPr>
      </w:pPr>
      <w:r>
        <w:rPr>
          <w:rFonts w:eastAsia="Malgun Gothic" w:hint="eastAsia"/>
          <w:lang w:eastAsia="zh-CN"/>
        </w:rPr>
        <w:t xml:space="preserve">For SPS PDSCH, FFS whether the number of PRBs for TBS determination is based on assigned PRBs or assigned PRBs within DL usable PRBs only </w:t>
      </w:r>
    </w:p>
    <w:p w14:paraId="427AFE2B" w14:textId="77777777" w:rsidR="00383E0D" w:rsidRDefault="0053378F" w:rsidP="0086601D">
      <w:pPr>
        <w:numPr>
          <w:ilvl w:val="1"/>
          <w:numId w:val="13"/>
        </w:numPr>
        <w:suppressAutoHyphens w:val="0"/>
        <w:spacing w:after="0" w:line="240" w:lineRule="auto"/>
        <w:jc w:val="left"/>
        <w:rPr>
          <w:rFonts w:eastAsia="Malgun Gothic"/>
          <w:lang w:eastAsia="zh-CN"/>
        </w:rPr>
      </w:pPr>
      <w:r>
        <w:rPr>
          <w:rFonts w:eastAsia="Malgun Gothic"/>
          <w:bCs/>
          <w:lang w:eastAsia="zh-CN"/>
        </w:rPr>
        <w:t>For PDSCH repetitions</w:t>
      </w:r>
      <w:r>
        <w:rPr>
          <w:rFonts w:eastAsia="Malgun Gothic" w:hint="eastAsia"/>
          <w:bCs/>
          <w:lang w:eastAsia="zh-CN"/>
        </w:rPr>
        <w:t>,</w:t>
      </w:r>
      <w:r>
        <w:rPr>
          <w:rFonts w:eastAsia="Malgun Gothic"/>
          <w:bCs/>
          <w:lang w:eastAsia="zh-CN"/>
        </w:rPr>
        <w:t xml:space="preserve"> </w:t>
      </w:r>
      <w:r>
        <w:rPr>
          <w:rFonts w:eastAsia="Malgun Gothic" w:hint="eastAsia"/>
          <w:bCs/>
          <w:lang w:eastAsia="zh-CN"/>
        </w:rPr>
        <w:t xml:space="preserve">FFS whether </w:t>
      </w:r>
      <w:r>
        <w:rPr>
          <w:rFonts w:eastAsia="Malgun Gothic" w:hint="eastAsia"/>
          <w:lang w:eastAsia="zh-CN"/>
        </w:rPr>
        <w:t xml:space="preserve">the number of PRBs for TBS determination is based on assigned PRBs, or based on assigned PRBs within DL usable PRBs only, or based on assigned PRBs within DL usable PRBs of the first repetition. </w:t>
      </w:r>
    </w:p>
    <w:p w14:paraId="0375956F" w14:textId="77777777" w:rsidR="00383E0D" w:rsidRDefault="0053378F" w:rsidP="0086601D">
      <w:pPr>
        <w:numPr>
          <w:ilvl w:val="1"/>
          <w:numId w:val="13"/>
        </w:numPr>
        <w:suppressAutoHyphens w:val="0"/>
        <w:spacing w:after="0" w:line="240" w:lineRule="auto"/>
        <w:jc w:val="left"/>
        <w:rPr>
          <w:rFonts w:eastAsia="Malgun Gothic"/>
          <w:lang w:eastAsia="zh-CN"/>
        </w:rPr>
      </w:pPr>
      <w:r>
        <w:rPr>
          <w:rFonts w:eastAsia="Malgun Gothic" w:hint="eastAsia"/>
          <w:bCs/>
          <w:lang w:eastAsia="zh-CN"/>
        </w:rPr>
        <w:t>F</w:t>
      </w:r>
      <w:r>
        <w:rPr>
          <w:rFonts w:eastAsia="Malgun Gothic"/>
          <w:bCs/>
          <w:lang w:eastAsia="zh-CN"/>
        </w:rPr>
        <w:t>or multi-PDSCH scheduled by a single DCI</w:t>
      </w:r>
      <w:r>
        <w:rPr>
          <w:rFonts w:eastAsia="Malgun Gothic" w:hint="eastAsia"/>
          <w:bCs/>
          <w:lang w:eastAsia="zh-CN"/>
        </w:rPr>
        <w:t>,</w:t>
      </w:r>
      <w:r>
        <w:rPr>
          <w:rFonts w:eastAsia="Malgun Gothic" w:hint="eastAsia"/>
          <w:lang w:eastAsia="zh-CN"/>
        </w:rPr>
        <w:t xml:space="preserve"> FFS whether the number of PRBs for TBS determination is based on assigned PRBs or assigned PRBs within DL usable PRBs only.</w:t>
      </w:r>
    </w:p>
    <w:p w14:paraId="50F286AF" w14:textId="77777777" w:rsidR="00383E0D" w:rsidRDefault="00383E0D"/>
    <w:p w14:paraId="0325CCBB" w14:textId="77777777" w:rsidR="00383E0D" w:rsidRDefault="0053378F">
      <w:pPr>
        <w:rPr>
          <w:rFonts w:eastAsia="Malgun Gothic"/>
          <w:b/>
          <w:lang w:eastAsia="zh-CN"/>
        </w:rPr>
      </w:pPr>
      <w:r>
        <w:rPr>
          <w:rFonts w:eastAsia="Malgun Gothic"/>
          <w:b/>
          <w:highlight w:val="green"/>
          <w:lang w:eastAsia="zh-CN"/>
        </w:rPr>
        <w:t>Agreement</w:t>
      </w:r>
    </w:p>
    <w:p w14:paraId="5C2BDDA6" w14:textId="77777777" w:rsidR="00383E0D" w:rsidRDefault="0053378F">
      <w:pPr>
        <w:rPr>
          <w:rFonts w:eastAsia="Malgun Gothic"/>
          <w:lang w:eastAsia="zh-CN"/>
        </w:rPr>
      </w:pPr>
      <w:r>
        <w:rPr>
          <w:rFonts w:eastAsia="Malgun Gothic" w:hint="eastAsia"/>
          <w:lang w:eastAsia="zh-CN"/>
        </w:rPr>
        <w:lastRenderedPageBreak/>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 the valid symbol type is determined as following.</w:t>
      </w:r>
    </w:p>
    <w:p w14:paraId="19E32098"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Malgun Gothic" w:hint="eastAsia"/>
          <w:lang w:eastAsia="zh-CN"/>
        </w:rPr>
        <w:t xml:space="preserve">For semi-statically configured </w:t>
      </w:r>
      <w:r>
        <w:rPr>
          <w:rFonts w:eastAsia="Malgun Gothic"/>
        </w:rPr>
        <w:t>transmissions/receptions without activation DCI</w:t>
      </w:r>
      <w:r>
        <w:rPr>
          <w:rFonts w:eastAsia="Malgun Gothic" w:hint="eastAsia"/>
          <w:lang w:eastAsia="zh-CN"/>
        </w:rPr>
        <w:t xml:space="preserve">, </w:t>
      </w:r>
      <w:r>
        <w:rPr>
          <w:rFonts w:eastAsia="Malgun Gothic"/>
          <w:lang w:eastAsia="zh-CN"/>
        </w:rPr>
        <w:t>the</w:t>
      </w:r>
      <w:r>
        <w:rPr>
          <w:rFonts w:eastAsia="Malgun Gothic" w:hint="eastAsia"/>
          <w:lang w:eastAsia="zh-CN"/>
        </w:rPr>
        <w:t xml:space="preserve"> valid symbol type is explicitly configured by RRC.</w:t>
      </w:r>
    </w:p>
    <w:p w14:paraId="3966384B" w14:textId="77777777" w:rsidR="00383E0D" w:rsidRDefault="0053378F" w:rsidP="0086601D">
      <w:pPr>
        <w:numPr>
          <w:ilvl w:val="1"/>
          <w:numId w:val="10"/>
        </w:numPr>
        <w:suppressAutoHyphens w:val="0"/>
        <w:spacing w:after="0" w:line="240" w:lineRule="auto"/>
        <w:jc w:val="left"/>
        <w:rPr>
          <w:rFonts w:eastAsia="Malgun Gothic"/>
          <w:lang w:eastAsia="zh-CN"/>
        </w:rPr>
      </w:pPr>
      <w:r>
        <w:rPr>
          <w:rFonts w:eastAsia="Malgun Gothic" w:hint="eastAsia"/>
          <w:lang w:eastAsia="zh-CN"/>
        </w:rPr>
        <w:t>It is not applicable to PDCCH</w:t>
      </w:r>
    </w:p>
    <w:p w14:paraId="218A5D41"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Malgun Gothic" w:hint="eastAsia"/>
          <w:lang w:eastAsia="zh-CN"/>
        </w:rPr>
        <w:t xml:space="preserve">For dynamically scheduled </w:t>
      </w:r>
      <w:r>
        <w:rPr>
          <w:rFonts w:eastAsia="Malgun Gothic"/>
        </w:rPr>
        <w:t>transmissions/receptions</w:t>
      </w:r>
      <w:r>
        <w:rPr>
          <w:rFonts w:eastAsia="Malgun Gothic" w:hint="eastAsia"/>
          <w:lang w:eastAsia="zh-CN"/>
        </w:rPr>
        <w:t xml:space="preserve">, </w:t>
      </w:r>
      <w:r>
        <w:rPr>
          <w:rFonts w:eastAsia="Malgun Gothic"/>
          <w:lang w:eastAsia="zh-CN"/>
        </w:rPr>
        <w:t>the</w:t>
      </w:r>
      <w:r>
        <w:rPr>
          <w:rFonts w:eastAsia="Malgun Gothic" w:hint="eastAsia"/>
          <w:lang w:eastAsia="zh-CN"/>
        </w:rPr>
        <w:t xml:space="preserve"> valid symbol type is determined based on the symbol type of the first</w:t>
      </w:r>
      <w:r>
        <w:rPr>
          <w:rFonts w:eastAsia="Malgun Gothic"/>
        </w:rPr>
        <w:t xml:space="preserve"> transmission/reception</w:t>
      </w:r>
      <w:r>
        <w:rPr>
          <w:rFonts w:eastAsia="Malgun Gothic" w:hint="eastAsia"/>
          <w:lang w:eastAsia="zh-CN"/>
        </w:rPr>
        <w:t>.</w:t>
      </w:r>
    </w:p>
    <w:p w14:paraId="54284F71"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Malgun Gothic" w:hint="eastAsia"/>
          <w:lang w:eastAsia="zh-CN"/>
        </w:rPr>
        <w:t xml:space="preserve">For SP-CSI on PUCCH or PUSCH, type 2 CG PUSCH, SPS PDSCH and semi-persistent SRS, down-select from the </w:t>
      </w:r>
      <w:r>
        <w:rPr>
          <w:rFonts w:eastAsia="Malgun Gothic"/>
          <w:lang w:eastAsia="zh-CN"/>
        </w:rPr>
        <w:t>following</w:t>
      </w:r>
      <w:r>
        <w:rPr>
          <w:rFonts w:eastAsia="Malgun Gothic" w:hint="eastAsia"/>
          <w:lang w:eastAsia="zh-CN"/>
        </w:rPr>
        <w:t xml:space="preserve"> options:</w:t>
      </w:r>
    </w:p>
    <w:p w14:paraId="297C912C" w14:textId="77777777" w:rsidR="00383E0D" w:rsidRDefault="0053378F" w:rsidP="0086601D">
      <w:pPr>
        <w:numPr>
          <w:ilvl w:val="1"/>
          <w:numId w:val="10"/>
        </w:numPr>
        <w:suppressAutoHyphens w:val="0"/>
        <w:spacing w:after="0" w:line="240" w:lineRule="auto"/>
        <w:jc w:val="left"/>
        <w:rPr>
          <w:rFonts w:eastAsia="Malgun Gothic"/>
          <w:lang w:eastAsia="zh-CN"/>
        </w:rPr>
      </w:pPr>
      <w:r>
        <w:rPr>
          <w:rFonts w:eastAsia="Malgun Gothic" w:hint="eastAsia"/>
          <w:lang w:eastAsia="zh-CN"/>
        </w:rPr>
        <w:t xml:space="preserve">Option 1: </w:t>
      </w:r>
    </w:p>
    <w:p w14:paraId="2ADA06C6" w14:textId="77777777" w:rsidR="00383E0D" w:rsidRDefault="0053378F" w:rsidP="0086601D">
      <w:pPr>
        <w:numPr>
          <w:ilvl w:val="2"/>
          <w:numId w:val="10"/>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 xml:space="preserve">he valid symbol type for SP-CSI on PUCCH or PUSCH is explicitly configured in </w:t>
      </w:r>
      <w:r>
        <w:rPr>
          <w:rFonts w:eastAsia="Malgun Gothic" w:hint="eastAsia"/>
          <w:i/>
          <w:lang w:eastAsia="zh-CN"/>
        </w:rPr>
        <w:t>CSI-</w:t>
      </w:r>
      <w:proofErr w:type="spellStart"/>
      <w:r>
        <w:rPr>
          <w:rFonts w:eastAsia="Malgun Gothic" w:hint="eastAsia"/>
          <w:i/>
          <w:lang w:eastAsia="zh-CN"/>
        </w:rPr>
        <w:t>ReportConfig</w:t>
      </w:r>
      <w:proofErr w:type="spellEnd"/>
      <w:r>
        <w:rPr>
          <w:rFonts w:eastAsia="Malgun Gothic" w:hint="eastAsia"/>
          <w:lang w:eastAsia="zh-CN"/>
        </w:rPr>
        <w:t xml:space="preserve">. </w:t>
      </w:r>
    </w:p>
    <w:p w14:paraId="09429FD7" w14:textId="77777777" w:rsidR="00383E0D" w:rsidRDefault="0053378F" w:rsidP="0086601D">
      <w:pPr>
        <w:numPr>
          <w:ilvl w:val="2"/>
          <w:numId w:val="10"/>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 xml:space="preserve">he valid symbol type for type 2 CG PUSCH is explicitly configured in </w:t>
      </w:r>
      <w:proofErr w:type="spellStart"/>
      <w:r>
        <w:rPr>
          <w:rFonts w:eastAsia="Malgun Gothic" w:hint="eastAsia"/>
          <w:i/>
          <w:lang w:eastAsia="zh-CN"/>
        </w:rPr>
        <w:t>ConfiguredGrantConfig</w:t>
      </w:r>
      <w:proofErr w:type="spellEnd"/>
      <w:r>
        <w:rPr>
          <w:rFonts w:eastAsia="Malgun Gothic" w:hint="eastAsia"/>
          <w:lang w:eastAsia="zh-CN"/>
        </w:rPr>
        <w:t xml:space="preserve">. </w:t>
      </w:r>
    </w:p>
    <w:p w14:paraId="5BFAC0A3" w14:textId="77777777" w:rsidR="00383E0D" w:rsidRDefault="0053378F" w:rsidP="0086601D">
      <w:pPr>
        <w:numPr>
          <w:ilvl w:val="2"/>
          <w:numId w:val="10"/>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 xml:space="preserve">he valid symbol type for SPS PDSCH is explicitly configured in </w:t>
      </w:r>
      <w:r>
        <w:rPr>
          <w:rFonts w:eastAsia="Malgun Gothic" w:hint="eastAsia"/>
          <w:i/>
          <w:lang w:eastAsia="zh-CN"/>
        </w:rPr>
        <w:t>SPS-Config</w:t>
      </w:r>
      <w:r>
        <w:rPr>
          <w:rFonts w:eastAsia="Malgun Gothic" w:hint="eastAsia"/>
          <w:lang w:eastAsia="zh-CN"/>
        </w:rPr>
        <w:t xml:space="preserve">. </w:t>
      </w:r>
    </w:p>
    <w:p w14:paraId="3DBD1CA2" w14:textId="77777777" w:rsidR="00383E0D" w:rsidRDefault="0053378F" w:rsidP="0086601D">
      <w:pPr>
        <w:numPr>
          <w:ilvl w:val="2"/>
          <w:numId w:val="10"/>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he valid symbol type for semi-persistent SRS is explicitly configured in [</w:t>
      </w:r>
      <w:r>
        <w:rPr>
          <w:rFonts w:eastAsia="Malgun Gothic" w:hint="eastAsia"/>
          <w:i/>
          <w:lang w:eastAsia="zh-CN"/>
        </w:rPr>
        <w:t>SRS-Config</w:t>
      </w:r>
      <w:r>
        <w:rPr>
          <w:i/>
          <w:iCs/>
        </w:rPr>
        <w:t xml:space="preserve"> </w:t>
      </w:r>
      <w:r>
        <w:rPr>
          <w:iCs/>
        </w:rPr>
        <w:t>/</w:t>
      </w:r>
      <w:r>
        <w:rPr>
          <w:i/>
          <w:iCs/>
        </w:rPr>
        <w:t>SRS-</w:t>
      </w:r>
      <w:proofErr w:type="spellStart"/>
      <w:r>
        <w:rPr>
          <w:i/>
          <w:iCs/>
        </w:rPr>
        <w:t>ResourceSet</w:t>
      </w:r>
      <w:proofErr w:type="spellEnd"/>
      <w:r>
        <w:rPr>
          <w:iCs/>
        </w:rPr>
        <w:t>/</w:t>
      </w:r>
      <w:r>
        <w:rPr>
          <w:i/>
          <w:iCs/>
        </w:rPr>
        <w:t>SRS-Resource</w:t>
      </w:r>
      <w:r>
        <w:rPr>
          <w:rFonts w:eastAsia="Malgun Gothic" w:hint="eastAsia"/>
          <w:lang w:eastAsia="zh-CN"/>
        </w:rPr>
        <w:t>].</w:t>
      </w:r>
    </w:p>
    <w:p w14:paraId="1B005084" w14:textId="77777777" w:rsidR="00383E0D" w:rsidRDefault="0053378F" w:rsidP="0086601D">
      <w:pPr>
        <w:numPr>
          <w:ilvl w:val="1"/>
          <w:numId w:val="10"/>
        </w:numPr>
        <w:suppressAutoHyphens w:val="0"/>
        <w:spacing w:after="0" w:line="240" w:lineRule="auto"/>
        <w:jc w:val="left"/>
        <w:rPr>
          <w:rFonts w:eastAsia="Malgun Gothic"/>
          <w:lang w:eastAsia="zh-CN"/>
        </w:rPr>
      </w:pPr>
      <w:r>
        <w:rPr>
          <w:rFonts w:eastAsia="Malgun Gothic" w:hint="eastAsia"/>
          <w:lang w:eastAsia="zh-CN"/>
        </w:rPr>
        <w:t xml:space="preserve">Option 2: </w:t>
      </w:r>
    </w:p>
    <w:p w14:paraId="761D8D60" w14:textId="77777777" w:rsidR="00383E0D" w:rsidRDefault="0053378F" w:rsidP="0086601D">
      <w:pPr>
        <w:numPr>
          <w:ilvl w:val="2"/>
          <w:numId w:val="10"/>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he valid symbol type for SP-CSI on PUCCH or PUSCH is determined based on the symbol type of the first PUSCH/ PUCCH after activation.</w:t>
      </w:r>
    </w:p>
    <w:p w14:paraId="66C58945" w14:textId="77777777" w:rsidR="00383E0D" w:rsidRDefault="0053378F" w:rsidP="0086601D">
      <w:pPr>
        <w:numPr>
          <w:ilvl w:val="2"/>
          <w:numId w:val="10"/>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 the symbol type of the first CG PUSCH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432FFD66" w14:textId="77777777" w:rsidR="00383E0D" w:rsidRDefault="0053378F" w:rsidP="0086601D">
      <w:pPr>
        <w:numPr>
          <w:ilvl w:val="2"/>
          <w:numId w:val="10"/>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 xml:space="preserve">he valid symbol type for SPS PDSCH is determined based on the symbol type of the first SPS PDSCH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23190A06" w14:textId="77777777" w:rsidR="00383E0D" w:rsidRDefault="0053378F" w:rsidP="0086601D">
      <w:pPr>
        <w:pStyle w:val="a0"/>
        <w:numPr>
          <w:ilvl w:val="2"/>
          <w:numId w:val="10"/>
        </w:numPr>
      </w:pPr>
      <w:r>
        <w:t>The valid symbol type</w:t>
      </w:r>
      <w:r>
        <w:rPr>
          <w:rFonts w:hint="eastAsia"/>
        </w:rPr>
        <w:t xml:space="preserve"> for semi-persistent SRS</w:t>
      </w:r>
      <w:r>
        <w:t xml:space="preserve"> is determined based on the symbol type of the first SRS after activation.</w:t>
      </w:r>
    </w:p>
    <w:p w14:paraId="12A24519" w14:textId="77777777" w:rsidR="00383E0D" w:rsidRDefault="00383E0D"/>
    <w:p w14:paraId="76419D68" w14:textId="77777777" w:rsidR="00383E0D" w:rsidRDefault="0053378F">
      <w:pPr>
        <w:rPr>
          <w:rFonts w:eastAsia="Malgun Gothic"/>
          <w:b/>
          <w:lang w:eastAsia="zh-CN"/>
        </w:rPr>
      </w:pPr>
      <w:r>
        <w:rPr>
          <w:rFonts w:eastAsia="Malgun Gothic"/>
          <w:b/>
          <w:highlight w:val="green"/>
          <w:lang w:eastAsia="zh-CN"/>
        </w:rPr>
        <w:t>Agreement</w:t>
      </w:r>
    </w:p>
    <w:p w14:paraId="4E408A01" w14:textId="77777777" w:rsidR="00383E0D" w:rsidRDefault="0053378F">
      <w:pPr>
        <w:rPr>
          <w:rFonts w:eastAsia="Malgun Gothic"/>
          <w:lang w:eastAsia="zh-CN"/>
        </w:rPr>
      </w:pPr>
      <w:r>
        <w:rPr>
          <w:rFonts w:eastAsia="Malgun Gothic"/>
          <w:lang w:eastAsia="zh-CN"/>
        </w:rPr>
        <w:t xml:space="preserve">For </w:t>
      </w:r>
      <w:r>
        <w:rPr>
          <w:rFonts w:eastAsia="Malgun Gothic"/>
        </w:rPr>
        <w:t>UL transmissions and DL receptions across SBFD symbols and non-SBFD symbols in different slots</w:t>
      </w:r>
      <w:r>
        <w:rPr>
          <w:rFonts w:eastAsia="Malgun Gothic" w:hint="eastAsia"/>
          <w:lang w:eastAsia="zh-CN"/>
        </w:rPr>
        <w:t xml:space="preserve"> with C</w:t>
      </w:r>
      <w:r>
        <w:rPr>
          <w:rFonts w:eastAsia="Malgun Gothic"/>
          <w:lang w:eastAsia="zh-CN"/>
        </w:rPr>
        <w:t xml:space="preserve">onfiguration 1, </w:t>
      </w:r>
    </w:p>
    <w:p w14:paraId="1CFB1F82"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transmissions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w:t>
      </w:r>
    </w:p>
    <w:p w14:paraId="68F47B37" w14:textId="77777777" w:rsidR="00383E0D" w:rsidRDefault="0053378F" w:rsidP="0086601D">
      <w:pPr>
        <w:numPr>
          <w:ilvl w:val="0"/>
          <w:numId w:val="10"/>
        </w:numPr>
        <w:suppressAutoHyphens w:val="0"/>
        <w:spacing w:after="0" w:line="240" w:lineRule="auto"/>
        <w:jc w:val="left"/>
        <w:rPr>
          <w:rFonts w:eastAsia="Malgun Gothic"/>
          <w:lang w:eastAsia="zh-CN"/>
        </w:rPr>
      </w:pPr>
      <w:r>
        <w:rPr>
          <w:rFonts w:eastAsia="Malgun Gothic" w:hint="eastAsia"/>
          <w:lang w:eastAsia="zh-CN"/>
        </w:rPr>
        <w:t>For CG PUSCH and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xml:space="preserve">, transmissions/receptions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 xml:space="preserve"> are dropped.</w:t>
      </w:r>
    </w:p>
    <w:p w14:paraId="0627E7A4" w14:textId="77777777" w:rsidR="00383E0D" w:rsidRDefault="00383E0D"/>
    <w:p w14:paraId="43EE3F51" w14:textId="77777777" w:rsidR="00383E0D" w:rsidRDefault="0053378F">
      <w:pPr>
        <w:rPr>
          <w:rFonts w:eastAsia="Malgun Gothic"/>
          <w:b/>
          <w:lang w:eastAsia="zh-CN"/>
        </w:rPr>
      </w:pPr>
      <w:r>
        <w:rPr>
          <w:rFonts w:eastAsia="Malgun Gothic"/>
          <w:b/>
          <w:highlight w:val="green"/>
          <w:lang w:eastAsia="zh-CN"/>
        </w:rPr>
        <w:t>Agreement</w:t>
      </w:r>
    </w:p>
    <w:p w14:paraId="25FFDDDE" w14:textId="77777777" w:rsidR="00383E0D" w:rsidRDefault="0053378F">
      <w:pPr>
        <w:rPr>
          <w:rFonts w:eastAsia="Malgun Gothic"/>
          <w:lang w:eastAsia="zh-CN"/>
        </w:rPr>
      </w:pPr>
      <w:r>
        <w:rPr>
          <w:rFonts w:eastAsia="Malgun Gothic"/>
          <w:bCs/>
          <w:lang w:eastAsia="zh-CN"/>
        </w:rPr>
        <w:t>For a CG PUSCH configuration</w:t>
      </w:r>
      <w:r>
        <w:rPr>
          <w:rFonts w:eastAsia="Malgun Gothic" w:hint="eastAsia"/>
          <w:bCs/>
          <w:lang w:eastAsia="zh-CN"/>
        </w:rPr>
        <w:t xml:space="preserve"> without repetitions, if the</w:t>
      </w:r>
      <w:r>
        <w:rPr>
          <w:rFonts w:eastAsia="Malgun Gothic"/>
          <w:bCs/>
          <w:lang w:eastAsia="zh-CN"/>
        </w:rPr>
        <w:t xml:space="preserve"> transmission occasions </w:t>
      </w:r>
      <w:r>
        <w:rPr>
          <w:rFonts w:eastAsia="Malgun Gothic" w:hint="eastAsia"/>
          <w:bCs/>
          <w:lang w:eastAsia="zh-CN"/>
        </w:rPr>
        <w:t xml:space="preserve">are </w:t>
      </w:r>
      <w:r>
        <w:rPr>
          <w:rFonts w:eastAsia="Malgun Gothic"/>
          <w:bCs/>
          <w:lang w:eastAsia="zh-CN"/>
        </w:rPr>
        <w:t>across SBFD symbols and non-SBFD symbols where each transmission occasion has either all SBFD or all non-SBFD symbols</w:t>
      </w:r>
      <w:r>
        <w:rPr>
          <w:rFonts w:eastAsia="Malgun Gothic" w:hint="eastAsia"/>
          <w:bCs/>
          <w:lang w:eastAsia="zh-CN"/>
        </w:rPr>
        <w:t xml:space="preserve"> (i.e. Configuration 2)</w:t>
      </w:r>
      <w:r>
        <w:rPr>
          <w:rFonts w:eastAsia="Malgun Gothic"/>
          <w:bCs/>
          <w:lang w:eastAsia="zh-CN"/>
        </w:rPr>
        <w:t>,</w:t>
      </w:r>
      <w:r>
        <w:rPr>
          <w:rFonts w:eastAsia="Malgun Gothic" w:hint="eastAsia"/>
          <w:bCs/>
          <w:lang w:eastAsia="zh-CN"/>
        </w:rPr>
        <w:t xml:space="preserve"> f</w:t>
      </w:r>
      <w:r>
        <w:rPr>
          <w:rFonts w:eastAsia="Malgun Gothic"/>
          <w:bCs/>
          <w:lang w:eastAsia="zh-CN"/>
        </w:rPr>
        <w:t>or P</w:t>
      </w:r>
      <w:r>
        <w:rPr>
          <w:rFonts w:eastAsia="Malgun Gothic" w:hint="eastAsia"/>
          <w:bCs/>
          <w:lang w:eastAsia="zh-CN"/>
        </w:rPr>
        <w:t>U</w:t>
      </w:r>
      <w:r>
        <w:rPr>
          <w:rFonts w:eastAsia="Malgun Gothic"/>
          <w:bCs/>
          <w:lang w:eastAsia="zh-CN"/>
        </w:rPr>
        <w:t>SCH repetition type-A across SBFD symbols and non-SBFD symbols</w:t>
      </w:r>
      <w:r>
        <w:rPr>
          <w:rFonts w:eastAsia="Malgun Gothic" w:hint="eastAsia"/>
          <w:bCs/>
          <w:lang w:eastAsia="zh-CN"/>
        </w:rPr>
        <w:t xml:space="preserve"> in different slots</w:t>
      </w:r>
      <w:r>
        <w:rPr>
          <w:rFonts w:eastAsia="Malgun Gothic"/>
          <w:bCs/>
          <w:lang w:eastAsia="zh-CN"/>
        </w:rPr>
        <w:t xml:space="preserve"> where each repetition has either all SBFD or all non-SBFD symbols</w:t>
      </w:r>
      <w:r>
        <w:rPr>
          <w:rFonts w:eastAsia="Malgun Gothic" w:hint="eastAsia"/>
          <w:bCs/>
          <w:lang w:eastAsia="zh-CN"/>
        </w:rPr>
        <w:t xml:space="preserve"> (i.e. Configuration 2), and f</w:t>
      </w:r>
      <w:r>
        <w:rPr>
          <w:rFonts w:eastAsia="Malgun Gothic"/>
          <w:bCs/>
          <w:lang w:eastAsia="zh-CN"/>
        </w:rPr>
        <w:t>or multi-P</w:t>
      </w:r>
      <w:r>
        <w:rPr>
          <w:rFonts w:eastAsia="Malgun Gothic" w:hint="eastAsia"/>
          <w:bCs/>
          <w:lang w:eastAsia="zh-CN"/>
        </w:rPr>
        <w:t>U</w:t>
      </w:r>
      <w:r>
        <w:rPr>
          <w:rFonts w:eastAsia="Malgun Gothic"/>
          <w:bCs/>
          <w:lang w:eastAsia="zh-CN"/>
        </w:rPr>
        <w:t>SCH scheduled by a single DCI across SBFD symbols and non-SBFD symbols, where each PUSCH within a slot has either all SBFD or all non-SBFD symbols</w:t>
      </w:r>
      <w:r>
        <w:rPr>
          <w:rFonts w:eastAsia="Malgun Gothic" w:hint="eastAsia"/>
          <w:bCs/>
          <w:lang w:eastAsia="zh-CN"/>
        </w:rPr>
        <w:t xml:space="preserve"> (i.e. Configuration 2)</w:t>
      </w:r>
      <w:r>
        <w:rPr>
          <w:rFonts w:eastAsia="Malgun Gothic"/>
          <w:bCs/>
          <w:lang w:eastAsia="zh-CN"/>
        </w:rPr>
        <w:t xml:space="preserve">, </w:t>
      </w:r>
      <w:r>
        <w:rPr>
          <w:rFonts w:eastAsia="Malgun Gothic" w:hint="eastAsia"/>
          <w:bCs/>
          <w:lang w:eastAsia="zh-CN"/>
        </w:rPr>
        <w:t>and f</w:t>
      </w:r>
      <w:r>
        <w:rPr>
          <w:rFonts w:eastAsia="Malgun Gothic"/>
          <w:bCs/>
          <w:lang w:eastAsia="zh-CN"/>
        </w:rPr>
        <w:t xml:space="preserve">or </w:t>
      </w:r>
      <w:proofErr w:type="spellStart"/>
      <w:r>
        <w:rPr>
          <w:rFonts w:eastAsia="Malgun Gothic"/>
          <w:bCs/>
          <w:lang w:eastAsia="zh-CN"/>
        </w:rPr>
        <w:t>T</w:t>
      </w:r>
      <w:r>
        <w:rPr>
          <w:rFonts w:eastAsia="Malgun Gothic" w:hint="eastAsia"/>
          <w:bCs/>
          <w:lang w:eastAsia="zh-CN"/>
        </w:rPr>
        <w:t>B</w:t>
      </w:r>
      <w:r>
        <w:rPr>
          <w:rFonts w:eastAsia="Malgun Gothic"/>
          <w:bCs/>
          <w:lang w:eastAsia="zh-CN"/>
        </w:rPr>
        <w:t>oMS</w:t>
      </w:r>
      <w:proofErr w:type="spellEnd"/>
      <w:r>
        <w:rPr>
          <w:rFonts w:eastAsia="Malgun Gothic"/>
          <w:bCs/>
          <w:lang w:eastAsia="zh-CN"/>
        </w:rPr>
        <w:t xml:space="preserve"> across SBFD symbols and non-SBFD symbols</w:t>
      </w:r>
      <w:r>
        <w:t xml:space="preserve"> </w:t>
      </w:r>
      <w:r>
        <w:rPr>
          <w:rFonts w:eastAsia="Malgun Gothic"/>
          <w:bCs/>
          <w:lang w:eastAsia="zh-CN"/>
        </w:rPr>
        <w:t>in different slots, where each transmission within a slot has either all SBFD or all non-SBFD symbols</w:t>
      </w:r>
      <w:r>
        <w:rPr>
          <w:rFonts w:eastAsia="Malgun Gothic" w:hint="eastAsia"/>
          <w:bCs/>
          <w:lang w:eastAsia="zh-CN"/>
        </w:rPr>
        <w:t xml:space="preserve"> (i.e. Configuration 2)</w:t>
      </w:r>
      <w:r>
        <w:rPr>
          <w:rFonts w:eastAsia="Malgun Gothic"/>
          <w:bCs/>
          <w:lang w:eastAsia="zh-CN"/>
        </w:rPr>
        <w:t>,</w:t>
      </w:r>
      <w:r>
        <w:rPr>
          <w:rFonts w:eastAsia="Malgun Gothic" w:hint="eastAsia"/>
          <w:bCs/>
          <w:lang w:eastAsia="zh-CN"/>
        </w:rPr>
        <w:t xml:space="preserve"> </w:t>
      </w:r>
    </w:p>
    <w:p w14:paraId="63EF6683" w14:textId="77777777" w:rsidR="00383E0D" w:rsidRDefault="0053378F" w:rsidP="0086601D">
      <w:pPr>
        <w:numPr>
          <w:ilvl w:val="0"/>
          <w:numId w:val="15"/>
        </w:numPr>
        <w:suppressAutoHyphens w:val="0"/>
        <w:spacing w:after="0" w:line="240" w:lineRule="auto"/>
        <w:jc w:val="left"/>
        <w:rPr>
          <w:rFonts w:eastAsia="Malgun Gothic"/>
          <w:lang w:eastAsia="zh-CN"/>
        </w:rPr>
      </w:pPr>
      <w:r>
        <w:rPr>
          <w:rFonts w:eastAsia="Malgun Gothic"/>
          <w:lang w:eastAsia="zh-CN"/>
        </w:rPr>
        <w:t>Option 2: Single resource configuration/indication for non-SBFD symbol</w:t>
      </w:r>
      <w:r>
        <w:rPr>
          <w:rFonts w:eastAsia="Malgun Gothic" w:hint="eastAsia"/>
          <w:lang w:eastAsia="zh-CN"/>
        </w:rPr>
        <w:t>s</w:t>
      </w:r>
      <w:r>
        <w:rPr>
          <w:rFonts w:eastAsia="Malgun Gothic"/>
          <w:lang w:eastAsia="zh-CN"/>
        </w:rPr>
        <w:t xml:space="preserve"> and RB offset(s) </w:t>
      </w:r>
      <w:r>
        <w:rPr>
          <w:rFonts w:eastAsia="Malgun Gothic" w:hint="eastAsia"/>
          <w:lang w:eastAsia="zh-CN"/>
        </w:rPr>
        <w:t xml:space="preserve">configuration/indication/determination </w:t>
      </w:r>
      <w:r>
        <w:rPr>
          <w:rFonts w:eastAsia="Malgun Gothic"/>
          <w:lang w:eastAsia="zh-CN"/>
        </w:rPr>
        <w:t xml:space="preserve">to determine </w:t>
      </w:r>
      <w:r>
        <w:rPr>
          <w:rFonts w:eastAsia="Malgun Gothic" w:hint="eastAsia"/>
          <w:lang w:eastAsia="zh-CN"/>
        </w:rPr>
        <w:t xml:space="preserve">frequency </w:t>
      </w:r>
      <w:r>
        <w:rPr>
          <w:rFonts w:eastAsia="Malgun Gothic"/>
          <w:lang w:eastAsia="zh-CN"/>
        </w:rPr>
        <w:t xml:space="preserve">resource for </w:t>
      </w:r>
      <w:r>
        <w:rPr>
          <w:rFonts w:eastAsia="Malgun Gothic" w:hint="eastAsia"/>
          <w:lang w:eastAsia="zh-CN"/>
        </w:rPr>
        <w:t>SBFD symbols</w:t>
      </w:r>
    </w:p>
    <w:p w14:paraId="723C99C3" w14:textId="77777777" w:rsidR="00383E0D" w:rsidRDefault="0053378F" w:rsidP="0086601D">
      <w:pPr>
        <w:numPr>
          <w:ilvl w:val="1"/>
          <w:numId w:val="15"/>
        </w:numPr>
        <w:suppressAutoHyphens w:val="0"/>
        <w:spacing w:after="0" w:line="240" w:lineRule="auto"/>
        <w:jc w:val="left"/>
        <w:rPr>
          <w:rFonts w:eastAsia="Malgun Gothic"/>
          <w:lang w:eastAsia="zh-CN"/>
        </w:rPr>
      </w:pPr>
      <w:r>
        <w:rPr>
          <w:rFonts w:eastAsia="Malgun Gothic" w:hint="eastAsia"/>
          <w:lang w:eastAsia="zh-CN"/>
        </w:rPr>
        <w:t>The numbers of PRBs are the same for PUSCH transm</w:t>
      </w:r>
      <w:r>
        <w:rPr>
          <w:rFonts w:eastAsia="Malgun Gothic"/>
          <w:lang w:eastAsia="zh-CN"/>
        </w:rPr>
        <w:t>i</w:t>
      </w:r>
      <w:r>
        <w:rPr>
          <w:rFonts w:eastAsia="Malgun Gothic" w:hint="eastAsia"/>
          <w:lang w:eastAsia="zh-CN"/>
        </w:rPr>
        <w:t>ssions in SBFD symbols and PUSCH transmissions in non-SBFD symbols</w:t>
      </w:r>
    </w:p>
    <w:p w14:paraId="19E3B671" w14:textId="77777777" w:rsidR="00383E0D" w:rsidRDefault="00383E0D"/>
    <w:p w14:paraId="4FDAD668" w14:textId="77777777" w:rsidR="00383E0D" w:rsidRDefault="0053378F">
      <w:pPr>
        <w:rPr>
          <w:rFonts w:eastAsia="Malgun Gothic"/>
          <w:lang w:eastAsia="zh-CN"/>
        </w:rPr>
      </w:pPr>
      <w:r>
        <w:rPr>
          <w:rFonts w:eastAsia="Malgun Gothic"/>
          <w:b/>
          <w:highlight w:val="green"/>
          <w:lang w:eastAsia="zh-CN"/>
        </w:rPr>
        <w:t>Agreement</w:t>
      </w:r>
    </w:p>
    <w:p w14:paraId="196026F4" w14:textId="77777777" w:rsidR="00383E0D" w:rsidRDefault="0053378F">
      <w:pPr>
        <w:tabs>
          <w:tab w:val="left" w:pos="0"/>
        </w:tabs>
      </w:pPr>
      <w:r>
        <w:rPr>
          <w:rFonts w:eastAsia="Malgun Gothic" w:hint="eastAsia"/>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Pr>
          <w:rFonts w:eastAsia="Malgun Gothic"/>
        </w:rPr>
        <w:t>control</w:t>
      </w:r>
      <w:r>
        <w:rPr>
          <w:rFonts w:eastAsia="Malgun Gothic" w:hint="eastAsia"/>
        </w:rPr>
        <w:t xml:space="preserve"> parameters.</w:t>
      </w:r>
    </w:p>
    <w:p w14:paraId="18C329F2" w14:textId="77777777" w:rsidR="00383E0D" w:rsidRDefault="0053378F" w:rsidP="0086601D">
      <w:pPr>
        <w:pStyle w:val="a0"/>
        <w:numPr>
          <w:ilvl w:val="0"/>
          <w:numId w:val="11"/>
        </w:numPr>
        <w:tabs>
          <w:tab w:val="left" w:pos="0"/>
        </w:tabs>
      </w:pPr>
      <w:r>
        <w:rPr>
          <w:rFonts w:hint="eastAsia"/>
        </w:rPr>
        <w:t xml:space="preserve">Option 1: </w:t>
      </w:r>
      <w:r>
        <w:t xml:space="preserve">One TCI codepoint is mapped to </w:t>
      </w:r>
      <w:r>
        <w:rPr>
          <w:rFonts w:hint="eastAsia"/>
        </w:rPr>
        <w:t>separate</w:t>
      </w:r>
      <w:r>
        <w:t xml:space="preserve"> TCI states for SBFD symbols and non-SBFD symbols respectively</w:t>
      </w:r>
    </w:p>
    <w:p w14:paraId="122CF173" w14:textId="77777777" w:rsidR="00383E0D" w:rsidRDefault="0053378F" w:rsidP="0086601D">
      <w:pPr>
        <w:pStyle w:val="a0"/>
        <w:numPr>
          <w:ilvl w:val="1"/>
          <w:numId w:val="11"/>
        </w:numPr>
        <w:tabs>
          <w:tab w:val="left" w:pos="0"/>
        </w:tabs>
      </w:pPr>
      <w:r>
        <w:rPr>
          <w:rFonts w:hint="eastAsia"/>
        </w:rPr>
        <w:t>FFS: No RRC impact</w:t>
      </w:r>
    </w:p>
    <w:p w14:paraId="613775A8" w14:textId="77777777" w:rsidR="00383E0D" w:rsidRDefault="0053378F" w:rsidP="0086601D">
      <w:pPr>
        <w:pStyle w:val="a0"/>
        <w:numPr>
          <w:ilvl w:val="1"/>
          <w:numId w:val="11"/>
        </w:numPr>
        <w:tabs>
          <w:tab w:val="left" w:pos="0"/>
        </w:tabs>
      </w:pPr>
      <w:r>
        <w:lastRenderedPageBreak/>
        <w:t xml:space="preserve">FFS: New MAC CE or reuse existing </w:t>
      </w:r>
      <w:r>
        <w:rPr>
          <w:rFonts w:hint="eastAsia"/>
        </w:rPr>
        <w:t>MAC CE</w:t>
      </w:r>
    </w:p>
    <w:p w14:paraId="27A9A6AB" w14:textId="77777777" w:rsidR="00383E0D" w:rsidRDefault="0053378F" w:rsidP="0086601D">
      <w:pPr>
        <w:pStyle w:val="a0"/>
        <w:numPr>
          <w:ilvl w:val="0"/>
          <w:numId w:val="11"/>
        </w:numPr>
        <w:tabs>
          <w:tab w:val="left" w:pos="0"/>
        </w:tabs>
      </w:pPr>
      <w:r>
        <w:rPr>
          <w:rFonts w:hint="eastAsia"/>
        </w:rPr>
        <w:t xml:space="preserve">Option 2: </w:t>
      </w:r>
      <w:r>
        <w:t>Same unified TCI state is associated with separate UL power control parameters for SBFD symbols and non-SBFD symbols</w:t>
      </w:r>
    </w:p>
    <w:p w14:paraId="326BB288" w14:textId="77777777" w:rsidR="00383E0D" w:rsidRDefault="0053378F" w:rsidP="0086601D">
      <w:pPr>
        <w:pStyle w:val="a0"/>
        <w:numPr>
          <w:ilvl w:val="1"/>
          <w:numId w:val="11"/>
        </w:numPr>
        <w:tabs>
          <w:tab w:val="left" w:pos="0"/>
        </w:tabs>
      </w:pPr>
      <w:r>
        <w:rPr>
          <w:rFonts w:hint="eastAsia"/>
        </w:rPr>
        <w:t xml:space="preserve">FFS whether a new </w:t>
      </w:r>
      <w:r>
        <w:rPr>
          <w:rFonts w:hint="eastAsia"/>
          <w:i/>
        </w:rPr>
        <w:t>Uplink-powerControlId</w:t>
      </w:r>
      <w:r>
        <w:rPr>
          <w:rFonts w:hint="eastAsia"/>
        </w:rPr>
        <w:t xml:space="preserve"> is introduced for SBFD symbols, or new </w:t>
      </w:r>
      <w:r>
        <w:rPr>
          <w:rFonts w:hint="eastAsia"/>
          <w:i/>
        </w:rPr>
        <w:t>P0AlphaSet</w:t>
      </w:r>
      <w:r>
        <w:rPr>
          <w:rFonts w:hint="eastAsia"/>
        </w:rPr>
        <w:t xml:space="preserve">s are introduced in </w:t>
      </w:r>
      <w:r>
        <w:rPr>
          <w:rFonts w:hint="eastAsia"/>
          <w:i/>
        </w:rPr>
        <w:t>Uplink-</w:t>
      </w:r>
      <w:proofErr w:type="spellStart"/>
      <w:r>
        <w:rPr>
          <w:rFonts w:hint="eastAsia"/>
          <w:i/>
        </w:rPr>
        <w:t>powerControl</w:t>
      </w:r>
      <w:proofErr w:type="spellEnd"/>
      <w:r>
        <w:rPr>
          <w:rFonts w:hint="eastAsia"/>
        </w:rPr>
        <w:t xml:space="preserve"> for SBFD symbols for PUSCH, PUCCH and SRS respectively</w:t>
      </w:r>
    </w:p>
    <w:p w14:paraId="68ACDF06" w14:textId="77777777" w:rsidR="00383E0D" w:rsidRDefault="0053378F" w:rsidP="0086601D">
      <w:pPr>
        <w:pStyle w:val="a0"/>
        <w:numPr>
          <w:ilvl w:val="1"/>
          <w:numId w:val="11"/>
        </w:numPr>
        <w:tabs>
          <w:tab w:val="left" w:pos="0"/>
        </w:tabs>
      </w:pPr>
      <w:r>
        <w:rPr>
          <w:rFonts w:hint="eastAsia"/>
        </w:rPr>
        <w:t xml:space="preserve">FFS: </w:t>
      </w:r>
      <w:r>
        <w:t>I</w:t>
      </w:r>
      <w:r>
        <w:rPr>
          <w:rFonts w:hint="eastAsia"/>
        </w:rPr>
        <w:t>mpact on MAC CE</w:t>
      </w:r>
    </w:p>
    <w:p w14:paraId="4AF4DE4B" w14:textId="77777777" w:rsidR="00383E0D" w:rsidRDefault="0053378F" w:rsidP="0086601D">
      <w:pPr>
        <w:pStyle w:val="a0"/>
        <w:numPr>
          <w:ilvl w:val="0"/>
          <w:numId w:val="11"/>
        </w:numPr>
        <w:tabs>
          <w:tab w:val="left" w:pos="0"/>
        </w:tabs>
      </w:pPr>
      <w:r>
        <w:rPr>
          <w:rFonts w:hint="eastAsia"/>
        </w:rPr>
        <w:t xml:space="preserve">Option </w:t>
      </w:r>
      <w:r>
        <w:t>3</w:t>
      </w:r>
      <w:r>
        <w:rPr>
          <w:rFonts w:hint="eastAsia"/>
        </w:rPr>
        <w:t xml:space="preserve">: </w:t>
      </w:r>
      <w:r>
        <w:t>Same unified TCI state is associated with same UL power control parameters for SBFD symbols and non-SBFD symbols</w:t>
      </w:r>
    </w:p>
    <w:p w14:paraId="2F00B96A" w14:textId="77777777" w:rsidR="00383E0D" w:rsidRDefault="0053378F" w:rsidP="0086601D">
      <w:pPr>
        <w:pStyle w:val="a0"/>
        <w:numPr>
          <w:ilvl w:val="1"/>
          <w:numId w:val="11"/>
        </w:numPr>
        <w:tabs>
          <w:tab w:val="left" w:pos="0"/>
        </w:tabs>
      </w:pPr>
      <w:r>
        <w:t>A</w:t>
      </w:r>
      <w:r>
        <w:rPr>
          <w:rFonts w:hint="eastAsia"/>
        </w:rPr>
        <w:t xml:space="preserve"> power offset is introduced </w:t>
      </w:r>
      <w:r>
        <w:rPr>
          <w:rFonts w:eastAsia="Times New Roman"/>
          <w:lang w:val="en-US" w:eastAsia="en-US"/>
        </w:rPr>
        <w:t>for transmission in SBFD symbols for PUSCH, PUCCH, and SRS</w:t>
      </w:r>
    </w:p>
    <w:p w14:paraId="49D5ED00" w14:textId="77777777" w:rsidR="00383E0D" w:rsidRDefault="0053378F" w:rsidP="0086601D">
      <w:pPr>
        <w:pStyle w:val="a0"/>
        <w:numPr>
          <w:ilvl w:val="2"/>
          <w:numId w:val="11"/>
        </w:numPr>
        <w:tabs>
          <w:tab w:val="left" w:pos="0"/>
        </w:tabs>
      </w:pPr>
      <w:r>
        <w:t>FFS: Same offset or different offsets for all channels</w:t>
      </w:r>
    </w:p>
    <w:p w14:paraId="2EF1FC82" w14:textId="77777777" w:rsidR="00383E0D" w:rsidRDefault="0053378F" w:rsidP="0086601D">
      <w:pPr>
        <w:pStyle w:val="a0"/>
        <w:numPr>
          <w:ilvl w:val="1"/>
          <w:numId w:val="11"/>
        </w:numPr>
        <w:tabs>
          <w:tab w:val="left" w:pos="0"/>
        </w:tabs>
      </w:pPr>
      <w:r>
        <w:t xml:space="preserve">FFS: RRC or MAC CE </w:t>
      </w:r>
      <w:r>
        <w:rPr>
          <w:rFonts w:hint="eastAsia"/>
        </w:rPr>
        <w:t xml:space="preserve">introduced </w:t>
      </w:r>
      <w:r>
        <w:t>to convey power offset</w:t>
      </w:r>
    </w:p>
    <w:p w14:paraId="1470C319" w14:textId="77777777" w:rsidR="00383E0D" w:rsidRDefault="0053378F" w:rsidP="0086601D">
      <w:pPr>
        <w:numPr>
          <w:ilvl w:val="0"/>
          <w:numId w:val="11"/>
        </w:numPr>
        <w:suppressAutoHyphens w:val="0"/>
        <w:spacing w:after="0" w:line="240" w:lineRule="auto"/>
        <w:jc w:val="left"/>
        <w:rPr>
          <w:rFonts w:eastAsia="Malgun Gothic"/>
          <w:lang w:eastAsia="zh-CN"/>
        </w:rPr>
      </w:pPr>
      <w:r>
        <w:rPr>
          <w:rFonts w:eastAsia="Malgun Gothic" w:hint="eastAsia"/>
          <w:lang w:eastAsia="zh-CN"/>
        </w:rPr>
        <w:t xml:space="preserve">FFS whether the maximum number of closed power </w:t>
      </w:r>
      <w:r>
        <w:rPr>
          <w:rFonts w:eastAsia="Malgun Gothic"/>
          <w:lang w:eastAsia="zh-CN"/>
        </w:rPr>
        <w:t>control</w:t>
      </w:r>
      <w:r>
        <w:rPr>
          <w:rFonts w:eastAsia="Malgun Gothic" w:hint="eastAsia"/>
          <w:lang w:eastAsia="zh-CN"/>
        </w:rPr>
        <w:t xml:space="preserve"> loops is increased to be more than 2.</w:t>
      </w:r>
    </w:p>
    <w:p w14:paraId="44F94E94" w14:textId="77777777" w:rsidR="00383E0D" w:rsidRDefault="0053378F" w:rsidP="0086601D">
      <w:pPr>
        <w:numPr>
          <w:ilvl w:val="0"/>
          <w:numId w:val="11"/>
        </w:numPr>
        <w:suppressAutoHyphens w:val="0"/>
        <w:spacing w:after="0" w:line="240" w:lineRule="auto"/>
        <w:jc w:val="left"/>
        <w:rPr>
          <w:rFonts w:eastAsia="Malgun Gothic"/>
          <w:lang w:eastAsia="zh-CN"/>
        </w:rPr>
      </w:pPr>
      <w:r>
        <w:rPr>
          <w:rFonts w:eastAsia="Malgun Gothic"/>
          <w:lang w:eastAsia="zh-CN"/>
        </w:rPr>
        <w:t>FFS: Whether/How to handle the case where UL power control is not associated within TCI state</w:t>
      </w:r>
    </w:p>
    <w:p w14:paraId="2B485BF5" w14:textId="77777777" w:rsidR="00383E0D" w:rsidRDefault="00383E0D">
      <w:pPr>
        <w:rPr>
          <w:rFonts w:eastAsiaTheme="minorEastAsia"/>
          <w:lang w:eastAsia="zh-CN"/>
        </w:rPr>
      </w:pPr>
    </w:p>
    <w:p w14:paraId="11FC97D4" w14:textId="77777777" w:rsidR="00383E0D" w:rsidRDefault="0053378F">
      <w:pPr>
        <w:pStyle w:val="2"/>
        <w:ind w:left="576" w:hanging="576"/>
        <w:rPr>
          <w:rFonts w:eastAsiaTheme="minorEastAsia"/>
          <w:lang w:val="en-US"/>
        </w:rPr>
      </w:pPr>
      <w:r>
        <w:rPr>
          <w:lang w:val="en-US"/>
        </w:rPr>
        <w:t>RAN1#1</w:t>
      </w:r>
      <w:r>
        <w:rPr>
          <w:rFonts w:eastAsiaTheme="minorEastAsia"/>
          <w:lang w:val="en-US"/>
        </w:rPr>
        <w:t>1</w:t>
      </w:r>
      <w:r>
        <w:rPr>
          <w:rFonts w:eastAsiaTheme="minorEastAsia" w:hint="eastAsia"/>
          <w:lang w:val="en-US"/>
        </w:rPr>
        <w:t>8bis</w:t>
      </w:r>
    </w:p>
    <w:p w14:paraId="225960FB" w14:textId="66759C86" w:rsidR="00383E0D" w:rsidRDefault="0053378F">
      <w:pPr>
        <w:suppressAutoHyphens w:val="0"/>
        <w:spacing w:after="0" w:line="240" w:lineRule="auto"/>
        <w:jc w:val="left"/>
        <w:rPr>
          <w:rFonts w:ascii="Times" w:eastAsia="Batang" w:hAnsi="Times"/>
          <w:szCs w:val="24"/>
          <w:lang w:val="en-GB"/>
        </w:rPr>
      </w:pPr>
      <w:r>
        <w:rPr>
          <w:rFonts w:ascii="Times" w:eastAsia="Batang" w:hAnsi="Times"/>
          <w:b/>
          <w:bCs/>
          <w:szCs w:val="24"/>
          <w:lang w:val="en-GB"/>
        </w:rPr>
        <w:t>R1-2409086</w:t>
      </w:r>
      <w:r>
        <w:rPr>
          <w:rFonts w:ascii="Times" w:eastAsia="Batang" w:hAnsi="Times"/>
          <w:szCs w:val="24"/>
          <w:lang w:val="en-GB"/>
        </w:rPr>
        <w:tab/>
        <w:t>Summary #1 of SBFD TX/RX/measurement procedures</w:t>
      </w:r>
      <w:r>
        <w:rPr>
          <w:rFonts w:ascii="Times" w:eastAsia="Batang" w:hAnsi="Times"/>
          <w:szCs w:val="24"/>
          <w:lang w:val="en-GB"/>
        </w:rPr>
        <w:tab/>
        <w:t>Moderator (CATT)</w:t>
      </w:r>
    </w:p>
    <w:p w14:paraId="59EA432A" w14:textId="77777777" w:rsidR="00383E0D" w:rsidRDefault="00383E0D">
      <w:pPr>
        <w:suppressAutoHyphens w:val="0"/>
        <w:spacing w:after="0" w:line="240" w:lineRule="auto"/>
        <w:jc w:val="left"/>
        <w:rPr>
          <w:rFonts w:ascii="Times" w:eastAsia="Batang" w:hAnsi="Times"/>
          <w:szCs w:val="24"/>
          <w:lang w:val="en-GB"/>
        </w:rPr>
      </w:pPr>
    </w:p>
    <w:p w14:paraId="0B1F9520"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55A8B18F"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Nominal RBG size for PDSCH/PUSCH in SBFD symbols is </w:t>
      </w:r>
      <w:r>
        <w:rPr>
          <w:rFonts w:ascii="Times" w:eastAsia="Malgun Gothic" w:hAnsi="Times"/>
          <w:bCs/>
          <w:szCs w:val="24"/>
          <w:lang w:val="en-GB" w:eastAsia="zh-CN"/>
        </w:rPr>
        <w:t xml:space="preserve">determined based on the size of DL/UL BWP as legacy. </w:t>
      </w:r>
      <w:r>
        <w:rPr>
          <w:rFonts w:ascii="Times" w:eastAsia="Malgun Gothic" w:hAnsi="Times"/>
          <w:szCs w:val="24"/>
          <w:lang w:val="en-GB" w:eastAsia="zh-CN"/>
        </w:rPr>
        <w:t xml:space="preserve">Nominal CSI reporting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size in SBFD symbols is </w:t>
      </w:r>
      <w:r>
        <w:rPr>
          <w:rFonts w:ascii="Times" w:eastAsia="Malgun Gothic" w:hAnsi="Times"/>
          <w:bCs/>
          <w:szCs w:val="24"/>
          <w:lang w:val="en-GB" w:eastAsia="zh-CN"/>
        </w:rPr>
        <w:t>determined based on the size of DL BWP as legacy.</w:t>
      </w:r>
    </w:p>
    <w:p w14:paraId="43B098FC" w14:textId="77777777" w:rsidR="00383E0D" w:rsidRDefault="00383E0D">
      <w:pPr>
        <w:suppressAutoHyphens w:val="0"/>
        <w:spacing w:after="0" w:line="240" w:lineRule="auto"/>
        <w:jc w:val="left"/>
        <w:rPr>
          <w:rFonts w:ascii="Times" w:eastAsia="Batang" w:hAnsi="Times"/>
          <w:szCs w:val="24"/>
          <w:lang w:val="en-GB"/>
        </w:rPr>
      </w:pPr>
    </w:p>
    <w:p w14:paraId="68E9D3CF" w14:textId="77777777" w:rsidR="00383E0D" w:rsidRDefault="0053378F">
      <w:pPr>
        <w:suppressAutoHyphens w:val="0"/>
        <w:spacing w:after="12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6D6FAB5A" w14:textId="77777777" w:rsidR="00383E0D" w:rsidRDefault="0053378F">
      <w:pPr>
        <w:suppressAutoHyphens w:val="0"/>
        <w:spacing w:after="0" w:line="240" w:lineRule="auto"/>
        <w:jc w:val="left"/>
        <w:rPr>
          <w:rFonts w:ascii="Times" w:eastAsia="宋体" w:hAnsi="Times"/>
          <w:szCs w:val="24"/>
          <w:lang w:val="en-GB" w:eastAsia="zh-CN"/>
        </w:rPr>
      </w:pPr>
      <w:r>
        <w:rPr>
          <w:rFonts w:ascii="Times" w:eastAsia="Malgun Gothic" w:hAnsi="Times"/>
          <w:szCs w:val="24"/>
          <w:lang w:val="en-GB" w:eastAsia="zh-CN"/>
        </w:rPr>
        <w:t xml:space="preserve">If link direction indication is not supported nor provided for a SBFD symbol, </w:t>
      </w:r>
      <w:r>
        <w:rPr>
          <w:rFonts w:ascii="Times" w:eastAsia="宋体" w:hAnsi="Times"/>
          <w:szCs w:val="24"/>
          <w:lang w:val="en-GB" w:eastAsia="zh-CN"/>
        </w:rPr>
        <w:t>for collision</w:t>
      </w:r>
      <w:r>
        <w:rPr>
          <w:rFonts w:ascii="Times" w:eastAsia="宋体" w:hAnsi="Times"/>
          <w:szCs w:val="24"/>
          <w:lang w:val="en-GB"/>
        </w:rPr>
        <w:t xml:space="preserve"> Case</w:t>
      </w:r>
      <w:r>
        <w:rPr>
          <w:rFonts w:ascii="Times" w:eastAsia="宋体" w:hAnsi="Times"/>
          <w:szCs w:val="24"/>
          <w:lang w:val="en-GB" w:eastAsia="zh-CN"/>
        </w:rPr>
        <w:t xml:space="preserve"> 6 (Dynamic or semi-static DL vs. valid RO), reuse the existing collision handling rules for HD-FDD </w:t>
      </w:r>
      <w:proofErr w:type="spellStart"/>
      <w:r>
        <w:rPr>
          <w:rFonts w:ascii="Times" w:eastAsia="宋体" w:hAnsi="Times"/>
          <w:szCs w:val="24"/>
          <w:lang w:val="en-GB" w:eastAsia="zh-CN"/>
        </w:rPr>
        <w:t>RedCap</w:t>
      </w:r>
      <w:proofErr w:type="spellEnd"/>
      <w:r>
        <w:rPr>
          <w:rFonts w:ascii="Times" w:eastAsia="宋体" w:hAnsi="Times"/>
          <w:szCs w:val="24"/>
          <w:lang w:val="en-GB" w:eastAsia="zh-CN"/>
        </w:rPr>
        <w:t xml:space="preserve"> UEs.</w:t>
      </w:r>
    </w:p>
    <w:p w14:paraId="700D7EE6" w14:textId="77777777" w:rsidR="00383E0D" w:rsidRDefault="0053378F" w:rsidP="0086601D">
      <w:pPr>
        <w:numPr>
          <w:ilvl w:val="0"/>
          <w:numId w:val="11"/>
        </w:numPr>
        <w:shd w:val="clear" w:color="auto" w:fill="FFFFFF"/>
        <w:tabs>
          <w:tab w:val="left" w:pos="0"/>
        </w:tabs>
        <w:suppressAutoHyphens w:val="0"/>
        <w:spacing w:after="0" w:line="231" w:lineRule="atLeast"/>
        <w:jc w:val="left"/>
        <w:rPr>
          <w:rFonts w:ascii="Times" w:eastAsia="Microsoft YaHei UI" w:hAnsi="Times"/>
          <w:color w:val="000000"/>
          <w:szCs w:val="24"/>
          <w:lang w:val="en-GB" w:eastAsia="zh-CN"/>
        </w:rPr>
      </w:pPr>
      <w:r>
        <w:rPr>
          <w:rFonts w:ascii="Times" w:eastAsia="Microsoft YaHei UI" w:hAnsi="Times"/>
          <w:color w:val="000000"/>
          <w:szCs w:val="24"/>
          <w:lang w:val="en-GB" w:eastAsia="zh-CN"/>
        </w:rPr>
        <w:t xml:space="preserve">UE does not expect collision between PRACH triggered by PDCCH order and </w:t>
      </w:r>
      <w:r>
        <w:rPr>
          <w:rFonts w:ascii="Times" w:eastAsia="Malgun Gothic" w:hAnsi="Times" w:cs="Times"/>
          <w:szCs w:val="24"/>
          <w:lang w:val="en-GB" w:eastAsia="zh-CN"/>
        </w:rPr>
        <w:t>dynamically scheduled DL reception</w:t>
      </w:r>
      <w:r>
        <w:rPr>
          <w:rFonts w:ascii="Times" w:eastAsia="Microsoft YaHei UI" w:hAnsi="Times"/>
          <w:color w:val="000000"/>
          <w:szCs w:val="24"/>
          <w:lang w:val="en-GB" w:eastAsia="zh-CN"/>
        </w:rPr>
        <w:t>.</w:t>
      </w:r>
    </w:p>
    <w:p w14:paraId="50CA2A46" w14:textId="77777777" w:rsidR="00383E0D" w:rsidRDefault="0053378F" w:rsidP="0086601D">
      <w:pPr>
        <w:numPr>
          <w:ilvl w:val="0"/>
          <w:numId w:val="11"/>
        </w:numPr>
        <w:shd w:val="clear" w:color="auto" w:fill="FFFFFF"/>
        <w:tabs>
          <w:tab w:val="left" w:pos="0"/>
        </w:tabs>
        <w:suppressAutoHyphens w:val="0"/>
        <w:spacing w:after="0" w:line="231" w:lineRule="atLeast"/>
        <w:jc w:val="left"/>
        <w:rPr>
          <w:rFonts w:ascii="Times" w:eastAsia="Microsoft YaHei UI" w:hAnsi="Times"/>
          <w:color w:val="000000"/>
          <w:szCs w:val="24"/>
          <w:lang w:val="en-GB" w:eastAsia="zh-CN"/>
        </w:rPr>
      </w:pPr>
      <w:r>
        <w:rPr>
          <w:rFonts w:ascii="Times" w:eastAsia="Microsoft YaHei UI" w:hAnsi="Times"/>
          <w:color w:val="000000"/>
          <w:szCs w:val="24"/>
          <w:lang w:val="en-GB" w:eastAsia="zh-CN"/>
        </w:rPr>
        <w:t xml:space="preserve">For collision between PRACH triggered by PDCCH order and </w:t>
      </w:r>
      <w:r>
        <w:rPr>
          <w:rFonts w:ascii="Times" w:eastAsia="Malgun Gothic" w:hAnsi="Times" w:cs="Times"/>
          <w:szCs w:val="24"/>
          <w:lang w:val="en-GB" w:eastAsia="zh-CN"/>
        </w:rPr>
        <w:t>semi-statically configured DL reception</w:t>
      </w:r>
      <w:r>
        <w:rPr>
          <w:rFonts w:ascii="Times" w:eastAsia="Microsoft YaHei UI" w:hAnsi="Times"/>
          <w:color w:val="000000"/>
          <w:szCs w:val="24"/>
          <w:lang w:val="en-GB" w:eastAsia="zh-CN"/>
        </w:rPr>
        <w:t xml:space="preserve">, UE does not receive </w:t>
      </w:r>
      <w:r>
        <w:rPr>
          <w:rFonts w:ascii="Times" w:eastAsia="Malgun Gothic" w:hAnsi="Times"/>
          <w:szCs w:val="24"/>
          <w:lang w:val="en-GB" w:eastAsia="zh-CN"/>
        </w:rPr>
        <w:t>DL channel/signal</w:t>
      </w:r>
      <w:r>
        <w:rPr>
          <w:rFonts w:ascii="Times" w:eastAsia="Microsoft YaHei UI" w:hAnsi="Times"/>
          <w:color w:val="000000"/>
          <w:szCs w:val="24"/>
          <w:lang w:val="en-GB" w:eastAsia="zh-CN"/>
        </w:rPr>
        <w:t>.</w:t>
      </w:r>
    </w:p>
    <w:p w14:paraId="76C4AED8" w14:textId="77777777" w:rsidR="00383E0D" w:rsidRDefault="0053378F" w:rsidP="0086601D">
      <w:pPr>
        <w:numPr>
          <w:ilvl w:val="0"/>
          <w:numId w:val="11"/>
        </w:numPr>
        <w:shd w:val="clear" w:color="auto" w:fill="FFFFFF"/>
        <w:tabs>
          <w:tab w:val="left" w:pos="0"/>
        </w:tabs>
        <w:suppressAutoHyphens w:val="0"/>
        <w:spacing w:after="0" w:line="231" w:lineRule="atLeast"/>
        <w:jc w:val="left"/>
        <w:rPr>
          <w:rFonts w:ascii="Times" w:eastAsia="Microsoft YaHei UI" w:hAnsi="Times"/>
          <w:color w:val="000000"/>
          <w:szCs w:val="24"/>
          <w:lang w:val="en-GB" w:eastAsia="zh-CN"/>
        </w:rPr>
      </w:pPr>
      <w:r>
        <w:rPr>
          <w:rFonts w:ascii="Times" w:eastAsia="Microsoft YaHei UI" w:hAnsi="Times"/>
          <w:color w:val="000000"/>
          <w:szCs w:val="24"/>
          <w:lang w:val="en-GB" w:eastAsia="zh-CN"/>
        </w:rPr>
        <w:t xml:space="preserve">For collision between PRACH triggered by higher layer and DL channel/signal, </w:t>
      </w:r>
      <w:r>
        <w:rPr>
          <w:rFonts w:ascii="Times" w:eastAsia="Batang" w:hAnsi="Times"/>
          <w:szCs w:val="24"/>
          <w:lang w:val="en-GB"/>
        </w:rPr>
        <w:t>leave it to UE implementation whether to receive the DL or transmit PRACH</w:t>
      </w:r>
      <w:r>
        <w:rPr>
          <w:rFonts w:ascii="Times" w:eastAsia="Microsoft YaHei UI" w:hAnsi="Times"/>
          <w:color w:val="000000"/>
          <w:szCs w:val="24"/>
          <w:lang w:val="en-GB" w:eastAsia="zh-CN"/>
        </w:rPr>
        <w:t>.</w:t>
      </w:r>
    </w:p>
    <w:p w14:paraId="7274987D" w14:textId="77777777" w:rsidR="00383E0D" w:rsidRDefault="00383E0D">
      <w:pPr>
        <w:suppressAutoHyphens w:val="0"/>
        <w:spacing w:after="0" w:line="240" w:lineRule="auto"/>
        <w:jc w:val="left"/>
        <w:rPr>
          <w:rFonts w:ascii="Times" w:eastAsia="Batang" w:hAnsi="Times"/>
          <w:szCs w:val="24"/>
          <w:lang w:val="en-GB"/>
        </w:rPr>
      </w:pPr>
    </w:p>
    <w:p w14:paraId="7E0AF5B5"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05811C2A"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CSI processing timeline in SBFD symbols to process the CSI-RS across two DL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w:t>
      </w:r>
    </w:p>
    <w:p w14:paraId="45223107"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It is up to UE capability to indicate one of the following:</w:t>
      </w:r>
    </w:p>
    <w:p w14:paraId="4BBFB51B" w14:textId="77777777" w:rsidR="00383E0D" w:rsidRDefault="0053378F" w:rsidP="0086601D">
      <w:pPr>
        <w:numPr>
          <w:ilvl w:val="1"/>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CSI processing timeline and CPU counting are the same as legacy.</w:t>
      </w:r>
    </w:p>
    <w:p w14:paraId="1493A54D" w14:textId="77777777" w:rsidR="00383E0D" w:rsidRDefault="0053378F" w:rsidP="0086601D">
      <w:pPr>
        <w:numPr>
          <w:ilvl w:val="1"/>
          <w:numId w:val="10"/>
        </w:numPr>
        <w:suppressAutoHyphens w:val="0"/>
        <w:spacing w:after="0" w:line="240" w:lineRule="auto"/>
        <w:jc w:val="left"/>
        <w:rPr>
          <w:rFonts w:ascii="Times" w:eastAsia="Malgun Gothic" w:hAnsi="Times"/>
          <w:szCs w:val="24"/>
          <w:lang w:val="en-GB" w:eastAsia="zh-CN"/>
        </w:rPr>
      </w:pPr>
      <w:r>
        <w:rPr>
          <w:rFonts w:ascii="Times" w:eastAsia="Batang" w:hAnsi="Times"/>
          <w:szCs w:val="24"/>
          <w:lang w:val="en-GB"/>
        </w:rPr>
        <w:t>Scale the CSI processing timeline Z/Z’ by factor of 2 and keep the same CPU counting</w:t>
      </w:r>
      <w:r>
        <w:rPr>
          <w:rFonts w:ascii="Times" w:eastAsia="Malgun Gothic" w:hAnsi="Times"/>
          <w:szCs w:val="24"/>
          <w:lang w:val="en-GB" w:eastAsia="zh-CN"/>
        </w:rPr>
        <w:t xml:space="preserve"> as legacy.</w:t>
      </w:r>
    </w:p>
    <w:p w14:paraId="7F39424D" w14:textId="77777777" w:rsidR="00383E0D" w:rsidRDefault="00383E0D">
      <w:pPr>
        <w:suppressAutoHyphens w:val="0"/>
        <w:spacing w:after="0" w:line="240" w:lineRule="auto"/>
        <w:jc w:val="left"/>
        <w:rPr>
          <w:rFonts w:ascii="Times" w:eastAsia="Batang" w:hAnsi="Times"/>
          <w:szCs w:val="24"/>
          <w:lang w:val="en-GB"/>
        </w:rPr>
      </w:pPr>
    </w:p>
    <w:p w14:paraId="52B1812D"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7EB58944"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number of configured FH offsets of</w:t>
      </w:r>
      <w:r>
        <w:rPr>
          <w:rFonts w:ascii="Times" w:eastAsia="Batang" w:hAnsi="Times"/>
          <w:szCs w:val="24"/>
          <w:lang w:val="en-GB"/>
        </w:rPr>
        <w:t xml:space="preserve"> </w:t>
      </w:r>
      <w:r>
        <w:rPr>
          <w:rFonts w:ascii="Times" w:eastAsia="Malgun Gothic" w:hAnsi="Times"/>
          <w:szCs w:val="24"/>
          <w:lang w:val="en-GB" w:eastAsia="zh-CN"/>
        </w:rPr>
        <w:t>FH offset list for SBFD symbols is the same as the number of FH offsets of</w:t>
      </w:r>
      <w:r>
        <w:rPr>
          <w:rFonts w:ascii="Times" w:eastAsia="Batang" w:hAnsi="Times"/>
          <w:szCs w:val="24"/>
          <w:lang w:val="en-GB"/>
        </w:rPr>
        <w:t xml:space="preserve"> </w:t>
      </w:r>
      <w:r>
        <w:rPr>
          <w:rFonts w:ascii="Times" w:eastAsia="Malgun Gothic" w:hAnsi="Times"/>
          <w:szCs w:val="24"/>
          <w:lang w:val="en-GB" w:eastAsia="zh-CN"/>
        </w:rPr>
        <w:t>FH offset list for non-SBFD symbols.</w:t>
      </w:r>
    </w:p>
    <w:p w14:paraId="155FE174"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number of configured FH offsets of</w:t>
      </w:r>
      <w:r>
        <w:rPr>
          <w:rFonts w:ascii="Times" w:eastAsia="Batang" w:hAnsi="Times"/>
          <w:szCs w:val="24"/>
          <w:lang w:val="en-GB"/>
        </w:rPr>
        <w:t xml:space="preserve"> </w:t>
      </w:r>
      <w:r>
        <w:rPr>
          <w:rFonts w:ascii="Times" w:eastAsia="Malgun Gothic" w:hAnsi="Times"/>
          <w:szCs w:val="24"/>
          <w:lang w:val="en-GB" w:eastAsia="zh-CN"/>
        </w:rPr>
        <w:t>FH offset list is determined based on the UL BWP size as legacy.</w:t>
      </w:r>
    </w:p>
    <w:p w14:paraId="1A58DA69"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number of bits used to indicate FH offset in DCI is determined as legacy.</w:t>
      </w:r>
    </w:p>
    <w:p w14:paraId="5DBFBB9E" w14:textId="77777777" w:rsidR="00383E0D" w:rsidRDefault="00383E0D">
      <w:pPr>
        <w:suppressAutoHyphens w:val="0"/>
        <w:spacing w:after="0" w:line="240" w:lineRule="auto"/>
        <w:jc w:val="left"/>
        <w:rPr>
          <w:rFonts w:ascii="Times" w:eastAsia="Batang" w:hAnsi="Times"/>
          <w:szCs w:val="24"/>
          <w:lang w:val="en-GB"/>
        </w:rPr>
      </w:pPr>
    </w:p>
    <w:p w14:paraId="1F8D958F" w14:textId="77777777" w:rsidR="00383E0D" w:rsidRDefault="0053378F">
      <w:pPr>
        <w:suppressAutoHyphens w:val="0"/>
        <w:spacing w:after="0" w:line="240" w:lineRule="auto"/>
        <w:jc w:val="left"/>
        <w:rPr>
          <w:rFonts w:ascii="Times" w:eastAsia="Batang" w:hAnsi="Times"/>
          <w:szCs w:val="24"/>
          <w:lang w:val="en-GB"/>
        </w:rPr>
      </w:pPr>
      <w:r>
        <w:rPr>
          <w:rFonts w:ascii="Times" w:eastAsia="Batang" w:hAnsi="Times"/>
          <w:b/>
          <w:bCs/>
          <w:szCs w:val="24"/>
          <w:lang w:val="en-GB"/>
        </w:rPr>
        <w:t>R1-2409087</w:t>
      </w:r>
      <w:r>
        <w:rPr>
          <w:rFonts w:ascii="Times" w:eastAsia="Batang" w:hAnsi="Times"/>
          <w:szCs w:val="24"/>
          <w:lang w:val="en-GB"/>
        </w:rPr>
        <w:tab/>
        <w:t>Summary #2 of SBFD TX/RX/measurement procedures</w:t>
      </w:r>
      <w:r>
        <w:rPr>
          <w:rFonts w:ascii="Times" w:eastAsia="Batang" w:hAnsi="Times"/>
          <w:szCs w:val="24"/>
          <w:lang w:val="en-GB"/>
        </w:rPr>
        <w:tab/>
        <w:t>Moderator (CATT)</w:t>
      </w:r>
    </w:p>
    <w:p w14:paraId="15AF5DC7" w14:textId="77777777" w:rsidR="00383E0D" w:rsidRDefault="00383E0D">
      <w:pPr>
        <w:suppressAutoHyphens w:val="0"/>
        <w:spacing w:after="0" w:line="240" w:lineRule="auto"/>
        <w:jc w:val="left"/>
        <w:rPr>
          <w:rFonts w:ascii="Times" w:eastAsia="Batang" w:hAnsi="Times"/>
          <w:szCs w:val="24"/>
          <w:lang w:val="en-GB"/>
        </w:rPr>
      </w:pPr>
    </w:p>
    <w:p w14:paraId="03AD5212"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2B32278D"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Batang" w:hAnsi="Times"/>
          <w:szCs w:val="24"/>
          <w:lang w:val="en-GB"/>
        </w:rPr>
        <w:t xml:space="preserve">Support separate </w:t>
      </w:r>
      <w:r>
        <w:rPr>
          <w:rFonts w:ascii="Times" w:eastAsia="Malgun Gothic" w:hAnsi="Times"/>
          <w:szCs w:val="24"/>
          <w:lang w:val="en-GB" w:eastAsia="zh-CN"/>
        </w:rPr>
        <w:t>SRS</w:t>
      </w:r>
      <w:r>
        <w:rPr>
          <w:rFonts w:ascii="Times" w:eastAsia="Batang" w:hAnsi="Times"/>
          <w:szCs w:val="24"/>
          <w:lang w:val="en-GB"/>
        </w:rPr>
        <w:t xml:space="preserve"> configurations for SBFD and non-SBFD symbols</w:t>
      </w:r>
      <w:r>
        <w:rPr>
          <w:rFonts w:ascii="Times" w:eastAsia="Malgun Gothic" w:hAnsi="Times"/>
          <w:szCs w:val="24"/>
          <w:lang w:val="en-GB" w:eastAsia="zh-CN"/>
        </w:rPr>
        <w:t>. Select one from the following options.</w:t>
      </w:r>
    </w:p>
    <w:p w14:paraId="3E2409BD"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Batang" w:hAnsi="Times"/>
          <w:szCs w:val="24"/>
          <w:lang w:val="en-GB"/>
        </w:rPr>
        <w:t xml:space="preserve">Support separate </w:t>
      </w:r>
      <w:r>
        <w:rPr>
          <w:rFonts w:ascii="Times" w:eastAsia="Batang" w:hAnsi="Times"/>
          <w:i/>
          <w:szCs w:val="24"/>
          <w:lang w:val="en-GB"/>
        </w:rPr>
        <w:t>SRS-</w:t>
      </w:r>
      <w:proofErr w:type="spellStart"/>
      <w:r>
        <w:rPr>
          <w:rFonts w:ascii="Times" w:eastAsia="Batang" w:hAnsi="Times"/>
          <w:i/>
          <w:szCs w:val="24"/>
          <w:lang w:val="en-GB"/>
        </w:rPr>
        <w:t>ResourceSet</w:t>
      </w:r>
      <w:r>
        <w:rPr>
          <w:rFonts w:ascii="Times" w:eastAsia="Batang" w:hAnsi="Times"/>
          <w:szCs w:val="24"/>
          <w:lang w:val="en-GB"/>
        </w:rPr>
        <w:t>s</w:t>
      </w:r>
      <w:proofErr w:type="spellEnd"/>
      <w:r>
        <w:rPr>
          <w:rFonts w:ascii="Times" w:eastAsia="Batang" w:hAnsi="Times"/>
          <w:szCs w:val="24"/>
          <w:lang w:val="en-GB"/>
        </w:rPr>
        <w:t xml:space="preserve"> configurations for SBFD and non-SBFD symbols</w:t>
      </w:r>
      <w:r>
        <w:rPr>
          <w:rFonts w:ascii="Times" w:eastAsia="Malgun Gothic" w:hAnsi="Times"/>
          <w:szCs w:val="24"/>
          <w:lang w:val="en-GB" w:eastAsia="zh-CN"/>
        </w:rPr>
        <w:t xml:space="preserve"> for a given usage.</w:t>
      </w:r>
    </w:p>
    <w:p w14:paraId="07967660" w14:textId="77777777" w:rsidR="00383E0D" w:rsidRDefault="0053378F" w:rsidP="0086601D">
      <w:pPr>
        <w:numPr>
          <w:ilvl w:val="1"/>
          <w:numId w:val="10"/>
        </w:numPr>
        <w:suppressAutoHyphens w:val="0"/>
        <w:spacing w:after="0" w:line="240" w:lineRule="auto"/>
        <w:jc w:val="left"/>
        <w:rPr>
          <w:rFonts w:ascii="Times" w:eastAsia="Batang" w:hAnsi="Times"/>
          <w:szCs w:val="24"/>
          <w:lang w:val="en-GB"/>
        </w:rPr>
      </w:pPr>
      <w:r>
        <w:rPr>
          <w:rFonts w:ascii="Times" w:eastAsia="Malgun Gothic" w:hAnsi="Times"/>
          <w:i/>
          <w:szCs w:val="24"/>
          <w:lang w:val="en-GB" w:eastAsia="zh-CN"/>
        </w:rPr>
        <w:t>SRS-</w:t>
      </w:r>
      <w:proofErr w:type="spellStart"/>
      <w:r>
        <w:rPr>
          <w:rFonts w:ascii="Times" w:eastAsia="Malgun Gothic" w:hAnsi="Times"/>
          <w:i/>
          <w:szCs w:val="24"/>
          <w:lang w:val="en-GB" w:eastAsia="zh-CN"/>
        </w:rPr>
        <w:t>ResourceSet</w:t>
      </w:r>
      <w:proofErr w:type="spellEnd"/>
      <w:r>
        <w:rPr>
          <w:rFonts w:ascii="Times" w:eastAsia="Malgun Gothic" w:hAnsi="Times"/>
          <w:szCs w:val="24"/>
          <w:lang w:val="en-GB" w:eastAsia="zh-CN"/>
        </w:rPr>
        <w:t xml:space="preserve"> configured for SBFD symbol is only applicable to SRS transmission occasions in SBFD symbols.</w:t>
      </w:r>
    </w:p>
    <w:p w14:paraId="3247E4C4" w14:textId="77777777" w:rsidR="00383E0D" w:rsidRDefault="0053378F" w:rsidP="0086601D">
      <w:pPr>
        <w:numPr>
          <w:ilvl w:val="2"/>
          <w:numId w:val="10"/>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periodic and semi-persistent SRS, the SRS transmissions in non-SBFD symbols are dropped.</w:t>
      </w:r>
    </w:p>
    <w:p w14:paraId="0B200D45" w14:textId="77777777" w:rsidR="00383E0D" w:rsidRDefault="0053378F" w:rsidP="0086601D">
      <w:pPr>
        <w:numPr>
          <w:ilvl w:val="2"/>
          <w:numId w:val="10"/>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lastRenderedPageBreak/>
        <w:t>For aperiodic SRS with available slot counting, only SBFD symbols are available for SRS transmission.</w:t>
      </w:r>
    </w:p>
    <w:p w14:paraId="67A9D047" w14:textId="77777777" w:rsidR="00383E0D" w:rsidRDefault="0053378F" w:rsidP="0086601D">
      <w:pPr>
        <w:numPr>
          <w:ilvl w:val="2"/>
          <w:numId w:val="10"/>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aperiodic SRS without available slot counting, it is expected that UE is indicated to transmit SRS in the SBFD symbols.</w:t>
      </w:r>
    </w:p>
    <w:p w14:paraId="78A8272E" w14:textId="77777777" w:rsidR="00383E0D" w:rsidRDefault="0053378F" w:rsidP="0086601D">
      <w:pPr>
        <w:numPr>
          <w:ilvl w:val="1"/>
          <w:numId w:val="10"/>
        </w:numPr>
        <w:suppressAutoHyphens w:val="0"/>
        <w:spacing w:after="0" w:line="240" w:lineRule="auto"/>
        <w:jc w:val="left"/>
        <w:rPr>
          <w:rFonts w:ascii="Times" w:eastAsia="Batang" w:hAnsi="Times"/>
          <w:szCs w:val="24"/>
          <w:lang w:val="en-GB"/>
        </w:rPr>
      </w:pPr>
      <w:r>
        <w:rPr>
          <w:rFonts w:ascii="Times" w:eastAsia="Malgun Gothic" w:hAnsi="Times"/>
          <w:i/>
          <w:szCs w:val="24"/>
          <w:lang w:val="en-GB" w:eastAsia="zh-CN"/>
        </w:rPr>
        <w:t>SRS-</w:t>
      </w:r>
      <w:proofErr w:type="spellStart"/>
      <w:r>
        <w:rPr>
          <w:rFonts w:ascii="Times" w:eastAsia="Malgun Gothic" w:hAnsi="Times"/>
          <w:i/>
          <w:szCs w:val="24"/>
          <w:lang w:val="en-GB" w:eastAsia="zh-CN"/>
        </w:rPr>
        <w:t>ResourceSet</w:t>
      </w:r>
      <w:proofErr w:type="spellEnd"/>
      <w:r>
        <w:rPr>
          <w:rFonts w:ascii="Times" w:eastAsia="Malgun Gothic" w:hAnsi="Times"/>
          <w:szCs w:val="24"/>
          <w:lang w:val="en-GB" w:eastAsia="zh-CN"/>
        </w:rPr>
        <w:t xml:space="preserve"> configured for non-SBFD symbol is only applicable to SRS transmission occasions in non-SBFD symbols.</w:t>
      </w:r>
    </w:p>
    <w:p w14:paraId="65F4056C" w14:textId="77777777" w:rsidR="00383E0D" w:rsidRDefault="0053378F" w:rsidP="0086601D">
      <w:pPr>
        <w:numPr>
          <w:ilvl w:val="2"/>
          <w:numId w:val="10"/>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periodic and semi-persistent SRS, the SRS transmissions in SBFD symbols are dropped.</w:t>
      </w:r>
    </w:p>
    <w:p w14:paraId="5D80E7DC" w14:textId="77777777" w:rsidR="00383E0D" w:rsidRDefault="0053378F" w:rsidP="0086601D">
      <w:pPr>
        <w:numPr>
          <w:ilvl w:val="2"/>
          <w:numId w:val="10"/>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aperiodic SRS with available slot counting, only non-SBFD symbols are available for SRS transmission.</w:t>
      </w:r>
    </w:p>
    <w:p w14:paraId="354BC4C7" w14:textId="77777777" w:rsidR="00383E0D" w:rsidRDefault="0053378F" w:rsidP="0086601D">
      <w:pPr>
        <w:numPr>
          <w:ilvl w:val="2"/>
          <w:numId w:val="10"/>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aperiodic SRS without available slot counting, it is expected that UE is indicated to transmit SRS in the non-SBFD symbols.</w:t>
      </w:r>
    </w:p>
    <w:p w14:paraId="36C8E8AD" w14:textId="77777777" w:rsidR="00383E0D" w:rsidRDefault="0053378F" w:rsidP="0086601D">
      <w:pPr>
        <w:numPr>
          <w:ilvl w:val="1"/>
          <w:numId w:val="10"/>
        </w:numPr>
        <w:suppressAutoHyphens w:val="0"/>
        <w:spacing w:after="0" w:line="240" w:lineRule="auto"/>
        <w:jc w:val="left"/>
        <w:rPr>
          <w:rFonts w:ascii="Times" w:eastAsia="Batang" w:hAnsi="Times"/>
          <w:szCs w:val="22"/>
          <w:lang w:val="en-GB" w:eastAsia="en-GB"/>
        </w:rPr>
      </w:pPr>
      <w:r>
        <w:rPr>
          <w:rFonts w:ascii="Times" w:eastAsia="Malgun Gothic" w:hAnsi="Times"/>
          <w:szCs w:val="22"/>
          <w:lang w:val="en-GB" w:eastAsia="zh-CN"/>
        </w:rPr>
        <w:t>FFS</w:t>
      </w:r>
      <w:r>
        <w:rPr>
          <w:rFonts w:ascii="Times" w:eastAsia="Batang" w:hAnsi="Times"/>
          <w:szCs w:val="22"/>
          <w:lang w:val="en-GB" w:eastAsia="en-GB"/>
        </w:rPr>
        <w:t xml:space="preserve"> </w:t>
      </w:r>
      <w:r>
        <w:rPr>
          <w:rFonts w:ascii="Times" w:eastAsia="Malgun Gothic" w:hAnsi="Times"/>
          <w:szCs w:val="22"/>
          <w:lang w:val="en-GB" w:eastAsia="zh-CN"/>
        </w:rPr>
        <w:t>applicable usages</w:t>
      </w:r>
    </w:p>
    <w:p w14:paraId="5492FB48"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2: </w:t>
      </w:r>
      <w:r>
        <w:rPr>
          <w:rFonts w:ascii="Times" w:eastAsia="Batang" w:hAnsi="Times"/>
          <w:szCs w:val="24"/>
          <w:lang w:val="en-GB"/>
        </w:rPr>
        <w:t>Support separate configurations for SBFD and non-SBFD symbols</w:t>
      </w:r>
      <w:r>
        <w:rPr>
          <w:rFonts w:ascii="Times" w:eastAsia="Malgun Gothic" w:hAnsi="Times"/>
          <w:szCs w:val="24"/>
          <w:lang w:val="en-GB" w:eastAsia="zh-CN"/>
        </w:rPr>
        <w:t xml:space="preserve"> in the same </w:t>
      </w:r>
      <w:r>
        <w:rPr>
          <w:rFonts w:ascii="Times" w:eastAsia="Malgun Gothic" w:hAnsi="Times"/>
          <w:i/>
          <w:szCs w:val="24"/>
          <w:lang w:val="en-GB" w:eastAsia="zh-CN"/>
        </w:rPr>
        <w:t>SRS-Resource</w:t>
      </w:r>
      <w:r>
        <w:rPr>
          <w:rFonts w:ascii="Times" w:eastAsia="Malgun Gothic" w:hAnsi="Times"/>
          <w:szCs w:val="24"/>
          <w:lang w:val="en-GB" w:eastAsia="zh-CN"/>
        </w:rPr>
        <w:t>.</w:t>
      </w:r>
    </w:p>
    <w:p w14:paraId="25BEC91B" w14:textId="77777777" w:rsidR="00383E0D" w:rsidRDefault="0053378F" w:rsidP="0086601D">
      <w:pPr>
        <w:numPr>
          <w:ilvl w:val="1"/>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At least </w:t>
      </w:r>
      <w:proofErr w:type="spellStart"/>
      <w:r>
        <w:rPr>
          <w:rFonts w:ascii="Times" w:eastAsia="Malgun Gothic" w:hAnsi="Times"/>
          <w:i/>
          <w:szCs w:val="24"/>
          <w:lang w:val="en-GB" w:eastAsia="zh-CN"/>
        </w:rPr>
        <w:t>freqDomainPosition</w:t>
      </w:r>
      <w:proofErr w:type="spellEnd"/>
      <w:r>
        <w:rPr>
          <w:rFonts w:ascii="Times" w:eastAsia="Malgun Gothic" w:hAnsi="Times"/>
          <w:szCs w:val="24"/>
          <w:lang w:val="en-GB" w:eastAsia="zh-CN"/>
        </w:rPr>
        <w:t xml:space="preserve">, </w:t>
      </w:r>
      <w:proofErr w:type="spellStart"/>
      <w:r>
        <w:rPr>
          <w:rFonts w:ascii="Times" w:eastAsia="Malgun Gothic" w:hAnsi="Times"/>
          <w:i/>
          <w:szCs w:val="24"/>
          <w:lang w:val="en-GB" w:eastAsia="zh-CN"/>
        </w:rPr>
        <w:t>freqDomainShift</w:t>
      </w:r>
      <w:proofErr w:type="spellEnd"/>
      <w:r>
        <w:rPr>
          <w:rFonts w:ascii="Times" w:eastAsia="Malgun Gothic" w:hAnsi="Times"/>
          <w:szCs w:val="24"/>
          <w:lang w:val="en-GB" w:eastAsia="zh-CN"/>
        </w:rPr>
        <w:t xml:space="preserve"> and </w:t>
      </w:r>
      <w:proofErr w:type="spellStart"/>
      <w:r>
        <w:rPr>
          <w:rFonts w:ascii="Times" w:eastAsia="Malgun Gothic" w:hAnsi="Times"/>
          <w:i/>
          <w:szCs w:val="24"/>
          <w:lang w:val="en-GB" w:eastAsia="zh-CN"/>
        </w:rPr>
        <w:t>freqHopping</w:t>
      </w:r>
      <w:proofErr w:type="spellEnd"/>
      <w:r>
        <w:rPr>
          <w:rFonts w:ascii="Times" w:eastAsia="Malgun Gothic" w:hAnsi="Times"/>
          <w:szCs w:val="24"/>
          <w:lang w:val="en-GB" w:eastAsia="zh-CN"/>
        </w:rPr>
        <w:t xml:space="preserve"> are separately configured.</w:t>
      </w:r>
    </w:p>
    <w:p w14:paraId="2335E362" w14:textId="77777777" w:rsidR="00383E0D" w:rsidRDefault="0053378F" w:rsidP="0086601D">
      <w:pPr>
        <w:numPr>
          <w:ilvl w:val="2"/>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separate configurations of other parameters</w:t>
      </w:r>
    </w:p>
    <w:p w14:paraId="6560E085" w14:textId="77777777" w:rsidR="00383E0D" w:rsidRDefault="0053378F" w:rsidP="0086601D">
      <w:pPr>
        <w:numPr>
          <w:ilvl w:val="1"/>
          <w:numId w:val="10"/>
        </w:numPr>
        <w:suppressAutoHyphens w:val="0"/>
        <w:spacing w:after="0" w:line="240" w:lineRule="auto"/>
        <w:jc w:val="left"/>
        <w:rPr>
          <w:rFonts w:ascii="Times" w:eastAsia="Batang" w:hAnsi="Times"/>
          <w:szCs w:val="22"/>
          <w:lang w:val="en-GB" w:eastAsia="en-GB"/>
        </w:rPr>
      </w:pPr>
      <w:r>
        <w:rPr>
          <w:rFonts w:ascii="Times" w:eastAsia="Malgun Gothic" w:hAnsi="Times"/>
          <w:szCs w:val="22"/>
          <w:lang w:val="en-GB" w:eastAsia="zh-CN"/>
        </w:rPr>
        <w:t>FFS</w:t>
      </w:r>
      <w:r>
        <w:rPr>
          <w:rFonts w:ascii="Times" w:eastAsia="Batang" w:hAnsi="Times"/>
          <w:szCs w:val="22"/>
          <w:lang w:val="en-GB" w:eastAsia="en-GB"/>
        </w:rPr>
        <w:t xml:space="preserve"> </w:t>
      </w:r>
      <w:r>
        <w:rPr>
          <w:rFonts w:ascii="Times" w:eastAsia="Malgun Gothic" w:hAnsi="Times"/>
          <w:szCs w:val="22"/>
          <w:lang w:val="en-GB" w:eastAsia="zh-CN"/>
        </w:rPr>
        <w:t>applicable usages</w:t>
      </w:r>
    </w:p>
    <w:p w14:paraId="509237D1" w14:textId="77777777" w:rsidR="00383E0D" w:rsidRDefault="00383E0D">
      <w:pPr>
        <w:tabs>
          <w:tab w:val="left" w:pos="0"/>
        </w:tabs>
        <w:suppressAutoHyphens w:val="0"/>
        <w:spacing w:after="0" w:line="240" w:lineRule="auto"/>
        <w:jc w:val="left"/>
        <w:rPr>
          <w:rFonts w:ascii="Times" w:eastAsia="Malgun Gothic" w:hAnsi="Times"/>
          <w:szCs w:val="22"/>
          <w:lang w:val="en-GB" w:eastAsia="zh-CN"/>
        </w:rPr>
      </w:pPr>
    </w:p>
    <w:p w14:paraId="14741D2D" w14:textId="77777777" w:rsidR="00383E0D" w:rsidRDefault="0053378F">
      <w:pPr>
        <w:tabs>
          <w:tab w:val="left" w:pos="0"/>
        </w:tabs>
        <w:suppressAutoHyphens w:val="0"/>
        <w:spacing w:after="0" w:line="240" w:lineRule="auto"/>
        <w:jc w:val="left"/>
        <w:rPr>
          <w:rFonts w:ascii="Times" w:eastAsia="Batang" w:hAnsi="Times"/>
          <w:b/>
          <w:bCs/>
          <w:szCs w:val="22"/>
          <w:lang w:val="en-GB" w:eastAsia="en-GB"/>
        </w:rPr>
      </w:pPr>
      <w:r>
        <w:rPr>
          <w:rFonts w:ascii="Times" w:eastAsia="Batang" w:hAnsi="Times"/>
          <w:b/>
          <w:bCs/>
          <w:szCs w:val="22"/>
          <w:highlight w:val="green"/>
          <w:lang w:val="en-GB" w:eastAsia="en-GB"/>
        </w:rPr>
        <w:t>Agreement</w:t>
      </w:r>
    </w:p>
    <w:p w14:paraId="45900F6E"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F</w:t>
      </w:r>
      <w:r>
        <w:rPr>
          <w:rFonts w:ascii="Times" w:eastAsia="Malgun Gothic" w:hAnsi="Times" w:cs="Times"/>
          <w:szCs w:val="24"/>
          <w:lang w:val="en-GB"/>
        </w:rPr>
        <w:t xml:space="preserve">or </w:t>
      </w:r>
      <w:r>
        <w:rPr>
          <w:rFonts w:ascii="Times" w:eastAsia="Malgun Gothic" w:hAnsi="Times" w:cs="Times"/>
          <w:szCs w:val="24"/>
          <w:lang w:val="en-GB" w:eastAsia="zh-CN"/>
        </w:rPr>
        <w:t xml:space="preserve">a </w:t>
      </w:r>
      <w:r>
        <w:rPr>
          <w:rFonts w:ascii="Times" w:eastAsia="Malgun Gothic" w:hAnsi="Times" w:cs="Times"/>
          <w:szCs w:val="24"/>
          <w:lang w:val="en-GB"/>
        </w:rPr>
        <w:t>CSI report associated with periodic/semi-persistent CSI-RS</w:t>
      </w:r>
      <w:r>
        <w:rPr>
          <w:rFonts w:ascii="Times" w:eastAsia="Malgun Gothic" w:hAnsi="Times" w:cs="Times"/>
          <w:szCs w:val="24"/>
          <w:lang w:val="en-GB" w:eastAsia="zh-CN"/>
        </w:rPr>
        <w:t xml:space="preserve">, the valid symbol type for CSI derivation for </w:t>
      </w:r>
      <w:r>
        <w:rPr>
          <w:rFonts w:ascii="Times" w:eastAsia="Malgun Gothic" w:hAnsi="Times" w:cs="Times"/>
          <w:szCs w:val="24"/>
          <w:lang w:val="en-GB"/>
        </w:rPr>
        <w:t>periodic/semi-persistent</w:t>
      </w:r>
      <w:r>
        <w:rPr>
          <w:rFonts w:ascii="Times" w:eastAsia="Malgun Gothic" w:hAnsi="Times" w:cs="Times"/>
          <w:szCs w:val="24"/>
          <w:lang w:val="en-GB" w:eastAsia="zh-CN"/>
        </w:rPr>
        <w:t xml:space="preserve"> CSI-RS resources for the CSI report is explicitly configured. </w:t>
      </w:r>
      <w:r>
        <w:rPr>
          <w:rFonts w:ascii="Times" w:eastAsia="Malgun Gothic" w:hAnsi="Times"/>
          <w:szCs w:val="24"/>
          <w:lang w:val="en-GB" w:eastAsia="zh-CN"/>
        </w:rPr>
        <w:t>Only CSI-RS transmission occasions within the valid symbol types are used for CSI derivation.</w:t>
      </w:r>
    </w:p>
    <w:p w14:paraId="42ACBEC2" w14:textId="77777777" w:rsidR="00383E0D" w:rsidRDefault="00383E0D">
      <w:pPr>
        <w:suppressAutoHyphens w:val="0"/>
        <w:spacing w:after="0" w:line="240" w:lineRule="auto"/>
        <w:jc w:val="left"/>
        <w:rPr>
          <w:rFonts w:ascii="Times" w:eastAsia="Malgun Gothic" w:hAnsi="Times"/>
          <w:szCs w:val="24"/>
          <w:lang w:val="en-GB"/>
        </w:rPr>
      </w:pPr>
    </w:p>
    <w:p w14:paraId="781F0379"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58D5217B" w14:textId="77777777" w:rsidR="00383E0D" w:rsidRDefault="0053378F">
      <w:pPr>
        <w:tabs>
          <w:tab w:val="left" w:pos="0"/>
        </w:tabs>
        <w:suppressAutoHyphens w:val="0"/>
        <w:spacing w:after="0" w:line="240" w:lineRule="auto"/>
        <w:jc w:val="left"/>
        <w:rPr>
          <w:rFonts w:ascii="Times" w:eastAsia="Malgun Gothic" w:hAnsi="Times"/>
          <w:szCs w:val="24"/>
          <w:lang w:val="en-GB" w:eastAsia="zh-CN"/>
        </w:rPr>
      </w:pPr>
      <w:r>
        <w:rPr>
          <w:rFonts w:ascii="Times" w:eastAsia="Batang" w:hAnsi="Times"/>
          <w:szCs w:val="24"/>
          <w:lang w:val="en-GB"/>
        </w:rPr>
        <w:t xml:space="preserve">For a PRG that overlaps the </w:t>
      </w:r>
      <w:proofErr w:type="spellStart"/>
      <w:r>
        <w:rPr>
          <w:rFonts w:ascii="Times" w:eastAsia="Batang" w:hAnsi="Times"/>
          <w:szCs w:val="24"/>
          <w:lang w:val="en-GB"/>
        </w:rPr>
        <w:t>subband</w:t>
      </w:r>
      <w:proofErr w:type="spellEnd"/>
      <w:r>
        <w:rPr>
          <w:rFonts w:ascii="Times" w:eastAsia="Batang" w:hAnsi="Times"/>
          <w:szCs w:val="24"/>
          <w:lang w:val="en-GB"/>
        </w:rPr>
        <w:t xml:space="preserve"> boundary, the part of the DL PRG inside the DL </w:t>
      </w:r>
      <w:proofErr w:type="spellStart"/>
      <w:r>
        <w:rPr>
          <w:rFonts w:ascii="Times" w:eastAsia="Batang" w:hAnsi="Times"/>
          <w:szCs w:val="24"/>
          <w:lang w:val="en-GB"/>
        </w:rPr>
        <w:t>subband</w:t>
      </w:r>
      <w:proofErr w:type="spellEnd"/>
      <w:r>
        <w:rPr>
          <w:rFonts w:ascii="Times" w:eastAsia="Batang" w:hAnsi="Times"/>
          <w:szCs w:val="24"/>
          <w:lang w:val="en-GB"/>
        </w:rPr>
        <w:t xml:space="preserve"> can be used subject to UE capability</w:t>
      </w:r>
    </w:p>
    <w:p w14:paraId="03725483"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UE capability reports the maximum number of supported partial PRGs in SBFD symbols.</w:t>
      </w:r>
    </w:p>
    <w:p w14:paraId="5420DD7C" w14:textId="77777777" w:rsidR="00383E0D" w:rsidRDefault="00383E0D">
      <w:pPr>
        <w:suppressAutoHyphens w:val="0"/>
        <w:spacing w:after="0" w:line="240" w:lineRule="auto"/>
        <w:jc w:val="left"/>
        <w:rPr>
          <w:rFonts w:ascii="Times" w:eastAsia="Batang" w:hAnsi="Times"/>
          <w:szCs w:val="24"/>
          <w:lang w:val="en-GB"/>
        </w:rPr>
      </w:pPr>
    </w:p>
    <w:p w14:paraId="0BDDCB39" w14:textId="77777777" w:rsidR="00383E0D" w:rsidRDefault="0053378F">
      <w:pPr>
        <w:suppressAutoHyphens w:val="0"/>
        <w:spacing w:after="0" w:line="240" w:lineRule="auto"/>
        <w:jc w:val="left"/>
        <w:rPr>
          <w:rFonts w:ascii="Times" w:eastAsia="Malgun Gothic" w:hAnsi="Times"/>
          <w:b/>
          <w:lang w:val="en-GB" w:eastAsia="zh-CN"/>
        </w:rPr>
      </w:pPr>
      <w:r>
        <w:rPr>
          <w:rFonts w:ascii="Times" w:eastAsia="Malgun Gothic" w:hAnsi="Times"/>
          <w:b/>
          <w:highlight w:val="green"/>
          <w:lang w:val="en-GB" w:eastAsia="zh-CN"/>
        </w:rPr>
        <w:t>Agreement</w:t>
      </w:r>
    </w:p>
    <w:p w14:paraId="56C9EFC5" w14:textId="77777777" w:rsidR="00383E0D" w:rsidRDefault="0053378F" w:rsidP="0086601D">
      <w:pPr>
        <w:numPr>
          <w:ilvl w:val="0"/>
          <w:numId w:val="16"/>
        </w:numPr>
        <w:suppressAutoHyphens w:val="0"/>
        <w:spacing w:after="0" w:line="240" w:lineRule="auto"/>
        <w:jc w:val="left"/>
        <w:rPr>
          <w:rFonts w:ascii="Times" w:eastAsia="Malgun Gothic" w:hAnsi="Times" w:cs="Times"/>
          <w:lang w:val="en-GB" w:eastAsia="zh-CN"/>
        </w:rPr>
      </w:pPr>
      <w:r>
        <w:rPr>
          <w:rFonts w:ascii="Times" w:eastAsia="Malgun Gothic" w:hAnsi="Times" w:cs="Times"/>
          <w:bCs/>
          <w:lang w:val="en-GB" w:eastAsia="zh-CN"/>
        </w:rPr>
        <w:t xml:space="preserve">For multi-PDSCH scheduled by a single DCI with Configuration 2, </w:t>
      </w:r>
      <w:r>
        <w:rPr>
          <w:rFonts w:ascii="Times" w:eastAsia="Malgun Gothic" w:hAnsi="Times" w:cs="Times"/>
          <w:lang w:val="en-GB" w:eastAsia="zh-CN"/>
        </w:rPr>
        <w:t>the number of PRBs for TBS determination for a PDSCH in SBFD symbols is based on</w:t>
      </w:r>
      <w:r>
        <w:rPr>
          <w:rFonts w:ascii="Times" w:eastAsia="Batang" w:hAnsi="Times" w:cs="Times"/>
          <w:lang w:val="en-GB" w:eastAsia="zh-CN"/>
        </w:rPr>
        <w:t xml:space="preserve"> </w:t>
      </w:r>
      <w:r>
        <w:rPr>
          <w:rFonts w:ascii="Times" w:eastAsia="Malgun Gothic" w:hAnsi="Times" w:cs="Times"/>
          <w:lang w:val="en-GB" w:eastAsia="zh-CN"/>
        </w:rPr>
        <w:t>assigned PRBs within DL usable PRBs only. The number of PRBs for TBS determination for a PDSCH in non-SBFD symbols is based on</w:t>
      </w:r>
      <w:r>
        <w:rPr>
          <w:rFonts w:ascii="Times" w:eastAsia="Batang" w:hAnsi="Times" w:cs="Times"/>
          <w:lang w:val="en-GB" w:eastAsia="zh-CN"/>
        </w:rPr>
        <w:t xml:space="preserve"> </w:t>
      </w:r>
      <w:r>
        <w:rPr>
          <w:rFonts w:ascii="Times" w:eastAsia="Malgun Gothic" w:hAnsi="Times" w:cs="Times"/>
          <w:lang w:val="en-GB" w:eastAsia="zh-CN"/>
        </w:rPr>
        <w:t>assigned PRBs.</w:t>
      </w:r>
    </w:p>
    <w:p w14:paraId="1C003CE6" w14:textId="77777777" w:rsidR="00383E0D" w:rsidRDefault="00383E0D">
      <w:pPr>
        <w:suppressAutoHyphens w:val="0"/>
        <w:spacing w:after="0" w:line="240" w:lineRule="auto"/>
        <w:jc w:val="left"/>
        <w:rPr>
          <w:rFonts w:ascii="Times" w:eastAsia="Batang" w:hAnsi="Times"/>
          <w:szCs w:val="24"/>
          <w:lang w:val="en-GB"/>
        </w:rPr>
      </w:pPr>
    </w:p>
    <w:p w14:paraId="502CFF59" w14:textId="77777777" w:rsidR="00383E0D" w:rsidRDefault="0053378F">
      <w:pPr>
        <w:suppressAutoHyphens w:val="0"/>
        <w:spacing w:after="0" w:line="240" w:lineRule="auto"/>
        <w:jc w:val="left"/>
        <w:rPr>
          <w:rFonts w:ascii="Times" w:eastAsia="Batang" w:hAnsi="Times"/>
          <w:szCs w:val="24"/>
          <w:lang w:val="en-GB"/>
        </w:rPr>
      </w:pPr>
      <w:r>
        <w:rPr>
          <w:rFonts w:ascii="Times" w:eastAsia="Batang" w:hAnsi="Times"/>
          <w:b/>
          <w:bCs/>
          <w:szCs w:val="24"/>
          <w:lang w:val="en-GB"/>
        </w:rPr>
        <w:t>R1-2409088</w:t>
      </w:r>
      <w:r>
        <w:rPr>
          <w:rFonts w:ascii="Times" w:eastAsia="Batang" w:hAnsi="Times"/>
          <w:szCs w:val="24"/>
          <w:lang w:val="en-GB"/>
        </w:rPr>
        <w:tab/>
        <w:t>Summary #3 of SBFD TX/RX/measurement procedures</w:t>
      </w:r>
      <w:r>
        <w:rPr>
          <w:rFonts w:ascii="Times" w:eastAsia="Batang" w:hAnsi="Times"/>
          <w:szCs w:val="24"/>
          <w:lang w:val="en-GB"/>
        </w:rPr>
        <w:tab/>
        <w:t>Moderator (CATT)</w:t>
      </w:r>
    </w:p>
    <w:p w14:paraId="694CD139" w14:textId="77777777" w:rsidR="00383E0D" w:rsidRDefault="00383E0D">
      <w:pPr>
        <w:suppressAutoHyphens w:val="0"/>
        <w:spacing w:after="0" w:line="240" w:lineRule="auto"/>
        <w:jc w:val="left"/>
        <w:rPr>
          <w:rFonts w:ascii="Times" w:eastAsia="Batang" w:hAnsi="Times"/>
          <w:szCs w:val="24"/>
          <w:lang w:val="en-GB"/>
        </w:rPr>
      </w:pPr>
    </w:p>
    <w:p w14:paraId="43035405"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71BB1543" w14:textId="77777777" w:rsidR="00383E0D" w:rsidRDefault="0053378F">
      <w:pPr>
        <w:suppressAutoHyphens w:val="0"/>
        <w:spacing w:beforeLines="50" w:before="120" w:after="0" w:line="240" w:lineRule="auto"/>
        <w:jc w:val="left"/>
        <w:rPr>
          <w:rFonts w:ascii="Times" w:eastAsia="Malgun Gothic" w:hAnsi="Times"/>
          <w:szCs w:val="24"/>
          <w:lang w:val="en-GB" w:eastAsia="zh-CN"/>
        </w:rPr>
      </w:pPr>
      <w:r>
        <w:rPr>
          <w:rFonts w:ascii="Times" w:eastAsia="Malgun Gothic" w:hAnsi="Times"/>
          <w:szCs w:val="24"/>
          <w:lang w:val="en-GB" w:eastAsia="zh-CN"/>
        </w:rPr>
        <w:t>For PUSCH intra-slot frequency hopping in SBFD symbols, the starting RB in each hop is given by:</w:t>
      </w:r>
    </w:p>
    <w:p w14:paraId="312B9630" w14:textId="77777777" w:rsidR="00383E0D" w:rsidRDefault="00DB5EAC">
      <w:pPr>
        <w:suppressAutoHyphens w:val="0"/>
        <w:spacing w:beforeLines="50" w:before="120" w:after="0" w:line="240" w:lineRule="auto"/>
        <w:jc w:val="left"/>
        <w:rPr>
          <w:rFonts w:ascii="Times" w:eastAsia="Malgun Gothic" w:hAnsi="Times"/>
          <w:szCs w:val="24"/>
          <w:lang w:val="en-GB" w:eastAsia="zh-CN"/>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xml:space="preserve">, </m:t>
                  </m:r>
                  <m:r>
                    <w:rPr>
                      <w:rFonts w:ascii="Cambria Math" w:eastAsia="Malgun Gothic" w:hAnsi="Cambria Math"/>
                      <w:szCs w:val="24"/>
                      <w:lang w:val="en-GB" w:eastAsia="zh-CN"/>
                    </w:rPr>
                    <m:t>i</m:t>
                  </m:r>
                  <m:r>
                    <w:rPr>
                      <w:rFonts w:ascii="Cambria Math" w:eastAsia="Malgun Gothic" w:hAnsi="Cambria Math"/>
                      <w:szCs w:val="24"/>
                      <w:lang w:val="en-GB" w:eastAsia="zh-CN"/>
                    </w:rPr>
                    <m:t>=0</m:t>
                  </m:r>
                </m:e>
                <m:e>
                  <m:sSub>
                    <m:sSubPr>
                      <m:ctrlPr>
                        <w:rPr>
                          <w:rFonts w:ascii="Cambria Math" w:eastAsia="宋体" w:hAnsi="Cambria Math"/>
                          <w:szCs w:val="24"/>
                          <w:lang w:val="en-GB"/>
                        </w:rPr>
                      </m:ctrlPr>
                    </m:sSubPr>
                    <m:e>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start</m:t>
                      </m:r>
                    </m:sub>
                  </m:sSub>
                  <m:r>
                    <m:rPr>
                      <m:sty m:val="p"/>
                    </m:rPr>
                    <w:rPr>
                      <w:rFonts w:ascii="Cambria Math" w:eastAsia="宋体" w:hAnsi="Cambria Math"/>
                      <w:color w:val="FF0000"/>
                      <w:szCs w:val="24"/>
                      <w:lang w:val="en-GB" w:eastAsia="zh-CN"/>
                    </w:rPr>
                    <m:t>[-</m:t>
                  </m:r>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offset</m:t>
                      </m:r>
                    </m:sub>
                  </m:sSub>
                  <m:r>
                    <m:rPr>
                      <m:sty m:val="p"/>
                    </m:rPr>
                    <w:rPr>
                      <w:rFonts w:ascii="Cambria Math" w:eastAsia="宋体" w:hAnsi="Cambria Math"/>
                      <w:szCs w:val="24"/>
                      <w:lang w:val="en-GB" w:eastAsia="zh-CN"/>
                    </w:rPr>
                    <m:t>)mod</m:t>
                  </m:r>
                  <m:sSubSup>
                    <m:sSubSupPr>
                      <m:ctrlPr>
                        <w:rPr>
                          <w:rFonts w:ascii="Cambria Math" w:eastAsia="宋体" w:hAnsi="Cambria Math"/>
                          <w:i/>
                          <w:color w:val="FF0000"/>
                          <w:szCs w:val="24"/>
                          <w:lang w:val="en-GB"/>
                        </w:rPr>
                      </m:ctrlPr>
                    </m:sSubSupPr>
                    <m:e>
                      <m:r>
                        <w:rPr>
                          <w:rFonts w:ascii="Cambria Math" w:eastAsia="宋体" w:hAnsi="Cambria Math"/>
                          <w:color w:val="FF0000"/>
                          <w:szCs w:val="24"/>
                          <w:lang w:val="en-GB" w:eastAsia="zh-CN"/>
                        </w:rPr>
                        <m:t>N</m:t>
                      </m:r>
                    </m:e>
                    <m:sub>
                      <m:r>
                        <w:rPr>
                          <w:rFonts w:ascii="Cambria Math" w:eastAsia="宋体" w:hAnsi="Cambria Math"/>
                          <w:color w:val="FF0000"/>
                          <w:szCs w:val="24"/>
                          <w:lang w:val="en-GB" w:eastAsia="zh-CN"/>
                        </w:rPr>
                        <m:t>UL</m:t>
                      </m:r>
                      <m:r>
                        <w:rPr>
                          <w:rFonts w:ascii="Cambria Math" w:eastAsia="宋体" w:hAnsi="Cambria Math"/>
                          <w:color w:val="FF0000"/>
                          <w:szCs w:val="24"/>
                          <w:lang w:val="en-GB" w:eastAsia="zh-CN"/>
                        </w:rPr>
                        <m:t xml:space="preserve"> </m:t>
                      </m:r>
                      <m:r>
                        <w:rPr>
                          <w:rFonts w:ascii="Cambria Math" w:eastAsia="宋体" w:hAnsi="Cambria Math"/>
                          <w:color w:val="FF0000"/>
                          <w:szCs w:val="24"/>
                          <w:lang w:val="en-GB" w:eastAsia="zh-CN"/>
                        </w:rPr>
                        <m:t>SB</m:t>
                      </m:r>
                    </m:sub>
                    <m:sup>
                      <m:r>
                        <w:rPr>
                          <w:rFonts w:ascii="Cambria Math" w:eastAsia="宋体" w:hAnsi="Cambria Math"/>
                          <w:color w:val="FF0000"/>
                          <w:szCs w:val="24"/>
                          <w:lang w:val="en-GB" w:eastAsia="zh-CN"/>
                        </w:rPr>
                        <m:t>size</m:t>
                      </m:r>
                    </m:sup>
                  </m:sSubSup>
                  <m:r>
                    <w:rPr>
                      <w:rFonts w:ascii="Cambria Math" w:eastAsia="宋体" w:hAnsi="Cambria Math"/>
                      <w:szCs w:val="24"/>
                      <w:lang w:val="en-GB" w:eastAsia="zh-CN"/>
                    </w:rPr>
                    <m:t xml:space="preserve">, </m:t>
                  </m:r>
                  <m:r>
                    <w:rPr>
                      <w:rFonts w:ascii="Cambria Math" w:eastAsia="宋体" w:hAnsi="Cambria Math"/>
                      <w:szCs w:val="24"/>
                      <w:lang w:val="en-GB" w:eastAsia="zh-CN"/>
                    </w:rPr>
                    <m:t>i</m:t>
                  </m:r>
                  <m:r>
                    <w:rPr>
                      <w:rFonts w:ascii="Cambria Math" w:eastAsia="宋体" w:hAnsi="Cambria Math"/>
                      <w:szCs w:val="24"/>
                      <w:lang w:val="en-GB" w:eastAsia="zh-CN"/>
                    </w:rPr>
                    <m:t>=1</m:t>
                  </m:r>
                </m:e>
              </m:eqArr>
            </m:e>
          </m:d>
        </m:oMath>
      </m:oMathPara>
    </w:p>
    <w:p w14:paraId="702D8A2C" w14:textId="77777777" w:rsidR="00383E0D" w:rsidRDefault="0053378F">
      <w:pPr>
        <w:suppressAutoHyphens w:val="0"/>
        <w:spacing w:beforeLines="50" w:before="120" w:after="0" w:line="240" w:lineRule="auto"/>
        <w:jc w:val="left"/>
        <w:rPr>
          <w:rFonts w:ascii="Times" w:eastAsia="Malgun Gothic" w:hAnsi="Times"/>
          <w:szCs w:val="24"/>
          <w:lang w:val="en-GB" w:eastAsia="zh-CN"/>
        </w:rPr>
      </w:pPr>
      <w:r>
        <w:rPr>
          <w:rFonts w:ascii="Times" w:eastAsia="Malgun Gothic" w:hAnsi="Times"/>
          <w:iCs/>
          <w:szCs w:val="24"/>
          <w:lang w:val="en-GB" w:eastAsia="zh-CN"/>
        </w:rPr>
        <w:t xml:space="preserve">For PUSCH inter-slot frequency hopping in SBFD symbols and when </w:t>
      </w:r>
      <w:proofErr w:type="spellStart"/>
      <w:r>
        <w:rPr>
          <w:rFonts w:ascii="Times" w:eastAsia="Malgun Gothic" w:hAnsi="Times"/>
          <w:i/>
          <w:szCs w:val="24"/>
          <w:lang w:val="en-GB" w:eastAsia="zh-CN"/>
        </w:rPr>
        <w:t>pusch</w:t>
      </w:r>
      <w:proofErr w:type="spellEnd"/>
      <w:r>
        <w:rPr>
          <w:rFonts w:ascii="Times" w:eastAsia="Malgun Gothic" w:hAnsi="Times"/>
          <w:i/>
          <w:szCs w:val="24"/>
          <w:lang w:val="en-GB" w:eastAsia="zh-CN"/>
        </w:rPr>
        <w:t>-DMRS-Bundling</w:t>
      </w:r>
      <w:r>
        <w:rPr>
          <w:rFonts w:ascii="Times" w:eastAsia="Malgun Gothic" w:hAnsi="Times"/>
          <w:iCs/>
          <w:szCs w:val="24"/>
          <w:lang w:val="en-GB" w:eastAsia="zh-CN"/>
        </w:rPr>
        <w:t xml:space="preserve"> is not enabled, or for inter-slot frequency hopping for a PUSCH in SBFD symbols scheduled by RAR UL grant or DCI format 0_0 with CRC scrambled by TC-RNTI, t</w:t>
      </w:r>
      <w:r>
        <w:rPr>
          <w:rFonts w:ascii="Times" w:eastAsia="Malgun Gothic" w:hAnsi="Times"/>
          <w:szCs w:val="24"/>
          <w:lang w:val="en-GB" w:eastAsia="zh-CN"/>
        </w:rPr>
        <w:t xml:space="preserve">he starting RB during slot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oMath>
      <w:r>
        <w:rPr>
          <w:rFonts w:ascii="Times" w:eastAsia="Malgun Gothic" w:hAnsi="Times"/>
          <w:szCs w:val="24"/>
          <w:lang w:val="en-GB" w:eastAsia="zh-CN"/>
        </w:rPr>
        <w:t xml:space="preserve"> is given by:</w:t>
      </w:r>
    </w:p>
    <w:p w14:paraId="1E1AB8EA" w14:textId="77777777" w:rsidR="00383E0D" w:rsidRDefault="00DB5EAC">
      <w:pPr>
        <w:suppressAutoHyphens w:val="0"/>
        <w:spacing w:after="0" w:line="240" w:lineRule="auto"/>
        <w:jc w:val="left"/>
        <w:rPr>
          <w:rFonts w:ascii="Times" w:eastAsia="Malgun Gothic" w:hAnsi="Times"/>
          <w:szCs w:val="24"/>
          <w:lang w:val="en-GB" w:eastAsia="zh-CN"/>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xml:space="preserve">, </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mod</m:t>
                  </m:r>
                  <m:r>
                    <w:rPr>
                      <w:rFonts w:ascii="Cambria Math" w:eastAsia="Malgun Gothic" w:hAnsi="Cambria Math"/>
                      <w:szCs w:val="24"/>
                      <w:lang w:val="en-GB" w:eastAsia="zh-CN"/>
                    </w:rPr>
                    <m:t>2=0</m:t>
                  </m:r>
                </m:e>
                <m:e>
                  <m:sSub>
                    <m:sSubPr>
                      <m:ctrlPr>
                        <w:rPr>
                          <w:rFonts w:ascii="Cambria Math" w:eastAsia="宋体" w:hAnsi="Cambria Math"/>
                          <w:szCs w:val="24"/>
                          <w:lang w:val="en-GB"/>
                        </w:rPr>
                      </m:ctrlPr>
                    </m:sSubPr>
                    <m:e>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start</m:t>
                      </m:r>
                    </m:sub>
                  </m:sSub>
                  <m:r>
                    <m:rPr>
                      <m:sty m:val="p"/>
                    </m:rPr>
                    <w:rPr>
                      <w:rFonts w:ascii="Cambria Math" w:eastAsia="宋体" w:hAnsi="Cambria Math"/>
                      <w:color w:val="FF0000"/>
                      <w:szCs w:val="24"/>
                      <w:lang w:val="en-GB" w:eastAsia="zh-CN"/>
                    </w:rPr>
                    <m:t>[-</m:t>
                  </m:r>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offset</m:t>
                      </m:r>
                    </m:sub>
                  </m:sSub>
                  <m:r>
                    <m:rPr>
                      <m:sty m:val="p"/>
                    </m:rPr>
                    <w:rPr>
                      <w:rFonts w:ascii="Cambria Math" w:eastAsia="宋体" w:hAnsi="Cambria Math"/>
                      <w:szCs w:val="24"/>
                      <w:lang w:val="en-GB" w:eastAsia="zh-CN"/>
                    </w:rPr>
                    <m:t>)mod</m:t>
                  </m:r>
                  <m:sSubSup>
                    <m:sSubSupPr>
                      <m:ctrlPr>
                        <w:rPr>
                          <w:rFonts w:ascii="Cambria Math" w:eastAsia="宋体" w:hAnsi="Cambria Math"/>
                          <w:i/>
                          <w:color w:val="FF0000"/>
                          <w:szCs w:val="24"/>
                          <w:lang w:val="en-GB"/>
                        </w:rPr>
                      </m:ctrlPr>
                    </m:sSubSupPr>
                    <m:e>
                      <m:r>
                        <w:rPr>
                          <w:rFonts w:ascii="Cambria Math" w:eastAsia="宋体" w:hAnsi="Cambria Math"/>
                          <w:color w:val="FF0000"/>
                          <w:szCs w:val="24"/>
                          <w:lang w:val="en-GB" w:eastAsia="zh-CN"/>
                        </w:rPr>
                        <m:t>N</m:t>
                      </m:r>
                    </m:e>
                    <m:sub>
                      <m:r>
                        <w:rPr>
                          <w:rFonts w:ascii="Cambria Math" w:eastAsia="宋体" w:hAnsi="Cambria Math"/>
                          <w:color w:val="FF0000"/>
                          <w:szCs w:val="24"/>
                          <w:lang w:val="en-GB" w:eastAsia="zh-CN"/>
                        </w:rPr>
                        <m:t>UL</m:t>
                      </m:r>
                      <m:r>
                        <w:rPr>
                          <w:rFonts w:ascii="Cambria Math" w:eastAsia="宋体" w:hAnsi="Cambria Math"/>
                          <w:color w:val="FF0000"/>
                          <w:szCs w:val="24"/>
                          <w:lang w:val="en-GB" w:eastAsia="zh-CN"/>
                        </w:rPr>
                        <m:t xml:space="preserve"> </m:t>
                      </m:r>
                      <m:r>
                        <w:rPr>
                          <w:rFonts w:ascii="Cambria Math" w:eastAsia="宋体" w:hAnsi="Cambria Math"/>
                          <w:color w:val="FF0000"/>
                          <w:szCs w:val="24"/>
                          <w:lang w:val="en-GB" w:eastAsia="zh-CN"/>
                        </w:rPr>
                        <m:t>SB</m:t>
                      </m:r>
                    </m:sub>
                    <m:sup>
                      <m:r>
                        <w:rPr>
                          <w:rFonts w:ascii="Cambria Math" w:eastAsia="宋体" w:hAnsi="Cambria Math"/>
                          <w:color w:val="FF0000"/>
                          <w:szCs w:val="24"/>
                          <w:lang w:val="en-GB" w:eastAsia="zh-CN"/>
                        </w:rPr>
                        <m:t>size</m:t>
                      </m:r>
                    </m:sup>
                  </m:sSubSup>
                  <m:r>
                    <w:rPr>
                      <w:rFonts w:ascii="Cambria Math" w:eastAsia="宋体" w:hAnsi="Cambria Math"/>
                      <w:szCs w:val="24"/>
                      <w:lang w:val="en-GB" w:eastAsia="zh-CN"/>
                    </w:rPr>
                    <m:t xml:space="preserve">, </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mod</m:t>
                  </m:r>
                  <m:r>
                    <w:rPr>
                      <w:rFonts w:ascii="Cambria Math" w:eastAsia="Malgun Gothic" w:hAnsi="Cambria Math"/>
                      <w:szCs w:val="24"/>
                      <w:lang w:val="en-GB" w:eastAsia="zh-CN"/>
                    </w:rPr>
                    <m:t>2</m:t>
                  </m:r>
                  <m:r>
                    <w:rPr>
                      <w:rFonts w:ascii="Cambria Math" w:eastAsia="宋体" w:hAnsi="Cambria Math"/>
                      <w:szCs w:val="24"/>
                      <w:lang w:val="en-GB" w:eastAsia="zh-CN"/>
                    </w:rPr>
                    <m:t>=1</m:t>
                  </m:r>
                </m:e>
              </m:eqArr>
            </m:e>
          </m:d>
        </m:oMath>
      </m:oMathPara>
    </w:p>
    <w:p w14:paraId="0234B776" w14:textId="77777777" w:rsidR="00383E0D" w:rsidRDefault="0053378F">
      <w:pPr>
        <w:suppressAutoHyphens w:val="0"/>
        <w:spacing w:after="0" w:line="240" w:lineRule="auto"/>
        <w:jc w:val="left"/>
        <w:rPr>
          <w:rFonts w:ascii="Times" w:eastAsia="宋体" w:hAnsi="Times"/>
          <w:szCs w:val="24"/>
          <w:lang w:val="en-GB" w:eastAsia="zh-CN"/>
        </w:rPr>
      </w:pPr>
      <w:r>
        <w:rPr>
          <w:rFonts w:ascii="Times" w:eastAsia="宋体" w:hAnsi="Times"/>
          <w:szCs w:val="24"/>
          <w:lang w:val="en-GB" w:eastAsia="zh-CN"/>
        </w:rPr>
        <w:t xml:space="preserve">Where </w:t>
      </w:r>
    </w:p>
    <w:p w14:paraId="3B6EE429" w14:textId="77777777" w:rsidR="00383E0D" w:rsidRDefault="00DB5EAC"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rPr>
            </m:ctrlPr>
          </m:sSubPr>
          <m:e>
            <m:r>
              <m:rPr>
                <m:sty m:val="p"/>
              </m:rPr>
              <w:rPr>
                <w:rFonts w:ascii="Cambria Math" w:eastAsia="Batang" w:hAnsi="Cambria Math"/>
                <w:szCs w:val="24"/>
                <w:lang w:val="en-GB"/>
              </w:rPr>
              <m:t>RB</m:t>
            </m:r>
          </m:e>
          <m:sub>
            <m:r>
              <m:rPr>
                <m:sty m:val="p"/>
              </m:rPr>
              <w:rPr>
                <w:rFonts w:ascii="Cambria Math" w:eastAsia="Batang" w:hAnsi="Cambria Math"/>
                <w:szCs w:val="24"/>
                <w:lang w:val="en-GB"/>
              </w:rPr>
              <m:t>UL SB start</m:t>
            </m:r>
          </m:sub>
        </m:sSub>
      </m:oMath>
      <w:r w:rsidR="0053378F">
        <w:rPr>
          <w:rFonts w:ascii="Times" w:eastAsia="宋体" w:hAnsi="Times"/>
          <w:szCs w:val="24"/>
          <w:lang w:val="en-GB" w:eastAsia="zh-CN"/>
        </w:rPr>
        <w:t xml:space="preserve"> is the starting PRB index of UL usable PRBs with reference to the start of UL active BWP.</w:t>
      </w:r>
    </w:p>
    <w:p w14:paraId="2833DEE0" w14:textId="77777777" w:rsidR="00383E0D" w:rsidRDefault="00DB5EAC"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Sup>
          <m:sSubSupPr>
            <m:ctrlPr>
              <w:rPr>
                <w:rFonts w:ascii="Cambria Math" w:eastAsia="宋体" w:hAnsi="Cambria Math"/>
                <w:szCs w:val="24"/>
                <w:lang w:val="en-GB"/>
              </w:rPr>
            </m:ctrlPr>
          </m:sSubSupPr>
          <m:e>
            <m:r>
              <m:rPr>
                <m:sty m:val="p"/>
              </m:rPr>
              <w:rPr>
                <w:rFonts w:ascii="Cambria Math" w:eastAsia="宋体" w:hAnsi="Cambria Math"/>
                <w:szCs w:val="24"/>
                <w:lang w:val="en-GB" w:eastAsia="zh-CN"/>
              </w:rPr>
              <m:t>N</m:t>
            </m:r>
          </m:e>
          <m:sub>
            <m:r>
              <m:rPr>
                <m:sty m:val="p"/>
              </m:rPr>
              <w:rPr>
                <w:rFonts w:ascii="Cambria Math" w:eastAsia="宋体" w:hAnsi="Cambria Math"/>
                <w:szCs w:val="24"/>
                <w:lang w:val="en-GB" w:eastAsia="zh-CN"/>
              </w:rPr>
              <m:t>UL SB</m:t>
            </m:r>
          </m:sub>
          <m:sup>
            <m:r>
              <m:rPr>
                <m:sty m:val="p"/>
              </m:rPr>
              <w:rPr>
                <w:rFonts w:ascii="Cambria Math" w:eastAsia="宋体" w:hAnsi="Cambria Math"/>
                <w:szCs w:val="24"/>
                <w:lang w:val="en-GB" w:eastAsia="zh-CN"/>
              </w:rPr>
              <m:t>size</m:t>
            </m:r>
          </m:sup>
        </m:sSubSup>
      </m:oMath>
      <w:r w:rsidR="0053378F">
        <w:rPr>
          <w:rFonts w:ascii="Times" w:eastAsia="宋体" w:hAnsi="Times"/>
          <w:szCs w:val="24"/>
          <w:lang w:val="en-GB" w:eastAsia="zh-CN"/>
        </w:rPr>
        <w:t xml:space="preserve"> is the number of UL usable PRBs.</w:t>
      </w:r>
    </w:p>
    <w:p w14:paraId="68FA0A05" w14:textId="77777777" w:rsidR="00383E0D" w:rsidRDefault="00DB5EAC"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rPr>
            </m:ctrlPr>
          </m:sSubPr>
          <m:e>
            <m:r>
              <m:rPr>
                <m:sty m:val="p"/>
              </m:rPr>
              <w:rPr>
                <w:rFonts w:ascii="Cambria Math" w:eastAsia="Batang" w:hAnsi="Cambria Math"/>
                <w:szCs w:val="24"/>
                <w:lang w:val="en-GB"/>
              </w:rPr>
              <m:t>RB</m:t>
            </m:r>
          </m:e>
          <m:sub>
            <m:r>
              <m:rPr>
                <m:sty m:val="p"/>
              </m:rPr>
              <w:rPr>
                <w:rFonts w:ascii="Cambria Math" w:eastAsia="Batang" w:hAnsi="Cambria Math"/>
                <w:szCs w:val="24"/>
                <w:lang w:val="en-GB"/>
              </w:rPr>
              <m:t>start</m:t>
            </m:r>
          </m:sub>
        </m:sSub>
      </m:oMath>
      <w:r w:rsidR="0053378F">
        <w:rPr>
          <w:rFonts w:ascii="Times" w:eastAsia="宋体" w:hAnsi="Times"/>
          <w:szCs w:val="24"/>
          <w:lang w:val="en-GB" w:eastAsia="zh-CN"/>
        </w:rPr>
        <w:t xml:space="preserve"> is the starting PRB index of the first PUSCH hop with reference to the start of UL active BWP.</w:t>
      </w:r>
    </w:p>
    <w:p w14:paraId="5B5F4911" w14:textId="77777777" w:rsidR="00383E0D" w:rsidRDefault="0053378F"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Pr>
          <w:rFonts w:ascii="Times" w:eastAsia="宋体" w:hAnsi="Times"/>
          <w:szCs w:val="24"/>
          <w:lang w:val="en-GB" w:eastAsia="zh-CN"/>
        </w:rPr>
        <w:t>RB offset is the frequency hopping offset for PUSCH in SBFD symbols</w:t>
      </w:r>
    </w:p>
    <w:p w14:paraId="7182F68D" w14:textId="77777777" w:rsidR="00383E0D" w:rsidRDefault="0053378F"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Pr>
          <w:rFonts w:ascii="Times" w:eastAsia="宋体" w:hAnsi="Times"/>
          <w:szCs w:val="24"/>
          <w:lang w:val="en-GB" w:eastAsia="zh-CN"/>
        </w:rPr>
        <w:t xml:space="preserve">Note: Definition of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 xml:space="preserve"> </m:t>
        </m:r>
      </m:oMath>
      <w:r>
        <w:rPr>
          <w:rFonts w:ascii="Times" w:eastAsia="宋体" w:hAnsi="Times"/>
          <w:szCs w:val="24"/>
          <w:lang w:val="en-GB" w:eastAsia="zh-CN"/>
        </w:rPr>
        <w:t>is unchanged from existing specifications</w:t>
      </w:r>
    </w:p>
    <w:p w14:paraId="48397635"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Decide in RAN1#119, one of the following options:</w:t>
      </w:r>
    </w:p>
    <w:p w14:paraId="5F78BA2D" w14:textId="77777777" w:rsidR="00383E0D" w:rsidRDefault="0053378F"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Malgun Gothic" w:hAnsi="Times"/>
          <w:szCs w:val="24"/>
          <w:lang w:val="en-GB" w:eastAsia="zh-CN"/>
        </w:rPr>
      </w:pPr>
      <w:r>
        <w:rPr>
          <w:rFonts w:ascii="Times" w:eastAsia="Malgun Gothic" w:hAnsi="Times"/>
          <w:szCs w:val="24"/>
          <w:lang w:val="en-GB" w:eastAsia="zh-CN"/>
        </w:rPr>
        <w:t xml:space="preserve">Alt1: Remove </w:t>
      </w:r>
      <m:oMath>
        <m:d>
          <m:dPr>
            <m:begChr m:val="["/>
            <m:endChr m:val="]"/>
            <m:ctrlPr>
              <w:rPr>
                <w:rFonts w:ascii="Cambria Math" w:eastAsia="宋体" w:hAnsi="Cambria Math"/>
                <w:szCs w:val="24"/>
                <w:lang w:val="en-GB"/>
              </w:rPr>
            </m:ctrlPr>
          </m:dPr>
          <m:e>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UL SB start</m:t>
                </m:r>
              </m:sub>
            </m:sSub>
          </m:e>
        </m:d>
      </m:oMath>
      <w:r>
        <w:rPr>
          <w:rFonts w:ascii="Times" w:eastAsia="Malgun Gothic" w:hAnsi="Times"/>
          <w:szCs w:val="24"/>
          <w:lang w:val="en-GB" w:eastAsia="zh-CN"/>
        </w:rPr>
        <w:t xml:space="preserve"> in the above equations</w:t>
      </w:r>
    </w:p>
    <w:p w14:paraId="358B31E8" w14:textId="77777777" w:rsidR="00383E0D" w:rsidRDefault="0053378F"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Malgun Gothic" w:hAnsi="Times"/>
          <w:szCs w:val="24"/>
          <w:lang w:val="en-GB" w:eastAsia="zh-CN"/>
        </w:rPr>
      </w:pPr>
      <w:r>
        <w:rPr>
          <w:rFonts w:ascii="Times" w:eastAsia="Malgun Gothic" w:hAnsi="Times"/>
          <w:szCs w:val="24"/>
          <w:lang w:val="en-GB" w:eastAsia="zh-CN"/>
        </w:rPr>
        <w:t xml:space="preserve">Alt2: Remove square brackets from </w:t>
      </w:r>
      <m:oMath>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UL SB start</m:t>
            </m:r>
          </m:sub>
        </m:sSub>
        <m:r>
          <m:rPr>
            <m:sty m:val="p"/>
          </m:rPr>
          <w:rPr>
            <w:rFonts w:ascii="Cambria Math" w:eastAsia="宋体" w:hAnsi="Cambria Math"/>
            <w:szCs w:val="24"/>
            <w:lang w:val="en-GB" w:eastAsia="zh-CN"/>
          </w:rPr>
          <m:t>]</m:t>
        </m:r>
      </m:oMath>
      <w:r>
        <w:rPr>
          <w:rFonts w:ascii="Times" w:eastAsia="Malgun Gothic" w:hAnsi="Times"/>
          <w:szCs w:val="24"/>
          <w:lang w:val="en-GB" w:eastAsia="zh-CN"/>
        </w:rPr>
        <w:t xml:space="preserve"> in the above equations</w:t>
      </w:r>
    </w:p>
    <w:p w14:paraId="380657CA" w14:textId="77777777" w:rsidR="00383E0D" w:rsidRDefault="00383E0D">
      <w:pPr>
        <w:suppressAutoHyphens w:val="0"/>
        <w:spacing w:after="0" w:line="240" w:lineRule="auto"/>
        <w:jc w:val="left"/>
        <w:rPr>
          <w:rFonts w:ascii="Times" w:eastAsia="Batang" w:hAnsi="Times"/>
          <w:szCs w:val="24"/>
          <w:lang w:val="en-GB"/>
        </w:rPr>
      </w:pPr>
    </w:p>
    <w:p w14:paraId="6662B74C"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741ED36B"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rPr>
        <w:lastRenderedPageBreak/>
        <w:t>For UL transmissions and DL receptions across SBFD symbols and non-SBFD symbols in different slots (each transmission/reception within a slot has either all SBFD or all non-SBFD symbols)</w:t>
      </w:r>
      <w:r>
        <w:rPr>
          <w:rFonts w:ascii="Times" w:eastAsia="Malgun Gothic" w:hAnsi="Times"/>
          <w:szCs w:val="24"/>
          <w:lang w:val="en-GB" w:eastAsia="zh-CN"/>
        </w:rPr>
        <w:t xml:space="preserve"> for an SBFD aware UE, the </w:t>
      </w:r>
      <w:r>
        <w:rPr>
          <w:rFonts w:ascii="Times" w:eastAsia="Malgun Gothic" w:hAnsi="Times"/>
          <w:szCs w:val="24"/>
          <w:lang w:val="en-GB"/>
        </w:rPr>
        <w:t>SBFD-aware UE</w:t>
      </w:r>
      <w:r>
        <w:rPr>
          <w:rFonts w:ascii="Times" w:eastAsia="Malgun Gothic" w:hAnsi="Times"/>
          <w:szCs w:val="24"/>
          <w:lang w:val="en-GB" w:eastAsia="zh-CN"/>
        </w:rPr>
        <w:t xml:space="preserve"> is provided with Configuration 1 or </w:t>
      </w:r>
      <w:proofErr w:type="spellStart"/>
      <w:r>
        <w:rPr>
          <w:rFonts w:ascii="Times" w:eastAsia="Malgun Gothic" w:hAnsi="Times"/>
          <w:szCs w:val="24"/>
          <w:lang w:val="en-GB" w:eastAsia="zh-CN"/>
        </w:rPr>
        <w:t>Configurat</w:t>
      </w:r>
      <w:proofErr w:type="spellEnd"/>
      <w:r>
        <w:rPr>
          <w:rFonts w:ascii="Times" w:eastAsia="Malgun Gothic" w:hAnsi="Times"/>
          <w:szCs w:val="24"/>
          <w:lang w:val="en-GB" w:eastAsia="zh-CN"/>
        </w:rPr>
        <w:t xml:space="preserve"> 2 via RRC configuration. Select from the following options</w:t>
      </w:r>
    </w:p>
    <w:p w14:paraId="5DA1B6E4"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SBFD-aware UE is configured with Configuration 1 or Configuration 2 on a per UE per serving cell basis</w:t>
      </w:r>
    </w:p>
    <w:p w14:paraId="1FF22EF5"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SBFD-aware UE is configured with Configuration 1 or Configuration 2 on a per UE per BWP per channel/signal basis</w:t>
      </w:r>
    </w:p>
    <w:p w14:paraId="29003696" w14:textId="77777777" w:rsidR="00383E0D" w:rsidRDefault="0053378F" w:rsidP="0086601D">
      <w:pPr>
        <w:numPr>
          <w:ilvl w:val="1"/>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Separate configurations for configured and dynamic transmission/receptions for a given channel/signal are not precluded.</w:t>
      </w:r>
    </w:p>
    <w:p w14:paraId="083ADA35"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Configuration 1 or Configuration 2 is on a per cell basis.</w:t>
      </w:r>
    </w:p>
    <w:p w14:paraId="54D1E231" w14:textId="77777777" w:rsidR="00383E0D" w:rsidRDefault="0053378F" w:rsidP="0086601D">
      <w:pPr>
        <w:numPr>
          <w:ilvl w:val="1"/>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No separate UE capabilities for Configuration 1 and 2.</w:t>
      </w:r>
    </w:p>
    <w:p w14:paraId="12DF61D2" w14:textId="77777777" w:rsidR="00383E0D" w:rsidRDefault="00383E0D">
      <w:pPr>
        <w:suppressAutoHyphens w:val="0"/>
        <w:spacing w:after="0" w:line="240" w:lineRule="auto"/>
        <w:jc w:val="left"/>
        <w:rPr>
          <w:rFonts w:ascii="Times" w:eastAsia="Malgun Gothic" w:hAnsi="Times"/>
          <w:szCs w:val="24"/>
          <w:lang w:val="en-GB" w:eastAsia="zh-CN"/>
        </w:rPr>
      </w:pPr>
    </w:p>
    <w:p w14:paraId="1EB87DF9"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26C57447" w14:textId="77777777" w:rsidR="00383E0D" w:rsidRDefault="0053378F">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Pr>
          <w:rFonts w:ascii="Times" w:eastAsia="Malgun Gothic" w:hAnsi="Times"/>
          <w:bCs/>
          <w:szCs w:val="24"/>
          <w:lang w:val="en-GB" w:eastAsia="zh-CN"/>
        </w:rPr>
        <w:t>TBoMS</w:t>
      </w:r>
      <w:proofErr w:type="spellEnd"/>
      <w:r>
        <w:rPr>
          <w:rFonts w:ascii="Times" w:eastAsia="Malgun Gothic" w:hAnsi="Times"/>
          <w:bCs/>
          <w:szCs w:val="24"/>
          <w:lang w:val="en-GB" w:eastAsia="zh-CN"/>
        </w:rPr>
        <w:t xml:space="preserve"> across SBFD symbols and non-SBFD symbols</w:t>
      </w:r>
      <w:r>
        <w:rPr>
          <w:rFonts w:ascii="Times" w:eastAsia="Batang" w:hAnsi="Times"/>
          <w:szCs w:val="24"/>
          <w:lang w:val="en-GB"/>
        </w:rPr>
        <w:t xml:space="preserve"> </w:t>
      </w:r>
      <w:r>
        <w:rPr>
          <w:rFonts w:ascii="Times" w:eastAsia="Malgun Gothic" w:hAnsi="Times"/>
          <w:bCs/>
          <w:szCs w:val="24"/>
          <w:lang w:val="en-GB" w:eastAsia="zh-CN"/>
        </w:rPr>
        <w:t xml:space="preserve">in different slots, </w:t>
      </w:r>
    </w:p>
    <w:p w14:paraId="000A91D4" w14:textId="77777777" w:rsidR="00383E0D" w:rsidRDefault="0053378F" w:rsidP="0086601D">
      <w:pPr>
        <w:numPr>
          <w:ilvl w:val="0"/>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The number of PRBs for PUSCH transmissions in SBFD and non-SBFD symbols is determined as legacy.</w:t>
      </w:r>
    </w:p>
    <w:p w14:paraId="308910D0" w14:textId="77777777" w:rsidR="00383E0D" w:rsidRDefault="0053378F" w:rsidP="0086601D">
      <w:pPr>
        <w:numPr>
          <w:ilvl w:val="0"/>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 xml:space="preserve">The PRBs for PUSCH transmissions in non-SBFD symbols are determined as legacy. </w:t>
      </w:r>
    </w:p>
    <w:p w14:paraId="1556C825" w14:textId="77777777" w:rsidR="00383E0D" w:rsidRDefault="0053378F" w:rsidP="0086601D">
      <w:pPr>
        <w:numPr>
          <w:ilvl w:val="0"/>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Consider the following options for determining starting PRB for PUSCH transmissions in SBFD symbols:</w:t>
      </w:r>
    </w:p>
    <w:p w14:paraId="3D48E69E" w14:textId="77777777" w:rsidR="00383E0D" w:rsidRDefault="0053378F" w:rsidP="0086601D">
      <w:pPr>
        <w:numPr>
          <w:ilvl w:val="1"/>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 xml:space="preserve">Option 1: One or multiple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r>
        <w:rPr>
          <w:rFonts w:ascii="Times" w:eastAsia="Malgun Gothic" w:hAnsi="Times"/>
          <w:bCs/>
          <w:szCs w:val="24"/>
          <w:lang w:val="en-GB" w:eastAsia="zh-CN"/>
        </w:rPr>
        <w:t xml:space="preserve"> are configured and the starting PRB for PUSCH in SBFD symbol is determined according to one of the following equation:</w:t>
      </w:r>
    </w:p>
    <w:p w14:paraId="30C41790" w14:textId="77777777" w:rsidR="00383E0D" w:rsidRDefault="0053378F" w:rsidP="0086601D">
      <w:pPr>
        <w:numPr>
          <w:ilvl w:val="2"/>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iCs/>
          <w:szCs w:val="24"/>
          <w:lang w:val="en-GB" w:eastAsia="zh-CN"/>
        </w:rPr>
        <w:t xml:space="preserve">Equation 1-A: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p>
    <w:p w14:paraId="6DC8B2D2" w14:textId="77777777" w:rsidR="00383E0D" w:rsidRDefault="0053378F" w:rsidP="0086601D">
      <w:pPr>
        <w:numPr>
          <w:ilvl w:val="3"/>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szCs w:val="24"/>
          <w:lang w:val="en-GB" w:eastAsia="zh-CN"/>
        </w:rPr>
        <w:t xml:space="preserve">Negative values of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r>
        <w:rPr>
          <w:rFonts w:ascii="Times" w:eastAsia="Malgun Gothic" w:hAnsi="Times"/>
          <w:szCs w:val="24"/>
          <w:lang w:val="en-GB" w:eastAsia="zh-CN"/>
        </w:rPr>
        <w:t xml:space="preserve"> are not precluded.</w:t>
      </w:r>
    </w:p>
    <w:p w14:paraId="47811561" w14:textId="77777777" w:rsidR="00383E0D" w:rsidRDefault="0053378F" w:rsidP="0086601D">
      <w:pPr>
        <w:numPr>
          <w:ilvl w:val="2"/>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iCs/>
          <w:szCs w:val="24"/>
          <w:lang w:val="en-GB" w:eastAsia="zh-CN"/>
        </w:rPr>
        <w:t xml:space="preserve">Equation 1-B: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ctrlPr>
              <w:rPr>
                <w:rFonts w:ascii="Cambria Math" w:eastAsia="Batang" w:hAnsi="Cambria Math"/>
                <w:i/>
                <w:szCs w:val="24"/>
                <w:lang w:val="en-GB"/>
              </w:rPr>
            </m:ctrlPr>
          </m:e>
        </m:d>
        <m:r>
          <w:rPr>
            <w:rFonts w:ascii="Cambria Math" w:eastAsia="宋体" w:hAnsi="Cambria Math"/>
            <w:szCs w:val="24"/>
            <w:lang w:val="en-GB" w:eastAsia="zh-CN"/>
          </w:rPr>
          <m:t>mod</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BWP</m:t>
            </m:r>
          </m:sub>
          <m:sup>
            <m:r>
              <w:rPr>
                <w:rFonts w:ascii="Cambria Math" w:eastAsia="宋体" w:hAnsi="Cambria Math"/>
                <w:szCs w:val="24"/>
                <w:lang w:val="en-GB" w:eastAsia="zh-CN"/>
              </w:rPr>
              <m:t>size</m:t>
            </m:r>
          </m:sup>
        </m:sSubSup>
      </m:oMath>
    </w:p>
    <w:p w14:paraId="3E1E0414" w14:textId="77777777" w:rsidR="00383E0D" w:rsidRDefault="0053378F" w:rsidP="0086601D">
      <w:pPr>
        <w:numPr>
          <w:ilvl w:val="2"/>
          <w:numId w:val="10"/>
        </w:numPr>
        <w:suppressAutoHyphens w:val="0"/>
        <w:spacing w:after="0" w:line="240" w:lineRule="auto"/>
        <w:jc w:val="left"/>
        <w:rPr>
          <w:rFonts w:ascii="Times" w:eastAsia="Malgun Gothic" w:hAnsi="Times"/>
          <w:bCs/>
          <w:strike/>
          <w:szCs w:val="24"/>
          <w:lang w:val="en-GB" w:eastAsia="zh-CN"/>
        </w:rPr>
      </w:pPr>
      <w:r>
        <w:rPr>
          <w:rFonts w:ascii="Times" w:eastAsia="Malgun Gothic" w:hAnsi="Times"/>
          <w:iCs/>
          <w:szCs w:val="24"/>
          <w:lang w:val="en-GB" w:eastAsia="zh-CN"/>
        </w:rPr>
        <w:t xml:space="preserve">Equation 1-C: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cs="Times"/>
            <w:szCs w:val="24"/>
            <w:lang w:val="en-GB"/>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ctrlPr>
              <w:rPr>
                <w:rFonts w:ascii="Cambria Math" w:eastAsia="Batang" w:hAnsi="Cambria Math"/>
                <w:i/>
                <w:szCs w:val="24"/>
                <w:lang w:val="en-GB"/>
              </w:rPr>
            </m:ctrlPr>
          </m:e>
        </m:d>
        <m:r>
          <w:rPr>
            <w:rFonts w:ascii="Cambria Math" w:eastAsia="宋体" w:hAnsi="Cambria Math"/>
            <w:szCs w:val="24"/>
            <w:lang w:val="en-GB" w:eastAsia="zh-CN"/>
          </w:rPr>
          <m:t>mod</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oMath>
    </w:p>
    <w:p w14:paraId="208F44F1" w14:textId="77777777" w:rsidR="00383E0D" w:rsidRDefault="0053378F" w:rsidP="0086601D">
      <w:pPr>
        <w:numPr>
          <w:ilvl w:val="2"/>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szCs w:val="24"/>
          <w:lang w:val="en-GB" w:eastAsia="zh-CN"/>
        </w:rPr>
        <w:t xml:space="preserve">Equation 1-D: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cs="Times"/>
            <w:szCs w:val="24"/>
            <w:lang w:val="en-GB"/>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ctrlPr>
              <w:rPr>
                <w:rFonts w:ascii="Cambria Math" w:eastAsia="Batang" w:hAnsi="Cambria Math"/>
                <w:i/>
                <w:szCs w:val="24"/>
                <w:lang w:val="en-GB"/>
              </w:rPr>
            </m:ctrlPr>
          </m:e>
        </m:d>
        <m:r>
          <w:rPr>
            <w:rFonts w:ascii="Cambria Math" w:eastAsia="宋体" w:hAnsi="Cambria Math"/>
            <w:szCs w:val="24"/>
            <w:lang w:val="en-GB" w:eastAsia="zh-CN"/>
          </w:rPr>
          <m:t>mod</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oMath>
    </w:p>
    <w:p w14:paraId="33548494" w14:textId="77777777" w:rsidR="00383E0D" w:rsidRDefault="0053378F" w:rsidP="0086601D">
      <w:pPr>
        <w:numPr>
          <w:ilvl w:val="1"/>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szCs w:val="24"/>
          <w:lang w:val="en-GB" w:eastAsia="zh-CN"/>
        </w:rPr>
        <w:t>Option 2:</w:t>
      </w:r>
      <w:r>
        <w:rPr>
          <w:rFonts w:ascii="Times" w:eastAsia="Malgun Gothic" w:hAnsi="Times"/>
          <w:bCs/>
          <w:szCs w:val="24"/>
          <w:lang w:val="en-GB" w:eastAsia="zh-CN"/>
        </w:rPr>
        <w:t xml:space="preserve"> The starting PRB for PUSCH in SBFD symbol is determined according to one of the following equation:</w:t>
      </w:r>
    </w:p>
    <w:p w14:paraId="4C6EEFFE" w14:textId="77777777" w:rsidR="00383E0D" w:rsidRDefault="0053378F" w:rsidP="0086601D">
      <w:pPr>
        <w:numPr>
          <w:ilvl w:val="2"/>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iCs/>
          <w:szCs w:val="24"/>
          <w:lang w:val="en-GB" w:eastAsia="zh-CN"/>
        </w:rPr>
        <w:t xml:space="preserve">Equation 2-A: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m:rPr>
            <m:sty m:val="p"/>
          </m:rPr>
          <w:rPr>
            <w:rFonts w:ascii="Cambria Math" w:eastAsia="Batang" w:hAnsi="Cambria Math"/>
            <w:szCs w:val="24"/>
            <w:lang w:val="en-GB"/>
          </w:rPr>
          <m:t> =</m:t>
        </m:r>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szCs w:val="24"/>
            <w:lang w:val="en-GB"/>
          </w:rPr>
          <m:t>+mod(</m:t>
        </m:r>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szCs w:val="24"/>
            <w:lang w:val="en-GB"/>
          </w:rPr>
          <m:t>,</m:t>
        </m:r>
        <m:d>
          <m:dPr>
            <m:ctrlPr>
              <w:rPr>
                <w:rFonts w:ascii="Cambria Math" w:eastAsia="Batang" w:hAnsi="Cambria Math"/>
                <w:i/>
                <w:iCs/>
                <w:szCs w:val="24"/>
                <w:lang w:val="en-GB"/>
              </w:rPr>
            </m:ctrlPr>
          </m:dPr>
          <m:e>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szCs w:val="24"/>
                    <w:lang w:val="en-GB"/>
                  </w:rPr>
                  <m:t>N</m:t>
                </m:r>
              </m:e>
              <m:sub>
                <m:r>
                  <w:rPr>
                    <w:rFonts w:ascii="Cambria Math" w:eastAsia="Batang" w:hAnsi="Cambria Math"/>
                    <w:szCs w:val="24"/>
                    <w:lang w:val="en-GB"/>
                  </w:rPr>
                  <m:t>PUSCH</m:t>
                </m:r>
              </m:sub>
              <m:sup>
                <m:r>
                  <w:rPr>
                    <w:rFonts w:ascii="Cambria Math" w:eastAsia="Batang" w:hAnsi="Cambria Math"/>
                    <w:szCs w:val="24"/>
                    <w:lang w:val="en-GB"/>
                  </w:rPr>
                  <m:t>size</m:t>
                </m:r>
              </m:sup>
            </m:sSubSup>
          </m:e>
        </m:d>
        <m:r>
          <w:rPr>
            <w:rFonts w:ascii="Cambria Math" w:eastAsia="Batang" w:hAnsi="Cambria Math"/>
            <w:szCs w:val="24"/>
            <w:lang w:val="en-GB"/>
          </w:rPr>
          <m:t>)</m:t>
        </m:r>
      </m:oMath>
    </w:p>
    <w:p w14:paraId="56F9AF06" w14:textId="77777777" w:rsidR="00383E0D" w:rsidRDefault="0053378F" w:rsidP="0086601D">
      <w:pPr>
        <w:numPr>
          <w:ilvl w:val="2"/>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iCs/>
          <w:szCs w:val="24"/>
          <w:lang w:val="en-GB" w:eastAsia="zh-CN"/>
        </w:rPr>
        <w:t xml:space="preserve">Equation 2-B: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m:rPr>
            <m:sty m:val="p"/>
          </m:rPr>
          <w:rPr>
            <w:rFonts w:ascii="Cambria Math" w:eastAsia="Batang" w:hAnsi="Cambria Math"/>
            <w:szCs w:val="24"/>
            <w:lang w:val="en-GB"/>
          </w:rPr>
          <m:t> =</m:t>
        </m:r>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szCs w:val="24"/>
            <w:lang w:val="en-GB"/>
          </w:rPr>
          <m:t>+mod(</m:t>
        </m:r>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szCs w:val="24"/>
            <w:lang w:val="en-GB"/>
          </w:rPr>
          <m:t>,</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r>
          <w:rPr>
            <w:rFonts w:ascii="Cambria Math" w:eastAsia="Batang" w:hAnsi="Cambria Math"/>
            <w:szCs w:val="24"/>
            <w:lang w:val="en-GB"/>
          </w:rPr>
          <m:t> )</m:t>
        </m:r>
      </m:oMath>
    </w:p>
    <w:p w14:paraId="43BC6B85" w14:textId="77777777" w:rsidR="00383E0D" w:rsidRDefault="0053378F" w:rsidP="0086601D">
      <w:pPr>
        <w:numPr>
          <w:ilvl w:val="2"/>
          <w:numId w:val="10"/>
        </w:numPr>
        <w:suppressAutoHyphens w:val="0"/>
        <w:spacing w:after="0" w:line="240" w:lineRule="auto"/>
        <w:jc w:val="left"/>
        <w:rPr>
          <w:rFonts w:ascii="Times" w:eastAsia="Batang" w:hAnsi="Times"/>
          <w:i/>
          <w:szCs w:val="24"/>
          <w:lang w:val="en-GB"/>
        </w:rPr>
      </w:pPr>
      <w:r>
        <w:rPr>
          <w:rFonts w:ascii="Times" w:eastAsia="Malgun Gothic" w:hAnsi="Times"/>
          <w:iCs/>
          <w:szCs w:val="24"/>
          <w:lang w:val="en-GB" w:eastAsia="zh-CN"/>
        </w:rPr>
        <w:t>Equation</w:t>
      </w:r>
      <w:r>
        <w:rPr>
          <w:rFonts w:ascii="Times" w:eastAsia="Malgun Gothic" w:hAnsi="Times"/>
          <w:szCs w:val="24"/>
          <w:lang w:val="en-GB" w:eastAsia="zh-CN"/>
        </w:rPr>
        <w:t xml:space="preserve"> 2-C: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oMath>
      <w:r>
        <w:rPr>
          <w:rFonts w:ascii="Times" w:eastAsia="Batang" w:hAnsi="Times"/>
          <w:i/>
          <w:iCs/>
          <w:szCs w:val="24"/>
          <w:lang w:val="en-GB"/>
        </w:rPr>
        <w:t xml:space="preserve"> = round(</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oMath>
      <w:r>
        <w:rPr>
          <w:rFonts w:ascii="Times" w:eastAsia="Batang" w:hAnsi="Times"/>
          <w:i/>
          <w:iCs/>
          <w:szCs w:val="24"/>
          <w:lang w:val="en-GB"/>
        </w:rPr>
        <w:t xml:space="preserve">* </w:t>
      </w:r>
      <m:oMath>
        <m:f>
          <m:fPr>
            <m:ctrlPr>
              <w:rPr>
                <w:rFonts w:ascii="Cambria Math" w:eastAsia="Batang" w:hAnsi="Cambria Math"/>
                <w:i/>
                <w:szCs w:val="24"/>
                <w:lang w:val="en-GB"/>
              </w:rPr>
            </m:ctrlPr>
          </m:fPr>
          <m:num>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num>
          <m:den>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BWP</m:t>
                </m:r>
              </m:sub>
              <m:sup>
                <m:r>
                  <w:rPr>
                    <w:rFonts w:ascii="Cambria Math" w:eastAsia="宋体" w:hAnsi="Cambria Math"/>
                    <w:szCs w:val="24"/>
                    <w:lang w:val="en-GB" w:eastAsia="zh-CN"/>
                  </w:rPr>
                  <m:t>size</m:t>
                </m:r>
              </m:sup>
            </m:sSubSup>
          </m:den>
        </m:f>
      </m:oMath>
      <w:r>
        <w:rPr>
          <w:rFonts w:ascii="Times" w:eastAsia="Batang" w:hAnsi="Times"/>
          <w:szCs w:val="24"/>
          <w:lang w:val="en-GB"/>
        </w:rPr>
        <w:t xml:space="preserve">) + </w:t>
      </w:r>
      <m:oMath>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oMath>
    </w:p>
    <w:p w14:paraId="2E75AE33" w14:textId="77777777" w:rsidR="00383E0D" w:rsidRDefault="0053378F" w:rsidP="0086601D">
      <w:pPr>
        <w:numPr>
          <w:ilvl w:val="2"/>
          <w:numId w:val="10"/>
        </w:numPr>
        <w:suppressAutoHyphens w:val="0"/>
        <w:spacing w:after="0" w:line="240" w:lineRule="auto"/>
        <w:jc w:val="left"/>
        <w:rPr>
          <w:rFonts w:ascii="Times" w:eastAsia="Batang" w:hAnsi="Times"/>
          <w:i/>
          <w:szCs w:val="24"/>
          <w:lang w:val="en-GB"/>
        </w:rPr>
      </w:pPr>
      <w:r>
        <w:rPr>
          <w:rFonts w:ascii="Times" w:eastAsia="Malgun Gothic" w:hAnsi="Times"/>
          <w:iCs/>
          <w:szCs w:val="24"/>
          <w:lang w:val="en-GB" w:eastAsia="zh-CN"/>
        </w:rPr>
        <w:t xml:space="preserve">Equation 2-D: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m:rPr>
            <m:sty m:val="p"/>
          </m:rPr>
          <w:rPr>
            <w:rFonts w:ascii="Cambria Math" w:eastAsia="Batang" w:hAnsi="Cambria Math"/>
            <w:szCs w:val="24"/>
            <w:lang w:val="en-GB"/>
          </w:rPr>
          <m:t> =</m:t>
        </m:r>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szCs w:val="24"/>
            <w:lang w:val="en-GB"/>
          </w:rPr>
          <m:t>+</m:t>
        </m:r>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oMath>
    </w:p>
    <w:p w14:paraId="73A8AF0B" w14:textId="77777777" w:rsidR="00383E0D" w:rsidRDefault="0053378F" w:rsidP="0086601D">
      <w:pPr>
        <w:numPr>
          <w:ilvl w:val="1"/>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iCs/>
          <w:szCs w:val="24"/>
          <w:lang w:val="en-GB" w:eastAsia="zh-CN"/>
        </w:rPr>
        <w:t>The variables are defined as follows:</w:t>
      </w:r>
    </w:p>
    <w:p w14:paraId="29503501" w14:textId="77777777" w:rsidR="00383E0D" w:rsidRDefault="00DB5EAC" w:rsidP="0086601D">
      <w:pPr>
        <w:numPr>
          <w:ilvl w:val="2"/>
          <w:numId w:val="10"/>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oMath>
      <w:r w:rsidR="0053378F">
        <w:rPr>
          <w:rFonts w:ascii="Times" w:eastAsia="Malgun Gothic" w:hAnsi="Times"/>
          <w:iCs/>
          <w:szCs w:val="24"/>
          <w:lang w:val="en-GB" w:eastAsia="zh-CN"/>
        </w:rPr>
        <w:t xml:space="preserve"> is the starting PRB index of PUSCH in SBFD symbol </w:t>
      </w:r>
      <w:r w:rsidR="0053378F">
        <w:rPr>
          <w:rFonts w:ascii="Times" w:eastAsia="宋体" w:hAnsi="Times"/>
          <w:szCs w:val="24"/>
          <w:lang w:val="en-GB" w:eastAsia="zh-CN"/>
        </w:rPr>
        <w:t>with reference to the start of UL active BWP</w:t>
      </w:r>
    </w:p>
    <w:p w14:paraId="050E3285" w14:textId="77777777" w:rsidR="00383E0D" w:rsidRDefault="00DB5EAC" w:rsidP="0086601D">
      <w:pPr>
        <w:numPr>
          <w:ilvl w:val="2"/>
          <w:numId w:val="10"/>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m:t>
            </m:r>
            <m:r>
              <w:rPr>
                <w:rFonts w:ascii="Cambria Math" w:eastAsia="Batang" w:hAnsi="Cambria Math" w:cs="Times"/>
                <w:szCs w:val="24"/>
                <w:lang w:val="en-GB"/>
              </w:rPr>
              <m:t>-</m:t>
            </m:r>
            <m:r>
              <w:rPr>
                <w:rFonts w:ascii="Cambria Math" w:eastAsia="Batang" w:hAnsi="Cambria Math" w:cs="Times"/>
                <w:szCs w:val="24"/>
                <w:lang w:val="en-GB"/>
              </w:rPr>
              <m:t>SBFD</m:t>
            </m:r>
          </m:sup>
        </m:sSubSup>
      </m:oMath>
      <w:r w:rsidR="0053378F">
        <w:rPr>
          <w:rFonts w:ascii="Times" w:eastAsia="Malgun Gothic" w:hAnsi="Times"/>
          <w:iCs/>
          <w:szCs w:val="24"/>
          <w:lang w:val="en-GB" w:eastAsia="zh-CN"/>
        </w:rPr>
        <w:t xml:space="preserve"> is the starting PRB index of PUSCH in non-SBFD symbol </w:t>
      </w:r>
      <w:r w:rsidR="0053378F">
        <w:rPr>
          <w:rFonts w:ascii="Times" w:eastAsia="宋体" w:hAnsi="Times"/>
          <w:szCs w:val="24"/>
          <w:lang w:val="en-GB" w:eastAsia="zh-CN"/>
        </w:rPr>
        <w:t>with reference to the start of UL active BWP</w:t>
      </w:r>
    </w:p>
    <w:p w14:paraId="0CB4D2EA" w14:textId="77777777" w:rsidR="00383E0D" w:rsidRDefault="00DB5EAC" w:rsidP="0086601D">
      <w:pPr>
        <w:numPr>
          <w:ilvl w:val="2"/>
          <w:numId w:val="10"/>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i/>
                <w:iCs/>
                <w:szCs w:val="24"/>
                <w:lang w:val="en-GB"/>
              </w:rPr>
            </m:ctrlPr>
          </m:sSubSupPr>
          <m:e>
            <m:r>
              <w:rPr>
                <w:rFonts w:ascii="Cambria Math" w:eastAsia="Batang" w:hAnsi="Cambria Math"/>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m:t>
            </m:r>
            <m:r>
              <w:rPr>
                <w:rFonts w:ascii="Cambria Math" w:eastAsia="Batang" w:hAnsi="Cambria Math"/>
                <w:szCs w:val="24"/>
                <w:lang w:val="en-GB"/>
              </w:rPr>
              <m:t xml:space="preserve"> </m:t>
            </m:r>
            <m:r>
              <w:rPr>
                <w:rFonts w:ascii="Cambria Math" w:eastAsia="Batang" w:hAnsi="Cambria Math"/>
                <w:szCs w:val="24"/>
                <w:lang w:val="en-GB"/>
              </w:rPr>
              <m:t>SB</m:t>
            </m:r>
          </m:sup>
        </m:sSubSup>
      </m:oMath>
      <w:r w:rsidR="0053378F">
        <w:rPr>
          <w:rFonts w:ascii="Times" w:eastAsia="Malgun Gothic" w:hAnsi="Times"/>
          <w:iCs/>
          <w:szCs w:val="24"/>
          <w:lang w:val="en-GB" w:eastAsia="zh-CN"/>
        </w:rPr>
        <w:t xml:space="preserve"> is the starting PRB index of UL usable PRBs</w:t>
      </w:r>
      <w:r w:rsidR="0053378F">
        <w:rPr>
          <w:rFonts w:ascii="Times" w:eastAsia="宋体" w:hAnsi="Times"/>
          <w:szCs w:val="24"/>
          <w:lang w:val="en-GB" w:eastAsia="zh-CN"/>
        </w:rPr>
        <w:t xml:space="preserve"> with reference to the start of UL active BWP</w:t>
      </w:r>
    </w:p>
    <w:p w14:paraId="100C1023" w14:textId="77777777" w:rsidR="00383E0D" w:rsidRDefault="00DB5EAC" w:rsidP="0086601D">
      <w:pPr>
        <w:numPr>
          <w:ilvl w:val="2"/>
          <w:numId w:val="10"/>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BWP</m:t>
            </m:r>
          </m:sub>
          <m:sup>
            <m:r>
              <w:rPr>
                <w:rFonts w:ascii="Cambria Math" w:eastAsia="宋体" w:hAnsi="Cambria Math"/>
                <w:szCs w:val="24"/>
                <w:lang w:val="en-GB" w:eastAsia="zh-CN"/>
              </w:rPr>
              <m:t>size</m:t>
            </m:r>
          </m:sup>
        </m:sSubSup>
      </m:oMath>
      <w:r w:rsidR="0053378F">
        <w:rPr>
          <w:rFonts w:ascii="Times" w:eastAsia="Malgun Gothic" w:hAnsi="Times"/>
          <w:szCs w:val="24"/>
          <w:lang w:val="en-GB" w:eastAsia="zh-CN"/>
        </w:rPr>
        <w:t xml:space="preserve"> is the number of PRBs of UL BWP</w:t>
      </w:r>
    </w:p>
    <w:p w14:paraId="39D3B9E0" w14:textId="77777777" w:rsidR="00383E0D" w:rsidRDefault="00DB5EAC" w:rsidP="0086601D">
      <w:pPr>
        <w:numPr>
          <w:ilvl w:val="2"/>
          <w:numId w:val="10"/>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m:t>
            </m:r>
            <m:r>
              <w:rPr>
                <w:rFonts w:ascii="Cambria Math" w:eastAsia="宋体" w:hAnsi="Cambria Math"/>
                <w:szCs w:val="24"/>
                <w:lang w:val="en-GB" w:eastAsia="zh-CN"/>
              </w:rPr>
              <m:t xml:space="preserve"> </m:t>
            </m:r>
            <m:r>
              <w:rPr>
                <w:rFonts w:ascii="Cambria Math" w:eastAsia="宋体" w:hAnsi="Cambria Math"/>
                <w:szCs w:val="24"/>
                <w:lang w:val="en-GB" w:eastAsia="zh-CN"/>
              </w:rPr>
              <m:t>SB</m:t>
            </m:r>
          </m:sub>
          <m:sup>
            <m:r>
              <w:rPr>
                <w:rFonts w:ascii="Cambria Math" w:eastAsia="宋体" w:hAnsi="Cambria Math"/>
                <w:szCs w:val="24"/>
                <w:lang w:val="en-GB" w:eastAsia="zh-CN"/>
              </w:rPr>
              <m:t>size</m:t>
            </m:r>
          </m:sup>
        </m:sSubSup>
      </m:oMath>
      <w:r w:rsidR="0053378F">
        <w:rPr>
          <w:rFonts w:ascii="Times" w:eastAsia="Malgun Gothic" w:hAnsi="Times"/>
          <w:szCs w:val="24"/>
          <w:lang w:val="en-GB" w:eastAsia="zh-CN"/>
        </w:rPr>
        <w:t xml:space="preserve"> is the number of PRBs of UL usable PRBs</w:t>
      </w:r>
    </w:p>
    <w:p w14:paraId="0A8E91D5" w14:textId="77777777" w:rsidR="00383E0D" w:rsidRDefault="00DB5EAC" w:rsidP="0086601D">
      <w:pPr>
        <w:numPr>
          <w:ilvl w:val="2"/>
          <w:numId w:val="10"/>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i/>
                <w:iCs/>
                <w:szCs w:val="24"/>
                <w:lang w:val="en-GB"/>
              </w:rPr>
            </m:ctrlPr>
          </m:sSubSupPr>
          <m:e>
            <m:r>
              <w:rPr>
                <w:rFonts w:ascii="Cambria Math" w:eastAsia="Batang" w:hAnsi="Cambria Math"/>
                <w:szCs w:val="24"/>
                <w:lang w:val="en-GB"/>
              </w:rPr>
              <m:t>N</m:t>
            </m:r>
          </m:e>
          <m:sub>
            <m:r>
              <w:rPr>
                <w:rFonts w:ascii="Cambria Math" w:eastAsia="Batang" w:hAnsi="Cambria Math"/>
                <w:szCs w:val="24"/>
                <w:lang w:val="en-GB"/>
              </w:rPr>
              <m:t>PUSCH</m:t>
            </m:r>
          </m:sub>
          <m:sup>
            <m:r>
              <w:rPr>
                <w:rFonts w:ascii="Cambria Math" w:eastAsia="Batang" w:hAnsi="Cambria Math"/>
                <w:szCs w:val="24"/>
                <w:lang w:val="en-GB"/>
              </w:rPr>
              <m:t>size</m:t>
            </m:r>
          </m:sup>
        </m:sSubSup>
        <m:r>
          <w:rPr>
            <w:rFonts w:ascii="Cambria Math" w:eastAsia="Batang" w:hAnsi="Cambria Math"/>
            <w:szCs w:val="24"/>
            <w:lang w:val="en-GB"/>
          </w:rPr>
          <m:t xml:space="preserve"> </m:t>
        </m:r>
      </m:oMath>
      <w:r w:rsidR="0053378F">
        <w:rPr>
          <w:rFonts w:ascii="Times" w:eastAsia="Malgun Gothic" w:hAnsi="Times"/>
          <w:iCs/>
          <w:szCs w:val="24"/>
          <w:lang w:val="en-GB" w:eastAsia="zh-CN"/>
        </w:rPr>
        <w:t>is the number of PRBs for PUSCH transmissions</w:t>
      </w:r>
    </w:p>
    <w:p w14:paraId="1A7D487C" w14:textId="77777777" w:rsidR="00383E0D" w:rsidRDefault="0053378F" w:rsidP="0086601D">
      <w:pPr>
        <w:numPr>
          <w:ilvl w:val="1"/>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szCs w:val="24"/>
          <w:lang w:val="en-GB" w:eastAsia="zh-CN"/>
        </w:rPr>
        <w:t xml:space="preserve">No additional configuration/indication to enable/disable whether to apply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SBFD</m:t>
            </m:r>
          </m:sub>
          <m:sup>
            <m:r>
              <w:rPr>
                <w:rFonts w:ascii="Cambria Math" w:eastAsia="宋体" w:hAnsi="Cambria Math"/>
                <w:szCs w:val="24"/>
                <w:lang w:val="en-GB" w:eastAsia="zh-CN"/>
              </w:rPr>
              <m:t>offset</m:t>
            </m:r>
          </m:sup>
        </m:sSubSup>
      </m:oMath>
      <w:r>
        <w:rPr>
          <w:rFonts w:ascii="Times" w:eastAsia="Malgun Gothic" w:hAnsi="Times"/>
          <w:szCs w:val="24"/>
          <w:lang w:val="en-GB" w:eastAsia="zh-CN"/>
        </w:rPr>
        <w:t xml:space="preserve"> in SBFD symbols.</w:t>
      </w:r>
    </w:p>
    <w:p w14:paraId="5352880D" w14:textId="77777777" w:rsidR="00383E0D" w:rsidRDefault="0053378F" w:rsidP="0086601D">
      <w:pPr>
        <w:numPr>
          <w:ilvl w:val="2"/>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szCs w:val="24"/>
          <w:lang w:val="en-GB" w:eastAsia="zh-CN"/>
        </w:rPr>
        <w:t>FFS: Condition to enable/disable</w:t>
      </w:r>
    </w:p>
    <w:p w14:paraId="203A2DBF" w14:textId="77777777" w:rsidR="00383E0D" w:rsidRDefault="0053378F" w:rsidP="0086601D">
      <w:pPr>
        <w:numPr>
          <w:ilvl w:val="1"/>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 xml:space="preserve">UE does not expect that the PRBs for PUSCH transmissions in SBFD symbols after applying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SBFD</m:t>
            </m:r>
          </m:sub>
          <m:sup>
            <m:r>
              <w:rPr>
                <w:rFonts w:ascii="Cambria Math" w:eastAsia="宋体" w:hAnsi="Cambria Math"/>
                <w:szCs w:val="24"/>
                <w:lang w:val="en-GB" w:eastAsia="zh-CN"/>
              </w:rPr>
              <m:t>offset</m:t>
            </m:r>
          </m:sup>
        </m:sSubSup>
      </m:oMath>
      <w:r>
        <w:rPr>
          <w:rFonts w:ascii="Times" w:eastAsia="Malgun Gothic" w:hAnsi="Times"/>
          <w:bCs/>
          <w:szCs w:val="24"/>
          <w:lang w:val="en-GB" w:eastAsia="zh-CN"/>
        </w:rPr>
        <w:t xml:space="preserve"> to be overlapped with PRBs outside UL usable PRBs.</w:t>
      </w:r>
    </w:p>
    <w:p w14:paraId="72F9B5C0" w14:textId="77777777" w:rsidR="00383E0D" w:rsidRDefault="0053378F" w:rsidP="0086601D">
      <w:pPr>
        <w:numPr>
          <w:ilvl w:val="1"/>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It applies at least to RA type 1. FFS for RA type 0.</w:t>
      </w:r>
    </w:p>
    <w:p w14:paraId="70BE7DE2" w14:textId="77777777" w:rsidR="00383E0D" w:rsidRDefault="0053378F" w:rsidP="0086601D">
      <w:pPr>
        <w:numPr>
          <w:ilvl w:val="1"/>
          <w:numId w:val="10"/>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Note: Other equations are not precluded.</w:t>
      </w:r>
    </w:p>
    <w:p w14:paraId="56F0401C" w14:textId="77777777" w:rsidR="00383E0D" w:rsidRDefault="00383E0D">
      <w:pPr>
        <w:suppressAutoHyphens w:val="0"/>
        <w:spacing w:after="0" w:line="240" w:lineRule="auto"/>
        <w:jc w:val="left"/>
        <w:rPr>
          <w:rFonts w:ascii="Times" w:eastAsia="Batang" w:hAnsi="Times"/>
          <w:szCs w:val="24"/>
          <w:lang w:val="en-GB"/>
        </w:rPr>
      </w:pPr>
    </w:p>
    <w:p w14:paraId="59D8597F"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darkYellow"/>
          <w:lang w:val="en-GB" w:eastAsia="zh-CN"/>
        </w:rPr>
        <w:t>Working Assumption</w:t>
      </w:r>
    </w:p>
    <w:p w14:paraId="5BEE497B"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SSB symbols configured with SBFD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w:t>
      </w:r>
    </w:p>
    <w:p w14:paraId="5F85E68C" w14:textId="77777777" w:rsidR="00383E0D" w:rsidRDefault="0053378F" w:rsidP="0086601D">
      <w:pPr>
        <w:numPr>
          <w:ilvl w:val="0"/>
          <w:numId w:val="10"/>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The SSB symbols configured with SBFD </w:t>
      </w:r>
      <w:proofErr w:type="spellStart"/>
      <w:r>
        <w:rPr>
          <w:rFonts w:ascii="Times" w:eastAsia="Malgun Gothic" w:hAnsi="Times" w:cs="Times"/>
          <w:szCs w:val="24"/>
          <w:lang w:val="en-GB" w:eastAsia="zh-CN"/>
        </w:rPr>
        <w:t>subbands</w:t>
      </w:r>
      <w:proofErr w:type="spellEnd"/>
      <w:r>
        <w:rPr>
          <w:rFonts w:ascii="Times" w:eastAsia="Malgun Gothic" w:hAnsi="Times" w:cs="Times"/>
          <w:szCs w:val="24"/>
          <w:lang w:val="en-GB" w:eastAsia="zh-CN"/>
        </w:rPr>
        <w:t xml:space="preserve"> are SBFD symbols. Only DL receptions within DL usable PRBs are allowed for SBFD aware UEs.</w:t>
      </w:r>
    </w:p>
    <w:p w14:paraId="2EEA7428" w14:textId="77777777" w:rsidR="00383E0D" w:rsidRDefault="0053378F" w:rsidP="0086601D">
      <w:pPr>
        <w:numPr>
          <w:ilvl w:val="1"/>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Note: The SSB block is assumed to be within DL </w:t>
      </w:r>
      <w:proofErr w:type="spellStart"/>
      <w:r>
        <w:rPr>
          <w:rFonts w:ascii="Times" w:eastAsia="Malgun Gothic" w:hAnsi="Times"/>
          <w:szCs w:val="24"/>
          <w:lang w:val="en-GB" w:eastAsia="zh-CN"/>
        </w:rPr>
        <w:t>subband</w:t>
      </w:r>
      <w:proofErr w:type="spellEnd"/>
    </w:p>
    <w:p w14:paraId="73770090" w14:textId="77777777" w:rsidR="00383E0D" w:rsidRDefault="00383E0D">
      <w:pPr>
        <w:suppressAutoHyphens w:val="0"/>
        <w:spacing w:after="0" w:line="240" w:lineRule="auto"/>
        <w:jc w:val="left"/>
        <w:rPr>
          <w:rFonts w:ascii="Times" w:eastAsia="Batang" w:hAnsi="Times"/>
          <w:szCs w:val="24"/>
          <w:lang w:val="en-GB"/>
        </w:rPr>
      </w:pPr>
    </w:p>
    <w:p w14:paraId="375D92F1"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1BDB007E" w14:textId="77777777" w:rsidR="00383E0D" w:rsidRDefault="0053378F">
      <w:pPr>
        <w:tabs>
          <w:tab w:val="left" w:pos="0"/>
        </w:tabs>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If UE-specific configuration on frequency locations of SBFD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is not supported nor provided, support Option 1 for determining UL/DL usable PRBs. </w:t>
      </w:r>
    </w:p>
    <w:p w14:paraId="3BAEAC8D" w14:textId="77777777" w:rsidR="00383E0D" w:rsidRDefault="0053378F" w:rsidP="0086601D">
      <w:pPr>
        <w:numPr>
          <w:ilvl w:val="0"/>
          <w:numId w:val="12"/>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For a UL BWP, UL usable PRBs are determined as intersection between cell-specific UL </w:t>
      </w:r>
      <w:proofErr w:type="spellStart"/>
      <w:r>
        <w:rPr>
          <w:rFonts w:ascii="Times" w:eastAsia="Malgun Gothic" w:hAnsi="Times" w:cs="Times"/>
          <w:szCs w:val="24"/>
          <w:lang w:val="en-GB" w:eastAsia="zh-CN"/>
        </w:rPr>
        <w:t>subband</w:t>
      </w:r>
      <w:proofErr w:type="spellEnd"/>
      <w:r>
        <w:rPr>
          <w:rFonts w:ascii="Times" w:eastAsia="Malgun Gothic" w:hAnsi="Times" w:cs="Times"/>
          <w:szCs w:val="24"/>
          <w:lang w:val="en-GB" w:eastAsia="zh-CN"/>
        </w:rPr>
        <w:t xml:space="preserve"> and the UL BWP in SBFD symbols. For a DL BWP, DL usable PRBs are determined as intersection between cell-specific DL </w:t>
      </w:r>
      <w:proofErr w:type="spellStart"/>
      <w:r>
        <w:rPr>
          <w:rFonts w:ascii="Times" w:eastAsia="Malgun Gothic" w:hAnsi="Times" w:cs="Times"/>
          <w:szCs w:val="24"/>
          <w:lang w:val="en-GB" w:eastAsia="zh-CN"/>
        </w:rPr>
        <w:t>subband</w:t>
      </w:r>
      <w:proofErr w:type="spellEnd"/>
      <w:r>
        <w:rPr>
          <w:rFonts w:ascii="Times" w:eastAsia="Malgun Gothic" w:hAnsi="Times" w:cs="Times"/>
          <w:szCs w:val="24"/>
          <w:lang w:val="en-GB" w:eastAsia="zh-CN"/>
        </w:rPr>
        <w:t>(s) and the DL BWP in SBFD symbols.</w:t>
      </w:r>
    </w:p>
    <w:p w14:paraId="371E81B4" w14:textId="77777777" w:rsidR="00383E0D" w:rsidRDefault="00383E0D">
      <w:pPr>
        <w:suppressAutoHyphens w:val="0"/>
        <w:spacing w:after="0" w:line="240" w:lineRule="auto"/>
        <w:jc w:val="left"/>
        <w:rPr>
          <w:rFonts w:ascii="Times" w:eastAsia="Batang" w:hAnsi="Times"/>
          <w:szCs w:val="24"/>
          <w:lang w:val="en-GB"/>
        </w:rPr>
      </w:pPr>
    </w:p>
    <w:p w14:paraId="2862A01F"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6AA594E9" w14:textId="77777777" w:rsidR="00383E0D" w:rsidRDefault="0053378F">
      <w:pPr>
        <w:suppressAutoHyphens w:val="0"/>
        <w:spacing w:after="0" w:line="240" w:lineRule="auto"/>
        <w:jc w:val="left"/>
        <w:rPr>
          <w:rFonts w:ascii="Times" w:eastAsia="Malgun Gothic" w:hAnsi="Times" w:cs="Times"/>
          <w:szCs w:val="24"/>
          <w:lang w:val="en-GB" w:eastAsia="zh-CN"/>
        </w:rPr>
      </w:pPr>
      <w:r>
        <w:rPr>
          <w:rFonts w:ascii="Times" w:eastAsia="Malgun Gothic" w:hAnsi="Times"/>
          <w:szCs w:val="24"/>
          <w:lang w:val="en-GB" w:eastAsia="zh-CN"/>
        </w:rPr>
        <w:t xml:space="preserve">For a PDSCH/PUSCH with assigned PRBs overlapping with SBFD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boundary and only the PRBs within DL/UL usable PRBs are valid for PDSCH/PUSCH reception/transmission, </w:t>
      </w:r>
      <w:r>
        <w:rPr>
          <w:rFonts w:ascii="Times" w:eastAsia="Malgun Gothic" w:hAnsi="Times" w:cs="Times"/>
          <w:szCs w:val="24"/>
          <w:lang w:val="en-GB" w:eastAsia="zh-CN"/>
        </w:rPr>
        <w:t xml:space="preserve">legacy DMRS sequence mapping is applied to assigned PRBs within DL/UL usable PRBs only </w:t>
      </w:r>
      <w:r>
        <w:rPr>
          <w:rFonts w:ascii="Times" w:eastAsia="Malgun Gothic" w:hAnsi="Times"/>
          <w:szCs w:val="24"/>
          <w:lang w:val="en-GB" w:eastAsia="zh-CN"/>
        </w:rPr>
        <w:t xml:space="preserve">(effectively, this is same as the case when the </w:t>
      </w:r>
      <w:r>
        <w:rPr>
          <w:rFonts w:ascii="Times" w:eastAsia="Malgun Gothic" w:hAnsi="Times" w:cs="Times"/>
          <w:szCs w:val="24"/>
          <w:lang w:val="en-GB" w:eastAsia="zh-CN"/>
        </w:rPr>
        <w:t>DMRS</w:t>
      </w:r>
      <w:r>
        <w:rPr>
          <w:rFonts w:ascii="Times" w:eastAsia="Malgun Gothic" w:hAnsi="Times"/>
          <w:szCs w:val="24"/>
          <w:lang w:val="en-GB" w:eastAsia="zh-CN"/>
        </w:rPr>
        <w:t xml:space="preserve"> sequence mapped to the RBs outside the DL/UL usable PRBs are punctured)</w:t>
      </w:r>
      <w:r>
        <w:rPr>
          <w:rFonts w:ascii="Times" w:eastAsia="Malgun Gothic" w:hAnsi="Times" w:cs="Times"/>
          <w:szCs w:val="24"/>
          <w:lang w:val="en-GB" w:eastAsia="zh-CN"/>
        </w:rPr>
        <w:t>.</w:t>
      </w:r>
    </w:p>
    <w:p w14:paraId="6D4E8BB4" w14:textId="77777777" w:rsidR="00383E0D" w:rsidRDefault="00383E0D">
      <w:pPr>
        <w:suppressAutoHyphens w:val="0"/>
        <w:spacing w:after="0" w:line="240" w:lineRule="auto"/>
        <w:jc w:val="left"/>
        <w:rPr>
          <w:rFonts w:ascii="Times" w:eastAsia="Batang" w:hAnsi="Times"/>
          <w:szCs w:val="24"/>
          <w:lang w:val="en-GB"/>
        </w:rPr>
      </w:pPr>
    </w:p>
    <w:p w14:paraId="79526928"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69990B9B" w14:textId="77777777" w:rsidR="00383E0D" w:rsidRDefault="0053378F">
      <w:pPr>
        <w:tabs>
          <w:tab w:val="left" w:pos="0"/>
        </w:tabs>
        <w:suppressAutoHyphens w:val="0"/>
        <w:spacing w:after="0" w:line="240" w:lineRule="auto"/>
        <w:jc w:val="left"/>
        <w:rPr>
          <w:rFonts w:ascii="Times" w:eastAsia="Malgun Gothic" w:hAnsi="Times"/>
          <w:szCs w:val="24"/>
          <w:lang w:val="en-GB" w:eastAsia="zh-CN"/>
        </w:rPr>
      </w:pPr>
      <w:r>
        <w:rPr>
          <w:rFonts w:ascii="Times" w:eastAsia="Batang" w:hAnsi="Times"/>
          <w:szCs w:val="24"/>
          <w:lang w:val="en-GB"/>
        </w:rPr>
        <w:t xml:space="preserve">For configuration 1 and frequency resource allocation Type 0, if the valid symbol type for SPS PDSCH, CG PUSCH, PDSCH/PUSCH repetition, multi-PDSCH/PUSCH scheduled by a single DCI and </w:t>
      </w:r>
      <w:proofErr w:type="spellStart"/>
      <w:r>
        <w:rPr>
          <w:rFonts w:ascii="Times" w:eastAsia="Batang" w:hAnsi="Times"/>
          <w:szCs w:val="24"/>
          <w:lang w:val="en-GB"/>
        </w:rPr>
        <w:t>TBoMS</w:t>
      </w:r>
      <w:proofErr w:type="spellEnd"/>
      <w:r>
        <w:rPr>
          <w:rFonts w:ascii="Times" w:eastAsia="Batang" w:hAnsi="Times"/>
          <w:szCs w:val="24"/>
          <w:lang w:val="en-GB"/>
        </w:rPr>
        <w:t xml:space="preserve"> is SBFD symbols, </w:t>
      </w:r>
    </w:p>
    <w:p w14:paraId="2F5F1EB0"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When an assigned RBG overlaps with the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boundary, only the PRBs within DL usable PRBs are considered to be valid for PDSCH reception and only the PRBs within UL usable PRBs are considered to be valid for PUSCH transmission.</w:t>
      </w:r>
    </w:p>
    <w:p w14:paraId="6F29168F"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number of PRBs for TBS determination is based on the assigned PRBs within DL usable PRBs only and assigned PRBs within UL usable PRBs only for PDSCH and PUSCH respectively.</w:t>
      </w:r>
    </w:p>
    <w:p w14:paraId="165356E0"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SBFD aware UE does not expect to be assigned with a RBG for PDSCH which is fully outside DL usable PRBs or a RBG for PUSCH which is fully outside UL usable PRBs.</w:t>
      </w:r>
    </w:p>
    <w:p w14:paraId="16388AA5"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The above applies to SP-CSI on PUSCH when applicable</w:t>
      </w:r>
    </w:p>
    <w:p w14:paraId="122BA96C" w14:textId="77777777" w:rsidR="00383E0D" w:rsidRDefault="0053378F">
      <w:pPr>
        <w:tabs>
          <w:tab w:val="left" w:pos="0"/>
        </w:tabs>
        <w:suppressAutoHyphens w:val="0"/>
        <w:spacing w:after="0" w:line="240" w:lineRule="auto"/>
        <w:jc w:val="left"/>
        <w:rPr>
          <w:rFonts w:ascii="Times" w:eastAsia="Batang" w:hAnsi="Times"/>
          <w:szCs w:val="24"/>
          <w:lang w:val="en-GB"/>
        </w:rPr>
      </w:pPr>
      <w:r>
        <w:rPr>
          <w:rFonts w:ascii="Times" w:eastAsia="Batang" w:hAnsi="Times"/>
          <w:szCs w:val="24"/>
          <w:lang w:val="en-GB"/>
        </w:rPr>
        <w:t>For configuration 1 and frequency resource allocation Type 1, if the valid symbol type for SPS PDSCH, PDSCH repetition and multi-PDSCH scheduled by a single DCI is SBFD symbols, then</w:t>
      </w:r>
    </w:p>
    <w:p w14:paraId="300F40AB"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Only the assigned PRBs within DL usable PRBs are considered to be valid for PDSCH.</w:t>
      </w:r>
    </w:p>
    <w:p w14:paraId="5430AEF2"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Assigned PRBs that fall outside DL usable PRBs are considered to be invalid and should not be used for PDSCH resource mapping.</w:t>
      </w:r>
    </w:p>
    <w:p w14:paraId="6AB4570C"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Existing RB indexing and VRB-to-PRB mapping are reused.</w:t>
      </w:r>
    </w:p>
    <w:p w14:paraId="237C5F19" w14:textId="77777777" w:rsidR="00383E0D" w:rsidRDefault="0053378F" w:rsidP="0086601D">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number of PRBs for TBS determination is based on the assigned PRBs within DL usable PRBs only.</w:t>
      </w:r>
    </w:p>
    <w:p w14:paraId="7558FF98" w14:textId="64A65F59" w:rsidR="00383E0D" w:rsidRDefault="00383E0D">
      <w:pPr>
        <w:rPr>
          <w:rFonts w:eastAsiaTheme="minorEastAsia"/>
          <w:lang w:val="en-GB" w:eastAsia="zh-CN"/>
        </w:rPr>
      </w:pPr>
    </w:p>
    <w:p w14:paraId="164BC4B0" w14:textId="74FDA066" w:rsidR="00DF27F9" w:rsidRDefault="00DF27F9" w:rsidP="00DF27F9">
      <w:pPr>
        <w:pStyle w:val="2"/>
        <w:ind w:left="576" w:hanging="576"/>
        <w:rPr>
          <w:rFonts w:eastAsiaTheme="minorEastAsia"/>
          <w:lang w:val="en-US"/>
        </w:rPr>
      </w:pPr>
      <w:r>
        <w:rPr>
          <w:lang w:val="en-US"/>
        </w:rPr>
        <w:t>RAN1#1</w:t>
      </w:r>
      <w:r>
        <w:rPr>
          <w:rFonts w:eastAsiaTheme="minorEastAsia"/>
          <w:lang w:val="en-US"/>
        </w:rPr>
        <w:t>19</w:t>
      </w:r>
    </w:p>
    <w:p w14:paraId="4309DB0B"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b/>
          <w:bCs/>
          <w:szCs w:val="24"/>
          <w:lang w:val="en-GB"/>
        </w:rPr>
        <w:t>R1-2410692</w:t>
      </w:r>
      <w:r w:rsidRPr="00DF27F9">
        <w:rPr>
          <w:rFonts w:ascii="Times" w:eastAsia="Batang" w:hAnsi="Times"/>
          <w:szCs w:val="24"/>
          <w:lang w:val="en-GB"/>
        </w:rPr>
        <w:tab/>
        <w:t>Summary #1 of SBFD TX/RX/measurement procedures</w:t>
      </w:r>
      <w:r w:rsidRPr="00DF27F9">
        <w:rPr>
          <w:rFonts w:ascii="Times" w:eastAsia="Batang" w:hAnsi="Times"/>
          <w:szCs w:val="24"/>
          <w:lang w:val="en-GB"/>
        </w:rPr>
        <w:tab/>
        <w:t>Moderator (CATT)</w:t>
      </w:r>
    </w:p>
    <w:p w14:paraId="6C251FFE" w14:textId="77777777" w:rsidR="00DF27F9" w:rsidRPr="00DF27F9" w:rsidRDefault="00DF27F9" w:rsidP="00DF27F9">
      <w:pPr>
        <w:suppressAutoHyphens w:val="0"/>
        <w:spacing w:after="0" w:line="240" w:lineRule="auto"/>
        <w:jc w:val="left"/>
        <w:rPr>
          <w:rFonts w:ascii="Times" w:eastAsia="Batang" w:hAnsi="Times"/>
          <w:szCs w:val="24"/>
          <w:lang w:val="en-GB"/>
        </w:rPr>
      </w:pPr>
    </w:p>
    <w:p w14:paraId="67493BCC"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7F87E9EE" w14:textId="77777777" w:rsidR="00DF27F9" w:rsidRPr="00DF27F9" w:rsidRDefault="00DF27F9" w:rsidP="00DF27F9">
      <w:pPr>
        <w:tabs>
          <w:tab w:val="left" w:pos="0"/>
        </w:tabs>
        <w:suppressAutoHyphens w:val="0"/>
        <w:spacing w:after="0" w:line="240" w:lineRule="auto"/>
        <w:jc w:val="left"/>
        <w:rPr>
          <w:rFonts w:ascii="Times" w:eastAsia="Malgun Gothic" w:hAnsi="Times"/>
          <w:szCs w:val="24"/>
          <w:lang w:val="en-GB" w:eastAsia="zh-CN"/>
        </w:rPr>
      </w:pPr>
      <w:r w:rsidRPr="00DF27F9">
        <w:rPr>
          <w:rFonts w:ascii="Times" w:eastAsia="Batang" w:hAnsi="Times"/>
          <w:szCs w:val="24"/>
          <w:lang w:val="en-GB"/>
        </w:rPr>
        <w:t>For a physical channel/signal occasion</w:t>
      </w:r>
      <w:r w:rsidRPr="00DF27F9">
        <w:rPr>
          <w:rFonts w:ascii="Times" w:eastAsia="Malgun Gothic" w:hAnsi="Times" w:hint="eastAsia"/>
          <w:szCs w:val="24"/>
          <w:lang w:val="en-GB" w:eastAsia="zh-CN"/>
        </w:rPr>
        <w:t xml:space="preserve"> </w:t>
      </w:r>
      <w:r w:rsidRPr="00DF27F9">
        <w:rPr>
          <w:rFonts w:ascii="Times" w:eastAsia="Batang" w:hAnsi="Times"/>
          <w:szCs w:val="24"/>
          <w:lang w:val="en-GB"/>
        </w:rPr>
        <w:t>mapped to SBFD and non-SBFD symbols within a slot</w:t>
      </w:r>
      <w:r w:rsidRPr="00DF27F9">
        <w:rPr>
          <w:rFonts w:ascii="Times" w:eastAsia="Malgun Gothic" w:hAnsi="Times" w:hint="eastAsia"/>
          <w:szCs w:val="24"/>
          <w:lang w:val="en-GB" w:eastAsia="zh-CN"/>
        </w:rPr>
        <w:t xml:space="preserve">, an SBFD aware </w:t>
      </w:r>
      <w:r w:rsidRPr="00DF27F9">
        <w:rPr>
          <w:rFonts w:ascii="Times" w:eastAsia="Batang" w:hAnsi="Times"/>
          <w:szCs w:val="24"/>
          <w:lang w:val="en-GB"/>
        </w:rPr>
        <w:t>UE does not transmit or receive the physical channel/signal within the slot</w:t>
      </w:r>
      <w:r w:rsidRPr="00DF27F9">
        <w:rPr>
          <w:rFonts w:ascii="Times" w:eastAsia="宋体" w:hAnsi="Times" w:hint="eastAsia"/>
          <w:szCs w:val="24"/>
          <w:lang w:eastAsia="zh-CN"/>
        </w:rPr>
        <w:t>, except</w:t>
      </w:r>
      <w:r w:rsidRPr="00DF27F9">
        <w:rPr>
          <w:rFonts w:ascii="Times" w:eastAsia="Malgun Gothic" w:hAnsi="Times" w:hint="eastAsia"/>
          <w:szCs w:val="24"/>
          <w:lang w:val="en-GB" w:eastAsia="zh-CN"/>
        </w:rPr>
        <w:t xml:space="preserve"> </w:t>
      </w:r>
    </w:p>
    <w:p w14:paraId="1C265416" w14:textId="77777777" w:rsidR="00DF27F9" w:rsidRPr="00DF27F9" w:rsidRDefault="00DF27F9" w:rsidP="0086601D">
      <w:pPr>
        <w:numPr>
          <w:ilvl w:val="0"/>
          <w:numId w:val="10"/>
        </w:numPr>
        <w:suppressAutoHyphens w:val="0"/>
        <w:spacing w:after="0" w:line="240" w:lineRule="auto"/>
        <w:jc w:val="left"/>
        <w:rPr>
          <w:rFonts w:ascii="Times" w:eastAsia="Malgun Gothic" w:hAnsi="Times" w:cs="Times"/>
          <w:szCs w:val="24"/>
          <w:lang w:val="en-GB" w:eastAsia="zh-CN"/>
        </w:rPr>
      </w:pPr>
      <w:r w:rsidRPr="00DF27F9">
        <w:rPr>
          <w:rFonts w:ascii="Times" w:eastAsia="Malgun Gothic" w:hAnsi="Times" w:cs="Times" w:hint="eastAsia"/>
          <w:szCs w:val="24"/>
          <w:lang w:val="en-GB" w:eastAsia="zh-CN"/>
        </w:rPr>
        <w:t>PRACH transmission in a valid RO across SBFD symbols and non-SBFD symbols is subject to the agreements in AI 9.3.2.</w:t>
      </w:r>
    </w:p>
    <w:p w14:paraId="057496F4" w14:textId="77777777" w:rsidR="00DF27F9" w:rsidRPr="00DF27F9" w:rsidRDefault="00DF27F9" w:rsidP="0086601D">
      <w:pPr>
        <w:numPr>
          <w:ilvl w:val="0"/>
          <w:numId w:val="10"/>
        </w:numPr>
        <w:suppressAutoHyphens w:val="0"/>
        <w:spacing w:after="0" w:line="240" w:lineRule="auto"/>
        <w:jc w:val="left"/>
        <w:rPr>
          <w:rFonts w:ascii="Times" w:eastAsia="Malgun Gothic" w:hAnsi="Times" w:cs="Times"/>
          <w:szCs w:val="24"/>
          <w:lang w:val="en-GB" w:eastAsia="zh-CN"/>
        </w:rPr>
      </w:pPr>
      <w:r w:rsidRPr="00DF27F9">
        <w:rPr>
          <w:rFonts w:ascii="Times" w:eastAsia="Malgun Gothic" w:hAnsi="Times" w:cs="Times" w:hint="eastAsia"/>
          <w:szCs w:val="24"/>
          <w:lang w:val="en-GB" w:eastAsia="zh-CN"/>
        </w:rPr>
        <w:t>For PUSCH repetition type B, down-select from the following options.</w:t>
      </w:r>
    </w:p>
    <w:p w14:paraId="64CFC2A4" w14:textId="77777777" w:rsidR="00DF27F9" w:rsidRPr="00DF27F9" w:rsidRDefault="00DF27F9" w:rsidP="0086601D">
      <w:pPr>
        <w:numPr>
          <w:ilvl w:val="1"/>
          <w:numId w:val="11"/>
        </w:numPr>
        <w:shd w:val="clear" w:color="auto" w:fill="FFFFFF"/>
        <w:tabs>
          <w:tab w:val="left" w:pos="0"/>
        </w:tabs>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Option 1:</w:t>
      </w:r>
      <w:r w:rsidRPr="00DF27F9">
        <w:rPr>
          <w:rFonts w:ascii="Times" w:eastAsia="Malgun Gothic" w:hAnsi="Times"/>
          <w:szCs w:val="24"/>
          <w:lang w:val="en-GB" w:eastAsia="zh-CN"/>
        </w:rPr>
        <w:t xml:space="preserve"> </w:t>
      </w:r>
      <w:r w:rsidRPr="00DF27F9">
        <w:rPr>
          <w:rFonts w:ascii="Times" w:eastAsia="Malgun Gothic" w:hAnsi="Times" w:hint="eastAsia"/>
          <w:szCs w:val="24"/>
          <w:lang w:val="en-GB" w:eastAsia="zh-CN"/>
        </w:rPr>
        <w:t xml:space="preserve">A </w:t>
      </w:r>
      <w:r w:rsidRPr="00DF27F9">
        <w:rPr>
          <w:rFonts w:ascii="Times" w:eastAsia="Malgun Gothic" w:hAnsi="Times"/>
          <w:szCs w:val="24"/>
          <w:lang w:val="en-GB" w:eastAsia="zh-CN"/>
        </w:rPr>
        <w:t xml:space="preserve">nominal repetition </w:t>
      </w:r>
      <w:r w:rsidRPr="00DF27F9">
        <w:rPr>
          <w:rFonts w:ascii="Times" w:eastAsia="Malgun Gothic" w:hAnsi="Times" w:hint="eastAsia"/>
          <w:szCs w:val="24"/>
          <w:lang w:val="en-GB" w:eastAsia="zh-CN"/>
        </w:rPr>
        <w:t>is</w:t>
      </w:r>
      <w:r w:rsidRPr="00DF27F9">
        <w:rPr>
          <w:rFonts w:ascii="Times" w:eastAsia="Malgun Gothic" w:hAnsi="Times"/>
          <w:szCs w:val="24"/>
          <w:lang w:val="en-GB" w:eastAsia="zh-CN"/>
        </w:rPr>
        <w:t xml:space="preserve"> segmented into actual repetitions around boundary of SBFD symbols and non-SBFD symbols</w:t>
      </w:r>
      <w:r w:rsidRPr="00DF27F9">
        <w:rPr>
          <w:rFonts w:ascii="Times" w:eastAsia="Malgun Gothic" w:hAnsi="Times" w:hint="eastAsia"/>
          <w:szCs w:val="24"/>
          <w:lang w:val="en-GB" w:eastAsia="zh-CN"/>
        </w:rPr>
        <w:t>.</w:t>
      </w:r>
      <w:r w:rsidRPr="00DF27F9">
        <w:rPr>
          <w:rFonts w:ascii="Times" w:eastAsia="Malgun Gothic" w:hAnsi="Times" w:hint="eastAsia"/>
          <w:szCs w:val="24"/>
          <w:lang w:eastAsia="zh-CN"/>
        </w:rPr>
        <w:t xml:space="preserve"> </w:t>
      </w:r>
    </w:p>
    <w:p w14:paraId="116AE9AB" w14:textId="77777777" w:rsidR="00DF27F9" w:rsidRPr="00DF27F9" w:rsidRDefault="00DF27F9" w:rsidP="0086601D">
      <w:pPr>
        <w:numPr>
          <w:ilvl w:val="1"/>
          <w:numId w:val="11"/>
        </w:numPr>
        <w:shd w:val="clear" w:color="auto" w:fill="FFFFFF"/>
        <w:tabs>
          <w:tab w:val="left" w:pos="0"/>
        </w:tabs>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Option 2: A </w:t>
      </w:r>
      <w:r w:rsidRPr="00DF27F9">
        <w:rPr>
          <w:rFonts w:ascii="Times" w:eastAsia="Malgun Gothic" w:hAnsi="Times"/>
          <w:szCs w:val="24"/>
          <w:lang w:val="en-GB" w:eastAsia="zh-CN"/>
        </w:rPr>
        <w:t xml:space="preserve">nominal repetition </w:t>
      </w:r>
      <w:r w:rsidRPr="00DF27F9">
        <w:rPr>
          <w:rFonts w:ascii="Times" w:eastAsia="Malgun Gothic" w:hAnsi="Times" w:hint="eastAsia"/>
          <w:szCs w:val="24"/>
          <w:lang w:val="en-GB" w:eastAsia="zh-CN"/>
        </w:rPr>
        <w:t>is</w:t>
      </w:r>
      <w:r w:rsidRPr="00DF27F9">
        <w:rPr>
          <w:rFonts w:ascii="Times" w:eastAsia="Malgun Gothic" w:hAnsi="Times"/>
          <w:szCs w:val="24"/>
          <w:lang w:val="en-GB" w:eastAsia="zh-CN"/>
        </w:rPr>
        <w:t xml:space="preserve"> segmented into actual repetitions</w:t>
      </w:r>
      <w:r w:rsidRPr="00DF27F9">
        <w:rPr>
          <w:rFonts w:ascii="Times" w:eastAsia="Malgun Gothic" w:hAnsi="Times" w:hint="eastAsia"/>
          <w:szCs w:val="24"/>
          <w:lang w:eastAsia="zh-CN"/>
        </w:rPr>
        <w:t xml:space="preserve"> as </w:t>
      </w:r>
      <w:r w:rsidRPr="00DF27F9">
        <w:rPr>
          <w:rFonts w:ascii="Times" w:eastAsia="Malgun Gothic" w:hAnsi="Times"/>
          <w:szCs w:val="24"/>
          <w:lang w:eastAsia="zh-CN"/>
        </w:rPr>
        <w:t xml:space="preserve">in </w:t>
      </w:r>
      <w:r w:rsidRPr="00DF27F9">
        <w:rPr>
          <w:rFonts w:ascii="Times" w:eastAsia="Malgun Gothic" w:hAnsi="Times" w:hint="eastAsia"/>
          <w:szCs w:val="24"/>
          <w:lang w:eastAsia="zh-CN"/>
        </w:rPr>
        <w:t>legacy</w:t>
      </w:r>
      <w:r w:rsidRPr="00DF27F9">
        <w:rPr>
          <w:rFonts w:ascii="Times" w:eastAsia="Malgun Gothic" w:hAnsi="Times"/>
          <w:szCs w:val="24"/>
          <w:lang w:eastAsia="zh-CN"/>
        </w:rPr>
        <w:t xml:space="preserve"> operation</w:t>
      </w:r>
      <w:r w:rsidRPr="00DF27F9">
        <w:rPr>
          <w:rFonts w:ascii="Times" w:eastAsia="Malgun Gothic" w:hAnsi="Times" w:hint="eastAsia"/>
          <w:szCs w:val="24"/>
          <w:lang w:eastAsia="zh-CN"/>
        </w:rPr>
        <w:t>. A</w:t>
      </w:r>
      <w:r w:rsidRPr="00DF27F9">
        <w:rPr>
          <w:rFonts w:ascii="Times" w:eastAsia="Malgun Gothic" w:hAnsi="Times" w:hint="eastAsia"/>
          <w:szCs w:val="24"/>
          <w:lang w:val="en-GB" w:eastAsia="zh-CN"/>
        </w:rPr>
        <w:t xml:space="preserve">n actual repetition mapped to both </w:t>
      </w:r>
      <w:r w:rsidRPr="00DF27F9">
        <w:rPr>
          <w:rFonts w:ascii="Times" w:eastAsia="Malgun Gothic" w:hAnsi="Times"/>
          <w:szCs w:val="24"/>
          <w:lang w:val="en-GB" w:eastAsia="zh-CN"/>
        </w:rPr>
        <w:t>SBFD and non-SBFD symbols</w:t>
      </w:r>
      <w:r w:rsidRPr="00DF27F9">
        <w:rPr>
          <w:rFonts w:ascii="Times" w:eastAsia="Malgun Gothic" w:hAnsi="Times" w:hint="eastAsia"/>
          <w:szCs w:val="24"/>
          <w:lang w:eastAsia="zh-CN"/>
        </w:rPr>
        <w:t xml:space="preserve"> is dropped</w:t>
      </w:r>
      <w:r w:rsidRPr="00DF27F9">
        <w:rPr>
          <w:rFonts w:ascii="Times" w:eastAsia="Malgun Gothic" w:hAnsi="Times" w:hint="eastAsia"/>
          <w:szCs w:val="24"/>
          <w:lang w:val="en-GB" w:eastAsia="zh-CN"/>
        </w:rPr>
        <w:t>.</w:t>
      </w:r>
      <w:r w:rsidRPr="00DF27F9">
        <w:rPr>
          <w:rFonts w:ascii="Times" w:eastAsia="Malgun Gothic" w:hAnsi="Times" w:hint="eastAsia"/>
          <w:szCs w:val="24"/>
          <w:lang w:eastAsia="zh-CN"/>
        </w:rPr>
        <w:t xml:space="preserve"> </w:t>
      </w:r>
    </w:p>
    <w:p w14:paraId="4D9301AA" w14:textId="77777777" w:rsidR="00DF27F9" w:rsidRPr="00DF27F9" w:rsidRDefault="00DF27F9" w:rsidP="00DF27F9">
      <w:pPr>
        <w:suppressAutoHyphens w:val="0"/>
        <w:spacing w:after="0" w:line="240" w:lineRule="auto"/>
        <w:jc w:val="left"/>
        <w:rPr>
          <w:rFonts w:ascii="Times" w:eastAsia="Batang" w:hAnsi="Times"/>
          <w:szCs w:val="24"/>
          <w:lang w:val="en-GB"/>
        </w:rPr>
      </w:pPr>
    </w:p>
    <w:p w14:paraId="1BB3A79C"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b/>
          <w:bCs/>
          <w:szCs w:val="24"/>
          <w:lang w:val="en-GB"/>
        </w:rPr>
        <w:t>R1-2410693</w:t>
      </w:r>
      <w:r w:rsidRPr="00DF27F9">
        <w:rPr>
          <w:rFonts w:ascii="Times" w:eastAsia="Batang" w:hAnsi="Times"/>
          <w:szCs w:val="24"/>
          <w:lang w:val="en-GB"/>
        </w:rPr>
        <w:tab/>
        <w:t>Summary #2 of SBFD TX/RX/measurement procedures</w:t>
      </w:r>
      <w:r w:rsidRPr="00DF27F9">
        <w:rPr>
          <w:rFonts w:ascii="Times" w:eastAsia="Batang" w:hAnsi="Times"/>
          <w:szCs w:val="24"/>
          <w:lang w:val="en-GB"/>
        </w:rPr>
        <w:tab/>
        <w:t>Moderator (CATT)</w:t>
      </w:r>
    </w:p>
    <w:p w14:paraId="5631BEC6" w14:textId="77777777" w:rsidR="00DF27F9" w:rsidRPr="00DF27F9" w:rsidRDefault="00DF27F9" w:rsidP="00DF27F9">
      <w:pPr>
        <w:suppressAutoHyphens w:val="0"/>
        <w:spacing w:after="0" w:line="240" w:lineRule="auto"/>
        <w:jc w:val="left"/>
        <w:rPr>
          <w:rFonts w:ascii="Times" w:eastAsia="Batang" w:hAnsi="Times"/>
          <w:szCs w:val="24"/>
          <w:lang w:val="en-GB"/>
        </w:rPr>
      </w:pPr>
    </w:p>
    <w:p w14:paraId="4D70871F"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70FC9E41" w14:textId="77777777" w:rsidR="00DF27F9" w:rsidRPr="00DF27F9" w:rsidRDefault="00DF27F9" w:rsidP="00DF27F9">
      <w:pPr>
        <w:tabs>
          <w:tab w:val="left" w:pos="0"/>
        </w:tabs>
        <w:suppressAutoHyphens w:val="0"/>
        <w:spacing w:after="0" w:line="240" w:lineRule="auto"/>
        <w:jc w:val="left"/>
        <w:rPr>
          <w:rFonts w:ascii="Times" w:eastAsia="Malgun Gothic" w:hAnsi="Times"/>
          <w:szCs w:val="24"/>
          <w:lang w:val="en-GB"/>
        </w:rPr>
      </w:pPr>
      <w:r w:rsidRPr="00DF27F9">
        <w:rPr>
          <w:rFonts w:ascii="Times" w:eastAsia="Malgun Gothic" w:hAnsi="Times" w:hint="eastAsia"/>
          <w:szCs w:val="24"/>
          <w:lang w:val="en-GB"/>
        </w:rPr>
        <w:lastRenderedPageBreak/>
        <w:t>Confirm the following working assumption made in RAN1#118.</w:t>
      </w:r>
    </w:p>
    <w:p w14:paraId="26501655"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darkYellow"/>
          <w:lang w:val="en-GB" w:eastAsia="zh-CN"/>
        </w:rPr>
        <w:t>Working Assumption</w:t>
      </w:r>
    </w:p>
    <w:p w14:paraId="697571F3"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rPr>
        <w:t>For cell-specific configuration of frequency locations</w:t>
      </w:r>
      <w:r w:rsidRPr="00DF27F9">
        <w:rPr>
          <w:rFonts w:ascii="Times" w:eastAsia="Malgun Gothic" w:hAnsi="Times" w:hint="eastAsia"/>
          <w:szCs w:val="24"/>
          <w:lang w:val="en-GB" w:eastAsia="zh-CN"/>
        </w:rPr>
        <w:t xml:space="preserve"> of SBFD UL </w:t>
      </w:r>
      <w:proofErr w:type="spellStart"/>
      <w:r w:rsidRPr="00DF27F9">
        <w:rPr>
          <w:rFonts w:ascii="Times" w:eastAsia="Malgun Gothic" w:hAnsi="Times" w:hint="eastAsia"/>
          <w:szCs w:val="24"/>
          <w:lang w:val="en-GB" w:eastAsia="zh-CN"/>
        </w:rPr>
        <w:t>subband</w:t>
      </w:r>
      <w:proofErr w:type="spellEnd"/>
      <w:r w:rsidRPr="00DF27F9">
        <w:rPr>
          <w:rFonts w:ascii="Times" w:eastAsia="Malgun Gothic" w:hAnsi="Times" w:hint="eastAsia"/>
          <w:szCs w:val="24"/>
          <w:lang w:val="en-GB" w:eastAsia="zh-CN"/>
        </w:rPr>
        <w:t xml:space="preserve">, </w:t>
      </w:r>
      <w:r w:rsidRPr="00DF27F9">
        <w:rPr>
          <w:rFonts w:ascii="Times" w:eastAsia="Malgun Gothic" w:hAnsi="Times"/>
          <w:szCs w:val="24"/>
          <w:lang w:val="en-GB" w:eastAsia="zh-CN"/>
        </w:rPr>
        <w:t xml:space="preserve">for each SCS configuration in </w:t>
      </w:r>
      <w:r w:rsidRPr="00DF27F9">
        <w:rPr>
          <w:rFonts w:ascii="Times" w:eastAsia="Batang" w:hAnsi="Times"/>
          <w:i/>
          <w:szCs w:val="24"/>
          <w:lang w:val="en-GB" w:eastAsia="zh-CN"/>
        </w:rPr>
        <w:t>SCS-</w:t>
      </w:r>
      <w:proofErr w:type="spellStart"/>
      <w:r w:rsidRPr="00DF27F9">
        <w:rPr>
          <w:rFonts w:ascii="Times" w:eastAsia="Batang" w:hAnsi="Times"/>
          <w:i/>
          <w:szCs w:val="24"/>
          <w:lang w:val="en-GB" w:eastAsia="zh-CN"/>
        </w:rPr>
        <w:t>SpecificCarrier</w:t>
      </w:r>
      <w:r w:rsidRPr="00DF27F9">
        <w:rPr>
          <w:rFonts w:ascii="Times" w:eastAsia="Malgun Gothic" w:hAnsi="Times"/>
          <w:i/>
          <w:szCs w:val="24"/>
          <w:lang w:val="en-GB" w:eastAsia="zh-CN"/>
        </w:rPr>
        <w:t>List</w:t>
      </w:r>
      <w:proofErr w:type="spellEnd"/>
      <w:r w:rsidRPr="00DF27F9">
        <w:rPr>
          <w:rFonts w:ascii="Times" w:eastAsia="Malgun Gothic" w:hAnsi="Times"/>
          <w:i/>
          <w:szCs w:val="24"/>
          <w:lang w:val="en-GB" w:eastAsia="zh-CN"/>
        </w:rPr>
        <w:t xml:space="preserve"> </w:t>
      </w:r>
      <w:r w:rsidRPr="00DF27F9">
        <w:rPr>
          <w:rFonts w:ascii="Times" w:eastAsia="Malgun Gothic" w:hAnsi="Times"/>
          <w:iCs/>
          <w:szCs w:val="24"/>
          <w:lang w:val="en-GB" w:eastAsia="zh-CN"/>
        </w:rPr>
        <w:t>for UL</w:t>
      </w:r>
      <w:r w:rsidRPr="00DF27F9">
        <w:rPr>
          <w:rFonts w:ascii="Times" w:eastAsia="Malgun Gothic" w:hAnsi="Times" w:hint="eastAsia"/>
          <w:szCs w:val="24"/>
          <w:lang w:val="en-GB" w:eastAsia="zh-CN"/>
        </w:rPr>
        <w:t xml:space="preserve">, starting RB and bandwidth of SBFD UL </w:t>
      </w:r>
      <w:proofErr w:type="spellStart"/>
      <w:r w:rsidRPr="00DF27F9">
        <w:rPr>
          <w:rFonts w:ascii="Times" w:eastAsia="Malgun Gothic" w:hAnsi="Times" w:hint="eastAsia"/>
          <w:szCs w:val="24"/>
          <w:lang w:val="en-GB" w:eastAsia="zh-CN"/>
        </w:rPr>
        <w:t>subband</w:t>
      </w:r>
      <w:proofErr w:type="spellEnd"/>
      <w:r w:rsidRPr="00DF27F9">
        <w:rPr>
          <w:rFonts w:ascii="Times" w:eastAsia="Malgun Gothic" w:hAnsi="Times" w:hint="eastAsia"/>
          <w:szCs w:val="24"/>
          <w:lang w:val="en-GB" w:eastAsia="zh-CN"/>
        </w:rPr>
        <w:t xml:space="preserve"> are indicated by a RIV-based indication as defined in 38.214 setting </w:t>
      </w:r>
      <m:oMath>
        <m:sSubSup>
          <m:sSubSupPr>
            <m:ctrlPr>
              <w:rPr>
                <w:rFonts w:ascii="Cambria Math" w:eastAsia="Batang" w:hAnsi="Cambria Math"/>
                <w:szCs w:val="24"/>
                <w:lang w:val="en-GB"/>
              </w:rPr>
            </m:ctrlPr>
          </m:sSubSupPr>
          <m:e>
            <m:r>
              <w:rPr>
                <w:rFonts w:ascii="Cambria Math" w:eastAsia="Batang" w:hAnsi="Cambria Math"/>
                <w:szCs w:val="24"/>
                <w:lang w:val="en-GB"/>
              </w:rPr>
              <m:t>N</m:t>
            </m:r>
          </m:e>
          <m:sub>
            <m:r>
              <m:rPr>
                <m:nor/>
              </m:rPr>
              <w:rPr>
                <w:rFonts w:ascii="Cambria Math" w:eastAsia="Batang" w:hAnsi="Cambria Math"/>
                <w:szCs w:val="24"/>
                <w:lang w:val="en-GB"/>
              </w:rPr>
              <m:t>BWP</m:t>
            </m:r>
          </m:sub>
          <m:sup>
            <m:r>
              <m:rPr>
                <m:nor/>
              </m:rPr>
              <w:rPr>
                <w:rFonts w:ascii="Cambria Math" w:eastAsia="Batang" w:hAnsi="Cambria Math"/>
                <w:szCs w:val="24"/>
                <w:lang w:val="en-GB"/>
              </w:rPr>
              <m:t>size</m:t>
            </m:r>
          </m:sup>
        </m:sSubSup>
      </m:oMath>
      <w:r w:rsidRPr="00DF27F9">
        <w:rPr>
          <w:rFonts w:ascii="Times" w:eastAsia="Batang" w:hAnsi="Times"/>
          <w:szCs w:val="22"/>
          <w:lang w:val="en-GB" w:eastAsia="sv-SE"/>
        </w:rPr>
        <w:t>=275</w:t>
      </w:r>
      <w:r w:rsidRPr="00DF27F9">
        <w:rPr>
          <w:rFonts w:ascii="Times" w:eastAsia="Malgun Gothic" w:hAnsi="Times" w:hint="eastAsia"/>
          <w:szCs w:val="22"/>
          <w:lang w:val="en-GB" w:eastAsia="zh-CN"/>
        </w:rPr>
        <w:t>.</w:t>
      </w:r>
    </w:p>
    <w:p w14:paraId="59A16486"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rPr>
        <w:t>For cell-specific configuration of frequency locations</w:t>
      </w:r>
      <w:r w:rsidRPr="00DF27F9">
        <w:rPr>
          <w:rFonts w:ascii="Times" w:eastAsia="Malgun Gothic" w:hAnsi="Times" w:hint="eastAsia"/>
          <w:szCs w:val="24"/>
          <w:lang w:val="en-GB" w:eastAsia="zh-CN"/>
        </w:rPr>
        <w:t xml:space="preserve"> of SBFD DL </w:t>
      </w:r>
      <w:proofErr w:type="spellStart"/>
      <w:r w:rsidRPr="00DF27F9">
        <w:rPr>
          <w:rFonts w:ascii="Times" w:eastAsia="Malgun Gothic" w:hAnsi="Times" w:hint="eastAsia"/>
          <w:szCs w:val="24"/>
          <w:lang w:val="en-GB" w:eastAsia="zh-CN"/>
        </w:rPr>
        <w:t>subband</w:t>
      </w:r>
      <w:proofErr w:type="spellEnd"/>
      <w:r w:rsidRPr="00DF27F9">
        <w:rPr>
          <w:rFonts w:ascii="Times" w:eastAsia="Malgun Gothic" w:hAnsi="Times" w:hint="eastAsia"/>
          <w:szCs w:val="24"/>
          <w:lang w:val="en-GB" w:eastAsia="zh-CN"/>
        </w:rPr>
        <w:t xml:space="preserve">(s), </w:t>
      </w:r>
      <w:r w:rsidRPr="00DF27F9">
        <w:rPr>
          <w:rFonts w:ascii="Times" w:eastAsia="Malgun Gothic" w:hAnsi="Times"/>
          <w:szCs w:val="24"/>
          <w:lang w:val="en-GB" w:eastAsia="zh-CN"/>
        </w:rPr>
        <w:t xml:space="preserve">for each SCS configuration in </w:t>
      </w:r>
      <w:r w:rsidRPr="00DF27F9">
        <w:rPr>
          <w:rFonts w:ascii="Times" w:eastAsia="Batang" w:hAnsi="Times"/>
          <w:i/>
          <w:szCs w:val="24"/>
          <w:lang w:val="en-GB" w:eastAsia="zh-CN"/>
        </w:rPr>
        <w:t>SCS-</w:t>
      </w:r>
      <w:proofErr w:type="spellStart"/>
      <w:r w:rsidRPr="00DF27F9">
        <w:rPr>
          <w:rFonts w:ascii="Times" w:eastAsia="Batang" w:hAnsi="Times"/>
          <w:i/>
          <w:szCs w:val="24"/>
          <w:lang w:val="en-GB" w:eastAsia="zh-CN"/>
        </w:rPr>
        <w:t>SpecificCarrier</w:t>
      </w:r>
      <w:r w:rsidRPr="00DF27F9">
        <w:rPr>
          <w:rFonts w:ascii="Times" w:eastAsia="Malgun Gothic" w:hAnsi="Times"/>
          <w:i/>
          <w:szCs w:val="24"/>
          <w:lang w:val="en-GB" w:eastAsia="zh-CN"/>
        </w:rPr>
        <w:t>List</w:t>
      </w:r>
      <w:proofErr w:type="spellEnd"/>
      <w:r w:rsidRPr="00DF27F9">
        <w:rPr>
          <w:rFonts w:ascii="Times" w:eastAsia="Malgun Gothic" w:hAnsi="Times"/>
          <w:i/>
          <w:szCs w:val="24"/>
          <w:lang w:val="en-GB" w:eastAsia="zh-CN"/>
        </w:rPr>
        <w:t xml:space="preserve"> </w:t>
      </w:r>
      <w:r w:rsidRPr="00DF27F9">
        <w:rPr>
          <w:rFonts w:ascii="Times" w:eastAsia="Malgun Gothic" w:hAnsi="Times"/>
          <w:iCs/>
          <w:szCs w:val="24"/>
          <w:lang w:val="en-GB" w:eastAsia="zh-CN"/>
        </w:rPr>
        <w:t>for DL</w:t>
      </w:r>
      <w:r w:rsidRPr="00DF27F9">
        <w:rPr>
          <w:rFonts w:ascii="Times" w:eastAsia="Malgun Gothic" w:hAnsi="Times" w:hint="eastAsia"/>
          <w:szCs w:val="24"/>
          <w:lang w:val="en-GB" w:eastAsia="zh-CN"/>
        </w:rPr>
        <w:t xml:space="preserve">, starting RB and bandwidth of each SBFD DL </w:t>
      </w:r>
      <w:proofErr w:type="spellStart"/>
      <w:r w:rsidRPr="00DF27F9">
        <w:rPr>
          <w:rFonts w:ascii="Times" w:eastAsia="Malgun Gothic" w:hAnsi="Times" w:hint="eastAsia"/>
          <w:szCs w:val="24"/>
          <w:lang w:val="en-GB" w:eastAsia="zh-CN"/>
        </w:rPr>
        <w:t>subband</w:t>
      </w:r>
      <w:proofErr w:type="spellEnd"/>
      <w:r w:rsidRPr="00DF27F9">
        <w:rPr>
          <w:rFonts w:ascii="Times" w:eastAsia="Malgun Gothic" w:hAnsi="Times" w:hint="eastAsia"/>
          <w:szCs w:val="24"/>
          <w:lang w:val="en-GB" w:eastAsia="zh-CN"/>
        </w:rPr>
        <w:t xml:space="preserve"> are indicated by a RIV-based indication as defined in 38.214 setting </w:t>
      </w:r>
      <m:oMath>
        <m:sSubSup>
          <m:sSubSupPr>
            <m:ctrlPr>
              <w:rPr>
                <w:rFonts w:ascii="Cambria Math" w:eastAsia="Batang" w:hAnsi="Cambria Math"/>
                <w:szCs w:val="24"/>
                <w:lang w:val="en-GB"/>
              </w:rPr>
            </m:ctrlPr>
          </m:sSubSupPr>
          <m:e>
            <m:r>
              <w:rPr>
                <w:rFonts w:ascii="Cambria Math" w:eastAsia="Batang" w:hAnsi="Cambria Math"/>
                <w:szCs w:val="24"/>
                <w:lang w:val="en-GB"/>
              </w:rPr>
              <m:t>N</m:t>
            </m:r>
          </m:e>
          <m:sub>
            <m:r>
              <m:rPr>
                <m:nor/>
              </m:rPr>
              <w:rPr>
                <w:rFonts w:ascii="Cambria Math" w:eastAsia="Batang" w:hAnsi="Cambria Math"/>
                <w:szCs w:val="24"/>
                <w:lang w:val="en-GB"/>
              </w:rPr>
              <m:t>BWP</m:t>
            </m:r>
          </m:sub>
          <m:sup>
            <m:r>
              <m:rPr>
                <m:nor/>
              </m:rPr>
              <w:rPr>
                <w:rFonts w:ascii="Cambria Math" w:eastAsia="Batang" w:hAnsi="Cambria Math"/>
                <w:szCs w:val="24"/>
                <w:lang w:val="en-GB"/>
              </w:rPr>
              <m:t>size</m:t>
            </m:r>
          </m:sup>
        </m:sSubSup>
      </m:oMath>
      <w:r w:rsidRPr="00DF27F9">
        <w:rPr>
          <w:rFonts w:ascii="Times" w:eastAsia="Batang" w:hAnsi="Times"/>
          <w:szCs w:val="22"/>
          <w:lang w:val="en-GB" w:eastAsia="sv-SE"/>
        </w:rPr>
        <w:t>=275.</w:t>
      </w:r>
    </w:p>
    <w:p w14:paraId="1F9A3C14" w14:textId="77777777" w:rsidR="00DF27F9" w:rsidRPr="00DF27F9" w:rsidRDefault="00DF27F9" w:rsidP="0086601D">
      <w:pPr>
        <w:numPr>
          <w:ilvl w:val="0"/>
          <w:numId w:val="10"/>
        </w:numPr>
        <w:suppressAutoHyphens w:val="0"/>
        <w:spacing w:after="0" w:line="240" w:lineRule="auto"/>
        <w:jc w:val="left"/>
        <w:rPr>
          <w:rFonts w:ascii="Times" w:eastAsia="Malgun Gothic" w:hAnsi="Times"/>
          <w:szCs w:val="24"/>
          <w:lang w:val="en-GB"/>
        </w:rPr>
      </w:pPr>
      <w:r w:rsidRPr="00DF27F9">
        <w:rPr>
          <w:rFonts w:ascii="Times" w:eastAsia="Malgun Gothic" w:hAnsi="Times" w:hint="eastAsia"/>
          <w:szCs w:val="22"/>
          <w:lang w:val="en-GB" w:eastAsia="zh-CN"/>
        </w:rPr>
        <w:t xml:space="preserve">One or two SBFD DL </w:t>
      </w:r>
      <w:proofErr w:type="spellStart"/>
      <w:r w:rsidRPr="00DF27F9">
        <w:rPr>
          <w:rFonts w:ascii="Times" w:eastAsia="Malgun Gothic" w:hAnsi="Times" w:hint="eastAsia"/>
          <w:szCs w:val="22"/>
          <w:lang w:val="en-GB" w:eastAsia="zh-CN"/>
        </w:rPr>
        <w:t>subbands</w:t>
      </w:r>
      <w:proofErr w:type="spellEnd"/>
      <w:r w:rsidRPr="00DF27F9">
        <w:rPr>
          <w:rFonts w:ascii="Times" w:eastAsia="Malgun Gothic" w:hAnsi="Times" w:hint="eastAsia"/>
          <w:szCs w:val="22"/>
          <w:lang w:val="en-GB" w:eastAsia="zh-CN"/>
        </w:rPr>
        <w:t xml:space="preserve"> can be configured</w:t>
      </w:r>
    </w:p>
    <w:p w14:paraId="7AFF851B" w14:textId="77777777" w:rsidR="00DF27F9" w:rsidRPr="00DF27F9" w:rsidRDefault="00DF27F9" w:rsidP="00DF27F9">
      <w:pPr>
        <w:suppressAutoHyphens w:val="0"/>
        <w:spacing w:after="0" w:line="240" w:lineRule="auto"/>
        <w:jc w:val="left"/>
        <w:rPr>
          <w:rFonts w:ascii="Times" w:eastAsia="Batang" w:hAnsi="Times"/>
          <w:szCs w:val="24"/>
          <w:lang w:val="en-GB"/>
        </w:rPr>
      </w:pPr>
    </w:p>
    <w:p w14:paraId="37A265B4"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6C247ED5" w14:textId="77777777" w:rsidR="00DF27F9" w:rsidRPr="00DF27F9" w:rsidRDefault="00DF27F9" w:rsidP="00DF27F9">
      <w:pPr>
        <w:tabs>
          <w:tab w:val="left" w:pos="0"/>
        </w:tabs>
        <w:suppressAutoHyphens w:val="0"/>
        <w:spacing w:after="0" w:line="240" w:lineRule="auto"/>
        <w:jc w:val="left"/>
        <w:rPr>
          <w:rFonts w:ascii="Times" w:eastAsia="Malgun Gothic" w:hAnsi="Times"/>
          <w:szCs w:val="24"/>
          <w:lang w:val="en-GB" w:eastAsia="zh-CN"/>
        </w:rPr>
      </w:pPr>
      <w:r w:rsidRPr="00DF27F9">
        <w:rPr>
          <w:rFonts w:ascii="Times" w:eastAsia="Batang" w:hAnsi="Times"/>
          <w:szCs w:val="24"/>
          <w:lang w:val="en-GB"/>
        </w:rPr>
        <w:t xml:space="preserve">For configuration 1 and frequency resource allocation Type 0, if the valid symbol type for </w:t>
      </w:r>
      <w:r w:rsidRPr="00DF27F9">
        <w:rPr>
          <w:rFonts w:ascii="Times" w:eastAsia="Malgun Gothic" w:hAnsi="Times"/>
          <w:szCs w:val="24"/>
          <w:lang w:val="en-GB" w:eastAsia="zh-CN"/>
        </w:rPr>
        <w:t>SP-CSI on PUSCH</w:t>
      </w:r>
      <w:r w:rsidRPr="00DF27F9">
        <w:rPr>
          <w:rFonts w:ascii="Times" w:eastAsia="Batang" w:hAnsi="Times"/>
          <w:szCs w:val="24"/>
          <w:lang w:val="en-GB"/>
        </w:rPr>
        <w:t xml:space="preserve"> is SBFD symbols, </w:t>
      </w:r>
    </w:p>
    <w:p w14:paraId="4F22A66B" w14:textId="77777777" w:rsidR="00DF27F9" w:rsidRPr="00DF27F9" w:rsidRDefault="00DF27F9" w:rsidP="0086601D">
      <w:pPr>
        <w:numPr>
          <w:ilvl w:val="0"/>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 xml:space="preserve">When an assigned RBG overlaps with the </w:t>
      </w:r>
      <w:proofErr w:type="spellStart"/>
      <w:r w:rsidRPr="00DF27F9">
        <w:rPr>
          <w:rFonts w:ascii="Times" w:eastAsia="Malgun Gothic" w:hAnsi="Times"/>
          <w:szCs w:val="24"/>
          <w:lang w:val="en-GB" w:eastAsia="zh-CN"/>
        </w:rPr>
        <w:t>subband</w:t>
      </w:r>
      <w:proofErr w:type="spellEnd"/>
      <w:r w:rsidRPr="00DF27F9">
        <w:rPr>
          <w:rFonts w:ascii="Times" w:eastAsia="Malgun Gothic" w:hAnsi="Times"/>
          <w:szCs w:val="24"/>
          <w:lang w:val="en-GB" w:eastAsia="zh-CN"/>
        </w:rPr>
        <w:t xml:space="preserve"> boundary, only the PRBs within UL usable PRBs are considered to be valid for PUSCH transmission.</w:t>
      </w:r>
    </w:p>
    <w:p w14:paraId="7F572637" w14:textId="77777777" w:rsidR="00DF27F9" w:rsidRPr="00DF27F9" w:rsidRDefault="00DF27F9" w:rsidP="0086601D">
      <w:pPr>
        <w:numPr>
          <w:ilvl w:val="0"/>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SBFD aware UE does not expect to be assigned with a RBG for PUSCH which is fully outside UL usable PRBs.</w:t>
      </w:r>
    </w:p>
    <w:p w14:paraId="4D6219E5" w14:textId="77777777" w:rsidR="00DF27F9" w:rsidRPr="00DF27F9" w:rsidRDefault="00DF27F9" w:rsidP="00DF27F9">
      <w:pPr>
        <w:suppressAutoHyphens w:val="0"/>
        <w:spacing w:after="0" w:line="240" w:lineRule="auto"/>
        <w:jc w:val="left"/>
        <w:rPr>
          <w:rFonts w:ascii="Times" w:eastAsia="Batang" w:hAnsi="Times"/>
          <w:szCs w:val="24"/>
          <w:lang w:val="en-GB"/>
        </w:rPr>
      </w:pPr>
    </w:p>
    <w:p w14:paraId="4788413B"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513B4282"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szCs w:val="24"/>
          <w:lang w:val="en-GB"/>
        </w:rPr>
        <w:t>Update the following agreement made in RAN1#11</w:t>
      </w:r>
      <w:r w:rsidRPr="00DF27F9">
        <w:rPr>
          <w:rFonts w:ascii="Times" w:eastAsia="Malgun Gothic" w:hAnsi="Times" w:hint="eastAsia"/>
          <w:szCs w:val="24"/>
          <w:lang w:val="en-GB" w:eastAsia="zh-CN"/>
        </w:rPr>
        <w:t>8</w:t>
      </w:r>
      <w:r w:rsidRPr="00DF27F9">
        <w:rPr>
          <w:rFonts w:ascii="Times" w:eastAsia="Batang" w:hAnsi="Times"/>
          <w:szCs w:val="24"/>
          <w:lang w:val="en-GB"/>
        </w:rPr>
        <w:t xml:space="preserve"> meeting: </w:t>
      </w:r>
    </w:p>
    <w:p w14:paraId="69735967"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0939BF01"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 xml:space="preserve">For </w:t>
      </w:r>
      <w:r w:rsidRPr="00DF27F9">
        <w:rPr>
          <w:rFonts w:ascii="Times" w:eastAsia="Malgun Gothic" w:hAnsi="Times"/>
          <w:szCs w:val="24"/>
          <w:lang w:val="en-GB"/>
        </w:rPr>
        <w:t>UL transmissions and DL receptions across SBFD symbols and non-SBFD symbols in different slots</w:t>
      </w:r>
      <w:r w:rsidRPr="00DF27F9">
        <w:rPr>
          <w:rFonts w:ascii="Times" w:eastAsia="宋体" w:hAnsi="Times" w:hint="eastAsia"/>
          <w:szCs w:val="24"/>
          <w:lang w:eastAsia="zh-CN"/>
        </w:rPr>
        <w:t xml:space="preserve"> </w:t>
      </w:r>
      <w:r w:rsidRPr="00DF27F9">
        <w:rPr>
          <w:rFonts w:ascii="Times" w:eastAsia="Malgun Gothic" w:hAnsi="Times" w:cs="Times"/>
          <w:color w:val="FF0000"/>
          <w:szCs w:val="24"/>
          <w:lang w:val="en-GB" w:eastAsia="zh-CN"/>
        </w:rPr>
        <w:t>(each transmission/reception within a slot has either all SBFD or all non-SBFD symbols)</w:t>
      </w:r>
      <w:r w:rsidRPr="00DF27F9">
        <w:rPr>
          <w:rFonts w:ascii="Times" w:eastAsia="Malgun Gothic" w:hAnsi="Times" w:hint="eastAsia"/>
          <w:szCs w:val="24"/>
          <w:lang w:val="en-GB" w:eastAsia="zh-CN"/>
        </w:rPr>
        <w:t xml:space="preserve"> with C</w:t>
      </w:r>
      <w:r w:rsidRPr="00DF27F9">
        <w:rPr>
          <w:rFonts w:ascii="Times" w:eastAsia="Malgun Gothic" w:hAnsi="Times"/>
          <w:szCs w:val="24"/>
          <w:lang w:val="en-GB" w:eastAsia="zh-CN"/>
        </w:rPr>
        <w:t xml:space="preserve">onfiguration 1, </w:t>
      </w:r>
    </w:p>
    <w:p w14:paraId="07614323" w14:textId="77777777" w:rsidR="00DF27F9" w:rsidRPr="00DF27F9" w:rsidRDefault="00DF27F9" w:rsidP="0086601D">
      <w:pPr>
        <w:numPr>
          <w:ilvl w:val="0"/>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For PUSCH repetition</w:t>
      </w:r>
      <w:r w:rsidRPr="00DF27F9">
        <w:rPr>
          <w:rFonts w:ascii="Times" w:eastAsia="Malgun Gothic" w:hAnsi="Times" w:hint="eastAsia"/>
          <w:szCs w:val="24"/>
          <w:lang w:val="en-GB" w:eastAsia="zh-CN"/>
        </w:rPr>
        <w:t xml:space="preserve"> type A</w:t>
      </w:r>
      <w:r w:rsidRPr="00DF27F9">
        <w:rPr>
          <w:rFonts w:ascii="Times" w:eastAsia="Malgun Gothic" w:hAnsi="Times"/>
          <w:szCs w:val="24"/>
          <w:lang w:val="en-GB" w:eastAsia="zh-CN"/>
        </w:rPr>
        <w:t xml:space="preserve"> with available slot counting, </w:t>
      </w:r>
      <w:r w:rsidRPr="00DF27F9">
        <w:rPr>
          <w:rFonts w:ascii="Times" w:eastAsia="Malgun Gothic" w:hAnsi="Times"/>
          <w:color w:val="FF0000"/>
          <w:szCs w:val="24"/>
          <w:lang w:val="en-GB" w:eastAsia="zh-CN"/>
        </w:rPr>
        <w:t>A-SRS with available slot counting,</w:t>
      </w:r>
      <w:r w:rsidRPr="00DF27F9">
        <w:rPr>
          <w:rFonts w:ascii="Times" w:eastAsia="Malgun Gothic" w:hAnsi="Times" w:hint="eastAsia"/>
          <w:color w:val="FF0000"/>
          <w:szCs w:val="24"/>
          <w:lang w:val="en-GB" w:eastAsia="zh-CN"/>
        </w:rPr>
        <w:t xml:space="preserve"> </w:t>
      </w:r>
      <w:proofErr w:type="spellStart"/>
      <w:r w:rsidRPr="00DF27F9">
        <w:rPr>
          <w:rFonts w:ascii="Times" w:eastAsia="Malgun Gothic" w:hAnsi="Times"/>
          <w:szCs w:val="24"/>
          <w:lang w:val="en-GB" w:eastAsia="zh-CN"/>
        </w:rPr>
        <w:t>TBoMS</w:t>
      </w:r>
      <w:proofErr w:type="spellEnd"/>
      <w:r w:rsidRPr="00DF27F9">
        <w:rPr>
          <w:rFonts w:ascii="Times" w:eastAsia="Malgun Gothic" w:hAnsi="Times"/>
          <w:szCs w:val="24"/>
          <w:lang w:val="en-GB" w:eastAsia="zh-CN"/>
        </w:rPr>
        <w:t xml:space="preserve"> and PUCCH repetition</w:t>
      </w:r>
      <w:r w:rsidRPr="00DF27F9">
        <w:rPr>
          <w:rFonts w:ascii="Times" w:eastAsia="Malgun Gothic" w:hAnsi="Times" w:hint="eastAsia"/>
          <w:szCs w:val="24"/>
          <w:lang w:val="en-GB" w:eastAsia="zh-CN"/>
        </w:rPr>
        <w:t>s</w:t>
      </w:r>
      <w:r w:rsidRPr="00DF27F9">
        <w:rPr>
          <w:rFonts w:ascii="Times" w:eastAsia="Malgun Gothic" w:hAnsi="Times"/>
          <w:szCs w:val="24"/>
          <w:lang w:val="en-GB" w:eastAsia="zh-CN"/>
        </w:rPr>
        <w:t>, UE postpone</w:t>
      </w:r>
      <w:r w:rsidRPr="00DF27F9">
        <w:rPr>
          <w:rFonts w:ascii="Times" w:eastAsia="Malgun Gothic" w:hAnsi="Times" w:hint="eastAsia"/>
          <w:szCs w:val="24"/>
          <w:lang w:val="en-GB" w:eastAsia="zh-CN"/>
        </w:rPr>
        <w:t>s</w:t>
      </w:r>
      <w:r w:rsidRPr="00DF27F9">
        <w:rPr>
          <w:rFonts w:ascii="Times" w:eastAsia="Malgun Gothic" w:hAnsi="Times"/>
          <w:szCs w:val="24"/>
          <w:lang w:val="en-GB" w:eastAsia="zh-CN"/>
        </w:rPr>
        <w:t xml:space="preserve"> transmissions in the </w:t>
      </w:r>
      <w:r w:rsidRPr="00DF27F9">
        <w:rPr>
          <w:rFonts w:ascii="Times" w:eastAsia="Malgun Gothic" w:hAnsi="Times" w:hint="eastAsia"/>
          <w:szCs w:val="24"/>
          <w:lang w:val="en-GB" w:eastAsia="zh-CN"/>
        </w:rPr>
        <w:t>invalid</w:t>
      </w:r>
      <w:r w:rsidRPr="00DF27F9">
        <w:rPr>
          <w:rFonts w:ascii="Times" w:eastAsia="Malgun Gothic" w:hAnsi="Times"/>
          <w:szCs w:val="24"/>
          <w:lang w:val="en-GB" w:eastAsia="zh-CN"/>
        </w:rPr>
        <w:t xml:space="preserve"> symbol type</w:t>
      </w:r>
      <w:r w:rsidRPr="00DF27F9">
        <w:rPr>
          <w:rFonts w:ascii="Times" w:eastAsia="Malgun Gothic" w:hAnsi="Times" w:hint="eastAsia"/>
          <w:szCs w:val="24"/>
          <w:lang w:val="en-GB" w:eastAsia="zh-CN"/>
        </w:rPr>
        <w:t>.</w:t>
      </w:r>
    </w:p>
    <w:p w14:paraId="39594AEA" w14:textId="77777777" w:rsidR="00DF27F9" w:rsidRPr="00DF27F9" w:rsidRDefault="00DF27F9" w:rsidP="0086601D">
      <w:pPr>
        <w:numPr>
          <w:ilvl w:val="0"/>
          <w:numId w:val="10"/>
        </w:num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szCs w:val="24"/>
          <w:lang w:val="en-GB" w:eastAsia="zh-CN"/>
        </w:rPr>
        <w:t xml:space="preserve">For CG PUSCH </w:t>
      </w:r>
      <w:r w:rsidRPr="00DF27F9">
        <w:rPr>
          <w:rFonts w:ascii="Times" w:eastAsia="Malgun Gothic" w:hAnsi="Times" w:hint="eastAsia"/>
          <w:color w:val="FF0000"/>
          <w:szCs w:val="24"/>
          <w:lang w:val="en-GB" w:eastAsia="zh-CN"/>
        </w:rPr>
        <w:t xml:space="preserve">with neither </w:t>
      </w:r>
      <w:proofErr w:type="spellStart"/>
      <w:r w:rsidRPr="00DF27F9">
        <w:rPr>
          <w:rFonts w:ascii="Times" w:eastAsia="Malgun Gothic" w:hAnsi="Times" w:hint="eastAsia"/>
          <w:color w:val="FF0000"/>
          <w:szCs w:val="24"/>
          <w:lang w:val="en-GB" w:eastAsia="zh-CN"/>
        </w:rPr>
        <w:t>TBoMS</w:t>
      </w:r>
      <w:proofErr w:type="spellEnd"/>
      <w:r w:rsidRPr="00DF27F9">
        <w:rPr>
          <w:rFonts w:ascii="Times" w:eastAsia="Malgun Gothic" w:hAnsi="Times" w:hint="eastAsia"/>
          <w:color w:val="FF0000"/>
          <w:szCs w:val="24"/>
          <w:lang w:val="en-GB" w:eastAsia="zh-CN"/>
        </w:rPr>
        <w:t xml:space="preserve"> nor </w:t>
      </w:r>
      <w:r w:rsidRPr="00DF27F9">
        <w:rPr>
          <w:rFonts w:ascii="Times" w:eastAsia="Malgun Gothic" w:hAnsi="Times"/>
          <w:color w:val="FF0000"/>
          <w:szCs w:val="24"/>
          <w:lang w:val="en-GB" w:eastAsia="zh-CN"/>
        </w:rPr>
        <w:t>PUSCH repetition type A</w:t>
      </w:r>
      <w:r w:rsidRPr="00DF27F9">
        <w:rPr>
          <w:rFonts w:ascii="Times" w:eastAsia="Malgun Gothic" w:hAnsi="Times" w:hint="eastAsia"/>
          <w:color w:val="FF0000"/>
          <w:szCs w:val="24"/>
          <w:lang w:val="en-GB" w:eastAsia="zh-CN"/>
        </w:rPr>
        <w:t xml:space="preserve"> with available slot </w:t>
      </w:r>
      <w:proofErr w:type="spellStart"/>
      <w:r w:rsidRPr="00DF27F9">
        <w:rPr>
          <w:rFonts w:ascii="Times" w:eastAsia="Malgun Gothic" w:hAnsi="Times" w:hint="eastAsia"/>
          <w:color w:val="FF0000"/>
          <w:szCs w:val="24"/>
          <w:lang w:val="en-GB" w:eastAsia="zh-CN"/>
        </w:rPr>
        <w:t>counting,</w:t>
      </w:r>
      <w:r w:rsidRPr="00DF27F9">
        <w:rPr>
          <w:rFonts w:ascii="Times" w:eastAsia="Malgun Gothic" w:hAnsi="Times" w:hint="eastAsia"/>
          <w:strike/>
          <w:color w:val="FF0000"/>
          <w:szCs w:val="24"/>
          <w:lang w:val="en-GB" w:eastAsia="zh-CN"/>
        </w:rPr>
        <w:t>and</w:t>
      </w:r>
      <w:proofErr w:type="spellEnd"/>
      <w:r w:rsidRPr="00DF27F9">
        <w:rPr>
          <w:rFonts w:ascii="Times" w:eastAsia="Malgun Gothic" w:hAnsi="Times" w:hint="eastAsia"/>
          <w:szCs w:val="24"/>
          <w:lang w:val="en-GB" w:eastAsia="zh-CN"/>
        </w:rPr>
        <w:t xml:space="preserve"> SPS PDSCH, P/SP SRS, P/SP CSI-RS, P/SP PUCCH</w:t>
      </w:r>
      <w:r w:rsidRPr="00DF27F9">
        <w:rPr>
          <w:rFonts w:ascii="Times" w:eastAsia="Malgun Gothic" w:hAnsi="Times"/>
          <w:szCs w:val="24"/>
          <w:lang w:val="en-GB" w:eastAsia="zh-CN"/>
        </w:rPr>
        <w:t>, SP-CSI on PUSCH</w:t>
      </w:r>
      <w:r w:rsidRPr="00DF27F9">
        <w:rPr>
          <w:rFonts w:ascii="Times" w:eastAsia="Malgun Gothic" w:hAnsi="Times" w:hint="eastAsia"/>
          <w:szCs w:val="24"/>
          <w:lang w:val="en-GB" w:eastAsia="zh-CN"/>
        </w:rPr>
        <w:t xml:space="preserve">, PUSCH repetition type A without available slot counting, multi-PUSCH/PDSCH </w:t>
      </w:r>
      <w:r w:rsidRPr="00DF27F9">
        <w:rPr>
          <w:rFonts w:ascii="Times" w:eastAsia="Malgun Gothic" w:hAnsi="Times"/>
          <w:bCs/>
          <w:szCs w:val="24"/>
          <w:lang w:val="en-GB" w:eastAsia="zh-CN"/>
        </w:rPr>
        <w:t>scheduled by a single DCI</w:t>
      </w:r>
      <w:r w:rsidRPr="00DF27F9">
        <w:rPr>
          <w:rFonts w:ascii="Times" w:eastAsia="Malgun Gothic" w:hAnsi="Times" w:hint="eastAsia"/>
          <w:bCs/>
          <w:szCs w:val="24"/>
          <w:lang w:val="en-GB" w:eastAsia="zh-CN"/>
        </w:rPr>
        <w:t>,</w:t>
      </w:r>
      <w:r w:rsidRPr="00DF27F9">
        <w:rPr>
          <w:rFonts w:ascii="Times" w:eastAsia="Malgun Gothic" w:hAnsi="Times"/>
          <w:bCs/>
          <w:szCs w:val="24"/>
          <w:lang w:val="en-GB" w:eastAsia="zh-CN"/>
        </w:rPr>
        <w:t xml:space="preserve"> </w:t>
      </w:r>
      <w:r w:rsidRPr="00DF27F9">
        <w:rPr>
          <w:rFonts w:ascii="Times" w:eastAsia="Malgun Gothic" w:hAnsi="Times" w:hint="eastAsia"/>
          <w:szCs w:val="24"/>
          <w:lang w:val="en-GB" w:eastAsia="zh-CN"/>
        </w:rPr>
        <w:t>and PDSCH repetitions</w:t>
      </w:r>
      <w:r w:rsidRPr="00DF27F9">
        <w:rPr>
          <w:rFonts w:ascii="Times" w:eastAsia="Malgun Gothic" w:hAnsi="Times"/>
          <w:szCs w:val="24"/>
          <w:lang w:val="en-GB" w:eastAsia="zh-CN"/>
        </w:rPr>
        <w:t xml:space="preserve">, transmissions/receptions in the </w:t>
      </w:r>
      <w:r w:rsidRPr="00DF27F9">
        <w:rPr>
          <w:rFonts w:ascii="Times" w:eastAsia="Malgun Gothic" w:hAnsi="Times" w:hint="eastAsia"/>
          <w:szCs w:val="24"/>
          <w:lang w:val="en-GB" w:eastAsia="zh-CN"/>
        </w:rPr>
        <w:t>invalid</w:t>
      </w:r>
      <w:r w:rsidRPr="00DF27F9">
        <w:rPr>
          <w:rFonts w:ascii="Times" w:eastAsia="Malgun Gothic" w:hAnsi="Times"/>
          <w:szCs w:val="24"/>
          <w:lang w:val="en-GB" w:eastAsia="zh-CN"/>
        </w:rPr>
        <w:t xml:space="preserve"> symbol type</w:t>
      </w:r>
      <w:r w:rsidRPr="00DF27F9">
        <w:rPr>
          <w:rFonts w:ascii="Times" w:eastAsia="Malgun Gothic" w:hAnsi="Times" w:hint="eastAsia"/>
          <w:szCs w:val="24"/>
          <w:lang w:val="en-GB" w:eastAsia="zh-CN"/>
        </w:rPr>
        <w:t xml:space="preserve"> are dropped.</w:t>
      </w:r>
    </w:p>
    <w:p w14:paraId="319BCB80" w14:textId="77777777" w:rsidR="00DF27F9" w:rsidRPr="00DF27F9" w:rsidRDefault="00DF27F9" w:rsidP="00DF27F9">
      <w:pPr>
        <w:suppressAutoHyphens w:val="0"/>
        <w:spacing w:after="0" w:line="240" w:lineRule="auto"/>
        <w:jc w:val="left"/>
        <w:rPr>
          <w:rFonts w:ascii="Times" w:eastAsia="Batang" w:hAnsi="Times"/>
          <w:szCs w:val="24"/>
          <w:lang w:val="en-GB"/>
        </w:rPr>
      </w:pPr>
    </w:p>
    <w:p w14:paraId="40DAB4D5"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21582639"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szCs w:val="24"/>
          <w:lang w:val="en-GB"/>
        </w:rPr>
        <w:t>Update the following agreement made in RAN1#11</w:t>
      </w:r>
      <w:r w:rsidRPr="00DF27F9">
        <w:rPr>
          <w:rFonts w:ascii="Times" w:eastAsia="Malgun Gothic" w:hAnsi="Times" w:hint="eastAsia"/>
          <w:szCs w:val="24"/>
          <w:lang w:val="en-GB" w:eastAsia="zh-CN"/>
        </w:rPr>
        <w:t>8bis</w:t>
      </w:r>
      <w:r w:rsidRPr="00DF27F9">
        <w:rPr>
          <w:rFonts w:ascii="Times" w:eastAsia="Batang" w:hAnsi="Times"/>
          <w:szCs w:val="24"/>
          <w:lang w:val="en-GB"/>
        </w:rPr>
        <w:t xml:space="preserve"> meeting</w:t>
      </w:r>
      <w:r w:rsidRPr="00DF27F9">
        <w:rPr>
          <w:rFonts w:ascii="Times" w:eastAsia="Malgun Gothic" w:hAnsi="Times" w:hint="eastAsia"/>
          <w:szCs w:val="24"/>
          <w:lang w:val="en-GB" w:eastAsia="zh-CN"/>
        </w:rPr>
        <w:t xml:space="preserve"> in cyan</w:t>
      </w:r>
      <w:r w:rsidRPr="00DF27F9">
        <w:rPr>
          <w:rFonts w:ascii="Times" w:eastAsia="Batang" w:hAnsi="Times"/>
          <w:szCs w:val="24"/>
          <w:lang w:val="en-GB"/>
        </w:rPr>
        <w:t xml:space="preserve">: </w:t>
      </w:r>
    </w:p>
    <w:p w14:paraId="4DBF2030"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3842B638" w14:textId="77777777" w:rsidR="00DF27F9" w:rsidRPr="00DF27F9" w:rsidRDefault="00DF27F9" w:rsidP="00DF27F9">
      <w:pPr>
        <w:suppressAutoHyphens w:val="0"/>
        <w:spacing w:beforeLines="50" w:before="120"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For PUSCH intra-slot frequency hopping in SBFD symbols, the starting RB in each hop is given by:</w:t>
      </w:r>
    </w:p>
    <w:p w14:paraId="72554195" w14:textId="77777777" w:rsidR="00DF27F9" w:rsidRPr="00DF27F9" w:rsidRDefault="00DB5EAC" w:rsidP="00DF27F9">
      <w:pPr>
        <w:suppressAutoHyphens w:val="0"/>
        <w:spacing w:beforeLines="50" w:before="120" w:after="0" w:line="240" w:lineRule="auto"/>
        <w:jc w:val="left"/>
        <w:rPr>
          <w:rFonts w:ascii="Times" w:eastAsia="Malgun Gothic" w:hAnsi="Times"/>
          <w:szCs w:val="24"/>
          <w:lang w:val="en-GB" w:eastAsia="zh-CN"/>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xml:space="preserve">, </m:t>
                  </m:r>
                  <m:r>
                    <w:rPr>
                      <w:rFonts w:ascii="Cambria Math" w:eastAsia="Malgun Gothic" w:hAnsi="Cambria Math"/>
                      <w:szCs w:val="24"/>
                      <w:lang w:val="en-GB" w:eastAsia="zh-CN"/>
                    </w:rPr>
                    <m:t>i</m:t>
                  </m:r>
                  <m:r>
                    <w:rPr>
                      <w:rFonts w:ascii="Cambria Math" w:eastAsia="Malgun Gothic" w:hAnsi="Cambria Math"/>
                      <w:szCs w:val="24"/>
                      <w:lang w:val="en-GB" w:eastAsia="zh-CN"/>
                    </w:rPr>
                    <m:t>=0</m:t>
                  </m:r>
                </m:e>
                <m:e>
                  <m:sSub>
                    <m:sSubPr>
                      <m:ctrlPr>
                        <w:rPr>
                          <w:rFonts w:ascii="Cambria Math" w:eastAsia="宋体" w:hAnsi="Cambria Math"/>
                          <w:szCs w:val="24"/>
                          <w:lang w:val="en-GB"/>
                        </w:rPr>
                      </m:ctrlPr>
                    </m:sSubPr>
                    <m:e>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start</m:t>
                      </m:r>
                    </m:sub>
                  </m:sSub>
                  <m:r>
                    <m:rPr>
                      <m:sty m:val="p"/>
                    </m:rPr>
                    <w:rPr>
                      <w:rFonts w:ascii="Cambria Math" w:eastAsia="宋体" w:hAnsi="Cambria Math"/>
                      <w:strike/>
                      <w:color w:val="00B0F0"/>
                      <w:szCs w:val="24"/>
                      <w:lang w:val="en-GB" w:eastAsia="zh-CN"/>
                    </w:rPr>
                    <m:t>[</m:t>
                  </m:r>
                  <m:r>
                    <m:rPr>
                      <m:sty m:val="p"/>
                    </m:rPr>
                    <w:rPr>
                      <w:rFonts w:ascii="Cambria Math" w:eastAsia="宋体" w:hAnsi="Cambria Math"/>
                      <w:color w:val="FF0000"/>
                      <w:szCs w:val="24"/>
                      <w:lang w:val="en-GB" w:eastAsia="zh-CN"/>
                    </w:rPr>
                    <m:t>-</m:t>
                  </m:r>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strike/>
                      <w:color w:val="00B0F0"/>
                      <w:szCs w:val="24"/>
                      <w:lang w:val="en-GB" w:eastAsia="zh-CN"/>
                    </w:rPr>
                    <m:t>]</m:t>
                  </m:r>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offset</m:t>
                      </m:r>
                    </m:sub>
                  </m:sSub>
                  <m:r>
                    <m:rPr>
                      <m:sty m:val="p"/>
                    </m:rPr>
                    <w:rPr>
                      <w:rFonts w:ascii="Cambria Math" w:eastAsia="宋体" w:hAnsi="Cambria Math"/>
                      <w:szCs w:val="24"/>
                      <w:lang w:val="en-GB" w:eastAsia="zh-CN"/>
                    </w:rPr>
                    <m:t>)mod</m:t>
                  </m:r>
                  <m:sSubSup>
                    <m:sSubSupPr>
                      <m:ctrlPr>
                        <w:rPr>
                          <w:rFonts w:ascii="Cambria Math" w:eastAsia="宋体" w:hAnsi="Cambria Math"/>
                          <w:i/>
                          <w:color w:val="FF0000"/>
                          <w:szCs w:val="24"/>
                          <w:lang w:val="en-GB"/>
                        </w:rPr>
                      </m:ctrlPr>
                    </m:sSubSupPr>
                    <m:e>
                      <m:r>
                        <w:rPr>
                          <w:rFonts w:ascii="Cambria Math" w:eastAsia="宋体" w:hAnsi="Cambria Math"/>
                          <w:color w:val="FF0000"/>
                          <w:szCs w:val="24"/>
                          <w:lang w:val="en-GB" w:eastAsia="zh-CN"/>
                        </w:rPr>
                        <m:t>N</m:t>
                      </m:r>
                    </m:e>
                    <m:sub>
                      <m:r>
                        <w:rPr>
                          <w:rFonts w:ascii="Cambria Math" w:eastAsia="宋体" w:hAnsi="Cambria Math"/>
                          <w:color w:val="FF0000"/>
                          <w:szCs w:val="24"/>
                          <w:lang w:val="en-GB" w:eastAsia="zh-CN"/>
                        </w:rPr>
                        <m:t>UL</m:t>
                      </m:r>
                      <m:r>
                        <w:rPr>
                          <w:rFonts w:ascii="Cambria Math" w:eastAsia="宋体" w:hAnsi="Cambria Math"/>
                          <w:color w:val="FF0000"/>
                          <w:szCs w:val="24"/>
                          <w:lang w:val="en-GB" w:eastAsia="zh-CN"/>
                        </w:rPr>
                        <m:t xml:space="preserve"> </m:t>
                      </m:r>
                      <m:r>
                        <w:rPr>
                          <w:rFonts w:ascii="Cambria Math" w:eastAsia="宋体" w:hAnsi="Cambria Math"/>
                          <w:color w:val="FF0000"/>
                          <w:szCs w:val="24"/>
                          <w:lang w:val="en-GB" w:eastAsia="zh-CN"/>
                        </w:rPr>
                        <m:t>SB</m:t>
                      </m:r>
                    </m:sub>
                    <m:sup>
                      <m:r>
                        <w:rPr>
                          <w:rFonts w:ascii="Cambria Math" w:eastAsia="宋体" w:hAnsi="Cambria Math"/>
                          <w:color w:val="FF0000"/>
                          <w:szCs w:val="24"/>
                          <w:lang w:val="en-GB" w:eastAsia="zh-CN"/>
                        </w:rPr>
                        <m:t>size</m:t>
                      </m:r>
                    </m:sup>
                  </m:sSubSup>
                  <m:r>
                    <w:rPr>
                      <w:rFonts w:ascii="Cambria Math" w:eastAsia="宋体" w:hAnsi="Cambria Math"/>
                      <w:szCs w:val="24"/>
                      <w:lang w:val="en-GB" w:eastAsia="zh-CN"/>
                    </w:rPr>
                    <m:t xml:space="preserve">, </m:t>
                  </m:r>
                  <m:r>
                    <w:rPr>
                      <w:rFonts w:ascii="Cambria Math" w:eastAsia="宋体" w:hAnsi="Cambria Math"/>
                      <w:szCs w:val="24"/>
                      <w:lang w:val="en-GB" w:eastAsia="zh-CN"/>
                    </w:rPr>
                    <m:t>i</m:t>
                  </m:r>
                  <m:r>
                    <w:rPr>
                      <w:rFonts w:ascii="Cambria Math" w:eastAsia="宋体" w:hAnsi="Cambria Math"/>
                      <w:szCs w:val="24"/>
                      <w:lang w:val="en-GB" w:eastAsia="zh-CN"/>
                    </w:rPr>
                    <m:t>=1</m:t>
                  </m:r>
                </m:e>
              </m:eqArr>
            </m:e>
          </m:d>
        </m:oMath>
      </m:oMathPara>
    </w:p>
    <w:p w14:paraId="4BC1D6A8" w14:textId="77777777" w:rsidR="00DF27F9" w:rsidRPr="00DF27F9" w:rsidRDefault="00DF27F9" w:rsidP="00DF27F9">
      <w:pPr>
        <w:suppressAutoHyphens w:val="0"/>
        <w:spacing w:beforeLines="50" w:before="120" w:after="0" w:line="240" w:lineRule="auto"/>
        <w:jc w:val="left"/>
        <w:rPr>
          <w:rFonts w:ascii="Times" w:eastAsia="Malgun Gothic" w:hAnsi="Times"/>
          <w:szCs w:val="24"/>
          <w:lang w:val="en-GB" w:eastAsia="zh-CN"/>
        </w:rPr>
      </w:pPr>
      <w:r w:rsidRPr="00DF27F9">
        <w:rPr>
          <w:rFonts w:ascii="Times" w:eastAsia="Malgun Gothic" w:hAnsi="Times"/>
          <w:iCs/>
          <w:szCs w:val="24"/>
          <w:lang w:val="en-GB" w:eastAsia="zh-CN"/>
        </w:rPr>
        <w:t xml:space="preserve">For PUSCH inter-slot frequency hopping in SBFD symbols and when </w:t>
      </w:r>
      <w:proofErr w:type="spellStart"/>
      <w:r w:rsidRPr="00DF27F9">
        <w:rPr>
          <w:rFonts w:ascii="Times" w:eastAsia="Malgun Gothic" w:hAnsi="Times"/>
          <w:i/>
          <w:szCs w:val="24"/>
          <w:lang w:val="en-GB" w:eastAsia="zh-CN"/>
        </w:rPr>
        <w:t>pusch</w:t>
      </w:r>
      <w:proofErr w:type="spellEnd"/>
      <w:r w:rsidRPr="00DF27F9">
        <w:rPr>
          <w:rFonts w:ascii="Times" w:eastAsia="Malgun Gothic" w:hAnsi="Times"/>
          <w:i/>
          <w:szCs w:val="24"/>
          <w:lang w:val="en-GB" w:eastAsia="zh-CN"/>
        </w:rPr>
        <w:t>-DMRS-Bundling</w:t>
      </w:r>
      <w:r w:rsidRPr="00DF27F9">
        <w:rPr>
          <w:rFonts w:ascii="Times" w:eastAsia="Malgun Gothic" w:hAnsi="Times"/>
          <w:iCs/>
          <w:szCs w:val="24"/>
          <w:lang w:val="en-GB" w:eastAsia="zh-CN"/>
        </w:rPr>
        <w:t xml:space="preserve"> is not enabled, or for inter-slot frequency hopping for a PUSCH in SBFD symbols scheduled by RAR UL grant or DCI format 0_0 with CRC scrambled by TC-RNTI, t</w:t>
      </w:r>
      <w:r w:rsidRPr="00DF27F9">
        <w:rPr>
          <w:rFonts w:ascii="Times" w:eastAsia="Malgun Gothic" w:hAnsi="Times"/>
          <w:szCs w:val="24"/>
          <w:lang w:val="en-GB" w:eastAsia="zh-CN"/>
        </w:rPr>
        <w:t xml:space="preserve">he starting RB during slot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oMath>
      <w:r w:rsidRPr="00DF27F9">
        <w:rPr>
          <w:rFonts w:ascii="Times" w:eastAsia="Malgun Gothic" w:hAnsi="Times"/>
          <w:szCs w:val="24"/>
          <w:lang w:val="en-GB" w:eastAsia="zh-CN"/>
        </w:rPr>
        <w:t xml:space="preserve"> is given by:</w:t>
      </w:r>
    </w:p>
    <w:p w14:paraId="6654C9AA" w14:textId="77777777" w:rsidR="00DF27F9" w:rsidRPr="00DF27F9" w:rsidRDefault="00DB5EAC" w:rsidP="00DF27F9">
      <w:pPr>
        <w:suppressAutoHyphens w:val="0"/>
        <w:spacing w:after="0" w:line="240" w:lineRule="auto"/>
        <w:jc w:val="left"/>
        <w:rPr>
          <w:rFonts w:ascii="Times" w:eastAsia="Malgun Gothic" w:hAnsi="Times"/>
          <w:szCs w:val="24"/>
          <w:lang w:val="en-GB" w:eastAsia="zh-CN"/>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xml:space="preserve">, </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mod</m:t>
                  </m:r>
                  <m:r>
                    <w:rPr>
                      <w:rFonts w:ascii="Cambria Math" w:eastAsia="Malgun Gothic" w:hAnsi="Cambria Math"/>
                      <w:szCs w:val="24"/>
                      <w:lang w:val="en-GB" w:eastAsia="zh-CN"/>
                    </w:rPr>
                    <m:t>2</m:t>
                  </m:r>
                  <m:r>
                    <w:rPr>
                      <w:rFonts w:ascii="Cambria Math" w:eastAsia="Malgun Gothic" w:hAnsi="Cambria Math"/>
                      <w:szCs w:val="24"/>
                      <w:lang w:val="en-GB" w:eastAsia="zh-CN"/>
                    </w:rPr>
                    <m:t>=0</m:t>
                  </m:r>
                </m:e>
                <m:e>
                  <m:sSub>
                    <m:sSubPr>
                      <m:ctrlPr>
                        <w:rPr>
                          <w:rFonts w:ascii="Cambria Math" w:eastAsia="宋体" w:hAnsi="Cambria Math"/>
                          <w:szCs w:val="24"/>
                          <w:lang w:val="en-GB"/>
                        </w:rPr>
                      </m:ctrlPr>
                    </m:sSubPr>
                    <m:e>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start</m:t>
                      </m:r>
                    </m:sub>
                  </m:sSub>
                  <m:r>
                    <m:rPr>
                      <m:sty m:val="p"/>
                    </m:rPr>
                    <w:rPr>
                      <w:rFonts w:ascii="Cambria Math" w:eastAsia="宋体" w:hAnsi="Cambria Math"/>
                      <w:strike/>
                      <w:color w:val="00B0F0"/>
                      <w:szCs w:val="24"/>
                      <w:lang w:val="en-GB" w:eastAsia="zh-CN"/>
                    </w:rPr>
                    <m:t>[</m:t>
                  </m:r>
                  <m:r>
                    <m:rPr>
                      <m:sty m:val="p"/>
                    </m:rPr>
                    <w:rPr>
                      <w:rFonts w:ascii="Cambria Math" w:eastAsia="宋体" w:hAnsi="Cambria Math"/>
                      <w:color w:val="FF0000"/>
                      <w:szCs w:val="24"/>
                      <w:lang w:val="en-GB" w:eastAsia="zh-CN"/>
                    </w:rPr>
                    <m:t>-</m:t>
                  </m:r>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strike/>
                      <w:color w:val="00B0F0"/>
                      <w:szCs w:val="24"/>
                      <w:lang w:val="en-GB" w:eastAsia="zh-CN"/>
                    </w:rPr>
                    <m:t>]</m:t>
                  </m:r>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offset</m:t>
                      </m:r>
                    </m:sub>
                  </m:sSub>
                  <m:r>
                    <m:rPr>
                      <m:sty m:val="p"/>
                    </m:rPr>
                    <w:rPr>
                      <w:rFonts w:ascii="Cambria Math" w:eastAsia="宋体" w:hAnsi="Cambria Math"/>
                      <w:szCs w:val="24"/>
                      <w:lang w:val="en-GB" w:eastAsia="zh-CN"/>
                    </w:rPr>
                    <m:t>)mod</m:t>
                  </m:r>
                  <m:sSubSup>
                    <m:sSubSupPr>
                      <m:ctrlPr>
                        <w:rPr>
                          <w:rFonts w:ascii="Cambria Math" w:eastAsia="宋体" w:hAnsi="Cambria Math"/>
                          <w:i/>
                          <w:color w:val="FF0000"/>
                          <w:szCs w:val="24"/>
                          <w:lang w:val="en-GB"/>
                        </w:rPr>
                      </m:ctrlPr>
                    </m:sSubSupPr>
                    <m:e>
                      <m:r>
                        <w:rPr>
                          <w:rFonts w:ascii="Cambria Math" w:eastAsia="宋体" w:hAnsi="Cambria Math"/>
                          <w:color w:val="FF0000"/>
                          <w:szCs w:val="24"/>
                          <w:lang w:val="en-GB" w:eastAsia="zh-CN"/>
                        </w:rPr>
                        <m:t>N</m:t>
                      </m:r>
                    </m:e>
                    <m:sub>
                      <m:r>
                        <w:rPr>
                          <w:rFonts w:ascii="Cambria Math" w:eastAsia="宋体" w:hAnsi="Cambria Math"/>
                          <w:color w:val="FF0000"/>
                          <w:szCs w:val="24"/>
                          <w:lang w:val="en-GB" w:eastAsia="zh-CN"/>
                        </w:rPr>
                        <m:t>UL</m:t>
                      </m:r>
                      <m:r>
                        <w:rPr>
                          <w:rFonts w:ascii="Cambria Math" w:eastAsia="宋体" w:hAnsi="Cambria Math"/>
                          <w:color w:val="FF0000"/>
                          <w:szCs w:val="24"/>
                          <w:lang w:val="en-GB" w:eastAsia="zh-CN"/>
                        </w:rPr>
                        <m:t xml:space="preserve"> </m:t>
                      </m:r>
                      <m:r>
                        <w:rPr>
                          <w:rFonts w:ascii="Cambria Math" w:eastAsia="宋体" w:hAnsi="Cambria Math"/>
                          <w:color w:val="FF0000"/>
                          <w:szCs w:val="24"/>
                          <w:lang w:val="en-GB" w:eastAsia="zh-CN"/>
                        </w:rPr>
                        <m:t>SB</m:t>
                      </m:r>
                    </m:sub>
                    <m:sup>
                      <m:r>
                        <w:rPr>
                          <w:rFonts w:ascii="Cambria Math" w:eastAsia="宋体" w:hAnsi="Cambria Math"/>
                          <w:color w:val="FF0000"/>
                          <w:szCs w:val="24"/>
                          <w:lang w:val="en-GB" w:eastAsia="zh-CN"/>
                        </w:rPr>
                        <m:t>size</m:t>
                      </m:r>
                    </m:sup>
                  </m:sSubSup>
                  <m:r>
                    <w:rPr>
                      <w:rFonts w:ascii="Cambria Math" w:eastAsia="宋体" w:hAnsi="Cambria Math"/>
                      <w:szCs w:val="24"/>
                      <w:lang w:val="en-GB" w:eastAsia="zh-CN"/>
                    </w:rPr>
                    <m:t xml:space="preserve">, </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mod</m:t>
                  </m:r>
                  <m:r>
                    <w:rPr>
                      <w:rFonts w:ascii="Cambria Math" w:eastAsia="Malgun Gothic" w:hAnsi="Cambria Math"/>
                      <w:szCs w:val="24"/>
                      <w:lang w:val="en-GB" w:eastAsia="zh-CN"/>
                    </w:rPr>
                    <m:t>2</m:t>
                  </m:r>
                  <m:r>
                    <w:rPr>
                      <w:rFonts w:ascii="Cambria Math" w:eastAsia="宋体" w:hAnsi="Cambria Math"/>
                      <w:szCs w:val="24"/>
                      <w:lang w:val="en-GB" w:eastAsia="zh-CN"/>
                    </w:rPr>
                    <m:t>=1</m:t>
                  </m:r>
                </m:e>
              </m:eqArr>
            </m:e>
          </m:d>
        </m:oMath>
      </m:oMathPara>
    </w:p>
    <w:p w14:paraId="5DC96868" w14:textId="77777777" w:rsidR="00DF27F9" w:rsidRPr="00DF27F9" w:rsidRDefault="00DF27F9" w:rsidP="00DF27F9">
      <w:pPr>
        <w:suppressAutoHyphens w:val="0"/>
        <w:spacing w:after="0" w:line="240" w:lineRule="auto"/>
        <w:jc w:val="left"/>
        <w:rPr>
          <w:rFonts w:ascii="Times" w:eastAsia="宋体" w:hAnsi="Times"/>
          <w:szCs w:val="24"/>
          <w:lang w:val="en-GB" w:eastAsia="zh-CN"/>
        </w:rPr>
      </w:pPr>
      <w:r w:rsidRPr="00DF27F9">
        <w:rPr>
          <w:rFonts w:ascii="Times" w:eastAsia="宋体" w:hAnsi="Times"/>
          <w:szCs w:val="24"/>
          <w:lang w:val="en-GB" w:eastAsia="zh-CN"/>
        </w:rPr>
        <w:t xml:space="preserve">Where </w:t>
      </w:r>
    </w:p>
    <w:p w14:paraId="12B73BF8" w14:textId="77777777" w:rsidR="00DF27F9" w:rsidRPr="00DF27F9" w:rsidRDefault="00DB5EAC"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rPr>
            </m:ctrlPr>
          </m:sSubPr>
          <m:e>
            <m:r>
              <m:rPr>
                <m:sty m:val="p"/>
              </m:rPr>
              <w:rPr>
                <w:rFonts w:ascii="Cambria Math" w:eastAsia="Batang" w:hAnsi="Cambria Math"/>
                <w:szCs w:val="24"/>
                <w:lang w:val="en-GB"/>
              </w:rPr>
              <m:t>RB</m:t>
            </m:r>
          </m:e>
          <m:sub>
            <m:r>
              <m:rPr>
                <m:sty m:val="p"/>
              </m:rPr>
              <w:rPr>
                <w:rFonts w:ascii="Cambria Math" w:eastAsia="Batang" w:hAnsi="Cambria Math"/>
                <w:szCs w:val="24"/>
                <w:lang w:val="en-GB"/>
              </w:rPr>
              <m:t>UL SB start</m:t>
            </m:r>
          </m:sub>
        </m:sSub>
      </m:oMath>
      <w:r w:rsidR="00DF27F9" w:rsidRPr="00DF27F9">
        <w:rPr>
          <w:rFonts w:ascii="Times" w:eastAsia="宋体" w:hAnsi="Times"/>
          <w:szCs w:val="24"/>
          <w:lang w:val="en-GB" w:eastAsia="zh-CN"/>
        </w:rPr>
        <w:t xml:space="preserve"> is the starting PRB index of UL usable PRBs with reference to the start of UL active BWP.</w:t>
      </w:r>
    </w:p>
    <w:p w14:paraId="1A8458EF" w14:textId="77777777" w:rsidR="00DF27F9" w:rsidRPr="00DF27F9" w:rsidRDefault="00DB5EAC"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Sup>
          <m:sSubSupPr>
            <m:ctrlPr>
              <w:rPr>
                <w:rFonts w:ascii="Cambria Math" w:eastAsia="宋体" w:hAnsi="Cambria Math"/>
                <w:szCs w:val="24"/>
                <w:lang w:val="en-GB"/>
              </w:rPr>
            </m:ctrlPr>
          </m:sSubSupPr>
          <m:e>
            <m:r>
              <m:rPr>
                <m:sty m:val="p"/>
              </m:rPr>
              <w:rPr>
                <w:rFonts w:ascii="Cambria Math" w:eastAsia="宋体" w:hAnsi="Cambria Math"/>
                <w:szCs w:val="24"/>
                <w:lang w:val="en-GB" w:eastAsia="zh-CN"/>
              </w:rPr>
              <m:t>N</m:t>
            </m:r>
          </m:e>
          <m:sub>
            <m:r>
              <m:rPr>
                <m:sty m:val="p"/>
              </m:rPr>
              <w:rPr>
                <w:rFonts w:ascii="Cambria Math" w:eastAsia="宋体" w:hAnsi="Cambria Math"/>
                <w:szCs w:val="24"/>
                <w:lang w:val="en-GB" w:eastAsia="zh-CN"/>
              </w:rPr>
              <m:t>UL SB</m:t>
            </m:r>
          </m:sub>
          <m:sup>
            <m:r>
              <m:rPr>
                <m:sty m:val="p"/>
              </m:rPr>
              <w:rPr>
                <w:rFonts w:ascii="Cambria Math" w:eastAsia="宋体" w:hAnsi="Cambria Math"/>
                <w:szCs w:val="24"/>
                <w:lang w:val="en-GB" w:eastAsia="zh-CN"/>
              </w:rPr>
              <m:t>size</m:t>
            </m:r>
          </m:sup>
        </m:sSubSup>
      </m:oMath>
      <w:r w:rsidR="00DF27F9" w:rsidRPr="00DF27F9">
        <w:rPr>
          <w:rFonts w:ascii="Times" w:eastAsia="宋体" w:hAnsi="Times"/>
          <w:szCs w:val="24"/>
          <w:lang w:val="en-GB" w:eastAsia="zh-CN"/>
        </w:rPr>
        <w:t xml:space="preserve"> is the number of UL usable PRBs.</w:t>
      </w:r>
    </w:p>
    <w:p w14:paraId="6254995F" w14:textId="77777777" w:rsidR="00DF27F9" w:rsidRPr="00DF27F9" w:rsidRDefault="00DB5EAC"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rPr>
            </m:ctrlPr>
          </m:sSubPr>
          <m:e>
            <m:r>
              <m:rPr>
                <m:sty m:val="p"/>
              </m:rPr>
              <w:rPr>
                <w:rFonts w:ascii="Cambria Math" w:eastAsia="Batang" w:hAnsi="Cambria Math"/>
                <w:szCs w:val="24"/>
                <w:lang w:val="en-GB"/>
              </w:rPr>
              <m:t>RB</m:t>
            </m:r>
          </m:e>
          <m:sub>
            <m:r>
              <m:rPr>
                <m:sty m:val="p"/>
              </m:rPr>
              <w:rPr>
                <w:rFonts w:ascii="Cambria Math" w:eastAsia="Batang" w:hAnsi="Cambria Math"/>
                <w:szCs w:val="24"/>
                <w:lang w:val="en-GB"/>
              </w:rPr>
              <m:t>start</m:t>
            </m:r>
          </m:sub>
        </m:sSub>
      </m:oMath>
      <w:r w:rsidR="00DF27F9" w:rsidRPr="00DF27F9">
        <w:rPr>
          <w:rFonts w:ascii="Times" w:eastAsia="宋体" w:hAnsi="Times"/>
          <w:szCs w:val="24"/>
          <w:lang w:val="en-GB" w:eastAsia="zh-CN"/>
        </w:rPr>
        <w:t xml:space="preserve"> is the starting PRB index of the first PUSCH hop with reference to the start of UL active BWP.</w:t>
      </w:r>
      <w:r w:rsidR="00DF27F9" w:rsidRPr="00DF27F9">
        <w:rPr>
          <w:rFonts w:ascii="Times" w:eastAsia="宋体" w:hAnsi="Times" w:hint="eastAsia"/>
          <w:szCs w:val="24"/>
          <w:lang w:val="en-GB" w:eastAsia="zh-CN"/>
        </w:rPr>
        <w:t xml:space="preserve"> </w:t>
      </w:r>
      <w:r w:rsidR="00DF27F9" w:rsidRPr="00DF27F9">
        <w:rPr>
          <w:rFonts w:ascii="Times" w:eastAsia="宋体" w:hAnsi="Times"/>
          <w:color w:val="00B0F0"/>
          <w:szCs w:val="24"/>
          <w:lang w:val="en-GB" w:eastAsia="zh-CN"/>
        </w:rPr>
        <w:t>For</w:t>
      </w:r>
      <w:r w:rsidR="00DF27F9" w:rsidRPr="00DF27F9">
        <w:rPr>
          <w:rFonts w:ascii="Times" w:eastAsia="宋体" w:hAnsi="Times" w:hint="eastAsia"/>
          <w:color w:val="00B0F0"/>
          <w:szCs w:val="24"/>
          <w:lang w:val="en-GB" w:eastAsia="zh-CN"/>
        </w:rPr>
        <w:t xml:space="preserve"> PUSCH transmissions with Configuration 2, </w:t>
      </w:r>
      <m:oMath>
        <m:sSub>
          <m:sSubPr>
            <m:ctrlPr>
              <w:rPr>
                <w:rFonts w:ascii="Cambria Math" w:eastAsia="宋体" w:hAnsi="Cambria Math"/>
                <w:color w:val="00B0F0"/>
                <w:szCs w:val="24"/>
                <w:lang w:val="en-GB"/>
              </w:rPr>
            </m:ctrlPr>
          </m:sSubPr>
          <m:e>
            <m:r>
              <m:rPr>
                <m:sty m:val="p"/>
              </m:rPr>
              <w:rPr>
                <w:rFonts w:ascii="Cambria Math" w:eastAsia="Batang" w:hAnsi="Cambria Math"/>
                <w:color w:val="00B0F0"/>
                <w:szCs w:val="24"/>
                <w:lang w:val="en-GB"/>
              </w:rPr>
              <m:t>RB</m:t>
            </m:r>
          </m:e>
          <m:sub>
            <m:r>
              <m:rPr>
                <m:sty m:val="p"/>
              </m:rPr>
              <w:rPr>
                <w:rFonts w:ascii="Cambria Math" w:eastAsia="Batang" w:hAnsi="Cambria Math"/>
                <w:color w:val="00B0F0"/>
                <w:szCs w:val="24"/>
                <w:lang w:val="en-GB"/>
              </w:rPr>
              <m:t>start</m:t>
            </m:r>
          </m:sub>
        </m:sSub>
      </m:oMath>
      <w:r w:rsidR="00DF27F9" w:rsidRPr="00DF27F9">
        <w:rPr>
          <w:rFonts w:ascii="Times" w:eastAsia="宋体" w:hAnsi="Times" w:hint="eastAsia"/>
          <w:color w:val="00B0F0"/>
          <w:szCs w:val="24"/>
          <w:lang w:val="en-GB" w:eastAsia="zh-CN"/>
        </w:rPr>
        <w:t xml:space="preserve"> is the </w:t>
      </w:r>
      <w:r w:rsidR="00DF27F9" w:rsidRPr="00DF27F9">
        <w:rPr>
          <w:rFonts w:ascii="Times" w:eastAsia="宋体" w:hAnsi="Times"/>
          <w:color w:val="00B0F0"/>
          <w:szCs w:val="24"/>
          <w:lang w:val="en-GB" w:eastAsia="zh-CN"/>
        </w:rPr>
        <w:t>starting PRB index</w:t>
      </w:r>
      <w:r w:rsidR="00DF27F9" w:rsidRPr="00DF27F9">
        <w:rPr>
          <w:rFonts w:ascii="Times" w:eastAsia="Batang" w:hAnsi="Times"/>
          <w:szCs w:val="24"/>
          <w:lang w:val="en-GB"/>
        </w:rPr>
        <w:t xml:space="preserve"> </w:t>
      </w:r>
      <w:r w:rsidR="00DF27F9" w:rsidRPr="00DF27F9">
        <w:rPr>
          <w:rFonts w:ascii="Times" w:eastAsia="宋体" w:hAnsi="Times"/>
          <w:color w:val="00B0F0"/>
          <w:szCs w:val="24"/>
          <w:lang w:val="en-GB" w:eastAsia="zh-CN"/>
        </w:rPr>
        <w:t>with reference to the start of UL active BWP</w:t>
      </w:r>
      <w:r w:rsidR="00DF27F9" w:rsidRPr="00DF27F9">
        <w:rPr>
          <w:rFonts w:ascii="Times" w:eastAsia="宋体" w:hAnsi="Times" w:hint="eastAsia"/>
          <w:color w:val="00B0F0"/>
          <w:szCs w:val="24"/>
          <w:lang w:val="en-GB" w:eastAsia="zh-CN"/>
        </w:rPr>
        <w:t xml:space="preserve"> after applying RB offset between non-SBFD symbols and SBFD symbols.</w:t>
      </w:r>
    </w:p>
    <w:p w14:paraId="628CB577" w14:textId="77777777" w:rsidR="00DF27F9" w:rsidRPr="00DF27F9" w:rsidRDefault="00DF27F9"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sidRPr="00DF27F9">
        <w:rPr>
          <w:rFonts w:ascii="Times" w:eastAsia="宋体" w:hAnsi="Times"/>
          <w:szCs w:val="24"/>
          <w:lang w:val="en-GB" w:eastAsia="zh-CN"/>
        </w:rPr>
        <w:t>RB offset is the frequency hopping offset for PUSCH in SBFD symbols</w:t>
      </w:r>
    </w:p>
    <w:p w14:paraId="4B1A7BE8" w14:textId="77777777" w:rsidR="00DF27F9" w:rsidRPr="00DF27F9" w:rsidRDefault="00DF27F9"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sidRPr="00DF27F9">
        <w:rPr>
          <w:rFonts w:ascii="Times" w:eastAsia="宋体" w:hAnsi="Times"/>
          <w:szCs w:val="24"/>
          <w:lang w:val="en-GB" w:eastAsia="zh-CN"/>
        </w:rPr>
        <w:t xml:space="preserve">Note: Definition of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 xml:space="preserve"> </m:t>
        </m:r>
      </m:oMath>
      <w:r w:rsidRPr="00DF27F9">
        <w:rPr>
          <w:rFonts w:ascii="Times" w:eastAsia="宋体" w:hAnsi="Times"/>
          <w:szCs w:val="24"/>
          <w:lang w:val="en-GB" w:eastAsia="zh-CN"/>
        </w:rPr>
        <w:t>is unchanged from existing specifications</w:t>
      </w:r>
    </w:p>
    <w:p w14:paraId="52105FC7" w14:textId="77777777" w:rsidR="00DF27F9" w:rsidRPr="00DF27F9" w:rsidRDefault="00DF27F9" w:rsidP="00DF27F9">
      <w:pPr>
        <w:suppressAutoHyphens w:val="0"/>
        <w:spacing w:after="0" w:line="240" w:lineRule="auto"/>
        <w:jc w:val="left"/>
        <w:rPr>
          <w:rFonts w:ascii="Times" w:eastAsia="Malgun Gothic" w:hAnsi="Times"/>
          <w:strike/>
          <w:color w:val="00B0F0"/>
          <w:szCs w:val="24"/>
          <w:lang w:val="en-GB" w:eastAsia="zh-CN"/>
        </w:rPr>
      </w:pPr>
      <w:r w:rsidRPr="00DF27F9">
        <w:rPr>
          <w:rFonts w:ascii="Times" w:eastAsia="Malgun Gothic" w:hAnsi="Times"/>
          <w:strike/>
          <w:color w:val="00B0F0"/>
          <w:szCs w:val="24"/>
          <w:lang w:val="en-GB" w:eastAsia="zh-CN"/>
        </w:rPr>
        <w:t>Decide in RAN1#119, one of the following options:</w:t>
      </w:r>
    </w:p>
    <w:p w14:paraId="59372FBB" w14:textId="77777777" w:rsidR="00DF27F9" w:rsidRPr="00DF27F9" w:rsidRDefault="00DF27F9"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Malgun Gothic" w:hAnsi="Times"/>
          <w:strike/>
          <w:color w:val="00B0F0"/>
          <w:szCs w:val="24"/>
          <w:lang w:val="en-GB" w:eastAsia="zh-CN"/>
        </w:rPr>
      </w:pPr>
      <w:r w:rsidRPr="00DF27F9">
        <w:rPr>
          <w:rFonts w:ascii="Times" w:eastAsia="Malgun Gothic" w:hAnsi="Times"/>
          <w:strike/>
          <w:color w:val="00B0F0"/>
          <w:szCs w:val="24"/>
          <w:lang w:val="en-GB" w:eastAsia="zh-CN"/>
        </w:rPr>
        <w:t xml:space="preserve">Alt1: Remove </w:t>
      </w:r>
      <m:oMath>
        <m:d>
          <m:dPr>
            <m:begChr m:val="["/>
            <m:endChr m:val="]"/>
            <m:ctrlPr>
              <w:rPr>
                <w:rFonts w:ascii="Cambria Math" w:eastAsia="宋体" w:hAnsi="Cambria Math"/>
                <w:strike/>
                <w:color w:val="00B0F0"/>
                <w:szCs w:val="24"/>
                <w:lang w:val="en-GB"/>
              </w:rPr>
            </m:ctrlPr>
          </m:dPr>
          <m:e>
            <m:r>
              <m:rPr>
                <m:sty m:val="p"/>
              </m:rPr>
              <w:rPr>
                <w:rFonts w:ascii="Cambria Math" w:eastAsia="宋体" w:hAnsi="Cambria Math"/>
                <w:strike/>
                <w:color w:val="00B0F0"/>
                <w:szCs w:val="24"/>
                <w:lang w:val="en-GB" w:eastAsia="zh-CN"/>
              </w:rPr>
              <m:t>-</m:t>
            </m:r>
            <m:sSub>
              <m:sSubPr>
                <m:ctrlPr>
                  <w:rPr>
                    <w:rFonts w:ascii="Cambria Math" w:eastAsia="宋体" w:hAnsi="Cambria Math"/>
                    <w:strike/>
                    <w:color w:val="00B0F0"/>
                    <w:szCs w:val="24"/>
                    <w:lang w:val="en-GB"/>
                  </w:rPr>
                </m:ctrlPr>
              </m:sSubPr>
              <m:e>
                <m:r>
                  <m:rPr>
                    <m:sty m:val="p"/>
                  </m:rPr>
                  <w:rPr>
                    <w:rFonts w:ascii="Cambria Math" w:eastAsia="宋体" w:hAnsi="Cambria Math"/>
                    <w:strike/>
                    <w:color w:val="00B0F0"/>
                    <w:szCs w:val="24"/>
                    <w:lang w:val="en-GB" w:eastAsia="zh-CN"/>
                  </w:rPr>
                  <m:t>RB</m:t>
                </m:r>
              </m:e>
              <m:sub>
                <m:r>
                  <m:rPr>
                    <m:sty m:val="p"/>
                  </m:rPr>
                  <w:rPr>
                    <w:rFonts w:ascii="Cambria Math" w:eastAsia="宋体" w:hAnsi="Cambria Math"/>
                    <w:strike/>
                    <w:color w:val="00B0F0"/>
                    <w:szCs w:val="24"/>
                    <w:lang w:val="en-GB" w:eastAsia="zh-CN"/>
                  </w:rPr>
                  <m:t>UL SB start</m:t>
                </m:r>
              </m:sub>
            </m:sSub>
          </m:e>
        </m:d>
      </m:oMath>
      <w:r w:rsidRPr="00DF27F9">
        <w:rPr>
          <w:rFonts w:ascii="Times" w:eastAsia="Malgun Gothic" w:hAnsi="Times"/>
          <w:strike/>
          <w:color w:val="00B0F0"/>
          <w:szCs w:val="24"/>
          <w:lang w:val="en-GB" w:eastAsia="zh-CN"/>
        </w:rPr>
        <w:t xml:space="preserve"> in the above equations</w:t>
      </w:r>
    </w:p>
    <w:p w14:paraId="352EFBFD" w14:textId="77777777" w:rsidR="00DF27F9" w:rsidRPr="00DF27F9" w:rsidRDefault="00DF27F9" w:rsidP="0086601D">
      <w:pPr>
        <w:numPr>
          <w:ilvl w:val="0"/>
          <w:numId w:val="17"/>
        </w:numPr>
        <w:suppressAutoHyphens w:val="0"/>
        <w:overflowPunct w:val="0"/>
        <w:autoSpaceDE w:val="0"/>
        <w:autoSpaceDN w:val="0"/>
        <w:adjustRightInd w:val="0"/>
        <w:spacing w:after="0" w:line="240" w:lineRule="auto"/>
        <w:jc w:val="left"/>
        <w:textAlignment w:val="baseline"/>
        <w:rPr>
          <w:rFonts w:ascii="Times" w:eastAsia="Malgun Gothic" w:hAnsi="Times"/>
          <w:strike/>
          <w:color w:val="00B0F0"/>
          <w:szCs w:val="24"/>
          <w:lang w:val="en-GB" w:eastAsia="zh-CN"/>
        </w:rPr>
      </w:pPr>
      <w:r w:rsidRPr="00DF27F9">
        <w:rPr>
          <w:rFonts w:ascii="Times" w:eastAsia="Malgun Gothic" w:hAnsi="Times"/>
          <w:strike/>
          <w:color w:val="00B0F0"/>
          <w:szCs w:val="24"/>
          <w:lang w:val="en-GB" w:eastAsia="zh-CN"/>
        </w:rPr>
        <w:t xml:space="preserve">Alt2: Remove square brackets from </w:t>
      </w:r>
      <m:oMath>
        <m:r>
          <m:rPr>
            <m:sty m:val="p"/>
          </m:rPr>
          <w:rPr>
            <w:rFonts w:ascii="Cambria Math" w:eastAsia="宋体" w:hAnsi="Cambria Math"/>
            <w:strike/>
            <w:color w:val="00B0F0"/>
            <w:szCs w:val="24"/>
            <w:lang w:val="en-GB" w:eastAsia="zh-CN"/>
          </w:rPr>
          <m:t>[-</m:t>
        </m:r>
        <m:sSub>
          <m:sSubPr>
            <m:ctrlPr>
              <w:rPr>
                <w:rFonts w:ascii="Cambria Math" w:eastAsia="宋体" w:hAnsi="Cambria Math"/>
                <w:strike/>
                <w:color w:val="00B0F0"/>
                <w:szCs w:val="24"/>
                <w:lang w:val="en-GB"/>
              </w:rPr>
            </m:ctrlPr>
          </m:sSubPr>
          <m:e>
            <m:r>
              <m:rPr>
                <m:sty m:val="p"/>
              </m:rPr>
              <w:rPr>
                <w:rFonts w:ascii="Cambria Math" w:eastAsia="宋体" w:hAnsi="Cambria Math"/>
                <w:strike/>
                <w:color w:val="00B0F0"/>
                <w:szCs w:val="24"/>
                <w:lang w:val="en-GB" w:eastAsia="zh-CN"/>
              </w:rPr>
              <m:t>RB</m:t>
            </m:r>
          </m:e>
          <m:sub>
            <m:r>
              <m:rPr>
                <m:sty m:val="p"/>
              </m:rPr>
              <w:rPr>
                <w:rFonts w:ascii="Cambria Math" w:eastAsia="宋体" w:hAnsi="Cambria Math"/>
                <w:strike/>
                <w:color w:val="00B0F0"/>
                <w:szCs w:val="24"/>
                <w:lang w:val="en-GB" w:eastAsia="zh-CN"/>
              </w:rPr>
              <m:t>UL SB start</m:t>
            </m:r>
          </m:sub>
        </m:sSub>
        <m:r>
          <m:rPr>
            <m:sty m:val="p"/>
          </m:rPr>
          <w:rPr>
            <w:rFonts w:ascii="Cambria Math" w:eastAsia="宋体" w:hAnsi="Cambria Math"/>
            <w:strike/>
            <w:color w:val="00B0F0"/>
            <w:szCs w:val="24"/>
            <w:lang w:val="en-GB" w:eastAsia="zh-CN"/>
          </w:rPr>
          <m:t>]</m:t>
        </m:r>
      </m:oMath>
      <w:r w:rsidRPr="00DF27F9">
        <w:rPr>
          <w:rFonts w:ascii="Times" w:eastAsia="Malgun Gothic" w:hAnsi="Times"/>
          <w:strike/>
          <w:color w:val="00B0F0"/>
          <w:szCs w:val="24"/>
          <w:lang w:val="en-GB" w:eastAsia="zh-CN"/>
        </w:rPr>
        <w:t xml:space="preserve"> in the above equations</w:t>
      </w:r>
    </w:p>
    <w:p w14:paraId="6685F7B1" w14:textId="77777777" w:rsidR="00DF27F9" w:rsidRPr="00DF27F9" w:rsidRDefault="00DF27F9" w:rsidP="00DF27F9">
      <w:pPr>
        <w:suppressAutoHyphens w:val="0"/>
        <w:spacing w:after="0" w:line="240" w:lineRule="auto"/>
        <w:jc w:val="left"/>
        <w:rPr>
          <w:rFonts w:ascii="Times" w:eastAsia="Batang" w:hAnsi="Times"/>
          <w:szCs w:val="24"/>
          <w:lang w:val="en-GB"/>
        </w:rPr>
      </w:pPr>
    </w:p>
    <w:p w14:paraId="3C7C38E3" w14:textId="77777777" w:rsidR="00DF27F9" w:rsidRPr="00DF27F9" w:rsidRDefault="00DF27F9" w:rsidP="00DF27F9">
      <w:pPr>
        <w:suppressAutoHyphens w:val="0"/>
        <w:spacing w:after="0" w:line="240" w:lineRule="auto"/>
        <w:jc w:val="left"/>
        <w:rPr>
          <w:rFonts w:ascii="Times" w:eastAsia="Batang" w:hAnsi="Times"/>
          <w:szCs w:val="24"/>
          <w:lang w:val="en-GB"/>
        </w:rPr>
      </w:pPr>
    </w:p>
    <w:p w14:paraId="049F3269"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6A5DA6BB" w14:textId="77777777" w:rsidR="00DF27F9" w:rsidRPr="00DF27F9" w:rsidRDefault="00DF27F9" w:rsidP="00DF27F9">
      <w:pPr>
        <w:suppressAutoHyphens w:val="0"/>
        <w:spacing w:after="0" w:line="240" w:lineRule="auto"/>
        <w:jc w:val="left"/>
        <w:rPr>
          <w:rFonts w:ascii="Times" w:eastAsia="Malgun Gothic" w:hAnsi="Times" w:cs="Times"/>
          <w:bCs/>
          <w:szCs w:val="24"/>
          <w:lang w:val="en-GB" w:eastAsia="zh-CN"/>
        </w:rPr>
      </w:pPr>
      <w:r w:rsidRPr="00DF27F9">
        <w:rPr>
          <w:rFonts w:ascii="Times" w:eastAsia="Malgun Gothic" w:hAnsi="Times" w:hint="eastAsia"/>
          <w:bCs/>
          <w:szCs w:val="24"/>
          <w:lang w:val="en-GB" w:eastAsia="zh-CN"/>
        </w:rPr>
        <w:t>For</w:t>
      </w:r>
      <w:r w:rsidRPr="00DF27F9">
        <w:rPr>
          <w:rFonts w:ascii="Times" w:eastAsia="Malgun Gothic" w:hAnsi="Times" w:hint="eastAsia"/>
          <w:szCs w:val="24"/>
          <w:lang w:val="en-GB" w:eastAsia="zh-CN"/>
        </w:rPr>
        <w:t xml:space="preserve"> dynamically scheduled</w:t>
      </w:r>
      <w:r w:rsidRPr="00DF27F9">
        <w:rPr>
          <w:rFonts w:ascii="Times" w:eastAsia="Malgun Gothic" w:hAnsi="Times" w:hint="eastAsia"/>
          <w:bCs/>
          <w:szCs w:val="24"/>
          <w:lang w:val="en-GB" w:eastAsia="zh-CN"/>
        </w:rPr>
        <w:t xml:space="preserve"> PDSCH repetitions</w:t>
      </w:r>
      <w:r w:rsidRPr="00DF27F9">
        <w:rPr>
          <w:rFonts w:ascii="Times" w:eastAsia="Malgun Gothic" w:hAnsi="Times" w:cs="Times"/>
          <w:bCs/>
          <w:szCs w:val="24"/>
          <w:lang w:val="en-GB" w:eastAsia="zh-CN"/>
        </w:rPr>
        <w:t xml:space="preserve"> with Configuration 2</w:t>
      </w:r>
      <w:r w:rsidRPr="00DF27F9">
        <w:rPr>
          <w:rFonts w:ascii="Times" w:eastAsia="Malgun Gothic" w:hAnsi="Times" w:cs="Times" w:hint="eastAsia"/>
          <w:bCs/>
          <w:szCs w:val="24"/>
          <w:lang w:val="en-GB" w:eastAsia="zh-CN"/>
        </w:rPr>
        <w:t>, for TBS determination.</w:t>
      </w:r>
    </w:p>
    <w:p w14:paraId="25D243CE" w14:textId="77777777" w:rsidR="00DF27F9" w:rsidRPr="00DF27F9" w:rsidRDefault="00DF27F9" w:rsidP="0086601D">
      <w:pPr>
        <w:numPr>
          <w:ilvl w:val="0"/>
          <w:numId w:val="10"/>
        </w:numPr>
        <w:suppressAutoHyphens w:val="0"/>
        <w:spacing w:after="0" w:line="240" w:lineRule="auto"/>
        <w:jc w:val="left"/>
        <w:rPr>
          <w:rFonts w:ascii="Times" w:eastAsia="Batang" w:hAnsi="Times"/>
          <w:szCs w:val="24"/>
          <w:lang w:val="en-GB"/>
        </w:rPr>
      </w:pPr>
      <w:r w:rsidRPr="00DF27F9">
        <w:rPr>
          <w:rFonts w:ascii="Times" w:eastAsia="Batang" w:hAnsi="Times" w:hint="eastAsia"/>
          <w:szCs w:val="24"/>
          <w:lang w:val="en-GB"/>
        </w:rPr>
        <w:t xml:space="preserve">Option </w:t>
      </w:r>
      <w:r w:rsidRPr="00DF27F9">
        <w:rPr>
          <w:rFonts w:ascii="Times" w:eastAsia="Malgun Gothic" w:hAnsi="Times" w:hint="eastAsia"/>
          <w:szCs w:val="24"/>
          <w:lang w:val="en-GB" w:eastAsia="zh-CN"/>
        </w:rPr>
        <w:t>1</w:t>
      </w:r>
      <w:r w:rsidRPr="00DF27F9">
        <w:rPr>
          <w:rFonts w:ascii="Times" w:eastAsia="Batang" w:hAnsi="Times" w:hint="eastAsia"/>
          <w:szCs w:val="24"/>
          <w:lang w:val="en-GB"/>
        </w:rPr>
        <w:t>:</w:t>
      </w:r>
    </w:p>
    <w:p w14:paraId="0E7FF095" w14:textId="77777777" w:rsidR="00DF27F9" w:rsidRPr="00DF27F9" w:rsidRDefault="00DF27F9" w:rsidP="0086601D">
      <w:pPr>
        <w:numPr>
          <w:ilvl w:val="1"/>
          <w:numId w:val="10"/>
        </w:numPr>
        <w:suppressAutoHyphens w:val="0"/>
        <w:spacing w:after="0" w:line="240" w:lineRule="auto"/>
        <w:jc w:val="left"/>
        <w:rPr>
          <w:rFonts w:ascii="Times" w:eastAsia="Malgun Gothic" w:hAnsi="Times"/>
          <w:bCs/>
          <w:szCs w:val="24"/>
          <w:lang w:val="en-GB" w:eastAsia="zh-CN"/>
        </w:rPr>
      </w:pPr>
      <w:r w:rsidRPr="00DF27F9">
        <w:rPr>
          <w:rFonts w:ascii="Times" w:eastAsia="Batang" w:hAnsi="Times"/>
          <w:szCs w:val="24"/>
          <w:lang w:val="en-GB"/>
        </w:rPr>
        <w:lastRenderedPageBreak/>
        <w:t>If the first repetition</w:t>
      </w:r>
      <w:r w:rsidRPr="00DF27F9">
        <w:rPr>
          <w:rFonts w:ascii="Times" w:eastAsia="Malgun Gothic" w:hAnsi="Times" w:hint="eastAsia"/>
          <w:szCs w:val="24"/>
          <w:lang w:val="en-GB" w:eastAsia="zh-CN"/>
        </w:rPr>
        <w:t xml:space="preserve"> occasion indicated by scheduling DCI</w:t>
      </w:r>
      <w:r w:rsidRPr="00DF27F9">
        <w:rPr>
          <w:rFonts w:ascii="Times" w:eastAsia="Batang" w:hAnsi="Times"/>
          <w:szCs w:val="24"/>
          <w:lang w:val="en-GB"/>
        </w:rPr>
        <w:t xml:space="preserve"> is in SBFD symbols,</w:t>
      </w:r>
      <w:r w:rsidRPr="00DF27F9">
        <w:rPr>
          <w:rFonts w:ascii="Times" w:eastAsia="Malgun Gothic" w:hAnsi="Times" w:hint="eastAsia"/>
          <w:szCs w:val="24"/>
          <w:lang w:val="en-GB" w:eastAsia="zh-CN"/>
        </w:rPr>
        <w:t xml:space="preserve"> the number of PRBs for TBS determination is based on assigned </w:t>
      </w:r>
      <w:r w:rsidRPr="00DF27F9">
        <w:rPr>
          <w:rFonts w:ascii="Times" w:eastAsia="Malgun Gothic" w:hAnsi="Times"/>
          <w:szCs w:val="24"/>
          <w:lang w:val="en-GB" w:eastAsia="zh-CN"/>
        </w:rPr>
        <w:t>PRBs</w:t>
      </w:r>
      <w:r w:rsidRPr="00DF27F9">
        <w:rPr>
          <w:rFonts w:ascii="Times" w:eastAsia="Batang" w:hAnsi="Times"/>
          <w:szCs w:val="24"/>
          <w:lang w:val="en-GB"/>
        </w:rPr>
        <w:t xml:space="preserve"> </w:t>
      </w:r>
      <w:r w:rsidRPr="00DF27F9">
        <w:rPr>
          <w:rFonts w:ascii="Times" w:eastAsia="Malgun Gothic" w:hAnsi="Times"/>
          <w:szCs w:val="24"/>
          <w:lang w:val="en-GB" w:eastAsia="zh-CN"/>
        </w:rPr>
        <w:t>within DL usable PRBs</w:t>
      </w:r>
      <w:r w:rsidRPr="00DF27F9">
        <w:rPr>
          <w:rFonts w:ascii="Times" w:eastAsia="Malgun Gothic" w:hAnsi="Times" w:hint="eastAsia"/>
          <w:szCs w:val="24"/>
          <w:lang w:val="en-GB" w:eastAsia="zh-CN"/>
        </w:rPr>
        <w:t>.</w:t>
      </w:r>
      <w:r w:rsidRPr="00DF27F9">
        <w:rPr>
          <w:rFonts w:ascii="Times" w:eastAsia="Batang" w:hAnsi="Times"/>
          <w:szCs w:val="24"/>
          <w:lang w:val="en-GB"/>
        </w:rPr>
        <w:t xml:space="preserve"> </w:t>
      </w:r>
    </w:p>
    <w:p w14:paraId="5D3D4730" w14:textId="77777777" w:rsidR="00DF27F9" w:rsidRPr="00DF27F9" w:rsidRDefault="00DF27F9" w:rsidP="0086601D">
      <w:pPr>
        <w:numPr>
          <w:ilvl w:val="1"/>
          <w:numId w:val="10"/>
        </w:numPr>
        <w:suppressAutoHyphens w:val="0"/>
        <w:spacing w:after="0" w:line="240" w:lineRule="auto"/>
        <w:jc w:val="left"/>
        <w:rPr>
          <w:rFonts w:ascii="Times" w:eastAsia="Malgun Gothic" w:hAnsi="Times"/>
          <w:bCs/>
          <w:szCs w:val="24"/>
          <w:lang w:val="en-GB" w:eastAsia="zh-CN"/>
        </w:rPr>
      </w:pPr>
      <w:r w:rsidRPr="00DF27F9">
        <w:rPr>
          <w:rFonts w:ascii="Times" w:eastAsia="Batang" w:hAnsi="Times"/>
          <w:szCs w:val="24"/>
          <w:lang w:val="en-GB"/>
        </w:rPr>
        <w:t xml:space="preserve">If the first repetition </w:t>
      </w:r>
      <w:r w:rsidRPr="00DF27F9">
        <w:rPr>
          <w:rFonts w:ascii="Times" w:eastAsia="Malgun Gothic" w:hAnsi="Times" w:hint="eastAsia"/>
          <w:szCs w:val="24"/>
          <w:lang w:val="en-GB" w:eastAsia="zh-CN"/>
        </w:rPr>
        <w:t>occasion</w:t>
      </w:r>
      <w:r w:rsidRPr="00DF27F9">
        <w:rPr>
          <w:rFonts w:ascii="Times" w:eastAsia="Batang" w:hAnsi="Times"/>
          <w:szCs w:val="24"/>
          <w:lang w:val="en-GB"/>
        </w:rPr>
        <w:t xml:space="preserve"> </w:t>
      </w:r>
      <w:r w:rsidRPr="00DF27F9">
        <w:rPr>
          <w:rFonts w:ascii="Times" w:eastAsia="Malgun Gothic" w:hAnsi="Times" w:hint="eastAsia"/>
          <w:szCs w:val="24"/>
          <w:lang w:val="en-GB" w:eastAsia="zh-CN"/>
        </w:rPr>
        <w:t xml:space="preserve">indicated by scheduling DCI </w:t>
      </w:r>
      <w:r w:rsidRPr="00DF27F9">
        <w:rPr>
          <w:rFonts w:ascii="Times" w:eastAsia="Batang" w:hAnsi="Times"/>
          <w:szCs w:val="24"/>
          <w:lang w:val="en-GB"/>
        </w:rPr>
        <w:t xml:space="preserve">is in </w:t>
      </w:r>
      <w:r w:rsidRPr="00DF27F9">
        <w:rPr>
          <w:rFonts w:ascii="Times" w:eastAsia="Malgun Gothic" w:hAnsi="Times" w:hint="eastAsia"/>
          <w:szCs w:val="24"/>
          <w:lang w:val="en-GB" w:eastAsia="zh-CN"/>
        </w:rPr>
        <w:t>non-</w:t>
      </w:r>
      <w:r w:rsidRPr="00DF27F9">
        <w:rPr>
          <w:rFonts w:ascii="Times" w:eastAsia="Batang" w:hAnsi="Times"/>
          <w:szCs w:val="24"/>
          <w:lang w:val="en-GB"/>
        </w:rPr>
        <w:t>SBFD symbols,</w:t>
      </w:r>
      <w:r w:rsidRPr="00DF27F9">
        <w:rPr>
          <w:rFonts w:ascii="Times" w:eastAsia="Malgun Gothic" w:hAnsi="Times" w:hint="eastAsia"/>
          <w:szCs w:val="24"/>
          <w:lang w:val="en-GB" w:eastAsia="zh-CN"/>
        </w:rPr>
        <w:t xml:space="preserve"> the number of PRBs for TBS determination is based on assigned </w:t>
      </w:r>
      <w:r w:rsidRPr="00DF27F9">
        <w:rPr>
          <w:rFonts w:ascii="Times" w:eastAsia="Malgun Gothic" w:hAnsi="Times"/>
          <w:szCs w:val="24"/>
          <w:lang w:val="en-GB" w:eastAsia="zh-CN"/>
        </w:rPr>
        <w:t>PRBs</w:t>
      </w:r>
      <w:r w:rsidRPr="00DF27F9">
        <w:rPr>
          <w:rFonts w:ascii="Times" w:eastAsia="Malgun Gothic" w:hAnsi="Times" w:hint="eastAsia"/>
          <w:szCs w:val="24"/>
          <w:lang w:val="en-GB" w:eastAsia="zh-CN"/>
        </w:rPr>
        <w:t>.</w:t>
      </w:r>
    </w:p>
    <w:p w14:paraId="12E0EC15" w14:textId="77777777" w:rsidR="00DF27F9" w:rsidRPr="00DF27F9" w:rsidRDefault="00DF27F9" w:rsidP="00DF27F9">
      <w:pPr>
        <w:suppressAutoHyphens w:val="0"/>
        <w:spacing w:after="0" w:line="240" w:lineRule="auto"/>
        <w:jc w:val="left"/>
        <w:rPr>
          <w:rFonts w:ascii="Times" w:eastAsia="Batang" w:hAnsi="Times"/>
          <w:lang w:val="en-GB"/>
        </w:rPr>
      </w:pPr>
    </w:p>
    <w:p w14:paraId="59CDADD4" w14:textId="77777777" w:rsidR="00DF27F9" w:rsidRPr="00DF27F9" w:rsidRDefault="00DF27F9" w:rsidP="00DF27F9">
      <w:pPr>
        <w:suppressAutoHyphens w:val="0"/>
        <w:spacing w:after="0" w:line="240" w:lineRule="auto"/>
        <w:jc w:val="left"/>
        <w:rPr>
          <w:rFonts w:ascii="Times" w:eastAsia="Malgun Gothic" w:hAnsi="Times"/>
          <w:b/>
          <w:lang w:val="en-GB" w:eastAsia="zh-CN"/>
        </w:rPr>
      </w:pPr>
      <w:r w:rsidRPr="00DF27F9">
        <w:rPr>
          <w:rFonts w:ascii="Times" w:eastAsia="Malgun Gothic" w:hAnsi="Times"/>
          <w:b/>
          <w:highlight w:val="green"/>
          <w:lang w:val="en-GB" w:eastAsia="zh-CN"/>
        </w:rPr>
        <w:t>Agreement</w:t>
      </w:r>
    </w:p>
    <w:p w14:paraId="429293CE" w14:textId="77777777" w:rsidR="00DF27F9" w:rsidRPr="00DF27F9" w:rsidRDefault="00DF27F9" w:rsidP="00DF27F9">
      <w:pPr>
        <w:suppressAutoHyphens w:val="0"/>
        <w:spacing w:after="0" w:line="240" w:lineRule="auto"/>
        <w:jc w:val="left"/>
        <w:rPr>
          <w:rFonts w:ascii="Times" w:eastAsia="Malgun Gothic" w:hAnsi="Times"/>
          <w:b/>
          <w:lang w:val="en-GB" w:eastAsia="zh-CN"/>
        </w:rPr>
      </w:pPr>
      <w:r w:rsidRPr="00DF27F9">
        <w:rPr>
          <w:rFonts w:ascii="Times" w:eastAsia="Malgun Gothic" w:hAnsi="Times"/>
          <w:b/>
          <w:highlight w:val="darkYellow"/>
          <w:lang w:val="en-GB" w:eastAsia="zh-CN"/>
        </w:rPr>
        <w:t>Red text is working assumption.</w:t>
      </w:r>
    </w:p>
    <w:p w14:paraId="0C3D0DFF" w14:textId="77777777" w:rsidR="00DF27F9" w:rsidRPr="00DF27F9" w:rsidRDefault="00DF27F9" w:rsidP="00DF27F9">
      <w:pPr>
        <w:suppressAutoHyphens w:val="0"/>
        <w:spacing w:after="0" w:line="240" w:lineRule="auto"/>
        <w:jc w:val="left"/>
        <w:rPr>
          <w:rFonts w:ascii="Times" w:eastAsia="宋体" w:hAnsi="Times"/>
          <w:bCs/>
          <w:szCs w:val="24"/>
          <w:lang w:val="en-GB" w:eastAsia="zh-CN"/>
        </w:rPr>
      </w:pPr>
      <w:r w:rsidRPr="00DF27F9">
        <w:rPr>
          <w:rFonts w:ascii="Times" w:eastAsia="Malgun Gothic" w:hAnsi="Times" w:hint="eastAsia"/>
          <w:bCs/>
          <w:lang w:val="en-GB" w:eastAsia="zh-CN"/>
        </w:rPr>
        <w:t xml:space="preserve">For </w:t>
      </w:r>
      <w:r w:rsidRPr="00DF27F9">
        <w:rPr>
          <w:rFonts w:ascii="Times" w:eastAsia="Batang" w:hAnsi="Times"/>
          <w:bCs/>
          <w:lang w:val="en-GB"/>
        </w:rPr>
        <w:t xml:space="preserve">separate </w:t>
      </w:r>
      <w:r w:rsidRPr="00DF27F9">
        <w:rPr>
          <w:rFonts w:ascii="Times" w:eastAsia="Malgun Gothic" w:hAnsi="Times"/>
          <w:bCs/>
          <w:lang w:val="en-GB" w:eastAsia="zh-CN"/>
        </w:rPr>
        <w:t>SRS</w:t>
      </w:r>
      <w:r w:rsidRPr="00DF27F9">
        <w:rPr>
          <w:rFonts w:ascii="Times" w:eastAsia="Batang" w:hAnsi="Times"/>
          <w:bCs/>
          <w:lang w:val="en-GB"/>
        </w:rPr>
        <w:t xml:space="preserve"> configurations for SBFD and non-SBFD symbols</w:t>
      </w:r>
      <w:r w:rsidRPr="00DF27F9">
        <w:rPr>
          <w:rFonts w:ascii="Times" w:eastAsia="宋体" w:hAnsi="Times" w:hint="eastAsia"/>
          <w:bCs/>
          <w:lang w:val="en-GB" w:eastAsia="zh-CN"/>
        </w:rPr>
        <w:t>, support Option 1.</w:t>
      </w:r>
    </w:p>
    <w:p w14:paraId="1D4EA00B"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Option 1: Support separate </w:t>
      </w:r>
      <w:r w:rsidRPr="00DF27F9">
        <w:rPr>
          <w:rFonts w:ascii="Times" w:eastAsia="Batang" w:hAnsi="Times"/>
          <w:i/>
          <w:iCs/>
          <w:lang w:val="en-GB"/>
        </w:rPr>
        <w:t>SRS-</w:t>
      </w:r>
      <w:proofErr w:type="spellStart"/>
      <w:r w:rsidRPr="00DF27F9">
        <w:rPr>
          <w:rFonts w:ascii="Times" w:eastAsia="Batang" w:hAnsi="Times"/>
          <w:i/>
          <w:iCs/>
          <w:lang w:val="en-GB"/>
        </w:rPr>
        <w:t>ResourceSet</w:t>
      </w:r>
      <w:r w:rsidRPr="00DF27F9">
        <w:rPr>
          <w:rFonts w:ascii="Times" w:eastAsia="Batang" w:hAnsi="Times"/>
          <w:lang w:val="en-GB"/>
        </w:rPr>
        <w:t>s</w:t>
      </w:r>
      <w:proofErr w:type="spellEnd"/>
      <w:r w:rsidRPr="00DF27F9">
        <w:rPr>
          <w:rFonts w:ascii="Times" w:eastAsia="Batang" w:hAnsi="Times"/>
          <w:lang w:val="en-GB"/>
        </w:rPr>
        <w:t xml:space="preserve"> configurations for SBFD and non-SBFD symbols for a given usage. </w:t>
      </w:r>
    </w:p>
    <w:p w14:paraId="6C5E8682" w14:textId="77777777" w:rsidR="00DF27F9" w:rsidRPr="00DF27F9" w:rsidRDefault="00DF27F9" w:rsidP="0086601D">
      <w:pPr>
        <w:numPr>
          <w:ilvl w:val="0"/>
          <w:numId w:val="8"/>
        </w:numPr>
        <w:suppressAutoHyphens w:val="0"/>
        <w:spacing w:after="0" w:line="240" w:lineRule="auto"/>
        <w:jc w:val="left"/>
        <w:rPr>
          <w:rFonts w:ascii="Times" w:eastAsia="Batang" w:hAnsi="Times"/>
          <w:szCs w:val="24"/>
          <w:lang w:val="en-GB" w:eastAsia="x-none"/>
        </w:rPr>
      </w:pPr>
      <w:r w:rsidRPr="00DF27F9">
        <w:rPr>
          <w:rFonts w:ascii="Times" w:eastAsia="Batang" w:hAnsi="Times"/>
          <w:i/>
          <w:iCs/>
          <w:lang w:val="en-GB" w:eastAsia="x-none"/>
        </w:rPr>
        <w:t>SRS-</w:t>
      </w:r>
      <w:proofErr w:type="spellStart"/>
      <w:r w:rsidRPr="00DF27F9">
        <w:rPr>
          <w:rFonts w:ascii="Times" w:eastAsia="Batang" w:hAnsi="Times"/>
          <w:i/>
          <w:iCs/>
          <w:lang w:val="en-GB" w:eastAsia="x-none"/>
        </w:rPr>
        <w:t>ResourceSet</w:t>
      </w:r>
      <w:proofErr w:type="spellEnd"/>
      <w:r w:rsidRPr="00DF27F9">
        <w:rPr>
          <w:rFonts w:ascii="Times" w:eastAsia="Batang" w:hAnsi="Times"/>
          <w:lang w:val="en-GB" w:eastAsia="x-none"/>
        </w:rPr>
        <w:t xml:space="preserve"> configured for SBFD symbol is only applicable to SRS transmission occasions in SBFD symbols. </w:t>
      </w:r>
    </w:p>
    <w:p w14:paraId="015B1221"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For periodic and semi-persistent SRS, the SRS transmissions in non-SBFD symbols are dropped.</w:t>
      </w:r>
    </w:p>
    <w:p w14:paraId="1DD33ADB"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For aperiodic SRS with available slot counting, only SBFD symbols are available for SRS transmission.</w:t>
      </w:r>
    </w:p>
    <w:p w14:paraId="4B85A63F" w14:textId="77777777" w:rsidR="00DF27F9" w:rsidRPr="00DF27F9" w:rsidRDefault="00DF27F9" w:rsidP="0086601D">
      <w:pPr>
        <w:numPr>
          <w:ilvl w:val="2"/>
          <w:numId w:val="9"/>
        </w:numPr>
        <w:suppressAutoHyphens w:val="0"/>
        <w:spacing w:after="0" w:line="240" w:lineRule="auto"/>
        <w:jc w:val="left"/>
        <w:rPr>
          <w:rFonts w:ascii="Times" w:eastAsia="Batang" w:hAnsi="Times"/>
          <w:szCs w:val="24"/>
          <w:lang w:val="en-GB"/>
        </w:rPr>
      </w:pPr>
      <w:r w:rsidRPr="00DF27F9">
        <w:rPr>
          <w:rFonts w:ascii="Times" w:eastAsia="宋体" w:hAnsi="Times" w:hint="eastAsia"/>
          <w:lang w:val="en-GB" w:eastAsia="zh-CN"/>
        </w:rPr>
        <w:t xml:space="preserve">FFS impact on </w:t>
      </w:r>
      <w:proofErr w:type="spellStart"/>
      <w:r w:rsidRPr="00DF27F9">
        <w:rPr>
          <w:rFonts w:ascii="Times" w:eastAsia="Batang" w:hAnsi="Times"/>
          <w:i/>
          <w:iCs/>
          <w:lang w:val="en-GB"/>
        </w:rPr>
        <w:t>availableSlotOffsetList</w:t>
      </w:r>
      <w:proofErr w:type="spellEnd"/>
    </w:p>
    <w:p w14:paraId="61479730"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For aperiodic SRS without available slot counting, it is expected that UE is indicated to transmit SRS in the SBFD symbols.</w:t>
      </w:r>
    </w:p>
    <w:p w14:paraId="127FFBEF"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FFS: whether there is impact on frequency hopping counter</w:t>
      </w:r>
    </w:p>
    <w:p w14:paraId="52F0BE17" w14:textId="77777777" w:rsidR="00DF27F9" w:rsidRPr="00DF27F9" w:rsidRDefault="00DF27F9" w:rsidP="0086601D">
      <w:pPr>
        <w:numPr>
          <w:ilvl w:val="0"/>
          <w:numId w:val="9"/>
        </w:numPr>
        <w:suppressAutoHyphens w:val="0"/>
        <w:spacing w:after="0" w:line="240" w:lineRule="auto"/>
        <w:jc w:val="left"/>
        <w:rPr>
          <w:rFonts w:ascii="Times" w:eastAsia="Batang" w:hAnsi="Times"/>
          <w:szCs w:val="24"/>
          <w:lang w:val="en-GB"/>
        </w:rPr>
      </w:pPr>
      <w:r w:rsidRPr="00DF27F9">
        <w:rPr>
          <w:rFonts w:ascii="Times" w:eastAsia="Batang" w:hAnsi="Times"/>
          <w:i/>
          <w:iCs/>
          <w:lang w:val="en-GB"/>
        </w:rPr>
        <w:t>SRS-</w:t>
      </w:r>
      <w:proofErr w:type="spellStart"/>
      <w:r w:rsidRPr="00DF27F9">
        <w:rPr>
          <w:rFonts w:ascii="Times" w:eastAsia="Batang" w:hAnsi="Times"/>
          <w:i/>
          <w:iCs/>
          <w:lang w:val="en-GB"/>
        </w:rPr>
        <w:t>ResourceSet</w:t>
      </w:r>
      <w:proofErr w:type="spellEnd"/>
      <w:r w:rsidRPr="00DF27F9">
        <w:rPr>
          <w:rFonts w:ascii="Times" w:eastAsia="Batang" w:hAnsi="Times"/>
          <w:lang w:val="en-GB"/>
        </w:rPr>
        <w:t xml:space="preserve"> configured for non-SBFD symbol is only applicable to SRS transmission occasions in non-SBFD symbols. </w:t>
      </w:r>
    </w:p>
    <w:p w14:paraId="78B95005"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For periodic and semi-persistent SRS, the SRS transmissions in SBFD symbols are dropped.</w:t>
      </w:r>
    </w:p>
    <w:p w14:paraId="783FBD95"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For aperiodic SRS with available slot counting, only non-SBFD symbols are available for SRS transmission.</w:t>
      </w:r>
    </w:p>
    <w:p w14:paraId="40590161" w14:textId="77777777" w:rsidR="00DF27F9" w:rsidRPr="00DF27F9" w:rsidRDefault="00DF27F9" w:rsidP="0086601D">
      <w:pPr>
        <w:numPr>
          <w:ilvl w:val="2"/>
          <w:numId w:val="9"/>
        </w:numPr>
        <w:suppressAutoHyphens w:val="0"/>
        <w:spacing w:after="0" w:line="240" w:lineRule="auto"/>
        <w:jc w:val="left"/>
        <w:rPr>
          <w:rFonts w:ascii="Times" w:eastAsia="Batang" w:hAnsi="Times"/>
          <w:szCs w:val="24"/>
          <w:lang w:val="en-GB"/>
        </w:rPr>
      </w:pPr>
      <w:r w:rsidRPr="00DF27F9">
        <w:rPr>
          <w:rFonts w:ascii="Times" w:eastAsia="宋体" w:hAnsi="Times" w:hint="eastAsia"/>
          <w:lang w:val="en-GB" w:eastAsia="zh-CN"/>
        </w:rPr>
        <w:t xml:space="preserve">FFS impact on </w:t>
      </w:r>
      <w:proofErr w:type="spellStart"/>
      <w:r w:rsidRPr="00DF27F9">
        <w:rPr>
          <w:rFonts w:ascii="Times" w:eastAsia="Batang" w:hAnsi="Times"/>
          <w:i/>
          <w:iCs/>
          <w:lang w:val="en-GB"/>
        </w:rPr>
        <w:t>availableSlotOffsetList</w:t>
      </w:r>
      <w:proofErr w:type="spellEnd"/>
    </w:p>
    <w:p w14:paraId="3196B0A5"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For aperiodic SRS without available slot counting, it is expected that UE is indicated to transmit SRS in the non-SBFD symbols.</w:t>
      </w:r>
    </w:p>
    <w:p w14:paraId="7D036B93"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FFS: whether there is impact on frequency hopping counter</w:t>
      </w:r>
    </w:p>
    <w:p w14:paraId="0742EB1B" w14:textId="77777777" w:rsidR="00DF27F9" w:rsidRPr="00DF27F9" w:rsidRDefault="00DF27F9" w:rsidP="0086601D">
      <w:pPr>
        <w:numPr>
          <w:ilvl w:val="0"/>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The number of SRS resources in a </w:t>
      </w:r>
      <w:r w:rsidRPr="00DF27F9">
        <w:rPr>
          <w:rFonts w:ascii="Times" w:eastAsia="Batang" w:hAnsi="Times"/>
          <w:i/>
          <w:iCs/>
          <w:lang w:val="en-GB"/>
        </w:rPr>
        <w:t>SRS-</w:t>
      </w:r>
      <w:proofErr w:type="spellStart"/>
      <w:r w:rsidRPr="00DF27F9">
        <w:rPr>
          <w:rFonts w:ascii="Times" w:eastAsia="Batang" w:hAnsi="Times"/>
          <w:i/>
          <w:iCs/>
          <w:lang w:val="en-GB"/>
        </w:rPr>
        <w:t>ResourceSet</w:t>
      </w:r>
      <w:proofErr w:type="spellEnd"/>
      <w:r w:rsidRPr="00DF27F9">
        <w:rPr>
          <w:rFonts w:ascii="Times" w:eastAsia="Batang" w:hAnsi="Times"/>
          <w:lang w:val="en-GB"/>
        </w:rPr>
        <w:t xml:space="preserve"> for SBFD symbols is the same as the number of SRS resources in a  </w:t>
      </w:r>
      <w:r w:rsidRPr="00DF27F9">
        <w:rPr>
          <w:rFonts w:ascii="Times" w:eastAsia="Batang" w:hAnsi="Times"/>
          <w:i/>
          <w:iCs/>
          <w:lang w:val="en-GB"/>
        </w:rPr>
        <w:t>SRS-</w:t>
      </w:r>
      <w:proofErr w:type="spellStart"/>
      <w:r w:rsidRPr="00DF27F9">
        <w:rPr>
          <w:rFonts w:ascii="Times" w:eastAsia="Batang" w:hAnsi="Times"/>
          <w:i/>
          <w:iCs/>
          <w:lang w:val="en-GB"/>
        </w:rPr>
        <w:t>ResourceSet</w:t>
      </w:r>
      <w:proofErr w:type="spellEnd"/>
      <w:r w:rsidRPr="00DF27F9">
        <w:rPr>
          <w:rFonts w:ascii="Times" w:eastAsia="Batang" w:hAnsi="Times"/>
          <w:lang w:val="en-GB"/>
        </w:rPr>
        <w:t xml:space="preserve"> for non-SBFD symbols for the same usage</w:t>
      </w:r>
      <w:r w:rsidRPr="00DF27F9">
        <w:rPr>
          <w:rFonts w:ascii="Times" w:eastAsia="Batang" w:hAnsi="Times"/>
          <w:color w:val="FF0000"/>
          <w:lang w:val="en-GB"/>
        </w:rPr>
        <w:t>.</w:t>
      </w:r>
    </w:p>
    <w:p w14:paraId="2D42124C" w14:textId="77777777" w:rsidR="00DF27F9" w:rsidRPr="00DF27F9" w:rsidRDefault="00DF27F9" w:rsidP="0086601D">
      <w:pPr>
        <w:numPr>
          <w:ilvl w:val="0"/>
          <w:numId w:val="9"/>
        </w:numPr>
        <w:suppressAutoHyphens w:val="0"/>
        <w:spacing w:after="0" w:line="240" w:lineRule="auto"/>
        <w:jc w:val="left"/>
        <w:rPr>
          <w:rFonts w:ascii="Times" w:eastAsia="Batang" w:hAnsi="Times"/>
          <w:b/>
          <w:bCs/>
          <w:color w:val="FF0000"/>
          <w:szCs w:val="24"/>
          <w:lang w:val="en-GB"/>
        </w:rPr>
      </w:pPr>
      <w:r w:rsidRPr="00DF27F9">
        <w:rPr>
          <w:rFonts w:ascii="Times" w:eastAsia="宋体" w:hAnsi="Times" w:hint="eastAsia"/>
          <w:color w:val="FF0000"/>
          <w:lang w:eastAsia="zh-CN"/>
        </w:rPr>
        <w:t xml:space="preserve">For </w:t>
      </w:r>
      <w:r w:rsidRPr="00DF27F9">
        <w:rPr>
          <w:rFonts w:ascii="Times" w:eastAsia="Batang" w:hAnsi="Times"/>
          <w:i/>
          <w:iCs/>
          <w:color w:val="FF0000"/>
          <w:lang w:val="en-GB"/>
        </w:rPr>
        <w:t>SRS-</w:t>
      </w:r>
      <w:proofErr w:type="spellStart"/>
      <w:r w:rsidRPr="00DF27F9">
        <w:rPr>
          <w:rFonts w:ascii="Times" w:eastAsia="Batang" w:hAnsi="Times"/>
          <w:i/>
          <w:iCs/>
          <w:color w:val="FF0000"/>
          <w:lang w:val="en-GB"/>
        </w:rPr>
        <w:t>ResourceSet</w:t>
      </w:r>
      <w:r w:rsidRPr="00DF27F9">
        <w:rPr>
          <w:rFonts w:ascii="Times" w:eastAsia="Batang" w:hAnsi="Times"/>
          <w:color w:val="FF0000"/>
          <w:lang w:val="en-GB"/>
        </w:rPr>
        <w:t>s</w:t>
      </w:r>
      <w:proofErr w:type="spellEnd"/>
      <w:r w:rsidRPr="00DF27F9">
        <w:rPr>
          <w:rFonts w:ascii="Times" w:eastAsia="宋体" w:hAnsi="Times" w:hint="eastAsia"/>
          <w:color w:val="FF0000"/>
          <w:lang w:eastAsia="zh-CN"/>
        </w:rPr>
        <w:t xml:space="preserve"> with </w:t>
      </w:r>
      <w:r w:rsidRPr="00DF27F9">
        <w:rPr>
          <w:rFonts w:ascii="Times" w:eastAsia="Batang" w:hAnsi="Times"/>
          <w:i/>
          <w:iCs/>
          <w:color w:val="FF0000"/>
          <w:lang w:val="en-GB"/>
        </w:rPr>
        <w:t>usage</w:t>
      </w:r>
      <w:r w:rsidRPr="00DF27F9">
        <w:rPr>
          <w:rFonts w:ascii="Times" w:eastAsia="Batang" w:hAnsi="Times"/>
          <w:color w:val="FF0000"/>
          <w:lang w:val="en-GB"/>
        </w:rPr>
        <w:t> set to '</w:t>
      </w:r>
      <w:proofErr w:type="spellStart"/>
      <w:r w:rsidRPr="00DF27F9">
        <w:rPr>
          <w:rFonts w:ascii="Times" w:eastAsia="Batang" w:hAnsi="Times"/>
          <w:i/>
          <w:iCs/>
          <w:color w:val="FF0000"/>
          <w:lang w:val="en-GB"/>
        </w:rPr>
        <w:t>nonCodebook</w:t>
      </w:r>
      <w:proofErr w:type="spellEnd"/>
      <w:r w:rsidRPr="00DF27F9">
        <w:rPr>
          <w:rFonts w:ascii="Times" w:eastAsia="Batang" w:hAnsi="Times"/>
          <w:color w:val="FF0000"/>
          <w:lang w:val="en-GB"/>
        </w:rPr>
        <w:t>'</w:t>
      </w:r>
      <w:r w:rsidRPr="00DF27F9">
        <w:rPr>
          <w:rFonts w:ascii="Times" w:eastAsia="宋体" w:hAnsi="Times" w:hint="eastAsia"/>
          <w:color w:val="FF0000"/>
          <w:lang w:eastAsia="zh-CN"/>
        </w:rPr>
        <w:t>, o</w:t>
      </w:r>
      <w:proofErr w:type="spellStart"/>
      <w:r w:rsidRPr="00DF27F9">
        <w:rPr>
          <w:rFonts w:ascii="Times" w:eastAsia="Batang" w:hAnsi="Times"/>
          <w:color w:val="FF0000"/>
          <w:lang w:val="en-GB"/>
        </w:rPr>
        <w:t>nly</w:t>
      </w:r>
      <w:proofErr w:type="spellEnd"/>
      <w:r w:rsidRPr="00DF27F9">
        <w:rPr>
          <w:rFonts w:ascii="Times" w:eastAsia="Batang" w:hAnsi="Times"/>
          <w:color w:val="FF0000"/>
          <w:lang w:val="en-GB"/>
        </w:rPr>
        <w:t xml:space="preserve"> one SRS port for each SRS resource is configured</w:t>
      </w:r>
      <w:r w:rsidRPr="00DF27F9">
        <w:rPr>
          <w:rFonts w:ascii="Times" w:eastAsia="宋体" w:hAnsi="Times" w:hint="eastAsia"/>
          <w:color w:val="FF0000"/>
          <w:lang w:eastAsia="zh-CN"/>
        </w:rPr>
        <w:t xml:space="preserve"> as legacy</w:t>
      </w:r>
      <w:r w:rsidRPr="00DF27F9">
        <w:rPr>
          <w:rFonts w:ascii="Times" w:eastAsia="Batang" w:hAnsi="Times"/>
          <w:color w:val="FF0000"/>
          <w:lang w:val="en-GB"/>
        </w:rPr>
        <w:t>.</w:t>
      </w:r>
    </w:p>
    <w:p w14:paraId="5AC4BCE2" w14:textId="77777777" w:rsidR="00DF27F9" w:rsidRPr="00DF27F9" w:rsidRDefault="00DF27F9" w:rsidP="0086601D">
      <w:pPr>
        <w:numPr>
          <w:ilvl w:val="0"/>
          <w:numId w:val="9"/>
        </w:numPr>
        <w:suppressAutoHyphens w:val="0"/>
        <w:spacing w:after="0" w:line="240" w:lineRule="auto"/>
        <w:jc w:val="left"/>
        <w:rPr>
          <w:rFonts w:ascii="Times" w:eastAsia="Batang" w:hAnsi="Times"/>
          <w:b/>
          <w:bCs/>
          <w:color w:val="FF0000"/>
          <w:szCs w:val="24"/>
          <w:lang w:val="en-GB"/>
        </w:rPr>
      </w:pPr>
      <w:r w:rsidRPr="00DF27F9">
        <w:rPr>
          <w:rFonts w:ascii="Times" w:eastAsia="宋体" w:hAnsi="Times" w:hint="eastAsia"/>
          <w:color w:val="FF0000"/>
          <w:szCs w:val="24"/>
          <w:lang w:val="en-GB" w:eastAsia="zh-CN"/>
        </w:rPr>
        <w:t xml:space="preserve">For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r w:rsidRPr="00DF27F9">
        <w:rPr>
          <w:rFonts w:ascii="Times" w:eastAsia="Batang" w:hAnsi="Times"/>
          <w:color w:val="FF0000"/>
          <w:szCs w:val="24"/>
          <w:lang w:val="en-GB"/>
        </w:rPr>
        <w:t>s</w:t>
      </w:r>
      <w:proofErr w:type="spellEnd"/>
      <w:r w:rsidRPr="00DF27F9">
        <w:rPr>
          <w:rFonts w:ascii="Times" w:eastAsia="宋体" w:hAnsi="Times" w:hint="eastAsia"/>
          <w:color w:val="FF0000"/>
          <w:szCs w:val="24"/>
          <w:lang w:val="en-GB" w:eastAsia="zh-CN"/>
        </w:rPr>
        <w:t xml:space="preserve"> with </w:t>
      </w:r>
      <w:r w:rsidRPr="00DF27F9">
        <w:rPr>
          <w:rFonts w:ascii="Times" w:eastAsia="Batang" w:hAnsi="Times"/>
          <w:i/>
          <w:iCs/>
          <w:color w:val="FF0000"/>
          <w:szCs w:val="24"/>
          <w:lang w:val="en-GB"/>
        </w:rPr>
        <w:t>usage</w:t>
      </w:r>
      <w:r w:rsidRPr="00DF27F9">
        <w:rPr>
          <w:rFonts w:ascii="Times" w:eastAsia="Batang" w:hAnsi="Times"/>
          <w:color w:val="FF0000"/>
          <w:szCs w:val="24"/>
          <w:lang w:val="en-GB"/>
        </w:rPr>
        <w:t> set to '</w:t>
      </w:r>
      <w:r w:rsidRPr="00DF27F9">
        <w:rPr>
          <w:rFonts w:ascii="Times" w:eastAsia="Batang" w:hAnsi="Times"/>
          <w:i/>
          <w:iCs/>
          <w:color w:val="FF0000"/>
          <w:szCs w:val="24"/>
          <w:lang w:val="en-GB"/>
        </w:rPr>
        <w:t>Codebook</w:t>
      </w:r>
      <w:r w:rsidRPr="00DF27F9">
        <w:rPr>
          <w:rFonts w:ascii="Times" w:eastAsia="Batang" w:hAnsi="Times"/>
          <w:color w:val="FF0000"/>
          <w:szCs w:val="24"/>
          <w:lang w:val="en-GB"/>
        </w:rPr>
        <w:t>'</w:t>
      </w:r>
      <w:r w:rsidRPr="00DF27F9">
        <w:rPr>
          <w:rFonts w:ascii="Times" w:eastAsia="宋体" w:hAnsi="Times" w:hint="eastAsia"/>
          <w:color w:val="FF0000"/>
          <w:szCs w:val="24"/>
          <w:lang w:val="en-GB" w:eastAsia="zh-CN"/>
        </w:rPr>
        <w:t>,</w:t>
      </w:r>
    </w:p>
    <w:p w14:paraId="488F0AAF" w14:textId="77777777" w:rsidR="00DF27F9" w:rsidRPr="00DF27F9" w:rsidRDefault="00DF27F9" w:rsidP="0086601D">
      <w:pPr>
        <w:numPr>
          <w:ilvl w:val="1"/>
          <w:numId w:val="9"/>
        </w:numPr>
        <w:suppressAutoHyphens w:val="0"/>
        <w:spacing w:after="0" w:line="240" w:lineRule="auto"/>
        <w:jc w:val="left"/>
        <w:rPr>
          <w:rFonts w:ascii="Times" w:eastAsia="Batang" w:hAnsi="Times"/>
          <w:b/>
          <w:bCs/>
          <w:color w:val="FF0000"/>
          <w:szCs w:val="24"/>
          <w:lang w:val="en-GB"/>
        </w:rPr>
      </w:pPr>
      <w:r w:rsidRPr="00DF27F9">
        <w:rPr>
          <w:rFonts w:ascii="Times" w:eastAsia="Batang" w:hAnsi="Times"/>
          <w:color w:val="FF0000"/>
          <w:szCs w:val="24"/>
          <w:lang w:val="en-GB"/>
        </w:rPr>
        <w:t xml:space="preserve">Except when higher layer parameter </w:t>
      </w:r>
      <w:r w:rsidRPr="00DF27F9">
        <w:rPr>
          <w:rFonts w:ascii="Times" w:eastAsia="Batang" w:hAnsi="Times"/>
          <w:i/>
          <w:color w:val="FF0000"/>
          <w:szCs w:val="24"/>
          <w:lang w:val="en-GB"/>
        </w:rPr>
        <w:t>ul-</w:t>
      </w:r>
      <w:proofErr w:type="spellStart"/>
      <w:r w:rsidRPr="00DF27F9">
        <w:rPr>
          <w:rFonts w:ascii="Times" w:eastAsia="Batang" w:hAnsi="Times"/>
          <w:i/>
          <w:color w:val="FF0000"/>
          <w:szCs w:val="24"/>
          <w:lang w:val="en-GB"/>
        </w:rPr>
        <w:t>FullPowerTransmission</w:t>
      </w:r>
      <w:proofErr w:type="spellEnd"/>
      <w:r w:rsidRPr="00DF27F9">
        <w:rPr>
          <w:rFonts w:ascii="Times" w:eastAsia="Batang" w:hAnsi="Times"/>
          <w:color w:val="FF0000"/>
          <w:szCs w:val="24"/>
          <w:lang w:val="en-GB"/>
        </w:rPr>
        <w:t xml:space="preserve"> is set to '</w:t>
      </w:r>
      <w:r w:rsidRPr="00DF27F9">
        <w:rPr>
          <w:rFonts w:ascii="Times" w:eastAsia="Batang" w:hAnsi="Times"/>
          <w:iCs/>
          <w:color w:val="FF0000"/>
          <w:szCs w:val="24"/>
          <w:lang w:val="en-GB"/>
        </w:rPr>
        <w:t>fullpowerMode2</w:t>
      </w:r>
      <w:r w:rsidRPr="00DF27F9">
        <w:rPr>
          <w:rFonts w:ascii="Times" w:eastAsia="Batang" w:hAnsi="Times"/>
          <w:color w:val="FF0000"/>
          <w:szCs w:val="24"/>
          <w:lang w:val="en-GB"/>
        </w:rPr>
        <w:t>',</w:t>
      </w:r>
      <w:r w:rsidRPr="00DF27F9">
        <w:rPr>
          <w:rFonts w:ascii="Times" w:eastAsia="宋体" w:hAnsi="Times" w:hint="eastAsia"/>
          <w:color w:val="FF0000"/>
          <w:szCs w:val="24"/>
          <w:lang w:val="en-GB" w:eastAsia="zh-CN"/>
        </w:rPr>
        <w:t xml:space="preserve"> the numbers of SRS ports are the same for all the SRS resources in the</w:t>
      </w:r>
      <w:r w:rsidRPr="00DF27F9">
        <w:rPr>
          <w:rFonts w:ascii="Times" w:eastAsia="宋体" w:hAnsi="Times" w:hint="eastAsia"/>
          <w:color w:val="FF0000"/>
          <w:szCs w:val="24"/>
          <w:lang w:eastAsia="zh-CN"/>
        </w:rPr>
        <w:t xml:space="preserve"> two</w:t>
      </w:r>
      <w:r w:rsidRPr="00DF27F9">
        <w:rPr>
          <w:rFonts w:ascii="Times" w:eastAsia="宋体" w:hAnsi="Times" w:hint="eastAsia"/>
          <w:color w:val="FF0000"/>
          <w:szCs w:val="24"/>
          <w:lang w:val="en-GB" w:eastAsia="zh-CN"/>
        </w:rPr>
        <w:t xml:space="preserv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r w:rsidRPr="00DF27F9">
        <w:rPr>
          <w:rFonts w:ascii="Times" w:eastAsia="Batang" w:hAnsi="Times"/>
          <w:color w:val="FF0000"/>
          <w:szCs w:val="24"/>
          <w:lang w:val="en-GB"/>
        </w:rPr>
        <w:t>s</w:t>
      </w:r>
      <w:proofErr w:type="spellEnd"/>
    </w:p>
    <w:p w14:paraId="3299BA96" w14:textId="77777777" w:rsidR="00DF27F9" w:rsidRPr="00DF27F9" w:rsidRDefault="00DF27F9" w:rsidP="0086601D">
      <w:pPr>
        <w:numPr>
          <w:ilvl w:val="1"/>
          <w:numId w:val="9"/>
        </w:numPr>
        <w:suppressAutoHyphens w:val="0"/>
        <w:spacing w:after="0" w:line="240" w:lineRule="auto"/>
        <w:jc w:val="left"/>
        <w:rPr>
          <w:rFonts w:ascii="Times" w:eastAsia="Batang" w:hAnsi="Times"/>
          <w:b/>
          <w:bCs/>
          <w:color w:val="FF0000"/>
          <w:szCs w:val="24"/>
          <w:lang w:val="en-GB"/>
        </w:rPr>
      </w:pPr>
      <w:r w:rsidRPr="00DF27F9">
        <w:rPr>
          <w:rFonts w:ascii="Times" w:eastAsia="宋体" w:hAnsi="Times" w:hint="eastAsia"/>
          <w:color w:val="FF0000"/>
          <w:szCs w:val="24"/>
          <w:lang w:val="en-GB" w:eastAsia="zh-CN"/>
        </w:rPr>
        <w:t>FFS w</w:t>
      </w:r>
      <w:r w:rsidRPr="00DF27F9">
        <w:rPr>
          <w:rFonts w:ascii="Times" w:eastAsia="Batang" w:hAnsi="Times"/>
          <w:color w:val="FF0000"/>
          <w:szCs w:val="24"/>
          <w:lang w:val="en-GB"/>
        </w:rPr>
        <w:t xml:space="preserve">hen higher layer parameter </w:t>
      </w:r>
      <w:r w:rsidRPr="00DF27F9">
        <w:rPr>
          <w:rFonts w:ascii="Times" w:eastAsia="Batang" w:hAnsi="Times"/>
          <w:i/>
          <w:color w:val="FF0000"/>
          <w:szCs w:val="24"/>
          <w:lang w:val="en-GB"/>
        </w:rPr>
        <w:t>ul-</w:t>
      </w:r>
      <w:proofErr w:type="spellStart"/>
      <w:r w:rsidRPr="00DF27F9">
        <w:rPr>
          <w:rFonts w:ascii="Times" w:eastAsia="Batang" w:hAnsi="Times"/>
          <w:i/>
          <w:color w:val="FF0000"/>
          <w:szCs w:val="24"/>
          <w:lang w:val="en-GB"/>
        </w:rPr>
        <w:t>FullPowerTransmission</w:t>
      </w:r>
      <w:proofErr w:type="spellEnd"/>
      <w:r w:rsidRPr="00DF27F9">
        <w:rPr>
          <w:rFonts w:ascii="Times" w:eastAsia="Batang" w:hAnsi="Times"/>
          <w:color w:val="FF0000"/>
          <w:szCs w:val="24"/>
          <w:lang w:val="en-GB"/>
        </w:rPr>
        <w:t xml:space="preserve"> is set to '</w:t>
      </w:r>
      <w:r w:rsidRPr="00DF27F9">
        <w:rPr>
          <w:rFonts w:ascii="Times" w:eastAsia="Batang" w:hAnsi="Times"/>
          <w:iCs/>
          <w:color w:val="FF0000"/>
          <w:szCs w:val="24"/>
          <w:lang w:val="en-GB"/>
        </w:rPr>
        <w:t>fullpowerMode2</w:t>
      </w:r>
      <w:r w:rsidRPr="00DF27F9">
        <w:rPr>
          <w:rFonts w:ascii="Times" w:eastAsia="Batang" w:hAnsi="Times"/>
          <w:color w:val="FF0000"/>
          <w:szCs w:val="24"/>
          <w:lang w:val="en-GB"/>
        </w:rPr>
        <w:t>'</w:t>
      </w:r>
    </w:p>
    <w:p w14:paraId="4E97CC41" w14:textId="77777777" w:rsidR="00DF27F9" w:rsidRPr="00DF27F9" w:rsidRDefault="00DF27F9" w:rsidP="0086601D">
      <w:pPr>
        <w:numPr>
          <w:ilvl w:val="0"/>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Maintain single TRP behaviour with respect to DCI fields and RRC parameters in </w:t>
      </w:r>
      <w:proofErr w:type="spellStart"/>
      <w:r w:rsidRPr="00DF27F9">
        <w:rPr>
          <w:rFonts w:ascii="Times" w:eastAsia="Batang" w:hAnsi="Times"/>
          <w:i/>
          <w:iCs/>
          <w:lang w:val="en-GB"/>
        </w:rPr>
        <w:t>rrc-ConfiguredUplinkGrant</w:t>
      </w:r>
      <w:proofErr w:type="spellEnd"/>
    </w:p>
    <w:p w14:paraId="3083C98F"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SRS resource set indicator (SRSI) field is absent from DCI. </w:t>
      </w:r>
      <w:proofErr w:type="spellStart"/>
      <w:r w:rsidRPr="00DF27F9">
        <w:rPr>
          <w:rFonts w:ascii="Times" w:eastAsia="Batang" w:hAnsi="Times"/>
          <w:i/>
          <w:iCs/>
          <w:lang w:val="en-GB"/>
        </w:rPr>
        <w:t>srs-ResourceSetId</w:t>
      </w:r>
      <w:proofErr w:type="spellEnd"/>
      <w:r w:rsidRPr="00DF27F9">
        <w:rPr>
          <w:rFonts w:ascii="Times" w:eastAsia="Batang" w:hAnsi="Times"/>
          <w:lang w:val="en-GB"/>
        </w:rPr>
        <w:t xml:space="preserve"> is absent in </w:t>
      </w:r>
      <w:proofErr w:type="spellStart"/>
      <w:r w:rsidRPr="00DF27F9">
        <w:rPr>
          <w:rFonts w:ascii="Times" w:eastAsia="Batang" w:hAnsi="Times"/>
          <w:i/>
          <w:iCs/>
          <w:lang w:val="en-GB"/>
        </w:rPr>
        <w:t>rrc-ConfiguredUplinkGrant</w:t>
      </w:r>
      <w:proofErr w:type="spellEnd"/>
      <w:r w:rsidRPr="00DF27F9">
        <w:rPr>
          <w:rFonts w:ascii="Times" w:eastAsia="Batang" w:hAnsi="Times"/>
          <w:i/>
          <w:iCs/>
          <w:lang w:val="en-GB"/>
        </w:rPr>
        <w:t>.</w:t>
      </w:r>
    </w:p>
    <w:p w14:paraId="4AD834A9"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If </w:t>
      </w:r>
      <w:proofErr w:type="spellStart"/>
      <w:r w:rsidRPr="00DF27F9">
        <w:rPr>
          <w:rFonts w:ascii="Times" w:eastAsia="Batang" w:hAnsi="Times"/>
          <w:i/>
          <w:iCs/>
          <w:lang w:val="en-GB"/>
        </w:rPr>
        <w:t>txConfig</w:t>
      </w:r>
      <w:proofErr w:type="spellEnd"/>
      <w:r w:rsidRPr="00DF27F9">
        <w:rPr>
          <w:rFonts w:ascii="Times" w:eastAsia="Batang" w:hAnsi="Times"/>
          <w:i/>
          <w:iCs/>
          <w:lang w:val="en-GB"/>
        </w:rPr>
        <w:t> </w:t>
      </w:r>
      <w:r w:rsidRPr="00DF27F9">
        <w:rPr>
          <w:rFonts w:ascii="Times" w:eastAsia="Batang" w:hAnsi="Times"/>
          <w:lang w:val="en-GB"/>
        </w:rPr>
        <w:t>is</w:t>
      </w:r>
      <w:r w:rsidRPr="00DF27F9">
        <w:rPr>
          <w:rFonts w:ascii="Times" w:eastAsia="Batang" w:hAnsi="Times"/>
          <w:i/>
          <w:iCs/>
          <w:lang w:val="en-GB"/>
        </w:rPr>
        <w:t> </w:t>
      </w:r>
      <w:r w:rsidRPr="00DF27F9">
        <w:rPr>
          <w:rFonts w:ascii="Times" w:eastAsia="Batang" w:hAnsi="Times"/>
          <w:lang w:val="en-GB"/>
        </w:rPr>
        <w:t xml:space="preserve">set to 'codebook', second precoding information (TPMI) field is absent from DCI and </w:t>
      </w:r>
      <w:r w:rsidRPr="00DF27F9">
        <w:rPr>
          <w:rFonts w:ascii="Times" w:eastAsia="Batang" w:hAnsi="Times"/>
          <w:i/>
          <w:iCs/>
          <w:lang w:val="en-GB"/>
        </w:rPr>
        <w:t>precodingAndNumberOfLayers2</w:t>
      </w:r>
      <w:r w:rsidRPr="00DF27F9">
        <w:rPr>
          <w:rFonts w:ascii="Times" w:eastAsia="Batang" w:hAnsi="Times"/>
          <w:lang w:val="en-GB"/>
        </w:rPr>
        <w:t xml:space="preserve"> is absent from </w:t>
      </w:r>
      <w:proofErr w:type="spellStart"/>
      <w:r w:rsidRPr="00DF27F9">
        <w:rPr>
          <w:rFonts w:ascii="Times" w:eastAsia="Batang" w:hAnsi="Times"/>
          <w:i/>
          <w:iCs/>
          <w:lang w:val="en-GB"/>
        </w:rPr>
        <w:t>rrc-ConfiguredUplinkGrant</w:t>
      </w:r>
      <w:proofErr w:type="spellEnd"/>
      <w:r w:rsidRPr="00DF27F9">
        <w:rPr>
          <w:rFonts w:ascii="Times" w:eastAsia="Batang" w:hAnsi="Times"/>
          <w:i/>
          <w:iCs/>
          <w:lang w:val="en-GB"/>
        </w:rPr>
        <w:t>.</w:t>
      </w:r>
    </w:p>
    <w:p w14:paraId="63691CB2"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Second SRS resource indicator (SRI) field is absent from DCI </w:t>
      </w:r>
    </w:p>
    <w:p w14:paraId="527EC8AE" w14:textId="77777777" w:rsidR="00DF27F9" w:rsidRPr="00DF27F9" w:rsidRDefault="00DF27F9" w:rsidP="0086601D">
      <w:pPr>
        <w:numPr>
          <w:ilvl w:val="2"/>
          <w:numId w:val="9"/>
        </w:numPr>
        <w:suppressAutoHyphens w:val="0"/>
        <w:spacing w:after="0" w:line="240" w:lineRule="auto"/>
        <w:jc w:val="left"/>
        <w:rPr>
          <w:rFonts w:ascii="Times" w:eastAsia="Batang" w:hAnsi="Times"/>
          <w:szCs w:val="24"/>
          <w:lang w:val="en-GB"/>
        </w:rPr>
      </w:pPr>
      <w:r w:rsidRPr="00DF27F9">
        <w:rPr>
          <w:rFonts w:ascii="Times" w:eastAsia="宋体" w:hAnsi="Times" w:hint="eastAsia"/>
          <w:lang w:val="en-GB" w:eastAsia="zh-CN"/>
        </w:rPr>
        <w:t xml:space="preserve">For </w:t>
      </w:r>
      <w:r w:rsidRPr="00DF27F9">
        <w:rPr>
          <w:rFonts w:ascii="Times" w:eastAsia="宋体" w:hAnsi="Times"/>
          <w:lang w:val="en-GB" w:eastAsia="zh-CN"/>
        </w:rPr>
        <w:t xml:space="preserve">DG </w:t>
      </w:r>
      <w:r w:rsidRPr="00DF27F9">
        <w:rPr>
          <w:rFonts w:ascii="Times" w:eastAsia="宋体" w:hAnsi="Times" w:hint="eastAsia"/>
          <w:lang w:val="en-GB" w:eastAsia="zh-CN"/>
        </w:rPr>
        <w:t xml:space="preserve">PUSCH without repetition within a slot, </w:t>
      </w:r>
      <w:r w:rsidRPr="00DF27F9">
        <w:rPr>
          <w:rFonts w:ascii="Times" w:eastAsia="Batang" w:hAnsi="Times"/>
          <w:lang w:val="en-GB"/>
        </w:rPr>
        <w:t>the indicated SRI</w:t>
      </w:r>
      <w:r w:rsidRPr="00DF27F9">
        <w:rPr>
          <w:rFonts w:ascii="Times" w:eastAsia="宋体" w:hAnsi="Times" w:hint="eastAsia"/>
          <w:lang w:val="en-GB" w:eastAsia="zh-CN"/>
        </w:rPr>
        <w:t xml:space="preserve"> in slot </w:t>
      </w:r>
      <w:r w:rsidRPr="00DF27F9">
        <w:rPr>
          <w:rFonts w:ascii="Times" w:eastAsia="宋体" w:hAnsi="Times" w:hint="eastAsia"/>
          <w:i/>
          <w:iCs/>
          <w:lang w:val="en-GB" w:eastAsia="zh-CN"/>
        </w:rPr>
        <w:t>n</w:t>
      </w:r>
      <w:r w:rsidRPr="00DF27F9">
        <w:rPr>
          <w:rFonts w:ascii="Times" w:eastAsia="Batang" w:hAnsi="Times"/>
          <w:lang w:val="en-GB"/>
        </w:rPr>
        <w:t xml:space="preserve"> is associated with the most recent transmission of SRS resource identified by the SRI in the same symbol type as</w:t>
      </w:r>
      <w:r w:rsidRPr="00DF27F9">
        <w:rPr>
          <w:rFonts w:ascii="Times" w:eastAsia="宋体" w:hAnsi="Times" w:hint="eastAsia"/>
          <w:lang w:val="en-GB" w:eastAsia="zh-CN"/>
        </w:rPr>
        <w:t xml:space="preserve"> that</w:t>
      </w:r>
      <w:r w:rsidRPr="00DF27F9">
        <w:rPr>
          <w:rFonts w:ascii="Times" w:eastAsia="Batang" w:hAnsi="Times"/>
          <w:lang w:val="en-GB"/>
        </w:rPr>
        <w:t xml:space="preserve"> of PUSCH transmission, where the SRS resource prior to the PDCCH carrying the SRI.</w:t>
      </w:r>
    </w:p>
    <w:p w14:paraId="64E5AA41" w14:textId="77777777" w:rsidR="00DF27F9" w:rsidRPr="00DF27F9" w:rsidRDefault="00DF27F9" w:rsidP="0086601D">
      <w:pPr>
        <w:numPr>
          <w:ilvl w:val="3"/>
          <w:numId w:val="9"/>
        </w:numPr>
        <w:suppressAutoHyphens w:val="0"/>
        <w:spacing w:after="0" w:line="240" w:lineRule="auto"/>
        <w:jc w:val="left"/>
        <w:rPr>
          <w:rFonts w:ascii="Times" w:eastAsia="Batang" w:hAnsi="Times"/>
          <w:color w:val="FF0000"/>
          <w:szCs w:val="24"/>
          <w:lang w:val="en-GB"/>
        </w:rPr>
      </w:pPr>
      <w:r w:rsidRPr="00DF27F9">
        <w:rPr>
          <w:rFonts w:ascii="Times" w:eastAsia="Batang" w:hAnsi="Times"/>
          <w:color w:val="FF0000"/>
          <w:lang w:val="en-GB"/>
        </w:rPr>
        <w:t>If </w:t>
      </w:r>
      <w:proofErr w:type="spellStart"/>
      <w:r w:rsidRPr="00DF27F9">
        <w:rPr>
          <w:rFonts w:ascii="Times" w:eastAsia="Batang" w:hAnsi="Times"/>
          <w:i/>
          <w:iCs/>
          <w:color w:val="FF0000"/>
          <w:lang w:val="en-GB"/>
        </w:rPr>
        <w:t>txConfig</w:t>
      </w:r>
      <w:proofErr w:type="spellEnd"/>
      <w:r w:rsidRPr="00DF27F9">
        <w:rPr>
          <w:rFonts w:ascii="Times" w:eastAsia="Batang" w:hAnsi="Times"/>
          <w:i/>
          <w:iCs/>
          <w:color w:val="FF0000"/>
          <w:lang w:val="en-GB"/>
        </w:rPr>
        <w:t> </w:t>
      </w:r>
      <w:r w:rsidRPr="00DF27F9">
        <w:rPr>
          <w:rFonts w:ascii="Times" w:eastAsia="Batang" w:hAnsi="Times"/>
          <w:color w:val="FF0000"/>
          <w:lang w:val="en-GB"/>
        </w:rPr>
        <w:t>is</w:t>
      </w:r>
      <w:r w:rsidRPr="00DF27F9">
        <w:rPr>
          <w:rFonts w:ascii="Times" w:eastAsia="Batang" w:hAnsi="Times"/>
          <w:i/>
          <w:iCs/>
          <w:color w:val="FF0000"/>
          <w:lang w:val="en-GB"/>
        </w:rPr>
        <w:t> </w:t>
      </w:r>
      <w:r w:rsidRPr="00DF27F9">
        <w:rPr>
          <w:rFonts w:ascii="Times" w:eastAsia="Batang" w:hAnsi="Times"/>
          <w:color w:val="FF0000"/>
          <w:lang w:val="en-GB"/>
        </w:rPr>
        <w:t>set to 'codebook',</w:t>
      </w:r>
      <w:r w:rsidRPr="00DF27F9">
        <w:rPr>
          <w:rFonts w:ascii="Times" w:eastAsia="宋体" w:hAnsi="Times" w:hint="eastAsia"/>
          <w:color w:val="FF0000"/>
          <w:lang w:eastAsia="zh-CN"/>
        </w:rPr>
        <w:t xml:space="preserve"> </w:t>
      </w:r>
      <w:r w:rsidRPr="00DF27F9">
        <w:rPr>
          <w:rFonts w:ascii="Times" w:eastAsia="Batang" w:hAnsi="Times"/>
          <w:color w:val="FF0000"/>
          <w:lang w:val="en-GB"/>
        </w:rPr>
        <w:t>the precoding information and number of layers (TPMI) field in DCI</w:t>
      </w:r>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identified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 xml:space="preserve">corresponding to the </w:t>
      </w:r>
      <w:r w:rsidRPr="00DF27F9">
        <w:rPr>
          <w:rFonts w:ascii="Times" w:eastAsia="Batang" w:hAnsi="Times" w:hint="eastAsia"/>
          <w:color w:val="FF0000"/>
          <w:lang w:val="en-GB"/>
        </w:rPr>
        <w:t>same symbol type</w:t>
      </w:r>
      <w:r w:rsidRPr="00DF27F9">
        <w:rPr>
          <w:rFonts w:ascii="Times" w:eastAsia="宋体" w:hAnsi="Times" w:hint="eastAsia"/>
          <w:color w:val="FF0000"/>
          <w:lang w:eastAsia="zh-CN"/>
        </w:rPr>
        <w:t xml:space="preserve"> </w:t>
      </w:r>
      <w:r w:rsidRPr="00DF27F9">
        <w:rPr>
          <w:rFonts w:ascii="Times" w:eastAsia="Batang" w:hAnsi="Times"/>
          <w:color w:val="FF0000"/>
          <w:szCs w:val="24"/>
          <w:lang w:val="en-GB"/>
        </w:rPr>
        <w:t>as</w:t>
      </w:r>
      <w:r w:rsidRPr="00DF27F9">
        <w:rPr>
          <w:rFonts w:ascii="Times" w:eastAsia="宋体" w:hAnsi="Times" w:hint="eastAsia"/>
          <w:color w:val="FF0000"/>
          <w:szCs w:val="24"/>
          <w:lang w:val="en-GB" w:eastAsia="zh-CN"/>
        </w:rPr>
        <w:t xml:space="preserve"> that</w:t>
      </w:r>
      <w:r w:rsidRPr="00DF27F9">
        <w:rPr>
          <w:rFonts w:ascii="Times" w:eastAsia="Batang" w:hAnsi="Times"/>
          <w:color w:val="FF0000"/>
          <w:szCs w:val="24"/>
          <w:lang w:val="en-GB"/>
        </w:rPr>
        <w:t xml:space="preserve"> of PUSCH transmission</w:t>
      </w:r>
    </w:p>
    <w:p w14:paraId="59C160CB" w14:textId="77777777" w:rsidR="00DF27F9" w:rsidRPr="00DF27F9" w:rsidRDefault="00DF27F9" w:rsidP="0086601D">
      <w:pPr>
        <w:numPr>
          <w:ilvl w:val="2"/>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For </w:t>
      </w:r>
      <w:r w:rsidRPr="00DF27F9">
        <w:rPr>
          <w:rFonts w:ascii="Times" w:eastAsia="宋体" w:hAnsi="Times" w:hint="eastAsia"/>
          <w:lang w:val="en-GB" w:eastAsia="zh-CN"/>
        </w:rPr>
        <w:t>DG</w:t>
      </w:r>
      <w:r w:rsidRPr="00DF27F9">
        <w:rPr>
          <w:rFonts w:ascii="Times" w:eastAsia="宋体" w:hAnsi="Times"/>
          <w:lang w:val="en-GB" w:eastAsia="zh-CN"/>
        </w:rPr>
        <w:t xml:space="preserve"> </w:t>
      </w:r>
      <w:r w:rsidRPr="00DF27F9">
        <w:rPr>
          <w:rFonts w:ascii="Times" w:eastAsia="宋体" w:hAnsi="Times" w:hint="eastAsia"/>
          <w:color w:val="FF0000"/>
          <w:lang w:eastAsia="zh-CN"/>
        </w:rPr>
        <w:t xml:space="preserve">PUSCH </w:t>
      </w:r>
      <w:r w:rsidRPr="00DF27F9">
        <w:rPr>
          <w:rFonts w:ascii="Times" w:eastAsia="宋体" w:hAnsi="Times"/>
          <w:color w:val="FF0000"/>
          <w:lang w:val="en-GB" w:eastAsia="zh-CN"/>
        </w:rPr>
        <w:t>with repetition</w:t>
      </w:r>
      <w:r w:rsidRPr="00DF27F9">
        <w:rPr>
          <w:rFonts w:ascii="Times" w:eastAsia="宋体" w:hAnsi="Times" w:hint="eastAsia"/>
          <w:color w:val="FF0000"/>
          <w:lang w:eastAsia="zh-CN"/>
        </w:rPr>
        <w:t>/multi-PUSCH scheduled by a single DCI/</w:t>
      </w:r>
      <w:proofErr w:type="spellStart"/>
      <w:r w:rsidRPr="00DF27F9">
        <w:rPr>
          <w:rFonts w:ascii="Times" w:eastAsia="宋体" w:hAnsi="Times" w:hint="eastAsia"/>
          <w:color w:val="FF0000"/>
          <w:lang w:eastAsia="zh-CN"/>
        </w:rPr>
        <w:t>TBoMS</w:t>
      </w:r>
      <w:proofErr w:type="spellEnd"/>
      <w:r w:rsidRPr="00DF27F9">
        <w:rPr>
          <w:rFonts w:ascii="Times" w:eastAsia="宋体" w:hAnsi="Times" w:hint="eastAsia"/>
          <w:lang w:val="en-GB" w:eastAsia="zh-CN"/>
        </w:rPr>
        <w:t xml:space="preserve">/Type 2 CG </w:t>
      </w:r>
      <w:r w:rsidRPr="00DF27F9">
        <w:rPr>
          <w:rFonts w:ascii="Times" w:eastAsia="Batang" w:hAnsi="Times"/>
          <w:lang w:val="en-GB"/>
        </w:rPr>
        <w:t xml:space="preserve">PUSCH with Configuration 1, the indicated SRI </w:t>
      </w:r>
      <w:r w:rsidRPr="00DF27F9">
        <w:rPr>
          <w:rFonts w:ascii="Times" w:eastAsia="宋体" w:hAnsi="Times" w:hint="eastAsia"/>
          <w:lang w:val="en-GB" w:eastAsia="zh-CN"/>
        </w:rPr>
        <w:t xml:space="preserve">in slot </w:t>
      </w:r>
      <w:r w:rsidRPr="00DF27F9">
        <w:rPr>
          <w:rFonts w:ascii="Times" w:eastAsia="宋体" w:hAnsi="Times" w:hint="eastAsia"/>
          <w:i/>
          <w:iCs/>
          <w:lang w:val="en-GB" w:eastAsia="zh-CN"/>
        </w:rPr>
        <w:t>n</w:t>
      </w:r>
      <w:r w:rsidRPr="00DF27F9">
        <w:rPr>
          <w:rFonts w:ascii="Times" w:eastAsia="宋体" w:hAnsi="Times" w:hint="eastAsia"/>
          <w:lang w:val="en-GB" w:eastAsia="zh-CN"/>
        </w:rPr>
        <w:t xml:space="preserve"> </w:t>
      </w:r>
      <w:r w:rsidRPr="00DF27F9">
        <w:rPr>
          <w:rFonts w:ascii="Times" w:eastAsia="Batang" w:hAnsi="Times"/>
          <w:lang w:val="en-GB"/>
        </w:rPr>
        <w:t>is associated with the most recent transmission of SRS resource identified by the SRI in the same symbol type as the valid symbol type of PUSCH transmission, where the SRS resource prior to the PDCCH carrying the SRI.</w:t>
      </w:r>
    </w:p>
    <w:p w14:paraId="6AAB3C23" w14:textId="77777777" w:rsidR="00DF27F9" w:rsidRPr="00DF27F9" w:rsidRDefault="00DF27F9" w:rsidP="0086601D">
      <w:pPr>
        <w:numPr>
          <w:ilvl w:val="3"/>
          <w:numId w:val="9"/>
        </w:numPr>
        <w:suppressAutoHyphens w:val="0"/>
        <w:spacing w:after="0" w:line="240" w:lineRule="auto"/>
        <w:jc w:val="left"/>
        <w:rPr>
          <w:rFonts w:ascii="Times" w:eastAsia="Batang" w:hAnsi="Times"/>
          <w:color w:val="FF0000"/>
          <w:szCs w:val="24"/>
          <w:lang w:val="en-GB"/>
        </w:rPr>
      </w:pPr>
      <w:r w:rsidRPr="00DF27F9">
        <w:rPr>
          <w:rFonts w:ascii="Times" w:eastAsia="Batang" w:hAnsi="Times"/>
          <w:color w:val="FF0000"/>
          <w:lang w:val="en-GB"/>
        </w:rPr>
        <w:t>If </w:t>
      </w:r>
      <w:proofErr w:type="spellStart"/>
      <w:r w:rsidRPr="00DF27F9">
        <w:rPr>
          <w:rFonts w:ascii="Times" w:eastAsia="Batang" w:hAnsi="Times"/>
          <w:i/>
          <w:iCs/>
          <w:color w:val="FF0000"/>
          <w:lang w:val="en-GB"/>
        </w:rPr>
        <w:t>txConfig</w:t>
      </w:r>
      <w:proofErr w:type="spellEnd"/>
      <w:r w:rsidRPr="00DF27F9">
        <w:rPr>
          <w:rFonts w:ascii="Times" w:eastAsia="Batang" w:hAnsi="Times"/>
          <w:i/>
          <w:iCs/>
          <w:color w:val="FF0000"/>
          <w:lang w:val="en-GB"/>
        </w:rPr>
        <w:t> </w:t>
      </w:r>
      <w:r w:rsidRPr="00DF27F9">
        <w:rPr>
          <w:rFonts w:ascii="Times" w:eastAsia="Batang" w:hAnsi="Times"/>
          <w:color w:val="FF0000"/>
          <w:lang w:val="en-GB"/>
        </w:rPr>
        <w:t>is</w:t>
      </w:r>
      <w:r w:rsidRPr="00DF27F9">
        <w:rPr>
          <w:rFonts w:ascii="Times" w:eastAsia="Batang" w:hAnsi="Times"/>
          <w:i/>
          <w:iCs/>
          <w:color w:val="FF0000"/>
          <w:lang w:val="en-GB"/>
        </w:rPr>
        <w:t> </w:t>
      </w:r>
      <w:r w:rsidRPr="00DF27F9">
        <w:rPr>
          <w:rFonts w:ascii="Times" w:eastAsia="Batang" w:hAnsi="Times"/>
          <w:color w:val="FF0000"/>
          <w:lang w:val="en-GB"/>
        </w:rPr>
        <w:t>set to 'codebook',</w:t>
      </w:r>
      <w:r w:rsidRPr="00DF27F9">
        <w:rPr>
          <w:rFonts w:ascii="Times" w:eastAsia="宋体" w:hAnsi="Times" w:hint="eastAsia"/>
          <w:color w:val="FF0000"/>
          <w:lang w:eastAsia="zh-CN"/>
        </w:rPr>
        <w:t xml:space="preserve"> </w:t>
      </w:r>
      <w:r w:rsidRPr="00DF27F9">
        <w:rPr>
          <w:rFonts w:ascii="Times" w:eastAsia="Batang" w:hAnsi="Times"/>
          <w:color w:val="FF0000"/>
          <w:lang w:val="en-GB"/>
        </w:rPr>
        <w:t>the precoding information and number of layers (TPMI) field in DCI</w:t>
      </w:r>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 identified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 xml:space="preserve">corresponding to the </w:t>
      </w:r>
      <w:r w:rsidRPr="00DF27F9">
        <w:rPr>
          <w:rFonts w:ascii="Times" w:eastAsia="Batang" w:hAnsi="Times" w:hint="eastAsia"/>
          <w:color w:val="FF0000"/>
          <w:lang w:val="en-GB"/>
        </w:rPr>
        <w:t>same symbol type</w:t>
      </w:r>
      <w:r w:rsidRPr="00DF27F9">
        <w:rPr>
          <w:rFonts w:ascii="Times" w:eastAsia="宋体" w:hAnsi="Times" w:hint="eastAsia"/>
          <w:color w:val="FF0000"/>
          <w:lang w:eastAsia="zh-CN"/>
        </w:rPr>
        <w:t xml:space="preserve"> as the valid symbol type of PUSCH transmission</w:t>
      </w:r>
    </w:p>
    <w:p w14:paraId="462EF63D" w14:textId="77777777" w:rsidR="00DF27F9" w:rsidRPr="00DF27F9" w:rsidRDefault="00DF27F9" w:rsidP="0086601D">
      <w:pPr>
        <w:numPr>
          <w:ilvl w:val="2"/>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lastRenderedPageBreak/>
        <w:t xml:space="preserve">For </w:t>
      </w:r>
      <w:r w:rsidRPr="00DF27F9">
        <w:rPr>
          <w:rFonts w:ascii="Times" w:eastAsia="宋体" w:hAnsi="Times" w:hint="eastAsia"/>
          <w:lang w:val="en-GB" w:eastAsia="zh-CN"/>
        </w:rPr>
        <w:t>DG</w:t>
      </w:r>
      <w:r w:rsidRPr="00DF27F9">
        <w:rPr>
          <w:rFonts w:ascii="Times" w:eastAsia="宋体" w:hAnsi="Times"/>
          <w:color w:val="00B0F0"/>
          <w:lang w:val="en-GB" w:eastAsia="zh-CN"/>
        </w:rPr>
        <w:t xml:space="preserve"> </w:t>
      </w:r>
      <w:r w:rsidRPr="00DF27F9">
        <w:rPr>
          <w:rFonts w:ascii="Times" w:eastAsia="宋体" w:hAnsi="Times" w:hint="eastAsia"/>
          <w:color w:val="FF0000"/>
          <w:lang w:eastAsia="zh-CN"/>
        </w:rPr>
        <w:t xml:space="preserve">PUSCH </w:t>
      </w:r>
      <w:r w:rsidRPr="00DF27F9">
        <w:rPr>
          <w:rFonts w:ascii="Times" w:eastAsia="宋体" w:hAnsi="Times"/>
          <w:color w:val="FF0000"/>
          <w:lang w:val="en-GB" w:eastAsia="zh-CN"/>
        </w:rPr>
        <w:t>with repetition</w:t>
      </w:r>
      <w:r w:rsidRPr="00DF27F9">
        <w:rPr>
          <w:rFonts w:ascii="Times" w:eastAsia="宋体" w:hAnsi="Times" w:hint="eastAsia"/>
          <w:color w:val="FF0000"/>
          <w:lang w:eastAsia="zh-CN"/>
        </w:rPr>
        <w:t>/multi-PUSCH scheduled by a single DCI/</w:t>
      </w:r>
      <w:proofErr w:type="spellStart"/>
      <w:r w:rsidRPr="00DF27F9">
        <w:rPr>
          <w:rFonts w:ascii="Times" w:eastAsia="宋体" w:hAnsi="Times" w:hint="eastAsia"/>
          <w:color w:val="FF0000"/>
          <w:lang w:eastAsia="zh-CN"/>
        </w:rPr>
        <w:t>TBoMS</w:t>
      </w:r>
      <w:proofErr w:type="spellEnd"/>
      <w:r w:rsidRPr="00DF27F9">
        <w:rPr>
          <w:rFonts w:ascii="Times" w:eastAsia="宋体" w:hAnsi="Times" w:hint="eastAsia"/>
          <w:lang w:val="en-GB" w:eastAsia="zh-CN"/>
        </w:rPr>
        <w:t xml:space="preserve">/Type 2 CG </w:t>
      </w:r>
      <w:r w:rsidRPr="00DF27F9">
        <w:rPr>
          <w:rFonts w:ascii="Times" w:eastAsia="Batang" w:hAnsi="Times"/>
          <w:lang w:val="en-GB"/>
        </w:rPr>
        <w:t xml:space="preserve">PUSCH with Configuration 2, the SRS resource indicator is applicable to both SBFD and non-SBFD </w:t>
      </w:r>
      <w:r w:rsidRPr="00DF27F9">
        <w:rPr>
          <w:rFonts w:ascii="Times" w:eastAsia="Batang" w:hAnsi="Times"/>
          <w:i/>
          <w:iCs/>
          <w:lang w:val="en-GB"/>
        </w:rPr>
        <w:t>SRS-</w:t>
      </w:r>
      <w:proofErr w:type="spellStart"/>
      <w:r w:rsidRPr="00DF27F9">
        <w:rPr>
          <w:rFonts w:ascii="Times" w:eastAsia="Batang" w:hAnsi="Times"/>
          <w:i/>
          <w:iCs/>
          <w:lang w:val="en-GB"/>
        </w:rPr>
        <w:t>ResourceSet</w:t>
      </w:r>
      <w:r w:rsidRPr="00DF27F9">
        <w:rPr>
          <w:rFonts w:ascii="Times" w:eastAsia="Batang" w:hAnsi="Times"/>
          <w:lang w:val="en-GB"/>
        </w:rPr>
        <w:t>s</w:t>
      </w:r>
      <w:proofErr w:type="spellEnd"/>
      <w:r w:rsidRPr="00DF27F9">
        <w:rPr>
          <w:rFonts w:ascii="Times" w:eastAsia="Batang" w:hAnsi="Times"/>
          <w:lang w:val="en-GB"/>
        </w:rPr>
        <w:t>. For PUSCH transmissions in SBFD symbols, the indicated SRI</w:t>
      </w:r>
      <w:r w:rsidRPr="00DF27F9">
        <w:rPr>
          <w:rFonts w:ascii="Times" w:eastAsia="宋体" w:hAnsi="Times" w:hint="eastAsia"/>
          <w:lang w:val="en-GB" w:eastAsia="zh-CN"/>
        </w:rPr>
        <w:t xml:space="preserve"> in slot </w:t>
      </w:r>
      <w:r w:rsidRPr="00DF27F9">
        <w:rPr>
          <w:rFonts w:ascii="Times" w:eastAsia="宋体" w:hAnsi="Times" w:hint="eastAsia"/>
          <w:i/>
          <w:iCs/>
          <w:lang w:val="en-GB" w:eastAsia="zh-CN"/>
        </w:rPr>
        <w:t>n</w:t>
      </w:r>
      <w:r w:rsidRPr="00DF27F9">
        <w:rPr>
          <w:rFonts w:ascii="Times" w:eastAsia="Batang" w:hAnsi="Times"/>
          <w:lang w:val="en-GB"/>
        </w:rPr>
        <w:t xml:space="preserve"> is associated with the most recent transmission of SRS resource identified by the SRI in SBFD symbols, where the SRS resource is prior to the PDCCH carrying the SRI. For PUSCH transmissions in non-SBFD symbols, the indicated SRI </w:t>
      </w:r>
      <w:r w:rsidRPr="00DF27F9">
        <w:rPr>
          <w:rFonts w:ascii="Times" w:eastAsia="宋体" w:hAnsi="Times" w:hint="eastAsia"/>
          <w:lang w:val="en-GB" w:eastAsia="zh-CN"/>
        </w:rPr>
        <w:t xml:space="preserve">in slot </w:t>
      </w:r>
      <w:r w:rsidRPr="00DF27F9">
        <w:rPr>
          <w:rFonts w:ascii="Times" w:eastAsia="宋体" w:hAnsi="Times" w:hint="eastAsia"/>
          <w:i/>
          <w:iCs/>
          <w:lang w:val="en-GB" w:eastAsia="zh-CN"/>
        </w:rPr>
        <w:t xml:space="preserve">n </w:t>
      </w:r>
      <w:r w:rsidRPr="00DF27F9">
        <w:rPr>
          <w:rFonts w:ascii="Times" w:eastAsia="Batang" w:hAnsi="Times"/>
          <w:lang w:val="en-GB"/>
        </w:rPr>
        <w:t>is associated with the most recent transmission of SRS resource identified by the SRI in non-SBFD symbols, where the SRS resource is prior to the PDCCH carrying the SRI.</w:t>
      </w:r>
    </w:p>
    <w:p w14:paraId="12A94EBD" w14:textId="77777777" w:rsidR="00DF27F9" w:rsidRPr="00DF27F9" w:rsidRDefault="00DF27F9" w:rsidP="0086601D">
      <w:pPr>
        <w:numPr>
          <w:ilvl w:val="3"/>
          <w:numId w:val="9"/>
        </w:numPr>
        <w:suppressAutoHyphens w:val="0"/>
        <w:spacing w:after="0" w:line="240" w:lineRule="auto"/>
        <w:jc w:val="left"/>
        <w:rPr>
          <w:rFonts w:ascii="Times" w:eastAsia="Batang" w:hAnsi="Times"/>
          <w:color w:val="FF0000"/>
          <w:szCs w:val="24"/>
          <w:lang w:val="en-GB"/>
        </w:rPr>
      </w:pPr>
      <w:r w:rsidRPr="00DF27F9">
        <w:rPr>
          <w:rFonts w:ascii="Times" w:eastAsia="Batang" w:hAnsi="Times"/>
          <w:color w:val="FF0000"/>
          <w:lang w:val="en-GB"/>
        </w:rPr>
        <w:t>If </w:t>
      </w:r>
      <w:proofErr w:type="spellStart"/>
      <w:r w:rsidRPr="00DF27F9">
        <w:rPr>
          <w:rFonts w:ascii="Times" w:eastAsia="Batang" w:hAnsi="Times"/>
          <w:i/>
          <w:iCs/>
          <w:color w:val="FF0000"/>
          <w:lang w:val="en-GB"/>
        </w:rPr>
        <w:t>txConfig</w:t>
      </w:r>
      <w:proofErr w:type="spellEnd"/>
      <w:r w:rsidRPr="00DF27F9">
        <w:rPr>
          <w:rFonts w:ascii="Times" w:eastAsia="Batang" w:hAnsi="Times"/>
          <w:i/>
          <w:iCs/>
          <w:color w:val="FF0000"/>
          <w:lang w:val="en-GB"/>
        </w:rPr>
        <w:t> </w:t>
      </w:r>
      <w:r w:rsidRPr="00DF27F9">
        <w:rPr>
          <w:rFonts w:ascii="Times" w:eastAsia="Batang" w:hAnsi="Times"/>
          <w:color w:val="FF0000"/>
          <w:lang w:val="en-GB"/>
        </w:rPr>
        <w:t>is</w:t>
      </w:r>
      <w:r w:rsidRPr="00DF27F9">
        <w:rPr>
          <w:rFonts w:ascii="Times" w:eastAsia="Batang" w:hAnsi="Times"/>
          <w:i/>
          <w:iCs/>
          <w:color w:val="FF0000"/>
          <w:lang w:val="en-GB"/>
        </w:rPr>
        <w:t> </w:t>
      </w:r>
      <w:r w:rsidRPr="00DF27F9">
        <w:rPr>
          <w:rFonts w:ascii="Times" w:eastAsia="Batang" w:hAnsi="Times"/>
          <w:color w:val="FF0000"/>
          <w:lang w:val="en-GB"/>
        </w:rPr>
        <w:t>set to 'codebook',</w:t>
      </w:r>
      <w:r w:rsidRPr="00DF27F9">
        <w:rPr>
          <w:rFonts w:ascii="Times" w:eastAsia="宋体" w:hAnsi="Times" w:hint="eastAsia"/>
          <w:color w:val="FF0000"/>
          <w:lang w:eastAsia="zh-CN"/>
        </w:rPr>
        <w:t xml:space="preserve"> for PUSCH transmission in SBFD symbols, </w:t>
      </w:r>
      <w:r w:rsidRPr="00DF27F9">
        <w:rPr>
          <w:rFonts w:ascii="Times" w:eastAsia="Batang" w:hAnsi="Times"/>
          <w:color w:val="FF0000"/>
          <w:lang w:val="en-GB"/>
        </w:rPr>
        <w:t>the precoding information and number of layers (TPMI) field in DCI</w:t>
      </w:r>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identified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corresponding to</w:t>
      </w:r>
      <w:r w:rsidRPr="00DF27F9">
        <w:rPr>
          <w:rFonts w:ascii="Times" w:eastAsia="Batang" w:hAnsi="Times" w:hint="eastAsia"/>
          <w:color w:val="FF0000"/>
          <w:lang w:val="en-GB"/>
        </w:rPr>
        <w:t xml:space="preserve"> </w:t>
      </w:r>
      <w:r w:rsidRPr="00DF27F9">
        <w:rPr>
          <w:rFonts w:ascii="Times" w:eastAsia="宋体" w:hAnsi="Times" w:hint="eastAsia"/>
          <w:color w:val="FF0000"/>
          <w:lang w:eastAsia="zh-CN"/>
        </w:rPr>
        <w:t xml:space="preserve">SBFD symbols. For PUSCH transmission in non-SBFD symbols, </w:t>
      </w:r>
      <w:r w:rsidRPr="00DF27F9">
        <w:rPr>
          <w:rFonts w:ascii="Times" w:eastAsia="Batang" w:hAnsi="Times"/>
          <w:color w:val="FF0000"/>
          <w:lang w:val="en-GB"/>
        </w:rPr>
        <w:t>the precoding information and number of layers (TPMI) field in DCI</w:t>
      </w:r>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identified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corresponding to</w:t>
      </w:r>
      <w:r w:rsidRPr="00DF27F9">
        <w:rPr>
          <w:rFonts w:ascii="Times" w:eastAsia="Batang" w:hAnsi="Times" w:hint="eastAsia"/>
          <w:color w:val="FF0000"/>
          <w:lang w:val="en-GB"/>
        </w:rPr>
        <w:t xml:space="preserve"> </w:t>
      </w:r>
      <w:r w:rsidRPr="00DF27F9">
        <w:rPr>
          <w:rFonts w:ascii="Times" w:eastAsia="宋体" w:hAnsi="Times" w:hint="eastAsia"/>
          <w:color w:val="FF0000"/>
          <w:lang w:eastAsia="zh-CN"/>
        </w:rPr>
        <w:t>non-SBFD symbols.</w:t>
      </w:r>
    </w:p>
    <w:p w14:paraId="043E7491" w14:textId="77777777" w:rsidR="00DF27F9" w:rsidRPr="00DF27F9" w:rsidRDefault="00DF27F9" w:rsidP="0086601D">
      <w:pPr>
        <w:numPr>
          <w:ilvl w:val="2"/>
          <w:numId w:val="9"/>
        </w:numPr>
        <w:suppressAutoHyphens w:val="0"/>
        <w:spacing w:after="0" w:line="240" w:lineRule="auto"/>
        <w:jc w:val="left"/>
        <w:rPr>
          <w:rFonts w:ascii="Times" w:eastAsia="Batang" w:hAnsi="Times"/>
          <w:color w:val="FF0000"/>
          <w:szCs w:val="24"/>
          <w:lang w:val="en-GB"/>
        </w:rPr>
      </w:pPr>
      <w:r w:rsidRPr="00DF27F9">
        <w:rPr>
          <w:rFonts w:ascii="Times" w:eastAsia="Batang" w:hAnsi="Times"/>
          <w:color w:val="FF0000"/>
          <w:lang w:val="en-GB"/>
        </w:rPr>
        <w:t>If only a single SRS resource is configured in both SRS resource sets, the SRI field is absent from DCI. In this case “SRS resource identified by the SRI” in the above bullets corresponds to the single SRS resource in each SRS resource set.</w:t>
      </w:r>
    </w:p>
    <w:p w14:paraId="6B0A9239"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rPr>
      </w:pPr>
      <w:r w:rsidRPr="00DF27F9">
        <w:rPr>
          <w:rFonts w:ascii="Times" w:eastAsia="Batang" w:hAnsi="Times"/>
          <w:i/>
          <w:iCs/>
          <w:lang w:val="en-GB"/>
        </w:rPr>
        <w:t>srs-ResourceIndicator2</w:t>
      </w:r>
      <w:r w:rsidRPr="00DF27F9">
        <w:rPr>
          <w:rFonts w:ascii="Times" w:eastAsia="Batang" w:hAnsi="Times"/>
          <w:lang w:val="en-GB"/>
        </w:rPr>
        <w:t xml:space="preserve"> is absent from </w:t>
      </w:r>
      <w:proofErr w:type="spellStart"/>
      <w:r w:rsidRPr="00DF27F9">
        <w:rPr>
          <w:rFonts w:ascii="Times" w:eastAsia="Batang" w:hAnsi="Times"/>
          <w:i/>
          <w:iCs/>
          <w:lang w:val="en-GB"/>
        </w:rPr>
        <w:t>rrc-ConfiguredUplinkGrant</w:t>
      </w:r>
      <w:proofErr w:type="spellEnd"/>
      <w:r w:rsidRPr="00DF27F9">
        <w:rPr>
          <w:rFonts w:ascii="Times" w:eastAsia="Batang" w:hAnsi="Times"/>
          <w:i/>
          <w:iCs/>
          <w:lang w:val="en-GB"/>
        </w:rPr>
        <w:t>.</w:t>
      </w:r>
    </w:p>
    <w:p w14:paraId="0F9893B7" w14:textId="77777777" w:rsidR="00DF27F9" w:rsidRPr="00DF27F9" w:rsidRDefault="00DF27F9" w:rsidP="0086601D">
      <w:pPr>
        <w:numPr>
          <w:ilvl w:val="2"/>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For </w:t>
      </w:r>
      <w:r w:rsidRPr="00DF27F9">
        <w:rPr>
          <w:rFonts w:ascii="Times" w:eastAsia="宋体" w:hAnsi="Times" w:hint="eastAsia"/>
          <w:lang w:val="en-GB" w:eastAsia="zh-CN"/>
        </w:rPr>
        <w:t xml:space="preserve">Type 1 CG </w:t>
      </w:r>
      <w:r w:rsidRPr="00DF27F9">
        <w:rPr>
          <w:rFonts w:ascii="Times" w:eastAsia="Batang" w:hAnsi="Times"/>
          <w:lang w:val="en-GB"/>
        </w:rPr>
        <w:t xml:space="preserve">PUSCH with Configuration 1, </w:t>
      </w:r>
      <w:proofErr w:type="spellStart"/>
      <w:r w:rsidRPr="00DF27F9">
        <w:rPr>
          <w:rFonts w:ascii="Times" w:eastAsia="Batang" w:hAnsi="Times"/>
          <w:i/>
          <w:iCs/>
          <w:lang w:val="en-GB"/>
        </w:rPr>
        <w:t>srs-ResourceIndicator</w:t>
      </w:r>
      <w:proofErr w:type="spellEnd"/>
      <w:r w:rsidRPr="00DF27F9">
        <w:rPr>
          <w:rFonts w:ascii="Times" w:eastAsia="Batang" w:hAnsi="Times"/>
          <w:i/>
          <w:iCs/>
          <w:lang w:val="en-GB"/>
        </w:rPr>
        <w:t xml:space="preserve"> </w:t>
      </w:r>
      <w:r w:rsidRPr="00DF27F9">
        <w:rPr>
          <w:rFonts w:ascii="Times" w:eastAsia="Batang" w:hAnsi="Times"/>
          <w:lang w:val="en-GB"/>
        </w:rPr>
        <w:t>is associated with the most recent transmission of SRS resource identified by the SRI in the same symbol type as the valid symbol type of PUSCH transmission.</w:t>
      </w:r>
    </w:p>
    <w:p w14:paraId="6B678275" w14:textId="77777777" w:rsidR="00DF27F9" w:rsidRPr="00DF27F9" w:rsidRDefault="00DF27F9" w:rsidP="0086601D">
      <w:pPr>
        <w:numPr>
          <w:ilvl w:val="3"/>
          <w:numId w:val="9"/>
        </w:numPr>
        <w:suppressAutoHyphens w:val="0"/>
        <w:spacing w:after="0" w:line="240" w:lineRule="auto"/>
        <w:jc w:val="left"/>
        <w:rPr>
          <w:rFonts w:ascii="Times" w:eastAsia="Batang" w:hAnsi="Times"/>
          <w:szCs w:val="24"/>
          <w:lang w:val="en-GB"/>
        </w:rPr>
      </w:pPr>
      <w:r w:rsidRPr="00DF27F9">
        <w:rPr>
          <w:rFonts w:ascii="Times" w:eastAsia="Batang" w:hAnsi="Times"/>
          <w:color w:val="FF0000"/>
          <w:lang w:val="en-GB"/>
        </w:rPr>
        <w:t>If </w:t>
      </w:r>
      <w:proofErr w:type="spellStart"/>
      <w:r w:rsidRPr="00DF27F9">
        <w:rPr>
          <w:rFonts w:ascii="Times" w:eastAsia="Batang" w:hAnsi="Times"/>
          <w:i/>
          <w:iCs/>
          <w:color w:val="FF0000"/>
          <w:lang w:val="en-GB"/>
        </w:rPr>
        <w:t>txConfig</w:t>
      </w:r>
      <w:proofErr w:type="spellEnd"/>
      <w:r w:rsidRPr="00DF27F9">
        <w:rPr>
          <w:rFonts w:ascii="Times" w:eastAsia="Batang" w:hAnsi="Times"/>
          <w:i/>
          <w:iCs/>
          <w:color w:val="FF0000"/>
          <w:lang w:val="en-GB"/>
        </w:rPr>
        <w:t> </w:t>
      </w:r>
      <w:r w:rsidRPr="00DF27F9">
        <w:rPr>
          <w:rFonts w:ascii="Times" w:eastAsia="Batang" w:hAnsi="Times"/>
          <w:color w:val="FF0000"/>
          <w:lang w:val="en-GB"/>
        </w:rPr>
        <w:t>is</w:t>
      </w:r>
      <w:r w:rsidRPr="00DF27F9">
        <w:rPr>
          <w:rFonts w:ascii="Times" w:eastAsia="Batang" w:hAnsi="Times"/>
          <w:i/>
          <w:iCs/>
          <w:color w:val="FF0000"/>
          <w:lang w:val="en-GB"/>
        </w:rPr>
        <w:t> </w:t>
      </w:r>
      <w:r w:rsidRPr="00DF27F9">
        <w:rPr>
          <w:rFonts w:ascii="Times" w:eastAsia="Batang" w:hAnsi="Times"/>
          <w:color w:val="FF0000"/>
          <w:lang w:val="en-GB"/>
        </w:rPr>
        <w:t>set to 'codebook',</w:t>
      </w:r>
      <w:r w:rsidRPr="00DF27F9">
        <w:rPr>
          <w:rFonts w:ascii="Times" w:eastAsia="宋体" w:hAnsi="Times" w:hint="eastAsia"/>
          <w:color w:val="FF0000"/>
          <w:lang w:eastAsia="zh-CN"/>
        </w:rPr>
        <w:t xml:space="preserve"> </w:t>
      </w:r>
      <w:proofErr w:type="spellStart"/>
      <w:r w:rsidRPr="00DF27F9">
        <w:rPr>
          <w:rFonts w:ascii="Times" w:eastAsia="宋体" w:hAnsi="Times" w:hint="eastAsia"/>
          <w:i/>
          <w:iCs/>
          <w:color w:val="FF0000"/>
          <w:lang w:eastAsia="zh-CN"/>
        </w:rPr>
        <w:t>precodingAndNumberOfLayers</w:t>
      </w:r>
      <w:proofErr w:type="spellEnd"/>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 identified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 xml:space="preserve">corresponding to  the </w:t>
      </w:r>
      <w:r w:rsidRPr="00DF27F9">
        <w:rPr>
          <w:rFonts w:ascii="Times" w:eastAsia="Batang" w:hAnsi="Times" w:hint="eastAsia"/>
          <w:color w:val="FF0000"/>
          <w:lang w:val="en-GB"/>
        </w:rPr>
        <w:t>same symbol type</w:t>
      </w:r>
      <w:r w:rsidRPr="00DF27F9">
        <w:rPr>
          <w:rFonts w:ascii="Times" w:eastAsia="宋体" w:hAnsi="Times" w:hint="eastAsia"/>
          <w:color w:val="FF0000"/>
          <w:lang w:eastAsia="zh-CN"/>
        </w:rPr>
        <w:t xml:space="preserve"> as the valid symbol type of PUSCH transmission.</w:t>
      </w:r>
    </w:p>
    <w:p w14:paraId="7D04BE6F" w14:textId="77777777" w:rsidR="00DF27F9" w:rsidRPr="00DF27F9" w:rsidRDefault="00DF27F9" w:rsidP="0086601D">
      <w:pPr>
        <w:numPr>
          <w:ilvl w:val="2"/>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For </w:t>
      </w:r>
      <w:r w:rsidRPr="00DF27F9">
        <w:rPr>
          <w:rFonts w:ascii="Times" w:eastAsia="宋体" w:hAnsi="Times" w:hint="eastAsia"/>
          <w:lang w:val="en-GB" w:eastAsia="zh-CN"/>
        </w:rPr>
        <w:t xml:space="preserve">Type 1 CG </w:t>
      </w:r>
      <w:r w:rsidRPr="00DF27F9">
        <w:rPr>
          <w:rFonts w:ascii="Times" w:eastAsia="Batang" w:hAnsi="Times"/>
          <w:lang w:val="en-GB"/>
        </w:rPr>
        <w:t xml:space="preserve">PUSCH with Configuration 2, </w:t>
      </w:r>
      <w:proofErr w:type="spellStart"/>
      <w:r w:rsidRPr="00DF27F9">
        <w:rPr>
          <w:rFonts w:ascii="Times" w:eastAsia="Batang" w:hAnsi="Times"/>
          <w:i/>
          <w:iCs/>
          <w:lang w:val="en-GB"/>
        </w:rPr>
        <w:t>srs-ResourceIndicator</w:t>
      </w:r>
      <w:proofErr w:type="spellEnd"/>
      <w:r w:rsidRPr="00DF27F9">
        <w:rPr>
          <w:rFonts w:ascii="Times" w:eastAsia="Batang" w:hAnsi="Times"/>
          <w:lang w:val="en-GB"/>
        </w:rPr>
        <w:t xml:space="preserve">  is applicable to both SBFD and non-SBFD </w:t>
      </w:r>
      <w:r w:rsidRPr="00DF27F9">
        <w:rPr>
          <w:rFonts w:ascii="Times" w:eastAsia="Batang" w:hAnsi="Times"/>
          <w:i/>
          <w:iCs/>
          <w:lang w:val="en-GB"/>
        </w:rPr>
        <w:t>SRS-</w:t>
      </w:r>
      <w:proofErr w:type="spellStart"/>
      <w:r w:rsidRPr="00DF27F9">
        <w:rPr>
          <w:rFonts w:ascii="Times" w:eastAsia="Batang" w:hAnsi="Times"/>
          <w:i/>
          <w:iCs/>
          <w:lang w:val="en-GB"/>
        </w:rPr>
        <w:t>ResourceSet</w:t>
      </w:r>
      <w:r w:rsidRPr="00DF27F9">
        <w:rPr>
          <w:rFonts w:ascii="Times" w:eastAsia="Batang" w:hAnsi="Times"/>
          <w:lang w:val="en-GB"/>
        </w:rPr>
        <w:t>s</w:t>
      </w:r>
      <w:proofErr w:type="spellEnd"/>
      <w:r w:rsidRPr="00DF27F9">
        <w:rPr>
          <w:rFonts w:ascii="Times" w:eastAsia="Batang" w:hAnsi="Times"/>
          <w:lang w:val="en-GB"/>
        </w:rPr>
        <w:t>. For PUSCH transmissions in SBFD symbols, the </w:t>
      </w:r>
      <w:proofErr w:type="spellStart"/>
      <w:r w:rsidRPr="00DF27F9">
        <w:rPr>
          <w:rFonts w:ascii="Times" w:eastAsia="Batang" w:hAnsi="Times"/>
          <w:i/>
          <w:iCs/>
          <w:lang w:val="en-GB"/>
        </w:rPr>
        <w:t>srs-ResourceIndicator</w:t>
      </w:r>
      <w:proofErr w:type="spellEnd"/>
      <w:r w:rsidRPr="00DF27F9">
        <w:rPr>
          <w:rFonts w:ascii="Times" w:eastAsia="Batang" w:hAnsi="Times"/>
          <w:i/>
          <w:iCs/>
          <w:lang w:val="en-GB"/>
        </w:rPr>
        <w:t xml:space="preserve"> </w:t>
      </w:r>
      <w:r w:rsidRPr="00DF27F9">
        <w:rPr>
          <w:rFonts w:ascii="Times" w:eastAsia="Batang" w:hAnsi="Times"/>
          <w:lang w:val="en-GB"/>
        </w:rPr>
        <w:t>is associated with the most recent transmission of SRS resource identified by the SRI in SBFD symbols. For PUSCH transmissions in non-SBFD symbols, the </w:t>
      </w:r>
      <w:proofErr w:type="spellStart"/>
      <w:r w:rsidRPr="00DF27F9">
        <w:rPr>
          <w:rFonts w:ascii="Times" w:eastAsia="Batang" w:hAnsi="Times"/>
          <w:i/>
          <w:iCs/>
          <w:lang w:val="en-GB"/>
        </w:rPr>
        <w:t>srs-ResourceIndicator</w:t>
      </w:r>
      <w:proofErr w:type="spellEnd"/>
      <w:r w:rsidRPr="00DF27F9">
        <w:rPr>
          <w:rFonts w:ascii="Times" w:eastAsia="Batang" w:hAnsi="Times"/>
          <w:i/>
          <w:iCs/>
          <w:lang w:val="en-GB"/>
        </w:rPr>
        <w:t xml:space="preserve"> </w:t>
      </w:r>
      <w:r w:rsidRPr="00DF27F9">
        <w:rPr>
          <w:rFonts w:ascii="Times" w:eastAsia="Batang" w:hAnsi="Times"/>
          <w:lang w:val="en-GB"/>
        </w:rPr>
        <w:t xml:space="preserve">  is associated with the most recent transmission of SRS resource identified by the SRI in non-SBFD symbols.</w:t>
      </w:r>
    </w:p>
    <w:p w14:paraId="3A0A92F3" w14:textId="77777777" w:rsidR="00DF27F9" w:rsidRPr="00DF27F9" w:rsidRDefault="00DF27F9" w:rsidP="0086601D">
      <w:pPr>
        <w:numPr>
          <w:ilvl w:val="3"/>
          <w:numId w:val="9"/>
        </w:numPr>
        <w:suppressAutoHyphens w:val="0"/>
        <w:spacing w:after="0" w:line="240" w:lineRule="auto"/>
        <w:jc w:val="left"/>
        <w:rPr>
          <w:rFonts w:ascii="Times" w:eastAsia="Batang" w:hAnsi="Times"/>
          <w:szCs w:val="24"/>
          <w:lang w:val="en-GB"/>
        </w:rPr>
      </w:pPr>
      <w:r w:rsidRPr="00DF27F9">
        <w:rPr>
          <w:rFonts w:ascii="Times" w:eastAsia="Batang" w:hAnsi="Times"/>
          <w:color w:val="FF0000"/>
          <w:lang w:val="en-GB"/>
        </w:rPr>
        <w:t>If </w:t>
      </w:r>
      <w:proofErr w:type="spellStart"/>
      <w:r w:rsidRPr="00DF27F9">
        <w:rPr>
          <w:rFonts w:ascii="Times" w:eastAsia="Batang" w:hAnsi="Times"/>
          <w:i/>
          <w:iCs/>
          <w:color w:val="FF0000"/>
          <w:lang w:val="en-GB"/>
        </w:rPr>
        <w:t>txConfig</w:t>
      </w:r>
      <w:proofErr w:type="spellEnd"/>
      <w:r w:rsidRPr="00DF27F9">
        <w:rPr>
          <w:rFonts w:ascii="Times" w:eastAsia="Batang" w:hAnsi="Times"/>
          <w:i/>
          <w:iCs/>
          <w:color w:val="FF0000"/>
          <w:lang w:val="en-GB"/>
        </w:rPr>
        <w:t> </w:t>
      </w:r>
      <w:r w:rsidRPr="00DF27F9">
        <w:rPr>
          <w:rFonts w:ascii="Times" w:eastAsia="Batang" w:hAnsi="Times"/>
          <w:color w:val="FF0000"/>
          <w:lang w:val="en-GB"/>
        </w:rPr>
        <w:t>is</w:t>
      </w:r>
      <w:r w:rsidRPr="00DF27F9">
        <w:rPr>
          <w:rFonts w:ascii="Times" w:eastAsia="Batang" w:hAnsi="Times"/>
          <w:i/>
          <w:iCs/>
          <w:color w:val="FF0000"/>
          <w:lang w:val="en-GB"/>
        </w:rPr>
        <w:t> </w:t>
      </w:r>
      <w:r w:rsidRPr="00DF27F9">
        <w:rPr>
          <w:rFonts w:ascii="Times" w:eastAsia="Batang" w:hAnsi="Times"/>
          <w:color w:val="FF0000"/>
          <w:lang w:val="en-GB"/>
        </w:rPr>
        <w:t>set to 'codebook',</w:t>
      </w:r>
      <w:r w:rsidRPr="00DF27F9">
        <w:rPr>
          <w:rFonts w:ascii="Times" w:eastAsia="宋体" w:hAnsi="Times" w:hint="eastAsia"/>
          <w:color w:val="FF0000"/>
          <w:lang w:eastAsia="zh-CN"/>
        </w:rPr>
        <w:t xml:space="preserve"> for PUSCH transmission in SBFD symbols, </w:t>
      </w:r>
      <w:proofErr w:type="spellStart"/>
      <w:r w:rsidRPr="00DF27F9">
        <w:rPr>
          <w:rFonts w:ascii="Times" w:eastAsia="宋体" w:hAnsi="Times" w:hint="eastAsia"/>
          <w:i/>
          <w:iCs/>
          <w:color w:val="FF0000"/>
          <w:lang w:eastAsia="zh-CN"/>
        </w:rPr>
        <w:t>precodingAndNumberOfLayers</w:t>
      </w:r>
      <w:proofErr w:type="spellEnd"/>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identified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 xml:space="preserve">corresponding to </w:t>
      </w:r>
      <w:r w:rsidRPr="00DF27F9">
        <w:rPr>
          <w:rFonts w:ascii="Times" w:eastAsia="宋体" w:hAnsi="Times" w:hint="eastAsia"/>
          <w:color w:val="FF0000"/>
          <w:lang w:eastAsia="zh-CN"/>
        </w:rPr>
        <w:t xml:space="preserve">SBFD symbols. For PUSCH transmission in non-SBFD symbols, </w:t>
      </w:r>
      <w:proofErr w:type="spellStart"/>
      <w:r w:rsidRPr="00DF27F9">
        <w:rPr>
          <w:rFonts w:ascii="Times" w:eastAsia="宋体" w:hAnsi="Times" w:hint="eastAsia"/>
          <w:i/>
          <w:iCs/>
          <w:color w:val="FF0000"/>
          <w:lang w:eastAsia="zh-CN"/>
        </w:rPr>
        <w:t>precodingAndNumberOfLayers</w:t>
      </w:r>
      <w:proofErr w:type="spellEnd"/>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identified by the SRI in</w:t>
      </w:r>
      <w:r w:rsidRPr="00DF27F9">
        <w:rPr>
          <w:rFonts w:ascii="Times" w:eastAsia="宋体" w:hAnsi="Times" w:hint="eastAsia"/>
          <w:color w:val="FF0000"/>
          <w:lang w:eastAsia="zh-CN"/>
        </w:rPr>
        <w:t xml:space="preserve"> </w:t>
      </w:r>
      <w:r w:rsidRPr="00DF27F9">
        <w:rPr>
          <w:rFonts w:ascii="Times" w:eastAsia="Batang" w:hAnsi="Times" w:hint="eastAsia"/>
          <w:color w:val="FF0000"/>
          <w:lang w:val="en-GB"/>
        </w:rPr>
        <w:t xml:space="preserve">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corresponding to</w:t>
      </w:r>
      <w:r w:rsidRPr="00DF27F9">
        <w:rPr>
          <w:rFonts w:ascii="Times" w:eastAsia="Batang" w:hAnsi="Times" w:hint="eastAsia"/>
          <w:color w:val="FF0000"/>
          <w:lang w:val="en-GB"/>
        </w:rPr>
        <w:t xml:space="preserve"> </w:t>
      </w:r>
      <w:r w:rsidRPr="00DF27F9">
        <w:rPr>
          <w:rFonts w:ascii="Times" w:eastAsia="宋体" w:hAnsi="Times" w:hint="eastAsia"/>
          <w:color w:val="FF0000"/>
          <w:lang w:eastAsia="zh-CN"/>
        </w:rPr>
        <w:t>non-SBFD symbols.</w:t>
      </w:r>
    </w:p>
    <w:p w14:paraId="42B43A09" w14:textId="77777777" w:rsidR="00DF27F9" w:rsidRPr="00DF27F9" w:rsidRDefault="00DF27F9" w:rsidP="0086601D">
      <w:pPr>
        <w:numPr>
          <w:ilvl w:val="1"/>
          <w:numId w:val="9"/>
        </w:numPr>
        <w:suppressAutoHyphens w:val="0"/>
        <w:spacing w:after="0" w:line="240" w:lineRule="auto"/>
        <w:jc w:val="left"/>
        <w:rPr>
          <w:rFonts w:ascii="Times" w:eastAsia="Batang" w:hAnsi="Times"/>
          <w:szCs w:val="24"/>
          <w:lang w:val="en-GB" w:eastAsia="zh-CN"/>
        </w:rPr>
      </w:pPr>
      <w:r w:rsidRPr="00DF27F9">
        <w:rPr>
          <w:rFonts w:ascii="Times" w:eastAsia="Batang" w:hAnsi="Times" w:hint="eastAsia"/>
          <w:lang w:val="en-GB" w:eastAsia="zh-CN"/>
        </w:rPr>
        <w:t xml:space="preserve">If </w:t>
      </w:r>
      <w:proofErr w:type="spellStart"/>
      <w:r w:rsidRPr="00DF27F9">
        <w:rPr>
          <w:rFonts w:ascii="Times" w:eastAsia="Batang" w:hAnsi="Times"/>
          <w:i/>
          <w:iCs/>
          <w:lang w:val="en-GB"/>
        </w:rPr>
        <w:t>txConfig</w:t>
      </w:r>
      <w:proofErr w:type="spellEnd"/>
      <w:r w:rsidRPr="00DF27F9">
        <w:rPr>
          <w:rFonts w:ascii="Times" w:eastAsia="Batang" w:hAnsi="Times"/>
          <w:lang w:val="en-GB" w:eastAsia="zh-CN"/>
        </w:rPr>
        <w:t xml:space="preserve"> </w:t>
      </w:r>
      <w:r w:rsidRPr="00DF27F9">
        <w:rPr>
          <w:rFonts w:ascii="Times" w:eastAsia="Batang" w:hAnsi="Times" w:hint="eastAsia"/>
          <w:lang w:val="en-GB" w:eastAsia="zh-CN"/>
        </w:rPr>
        <w:t xml:space="preserve">is </w:t>
      </w:r>
      <w:r w:rsidRPr="00DF27F9">
        <w:rPr>
          <w:rFonts w:ascii="Times" w:eastAsia="Batang" w:hAnsi="Times"/>
          <w:lang w:val="en-GB"/>
        </w:rPr>
        <w:t>set to '</w:t>
      </w:r>
      <w:proofErr w:type="spellStart"/>
      <w:r w:rsidRPr="00DF27F9">
        <w:rPr>
          <w:rFonts w:ascii="Times" w:eastAsia="Batang" w:hAnsi="Times"/>
          <w:lang w:val="en-GB"/>
        </w:rPr>
        <w:t>nonCodebook</w:t>
      </w:r>
      <w:proofErr w:type="spellEnd"/>
      <w:r w:rsidRPr="00DF27F9">
        <w:rPr>
          <w:rFonts w:ascii="Times" w:eastAsia="Batang" w:hAnsi="Times"/>
          <w:lang w:val="en-GB"/>
        </w:rPr>
        <w:t>'</w:t>
      </w:r>
      <w:r w:rsidRPr="00DF27F9">
        <w:rPr>
          <w:rFonts w:ascii="Times" w:eastAsia="Batang" w:hAnsi="Times" w:hint="eastAsia"/>
          <w:lang w:val="en-GB" w:eastAsia="zh-CN"/>
        </w:rPr>
        <w:t xml:space="preserve">, </w:t>
      </w:r>
      <w:r w:rsidRPr="00DF27F9">
        <w:rPr>
          <w:rFonts w:ascii="Times" w:eastAsia="Batang" w:hAnsi="Times"/>
          <w:lang w:val="en-GB" w:eastAsia="zh-CN"/>
        </w:rPr>
        <w:t>each SRS resource set is associated with an associated CSI-RS</w:t>
      </w:r>
      <w:r w:rsidRPr="00DF27F9">
        <w:rPr>
          <w:rFonts w:ascii="Times" w:eastAsia="Batang" w:hAnsi="Times" w:hint="eastAsia"/>
          <w:lang w:val="en-GB" w:eastAsia="zh-CN"/>
        </w:rPr>
        <w:t>.</w:t>
      </w:r>
    </w:p>
    <w:p w14:paraId="1723493C" w14:textId="77777777" w:rsidR="00DF27F9" w:rsidRPr="00DF27F9" w:rsidRDefault="00DF27F9" w:rsidP="0086601D">
      <w:pPr>
        <w:numPr>
          <w:ilvl w:val="0"/>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Applicable to </w:t>
      </w:r>
      <w:r w:rsidRPr="00DF27F9">
        <w:rPr>
          <w:rFonts w:ascii="Times" w:eastAsia="Batang" w:hAnsi="Times"/>
          <w:i/>
          <w:iCs/>
          <w:lang w:val="en-GB"/>
        </w:rPr>
        <w:t>usage</w:t>
      </w:r>
      <w:r w:rsidRPr="00DF27F9">
        <w:rPr>
          <w:rFonts w:ascii="Times" w:eastAsia="Batang" w:hAnsi="Times"/>
          <w:lang w:val="en-GB"/>
        </w:rPr>
        <w:t> set to '</w:t>
      </w:r>
      <w:r w:rsidRPr="00DF27F9">
        <w:rPr>
          <w:rFonts w:ascii="Times" w:eastAsia="Batang" w:hAnsi="Times"/>
          <w:i/>
          <w:iCs/>
          <w:lang w:val="en-GB"/>
        </w:rPr>
        <w:t>codebook</w:t>
      </w:r>
      <w:r w:rsidRPr="00DF27F9">
        <w:rPr>
          <w:rFonts w:ascii="Times" w:eastAsia="Batang" w:hAnsi="Times"/>
          <w:lang w:val="en-GB"/>
        </w:rPr>
        <w:t>' or '</w:t>
      </w:r>
      <w:proofErr w:type="spellStart"/>
      <w:r w:rsidRPr="00DF27F9">
        <w:rPr>
          <w:rFonts w:ascii="Times" w:eastAsia="Batang" w:hAnsi="Times"/>
          <w:i/>
          <w:iCs/>
          <w:lang w:val="en-GB"/>
        </w:rPr>
        <w:t>nonCodebook</w:t>
      </w:r>
      <w:proofErr w:type="spellEnd"/>
      <w:r w:rsidRPr="00DF27F9">
        <w:rPr>
          <w:rFonts w:ascii="Times" w:eastAsia="Batang" w:hAnsi="Times"/>
          <w:lang w:val="en-GB"/>
        </w:rPr>
        <w:t>'</w:t>
      </w:r>
    </w:p>
    <w:p w14:paraId="3FBD2DBB" w14:textId="77777777" w:rsidR="00DF27F9" w:rsidRPr="00DF27F9" w:rsidRDefault="00DF27F9" w:rsidP="0086601D">
      <w:pPr>
        <w:numPr>
          <w:ilvl w:val="0"/>
          <w:numId w:val="9"/>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FFS </w:t>
      </w:r>
      <w:r w:rsidRPr="00DF27F9">
        <w:rPr>
          <w:rFonts w:ascii="Times" w:eastAsia="Batang" w:hAnsi="Times"/>
          <w:i/>
          <w:iCs/>
          <w:lang w:val="en-GB"/>
        </w:rPr>
        <w:t>usage</w:t>
      </w:r>
      <w:r w:rsidRPr="00DF27F9">
        <w:rPr>
          <w:rFonts w:ascii="Times" w:eastAsia="Batang" w:hAnsi="Times"/>
          <w:lang w:val="en-GB"/>
        </w:rPr>
        <w:t xml:space="preserve"> set to  '</w:t>
      </w:r>
      <w:proofErr w:type="spellStart"/>
      <w:r w:rsidRPr="00DF27F9">
        <w:rPr>
          <w:rFonts w:ascii="Times" w:eastAsia="Batang" w:hAnsi="Times"/>
          <w:i/>
          <w:iCs/>
          <w:lang w:val="en-GB"/>
        </w:rPr>
        <w:t>beamManagement</w:t>
      </w:r>
      <w:proofErr w:type="spellEnd"/>
      <w:r w:rsidRPr="00DF27F9">
        <w:rPr>
          <w:rFonts w:ascii="Times" w:eastAsia="Batang" w:hAnsi="Times"/>
          <w:lang w:val="en-GB"/>
        </w:rPr>
        <w:t>'</w:t>
      </w:r>
    </w:p>
    <w:p w14:paraId="57903BD8" w14:textId="77777777" w:rsidR="00DF27F9" w:rsidRPr="00DF27F9" w:rsidRDefault="00DF27F9" w:rsidP="0086601D">
      <w:pPr>
        <w:numPr>
          <w:ilvl w:val="0"/>
          <w:numId w:val="9"/>
        </w:numPr>
        <w:suppressAutoHyphens w:val="0"/>
        <w:spacing w:after="0" w:line="240" w:lineRule="auto"/>
        <w:jc w:val="left"/>
        <w:rPr>
          <w:rFonts w:ascii="Times" w:eastAsia="Malgun Gothic" w:hAnsi="Times"/>
          <w:szCs w:val="24"/>
          <w:lang w:val="en-GB" w:eastAsia="zh-CN"/>
        </w:rPr>
      </w:pPr>
      <w:r w:rsidRPr="00DF27F9">
        <w:rPr>
          <w:rFonts w:ascii="Times" w:eastAsia="Batang" w:hAnsi="Times"/>
          <w:lang w:val="en-GB"/>
        </w:rPr>
        <w:t>Not applica</w:t>
      </w:r>
      <w:r w:rsidRPr="00DF27F9">
        <w:rPr>
          <w:rFonts w:ascii="Times" w:eastAsia="Batang" w:hAnsi="Times"/>
          <w:szCs w:val="24"/>
          <w:lang w:val="en-GB"/>
        </w:rPr>
        <w:t xml:space="preserve">ble to </w:t>
      </w:r>
      <w:r w:rsidRPr="00DF27F9">
        <w:rPr>
          <w:rFonts w:ascii="Times" w:eastAsia="Batang" w:hAnsi="Times"/>
          <w:i/>
          <w:iCs/>
          <w:szCs w:val="24"/>
          <w:lang w:val="en-GB"/>
        </w:rPr>
        <w:t>usage</w:t>
      </w:r>
      <w:r w:rsidRPr="00DF27F9">
        <w:rPr>
          <w:rFonts w:ascii="Times" w:eastAsia="Batang" w:hAnsi="Times"/>
          <w:szCs w:val="24"/>
          <w:lang w:val="en-GB"/>
        </w:rPr>
        <w:t xml:space="preserve"> set to '</w:t>
      </w:r>
      <w:proofErr w:type="spellStart"/>
      <w:r w:rsidRPr="00DF27F9">
        <w:rPr>
          <w:rFonts w:ascii="Times" w:eastAsia="Batang" w:hAnsi="Times"/>
          <w:i/>
          <w:iCs/>
          <w:szCs w:val="24"/>
          <w:lang w:val="en-GB"/>
        </w:rPr>
        <w:t>antennaSwitching</w:t>
      </w:r>
      <w:proofErr w:type="spellEnd"/>
      <w:r w:rsidRPr="00DF27F9">
        <w:rPr>
          <w:rFonts w:ascii="Times" w:eastAsia="Batang" w:hAnsi="Times"/>
          <w:i/>
          <w:iCs/>
          <w:szCs w:val="24"/>
          <w:lang w:val="en-GB"/>
        </w:rPr>
        <w:t>’</w:t>
      </w:r>
    </w:p>
    <w:p w14:paraId="5354B04C" w14:textId="77777777" w:rsidR="00DF27F9" w:rsidRPr="00DF27F9" w:rsidRDefault="00DF27F9" w:rsidP="00DF27F9">
      <w:pPr>
        <w:suppressAutoHyphens w:val="0"/>
        <w:spacing w:after="0" w:line="240" w:lineRule="auto"/>
        <w:jc w:val="left"/>
        <w:rPr>
          <w:rFonts w:ascii="Times" w:eastAsia="Batang" w:hAnsi="Times"/>
          <w:szCs w:val="24"/>
          <w:lang w:val="en-GB"/>
        </w:rPr>
      </w:pPr>
    </w:p>
    <w:p w14:paraId="72FC43D9"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lang w:val="en-GB" w:eastAsia="zh-CN"/>
        </w:rPr>
        <w:t>Conclusion</w:t>
      </w:r>
    </w:p>
    <w:p w14:paraId="52C3DFC8"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szCs w:val="24"/>
          <w:lang w:val="en-GB"/>
        </w:rPr>
        <w:t xml:space="preserve">There is no RAN1 consensus to support </w:t>
      </w:r>
      <w:proofErr w:type="spellStart"/>
      <w:r w:rsidRPr="00DF27F9">
        <w:rPr>
          <w:rFonts w:ascii="Times" w:eastAsia="Batang" w:hAnsi="Times"/>
          <w:szCs w:val="24"/>
          <w:lang w:val="en-GB"/>
        </w:rPr>
        <w:t>mTRP</w:t>
      </w:r>
      <w:proofErr w:type="spellEnd"/>
      <w:r w:rsidRPr="00DF27F9">
        <w:rPr>
          <w:rFonts w:ascii="Times" w:eastAsia="Batang" w:hAnsi="Times"/>
          <w:szCs w:val="24"/>
          <w:lang w:val="en-GB"/>
        </w:rPr>
        <w:t xml:space="preserve"> scenario for SBFD in Rel-19</w:t>
      </w:r>
    </w:p>
    <w:p w14:paraId="3F6CD08D" w14:textId="77777777" w:rsidR="00DF27F9" w:rsidRPr="00DF27F9" w:rsidRDefault="00DF27F9" w:rsidP="00DF27F9">
      <w:pPr>
        <w:suppressAutoHyphens w:val="0"/>
        <w:spacing w:after="0" w:line="240" w:lineRule="auto"/>
        <w:jc w:val="left"/>
        <w:rPr>
          <w:rFonts w:ascii="Times" w:eastAsia="Batang" w:hAnsi="Times"/>
          <w:szCs w:val="24"/>
          <w:lang w:val="en-GB"/>
        </w:rPr>
      </w:pPr>
    </w:p>
    <w:p w14:paraId="4C898358"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5280A3CE"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The maximum number of power </w:t>
      </w:r>
      <w:r w:rsidRPr="00DF27F9">
        <w:rPr>
          <w:rFonts w:ascii="Times" w:eastAsia="Malgun Gothic" w:hAnsi="Times"/>
          <w:szCs w:val="24"/>
          <w:lang w:val="en-GB" w:eastAsia="zh-CN"/>
        </w:rPr>
        <w:t>control</w:t>
      </w:r>
      <w:r w:rsidRPr="00DF27F9">
        <w:rPr>
          <w:rFonts w:ascii="Times" w:eastAsia="Malgun Gothic" w:hAnsi="Times" w:hint="eastAsia"/>
          <w:szCs w:val="24"/>
          <w:lang w:val="en-GB" w:eastAsia="zh-CN"/>
        </w:rPr>
        <w:t xml:space="preserve"> loops is the same as legacy (i.e. no more than 2) for SBFD operation in Rel-19.</w:t>
      </w:r>
    </w:p>
    <w:p w14:paraId="2C18F1B3" w14:textId="77777777" w:rsidR="00DF27F9" w:rsidRPr="00DF27F9" w:rsidRDefault="00DF27F9" w:rsidP="00DF27F9">
      <w:pPr>
        <w:suppressAutoHyphens w:val="0"/>
        <w:spacing w:after="0" w:line="240" w:lineRule="auto"/>
        <w:jc w:val="left"/>
        <w:rPr>
          <w:rFonts w:ascii="Times" w:eastAsia="Batang" w:hAnsi="Times"/>
          <w:szCs w:val="24"/>
          <w:lang w:val="en-GB"/>
        </w:rPr>
      </w:pPr>
    </w:p>
    <w:p w14:paraId="53FD2E07"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32DB9FC1" w14:textId="77777777" w:rsidR="00DF27F9" w:rsidRPr="00DF27F9" w:rsidRDefault="00DF27F9" w:rsidP="00DF27F9">
      <w:pPr>
        <w:suppressAutoHyphens w:val="0"/>
        <w:overflowPunct w:val="0"/>
        <w:autoSpaceDE w:val="0"/>
        <w:autoSpaceDN w:val="0"/>
        <w:adjustRightInd w:val="0"/>
        <w:spacing w:after="0" w:line="240" w:lineRule="auto"/>
        <w:contextualSpacing/>
        <w:jc w:val="left"/>
        <w:textAlignment w:val="baseline"/>
        <w:rPr>
          <w:rFonts w:ascii="Times" w:eastAsia="Malgun Gothic" w:hAnsi="Times"/>
          <w:szCs w:val="24"/>
          <w:lang w:val="en-GB" w:eastAsia="zh-CN"/>
        </w:rPr>
      </w:pPr>
      <w:r w:rsidRPr="00DF27F9">
        <w:rPr>
          <w:rFonts w:ascii="Times" w:eastAsia="Malgun Gothic" w:hAnsi="Times" w:hint="eastAsia"/>
          <w:szCs w:val="24"/>
          <w:lang w:val="en-GB" w:eastAsia="zh-CN"/>
        </w:rPr>
        <w:t xml:space="preserve">For a serving cell configured with SBFD </w:t>
      </w:r>
      <w:proofErr w:type="spellStart"/>
      <w:r w:rsidRPr="00DF27F9">
        <w:rPr>
          <w:rFonts w:ascii="Times" w:eastAsia="Malgun Gothic" w:hAnsi="Times" w:hint="eastAsia"/>
          <w:szCs w:val="24"/>
          <w:lang w:val="en-GB" w:eastAsia="zh-CN"/>
        </w:rPr>
        <w:t>subband</w:t>
      </w:r>
      <w:proofErr w:type="spellEnd"/>
      <w:r w:rsidRPr="00DF27F9">
        <w:rPr>
          <w:rFonts w:ascii="Times" w:eastAsia="Malgun Gothic" w:hAnsi="Times" w:hint="eastAsia"/>
          <w:szCs w:val="24"/>
          <w:lang w:val="en-GB" w:eastAsia="zh-CN"/>
        </w:rPr>
        <w:t xml:space="preserve"> time and frequency location, for an SBFD aware</w:t>
      </w:r>
      <w:r w:rsidRPr="00DF27F9">
        <w:rPr>
          <w:rFonts w:ascii="Times" w:eastAsia="Malgun Gothic" w:hAnsi="Times"/>
          <w:szCs w:val="24"/>
          <w:lang w:val="en-GB" w:eastAsia="zh-CN"/>
        </w:rPr>
        <w:t xml:space="preserve"> UE</w:t>
      </w:r>
      <w:r w:rsidRPr="00DF27F9">
        <w:rPr>
          <w:rFonts w:ascii="Times" w:eastAsia="Malgun Gothic" w:hAnsi="Times" w:hint="eastAsia"/>
          <w:szCs w:val="24"/>
          <w:lang w:val="en-GB" w:eastAsia="zh-CN"/>
        </w:rPr>
        <w:t>, SFI in DCI format 2_0 is only applicable to non-SBFD symbols but not applicable to SBFD symbols</w:t>
      </w:r>
    </w:p>
    <w:p w14:paraId="2E8C8775" w14:textId="77777777" w:rsidR="00DF27F9" w:rsidRPr="00DF27F9" w:rsidRDefault="00DF27F9" w:rsidP="0086601D">
      <w:pPr>
        <w:numPr>
          <w:ilvl w:val="0"/>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Note: no additional specification efforts are expected to support joint operation of SBFD and dynamic SFI.</w:t>
      </w:r>
    </w:p>
    <w:p w14:paraId="60354CE6"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p>
    <w:p w14:paraId="77D3F2A3"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b/>
          <w:bCs/>
          <w:szCs w:val="24"/>
          <w:lang w:val="en-GB"/>
        </w:rPr>
        <w:t>R1-2410694</w:t>
      </w:r>
      <w:r w:rsidRPr="00DF27F9">
        <w:rPr>
          <w:rFonts w:ascii="Times" w:eastAsia="Batang" w:hAnsi="Times"/>
          <w:szCs w:val="24"/>
          <w:lang w:val="en-GB"/>
        </w:rPr>
        <w:tab/>
        <w:t>Summary #3 of SBFD TX/RX/measurement procedures</w:t>
      </w:r>
      <w:r w:rsidRPr="00DF27F9">
        <w:rPr>
          <w:rFonts w:ascii="Times" w:eastAsia="Batang" w:hAnsi="Times"/>
          <w:szCs w:val="24"/>
          <w:lang w:val="en-GB"/>
        </w:rPr>
        <w:tab/>
        <w:t>Moderator (CATT)</w:t>
      </w:r>
    </w:p>
    <w:p w14:paraId="19104450" w14:textId="77777777" w:rsidR="00DF27F9" w:rsidRPr="00DF27F9" w:rsidRDefault="00DF27F9" w:rsidP="00DF27F9">
      <w:pPr>
        <w:suppressAutoHyphens w:val="0"/>
        <w:spacing w:after="0" w:line="240" w:lineRule="auto"/>
        <w:jc w:val="left"/>
        <w:rPr>
          <w:rFonts w:ascii="Times" w:eastAsia="Batang" w:hAnsi="Times"/>
          <w:szCs w:val="24"/>
          <w:lang w:val="en-GB"/>
        </w:rPr>
      </w:pPr>
    </w:p>
    <w:p w14:paraId="20197686"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0BE4B4C5"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For </w:t>
      </w:r>
      <w:r w:rsidRPr="00DF27F9">
        <w:rPr>
          <w:rFonts w:ascii="Times" w:eastAsia="Malgun Gothic" w:hAnsi="Times"/>
          <w:szCs w:val="24"/>
          <w:lang w:val="en-GB" w:eastAsia="zh-CN"/>
        </w:rPr>
        <w:t>Configuration</w:t>
      </w:r>
      <w:r w:rsidRPr="00DF27F9">
        <w:rPr>
          <w:rFonts w:ascii="Times" w:eastAsia="Malgun Gothic" w:hAnsi="Times"/>
          <w:szCs w:val="24"/>
          <w:lang w:val="en-GB"/>
        </w:rPr>
        <w:t xml:space="preserve"> 1: The transmissions/receptions are restricted to SBFD symbols only or non-SBFD symbols only</w:t>
      </w:r>
      <w:r w:rsidRPr="00DF27F9">
        <w:rPr>
          <w:rFonts w:ascii="Times" w:eastAsia="Malgun Gothic" w:hAnsi="Times" w:hint="eastAsia"/>
          <w:szCs w:val="24"/>
          <w:lang w:val="en-GB" w:eastAsia="zh-CN"/>
        </w:rPr>
        <w:t>,</w:t>
      </w:r>
    </w:p>
    <w:p w14:paraId="5FF7A4FC" w14:textId="77777777" w:rsidR="00DF27F9" w:rsidRPr="00DF27F9" w:rsidRDefault="00DF27F9" w:rsidP="0086601D">
      <w:pPr>
        <w:numPr>
          <w:ilvl w:val="0"/>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lastRenderedPageBreak/>
        <w:t>For type 2 CG PUSCH, SPS PDSCH, down-select from the following options:</w:t>
      </w:r>
    </w:p>
    <w:p w14:paraId="3A8132F6" w14:textId="77777777" w:rsidR="00DF27F9" w:rsidRPr="00DF27F9" w:rsidRDefault="00DF27F9" w:rsidP="0086601D">
      <w:pPr>
        <w:numPr>
          <w:ilvl w:val="1"/>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T</w:t>
      </w:r>
      <w:r w:rsidRPr="00DF27F9">
        <w:rPr>
          <w:rFonts w:ascii="Times" w:eastAsia="Malgun Gothic" w:hAnsi="Times" w:hint="eastAsia"/>
          <w:szCs w:val="24"/>
          <w:lang w:val="en-GB" w:eastAsia="zh-CN"/>
        </w:rPr>
        <w:t>he valid symbol type for type 2 CG PUS</w:t>
      </w:r>
      <w:r w:rsidRPr="00DF27F9">
        <w:rPr>
          <w:rFonts w:ascii="Times" w:eastAsia="Malgun Gothic" w:hAnsi="Times"/>
          <w:szCs w:val="24"/>
          <w:lang w:val="en-GB" w:eastAsia="zh-CN"/>
        </w:rPr>
        <w:t>CH</w:t>
      </w:r>
      <w:r w:rsidRPr="00DF27F9">
        <w:rPr>
          <w:rFonts w:ascii="Times" w:eastAsia="Malgun Gothic" w:hAnsi="Times" w:hint="eastAsia"/>
          <w:szCs w:val="24"/>
          <w:lang w:val="en-GB" w:eastAsia="zh-CN"/>
        </w:rPr>
        <w:t xml:space="preserve"> is determined based on the symbol type of the first CG PUSCH </w:t>
      </w:r>
      <w:r w:rsidRPr="00DF27F9">
        <w:rPr>
          <w:rFonts w:ascii="Times" w:eastAsia="Malgun Gothic" w:hAnsi="Times"/>
          <w:szCs w:val="24"/>
          <w:lang w:val="en-GB" w:eastAsia="zh-CN"/>
        </w:rPr>
        <w:t>associated with</w:t>
      </w:r>
      <w:r w:rsidRPr="00DF27F9">
        <w:rPr>
          <w:rFonts w:ascii="Times" w:eastAsia="Malgun Gothic" w:hAnsi="Times" w:hint="eastAsia"/>
          <w:szCs w:val="24"/>
          <w:lang w:val="en-GB" w:eastAsia="zh-CN"/>
        </w:rPr>
        <w:t xml:space="preserve"> activation</w:t>
      </w:r>
      <w:r w:rsidRPr="00DF27F9">
        <w:rPr>
          <w:rFonts w:ascii="Times" w:eastAsia="Malgun Gothic" w:hAnsi="Times"/>
          <w:szCs w:val="24"/>
          <w:lang w:val="en-GB" w:eastAsia="zh-CN"/>
        </w:rPr>
        <w:t xml:space="preserve"> DCI</w:t>
      </w:r>
      <w:r w:rsidRPr="00DF27F9">
        <w:rPr>
          <w:rFonts w:ascii="Times" w:eastAsia="Malgun Gothic" w:hAnsi="Times" w:hint="eastAsia"/>
          <w:szCs w:val="24"/>
          <w:lang w:val="en-GB" w:eastAsia="zh-CN"/>
        </w:rPr>
        <w:t>.</w:t>
      </w:r>
    </w:p>
    <w:p w14:paraId="098CD1ED" w14:textId="77777777" w:rsidR="00DF27F9" w:rsidRPr="00DF27F9" w:rsidRDefault="00DF27F9" w:rsidP="0086601D">
      <w:pPr>
        <w:numPr>
          <w:ilvl w:val="1"/>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T</w:t>
      </w:r>
      <w:r w:rsidRPr="00DF27F9">
        <w:rPr>
          <w:rFonts w:ascii="Times" w:eastAsia="Malgun Gothic" w:hAnsi="Times" w:hint="eastAsia"/>
          <w:szCs w:val="24"/>
          <w:lang w:val="en-GB" w:eastAsia="zh-CN"/>
        </w:rPr>
        <w:t xml:space="preserve">he valid symbol type for SPS PDSCH is determined based on the symbol type of the first SPS PDSCH </w:t>
      </w:r>
      <w:r w:rsidRPr="00DF27F9">
        <w:rPr>
          <w:rFonts w:ascii="Times" w:eastAsia="Malgun Gothic" w:hAnsi="Times"/>
          <w:szCs w:val="24"/>
          <w:lang w:val="en-GB" w:eastAsia="zh-CN"/>
        </w:rPr>
        <w:t>associated with</w:t>
      </w:r>
      <w:r w:rsidRPr="00DF27F9">
        <w:rPr>
          <w:rFonts w:ascii="Times" w:eastAsia="Malgun Gothic" w:hAnsi="Times" w:hint="eastAsia"/>
          <w:szCs w:val="24"/>
          <w:lang w:val="en-GB" w:eastAsia="zh-CN"/>
        </w:rPr>
        <w:t xml:space="preserve"> activation</w:t>
      </w:r>
      <w:r w:rsidRPr="00DF27F9">
        <w:rPr>
          <w:rFonts w:ascii="Times" w:eastAsia="Malgun Gothic" w:hAnsi="Times"/>
          <w:szCs w:val="24"/>
          <w:lang w:val="en-GB" w:eastAsia="zh-CN"/>
        </w:rPr>
        <w:t xml:space="preserve"> DCI</w:t>
      </w:r>
      <w:r w:rsidRPr="00DF27F9">
        <w:rPr>
          <w:rFonts w:ascii="Times" w:eastAsia="Malgun Gothic" w:hAnsi="Times" w:hint="eastAsia"/>
          <w:szCs w:val="24"/>
          <w:lang w:val="en-GB" w:eastAsia="zh-CN"/>
        </w:rPr>
        <w:t>.</w:t>
      </w:r>
    </w:p>
    <w:p w14:paraId="7A5E1A4E" w14:textId="77777777" w:rsidR="00DF27F9" w:rsidRPr="00DF27F9" w:rsidRDefault="00DF27F9" w:rsidP="00DF27F9">
      <w:pPr>
        <w:suppressAutoHyphens w:val="0"/>
        <w:spacing w:after="0" w:line="240" w:lineRule="auto"/>
        <w:jc w:val="left"/>
        <w:rPr>
          <w:rFonts w:ascii="Times" w:eastAsia="Batang" w:hAnsi="Times"/>
          <w:szCs w:val="24"/>
          <w:lang w:val="en-GB"/>
        </w:rPr>
      </w:pPr>
    </w:p>
    <w:p w14:paraId="07241ECC"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0FBE2059" w14:textId="77777777" w:rsidR="00DF27F9" w:rsidRPr="00DF27F9" w:rsidRDefault="00DF27F9" w:rsidP="00DF27F9">
      <w:pPr>
        <w:suppressAutoHyphens w:val="0"/>
        <w:spacing w:after="0" w:line="240" w:lineRule="auto"/>
        <w:jc w:val="left"/>
        <w:rPr>
          <w:rFonts w:ascii="Times" w:eastAsia="Malgun Gothic" w:hAnsi="Times"/>
          <w:bCs/>
          <w:szCs w:val="24"/>
          <w:lang w:val="en-GB" w:eastAsia="zh-CN"/>
        </w:rPr>
      </w:pPr>
      <w:r w:rsidRPr="00DF27F9">
        <w:rPr>
          <w:rFonts w:ascii="Times" w:eastAsia="Malgun Gothic" w:hAnsi="Times"/>
          <w:bCs/>
          <w:szCs w:val="24"/>
          <w:lang w:val="en-GB"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DF27F9">
        <w:rPr>
          <w:rFonts w:ascii="Times" w:eastAsia="Malgun Gothic" w:hAnsi="Times"/>
          <w:bCs/>
          <w:szCs w:val="24"/>
          <w:lang w:val="en-GB" w:eastAsia="zh-CN"/>
        </w:rPr>
        <w:t>TBoMS</w:t>
      </w:r>
      <w:proofErr w:type="spellEnd"/>
      <w:r w:rsidRPr="00DF27F9">
        <w:rPr>
          <w:rFonts w:ascii="Times" w:eastAsia="Malgun Gothic" w:hAnsi="Times"/>
          <w:bCs/>
          <w:szCs w:val="24"/>
          <w:lang w:val="en-GB" w:eastAsia="zh-CN"/>
        </w:rPr>
        <w:t xml:space="preserve"> across SBFD symbols and non-SBFD symbols</w:t>
      </w:r>
      <w:r w:rsidRPr="00DF27F9">
        <w:rPr>
          <w:rFonts w:ascii="Times" w:eastAsia="Batang" w:hAnsi="Times"/>
          <w:szCs w:val="24"/>
          <w:lang w:val="en-GB"/>
        </w:rPr>
        <w:t xml:space="preserve"> </w:t>
      </w:r>
      <w:r w:rsidRPr="00DF27F9">
        <w:rPr>
          <w:rFonts w:ascii="Times" w:eastAsia="Malgun Gothic" w:hAnsi="Times"/>
          <w:bCs/>
          <w:szCs w:val="24"/>
          <w:lang w:val="en-GB" w:eastAsia="zh-CN"/>
        </w:rPr>
        <w:t>in different slots, where each transmission within a slot has either all SBFD or all non-SBFD symbols</w:t>
      </w:r>
      <w:r w:rsidRPr="00DF27F9">
        <w:rPr>
          <w:rFonts w:ascii="Times" w:eastAsia="Malgun Gothic" w:hAnsi="Times" w:hint="eastAsia"/>
          <w:bCs/>
          <w:szCs w:val="24"/>
          <w:lang w:val="en-GB" w:eastAsia="zh-CN"/>
        </w:rPr>
        <w:t xml:space="preserve"> (i.e. Configuration 2), </w:t>
      </w:r>
      <w:r w:rsidRPr="00DF27F9">
        <w:rPr>
          <w:rFonts w:ascii="Times" w:eastAsia="Malgun Gothic" w:hAnsi="Times"/>
          <w:bCs/>
          <w:szCs w:val="24"/>
          <w:lang w:val="en-GB" w:eastAsia="zh-CN"/>
        </w:rPr>
        <w:t>for determining starting PRB for PUSCH transmissions in SBFD symbols</w:t>
      </w:r>
      <w:r w:rsidRPr="00DF27F9">
        <w:rPr>
          <w:rFonts w:ascii="Times" w:eastAsia="Malgun Gothic" w:hAnsi="Times" w:hint="eastAsia"/>
          <w:bCs/>
          <w:szCs w:val="24"/>
          <w:lang w:val="en-GB" w:eastAsia="zh-CN"/>
        </w:rPr>
        <w:t>,</w:t>
      </w:r>
    </w:p>
    <w:p w14:paraId="0BEBBE91" w14:textId="77777777" w:rsidR="00DF27F9" w:rsidRPr="00DF27F9" w:rsidRDefault="00DF27F9" w:rsidP="0086601D">
      <w:pPr>
        <w:numPr>
          <w:ilvl w:val="0"/>
          <w:numId w:val="10"/>
        </w:numPr>
        <w:suppressAutoHyphens w:val="0"/>
        <w:spacing w:after="0" w:line="240" w:lineRule="auto"/>
        <w:jc w:val="left"/>
        <w:rPr>
          <w:rFonts w:ascii="Times" w:eastAsia="Malgun Gothic" w:hAnsi="Times"/>
          <w:bCs/>
          <w:szCs w:val="24"/>
          <w:lang w:val="en-GB" w:eastAsia="zh-CN"/>
        </w:rPr>
      </w:pPr>
      <w:r w:rsidRPr="00DF27F9">
        <w:rPr>
          <w:rFonts w:ascii="Times" w:eastAsia="Malgun Gothic" w:hAnsi="Times"/>
          <w:iCs/>
          <w:szCs w:val="24"/>
          <w:lang w:val="en-GB" w:eastAsia="zh-CN"/>
        </w:rPr>
        <w:t xml:space="preserve">Equation 1-C2: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cs="Times"/>
            <w:szCs w:val="24"/>
            <w:lang w:val="en-GB"/>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ctrlPr>
              <w:rPr>
                <w:rFonts w:ascii="Cambria Math" w:eastAsia="Batang" w:hAnsi="Cambria Math"/>
                <w:i/>
                <w:szCs w:val="24"/>
                <w:lang w:val="en-GB"/>
              </w:rPr>
            </m:ctrlPr>
          </m:e>
        </m:d>
        <m:r>
          <w:rPr>
            <w:rFonts w:ascii="Cambria Math" w:eastAsia="宋体" w:hAnsi="Cambria Math"/>
            <w:szCs w:val="24"/>
            <w:lang w:val="en-GB" w:eastAsia="zh-CN"/>
          </w:rPr>
          <m:t>mod</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oMath>
    </w:p>
    <w:p w14:paraId="6DFA780C" w14:textId="77777777" w:rsidR="00DF27F9" w:rsidRPr="00DF27F9" w:rsidRDefault="00DF27F9" w:rsidP="0086601D">
      <w:pPr>
        <w:numPr>
          <w:ilvl w:val="1"/>
          <w:numId w:val="10"/>
        </w:numPr>
        <w:suppressAutoHyphens w:val="0"/>
        <w:spacing w:after="0" w:line="240" w:lineRule="auto"/>
        <w:jc w:val="left"/>
        <w:rPr>
          <w:rFonts w:ascii="Times" w:eastAsia="Malgun Gothic" w:hAnsi="Times"/>
          <w:bCs/>
          <w:szCs w:val="24"/>
          <w:lang w:val="en-GB" w:eastAsia="zh-CN"/>
        </w:rPr>
      </w:pPr>
      <w:r w:rsidRPr="00DF27F9">
        <w:rPr>
          <w:rFonts w:ascii="Times" w:eastAsia="Malgun Gothic" w:hAnsi="Times"/>
          <w:szCs w:val="24"/>
          <w:lang w:val="en-GB"/>
        </w:rPr>
        <w:t xml:space="preserve">If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r w:rsidRPr="00DF27F9">
        <w:rPr>
          <w:rFonts w:ascii="Times" w:eastAsia="Malgun Gothic" w:hAnsi="Times"/>
          <w:szCs w:val="24"/>
          <w:lang w:val="en-GB"/>
        </w:rPr>
        <w:t xml:space="preserve"> is not configured, it is zero</w:t>
      </w:r>
    </w:p>
    <w:p w14:paraId="3CDC471E"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p>
    <w:p w14:paraId="69A10CF5"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627B02A5"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For a single TRP scenario, </w:t>
      </w:r>
      <w:r w:rsidRPr="00DF27F9">
        <w:rPr>
          <w:rFonts w:ascii="Times" w:eastAsia="Malgun Gothic" w:hAnsi="Times" w:hint="eastAsia"/>
          <w:szCs w:val="24"/>
          <w:lang w:val="en-GB"/>
        </w:rPr>
        <w:t>for separate UL power control for PUSCH/PUCCH/SRS transmissions in SBFD symbols and non-SBFD symbols based on unified TCI state framework</w:t>
      </w:r>
      <w:r w:rsidRPr="00DF27F9">
        <w:rPr>
          <w:rFonts w:ascii="Times" w:eastAsia="Malgun Gothic" w:hAnsi="Times" w:hint="eastAsia"/>
          <w:szCs w:val="24"/>
          <w:lang w:val="en-GB" w:eastAsia="zh-CN"/>
        </w:rPr>
        <w:t xml:space="preserve">, </w:t>
      </w:r>
    </w:p>
    <w:p w14:paraId="24216682" w14:textId="77777777" w:rsidR="00DF27F9" w:rsidRPr="00DF27F9" w:rsidRDefault="00DF27F9" w:rsidP="0086601D">
      <w:pPr>
        <w:numPr>
          <w:ilvl w:val="0"/>
          <w:numId w:val="11"/>
        </w:numPr>
        <w:tabs>
          <w:tab w:val="left" w:pos="0"/>
        </w:tabs>
        <w:suppressAutoHyphens w:val="0"/>
        <w:spacing w:after="0" w:line="240" w:lineRule="auto"/>
        <w:jc w:val="left"/>
        <w:rPr>
          <w:rFonts w:ascii="Times" w:eastAsia="Batang" w:hAnsi="Times"/>
          <w:szCs w:val="24"/>
          <w:lang w:val="en-GB" w:eastAsia="x-none"/>
        </w:rPr>
      </w:pPr>
      <w:r w:rsidRPr="00DF27F9">
        <w:rPr>
          <w:rFonts w:ascii="Times" w:eastAsia="Batang" w:hAnsi="Times" w:hint="eastAsia"/>
          <w:szCs w:val="24"/>
          <w:lang w:val="en-GB" w:eastAsia="x-none"/>
        </w:rPr>
        <w:t xml:space="preserve">Option 2: </w:t>
      </w:r>
      <w:r w:rsidRPr="00DF27F9">
        <w:rPr>
          <w:rFonts w:ascii="Times" w:eastAsia="Batang" w:hAnsi="Times"/>
          <w:szCs w:val="24"/>
          <w:lang w:val="en-GB" w:eastAsia="x-none"/>
        </w:rPr>
        <w:t>Same unified TCI state is associated with separate UL power control parameters for SBFD symbols and non-SBFD symbols</w:t>
      </w:r>
    </w:p>
    <w:p w14:paraId="306658A7" w14:textId="77777777" w:rsidR="00DF27F9" w:rsidRPr="00DF27F9" w:rsidRDefault="00DF27F9" w:rsidP="0086601D">
      <w:pPr>
        <w:numPr>
          <w:ilvl w:val="1"/>
          <w:numId w:val="10"/>
        </w:numPr>
        <w:suppressAutoHyphens w:val="0"/>
        <w:spacing w:after="0" w:line="240" w:lineRule="auto"/>
        <w:jc w:val="left"/>
        <w:rPr>
          <w:rFonts w:ascii="Times" w:eastAsia="Malgun Gothic" w:hAnsi="Times"/>
          <w:szCs w:val="24"/>
          <w:lang w:val="en-GB" w:eastAsia="zh-CN"/>
        </w:rPr>
      </w:pPr>
      <w:r w:rsidRPr="00DF27F9">
        <w:rPr>
          <w:rFonts w:ascii="Times" w:eastAsia="宋体" w:hAnsi="Times" w:hint="eastAsia"/>
          <w:szCs w:val="24"/>
          <w:lang w:val="en-GB" w:eastAsia="zh-CN"/>
        </w:rPr>
        <w:t>N</w:t>
      </w:r>
      <w:r w:rsidRPr="00DF27F9">
        <w:rPr>
          <w:rFonts w:ascii="Times" w:eastAsia="Batang" w:hAnsi="Times" w:hint="eastAsia"/>
          <w:szCs w:val="24"/>
          <w:lang w:val="en-GB"/>
        </w:rPr>
        <w:t xml:space="preserve">ew </w:t>
      </w:r>
      <w:r w:rsidRPr="00DF27F9">
        <w:rPr>
          <w:rFonts w:ascii="Times" w:eastAsia="Batang" w:hAnsi="Times" w:hint="eastAsia"/>
          <w:i/>
          <w:szCs w:val="24"/>
          <w:lang w:val="en-GB"/>
        </w:rPr>
        <w:t>P0AlphaSet</w:t>
      </w:r>
      <w:r w:rsidRPr="00DF27F9">
        <w:rPr>
          <w:rFonts w:ascii="Times" w:eastAsia="Batang" w:hAnsi="Times" w:hint="eastAsia"/>
          <w:szCs w:val="24"/>
          <w:lang w:val="en-GB"/>
        </w:rPr>
        <w:t xml:space="preserve">s are introduced in </w:t>
      </w:r>
      <w:r w:rsidRPr="00DF27F9">
        <w:rPr>
          <w:rFonts w:ascii="Times" w:eastAsia="Batang" w:hAnsi="Times" w:hint="eastAsia"/>
          <w:i/>
          <w:szCs w:val="24"/>
          <w:lang w:val="en-GB"/>
        </w:rPr>
        <w:t>Uplink-</w:t>
      </w:r>
      <w:proofErr w:type="spellStart"/>
      <w:r w:rsidRPr="00DF27F9">
        <w:rPr>
          <w:rFonts w:ascii="Times" w:eastAsia="Batang" w:hAnsi="Times" w:hint="eastAsia"/>
          <w:i/>
          <w:szCs w:val="24"/>
          <w:lang w:val="en-GB"/>
        </w:rPr>
        <w:t>powerControl</w:t>
      </w:r>
      <w:proofErr w:type="spellEnd"/>
      <w:r w:rsidRPr="00DF27F9">
        <w:rPr>
          <w:rFonts w:ascii="Times" w:eastAsia="Batang" w:hAnsi="Times" w:hint="eastAsia"/>
          <w:szCs w:val="24"/>
          <w:lang w:val="en-GB"/>
        </w:rPr>
        <w:t xml:space="preserve"> for SBFD symbols for PUSCH, PUCCH and SRS respectively</w:t>
      </w:r>
    </w:p>
    <w:p w14:paraId="6163C6D2" w14:textId="77777777" w:rsidR="00DF27F9" w:rsidRPr="00DF27F9" w:rsidRDefault="00DF27F9" w:rsidP="00DF27F9">
      <w:pPr>
        <w:suppressAutoHyphens w:val="0"/>
        <w:spacing w:after="0" w:line="240" w:lineRule="auto"/>
        <w:jc w:val="left"/>
        <w:rPr>
          <w:rFonts w:ascii="Times" w:eastAsia="Batang" w:hAnsi="Times"/>
          <w:szCs w:val="24"/>
          <w:lang w:val="en-GB"/>
        </w:rPr>
      </w:pPr>
    </w:p>
    <w:p w14:paraId="4BCF636B"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6E25E6BF" w14:textId="77777777" w:rsidR="00DF27F9" w:rsidRPr="00DF27F9" w:rsidRDefault="00DF27F9" w:rsidP="00DF27F9">
      <w:pPr>
        <w:tabs>
          <w:tab w:val="left" w:pos="0"/>
        </w:tabs>
        <w:suppressAutoHyphens w:val="0"/>
        <w:spacing w:after="0" w:line="240" w:lineRule="auto"/>
        <w:jc w:val="left"/>
        <w:rPr>
          <w:rFonts w:ascii="Times" w:eastAsia="Malgun Gothic" w:hAnsi="Times" w:cs="Times"/>
          <w:szCs w:val="24"/>
          <w:lang w:val="en-GB" w:eastAsia="zh-CN"/>
        </w:rPr>
      </w:pPr>
      <w:r w:rsidRPr="00DF27F9">
        <w:rPr>
          <w:rFonts w:ascii="Times" w:eastAsia="Malgun Gothic" w:hAnsi="Times" w:cs="Times"/>
          <w:szCs w:val="24"/>
          <w:lang w:val="en-GB" w:eastAsia="zh-CN"/>
        </w:rPr>
        <w:t xml:space="preserve">For UL transmissions and DL receptions across SBFD symbols and non-SBFD symbols in different slots (each transmission/reception within a slot has either all SBFD or all non-SBFD symbols) for an SBFD aware UE, </w:t>
      </w:r>
    </w:p>
    <w:p w14:paraId="3F121649" w14:textId="77777777" w:rsidR="00DF27F9" w:rsidRPr="00DF27F9" w:rsidRDefault="00DF27F9" w:rsidP="0086601D">
      <w:pPr>
        <w:numPr>
          <w:ilvl w:val="0"/>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Support of configuration 2 is subject to UE capability.</w:t>
      </w:r>
      <w:r w:rsidRPr="00DF27F9">
        <w:rPr>
          <w:rFonts w:ascii="Times" w:eastAsia="Malgun Gothic" w:hAnsi="Times"/>
          <w:szCs w:val="24"/>
          <w:lang w:val="en-GB" w:eastAsia="zh-CN"/>
        </w:rPr>
        <w:t xml:space="preserve"> Configuration 1 is the default capability.</w:t>
      </w:r>
    </w:p>
    <w:p w14:paraId="33EDD3C0" w14:textId="77777777" w:rsidR="00DF27F9" w:rsidRPr="00DF27F9" w:rsidRDefault="00DF27F9" w:rsidP="0086601D">
      <w:pPr>
        <w:numPr>
          <w:ilvl w:val="0"/>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 xml:space="preserve">SBFD-aware UE </w:t>
      </w:r>
      <w:r w:rsidRPr="00DF27F9">
        <w:rPr>
          <w:rFonts w:ascii="Times" w:eastAsia="Malgun Gothic" w:hAnsi="Times" w:hint="eastAsia"/>
          <w:szCs w:val="24"/>
          <w:lang w:val="en-GB" w:eastAsia="zh-CN"/>
        </w:rPr>
        <w:t xml:space="preserve">can be configured with </w:t>
      </w:r>
      <w:r w:rsidRPr="00DF27F9">
        <w:rPr>
          <w:rFonts w:ascii="Times" w:eastAsia="Malgun Gothic" w:hAnsi="Times"/>
          <w:szCs w:val="24"/>
          <w:lang w:val="en-GB" w:eastAsia="zh-CN"/>
        </w:rPr>
        <w:t xml:space="preserve">Configuration 2 on a per </w:t>
      </w:r>
      <w:r w:rsidRPr="00DF27F9">
        <w:rPr>
          <w:rFonts w:ascii="Times" w:eastAsia="Malgun Gothic" w:hAnsi="Times" w:hint="eastAsia"/>
          <w:szCs w:val="24"/>
          <w:lang w:val="en-GB" w:eastAsia="zh-CN"/>
        </w:rPr>
        <w:t xml:space="preserve">UL/DL </w:t>
      </w:r>
      <w:r w:rsidRPr="00DF27F9">
        <w:rPr>
          <w:rFonts w:ascii="Times" w:eastAsia="Malgun Gothic" w:hAnsi="Times"/>
          <w:szCs w:val="24"/>
          <w:lang w:val="en-GB" w:eastAsia="zh-CN"/>
        </w:rPr>
        <w:t>BWP basis</w:t>
      </w:r>
      <w:r w:rsidRPr="00DF27F9">
        <w:rPr>
          <w:rFonts w:ascii="Times" w:eastAsia="Malgun Gothic" w:hAnsi="Times" w:hint="eastAsia"/>
          <w:szCs w:val="24"/>
          <w:lang w:val="en-GB" w:eastAsia="zh-CN"/>
        </w:rPr>
        <w:t>.</w:t>
      </w:r>
    </w:p>
    <w:p w14:paraId="45E12F70" w14:textId="77777777" w:rsidR="00DF27F9" w:rsidRPr="00DF27F9" w:rsidRDefault="00DF27F9" w:rsidP="0086601D">
      <w:pPr>
        <w:numPr>
          <w:ilvl w:val="1"/>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The configuration for DL BWP at least applies to PDSCH receptions within the DL BWP.</w:t>
      </w:r>
    </w:p>
    <w:p w14:paraId="6AE5A87D" w14:textId="77777777" w:rsidR="00DF27F9" w:rsidRPr="00DF27F9" w:rsidRDefault="00DF27F9" w:rsidP="0086601D">
      <w:pPr>
        <w:numPr>
          <w:ilvl w:val="1"/>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The configuration for UL BWP applies to PUCCH and PUSCH transmissions within the UL BWP.</w:t>
      </w:r>
    </w:p>
    <w:p w14:paraId="077DA439" w14:textId="77777777" w:rsidR="00DF27F9" w:rsidRPr="00DF27F9" w:rsidRDefault="00DF27F9" w:rsidP="0086601D">
      <w:pPr>
        <w:numPr>
          <w:ilvl w:val="2"/>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For SRS, only Configuration 1 is applicable.</w:t>
      </w:r>
    </w:p>
    <w:p w14:paraId="7A11C5E4" w14:textId="77777777" w:rsidR="00DF27F9" w:rsidRPr="00DF27F9" w:rsidRDefault="00DF27F9" w:rsidP="00DF27F9">
      <w:pPr>
        <w:suppressAutoHyphens w:val="0"/>
        <w:spacing w:after="0" w:line="240" w:lineRule="auto"/>
        <w:jc w:val="left"/>
        <w:rPr>
          <w:rFonts w:ascii="Times" w:eastAsia="Batang" w:hAnsi="Times"/>
          <w:szCs w:val="24"/>
          <w:lang w:val="en-GB"/>
        </w:rPr>
      </w:pPr>
    </w:p>
    <w:p w14:paraId="16E1BBF5"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6CF470DB"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It is clarified that </w:t>
      </w:r>
      <w:r w:rsidRPr="00DF27F9">
        <w:rPr>
          <w:rFonts w:ascii="Times" w:eastAsia="Malgun Gothic" w:hAnsi="Times"/>
          <w:szCs w:val="24"/>
          <w:lang w:val="en-GB" w:eastAsia="zh-CN"/>
        </w:rPr>
        <w:t>‘</w:t>
      </w:r>
      <w:r w:rsidRPr="00DF27F9">
        <w:rPr>
          <w:rFonts w:ascii="Times" w:eastAsia="Malgun Gothic" w:hAnsi="Times" w:hint="eastAsia"/>
          <w:szCs w:val="24"/>
          <w:highlight w:val="cyan"/>
          <w:lang w:val="en-GB" w:eastAsia="zh-CN"/>
        </w:rPr>
        <w:t>the first transmission/reception</w:t>
      </w:r>
      <w:r w:rsidRPr="00DF27F9">
        <w:rPr>
          <w:rFonts w:ascii="Times" w:eastAsia="Malgun Gothic" w:hAnsi="Times"/>
          <w:szCs w:val="24"/>
          <w:lang w:val="en-GB" w:eastAsia="zh-CN"/>
        </w:rPr>
        <w:t>’</w:t>
      </w:r>
      <w:r w:rsidRPr="00DF27F9">
        <w:rPr>
          <w:rFonts w:ascii="Times" w:eastAsia="Malgun Gothic" w:hAnsi="Times" w:hint="eastAsia"/>
          <w:szCs w:val="24"/>
          <w:lang w:val="en-GB" w:eastAsia="zh-CN"/>
        </w:rPr>
        <w:t xml:space="preserve"> in the following agreement in RAN1#118 refers to the first transmission/reception occasion indicated by scheduling DCI.</w:t>
      </w:r>
    </w:p>
    <w:p w14:paraId="789A6D01" w14:textId="77777777" w:rsidR="00DF27F9" w:rsidRPr="00DF27F9" w:rsidRDefault="00DF27F9" w:rsidP="0086601D">
      <w:pPr>
        <w:numPr>
          <w:ilvl w:val="0"/>
          <w:numId w:val="11"/>
        </w:numPr>
        <w:tabs>
          <w:tab w:val="left" w:pos="0"/>
        </w:tabs>
        <w:suppressAutoHyphens w:val="0"/>
        <w:spacing w:after="0" w:line="240" w:lineRule="auto"/>
        <w:jc w:val="left"/>
        <w:rPr>
          <w:rFonts w:ascii="Times" w:eastAsia="Batang" w:hAnsi="Times"/>
          <w:szCs w:val="24"/>
          <w:lang w:val="en-GB" w:eastAsia="x-none"/>
        </w:rPr>
      </w:pPr>
      <w:r w:rsidRPr="00DF27F9">
        <w:rPr>
          <w:rFonts w:ascii="Times" w:eastAsia="Batang" w:hAnsi="Times" w:hint="eastAsia"/>
          <w:szCs w:val="24"/>
          <w:lang w:eastAsia="zh-CN"/>
        </w:rPr>
        <w:t xml:space="preserve">It is not expected that the </w:t>
      </w:r>
      <w:r w:rsidRPr="00DF27F9">
        <w:rPr>
          <w:rFonts w:ascii="Times" w:eastAsia="Malgun Gothic" w:hAnsi="Times" w:hint="eastAsia"/>
          <w:szCs w:val="24"/>
          <w:lang w:val="en-GB" w:eastAsia="zh-CN"/>
        </w:rPr>
        <w:t>first transmission/reception occasion indicated by scheduling DCI</w:t>
      </w:r>
      <w:r w:rsidRPr="00DF27F9">
        <w:rPr>
          <w:rFonts w:ascii="Times" w:eastAsia="Batang" w:hAnsi="Times" w:hint="eastAsia"/>
          <w:szCs w:val="24"/>
          <w:lang w:eastAsia="zh-CN"/>
        </w:rPr>
        <w:t xml:space="preserve"> is mapped to both SBFD and non-SBFD symbols.</w:t>
      </w:r>
    </w:p>
    <w:p w14:paraId="5754AB7C"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66439214"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For </w:t>
      </w:r>
      <w:r w:rsidRPr="00DF27F9">
        <w:rPr>
          <w:rFonts w:ascii="Times" w:eastAsia="Malgun Gothic" w:hAnsi="Times"/>
          <w:szCs w:val="24"/>
          <w:lang w:val="en-GB" w:eastAsia="zh-CN"/>
        </w:rPr>
        <w:t>Configuration</w:t>
      </w:r>
      <w:r w:rsidRPr="00DF27F9">
        <w:rPr>
          <w:rFonts w:ascii="Times" w:eastAsia="Malgun Gothic" w:hAnsi="Times"/>
          <w:szCs w:val="24"/>
          <w:lang w:val="en-GB"/>
        </w:rPr>
        <w:t xml:space="preserve"> 1: The transmissions/receptions are restricted to SBFD symbols only or non-SBFD symbols only</w:t>
      </w:r>
      <w:r w:rsidRPr="00DF27F9">
        <w:rPr>
          <w:rFonts w:ascii="Times" w:eastAsia="Malgun Gothic" w:hAnsi="Times" w:hint="eastAsia"/>
          <w:szCs w:val="24"/>
          <w:lang w:val="en-GB" w:eastAsia="zh-CN"/>
        </w:rPr>
        <w:t>, the valid symbol type is determined as following.</w:t>
      </w:r>
    </w:p>
    <w:p w14:paraId="494807E5" w14:textId="77777777" w:rsidR="00DF27F9" w:rsidRPr="00DF27F9" w:rsidRDefault="00DF27F9" w:rsidP="00DF27F9">
      <w:pPr>
        <w:tabs>
          <w:tab w:val="left" w:pos="0"/>
        </w:tabs>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ab/>
      </w:r>
      <w:r w:rsidRPr="00DF27F9">
        <w:rPr>
          <w:rFonts w:ascii="Times" w:eastAsia="Malgun Gothic" w:hAnsi="Times" w:hint="eastAsia"/>
          <w:color w:val="FF0000"/>
          <w:szCs w:val="24"/>
          <w:lang w:val="en-GB" w:eastAsia="zh-CN"/>
        </w:rPr>
        <w:t>&lt;</w:t>
      </w:r>
      <w:r w:rsidRPr="00DF27F9">
        <w:rPr>
          <w:rFonts w:ascii="Times" w:eastAsia="Malgun Gothic" w:hAnsi="Times"/>
          <w:color w:val="FF0000"/>
          <w:szCs w:val="24"/>
          <w:lang w:val="en-GB" w:eastAsia="zh-CN"/>
        </w:rPr>
        <w:t>Unrelated</w:t>
      </w:r>
      <w:r w:rsidRPr="00DF27F9">
        <w:rPr>
          <w:rFonts w:ascii="Times" w:eastAsia="Malgun Gothic" w:hAnsi="Times" w:hint="eastAsia"/>
          <w:color w:val="FF0000"/>
          <w:szCs w:val="24"/>
          <w:lang w:val="en-GB" w:eastAsia="zh-CN"/>
        </w:rPr>
        <w:t xml:space="preserve"> part omitted&gt;</w:t>
      </w:r>
    </w:p>
    <w:p w14:paraId="6B63B4FB" w14:textId="77777777" w:rsidR="00DF27F9" w:rsidRPr="00DF27F9" w:rsidRDefault="00DF27F9" w:rsidP="0086601D">
      <w:pPr>
        <w:numPr>
          <w:ilvl w:val="0"/>
          <w:numId w:val="10"/>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For dynamically scheduled </w:t>
      </w:r>
      <w:r w:rsidRPr="00DF27F9">
        <w:rPr>
          <w:rFonts w:ascii="Times" w:eastAsia="Malgun Gothic" w:hAnsi="Times"/>
          <w:szCs w:val="24"/>
          <w:lang w:val="en-GB"/>
        </w:rPr>
        <w:t>transmissions/receptions</w:t>
      </w:r>
      <w:r w:rsidRPr="00DF27F9">
        <w:rPr>
          <w:rFonts w:ascii="Times" w:eastAsia="Malgun Gothic" w:hAnsi="Times" w:hint="eastAsia"/>
          <w:szCs w:val="24"/>
          <w:lang w:val="en-GB" w:eastAsia="zh-CN"/>
        </w:rPr>
        <w:t xml:space="preserve">, </w:t>
      </w:r>
      <w:r w:rsidRPr="00DF27F9">
        <w:rPr>
          <w:rFonts w:ascii="Times" w:eastAsia="Malgun Gothic" w:hAnsi="Times"/>
          <w:szCs w:val="24"/>
          <w:lang w:val="en-GB" w:eastAsia="zh-CN"/>
        </w:rPr>
        <w:t>the</w:t>
      </w:r>
      <w:r w:rsidRPr="00DF27F9">
        <w:rPr>
          <w:rFonts w:ascii="Times" w:eastAsia="Malgun Gothic" w:hAnsi="Times" w:hint="eastAsia"/>
          <w:szCs w:val="24"/>
          <w:lang w:val="en-GB" w:eastAsia="zh-CN"/>
        </w:rPr>
        <w:t xml:space="preserve"> valid symbol type is determined based on the symbol type of </w:t>
      </w:r>
      <w:r w:rsidRPr="00DF27F9">
        <w:rPr>
          <w:rFonts w:ascii="Times" w:eastAsia="Malgun Gothic" w:hAnsi="Times" w:hint="eastAsia"/>
          <w:szCs w:val="24"/>
          <w:highlight w:val="cyan"/>
          <w:lang w:val="en-GB" w:eastAsia="zh-CN"/>
        </w:rPr>
        <w:t>the first</w:t>
      </w:r>
      <w:r w:rsidRPr="00DF27F9">
        <w:rPr>
          <w:rFonts w:ascii="Times" w:eastAsia="Malgun Gothic" w:hAnsi="Times"/>
          <w:szCs w:val="24"/>
          <w:highlight w:val="cyan"/>
          <w:lang w:val="en-GB"/>
        </w:rPr>
        <w:t xml:space="preserve"> transmission/reception</w:t>
      </w:r>
      <w:r w:rsidRPr="00DF27F9">
        <w:rPr>
          <w:rFonts w:ascii="Times" w:eastAsia="Malgun Gothic" w:hAnsi="Times" w:hint="eastAsia"/>
          <w:szCs w:val="24"/>
          <w:lang w:val="en-GB" w:eastAsia="zh-CN"/>
        </w:rPr>
        <w:t>.</w:t>
      </w:r>
    </w:p>
    <w:p w14:paraId="6B22E463" w14:textId="77777777" w:rsidR="00DF27F9" w:rsidRPr="00DF27F9" w:rsidRDefault="00DF27F9" w:rsidP="00DF27F9">
      <w:pPr>
        <w:suppressAutoHyphens w:val="0"/>
        <w:spacing w:after="0" w:line="240" w:lineRule="auto"/>
        <w:ind w:firstLine="720"/>
        <w:jc w:val="left"/>
        <w:rPr>
          <w:rFonts w:ascii="Times" w:eastAsia="Malgun Gothic" w:hAnsi="Times"/>
          <w:color w:val="FF0000"/>
          <w:szCs w:val="24"/>
          <w:lang w:val="en-GB" w:eastAsia="zh-CN"/>
        </w:rPr>
      </w:pPr>
      <w:r w:rsidRPr="00DF27F9">
        <w:rPr>
          <w:rFonts w:ascii="Times" w:eastAsia="Malgun Gothic" w:hAnsi="Times" w:hint="eastAsia"/>
          <w:color w:val="FF0000"/>
          <w:szCs w:val="24"/>
          <w:lang w:val="en-GB" w:eastAsia="zh-CN"/>
        </w:rPr>
        <w:t>&lt;</w:t>
      </w:r>
      <w:r w:rsidRPr="00DF27F9">
        <w:rPr>
          <w:rFonts w:ascii="Times" w:eastAsia="Malgun Gothic" w:hAnsi="Times"/>
          <w:color w:val="FF0000"/>
          <w:szCs w:val="24"/>
          <w:lang w:val="en-GB" w:eastAsia="zh-CN"/>
        </w:rPr>
        <w:t>Unrelated</w:t>
      </w:r>
      <w:r w:rsidRPr="00DF27F9">
        <w:rPr>
          <w:rFonts w:ascii="Times" w:eastAsia="Malgun Gothic" w:hAnsi="Times" w:hint="eastAsia"/>
          <w:color w:val="FF0000"/>
          <w:szCs w:val="24"/>
          <w:lang w:val="en-GB" w:eastAsia="zh-CN"/>
        </w:rPr>
        <w:t xml:space="preserve"> part omitted&gt;</w:t>
      </w:r>
    </w:p>
    <w:p w14:paraId="5DA4CCA5" w14:textId="7BBA4FF6" w:rsidR="00DF27F9" w:rsidRDefault="00DF27F9">
      <w:pPr>
        <w:rPr>
          <w:rFonts w:eastAsiaTheme="minorEastAsia"/>
          <w:lang w:val="en-GB" w:eastAsia="zh-CN"/>
        </w:rPr>
      </w:pPr>
    </w:p>
    <w:p w14:paraId="02F721D4" w14:textId="6B71928A" w:rsidR="00CE51B9" w:rsidRDefault="00CE51B9" w:rsidP="00CE51B9">
      <w:pPr>
        <w:pStyle w:val="2"/>
        <w:ind w:left="576" w:hanging="576"/>
        <w:rPr>
          <w:rFonts w:eastAsiaTheme="minorEastAsia"/>
          <w:lang w:val="en-US"/>
        </w:rPr>
      </w:pPr>
      <w:r>
        <w:rPr>
          <w:lang w:val="en-US"/>
        </w:rPr>
        <w:t>RAN1#1</w:t>
      </w:r>
      <w:r>
        <w:rPr>
          <w:rFonts w:eastAsiaTheme="minorEastAsia"/>
          <w:lang w:val="en-US"/>
        </w:rPr>
        <w:t>20</w:t>
      </w:r>
    </w:p>
    <w:p w14:paraId="0B314114" w14:textId="77777777" w:rsidR="00CE51B9" w:rsidRDefault="00CE51B9" w:rsidP="00CE51B9">
      <w:r w:rsidRPr="00F35580">
        <w:rPr>
          <w:b/>
          <w:bCs/>
        </w:rPr>
        <w:t>R1-2501338</w:t>
      </w:r>
      <w:r>
        <w:tab/>
        <w:t>Summary #1 of SBFD TX/RX/measurement procedures</w:t>
      </w:r>
      <w:r>
        <w:tab/>
        <w:t>Moderator (Xiaomi)</w:t>
      </w:r>
    </w:p>
    <w:p w14:paraId="7B9A43AD" w14:textId="77777777" w:rsidR="00CE51B9" w:rsidRDefault="00CE51B9" w:rsidP="00CE51B9"/>
    <w:p w14:paraId="68233284" w14:textId="77777777" w:rsidR="00CE51B9" w:rsidRDefault="00CE51B9" w:rsidP="00CE51B9">
      <w:pPr>
        <w:rPr>
          <w:rFonts w:eastAsiaTheme="minorEastAsia"/>
          <w:b/>
          <w:lang w:eastAsia="zh-CN"/>
        </w:rPr>
      </w:pPr>
      <w:r w:rsidRPr="00F35580">
        <w:rPr>
          <w:rFonts w:eastAsiaTheme="minorEastAsia"/>
          <w:b/>
          <w:highlight w:val="green"/>
          <w:lang w:eastAsia="zh-CN"/>
        </w:rPr>
        <w:t>Agreement</w:t>
      </w:r>
    </w:p>
    <w:p w14:paraId="2955D6BC" w14:textId="77777777" w:rsidR="00CE51B9" w:rsidRDefault="00CE51B9" w:rsidP="00CE51B9">
      <w:pPr>
        <w:rPr>
          <w:rFonts w:eastAsiaTheme="minorEastAsia"/>
          <w:lang w:eastAsia="zh-CN"/>
        </w:rPr>
      </w:pPr>
      <w:r>
        <w:rPr>
          <w:rFonts w:eastAsiaTheme="minorEastAsia"/>
          <w:lang w:eastAsia="zh-CN"/>
        </w:rPr>
        <w:t xml:space="preserve">For aperiodic SRS with available slot counting, </w:t>
      </w:r>
    </w:p>
    <w:p w14:paraId="5D1BA989" w14:textId="77777777" w:rsidR="00CE51B9" w:rsidRPr="007828EA" w:rsidRDefault="00CE51B9" w:rsidP="0086601D">
      <w:pPr>
        <w:numPr>
          <w:ilvl w:val="0"/>
          <w:numId w:val="20"/>
        </w:numPr>
        <w:suppressAutoHyphens w:val="0"/>
        <w:spacing w:afterLines="50" w:after="120" w:line="240" w:lineRule="auto"/>
        <w:jc w:val="left"/>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SBFD symbol, </w:t>
      </w:r>
      <w:r w:rsidRPr="007828EA">
        <w:rPr>
          <w:color w:val="000000" w:themeColor="text1"/>
        </w:rPr>
        <w:t xml:space="preserve">an available slot is a slot satisfying there are </w:t>
      </w:r>
      <w:r w:rsidRPr="007828EA">
        <w:rPr>
          <w:color w:val="000000" w:themeColor="text1"/>
          <w:u w:val="single"/>
        </w:rPr>
        <w:t>SBFD symbol(s)</w:t>
      </w:r>
      <w:r w:rsidRPr="007828EA">
        <w:rPr>
          <w:color w:val="000000" w:themeColor="text1"/>
        </w:rPr>
        <w:t xml:space="preserve"> for the time-domain location(s) for all the SRS resources in the resource set and it satisfies </w:t>
      </w:r>
      <w:r w:rsidRPr="007828EA">
        <w:rPr>
          <w:color w:val="000000" w:themeColor="text1"/>
        </w:rPr>
        <w:lastRenderedPageBreak/>
        <w:t>UE capability on the minimum timing requirement between triggering PDCCH and all the SRS resources in the resource set.</w:t>
      </w:r>
    </w:p>
    <w:p w14:paraId="0943D24D" w14:textId="77777777" w:rsidR="00CE51B9" w:rsidRPr="007828EA" w:rsidRDefault="00CE51B9" w:rsidP="0086601D">
      <w:pPr>
        <w:numPr>
          <w:ilvl w:val="0"/>
          <w:numId w:val="20"/>
        </w:numPr>
        <w:suppressAutoHyphens w:val="0"/>
        <w:spacing w:afterLines="50" w:after="120" w:line="240" w:lineRule="auto"/>
        <w:jc w:val="left"/>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non-SBFD symbol, </w:t>
      </w:r>
      <w:r w:rsidRPr="007828EA">
        <w:rPr>
          <w:color w:val="000000" w:themeColor="text1"/>
        </w:rPr>
        <w:t xml:space="preserve">an available slot is a slot satisfying there are </w:t>
      </w:r>
      <w:r w:rsidRPr="007828EA">
        <w:rPr>
          <w:color w:val="000000" w:themeColor="text1"/>
          <w:u w:val="single"/>
        </w:rPr>
        <w:t>UL or flexible symbol(s) not configured as 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09E78C2C" w14:textId="77777777" w:rsidR="00CE51B9" w:rsidRPr="00F73BFF" w:rsidRDefault="00CE51B9" w:rsidP="00CE51B9">
      <w:pPr>
        <w:rPr>
          <w:rFonts w:eastAsiaTheme="minorEastAsia"/>
          <w:lang w:eastAsia="zh-CN"/>
        </w:rPr>
      </w:pPr>
    </w:p>
    <w:p w14:paraId="12F9304E" w14:textId="77777777" w:rsidR="00CE51B9" w:rsidRPr="00420825" w:rsidRDefault="00CE51B9" w:rsidP="00CE51B9">
      <w:pPr>
        <w:rPr>
          <w:rFonts w:eastAsiaTheme="minorEastAsia"/>
          <w:b/>
          <w:lang w:eastAsia="zh-CN"/>
        </w:rPr>
      </w:pPr>
      <w:r w:rsidRPr="00703F4F">
        <w:rPr>
          <w:rFonts w:eastAsiaTheme="minorEastAsia" w:hint="eastAsia"/>
          <w:b/>
          <w:highlight w:val="green"/>
          <w:lang w:eastAsia="zh-CN"/>
        </w:rPr>
        <w:t>Agreement</w:t>
      </w:r>
    </w:p>
    <w:p w14:paraId="7CBEDC46" w14:textId="77777777" w:rsidR="00CE51B9" w:rsidRDefault="00CE51B9" w:rsidP="00CE51B9">
      <w:pPr>
        <w:rPr>
          <w:rFonts w:eastAsia="Malgun Gothic"/>
          <w:lang w:eastAsia="zh-CN"/>
        </w:rPr>
      </w:pPr>
      <w:r w:rsidRPr="00DF27F9">
        <w:rPr>
          <w:rFonts w:eastAsia="Malgun Gothic" w:hint="eastAsia"/>
          <w:lang w:eastAsia="zh-CN"/>
        </w:rPr>
        <w:t>The configuration</w:t>
      </w:r>
      <w:r>
        <w:rPr>
          <w:rFonts w:eastAsia="Malgun Gothic"/>
          <w:lang w:eastAsia="zh-CN"/>
        </w:rPr>
        <w:t xml:space="preserve"> </w:t>
      </w:r>
      <w:r w:rsidRPr="00420825">
        <w:rPr>
          <w:rFonts w:eastAsia="微软雅黑"/>
          <w:lang w:eastAsia="zh-CN"/>
        </w:rPr>
        <w:t>of Configuration 1 or 2</w:t>
      </w:r>
      <w:r w:rsidRPr="00DF27F9">
        <w:rPr>
          <w:rFonts w:eastAsia="Malgun Gothic" w:hint="eastAsia"/>
          <w:lang w:eastAsia="zh-CN"/>
        </w:rPr>
        <w:t xml:space="preserve"> for DL BWP </w:t>
      </w:r>
      <w:r>
        <w:rPr>
          <w:rFonts w:eastAsia="Malgun Gothic"/>
          <w:lang w:eastAsia="zh-CN"/>
        </w:rPr>
        <w:t xml:space="preserve">only </w:t>
      </w:r>
      <w:r w:rsidRPr="00DF27F9">
        <w:rPr>
          <w:rFonts w:eastAsia="Malgun Gothic" w:hint="eastAsia"/>
          <w:lang w:eastAsia="zh-CN"/>
        </w:rPr>
        <w:t>applies to PDSCH receptions within the DL BWP</w:t>
      </w:r>
      <w:r>
        <w:rPr>
          <w:rFonts w:eastAsia="Malgun Gothic"/>
          <w:lang w:eastAsia="zh-CN"/>
        </w:rPr>
        <w:t>.</w:t>
      </w:r>
    </w:p>
    <w:p w14:paraId="4115759F" w14:textId="77777777" w:rsidR="00CE51B9" w:rsidRDefault="00CE51B9" w:rsidP="00CE51B9"/>
    <w:p w14:paraId="6F4E28E7" w14:textId="77777777" w:rsidR="00CE51B9" w:rsidRDefault="00CE51B9" w:rsidP="00CE51B9">
      <w:pPr>
        <w:rPr>
          <w:rFonts w:eastAsiaTheme="minorEastAsia"/>
          <w:b/>
          <w:lang w:eastAsia="zh-CN"/>
        </w:rPr>
      </w:pPr>
      <w:r w:rsidRPr="002F3AA4">
        <w:rPr>
          <w:rFonts w:eastAsiaTheme="minorEastAsia" w:hint="eastAsia"/>
          <w:b/>
          <w:highlight w:val="green"/>
          <w:lang w:eastAsia="zh-CN"/>
        </w:rPr>
        <w:t>Agreement</w:t>
      </w:r>
    </w:p>
    <w:p w14:paraId="24842573" w14:textId="77777777" w:rsidR="00CE51B9" w:rsidRDefault="00CE51B9" w:rsidP="00CE51B9">
      <w:pPr>
        <w:rPr>
          <w:rFonts w:eastAsiaTheme="minorEastAsia" w:cs="Times"/>
          <w:lang w:eastAsia="zh-CN"/>
        </w:rPr>
      </w:pPr>
      <w:r>
        <w:rPr>
          <w:rFonts w:eastAsia="Malgun Gothic" w:cs="Times"/>
          <w:lang w:eastAsia="zh-CN"/>
        </w:rPr>
        <w:t>F</w:t>
      </w:r>
      <w:r>
        <w:rPr>
          <w:rFonts w:eastAsia="Malgun Gothic" w:cs="Times"/>
        </w:rPr>
        <w:t xml:space="preserve">or </w:t>
      </w:r>
      <w:r>
        <w:rPr>
          <w:rFonts w:eastAsia="Malgun Gothic" w:cs="Times"/>
          <w:lang w:eastAsia="zh-CN"/>
        </w:rPr>
        <w:t xml:space="preserve">a </w:t>
      </w:r>
      <w:r>
        <w:rPr>
          <w:rFonts w:eastAsia="Malgun Gothic" w:cs="Times"/>
        </w:rPr>
        <w:t>CSI report associated with periodic/semi-persistent CSI-RS</w:t>
      </w:r>
      <w:r>
        <w:rPr>
          <w:rFonts w:eastAsia="Malgun Gothic" w:cs="Times"/>
          <w:lang w:eastAsia="zh-CN"/>
        </w:rPr>
        <w:t>, the valid symbol type for CSI derivation</w:t>
      </w:r>
      <w:r>
        <w:rPr>
          <w:rFonts w:eastAsiaTheme="minorEastAsia" w:cs="Times" w:hint="eastAsia"/>
          <w:lang w:eastAsia="zh-CN"/>
        </w:rPr>
        <w:t xml:space="preserve"> is configured in </w:t>
      </w:r>
      <w:r>
        <w:rPr>
          <w:rFonts w:eastAsiaTheme="minorEastAsia" w:hint="eastAsia"/>
          <w:i/>
          <w:lang w:eastAsia="zh-CN"/>
        </w:rPr>
        <w:t>CSI-</w:t>
      </w:r>
      <w:proofErr w:type="spellStart"/>
      <w:r>
        <w:rPr>
          <w:rFonts w:eastAsiaTheme="minorEastAsia" w:hint="eastAsia"/>
          <w:i/>
          <w:lang w:eastAsia="zh-CN"/>
        </w:rPr>
        <w:t>ReportConfig</w:t>
      </w:r>
      <w:proofErr w:type="spellEnd"/>
      <w:r>
        <w:rPr>
          <w:rFonts w:eastAsiaTheme="minorEastAsia" w:cs="Times" w:hint="eastAsia"/>
          <w:lang w:eastAsia="zh-CN"/>
        </w:rPr>
        <w:t>.</w:t>
      </w:r>
    </w:p>
    <w:p w14:paraId="7C9D663E" w14:textId="77777777" w:rsidR="00CE51B9" w:rsidRDefault="00CE51B9" w:rsidP="00CE51B9"/>
    <w:p w14:paraId="3D6864F1" w14:textId="77777777" w:rsidR="00CE51B9" w:rsidRDefault="00CE51B9" w:rsidP="00CE51B9">
      <w:pPr>
        <w:rPr>
          <w:rFonts w:eastAsiaTheme="minorEastAsia"/>
          <w:b/>
          <w:lang w:eastAsia="zh-CN"/>
        </w:rPr>
      </w:pPr>
      <w:r w:rsidRPr="00CB7994">
        <w:rPr>
          <w:rFonts w:eastAsiaTheme="minorEastAsia" w:hint="eastAsia"/>
          <w:b/>
          <w:highlight w:val="green"/>
          <w:lang w:eastAsia="zh-CN"/>
        </w:rPr>
        <w:t>Agreement</w:t>
      </w:r>
    </w:p>
    <w:p w14:paraId="68F5344F" w14:textId="77777777" w:rsidR="00CE51B9" w:rsidRDefault="00CE51B9" w:rsidP="00CE51B9">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21E4B4D6" w14:textId="77777777" w:rsidR="00CE51B9" w:rsidRPr="00D408EB" w:rsidRDefault="00CE51B9" w:rsidP="0086601D">
      <w:pPr>
        <w:numPr>
          <w:ilvl w:val="0"/>
          <w:numId w:val="10"/>
        </w:numPr>
        <w:suppressAutoHyphens w:val="0"/>
        <w:spacing w:after="0" w:line="240" w:lineRule="auto"/>
        <w:jc w:val="left"/>
        <w:rPr>
          <w:rFonts w:eastAsia="Malgun Gothic"/>
          <w:lang w:eastAsia="zh-CN"/>
        </w:rPr>
      </w:pPr>
      <w:r>
        <w:rPr>
          <w:rFonts w:eastAsia="Malgun Gothic"/>
          <w:lang w:eastAsia="zh-CN"/>
        </w:rPr>
        <w:t>T</w:t>
      </w:r>
      <w:r w:rsidRPr="00DF27F9">
        <w:rPr>
          <w:rFonts w:eastAsia="Malgun Gothic" w:hint="eastAsia"/>
          <w:lang w:eastAsia="zh-CN"/>
        </w:rPr>
        <w:t>he valid symbol type</w:t>
      </w:r>
      <w:r>
        <w:rPr>
          <w:rFonts w:eastAsia="Malgun Gothic"/>
          <w:lang w:eastAsia="zh-CN"/>
        </w:rPr>
        <w:t xml:space="preserve"> f</w:t>
      </w:r>
      <w:r>
        <w:rPr>
          <w:rFonts w:eastAsia="Malgun Gothic" w:hint="eastAsia"/>
          <w:lang w:eastAsia="zh-CN"/>
        </w:rPr>
        <w:t>or PUSCH</w:t>
      </w:r>
      <w:r>
        <w:rPr>
          <w:rFonts w:eastAsia="Malgun Gothic"/>
          <w:lang w:eastAsia="zh-CN"/>
        </w:rPr>
        <w:t xml:space="preserve"> carrying SP-CSI</w:t>
      </w:r>
      <w:r w:rsidRPr="00DF27F9">
        <w:rPr>
          <w:rFonts w:eastAsia="Malgun Gothic" w:hint="eastAsia"/>
          <w:lang w:eastAsia="zh-CN"/>
        </w:rPr>
        <w:t xml:space="preserve"> is determined based on the symbol type of the first PUSCH </w:t>
      </w:r>
      <w:r>
        <w:rPr>
          <w:rFonts w:eastAsia="Malgun Gothic"/>
          <w:lang w:eastAsia="zh-CN"/>
        </w:rPr>
        <w:t xml:space="preserve">occasion </w:t>
      </w:r>
      <w:r w:rsidRPr="00DF27F9">
        <w:rPr>
          <w:rFonts w:eastAsia="Malgun Gothic"/>
          <w:lang w:eastAsia="zh-CN"/>
        </w:rPr>
        <w:t>associated with</w:t>
      </w:r>
      <w:r w:rsidRPr="00DF27F9">
        <w:rPr>
          <w:rFonts w:eastAsia="Malgun Gothic" w:hint="eastAsia"/>
          <w:lang w:eastAsia="zh-CN"/>
        </w:rPr>
        <w:t xml:space="preserve"> activation</w:t>
      </w:r>
      <w:r w:rsidRPr="00DF27F9">
        <w:rPr>
          <w:rFonts w:eastAsia="Malgun Gothic"/>
          <w:lang w:eastAsia="zh-CN"/>
        </w:rPr>
        <w:t xml:space="preserve"> DCI</w:t>
      </w:r>
      <w:r>
        <w:rPr>
          <w:rFonts w:eastAsia="Malgun Gothic"/>
          <w:lang w:eastAsia="zh-CN"/>
        </w:rPr>
        <w:t>.</w:t>
      </w:r>
    </w:p>
    <w:p w14:paraId="5DFA2C10" w14:textId="77777777" w:rsidR="00CE51B9" w:rsidRPr="00D408EB" w:rsidRDefault="00CE51B9" w:rsidP="0086601D">
      <w:pPr>
        <w:numPr>
          <w:ilvl w:val="0"/>
          <w:numId w:val="10"/>
        </w:numPr>
        <w:suppressAutoHyphens w:val="0"/>
        <w:spacing w:after="0" w:line="240" w:lineRule="auto"/>
        <w:jc w:val="left"/>
        <w:rPr>
          <w:rFonts w:eastAsia="Malgun Gothic"/>
          <w:lang w:eastAsia="zh-CN"/>
        </w:rPr>
      </w:pPr>
      <w:r>
        <w:rPr>
          <w:rFonts w:eastAsiaTheme="minorEastAsia" w:hint="eastAsia"/>
          <w:lang w:eastAsia="zh-CN"/>
        </w:rPr>
        <w:t>F</w:t>
      </w:r>
      <w:r>
        <w:rPr>
          <w:rFonts w:eastAsiaTheme="minorEastAsia"/>
          <w:lang w:eastAsia="zh-CN"/>
        </w:rPr>
        <w:t>or SP-CSI on PUCCH</w:t>
      </w:r>
      <w:r w:rsidRPr="00DF27F9">
        <w:rPr>
          <w:rFonts w:eastAsia="Malgun Gothic" w:hint="eastAsia"/>
          <w:lang w:eastAsia="zh-CN"/>
        </w:rPr>
        <w:t>:</w:t>
      </w:r>
    </w:p>
    <w:p w14:paraId="61795619" w14:textId="77777777" w:rsidR="00CE51B9" w:rsidRDefault="00CE51B9" w:rsidP="0086601D">
      <w:pPr>
        <w:numPr>
          <w:ilvl w:val="1"/>
          <w:numId w:val="10"/>
        </w:numPr>
        <w:suppressAutoHyphens w:val="0"/>
        <w:spacing w:after="0" w:line="240" w:lineRule="auto"/>
        <w:jc w:val="left"/>
        <w:rPr>
          <w:rFonts w:eastAsia="Malgun Gothic"/>
          <w:lang w:eastAsia="zh-CN"/>
        </w:rPr>
      </w:pPr>
      <w:r>
        <w:rPr>
          <w:rFonts w:eastAsiaTheme="minorEastAsia" w:hint="eastAsia"/>
          <w:lang w:eastAsia="zh-CN"/>
        </w:rPr>
        <w:t>O</w:t>
      </w:r>
      <w:r>
        <w:rPr>
          <w:rFonts w:eastAsiaTheme="minorEastAsia"/>
          <w:lang w:eastAsia="zh-CN"/>
        </w:rPr>
        <w:t>ption 2: t</w:t>
      </w:r>
      <w:r w:rsidRPr="00357FEA">
        <w:rPr>
          <w:rFonts w:eastAsia="Malgun Gothic" w:hint="eastAsia"/>
          <w:lang w:eastAsia="zh-CN"/>
        </w:rPr>
        <w:t>he valid symbol type</w:t>
      </w:r>
      <w:r w:rsidRPr="00A11153">
        <w:rPr>
          <w:rFonts w:eastAsia="Malgun Gothic"/>
          <w:lang w:eastAsia="zh-CN"/>
        </w:rPr>
        <w:t xml:space="preserve"> </w:t>
      </w:r>
      <w:r>
        <w:rPr>
          <w:rFonts w:eastAsia="Malgun Gothic"/>
          <w:lang w:eastAsia="zh-CN"/>
        </w:rPr>
        <w:t>f</w:t>
      </w:r>
      <w:r>
        <w:rPr>
          <w:rFonts w:eastAsia="Malgun Gothic" w:hint="eastAsia"/>
          <w:lang w:eastAsia="zh-CN"/>
        </w:rPr>
        <w:t>or PU</w:t>
      </w:r>
      <w:r>
        <w:rPr>
          <w:rFonts w:eastAsia="Malgun Gothic"/>
          <w:lang w:eastAsia="zh-CN"/>
        </w:rPr>
        <w:t>C</w:t>
      </w:r>
      <w:r>
        <w:rPr>
          <w:rFonts w:eastAsia="Malgun Gothic" w:hint="eastAsia"/>
          <w:lang w:eastAsia="zh-CN"/>
        </w:rPr>
        <w:t>CH</w:t>
      </w:r>
      <w:r>
        <w:rPr>
          <w:rFonts w:eastAsia="Malgun Gothic"/>
          <w:lang w:eastAsia="zh-CN"/>
        </w:rPr>
        <w:t xml:space="preserve"> carrying SP-CSI</w:t>
      </w:r>
      <w:r w:rsidRPr="00357FEA">
        <w:rPr>
          <w:rFonts w:eastAsia="Malgun Gothic" w:hint="eastAsia"/>
          <w:lang w:eastAsia="zh-CN"/>
        </w:rPr>
        <w:t xml:space="preserve"> is configured</w:t>
      </w:r>
      <w:r>
        <w:rPr>
          <w:rFonts w:eastAsia="Malgun Gothic"/>
          <w:lang w:eastAsia="zh-CN"/>
        </w:rPr>
        <w:t xml:space="preserve"> in </w:t>
      </w:r>
      <w:proofErr w:type="spellStart"/>
      <w:r w:rsidRPr="00D34207">
        <w:rPr>
          <w:rFonts w:eastAsia="Malgun Gothic"/>
          <w:i/>
          <w:iCs/>
          <w:lang w:eastAsia="zh-CN"/>
        </w:rPr>
        <w:t>semiPersistentOnPUCCH</w:t>
      </w:r>
      <w:proofErr w:type="spellEnd"/>
      <w:r>
        <w:rPr>
          <w:rFonts w:eastAsia="Malgun Gothic"/>
          <w:lang w:eastAsia="zh-CN"/>
        </w:rPr>
        <w:t xml:space="preserve"> in </w:t>
      </w:r>
      <w:r w:rsidRPr="00D34207">
        <w:rPr>
          <w:rFonts w:eastAsia="Malgun Gothic"/>
          <w:i/>
          <w:iCs/>
          <w:lang w:eastAsia="zh-CN"/>
        </w:rPr>
        <w:t>CSI-</w:t>
      </w:r>
      <w:proofErr w:type="spellStart"/>
      <w:r w:rsidRPr="00D34207">
        <w:rPr>
          <w:rFonts w:eastAsia="Malgun Gothic"/>
          <w:i/>
          <w:iCs/>
          <w:lang w:eastAsia="zh-CN"/>
        </w:rPr>
        <w:t>ReportConfig</w:t>
      </w:r>
      <w:proofErr w:type="spellEnd"/>
      <w:r>
        <w:rPr>
          <w:rFonts w:eastAsia="Malgun Gothic"/>
          <w:lang w:eastAsia="zh-CN"/>
        </w:rPr>
        <w:t>.</w:t>
      </w:r>
    </w:p>
    <w:p w14:paraId="06E8F9B1" w14:textId="77777777" w:rsidR="00CE51B9" w:rsidRDefault="00CE51B9" w:rsidP="00CE51B9"/>
    <w:p w14:paraId="32BFB166" w14:textId="77777777" w:rsidR="00CE51B9" w:rsidRPr="00DA54FE" w:rsidRDefault="00CE51B9" w:rsidP="00CE51B9">
      <w:pPr>
        <w:rPr>
          <w:b/>
          <w:bCs/>
        </w:rPr>
      </w:pPr>
      <w:r w:rsidRPr="00DA54FE">
        <w:rPr>
          <w:rFonts w:eastAsia="Malgun Gothic"/>
          <w:b/>
          <w:bCs/>
          <w:iCs/>
          <w:lang w:eastAsia="ko-KR"/>
        </w:rPr>
        <w:t>Conclusion</w:t>
      </w:r>
    </w:p>
    <w:p w14:paraId="7F05756F" w14:textId="77777777" w:rsidR="00CE51B9" w:rsidRPr="0065504F" w:rsidRDefault="00CE51B9" w:rsidP="0086601D">
      <w:pPr>
        <w:pStyle w:val="a0"/>
        <w:numPr>
          <w:ilvl w:val="0"/>
          <w:numId w:val="11"/>
        </w:numPr>
        <w:shd w:val="clear" w:color="auto" w:fill="FFFFFF"/>
        <w:tabs>
          <w:tab w:val="left" w:pos="0"/>
        </w:tabs>
        <w:jc w:val="left"/>
        <w:rPr>
          <w:rFonts w:eastAsia="Malgun Gothic"/>
          <w:iCs/>
          <w:lang w:eastAsia="ko-KR"/>
        </w:rPr>
      </w:pPr>
      <w:r w:rsidRPr="0065504F">
        <w:rPr>
          <w:rFonts w:eastAsia="Malgun Gothic"/>
          <w:iCs/>
          <w:lang w:eastAsia="ko-KR"/>
        </w:rPr>
        <w:t>There is no RAN1 consensus to support</w:t>
      </w:r>
      <w:r w:rsidRPr="0065504F">
        <w:rPr>
          <w:rFonts w:eastAsia="Malgun Gothic"/>
          <w:lang w:eastAsia="ko-KR"/>
        </w:rPr>
        <w:t xml:space="preserve"> semi-static link direction indication for SBFD aware UEs.</w:t>
      </w:r>
    </w:p>
    <w:p w14:paraId="0F772C4C" w14:textId="77777777" w:rsidR="00CE51B9" w:rsidRPr="00A91ADC" w:rsidRDefault="00CE51B9" w:rsidP="0086601D">
      <w:pPr>
        <w:numPr>
          <w:ilvl w:val="0"/>
          <w:numId w:val="11"/>
        </w:numPr>
        <w:shd w:val="clear" w:color="auto" w:fill="FFFFFF"/>
        <w:tabs>
          <w:tab w:val="left" w:pos="0"/>
        </w:tabs>
        <w:suppressAutoHyphens w:val="0"/>
        <w:spacing w:after="0" w:line="240" w:lineRule="auto"/>
        <w:jc w:val="left"/>
        <w:rPr>
          <w:rFonts w:eastAsia="Malgun Gothic"/>
          <w:iCs/>
          <w:lang w:eastAsia="ko-KR"/>
        </w:rPr>
      </w:pPr>
      <w:r w:rsidRPr="00DF27F9">
        <w:rPr>
          <w:rFonts w:eastAsia="Malgun Gothic" w:hint="eastAsia"/>
          <w:lang w:eastAsia="zh-CN"/>
        </w:rPr>
        <w:t xml:space="preserve">For a serving cell configured with SBFD </w:t>
      </w:r>
      <w:proofErr w:type="spellStart"/>
      <w:r w:rsidRPr="00DF27F9">
        <w:rPr>
          <w:rFonts w:eastAsia="Malgun Gothic" w:hint="eastAsia"/>
          <w:lang w:eastAsia="zh-CN"/>
        </w:rPr>
        <w:t>subband</w:t>
      </w:r>
      <w:proofErr w:type="spellEnd"/>
      <w:r w:rsidRPr="00DF27F9">
        <w:rPr>
          <w:rFonts w:eastAsia="Malgun Gothic" w:hint="eastAsia"/>
          <w:lang w:eastAsia="zh-CN"/>
        </w:rPr>
        <w:t xml:space="preserve">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w:t>
      </w:r>
      <w:proofErr w:type="spellStart"/>
      <w:r w:rsidRPr="006D4875">
        <w:rPr>
          <w:rFonts w:eastAsiaTheme="minorEastAsia" w:cs="Times"/>
          <w:i/>
          <w:lang w:eastAsia="zh-CN"/>
        </w:rPr>
        <w:t>ConfigDedicated</w:t>
      </w:r>
      <w:proofErr w:type="spellEnd"/>
      <w:r w:rsidRPr="00DF27F9">
        <w:rPr>
          <w:rFonts w:eastAsia="Malgun Gothic" w:hint="eastAsia"/>
          <w:lang w:eastAsia="zh-CN"/>
        </w:rPr>
        <w:t xml:space="preserve"> is only applicable to non-SBFD symbols but not applicable to SBFD symbols</w:t>
      </w:r>
    </w:p>
    <w:p w14:paraId="69EB1495" w14:textId="77777777" w:rsidR="00CE51B9" w:rsidRDefault="00CE51B9" w:rsidP="00CE51B9"/>
    <w:p w14:paraId="7A818213" w14:textId="77777777" w:rsidR="00CE51B9" w:rsidRDefault="00CE51B9" w:rsidP="00CE51B9">
      <w:pPr>
        <w:rPr>
          <w:rFonts w:eastAsiaTheme="minorEastAsia"/>
          <w:b/>
          <w:lang w:eastAsia="zh-CN"/>
        </w:rPr>
      </w:pPr>
      <w:r w:rsidRPr="0002150F">
        <w:rPr>
          <w:rFonts w:eastAsiaTheme="minorEastAsia" w:hint="eastAsia"/>
          <w:b/>
          <w:highlight w:val="green"/>
          <w:lang w:eastAsia="zh-CN"/>
        </w:rPr>
        <w:t>Agreement</w:t>
      </w:r>
    </w:p>
    <w:p w14:paraId="55680CF6" w14:textId="77777777" w:rsidR="00CE51B9" w:rsidRDefault="00CE51B9" w:rsidP="00CE51B9">
      <w:pPr>
        <w:rPr>
          <w:rFonts w:eastAsia="Malgun Gothic"/>
          <w:bCs/>
          <w:lang w:eastAsia="zh-CN"/>
        </w:rPr>
      </w:pPr>
      <w:r>
        <w:rPr>
          <w:rFonts w:eastAsiaTheme="minorEastAsia" w:hint="eastAsia"/>
          <w:lang w:eastAsia="zh-CN"/>
        </w:rPr>
        <w:t>F</w:t>
      </w:r>
      <w:r>
        <w:rPr>
          <w:rFonts w:eastAsiaTheme="minorEastAsia"/>
          <w:lang w:eastAsia="zh-CN"/>
        </w:rPr>
        <w:t xml:space="preserve">or determining </w:t>
      </w:r>
      <w:r>
        <w:rPr>
          <w:rFonts w:eastAsia="Malgun Gothic"/>
          <w:bCs/>
          <w:lang w:eastAsia="zh-CN"/>
        </w:rPr>
        <w:t xml:space="preserve">starting PRB for PUSCH transmissions in SBFD symbols for Configuration 2, </w:t>
      </w:r>
    </w:p>
    <w:p w14:paraId="13C60F2A" w14:textId="77777777" w:rsidR="00CE51B9" w:rsidRPr="00012C03" w:rsidRDefault="00CE51B9" w:rsidP="0086601D">
      <w:pPr>
        <w:numPr>
          <w:ilvl w:val="0"/>
          <w:numId w:val="10"/>
        </w:numPr>
        <w:suppressAutoHyphens w:val="0"/>
        <w:spacing w:after="0" w:line="240" w:lineRule="auto"/>
        <w:jc w:val="left"/>
        <w:rPr>
          <w:rFonts w:eastAsiaTheme="minorEastAsia"/>
          <w:lang w:eastAsia="zh-CN"/>
        </w:rPr>
      </w:pPr>
      <w:r>
        <w:rPr>
          <w:rFonts w:eastAsiaTheme="minorEastAsia"/>
          <w:lang w:eastAsia="zh-CN"/>
        </w:rPr>
        <w:t xml:space="preserve">For type 1 CG PUSCH, a </w:t>
      </w:r>
      <m:oMath>
        <m:sSubSup>
          <m:sSubSupPr>
            <m:ctrlPr>
              <w:rPr>
                <w:rFonts w:ascii="Cambria Math" w:hAnsi="Cambria Math"/>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oMath>
      <w:r>
        <w:rPr>
          <w:rFonts w:eastAsiaTheme="minorEastAsia"/>
          <w:lang w:eastAsia="zh-CN"/>
        </w:rPr>
        <w:t xml:space="preserve"> is configured 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304070E9" w14:textId="77777777" w:rsidR="00CE51B9" w:rsidRDefault="00CE51B9" w:rsidP="0086601D">
      <w:pPr>
        <w:numPr>
          <w:ilvl w:val="0"/>
          <w:numId w:val="10"/>
        </w:numPr>
        <w:suppressAutoHyphens w:val="0"/>
        <w:spacing w:after="0" w:line="240" w:lineRule="auto"/>
        <w:jc w:val="left"/>
        <w:rPr>
          <w:rFonts w:eastAsiaTheme="minorEastAsia"/>
          <w:lang w:eastAsia="zh-CN"/>
        </w:rPr>
      </w:pPr>
      <w:r>
        <w:rPr>
          <w:rFonts w:eastAsiaTheme="minorEastAsia" w:hint="eastAsia"/>
          <w:lang w:eastAsia="zh-CN"/>
        </w:rPr>
        <w:t>F</w:t>
      </w:r>
      <w:r>
        <w:rPr>
          <w:rFonts w:eastAsiaTheme="minorEastAsia"/>
          <w:lang w:eastAsia="zh-CN"/>
        </w:rPr>
        <w:t xml:space="preserve">or type 2 CG PUSCH and DG PUSCH, a </w:t>
      </w:r>
      <m:oMath>
        <m:sSubSup>
          <m:sSubSupPr>
            <m:ctrlPr>
              <w:rPr>
                <w:rFonts w:ascii="Cambria Math" w:hAnsi="Cambria Math"/>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oMath>
      <w:r>
        <w:rPr>
          <w:rFonts w:eastAsiaTheme="minorEastAsia"/>
          <w:lang w:eastAsia="zh-CN"/>
        </w:rPr>
        <w:t xml:space="preserve"> is configured per UL BWP in </w:t>
      </w:r>
      <w:r w:rsidRPr="00012C03">
        <w:rPr>
          <w:rFonts w:eastAsiaTheme="minorEastAsia"/>
          <w:i/>
          <w:iCs/>
          <w:lang w:eastAsia="zh-CN"/>
        </w:rPr>
        <w:t>PUSCH-Config</w:t>
      </w:r>
      <w:r>
        <w:rPr>
          <w:rFonts w:eastAsiaTheme="minorEastAsia"/>
          <w:lang w:eastAsia="zh-CN"/>
        </w:rPr>
        <w:t>.</w:t>
      </w:r>
    </w:p>
    <w:p w14:paraId="33386C64" w14:textId="77777777" w:rsidR="00CE51B9" w:rsidRDefault="00CE51B9" w:rsidP="0086601D">
      <w:pPr>
        <w:numPr>
          <w:ilvl w:val="1"/>
          <w:numId w:val="10"/>
        </w:numPr>
        <w:suppressAutoHyphens w:val="0"/>
        <w:spacing w:after="0" w:line="240" w:lineRule="auto"/>
        <w:jc w:val="left"/>
        <w:rPr>
          <w:rFonts w:eastAsiaTheme="minorEastAsia"/>
          <w:lang w:eastAsia="zh-CN"/>
        </w:rPr>
      </w:pPr>
      <w:r>
        <w:rPr>
          <w:rFonts w:eastAsiaTheme="minorEastAsia"/>
          <w:lang w:eastAsia="zh-CN"/>
        </w:rPr>
        <w:t xml:space="preserve">The </w:t>
      </w:r>
      <m:oMath>
        <m:sSubSup>
          <m:sSubSupPr>
            <m:ctrlPr>
              <w:rPr>
                <w:rFonts w:ascii="Cambria Math" w:hAnsi="Cambria Math"/>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r>
          <w:rPr>
            <w:rFonts w:ascii="Cambria Math" w:hAnsi="Cambria Math"/>
          </w:rPr>
          <m:t xml:space="preserve"> </m:t>
        </m:r>
      </m:oMath>
      <w:r>
        <w:rPr>
          <w:rFonts w:eastAsiaTheme="minorEastAsia"/>
        </w:rPr>
        <w:t>is commonly applicable to all DCI formats which schedule PUSCH</w:t>
      </w:r>
    </w:p>
    <w:p w14:paraId="16A318B0" w14:textId="77777777" w:rsidR="00CE51B9" w:rsidRPr="0002150F" w:rsidRDefault="00CE51B9" w:rsidP="0086601D">
      <w:pPr>
        <w:pStyle w:val="a0"/>
        <w:numPr>
          <w:ilvl w:val="0"/>
          <w:numId w:val="10"/>
        </w:numPr>
        <w:jc w:val="left"/>
      </w:pPr>
      <w:r>
        <w:t>If</w:t>
      </w:r>
      <m:oMath>
        <m:sSubSup>
          <m:sSubSupPr>
            <m:ctrlPr>
              <w:rPr>
                <w:rFonts w:ascii="Cambria Math" w:hAnsi="Cambria Math"/>
              </w:rPr>
            </m:ctrlPr>
          </m:sSubSupPr>
          <m:e>
            <m:r>
              <w:rPr>
                <w:rFonts w:ascii="Cambria Math" w:eastAsia="宋体" w:hAnsi="Cambria Math"/>
              </w:rPr>
              <m:t xml:space="preserve"> RB</m:t>
            </m:r>
          </m:e>
          <m:sub>
            <m:r>
              <w:rPr>
                <w:rFonts w:ascii="Cambria Math" w:eastAsia="宋体" w:hAnsi="Cambria Math"/>
              </w:rPr>
              <m:t>offset</m:t>
            </m:r>
          </m:sub>
          <m:sup>
            <m:r>
              <w:rPr>
                <w:rFonts w:ascii="Cambria Math" w:eastAsia="宋体" w:hAnsi="Cambria Math"/>
              </w:rPr>
              <m:t>SBFD</m:t>
            </m:r>
          </m:sup>
        </m:sSubSup>
        <m:r>
          <w:rPr>
            <w:rFonts w:ascii="Cambria Math" w:hAnsi="Cambria Math"/>
          </w:rPr>
          <m:t xml:space="preserve"> </m:t>
        </m:r>
      </m:oMath>
      <w:r>
        <w:t>is not configured, it is assumed to be zero</w:t>
      </w:r>
    </w:p>
    <w:p w14:paraId="09F6E20C" w14:textId="77777777" w:rsidR="00CE51B9" w:rsidRDefault="00CE51B9" w:rsidP="00CE51B9"/>
    <w:p w14:paraId="5F4A8C1F" w14:textId="77777777" w:rsidR="00CE51B9" w:rsidRDefault="00CE51B9" w:rsidP="00CE51B9">
      <w:pPr>
        <w:rPr>
          <w:rFonts w:eastAsiaTheme="minorEastAsia"/>
          <w:b/>
          <w:lang w:eastAsia="zh-CN"/>
        </w:rPr>
      </w:pPr>
      <w:r w:rsidRPr="002A45C3">
        <w:rPr>
          <w:rFonts w:eastAsiaTheme="minorEastAsia" w:hint="eastAsia"/>
          <w:b/>
          <w:highlight w:val="green"/>
          <w:lang w:eastAsia="zh-CN"/>
        </w:rPr>
        <w:t>Agreement</w:t>
      </w:r>
    </w:p>
    <w:p w14:paraId="49EE7015" w14:textId="77777777" w:rsidR="00CE51B9" w:rsidRDefault="00CE51B9" w:rsidP="00CE51B9">
      <w:r>
        <w:t xml:space="preserve">When higher layer parameter </w:t>
      </w:r>
      <w:r w:rsidRPr="00EA2133">
        <w:rPr>
          <w:i/>
          <w:iCs/>
        </w:rPr>
        <w:t>ul-</w:t>
      </w:r>
      <w:proofErr w:type="spellStart"/>
      <w:r w:rsidRPr="00EA2133">
        <w:rPr>
          <w:i/>
          <w:iCs/>
        </w:rPr>
        <w:t>FullPowerTransmission</w:t>
      </w:r>
      <w:proofErr w:type="spellEnd"/>
      <w:r>
        <w:t xml:space="preserve"> is set to '</w:t>
      </w:r>
      <w:r w:rsidRPr="00EA2133">
        <w:rPr>
          <w:i/>
          <w:iCs/>
        </w:rPr>
        <w:t>fullpowerMode2</w:t>
      </w:r>
      <w:r>
        <w:t>', the numbers of SRS ports should be the same for SRS resources with the same corresponding SRI values in the two SRS resource sets associated with SBFD and non-SBFD symbols.</w:t>
      </w:r>
    </w:p>
    <w:p w14:paraId="5B4EA1E8" w14:textId="77777777" w:rsidR="00CE51B9" w:rsidRDefault="00CE51B9" w:rsidP="00CE51B9"/>
    <w:p w14:paraId="72A617AC" w14:textId="77777777" w:rsidR="00CE51B9" w:rsidRDefault="00CE51B9" w:rsidP="00CE51B9">
      <w:r w:rsidRPr="002E1A59">
        <w:rPr>
          <w:b/>
          <w:bCs/>
        </w:rPr>
        <w:t>R1-2501339</w:t>
      </w:r>
      <w:r w:rsidRPr="002E1A59">
        <w:tab/>
        <w:t>Summary #2 of SBFD TX/RX/measurement procedures</w:t>
      </w:r>
      <w:r w:rsidRPr="002E1A59">
        <w:tab/>
        <w:t>Moderator (Xiaomi)</w:t>
      </w:r>
    </w:p>
    <w:p w14:paraId="68E70BE1" w14:textId="77777777" w:rsidR="00CE51B9" w:rsidRDefault="00CE51B9" w:rsidP="00CE51B9"/>
    <w:p w14:paraId="02BFB43F" w14:textId="77777777" w:rsidR="00CE51B9" w:rsidRDefault="00CE51B9" w:rsidP="00CE51B9">
      <w:pPr>
        <w:rPr>
          <w:rFonts w:eastAsiaTheme="minorEastAsia"/>
          <w:b/>
          <w:lang w:eastAsia="zh-CN"/>
        </w:rPr>
      </w:pPr>
      <w:r w:rsidRPr="00650E8C">
        <w:rPr>
          <w:rFonts w:eastAsiaTheme="minorEastAsia" w:hint="eastAsia"/>
          <w:b/>
          <w:highlight w:val="green"/>
          <w:lang w:eastAsia="zh-CN"/>
        </w:rPr>
        <w:t>Agreement</w:t>
      </w:r>
    </w:p>
    <w:p w14:paraId="0F7291E2" w14:textId="77777777" w:rsidR="00CE51B9" w:rsidRDefault="00CE51B9" w:rsidP="00CE51B9">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39533909" w14:textId="77777777" w:rsidR="00CE51B9" w:rsidRPr="00A11153" w:rsidRDefault="00CE51B9" w:rsidP="0086601D">
      <w:pPr>
        <w:numPr>
          <w:ilvl w:val="0"/>
          <w:numId w:val="10"/>
        </w:numPr>
        <w:suppressAutoHyphens w:val="0"/>
        <w:spacing w:after="0" w:line="240" w:lineRule="auto"/>
        <w:jc w:val="left"/>
        <w:rPr>
          <w:rFonts w:eastAsiaTheme="minorEastAsia"/>
          <w:lang w:eastAsia="zh-CN"/>
        </w:rPr>
      </w:pPr>
      <w:r>
        <w:t>The valid symbol type f</w:t>
      </w:r>
      <w:r w:rsidRPr="009B67AF">
        <w:t>or Type 1 CG PUSCH</w:t>
      </w:r>
      <w:r>
        <w:t xml:space="preserve"> is configured</w:t>
      </w:r>
      <w:r w:rsidRPr="00A11153">
        <w:rPr>
          <w:rFonts w:eastAsia="Malgun Gothic" w:hint="eastAsia"/>
          <w:bCs/>
        </w:rPr>
        <w:t xml:space="preserve"> </w:t>
      </w:r>
      <w:r w:rsidRPr="009B67AF">
        <w:rPr>
          <w:rFonts w:eastAsia="Malgun Gothic" w:hint="eastAsia"/>
          <w:bCs/>
        </w:rPr>
        <w:t xml:space="preserve">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48BFE603" w14:textId="77777777" w:rsidR="00CE51B9" w:rsidRPr="00A11153" w:rsidRDefault="00CE51B9" w:rsidP="0086601D">
      <w:pPr>
        <w:numPr>
          <w:ilvl w:val="0"/>
          <w:numId w:val="10"/>
        </w:numPr>
        <w:suppressAutoHyphens w:val="0"/>
        <w:spacing w:after="0" w:line="240" w:lineRule="auto"/>
        <w:jc w:val="left"/>
        <w:rPr>
          <w:rFonts w:eastAsiaTheme="minorEastAsia"/>
          <w:lang w:eastAsia="zh-CN"/>
        </w:rPr>
      </w:pPr>
      <w:r>
        <w:rPr>
          <w:rFonts w:eastAsiaTheme="minorEastAsia"/>
          <w:lang w:eastAsia="zh-CN"/>
        </w:rPr>
        <w:t xml:space="preserve">The valid </w:t>
      </w:r>
      <w:r>
        <w:t>symbol type f</w:t>
      </w:r>
      <w:r w:rsidRPr="009B67AF">
        <w:t>or</w:t>
      </w:r>
      <w:r>
        <w:t xml:space="preserve"> PUCCH configured for SR is configured in </w:t>
      </w:r>
      <w:proofErr w:type="spellStart"/>
      <w:r w:rsidRPr="00A11153">
        <w:rPr>
          <w:i/>
          <w:iCs/>
        </w:rPr>
        <w:t>SchedulingRequestResourceConfig</w:t>
      </w:r>
      <w:proofErr w:type="spellEnd"/>
      <w:r>
        <w:t>.</w:t>
      </w:r>
    </w:p>
    <w:p w14:paraId="04E7CF78" w14:textId="77777777" w:rsidR="00CE51B9" w:rsidRPr="00E4666F" w:rsidRDefault="00CE51B9" w:rsidP="0086601D">
      <w:pPr>
        <w:numPr>
          <w:ilvl w:val="0"/>
          <w:numId w:val="10"/>
        </w:numPr>
        <w:suppressAutoHyphens w:val="0"/>
        <w:spacing w:after="0" w:line="240" w:lineRule="auto"/>
        <w:jc w:val="left"/>
        <w:rPr>
          <w:rFonts w:eastAsiaTheme="minorEastAsia"/>
          <w:lang w:eastAsia="zh-CN"/>
        </w:rPr>
      </w:pPr>
      <w:r>
        <w:rPr>
          <w:rFonts w:eastAsiaTheme="minorEastAsia" w:hint="eastAsia"/>
          <w:lang w:eastAsia="zh-CN"/>
        </w:rPr>
        <w:t>T</w:t>
      </w:r>
      <w:r>
        <w:rPr>
          <w:rFonts w:eastAsiaTheme="minorEastAsia"/>
          <w:lang w:eastAsia="zh-CN"/>
        </w:rPr>
        <w:t xml:space="preserve">he valid symbol type for PUCCH carrying P-CSI </w:t>
      </w:r>
      <w:r w:rsidRPr="00E4666F">
        <w:rPr>
          <w:rFonts w:eastAsiaTheme="minorEastAsia" w:hint="eastAsia"/>
          <w:lang w:eastAsia="zh-CN"/>
        </w:rPr>
        <w:t>is configured</w:t>
      </w:r>
      <w:r w:rsidRPr="00E4666F">
        <w:rPr>
          <w:rFonts w:eastAsiaTheme="minorEastAsia"/>
          <w:lang w:eastAsia="zh-CN"/>
        </w:rPr>
        <w:t xml:space="preserve"> in </w:t>
      </w:r>
      <w:r>
        <w:rPr>
          <w:rFonts w:eastAsiaTheme="minorEastAsia"/>
          <w:i/>
          <w:iCs/>
          <w:lang w:eastAsia="zh-CN"/>
        </w:rPr>
        <w:t>periodic</w:t>
      </w:r>
      <w:r w:rsidRPr="00E4666F">
        <w:rPr>
          <w:rFonts w:eastAsiaTheme="minorEastAsia"/>
          <w:lang w:eastAsia="zh-CN"/>
        </w:rPr>
        <w:t xml:space="preserve"> in </w:t>
      </w:r>
      <w:r w:rsidRPr="00E4666F">
        <w:rPr>
          <w:rFonts w:eastAsiaTheme="minorEastAsia"/>
          <w:i/>
          <w:iCs/>
          <w:lang w:eastAsia="zh-CN"/>
        </w:rPr>
        <w:t>CSI-</w:t>
      </w:r>
      <w:proofErr w:type="spellStart"/>
      <w:r w:rsidRPr="00E4666F">
        <w:rPr>
          <w:rFonts w:eastAsiaTheme="minorEastAsia"/>
          <w:i/>
          <w:iCs/>
          <w:lang w:eastAsia="zh-CN"/>
        </w:rPr>
        <w:t>ReportConfig</w:t>
      </w:r>
      <w:proofErr w:type="spellEnd"/>
      <w:r w:rsidRPr="00E4666F">
        <w:rPr>
          <w:rFonts w:eastAsiaTheme="minorEastAsia"/>
          <w:lang w:eastAsia="zh-CN"/>
        </w:rPr>
        <w:t>.</w:t>
      </w:r>
    </w:p>
    <w:p w14:paraId="4C0EE1EB" w14:textId="77777777" w:rsidR="00CE51B9" w:rsidRDefault="00CE51B9" w:rsidP="00CE51B9"/>
    <w:p w14:paraId="71FDDE78" w14:textId="77777777" w:rsidR="00CE51B9" w:rsidRDefault="00CE51B9" w:rsidP="00CE51B9">
      <w:pPr>
        <w:rPr>
          <w:rFonts w:eastAsiaTheme="minorEastAsia"/>
          <w:b/>
          <w:lang w:eastAsia="zh-CN"/>
        </w:rPr>
      </w:pPr>
      <w:r w:rsidRPr="00AA334F">
        <w:rPr>
          <w:rFonts w:eastAsiaTheme="minorEastAsia" w:hint="eastAsia"/>
          <w:b/>
          <w:highlight w:val="green"/>
          <w:lang w:eastAsia="zh-CN"/>
        </w:rPr>
        <w:t>Agreement</w:t>
      </w:r>
    </w:p>
    <w:p w14:paraId="334C833A" w14:textId="77777777" w:rsidR="00CE51B9" w:rsidRPr="009871BA" w:rsidRDefault="00CE51B9" w:rsidP="00CE51B9">
      <w:pPr>
        <w:shd w:val="clear" w:color="auto" w:fill="FFFFFF"/>
        <w:tabs>
          <w:tab w:val="left" w:pos="0"/>
        </w:tabs>
        <w:rPr>
          <w:rFonts w:eastAsiaTheme="minorEastAsia"/>
          <w:lang w:eastAsia="zh-CN"/>
        </w:rPr>
      </w:pPr>
      <w:r w:rsidRPr="009871BA">
        <w:rPr>
          <w:rFonts w:eastAsiaTheme="minorEastAsia"/>
          <w:lang w:eastAsia="zh-CN"/>
        </w:rPr>
        <w:t xml:space="preserve">For a type 1 CG PUSCH with Configuration 2, if </w:t>
      </w:r>
      <w:r w:rsidRPr="009871BA">
        <w:rPr>
          <w:rFonts w:eastAsia="Malgun Gothic"/>
          <w:lang w:eastAsia="zh-CN"/>
        </w:rPr>
        <w:t>FH</w:t>
      </w:r>
      <w:r w:rsidRPr="009871BA">
        <w:rPr>
          <w:rFonts w:eastAsiaTheme="minorEastAsia"/>
          <w:lang w:eastAsia="zh-CN"/>
        </w:rPr>
        <w:t xml:space="preserve"> offset for SBFD symbols is not configured for the type 1 CG PUSCH, frequency hopping is disabled for the type 1 CG PUSCH transmissions in SBFD symbols.</w:t>
      </w:r>
    </w:p>
    <w:p w14:paraId="195315A0" w14:textId="77777777" w:rsidR="00CE51B9" w:rsidRPr="009871BA" w:rsidRDefault="00CE51B9" w:rsidP="00CE51B9">
      <w:pPr>
        <w:shd w:val="clear" w:color="auto" w:fill="FFFFFF"/>
        <w:tabs>
          <w:tab w:val="left" w:pos="0"/>
        </w:tabs>
        <w:rPr>
          <w:rFonts w:eastAsiaTheme="minorEastAsia"/>
          <w:lang w:eastAsia="zh-CN"/>
        </w:rPr>
      </w:pPr>
      <w:r w:rsidRPr="009871BA">
        <w:rPr>
          <w:rFonts w:eastAsiaTheme="minorEastAsia"/>
          <w:lang w:eastAsia="zh-CN"/>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23714E87" w14:textId="77777777" w:rsidR="00CE51B9" w:rsidRDefault="00CE51B9" w:rsidP="00CE51B9"/>
    <w:p w14:paraId="4CDE5BBF" w14:textId="77777777" w:rsidR="00CE51B9" w:rsidRDefault="00CE51B9" w:rsidP="00CE51B9">
      <w:pPr>
        <w:rPr>
          <w:rFonts w:eastAsiaTheme="minorEastAsia"/>
          <w:b/>
          <w:lang w:eastAsia="zh-CN"/>
        </w:rPr>
      </w:pPr>
      <w:r w:rsidRPr="006540E8">
        <w:rPr>
          <w:rFonts w:eastAsiaTheme="minorEastAsia" w:hint="eastAsia"/>
          <w:b/>
          <w:highlight w:val="green"/>
          <w:lang w:eastAsia="zh-CN"/>
        </w:rPr>
        <w:t>Agreement</w:t>
      </w:r>
    </w:p>
    <w:p w14:paraId="09728BE7" w14:textId="77777777" w:rsidR="00CE51B9" w:rsidRDefault="00CE51B9" w:rsidP="00CE51B9">
      <w:r w:rsidRPr="00D51F4B">
        <w:rPr>
          <w:rFonts w:eastAsiaTheme="minorEastAsia" w:hint="eastAsia"/>
          <w:lang w:eastAsia="zh-CN"/>
        </w:rPr>
        <w:t>F</w:t>
      </w:r>
      <w:r w:rsidRPr="00D51F4B">
        <w:rPr>
          <w:rFonts w:eastAsiaTheme="minorEastAsia"/>
          <w:lang w:eastAsia="zh-CN"/>
        </w:rPr>
        <w:t xml:space="preserve">or SPS PDSCH </w:t>
      </w:r>
      <w:r w:rsidRPr="00D51F4B">
        <w:rPr>
          <w:rFonts w:eastAsiaTheme="minorEastAsia" w:hint="eastAsia"/>
          <w:lang w:eastAsia="zh-CN"/>
        </w:rPr>
        <w:t>wit</w:t>
      </w:r>
      <w:r w:rsidRPr="00D51F4B">
        <w:rPr>
          <w:rFonts w:eastAsiaTheme="minorEastAsia"/>
          <w:lang w:eastAsia="zh-CN"/>
        </w:rPr>
        <w:t xml:space="preserve">h Configuration 2, </w:t>
      </w:r>
      <w:r>
        <w:rPr>
          <w:rFonts w:eastAsiaTheme="minorEastAsia"/>
          <w:lang w:eastAsia="zh-CN"/>
        </w:rPr>
        <w:t xml:space="preserve">for TBS determination, </w:t>
      </w:r>
    </w:p>
    <w:p w14:paraId="0A6DC469" w14:textId="77777777" w:rsidR="00CE51B9" w:rsidRPr="00A40E3B" w:rsidRDefault="00CE51B9" w:rsidP="0086601D">
      <w:pPr>
        <w:numPr>
          <w:ilvl w:val="0"/>
          <w:numId w:val="10"/>
        </w:numPr>
        <w:suppressAutoHyphens w:val="0"/>
        <w:spacing w:after="0" w:line="240" w:lineRule="auto"/>
        <w:jc w:val="left"/>
      </w:pPr>
      <w:r>
        <w:rPr>
          <w:rFonts w:eastAsiaTheme="minorEastAsia" w:hint="eastAsia"/>
          <w:lang w:eastAsia="zh-CN"/>
        </w:rPr>
        <w:t>F</w:t>
      </w:r>
      <w:r>
        <w:rPr>
          <w:rFonts w:eastAsiaTheme="minorEastAsia"/>
          <w:lang w:eastAsia="zh-CN"/>
        </w:rPr>
        <w:t xml:space="preserve">or SPS PDSCH without repetition, </w:t>
      </w:r>
    </w:p>
    <w:p w14:paraId="3014990F" w14:textId="77777777" w:rsidR="00CE51B9" w:rsidRPr="00A40E3B" w:rsidRDefault="00CE51B9" w:rsidP="0086601D">
      <w:pPr>
        <w:numPr>
          <w:ilvl w:val="1"/>
          <w:numId w:val="10"/>
        </w:numPr>
        <w:suppressAutoHyphens w:val="0"/>
        <w:spacing w:after="0" w:line="240" w:lineRule="auto"/>
        <w:jc w:val="left"/>
      </w:pPr>
      <w:r>
        <w:rPr>
          <w:rFonts w:eastAsia="Malgun Gothic" w:cs="Times"/>
          <w:lang w:eastAsia="zh-CN"/>
        </w:rPr>
        <w:t>The number of PRBs for TBS determination for an SPS PDSCH in SBFD symbols is based on</w:t>
      </w:r>
      <w:r>
        <w:rPr>
          <w:rFonts w:cs="Times"/>
          <w:lang w:eastAsia="zh-CN"/>
        </w:rPr>
        <w:t xml:space="preserve"> </w:t>
      </w:r>
      <w:r>
        <w:rPr>
          <w:rFonts w:eastAsia="Malgun Gothic" w:cs="Times"/>
          <w:lang w:eastAsia="zh-CN"/>
        </w:rPr>
        <w:t xml:space="preserve">assigned PRBs within DL usable PRBs only. </w:t>
      </w:r>
    </w:p>
    <w:p w14:paraId="21408EAC" w14:textId="77777777" w:rsidR="00CE51B9" w:rsidRDefault="00CE51B9" w:rsidP="0086601D">
      <w:pPr>
        <w:numPr>
          <w:ilvl w:val="1"/>
          <w:numId w:val="10"/>
        </w:numPr>
        <w:suppressAutoHyphens w:val="0"/>
        <w:spacing w:after="0" w:line="240" w:lineRule="auto"/>
        <w:jc w:val="left"/>
      </w:pPr>
      <w:r>
        <w:rPr>
          <w:rFonts w:eastAsia="Malgun Gothic" w:cs="Times"/>
          <w:lang w:eastAsia="zh-CN"/>
        </w:rPr>
        <w:t>The number of PRBs for TBS determination for an SPS PDSCH in non-SBFD symbols is based on</w:t>
      </w:r>
      <w:r>
        <w:rPr>
          <w:rFonts w:cs="Times"/>
          <w:lang w:eastAsia="zh-CN"/>
        </w:rPr>
        <w:t xml:space="preserve"> </w:t>
      </w:r>
      <w:r>
        <w:rPr>
          <w:rFonts w:eastAsia="Malgun Gothic" w:cs="Times"/>
          <w:lang w:eastAsia="zh-CN"/>
        </w:rPr>
        <w:t>assigned PRBs.</w:t>
      </w:r>
    </w:p>
    <w:p w14:paraId="44AE1521" w14:textId="77777777" w:rsidR="00CE51B9" w:rsidRPr="0046064F" w:rsidRDefault="00CE51B9" w:rsidP="0086601D">
      <w:pPr>
        <w:numPr>
          <w:ilvl w:val="0"/>
          <w:numId w:val="10"/>
        </w:numPr>
        <w:suppressAutoHyphens w:val="0"/>
        <w:spacing w:after="0" w:line="240" w:lineRule="auto"/>
        <w:jc w:val="left"/>
      </w:pPr>
      <w:r>
        <w:rPr>
          <w:rFonts w:eastAsiaTheme="minorEastAsia" w:hint="eastAsia"/>
          <w:lang w:eastAsia="zh-CN"/>
        </w:rPr>
        <w:t>F</w:t>
      </w:r>
      <w:r>
        <w:rPr>
          <w:rFonts w:eastAsiaTheme="minorEastAsia"/>
          <w:lang w:eastAsia="zh-CN"/>
        </w:rPr>
        <w:t>or SPS PDSCH with repetition, TBS is determined based on the first repetition occasion.</w:t>
      </w:r>
    </w:p>
    <w:p w14:paraId="656D791D" w14:textId="77777777" w:rsidR="00CE51B9" w:rsidRPr="0046064F" w:rsidRDefault="00CE51B9" w:rsidP="0086601D">
      <w:pPr>
        <w:numPr>
          <w:ilvl w:val="1"/>
          <w:numId w:val="10"/>
        </w:numPr>
        <w:suppressAutoHyphens w:val="0"/>
        <w:spacing w:after="0" w:line="240" w:lineRule="auto"/>
        <w:jc w:val="left"/>
      </w:pPr>
      <w:r>
        <w:rPr>
          <w:rFonts w:eastAsiaTheme="minorEastAsia"/>
          <w:lang w:eastAsia="zh-CN"/>
        </w:rPr>
        <w:t xml:space="preserve">If the first repetition occasion of a SPS PDSCH is in 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 within DL usable PRBs only.</w:t>
      </w:r>
    </w:p>
    <w:p w14:paraId="33CC3D7B" w14:textId="77777777" w:rsidR="00CE51B9" w:rsidRPr="009B69F0" w:rsidRDefault="00CE51B9" w:rsidP="0086601D">
      <w:pPr>
        <w:numPr>
          <w:ilvl w:val="1"/>
          <w:numId w:val="10"/>
        </w:numPr>
        <w:suppressAutoHyphens w:val="0"/>
        <w:spacing w:after="0" w:line="240" w:lineRule="auto"/>
        <w:jc w:val="left"/>
      </w:pPr>
      <w:r>
        <w:rPr>
          <w:rFonts w:eastAsiaTheme="minorEastAsia"/>
          <w:lang w:eastAsia="zh-CN"/>
        </w:rPr>
        <w:t>If the first repetition occasion</w:t>
      </w:r>
      <w:r w:rsidRPr="00F46458">
        <w:rPr>
          <w:rFonts w:eastAsiaTheme="minorEastAsia"/>
          <w:lang w:eastAsia="zh-CN"/>
        </w:rPr>
        <w:t xml:space="preserve"> </w:t>
      </w:r>
      <w:r>
        <w:rPr>
          <w:rFonts w:eastAsiaTheme="minorEastAsia"/>
          <w:lang w:eastAsia="zh-CN"/>
        </w:rPr>
        <w:t xml:space="preserve">of a SPS PDSCH is in non-SBFD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w:t>
      </w:r>
    </w:p>
    <w:p w14:paraId="3D5F5965" w14:textId="77777777" w:rsidR="00CE51B9" w:rsidRDefault="00CE51B9" w:rsidP="00CE51B9">
      <w:pPr>
        <w:rPr>
          <w:rFonts w:eastAsiaTheme="minorEastAsia"/>
          <w:lang w:eastAsia="zh-CN"/>
        </w:rPr>
      </w:pPr>
    </w:p>
    <w:p w14:paraId="0DF55CFF" w14:textId="77777777" w:rsidR="00CE51B9" w:rsidRDefault="00CE51B9" w:rsidP="00CE51B9">
      <w:r w:rsidRPr="00D04258">
        <w:rPr>
          <w:b/>
          <w:bCs/>
        </w:rPr>
        <w:t>R1-2501340</w:t>
      </w:r>
      <w:r>
        <w:tab/>
        <w:t>Summary #3 of SBFD TX/RX/measurement procedures</w:t>
      </w:r>
      <w:r>
        <w:tab/>
        <w:t>Moderator (Xiaomi)</w:t>
      </w:r>
    </w:p>
    <w:p w14:paraId="18FD6C4B" w14:textId="77777777" w:rsidR="00CE51B9" w:rsidRDefault="00CE51B9" w:rsidP="00CE51B9">
      <w:pPr>
        <w:rPr>
          <w:rFonts w:eastAsiaTheme="minorEastAsia"/>
          <w:lang w:eastAsia="zh-CN"/>
        </w:rPr>
      </w:pPr>
    </w:p>
    <w:p w14:paraId="4D3041ED" w14:textId="77777777" w:rsidR="00CE51B9" w:rsidRDefault="00CE51B9" w:rsidP="00CE51B9">
      <w:pPr>
        <w:rPr>
          <w:rFonts w:eastAsiaTheme="minorEastAsia"/>
          <w:b/>
          <w:lang w:eastAsia="zh-CN"/>
        </w:rPr>
      </w:pPr>
      <w:r w:rsidRPr="00D04258">
        <w:rPr>
          <w:rFonts w:eastAsiaTheme="minorEastAsia" w:hint="eastAsia"/>
          <w:b/>
          <w:highlight w:val="green"/>
          <w:lang w:eastAsia="zh-CN"/>
        </w:rPr>
        <w:t>Agreement</w:t>
      </w:r>
    </w:p>
    <w:p w14:paraId="4F5E0247" w14:textId="77777777" w:rsidR="00CE51B9" w:rsidRPr="00D94D53" w:rsidRDefault="00CE51B9" w:rsidP="00CE51B9">
      <w:r>
        <w:rPr>
          <w:rFonts w:eastAsiaTheme="minorEastAsia" w:hint="eastAsia"/>
          <w:lang w:eastAsia="zh-CN"/>
        </w:rPr>
        <w:t>I</w:t>
      </w:r>
      <w:r>
        <w:rPr>
          <w:rFonts w:eastAsiaTheme="minorEastAsia"/>
          <w:lang w:eastAsia="zh-CN"/>
        </w:rPr>
        <w:t xml:space="preserve">f starting PRB is not configured for SBFD symbols for a </w:t>
      </w:r>
      <w:r w:rsidRPr="00D94D53">
        <w:rPr>
          <w:rFonts w:eastAsiaTheme="minorEastAsia"/>
          <w:i/>
          <w:iCs/>
          <w:lang w:eastAsia="zh-CN"/>
        </w:rPr>
        <w:t>PUCCH-Resource</w:t>
      </w:r>
      <w:r>
        <w:rPr>
          <w:rFonts w:eastAsiaTheme="minorEastAsia"/>
          <w:lang w:eastAsia="zh-CN"/>
        </w:rPr>
        <w:t xml:space="preserve">, </w:t>
      </w:r>
      <w:r>
        <w:rPr>
          <w:iCs/>
        </w:rPr>
        <w:t xml:space="preserve">starting PRB configured for non-SBFD symbols for the </w:t>
      </w:r>
      <w:r w:rsidRPr="00D94D53">
        <w:rPr>
          <w:i/>
          <w:iCs/>
        </w:rPr>
        <w:t>PUCCH-Resource</w:t>
      </w:r>
      <w:r>
        <w:rPr>
          <w:iCs/>
        </w:rPr>
        <w:t xml:space="preserve"> is used for PUCCH transmissions in SBFD symbols </w:t>
      </w:r>
      <w:r w:rsidRPr="00483717">
        <w:t xml:space="preserve">associated with this </w:t>
      </w:r>
      <w:proofErr w:type="spellStart"/>
      <w:r w:rsidRPr="00483717">
        <w:rPr>
          <w:i/>
        </w:rPr>
        <w:t>pucch-ResourceId</w:t>
      </w:r>
      <w:proofErr w:type="spellEnd"/>
      <w:r w:rsidRPr="00797238">
        <w:rPr>
          <w:iCs/>
        </w:rPr>
        <w:t>.</w:t>
      </w:r>
    </w:p>
    <w:p w14:paraId="648A4E2F" w14:textId="77777777" w:rsidR="00CE51B9" w:rsidRDefault="00CE51B9" w:rsidP="00CE51B9">
      <w:pPr>
        <w:rPr>
          <w:rFonts w:eastAsiaTheme="minorEastAsia"/>
          <w:lang w:eastAsia="zh-CN"/>
        </w:rPr>
      </w:pPr>
    </w:p>
    <w:p w14:paraId="28E64C99" w14:textId="77777777" w:rsidR="00CE51B9" w:rsidRDefault="00CE51B9" w:rsidP="00CE51B9">
      <w:pPr>
        <w:rPr>
          <w:rFonts w:eastAsiaTheme="minorEastAsia"/>
          <w:b/>
          <w:lang w:eastAsia="zh-CN"/>
        </w:rPr>
      </w:pPr>
      <w:r w:rsidRPr="00D04258">
        <w:rPr>
          <w:rFonts w:eastAsiaTheme="minorEastAsia" w:hint="eastAsia"/>
          <w:b/>
          <w:highlight w:val="green"/>
          <w:lang w:eastAsia="zh-CN"/>
        </w:rPr>
        <w:t>Agreement</w:t>
      </w:r>
    </w:p>
    <w:p w14:paraId="26155629" w14:textId="77777777" w:rsidR="00CE51B9" w:rsidRPr="00797238" w:rsidRDefault="00CE51B9" w:rsidP="00CE51B9">
      <w:pPr>
        <w:tabs>
          <w:tab w:val="left" w:pos="0"/>
        </w:tabs>
      </w:pPr>
      <w:r>
        <w:t xml:space="preserve">The one configuration of </w:t>
      </w:r>
      <w:proofErr w:type="spellStart"/>
      <w:r w:rsidRPr="00414070">
        <w:rPr>
          <w:rFonts w:eastAsia="Malgun Gothic" w:hint="eastAsia"/>
          <w:i/>
        </w:rPr>
        <w:t>intraSlotFrequencyHopping</w:t>
      </w:r>
      <w:proofErr w:type="spellEnd"/>
      <w:r w:rsidRPr="00414070">
        <w:rPr>
          <w:rFonts w:eastAsia="Malgun Gothic"/>
          <w:iCs/>
        </w:rPr>
        <w:t xml:space="preserve"> </w:t>
      </w:r>
      <w:r w:rsidRPr="00414070">
        <w:rPr>
          <w:rFonts w:eastAsia="Malgun Gothic" w:hint="eastAsia"/>
        </w:rPr>
        <w:t>for</w:t>
      </w:r>
      <w:r w:rsidRPr="00414070">
        <w:rPr>
          <w:rFonts w:eastAsia="Malgun Gothic"/>
        </w:rPr>
        <w:t xml:space="preserve"> a </w:t>
      </w:r>
      <w:r w:rsidRPr="00414070">
        <w:rPr>
          <w:rFonts w:eastAsia="Malgun Gothic"/>
          <w:i/>
          <w:iCs/>
        </w:rPr>
        <w:t>PUCCH-Resource</w:t>
      </w:r>
      <w:r w:rsidRPr="00414070">
        <w:rPr>
          <w:rFonts w:eastAsia="Malgun Gothic"/>
          <w:iCs/>
        </w:rPr>
        <w:t xml:space="preserve"> is applied to both PUCCH transmissions in SBFD symbols and in non-SBFD symbols associated with this </w:t>
      </w:r>
      <w:proofErr w:type="spellStart"/>
      <w:r w:rsidRPr="00414070">
        <w:rPr>
          <w:i/>
        </w:rPr>
        <w:t>pucch-ResourceId</w:t>
      </w:r>
      <w:proofErr w:type="spellEnd"/>
      <w:r w:rsidRPr="00414070">
        <w:rPr>
          <w:rFonts w:eastAsia="Malgun Gothic"/>
          <w:iCs/>
        </w:rPr>
        <w:t>.</w:t>
      </w:r>
    </w:p>
    <w:p w14:paraId="1B972ECD" w14:textId="77777777" w:rsidR="00CE51B9" w:rsidRDefault="00CE51B9" w:rsidP="00CE51B9">
      <w:pPr>
        <w:rPr>
          <w:rFonts w:eastAsiaTheme="minorEastAsia"/>
          <w:lang w:eastAsia="zh-CN"/>
        </w:rPr>
      </w:pPr>
    </w:p>
    <w:p w14:paraId="11EB2207" w14:textId="77777777" w:rsidR="00CE51B9" w:rsidRDefault="00CE51B9" w:rsidP="00CE51B9">
      <w:pPr>
        <w:rPr>
          <w:rFonts w:eastAsiaTheme="minorEastAsia"/>
          <w:b/>
          <w:lang w:eastAsia="zh-CN"/>
        </w:rPr>
      </w:pPr>
      <w:r w:rsidRPr="004E2FF6">
        <w:rPr>
          <w:rFonts w:eastAsiaTheme="minorEastAsia" w:hint="eastAsia"/>
          <w:b/>
          <w:highlight w:val="green"/>
          <w:lang w:eastAsia="zh-CN"/>
        </w:rPr>
        <w:t>Agreement</w:t>
      </w:r>
    </w:p>
    <w:p w14:paraId="048518D3" w14:textId="77777777" w:rsidR="00CE51B9" w:rsidRPr="00521987" w:rsidRDefault="00CE51B9" w:rsidP="00CE51B9">
      <w:r w:rsidRPr="00521987">
        <w:t xml:space="preserve">Support SBFD operation on one TDD carrier in multi-carrier scenario. </w:t>
      </w:r>
    </w:p>
    <w:p w14:paraId="01160590" w14:textId="77777777" w:rsidR="00CE51B9" w:rsidRDefault="00CE51B9" w:rsidP="0086601D">
      <w:pPr>
        <w:pStyle w:val="a0"/>
        <w:numPr>
          <w:ilvl w:val="0"/>
          <w:numId w:val="10"/>
        </w:numPr>
        <w:jc w:val="left"/>
      </w:pPr>
      <w:r>
        <w:t xml:space="preserve">Note: </w:t>
      </w:r>
      <w:r w:rsidRPr="00521987">
        <w:t xml:space="preserve">If the TDD carrier for SBFD operation is an </w:t>
      </w:r>
      <w:proofErr w:type="spellStart"/>
      <w:r w:rsidRPr="00521987">
        <w:t>Scell</w:t>
      </w:r>
      <w:proofErr w:type="spellEnd"/>
      <w:r w:rsidRPr="00521987">
        <w:t xml:space="preserve">, support </w:t>
      </w:r>
      <w:r w:rsidRPr="00B952CA">
        <w:t xml:space="preserve">UE dedicated </w:t>
      </w:r>
      <w:proofErr w:type="spellStart"/>
      <w:r w:rsidRPr="00B952CA">
        <w:t>signaling</w:t>
      </w:r>
      <w:proofErr w:type="spellEnd"/>
      <w:r w:rsidRPr="00B952CA">
        <w:t xml:space="preserve"> for cell-specific</w:t>
      </w:r>
      <w:r>
        <w:t xml:space="preserve"> </w:t>
      </w:r>
      <w:r w:rsidRPr="00521987">
        <w:t xml:space="preserve">configuration </w:t>
      </w:r>
      <w:r>
        <w:t xml:space="preserve">of </w:t>
      </w:r>
      <w:r w:rsidRPr="00521987">
        <w:t xml:space="preserve">time and frequency location of SBFD </w:t>
      </w:r>
      <w:proofErr w:type="spellStart"/>
      <w:r w:rsidRPr="00521987">
        <w:t>subbands</w:t>
      </w:r>
      <w:proofErr w:type="spellEnd"/>
      <w:r w:rsidRPr="00521987">
        <w:t xml:space="preserve"> for the </w:t>
      </w:r>
      <w:proofErr w:type="spellStart"/>
      <w:r w:rsidRPr="00521987">
        <w:t>Scell</w:t>
      </w:r>
      <w:proofErr w:type="spellEnd"/>
      <w:r w:rsidRPr="00521987">
        <w:t xml:space="preserve">.  </w:t>
      </w:r>
    </w:p>
    <w:p w14:paraId="44E00D8D" w14:textId="77777777" w:rsidR="00CE51B9" w:rsidRPr="00521987" w:rsidRDefault="00CE51B9" w:rsidP="0086601D">
      <w:pPr>
        <w:pStyle w:val="a0"/>
        <w:numPr>
          <w:ilvl w:val="0"/>
          <w:numId w:val="10"/>
        </w:numPr>
        <w:jc w:val="left"/>
      </w:pPr>
      <w:r>
        <w:t>FFS whether/how to handle half-duplex CA case</w:t>
      </w:r>
    </w:p>
    <w:p w14:paraId="359A7E96" w14:textId="03EBF5F0" w:rsidR="00CE51B9" w:rsidRDefault="00CE51B9">
      <w:pPr>
        <w:rPr>
          <w:rFonts w:eastAsiaTheme="minorEastAsia"/>
          <w:lang w:val="en-GB" w:eastAsia="zh-CN"/>
        </w:rPr>
      </w:pPr>
    </w:p>
    <w:p w14:paraId="481D6B77" w14:textId="3C511F89" w:rsidR="006928D1" w:rsidRDefault="006928D1" w:rsidP="006928D1">
      <w:pPr>
        <w:pStyle w:val="2"/>
        <w:ind w:left="576" w:hanging="576"/>
        <w:rPr>
          <w:rFonts w:eastAsiaTheme="minorEastAsia"/>
          <w:lang w:val="en-US"/>
        </w:rPr>
      </w:pPr>
      <w:r>
        <w:rPr>
          <w:lang w:val="en-US"/>
        </w:rPr>
        <w:t>RAN1#1</w:t>
      </w:r>
      <w:r>
        <w:rPr>
          <w:rFonts w:eastAsiaTheme="minorEastAsia"/>
          <w:lang w:val="en-US"/>
        </w:rPr>
        <w:t>20bis</w:t>
      </w:r>
    </w:p>
    <w:p w14:paraId="78526EA1" w14:textId="77777777" w:rsidR="006928D1" w:rsidRDefault="006928D1" w:rsidP="006928D1">
      <w:r w:rsidRPr="00FD2163">
        <w:rPr>
          <w:b/>
          <w:bCs/>
        </w:rPr>
        <w:t>R1-2502798</w:t>
      </w:r>
      <w:r w:rsidRPr="00FD2163">
        <w:tab/>
        <w:t>Summary #1 of SBFD TX/RX/measurement procedures</w:t>
      </w:r>
      <w:r w:rsidRPr="00FD2163">
        <w:tab/>
        <w:t>Moderator (Xiaomi)</w:t>
      </w:r>
    </w:p>
    <w:p w14:paraId="0D6B1964" w14:textId="77777777" w:rsidR="006928D1" w:rsidRDefault="006928D1" w:rsidP="006928D1"/>
    <w:p w14:paraId="60B9D164" w14:textId="77777777" w:rsidR="006928D1" w:rsidRDefault="006928D1" w:rsidP="006928D1">
      <w:pPr>
        <w:tabs>
          <w:tab w:val="left" w:pos="2618"/>
        </w:tabs>
        <w:rPr>
          <w:rFonts w:eastAsiaTheme="minorEastAsia"/>
          <w:b/>
          <w:lang w:eastAsia="zh-CN"/>
        </w:rPr>
      </w:pPr>
      <w:r w:rsidRPr="00DE2324">
        <w:rPr>
          <w:rFonts w:eastAsiaTheme="minorEastAsia" w:hint="eastAsia"/>
          <w:b/>
          <w:highlight w:val="green"/>
          <w:lang w:eastAsia="zh-CN"/>
        </w:rPr>
        <w:t>Agreement</w:t>
      </w:r>
    </w:p>
    <w:p w14:paraId="53A2CEC8" w14:textId="77777777" w:rsidR="006928D1" w:rsidRDefault="006928D1" w:rsidP="006928D1">
      <w:pPr>
        <w:tabs>
          <w:tab w:val="left" w:pos="2618"/>
        </w:tabs>
        <w:rPr>
          <w:bCs/>
          <w:lang w:eastAsia="zh-CN"/>
        </w:rPr>
      </w:pPr>
      <w:r>
        <w:rPr>
          <w:bCs/>
          <w:lang w:eastAsia="zh-CN"/>
        </w:rPr>
        <w:t xml:space="preserve">For PUSCH repetition type B, if the </w:t>
      </w:r>
      <w:r>
        <w:rPr>
          <w:rFonts w:eastAsiaTheme="minorEastAsia"/>
          <w:bCs/>
          <w:lang w:eastAsia="zh-CN"/>
        </w:rPr>
        <w:t xml:space="preserve">actual repetitions are </w:t>
      </w:r>
      <w:r>
        <w:rPr>
          <w:bCs/>
          <w:lang w:eastAsia="zh-CN"/>
        </w:rPr>
        <w:t>across SBFD symbols and non-SBFD symbols in the same slot or different slots where each transmission occasion has either all SBFD or all non-SBFD symbols (i.e. Configuration 2), the PRBs for actual repetitions in SBFD</w:t>
      </w:r>
      <w:r>
        <w:rPr>
          <w:bCs/>
        </w:rPr>
        <w:t xml:space="preserve"> and non-SBFD symbols are determined in the same way as for PUSCH repetition type A with Configuration 2.</w:t>
      </w:r>
    </w:p>
    <w:p w14:paraId="27E3A640" w14:textId="77777777" w:rsidR="006928D1" w:rsidRDefault="006928D1" w:rsidP="0086601D">
      <w:pPr>
        <w:pStyle w:val="a0"/>
        <w:numPr>
          <w:ilvl w:val="0"/>
          <w:numId w:val="13"/>
        </w:numPr>
        <w:tabs>
          <w:tab w:val="left" w:pos="2618"/>
        </w:tabs>
        <w:ind w:hanging="357"/>
        <w:rPr>
          <w:bCs/>
        </w:rPr>
      </w:pPr>
      <w:r>
        <w:rPr>
          <w:bCs/>
        </w:rPr>
        <w:t>The number of PRBs for actual repetitions in SBFD and non-SBFD symbols is determined as legacy.</w:t>
      </w:r>
    </w:p>
    <w:p w14:paraId="636DA5B0" w14:textId="77777777" w:rsidR="006928D1" w:rsidRDefault="006928D1" w:rsidP="0086601D">
      <w:pPr>
        <w:pStyle w:val="a0"/>
        <w:numPr>
          <w:ilvl w:val="0"/>
          <w:numId w:val="13"/>
        </w:numPr>
        <w:tabs>
          <w:tab w:val="left" w:pos="2618"/>
        </w:tabs>
        <w:ind w:hanging="357"/>
        <w:rPr>
          <w:bCs/>
        </w:rPr>
      </w:pPr>
      <w:r>
        <w:rPr>
          <w:bCs/>
        </w:rPr>
        <w:t xml:space="preserve">The PRBs for actual repetitions in non-SBFD symbols are determined as legacy. </w:t>
      </w:r>
    </w:p>
    <w:p w14:paraId="007A32DF" w14:textId="77777777" w:rsidR="006928D1" w:rsidRDefault="006928D1" w:rsidP="0086601D">
      <w:pPr>
        <w:pStyle w:val="a0"/>
        <w:numPr>
          <w:ilvl w:val="0"/>
          <w:numId w:val="13"/>
        </w:numPr>
        <w:tabs>
          <w:tab w:val="left" w:pos="2618"/>
        </w:tabs>
        <w:ind w:hanging="357"/>
        <w:rPr>
          <w:bCs/>
        </w:rPr>
      </w:pPr>
      <w:r>
        <w:rPr>
          <w:bCs/>
        </w:rPr>
        <w:t>The starting PRB for actual repetitions in SBFD symbols is determined according to the following equation:</w:t>
      </w:r>
    </w:p>
    <w:p w14:paraId="6AFE57FF" w14:textId="77777777" w:rsidR="006928D1" w:rsidRDefault="006928D1" w:rsidP="0086601D">
      <w:pPr>
        <w:numPr>
          <w:ilvl w:val="1"/>
          <w:numId w:val="13"/>
        </w:numPr>
        <w:tabs>
          <w:tab w:val="left" w:pos="2618"/>
        </w:tabs>
        <w:suppressAutoHyphens w:val="0"/>
        <w:spacing w:after="0" w:line="240" w:lineRule="auto"/>
        <w:ind w:hanging="357"/>
        <w:jc w:val="left"/>
        <w:rPr>
          <w:rFonts w:eastAsia="Malgun Gothic"/>
          <w:bCs/>
        </w:rPr>
      </w:pPr>
      <w:r>
        <w:rPr>
          <w:rFonts w:eastAsia="Malgun Gothic"/>
          <w:bCs/>
          <w:iCs/>
        </w:rPr>
        <w:lastRenderedPageBreak/>
        <w:t xml:space="preserve">Equation 1-C2: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e>
        </m:d>
        <m:r>
          <w:rPr>
            <w:rFonts w:ascii="Cambria Math" w:hAnsi="Cambria Math"/>
          </w:rPr>
          <m:t>mod</m:t>
        </m:r>
        <m:sSubSup>
          <m:sSubSupPr>
            <m:ctrlPr>
              <w:rPr>
                <w:rFonts w:ascii="Cambria Math" w:hAnsi="Cambria Math"/>
                <w:bCs/>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3A82BA50" w14:textId="77777777" w:rsidR="006928D1" w:rsidRDefault="006928D1" w:rsidP="0086601D">
      <w:pPr>
        <w:numPr>
          <w:ilvl w:val="2"/>
          <w:numId w:val="10"/>
        </w:numPr>
        <w:tabs>
          <w:tab w:val="left" w:pos="2618"/>
        </w:tabs>
        <w:suppressAutoHyphens w:val="0"/>
        <w:spacing w:after="0" w:line="240" w:lineRule="auto"/>
        <w:jc w:val="left"/>
        <w:rPr>
          <w:rFonts w:eastAsiaTheme="minorEastAsia"/>
          <w:bCs/>
          <w:lang w:eastAsia="zh-CN"/>
        </w:rPr>
      </w:pPr>
      <w:r>
        <w:rPr>
          <w:rFonts w:eastAsia="Malgun Gothic"/>
          <w:bCs/>
        </w:rPr>
        <w:t xml:space="preserve">If </w:t>
      </w:r>
      <m:oMath>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rFonts w:eastAsia="Malgun Gothic"/>
          <w:bCs/>
        </w:rPr>
        <w:t xml:space="preserve"> is not configured, it is zero</w:t>
      </w:r>
    </w:p>
    <w:p w14:paraId="44326B00" w14:textId="77777777" w:rsidR="006928D1" w:rsidRDefault="006928D1" w:rsidP="006928D1"/>
    <w:p w14:paraId="5D3FB3F8" w14:textId="77777777" w:rsidR="006928D1" w:rsidRDefault="006928D1" w:rsidP="006928D1">
      <w:pPr>
        <w:rPr>
          <w:rFonts w:eastAsiaTheme="minorEastAsia"/>
          <w:b/>
          <w:lang w:eastAsia="zh-CN"/>
        </w:rPr>
      </w:pPr>
      <w:r w:rsidRPr="00B11404">
        <w:rPr>
          <w:rFonts w:eastAsiaTheme="minorEastAsia" w:hint="eastAsia"/>
          <w:b/>
          <w:highlight w:val="green"/>
          <w:lang w:eastAsia="zh-CN"/>
        </w:rPr>
        <w:t>Agreement</w:t>
      </w:r>
    </w:p>
    <w:p w14:paraId="6FE80A2E" w14:textId="77777777" w:rsidR="006928D1" w:rsidRDefault="006928D1" w:rsidP="006928D1">
      <w:pPr>
        <w:rPr>
          <w:rFonts w:eastAsiaTheme="minorEastAsia"/>
          <w:lang w:eastAsia="zh-CN"/>
        </w:rPr>
      </w:pPr>
      <w:r>
        <w:rPr>
          <w:rFonts w:eastAsiaTheme="minorEastAsia" w:hint="eastAsia"/>
          <w:lang w:eastAsia="zh-CN"/>
        </w:rPr>
        <w:t>F</w:t>
      </w:r>
      <w:r>
        <w:rPr>
          <w:rFonts w:eastAsiaTheme="minorEastAsia"/>
          <w:lang w:eastAsia="zh-CN"/>
        </w:rPr>
        <w:t>or PUSCH transmissions with Configuration 2, the determination of PRBs (starting PRB) in SBFD symbols for RA type 0 is the same as that for RA type 1 without additional optimization.</w:t>
      </w:r>
    </w:p>
    <w:p w14:paraId="33DB85CA" w14:textId="77777777" w:rsidR="006928D1" w:rsidRPr="00B11404" w:rsidRDefault="006928D1" w:rsidP="0086601D">
      <w:pPr>
        <w:pStyle w:val="a0"/>
        <w:numPr>
          <w:ilvl w:val="0"/>
          <w:numId w:val="10"/>
        </w:numPr>
        <w:jc w:val="left"/>
      </w:pPr>
      <w:r>
        <w:t>Number PRBs follow existing RAN1 agreement</w:t>
      </w:r>
    </w:p>
    <w:p w14:paraId="07A872A0" w14:textId="77777777" w:rsidR="006928D1" w:rsidRDefault="006928D1" w:rsidP="006928D1"/>
    <w:p w14:paraId="6442083D" w14:textId="77777777" w:rsidR="006928D1" w:rsidRDefault="006928D1" w:rsidP="006928D1">
      <w:pPr>
        <w:rPr>
          <w:rFonts w:eastAsiaTheme="minorEastAsia"/>
          <w:b/>
          <w:lang w:eastAsia="zh-CN"/>
        </w:rPr>
      </w:pPr>
      <w:r w:rsidRPr="00DA70FC">
        <w:rPr>
          <w:rFonts w:eastAsiaTheme="minorEastAsia"/>
          <w:b/>
          <w:lang w:eastAsia="zh-CN"/>
        </w:rPr>
        <w:t>Conclusion</w:t>
      </w:r>
    </w:p>
    <w:p w14:paraId="5442FB21" w14:textId="77777777" w:rsidR="006928D1" w:rsidRDefault="006928D1" w:rsidP="006928D1">
      <w:pPr>
        <w:rPr>
          <w:rFonts w:eastAsiaTheme="minorEastAsia"/>
          <w:bCs/>
          <w:iCs/>
          <w:lang w:eastAsia="zh-CN"/>
        </w:rPr>
      </w:pPr>
      <w:r>
        <w:rPr>
          <w:rFonts w:eastAsiaTheme="minorEastAsia"/>
          <w:bCs/>
          <w:iCs/>
          <w:lang w:eastAsia="zh-CN"/>
        </w:rPr>
        <w:t xml:space="preserve">For separate </w:t>
      </w:r>
      <w:r>
        <w:rPr>
          <w:rFonts w:eastAsiaTheme="minorEastAsia"/>
          <w:bCs/>
          <w:i/>
          <w:lang w:eastAsia="zh-CN"/>
        </w:rPr>
        <w:t>SRS-</w:t>
      </w:r>
      <w:proofErr w:type="spellStart"/>
      <w:r>
        <w:rPr>
          <w:rFonts w:eastAsiaTheme="minorEastAsia"/>
          <w:bCs/>
          <w:i/>
          <w:lang w:eastAsia="zh-CN"/>
        </w:rPr>
        <w:t>ResourceSet</w:t>
      </w:r>
      <w:r>
        <w:rPr>
          <w:rFonts w:eastAsiaTheme="minorEastAsia"/>
          <w:bCs/>
          <w:iCs/>
          <w:lang w:eastAsia="zh-CN"/>
        </w:rPr>
        <w:t>s</w:t>
      </w:r>
      <w:proofErr w:type="spellEnd"/>
      <w:r>
        <w:rPr>
          <w:rFonts w:eastAsiaTheme="minorEastAsia"/>
          <w:bCs/>
          <w:iCs/>
          <w:lang w:eastAsia="zh-CN"/>
        </w:rPr>
        <w:t xml:space="preserve"> configurations for SBFD symbols and non-SBFD symbols for a given usage, frequency hopping counter for an SRS resource is calculated as legacy.</w:t>
      </w:r>
    </w:p>
    <w:p w14:paraId="28A8FB34" w14:textId="77777777" w:rsidR="006928D1" w:rsidRDefault="006928D1" w:rsidP="006928D1"/>
    <w:p w14:paraId="75B9C80A" w14:textId="77777777" w:rsidR="006928D1" w:rsidRDefault="006928D1" w:rsidP="006928D1">
      <w:pPr>
        <w:rPr>
          <w:rFonts w:eastAsiaTheme="minorEastAsia"/>
          <w:b/>
          <w:lang w:eastAsia="zh-CN"/>
        </w:rPr>
      </w:pPr>
      <w:r w:rsidRPr="0010107D">
        <w:rPr>
          <w:rFonts w:eastAsiaTheme="minorEastAsia" w:hint="eastAsia"/>
          <w:b/>
          <w:highlight w:val="green"/>
          <w:lang w:eastAsia="zh-CN"/>
        </w:rPr>
        <w:t>Agreement</w:t>
      </w:r>
    </w:p>
    <w:p w14:paraId="733C12C7" w14:textId="77777777" w:rsidR="006928D1" w:rsidRDefault="006928D1" w:rsidP="006928D1">
      <w:pPr>
        <w:rPr>
          <w:rFonts w:eastAsia="Malgun Gothic"/>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w:t>
      </w:r>
    </w:p>
    <w:p w14:paraId="62A952E7" w14:textId="77777777" w:rsidR="006928D1" w:rsidRDefault="006928D1" w:rsidP="0086601D">
      <w:pPr>
        <w:numPr>
          <w:ilvl w:val="0"/>
          <w:numId w:val="10"/>
        </w:numPr>
        <w:suppressAutoHyphens w:val="0"/>
        <w:spacing w:after="0" w:line="240" w:lineRule="auto"/>
        <w:jc w:val="left"/>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A-SRS with available slot counting,</w:t>
      </w:r>
      <w:r>
        <w:rPr>
          <w:rFonts w:eastAsiaTheme="minorEastAsia" w:hint="eastAsia"/>
          <w:lang w:eastAsia="zh-CN"/>
        </w:rPr>
        <w:t xml:space="preserve">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a transmission if the transmission occasion is mapped</w:t>
      </w:r>
      <w:r>
        <w:t xml:space="preserve"> to SBFD and non-SBFD symbols within a slot</w:t>
      </w:r>
      <w:r>
        <w:rPr>
          <w:rFonts w:eastAsia="Malgun Gothic" w:hint="eastAsia"/>
          <w:lang w:eastAsia="zh-CN"/>
        </w:rPr>
        <w:t>.</w:t>
      </w:r>
    </w:p>
    <w:p w14:paraId="14DE5671" w14:textId="77777777" w:rsidR="006928D1" w:rsidRDefault="006928D1" w:rsidP="0086601D">
      <w:pPr>
        <w:numPr>
          <w:ilvl w:val="0"/>
          <w:numId w:val="10"/>
        </w:numPr>
        <w:suppressAutoHyphens w:val="0"/>
        <w:spacing w:after="0" w:line="240" w:lineRule="auto"/>
        <w:jc w:val="left"/>
        <w:rPr>
          <w:rFonts w:eastAsia="Malgun Gothic"/>
          <w:lang w:eastAsia="zh-CN"/>
        </w:rPr>
      </w:pPr>
      <w:r>
        <w:rPr>
          <w:rFonts w:eastAsia="Malgun Gothic" w:hint="eastAsia"/>
          <w:lang w:eastAsia="zh-CN"/>
        </w:rPr>
        <w:t>For CG PUSCH</w:t>
      </w:r>
      <w:r>
        <w:rPr>
          <w:rFonts w:eastAsiaTheme="minorEastAsia" w:hint="eastAsia"/>
          <w:lang w:eastAsia="zh-CN"/>
        </w:rPr>
        <w:t xml:space="preserve"> with neither </w:t>
      </w:r>
      <w:proofErr w:type="spellStart"/>
      <w:r>
        <w:rPr>
          <w:rFonts w:eastAsiaTheme="minorEastAsia" w:hint="eastAsia"/>
          <w:lang w:eastAsia="zh-CN"/>
        </w:rPr>
        <w:t>TBoMS</w:t>
      </w:r>
      <w:proofErr w:type="spellEnd"/>
      <w:r>
        <w:rPr>
          <w:rFonts w:eastAsiaTheme="minorEastAsia" w:hint="eastAsia"/>
          <w:lang w:eastAsia="zh-CN"/>
        </w:rPr>
        <w:t xml:space="preserve"> nor </w:t>
      </w:r>
      <w:r>
        <w:rPr>
          <w:rFonts w:eastAsiaTheme="minorEastAsia"/>
          <w:lang w:eastAsia="zh-CN"/>
        </w:rPr>
        <w:t>PUSCH repetition type A</w:t>
      </w:r>
      <w:r>
        <w:rPr>
          <w:rFonts w:eastAsiaTheme="minorEastAsia" w:hint="eastAsia"/>
          <w:lang w:eastAsia="zh-CN"/>
        </w:rPr>
        <w:t xml:space="preserve"> with available slot counting,</w:t>
      </w:r>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UE drops a transmission/reception if the transmission/reception occasion is mapped</w:t>
      </w:r>
      <w:r>
        <w:t xml:space="preserve"> to SBFD and non-SBFD symbols within a slot</w:t>
      </w:r>
      <w:r>
        <w:rPr>
          <w:rFonts w:eastAsia="Malgun Gothic" w:hint="eastAsia"/>
          <w:lang w:eastAsia="zh-CN"/>
        </w:rPr>
        <w:t>.</w:t>
      </w:r>
    </w:p>
    <w:p w14:paraId="30A6DD75" w14:textId="77777777" w:rsidR="006928D1" w:rsidRDefault="006928D1" w:rsidP="006928D1">
      <w:pPr>
        <w:rPr>
          <w:rFonts w:eastAsiaTheme="minorEastAsia"/>
          <w:highlight w:val="yellow"/>
          <w:lang w:eastAsia="zh-CN"/>
        </w:rPr>
      </w:pPr>
    </w:p>
    <w:p w14:paraId="0C8A9205" w14:textId="77777777" w:rsidR="006928D1" w:rsidRDefault="006928D1" w:rsidP="006928D1">
      <w:pPr>
        <w:rPr>
          <w:rFonts w:eastAsiaTheme="minorEastAsia"/>
          <w:b/>
          <w:lang w:eastAsia="zh-CN"/>
        </w:rPr>
      </w:pPr>
      <w:r w:rsidRPr="002656AE">
        <w:rPr>
          <w:rFonts w:eastAsiaTheme="minorEastAsia" w:hint="eastAsia"/>
          <w:b/>
          <w:highlight w:val="green"/>
          <w:lang w:eastAsia="zh-CN"/>
        </w:rPr>
        <w:t>Agreement</w:t>
      </w:r>
    </w:p>
    <w:p w14:paraId="3B108C5A" w14:textId="77777777" w:rsidR="006928D1" w:rsidRDefault="006928D1" w:rsidP="006928D1">
      <w:pPr>
        <w:rPr>
          <w:rFonts w:eastAsiaTheme="minorEastAsia" w:cs="Times"/>
          <w:lang w:eastAsia="zh-CN"/>
        </w:rPr>
      </w:pPr>
      <w:r>
        <w:rPr>
          <w:rFonts w:eastAsiaTheme="minorEastAsia" w:cs="Times" w:hint="eastAsia"/>
          <w:lang w:eastAsia="zh-CN"/>
        </w:rPr>
        <w:t>S</w:t>
      </w:r>
      <w:r>
        <w:rPr>
          <w:rFonts w:eastAsiaTheme="minorEastAsia" w:cs="Times"/>
          <w:lang w:eastAsia="zh-CN"/>
        </w:rPr>
        <w:t>eparate</w:t>
      </w:r>
      <w:r>
        <w:t xml:space="preserve"> </w:t>
      </w:r>
      <w:r>
        <w:rPr>
          <w:rFonts w:eastAsiaTheme="minorEastAsia" w:cs="Times"/>
          <w:i/>
          <w:iCs/>
          <w:lang w:eastAsia="zh-CN"/>
        </w:rPr>
        <w:t>SRS-</w:t>
      </w:r>
      <w:proofErr w:type="spellStart"/>
      <w:r>
        <w:rPr>
          <w:rFonts w:eastAsiaTheme="minorEastAsia" w:cs="Times"/>
          <w:i/>
          <w:iCs/>
          <w:lang w:eastAsia="zh-CN"/>
        </w:rPr>
        <w:t>ResourceSet</w:t>
      </w:r>
      <w:r>
        <w:rPr>
          <w:rFonts w:eastAsiaTheme="minorEastAsia" w:cs="Times"/>
          <w:lang w:eastAsia="zh-CN"/>
        </w:rPr>
        <w:t>s</w:t>
      </w:r>
      <w:proofErr w:type="spellEnd"/>
      <w:r>
        <w:rPr>
          <w:rFonts w:eastAsiaTheme="minorEastAsia" w:cs="Times"/>
          <w:lang w:eastAsia="zh-CN"/>
        </w:rPr>
        <w:t xml:space="preserve"> configurations for SBFD and non-SBFD symbols is applicable for </w:t>
      </w:r>
      <w:r>
        <w:rPr>
          <w:rFonts w:eastAsiaTheme="minorEastAsia" w:cs="Times"/>
          <w:i/>
          <w:iCs/>
          <w:lang w:eastAsia="zh-CN"/>
        </w:rPr>
        <w:t>usage</w:t>
      </w:r>
      <w:r>
        <w:rPr>
          <w:rFonts w:eastAsiaTheme="minorEastAsia" w:cs="Times"/>
          <w:lang w:eastAsia="zh-CN"/>
        </w:rPr>
        <w:t xml:space="preserve"> set to '</w:t>
      </w:r>
      <w:proofErr w:type="spellStart"/>
      <w:r>
        <w:rPr>
          <w:rFonts w:eastAsiaTheme="minorEastAsia" w:cs="Times"/>
          <w:i/>
          <w:iCs/>
          <w:lang w:eastAsia="zh-CN"/>
        </w:rPr>
        <w:t>beamManagement</w:t>
      </w:r>
      <w:proofErr w:type="spellEnd"/>
      <w:r>
        <w:rPr>
          <w:rFonts w:eastAsiaTheme="minorEastAsia" w:cs="Times"/>
          <w:lang w:eastAsia="zh-CN"/>
        </w:rPr>
        <w:t>'.</w:t>
      </w:r>
    </w:p>
    <w:p w14:paraId="04E53DED" w14:textId="77777777" w:rsidR="006928D1" w:rsidRPr="00B71BC6" w:rsidRDefault="006928D1" w:rsidP="0086601D">
      <w:pPr>
        <w:pStyle w:val="a0"/>
        <w:numPr>
          <w:ilvl w:val="0"/>
          <w:numId w:val="10"/>
        </w:numPr>
        <w:rPr>
          <w:rFonts w:cs="Times"/>
        </w:rPr>
      </w:pPr>
      <w:r w:rsidRPr="00B71BC6">
        <w:rPr>
          <w:rFonts w:cs="Times"/>
        </w:rPr>
        <w:t xml:space="preserve">The total number of </w:t>
      </w:r>
      <w:r w:rsidRPr="00B71BC6">
        <w:rPr>
          <w:rFonts w:cs="Times"/>
          <w:i/>
          <w:iCs/>
        </w:rPr>
        <w:t>SRS-</w:t>
      </w:r>
      <w:proofErr w:type="spellStart"/>
      <w:r w:rsidRPr="00B71BC6">
        <w:rPr>
          <w:rFonts w:cs="Times"/>
          <w:i/>
          <w:iCs/>
        </w:rPr>
        <w:t>ResourceSet</w:t>
      </w:r>
      <w:r w:rsidRPr="00B71BC6">
        <w:rPr>
          <w:rFonts w:cs="Times"/>
        </w:rPr>
        <w:t>s</w:t>
      </w:r>
      <w:proofErr w:type="spellEnd"/>
      <w:r w:rsidRPr="00B71BC6">
        <w:rPr>
          <w:rFonts w:cs="Times"/>
        </w:rPr>
        <w:t xml:space="preserve"> applicable for </w:t>
      </w:r>
      <w:r w:rsidRPr="00B71BC6">
        <w:rPr>
          <w:rFonts w:cs="Times"/>
          <w:i/>
          <w:iCs/>
        </w:rPr>
        <w:t>usage</w:t>
      </w:r>
      <w:r w:rsidRPr="00B71BC6">
        <w:rPr>
          <w:rFonts w:cs="Times"/>
        </w:rPr>
        <w:t xml:space="preserve"> set to '</w:t>
      </w:r>
      <w:proofErr w:type="spellStart"/>
      <w:r w:rsidRPr="00B71BC6">
        <w:rPr>
          <w:rFonts w:cs="Times"/>
          <w:i/>
          <w:iCs/>
        </w:rPr>
        <w:t>beamManagement</w:t>
      </w:r>
      <w:proofErr w:type="spellEnd"/>
      <w:r>
        <w:rPr>
          <w:rFonts w:cs="Times"/>
          <w:i/>
          <w:iCs/>
        </w:rPr>
        <w:t>’</w:t>
      </w:r>
      <w:r w:rsidRPr="00B71BC6">
        <w:rPr>
          <w:rFonts w:cs="Times"/>
        </w:rPr>
        <w:t xml:space="preserve"> is the same as legacy.</w:t>
      </w:r>
    </w:p>
    <w:p w14:paraId="69856FC8" w14:textId="77777777" w:rsidR="006928D1" w:rsidRDefault="006928D1" w:rsidP="006928D1">
      <w:pPr>
        <w:rPr>
          <w:rFonts w:eastAsiaTheme="minorEastAsia"/>
          <w:b/>
          <w:lang w:eastAsia="zh-CN"/>
        </w:rPr>
      </w:pPr>
    </w:p>
    <w:p w14:paraId="3F1E3ED2" w14:textId="77777777" w:rsidR="006928D1" w:rsidRPr="007C4861" w:rsidRDefault="006928D1" w:rsidP="006928D1">
      <w:pPr>
        <w:rPr>
          <w:rFonts w:eastAsia="微软雅黑"/>
          <w:b/>
          <w:bCs/>
          <w:lang w:eastAsia="zh-CN"/>
        </w:rPr>
      </w:pPr>
      <w:r w:rsidRPr="007C4861">
        <w:rPr>
          <w:rFonts w:eastAsia="微软雅黑"/>
          <w:b/>
          <w:bCs/>
          <w:lang w:eastAsia="zh-CN"/>
        </w:rPr>
        <w:t>Conclusion</w:t>
      </w:r>
    </w:p>
    <w:p w14:paraId="065CDF1A" w14:textId="77777777" w:rsidR="006928D1" w:rsidRDefault="006928D1" w:rsidP="006928D1">
      <w:pPr>
        <w:rPr>
          <w:rFonts w:eastAsia="微软雅黑"/>
          <w:lang w:eastAsia="zh-CN"/>
        </w:rPr>
      </w:pPr>
      <w:r>
        <w:rPr>
          <w:rFonts w:eastAsiaTheme="minorEastAsia"/>
          <w:lang w:eastAsia="zh-CN"/>
        </w:rPr>
        <w:t xml:space="preserve">For SPS HARQ-ACK transmission when Configuration 1 is configured for the UL BWP, </w:t>
      </w:r>
      <w:r>
        <w:rPr>
          <w:rFonts w:eastAsia="微软雅黑"/>
          <w:lang w:eastAsia="zh-CN"/>
        </w:rPr>
        <w:t>the symbol type can be different for different PUCCH transmission occasions.</w:t>
      </w:r>
    </w:p>
    <w:p w14:paraId="33E78FA2" w14:textId="77777777" w:rsidR="006928D1" w:rsidRDefault="006928D1" w:rsidP="006928D1"/>
    <w:p w14:paraId="557E139D" w14:textId="77777777" w:rsidR="006928D1" w:rsidRDefault="006928D1" w:rsidP="006928D1">
      <w:pPr>
        <w:rPr>
          <w:rFonts w:eastAsiaTheme="minorEastAsia"/>
          <w:b/>
          <w:lang w:eastAsia="zh-CN"/>
        </w:rPr>
      </w:pPr>
      <w:r w:rsidRPr="00C711A0">
        <w:rPr>
          <w:rFonts w:eastAsiaTheme="minorEastAsia" w:hint="eastAsia"/>
          <w:b/>
          <w:highlight w:val="green"/>
          <w:lang w:eastAsia="zh-CN"/>
        </w:rPr>
        <w:t>Agreement</w:t>
      </w:r>
    </w:p>
    <w:p w14:paraId="60C35F1A" w14:textId="77777777" w:rsidR="006928D1" w:rsidRDefault="006928D1" w:rsidP="006928D1">
      <w:pPr>
        <w:rPr>
          <w:iCs/>
          <w:szCs w:val="16"/>
          <w:lang w:eastAsia="ko-KR"/>
        </w:rPr>
      </w:pPr>
      <w:r>
        <w:rPr>
          <w:rFonts w:eastAsiaTheme="minorEastAsia"/>
          <w:bCs/>
          <w:lang w:eastAsia="zh-CN"/>
        </w:rPr>
        <w:t>F</w:t>
      </w:r>
      <w:r>
        <w:rPr>
          <w:iCs/>
          <w:szCs w:val="16"/>
          <w:lang w:eastAsia="ko-KR"/>
        </w:rPr>
        <w:t xml:space="preserve">or PUCCH repetition, PUSCH repetition with available counting and </w:t>
      </w:r>
      <w:proofErr w:type="spellStart"/>
      <w:r>
        <w:rPr>
          <w:iCs/>
          <w:szCs w:val="16"/>
          <w:lang w:eastAsia="ko-KR"/>
        </w:rPr>
        <w:t>TBoMS</w:t>
      </w:r>
      <w:proofErr w:type="spellEnd"/>
      <w:r>
        <w:rPr>
          <w:iCs/>
          <w:szCs w:val="16"/>
          <w:lang w:eastAsia="ko-KR"/>
        </w:rPr>
        <w:t xml:space="preserve"> with Configuration 1,</w:t>
      </w:r>
    </w:p>
    <w:p w14:paraId="422445F5" w14:textId="77777777" w:rsidR="006928D1" w:rsidRPr="00B71BC6" w:rsidRDefault="006928D1" w:rsidP="0086601D">
      <w:pPr>
        <w:pStyle w:val="a0"/>
        <w:numPr>
          <w:ilvl w:val="0"/>
          <w:numId w:val="11"/>
        </w:numPr>
        <w:jc w:val="left"/>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049C95DC" w14:textId="77777777" w:rsidR="006928D1" w:rsidRPr="00B71BC6" w:rsidRDefault="006928D1" w:rsidP="0086601D">
      <w:pPr>
        <w:pStyle w:val="a0"/>
        <w:numPr>
          <w:ilvl w:val="0"/>
          <w:numId w:val="11"/>
        </w:numPr>
        <w:jc w:val="left"/>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non-SBFD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062DC1D6" w14:textId="77777777" w:rsidR="006928D1" w:rsidRDefault="006928D1" w:rsidP="006928D1">
      <w:pPr>
        <w:rPr>
          <w:rFonts w:eastAsiaTheme="minorEastAsia"/>
          <w:b/>
          <w:highlight w:val="green"/>
          <w:lang w:eastAsia="zh-CN"/>
        </w:rPr>
      </w:pPr>
    </w:p>
    <w:p w14:paraId="2471E8F7" w14:textId="77777777" w:rsidR="006928D1" w:rsidRDefault="006928D1" w:rsidP="006928D1">
      <w:pPr>
        <w:rPr>
          <w:rFonts w:eastAsiaTheme="minorEastAsia"/>
          <w:b/>
          <w:lang w:eastAsia="zh-CN"/>
        </w:rPr>
      </w:pPr>
      <w:r w:rsidRPr="006C68B4">
        <w:rPr>
          <w:rFonts w:eastAsiaTheme="minorEastAsia" w:hint="eastAsia"/>
          <w:b/>
          <w:highlight w:val="green"/>
          <w:lang w:eastAsia="zh-CN"/>
        </w:rPr>
        <w:t>Agreement</w:t>
      </w:r>
    </w:p>
    <w:p w14:paraId="41030460" w14:textId="77777777" w:rsidR="006928D1" w:rsidRPr="00B71BC6" w:rsidRDefault="006928D1" w:rsidP="006928D1">
      <w:pPr>
        <w:rPr>
          <w:iCs/>
          <w:szCs w:val="16"/>
          <w:lang w:eastAsia="ko-KR"/>
        </w:rPr>
      </w:pPr>
      <w:r w:rsidRPr="00B71BC6">
        <w:rPr>
          <w:rFonts w:eastAsiaTheme="minorEastAsia"/>
          <w:bCs/>
          <w:lang w:eastAsia="zh-CN"/>
        </w:rPr>
        <w:t>F</w:t>
      </w:r>
      <w:r w:rsidRPr="00B71BC6">
        <w:rPr>
          <w:iCs/>
          <w:szCs w:val="16"/>
          <w:lang w:eastAsia="ko-KR"/>
        </w:rPr>
        <w:t xml:space="preserve">or PUCCH repetition, PUSCH repetition with available counting and </w:t>
      </w:r>
      <w:proofErr w:type="spellStart"/>
      <w:r w:rsidRPr="00B71BC6">
        <w:rPr>
          <w:iCs/>
          <w:szCs w:val="16"/>
          <w:lang w:eastAsia="ko-KR"/>
        </w:rPr>
        <w:t>TBoMS</w:t>
      </w:r>
      <w:proofErr w:type="spellEnd"/>
      <w:r w:rsidRPr="00B71BC6">
        <w:rPr>
          <w:iCs/>
          <w:szCs w:val="16"/>
          <w:lang w:eastAsia="ko-KR"/>
        </w:rPr>
        <w:t xml:space="preserve"> with Configuration 2, </w:t>
      </w:r>
      <w:r w:rsidRPr="00B71BC6">
        <w:rPr>
          <w:rFonts w:eastAsiaTheme="minorEastAsia"/>
          <w:iCs/>
          <w:lang w:eastAsia="zh-CN"/>
        </w:rPr>
        <w:t xml:space="preserve">a slot is determined as available if </w:t>
      </w:r>
    </w:p>
    <w:p w14:paraId="2BCBBD01" w14:textId="77777777" w:rsidR="006928D1" w:rsidRPr="00B71BC6" w:rsidRDefault="006928D1" w:rsidP="0086601D">
      <w:pPr>
        <w:numPr>
          <w:ilvl w:val="0"/>
          <w:numId w:val="11"/>
        </w:numPr>
        <w:shd w:val="clear" w:color="auto" w:fill="FFFFFF"/>
        <w:tabs>
          <w:tab w:val="left" w:pos="0"/>
        </w:tabs>
        <w:suppressAutoHyphens w:val="0"/>
        <w:spacing w:after="0" w:line="240" w:lineRule="auto"/>
        <w:jc w:val="left"/>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 or</w:t>
      </w:r>
    </w:p>
    <w:p w14:paraId="421E98F1" w14:textId="77777777" w:rsidR="006928D1" w:rsidRPr="00B71BC6" w:rsidRDefault="006928D1" w:rsidP="0086601D">
      <w:pPr>
        <w:numPr>
          <w:ilvl w:val="0"/>
          <w:numId w:val="11"/>
        </w:numPr>
        <w:shd w:val="clear" w:color="auto" w:fill="FFFFFF"/>
        <w:tabs>
          <w:tab w:val="left" w:pos="0"/>
        </w:tabs>
        <w:suppressAutoHyphens w:val="0"/>
        <w:spacing w:after="0" w:line="240" w:lineRule="auto"/>
        <w:jc w:val="left"/>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2ADE3DA1" w14:textId="77777777" w:rsidR="006928D1" w:rsidRDefault="006928D1" w:rsidP="006928D1"/>
    <w:p w14:paraId="2AEF086E" w14:textId="77777777" w:rsidR="006928D1" w:rsidRDefault="006928D1" w:rsidP="006928D1">
      <w:r w:rsidRPr="005771D1">
        <w:rPr>
          <w:b/>
          <w:bCs/>
        </w:rPr>
        <w:t>R1-2502799</w:t>
      </w:r>
      <w:r w:rsidRPr="005771D1">
        <w:tab/>
        <w:t>Summary #2 of SBFD TX/RX/measurement procedures</w:t>
      </w:r>
      <w:r w:rsidRPr="005771D1">
        <w:tab/>
        <w:t>Moderator (Xiaomi)</w:t>
      </w:r>
    </w:p>
    <w:p w14:paraId="2F232D9E" w14:textId="77777777" w:rsidR="006928D1" w:rsidRDefault="006928D1" w:rsidP="006928D1"/>
    <w:p w14:paraId="7399CF13" w14:textId="77777777" w:rsidR="006928D1" w:rsidRDefault="006928D1" w:rsidP="006928D1">
      <w:pPr>
        <w:rPr>
          <w:rFonts w:eastAsiaTheme="minorEastAsia"/>
          <w:b/>
          <w:lang w:eastAsia="zh-CN"/>
        </w:rPr>
      </w:pPr>
      <w:r w:rsidRPr="00AF61CF">
        <w:rPr>
          <w:rFonts w:eastAsiaTheme="minorEastAsia" w:hint="eastAsia"/>
          <w:b/>
          <w:highlight w:val="green"/>
          <w:lang w:eastAsia="zh-CN"/>
        </w:rPr>
        <w:t>Agreement</w:t>
      </w:r>
    </w:p>
    <w:p w14:paraId="6EAA1372" w14:textId="77777777" w:rsidR="006928D1" w:rsidRDefault="006928D1" w:rsidP="006928D1">
      <w:pPr>
        <w:rPr>
          <w:rFonts w:eastAsiaTheme="minorEastAsia" w:cs="Times"/>
          <w:lang w:eastAsia="zh-CN"/>
        </w:rPr>
      </w:pPr>
      <w:r>
        <w:rPr>
          <w:rFonts w:eastAsiaTheme="minorEastAsia" w:cs="Times" w:hint="eastAsia"/>
          <w:lang w:eastAsia="zh-CN"/>
        </w:rPr>
        <w:t>For PUSCH repetition type B,</w:t>
      </w:r>
      <w:r>
        <w:rPr>
          <w:rFonts w:eastAsiaTheme="minorEastAsia" w:cs="Times"/>
          <w:lang w:eastAsia="zh-CN"/>
        </w:rPr>
        <w:t xml:space="preserve"> adopt Option 1.</w:t>
      </w:r>
    </w:p>
    <w:p w14:paraId="0DB8ECE3" w14:textId="77777777" w:rsidR="006928D1" w:rsidRDefault="006928D1" w:rsidP="0086601D">
      <w:pPr>
        <w:numPr>
          <w:ilvl w:val="0"/>
          <w:numId w:val="11"/>
        </w:numPr>
        <w:shd w:val="clear" w:color="auto" w:fill="FFFFFF"/>
        <w:tabs>
          <w:tab w:val="left" w:pos="0"/>
        </w:tabs>
        <w:suppressAutoHyphens w:val="0"/>
        <w:spacing w:after="0" w:line="240" w:lineRule="auto"/>
        <w:jc w:val="left"/>
        <w:rPr>
          <w:rFonts w:eastAsia="Malgun Gothic"/>
          <w:lang w:eastAsia="zh-CN"/>
        </w:rPr>
      </w:pPr>
      <w:r>
        <w:rPr>
          <w:rFonts w:eastAsia="Malgun Gothic" w:hint="eastAsia"/>
          <w:lang w:eastAsia="zh-CN"/>
        </w:rPr>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 xml:space="preserve">. </w:t>
      </w:r>
    </w:p>
    <w:p w14:paraId="0A64664F" w14:textId="77777777" w:rsidR="006928D1" w:rsidRDefault="006928D1" w:rsidP="006928D1"/>
    <w:p w14:paraId="48B58DC2" w14:textId="77777777" w:rsidR="006928D1" w:rsidRDefault="006928D1" w:rsidP="006928D1">
      <w:pPr>
        <w:rPr>
          <w:rFonts w:eastAsiaTheme="minorEastAsia"/>
          <w:b/>
          <w:lang w:eastAsia="zh-CN"/>
        </w:rPr>
      </w:pPr>
      <w:r w:rsidRPr="001B6D8C">
        <w:rPr>
          <w:rFonts w:eastAsiaTheme="minorEastAsia" w:hint="eastAsia"/>
          <w:b/>
          <w:highlight w:val="green"/>
          <w:lang w:eastAsia="zh-CN"/>
        </w:rPr>
        <w:t>Agreement</w:t>
      </w:r>
    </w:p>
    <w:p w14:paraId="780C39FE" w14:textId="77777777" w:rsidR="006928D1" w:rsidRDefault="006928D1" w:rsidP="006928D1">
      <w:pPr>
        <w:rPr>
          <w:rFonts w:eastAsiaTheme="minorEastAsia"/>
          <w:bCs/>
          <w:iCs/>
          <w:lang w:eastAsia="zh-CN"/>
        </w:rPr>
      </w:pPr>
      <w:r>
        <w:rPr>
          <w:rFonts w:eastAsiaTheme="minorEastAsia"/>
          <w:lang w:eastAsia="zh-CN"/>
        </w:rPr>
        <w:t xml:space="preserve">For </w:t>
      </w:r>
      <w:r>
        <w:rPr>
          <w:rFonts w:eastAsiaTheme="minorEastAsia"/>
          <w:bCs/>
          <w:iCs/>
          <w:lang w:eastAsia="zh-CN"/>
        </w:rPr>
        <w:t xml:space="preserve">PUSCH repetition Type B with </w:t>
      </w:r>
      <w:r>
        <w:rPr>
          <w:rFonts w:eastAsiaTheme="minorEastAsia" w:hint="eastAsia"/>
          <w:bCs/>
          <w:iCs/>
          <w:lang w:eastAsia="zh-CN"/>
        </w:rPr>
        <w:t>C</w:t>
      </w:r>
      <w:r>
        <w:rPr>
          <w:rFonts w:eastAsiaTheme="minorEastAsia"/>
          <w:bCs/>
          <w:iCs/>
          <w:lang w:eastAsia="zh-CN"/>
        </w:rPr>
        <w:t>onfiguration 1:</w:t>
      </w:r>
    </w:p>
    <w:p w14:paraId="0819C268" w14:textId="77777777" w:rsidR="006928D1" w:rsidRDefault="006928D1" w:rsidP="0086601D">
      <w:pPr>
        <w:numPr>
          <w:ilvl w:val="0"/>
          <w:numId w:val="11"/>
        </w:numPr>
        <w:shd w:val="clear" w:color="auto" w:fill="FFFFFF"/>
        <w:tabs>
          <w:tab w:val="left" w:pos="0"/>
        </w:tabs>
        <w:suppressAutoHyphens w:val="0"/>
        <w:spacing w:after="0" w:line="240" w:lineRule="auto"/>
        <w:jc w:val="left"/>
        <w:rPr>
          <w:rFonts w:eastAsiaTheme="minorEastAsia"/>
          <w:lang w:eastAsia="zh-CN"/>
        </w:rPr>
      </w:pPr>
      <w:r>
        <w:rPr>
          <w:rFonts w:eastAsiaTheme="minorEastAsia" w:hint="eastAsia"/>
          <w:lang w:eastAsia="zh-CN"/>
        </w:rPr>
        <w:t>A</w:t>
      </w:r>
      <w:r>
        <w:rPr>
          <w:rFonts w:eastAsiaTheme="minorEastAsia"/>
          <w:lang w:eastAsia="zh-CN"/>
        </w:rPr>
        <w:t>lt 2:</w:t>
      </w:r>
    </w:p>
    <w:p w14:paraId="5F43D071" w14:textId="77777777" w:rsidR="006928D1" w:rsidRPr="007956E1" w:rsidRDefault="006928D1" w:rsidP="0086601D">
      <w:pPr>
        <w:numPr>
          <w:ilvl w:val="1"/>
          <w:numId w:val="11"/>
        </w:numPr>
        <w:shd w:val="clear" w:color="auto" w:fill="FFFFFF"/>
        <w:tabs>
          <w:tab w:val="left" w:pos="0"/>
        </w:tabs>
        <w:suppressAutoHyphens w:val="0"/>
        <w:spacing w:after="0" w:line="240" w:lineRule="auto"/>
        <w:jc w:val="left"/>
        <w:rPr>
          <w:rFonts w:eastAsiaTheme="minorEastAsia"/>
          <w:lang w:eastAsia="zh-CN"/>
        </w:rPr>
      </w:pPr>
      <w:r>
        <w:rPr>
          <w:rFonts w:eastAsiaTheme="minorEastAsia"/>
          <w:bCs/>
          <w:iCs/>
          <w:lang w:eastAsia="zh-CN"/>
        </w:rPr>
        <w:t xml:space="preserve">For type 2 CG PUSCH, </w:t>
      </w: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w:t>
      </w:r>
      <w:r w:rsidRPr="007956E1">
        <w:rPr>
          <w:rFonts w:eastAsia="Malgun Gothic" w:hint="eastAsia"/>
          <w:lang w:eastAsia="zh-CN"/>
        </w:rPr>
        <w:t xml:space="preserve"> </w:t>
      </w:r>
      <w:r>
        <w:rPr>
          <w:rFonts w:eastAsia="Malgun Gothic" w:hint="eastAsia"/>
          <w:lang w:eastAsia="zh-CN"/>
        </w:rPr>
        <w:t xml:space="preserve">the symbol type of the first </w:t>
      </w:r>
      <w:r>
        <w:rPr>
          <w:rFonts w:eastAsia="Malgun Gothic"/>
          <w:lang w:eastAsia="zh-CN"/>
        </w:rPr>
        <w:t>actual repetition</w:t>
      </w:r>
      <w:r>
        <w:rPr>
          <w:rFonts w:eastAsia="Malgun Gothic" w:hint="eastAsia"/>
          <w:lang w:eastAsia="zh-CN"/>
        </w:rPr>
        <w:t xml:space="preserve">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47A075E3" w14:textId="77777777" w:rsidR="006928D1" w:rsidRDefault="006928D1" w:rsidP="0086601D">
      <w:pPr>
        <w:numPr>
          <w:ilvl w:val="1"/>
          <w:numId w:val="11"/>
        </w:numPr>
        <w:spacing w:after="0" w:line="240" w:lineRule="auto"/>
        <w:rPr>
          <w:rFonts w:eastAsiaTheme="minorEastAsia"/>
          <w:bCs/>
          <w:lang w:eastAsia="zh-CN"/>
        </w:rPr>
      </w:pPr>
      <w:r w:rsidRPr="007956E1">
        <w:rPr>
          <w:rFonts w:eastAsiaTheme="minorEastAsia" w:hint="eastAsia"/>
          <w:bCs/>
          <w:lang w:eastAsia="zh-CN"/>
        </w:rPr>
        <w:t>F</w:t>
      </w:r>
      <w:r w:rsidRPr="007956E1">
        <w:rPr>
          <w:rFonts w:eastAsiaTheme="minorEastAsia"/>
          <w:bCs/>
          <w:lang w:eastAsia="zh-CN"/>
        </w:rPr>
        <w:t>or dynamically scheduled PUSCH, the</w:t>
      </w:r>
      <w:r w:rsidRPr="007956E1">
        <w:rPr>
          <w:rFonts w:eastAsiaTheme="minorEastAsia" w:hint="eastAsia"/>
          <w:bCs/>
          <w:lang w:eastAsia="zh-CN"/>
        </w:rPr>
        <w:t xml:space="preserve"> valid symbol type is determined based on the symbol type of the first </w:t>
      </w:r>
      <w:r>
        <w:rPr>
          <w:rFonts w:eastAsiaTheme="minorEastAsia"/>
          <w:bCs/>
          <w:lang w:eastAsia="zh-CN"/>
        </w:rPr>
        <w:t>actual</w:t>
      </w:r>
      <w:r w:rsidRPr="007956E1">
        <w:rPr>
          <w:rFonts w:eastAsiaTheme="minorEastAsia"/>
          <w:bCs/>
          <w:lang w:eastAsia="zh-CN"/>
        </w:rPr>
        <w:t xml:space="preserve"> repetition occasion indicated by scheduling DCI.</w:t>
      </w:r>
    </w:p>
    <w:p w14:paraId="71D76273" w14:textId="77777777" w:rsidR="006928D1" w:rsidRDefault="006928D1" w:rsidP="0086601D">
      <w:pPr>
        <w:numPr>
          <w:ilvl w:val="0"/>
          <w:numId w:val="11"/>
        </w:numPr>
        <w:shd w:val="clear" w:color="auto" w:fill="FFFFFF"/>
        <w:tabs>
          <w:tab w:val="left" w:pos="0"/>
        </w:tabs>
        <w:suppressAutoHyphens w:val="0"/>
        <w:spacing w:after="0" w:line="240" w:lineRule="auto"/>
        <w:jc w:val="left"/>
        <w:rPr>
          <w:rFonts w:eastAsiaTheme="minorEastAsia"/>
          <w:bCs/>
          <w:lang w:eastAsia="zh-CN"/>
        </w:rPr>
      </w:pPr>
      <w:r>
        <w:rPr>
          <w:rFonts w:eastAsiaTheme="minorEastAsia"/>
          <w:bCs/>
          <w:iCs/>
          <w:lang w:eastAsia="zh-CN"/>
        </w:rPr>
        <w:t xml:space="preserve">FFS: </w:t>
      </w:r>
      <w:r>
        <w:rPr>
          <w:rFonts w:eastAsiaTheme="minorEastAsia" w:hint="eastAsia"/>
          <w:bCs/>
          <w:iCs/>
          <w:lang w:eastAsia="zh-CN"/>
        </w:rPr>
        <w:t>U</w:t>
      </w:r>
      <w:r>
        <w:rPr>
          <w:rFonts w:eastAsiaTheme="minorEastAsia"/>
          <w:bCs/>
          <w:iCs/>
          <w:lang w:eastAsia="zh-CN"/>
        </w:rPr>
        <w:t>E drops an actual repetition if the actual repetition is in the invalid symbol type.</w:t>
      </w:r>
    </w:p>
    <w:p w14:paraId="0E46AB11" w14:textId="390CBC04" w:rsidR="006928D1" w:rsidRDefault="006928D1">
      <w:pPr>
        <w:rPr>
          <w:rFonts w:eastAsiaTheme="minorEastAsia"/>
          <w:lang w:eastAsia="zh-CN"/>
        </w:rPr>
      </w:pPr>
    </w:p>
    <w:p w14:paraId="657EFEE8" w14:textId="022F9DE0" w:rsidR="00312813" w:rsidRDefault="00312813" w:rsidP="00312813">
      <w:pPr>
        <w:pStyle w:val="2"/>
        <w:ind w:left="576" w:hanging="576"/>
        <w:rPr>
          <w:rFonts w:eastAsiaTheme="minorEastAsia"/>
          <w:lang w:val="en-US"/>
        </w:rPr>
      </w:pPr>
      <w:r>
        <w:rPr>
          <w:lang w:val="en-US"/>
        </w:rPr>
        <w:t>RAN1#1</w:t>
      </w:r>
      <w:r>
        <w:rPr>
          <w:rFonts w:eastAsiaTheme="minorEastAsia"/>
          <w:lang w:val="en-US"/>
        </w:rPr>
        <w:t>21</w:t>
      </w:r>
    </w:p>
    <w:p w14:paraId="0E58BFCB" w14:textId="77777777" w:rsidR="00312813" w:rsidRPr="00312813" w:rsidRDefault="00312813" w:rsidP="00312813">
      <w:pPr>
        <w:suppressAutoHyphens w:val="0"/>
        <w:spacing w:after="0" w:line="240" w:lineRule="auto"/>
        <w:jc w:val="left"/>
        <w:rPr>
          <w:rFonts w:ascii="Times" w:eastAsia="Batang" w:hAnsi="Times"/>
          <w:szCs w:val="24"/>
          <w:lang w:val="en-GB"/>
        </w:rPr>
      </w:pPr>
      <w:r w:rsidRPr="00312813">
        <w:rPr>
          <w:rFonts w:ascii="Times" w:eastAsia="Batang" w:hAnsi="Times"/>
          <w:b/>
          <w:bCs/>
          <w:szCs w:val="24"/>
          <w:lang w:val="en-GB"/>
        </w:rPr>
        <w:t>R1-2504593</w:t>
      </w:r>
      <w:r w:rsidRPr="00312813">
        <w:rPr>
          <w:rFonts w:ascii="Times" w:eastAsia="Batang" w:hAnsi="Times"/>
          <w:szCs w:val="24"/>
          <w:lang w:val="en-GB"/>
        </w:rPr>
        <w:tab/>
        <w:t>Summary #1 of SBFD TX/RX/measurement procedures</w:t>
      </w:r>
      <w:r w:rsidRPr="00312813">
        <w:rPr>
          <w:rFonts w:ascii="Times" w:eastAsia="Batang" w:hAnsi="Times"/>
          <w:szCs w:val="24"/>
          <w:lang w:val="en-GB"/>
        </w:rPr>
        <w:tab/>
        <w:t>Moderator (Xiaomi)</w:t>
      </w:r>
    </w:p>
    <w:p w14:paraId="7DC29301" w14:textId="77777777" w:rsidR="00312813" w:rsidRPr="00312813" w:rsidRDefault="00312813" w:rsidP="00312813">
      <w:pPr>
        <w:suppressAutoHyphens w:val="0"/>
        <w:spacing w:after="0" w:line="240" w:lineRule="auto"/>
        <w:jc w:val="left"/>
        <w:rPr>
          <w:rFonts w:ascii="Times" w:eastAsia="Batang" w:hAnsi="Times"/>
          <w:szCs w:val="24"/>
          <w:lang w:val="en-GB"/>
        </w:rPr>
      </w:pPr>
    </w:p>
    <w:p w14:paraId="2C8E7969" w14:textId="77777777" w:rsidR="00312813" w:rsidRPr="00312813" w:rsidRDefault="00312813" w:rsidP="00312813">
      <w:pPr>
        <w:suppressAutoHyphens w:val="0"/>
        <w:spacing w:after="0" w:line="240" w:lineRule="auto"/>
        <w:jc w:val="left"/>
        <w:rPr>
          <w:rFonts w:ascii="Times" w:eastAsia="Batang" w:hAnsi="Times"/>
          <w:b/>
          <w:bCs/>
          <w:lang w:val="en-GB"/>
        </w:rPr>
      </w:pPr>
      <w:r w:rsidRPr="00312813">
        <w:rPr>
          <w:rFonts w:ascii="Times" w:eastAsia="Batang" w:hAnsi="Times"/>
          <w:b/>
          <w:bCs/>
          <w:highlight w:val="green"/>
          <w:lang w:val="en-GB"/>
        </w:rPr>
        <w:t>Agreement</w:t>
      </w:r>
    </w:p>
    <w:p w14:paraId="70D48849" w14:textId="77777777" w:rsidR="00312813" w:rsidRPr="00312813" w:rsidRDefault="00312813" w:rsidP="00312813">
      <w:pPr>
        <w:suppressAutoHyphens w:val="0"/>
        <w:spacing w:after="0" w:line="240" w:lineRule="auto"/>
        <w:jc w:val="left"/>
        <w:rPr>
          <w:rFonts w:ascii="Times" w:eastAsia="Batang" w:hAnsi="Times"/>
          <w:szCs w:val="24"/>
          <w:lang w:val="en-GB"/>
        </w:rPr>
      </w:pPr>
      <w:r w:rsidRPr="00312813">
        <w:rPr>
          <w:rFonts w:ascii="Times" w:eastAsia="Batang" w:hAnsi="Times"/>
          <w:szCs w:val="24"/>
          <w:lang w:val="en-GB"/>
        </w:rPr>
        <w:t>For PUSCH repetition Type B, when UE is provided with Configuration #1, UE drops an actual repetition</w:t>
      </w:r>
      <w:r w:rsidRPr="00312813">
        <w:rPr>
          <w:rFonts w:ascii="Times" w:eastAsia="Malgun Gothic" w:hAnsi="Times"/>
          <w:bCs/>
          <w:iCs/>
          <w:szCs w:val="24"/>
          <w:lang w:val="en-GB" w:eastAsia="zh-CN"/>
        </w:rPr>
        <w:t xml:space="preserve"> if the actual repetition is</w:t>
      </w:r>
      <w:r w:rsidRPr="00312813">
        <w:rPr>
          <w:rFonts w:ascii="Times" w:eastAsia="Batang" w:hAnsi="Times"/>
          <w:szCs w:val="24"/>
          <w:lang w:val="en-GB"/>
        </w:rPr>
        <w:t xml:space="preserve"> in the invalid symbol type.</w:t>
      </w:r>
    </w:p>
    <w:p w14:paraId="247D3BE0" w14:textId="77777777" w:rsidR="00312813" w:rsidRPr="00312813" w:rsidRDefault="00312813" w:rsidP="00312813">
      <w:pPr>
        <w:suppressAutoHyphens w:val="0"/>
        <w:spacing w:after="0" w:line="240" w:lineRule="auto"/>
        <w:jc w:val="left"/>
        <w:rPr>
          <w:rFonts w:ascii="Times" w:eastAsia="Batang" w:hAnsi="Times"/>
          <w:szCs w:val="24"/>
          <w:lang w:val="en-GB"/>
        </w:rPr>
      </w:pPr>
    </w:p>
    <w:p w14:paraId="736ED4D1" w14:textId="77777777" w:rsidR="00312813" w:rsidRPr="00312813" w:rsidRDefault="00312813" w:rsidP="00312813">
      <w:pPr>
        <w:suppressAutoHyphens w:val="0"/>
        <w:spacing w:after="0" w:line="240" w:lineRule="auto"/>
        <w:jc w:val="left"/>
        <w:rPr>
          <w:rFonts w:ascii="Times" w:eastAsia="Batang" w:hAnsi="Times"/>
          <w:b/>
          <w:bCs/>
          <w:lang w:val="en-GB"/>
        </w:rPr>
      </w:pPr>
      <w:r w:rsidRPr="00312813">
        <w:rPr>
          <w:rFonts w:ascii="Times" w:eastAsia="Batang" w:hAnsi="Times"/>
          <w:b/>
          <w:bCs/>
          <w:highlight w:val="green"/>
          <w:lang w:val="en-GB"/>
        </w:rPr>
        <w:t>Agreement</w:t>
      </w:r>
    </w:p>
    <w:p w14:paraId="7DE74AF6"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r w:rsidRPr="00312813">
        <w:rPr>
          <w:rFonts w:ascii="Times" w:eastAsia="Malgun Gothic" w:hAnsi="Times"/>
          <w:szCs w:val="24"/>
          <w:lang w:val="en-GB" w:eastAsia="zh-CN"/>
        </w:rPr>
        <w:t xml:space="preserve">For PUSCH Type B repetition with inter-repetition frequency hopping in SBFD symbols, </w:t>
      </w:r>
      <w:r w:rsidRPr="00312813">
        <w:rPr>
          <w:rFonts w:ascii="Times" w:eastAsia="Batang" w:hAnsi="Times"/>
          <w:szCs w:val="24"/>
          <w:lang w:val="en-GB" w:eastAsia="ja-JP"/>
        </w:rPr>
        <w:t>t</w:t>
      </w:r>
      <w:r w:rsidRPr="00312813">
        <w:rPr>
          <w:rFonts w:ascii="Times" w:eastAsia="Batang" w:hAnsi="Times"/>
          <w:szCs w:val="24"/>
          <w:lang w:val="en-GB"/>
        </w:rPr>
        <w:t xml:space="preserve">he starting RB for an actual repetition within the </w:t>
      </w:r>
      <w:r w:rsidRPr="00312813">
        <w:rPr>
          <w:rFonts w:ascii="Times" w:eastAsia="Batang" w:hAnsi="Times"/>
          <w:i/>
          <w:iCs/>
          <w:szCs w:val="24"/>
          <w:lang w:val="en-GB"/>
        </w:rPr>
        <w:t>n</w:t>
      </w:r>
      <w:r w:rsidRPr="00312813">
        <w:rPr>
          <w:rFonts w:ascii="Times" w:eastAsia="Batang" w:hAnsi="Times"/>
          <w:szCs w:val="24"/>
          <w:lang w:val="en-GB"/>
        </w:rPr>
        <w:t>-</w:t>
      </w:r>
      <w:proofErr w:type="spellStart"/>
      <w:r w:rsidRPr="00312813">
        <w:rPr>
          <w:rFonts w:ascii="Times" w:eastAsia="Batang" w:hAnsi="Times"/>
          <w:szCs w:val="24"/>
          <w:lang w:val="en-GB"/>
        </w:rPr>
        <w:t>th</w:t>
      </w:r>
      <w:proofErr w:type="spellEnd"/>
      <w:r w:rsidRPr="00312813">
        <w:rPr>
          <w:rFonts w:ascii="Times" w:eastAsia="Batang" w:hAnsi="Times"/>
          <w:szCs w:val="24"/>
          <w:lang w:val="en-GB"/>
        </w:rPr>
        <w:t xml:space="preserve"> nominal repetition (as defined in Clause 6.1.2.1) is given by</w:t>
      </w:r>
      <w:r w:rsidRPr="00312813">
        <w:rPr>
          <w:rFonts w:ascii="Times" w:eastAsia="Malgun Gothic" w:hAnsi="Times"/>
          <w:szCs w:val="24"/>
          <w:lang w:val="en-GB" w:eastAsia="zh-CN"/>
        </w:rPr>
        <w:t>:</w:t>
      </w:r>
    </w:p>
    <w:p w14:paraId="2D33B515" w14:textId="77777777" w:rsidR="00312813" w:rsidRPr="00312813" w:rsidRDefault="00DB5EAC" w:rsidP="00312813">
      <w:pPr>
        <w:numPr>
          <w:ilvl w:val="1"/>
          <w:numId w:val="0"/>
        </w:numPr>
        <w:suppressAutoHyphens w:val="0"/>
        <w:spacing w:after="0" w:line="240" w:lineRule="auto"/>
        <w:ind w:left="880" w:hanging="440"/>
        <w:rPr>
          <w:rFonts w:ascii="Times" w:eastAsia="Malgun Gothic" w:hAnsi="Times"/>
          <w:i/>
          <w:szCs w:val="24"/>
          <w:lang w:val="en-GB" w:eastAsia="x-none"/>
        </w:rPr>
      </w:pPr>
      <m:oMathPara>
        <m:oMath>
          <m:sSub>
            <m:sSubPr>
              <m:ctrlPr>
                <w:rPr>
                  <w:rFonts w:ascii="Cambria Math" w:eastAsia="Batang" w:hAnsi="Cambria Math"/>
                  <w:i/>
                  <w:szCs w:val="24"/>
                  <w:lang w:val="en-GB" w:eastAsia="x-none"/>
                </w:rPr>
              </m:ctrlPr>
            </m:sSubPr>
            <m:e>
              <m:r>
                <w:rPr>
                  <w:rFonts w:ascii="Cambria Math" w:eastAsia="Malgun Gothic" w:hAnsi="Cambria Math"/>
                  <w:szCs w:val="24"/>
                  <w:lang w:val="en-GB" w:eastAsia="x-none"/>
                </w:rPr>
                <m:t>RB</m:t>
              </m:r>
            </m:e>
            <m:sub>
              <m:r>
                <w:rPr>
                  <w:rFonts w:ascii="Cambria Math" w:eastAsia="Malgun Gothic" w:hAnsi="Cambria Math"/>
                  <w:szCs w:val="24"/>
                  <w:lang w:val="en-GB" w:eastAsia="x-none"/>
                </w:rPr>
                <m:t>start</m:t>
              </m:r>
            </m:sub>
          </m:sSub>
          <m:r>
            <w:rPr>
              <w:rFonts w:ascii="Cambria Math" w:eastAsia="Malgun Gothic" w:hAnsi="Cambria Math"/>
              <w:szCs w:val="24"/>
              <w:lang w:val="en-GB" w:eastAsia="x-none"/>
            </w:rPr>
            <m:t>(</m:t>
          </m:r>
          <m:r>
            <w:rPr>
              <w:rFonts w:ascii="Cambria Math" w:eastAsia="Batang" w:hAnsi="Cambria Math"/>
              <w:szCs w:val="24"/>
              <w:lang w:val="en-GB" w:eastAsia="x-none"/>
            </w:rPr>
            <m:t>n</m:t>
          </m:r>
          <m:r>
            <w:rPr>
              <w:rFonts w:ascii="Cambria Math" w:eastAsia="Malgun Gothic" w:hAnsi="Cambria Math"/>
              <w:szCs w:val="24"/>
              <w:lang w:val="en-GB" w:eastAsia="x-none"/>
            </w:rPr>
            <m:t>)=</m:t>
          </m:r>
          <m:d>
            <m:dPr>
              <m:begChr m:val="{"/>
              <m:endChr m:val=""/>
              <m:ctrlPr>
                <w:rPr>
                  <w:rFonts w:ascii="Cambria Math" w:eastAsia="Batang" w:hAnsi="Cambria Math"/>
                  <w:i/>
                  <w:szCs w:val="24"/>
                  <w:lang w:val="en-GB" w:eastAsia="x-none"/>
                </w:rPr>
              </m:ctrlPr>
            </m:dPr>
            <m:e>
              <m:eqArr>
                <m:eqArrPr>
                  <m:ctrlPr>
                    <w:rPr>
                      <w:rFonts w:ascii="Cambria Math" w:eastAsia="Batang" w:hAnsi="Cambria Math"/>
                      <w:i/>
                      <w:szCs w:val="24"/>
                      <w:lang w:val="en-GB" w:eastAsia="x-none"/>
                    </w:rPr>
                  </m:ctrlPr>
                </m:eqArrPr>
                <m:e>
                  <m:sSub>
                    <m:sSubPr>
                      <m:ctrlPr>
                        <w:rPr>
                          <w:rFonts w:ascii="Cambria Math" w:eastAsia="Batang" w:hAnsi="Cambria Math"/>
                          <w:i/>
                          <w:szCs w:val="24"/>
                          <w:lang w:val="en-GB" w:eastAsia="x-none"/>
                        </w:rPr>
                      </m:ctrlPr>
                    </m:sSubPr>
                    <m:e>
                      <m:r>
                        <w:rPr>
                          <w:rFonts w:ascii="Cambria Math" w:eastAsia="Malgun Gothic" w:hAnsi="Cambria Math"/>
                          <w:szCs w:val="24"/>
                          <w:lang w:val="en-GB" w:eastAsia="x-none"/>
                        </w:rPr>
                        <m:t>RB</m:t>
                      </m:r>
                    </m:e>
                    <m:sub>
                      <m:r>
                        <w:rPr>
                          <w:rFonts w:ascii="Cambria Math" w:eastAsia="Malgun Gothic" w:hAnsi="Cambria Math"/>
                          <w:szCs w:val="24"/>
                          <w:lang w:val="en-GB" w:eastAsia="x-none"/>
                        </w:rPr>
                        <m:t>start</m:t>
                      </m:r>
                    </m:sub>
                  </m:sSub>
                  <m:r>
                    <w:rPr>
                      <w:rFonts w:ascii="Cambria Math" w:eastAsia="Malgun Gothic" w:hAnsi="Cambria Math"/>
                      <w:szCs w:val="24"/>
                      <w:lang w:val="en-GB" w:eastAsia="x-none"/>
                    </w:rPr>
                    <m:t xml:space="preserve">,                                                                                                     </m:t>
                  </m:r>
                  <m:r>
                    <w:rPr>
                      <w:rFonts w:ascii="Cambria Math" w:eastAsia="Batang" w:hAnsi="Cambria Math"/>
                      <w:szCs w:val="24"/>
                      <w:lang w:val="en-GB" w:eastAsia="x-none"/>
                    </w:rPr>
                    <m:t>n</m:t>
                  </m:r>
                  <m:r>
                    <w:rPr>
                      <w:rFonts w:ascii="Cambria Math" w:eastAsia="Batang" w:hAnsi="Cambria Math"/>
                      <w:szCs w:val="24"/>
                      <w:lang w:val="en-GB" w:eastAsia="x-none"/>
                    </w:rPr>
                    <m:t xml:space="preserve"> </m:t>
                  </m:r>
                  <m:r>
                    <w:rPr>
                      <w:rFonts w:ascii="Cambria Math" w:eastAsia="Malgun Gothic" w:hAnsi="Cambria Math"/>
                      <w:szCs w:val="24"/>
                      <w:lang w:val="en-GB" w:eastAsia="x-none"/>
                    </w:rPr>
                    <m:t xml:space="preserve"> </m:t>
                  </m:r>
                  <m:r>
                    <w:rPr>
                      <w:rFonts w:ascii="Cambria Math" w:eastAsia="Malgun Gothic" w:hAnsi="Cambria Math"/>
                      <w:szCs w:val="24"/>
                      <w:lang w:val="en-GB" w:eastAsia="x-none"/>
                    </w:rPr>
                    <m:t>mod</m:t>
                  </m:r>
                  <m:r>
                    <w:rPr>
                      <w:rFonts w:ascii="Cambria Math" w:eastAsia="Malgun Gothic" w:hAnsi="Cambria Math"/>
                      <w:szCs w:val="24"/>
                      <w:lang w:val="en-GB" w:eastAsia="x-none"/>
                    </w:rPr>
                    <m:t>2=0</m:t>
                  </m:r>
                </m:e>
                <m:e>
                  <m:sSub>
                    <m:sSubPr>
                      <m:ctrlPr>
                        <w:rPr>
                          <w:rFonts w:ascii="Cambria Math" w:eastAsia="Batang" w:hAnsi="Cambria Math"/>
                          <w:szCs w:val="24"/>
                          <w:lang w:val="en-GB" w:eastAsia="x-none"/>
                        </w:rPr>
                      </m:ctrlPr>
                    </m:sSubPr>
                    <m:e>
                      <m:sSub>
                        <m:sSubPr>
                          <m:ctrlPr>
                            <w:rPr>
                              <w:rFonts w:ascii="Cambria Math" w:eastAsia="Batang"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UL SB start</m:t>
                          </m:r>
                        </m:sub>
                      </m:sSub>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start</m:t>
                      </m:r>
                    </m:sub>
                  </m:sSub>
                  <m:r>
                    <m:rPr>
                      <m:sty m:val="p"/>
                    </m:rPr>
                    <w:rPr>
                      <w:rFonts w:ascii="Cambria Math" w:eastAsia="Batang" w:hAnsi="Cambria Math"/>
                      <w:szCs w:val="24"/>
                      <w:lang w:val="en-GB" w:eastAsia="x-none"/>
                    </w:rPr>
                    <m:t>-</m:t>
                  </m:r>
                  <m:sSub>
                    <m:sSubPr>
                      <m:ctrlPr>
                        <w:rPr>
                          <w:rFonts w:ascii="Cambria Math" w:eastAsia="Batang"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UL SB start</m:t>
                      </m:r>
                    </m:sub>
                  </m:sSub>
                  <m:r>
                    <m:rPr>
                      <m:sty m:val="p"/>
                    </m:rPr>
                    <w:rPr>
                      <w:rFonts w:ascii="Cambria Math" w:eastAsia="Batang" w:hAnsi="Cambria Math"/>
                      <w:szCs w:val="24"/>
                      <w:lang w:val="en-GB" w:eastAsia="x-none"/>
                    </w:rPr>
                    <m:t>+</m:t>
                  </m:r>
                  <m:sSub>
                    <m:sSubPr>
                      <m:ctrlPr>
                        <w:rPr>
                          <w:rFonts w:ascii="Cambria Math" w:eastAsia="Batang"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offset</m:t>
                      </m:r>
                    </m:sub>
                  </m:sSub>
                  <m:r>
                    <m:rPr>
                      <m:sty m:val="p"/>
                    </m:rPr>
                    <w:rPr>
                      <w:rFonts w:ascii="Cambria Math" w:eastAsia="Batang" w:hAnsi="Cambria Math"/>
                      <w:szCs w:val="24"/>
                      <w:lang w:val="en-GB" w:eastAsia="x-none"/>
                    </w:rPr>
                    <m:t>)</m:t>
                  </m:r>
                  <m:r>
                    <w:rPr>
                      <w:rFonts w:ascii="Cambria Math" w:eastAsia="Batang" w:hAnsi="Cambria Math"/>
                      <w:szCs w:val="24"/>
                      <w:lang w:val="en-GB" w:eastAsia="x-none"/>
                    </w:rPr>
                    <m:t>mod</m:t>
                  </m:r>
                  <m:sSubSup>
                    <m:sSubSupPr>
                      <m:ctrlPr>
                        <w:rPr>
                          <w:rFonts w:ascii="Cambria Math" w:eastAsia="Batang" w:hAnsi="Cambria Math"/>
                          <w:i/>
                          <w:szCs w:val="24"/>
                          <w:lang w:val="en-GB" w:eastAsia="x-none"/>
                        </w:rPr>
                      </m:ctrlPr>
                    </m:sSubSupPr>
                    <m:e>
                      <m:r>
                        <w:rPr>
                          <w:rFonts w:ascii="Cambria Math" w:eastAsia="Batang" w:hAnsi="Cambria Math"/>
                          <w:szCs w:val="24"/>
                          <w:lang w:val="en-GB" w:eastAsia="x-none"/>
                        </w:rPr>
                        <m:t xml:space="preserve"> </m:t>
                      </m:r>
                      <m:r>
                        <w:rPr>
                          <w:rFonts w:ascii="Cambria Math" w:eastAsia="Batang" w:hAnsi="Cambria Math"/>
                          <w:szCs w:val="24"/>
                          <w:lang w:val="en-GB" w:eastAsia="x-none"/>
                        </w:rPr>
                        <m:t>N</m:t>
                      </m:r>
                    </m:e>
                    <m:sub>
                      <m:r>
                        <w:rPr>
                          <w:rFonts w:ascii="Cambria Math" w:eastAsia="Batang" w:hAnsi="Cambria Math"/>
                          <w:szCs w:val="24"/>
                          <w:lang w:val="en-GB" w:eastAsia="x-none"/>
                        </w:rPr>
                        <m:t>ULSB</m:t>
                      </m:r>
                    </m:sub>
                    <m:sup>
                      <m:r>
                        <w:rPr>
                          <w:rFonts w:ascii="Cambria Math" w:eastAsia="Batang" w:hAnsi="Cambria Math"/>
                          <w:szCs w:val="24"/>
                          <w:lang w:val="en-GB" w:eastAsia="x-none"/>
                        </w:rPr>
                        <m:t>size</m:t>
                      </m:r>
                    </m:sup>
                  </m:sSubSup>
                  <m:r>
                    <w:rPr>
                      <w:rFonts w:ascii="Cambria Math" w:eastAsia="Batang" w:hAnsi="Cambria Math"/>
                      <w:szCs w:val="24"/>
                      <w:lang w:val="en-GB" w:eastAsia="x-none"/>
                    </w:rPr>
                    <m:t xml:space="preserve">, </m:t>
                  </m:r>
                  <m:r>
                    <w:rPr>
                      <w:rFonts w:ascii="Cambria Math" w:eastAsia="Batang" w:hAnsi="Cambria Math"/>
                      <w:szCs w:val="24"/>
                      <w:lang w:val="en-GB" w:eastAsia="x-none"/>
                    </w:rPr>
                    <m:t>n</m:t>
                  </m:r>
                  <m:r>
                    <w:rPr>
                      <w:rFonts w:ascii="Cambria Math" w:eastAsia="Batang" w:hAnsi="Cambria Math"/>
                      <w:szCs w:val="24"/>
                      <w:lang w:val="en-GB" w:eastAsia="x-none"/>
                    </w:rPr>
                    <m:t xml:space="preserve"> </m:t>
                  </m:r>
                  <m:r>
                    <w:rPr>
                      <w:rFonts w:ascii="Cambria Math" w:eastAsia="Malgun Gothic" w:hAnsi="Cambria Math"/>
                      <w:szCs w:val="24"/>
                      <w:lang w:val="en-GB" w:eastAsia="x-none"/>
                    </w:rPr>
                    <m:t>mod</m:t>
                  </m:r>
                  <m:r>
                    <w:rPr>
                      <w:rFonts w:ascii="Cambria Math" w:eastAsia="Malgun Gothic" w:hAnsi="Cambria Math"/>
                      <w:szCs w:val="24"/>
                      <w:lang w:val="en-GB" w:eastAsia="x-none"/>
                    </w:rPr>
                    <m:t>2</m:t>
                  </m:r>
                  <m:r>
                    <w:rPr>
                      <w:rFonts w:ascii="Cambria Math" w:eastAsia="Batang" w:hAnsi="Cambria Math"/>
                      <w:szCs w:val="24"/>
                      <w:lang w:val="en-GB" w:eastAsia="x-none"/>
                    </w:rPr>
                    <m:t>=1</m:t>
                  </m:r>
                </m:e>
              </m:eqArr>
            </m:e>
          </m:d>
        </m:oMath>
      </m:oMathPara>
    </w:p>
    <w:p w14:paraId="33B6A7E4" w14:textId="77777777" w:rsidR="00312813" w:rsidRPr="00312813" w:rsidRDefault="00312813" w:rsidP="00312813">
      <w:pPr>
        <w:suppressAutoHyphens w:val="0"/>
        <w:spacing w:after="0" w:line="240" w:lineRule="auto"/>
        <w:jc w:val="left"/>
        <w:rPr>
          <w:rFonts w:ascii="Times" w:eastAsia="Malgun Gothic" w:hAnsi="Times"/>
          <w:iCs/>
          <w:szCs w:val="24"/>
          <w:lang w:val="en-GB" w:eastAsia="zh-CN"/>
        </w:rPr>
      </w:pPr>
      <w:r w:rsidRPr="00312813">
        <w:rPr>
          <w:rFonts w:ascii="Times" w:eastAsia="Malgun Gothic" w:hAnsi="Times" w:hint="eastAsia"/>
          <w:iCs/>
          <w:szCs w:val="24"/>
          <w:lang w:val="en-GB" w:eastAsia="zh-CN"/>
        </w:rPr>
        <w:t>w</w:t>
      </w:r>
      <w:r w:rsidRPr="00312813">
        <w:rPr>
          <w:rFonts w:ascii="Times" w:eastAsia="Malgun Gothic" w:hAnsi="Times"/>
          <w:iCs/>
          <w:szCs w:val="24"/>
          <w:lang w:val="en-GB" w:eastAsia="zh-CN"/>
        </w:rPr>
        <w:t>here</w:t>
      </w:r>
    </w:p>
    <w:p w14:paraId="0153B7B0" w14:textId="77777777" w:rsidR="00312813" w:rsidRPr="00312813" w:rsidRDefault="00DB5EAC" w:rsidP="0086601D">
      <w:pPr>
        <w:numPr>
          <w:ilvl w:val="0"/>
          <w:numId w:val="1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UL SB start</m:t>
            </m:r>
          </m:sub>
        </m:sSub>
      </m:oMath>
      <w:r w:rsidR="00312813" w:rsidRPr="00312813">
        <w:rPr>
          <w:rFonts w:ascii="Times" w:eastAsia="宋体" w:hAnsi="Times"/>
          <w:szCs w:val="24"/>
          <w:lang w:val="en-GB" w:eastAsia="zh-CN"/>
        </w:rPr>
        <w:t xml:space="preserve"> is the starting PRB index of UL usable PRBs with reference to the start of UL active BWP.</w:t>
      </w:r>
    </w:p>
    <w:p w14:paraId="03BA96F6" w14:textId="77777777" w:rsidR="00312813" w:rsidRPr="00312813" w:rsidRDefault="00DB5EAC" w:rsidP="0086601D">
      <w:pPr>
        <w:numPr>
          <w:ilvl w:val="0"/>
          <w:numId w:val="1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Sup>
          <m:sSubSupPr>
            <m:ctrlPr>
              <w:rPr>
                <w:rFonts w:ascii="Cambria Math" w:eastAsia="宋体" w:hAnsi="Cambria Math"/>
                <w:szCs w:val="24"/>
                <w:lang w:val="en-GB" w:eastAsia="x-none"/>
              </w:rPr>
            </m:ctrlPr>
          </m:sSubSupPr>
          <m:e>
            <m:r>
              <m:rPr>
                <m:sty m:val="p"/>
              </m:rPr>
              <w:rPr>
                <w:rFonts w:ascii="Cambria Math" w:eastAsia="宋体" w:hAnsi="Cambria Math"/>
                <w:szCs w:val="24"/>
                <w:lang w:val="en-GB" w:eastAsia="zh-CN"/>
              </w:rPr>
              <m:t>N</m:t>
            </m:r>
          </m:e>
          <m:sub>
            <m:r>
              <m:rPr>
                <m:sty m:val="p"/>
              </m:rPr>
              <w:rPr>
                <w:rFonts w:ascii="Cambria Math" w:eastAsia="宋体" w:hAnsi="Cambria Math"/>
                <w:szCs w:val="24"/>
                <w:lang w:val="en-GB" w:eastAsia="zh-CN"/>
              </w:rPr>
              <m:t>UL SB</m:t>
            </m:r>
          </m:sub>
          <m:sup>
            <m:r>
              <m:rPr>
                <m:sty m:val="p"/>
              </m:rPr>
              <w:rPr>
                <w:rFonts w:ascii="Cambria Math" w:eastAsia="宋体" w:hAnsi="Cambria Math"/>
                <w:szCs w:val="24"/>
                <w:lang w:val="en-GB" w:eastAsia="zh-CN"/>
              </w:rPr>
              <m:t>size</m:t>
            </m:r>
          </m:sup>
        </m:sSubSup>
      </m:oMath>
      <w:r w:rsidR="00312813" w:rsidRPr="00312813">
        <w:rPr>
          <w:rFonts w:ascii="Times" w:eastAsia="宋体" w:hAnsi="Times"/>
          <w:szCs w:val="24"/>
          <w:lang w:val="en-GB" w:eastAsia="zh-CN"/>
        </w:rPr>
        <w:t xml:space="preserve"> is the number of UL usable PRBs.</w:t>
      </w:r>
    </w:p>
    <w:p w14:paraId="283DFB70" w14:textId="77777777" w:rsidR="00312813" w:rsidRPr="00312813" w:rsidRDefault="00DB5EAC" w:rsidP="0086601D">
      <w:pPr>
        <w:numPr>
          <w:ilvl w:val="0"/>
          <w:numId w:val="1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start</m:t>
            </m:r>
          </m:sub>
        </m:sSub>
      </m:oMath>
      <w:r w:rsidR="00312813" w:rsidRPr="00312813">
        <w:rPr>
          <w:rFonts w:ascii="Times" w:eastAsia="宋体" w:hAnsi="Times"/>
          <w:szCs w:val="24"/>
          <w:lang w:val="en-GB" w:eastAsia="zh-CN"/>
        </w:rPr>
        <w:t xml:space="preserve"> is the starting PRB index of the first PUSCH hop with reference to the start of UL active BWP.</w:t>
      </w:r>
      <w:r w:rsidR="00312813" w:rsidRPr="00312813">
        <w:rPr>
          <w:rFonts w:ascii="Times" w:eastAsia="宋体" w:hAnsi="Times" w:hint="eastAsia"/>
          <w:szCs w:val="24"/>
          <w:lang w:val="en-GB" w:eastAsia="zh-CN"/>
        </w:rPr>
        <w:t xml:space="preserve"> </w:t>
      </w:r>
      <w:r w:rsidR="00312813" w:rsidRPr="00312813">
        <w:rPr>
          <w:rFonts w:ascii="Times" w:eastAsia="宋体" w:hAnsi="Times"/>
          <w:szCs w:val="24"/>
          <w:lang w:val="en-GB" w:eastAsia="zh-CN"/>
        </w:rPr>
        <w:t>For</w:t>
      </w:r>
      <w:r w:rsidR="00312813" w:rsidRPr="00312813">
        <w:rPr>
          <w:rFonts w:ascii="Times" w:eastAsia="宋体" w:hAnsi="Times" w:hint="eastAsia"/>
          <w:szCs w:val="24"/>
          <w:lang w:val="en-GB" w:eastAsia="zh-CN"/>
        </w:rPr>
        <w:t xml:space="preserve"> PUSCH transmissions with Configuration 2, </w:t>
      </w: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start</m:t>
            </m:r>
          </m:sub>
        </m:sSub>
      </m:oMath>
      <w:r w:rsidR="00312813" w:rsidRPr="00312813">
        <w:rPr>
          <w:rFonts w:ascii="Times" w:eastAsia="宋体" w:hAnsi="Times" w:hint="eastAsia"/>
          <w:szCs w:val="24"/>
          <w:lang w:val="en-GB" w:eastAsia="zh-CN"/>
        </w:rPr>
        <w:t xml:space="preserve"> is the </w:t>
      </w:r>
      <w:r w:rsidR="00312813" w:rsidRPr="00312813">
        <w:rPr>
          <w:rFonts w:ascii="Times" w:eastAsia="宋体" w:hAnsi="Times"/>
          <w:szCs w:val="24"/>
          <w:lang w:val="en-GB" w:eastAsia="zh-CN"/>
        </w:rPr>
        <w:t>starting PRB index</w:t>
      </w:r>
      <w:r w:rsidR="00312813" w:rsidRPr="00312813">
        <w:rPr>
          <w:rFonts w:ascii="Times" w:eastAsia="Batang" w:hAnsi="Times"/>
          <w:szCs w:val="24"/>
          <w:lang w:val="en-GB" w:eastAsia="x-none"/>
        </w:rPr>
        <w:t xml:space="preserve"> </w:t>
      </w:r>
      <w:r w:rsidR="00312813" w:rsidRPr="00312813">
        <w:rPr>
          <w:rFonts w:ascii="Times" w:eastAsia="宋体" w:hAnsi="Times"/>
          <w:szCs w:val="24"/>
          <w:lang w:val="en-GB" w:eastAsia="zh-CN"/>
        </w:rPr>
        <w:t>with reference to the start of UL active BWP</w:t>
      </w:r>
      <w:r w:rsidR="00312813" w:rsidRPr="00312813">
        <w:rPr>
          <w:rFonts w:ascii="Times" w:eastAsia="宋体" w:hAnsi="Times" w:hint="eastAsia"/>
          <w:szCs w:val="24"/>
          <w:lang w:val="en-GB" w:eastAsia="zh-CN"/>
        </w:rPr>
        <w:t xml:space="preserve"> after applying RB offset between non-SBFD symbols and SBFD symbols.</w:t>
      </w:r>
    </w:p>
    <w:p w14:paraId="6CE3D321" w14:textId="77777777" w:rsidR="00312813" w:rsidRPr="00312813" w:rsidRDefault="00312813" w:rsidP="0086601D">
      <w:pPr>
        <w:numPr>
          <w:ilvl w:val="0"/>
          <w:numId w:val="1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sidRPr="00312813">
        <w:rPr>
          <w:rFonts w:ascii="Times" w:eastAsia="宋体" w:hAnsi="Times"/>
          <w:szCs w:val="24"/>
          <w:lang w:val="en-GB" w:eastAsia="zh-CN"/>
        </w:rPr>
        <w:t>RB offset is the frequency hopping offset for PUSCH in SBFD symbols</w:t>
      </w:r>
    </w:p>
    <w:p w14:paraId="7B2798ED" w14:textId="77777777" w:rsidR="00312813" w:rsidRPr="00312813" w:rsidRDefault="00312813" w:rsidP="00312813">
      <w:pPr>
        <w:suppressAutoHyphens w:val="0"/>
        <w:spacing w:after="0" w:line="240" w:lineRule="auto"/>
        <w:jc w:val="left"/>
        <w:rPr>
          <w:rFonts w:ascii="Times" w:eastAsia="Malgun Gothic" w:hAnsi="Times"/>
          <w:szCs w:val="24"/>
          <w:lang w:val="en-GB"/>
        </w:rPr>
      </w:pPr>
      <w:r w:rsidRPr="00312813">
        <w:rPr>
          <w:rFonts w:ascii="Times" w:eastAsia="Malgun Gothic" w:hAnsi="Times"/>
          <w:szCs w:val="24"/>
          <w:lang w:val="en-GB"/>
        </w:rPr>
        <w:t xml:space="preserve">If the </w:t>
      </w:r>
      <w:r w:rsidRPr="00312813">
        <w:rPr>
          <w:rFonts w:ascii="Times" w:eastAsia="Malgun Gothic" w:hAnsi="Times"/>
          <w:i/>
          <w:iCs/>
          <w:szCs w:val="24"/>
          <w:lang w:val="en-GB"/>
        </w:rPr>
        <w:t>n</w:t>
      </w:r>
      <w:r w:rsidRPr="00312813">
        <w:rPr>
          <w:rFonts w:ascii="Times" w:eastAsia="Malgun Gothic" w:hAnsi="Times"/>
          <w:szCs w:val="24"/>
          <w:lang w:val="en-GB"/>
        </w:rPr>
        <w:t>-</w:t>
      </w:r>
      <w:proofErr w:type="spellStart"/>
      <w:r w:rsidRPr="00312813">
        <w:rPr>
          <w:rFonts w:ascii="Times" w:eastAsia="Malgun Gothic" w:hAnsi="Times"/>
          <w:szCs w:val="24"/>
          <w:lang w:val="en-GB"/>
        </w:rPr>
        <w:t>th</w:t>
      </w:r>
      <w:proofErr w:type="spellEnd"/>
      <w:r w:rsidRPr="00312813">
        <w:rPr>
          <w:rFonts w:ascii="Times" w:eastAsia="Malgun Gothic" w:hAnsi="Times"/>
          <w:szCs w:val="24"/>
          <w:lang w:val="en-GB"/>
        </w:rPr>
        <w:t xml:space="preserve"> nominal repetition is across both SBFD symbols and non-SBFD symbols, the starting RB for an actual repetition in SBFD symbols within the </w:t>
      </w:r>
      <w:r w:rsidRPr="00312813">
        <w:rPr>
          <w:rFonts w:ascii="Times" w:eastAsia="Malgun Gothic" w:hAnsi="Times"/>
          <w:i/>
          <w:iCs/>
          <w:szCs w:val="24"/>
          <w:lang w:val="en-GB"/>
        </w:rPr>
        <w:t>n</w:t>
      </w:r>
      <w:r w:rsidRPr="00312813">
        <w:rPr>
          <w:rFonts w:ascii="Times" w:eastAsia="Malgun Gothic" w:hAnsi="Times"/>
          <w:szCs w:val="24"/>
          <w:lang w:val="en-GB"/>
        </w:rPr>
        <w:t>-</w:t>
      </w:r>
      <w:proofErr w:type="spellStart"/>
      <w:r w:rsidRPr="00312813">
        <w:rPr>
          <w:rFonts w:ascii="Times" w:eastAsia="Malgun Gothic" w:hAnsi="Times"/>
          <w:szCs w:val="24"/>
          <w:lang w:val="en-GB"/>
        </w:rPr>
        <w:t>th</w:t>
      </w:r>
      <w:proofErr w:type="spellEnd"/>
      <w:r w:rsidRPr="00312813">
        <w:rPr>
          <w:rFonts w:ascii="Times" w:eastAsia="Malgun Gothic" w:hAnsi="Times"/>
          <w:szCs w:val="24"/>
          <w:lang w:val="en-GB"/>
        </w:rPr>
        <w:t xml:space="preserve"> nominal repetition (as defined in Clause 6.1.2.1) is given above, and the starting RB for an actual repetition in non-SBFD symbols within the </w:t>
      </w:r>
      <w:r w:rsidRPr="00312813">
        <w:rPr>
          <w:rFonts w:ascii="Times" w:eastAsia="Malgun Gothic" w:hAnsi="Times"/>
          <w:i/>
          <w:iCs/>
          <w:szCs w:val="24"/>
          <w:lang w:val="en-GB"/>
        </w:rPr>
        <w:t>n</w:t>
      </w:r>
      <w:r w:rsidRPr="00312813">
        <w:rPr>
          <w:rFonts w:ascii="Times" w:eastAsia="Malgun Gothic" w:hAnsi="Times"/>
          <w:szCs w:val="24"/>
          <w:lang w:val="en-GB"/>
        </w:rPr>
        <w:t>-</w:t>
      </w:r>
      <w:proofErr w:type="spellStart"/>
      <w:r w:rsidRPr="00312813">
        <w:rPr>
          <w:rFonts w:ascii="Times" w:eastAsia="Malgun Gothic" w:hAnsi="Times"/>
          <w:szCs w:val="24"/>
          <w:lang w:val="en-GB"/>
        </w:rPr>
        <w:t>th</w:t>
      </w:r>
      <w:proofErr w:type="spellEnd"/>
      <w:r w:rsidRPr="00312813">
        <w:rPr>
          <w:rFonts w:ascii="Times" w:eastAsia="Malgun Gothic" w:hAnsi="Times"/>
          <w:szCs w:val="24"/>
          <w:lang w:val="en-GB"/>
        </w:rPr>
        <w:t xml:space="preserve"> nominal repetition (as defined in Clause 6.1.2.1) follows the legacy.</w:t>
      </w:r>
    </w:p>
    <w:p w14:paraId="3922AEF7" w14:textId="77777777" w:rsidR="00312813" w:rsidRPr="00312813" w:rsidRDefault="00312813" w:rsidP="00312813">
      <w:pPr>
        <w:suppressAutoHyphens w:val="0"/>
        <w:spacing w:after="0" w:line="240" w:lineRule="auto"/>
        <w:jc w:val="left"/>
        <w:rPr>
          <w:rFonts w:ascii="Times" w:eastAsia="Batang" w:hAnsi="Times"/>
          <w:szCs w:val="24"/>
          <w:lang w:val="en-GB"/>
        </w:rPr>
      </w:pPr>
    </w:p>
    <w:p w14:paraId="029EFEBE" w14:textId="77777777" w:rsidR="00312813" w:rsidRPr="00312813" w:rsidRDefault="00312813" w:rsidP="00312813">
      <w:pPr>
        <w:suppressAutoHyphens w:val="0"/>
        <w:spacing w:after="0" w:line="240" w:lineRule="auto"/>
        <w:jc w:val="left"/>
        <w:rPr>
          <w:rFonts w:ascii="Times" w:eastAsia="Batang" w:hAnsi="Times"/>
          <w:b/>
          <w:bCs/>
          <w:lang w:val="en-GB"/>
        </w:rPr>
      </w:pPr>
      <w:r w:rsidRPr="00312813">
        <w:rPr>
          <w:rFonts w:ascii="Times" w:eastAsia="Batang" w:hAnsi="Times"/>
          <w:b/>
          <w:bCs/>
          <w:highlight w:val="green"/>
          <w:lang w:val="en-GB"/>
        </w:rPr>
        <w:t>Agreement</w:t>
      </w:r>
    </w:p>
    <w:p w14:paraId="289F7DAA"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r w:rsidRPr="00312813">
        <w:rPr>
          <w:rFonts w:ascii="Times" w:eastAsia="Malgun Gothic" w:hAnsi="Times"/>
          <w:iCs/>
          <w:szCs w:val="24"/>
          <w:lang w:val="en-GB" w:eastAsia="zh-CN"/>
        </w:rPr>
        <w:t xml:space="preserve">For PUSCH inter-slot frequency hopping in SBFD symbols and when </w:t>
      </w:r>
      <w:proofErr w:type="spellStart"/>
      <w:r w:rsidRPr="00312813">
        <w:rPr>
          <w:rFonts w:ascii="Times" w:eastAsia="Malgun Gothic" w:hAnsi="Times"/>
          <w:i/>
          <w:szCs w:val="24"/>
          <w:lang w:val="en-GB" w:eastAsia="zh-CN"/>
        </w:rPr>
        <w:t>pusch</w:t>
      </w:r>
      <w:proofErr w:type="spellEnd"/>
      <w:r w:rsidRPr="00312813">
        <w:rPr>
          <w:rFonts w:ascii="Times" w:eastAsia="Malgun Gothic" w:hAnsi="Times"/>
          <w:i/>
          <w:szCs w:val="24"/>
          <w:lang w:val="en-GB" w:eastAsia="zh-CN"/>
        </w:rPr>
        <w:t>-DMRS-Bundling</w:t>
      </w:r>
      <w:r w:rsidRPr="00312813">
        <w:rPr>
          <w:rFonts w:ascii="Times" w:eastAsia="Malgun Gothic" w:hAnsi="Times"/>
          <w:iCs/>
          <w:szCs w:val="24"/>
          <w:lang w:val="en-GB" w:eastAsia="zh-CN"/>
        </w:rPr>
        <w:t xml:space="preserve"> is enabled, t</w:t>
      </w:r>
      <w:r w:rsidRPr="00312813">
        <w:rPr>
          <w:rFonts w:ascii="Times" w:eastAsia="Malgun Gothic" w:hAnsi="Times"/>
          <w:szCs w:val="24"/>
          <w:lang w:val="en-GB" w:eastAsia="zh-CN"/>
        </w:rPr>
        <w:t xml:space="preserve">he starting RB during slot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oMath>
      <w:r w:rsidRPr="00312813">
        <w:rPr>
          <w:rFonts w:ascii="Times" w:eastAsia="Malgun Gothic" w:hAnsi="Times"/>
          <w:szCs w:val="24"/>
          <w:lang w:val="en-GB" w:eastAsia="zh-CN"/>
        </w:rPr>
        <w:t xml:space="preserve"> is given by:</w:t>
      </w:r>
    </w:p>
    <w:p w14:paraId="09A4B6E9" w14:textId="77777777" w:rsidR="00312813" w:rsidRPr="00312813" w:rsidRDefault="00DB5EAC" w:rsidP="00312813">
      <w:pPr>
        <w:suppressAutoHyphens w:val="0"/>
        <w:spacing w:after="0" w:line="240" w:lineRule="auto"/>
        <w:jc w:val="left"/>
        <w:rPr>
          <w:rFonts w:ascii="Times" w:eastAsia="Malgun Gothic" w:hAnsi="Times"/>
          <w:szCs w:val="24"/>
          <w:lang w:val="en-GB"/>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xml:space="preserve">,  </m:t>
                  </m:r>
                  <m:d>
                    <m:dPr>
                      <m:begChr m:val="⌊"/>
                      <m:endChr m:val="⌋"/>
                      <m:ctrlPr>
                        <w:rPr>
                          <w:rFonts w:ascii="Cambria Math" w:eastAsia="Batang" w:hAnsi="Cambria Math"/>
                          <w:i/>
                          <w:szCs w:val="24"/>
                          <w:lang w:val="en-GB" w:eastAsia="zh-CN"/>
                        </w:rPr>
                      </m:ctrlPr>
                    </m:dPr>
                    <m:e>
                      <m:f>
                        <m:fPr>
                          <m:ctrlPr>
                            <w:rPr>
                              <w:rFonts w:ascii="Cambria Math" w:eastAsia="Batang" w:hAnsi="Cambria Math"/>
                              <w:i/>
                              <w:szCs w:val="24"/>
                              <w:lang w:val="en-GB" w:eastAsia="zh-CN"/>
                            </w:rPr>
                          </m:ctrlPr>
                        </m:fPr>
                        <m:num>
                          <m:sSubSup>
                            <m:sSubSupPr>
                              <m:ctrlPr>
                                <w:rPr>
                                  <w:rFonts w:ascii="Cambria Math" w:eastAsia="Batang" w:hAnsi="Cambria Math"/>
                                  <w:i/>
                                  <w:szCs w:val="24"/>
                                  <w:lang w:val="en-GB" w:eastAsia="zh-CN"/>
                                </w:rPr>
                              </m:ctrlPr>
                            </m:sSubSupPr>
                            <m:e>
                              <m:r>
                                <w:rPr>
                                  <w:rFonts w:ascii="Cambria Math" w:eastAsia="Batang" w:hAnsi="Cambria Math"/>
                                  <w:szCs w:val="24"/>
                                  <w:lang w:val="en-GB" w:eastAsia="zh-CN"/>
                                </w:rPr>
                                <m:t>n</m:t>
                              </m:r>
                            </m:e>
                            <m:sub>
                              <m:r>
                                <w:rPr>
                                  <w:rFonts w:ascii="Cambria Math" w:eastAsia="Batang" w:hAnsi="Cambria Math"/>
                                  <w:szCs w:val="24"/>
                                  <w:lang w:val="en-GB" w:eastAsia="zh-CN"/>
                                </w:rPr>
                                <m:t>s</m:t>
                              </m:r>
                            </m:sub>
                            <m:sup>
                              <m:r>
                                <w:rPr>
                                  <w:rFonts w:ascii="Cambria Math" w:eastAsia="Batang" w:hAnsi="Cambria Math"/>
                                  <w:szCs w:val="24"/>
                                  <w:lang w:val="en-GB" w:eastAsia="zh-CN"/>
                                </w:rPr>
                                <m:t>μ</m:t>
                              </m:r>
                            </m:sup>
                          </m:sSubSup>
                        </m:num>
                        <m:den>
                          <m:sSub>
                            <m:sSubPr>
                              <m:ctrlPr>
                                <w:rPr>
                                  <w:rFonts w:ascii="Cambria Math" w:eastAsia="Batang" w:hAnsi="Cambria Math"/>
                                  <w:i/>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FH</m:t>
                              </m:r>
                            </m:sub>
                          </m:sSub>
                        </m:den>
                      </m:f>
                    </m:e>
                  </m:d>
                  <m:r>
                    <w:rPr>
                      <w:rFonts w:ascii="Cambria Math" w:eastAsia="Malgun Gothic" w:hAnsi="Cambria Math"/>
                      <w:szCs w:val="24"/>
                      <w:lang w:val="en-GB" w:eastAsia="zh-CN"/>
                    </w:rPr>
                    <m:t xml:space="preserve"> </m:t>
                  </m:r>
                  <m:r>
                    <w:rPr>
                      <w:rFonts w:ascii="Cambria Math" w:eastAsia="Malgun Gothic" w:hAnsi="Cambria Math"/>
                      <w:szCs w:val="24"/>
                      <w:lang w:val="en-GB" w:eastAsia="zh-CN"/>
                    </w:rPr>
                    <m:t>mod</m:t>
                  </m:r>
                  <m:r>
                    <w:rPr>
                      <w:rFonts w:ascii="Cambria Math" w:eastAsia="Malgun Gothic" w:hAnsi="Cambria Math"/>
                      <w:szCs w:val="24"/>
                      <w:lang w:val="en-GB" w:eastAsia="zh-CN"/>
                    </w:rPr>
                    <m:t>2=0</m:t>
                  </m:r>
                </m:e>
                <m:e>
                  <m:sSub>
                    <m:sSubPr>
                      <m:ctrlPr>
                        <w:rPr>
                          <w:rFonts w:ascii="Cambria Math" w:eastAsia="Batang" w:hAnsi="Cambria Math"/>
                          <w:szCs w:val="24"/>
                          <w:lang w:val="en-GB"/>
                        </w:rPr>
                      </m:ctrlPr>
                    </m:sSubPr>
                    <m:e>
                      <m:sSub>
                        <m:sSubPr>
                          <m:ctrlPr>
                            <w:rPr>
                              <w:rFonts w:ascii="Cambria Math" w:eastAsia="Batang" w:hAnsi="Cambria Math"/>
                              <w:szCs w:val="24"/>
                              <w:lang w:val="en-GB"/>
                            </w:rPr>
                          </m:ctrlPr>
                        </m:sSubPr>
                        <m:e>
                          <m:r>
                            <m:rPr>
                              <m:sty m:val="p"/>
                            </m:rPr>
                            <w:rPr>
                              <w:rFonts w:ascii="Cambria Math" w:eastAsia="Batang" w:hAnsi="Cambria Math"/>
                              <w:szCs w:val="24"/>
                              <w:lang w:val="en-GB" w:eastAsia="zh-CN"/>
                            </w:rPr>
                            <m:t>RB</m:t>
                          </m:r>
                        </m:e>
                        <m:sub>
                          <m:r>
                            <m:rPr>
                              <m:sty m:val="p"/>
                            </m:rPr>
                            <w:rPr>
                              <w:rFonts w:ascii="Cambria Math" w:eastAsia="Batang" w:hAnsi="Cambria Math"/>
                              <w:szCs w:val="24"/>
                              <w:lang w:val="en-GB" w:eastAsia="zh-CN"/>
                            </w:rPr>
                            <m:t>UL SB start</m:t>
                          </m:r>
                        </m:sub>
                      </m:sSub>
                      <m:r>
                        <m:rPr>
                          <m:sty m:val="p"/>
                        </m:rPr>
                        <w:rPr>
                          <w:rFonts w:ascii="Cambria Math" w:eastAsia="Batang" w:hAnsi="Cambria Math"/>
                          <w:szCs w:val="24"/>
                          <w:lang w:val="en-GB" w:eastAsia="zh-CN"/>
                        </w:rPr>
                        <m:t>+(RB</m:t>
                      </m:r>
                    </m:e>
                    <m:sub>
                      <m:r>
                        <m:rPr>
                          <m:sty m:val="p"/>
                        </m:rPr>
                        <w:rPr>
                          <w:rFonts w:ascii="Cambria Math" w:eastAsia="Batang" w:hAnsi="Cambria Math"/>
                          <w:szCs w:val="24"/>
                          <w:lang w:val="en-GB" w:eastAsia="zh-CN"/>
                        </w:rPr>
                        <m:t>start</m:t>
                      </m:r>
                    </m:sub>
                  </m:sSub>
                  <m:r>
                    <m:rPr>
                      <m:sty m:val="p"/>
                    </m:rPr>
                    <w:rPr>
                      <w:rFonts w:ascii="Cambria Math" w:eastAsia="Batang" w:hAnsi="Cambria Math"/>
                      <w:szCs w:val="24"/>
                      <w:lang w:val="en-GB" w:eastAsia="zh-CN"/>
                    </w:rPr>
                    <m:t>-</m:t>
                  </m:r>
                  <m:sSub>
                    <m:sSubPr>
                      <m:ctrlPr>
                        <w:rPr>
                          <w:rFonts w:ascii="Cambria Math" w:eastAsia="Batang" w:hAnsi="Cambria Math"/>
                          <w:szCs w:val="24"/>
                          <w:lang w:val="en-GB"/>
                        </w:rPr>
                      </m:ctrlPr>
                    </m:sSubPr>
                    <m:e>
                      <m:r>
                        <m:rPr>
                          <m:sty m:val="p"/>
                        </m:rPr>
                        <w:rPr>
                          <w:rFonts w:ascii="Cambria Math" w:eastAsia="Batang" w:hAnsi="Cambria Math"/>
                          <w:szCs w:val="24"/>
                          <w:lang w:val="en-GB" w:eastAsia="zh-CN"/>
                        </w:rPr>
                        <m:t>RB</m:t>
                      </m:r>
                    </m:e>
                    <m:sub>
                      <m:r>
                        <m:rPr>
                          <m:sty m:val="p"/>
                        </m:rPr>
                        <w:rPr>
                          <w:rFonts w:ascii="Cambria Math" w:eastAsia="Batang" w:hAnsi="Cambria Math"/>
                          <w:szCs w:val="24"/>
                          <w:lang w:val="en-GB" w:eastAsia="zh-CN"/>
                        </w:rPr>
                        <m:t>UL SB start</m:t>
                      </m:r>
                    </m:sub>
                  </m:sSub>
                  <m:r>
                    <m:rPr>
                      <m:sty m:val="p"/>
                    </m:rPr>
                    <w:rPr>
                      <w:rFonts w:ascii="Cambria Math" w:eastAsia="Batang" w:hAnsi="Cambria Math"/>
                      <w:szCs w:val="24"/>
                      <w:lang w:val="en-GB" w:eastAsia="zh-CN"/>
                    </w:rPr>
                    <m:t>+</m:t>
                  </m:r>
                  <m:sSub>
                    <m:sSubPr>
                      <m:ctrlPr>
                        <w:rPr>
                          <w:rFonts w:ascii="Cambria Math" w:eastAsia="Batang" w:hAnsi="Cambria Math"/>
                          <w:szCs w:val="24"/>
                          <w:lang w:val="en-GB"/>
                        </w:rPr>
                      </m:ctrlPr>
                    </m:sSubPr>
                    <m:e>
                      <m:r>
                        <m:rPr>
                          <m:sty m:val="p"/>
                        </m:rPr>
                        <w:rPr>
                          <w:rFonts w:ascii="Cambria Math" w:eastAsia="Batang" w:hAnsi="Cambria Math"/>
                          <w:szCs w:val="24"/>
                          <w:lang w:val="en-GB" w:eastAsia="zh-CN"/>
                        </w:rPr>
                        <m:t>RB</m:t>
                      </m:r>
                    </m:e>
                    <m:sub>
                      <m:r>
                        <m:rPr>
                          <m:sty m:val="p"/>
                        </m:rPr>
                        <w:rPr>
                          <w:rFonts w:ascii="Cambria Math" w:eastAsia="Batang" w:hAnsi="Cambria Math"/>
                          <w:szCs w:val="24"/>
                          <w:lang w:val="en-GB" w:eastAsia="zh-CN"/>
                        </w:rPr>
                        <m:t>offset</m:t>
                      </m:r>
                    </m:sub>
                  </m:sSub>
                  <m:r>
                    <m:rPr>
                      <m:sty m:val="p"/>
                    </m:rPr>
                    <w:rPr>
                      <w:rFonts w:ascii="Cambria Math" w:eastAsia="Batang" w:hAnsi="Cambria Math"/>
                      <w:szCs w:val="24"/>
                      <w:lang w:val="en-GB" w:eastAsia="zh-CN"/>
                    </w:rPr>
                    <m:t>)mod</m:t>
                  </m:r>
                  <m:sSubSup>
                    <m:sSubSupPr>
                      <m:ctrlPr>
                        <w:rPr>
                          <w:rFonts w:ascii="Cambria Math" w:eastAsia="Batang" w:hAnsi="Cambria Math"/>
                          <w:i/>
                          <w:szCs w:val="24"/>
                          <w:lang w:val="en-GB"/>
                        </w:rPr>
                      </m:ctrlPr>
                    </m:sSubSupPr>
                    <m:e>
                      <m:r>
                        <w:rPr>
                          <w:rFonts w:ascii="Cambria Math" w:eastAsia="Batang" w:hAnsi="Cambria Math"/>
                          <w:szCs w:val="24"/>
                          <w:lang w:val="en-GB" w:eastAsia="zh-CN"/>
                        </w:rPr>
                        <m:t>N</m:t>
                      </m:r>
                    </m:e>
                    <m:sub>
                      <m:r>
                        <w:rPr>
                          <w:rFonts w:ascii="Cambria Math" w:eastAsia="Batang" w:hAnsi="Cambria Math"/>
                          <w:szCs w:val="24"/>
                          <w:lang w:val="en-GB" w:eastAsia="zh-CN"/>
                        </w:rPr>
                        <m:t>UL</m:t>
                      </m:r>
                      <m:r>
                        <w:rPr>
                          <w:rFonts w:ascii="Cambria Math" w:eastAsia="Batang" w:hAnsi="Cambria Math"/>
                          <w:szCs w:val="24"/>
                          <w:lang w:val="en-GB" w:eastAsia="zh-CN"/>
                        </w:rPr>
                        <m:t xml:space="preserve"> </m:t>
                      </m:r>
                      <m:r>
                        <w:rPr>
                          <w:rFonts w:ascii="Cambria Math" w:eastAsia="Batang" w:hAnsi="Cambria Math"/>
                          <w:szCs w:val="24"/>
                          <w:lang w:val="en-GB" w:eastAsia="zh-CN"/>
                        </w:rPr>
                        <m:t>SB</m:t>
                      </m:r>
                    </m:sub>
                    <m:sup>
                      <m:r>
                        <w:rPr>
                          <w:rFonts w:ascii="Cambria Math" w:eastAsia="Batang" w:hAnsi="Cambria Math"/>
                          <w:szCs w:val="24"/>
                          <w:lang w:val="en-GB" w:eastAsia="zh-CN"/>
                        </w:rPr>
                        <m:t>size</m:t>
                      </m:r>
                    </m:sup>
                  </m:sSubSup>
                  <m:r>
                    <w:rPr>
                      <w:rFonts w:ascii="Cambria Math" w:eastAsia="Batang" w:hAnsi="Cambria Math"/>
                      <w:szCs w:val="24"/>
                      <w:lang w:val="en-GB" w:eastAsia="zh-CN"/>
                    </w:rPr>
                    <m:t xml:space="preserve">, </m:t>
                  </m:r>
                  <m:d>
                    <m:dPr>
                      <m:begChr m:val="⌊"/>
                      <m:endChr m:val="⌋"/>
                      <m:ctrlPr>
                        <w:rPr>
                          <w:rFonts w:ascii="Cambria Math" w:eastAsia="Batang" w:hAnsi="Cambria Math"/>
                          <w:i/>
                          <w:szCs w:val="24"/>
                          <w:lang w:val="en-GB" w:eastAsia="zh-CN"/>
                        </w:rPr>
                      </m:ctrlPr>
                    </m:dPr>
                    <m:e>
                      <m:f>
                        <m:fPr>
                          <m:ctrlPr>
                            <w:rPr>
                              <w:rFonts w:ascii="Cambria Math" w:eastAsia="Batang" w:hAnsi="Cambria Math"/>
                              <w:i/>
                              <w:szCs w:val="24"/>
                              <w:lang w:val="en-GB" w:eastAsia="zh-CN"/>
                            </w:rPr>
                          </m:ctrlPr>
                        </m:fPr>
                        <m:num>
                          <m:sSubSup>
                            <m:sSubSupPr>
                              <m:ctrlPr>
                                <w:rPr>
                                  <w:rFonts w:ascii="Cambria Math" w:eastAsia="Batang" w:hAnsi="Cambria Math"/>
                                  <w:i/>
                                  <w:szCs w:val="24"/>
                                  <w:lang w:val="en-GB" w:eastAsia="zh-CN"/>
                                </w:rPr>
                              </m:ctrlPr>
                            </m:sSubSupPr>
                            <m:e>
                              <m:r>
                                <w:rPr>
                                  <w:rFonts w:ascii="Cambria Math" w:eastAsia="Batang" w:hAnsi="Cambria Math"/>
                                  <w:szCs w:val="24"/>
                                  <w:lang w:val="en-GB" w:eastAsia="zh-CN"/>
                                </w:rPr>
                                <m:t>n</m:t>
                              </m:r>
                            </m:e>
                            <m:sub>
                              <m:r>
                                <w:rPr>
                                  <w:rFonts w:ascii="Cambria Math" w:eastAsia="Batang" w:hAnsi="Cambria Math"/>
                                  <w:szCs w:val="24"/>
                                  <w:lang w:val="en-GB" w:eastAsia="zh-CN"/>
                                </w:rPr>
                                <m:t>s</m:t>
                              </m:r>
                            </m:sub>
                            <m:sup>
                              <m:r>
                                <w:rPr>
                                  <w:rFonts w:ascii="Cambria Math" w:eastAsia="Batang" w:hAnsi="Cambria Math"/>
                                  <w:szCs w:val="24"/>
                                  <w:lang w:val="en-GB" w:eastAsia="zh-CN"/>
                                </w:rPr>
                                <m:t>μ</m:t>
                              </m:r>
                            </m:sup>
                          </m:sSubSup>
                        </m:num>
                        <m:den>
                          <m:sSub>
                            <m:sSubPr>
                              <m:ctrlPr>
                                <w:rPr>
                                  <w:rFonts w:ascii="Cambria Math" w:eastAsia="Batang" w:hAnsi="Cambria Math"/>
                                  <w:i/>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FH</m:t>
                              </m:r>
                            </m:sub>
                          </m:sSub>
                        </m:den>
                      </m:f>
                    </m:e>
                  </m:d>
                  <m:r>
                    <w:rPr>
                      <w:rFonts w:ascii="Cambria Math" w:eastAsia="Malgun Gothic" w:hAnsi="Cambria Math"/>
                      <w:szCs w:val="24"/>
                      <w:lang w:val="en-GB" w:eastAsia="zh-CN"/>
                    </w:rPr>
                    <m:t>mod</m:t>
                  </m:r>
                  <m:r>
                    <w:rPr>
                      <w:rFonts w:ascii="Cambria Math" w:eastAsia="Malgun Gothic" w:hAnsi="Cambria Math"/>
                      <w:szCs w:val="24"/>
                      <w:lang w:val="en-GB" w:eastAsia="zh-CN"/>
                    </w:rPr>
                    <m:t>2</m:t>
                  </m:r>
                  <m:r>
                    <w:rPr>
                      <w:rFonts w:ascii="Cambria Math" w:eastAsia="Batang" w:hAnsi="Cambria Math"/>
                      <w:szCs w:val="24"/>
                      <w:lang w:val="en-GB" w:eastAsia="zh-CN"/>
                    </w:rPr>
                    <m:t>=1</m:t>
                  </m:r>
                </m:e>
              </m:eqArr>
            </m:e>
          </m:d>
        </m:oMath>
      </m:oMathPara>
    </w:p>
    <w:p w14:paraId="0F09AC17"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r w:rsidRPr="00312813">
        <w:rPr>
          <w:rFonts w:ascii="Times" w:eastAsia="Malgun Gothic" w:hAnsi="Times"/>
          <w:szCs w:val="24"/>
          <w:lang w:val="en-GB" w:eastAsia="zh-CN"/>
        </w:rPr>
        <w:t>Where</w:t>
      </w:r>
    </w:p>
    <w:p w14:paraId="011B9E9D" w14:textId="77777777" w:rsidR="00312813" w:rsidRPr="00312813" w:rsidRDefault="00DB5EAC" w:rsidP="0086601D">
      <w:pPr>
        <w:numPr>
          <w:ilvl w:val="0"/>
          <w:numId w:val="1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UL SB start</m:t>
            </m:r>
          </m:sub>
        </m:sSub>
      </m:oMath>
      <w:r w:rsidR="00312813" w:rsidRPr="00312813">
        <w:rPr>
          <w:rFonts w:ascii="Times" w:eastAsia="宋体" w:hAnsi="Times"/>
          <w:szCs w:val="24"/>
          <w:lang w:val="en-GB" w:eastAsia="zh-CN"/>
        </w:rPr>
        <w:t xml:space="preserve"> is the starting PRB index of UL usable PRBs with reference to the start of UL active BWP.</w:t>
      </w:r>
    </w:p>
    <w:p w14:paraId="1BA09F9D" w14:textId="77777777" w:rsidR="00312813" w:rsidRPr="00312813" w:rsidRDefault="00DB5EAC" w:rsidP="0086601D">
      <w:pPr>
        <w:numPr>
          <w:ilvl w:val="0"/>
          <w:numId w:val="1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Sup>
          <m:sSubSupPr>
            <m:ctrlPr>
              <w:rPr>
                <w:rFonts w:ascii="Cambria Math" w:eastAsia="宋体" w:hAnsi="Cambria Math"/>
                <w:szCs w:val="24"/>
                <w:lang w:val="en-GB" w:eastAsia="x-none"/>
              </w:rPr>
            </m:ctrlPr>
          </m:sSubSupPr>
          <m:e>
            <m:r>
              <m:rPr>
                <m:sty m:val="p"/>
              </m:rPr>
              <w:rPr>
                <w:rFonts w:ascii="Cambria Math" w:eastAsia="宋体" w:hAnsi="Cambria Math"/>
                <w:szCs w:val="24"/>
                <w:lang w:val="en-GB" w:eastAsia="zh-CN"/>
              </w:rPr>
              <m:t>N</m:t>
            </m:r>
          </m:e>
          <m:sub>
            <m:r>
              <m:rPr>
                <m:sty m:val="p"/>
              </m:rPr>
              <w:rPr>
                <w:rFonts w:ascii="Cambria Math" w:eastAsia="宋体" w:hAnsi="Cambria Math"/>
                <w:szCs w:val="24"/>
                <w:lang w:val="en-GB" w:eastAsia="zh-CN"/>
              </w:rPr>
              <m:t>UL SB</m:t>
            </m:r>
          </m:sub>
          <m:sup>
            <m:r>
              <m:rPr>
                <m:sty m:val="p"/>
              </m:rPr>
              <w:rPr>
                <w:rFonts w:ascii="Cambria Math" w:eastAsia="宋体" w:hAnsi="Cambria Math"/>
                <w:szCs w:val="24"/>
                <w:lang w:val="en-GB" w:eastAsia="zh-CN"/>
              </w:rPr>
              <m:t>size</m:t>
            </m:r>
          </m:sup>
        </m:sSubSup>
      </m:oMath>
      <w:r w:rsidR="00312813" w:rsidRPr="00312813">
        <w:rPr>
          <w:rFonts w:ascii="Times" w:eastAsia="宋体" w:hAnsi="Times"/>
          <w:szCs w:val="24"/>
          <w:lang w:val="en-GB" w:eastAsia="zh-CN"/>
        </w:rPr>
        <w:t xml:space="preserve"> is the number of UL usable PRBs.</w:t>
      </w:r>
    </w:p>
    <w:p w14:paraId="7C1814D0" w14:textId="77777777" w:rsidR="00312813" w:rsidRPr="00312813" w:rsidRDefault="00DB5EAC" w:rsidP="0086601D">
      <w:pPr>
        <w:numPr>
          <w:ilvl w:val="0"/>
          <w:numId w:val="1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start</m:t>
            </m:r>
          </m:sub>
        </m:sSub>
      </m:oMath>
      <w:r w:rsidR="00312813" w:rsidRPr="00312813">
        <w:rPr>
          <w:rFonts w:ascii="Times" w:eastAsia="宋体" w:hAnsi="Times"/>
          <w:szCs w:val="24"/>
          <w:lang w:val="en-GB" w:eastAsia="zh-CN"/>
        </w:rPr>
        <w:t xml:space="preserve"> is the starting PRB index of the first PUSCH hop with reference to the start of UL active BWP.</w:t>
      </w:r>
      <w:r w:rsidR="00312813" w:rsidRPr="00312813">
        <w:rPr>
          <w:rFonts w:ascii="Times" w:eastAsia="宋体" w:hAnsi="Times" w:hint="eastAsia"/>
          <w:szCs w:val="24"/>
          <w:lang w:val="en-GB" w:eastAsia="zh-CN"/>
        </w:rPr>
        <w:t xml:space="preserve"> </w:t>
      </w:r>
      <w:r w:rsidR="00312813" w:rsidRPr="00312813">
        <w:rPr>
          <w:rFonts w:ascii="Times" w:eastAsia="宋体" w:hAnsi="Times"/>
          <w:szCs w:val="24"/>
          <w:lang w:val="en-GB" w:eastAsia="zh-CN"/>
        </w:rPr>
        <w:t>For</w:t>
      </w:r>
      <w:r w:rsidR="00312813" w:rsidRPr="00312813">
        <w:rPr>
          <w:rFonts w:ascii="Times" w:eastAsia="宋体" w:hAnsi="Times" w:hint="eastAsia"/>
          <w:szCs w:val="24"/>
          <w:lang w:val="en-GB" w:eastAsia="zh-CN"/>
        </w:rPr>
        <w:t xml:space="preserve"> PUSCH transmissions with Configuration 2, </w:t>
      </w: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start</m:t>
            </m:r>
          </m:sub>
        </m:sSub>
      </m:oMath>
      <w:r w:rsidR="00312813" w:rsidRPr="00312813">
        <w:rPr>
          <w:rFonts w:ascii="Times" w:eastAsia="宋体" w:hAnsi="Times" w:hint="eastAsia"/>
          <w:szCs w:val="24"/>
          <w:lang w:val="en-GB" w:eastAsia="zh-CN"/>
        </w:rPr>
        <w:t xml:space="preserve"> is the </w:t>
      </w:r>
      <w:r w:rsidR="00312813" w:rsidRPr="00312813">
        <w:rPr>
          <w:rFonts w:ascii="Times" w:eastAsia="宋体" w:hAnsi="Times"/>
          <w:szCs w:val="24"/>
          <w:lang w:val="en-GB" w:eastAsia="zh-CN"/>
        </w:rPr>
        <w:t>starting PRB index</w:t>
      </w:r>
      <w:r w:rsidR="00312813" w:rsidRPr="00312813">
        <w:rPr>
          <w:rFonts w:ascii="Times" w:eastAsia="Batang" w:hAnsi="Times"/>
          <w:szCs w:val="24"/>
          <w:lang w:val="en-GB" w:eastAsia="x-none"/>
        </w:rPr>
        <w:t xml:space="preserve"> </w:t>
      </w:r>
      <w:r w:rsidR="00312813" w:rsidRPr="00312813">
        <w:rPr>
          <w:rFonts w:ascii="Times" w:eastAsia="宋体" w:hAnsi="Times"/>
          <w:szCs w:val="24"/>
          <w:lang w:val="en-GB" w:eastAsia="zh-CN"/>
        </w:rPr>
        <w:t>with reference to the start of UL active BWP</w:t>
      </w:r>
      <w:r w:rsidR="00312813" w:rsidRPr="00312813">
        <w:rPr>
          <w:rFonts w:ascii="Times" w:eastAsia="宋体" w:hAnsi="Times" w:hint="eastAsia"/>
          <w:szCs w:val="24"/>
          <w:lang w:val="en-GB" w:eastAsia="zh-CN"/>
        </w:rPr>
        <w:t xml:space="preserve"> after applying RB offset between non-SBFD symbols and SBFD symbols.</w:t>
      </w:r>
    </w:p>
    <w:p w14:paraId="42E35F8B" w14:textId="77777777" w:rsidR="00312813" w:rsidRPr="00312813" w:rsidRDefault="00312813" w:rsidP="0086601D">
      <w:pPr>
        <w:numPr>
          <w:ilvl w:val="0"/>
          <w:numId w:val="1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sidRPr="00312813">
        <w:rPr>
          <w:rFonts w:ascii="Times" w:eastAsia="宋体" w:hAnsi="Times"/>
          <w:szCs w:val="24"/>
          <w:lang w:val="en-GB" w:eastAsia="zh-CN"/>
        </w:rPr>
        <w:t>RB offset is the frequency hopping offset for PUSCH in SBFD symbols</w:t>
      </w:r>
    </w:p>
    <w:p w14:paraId="27D52FFD" w14:textId="77777777" w:rsidR="00312813" w:rsidRPr="00312813" w:rsidRDefault="00312813" w:rsidP="00312813">
      <w:pPr>
        <w:suppressAutoHyphens w:val="0"/>
        <w:spacing w:after="0" w:line="240" w:lineRule="auto"/>
        <w:jc w:val="left"/>
        <w:rPr>
          <w:rFonts w:ascii="Times" w:eastAsia="Batang" w:hAnsi="Times"/>
          <w:szCs w:val="24"/>
          <w:lang w:val="en-GB"/>
        </w:rPr>
      </w:pPr>
    </w:p>
    <w:p w14:paraId="389EC43E" w14:textId="77777777" w:rsidR="00312813" w:rsidRPr="00312813" w:rsidRDefault="00312813" w:rsidP="00312813">
      <w:pPr>
        <w:suppressAutoHyphens w:val="0"/>
        <w:spacing w:after="0" w:line="240" w:lineRule="auto"/>
        <w:jc w:val="left"/>
        <w:rPr>
          <w:rFonts w:ascii="Times" w:eastAsia="Batang" w:hAnsi="Times"/>
          <w:b/>
          <w:bCs/>
          <w:lang w:val="en-GB"/>
        </w:rPr>
      </w:pPr>
      <w:r w:rsidRPr="00312813">
        <w:rPr>
          <w:rFonts w:ascii="Times" w:eastAsia="Batang" w:hAnsi="Times"/>
          <w:b/>
          <w:bCs/>
          <w:highlight w:val="green"/>
          <w:lang w:val="en-GB"/>
        </w:rPr>
        <w:t>Agreement</w:t>
      </w:r>
    </w:p>
    <w:p w14:paraId="3DDB555E" w14:textId="77777777" w:rsidR="00312813" w:rsidRPr="00312813" w:rsidRDefault="00312813" w:rsidP="00312813">
      <w:pPr>
        <w:suppressAutoHyphens w:val="0"/>
        <w:spacing w:after="0" w:line="240" w:lineRule="auto"/>
        <w:jc w:val="left"/>
        <w:rPr>
          <w:rFonts w:ascii="Times" w:eastAsia="Malgun Gothic" w:hAnsi="Times"/>
          <w:iCs/>
          <w:szCs w:val="24"/>
          <w:lang w:val="en-GB" w:eastAsia="zh-CN"/>
        </w:rPr>
      </w:pPr>
      <w:r w:rsidRPr="00312813">
        <w:rPr>
          <w:rFonts w:ascii="Times" w:eastAsia="Malgun Gothic" w:hAnsi="Times"/>
          <w:bCs/>
          <w:iCs/>
          <w:szCs w:val="24"/>
          <w:lang w:val="en-GB" w:eastAsia="zh-CN"/>
        </w:rPr>
        <w:lastRenderedPageBreak/>
        <w:t xml:space="preserve">The number of PRBs of a CSI-RS resource within a DL </w:t>
      </w:r>
      <w:proofErr w:type="spellStart"/>
      <w:r w:rsidRPr="00312813">
        <w:rPr>
          <w:rFonts w:ascii="Times" w:eastAsia="Malgun Gothic" w:hAnsi="Times"/>
          <w:bCs/>
          <w:iCs/>
          <w:szCs w:val="24"/>
          <w:lang w:val="en-GB" w:eastAsia="zh-CN"/>
        </w:rPr>
        <w:t>subband</w:t>
      </w:r>
      <w:proofErr w:type="spellEnd"/>
      <w:r w:rsidRPr="00312813">
        <w:rPr>
          <w:rFonts w:ascii="Times" w:eastAsia="Malgun Gothic" w:hAnsi="Times"/>
          <w:bCs/>
          <w:iCs/>
          <w:szCs w:val="24"/>
          <w:lang w:val="en-GB" w:eastAsia="zh-CN"/>
        </w:rPr>
        <w:t xml:space="preserve"> </w:t>
      </w:r>
      <w:r w:rsidRPr="00312813">
        <w:rPr>
          <w:rFonts w:ascii="Times" w:eastAsia="Malgun Gothic" w:hAnsi="Times"/>
          <w:iCs/>
          <w:szCs w:val="24"/>
          <w:lang w:val="en-GB" w:eastAsia="zh-CN"/>
        </w:rPr>
        <w:t xml:space="preserve">is ≥ </w:t>
      </w:r>
      <m:oMath>
        <m:r>
          <m:rPr>
            <m:sty m:val="p"/>
          </m:rPr>
          <w:rPr>
            <w:rFonts w:ascii="Cambria Math" w:eastAsia="Malgun Gothic" w:hAnsi="Cambria Math"/>
            <w:szCs w:val="24"/>
            <w:lang w:val="en-GB" w:eastAsia="zh-CN"/>
          </w:rPr>
          <m:t>min⁡(24,</m:t>
        </m:r>
        <m:sSubSup>
          <m:sSubSupPr>
            <m:ctrlPr>
              <w:rPr>
                <w:rFonts w:ascii="Cambria Math" w:eastAsia="Malgun Gothic" w:hAnsi="Cambria Math"/>
                <w:iCs/>
                <w:szCs w:val="24"/>
                <w:lang w:val="en-GB" w:eastAsia="zh-CN"/>
              </w:rPr>
            </m:ctrlPr>
          </m:sSubSupPr>
          <m:e>
            <m:r>
              <m:rPr>
                <m:sty m:val="p"/>
              </m:rPr>
              <w:rPr>
                <w:rFonts w:ascii="Cambria Math" w:eastAsia="Malgun Gothic" w:hAnsi="Cambria Math"/>
                <w:szCs w:val="24"/>
                <w:lang w:val="en-GB" w:eastAsia="zh-CN"/>
              </w:rPr>
              <m:t>N</m:t>
            </m:r>
          </m:e>
          <m:sub>
            <m:r>
              <m:rPr>
                <m:sty m:val="p"/>
              </m:rPr>
              <w:rPr>
                <w:rFonts w:ascii="Cambria Math" w:eastAsia="Malgun Gothic" w:hAnsi="Cambria Math"/>
                <w:szCs w:val="24"/>
                <w:lang w:val="en-GB" w:eastAsia="zh-CN"/>
              </w:rPr>
              <m:t>DL-SB</m:t>
            </m:r>
          </m:sub>
          <m:sup>
            <m:r>
              <m:rPr>
                <m:sty m:val="p"/>
              </m:rPr>
              <w:rPr>
                <w:rFonts w:ascii="Cambria Math" w:eastAsia="Malgun Gothic" w:hAnsi="Cambria Math"/>
                <w:szCs w:val="24"/>
                <w:lang w:val="en-GB" w:eastAsia="zh-CN"/>
              </w:rPr>
              <m:t>size</m:t>
            </m:r>
          </m:sup>
        </m:sSubSup>
        <m:r>
          <m:rPr>
            <m:sty m:val="p"/>
          </m:rPr>
          <w:rPr>
            <w:rFonts w:ascii="Cambria Math" w:eastAsia="Malgun Gothic" w:hAnsi="Cambria Math"/>
            <w:szCs w:val="24"/>
            <w:lang w:val="en-GB" w:eastAsia="zh-CN"/>
          </w:rPr>
          <m:t>)</m:t>
        </m:r>
      </m:oMath>
      <w:r w:rsidRPr="00312813">
        <w:rPr>
          <w:rFonts w:ascii="Times" w:eastAsia="Malgun Gothic" w:hAnsi="Times"/>
          <w:bCs/>
          <w:iCs/>
          <w:szCs w:val="24"/>
          <w:lang w:val="en-GB" w:eastAsia="zh-CN"/>
        </w:rPr>
        <w:t xml:space="preserve">, where </w:t>
      </w:r>
      <m:oMath>
        <m:sSubSup>
          <m:sSubSupPr>
            <m:ctrlPr>
              <w:rPr>
                <w:rFonts w:ascii="Cambria Math" w:eastAsia="Malgun Gothic" w:hAnsi="Cambria Math"/>
                <w:iCs/>
                <w:szCs w:val="24"/>
                <w:lang w:val="en-GB" w:eastAsia="zh-CN"/>
              </w:rPr>
            </m:ctrlPr>
          </m:sSubSupPr>
          <m:e>
            <m:r>
              <m:rPr>
                <m:sty m:val="p"/>
              </m:rPr>
              <w:rPr>
                <w:rFonts w:ascii="Cambria Math" w:eastAsia="Malgun Gothic" w:hAnsi="Cambria Math"/>
                <w:szCs w:val="24"/>
                <w:lang w:val="en-GB" w:eastAsia="zh-CN"/>
              </w:rPr>
              <m:t>N</m:t>
            </m:r>
          </m:e>
          <m:sub>
            <m:r>
              <m:rPr>
                <m:sty m:val="p"/>
              </m:rPr>
              <w:rPr>
                <w:rFonts w:ascii="Cambria Math" w:eastAsia="Malgun Gothic" w:hAnsi="Cambria Math"/>
                <w:szCs w:val="24"/>
                <w:lang w:val="en-GB" w:eastAsia="zh-CN"/>
              </w:rPr>
              <m:t>DL-SB</m:t>
            </m:r>
          </m:sub>
          <m:sup>
            <m:r>
              <m:rPr>
                <m:sty m:val="p"/>
              </m:rPr>
              <w:rPr>
                <w:rFonts w:ascii="Cambria Math" w:eastAsia="Malgun Gothic" w:hAnsi="Cambria Math"/>
                <w:szCs w:val="24"/>
                <w:lang w:val="en-GB" w:eastAsia="zh-CN"/>
              </w:rPr>
              <m:t>size</m:t>
            </m:r>
          </m:sup>
        </m:sSubSup>
      </m:oMath>
      <w:r w:rsidRPr="00312813">
        <w:rPr>
          <w:rFonts w:ascii="Times" w:eastAsia="Malgun Gothic" w:hAnsi="Times"/>
          <w:iCs/>
          <w:szCs w:val="24"/>
          <w:lang w:val="en-GB" w:eastAsia="zh-CN"/>
        </w:rPr>
        <w:t xml:space="preserve"> is the number of DL usable PRBs in the DL subband.</w:t>
      </w:r>
    </w:p>
    <w:p w14:paraId="2266BEA2" w14:textId="77777777" w:rsidR="00312813" w:rsidRPr="00312813" w:rsidRDefault="00312813" w:rsidP="00312813">
      <w:pPr>
        <w:suppressAutoHyphens w:val="0"/>
        <w:spacing w:after="0" w:line="240" w:lineRule="auto"/>
        <w:jc w:val="left"/>
        <w:rPr>
          <w:rFonts w:ascii="Times" w:eastAsia="Batang" w:hAnsi="Times"/>
          <w:szCs w:val="24"/>
          <w:lang w:val="en-GB"/>
        </w:rPr>
      </w:pPr>
    </w:p>
    <w:p w14:paraId="5AAC0B44" w14:textId="77777777" w:rsidR="00312813" w:rsidRPr="00312813" w:rsidRDefault="00312813" w:rsidP="00312813">
      <w:pPr>
        <w:suppressAutoHyphens w:val="0"/>
        <w:spacing w:after="0" w:line="240" w:lineRule="auto"/>
        <w:jc w:val="left"/>
        <w:rPr>
          <w:rFonts w:ascii="Times" w:eastAsia="Batang" w:hAnsi="Times"/>
          <w:b/>
          <w:bCs/>
          <w:lang w:val="en-GB"/>
        </w:rPr>
      </w:pPr>
      <w:r w:rsidRPr="00312813">
        <w:rPr>
          <w:rFonts w:ascii="Times" w:eastAsia="Batang" w:hAnsi="Times"/>
          <w:b/>
          <w:bCs/>
          <w:highlight w:val="green"/>
          <w:lang w:val="en-GB"/>
        </w:rPr>
        <w:t>Agreement</w:t>
      </w:r>
    </w:p>
    <w:p w14:paraId="1539154F"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r w:rsidRPr="00312813">
        <w:rPr>
          <w:rFonts w:ascii="Times" w:eastAsia="Malgun Gothic" w:hAnsi="Times"/>
          <w:szCs w:val="24"/>
          <w:lang w:val="en-GB" w:eastAsia="zh-CN"/>
        </w:rPr>
        <w:t>F</w:t>
      </w:r>
      <w:r w:rsidRPr="00312813">
        <w:rPr>
          <w:rFonts w:ascii="Times" w:eastAsia="Malgun Gothic" w:hAnsi="Times" w:hint="eastAsia"/>
          <w:szCs w:val="24"/>
          <w:lang w:val="en-GB" w:eastAsia="zh-CN"/>
        </w:rPr>
        <w:t xml:space="preserve">or </w:t>
      </w:r>
      <w:r w:rsidRPr="00312813">
        <w:rPr>
          <w:rFonts w:ascii="Times" w:eastAsia="Malgun Gothic" w:hAnsi="Times"/>
          <w:szCs w:val="24"/>
          <w:lang w:val="en-GB" w:eastAsia="zh-CN"/>
        </w:rPr>
        <w:t>each SRS resource set</w:t>
      </w:r>
      <w:r w:rsidRPr="00312813">
        <w:rPr>
          <w:rFonts w:ascii="Times" w:eastAsia="Malgun Gothic" w:hAnsi="Times" w:hint="eastAsia"/>
          <w:szCs w:val="24"/>
          <w:lang w:val="en-GB" w:eastAsia="zh-CN"/>
        </w:rPr>
        <w:t xml:space="preserve"> with usage set to</w:t>
      </w:r>
      <w:r w:rsidRPr="00312813">
        <w:rPr>
          <w:rFonts w:ascii="Times" w:eastAsia="Malgun Gothic" w:hAnsi="Times"/>
          <w:szCs w:val="24"/>
          <w:lang w:val="en-GB" w:eastAsia="zh-CN"/>
        </w:rPr>
        <w:t xml:space="preserve"> '</w:t>
      </w:r>
      <w:proofErr w:type="spellStart"/>
      <w:r w:rsidRPr="00312813">
        <w:rPr>
          <w:rFonts w:ascii="Times" w:eastAsia="Malgun Gothic" w:hAnsi="Times"/>
          <w:i/>
          <w:iCs/>
          <w:szCs w:val="24"/>
          <w:lang w:val="en-GB" w:eastAsia="zh-CN"/>
        </w:rPr>
        <w:t>nonCodebook</w:t>
      </w:r>
      <w:proofErr w:type="spellEnd"/>
      <w:r w:rsidRPr="00312813">
        <w:rPr>
          <w:rFonts w:ascii="Times" w:eastAsia="Malgun Gothic" w:hAnsi="Times"/>
          <w:szCs w:val="24"/>
          <w:lang w:val="en-GB" w:eastAsia="zh-CN"/>
        </w:rPr>
        <w:t>'</w:t>
      </w:r>
      <w:r w:rsidRPr="00312813">
        <w:rPr>
          <w:rFonts w:ascii="Times" w:eastAsia="Malgun Gothic" w:hAnsi="Times" w:hint="eastAsia"/>
          <w:szCs w:val="24"/>
          <w:lang w:val="en-GB" w:eastAsia="zh-CN"/>
        </w:rPr>
        <w:t xml:space="preserve">, </w:t>
      </w:r>
    </w:p>
    <w:p w14:paraId="49F336DD" w14:textId="77777777" w:rsidR="00312813" w:rsidRPr="00312813" w:rsidRDefault="00312813" w:rsidP="0086601D">
      <w:pPr>
        <w:numPr>
          <w:ilvl w:val="0"/>
          <w:numId w:val="13"/>
        </w:numPr>
        <w:tabs>
          <w:tab w:val="left" w:pos="2618"/>
        </w:tabs>
        <w:suppressAutoHyphens w:val="0"/>
        <w:spacing w:after="0" w:line="240" w:lineRule="auto"/>
        <w:ind w:hanging="357"/>
        <w:jc w:val="left"/>
        <w:rPr>
          <w:rFonts w:ascii="Times" w:eastAsia="Batang" w:hAnsi="Times"/>
          <w:szCs w:val="24"/>
          <w:lang w:val="en-GB" w:eastAsia="x-none"/>
        </w:rPr>
      </w:pPr>
      <w:r w:rsidRPr="00312813">
        <w:rPr>
          <w:rFonts w:ascii="Times" w:eastAsia="Batang" w:hAnsi="Times"/>
          <w:szCs w:val="24"/>
          <w:lang w:val="en-GB" w:eastAsia="x-none"/>
        </w:rPr>
        <w:t>In case the associated CSI-RS is periodic or semi-persistent,</w:t>
      </w:r>
      <w:r w:rsidRPr="00312813">
        <w:rPr>
          <w:rFonts w:ascii="Times" w:eastAsia="Batang" w:hAnsi="Times" w:hint="eastAsia"/>
          <w:szCs w:val="24"/>
          <w:lang w:val="en-GB" w:eastAsia="x-none"/>
        </w:rPr>
        <w:t xml:space="preserve"> </w:t>
      </w:r>
      <w:r w:rsidRPr="00312813">
        <w:rPr>
          <w:rFonts w:ascii="Times" w:eastAsia="Batang" w:hAnsi="Times"/>
          <w:szCs w:val="24"/>
          <w:lang w:val="en-GB" w:eastAsia="x-none"/>
        </w:rPr>
        <w:t>only CSI-RS in the same symbol type as that for SRS is used to calculate SRS precoder</w:t>
      </w:r>
      <w:r w:rsidRPr="00312813">
        <w:rPr>
          <w:rFonts w:ascii="Times" w:eastAsia="Batang" w:hAnsi="Times" w:hint="eastAsia"/>
          <w:szCs w:val="24"/>
          <w:lang w:val="en-GB" w:eastAsia="x-none"/>
        </w:rPr>
        <w:t>.</w:t>
      </w:r>
    </w:p>
    <w:p w14:paraId="128C9AD9"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p>
    <w:p w14:paraId="371D3326" w14:textId="77777777" w:rsidR="00312813" w:rsidRPr="00312813" w:rsidRDefault="00312813" w:rsidP="00312813">
      <w:pPr>
        <w:suppressAutoHyphens w:val="0"/>
        <w:spacing w:after="0" w:line="240" w:lineRule="auto"/>
        <w:jc w:val="left"/>
        <w:rPr>
          <w:rFonts w:ascii="Times" w:eastAsia="Batang" w:hAnsi="Times"/>
          <w:szCs w:val="24"/>
          <w:lang w:val="en-GB"/>
        </w:rPr>
      </w:pPr>
      <w:r w:rsidRPr="00312813">
        <w:rPr>
          <w:rFonts w:ascii="Times" w:eastAsia="Batang" w:hAnsi="Times"/>
          <w:b/>
          <w:bCs/>
          <w:szCs w:val="24"/>
          <w:lang w:val="en-GB"/>
        </w:rPr>
        <w:t>R1-2504594</w:t>
      </w:r>
      <w:r w:rsidRPr="00312813">
        <w:rPr>
          <w:rFonts w:ascii="Times" w:eastAsia="Batang" w:hAnsi="Times"/>
          <w:szCs w:val="24"/>
          <w:lang w:val="en-GB"/>
        </w:rPr>
        <w:tab/>
        <w:t>Summary #2 of SBFD TX/RX/measurement procedures</w:t>
      </w:r>
      <w:r w:rsidRPr="00312813">
        <w:rPr>
          <w:rFonts w:ascii="Times" w:eastAsia="Batang" w:hAnsi="Times"/>
          <w:szCs w:val="24"/>
          <w:lang w:val="en-GB"/>
        </w:rPr>
        <w:tab/>
        <w:t>Moderator (Xiaomi)</w:t>
      </w:r>
    </w:p>
    <w:p w14:paraId="76401B1C" w14:textId="77777777" w:rsidR="00312813" w:rsidRPr="00312813" w:rsidRDefault="00312813" w:rsidP="00312813">
      <w:pPr>
        <w:suppressAutoHyphens w:val="0"/>
        <w:spacing w:after="0" w:line="240" w:lineRule="auto"/>
        <w:jc w:val="left"/>
        <w:rPr>
          <w:rFonts w:ascii="Times" w:eastAsia="Batang" w:hAnsi="Times"/>
          <w:szCs w:val="24"/>
          <w:lang w:val="en-GB"/>
        </w:rPr>
      </w:pPr>
    </w:p>
    <w:p w14:paraId="145CE701" w14:textId="77777777" w:rsidR="00312813" w:rsidRPr="00312813" w:rsidRDefault="00312813" w:rsidP="00312813">
      <w:pPr>
        <w:suppressAutoHyphens w:val="0"/>
        <w:spacing w:after="0" w:line="240" w:lineRule="auto"/>
        <w:jc w:val="left"/>
        <w:rPr>
          <w:rFonts w:ascii="Times" w:eastAsia="Malgun Gothic" w:hAnsi="Times"/>
          <w:b/>
          <w:bCs/>
          <w:szCs w:val="24"/>
          <w:lang w:val="en-GB" w:eastAsia="ko-KR"/>
        </w:rPr>
      </w:pPr>
      <w:r w:rsidRPr="00312813">
        <w:rPr>
          <w:rFonts w:ascii="Times" w:eastAsia="Malgun Gothic" w:hAnsi="Times" w:hint="eastAsia"/>
          <w:b/>
          <w:bCs/>
          <w:szCs w:val="24"/>
          <w:highlight w:val="green"/>
          <w:lang w:val="en-GB" w:eastAsia="ko-KR"/>
        </w:rPr>
        <w:t>Agreement</w:t>
      </w:r>
    </w:p>
    <w:p w14:paraId="4B16BF25" w14:textId="77777777" w:rsidR="00312813" w:rsidRPr="00312813" w:rsidRDefault="00312813" w:rsidP="00635524">
      <w:pPr>
        <w:numPr>
          <w:ilvl w:val="0"/>
          <w:numId w:val="21"/>
        </w:numPr>
        <w:suppressAutoHyphens w:val="0"/>
        <w:spacing w:after="0" w:line="240" w:lineRule="auto"/>
        <w:jc w:val="left"/>
        <w:rPr>
          <w:rFonts w:ascii="Times" w:eastAsia="Malgun Gothic" w:hAnsi="Times"/>
          <w:szCs w:val="24"/>
          <w:lang w:val="en-GB" w:eastAsia="ko-KR"/>
        </w:rPr>
      </w:pPr>
      <w:r w:rsidRPr="00312813">
        <w:rPr>
          <w:rFonts w:ascii="Times" w:eastAsia="Batang" w:hAnsi="Times"/>
          <w:szCs w:val="24"/>
          <w:lang w:val="en-GB" w:eastAsia="ja-JP"/>
        </w:rPr>
        <w:t xml:space="preserve">From RAN1 perspective, considering the specification impact, </w:t>
      </w:r>
      <w:r w:rsidRPr="00312813">
        <w:rPr>
          <w:rFonts w:ascii="Times" w:eastAsia="Batang" w:hAnsi="Times"/>
          <w:szCs w:val="24"/>
          <w:lang w:val="en-GB" w:eastAsia="x-none"/>
        </w:rPr>
        <w:t>SBFD and NR-DC</w:t>
      </w:r>
      <w:r w:rsidRPr="00312813">
        <w:rPr>
          <w:rFonts w:ascii="Times" w:eastAsia="Batang" w:hAnsi="Times"/>
          <w:szCs w:val="24"/>
          <w:lang w:val="en-GB" w:eastAsia="ja-JP"/>
        </w:rPr>
        <w:t xml:space="preserve"> can be configured simultaneously only for inter-band NR-DC if a UE is capable of simultaneous transmission and reception indicated by UE capability </w:t>
      </w:r>
      <w:proofErr w:type="spellStart"/>
      <w:r w:rsidRPr="00312813">
        <w:rPr>
          <w:rFonts w:ascii="Times" w:eastAsia="Batang" w:hAnsi="Times"/>
          <w:i/>
          <w:szCs w:val="24"/>
          <w:lang w:val="en-GB" w:eastAsia="x-none"/>
        </w:rPr>
        <w:t>simultaneousRxTxInterBandCA</w:t>
      </w:r>
      <w:proofErr w:type="spellEnd"/>
      <w:r w:rsidRPr="00312813">
        <w:rPr>
          <w:rFonts w:ascii="Times" w:eastAsia="Batang" w:hAnsi="Times"/>
          <w:szCs w:val="24"/>
          <w:lang w:val="en-GB" w:eastAsia="ja-JP"/>
        </w:rPr>
        <w:t xml:space="preserve">, where </w:t>
      </w:r>
      <w:r w:rsidRPr="00312813">
        <w:rPr>
          <w:rFonts w:ascii="Times" w:eastAsia="Batang" w:hAnsi="Times"/>
          <w:szCs w:val="24"/>
          <w:lang w:val="en-GB" w:eastAsia="x-none"/>
        </w:rPr>
        <w:t>SBFD operation is applicable on only one NR TDD carrier.</w:t>
      </w:r>
      <w:r w:rsidRPr="00312813">
        <w:rPr>
          <w:rFonts w:ascii="Times" w:eastAsia="Batang" w:hAnsi="Times" w:hint="eastAsia"/>
          <w:szCs w:val="24"/>
          <w:lang w:val="en-GB" w:eastAsia="ko-KR"/>
        </w:rPr>
        <w:t xml:space="preserve"> </w:t>
      </w:r>
    </w:p>
    <w:p w14:paraId="42AFC79B" w14:textId="598E32F0" w:rsidR="00312813" w:rsidRDefault="00312813" w:rsidP="00635524">
      <w:pPr>
        <w:numPr>
          <w:ilvl w:val="0"/>
          <w:numId w:val="21"/>
        </w:numPr>
        <w:suppressAutoHyphens w:val="0"/>
        <w:spacing w:after="0" w:line="240" w:lineRule="auto"/>
        <w:jc w:val="left"/>
        <w:rPr>
          <w:rFonts w:ascii="Times" w:eastAsia="Malgun Gothic" w:hAnsi="Times"/>
          <w:szCs w:val="24"/>
          <w:lang w:val="en-GB" w:eastAsia="ko-KR"/>
        </w:rPr>
      </w:pPr>
      <w:r w:rsidRPr="00312813">
        <w:rPr>
          <w:rFonts w:ascii="Times" w:eastAsia="Malgun Gothic" w:hAnsi="Times"/>
          <w:szCs w:val="24"/>
          <w:lang w:val="en-GB" w:eastAsia="ko-KR"/>
        </w:rPr>
        <w:t xml:space="preserve">Inform RAN2 that specification impact to support this feature is not restricted to RAN1 but </w:t>
      </w:r>
      <w:r w:rsidRPr="00312813">
        <w:rPr>
          <w:rFonts w:ascii="Times" w:eastAsia="Malgun Gothic" w:hAnsi="Times" w:hint="eastAsia"/>
          <w:szCs w:val="24"/>
          <w:lang w:val="en-GB" w:eastAsia="ko-KR"/>
        </w:rPr>
        <w:t>might</w:t>
      </w:r>
      <w:r w:rsidRPr="00312813">
        <w:rPr>
          <w:rFonts w:ascii="Times" w:eastAsia="Malgun Gothic" w:hAnsi="Times"/>
          <w:szCs w:val="24"/>
          <w:lang w:val="en-GB" w:eastAsia="ko-KR"/>
        </w:rPr>
        <w:t xml:space="preserve"> result in specification impact on RAN4 as well.</w:t>
      </w:r>
      <w:r w:rsidRPr="00312813">
        <w:rPr>
          <w:rFonts w:ascii="Times" w:eastAsia="Malgun Gothic" w:hAnsi="Times" w:hint="eastAsia"/>
          <w:szCs w:val="24"/>
          <w:lang w:val="en-GB" w:eastAsia="ko-KR"/>
        </w:rPr>
        <w:t xml:space="preserve"> </w:t>
      </w:r>
      <w:r w:rsidRPr="00312813">
        <w:rPr>
          <w:rFonts w:ascii="Times" w:eastAsia="Batang" w:hAnsi="Times" w:hint="eastAsia"/>
          <w:szCs w:val="24"/>
          <w:lang w:val="en-GB" w:eastAsia="x-none"/>
        </w:rPr>
        <w:t>I</w:t>
      </w:r>
      <w:r w:rsidRPr="00312813">
        <w:rPr>
          <w:rFonts w:ascii="Times" w:eastAsia="Batang" w:hAnsi="Times"/>
          <w:szCs w:val="24"/>
          <w:lang w:val="en-GB" w:eastAsia="x-none"/>
        </w:rPr>
        <w:t xml:space="preserve">f supported, at least the </w:t>
      </w:r>
      <w:r w:rsidRPr="00312813">
        <w:rPr>
          <w:rFonts w:ascii="Times" w:eastAsia="Malgun Gothic" w:hAnsi="Times"/>
          <w:szCs w:val="24"/>
          <w:lang w:val="en-GB" w:eastAsia="ko-KR"/>
        </w:rPr>
        <w:t>following specification change to TS 38.213 should be adopted and the RAN4 specification for the configured transmitted power level for NR-DC in TS38.101-1 Clause 6.2B.4.1 may also need to be updated accordingly.</w:t>
      </w:r>
    </w:p>
    <w:p w14:paraId="3F44FE66" w14:textId="54E06765" w:rsidR="009C4368" w:rsidRDefault="009C4368" w:rsidP="009C4368">
      <w:pPr>
        <w:suppressAutoHyphens w:val="0"/>
        <w:spacing w:after="0" w:line="240" w:lineRule="auto"/>
        <w:jc w:val="left"/>
        <w:rPr>
          <w:rFonts w:ascii="Times" w:eastAsia="Malgun Gothic" w:hAnsi="Times"/>
          <w:szCs w:val="24"/>
          <w:lang w:val="en-GB" w:eastAsia="ko-KR"/>
        </w:rPr>
      </w:pPr>
    </w:p>
    <w:p w14:paraId="45D2B3DC" w14:textId="384D4147" w:rsidR="009C4368" w:rsidRDefault="009C4368" w:rsidP="009C4368">
      <w:pPr>
        <w:pStyle w:val="2"/>
        <w:ind w:left="576" w:hanging="576"/>
        <w:rPr>
          <w:rFonts w:eastAsiaTheme="minorEastAsia"/>
          <w:lang w:val="en-US"/>
        </w:rPr>
      </w:pPr>
      <w:r>
        <w:rPr>
          <w:lang w:val="en-US"/>
        </w:rPr>
        <w:t>RAN1#1</w:t>
      </w:r>
      <w:r>
        <w:rPr>
          <w:rFonts w:eastAsiaTheme="minorEastAsia"/>
          <w:lang w:val="en-US"/>
        </w:rPr>
        <w:t>22</w:t>
      </w:r>
    </w:p>
    <w:p w14:paraId="6B68B79B" w14:textId="77777777" w:rsidR="009C4368" w:rsidRDefault="009C4368" w:rsidP="009C4368">
      <w:pPr>
        <w:rPr>
          <w:rFonts w:eastAsia="等线"/>
          <w:highlight w:val="green"/>
          <w:lang w:eastAsia="zh-CN"/>
        </w:rPr>
      </w:pPr>
      <w:r>
        <w:rPr>
          <w:rFonts w:eastAsia="等线"/>
          <w:highlight w:val="green"/>
          <w:lang w:eastAsia="zh-CN"/>
        </w:rPr>
        <w:t>Agreement</w:t>
      </w:r>
    </w:p>
    <w:p w14:paraId="2B58B19E" w14:textId="77777777" w:rsidR="009C4368" w:rsidRDefault="009C4368" w:rsidP="009C4368">
      <w:pPr>
        <w:rPr>
          <w:rFonts w:eastAsia="等线"/>
          <w:lang w:eastAsia="zh-CN"/>
        </w:rPr>
      </w:pPr>
      <w:r>
        <w:rPr>
          <w:rFonts w:eastAsia="等线"/>
          <w:lang w:eastAsia="zh-CN"/>
        </w:rPr>
        <w:t>Adopt the following TP to TS 38.214 Clause 6.1.4.2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C4368" w14:paraId="627EB6AC" w14:textId="77777777" w:rsidTr="009C4368">
        <w:tc>
          <w:tcPr>
            <w:tcW w:w="9060" w:type="dxa"/>
            <w:tcBorders>
              <w:top w:val="single" w:sz="4" w:space="0" w:color="auto"/>
              <w:left w:val="single" w:sz="4" w:space="0" w:color="auto"/>
              <w:bottom w:val="single" w:sz="4" w:space="0" w:color="auto"/>
              <w:right w:val="single" w:sz="4" w:space="0" w:color="auto"/>
            </w:tcBorders>
          </w:tcPr>
          <w:p w14:paraId="04A2BB11" w14:textId="77777777" w:rsidR="009C4368" w:rsidRDefault="009C4368">
            <w:pPr>
              <w:overflowPunct w:val="0"/>
              <w:autoSpaceDE w:val="0"/>
              <w:autoSpaceDN w:val="0"/>
              <w:adjustRightInd w:val="0"/>
              <w:spacing w:before="120" w:line="280" w:lineRule="atLeast"/>
              <w:textAlignment w:val="baseline"/>
              <w:rPr>
                <w:rFonts w:eastAsia="宋体"/>
                <w:b/>
                <w:bCs/>
                <w:u w:val="single"/>
              </w:rPr>
            </w:pPr>
            <w:r>
              <w:rPr>
                <w:rFonts w:eastAsia="宋体"/>
                <w:b/>
                <w:bCs/>
                <w:u w:val="single"/>
              </w:rPr>
              <w:t>Reason for change</w:t>
            </w:r>
          </w:p>
          <w:p w14:paraId="71EF2548" w14:textId="77777777" w:rsidR="009C4368" w:rsidRDefault="009C4368" w:rsidP="00635524">
            <w:pPr>
              <w:numPr>
                <w:ilvl w:val="0"/>
                <w:numId w:val="37"/>
              </w:numPr>
              <w:suppressAutoHyphens w:val="0"/>
              <w:overflowPunct w:val="0"/>
              <w:autoSpaceDE w:val="0"/>
              <w:autoSpaceDN w:val="0"/>
              <w:adjustRightInd w:val="0"/>
              <w:spacing w:before="120" w:after="0" w:line="280" w:lineRule="atLeast"/>
              <w:textAlignment w:val="baseline"/>
              <w:rPr>
                <w:rFonts w:eastAsia="宋体"/>
              </w:rPr>
            </w:pPr>
            <w:r>
              <w:rPr>
                <w:rFonts w:eastAsia="宋体"/>
              </w:rPr>
              <w:t xml:space="preserve">A square bracket is present for TBS determination of </w:t>
            </w:r>
            <w:proofErr w:type="spellStart"/>
            <w:r>
              <w:rPr>
                <w:rFonts w:eastAsia="宋体"/>
              </w:rPr>
              <w:t>TBoMS</w:t>
            </w:r>
            <w:proofErr w:type="spellEnd"/>
            <w:r>
              <w:rPr>
                <w:rFonts w:eastAsia="宋体"/>
              </w:rPr>
              <w:t xml:space="preserve"> across SBFD symbols. RAN1 agreement on TBS determination is only for RA type 0. Hence, to align spec with the agreement, the square brackets should be removed.</w:t>
            </w:r>
          </w:p>
          <w:p w14:paraId="7E763E81" w14:textId="77777777" w:rsidR="009C4368" w:rsidRDefault="009C4368">
            <w:pPr>
              <w:overflowPunct w:val="0"/>
              <w:autoSpaceDE w:val="0"/>
              <w:autoSpaceDN w:val="0"/>
              <w:adjustRightInd w:val="0"/>
              <w:spacing w:before="120" w:line="280" w:lineRule="atLeast"/>
              <w:textAlignment w:val="baseline"/>
              <w:rPr>
                <w:rFonts w:eastAsia="宋体"/>
                <w:b/>
                <w:bCs/>
                <w:u w:val="single"/>
              </w:rPr>
            </w:pPr>
            <w:r>
              <w:rPr>
                <w:rFonts w:eastAsia="宋体"/>
                <w:b/>
                <w:bCs/>
                <w:u w:val="single"/>
              </w:rPr>
              <w:t>Summary of change</w:t>
            </w:r>
          </w:p>
          <w:p w14:paraId="1948C4BD" w14:textId="77777777" w:rsidR="009C4368" w:rsidRDefault="009C4368" w:rsidP="00635524">
            <w:pPr>
              <w:numPr>
                <w:ilvl w:val="0"/>
                <w:numId w:val="37"/>
              </w:numPr>
              <w:suppressAutoHyphens w:val="0"/>
              <w:overflowPunct w:val="0"/>
              <w:autoSpaceDE w:val="0"/>
              <w:autoSpaceDN w:val="0"/>
              <w:adjustRightInd w:val="0"/>
              <w:spacing w:before="120" w:after="0" w:line="280" w:lineRule="atLeast"/>
              <w:textAlignment w:val="baseline"/>
              <w:rPr>
                <w:rFonts w:eastAsia="宋体"/>
              </w:rPr>
            </w:pPr>
            <w:r>
              <w:rPr>
                <w:rFonts w:eastAsia="宋体"/>
              </w:rPr>
              <w:t>Remove square bracket.</w:t>
            </w:r>
          </w:p>
          <w:p w14:paraId="17B05377" w14:textId="77777777" w:rsidR="009C4368" w:rsidRDefault="009C4368">
            <w:pPr>
              <w:rPr>
                <w:rFonts w:eastAsia="等线"/>
                <w:lang w:eastAsia="zh-CN"/>
              </w:rPr>
            </w:pPr>
          </w:p>
        </w:tc>
      </w:tr>
      <w:tr w:rsidR="009C4368" w14:paraId="26B0C024" w14:textId="77777777" w:rsidTr="009C4368">
        <w:tc>
          <w:tcPr>
            <w:tcW w:w="9060" w:type="dxa"/>
            <w:tcBorders>
              <w:top w:val="single" w:sz="4" w:space="0" w:color="auto"/>
              <w:left w:val="single" w:sz="4" w:space="0" w:color="auto"/>
              <w:bottom w:val="single" w:sz="4" w:space="0" w:color="auto"/>
              <w:right w:val="single" w:sz="4" w:space="0" w:color="auto"/>
            </w:tcBorders>
            <w:hideMark/>
          </w:tcPr>
          <w:p w14:paraId="3232D866" w14:textId="77777777" w:rsidR="009C4368" w:rsidRDefault="009C4368">
            <w:pPr>
              <w:keepNext/>
              <w:keepLines/>
              <w:overflowPunct w:val="0"/>
              <w:autoSpaceDE w:val="0"/>
              <w:autoSpaceDN w:val="0"/>
              <w:adjustRightInd w:val="0"/>
              <w:spacing w:before="120" w:after="180" w:line="280" w:lineRule="atLeast"/>
              <w:ind w:left="1418" w:hanging="1418"/>
              <w:textAlignment w:val="baseline"/>
              <w:outlineLvl w:val="3"/>
              <w:rPr>
                <w:rFonts w:ascii="Arial" w:eastAsia="宋体" w:hAnsi="Arial"/>
                <w:color w:val="000000"/>
                <w:sz w:val="24"/>
                <w:lang w:val="x-none"/>
              </w:rPr>
            </w:pPr>
            <w:r>
              <w:rPr>
                <w:rFonts w:ascii="Arial" w:eastAsia="宋体" w:hAnsi="Arial"/>
                <w:color w:val="000000"/>
                <w:sz w:val="24"/>
                <w:lang w:val="x-none"/>
              </w:rPr>
              <w:lastRenderedPageBreak/>
              <w:t>6.1.4.2</w:t>
            </w:r>
            <w:r>
              <w:rPr>
                <w:rFonts w:ascii="Arial" w:eastAsia="宋体" w:hAnsi="Arial"/>
                <w:color w:val="000000"/>
                <w:sz w:val="24"/>
                <w:lang w:val="x-none"/>
              </w:rPr>
              <w:tab/>
              <w:t>Transport block size determination</w:t>
            </w:r>
          </w:p>
          <w:p w14:paraId="63A49AD1" w14:textId="77777777" w:rsidR="009C4368" w:rsidRDefault="009C4368">
            <w:pPr>
              <w:overflowPunct w:val="0"/>
              <w:autoSpaceDE w:val="0"/>
              <w:autoSpaceDN w:val="0"/>
              <w:adjustRightInd w:val="0"/>
              <w:spacing w:before="120" w:after="180" w:line="280" w:lineRule="atLeast"/>
              <w:jc w:val="center"/>
              <w:textAlignment w:val="baseline"/>
              <w:rPr>
                <w:rFonts w:ascii="Times" w:eastAsia="宋体" w:hAnsi="Times"/>
                <w:color w:val="FF0000"/>
                <w:lang w:val="en-GB"/>
              </w:rPr>
            </w:pPr>
            <w:r>
              <w:rPr>
                <w:rFonts w:eastAsia="宋体"/>
                <w:color w:val="FF0000"/>
              </w:rPr>
              <w:t>&lt;omitted text&gt;</w:t>
            </w:r>
          </w:p>
          <w:p w14:paraId="3CD434FE" w14:textId="77777777" w:rsidR="009C4368" w:rsidRDefault="009C4368">
            <w:pPr>
              <w:overflowPunct w:val="0"/>
              <w:autoSpaceDE w:val="0"/>
              <w:autoSpaceDN w:val="0"/>
              <w:adjustRightInd w:val="0"/>
              <w:spacing w:before="120" w:after="180" w:line="280" w:lineRule="atLeast"/>
              <w:ind w:left="851" w:hanging="284"/>
              <w:textAlignment w:val="baseline"/>
              <w:rPr>
                <w:rFonts w:eastAsia="宋体"/>
                <w:lang w:val="x-none" w:eastAsia="ko-KR"/>
              </w:rPr>
            </w:pPr>
            <w:r>
              <w:rPr>
                <w:rFonts w:eastAsia="宋体"/>
                <w:lang w:val="x-none" w:eastAsia="ko-KR"/>
              </w:rPr>
              <w:t xml:space="preserve">A UE determines the total number of REs allocated for PUSCH </w:t>
            </w:r>
            <w:r w:rsidR="000B4AE4">
              <w:rPr>
                <w:rFonts w:ascii="Times" w:eastAsia="宋体" w:hAnsi="Times"/>
                <w:noProof/>
                <w:position w:val="-10"/>
                <w:szCs w:val="24"/>
                <w:lang w:val="x-none" w:eastAsia="ko-KR"/>
              </w:rPr>
              <w:object w:dxaOrig="623" w:dyaOrig="480" w14:anchorId="260F78F6">
                <v:shape id="_x0000_i1026" type="#_x0000_t75" alt="" style="width:30.05pt;height:23.8pt;mso-width-percent:0;mso-height-percent:0;mso-width-percent:0;mso-height-percent:0" o:ole="">
                  <v:imagedata r:id="rId63" o:title=""/>
                </v:shape>
                <o:OLEObject Type="Embed" ProgID="Equation.3" ShapeID="_x0000_i1026" DrawAspect="Content" ObjectID="_1821877115" r:id="rId64"/>
              </w:object>
            </w:r>
            <w:r>
              <w:rPr>
                <w:rFonts w:eastAsia="宋体"/>
                <w:lang w:val="x-none" w:eastAsia="ko-KR"/>
              </w:rPr>
              <w:t xml:space="preserve"> as follows</w:t>
            </w:r>
          </w:p>
          <w:p w14:paraId="3401D1C9" w14:textId="77777777" w:rsidR="009C4368" w:rsidRDefault="009C4368">
            <w:pPr>
              <w:overflowPunct w:val="0"/>
              <w:autoSpaceDE w:val="0"/>
              <w:autoSpaceDN w:val="0"/>
              <w:adjustRightInd w:val="0"/>
              <w:spacing w:before="120" w:after="180" w:line="280" w:lineRule="atLeast"/>
              <w:ind w:left="1135" w:hanging="284"/>
              <w:textAlignment w:val="baseline"/>
              <w:rPr>
                <w:rFonts w:eastAsia="宋体"/>
                <w:lang w:val="x-none" w:eastAsia="ko-KR"/>
              </w:rPr>
            </w:pPr>
            <w:r>
              <w:rPr>
                <w:rFonts w:eastAsia="宋体"/>
                <w:lang w:val="x-none" w:eastAsia="ko-KR"/>
              </w:rPr>
              <w:t>-</w:t>
            </w:r>
            <w:r>
              <w:rPr>
                <w:rFonts w:eastAsia="宋体"/>
                <w:lang w:val="x-none" w:eastAsia="ko-KR"/>
              </w:rPr>
              <w:tab/>
              <w:t xml:space="preserve">For TB processing over multiple slots, </w:t>
            </w:r>
          </w:p>
          <w:p w14:paraId="44D9D9DF" w14:textId="77777777" w:rsidR="009C4368" w:rsidRDefault="009C4368" w:rsidP="00635524">
            <w:pPr>
              <w:numPr>
                <w:ilvl w:val="0"/>
                <w:numId w:val="38"/>
              </w:numPr>
              <w:suppressAutoHyphens w:val="0"/>
              <w:overflowPunct w:val="0"/>
              <w:autoSpaceDE w:val="0"/>
              <w:autoSpaceDN w:val="0"/>
              <w:adjustRightInd w:val="0"/>
              <w:spacing w:after="0" w:line="240" w:lineRule="auto"/>
              <w:contextualSpacing/>
              <w:textAlignment w:val="baseline"/>
              <w:rPr>
                <w:rFonts w:eastAsia="Calibri"/>
                <w:lang w:val="x-none" w:eastAsia="ko-KR"/>
              </w:rPr>
            </w:pPr>
            <w:r>
              <w:rPr>
                <w:rFonts w:eastAsia="Calibri"/>
                <w:lang w:val="x-none" w:eastAsia="ko-KR"/>
              </w:rPr>
              <w:t xml:space="preserve">if the UE is configured with SBFD symbols and the valid symbol type is SBFD </w:t>
            </w:r>
            <w:r>
              <w:rPr>
                <w:rFonts w:eastAsia="Calibri"/>
                <w:strike/>
                <w:color w:val="FF0000"/>
                <w:lang w:val="x-none" w:eastAsia="ko-KR"/>
              </w:rPr>
              <w:t>[</w:t>
            </w:r>
            <w:r>
              <w:rPr>
                <w:rFonts w:eastAsia="Calibri"/>
                <w:lang w:val="x-none" w:eastAsia="ko-KR"/>
              </w:rPr>
              <w:t>and for resource allocation type 0</w:t>
            </w:r>
            <w:r>
              <w:rPr>
                <w:rFonts w:eastAsia="Calibri"/>
                <w:strike/>
                <w:color w:val="FF0000"/>
                <w:lang w:val="x-none" w:eastAsia="ko-KR"/>
              </w:rPr>
              <w:t>]</w:t>
            </w:r>
            <w:r>
              <w:rPr>
                <w:rFonts w:eastAsia="Calibri"/>
                <w:lang w:val="x-none" w:eastAsia="ko-KR"/>
              </w:rPr>
              <w:t xml:space="preserve">, </w:t>
            </w:r>
            <w:r>
              <w:rPr>
                <w:rFonts w:eastAsia="Calibri"/>
                <w:lang w:val="x-none" w:eastAsia="ko-KR"/>
              </w:rPr>
              <w:fldChar w:fldCharType="begin"/>
            </w:r>
            <w:r>
              <w:rPr>
                <w:rFonts w:eastAsia="Calibri"/>
                <w:lang w:val="x-none" w:eastAsia="ko-KR"/>
              </w:rPr>
              <w:instrText xml:space="preserve"> QUOTE </w:instrText>
            </w:r>
            <w:r w:rsidR="00CC4CB4">
              <w:rPr>
                <w:noProof/>
                <w:position w:val="-11"/>
              </w:rPr>
              <w:pict w14:anchorId="3AA02938">
                <v:shape id="_x0000_i1027" type="#_x0000_t75" alt="" style="width:180.65pt;height:17.85pt;mso-width-percent:0;mso-height-percent:0;mso-width-percent:0;mso-height-percent:0" equationxml="&lt;">
                  <v:imagedata r:id="rId65" o:title="" chromakey="white"/>
                </v:shape>
              </w:pict>
            </w:r>
            <w:r>
              <w:rPr>
                <w:rFonts w:eastAsia="Calibri"/>
                <w:lang w:val="x-none" w:eastAsia="ko-KR"/>
              </w:rPr>
              <w:instrText xml:space="preserve"> </w:instrText>
            </w:r>
            <w:r>
              <w:rPr>
                <w:rFonts w:eastAsia="Calibri"/>
                <w:lang w:val="x-none" w:eastAsia="ko-KR"/>
              </w:rPr>
              <w:fldChar w:fldCharType="separate"/>
            </w:r>
            <w:r w:rsidR="00CC4CB4">
              <w:rPr>
                <w:noProof/>
                <w:position w:val="-11"/>
              </w:rPr>
              <w:pict w14:anchorId="2D5A177F">
                <v:shape id="_x0000_i1028" type="#_x0000_t75" alt="" style="width:180.65pt;height:17.85pt;mso-width-percent:0;mso-height-percent:0;mso-width-percent:0;mso-height-percent:0" equationxml="&lt;">
                  <v:imagedata r:id="rId65" o:title="" chromakey="white"/>
                </v:shape>
              </w:pict>
            </w:r>
            <w:r>
              <w:rPr>
                <w:rFonts w:eastAsia="Calibri"/>
                <w:lang w:val="x-none" w:eastAsia="ko-KR"/>
              </w:rPr>
              <w:fldChar w:fldCharType="end"/>
            </w:r>
            <w:r>
              <w:rPr>
                <w:rFonts w:eastAsia="Calibri"/>
                <w:lang w:val="x-none" w:eastAsia="ko-KR"/>
              </w:rPr>
              <w:t xml:space="preserve"> where </w:t>
            </w:r>
            <w:r w:rsidR="000B4AE4">
              <w:rPr>
                <w:rFonts w:ascii="Calibri" w:eastAsia="Calibri" w:hAnsi="Calibri"/>
                <w:noProof/>
                <w:position w:val="-10"/>
                <w:sz w:val="22"/>
                <w:szCs w:val="22"/>
                <w:lang w:val="en-GB" w:eastAsia="ko-KR"/>
              </w:rPr>
              <w:object w:dxaOrig="480" w:dyaOrig="368" w14:anchorId="744427EB">
                <v:shape id="_x0000_i1029" type="#_x0000_t75" alt="" style="width:23.8pt;height:17.85pt;mso-width-percent:0;mso-height-percent:0;mso-width-percent:0;mso-height-percent:0" o:ole="">
                  <v:imagedata r:id="rId66" o:title=""/>
                </v:shape>
                <o:OLEObject Type="Embed" ProgID="Equation.3" ShapeID="_x0000_i1029" DrawAspect="Content" ObjectID="_1821877116" r:id="rId67"/>
              </w:object>
            </w:r>
            <w:r>
              <w:rPr>
                <w:rFonts w:eastAsia="Calibri"/>
                <w:lang w:val="x-none" w:eastAsia="ko-KR"/>
              </w:rPr>
              <w:t xml:space="preserve"> is the </w:t>
            </w:r>
            <w:r>
              <w:rPr>
                <w:rFonts w:eastAsia="Calibri"/>
                <w:lang w:val="x-none"/>
              </w:rPr>
              <w:t>total number of allocated PRBs</w:t>
            </w:r>
            <w:r>
              <w:rPr>
                <w:rFonts w:eastAsia="Calibri"/>
                <w:lang w:val="x-none" w:eastAsia="ko-KR"/>
              </w:rPr>
              <w:t xml:space="preserve"> </w:t>
            </w:r>
            <w:r>
              <w:rPr>
                <w:rFonts w:eastAsia="Calibri"/>
                <w:lang w:val="x-none"/>
              </w:rPr>
              <w:t xml:space="preserve">for the UE within the assigned RBG(s), </w:t>
            </w:r>
            <w:r>
              <w:rPr>
                <w:rFonts w:eastAsia="Calibri"/>
                <w:lang w:val="x-none" w:eastAsia="ko-KR"/>
              </w:rPr>
              <w:fldChar w:fldCharType="begin"/>
            </w:r>
            <w:r>
              <w:rPr>
                <w:rFonts w:eastAsia="Calibri"/>
                <w:lang w:val="x-none" w:eastAsia="ko-KR"/>
              </w:rPr>
              <w:instrText xml:space="preserve"> QUOTE </w:instrText>
            </w:r>
            <w:r w:rsidR="00CC4CB4">
              <w:rPr>
                <w:noProof/>
                <w:position w:val="-4"/>
              </w:rPr>
              <w:pict w14:anchorId="75BC58D4">
                <v:shape id="_x0000_i1030" type="#_x0000_t75" alt="" style="width:17.85pt;height:11.25pt;mso-width-percent:0;mso-height-percent:0;mso-width-percent:0;mso-height-percent:0" equationxml="&lt;">
                  <v:imagedata r:id="rId68" o:title="" chromakey="white"/>
                </v:shape>
              </w:pict>
            </w:r>
            <w:r>
              <w:rPr>
                <w:rFonts w:eastAsia="Calibri"/>
                <w:lang w:val="x-none" w:eastAsia="ko-KR"/>
              </w:rPr>
              <w:instrText xml:space="preserve"> </w:instrText>
            </w:r>
            <w:r>
              <w:rPr>
                <w:rFonts w:eastAsia="Calibri"/>
                <w:lang w:val="x-none" w:eastAsia="ko-KR"/>
              </w:rPr>
              <w:fldChar w:fldCharType="separate"/>
            </w:r>
            <w:r w:rsidR="00CC4CB4">
              <w:rPr>
                <w:noProof/>
                <w:position w:val="-4"/>
              </w:rPr>
              <w:pict w14:anchorId="55A8C3F6">
                <v:shape id="_x0000_i1031" type="#_x0000_t75" alt="" style="width:17.85pt;height:11.25pt;mso-width-percent:0;mso-height-percent:0;mso-width-percent:0;mso-height-percent:0" equationxml="&lt;">
                  <v:imagedata r:id="rId68" o:title="" chromakey="white"/>
                </v:shape>
              </w:pict>
            </w:r>
            <w:r>
              <w:rPr>
                <w:rFonts w:eastAsia="Calibri"/>
                <w:lang w:val="x-none" w:eastAsia="ko-KR"/>
              </w:rPr>
              <w:fldChar w:fldCharType="end"/>
            </w:r>
            <w:r>
              <w:rPr>
                <w:rFonts w:eastAsia="Calibri"/>
                <w:lang w:val="x-none" w:eastAsia="ko-KR"/>
              </w:rPr>
              <w:t xml:space="preserve"> is </w:t>
            </w:r>
            <w:r>
              <w:rPr>
                <w:rFonts w:eastAsia="Calibri"/>
                <w:color w:val="000000"/>
              </w:rPr>
              <w:t xml:space="preserve">the number of allocated PRBs that are outside the UL </w:t>
            </w:r>
            <w:proofErr w:type="spellStart"/>
            <w:r>
              <w:rPr>
                <w:rFonts w:eastAsia="Calibri"/>
                <w:color w:val="000000"/>
              </w:rPr>
              <w:t>subband</w:t>
            </w:r>
            <w:proofErr w:type="spellEnd"/>
            <w:r>
              <w:rPr>
                <w:rFonts w:eastAsia="Calibri"/>
                <w:color w:val="000000"/>
              </w:rPr>
              <w:t xml:space="preserve"> within the assigned RBG(s), if any,</w:t>
            </w:r>
            <w:r>
              <w:rPr>
                <w:rFonts w:eastAsia="Calibri"/>
                <w:lang w:val="x-none"/>
              </w:rPr>
              <w:t xml:space="preserve"> and </w:t>
            </w:r>
            <w:r>
              <w:rPr>
                <w:rFonts w:eastAsia="Calibri"/>
                <w:i/>
                <w:lang w:val="x-none"/>
              </w:rPr>
              <w:t>N</w:t>
            </w:r>
            <w:r>
              <w:rPr>
                <w:rFonts w:eastAsia="Calibri"/>
                <w:lang w:val="x-none"/>
              </w:rPr>
              <w:t xml:space="preserve"> is </w:t>
            </w:r>
            <w:r>
              <w:rPr>
                <w:rFonts w:eastAsia="Calibri"/>
              </w:rPr>
              <w:t xml:space="preserve">the number of slots used for TBS determination indicated by </w:t>
            </w:r>
            <w:proofErr w:type="spellStart"/>
            <w:r>
              <w:rPr>
                <w:rFonts w:eastAsia="Calibri"/>
                <w:i/>
              </w:rPr>
              <w:t>numberOfSlotsTBoMS</w:t>
            </w:r>
            <w:proofErr w:type="spellEnd"/>
            <w:r>
              <w:rPr>
                <w:rFonts w:eastAsia="Calibri"/>
                <w:lang w:val="x-none"/>
              </w:rPr>
              <w:t>.</w:t>
            </w:r>
          </w:p>
          <w:p w14:paraId="74880F48" w14:textId="77777777" w:rsidR="009C4368" w:rsidRDefault="009C4368" w:rsidP="00635524">
            <w:pPr>
              <w:numPr>
                <w:ilvl w:val="0"/>
                <w:numId w:val="38"/>
              </w:numPr>
              <w:suppressAutoHyphens w:val="0"/>
              <w:overflowPunct w:val="0"/>
              <w:autoSpaceDE w:val="0"/>
              <w:autoSpaceDN w:val="0"/>
              <w:adjustRightInd w:val="0"/>
              <w:spacing w:after="0" w:line="240" w:lineRule="auto"/>
              <w:contextualSpacing/>
              <w:textAlignment w:val="baseline"/>
              <w:rPr>
                <w:rFonts w:eastAsia="Calibri"/>
                <w:lang w:val="x-none" w:eastAsia="ko-KR"/>
              </w:rPr>
            </w:pPr>
            <w:r>
              <w:rPr>
                <w:rFonts w:eastAsia="Calibri"/>
                <w:lang w:val="x-none" w:eastAsia="ko-KR"/>
              </w:rPr>
              <w:t xml:space="preserve">Otherwise, </w:t>
            </w:r>
            <w:r>
              <w:rPr>
                <w:rFonts w:eastAsia="Calibri"/>
                <w:lang w:val="x-none" w:eastAsia="ko-KR"/>
              </w:rPr>
              <w:fldChar w:fldCharType="begin"/>
            </w:r>
            <w:r>
              <w:rPr>
                <w:rFonts w:eastAsia="Calibri"/>
                <w:lang w:val="x-none" w:eastAsia="ko-KR"/>
              </w:rPr>
              <w:instrText xml:space="preserve"> QUOTE </w:instrText>
            </w:r>
            <w:r w:rsidR="00CC4CB4">
              <w:rPr>
                <w:noProof/>
                <w:position w:val="-4"/>
              </w:rPr>
              <w:pict w14:anchorId="46729373">
                <v:shape id="_x0000_i1032" type="#_x0000_t75" alt="" style="width:138.05pt;height:11.25pt;mso-width-percent:0;mso-height-percent:0;mso-width-percent:0;mso-height-percent:0" equationxml="&lt;">
                  <v:imagedata r:id="rId69" o:title="" chromakey="white"/>
                </v:shape>
              </w:pict>
            </w:r>
            <w:r>
              <w:rPr>
                <w:rFonts w:eastAsia="Calibri"/>
                <w:lang w:val="x-none" w:eastAsia="ko-KR"/>
              </w:rPr>
              <w:instrText xml:space="preserve"> </w:instrText>
            </w:r>
            <w:r>
              <w:rPr>
                <w:rFonts w:eastAsia="Calibri"/>
                <w:lang w:val="x-none" w:eastAsia="ko-KR"/>
              </w:rPr>
              <w:fldChar w:fldCharType="separate"/>
            </w:r>
            <w:r w:rsidR="00CC4CB4">
              <w:rPr>
                <w:noProof/>
                <w:position w:val="-4"/>
              </w:rPr>
              <w:pict w14:anchorId="348F8FE0">
                <v:shape id="_x0000_i1033" type="#_x0000_t75" alt="" style="width:138.05pt;height:11.25pt;mso-width-percent:0;mso-height-percent:0;mso-width-percent:0;mso-height-percent:0" equationxml="&lt;">
                  <v:imagedata r:id="rId69" o:title="" chromakey="white"/>
                </v:shape>
              </w:pict>
            </w:r>
            <w:r>
              <w:rPr>
                <w:rFonts w:eastAsia="Calibri"/>
                <w:lang w:val="x-none" w:eastAsia="ko-KR"/>
              </w:rPr>
              <w:fldChar w:fldCharType="end"/>
            </w:r>
            <w:r>
              <w:rPr>
                <w:rFonts w:eastAsia="Calibri"/>
                <w:lang w:val="x-none" w:eastAsia="ko-KR"/>
              </w:rPr>
              <w:t>.</w:t>
            </w:r>
          </w:p>
          <w:p w14:paraId="22BF441B" w14:textId="77777777" w:rsidR="009C4368" w:rsidRDefault="009C4368">
            <w:pPr>
              <w:overflowPunct w:val="0"/>
              <w:autoSpaceDE w:val="0"/>
              <w:autoSpaceDN w:val="0"/>
              <w:adjustRightInd w:val="0"/>
              <w:spacing w:before="120" w:after="180" w:line="280" w:lineRule="atLeast"/>
              <w:ind w:left="1135" w:hanging="284"/>
              <w:textAlignment w:val="baseline"/>
              <w:rPr>
                <w:rFonts w:eastAsia="宋体"/>
                <w:lang w:val="x-none"/>
              </w:rPr>
            </w:pPr>
            <w:r>
              <w:rPr>
                <w:rFonts w:eastAsia="宋体"/>
                <w:lang w:val="x-none"/>
              </w:rPr>
              <w:t xml:space="preserve">-   </w:t>
            </w:r>
            <w:r>
              <w:rPr>
                <w:rFonts w:eastAsia="宋体"/>
              </w:rPr>
              <w:t xml:space="preserve">For a single PUSCH transmission in SBFD symbol(s) within a slot scheduled by a DCI format, or for </w:t>
            </w:r>
            <w:r>
              <w:rPr>
                <w:rFonts w:eastAsia="宋体"/>
                <w:lang w:val="x-none"/>
              </w:rPr>
              <w:t xml:space="preserve">a </w:t>
            </w:r>
            <w:r>
              <w:rPr>
                <w:rFonts w:eastAsia="宋体"/>
              </w:rPr>
              <w:t xml:space="preserve">PUSCH transmission occasion in SBFD symbol(s) where the PUSCH is scheduled by a DCI using </w:t>
            </w:r>
            <w:proofErr w:type="spellStart"/>
            <w:r>
              <w:rPr>
                <w:rFonts w:eastAsia="宋体"/>
                <w:i/>
                <w:iCs/>
              </w:rPr>
              <w:t>pusch-TimeDomainAllocationListForMultiPUSCH</w:t>
            </w:r>
            <w:proofErr w:type="spellEnd"/>
            <w:r>
              <w:rPr>
                <w:rFonts w:eastAsia="宋体"/>
                <w:i/>
                <w:iCs/>
              </w:rPr>
              <w:t xml:space="preserve"> </w:t>
            </w:r>
            <w:r>
              <w:rPr>
                <w:rFonts w:eastAsia="宋体"/>
              </w:rPr>
              <w:t xml:space="preserve">in which one or more rows contain multiple </w:t>
            </w:r>
            <w:r>
              <w:rPr>
                <w:rFonts w:eastAsia="宋体"/>
                <w:i/>
                <w:iCs/>
              </w:rPr>
              <w:t>SLIV</w:t>
            </w:r>
            <w:r>
              <w:rPr>
                <w:rFonts w:eastAsia="宋体"/>
              </w:rPr>
              <w:t xml:space="preserve">s for PUSCH on a UL BWP of a serving cell, or for a PUSCH transmission occasion with PUSCH repetition type A where valid symbol type is SBFD, or for a PUSCH transmission with configured grant where valid symbol type is SBFD, </w:t>
            </w:r>
            <w:r>
              <w:rPr>
                <w:rFonts w:eastAsia="宋体"/>
                <w:lang w:val="x-none" w:eastAsia="ko-KR"/>
              </w:rPr>
              <w:fldChar w:fldCharType="begin"/>
            </w:r>
            <w:r>
              <w:rPr>
                <w:rFonts w:eastAsia="宋体"/>
                <w:lang w:val="x-none" w:eastAsia="ko-KR"/>
              </w:rPr>
              <w:instrText xml:space="preserve"> QUOTE </w:instrText>
            </w:r>
            <w:r w:rsidR="00CC4CB4">
              <w:rPr>
                <w:noProof/>
                <w:position w:val="-4"/>
              </w:rPr>
              <w:pict w14:anchorId="028F49D6">
                <v:shape id="_x0000_i1034" type="#_x0000_t75" alt="" style="width:156.2pt;height:11.25pt;mso-width-percent:0;mso-height-percent:0;mso-width-percent:0;mso-height-percent:0" equationxml="&lt;">
                  <v:imagedata r:id="rId70" o:title="" chromakey="white"/>
                </v:shape>
              </w:pict>
            </w:r>
            <w:r>
              <w:rPr>
                <w:rFonts w:eastAsia="宋体"/>
                <w:lang w:val="x-none" w:eastAsia="ko-KR"/>
              </w:rPr>
              <w:instrText xml:space="preserve"> </w:instrText>
            </w:r>
            <w:r>
              <w:rPr>
                <w:rFonts w:eastAsia="宋体"/>
                <w:lang w:val="x-none" w:eastAsia="ko-KR"/>
              </w:rPr>
              <w:fldChar w:fldCharType="separate"/>
            </w:r>
            <w:r w:rsidR="00CC4CB4">
              <w:rPr>
                <w:noProof/>
                <w:position w:val="-4"/>
              </w:rPr>
              <w:pict w14:anchorId="4E1058D4">
                <v:shape id="_x0000_i1035" type="#_x0000_t75" alt="" style="width:156.2pt;height:11.25pt;mso-width-percent:0;mso-height-percent:0;mso-width-percent:0;mso-height-percent:0" equationxml="&lt;">
                  <v:imagedata r:id="rId70" o:title="" chromakey="white"/>
                </v:shape>
              </w:pict>
            </w:r>
            <w:r>
              <w:rPr>
                <w:rFonts w:eastAsia="宋体"/>
                <w:lang w:val="x-none" w:eastAsia="ko-KR"/>
              </w:rPr>
              <w:fldChar w:fldCharType="end"/>
            </w:r>
            <w:r>
              <w:rPr>
                <w:rFonts w:eastAsia="宋体"/>
                <w:lang w:val="x-none" w:eastAsia="ko-KR"/>
              </w:rPr>
              <w:t xml:space="preserve">) for resource allocation type 0,  where </w:t>
            </w:r>
            <w:r>
              <w:rPr>
                <w:rFonts w:eastAsia="宋体"/>
                <w:lang w:val="x-none" w:eastAsia="ko-KR"/>
              </w:rPr>
              <w:fldChar w:fldCharType="begin"/>
            </w:r>
            <w:r>
              <w:rPr>
                <w:rFonts w:eastAsia="宋体"/>
                <w:lang w:val="x-none" w:eastAsia="ko-KR"/>
              </w:rPr>
              <w:instrText xml:space="preserve"> QUOTE </w:instrText>
            </w:r>
            <w:r w:rsidR="00CC4CB4">
              <w:rPr>
                <w:noProof/>
                <w:position w:val="-4"/>
              </w:rPr>
              <w:pict w14:anchorId="642C9ECC">
                <v:shape id="_x0000_i1036" type="#_x0000_t75" alt="" style="width:17.85pt;height:11.25pt;mso-width-percent:0;mso-height-percent:0;mso-width-percent:0;mso-height-percent:0" equationxml="&lt;">
                  <v:imagedata r:id="rId71" o:title="" chromakey="white"/>
                </v:shape>
              </w:pict>
            </w:r>
            <w:r>
              <w:rPr>
                <w:rFonts w:eastAsia="宋体"/>
                <w:lang w:val="x-none" w:eastAsia="ko-KR"/>
              </w:rPr>
              <w:instrText xml:space="preserve"> </w:instrText>
            </w:r>
            <w:r>
              <w:rPr>
                <w:rFonts w:eastAsia="宋体"/>
                <w:lang w:val="x-none" w:eastAsia="ko-KR"/>
              </w:rPr>
              <w:fldChar w:fldCharType="separate"/>
            </w:r>
            <w:r w:rsidR="00CC4CB4">
              <w:rPr>
                <w:noProof/>
                <w:position w:val="-4"/>
              </w:rPr>
              <w:pict w14:anchorId="1ED4EA87">
                <v:shape id="_x0000_i1037" type="#_x0000_t75" alt="" style="width:17.85pt;height:11.25pt;mso-width-percent:0;mso-height-percent:0;mso-width-percent:0;mso-height-percent:0" equationxml="&lt;">
                  <v:imagedata r:id="rId71" o:title="" chromakey="white"/>
                </v:shape>
              </w:pict>
            </w:r>
            <w:r>
              <w:rPr>
                <w:rFonts w:eastAsia="宋体"/>
                <w:lang w:val="x-none" w:eastAsia="ko-KR"/>
              </w:rPr>
              <w:fldChar w:fldCharType="end"/>
            </w:r>
            <w:r>
              <w:rPr>
                <w:rFonts w:eastAsia="宋体"/>
                <w:lang w:val="x-none" w:eastAsia="ko-KR"/>
              </w:rPr>
              <w:t xml:space="preserve"> is the </w:t>
            </w:r>
            <w:r>
              <w:rPr>
                <w:rFonts w:eastAsia="宋体"/>
                <w:lang w:val="x-none"/>
              </w:rPr>
              <w:t>total number of allocated PRBs</w:t>
            </w:r>
            <w:r>
              <w:rPr>
                <w:rFonts w:eastAsia="宋体"/>
                <w:lang w:val="x-none" w:eastAsia="ko-KR"/>
              </w:rPr>
              <w:t xml:space="preserve"> </w:t>
            </w:r>
            <w:r>
              <w:rPr>
                <w:rFonts w:eastAsia="宋体"/>
                <w:lang w:val="x-none"/>
              </w:rPr>
              <w:t xml:space="preserve">for the UE within the assigned RBGs, </w:t>
            </w:r>
            <w:r>
              <w:rPr>
                <w:rFonts w:eastAsia="宋体"/>
                <w:lang w:val="x-none" w:eastAsia="ko-KR"/>
              </w:rPr>
              <w:fldChar w:fldCharType="begin"/>
            </w:r>
            <w:r>
              <w:rPr>
                <w:rFonts w:eastAsia="宋体"/>
                <w:lang w:val="x-none" w:eastAsia="ko-KR"/>
              </w:rPr>
              <w:instrText xml:space="preserve"> QUOTE </w:instrText>
            </w:r>
            <w:r w:rsidR="00CC4CB4">
              <w:rPr>
                <w:noProof/>
                <w:position w:val="-4"/>
              </w:rPr>
              <w:pict w14:anchorId="6935FE87">
                <v:shape id="_x0000_i1038" type="#_x0000_t75" alt="" style="width:17.85pt;height:11.25pt;mso-width-percent:0;mso-height-percent:0;mso-width-percent:0;mso-height-percent:0" equationxml="&lt;">
                  <v:imagedata r:id="rId68" o:title="" chromakey="white"/>
                </v:shape>
              </w:pict>
            </w:r>
            <w:r>
              <w:rPr>
                <w:rFonts w:eastAsia="宋体"/>
                <w:lang w:val="x-none" w:eastAsia="ko-KR"/>
              </w:rPr>
              <w:instrText xml:space="preserve"> </w:instrText>
            </w:r>
            <w:r>
              <w:rPr>
                <w:rFonts w:eastAsia="宋体"/>
                <w:lang w:val="x-none" w:eastAsia="ko-KR"/>
              </w:rPr>
              <w:fldChar w:fldCharType="separate"/>
            </w:r>
            <w:r w:rsidR="00CC4CB4">
              <w:rPr>
                <w:noProof/>
                <w:position w:val="-4"/>
              </w:rPr>
              <w:pict w14:anchorId="577277CE">
                <v:shape id="_x0000_i1039" type="#_x0000_t75" alt="" style="width:17.85pt;height:11.25pt;mso-width-percent:0;mso-height-percent:0;mso-width-percent:0;mso-height-percent:0" equationxml="&lt;">
                  <v:imagedata r:id="rId68" o:title="" chromakey="white"/>
                </v:shape>
              </w:pict>
            </w:r>
            <w:r>
              <w:rPr>
                <w:rFonts w:eastAsia="宋体"/>
                <w:lang w:val="x-none" w:eastAsia="ko-KR"/>
              </w:rPr>
              <w:fldChar w:fldCharType="end"/>
            </w:r>
            <w:r>
              <w:rPr>
                <w:rFonts w:eastAsia="宋体"/>
                <w:lang w:val="x-none" w:eastAsia="ko-KR"/>
              </w:rPr>
              <w:t xml:space="preserve"> is </w:t>
            </w:r>
            <w:r>
              <w:rPr>
                <w:rFonts w:eastAsia="宋体"/>
              </w:rPr>
              <w:t xml:space="preserve">the number of allocated PRBs that are outside the UL </w:t>
            </w:r>
            <w:proofErr w:type="spellStart"/>
            <w:r>
              <w:rPr>
                <w:rFonts w:eastAsia="宋体"/>
              </w:rPr>
              <w:t>subband</w:t>
            </w:r>
            <w:proofErr w:type="spellEnd"/>
            <w:r>
              <w:rPr>
                <w:rFonts w:eastAsia="宋体"/>
              </w:rPr>
              <w:t xml:space="preserve"> within the assigned RBG(s),</w:t>
            </w:r>
            <w:r>
              <w:rPr>
                <w:rFonts w:eastAsia="宋体"/>
                <w:lang w:val="x-none" w:eastAsia="ko-KR"/>
              </w:rPr>
              <w:t xml:space="preserve"> if any.</w:t>
            </w:r>
          </w:p>
          <w:p w14:paraId="1EA47888" w14:textId="77777777" w:rsidR="009C4368" w:rsidRDefault="009C4368">
            <w:pPr>
              <w:jc w:val="center"/>
              <w:rPr>
                <w:rFonts w:eastAsia="等线"/>
                <w:lang w:val="en-GB" w:eastAsia="zh-CN"/>
              </w:rPr>
            </w:pPr>
            <w:r>
              <w:rPr>
                <w:rFonts w:eastAsia="宋体"/>
                <w:color w:val="FF0000"/>
              </w:rPr>
              <w:t>&lt;omitted text&gt;</w:t>
            </w:r>
          </w:p>
        </w:tc>
      </w:tr>
    </w:tbl>
    <w:p w14:paraId="65C7EA89" w14:textId="77777777" w:rsidR="009C4368" w:rsidRDefault="009C4368" w:rsidP="009C4368">
      <w:pPr>
        <w:rPr>
          <w:rFonts w:ascii="Times" w:eastAsia="等线" w:hAnsi="Times"/>
          <w:lang w:val="en-GB" w:eastAsia="zh-CN"/>
        </w:rPr>
      </w:pPr>
    </w:p>
    <w:p w14:paraId="417D7238" w14:textId="77777777" w:rsidR="009C4368" w:rsidRDefault="009C4368" w:rsidP="009C4368">
      <w:pPr>
        <w:rPr>
          <w:rFonts w:eastAsia="等线"/>
          <w:highlight w:val="green"/>
          <w:lang w:eastAsia="zh-CN"/>
        </w:rPr>
      </w:pPr>
      <w:r>
        <w:rPr>
          <w:rFonts w:eastAsia="等线"/>
          <w:highlight w:val="green"/>
          <w:lang w:eastAsia="zh-CN"/>
        </w:rPr>
        <w:t>Agreement</w:t>
      </w:r>
    </w:p>
    <w:p w14:paraId="0493B021" w14:textId="77777777" w:rsidR="009C4368" w:rsidRDefault="009C4368" w:rsidP="009C4368">
      <w:pPr>
        <w:rPr>
          <w:rFonts w:eastAsia="等线"/>
        </w:rPr>
      </w:pPr>
      <w:r>
        <w:rPr>
          <w:rFonts w:eastAsia="等线"/>
        </w:rPr>
        <w:t>Adopt the following TP to TS 38.21</w:t>
      </w:r>
      <w:r>
        <w:rPr>
          <w:rFonts w:eastAsia="等线"/>
          <w:lang w:eastAsia="zh-CN"/>
        </w:rPr>
        <w:t>3</w:t>
      </w:r>
      <w:r>
        <w:rPr>
          <w:rFonts w:eastAsia="等线"/>
        </w:rPr>
        <w:t xml:space="preserve"> Clause </w:t>
      </w:r>
      <w:r>
        <w:rPr>
          <w:rFonts w:eastAsia="等线"/>
          <w:lang w:eastAsia="zh-CN"/>
        </w:rPr>
        <w:t>7.1.1</w:t>
      </w:r>
      <w:r>
        <w:rPr>
          <w:rFonts w:eastAsia="等线"/>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C4368" w14:paraId="6411FC3F" w14:textId="77777777" w:rsidTr="009C4368">
        <w:tc>
          <w:tcPr>
            <w:tcW w:w="9060" w:type="dxa"/>
            <w:tcBorders>
              <w:top w:val="single" w:sz="4" w:space="0" w:color="auto"/>
              <w:left w:val="single" w:sz="4" w:space="0" w:color="auto"/>
              <w:bottom w:val="single" w:sz="4" w:space="0" w:color="auto"/>
              <w:right w:val="single" w:sz="4" w:space="0" w:color="auto"/>
            </w:tcBorders>
          </w:tcPr>
          <w:p w14:paraId="30D8970A" w14:textId="77777777" w:rsidR="009C4368" w:rsidRDefault="009C4368">
            <w:pPr>
              <w:overflowPunct w:val="0"/>
              <w:autoSpaceDE w:val="0"/>
              <w:autoSpaceDN w:val="0"/>
              <w:adjustRightInd w:val="0"/>
              <w:spacing w:before="120" w:line="280" w:lineRule="atLeast"/>
              <w:textAlignment w:val="baseline"/>
              <w:rPr>
                <w:rFonts w:eastAsia="宋体"/>
                <w:b/>
                <w:bCs/>
                <w:u w:val="single"/>
              </w:rPr>
            </w:pPr>
            <w:r>
              <w:rPr>
                <w:rFonts w:eastAsia="宋体"/>
                <w:b/>
                <w:bCs/>
                <w:u w:val="single"/>
              </w:rPr>
              <w:t>Reason for change</w:t>
            </w:r>
          </w:p>
          <w:p w14:paraId="00272531" w14:textId="77777777" w:rsidR="009C4368" w:rsidRDefault="009C4368" w:rsidP="00635524">
            <w:pPr>
              <w:numPr>
                <w:ilvl w:val="0"/>
                <w:numId w:val="37"/>
              </w:numPr>
              <w:suppressAutoHyphens w:val="0"/>
              <w:overflowPunct w:val="0"/>
              <w:autoSpaceDE w:val="0"/>
              <w:autoSpaceDN w:val="0"/>
              <w:adjustRightInd w:val="0"/>
              <w:spacing w:before="120" w:after="0" w:line="280" w:lineRule="atLeast"/>
              <w:textAlignment w:val="baseline"/>
              <w:rPr>
                <w:rFonts w:eastAsia="宋体"/>
              </w:rPr>
            </w:pPr>
            <w:r>
              <w:rPr>
                <w:rFonts w:eastAsia="宋体"/>
                <w:lang w:eastAsia="zh-CN"/>
              </w:rPr>
              <w:t>According to TS38.214 Clause 6.1.2.2.1,</w:t>
            </w:r>
            <w:r>
              <w:t xml:space="preserve"> </w:t>
            </w:r>
            <w:r>
              <w:rPr>
                <w:rFonts w:eastAsia="宋体"/>
                <w:lang w:eastAsia="zh-CN"/>
              </w:rPr>
              <w:t>only the resource blocks that are both in the active UL BWP and in the UL sub-band are used for PUSCH transmission in SBFD symbol(s). Accordingly, the PUSCH transmission power in SBFD symbols should be calculated based on the resource blocks that are both in the active UL BWP and in the UL sub-band only.</w:t>
            </w:r>
          </w:p>
          <w:p w14:paraId="78CA7202" w14:textId="77777777" w:rsidR="009C4368" w:rsidRDefault="009C4368">
            <w:pPr>
              <w:overflowPunct w:val="0"/>
              <w:autoSpaceDE w:val="0"/>
              <w:autoSpaceDN w:val="0"/>
              <w:adjustRightInd w:val="0"/>
              <w:spacing w:before="120" w:line="280" w:lineRule="atLeast"/>
              <w:textAlignment w:val="baseline"/>
              <w:rPr>
                <w:rFonts w:eastAsia="宋体"/>
                <w:b/>
                <w:bCs/>
                <w:u w:val="single"/>
              </w:rPr>
            </w:pPr>
            <w:r>
              <w:rPr>
                <w:rFonts w:eastAsia="宋体"/>
                <w:b/>
                <w:bCs/>
                <w:u w:val="single"/>
              </w:rPr>
              <w:t>Summary of change</w:t>
            </w:r>
          </w:p>
          <w:p w14:paraId="0984B330" w14:textId="77777777" w:rsidR="009C4368" w:rsidRDefault="009C4368" w:rsidP="00635524">
            <w:pPr>
              <w:numPr>
                <w:ilvl w:val="0"/>
                <w:numId w:val="37"/>
              </w:numPr>
              <w:suppressAutoHyphens w:val="0"/>
              <w:overflowPunct w:val="0"/>
              <w:autoSpaceDE w:val="0"/>
              <w:autoSpaceDN w:val="0"/>
              <w:adjustRightInd w:val="0"/>
              <w:spacing w:before="120" w:after="0" w:line="280" w:lineRule="atLeast"/>
              <w:textAlignment w:val="baseline"/>
              <w:rPr>
                <w:rFonts w:eastAsia="宋体"/>
              </w:rPr>
            </w:pPr>
            <w:r>
              <w:rPr>
                <w:rFonts w:eastAsia="宋体"/>
                <w:lang w:eastAsia="zh-CN"/>
              </w:rPr>
              <w:t>Clarify that the PUSCH transmission power in SBFD symbols should be calculated based on the resource blocks that are both in the active UL BWP and in the UL sub-band only.</w:t>
            </w:r>
          </w:p>
          <w:p w14:paraId="42DAEF0F" w14:textId="77777777" w:rsidR="009C4368" w:rsidRDefault="009C4368">
            <w:pPr>
              <w:rPr>
                <w:rFonts w:eastAsia="等线"/>
                <w:lang w:eastAsia="zh-CN"/>
              </w:rPr>
            </w:pPr>
          </w:p>
        </w:tc>
      </w:tr>
      <w:tr w:rsidR="009C4368" w14:paraId="5DB401E6" w14:textId="77777777" w:rsidTr="009C4368">
        <w:tc>
          <w:tcPr>
            <w:tcW w:w="9060" w:type="dxa"/>
            <w:tcBorders>
              <w:top w:val="single" w:sz="4" w:space="0" w:color="auto"/>
              <w:left w:val="single" w:sz="4" w:space="0" w:color="auto"/>
              <w:bottom w:val="single" w:sz="4" w:space="0" w:color="auto"/>
              <w:right w:val="single" w:sz="4" w:space="0" w:color="auto"/>
            </w:tcBorders>
            <w:hideMark/>
          </w:tcPr>
          <w:p w14:paraId="2106E903" w14:textId="77777777" w:rsidR="009C4368" w:rsidRDefault="009C4368">
            <w:pPr>
              <w:keepNext/>
              <w:keepLines/>
              <w:widowControl w:val="0"/>
              <w:wordWrap w:val="0"/>
              <w:autoSpaceDE w:val="0"/>
              <w:autoSpaceDN w:val="0"/>
              <w:spacing w:before="120" w:after="180"/>
              <w:outlineLvl w:val="2"/>
              <w:rPr>
                <w:rFonts w:ascii="Arial" w:eastAsia="Batang" w:hAnsi="Arial"/>
                <w:sz w:val="28"/>
              </w:rPr>
            </w:pPr>
            <w:r>
              <w:rPr>
                <w:rFonts w:ascii="Arial" w:hAnsi="Arial"/>
                <w:sz w:val="28"/>
              </w:rPr>
              <w:lastRenderedPageBreak/>
              <w:t>7.1.1</w:t>
            </w:r>
            <w:r>
              <w:rPr>
                <w:rFonts w:ascii="Arial" w:hAnsi="Arial"/>
                <w:sz w:val="28"/>
              </w:rPr>
              <w:tab/>
              <w:t xml:space="preserve">UE </w:t>
            </w:r>
            <w:proofErr w:type="spellStart"/>
            <w:r>
              <w:rPr>
                <w:rFonts w:ascii="Arial" w:hAnsi="Arial"/>
                <w:sz w:val="28"/>
              </w:rPr>
              <w:t>behaviour</w:t>
            </w:r>
            <w:proofErr w:type="spellEnd"/>
          </w:p>
          <w:p w14:paraId="2125CFB0" w14:textId="77777777" w:rsidR="009C4368" w:rsidRDefault="009C4368">
            <w:pPr>
              <w:spacing w:after="180"/>
              <w:rPr>
                <w:rFonts w:ascii="Times" w:eastAsia="宋体" w:hAnsi="Times"/>
              </w:rPr>
            </w:pPr>
            <w:r>
              <w:rPr>
                <w:rFonts w:eastAsia="宋体"/>
              </w:rPr>
              <w:t xml:space="preserve">If a UE transmits a PUSCH on active UL BWP </w:t>
            </w:r>
            <w:r>
              <w:rPr>
                <w:rFonts w:eastAsia="宋体"/>
                <w:iCs/>
              </w:rPr>
              <w:fldChar w:fldCharType="begin"/>
            </w:r>
            <w:r>
              <w:rPr>
                <w:rFonts w:eastAsia="宋体"/>
                <w:iCs/>
              </w:rPr>
              <w:instrText xml:space="preserve"> QUOTE </w:instrText>
            </w:r>
            <w:r w:rsidR="00CC4CB4">
              <w:rPr>
                <w:noProof/>
                <w:position w:val="-4"/>
              </w:rPr>
              <w:pict w14:anchorId="5D6AEFDA">
                <v:shape id="_x0000_i1040" type="#_x0000_t75" alt="" style="width:5.95pt;height:11.25pt;mso-width-percent:0;mso-height-percent:0;mso-width-percent:0;mso-height-percent:0" equationxml="&lt;">
                  <v:imagedata r:id="rId72" o:title="" chromakey="white"/>
                </v:shape>
              </w:pict>
            </w:r>
            <w:r>
              <w:rPr>
                <w:rFonts w:eastAsia="宋体"/>
                <w:iCs/>
              </w:rPr>
              <w:instrText xml:space="preserve"> </w:instrText>
            </w:r>
            <w:r>
              <w:rPr>
                <w:rFonts w:eastAsia="宋体"/>
                <w:iCs/>
              </w:rPr>
              <w:fldChar w:fldCharType="separate"/>
            </w:r>
            <w:r w:rsidR="00CC4CB4">
              <w:rPr>
                <w:noProof/>
                <w:position w:val="-4"/>
              </w:rPr>
              <w:pict w14:anchorId="6A806C1D">
                <v:shape id="_x0000_i1041" type="#_x0000_t75" alt="" style="width:5.95pt;height:11.25pt;mso-width-percent:0;mso-height-percent:0;mso-width-percent:0;mso-height-percent:0" equationxml="&lt;">
                  <v:imagedata r:id="rId72" o:title="" chromakey="white"/>
                </v:shape>
              </w:pict>
            </w:r>
            <w:r>
              <w:rPr>
                <w:rFonts w:eastAsia="宋体"/>
                <w:iCs/>
              </w:rPr>
              <w:fldChar w:fldCharType="end"/>
            </w:r>
            <w:r>
              <w:rPr>
                <w:rFonts w:eastAsia="宋体"/>
                <w:iCs/>
              </w:rPr>
              <w:t xml:space="preserve"> of </w:t>
            </w:r>
            <w:r>
              <w:rPr>
                <w:rFonts w:eastAsia="宋体"/>
              </w:rPr>
              <w:t xml:space="preserve">carrier </w:t>
            </w:r>
            <w:r>
              <w:rPr>
                <w:rFonts w:eastAsia="宋体"/>
                <w:iCs/>
              </w:rPr>
              <w:fldChar w:fldCharType="begin"/>
            </w:r>
            <w:r>
              <w:rPr>
                <w:rFonts w:eastAsia="宋体"/>
                <w:iCs/>
              </w:rPr>
              <w:instrText xml:space="preserve"> QUOTE </w:instrText>
            </w:r>
            <w:r w:rsidR="00CC4CB4">
              <w:rPr>
                <w:noProof/>
                <w:position w:val="-4"/>
              </w:rPr>
              <w:pict w14:anchorId="5BC08048">
                <v:shape id="_x0000_i1042" type="#_x0000_t75" alt="" style="width:5.95pt;height:11.25pt;mso-width-percent:0;mso-height-percent:0;mso-width-percent:0;mso-height-percent:0" equationxml="&lt;">
                  <v:imagedata r:id="rId73" o:title="" chromakey="white"/>
                </v:shape>
              </w:pict>
            </w:r>
            <w:r>
              <w:rPr>
                <w:rFonts w:eastAsia="宋体"/>
                <w:iCs/>
              </w:rPr>
              <w:instrText xml:space="preserve"> </w:instrText>
            </w:r>
            <w:r>
              <w:rPr>
                <w:rFonts w:eastAsia="宋体"/>
                <w:iCs/>
              </w:rPr>
              <w:fldChar w:fldCharType="separate"/>
            </w:r>
            <w:r w:rsidR="00CC4CB4">
              <w:rPr>
                <w:noProof/>
                <w:position w:val="-4"/>
              </w:rPr>
              <w:pict w14:anchorId="03062BA4">
                <v:shape id="_x0000_i1043" type="#_x0000_t75" alt="" style="width:5.95pt;height:11.25pt;mso-width-percent:0;mso-height-percent:0;mso-width-percent:0;mso-height-percent:0" equationxml="&lt;">
                  <v:imagedata r:id="rId73" o:title="" chromakey="white"/>
                </v:shape>
              </w:pict>
            </w:r>
            <w:r>
              <w:rPr>
                <w:rFonts w:eastAsia="宋体"/>
                <w:iCs/>
              </w:rPr>
              <w:fldChar w:fldCharType="end"/>
            </w:r>
            <w:r>
              <w:rPr>
                <w:rFonts w:eastAsia="宋体"/>
                <w:iCs/>
              </w:rPr>
              <w:t xml:space="preserve"> of </w:t>
            </w:r>
            <w:r>
              <w:rPr>
                <w:rFonts w:eastAsia="宋体"/>
              </w:rPr>
              <w:t xml:space="preserve">serving cell </w:t>
            </w:r>
            <w:r>
              <w:rPr>
                <w:rFonts w:eastAsia="宋体"/>
                <w:iCs/>
              </w:rPr>
              <w:fldChar w:fldCharType="begin"/>
            </w:r>
            <w:r>
              <w:rPr>
                <w:rFonts w:eastAsia="宋体"/>
                <w:iCs/>
              </w:rPr>
              <w:instrText xml:space="preserve"> QUOTE </w:instrText>
            </w:r>
            <w:r w:rsidR="00CC4CB4">
              <w:rPr>
                <w:noProof/>
                <w:position w:val="-4"/>
              </w:rPr>
              <w:pict w14:anchorId="1EC4F21F">
                <v:shape id="_x0000_i1044" type="#_x0000_t75" alt="" style="width:5.95pt;height:11.25pt;mso-width-percent:0;mso-height-percent:0;mso-width-percent:0;mso-height-percent:0" equationxml="&lt;">
                  <v:imagedata r:id="rId74" o:title="" chromakey="white"/>
                </v:shape>
              </w:pict>
            </w:r>
            <w:r>
              <w:rPr>
                <w:rFonts w:eastAsia="宋体"/>
                <w:iCs/>
              </w:rPr>
              <w:instrText xml:space="preserve"> </w:instrText>
            </w:r>
            <w:r>
              <w:rPr>
                <w:rFonts w:eastAsia="宋体"/>
                <w:iCs/>
              </w:rPr>
              <w:fldChar w:fldCharType="separate"/>
            </w:r>
            <w:r w:rsidR="00CC4CB4">
              <w:rPr>
                <w:noProof/>
                <w:position w:val="-4"/>
              </w:rPr>
              <w:pict w14:anchorId="048943F1">
                <v:shape id="_x0000_i1045" type="#_x0000_t75" alt="" style="width:5.95pt;height:11.25pt;mso-width-percent:0;mso-height-percent:0;mso-width-percent:0;mso-height-percent:0" equationxml="&lt;">
                  <v:imagedata r:id="rId74" o:title="" chromakey="white"/>
                </v:shape>
              </w:pict>
            </w:r>
            <w:r>
              <w:rPr>
                <w:rFonts w:eastAsia="宋体"/>
                <w:iCs/>
              </w:rPr>
              <w:fldChar w:fldCharType="end"/>
            </w:r>
            <w:r>
              <w:rPr>
                <w:rFonts w:eastAsia="宋体"/>
                <w:iCs/>
              </w:rPr>
              <w:t xml:space="preserve"> using </w:t>
            </w:r>
            <w:r>
              <w:rPr>
                <w:rFonts w:eastAsia="宋体"/>
              </w:rPr>
              <w:t xml:space="preserve">parameter set configuration </w:t>
            </w:r>
            <w:r>
              <w:rPr>
                <w:rFonts w:eastAsia="宋体"/>
                <w:iCs/>
              </w:rPr>
              <w:t xml:space="preserve">with index </w:t>
            </w:r>
            <w:r>
              <w:rPr>
                <w:rFonts w:eastAsia="宋体"/>
                <w:iCs/>
              </w:rPr>
              <w:fldChar w:fldCharType="begin"/>
            </w:r>
            <w:r>
              <w:rPr>
                <w:rFonts w:eastAsia="宋体"/>
                <w:iCs/>
              </w:rPr>
              <w:instrText xml:space="preserve"> QUOTE </w:instrText>
            </w:r>
            <w:r w:rsidR="00CC4CB4">
              <w:rPr>
                <w:noProof/>
                <w:position w:val="-4"/>
              </w:rPr>
              <w:pict w14:anchorId="21003345">
                <v:shape id="_x0000_i1046" type="#_x0000_t75" alt="" style="width:5.95pt;height:11.25pt;mso-width-percent:0;mso-height-percent:0;mso-width-percent:0;mso-height-percent:0" equationxml="&lt;">
                  <v:imagedata r:id="rId75" o:title="" chromakey="white"/>
                </v:shape>
              </w:pict>
            </w:r>
            <w:r>
              <w:rPr>
                <w:rFonts w:eastAsia="宋体"/>
                <w:iCs/>
              </w:rPr>
              <w:instrText xml:space="preserve"> </w:instrText>
            </w:r>
            <w:r>
              <w:rPr>
                <w:rFonts w:eastAsia="宋体"/>
                <w:iCs/>
              </w:rPr>
              <w:fldChar w:fldCharType="separate"/>
            </w:r>
            <w:r w:rsidR="00CC4CB4">
              <w:rPr>
                <w:noProof/>
                <w:position w:val="-4"/>
              </w:rPr>
              <w:pict w14:anchorId="1FBB92D1">
                <v:shape id="_x0000_i1047" type="#_x0000_t75" alt="" style="width:5.95pt;height:11.25pt;mso-width-percent:0;mso-height-percent:0;mso-width-percent:0;mso-height-percent:0" equationxml="&lt;">
                  <v:imagedata r:id="rId75" o:title="" chromakey="white"/>
                </v:shape>
              </w:pict>
            </w:r>
            <w:r>
              <w:rPr>
                <w:rFonts w:eastAsia="宋体"/>
                <w:iCs/>
              </w:rPr>
              <w:fldChar w:fldCharType="end"/>
            </w:r>
            <w:r>
              <w:rPr>
                <w:rFonts w:eastAsia="宋体"/>
                <w:iCs/>
              </w:rPr>
              <w:t xml:space="preserve"> and </w:t>
            </w:r>
            <w:r>
              <w:rPr>
                <w:rFonts w:eastAsia="宋体"/>
              </w:rPr>
              <w:t xml:space="preserve">PUSCH power control adjustment state with index </w:t>
            </w:r>
            <w:r>
              <w:rPr>
                <w:rFonts w:eastAsia="宋体"/>
              </w:rPr>
              <w:fldChar w:fldCharType="begin"/>
            </w:r>
            <w:r>
              <w:rPr>
                <w:rFonts w:eastAsia="宋体"/>
              </w:rPr>
              <w:instrText xml:space="preserve"> QUOTE </w:instrText>
            </w:r>
            <w:r w:rsidR="00CC4CB4">
              <w:rPr>
                <w:noProof/>
                <w:position w:val="-4"/>
              </w:rPr>
              <w:pict w14:anchorId="79FC30F7">
                <v:shape id="_x0000_i1048" type="#_x0000_t75" alt="" style="width:5.95pt;height:11.25pt;mso-width-percent:0;mso-height-percent:0;mso-width-percent:0;mso-height-percent:0" equationxml="&lt;">
                  <v:imagedata r:id="rId76" o:title="" chromakey="white"/>
                </v:shape>
              </w:pict>
            </w:r>
            <w:r>
              <w:rPr>
                <w:rFonts w:eastAsia="宋体"/>
              </w:rPr>
              <w:instrText xml:space="preserve"> </w:instrText>
            </w:r>
            <w:r>
              <w:rPr>
                <w:rFonts w:eastAsia="宋体"/>
              </w:rPr>
              <w:fldChar w:fldCharType="separate"/>
            </w:r>
            <w:r w:rsidR="00CC4CB4">
              <w:rPr>
                <w:noProof/>
                <w:position w:val="-4"/>
              </w:rPr>
              <w:pict w14:anchorId="5AEF7A27">
                <v:shape id="_x0000_i1049" type="#_x0000_t75" alt="" style="width:5.95pt;height:11.25pt;mso-width-percent:0;mso-height-percent:0;mso-width-percent:0;mso-height-percent:0" equationxml="&lt;">
                  <v:imagedata r:id="rId76" o:title="" chromakey="white"/>
                </v:shape>
              </w:pict>
            </w:r>
            <w:r>
              <w:rPr>
                <w:rFonts w:eastAsia="宋体"/>
              </w:rPr>
              <w:fldChar w:fldCharType="end"/>
            </w:r>
          </w:p>
          <w:p w14:paraId="429D643C" w14:textId="77777777" w:rsidR="009C4368" w:rsidRDefault="009C4368">
            <w:pPr>
              <w:spacing w:after="180"/>
              <w:ind w:left="568" w:hanging="284"/>
              <w:rPr>
                <w:rFonts w:eastAsia="宋体"/>
                <w:lang w:val="x-none"/>
              </w:rPr>
            </w:pPr>
            <w:r>
              <w:rPr>
                <w:rFonts w:eastAsia="宋体"/>
                <w:lang w:val="x-none"/>
              </w:rPr>
              <w:t>-</w:t>
            </w:r>
            <w:r>
              <w:rPr>
                <w:rFonts w:eastAsia="宋体"/>
                <w:lang w:val="x-none"/>
              </w:rPr>
              <w:tab/>
            </w:r>
            <w:r>
              <w:rPr>
                <w:rFonts w:eastAsia="PMingLiU"/>
                <w:lang w:val="x-none" w:eastAsia="zh-TW"/>
              </w:rPr>
              <w:t xml:space="preserve">if the UE is indicated </w:t>
            </w:r>
            <w:r>
              <w:rPr>
                <w:rFonts w:eastAsia="宋体"/>
                <w:lang w:val="x-none"/>
              </w:rPr>
              <w:t xml:space="preserve">a first </w:t>
            </w:r>
            <w:r>
              <w:rPr>
                <w:rFonts w:eastAsia="宋体"/>
                <w:i/>
                <w:iCs/>
                <w:lang w:val="x-none"/>
              </w:rPr>
              <w:t>TCI-State</w:t>
            </w:r>
            <w:r>
              <w:rPr>
                <w:rFonts w:eastAsia="宋体"/>
                <w:lang w:val="x-none"/>
              </w:rPr>
              <w:t xml:space="preserve"> or </w:t>
            </w:r>
            <w:r>
              <w:rPr>
                <w:rFonts w:eastAsia="宋体"/>
                <w:i/>
                <w:iCs/>
                <w:lang w:val="x-none"/>
              </w:rPr>
              <w:t>TCI-UL-State</w:t>
            </w:r>
            <w:r>
              <w:rPr>
                <w:rFonts w:eastAsia="宋体"/>
                <w:lang w:val="x-none"/>
              </w:rPr>
              <w:t xml:space="preserve"> and a second </w:t>
            </w:r>
            <w:r>
              <w:rPr>
                <w:rFonts w:eastAsia="宋体"/>
                <w:i/>
                <w:iCs/>
                <w:lang w:val="x-none"/>
              </w:rPr>
              <w:t xml:space="preserve">TCI-State </w:t>
            </w:r>
            <w:r>
              <w:rPr>
                <w:rFonts w:eastAsia="宋体"/>
                <w:lang w:val="x-none"/>
              </w:rPr>
              <w:t xml:space="preserve">or </w:t>
            </w:r>
            <w:r>
              <w:rPr>
                <w:rFonts w:eastAsia="宋体"/>
                <w:i/>
                <w:iCs/>
                <w:lang w:val="x-none"/>
              </w:rPr>
              <w:t>TCI-UL-State</w:t>
            </w:r>
            <w:r>
              <w:rPr>
                <w:rFonts w:eastAsia="宋体"/>
                <w:lang w:val="x-none"/>
              </w:rPr>
              <w:t xml:space="preserve">, and is configured with </w:t>
            </w:r>
            <w:r>
              <w:rPr>
                <w:rFonts w:eastAsia="宋体" w:cs="Arial"/>
                <w:i/>
                <w:noProof/>
                <w:lang w:val="x-none" w:eastAsia="zh-CN"/>
              </w:rPr>
              <w:t>multipanelSchemeSDM</w:t>
            </w:r>
            <w:r>
              <w:rPr>
                <w:rFonts w:eastAsia="宋体"/>
                <w:i/>
                <w:iCs/>
                <w:lang w:val="x-none"/>
              </w:rPr>
              <w:t xml:space="preserve"> </w:t>
            </w:r>
            <w:r>
              <w:rPr>
                <w:rFonts w:eastAsia="宋体"/>
                <w:iCs/>
                <w:lang w:val="x-none"/>
              </w:rPr>
              <w:t>or</w:t>
            </w:r>
            <w:r>
              <w:rPr>
                <w:rFonts w:eastAsia="宋体"/>
                <w:i/>
                <w:iCs/>
                <w:lang w:val="x-none"/>
              </w:rPr>
              <w:t xml:space="preserve"> </w:t>
            </w:r>
            <w:r>
              <w:rPr>
                <w:rFonts w:eastAsia="宋体" w:cs="Arial"/>
                <w:i/>
                <w:noProof/>
                <w:lang w:val="x-none" w:eastAsia="zh-CN"/>
              </w:rPr>
              <w:t>multipanelSchemeSFN</w:t>
            </w:r>
            <w:r>
              <w:rPr>
                <w:rFonts w:eastAsia="宋体"/>
                <w:lang w:val="x-none" w:eastAsia="zh-CN"/>
              </w:rPr>
              <w:t xml:space="preserve"> or</w:t>
            </w:r>
            <w:r>
              <w:rPr>
                <w:rFonts w:eastAsia="宋体"/>
                <w:i/>
                <w:iCs/>
                <w:lang w:val="x-none" w:eastAsia="zh-CN"/>
              </w:rPr>
              <w:t xml:space="preserve"> sTx-2Panel</w:t>
            </w:r>
            <w:r>
              <w:rPr>
                <w:rFonts w:eastAsia="宋体"/>
                <w:lang w:val="x-none"/>
              </w:rPr>
              <w:t>,</w:t>
            </w:r>
            <w:r>
              <w:rPr>
                <w:rFonts w:eastAsia="PMingLiU"/>
                <w:lang w:val="x-none" w:eastAsia="zh-TW"/>
              </w:rPr>
              <w:t xml:space="preserve"> and the UE determines to apply both the first </w:t>
            </w:r>
            <w:r>
              <w:rPr>
                <w:rFonts w:eastAsia="宋体"/>
                <w:i/>
                <w:iCs/>
                <w:lang w:val="x-none"/>
              </w:rPr>
              <w:t>TCI-State</w:t>
            </w:r>
            <w:r>
              <w:rPr>
                <w:rFonts w:eastAsia="宋体"/>
                <w:lang w:val="x-none"/>
              </w:rPr>
              <w:t xml:space="preserve"> or </w:t>
            </w:r>
            <w:r>
              <w:rPr>
                <w:rFonts w:eastAsia="宋体"/>
                <w:i/>
                <w:iCs/>
                <w:lang w:val="x-none"/>
              </w:rPr>
              <w:t>TCI-UL-State</w:t>
            </w:r>
            <w:r>
              <w:rPr>
                <w:rFonts w:eastAsia="宋体"/>
                <w:lang w:val="x-none"/>
              </w:rPr>
              <w:t xml:space="preserve"> and the second </w:t>
            </w:r>
            <w:r>
              <w:rPr>
                <w:rFonts w:eastAsia="宋体"/>
                <w:i/>
                <w:iCs/>
                <w:lang w:val="x-none"/>
              </w:rPr>
              <w:t xml:space="preserve">TCI-State </w:t>
            </w:r>
            <w:r>
              <w:rPr>
                <w:rFonts w:eastAsia="宋体"/>
                <w:lang w:val="x-none"/>
              </w:rPr>
              <w:t xml:space="preserve">or </w:t>
            </w:r>
            <w:r>
              <w:rPr>
                <w:rFonts w:eastAsia="宋体"/>
                <w:i/>
                <w:iCs/>
                <w:lang w:val="x-none"/>
              </w:rPr>
              <w:t>TCI-UL-S</w:t>
            </w:r>
            <w:r>
              <w:rPr>
                <w:rFonts w:eastAsia="宋体"/>
                <w:lang w:val="x-none"/>
              </w:rPr>
              <w:t xml:space="preserve">tate in PUSCH transmission occasion </w:t>
            </w:r>
            <w:r>
              <w:rPr>
                <w:rFonts w:eastAsia="宋体"/>
                <w:lang w:val="x-none"/>
              </w:rPr>
              <w:fldChar w:fldCharType="begin"/>
            </w:r>
            <w:r>
              <w:rPr>
                <w:rFonts w:eastAsia="宋体"/>
                <w:lang w:val="x-none"/>
              </w:rPr>
              <w:instrText xml:space="preserve"> QUOTE </w:instrText>
            </w:r>
            <w:r w:rsidR="00CC4CB4">
              <w:rPr>
                <w:noProof/>
                <w:position w:val="-4"/>
              </w:rPr>
              <w:pict w14:anchorId="302DFEEA">
                <v:shape id="_x0000_i1050" type="#_x0000_t75" alt="" style="width:5.95pt;height:11.25pt;mso-width-percent:0;mso-height-percent:0;mso-width-percent:0;mso-height-percent:0" equationxml="&lt;">
                  <v:imagedata r:id="rId77" o:title="" chromakey="white"/>
                </v:shape>
              </w:pict>
            </w:r>
            <w:r>
              <w:rPr>
                <w:rFonts w:eastAsia="宋体"/>
                <w:lang w:val="x-none"/>
              </w:rPr>
              <w:instrText xml:space="preserve"> </w:instrText>
            </w:r>
            <w:r>
              <w:rPr>
                <w:rFonts w:eastAsia="宋体"/>
                <w:lang w:val="x-none"/>
              </w:rPr>
              <w:fldChar w:fldCharType="separate"/>
            </w:r>
            <w:r w:rsidR="00CC4CB4">
              <w:rPr>
                <w:noProof/>
                <w:position w:val="-4"/>
              </w:rPr>
              <w:pict w14:anchorId="6F991B31">
                <v:shape id="_x0000_i1051" type="#_x0000_t75" alt="" style="width:5.95pt;height:11.25pt;mso-width-percent:0;mso-height-percent:0;mso-width-percent:0;mso-height-percent:0" equationxml="&lt;">
                  <v:imagedata r:id="rId77" o:title="" chromakey="white"/>
                </v:shape>
              </w:pict>
            </w:r>
            <w:r>
              <w:rPr>
                <w:rFonts w:eastAsia="宋体"/>
                <w:lang w:val="x-none"/>
              </w:rPr>
              <w:fldChar w:fldCharType="end"/>
            </w:r>
            <w:r>
              <w:rPr>
                <w:rFonts w:eastAsia="宋体"/>
                <w:lang w:val="x-none"/>
              </w:rPr>
              <w:t xml:space="preserve">, the UE determines the PUSCH transmission power </w:t>
            </w:r>
            <w:r>
              <w:rPr>
                <w:rFonts w:eastAsia="宋体"/>
                <w:lang w:val="x-none"/>
              </w:rPr>
              <w:fldChar w:fldCharType="begin"/>
            </w:r>
            <w:r>
              <w:rPr>
                <w:rFonts w:eastAsia="宋体"/>
                <w:lang w:val="x-none"/>
              </w:rPr>
              <w:instrText xml:space="preserve"> QUOTE </w:instrText>
            </w:r>
            <w:r w:rsidR="00CC4CB4">
              <w:rPr>
                <w:noProof/>
                <w:position w:val="-7"/>
              </w:rPr>
              <w:pict w14:anchorId="5FB50BE1">
                <v:shape id="_x0000_i1052" type="#_x0000_t75" alt="" style="width:89.85pt;height:11.25pt;mso-width-percent:0;mso-height-percent:0;mso-width-percent:0;mso-height-percent:0" equationxml="&lt;">
                  <v:imagedata r:id="rId78" o:title="" chromakey="white"/>
                </v:shape>
              </w:pict>
            </w:r>
            <w:r>
              <w:rPr>
                <w:rFonts w:eastAsia="宋体"/>
                <w:lang w:val="x-none"/>
              </w:rPr>
              <w:instrText xml:space="preserve"> </w:instrText>
            </w:r>
            <w:r>
              <w:rPr>
                <w:rFonts w:eastAsia="宋体"/>
                <w:lang w:val="x-none"/>
              </w:rPr>
              <w:fldChar w:fldCharType="separate"/>
            </w:r>
            <w:r w:rsidR="00CC4CB4">
              <w:rPr>
                <w:noProof/>
                <w:position w:val="-7"/>
              </w:rPr>
              <w:pict w14:anchorId="3F9591ED">
                <v:shape id="_x0000_i1053" type="#_x0000_t75" alt="" style="width:89.85pt;height:11.25pt;mso-width-percent:0;mso-height-percent:0;mso-width-percent:0;mso-height-percent:0" equationxml="&lt;">
                  <v:imagedata r:id="rId78" o:title="" chromakey="white"/>
                </v:shape>
              </w:pict>
            </w:r>
            <w:r>
              <w:rPr>
                <w:rFonts w:eastAsia="宋体"/>
                <w:lang w:val="x-none"/>
              </w:rPr>
              <w:fldChar w:fldCharType="end"/>
            </w:r>
            <w:r>
              <w:rPr>
                <w:rFonts w:eastAsia="宋体"/>
                <w:lang w:val="x-none"/>
              </w:rPr>
              <w:t xml:space="preserve"> for the k-</w:t>
            </w:r>
            <w:proofErr w:type="spellStart"/>
            <w:r>
              <w:rPr>
                <w:rFonts w:eastAsia="宋体"/>
                <w:lang w:val="x-none"/>
              </w:rPr>
              <w:t>th</w:t>
            </w:r>
            <w:proofErr w:type="spellEnd"/>
            <w:r>
              <w:rPr>
                <w:rFonts w:eastAsia="宋体"/>
                <w:lang w:val="x-none"/>
              </w:rPr>
              <w:t xml:space="preserve"> indicated </w:t>
            </w:r>
            <w:r>
              <w:rPr>
                <w:rFonts w:eastAsia="宋体"/>
                <w:i/>
                <w:iCs/>
                <w:lang w:val="x-none"/>
              </w:rPr>
              <w:t>TCI-State</w:t>
            </w:r>
            <w:r>
              <w:rPr>
                <w:rFonts w:eastAsia="宋体"/>
                <w:lang w:val="x-none"/>
              </w:rPr>
              <w:t xml:space="preserve"> or </w:t>
            </w:r>
            <w:r>
              <w:rPr>
                <w:rFonts w:eastAsia="宋体"/>
                <w:i/>
                <w:iCs/>
                <w:lang w:val="x-none"/>
              </w:rPr>
              <w:t>TCI-UL-State</w:t>
            </w:r>
            <w:r>
              <w:rPr>
                <w:rFonts w:eastAsia="宋体"/>
                <w:lang w:val="x-none"/>
              </w:rPr>
              <w:t xml:space="preserve"> as</w:t>
            </w:r>
          </w:p>
          <w:p w14:paraId="2B1B2EB6" w14:textId="77777777" w:rsidR="009C4368" w:rsidRPr="00DD643B" w:rsidRDefault="009C4368">
            <w:pPr>
              <w:keepLines/>
              <w:tabs>
                <w:tab w:val="center" w:pos="4536"/>
                <w:tab w:val="right" w:pos="9072"/>
              </w:tabs>
              <w:spacing w:after="180"/>
              <w:rPr>
                <w:rFonts w:eastAsia="宋体"/>
                <w:noProof/>
              </w:rPr>
            </w:pPr>
            <w:r>
              <w:rPr>
                <w:rFonts w:eastAsia="宋体"/>
                <w:noProof/>
                <w:lang w:val="sv-SE"/>
              </w:rPr>
              <w:fldChar w:fldCharType="begin"/>
            </w:r>
            <w:r w:rsidRPr="00DD643B">
              <w:rPr>
                <w:rFonts w:eastAsia="宋体"/>
                <w:noProof/>
              </w:rPr>
              <w:instrText xml:space="preserve"> QUOTE </w:instrText>
            </w:r>
            <w:r w:rsidR="00CC4CB4">
              <w:rPr>
                <w:noProof/>
              </w:rPr>
              <w:pict w14:anchorId="680C0D1C">
                <v:shape id="_x0000_i1054" type="#_x0000_t75" alt="" style="width:480.2pt;height:41.95pt;mso-width-percent:0;mso-height-percent:0;mso-width-percent:0;mso-height-percent:0" equationxml="&lt;">
                  <v:imagedata r:id="rId79" o:title="" chromakey="white"/>
                </v:shape>
              </w:pict>
            </w:r>
            <w:r w:rsidRPr="00DD643B">
              <w:rPr>
                <w:rFonts w:eastAsia="宋体"/>
                <w:noProof/>
              </w:rPr>
              <w:instrText xml:space="preserve"> </w:instrText>
            </w:r>
            <w:r>
              <w:rPr>
                <w:rFonts w:eastAsia="宋体"/>
                <w:noProof/>
                <w:lang w:val="sv-SE"/>
              </w:rPr>
              <w:fldChar w:fldCharType="separate"/>
            </w:r>
            <w:r w:rsidR="00CC4CB4">
              <w:rPr>
                <w:noProof/>
              </w:rPr>
              <w:pict w14:anchorId="315FC71C">
                <v:shape id="_x0000_i1055" type="#_x0000_t75" alt="" style="width:480.2pt;height:41.95pt;mso-width-percent:0;mso-height-percent:0;mso-width-percent:0;mso-height-percent:0" equationxml="&lt;">
                  <v:imagedata r:id="rId79" o:title="" chromakey="white"/>
                </v:shape>
              </w:pict>
            </w:r>
            <w:r>
              <w:rPr>
                <w:rFonts w:eastAsia="宋体"/>
                <w:noProof/>
                <w:lang w:val="sv-SE"/>
              </w:rPr>
              <w:fldChar w:fldCharType="end"/>
            </w:r>
            <w:r w:rsidRPr="00DD643B">
              <w:rPr>
                <w:rFonts w:eastAsia="宋体"/>
                <w:noProof/>
              </w:rPr>
              <w:t xml:space="preserve"> [dBm]</w:t>
            </w:r>
          </w:p>
          <w:p w14:paraId="4CDBB895" w14:textId="77777777" w:rsidR="009C4368" w:rsidRDefault="009C4368">
            <w:pPr>
              <w:widowControl w:val="0"/>
              <w:autoSpaceDE w:val="0"/>
              <w:autoSpaceDN w:val="0"/>
              <w:spacing w:after="180"/>
              <w:jc w:val="center"/>
              <w:rPr>
                <w:rFonts w:ascii="Arial" w:eastAsia="等线" w:hAnsi="Arial" w:cs="Arial"/>
                <w:color w:val="FF0000"/>
                <w:lang w:val="en-GB" w:eastAsia="zh-CN"/>
              </w:rPr>
            </w:pPr>
            <w:r>
              <w:rPr>
                <w:rFonts w:ascii="Arial" w:eastAsia="等线" w:hAnsi="Arial" w:cs="Arial"/>
                <w:color w:val="FF0000"/>
                <w:lang w:eastAsia="zh-CN"/>
              </w:rPr>
              <w:t>&lt;omitted texts&gt;</w:t>
            </w:r>
          </w:p>
          <w:p w14:paraId="24451C60" w14:textId="77777777" w:rsidR="009C4368" w:rsidRDefault="009C4368">
            <w:pPr>
              <w:spacing w:after="180"/>
              <w:ind w:left="568" w:hanging="284"/>
              <w:rPr>
                <w:rFonts w:ascii="Times" w:eastAsia="宋体" w:hAnsi="Times"/>
                <w:color w:val="FF0000"/>
                <w:lang w:val="x-none"/>
              </w:rPr>
            </w:pPr>
            <w:r>
              <w:rPr>
                <w:rFonts w:eastAsia="宋体"/>
                <w:lang w:val="x-none"/>
              </w:rPr>
              <w:t>-</w:t>
            </w:r>
            <w:r>
              <w:rPr>
                <w:rFonts w:eastAsia="宋体"/>
                <w:lang w:val="x-none"/>
              </w:rPr>
              <w:tab/>
            </w:r>
            <w:r>
              <w:rPr>
                <w:rFonts w:eastAsia="宋体"/>
              </w:rPr>
              <w:fldChar w:fldCharType="begin"/>
            </w:r>
            <w:r>
              <w:rPr>
                <w:rFonts w:eastAsia="宋体"/>
              </w:rPr>
              <w:instrText xml:space="preserve"> QUOTE </w:instrText>
            </w:r>
            <w:r w:rsidR="00CC4CB4">
              <w:rPr>
                <w:noProof/>
                <w:position w:val="-7"/>
              </w:rPr>
              <w:pict w14:anchorId="42665224">
                <v:shape id="_x0000_i1056" type="#_x0000_t75" alt="" style="width:48.2pt;height:11.25pt;mso-width-percent:0;mso-height-percent:0;mso-width-percent:0;mso-height-percent:0" equationxml="&lt;">
                  <v:imagedata r:id="rId80" o:title="" chromakey="white"/>
                </v:shape>
              </w:pict>
            </w:r>
            <w:r>
              <w:rPr>
                <w:rFonts w:eastAsia="宋体"/>
              </w:rPr>
              <w:instrText xml:space="preserve"> </w:instrText>
            </w:r>
            <w:r>
              <w:rPr>
                <w:rFonts w:eastAsia="宋体"/>
              </w:rPr>
              <w:fldChar w:fldCharType="separate"/>
            </w:r>
            <w:r w:rsidR="00CC4CB4">
              <w:rPr>
                <w:noProof/>
                <w:position w:val="-7"/>
              </w:rPr>
              <w:pict w14:anchorId="6A6A082A">
                <v:shape id="_x0000_i1057" type="#_x0000_t75" alt="" style="width:48.2pt;height:11.25pt;mso-width-percent:0;mso-height-percent:0;mso-width-percent:0;mso-height-percent:0" equationxml="&lt;">
                  <v:imagedata r:id="rId80" o:title="" chromakey="white"/>
                </v:shape>
              </w:pict>
            </w:r>
            <w:r>
              <w:rPr>
                <w:rFonts w:eastAsia="宋体"/>
              </w:rPr>
              <w:fldChar w:fldCharType="end"/>
            </w:r>
            <w:r>
              <w:rPr>
                <w:rFonts w:eastAsia="宋体"/>
              </w:rPr>
              <w:t xml:space="preserve"> </w:t>
            </w:r>
            <w:r>
              <w:rPr>
                <w:rFonts w:eastAsia="宋体"/>
                <w:lang w:val="x-none"/>
              </w:rPr>
              <w:t xml:space="preserve">is the bandwidth of the PUSCH resource assignment expressed in number of resource blocks for </w:t>
            </w:r>
            <w:r>
              <w:rPr>
                <w:rFonts w:eastAsia="宋体"/>
              </w:rPr>
              <w:t>PUSCH transmission occasion</w:t>
            </w:r>
            <w:r>
              <w:rPr>
                <w:rFonts w:eastAsia="宋体"/>
                <w:lang w:val="x-none"/>
              </w:rPr>
              <w:t xml:space="preserve"> </w:t>
            </w:r>
            <w:r>
              <w:rPr>
                <w:rFonts w:eastAsia="宋体"/>
                <w:lang w:val="x-none"/>
              </w:rPr>
              <w:fldChar w:fldCharType="begin"/>
            </w:r>
            <w:r>
              <w:rPr>
                <w:rFonts w:eastAsia="宋体"/>
                <w:lang w:val="x-none"/>
              </w:rPr>
              <w:instrText xml:space="preserve"> QUOTE </w:instrText>
            </w:r>
            <w:r w:rsidR="00CC4CB4">
              <w:rPr>
                <w:noProof/>
                <w:position w:val="-4"/>
              </w:rPr>
              <w:pict w14:anchorId="00C83257">
                <v:shape id="_x0000_i1058" type="#_x0000_t75" alt="" style="width:5.95pt;height:11.25pt;mso-width-percent:0;mso-height-percent:0;mso-width-percent:0;mso-height-percent:0" equationxml="&lt;">
                  <v:imagedata r:id="rId77" o:title="" chromakey="white"/>
                </v:shape>
              </w:pict>
            </w:r>
            <w:r>
              <w:rPr>
                <w:rFonts w:eastAsia="宋体"/>
                <w:lang w:val="x-none"/>
              </w:rPr>
              <w:instrText xml:space="preserve"> </w:instrText>
            </w:r>
            <w:r>
              <w:rPr>
                <w:rFonts w:eastAsia="宋体"/>
                <w:lang w:val="x-none"/>
              </w:rPr>
              <w:fldChar w:fldCharType="separate"/>
            </w:r>
            <w:r w:rsidR="00CC4CB4">
              <w:rPr>
                <w:noProof/>
                <w:position w:val="-4"/>
              </w:rPr>
              <w:pict w14:anchorId="1B3FE97B">
                <v:shape id="_x0000_i1059" type="#_x0000_t75" alt="" style="width:5.95pt;height:11.25pt;mso-width-percent:0;mso-height-percent:0;mso-width-percent:0;mso-height-percent:0" equationxml="&lt;">
                  <v:imagedata r:id="rId77" o:title="" chromakey="white"/>
                </v:shape>
              </w:pict>
            </w:r>
            <w:r>
              <w:rPr>
                <w:rFonts w:eastAsia="宋体"/>
                <w:lang w:val="x-none"/>
              </w:rPr>
              <w:fldChar w:fldCharType="end"/>
            </w:r>
            <w:r>
              <w:rPr>
                <w:rFonts w:eastAsia="宋体"/>
                <w:i/>
                <w:lang w:val="x-none"/>
              </w:rPr>
              <w:t xml:space="preserve"> </w:t>
            </w:r>
            <w:r>
              <w:rPr>
                <w:rFonts w:eastAsia="宋体"/>
              </w:rPr>
              <w:t>on</w:t>
            </w:r>
            <w:r>
              <w:rPr>
                <w:rFonts w:eastAsia="宋体"/>
                <w:lang w:val="x-none"/>
              </w:rPr>
              <w:t xml:space="preserve"> </w:t>
            </w:r>
            <w:r>
              <w:rPr>
                <w:rFonts w:eastAsia="宋体"/>
              </w:rPr>
              <w:t xml:space="preserve">active UL BWP </w:t>
            </w:r>
            <w:r>
              <w:rPr>
                <w:rFonts w:eastAsia="宋体"/>
                <w:iCs/>
              </w:rPr>
              <w:fldChar w:fldCharType="begin"/>
            </w:r>
            <w:r>
              <w:rPr>
                <w:rFonts w:eastAsia="宋体"/>
                <w:iCs/>
              </w:rPr>
              <w:instrText xml:space="preserve"> QUOTE </w:instrText>
            </w:r>
            <w:r w:rsidR="00CC4CB4">
              <w:rPr>
                <w:noProof/>
                <w:position w:val="-4"/>
              </w:rPr>
              <w:pict w14:anchorId="7DECDE29">
                <v:shape id="_x0000_i1060" type="#_x0000_t75" alt="" style="width:5.95pt;height:11.25pt;mso-width-percent:0;mso-height-percent:0;mso-width-percent:0;mso-height-percent:0" equationxml="&lt;">
                  <v:imagedata r:id="rId72" o:title="" chromakey="white"/>
                </v:shape>
              </w:pict>
            </w:r>
            <w:r>
              <w:rPr>
                <w:rFonts w:eastAsia="宋体"/>
                <w:iCs/>
              </w:rPr>
              <w:instrText xml:space="preserve"> </w:instrText>
            </w:r>
            <w:r>
              <w:rPr>
                <w:rFonts w:eastAsia="宋体"/>
                <w:iCs/>
              </w:rPr>
              <w:fldChar w:fldCharType="separate"/>
            </w:r>
            <w:r w:rsidR="00CC4CB4">
              <w:rPr>
                <w:noProof/>
                <w:position w:val="-4"/>
              </w:rPr>
              <w:pict w14:anchorId="0313C55E">
                <v:shape id="_x0000_i1061" type="#_x0000_t75" alt="" style="width:5.95pt;height:11.25pt;mso-width-percent:0;mso-height-percent:0;mso-width-percent:0;mso-height-percent:0" equationxml="&lt;">
                  <v:imagedata r:id="rId72" o:title="" chromakey="white"/>
                </v:shape>
              </w:pict>
            </w:r>
            <w:r>
              <w:rPr>
                <w:rFonts w:eastAsia="宋体"/>
                <w:iCs/>
              </w:rPr>
              <w:fldChar w:fldCharType="end"/>
            </w:r>
            <w:r>
              <w:rPr>
                <w:rFonts w:eastAsia="宋体"/>
                <w:iCs/>
              </w:rPr>
              <w:t xml:space="preserve"> </w:t>
            </w:r>
            <w:r>
              <w:rPr>
                <w:rFonts w:eastAsia="宋体"/>
              </w:rPr>
              <w:t xml:space="preserve">of carrier </w:t>
            </w:r>
            <w:r>
              <w:rPr>
                <w:rFonts w:eastAsia="宋体"/>
                <w:iCs/>
              </w:rPr>
              <w:fldChar w:fldCharType="begin"/>
            </w:r>
            <w:r>
              <w:rPr>
                <w:rFonts w:eastAsia="宋体"/>
                <w:iCs/>
              </w:rPr>
              <w:instrText xml:space="preserve"> QUOTE </w:instrText>
            </w:r>
            <w:r w:rsidR="00CC4CB4">
              <w:rPr>
                <w:noProof/>
                <w:position w:val="-4"/>
              </w:rPr>
              <w:pict w14:anchorId="288769C3">
                <v:shape id="_x0000_i1062" type="#_x0000_t75" alt="" style="width:5.95pt;height:11.25pt;mso-width-percent:0;mso-height-percent:0;mso-width-percent:0;mso-height-percent:0" equationxml="&lt;">
                  <v:imagedata r:id="rId73" o:title="" chromakey="white"/>
                </v:shape>
              </w:pict>
            </w:r>
            <w:r>
              <w:rPr>
                <w:rFonts w:eastAsia="宋体"/>
                <w:iCs/>
              </w:rPr>
              <w:instrText xml:space="preserve"> </w:instrText>
            </w:r>
            <w:r>
              <w:rPr>
                <w:rFonts w:eastAsia="宋体"/>
                <w:iCs/>
              </w:rPr>
              <w:fldChar w:fldCharType="separate"/>
            </w:r>
            <w:r w:rsidR="00CC4CB4">
              <w:rPr>
                <w:noProof/>
                <w:position w:val="-4"/>
              </w:rPr>
              <w:pict w14:anchorId="6DF123AC">
                <v:shape id="_x0000_i1063" type="#_x0000_t75" alt="" style="width:5.95pt;height:11.25pt;mso-width-percent:0;mso-height-percent:0;mso-width-percent:0;mso-height-percent:0" equationxml="&lt;">
                  <v:imagedata r:id="rId73" o:title="" chromakey="white"/>
                </v:shape>
              </w:pict>
            </w:r>
            <w:r>
              <w:rPr>
                <w:rFonts w:eastAsia="宋体"/>
                <w:iCs/>
              </w:rPr>
              <w:fldChar w:fldCharType="end"/>
            </w:r>
            <w:r>
              <w:rPr>
                <w:rFonts w:eastAsia="宋体"/>
                <w:iCs/>
              </w:rPr>
              <w:t xml:space="preserve"> of</w:t>
            </w:r>
            <w:r>
              <w:rPr>
                <w:rFonts w:eastAsia="宋体"/>
                <w:lang w:val="x-none"/>
              </w:rPr>
              <w:t xml:space="preserve"> serving cell</w:t>
            </w:r>
            <w:r>
              <w:rPr>
                <w:rFonts w:eastAsia="宋体"/>
                <w:i/>
                <w:lang w:val="x-none"/>
              </w:rPr>
              <w:t xml:space="preserve"> </w:t>
            </w:r>
            <w:r>
              <w:rPr>
                <w:rFonts w:eastAsia="宋体"/>
              </w:rPr>
              <w:fldChar w:fldCharType="begin"/>
            </w:r>
            <w:r>
              <w:rPr>
                <w:rFonts w:eastAsia="宋体"/>
              </w:rPr>
              <w:instrText xml:space="preserve"> QUOTE </w:instrText>
            </w:r>
            <w:r w:rsidR="00CC4CB4">
              <w:rPr>
                <w:noProof/>
                <w:position w:val="-4"/>
              </w:rPr>
              <w:pict w14:anchorId="56F2796A">
                <v:shape id="_x0000_i1064" type="#_x0000_t75" alt="" style="width:5.95pt;height:11.25pt;mso-width-percent:0;mso-height-percent:0;mso-width-percent:0;mso-height-percent:0" equationxml="&lt;">
                  <v:imagedata r:id="rId74" o:title="" chromakey="white"/>
                </v:shape>
              </w:pict>
            </w:r>
            <w:r>
              <w:rPr>
                <w:rFonts w:eastAsia="宋体"/>
              </w:rPr>
              <w:instrText xml:space="preserve"> </w:instrText>
            </w:r>
            <w:r>
              <w:rPr>
                <w:rFonts w:eastAsia="宋体"/>
              </w:rPr>
              <w:fldChar w:fldCharType="separate"/>
            </w:r>
            <w:r w:rsidR="00CC4CB4">
              <w:rPr>
                <w:noProof/>
                <w:position w:val="-4"/>
              </w:rPr>
              <w:pict w14:anchorId="2F28C222">
                <v:shape id="_x0000_i1065" type="#_x0000_t75" alt="" style="width:5.95pt;height:11.25pt;mso-width-percent:0;mso-height-percent:0;mso-width-percent:0;mso-height-percent:0" equationxml="&lt;">
                  <v:imagedata r:id="rId74" o:title="" chromakey="white"/>
                </v:shape>
              </w:pict>
            </w:r>
            <w:r>
              <w:rPr>
                <w:rFonts w:eastAsia="宋体"/>
              </w:rPr>
              <w:fldChar w:fldCharType="end"/>
            </w:r>
            <w:r>
              <w:rPr>
                <w:rFonts w:eastAsia="宋体"/>
              </w:rPr>
              <w:t xml:space="preserve"> and </w:t>
            </w:r>
            <w:r>
              <w:rPr>
                <w:rFonts w:eastAsia="宋体"/>
              </w:rPr>
              <w:fldChar w:fldCharType="begin"/>
            </w:r>
            <w:r>
              <w:rPr>
                <w:rFonts w:eastAsia="宋体"/>
              </w:rPr>
              <w:instrText xml:space="preserve"> QUOTE </w:instrText>
            </w:r>
            <w:r w:rsidR="00CC4CB4">
              <w:rPr>
                <w:noProof/>
                <w:position w:val="-4"/>
              </w:rPr>
              <w:pict w14:anchorId="49AC5809">
                <v:shape id="_x0000_i1066" type="#_x0000_t75" alt="" style="width:5.95pt;height:11.25pt;mso-width-percent:0;mso-height-percent:0;mso-width-percent:0;mso-height-percent:0" equationxml="&lt;">
                  <v:imagedata r:id="rId81" o:title="" chromakey="white"/>
                </v:shape>
              </w:pict>
            </w:r>
            <w:r>
              <w:rPr>
                <w:rFonts w:eastAsia="宋体"/>
              </w:rPr>
              <w:instrText xml:space="preserve"> </w:instrText>
            </w:r>
            <w:r>
              <w:rPr>
                <w:rFonts w:eastAsia="宋体"/>
              </w:rPr>
              <w:fldChar w:fldCharType="separate"/>
            </w:r>
            <w:r w:rsidR="00CC4CB4">
              <w:rPr>
                <w:noProof/>
                <w:position w:val="-4"/>
              </w:rPr>
              <w:pict w14:anchorId="73BA2842">
                <v:shape id="_x0000_i1067" type="#_x0000_t75" alt="" style="width:5.95pt;height:11.25pt;mso-width-percent:0;mso-height-percent:0;mso-width-percent:0;mso-height-percent:0" equationxml="&lt;">
                  <v:imagedata r:id="rId81" o:title="" chromakey="white"/>
                </v:shape>
              </w:pict>
            </w:r>
            <w:r>
              <w:rPr>
                <w:rFonts w:eastAsia="宋体"/>
              </w:rPr>
              <w:fldChar w:fldCharType="end"/>
            </w:r>
            <w:r>
              <w:rPr>
                <w:rFonts w:eastAsia="宋体"/>
              </w:rPr>
              <w:t xml:space="preserve"> is a SCS configuration defined in [4, TS 38.211]</w:t>
            </w:r>
            <w:r>
              <w:rPr>
                <w:rFonts w:eastAsia="宋体"/>
                <w:color w:val="FF0000"/>
              </w:rPr>
              <w:t>. If PUSCH transmission occasion</w:t>
            </w:r>
            <w:r>
              <w:rPr>
                <w:rFonts w:eastAsia="宋体"/>
                <w:color w:val="FF0000"/>
                <w:lang w:val="x-none"/>
              </w:rPr>
              <w:t xml:space="preserve"> </w:t>
            </w:r>
            <w:r>
              <w:rPr>
                <w:rFonts w:eastAsia="宋体"/>
                <w:color w:val="FF0000"/>
                <w:lang w:val="x-none" w:eastAsia="zh-CN"/>
              </w:rPr>
              <w:fldChar w:fldCharType="begin"/>
            </w:r>
            <w:r>
              <w:rPr>
                <w:rFonts w:eastAsia="宋体"/>
                <w:color w:val="FF0000"/>
                <w:lang w:val="x-none" w:eastAsia="zh-CN"/>
              </w:rPr>
              <w:instrText xml:space="preserve"> QUOTE </w:instrText>
            </w:r>
            <w:r w:rsidR="00CC4CB4">
              <w:rPr>
                <w:noProof/>
                <w:position w:val="-4"/>
              </w:rPr>
              <w:pict w14:anchorId="47A767C2">
                <v:shape id="_x0000_i1068" type="#_x0000_t75" alt="" style="width:5.95pt;height:11.25pt;mso-width-percent:0;mso-height-percent:0;mso-width-percent:0;mso-height-percent:0" equationxml="&lt;">
                  <v:imagedata r:id="rId82" o:title="" chromakey="white"/>
                </v:shape>
              </w:pict>
            </w:r>
            <w:r>
              <w:rPr>
                <w:rFonts w:eastAsia="宋体"/>
                <w:color w:val="FF0000"/>
                <w:lang w:val="x-none" w:eastAsia="zh-CN"/>
              </w:rPr>
              <w:instrText xml:space="preserve"> </w:instrText>
            </w:r>
            <w:r>
              <w:rPr>
                <w:rFonts w:eastAsia="宋体"/>
                <w:color w:val="FF0000"/>
                <w:lang w:val="x-none" w:eastAsia="zh-CN"/>
              </w:rPr>
              <w:fldChar w:fldCharType="separate"/>
            </w:r>
            <w:r w:rsidR="00CC4CB4">
              <w:rPr>
                <w:noProof/>
                <w:position w:val="-4"/>
              </w:rPr>
              <w:pict w14:anchorId="7C445A02">
                <v:shape id="_x0000_i1069" type="#_x0000_t75" alt="" style="width:5.95pt;height:11.25pt;mso-width-percent:0;mso-height-percent:0;mso-width-percent:0;mso-height-percent:0" equationxml="&lt;">
                  <v:imagedata r:id="rId82" o:title="" chromakey="white"/>
                </v:shape>
              </w:pict>
            </w:r>
            <w:r>
              <w:rPr>
                <w:rFonts w:eastAsia="宋体"/>
                <w:color w:val="FF0000"/>
                <w:lang w:val="x-none" w:eastAsia="zh-CN"/>
              </w:rPr>
              <w:fldChar w:fldCharType="end"/>
            </w:r>
            <w:r>
              <w:rPr>
                <w:rFonts w:eastAsia="宋体"/>
                <w:color w:val="FF0000"/>
                <w:lang w:val="x-none" w:eastAsia="zh-CN"/>
              </w:rPr>
              <w:t xml:space="preserve"> is in SBFD symbols, </w:t>
            </w:r>
            <w:r>
              <w:rPr>
                <w:rFonts w:eastAsia="宋体"/>
                <w:color w:val="FF0000"/>
              </w:rPr>
              <w:fldChar w:fldCharType="begin"/>
            </w:r>
            <w:r>
              <w:rPr>
                <w:rFonts w:eastAsia="宋体"/>
                <w:color w:val="FF0000"/>
              </w:rPr>
              <w:instrText xml:space="preserve"> QUOTE </w:instrText>
            </w:r>
            <w:r w:rsidR="00CC4CB4">
              <w:rPr>
                <w:noProof/>
                <w:position w:val="-7"/>
              </w:rPr>
              <w:pict w14:anchorId="653E0B71">
                <v:shape id="_x0000_i1070" type="#_x0000_t75" alt="" style="width:48.2pt;height:11.25pt;mso-width-percent:0;mso-height-percent:0;mso-width-percent:0;mso-height-percent:0" equationxml="&lt;">
                  <v:imagedata r:id="rId83" o:title="" chromakey="white"/>
                </v:shape>
              </w:pict>
            </w:r>
            <w:r>
              <w:rPr>
                <w:rFonts w:eastAsia="宋体"/>
                <w:color w:val="FF0000"/>
              </w:rPr>
              <w:instrText xml:space="preserve"> </w:instrText>
            </w:r>
            <w:r>
              <w:rPr>
                <w:rFonts w:eastAsia="宋体"/>
                <w:color w:val="FF0000"/>
              </w:rPr>
              <w:fldChar w:fldCharType="separate"/>
            </w:r>
            <w:r w:rsidR="00CC4CB4">
              <w:rPr>
                <w:noProof/>
                <w:position w:val="-7"/>
              </w:rPr>
              <w:pict w14:anchorId="1849CCB0">
                <v:shape id="_x0000_i1071" type="#_x0000_t75" alt="" style="width:48.2pt;height:11.25pt;mso-width-percent:0;mso-height-percent:0;mso-width-percent:0;mso-height-percent:0" equationxml="&lt;">
                  <v:imagedata r:id="rId83" o:title="" chromakey="white"/>
                </v:shape>
              </w:pict>
            </w:r>
            <w:r>
              <w:rPr>
                <w:rFonts w:eastAsia="宋体"/>
                <w:color w:val="FF0000"/>
              </w:rPr>
              <w:fldChar w:fldCharType="end"/>
            </w:r>
            <w:r>
              <w:rPr>
                <w:rFonts w:eastAsia="宋体"/>
                <w:color w:val="FF0000"/>
              </w:rPr>
              <w:t xml:space="preserve"> </w:t>
            </w:r>
            <w:r>
              <w:rPr>
                <w:rFonts w:eastAsia="宋体"/>
                <w:color w:val="FF0000"/>
                <w:lang w:val="x-none"/>
              </w:rPr>
              <w:t xml:space="preserve">is the number of </w:t>
            </w:r>
            <w:r>
              <w:rPr>
                <w:rFonts w:eastAsia="宋体"/>
                <w:color w:val="FF0000"/>
                <w:lang w:val="x-none" w:eastAsia="zh-CN"/>
              </w:rPr>
              <w:t xml:space="preserve">assigned </w:t>
            </w:r>
            <w:r>
              <w:rPr>
                <w:rFonts w:eastAsia="宋体"/>
                <w:color w:val="FF0000"/>
                <w:lang w:val="x-none"/>
              </w:rPr>
              <w:t xml:space="preserve">RBs for </w:t>
            </w:r>
            <w:r>
              <w:rPr>
                <w:rFonts w:eastAsia="宋体"/>
                <w:color w:val="FF0000"/>
              </w:rPr>
              <w:t>PUSCH transmission occasion</w:t>
            </w:r>
            <w:r>
              <w:rPr>
                <w:rFonts w:eastAsia="宋体"/>
                <w:color w:val="FF0000"/>
                <w:lang w:val="x-none"/>
              </w:rPr>
              <w:t xml:space="preserve"> </w:t>
            </w:r>
            <w:r>
              <w:rPr>
                <w:rFonts w:eastAsia="宋体"/>
                <w:color w:val="FF0000"/>
                <w:lang w:val="x-none"/>
              </w:rPr>
              <w:fldChar w:fldCharType="begin"/>
            </w:r>
            <w:r>
              <w:rPr>
                <w:rFonts w:eastAsia="宋体"/>
                <w:color w:val="FF0000"/>
                <w:lang w:val="x-none"/>
              </w:rPr>
              <w:instrText xml:space="preserve"> QUOTE </w:instrText>
            </w:r>
            <w:r w:rsidR="00CC4CB4">
              <w:rPr>
                <w:noProof/>
                <w:position w:val="-4"/>
              </w:rPr>
              <w:pict w14:anchorId="623E3F39">
                <v:shape id="_x0000_i1072" type="#_x0000_t75" alt="" style="width:5.95pt;height:11.25pt;mso-width-percent:0;mso-height-percent:0;mso-width-percent:0;mso-height-percent:0" equationxml="&lt;">
                  <v:imagedata r:id="rId82" o:title="" chromakey="white"/>
                </v:shape>
              </w:pict>
            </w:r>
            <w:r>
              <w:rPr>
                <w:rFonts w:eastAsia="宋体"/>
                <w:color w:val="FF0000"/>
                <w:lang w:val="x-none"/>
              </w:rPr>
              <w:instrText xml:space="preserve"> </w:instrText>
            </w:r>
            <w:r>
              <w:rPr>
                <w:rFonts w:eastAsia="宋体"/>
                <w:color w:val="FF0000"/>
                <w:lang w:val="x-none"/>
              </w:rPr>
              <w:fldChar w:fldCharType="separate"/>
            </w:r>
            <w:r w:rsidR="00CC4CB4">
              <w:rPr>
                <w:noProof/>
                <w:position w:val="-4"/>
              </w:rPr>
              <w:pict w14:anchorId="090C4BE5">
                <v:shape id="_x0000_i1073" type="#_x0000_t75" alt="" style="width:5.95pt;height:11.25pt;mso-width-percent:0;mso-height-percent:0;mso-width-percent:0;mso-height-percent:0" equationxml="&lt;">
                  <v:imagedata r:id="rId82" o:title="" chromakey="white"/>
                </v:shape>
              </w:pict>
            </w:r>
            <w:r>
              <w:rPr>
                <w:rFonts w:eastAsia="宋体"/>
                <w:color w:val="FF0000"/>
                <w:lang w:val="x-none"/>
              </w:rPr>
              <w:fldChar w:fldCharType="end"/>
            </w:r>
            <w:r>
              <w:rPr>
                <w:rFonts w:eastAsia="宋体"/>
                <w:i/>
                <w:color w:val="FF0000"/>
                <w:lang w:val="x-none"/>
              </w:rPr>
              <w:t xml:space="preserve"> </w:t>
            </w:r>
            <w:r>
              <w:rPr>
                <w:rFonts w:eastAsia="宋体"/>
                <w:color w:val="FF0000"/>
              </w:rPr>
              <w:t>on</w:t>
            </w:r>
            <w:r>
              <w:rPr>
                <w:rFonts w:eastAsia="宋体"/>
                <w:color w:val="FF0000"/>
                <w:lang w:val="x-none"/>
              </w:rPr>
              <w:t xml:space="preserve"> </w:t>
            </w:r>
            <w:r>
              <w:rPr>
                <w:rFonts w:eastAsia="宋体"/>
                <w:color w:val="FF0000"/>
              </w:rPr>
              <w:t xml:space="preserve">active UL BWP </w:t>
            </w:r>
            <w:r>
              <w:rPr>
                <w:rFonts w:eastAsia="宋体"/>
                <w:iCs/>
                <w:color w:val="FF0000"/>
              </w:rPr>
              <w:fldChar w:fldCharType="begin"/>
            </w:r>
            <w:r>
              <w:rPr>
                <w:rFonts w:eastAsia="宋体"/>
                <w:iCs/>
                <w:color w:val="FF0000"/>
              </w:rPr>
              <w:instrText xml:space="preserve"> QUOTE </w:instrText>
            </w:r>
            <w:r w:rsidR="00CC4CB4">
              <w:rPr>
                <w:noProof/>
                <w:position w:val="-4"/>
              </w:rPr>
              <w:pict w14:anchorId="37C85008">
                <v:shape id="_x0000_i1074" type="#_x0000_t75" alt="" style="width:5.95pt;height:11.25pt;mso-width-percent:0;mso-height-percent:0;mso-width-percent:0;mso-height-percent:0" equationxml="&lt;">
                  <v:imagedata r:id="rId84" o:title="" chromakey="white"/>
                </v:shape>
              </w:pict>
            </w:r>
            <w:r>
              <w:rPr>
                <w:rFonts w:eastAsia="宋体"/>
                <w:iCs/>
                <w:color w:val="FF0000"/>
              </w:rPr>
              <w:instrText xml:space="preserve"> </w:instrText>
            </w:r>
            <w:r>
              <w:rPr>
                <w:rFonts w:eastAsia="宋体"/>
                <w:iCs/>
                <w:color w:val="FF0000"/>
              </w:rPr>
              <w:fldChar w:fldCharType="separate"/>
            </w:r>
            <w:r w:rsidR="00CC4CB4">
              <w:rPr>
                <w:noProof/>
                <w:position w:val="-4"/>
              </w:rPr>
              <w:pict w14:anchorId="1AB31375">
                <v:shape id="_x0000_i1075" type="#_x0000_t75" alt="" style="width:5.95pt;height:11.25pt;mso-width-percent:0;mso-height-percent:0;mso-width-percent:0;mso-height-percent:0" equationxml="&lt;">
                  <v:imagedata r:id="rId84" o:title="" chromakey="white"/>
                </v:shape>
              </w:pict>
            </w:r>
            <w:r>
              <w:rPr>
                <w:rFonts w:eastAsia="宋体"/>
                <w:iCs/>
                <w:color w:val="FF0000"/>
              </w:rPr>
              <w:fldChar w:fldCharType="end"/>
            </w:r>
            <w:r>
              <w:rPr>
                <w:rFonts w:eastAsia="宋体"/>
                <w:iCs/>
                <w:color w:val="FF0000"/>
              </w:rPr>
              <w:t xml:space="preserve"> </w:t>
            </w:r>
            <w:r>
              <w:rPr>
                <w:rFonts w:eastAsia="宋体"/>
                <w:color w:val="FF0000"/>
              </w:rPr>
              <w:t xml:space="preserve">of carrier </w:t>
            </w:r>
            <w:r>
              <w:rPr>
                <w:rFonts w:eastAsia="宋体"/>
                <w:iCs/>
                <w:color w:val="FF0000"/>
              </w:rPr>
              <w:fldChar w:fldCharType="begin"/>
            </w:r>
            <w:r>
              <w:rPr>
                <w:rFonts w:eastAsia="宋体"/>
                <w:iCs/>
                <w:color w:val="FF0000"/>
              </w:rPr>
              <w:instrText xml:space="preserve"> QUOTE </w:instrText>
            </w:r>
            <w:r w:rsidR="00CC4CB4">
              <w:rPr>
                <w:noProof/>
                <w:position w:val="-4"/>
              </w:rPr>
              <w:pict w14:anchorId="62FE2D18">
                <v:shape id="_x0000_i1076" type="#_x0000_t75" alt="" style="width:5.95pt;height:11.25pt;mso-width-percent:0;mso-height-percent:0;mso-width-percent:0;mso-height-percent:0" equationxml="&lt;">
                  <v:imagedata r:id="rId85" o:title="" chromakey="white"/>
                </v:shape>
              </w:pict>
            </w:r>
            <w:r>
              <w:rPr>
                <w:rFonts w:eastAsia="宋体"/>
                <w:iCs/>
                <w:color w:val="FF0000"/>
              </w:rPr>
              <w:instrText xml:space="preserve"> </w:instrText>
            </w:r>
            <w:r>
              <w:rPr>
                <w:rFonts w:eastAsia="宋体"/>
                <w:iCs/>
                <w:color w:val="FF0000"/>
              </w:rPr>
              <w:fldChar w:fldCharType="separate"/>
            </w:r>
            <w:r w:rsidR="00CC4CB4">
              <w:rPr>
                <w:noProof/>
                <w:position w:val="-4"/>
              </w:rPr>
              <w:pict w14:anchorId="4C14D765">
                <v:shape id="_x0000_i1077" type="#_x0000_t75" alt="" style="width:5.95pt;height:11.25pt;mso-width-percent:0;mso-height-percent:0;mso-width-percent:0;mso-height-percent:0" equationxml="&lt;">
                  <v:imagedata r:id="rId85" o:title="" chromakey="white"/>
                </v:shape>
              </w:pict>
            </w:r>
            <w:r>
              <w:rPr>
                <w:rFonts w:eastAsia="宋体"/>
                <w:iCs/>
                <w:color w:val="FF0000"/>
              </w:rPr>
              <w:fldChar w:fldCharType="end"/>
            </w:r>
            <w:r>
              <w:rPr>
                <w:rFonts w:eastAsia="宋体"/>
                <w:iCs/>
                <w:color w:val="FF0000"/>
              </w:rPr>
              <w:t xml:space="preserve"> of</w:t>
            </w:r>
            <w:r>
              <w:rPr>
                <w:rFonts w:eastAsia="宋体"/>
                <w:color w:val="FF0000"/>
                <w:lang w:val="x-none"/>
              </w:rPr>
              <w:t xml:space="preserve"> serving cell</w:t>
            </w:r>
            <w:r>
              <w:rPr>
                <w:rFonts w:eastAsia="宋体"/>
                <w:i/>
                <w:color w:val="FF0000"/>
                <w:lang w:val="x-none"/>
              </w:rPr>
              <w:t xml:space="preserve"> </w:t>
            </w:r>
            <w:r>
              <w:rPr>
                <w:rFonts w:eastAsia="宋体"/>
                <w:color w:val="FF0000"/>
                <w:lang w:val="x-none"/>
              </w:rPr>
              <w:fldChar w:fldCharType="begin"/>
            </w:r>
            <w:r>
              <w:rPr>
                <w:rFonts w:eastAsia="宋体"/>
                <w:color w:val="FF0000"/>
                <w:lang w:val="x-none"/>
              </w:rPr>
              <w:instrText xml:space="preserve"> QUOTE </w:instrText>
            </w:r>
            <w:r w:rsidR="00CC4CB4">
              <w:rPr>
                <w:noProof/>
                <w:position w:val="-4"/>
              </w:rPr>
              <w:pict w14:anchorId="56982A30">
                <v:shape id="_x0000_i1078" type="#_x0000_t75" alt="" style="width:5.95pt;height:11.25pt;mso-width-percent:0;mso-height-percent:0;mso-width-percent:0;mso-height-percent:0" equationxml="&lt;">
                  <v:imagedata r:id="rId86" o:title="" chromakey="white"/>
                </v:shape>
              </w:pict>
            </w:r>
            <w:r>
              <w:rPr>
                <w:rFonts w:eastAsia="宋体"/>
                <w:color w:val="FF0000"/>
                <w:lang w:val="x-none"/>
              </w:rPr>
              <w:instrText xml:space="preserve"> </w:instrText>
            </w:r>
            <w:r>
              <w:rPr>
                <w:rFonts w:eastAsia="宋体"/>
                <w:color w:val="FF0000"/>
                <w:lang w:val="x-none"/>
              </w:rPr>
              <w:fldChar w:fldCharType="separate"/>
            </w:r>
            <w:r w:rsidR="00CC4CB4">
              <w:rPr>
                <w:noProof/>
                <w:position w:val="-4"/>
              </w:rPr>
              <w:pict w14:anchorId="26974DE1">
                <v:shape id="_x0000_i1079" type="#_x0000_t75" alt="" style="width:5.95pt;height:11.25pt;mso-width-percent:0;mso-height-percent:0;mso-width-percent:0;mso-height-percent:0" equationxml="&lt;">
                  <v:imagedata r:id="rId86" o:title="" chromakey="white"/>
                </v:shape>
              </w:pict>
            </w:r>
            <w:r>
              <w:rPr>
                <w:rFonts w:eastAsia="宋体"/>
                <w:color w:val="FF0000"/>
                <w:lang w:val="x-none"/>
              </w:rPr>
              <w:fldChar w:fldCharType="end"/>
            </w:r>
            <w:r>
              <w:rPr>
                <w:rFonts w:eastAsia="宋体"/>
                <w:color w:val="FF0000"/>
                <w:lang w:val="x-none"/>
              </w:rPr>
              <w:t xml:space="preserve"> that are both in the active UL BWP and in the UL sub-band</w:t>
            </w:r>
            <w:r>
              <w:rPr>
                <w:rFonts w:eastAsia="宋体"/>
                <w:color w:val="C00000"/>
                <w:lang w:val="x-none" w:eastAsia="zh-CN"/>
              </w:rPr>
              <w:t xml:space="preserve"> </w:t>
            </w:r>
            <w:r>
              <w:rPr>
                <w:rFonts w:eastAsia="宋体"/>
                <w:color w:val="FF0000"/>
                <w:lang w:val="x-none"/>
              </w:rPr>
              <w:t>as described in Clause 6.1.2.2.1 in [</w:t>
            </w:r>
            <w:r>
              <w:rPr>
                <w:rFonts w:eastAsia="宋体"/>
                <w:color w:val="FF0000"/>
                <w:lang w:val="x-none" w:eastAsia="zh-CN"/>
              </w:rPr>
              <w:t>6</w:t>
            </w:r>
            <w:r>
              <w:rPr>
                <w:rFonts w:eastAsia="宋体"/>
                <w:color w:val="FF0000"/>
                <w:lang w:val="x-none"/>
              </w:rPr>
              <w:t>, TS 38.214].</w:t>
            </w:r>
          </w:p>
          <w:p w14:paraId="0A5E461A" w14:textId="77777777" w:rsidR="009C4368" w:rsidRDefault="009C4368">
            <w:pPr>
              <w:jc w:val="center"/>
              <w:rPr>
                <w:rFonts w:eastAsia="等线"/>
                <w:lang w:val="en-GB" w:eastAsia="zh-CN"/>
              </w:rPr>
            </w:pPr>
            <w:r>
              <w:rPr>
                <w:rFonts w:ascii="Arial" w:eastAsia="等线" w:hAnsi="Arial" w:cs="Arial"/>
                <w:color w:val="FF0000"/>
                <w:lang w:eastAsia="zh-CN"/>
              </w:rPr>
              <w:t>&lt;omitted texts&gt;</w:t>
            </w:r>
          </w:p>
        </w:tc>
      </w:tr>
    </w:tbl>
    <w:p w14:paraId="5DB9C612" w14:textId="77777777" w:rsidR="009C4368" w:rsidRDefault="009C4368" w:rsidP="009C4368">
      <w:pPr>
        <w:rPr>
          <w:rFonts w:ascii="Times" w:eastAsia="等线" w:hAnsi="Times"/>
          <w:lang w:val="en-GB" w:eastAsia="zh-CN"/>
        </w:rPr>
      </w:pPr>
    </w:p>
    <w:p w14:paraId="3AF0817F" w14:textId="77777777" w:rsidR="009C4368" w:rsidRDefault="009C4368" w:rsidP="009C4368">
      <w:pPr>
        <w:rPr>
          <w:rFonts w:eastAsia="等线"/>
          <w:highlight w:val="green"/>
          <w:lang w:eastAsia="zh-CN"/>
        </w:rPr>
      </w:pPr>
      <w:r>
        <w:rPr>
          <w:rFonts w:eastAsia="等线"/>
          <w:highlight w:val="green"/>
          <w:lang w:eastAsia="zh-CN"/>
        </w:rPr>
        <w:t>Agreement</w:t>
      </w:r>
    </w:p>
    <w:p w14:paraId="37A4C0A0" w14:textId="77777777" w:rsidR="009C4368" w:rsidRDefault="009C4368" w:rsidP="009C4368">
      <w:pPr>
        <w:rPr>
          <w:rFonts w:eastAsia="等线"/>
          <w:lang w:eastAsia="zh-CN"/>
        </w:rPr>
      </w:pPr>
      <w:r>
        <w:rPr>
          <w:rFonts w:eastAsia="等线"/>
          <w:lang w:eastAsia="zh-CN"/>
        </w:rPr>
        <w:t>Adopt the following TP in principle to Section 5.2.1.4, TS 38.214.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C4368" w14:paraId="6AE21D04" w14:textId="77777777" w:rsidTr="009C4368">
        <w:tc>
          <w:tcPr>
            <w:tcW w:w="5000" w:type="pct"/>
            <w:tcBorders>
              <w:top w:val="single" w:sz="4" w:space="0" w:color="auto"/>
              <w:left w:val="single" w:sz="4" w:space="0" w:color="auto"/>
              <w:bottom w:val="single" w:sz="4" w:space="0" w:color="auto"/>
              <w:right w:val="single" w:sz="4" w:space="0" w:color="auto"/>
            </w:tcBorders>
            <w:hideMark/>
          </w:tcPr>
          <w:p w14:paraId="467E8BA6" w14:textId="77777777" w:rsidR="009C4368" w:rsidRDefault="009C4368">
            <w:pPr>
              <w:keepNext/>
              <w:keepLines/>
              <w:spacing w:before="120" w:line="276" w:lineRule="auto"/>
              <w:ind w:left="1418" w:hanging="1418"/>
              <w:outlineLvl w:val="3"/>
              <w:rPr>
                <w:rFonts w:ascii="Arial" w:eastAsia="宋体" w:hAnsi="Arial"/>
                <w:color w:val="000000"/>
                <w:sz w:val="24"/>
              </w:rPr>
            </w:pPr>
            <w:r>
              <w:rPr>
                <w:rFonts w:ascii="Arial" w:eastAsia="宋体" w:hAnsi="Arial"/>
                <w:color w:val="000000"/>
                <w:sz w:val="24"/>
              </w:rPr>
              <w:t>5.2.1.4</w:t>
            </w:r>
            <w:r>
              <w:rPr>
                <w:rFonts w:ascii="Arial" w:eastAsia="宋体" w:hAnsi="Arial"/>
                <w:color w:val="000000"/>
                <w:sz w:val="24"/>
              </w:rPr>
              <w:tab/>
              <w:t>Reporting configurations</w:t>
            </w:r>
          </w:p>
          <w:p w14:paraId="7FC02AC1" w14:textId="77777777" w:rsidR="009C4368" w:rsidRDefault="009C4368">
            <w:pPr>
              <w:spacing w:line="276" w:lineRule="auto"/>
              <w:jc w:val="center"/>
              <w:rPr>
                <w:rFonts w:ascii="Times" w:eastAsia="宋体" w:hAnsi="Times"/>
                <w:color w:val="000000"/>
              </w:rPr>
            </w:pPr>
            <w:r>
              <w:rPr>
                <w:color w:val="FF0000"/>
                <w:sz w:val="22"/>
                <w:szCs w:val="22"/>
              </w:rPr>
              <w:t>*** Unchanged parts are omitted ***</w:t>
            </w:r>
          </w:p>
          <w:p w14:paraId="0A352AF3" w14:textId="77777777" w:rsidR="009C4368" w:rsidRDefault="009C4368">
            <w:pPr>
              <w:spacing w:line="276" w:lineRule="auto"/>
              <w:rPr>
                <w:rFonts w:eastAsia="宋体"/>
                <w:color w:val="000000"/>
              </w:rPr>
            </w:pPr>
            <w:r>
              <w:rPr>
                <w:rFonts w:eastAsia="宋体"/>
                <w:color w:val="000000"/>
              </w:rPr>
              <w:t xml:space="preserve">The </w:t>
            </w:r>
            <w:proofErr w:type="spellStart"/>
            <w:r>
              <w:rPr>
                <w:rFonts w:eastAsia="宋体"/>
                <w:i/>
                <w:color w:val="000000"/>
              </w:rPr>
              <w:t>reportFreqConfiguration</w:t>
            </w:r>
            <w:proofErr w:type="spellEnd"/>
            <w:r>
              <w:rPr>
                <w:rFonts w:eastAsia="宋体"/>
                <w:color w:val="000000"/>
              </w:rPr>
              <w:t xml:space="preserve"> contained in a </w:t>
            </w:r>
            <w:r>
              <w:rPr>
                <w:rFonts w:eastAsia="宋体"/>
                <w:i/>
                <w:color w:val="000000"/>
              </w:rPr>
              <w:t>CSI-</w:t>
            </w:r>
            <w:proofErr w:type="spellStart"/>
            <w:r>
              <w:rPr>
                <w:rFonts w:eastAsia="宋体"/>
                <w:i/>
                <w:color w:val="000000"/>
              </w:rPr>
              <w:t>ReportConfig</w:t>
            </w:r>
            <w:proofErr w:type="spellEnd"/>
            <w:r>
              <w:rPr>
                <w:rFonts w:eastAsia="宋体"/>
                <w:i/>
                <w:color w:val="000000"/>
              </w:rPr>
              <w:t xml:space="preserve"> </w:t>
            </w:r>
            <w:r>
              <w:rPr>
                <w:rFonts w:eastAsia="宋体"/>
                <w:color w:val="000000"/>
              </w:rPr>
              <w:t xml:space="preserve">indicates the frequency granularity of the CSI Report. A CSI Reporting Setting configuration defines a CSI reporting band as a subset of </w:t>
            </w:r>
            <w:proofErr w:type="spellStart"/>
            <w:r>
              <w:rPr>
                <w:rFonts w:eastAsia="宋体"/>
                <w:color w:val="000000"/>
              </w:rPr>
              <w:t>subbands</w:t>
            </w:r>
            <w:proofErr w:type="spellEnd"/>
            <w:r>
              <w:rPr>
                <w:rFonts w:eastAsia="宋体"/>
                <w:color w:val="000000"/>
              </w:rPr>
              <w:t xml:space="preserve"> of the bandwidth part, where the </w:t>
            </w:r>
            <w:proofErr w:type="spellStart"/>
            <w:r>
              <w:rPr>
                <w:rFonts w:eastAsia="宋体"/>
                <w:i/>
                <w:color w:val="000000"/>
              </w:rPr>
              <w:t>reportFreqConfiguration</w:t>
            </w:r>
            <w:proofErr w:type="spellEnd"/>
            <w:r>
              <w:rPr>
                <w:rFonts w:eastAsia="宋体"/>
                <w:color w:val="000000"/>
              </w:rPr>
              <w:t xml:space="preserve"> indicates: </w:t>
            </w:r>
          </w:p>
          <w:p w14:paraId="34BD5111" w14:textId="77777777" w:rsidR="009C4368" w:rsidRDefault="009C4368">
            <w:pPr>
              <w:spacing w:line="276" w:lineRule="auto"/>
              <w:ind w:left="568" w:hanging="284"/>
              <w:rPr>
                <w:rFonts w:eastAsia="宋体"/>
                <w:lang w:val="x-none"/>
              </w:rPr>
            </w:pPr>
            <w:r>
              <w:rPr>
                <w:rFonts w:eastAsia="宋体"/>
                <w:lang w:val="x-none"/>
              </w:rPr>
              <w:t>-</w:t>
            </w:r>
            <w:r>
              <w:rPr>
                <w:rFonts w:eastAsia="宋体"/>
                <w:lang w:val="x-none"/>
              </w:rPr>
              <w:tab/>
              <w:t xml:space="preserve">the </w:t>
            </w:r>
            <w:proofErr w:type="spellStart"/>
            <w:r>
              <w:rPr>
                <w:rFonts w:eastAsia="宋体"/>
                <w:i/>
              </w:rPr>
              <w:t>csi</w:t>
            </w:r>
            <w:proofErr w:type="spellEnd"/>
            <w:r>
              <w:rPr>
                <w:rFonts w:eastAsia="宋体"/>
                <w:i/>
                <w:lang w:val="x-none"/>
              </w:rPr>
              <w:t>-</w:t>
            </w:r>
            <w:proofErr w:type="spellStart"/>
            <w:r>
              <w:rPr>
                <w:rFonts w:eastAsia="宋体"/>
                <w:i/>
                <w:lang w:val="x-none"/>
              </w:rPr>
              <w:t>ReportingBand</w:t>
            </w:r>
            <w:proofErr w:type="spellEnd"/>
            <w:r>
              <w:rPr>
                <w:rFonts w:eastAsia="宋体"/>
                <w:lang w:val="x-none"/>
              </w:rPr>
              <w:t xml:space="preserve"> as a contiguous or non-contiguous subset of </w:t>
            </w:r>
            <w:proofErr w:type="spellStart"/>
            <w:r>
              <w:rPr>
                <w:rFonts w:eastAsia="宋体"/>
                <w:lang w:val="x-none"/>
              </w:rPr>
              <w:t>subbands</w:t>
            </w:r>
            <w:proofErr w:type="spellEnd"/>
            <w:r>
              <w:rPr>
                <w:rFonts w:eastAsia="宋体"/>
                <w:lang w:val="x-none"/>
              </w:rPr>
              <w:t xml:space="preserve"> in the bandwidth part for which CSI shall be reported. </w:t>
            </w:r>
          </w:p>
          <w:p w14:paraId="5DDBDA22" w14:textId="77777777" w:rsidR="009C4368" w:rsidRDefault="009C4368">
            <w:pPr>
              <w:spacing w:line="276" w:lineRule="auto"/>
              <w:ind w:left="851" w:hanging="284"/>
              <w:rPr>
                <w:rFonts w:eastAsia="宋体"/>
                <w:lang w:val="x-none"/>
              </w:rPr>
            </w:pPr>
            <w:r>
              <w:rPr>
                <w:rFonts w:eastAsia="宋体"/>
                <w:lang w:val="x-none"/>
              </w:rPr>
              <w:t>-</w:t>
            </w:r>
            <w:r>
              <w:rPr>
                <w:rFonts w:eastAsia="宋体"/>
                <w:lang w:val="x-none"/>
              </w:rPr>
              <w:tab/>
              <w:t xml:space="preserve">A UE is not expected to be configured with </w:t>
            </w:r>
            <w:proofErr w:type="spellStart"/>
            <w:r>
              <w:rPr>
                <w:rFonts w:eastAsia="宋体"/>
                <w:i/>
                <w:lang w:val="x-none"/>
              </w:rPr>
              <w:t>csi-ReportingBand</w:t>
            </w:r>
            <w:proofErr w:type="spellEnd"/>
            <w:r>
              <w:rPr>
                <w:rFonts w:eastAsia="宋体"/>
                <w:lang w:val="x-none"/>
              </w:rPr>
              <w:t xml:space="preserve"> which contains a </w:t>
            </w:r>
            <w:proofErr w:type="spellStart"/>
            <w:r>
              <w:rPr>
                <w:rFonts w:eastAsia="宋体"/>
                <w:lang w:val="x-none"/>
              </w:rPr>
              <w:t>subband</w:t>
            </w:r>
            <w:proofErr w:type="spellEnd"/>
            <w:r>
              <w:rPr>
                <w:rFonts w:eastAsia="宋体"/>
                <w:lang w:val="x-none"/>
              </w:rPr>
              <w:t xml:space="preserve"> where a CSI-RS resource linked to the CSI Report setting has the frequency density of each CSI-RS port per PRB in the </w:t>
            </w:r>
            <w:proofErr w:type="spellStart"/>
            <w:r>
              <w:rPr>
                <w:rFonts w:eastAsia="宋体"/>
                <w:lang w:val="x-none"/>
              </w:rPr>
              <w:t>subband</w:t>
            </w:r>
            <w:proofErr w:type="spellEnd"/>
            <w:r>
              <w:rPr>
                <w:rFonts w:eastAsia="宋体"/>
                <w:lang w:val="x-none"/>
              </w:rPr>
              <w:t xml:space="preserve"> less than the configured density of the CSI-RS resource.</w:t>
            </w:r>
          </w:p>
          <w:p w14:paraId="564C25D7" w14:textId="77777777" w:rsidR="009C4368" w:rsidRDefault="009C4368">
            <w:pPr>
              <w:spacing w:line="276" w:lineRule="auto"/>
              <w:ind w:left="851" w:hanging="284"/>
              <w:rPr>
                <w:rFonts w:eastAsia="宋体"/>
                <w:lang w:val="x-none"/>
              </w:rPr>
            </w:pPr>
            <w:r>
              <w:rPr>
                <w:rFonts w:eastAsia="宋体"/>
                <w:lang w:val="x-none"/>
              </w:rPr>
              <w:t>-</w:t>
            </w:r>
            <w:r>
              <w:rPr>
                <w:rFonts w:eastAsia="宋体"/>
                <w:lang w:val="x-none"/>
              </w:rPr>
              <w:tab/>
              <w:t xml:space="preserve">If a CSI-IM resource is linked to the CSI Report Setting, a UE is not expected to be configured with </w:t>
            </w:r>
            <w:proofErr w:type="spellStart"/>
            <w:r>
              <w:rPr>
                <w:rFonts w:eastAsia="宋体"/>
                <w:i/>
                <w:lang w:val="x-none"/>
              </w:rPr>
              <w:t>csi-ReportingBand</w:t>
            </w:r>
            <w:proofErr w:type="spellEnd"/>
            <w:r>
              <w:rPr>
                <w:rFonts w:eastAsia="宋体"/>
                <w:lang w:val="x-none"/>
              </w:rPr>
              <w:t xml:space="preserve"> which contains a </w:t>
            </w:r>
            <w:proofErr w:type="spellStart"/>
            <w:r>
              <w:rPr>
                <w:rFonts w:eastAsia="宋体"/>
                <w:lang w:val="x-none"/>
              </w:rPr>
              <w:t>subband</w:t>
            </w:r>
            <w:proofErr w:type="spellEnd"/>
            <w:r>
              <w:rPr>
                <w:rFonts w:eastAsia="宋体"/>
                <w:lang w:val="x-none"/>
              </w:rPr>
              <w:t xml:space="preserve"> where not all PRBs in the </w:t>
            </w:r>
            <w:proofErr w:type="spellStart"/>
            <w:r>
              <w:rPr>
                <w:rFonts w:eastAsia="宋体"/>
                <w:lang w:val="x-none"/>
              </w:rPr>
              <w:t>subband</w:t>
            </w:r>
            <w:proofErr w:type="spellEnd"/>
            <w:r>
              <w:rPr>
                <w:rFonts w:eastAsia="宋体"/>
                <w:lang w:val="x-none"/>
              </w:rPr>
              <w:t xml:space="preserve"> have the CSI-IM REs present.</w:t>
            </w:r>
          </w:p>
          <w:p w14:paraId="42547AA1" w14:textId="77777777" w:rsidR="009C4368" w:rsidRDefault="009C4368">
            <w:pPr>
              <w:spacing w:line="276" w:lineRule="auto"/>
              <w:ind w:left="851" w:hanging="284"/>
              <w:rPr>
                <w:rFonts w:eastAsia="宋体"/>
                <w:color w:val="FF0000"/>
                <w:u w:val="single"/>
                <w:lang w:val="x-none" w:eastAsia="zh-CN"/>
              </w:rPr>
            </w:pPr>
            <w:r>
              <w:rPr>
                <w:rFonts w:eastAsia="宋体"/>
                <w:color w:val="FF0000"/>
                <w:u w:val="single"/>
                <w:lang w:val="x-none"/>
              </w:rPr>
              <w:t>-</w:t>
            </w:r>
            <w:r>
              <w:rPr>
                <w:rFonts w:eastAsia="宋体"/>
                <w:color w:val="FF0000"/>
                <w:u w:val="single"/>
                <w:lang w:val="x-none"/>
              </w:rPr>
              <w:tab/>
            </w:r>
            <w:r>
              <w:rPr>
                <w:rFonts w:eastAsia="宋体"/>
                <w:color w:val="FF0000"/>
                <w:u w:val="single"/>
                <w:lang w:val="x-none" w:eastAsia="zh-CN"/>
              </w:rPr>
              <w:t xml:space="preserve">For a </w:t>
            </w:r>
            <w:r>
              <w:rPr>
                <w:rFonts w:eastAsia="宋体"/>
                <w:i/>
                <w:iCs/>
                <w:color w:val="FF0000"/>
                <w:u w:val="single"/>
                <w:lang w:val="x-none" w:eastAsia="zh-CN"/>
              </w:rPr>
              <w:t>CSI-</w:t>
            </w:r>
            <w:proofErr w:type="spellStart"/>
            <w:r>
              <w:rPr>
                <w:rFonts w:eastAsia="宋体"/>
                <w:i/>
                <w:iCs/>
                <w:color w:val="FF0000"/>
                <w:u w:val="single"/>
                <w:lang w:val="x-none" w:eastAsia="zh-CN"/>
              </w:rPr>
              <w:t>ReportConfig</w:t>
            </w:r>
            <w:proofErr w:type="spellEnd"/>
            <w:r>
              <w:rPr>
                <w:rFonts w:eastAsia="宋体"/>
                <w:i/>
                <w:iCs/>
                <w:color w:val="FF0000"/>
                <w:u w:val="single"/>
                <w:lang w:val="x-none" w:eastAsia="zh-CN"/>
              </w:rPr>
              <w:t xml:space="preserve"> </w:t>
            </w:r>
            <w:r>
              <w:rPr>
                <w:rFonts w:eastAsia="宋体"/>
                <w:color w:val="FF0000"/>
                <w:u w:val="single"/>
                <w:lang w:val="x-none" w:eastAsia="zh-CN"/>
              </w:rPr>
              <w:t xml:space="preserve">with the higher layer parameter </w:t>
            </w:r>
            <w:proofErr w:type="spellStart"/>
            <w:r>
              <w:rPr>
                <w:rFonts w:eastAsia="宋体"/>
                <w:i/>
                <w:iCs/>
                <w:color w:val="FF0000"/>
                <w:u w:val="single"/>
                <w:lang w:val="x-none" w:eastAsia="zh-CN"/>
              </w:rPr>
              <w:t>symbolType</w:t>
            </w:r>
            <w:proofErr w:type="spellEnd"/>
            <w:r>
              <w:rPr>
                <w:rFonts w:eastAsia="宋体"/>
                <w:color w:val="FF0000"/>
                <w:u w:val="single"/>
                <w:lang w:val="x-none" w:eastAsia="zh-CN"/>
              </w:rPr>
              <w:t xml:space="preserve"> set to ‘</w:t>
            </w:r>
            <w:proofErr w:type="spellStart"/>
            <w:r>
              <w:rPr>
                <w:rFonts w:eastAsia="宋体"/>
                <w:i/>
                <w:iCs/>
                <w:color w:val="FF0000"/>
                <w:u w:val="single"/>
                <w:lang w:val="x-none" w:eastAsia="zh-CN"/>
              </w:rPr>
              <w:t>sbfd</w:t>
            </w:r>
            <w:proofErr w:type="spellEnd"/>
            <w:r>
              <w:rPr>
                <w:rFonts w:eastAsia="宋体"/>
                <w:color w:val="FF0000"/>
                <w:u w:val="single"/>
                <w:lang w:val="x-none" w:eastAsia="zh-CN"/>
              </w:rPr>
              <w:t xml:space="preserve">’, UE can be configured with a CSI </w:t>
            </w:r>
            <w:proofErr w:type="spellStart"/>
            <w:r>
              <w:rPr>
                <w:rFonts w:eastAsia="宋体"/>
                <w:color w:val="FF0000"/>
                <w:u w:val="single"/>
                <w:lang w:val="x-none" w:eastAsia="zh-CN"/>
              </w:rPr>
              <w:t>subband</w:t>
            </w:r>
            <w:proofErr w:type="spellEnd"/>
            <w:r>
              <w:rPr>
                <w:rFonts w:eastAsia="宋体"/>
                <w:color w:val="FF0000"/>
                <w:u w:val="single"/>
                <w:lang w:val="x-none" w:eastAsia="zh-CN"/>
              </w:rPr>
              <w:t xml:space="preserve"> if at least one PRB in the CSI </w:t>
            </w:r>
            <w:proofErr w:type="spellStart"/>
            <w:r>
              <w:rPr>
                <w:rFonts w:eastAsia="宋体"/>
                <w:color w:val="FF0000"/>
                <w:u w:val="single"/>
                <w:lang w:val="x-none" w:eastAsia="zh-CN"/>
              </w:rPr>
              <w:t>subband</w:t>
            </w:r>
            <w:proofErr w:type="spellEnd"/>
            <w:r>
              <w:rPr>
                <w:rFonts w:eastAsia="宋体"/>
                <w:color w:val="FF0000"/>
                <w:u w:val="single"/>
                <w:lang w:val="x-none" w:eastAsia="zh-CN"/>
              </w:rPr>
              <w:t xml:space="preserve"> is within PRBs that are both in the active DL BWP and in the DL sub-band(s).</w:t>
            </w:r>
          </w:p>
          <w:p w14:paraId="3DF13DF1" w14:textId="77777777" w:rsidR="009C4368" w:rsidRDefault="009C4368">
            <w:pPr>
              <w:jc w:val="center"/>
              <w:rPr>
                <w:rFonts w:eastAsia="等线"/>
                <w:lang w:val="en-GB" w:eastAsia="zh-CN"/>
              </w:rPr>
            </w:pPr>
            <w:r>
              <w:rPr>
                <w:color w:val="FF0000"/>
                <w:sz w:val="22"/>
                <w:szCs w:val="22"/>
              </w:rPr>
              <w:t>*** Unchanged parts are omitted ***</w:t>
            </w:r>
          </w:p>
        </w:tc>
      </w:tr>
    </w:tbl>
    <w:p w14:paraId="7F8013D1" w14:textId="77777777" w:rsidR="009C4368" w:rsidRDefault="009C4368" w:rsidP="009C4368">
      <w:pPr>
        <w:rPr>
          <w:rFonts w:ascii="Times" w:eastAsia="等线" w:hAnsi="Times"/>
          <w:lang w:val="en-GB" w:eastAsia="zh-CN"/>
        </w:rPr>
      </w:pPr>
    </w:p>
    <w:p w14:paraId="6F853262" w14:textId="77777777" w:rsidR="009C4368" w:rsidRDefault="009C4368" w:rsidP="009C4368">
      <w:pPr>
        <w:rPr>
          <w:rFonts w:eastAsia="等线"/>
          <w:highlight w:val="green"/>
          <w:lang w:eastAsia="zh-CN"/>
        </w:rPr>
      </w:pPr>
      <w:r>
        <w:rPr>
          <w:rFonts w:eastAsia="等线"/>
          <w:highlight w:val="green"/>
          <w:lang w:eastAsia="zh-CN"/>
        </w:rPr>
        <w:t>Agreement</w:t>
      </w:r>
    </w:p>
    <w:p w14:paraId="63EAC45F" w14:textId="77777777" w:rsidR="009C4368" w:rsidRDefault="009C4368" w:rsidP="009C4368">
      <w:pPr>
        <w:rPr>
          <w:rFonts w:eastAsia="等线"/>
        </w:rPr>
      </w:pPr>
      <w:r>
        <w:rPr>
          <w:rFonts w:eastAsia="等线"/>
        </w:rPr>
        <w:t xml:space="preserve">Adopt the following TP </w:t>
      </w:r>
      <w:r>
        <w:rPr>
          <w:rFonts w:eastAsia="等线"/>
          <w:lang w:eastAsia="zh-CN"/>
        </w:rPr>
        <w:t xml:space="preserve">in principle </w:t>
      </w:r>
      <w:r>
        <w:rPr>
          <w:rFonts w:eastAsia="等线"/>
        </w:rPr>
        <w:t>to</w:t>
      </w:r>
      <w:r>
        <w:rPr>
          <w:rFonts w:eastAsia="等线"/>
          <w:lang w:eastAsia="zh-CN"/>
        </w:rPr>
        <w:t xml:space="preserve"> Section 6.3.3, </w:t>
      </w:r>
      <w:r>
        <w:rPr>
          <w:rFonts w:eastAsia="等线"/>
        </w:rPr>
        <w:t>TS 38.21</w:t>
      </w:r>
      <w:r>
        <w:rPr>
          <w:rFonts w:eastAsia="等线"/>
          <w:lang w:eastAsia="zh-CN"/>
        </w:rPr>
        <w:t>4</w:t>
      </w:r>
      <w:r>
        <w:rPr>
          <w:rFonts w:eastAsia="等线"/>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C4368" w14:paraId="5221067B" w14:textId="77777777" w:rsidTr="009C4368">
        <w:tc>
          <w:tcPr>
            <w:tcW w:w="9060" w:type="dxa"/>
            <w:tcBorders>
              <w:top w:val="single" w:sz="4" w:space="0" w:color="auto"/>
              <w:left w:val="single" w:sz="4" w:space="0" w:color="auto"/>
              <w:bottom w:val="single" w:sz="4" w:space="0" w:color="auto"/>
              <w:right w:val="single" w:sz="4" w:space="0" w:color="auto"/>
            </w:tcBorders>
            <w:hideMark/>
          </w:tcPr>
          <w:p w14:paraId="407C6A92" w14:textId="77777777" w:rsidR="009C4368" w:rsidRDefault="009C4368">
            <w:pPr>
              <w:spacing w:before="120" w:after="180"/>
              <w:outlineLvl w:val="2"/>
              <w:rPr>
                <w:rFonts w:ascii="Arial" w:eastAsia="宋体" w:hAnsi="Arial"/>
                <w:sz w:val="28"/>
                <w:lang w:val="x-none"/>
              </w:rPr>
            </w:pPr>
            <w:r>
              <w:rPr>
                <w:rFonts w:ascii="Arial" w:eastAsia="宋体" w:hAnsi="Arial"/>
                <w:sz w:val="28"/>
                <w:lang w:val="x-none"/>
              </w:rPr>
              <w:lastRenderedPageBreak/>
              <w:t>6.3.3</w:t>
            </w:r>
            <w:r>
              <w:rPr>
                <w:rFonts w:ascii="Arial" w:eastAsia="宋体" w:hAnsi="Arial"/>
                <w:sz w:val="28"/>
                <w:lang w:val="x-none"/>
              </w:rPr>
              <w:tab/>
              <w:t>Frequency hopping for SBFD</w:t>
            </w:r>
          </w:p>
          <w:p w14:paraId="001138C3" w14:textId="77777777" w:rsidR="009C4368" w:rsidRDefault="009C4368">
            <w:pPr>
              <w:spacing w:after="180"/>
              <w:jc w:val="center"/>
              <w:rPr>
                <w:rFonts w:ascii="Times" w:eastAsia="宋体" w:hAnsi="Times"/>
                <w:lang w:val="en-GB"/>
              </w:rPr>
            </w:pPr>
            <w:r>
              <w:rPr>
                <w:color w:val="FF0000"/>
                <w:lang w:eastAsia="fr-FR"/>
              </w:rPr>
              <w:t>&lt;Unchanged text omitted&gt;</w:t>
            </w:r>
          </w:p>
          <w:p w14:paraId="2FBB3C86" w14:textId="77777777" w:rsidR="009C4368" w:rsidRDefault="009C4368">
            <w:pPr>
              <w:spacing w:after="180"/>
              <w:rPr>
                <w:rFonts w:eastAsia="宋体"/>
                <w:iCs/>
                <w:lang w:eastAsia="ja-JP"/>
              </w:rPr>
            </w:pPr>
            <w:r>
              <w:rPr>
                <w:rFonts w:eastAsia="宋体"/>
              </w:rPr>
              <w:t>I</w:t>
            </w:r>
            <w:r>
              <w:rPr>
                <w:rFonts w:eastAsia="宋体"/>
                <w:iCs/>
                <w:lang w:eastAsia="ja-JP"/>
              </w:rPr>
              <w:t>n case</w:t>
            </w:r>
            <w:r>
              <w:rPr>
                <w:rFonts w:eastAsia="等线"/>
                <w:lang w:eastAsia="zh-CN"/>
              </w:rPr>
              <w:t xml:space="preserve"> </w:t>
            </w:r>
            <w:r>
              <w:rPr>
                <w:rFonts w:eastAsia="等线"/>
                <w:iCs/>
                <w:lang w:eastAsia="zh-CN"/>
              </w:rPr>
              <w:t>of</w:t>
            </w:r>
            <w:r>
              <w:rPr>
                <w:rFonts w:eastAsia="宋体"/>
                <w:iCs/>
                <w:lang w:eastAsia="ja-JP"/>
              </w:rPr>
              <w:t xml:space="preserve"> intra-slot frequency hopping or inter-slot frequency hopping </w:t>
            </w:r>
            <w:r>
              <w:rPr>
                <w:rFonts w:eastAsia="宋体"/>
              </w:rPr>
              <w:t>for a transmission occasion</w:t>
            </w:r>
            <w:r>
              <w:rPr>
                <w:rFonts w:eastAsia="等线"/>
                <w:iCs/>
                <w:lang w:eastAsia="zh-CN"/>
              </w:rPr>
              <w:t xml:space="preserve"> </w:t>
            </w:r>
            <w:r>
              <w:rPr>
                <w:rFonts w:eastAsia="等线"/>
                <w:iCs/>
                <w:color w:val="FF0000"/>
                <w:lang w:eastAsia="zh-CN"/>
              </w:rPr>
              <w:t xml:space="preserve">or an actual repetition </w:t>
            </w:r>
            <w:r>
              <w:rPr>
                <w:rFonts w:eastAsia="等线"/>
                <w:iCs/>
                <w:lang w:eastAsia="zh-CN"/>
              </w:rPr>
              <w:t xml:space="preserve">in non-SBFD symbols, the starting RB is given as per Sections 6.3.1 and 6.3.2, where </w:t>
            </w:r>
            <w:r>
              <w:rPr>
                <w:rFonts w:eastAsia="宋体"/>
                <w:iCs/>
                <w:lang w:eastAsia="ja-JP"/>
              </w:rPr>
              <w:fldChar w:fldCharType="begin"/>
            </w:r>
            <w:r>
              <w:rPr>
                <w:rFonts w:eastAsia="宋体"/>
                <w:iCs/>
                <w:lang w:eastAsia="ja-JP"/>
              </w:rPr>
              <w:instrText xml:space="preserve"> QUOTE </w:instrText>
            </w:r>
            <w:r w:rsidR="00CC4CB4">
              <w:rPr>
                <w:noProof/>
                <w:position w:val="-4"/>
              </w:rPr>
              <w:pict w14:anchorId="15936D6F">
                <v:shape id="_x0000_i1080" type="#_x0000_t75" alt="" style="width:30.05pt;height:11.25pt;mso-width-percent:0;mso-height-percent:0;mso-width-percent:0;mso-height-percent:0" equationxml="&lt;">
                  <v:imagedata r:id="rId87" o:title="" chromakey="white"/>
                </v:shape>
              </w:pict>
            </w:r>
            <w:r>
              <w:rPr>
                <w:rFonts w:eastAsia="宋体"/>
                <w:iCs/>
                <w:lang w:eastAsia="ja-JP"/>
              </w:rPr>
              <w:instrText xml:space="preserve"> </w:instrText>
            </w:r>
            <w:r>
              <w:rPr>
                <w:rFonts w:eastAsia="宋体"/>
                <w:iCs/>
                <w:lang w:eastAsia="ja-JP"/>
              </w:rPr>
              <w:fldChar w:fldCharType="separate"/>
            </w:r>
            <w:r w:rsidR="00CC4CB4">
              <w:rPr>
                <w:noProof/>
                <w:position w:val="-4"/>
              </w:rPr>
              <w:pict w14:anchorId="53D9F3BF">
                <v:shape id="_x0000_i1081" type="#_x0000_t75" alt="" style="width:30.05pt;height:11.25pt;mso-width-percent:0;mso-height-percent:0;mso-width-percent:0;mso-height-percent:0" equationxml="&lt;">
                  <v:imagedata r:id="rId87" o:title="" chromakey="white"/>
                </v:shape>
              </w:pict>
            </w:r>
            <w:r>
              <w:rPr>
                <w:rFonts w:eastAsia="宋体"/>
                <w:iCs/>
                <w:lang w:eastAsia="ja-JP"/>
              </w:rPr>
              <w:fldChar w:fldCharType="end"/>
            </w:r>
            <w:r>
              <w:rPr>
                <w:rFonts w:eastAsia="宋体"/>
                <w:iCs/>
                <w:lang w:eastAsia="ja-JP"/>
              </w:rPr>
              <w:t xml:space="preserve"> is the frequency hopping offset for PUSCH transmission occasions in non-SBFD symbols.</w:t>
            </w:r>
          </w:p>
          <w:p w14:paraId="3D0DB68D" w14:textId="77777777" w:rsidR="009C4368" w:rsidRDefault="009C4368">
            <w:pPr>
              <w:jc w:val="center"/>
              <w:rPr>
                <w:rFonts w:eastAsia="等线"/>
                <w:lang w:eastAsia="zh-CN"/>
              </w:rPr>
            </w:pPr>
            <w:r>
              <w:rPr>
                <w:color w:val="FF0000"/>
                <w:lang w:eastAsia="fr-FR"/>
              </w:rPr>
              <w:t>&lt;Unchanged text omitted&gt;</w:t>
            </w:r>
          </w:p>
        </w:tc>
      </w:tr>
    </w:tbl>
    <w:p w14:paraId="58026C8E" w14:textId="77777777" w:rsidR="009C4368" w:rsidRDefault="009C4368" w:rsidP="009C4368">
      <w:pPr>
        <w:rPr>
          <w:rFonts w:ascii="Times" w:eastAsia="等线" w:hAnsi="Times"/>
          <w:lang w:val="en-GB" w:eastAsia="zh-CN"/>
        </w:rPr>
      </w:pPr>
    </w:p>
    <w:p w14:paraId="700B758D" w14:textId="77777777" w:rsidR="009C4368" w:rsidRDefault="009C4368" w:rsidP="009C4368">
      <w:pPr>
        <w:rPr>
          <w:rFonts w:eastAsia="等线"/>
          <w:lang w:eastAsia="zh-CN"/>
        </w:rPr>
      </w:pPr>
    </w:p>
    <w:p w14:paraId="02A986A1" w14:textId="77777777" w:rsidR="009C4368" w:rsidRDefault="009C4368" w:rsidP="009C4368">
      <w:pPr>
        <w:rPr>
          <w:rFonts w:eastAsia="等线"/>
          <w:lang w:eastAsia="zh-CN"/>
        </w:rPr>
      </w:pPr>
    </w:p>
    <w:p w14:paraId="3C9E9140" w14:textId="77777777" w:rsidR="009C4368" w:rsidRDefault="009C4368" w:rsidP="009C4368">
      <w:pPr>
        <w:rPr>
          <w:rFonts w:eastAsia="等线"/>
          <w:highlight w:val="green"/>
          <w:lang w:eastAsia="zh-CN"/>
        </w:rPr>
      </w:pPr>
      <w:r>
        <w:rPr>
          <w:rFonts w:eastAsia="等线"/>
          <w:highlight w:val="green"/>
          <w:lang w:eastAsia="zh-CN"/>
        </w:rPr>
        <w:t>Agreement</w:t>
      </w:r>
    </w:p>
    <w:p w14:paraId="2A371806" w14:textId="77777777" w:rsidR="009C4368" w:rsidRDefault="009C4368" w:rsidP="009C4368">
      <w:pPr>
        <w:rPr>
          <w:rFonts w:eastAsia="等线"/>
        </w:rPr>
      </w:pPr>
      <w:r>
        <w:rPr>
          <w:rFonts w:eastAsia="等线"/>
        </w:rPr>
        <w:t>Adopt the following TP in principle to</w:t>
      </w:r>
      <w:r>
        <w:rPr>
          <w:rFonts w:eastAsia="等线"/>
          <w:lang w:eastAsia="zh-CN"/>
        </w:rPr>
        <w:t xml:space="preserve"> Section 11.1,</w:t>
      </w:r>
      <w:r>
        <w:rPr>
          <w:rFonts w:eastAsia="等线"/>
        </w:rPr>
        <w:t>TS 38.21</w:t>
      </w:r>
      <w:r>
        <w:rPr>
          <w:rFonts w:eastAsia="等线"/>
          <w:lang w:eastAsia="zh-CN"/>
        </w:rPr>
        <w:t>4</w:t>
      </w:r>
      <w:r>
        <w:rPr>
          <w:rFonts w:eastAsia="等线"/>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C4368" w14:paraId="1C071A86" w14:textId="77777777" w:rsidTr="009C4368">
        <w:tc>
          <w:tcPr>
            <w:tcW w:w="9060" w:type="dxa"/>
            <w:tcBorders>
              <w:top w:val="single" w:sz="4" w:space="0" w:color="auto"/>
              <w:left w:val="single" w:sz="4" w:space="0" w:color="auto"/>
              <w:bottom w:val="single" w:sz="4" w:space="0" w:color="auto"/>
              <w:right w:val="single" w:sz="4" w:space="0" w:color="auto"/>
            </w:tcBorders>
            <w:hideMark/>
          </w:tcPr>
          <w:p w14:paraId="1EA16B82" w14:textId="77777777" w:rsidR="009C4368" w:rsidRDefault="009C4368">
            <w:pPr>
              <w:keepNext/>
              <w:keepLines/>
              <w:overflowPunct w:val="0"/>
              <w:autoSpaceDE w:val="0"/>
              <w:autoSpaceDN w:val="0"/>
              <w:adjustRightInd w:val="0"/>
              <w:spacing w:before="180" w:after="180"/>
              <w:textAlignment w:val="baseline"/>
              <w:outlineLvl w:val="1"/>
              <w:rPr>
                <w:rFonts w:ascii="Arial" w:eastAsia="宋体" w:hAnsi="Arial"/>
                <w:sz w:val="32"/>
                <w:lang w:eastAsia="zh-CN"/>
              </w:rPr>
            </w:pPr>
            <w:r>
              <w:rPr>
                <w:rFonts w:ascii="Arial" w:eastAsia="宋体" w:hAnsi="Arial"/>
                <w:sz w:val="32"/>
                <w:lang w:eastAsia="zh-CN"/>
              </w:rPr>
              <w:lastRenderedPageBreak/>
              <w:t>11.1</w:t>
            </w:r>
            <w:r>
              <w:rPr>
                <w:rFonts w:ascii="Arial" w:eastAsia="宋体" w:hAnsi="Arial"/>
                <w:sz w:val="32"/>
                <w:lang w:eastAsia="zh-CN"/>
              </w:rPr>
              <w:tab/>
              <w:t>Slot configuration</w:t>
            </w:r>
          </w:p>
          <w:p w14:paraId="31A61F16" w14:textId="77777777" w:rsidR="009C4368" w:rsidRDefault="009C4368">
            <w:pPr>
              <w:spacing w:after="180"/>
              <w:jc w:val="center"/>
              <w:rPr>
                <w:rFonts w:ascii="Times" w:eastAsia="宋体" w:hAnsi="Times"/>
                <w:color w:val="FF0000"/>
              </w:rPr>
            </w:pPr>
            <w:r>
              <w:rPr>
                <w:rFonts w:eastAsia="宋体"/>
                <w:color w:val="FF0000"/>
                <w:lang w:eastAsia="zh-CN"/>
              </w:rPr>
              <w:t>&lt;omitted text&gt;</w:t>
            </w:r>
          </w:p>
          <w:p w14:paraId="4D03660F" w14:textId="77777777" w:rsidR="009C4368" w:rsidRDefault="009C4368">
            <w:pPr>
              <w:spacing w:after="180"/>
              <w:rPr>
                <w:rFonts w:eastAsia="宋体"/>
              </w:rPr>
            </w:pPr>
            <w:r>
              <w:rPr>
                <w:rFonts w:eastAsia="宋体"/>
              </w:rPr>
              <w:t xml:space="preserve">When the UE is provided </w:t>
            </w:r>
            <w:r>
              <w:rPr>
                <w:rFonts w:eastAsia="宋体"/>
                <w:i/>
              </w:rPr>
              <w:t>sbfd-Configuration2-Transmission</w:t>
            </w:r>
            <w:r>
              <w:rPr>
                <w:rFonts w:eastAsia="宋体"/>
              </w:rPr>
              <w:t xml:space="preserve">, the UE can, </w:t>
            </w:r>
          </w:p>
          <w:p w14:paraId="166F29D7" w14:textId="77777777" w:rsidR="009C4368" w:rsidRDefault="009C4368">
            <w:pPr>
              <w:spacing w:after="180"/>
              <w:ind w:left="568" w:hanging="284"/>
              <w:rPr>
                <w:rFonts w:eastAsia="Batang"/>
              </w:rPr>
            </w:pPr>
            <w:r>
              <w:t>-</w:t>
            </w:r>
            <w:r>
              <w:tab/>
              <w:t>transmit a first PUCCH or PUSCH or a first repetition of a PUCCH or PUSCH</w:t>
            </w:r>
            <w:r>
              <w:rPr>
                <w:strike/>
                <w:color w:val="FF0000"/>
              </w:rPr>
              <w:t>, or receive a first PDSCH or a first repetition of a PDSCH,</w:t>
            </w:r>
            <w:r>
              <w:rPr>
                <w:color w:val="FF0000"/>
              </w:rPr>
              <w:t xml:space="preserve"> </w:t>
            </w:r>
            <w:r>
              <w:t xml:space="preserve">in non-SBFD symbols, and </w:t>
            </w:r>
          </w:p>
          <w:p w14:paraId="41A4CF28" w14:textId="77777777" w:rsidR="009C4368" w:rsidRDefault="009C4368">
            <w:pPr>
              <w:spacing w:after="180"/>
              <w:ind w:left="568" w:hanging="284"/>
            </w:pPr>
            <w:r>
              <w:t>-</w:t>
            </w:r>
            <w:r>
              <w:tab/>
              <w:t>transmit a second PUCCH or PUSCH or a second repetition of the PUCCH or PUSCH</w:t>
            </w:r>
            <w:r>
              <w:rPr>
                <w:strike/>
                <w:color w:val="FF0000"/>
              </w:rPr>
              <w:t>,</w:t>
            </w:r>
            <w:r>
              <w:rPr>
                <w:rFonts w:eastAsia="等线"/>
                <w:strike/>
                <w:color w:val="FF0000"/>
                <w:lang w:eastAsia="zh-CN"/>
              </w:rPr>
              <w:t xml:space="preserve"> </w:t>
            </w:r>
            <w:r>
              <w:rPr>
                <w:strike/>
                <w:color w:val="FF0000"/>
              </w:rPr>
              <w:t>or receive a second PDSCH or a second repetition of the PDSCH,</w:t>
            </w:r>
            <w:r>
              <w:t xml:space="preserve"> in SBFD symbols </w:t>
            </w:r>
          </w:p>
          <w:p w14:paraId="6AAC1841" w14:textId="77777777" w:rsidR="009C4368" w:rsidRDefault="009C4368">
            <w:pPr>
              <w:spacing w:after="180"/>
              <w:rPr>
                <w:rFonts w:eastAsia="宋体"/>
                <w:color w:val="FF0000"/>
                <w:u w:val="single"/>
              </w:rPr>
            </w:pPr>
            <w:r>
              <w:rPr>
                <w:rFonts w:eastAsia="宋体"/>
                <w:color w:val="FF0000"/>
                <w:u w:val="single"/>
              </w:rPr>
              <w:t xml:space="preserve">When the UE is provided </w:t>
            </w:r>
            <w:r>
              <w:rPr>
                <w:rFonts w:eastAsia="宋体"/>
                <w:i/>
                <w:color w:val="FF0000"/>
                <w:u w:val="single"/>
              </w:rPr>
              <w:t>sbfd-Configuration2-</w:t>
            </w:r>
            <w:r>
              <w:rPr>
                <w:rFonts w:eastAsia="宋体"/>
                <w:i/>
                <w:color w:val="FF0000"/>
                <w:u w:val="single"/>
                <w:lang w:eastAsia="zh-CN"/>
              </w:rPr>
              <w:t>Reception</w:t>
            </w:r>
            <w:r>
              <w:rPr>
                <w:rFonts w:eastAsia="宋体"/>
                <w:color w:val="FF0000"/>
                <w:u w:val="single"/>
              </w:rPr>
              <w:t xml:space="preserve">, the UE can, </w:t>
            </w:r>
          </w:p>
          <w:p w14:paraId="672B76F0" w14:textId="77777777" w:rsidR="009C4368" w:rsidRDefault="009C4368">
            <w:pPr>
              <w:spacing w:after="180"/>
              <w:ind w:left="568" w:hanging="284"/>
              <w:rPr>
                <w:rFonts w:eastAsia="Batang"/>
                <w:color w:val="FF0000"/>
                <w:u w:val="single"/>
              </w:rPr>
            </w:pPr>
            <w:r>
              <w:rPr>
                <w:color w:val="FF0000"/>
                <w:u w:val="single"/>
              </w:rPr>
              <w:t>-</w:t>
            </w:r>
            <w:r>
              <w:rPr>
                <w:color w:val="FF0000"/>
                <w:u w:val="single"/>
              </w:rPr>
              <w:tab/>
              <w:t xml:space="preserve">receive a first PDSCH or a first repetition of a PDSCH in non-SBFD symbols, and </w:t>
            </w:r>
          </w:p>
          <w:p w14:paraId="097EC2A9" w14:textId="77777777" w:rsidR="009C4368" w:rsidRDefault="009C4368">
            <w:pPr>
              <w:spacing w:after="180"/>
              <w:ind w:left="568" w:hanging="284"/>
              <w:rPr>
                <w:color w:val="FF0000"/>
                <w:u w:val="single"/>
              </w:rPr>
            </w:pPr>
            <w:r>
              <w:rPr>
                <w:color w:val="FF0000"/>
                <w:u w:val="single"/>
              </w:rPr>
              <w:t>-</w:t>
            </w:r>
            <w:r>
              <w:rPr>
                <w:color w:val="FF0000"/>
                <w:u w:val="single"/>
              </w:rPr>
              <w:tab/>
              <w:t xml:space="preserve">receive a second PDSCH or a second repetition of the PDSCH in SBFD symbols </w:t>
            </w:r>
          </w:p>
          <w:p w14:paraId="5EFE8F54" w14:textId="77777777" w:rsidR="009C4368" w:rsidRDefault="009C4368">
            <w:pPr>
              <w:spacing w:after="180"/>
              <w:rPr>
                <w:rFonts w:eastAsia="宋体"/>
              </w:rPr>
            </w:pPr>
            <w:r>
              <w:rPr>
                <w:rFonts w:eastAsia="宋体"/>
              </w:rPr>
              <w:t xml:space="preserve">When a UE is not provided </w:t>
            </w:r>
            <w:r>
              <w:rPr>
                <w:rFonts w:eastAsia="宋体"/>
                <w:i/>
              </w:rPr>
              <w:t>sbfd-Configuration2-Transmission,</w:t>
            </w:r>
          </w:p>
          <w:p w14:paraId="66CD83B9" w14:textId="77777777" w:rsidR="009C4368" w:rsidRDefault="009C4368">
            <w:pPr>
              <w:spacing w:after="180"/>
              <w:ind w:left="568" w:hanging="284"/>
              <w:rPr>
                <w:rFonts w:eastAsia="Batang"/>
              </w:rPr>
            </w:pPr>
            <w:r>
              <w:t>-</w:t>
            </w:r>
            <w:r>
              <w:tab/>
              <w:t xml:space="preserve">for a PUCCH or PUSCH transmission with repetitions, </w:t>
            </w:r>
            <w:r>
              <w:rPr>
                <w:strike/>
                <w:color w:val="FF0000"/>
              </w:rPr>
              <w:t xml:space="preserve">or for a PDSCH reception with repetitions, </w:t>
            </w:r>
            <w:r>
              <w:t>if the first repetition is either in SBFD symbols or in non-SBFD symbols, the remaining repetitions are also either in SBFD symbols or in non-SBFD symbols, respectively</w:t>
            </w:r>
          </w:p>
          <w:p w14:paraId="754333DC" w14:textId="77777777" w:rsidR="009C4368" w:rsidRDefault="009C4368">
            <w:pPr>
              <w:spacing w:after="180"/>
              <w:ind w:left="568" w:hanging="284"/>
            </w:pPr>
            <w:r>
              <w:t>-</w:t>
            </w:r>
            <w:r>
              <w:tab/>
              <w:t xml:space="preserve">for a Type 2 CG PUSCH transmission, or for a PUSCH transmission with SP-CSI reports, </w:t>
            </w:r>
            <w:r>
              <w:rPr>
                <w:strike/>
                <w:color w:val="FF0000"/>
              </w:rPr>
              <w:t xml:space="preserve">or for a SPS PDSCH reception, </w:t>
            </w:r>
            <w:r>
              <w:t xml:space="preserve">if the first transmission </w:t>
            </w:r>
            <w:r>
              <w:rPr>
                <w:strike/>
                <w:color w:val="FF0000"/>
              </w:rPr>
              <w:t xml:space="preserve">or reception </w:t>
            </w:r>
            <w:r>
              <w:t xml:space="preserve">after a latest activation is either in SBFD symbols or in non-SBFD symbols, the remaining transmissions </w:t>
            </w:r>
            <w:r>
              <w:rPr>
                <w:strike/>
                <w:color w:val="FF0000"/>
              </w:rPr>
              <w:t xml:space="preserve">or receptions </w:t>
            </w:r>
            <w:r>
              <w:t>associated with the latest activation are also either in SBFD symbols or in non-SBFD symbols, respectively</w:t>
            </w:r>
          </w:p>
          <w:p w14:paraId="2E296F17" w14:textId="77777777" w:rsidR="009C4368" w:rsidRDefault="009C4368">
            <w:pPr>
              <w:spacing w:after="180"/>
              <w:ind w:left="568" w:hanging="284"/>
              <w:rPr>
                <w:rFonts w:eastAsia="等线"/>
                <w:lang w:eastAsia="zh-CN"/>
              </w:rPr>
            </w:pPr>
            <w:r>
              <w:t>-</w:t>
            </w:r>
            <w: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06979C0D" w14:textId="77777777" w:rsidR="009C4368" w:rsidRDefault="009C4368">
            <w:pPr>
              <w:spacing w:after="180"/>
              <w:rPr>
                <w:rFonts w:eastAsia="宋体"/>
                <w:color w:val="FF0000"/>
                <w:u w:val="single"/>
              </w:rPr>
            </w:pPr>
            <w:r>
              <w:rPr>
                <w:rFonts w:eastAsia="宋体"/>
                <w:color w:val="FF0000"/>
                <w:u w:val="single"/>
              </w:rPr>
              <w:t xml:space="preserve">When a UE is not provided </w:t>
            </w:r>
            <w:r>
              <w:rPr>
                <w:rFonts w:eastAsia="宋体"/>
                <w:i/>
                <w:color w:val="FF0000"/>
                <w:u w:val="single"/>
              </w:rPr>
              <w:t>sbfd-Configuration2-Reception,</w:t>
            </w:r>
          </w:p>
          <w:p w14:paraId="014A5846" w14:textId="77777777" w:rsidR="009C4368" w:rsidRDefault="009C4368">
            <w:pPr>
              <w:spacing w:after="180"/>
              <w:ind w:left="568" w:hanging="284"/>
              <w:rPr>
                <w:rFonts w:eastAsia="Batang"/>
                <w:color w:val="FF0000"/>
                <w:u w:val="single"/>
              </w:rPr>
            </w:pPr>
            <w:r>
              <w:rPr>
                <w:color w:val="FF0000"/>
              </w:rPr>
              <w:t>-</w:t>
            </w:r>
            <w:r>
              <w:rPr>
                <w:color w:val="FF0000"/>
              </w:rPr>
              <w:tab/>
            </w:r>
            <w:r>
              <w:rPr>
                <w:color w:val="FF0000"/>
                <w:u w:val="single"/>
              </w:rPr>
              <w:t>for a PDSCH reception with repetitions, if the first repetition is either in SBFD symbols or in non-SBFD symbols, the remaining repetitions are also either in SBFD symbols or in non-SBFD symbols, respectively</w:t>
            </w:r>
          </w:p>
          <w:p w14:paraId="1C2915BA" w14:textId="77777777" w:rsidR="009C4368" w:rsidRDefault="009C4368">
            <w:pPr>
              <w:spacing w:after="180"/>
              <w:ind w:left="568" w:hanging="284"/>
              <w:rPr>
                <w:rFonts w:eastAsia="等线"/>
                <w:color w:val="FF0000"/>
                <w:u w:val="single"/>
                <w:lang w:eastAsia="zh-CN"/>
              </w:rPr>
            </w:pPr>
            <w:r>
              <w:rPr>
                <w:color w:val="FF0000"/>
                <w:u w:val="single"/>
              </w:rPr>
              <w:t>-</w:t>
            </w:r>
            <w:r>
              <w:rPr>
                <w:color w:val="FF0000"/>
                <w:u w:val="single"/>
              </w:rPr>
              <w:tab/>
              <w:t>for a SPS PDSCH reception, if the first reception after a latest activation is either in SBFD symbols or in non-SBFD symbols, the remaining receptions associated with the latest activation are also either in SBFD symbols or in non-SBFD symbols, respectively</w:t>
            </w:r>
          </w:p>
          <w:p w14:paraId="6F333F0F" w14:textId="77777777" w:rsidR="009C4368" w:rsidRDefault="009C4368">
            <w:pPr>
              <w:spacing w:after="180"/>
              <w:ind w:left="568" w:hanging="284"/>
              <w:jc w:val="center"/>
              <w:rPr>
                <w:rFonts w:eastAsia="Batang"/>
              </w:rPr>
            </w:pPr>
            <w:r>
              <w:rPr>
                <w:rFonts w:eastAsia="宋体"/>
                <w:color w:val="FF0000"/>
                <w:lang w:eastAsia="zh-CN"/>
              </w:rPr>
              <w:t>&lt;omitted text&gt;</w:t>
            </w:r>
          </w:p>
        </w:tc>
      </w:tr>
    </w:tbl>
    <w:p w14:paraId="5791507C" w14:textId="77777777" w:rsidR="009C4368" w:rsidRDefault="009C4368" w:rsidP="009C4368">
      <w:pPr>
        <w:rPr>
          <w:rFonts w:ascii="Times" w:eastAsia="等线" w:hAnsi="Times"/>
          <w:lang w:val="en-GB" w:eastAsia="zh-CN"/>
        </w:rPr>
      </w:pPr>
    </w:p>
    <w:p w14:paraId="7CC97BA9" w14:textId="77777777" w:rsidR="009C4368" w:rsidRDefault="009C4368" w:rsidP="009C4368">
      <w:pPr>
        <w:rPr>
          <w:rFonts w:eastAsia="等线"/>
          <w:highlight w:val="cyan"/>
          <w:lang w:eastAsia="zh-CN"/>
        </w:rPr>
      </w:pPr>
      <w:r>
        <w:rPr>
          <w:rFonts w:eastAsia="等线"/>
          <w:highlight w:val="cyan"/>
          <w:lang w:eastAsia="zh-CN"/>
        </w:rPr>
        <w:t>Note:</w:t>
      </w:r>
    </w:p>
    <w:p w14:paraId="589A01B2" w14:textId="77777777" w:rsidR="009C4368" w:rsidRDefault="009C4368" w:rsidP="009C4368">
      <w:pPr>
        <w:rPr>
          <w:rFonts w:eastAsia="等线"/>
          <w:highlight w:val="cyan"/>
          <w:lang w:eastAsia="zh-CN"/>
        </w:rPr>
      </w:pPr>
      <w:r>
        <w:rPr>
          <w:rFonts w:eastAsia="等线"/>
          <w:highlight w:val="cyan"/>
          <w:lang w:eastAsia="zh-CN"/>
        </w:rPr>
        <w:t>The following misalignments on RRC parameters are identified. It is up to editors to align the RRC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3718"/>
        <w:gridCol w:w="3364"/>
      </w:tblGrid>
      <w:tr w:rsidR="009C4368" w14:paraId="187E3463" w14:textId="77777777" w:rsidTr="009C4368">
        <w:trPr>
          <w:trHeight w:val="316"/>
        </w:trPr>
        <w:tc>
          <w:tcPr>
            <w:tcW w:w="2263" w:type="dxa"/>
            <w:tcBorders>
              <w:top w:val="single" w:sz="4" w:space="0" w:color="auto"/>
              <w:left w:val="single" w:sz="4" w:space="0" w:color="auto"/>
              <w:bottom w:val="single" w:sz="4" w:space="0" w:color="auto"/>
              <w:right w:val="single" w:sz="4" w:space="0" w:color="auto"/>
            </w:tcBorders>
            <w:hideMark/>
          </w:tcPr>
          <w:p w14:paraId="273FFAE2" w14:textId="77777777" w:rsidR="009C4368" w:rsidRDefault="009C4368">
            <w:pPr>
              <w:tabs>
                <w:tab w:val="left" w:pos="2105"/>
              </w:tabs>
              <w:rPr>
                <w:rFonts w:eastAsia="Batang"/>
                <w:b/>
                <w:bCs/>
              </w:rPr>
            </w:pPr>
            <w:r>
              <w:rPr>
                <w:b/>
                <w:bCs/>
              </w:rPr>
              <w:t>Applicable RAN1 spec</w:t>
            </w:r>
          </w:p>
        </w:tc>
        <w:tc>
          <w:tcPr>
            <w:tcW w:w="3794" w:type="dxa"/>
            <w:tcBorders>
              <w:top w:val="single" w:sz="4" w:space="0" w:color="auto"/>
              <w:left w:val="single" w:sz="4" w:space="0" w:color="auto"/>
              <w:bottom w:val="single" w:sz="4" w:space="0" w:color="auto"/>
              <w:right w:val="single" w:sz="4" w:space="0" w:color="auto"/>
            </w:tcBorders>
            <w:hideMark/>
          </w:tcPr>
          <w:p w14:paraId="5C88752F" w14:textId="77777777" w:rsidR="009C4368" w:rsidRDefault="009C4368">
            <w:pPr>
              <w:tabs>
                <w:tab w:val="left" w:pos="2105"/>
              </w:tabs>
              <w:rPr>
                <w:b/>
                <w:bCs/>
              </w:rPr>
            </w:pPr>
            <w:r>
              <w:rPr>
                <w:b/>
                <w:bCs/>
              </w:rPr>
              <w:t>Text in TS 38.21x</w:t>
            </w:r>
          </w:p>
        </w:tc>
        <w:tc>
          <w:tcPr>
            <w:tcW w:w="3572" w:type="dxa"/>
            <w:tcBorders>
              <w:top w:val="single" w:sz="4" w:space="0" w:color="auto"/>
              <w:left w:val="single" w:sz="4" w:space="0" w:color="auto"/>
              <w:bottom w:val="single" w:sz="4" w:space="0" w:color="auto"/>
              <w:right w:val="single" w:sz="4" w:space="0" w:color="auto"/>
            </w:tcBorders>
            <w:hideMark/>
          </w:tcPr>
          <w:p w14:paraId="7A04780B" w14:textId="77777777" w:rsidR="009C4368" w:rsidRDefault="009C4368">
            <w:pPr>
              <w:tabs>
                <w:tab w:val="left" w:pos="2105"/>
              </w:tabs>
              <w:rPr>
                <w:b/>
                <w:bCs/>
              </w:rPr>
            </w:pPr>
            <w:r>
              <w:rPr>
                <w:b/>
                <w:bCs/>
              </w:rPr>
              <w:t>Text in TS 38.331</w:t>
            </w:r>
          </w:p>
        </w:tc>
      </w:tr>
      <w:tr w:rsidR="009C4368" w14:paraId="2DFD65FF" w14:textId="77777777" w:rsidTr="009C4368">
        <w:trPr>
          <w:trHeight w:val="316"/>
        </w:trPr>
        <w:tc>
          <w:tcPr>
            <w:tcW w:w="2263" w:type="dxa"/>
            <w:tcBorders>
              <w:top w:val="single" w:sz="4" w:space="0" w:color="auto"/>
              <w:left w:val="single" w:sz="4" w:space="0" w:color="auto"/>
              <w:bottom w:val="single" w:sz="4" w:space="0" w:color="auto"/>
              <w:right w:val="single" w:sz="4" w:space="0" w:color="auto"/>
            </w:tcBorders>
            <w:hideMark/>
          </w:tcPr>
          <w:p w14:paraId="3CAC6D24" w14:textId="77777777" w:rsidR="009C4368" w:rsidRDefault="009C4368">
            <w:pPr>
              <w:tabs>
                <w:tab w:val="left" w:pos="2105"/>
              </w:tabs>
              <w:rPr>
                <w:i/>
              </w:rPr>
            </w:pPr>
            <w:r>
              <w:rPr>
                <w:iCs/>
              </w:rPr>
              <w:t>TS 38.213, 38.214</w:t>
            </w:r>
          </w:p>
        </w:tc>
        <w:tc>
          <w:tcPr>
            <w:tcW w:w="3794" w:type="dxa"/>
            <w:tcBorders>
              <w:top w:val="single" w:sz="4" w:space="0" w:color="auto"/>
              <w:left w:val="single" w:sz="4" w:space="0" w:color="auto"/>
              <w:bottom w:val="single" w:sz="4" w:space="0" w:color="auto"/>
              <w:right w:val="single" w:sz="4" w:space="0" w:color="auto"/>
            </w:tcBorders>
            <w:hideMark/>
          </w:tcPr>
          <w:p w14:paraId="3DE3DA3E" w14:textId="77777777" w:rsidR="009C4368" w:rsidRDefault="009C4368">
            <w:pPr>
              <w:tabs>
                <w:tab w:val="left" w:pos="2105"/>
              </w:tabs>
              <w:rPr>
                <w:iCs/>
              </w:rPr>
            </w:pPr>
            <w:r>
              <w:rPr>
                <w:iCs/>
              </w:rPr>
              <w:t>sbfd-Configuration2-Transmission</w:t>
            </w:r>
          </w:p>
        </w:tc>
        <w:tc>
          <w:tcPr>
            <w:tcW w:w="3572" w:type="dxa"/>
            <w:tcBorders>
              <w:top w:val="single" w:sz="4" w:space="0" w:color="auto"/>
              <w:left w:val="single" w:sz="4" w:space="0" w:color="auto"/>
              <w:bottom w:val="single" w:sz="4" w:space="0" w:color="auto"/>
              <w:right w:val="single" w:sz="4" w:space="0" w:color="auto"/>
            </w:tcBorders>
            <w:hideMark/>
          </w:tcPr>
          <w:p w14:paraId="69384008" w14:textId="77777777" w:rsidR="009C4368" w:rsidRDefault="009C4368">
            <w:pPr>
              <w:tabs>
                <w:tab w:val="left" w:pos="2105"/>
              </w:tabs>
              <w:rPr>
                <w:iCs/>
              </w:rPr>
            </w:pPr>
            <w:r>
              <w:rPr>
                <w:iCs/>
              </w:rPr>
              <w:t>sbfd-Config2-Transmission</w:t>
            </w:r>
          </w:p>
        </w:tc>
      </w:tr>
      <w:tr w:rsidR="009C4368" w14:paraId="2F2212BA" w14:textId="77777777" w:rsidTr="009C4368">
        <w:trPr>
          <w:trHeight w:val="316"/>
        </w:trPr>
        <w:tc>
          <w:tcPr>
            <w:tcW w:w="2263" w:type="dxa"/>
            <w:tcBorders>
              <w:top w:val="single" w:sz="4" w:space="0" w:color="auto"/>
              <w:left w:val="single" w:sz="4" w:space="0" w:color="auto"/>
              <w:bottom w:val="single" w:sz="4" w:space="0" w:color="auto"/>
              <w:right w:val="single" w:sz="4" w:space="0" w:color="auto"/>
            </w:tcBorders>
            <w:hideMark/>
          </w:tcPr>
          <w:p w14:paraId="6D3EC179" w14:textId="77777777" w:rsidR="009C4368" w:rsidRDefault="009C4368">
            <w:pPr>
              <w:tabs>
                <w:tab w:val="left" w:pos="2105"/>
              </w:tabs>
              <w:rPr>
                <w:iCs/>
              </w:rPr>
            </w:pPr>
            <w:r>
              <w:rPr>
                <w:iCs/>
              </w:rPr>
              <w:t>TS 38.214</w:t>
            </w:r>
          </w:p>
        </w:tc>
        <w:tc>
          <w:tcPr>
            <w:tcW w:w="3794" w:type="dxa"/>
            <w:tcBorders>
              <w:top w:val="single" w:sz="4" w:space="0" w:color="auto"/>
              <w:left w:val="single" w:sz="4" w:space="0" w:color="auto"/>
              <w:bottom w:val="single" w:sz="4" w:space="0" w:color="auto"/>
              <w:right w:val="single" w:sz="4" w:space="0" w:color="auto"/>
            </w:tcBorders>
            <w:hideMark/>
          </w:tcPr>
          <w:p w14:paraId="1B9136FF" w14:textId="77777777" w:rsidR="009C4368" w:rsidRDefault="009C4368">
            <w:pPr>
              <w:tabs>
                <w:tab w:val="left" w:pos="2105"/>
              </w:tabs>
              <w:rPr>
                <w:iCs/>
              </w:rPr>
            </w:pPr>
            <w:r>
              <w:rPr>
                <w:iCs/>
              </w:rPr>
              <w:t>sbfd-Configuration2-Reception</w:t>
            </w:r>
          </w:p>
        </w:tc>
        <w:tc>
          <w:tcPr>
            <w:tcW w:w="3572" w:type="dxa"/>
            <w:tcBorders>
              <w:top w:val="single" w:sz="4" w:space="0" w:color="auto"/>
              <w:left w:val="single" w:sz="4" w:space="0" w:color="auto"/>
              <w:bottom w:val="single" w:sz="4" w:space="0" w:color="auto"/>
              <w:right w:val="single" w:sz="4" w:space="0" w:color="auto"/>
            </w:tcBorders>
            <w:hideMark/>
          </w:tcPr>
          <w:p w14:paraId="2CF787D0" w14:textId="77777777" w:rsidR="009C4368" w:rsidRDefault="009C4368">
            <w:pPr>
              <w:tabs>
                <w:tab w:val="left" w:pos="2105"/>
              </w:tabs>
              <w:rPr>
                <w:iCs/>
              </w:rPr>
            </w:pPr>
            <w:r>
              <w:rPr>
                <w:iCs/>
              </w:rPr>
              <w:t>sbfd-Config2-Reception</w:t>
            </w:r>
          </w:p>
        </w:tc>
      </w:tr>
      <w:tr w:rsidR="009C4368" w14:paraId="0597383B" w14:textId="77777777" w:rsidTr="009C4368">
        <w:trPr>
          <w:trHeight w:val="316"/>
        </w:trPr>
        <w:tc>
          <w:tcPr>
            <w:tcW w:w="2263" w:type="dxa"/>
            <w:tcBorders>
              <w:top w:val="single" w:sz="4" w:space="0" w:color="auto"/>
              <w:left w:val="single" w:sz="4" w:space="0" w:color="auto"/>
              <w:bottom w:val="single" w:sz="4" w:space="0" w:color="auto"/>
              <w:right w:val="single" w:sz="4" w:space="0" w:color="auto"/>
            </w:tcBorders>
            <w:hideMark/>
          </w:tcPr>
          <w:p w14:paraId="49352D15" w14:textId="77777777" w:rsidR="009C4368" w:rsidRDefault="009C4368">
            <w:pPr>
              <w:tabs>
                <w:tab w:val="left" w:pos="2105"/>
              </w:tabs>
              <w:rPr>
                <w:i/>
                <w:lang w:eastAsia="zh-CN"/>
              </w:rPr>
            </w:pPr>
            <w:r>
              <w:rPr>
                <w:iCs/>
              </w:rPr>
              <w:t>TS 38.213</w:t>
            </w:r>
          </w:p>
        </w:tc>
        <w:tc>
          <w:tcPr>
            <w:tcW w:w="3794" w:type="dxa"/>
            <w:tcBorders>
              <w:top w:val="single" w:sz="4" w:space="0" w:color="auto"/>
              <w:left w:val="single" w:sz="4" w:space="0" w:color="auto"/>
              <w:bottom w:val="single" w:sz="4" w:space="0" w:color="auto"/>
              <w:right w:val="single" w:sz="4" w:space="0" w:color="auto"/>
            </w:tcBorders>
            <w:hideMark/>
          </w:tcPr>
          <w:p w14:paraId="180F4B5C" w14:textId="77777777" w:rsidR="009C4368" w:rsidRDefault="009C4368">
            <w:pPr>
              <w:tabs>
                <w:tab w:val="left" w:pos="2105"/>
              </w:tabs>
              <w:rPr>
                <w:iCs/>
              </w:rPr>
            </w:pPr>
            <w:r>
              <w:rPr>
                <w:iCs/>
                <w:lang w:eastAsia="zh-CN"/>
              </w:rPr>
              <w:t>SBFD-</w:t>
            </w:r>
            <w:proofErr w:type="spellStart"/>
            <w:r>
              <w:rPr>
                <w:iCs/>
                <w:lang w:eastAsia="zh-CN"/>
              </w:rPr>
              <w:t>StartingSymbolInd</w:t>
            </w:r>
            <w:proofErr w:type="spellEnd"/>
          </w:p>
        </w:tc>
        <w:tc>
          <w:tcPr>
            <w:tcW w:w="3572" w:type="dxa"/>
            <w:tcBorders>
              <w:top w:val="single" w:sz="4" w:space="0" w:color="auto"/>
              <w:left w:val="single" w:sz="4" w:space="0" w:color="auto"/>
              <w:bottom w:val="single" w:sz="4" w:space="0" w:color="auto"/>
              <w:right w:val="single" w:sz="4" w:space="0" w:color="auto"/>
            </w:tcBorders>
            <w:hideMark/>
          </w:tcPr>
          <w:p w14:paraId="1DCABBE6" w14:textId="77777777" w:rsidR="009C4368" w:rsidRDefault="009C4368">
            <w:pPr>
              <w:tabs>
                <w:tab w:val="left" w:pos="2105"/>
              </w:tabs>
              <w:rPr>
                <w:iCs/>
              </w:rPr>
            </w:pPr>
            <w:r>
              <w:rPr>
                <w:iCs/>
                <w:lang w:eastAsia="zh-CN"/>
              </w:rPr>
              <w:t>SBFD-</w:t>
            </w:r>
            <w:proofErr w:type="spellStart"/>
            <w:r>
              <w:rPr>
                <w:iCs/>
                <w:lang w:eastAsia="zh-CN"/>
              </w:rPr>
              <w:t>StartingSymbolIndex</w:t>
            </w:r>
            <w:proofErr w:type="spellEnd"/>
            <w:r>
              <w:rPr>
                <w:iCs/>
                <w:lang w:eastAsia="zh-CN"/>
              </w:rPr>
              <w:t xml:space="preserve"> </w:t>
            </w:r>
          </w:p>
        </w:tc>
      </w:tr>
      <w:tr w:rsidR="009C4368" w14:paraId="705CD102" w14:textId="77777777" w:rsidTr="009C4368">
        <w:trPr>
          <w:trHeight w:val="316"/>
        </w:trPr>
        <w:tc>
          <w:tcPr>
            <w:tcW w:w="2263" w:type="dxa"/>
            <w:tcBorders>
              <w:top w:val="single" w:sz="4" w:space="0" w:color="auto"/>
              <w:left w:val="single" w:sz="4" w:space="0" w:color="auto"/>
              <w:bottom w:val="single" w:sz="4" w:space="0" w:color="auto"/>
              <w:right w:val="single" w:sz="4" w:space="0" w:color="auto"/>
            </w:tcBorders>
            <w:hideMark/>
          </w:tcPr>
          <w:p w14:paraId="1554E276" w14:textId="77777777" w:rsidR="009C4368" w:rsidRDefault="009C4368">
            <w:pPr>
              <w:tabs>
                <w:tab w:val="left" w:pos="2105"/>
              </w:tabs>
              <w:rPr>
                <w:i/>
                <w:lang w:eastAsia="zh-CN"/>
              </w:rPr>
            </w:pPr>
            <w:r>
              <w:rPr>
                <w:iCs/>
              </w:rPr>
              <w:t>TS 38.213</w:t>
            </w:r>
          </w:p>
        </w:tc>
        <w:tc>
          <w:tcPr>
            <w:tcW w:w="3794" w:type="dxa"/>
            <w:tcBorders>
              <w:top w:val="single" w:sz="4" w:space="0" w:color="auto"/>
              <w:left w:val="single" w:sz="4" w:space="0" w:color="auto"/>
              <w:bottom w:val="single" w:sz="4" w:space="0" w:color="auto"/>
              <w:right w:val="single" w:sz="4" w:space="0" w:color="auto"/>
            </w:tcBorders>
            <w:hideMark/>
          </w:tcPr>
          <w:p w14:paraId="74809717" w14:textId="77777777" w:rsidR="009C4368" w:rsidRDefault="009C4368">
            <w:pPr>
              <w:tabs>
                <w:tab w:val="left" w:pos="2105"/>
              </w:tabs>
              <w:rPr>
                <w:iCs/>
              </w:rPr>
            </w:pPr>
            <w:proofErr w:type="spellStart"/>
            <w:r>
              <w:rPr>
                <w:iCs/>
                <w:lang w:eastAsia="zh-CN"/>
              </w:rPr>
              <w:t>ulSubbandlocationAndBandwidth</w:t>
            </w:r>
            <w:proofErr w:type="spellEnd"/>
          </w:p>
        </w:tc>
        <w:tc>
          <w:tcPr>
            <w:tcW w:w="3572" w:type="dxa"/>
            <w:tcBorders>
              <w:top w:val="single" w:sz="4" w:space="0" w:color="auto"/>
              <w:left w:val="single" w:sz="4" w:space="0" w:color="auto"/>
              <w:bottom w:val="single" w:sz="4" w:space="0" w:color="auto"/>
              <w:right w:val="single" w:sz="4" w:space="0" w:color="auto"/>
            </w:tcBorders>
            <w:hideMark/>
          </w:tcPr>
          <w:p w14:paraId="04313F7A" w14:textId="77777777" w:rsidR="009C4368" w:rsidRDefault="009C4368">
            <w:pPr>
              <w:tabs>
                <w:tab w:val="left" w:pos="2105"/>
              </w:tabs>
              <w:rPr>
                <w:iCs/>
              </w:rPr>
            </w:pPr>
            <w:r>
              <w:rPr>
                <w:iCs/>
              </w:rPr>
              <w:t>ul-</w:t>
            </w:r>
            <w:proofErr w:type="spellStart"/>
            <w:r>
              <w:rPr>
                <w:iCs/>
              </w:rPr>
              <w:t>subbandlocationAndBandwidth</w:t>
            </w:r>
            <w:proofErr w:type="spellEnd"/>
          </w:p>
        </w:tc>
      </w:tr>
      <w:tr w:rsidR="009C4368" w14:paraId="323C4F22" w14:textId="77777777" w:rsidTr="009C4368">
        <w:trPr>
          <w:trHeight w:val="316"/>
        </w:trPr>
        <w:tc>
          <w:tcPr>
            <w:tcW w:w="2263" w:type="dxa"/>
            <w:tcBorders>
              <w:top w:val="single" w:sz="4" w:space="0" w:color="auto"/>
              <w:left w:val="single" w:sz="4" w:space="0" w:color="auto"/>
              <w:bottom w:val="single" w:sz="4" w:space="0" w:color="auto"/>
              <w:right w:val="single" w:sz="4" w:space="0" w:color="auto"/>
            </w:tcBorders>
            <w:hideMark/>
          </w:tcPr>
          <w:p w14:paraId="33CB2194" w14:textId="77777777" w:rsidR="009C4368" w:rsidRDefault="009C4368">
            <w:pPr>
              <w:tabs>
                <w:tab w:val="left" w:pos="2105"/>
              </w:tabs>
              <w:rPr>
                <w:i/>
                <w:lang w:eastAsia="zh-CN"/>
              </w:rPr>
            </w:pPr>
            <w:r>
              <w:rPr>
                <w:iCs/>
              </w:rPr>
              <w:t>TS 38.213</w:t>
            </w:r>
          </w:p>
        </w:tc>
        <w:tc>
          <w:tcPr>
            <w:tcW w:w="3794" w:type="dxa"/>
            <w:tcBorders>
              <w:top w:val="single" w:sz="4" w:space="0" w:color="auto"/>
              <w:left w:val="single" w:sz="4" w:space="0" w:color="auto"/>
              <w:bottom w:val="single" w:sz="4" w:space="0" w:color="auto"/>
              <w:right w:val="single" w:sz="4" w:space="0" w:color="auto"/>
            </w:tcBorders>
            <w:hideMark/>
          </w:tcPr>
          <w:p w14:paraId="12D3FB51" w14:textId="77777777" w:rsidR="009C4368" w:rsidRDefault="009C4368">
            <w:pPr>
              <w:tabs>
                <w:tab w:val="left" w:pos="2105"/>
              </w:tabs>
              <w:rPr>
                <w:iCs/>
              </w:rPr>
            </w:pPr>
            <w:proofErr w:type="spellStart"/>
            <w:r>
              <w:rPr>
                <w:iCs/>
                <w:lang w:eastAsia="zh-CN"/>
              </w:rPr>
              <w:t>firstdlSubbandlocationAndBandwidth</w:t>
            </w:r>
            <w:proofErr w:type="spellEnd"/>
          </w:p>
        </w:tc>
        <w:tc>
          <w:tcPr>
            <w:tcW w:w="3572" w:type="dxa"/>
            <w:tcBorders>
              <w:top w:val="single" w:sz="4" w:space="0" w:color="auto"/>
              <w:left w:val="single" w:sz="4" w:space="0" w:color="auto"/>
              <w:bottom w:val="single" w:sz="4" w:space="0" w:color="auto"/>
              <w:right w:val="single" w:sz="4" w:space="0" w:color="auto"/>
            </w:tcBorders>
            <w:hideMark/>
          </w:tcPr>
          <w:p w14:paraId="695D1004" w14:textId="77777777" w:rsidR="009C4368" w:rsidRDefault="009C4368">
            <w:pPr>
              <w:tabs>
                <w:tab w:val="left" w:pos="2105"/>
              </w:tabs>
              <w:rPr>
                <w:iCs/>
              </w:rPr>
            </w:pPr>
            <w:proofErr w:type="spellStart"/>
            <w:r>
              <w:rPr>
                <w:iCs/>
              </w:rPr>
              <w:t>firstDL-subbandlocationAndBandwidth</w:t>
            </w:r>
            <w:proofErr w:type="spellEnd"/>
          </w:p>
        </w:tc>
      </w:tr>
      <w:tr w:rsidR="009C4368" w14:paraId="10BF583C" w14:textId="77777777" w:rsidTr="009C4368">
        <w:trPr>
          <w:trHeight w:val="492"/>
        </w:trPr>
        <w:tc>
          <w:tcPr>
            <w:tcW w:w="2263" w:type="dxa"/>
            <w:tcBorders>
              <w:top w:val="single" w:sz="4" w:space="0" w:color="auto"/>
              <w:left w:val="single" w:sz="4" w:space="0" w:color="auto"/>
              <w:bottom w:val="single" w:sz="4" w:space="0" w:color="auto"/>
              <w:right w:val="single" w:sz="4" w:space="0" w:color="auto"/>
            </w:tcBorders>
            <w:hideMark/>
          </w:tcPr>
          <w:p w14:paraId="4EB4917C" w14:textId="77777777" w:rsidR="009C4368" w:rsidRDefault="009C4368">
            <w:pPr>
              <w:tabs>
                <w:tab w:val="left" w:pos="2105"/>
              </w:tabs>
              <w:rPr>
                <w:i/>
                <w:lang w:eastAsia="zh-CN"/>
              </w:rPr>
            </w:pPr>
            <w:r>
              <w:rPr>
                <w:iCs/>
              </w:rPr>
              <w:lastRenderedPageBreak/>
              <w:t>TS 38.213</w:t>
            </w:r>
          </w:p>
        </w:tc>
        <w:tc>
          <w:tcPr>
            <w:tcW w:w="3794" w:type="dxa"/>
            <w:tcBorders>
              <w:top w:val="single" w:sz="4" w:space="0" w:color="auto"/>
              <w:left w:val="single" w:sz="4" w:space="0" w:color="auto"/>
              <w:bottom w:val="single" w:sz="4" w:space="0" w:color="auto"/>
              <w:right w:val="single" w:sz="4" w:space="0" w:color="auto"/>
            </w:tcBorders>
            <w:hideMark/>
          </w:tcPr>
          <w:p w14:paraId="003E1C7D" w14:textId="77777777" w:rsidR="009C4368" w:rsidRDefault="009C4368">
            <w:pPr>
              <w:tabs>
                <w:tab w:val="left" w:pos="2105"/>
              </w:tabs>
              <w:rPr>
                <w:iCs/>
              </w:rPr>
            </w:pPr>
            <w:proofErr w:type="spellStart"/>
            <w:r>
              <w:rPr>
                <w:iCs/>
                <w:lang w:eastAsia="zh-CN"/>
              </w:rPr>
              <w:t>seconddlSubbandlocationAndBandwidth</w:t>
            </w:r>
            <w:proofErr w:type="spellEnd"/>
          </w:p>
        </w:tc>
        <w:tc>
          <w:tcPr>
            <w:tcW w:w="3572" w:type="dxa"/>
            <w:tcBorders>
              <w:top w:val="single" w:sz="4" w:space="0" w:color="auto"/>
              <w:left w:val="single" w:sz="4" w:space="0" w:color="auto"/>
              <w:bottom w:val="single" w:sz="4" w:space="0" w:color="auto"/>
              <w:right w:val="single" w:sz="4" w:space="0" w:color="auto"/>
            </w:tcBorders>
            <w:hideMark/>
          </w:tcPr>
          <w:p w14:paraId="69D7A41A" w14:textId="77777777" w:rsidR="009C4368" w:rsidRDefault="009C4368">
            <w:pPr>
              <w:tabs>
                <w:tab w:val="left" w:pos="2105"/>
              </w:tabs>
              <w:rPr>
                <w:iCs/>
              </w:rPr>
            </w:pPr>
            <w:proofErr w:type="spellStart"/>
            <w:r>
              <w:rPr>
                <w:iCs/>
              </w:rPr>
              <w:t>secondDL-subbandlocationAndBandwidth</w:t>
            </w:r>
            <w:proofErr w:type="spellEnd"/>
          </w:p>
        </w:tc>
      </w:tr>
      <w:tr w:rsidR="009C4368" w14:paraId="5B5D5994" w14:textId="77777777" w:rsidTr="009C4368">
        <w:trPr>
          <w:trHeight w:val="616"/>
        </w:trPr>
        <w:tc>
          <w:tcPr>
            <w:tcW w:w="2263" w:type="dxa"/>
            <w:tcBorders>
              <w:top w:val="single" w:sz="4" w:space="0" w:color="auto"/>
              <w:left w:val="single" w:sz="4" w:space="0" w:color="auto"/>
              <w:bottom w:val="single" w:sz="4" w:space="0" w:color="auto"/>
              <w:right w:val="single" w:sz="4" w:space="0" w:color="auto"/>
            </w:tcBorders>
            <w:hideMark/>
          </w:tcPr>
          <w:p w14:paraId="17A8AF0B" w14:textId="77777777" w:rsidR="009C4368" w:rsidRDefault="009C4368">
            <w:pPr>
              <w:tabs>
                <w:tab w:val="left" w:pos="2105"/>
              </w:tabs>
              <w:rPr>
                <w:iCs/>
              </w:rPr>
            </w:pPr>
            <w:r>
              <w:rPr>
                <w:iCs/>
              </w:rPr>
              <w:t>TS 38.214</w:t>
            </w:r>
          </w:p>
        </w:tc>
        <w:tc>
          <w:tcPr>
            <w:tcW w:w="3794" w:type="dxa"/>
            <w:tcBorders>
              <w:top w:val="single" w:sz="4" w:space="0" w:color="auto"/>
              <w:left w:val="single" w:sz="4" w:space="0" w:color="auto"/>
              <w:bottom w:val="single" w:sz="4" w:space="0" w:color="auto"/>
              <w:right w:val="single" w:sz="4" w:space="0" w:color="auto"/>
            </w:tcBorders>
            <w:hideMark/>
          </w:tcPr>
          <w:p w14:paraId="3D500A25" w14:textId="77777777" w:rsidR="009C4368" w:rsidRDefault="009C4368">
            <w:pPr>
              <w:tabs>
                <w:tab w:val="left" w:pos="2105"/>
              </w:tabs>
              <w:rPr>
                <w:iCs/>
                <w:lang w:eastAsia="zh-CN"/>
              </w:rPr>
            </w:pPr>
            <w:r>
              <w:rPr>
                <w:iCs/>
              </w:rPr>
              <w:t>sbfd-Configuration2-PUSCH-RBOffset</w:t>
            </w:r>
          </w:p>
        </w:tc>
        <w:tc>
          <w:tcPr>
            <w:tcW w:w="3572" w:type="dxa"/>
            <w:tcBorders>
              <w:top w:val="single" w:sz="4" w:space="0" w:color="auto"/>
              <w:left w:val="single" w:sz="4" w:space="0" w:color="auto"/>
              <w:bottom w:val="single" w:sz="4" w:space="0" w:color="auto"/>
              <w:right w:val="single" w:sz="4" w:space="0" w:color="auto"/>
            </w:tcBorders>
            <w:hideMark/>
          </w:tcPr>
          <w:p w14:paraId="42A1FC6A" w14:textId="77777777" w:rsidR="009C4368" w:rsidRDefault="009C4368">
            <w:pPr>
              <w:pStyle w:val="TAL"/>
              <w:rPr>
                <w:rFonts w:ascii="Times New Roman" w:hAnsi="Times New Roman"/>
                <w:iCs/>
                <w:sz w:val="20"/>
                <w:lang w:eastAsia="x-none"/>
              </w:rPr>
            </w:pPr>
            <w:r>
              <w:rPr>
                <w:rFonts w:ascii="Times New Roman" w:hAnsi="Times New Roman"/>
                <w:iCs/>
                <w:sz w:val="20"/>
                <w:lang w:eastAsia="x-none"/>
              </w:rPr>
              <w:t>sbfd-Config2-PUSCH-RB-Offset</w:t>
            </w:r>
          </w:p>
        </w:tc>
      </w:tr>
    </w:tbl>
    <w:p w14:paraId="3FEB6D73" w14:textId="77777777" w:rsidR="009C4368" w:rsidRPr="00312813" w:rsidRDefault="009C4368" w:rsidP="009C4368">
      <w:pPr>
        <w:suppressAutoHyphens w:val="0"/>
        <w:spacing w:after="0" w:line="240" w:lineRule="auto"/>
        <w:jc w:val="left"/>
        <w:rPr>
          <w:rFonts w:ascii="Times" w:eastAsia="Malgun Gothic" w:hAnsi="Times"/>
          <w:szCs w:val="24"/>
          <w:lang w:val="en-GB" w:eastAsia="ko-KR"/>
        </w:rPr>
      </w:pPr>
    </w:p>
    <w:tbl>
      <w:tblPr>
        <w:tblStyle w:val="xTableaupagedegarde1"/>
        <w:tblW w:w="5000" w:type="pct"/>
        <w:tblLook w:val="04A0" w:firstRow="1" w:lastRow="0" w:firstColumn="1" w:lastColumn="0" w:noHBand="0" w:noVBand="1"/>
      </w:tblPr>
      <w:tblGrid>
        <w:gridCol w:w="9040"/>
      </w:tblGrid>
      <w:tr w:rsidR="00312813" w:rsidRPr="00312813" w14:paraId="71E7C9B2" w14:textId="77777777" w:rsidTr="00CA0712">
        <w:tc>
          <w:tcPr>
            <w:tcW w:w="5000" w:type="pct"/>
          </w:tcPr>
          <w:p w14:paraId="6C8964FD" w14:textId="77777777" w:rsidR="00312813" w:rsidRPr="00312813" w:rsidRDefault="00312813" w:rsidP="00312813">
            <w:pPr>
              <w:keepNext/>
              <w:keepLines/>
              <w:suppressAutoHyphens w:val="0"/>
              <w:spacing w:before="120" w:after="180" w:line="240" w:lineRule="auto"/>
              <w:jc w:val="left"/>
              <w:outlineLvl w:val="2"/>
              <w:rPr>
                <w:rFonts w:ascii="Arial" w:eastAsia="宋体" w:hAnsi="Arial"/>
                <w:sz w:val="28"/>
                <w:szCs w:val="24"/>
                <w:lang w:val="en-GB"/>
              </w:rPr>
            </w:pPr>
            <w:r w:rsidRPr="00312813">
              <w:rPr>
                <w:rFonts w:ascii="Arial" w:eastAsia="宋体" w:hAnsi="Arial"/>
                <w:sz w:val="28"/>
                <w:szCs w:val="24"/>
                <w:lang w:val="en-GB"/>
              </w:rPr>
              <w:t>7.6.2</w:t>
            </w:r>
            <w:r w:rsidRPr="00312813">
              <w:rPr>
                <w:rFonts w:ascii="Arial" w:eastAsia="宋体" w:hAnsi="Arial"/>
                <w:sz w:val="28"/>
                <w:szCs w:val="24"/>
                <w:lang w:val="en-GB"/>
              </w:rPr>
              <w:tab/>
              <w:t>NR-DC</w:t>
            </w:r>
          </w:p>
          <w:p w14:paraId="6DF43C63" w14:textId="77777777" w:rsidR="00312813" w:rsidRPr="00312813" w:rsidRDefault="00312813" w:rsidP="00312813">
            <w:pPr>
              <w:shd w:val="clear" w:color="auto" w:fill="FFFFFF"/>
              <w:suppressAutoHyphens w:val="0"/>
              <w:spacing w:after="120" w:line="240" w:lineRule="auto"/>
              <w:jc w:val="left"/>
              <w:rPr>
                <w:rFonts w:ascii="Times" w:eastAsia="宋体" w:hAnsi="Times"/>
                <w:szCs w:val="24"/>
                <w:lang w:val="en-GB" w:eastAsia="zh-CN"/>
              </w:rPr>
            </w:pPr>
            <w:r w:rsidRPr="00312813">
              <w:rPr>
                <w:rFonts w:ascii="Times" w:eastAsia="宋体" w:hAnsi="Times"/>
                <w:szCs w:val="24"/>
                <w:lang w:val="en-GB"/>
              </w:rPr>
              <w:t xml:space="preserve">The UE procedures described in this clause are not applicable if the UE is provided </w:t>
            </w:r>
            <w:proofErr w:type="spellStart"/>
            <w:r w:rsidRPr="00312813">
              <w:rPr>
                <w:rFonts w:ascii="Times" w:eastAsia="宋体" w:hAnsi="Times"/>
                <w:i/>
                <w:szCs w:val="24"/>
                <w:lang w:val="en-GB"/>
              </w:rPr>
              <w:t>scg</w:t>
            </w:r>
            <w:proofErr w:type="spellEnd"/>
            <w:r w:rsidRPr="00312813">
              <w:rPr>
                <w:rFonts w:ascii="Times" w:eastAsia="宋体" w:hAnsi="Times"/>
                <w:i/>
                <w:szCs w:val="24"/>
                <w:lang w:val="en-GB"/>
              </w:rPr>
              <w:t>-State</w:t>
            </w:r>
            <w:r w:rsidRPr="00312813">
              <w:rPr>
                <w:rFonts w:ascii="Times" w:eastAsia="宋体" w:hAnsi="Times"/>
                <w:szCs w:val="24"/>
                <w:lang w:val="en-GB"/>
              </w:rPr>
              <w:t xml:space="preserve"> [12, TS 38.331].</w:t>
            </w:r>
          </w:p>
          <w:p w14:paraId="4DBD932E" w14:textId="77777777" w:rsidR="00312813" w:rsidRPr="00312813" w:rsidRDefault="00312813" w:rsidP="00312813">
            <w:pPr>
              <w:suppressAutoHyphens w:val="0"/>
              <w:spacing w:after="180" w:line="240" w:lineRule="auto"/>
              <w:jc w:val="left"/>
              <w:rPr>
                <w:rFonts w:ascii="Times" w:eastAsia="宋体" w:hAnsi="Times"/>
                <w:szCs w:val="24"/>
                <w:lang w:val="en-GB" w:eastAsia="ja-JP"/>
              </w:rPr>
            </w:pPr>
            <w:r w:rsidRPr="00312813">
              <w:rPr>
                <w:rFonts w:ascii="Times" w:eastAsia="宋体" w:hAnsi="Times"/>
                <w:szCs w:val="24"/>
                <w:lang w:val="en-GB"/>
              </w:rPr>
              <w:t xml:space="preserve">If a UE is configured with an MCG using NR radio access in FR1 or in FR2 and with a SCG using </w:t>
            </w:r>
            <w:r w:rsidRPr="00312813">
              <w:rPr>
                <w:rFonts w:ascii="Times" w:eastAsia="宋体" w:hAnsi="Times"/>
                <w:szCs w:val="24"/>
                <w:lang w:val="en-GB" w:eastAsia="ja-JP"/>
              </w:rPr>
              <w:t xml:space="preserve">NR radio access in </w:t>
            </w:r>
            <w:r w:rsidRPr="00312813">
              <w:rPr>
                <w:rFonts w:ascii="Times" w:eastAsia="宋体" w:hAnsi="Times"/>
                <w:szCs w:val="24"/>
                <w:lang w:val="en-GB"/>
              </w:rPr>
              <w:t>FR2 or in FR1</w:t>
            </w:r>
            <w:r w:rsidRPr="00312813">
              <w:rPr>
                <w:rFonts w:ascii="Times" w:eastAsia="宋体" w:hAnsi="Times"/>
                <w:szCs w:val="24"/>
                <w:lang w:val="en-GB" w:eastAsia="ja-JP"/>
              </w:rPr>
              <w:t xml:space="preserve">, respectively, </w:t>
            </w:r>
            <w:r w:rsidRPr="00312813">
              <w:rPr>
                <w:rFonts w:ascii="Times" w:eastAsia="宋体" w:hAnsi="Times"/>
                <w:szCs w:val="24"/>
                <w:lang w:val="en-GB"/>
              </w:rPr>
              <w:t>the UE performs transmission power control independently per cell group as described in clauses 7.1 through 7.5</w:t>
            </w:r>
            <w:r w:rsidRPr="00312813">
              <w:rPr>
                <w:rFonts w:ascii="Times" w:eastAsia="宋体" w:hAnsi="Times"/>
                <w:szCs w:val="24"/>
                <w:lang w:val="en-GB" w:eastAsia="ja-JP"/>
              </w:rPr>
              <w:t>.</w:t>
            </w:r>
          </w:p>
          <w:p w14:paraId="7CC4373B" w14:textId="77777777" w:rsidR="00312813" w:rsidRPr="00312813" w:rsidRDefault="00312813" w:rsidP="00312813">
            <w:pPr>
              <w:suppressAutoHyphens w:val="0"/>
              <w:spacing w:after="180" w:line="240" w:lineRule="auto"/>
              <w:jc w:val="left"/>
              <w:rPr>
                <w:rFonts w:ascii="Times" w:eastAsia="宋体" w:hAnsi="Times"/>
                <w:szCs w:val="24"/>
                <w:lang w:val="en-GB" w:eastAsia="ja-JP"/>
              </w:rPr>
            </w:pPr>
            <w:r w:rsidRPr="00312813">
              <w:rPr>
                <w:rFonts w:ascii="Times" w:eastAsia="宋体" w:hAnsi="Times"/>
                <w:szCs w:val="24"/>
                <w:lang w:val="en-GB"/>
              </w:rPr>
              <w:t>If a UE is configured with an MCG and a SCG using NR radio access in FR1 and/or in FR2</w:t>
            </w:r>
            <w:r w:rsidRPr="00312813">
              <w:rPr>
                <w:rFonts w:ascii="Times" w:eastAsia="宋体" w:hAnsi="Times"/>
                <w:szCs w:val="24"/>
                <w:lang w:val="en-GB" w:eastAsia="ja-JP"/>
              </w:rPr>
              <w:t xml:space="preserve">, the UE is configured a maximum power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en-GB" w:eastAsia="ja-JP"/>
              </w:rPr>
              <w:t xml:space="preserve"> for transmissions on the MCG by </w:t>
            </w:r>
            <w:r w:rsidRPr="00312813">
              <w:rPr>
                <w:rFonts w:ascii="Times" w:eastAsia="宋体" w:hAnsi="Times"/>
                <w:i/>
                <w:szCs w:val="24"/>
                <w:lang w:val="en-GB" w:eastAsia="ja-JP"/>
              </w:rPr>
              <w:t>p-NR-FR1</w:t>
            </w:r>
            <w:r w:rsidRPr="00312813">
              <w:rPr>
                <w:rFonts w:ascii="Times" w:eastAsia="宋体" w:hAnsi="Times"/>
                <w:szCs w:val="24"/>
                <w:lang w:val="en-GB" w:eastAsia="ja-JP"/>
              </w:rPr>
              <w:t xml:space="preserve"> and/or by </w:t>
            </w:r>
            <w:r w:rsidRPr="00312813">
              <w:rPr>
                <w:rFonts w:ascii="Times" w:eastAsia="宋体" w:hAnsi="Times"/>
                <w:i/>
                <w:szCs w:val="24"/>
                <w:lang w:val="en-GB" w:eastAsia="ja-JP"/>
              </w:rPr>
              <w:t>p-NR-FR2</w:t>
            </w:r>
            <w:r w:rsidRPr="00312813">
              <w:rPr>
                <w:rFonts w:ascii="Times" w:eastAsia="宋体" w:hAnsi="Times"/>
                <w:szCs w:val="24"/>
                <w:lang w:val="en-GB" w:eastAsia="ja-JP"/>
              </w:rPr>
              <w:t xml:space="preserve"> and a maximum power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en-GB"/>
              </w:rPr>
              <w:t xml:space="preserve"> </w:t>
            </w:r>
            <w:r w:rsidRPr="00312813">
              <w:rPr>
                <w:rFonts w:ascii="Times" w:eastAsia="宋体" w:hAnsi="Times"/>
                <w:szCs w:val="24"/>
                <w:lang w:val="en-GB" w:eastAsia="ja-JP"/>
              </w:rPr>
              <w:t xml:space="preserve">for transmissions on the SCG by </w:t>
            </w:r>
            <w:r w:rsidRPr="00312813">
              <w:rPr>
                <w:rFonts w:ascii="Times" w:eastAsia="宋体" w:hAnsi="Times"/>
                <w:i/>
                <w:szCs w:val="24"/>
                <w:lang w:val="en-GB" w:eastAsia="ja-JP"/>
              </w:rPr>
              <w:t>p-NR-FR1</w:t>
            </w:r>
            <w:r w:rsidRPr="00312813">
              <w:rPr>
                <w:rFonts w:ascii="Times" w:eastAsia="宋体" w:hAnsi="Times"/>
                <w:iCs/>
                <w:szCs w:val="24"/>
                <w:lang w:val="en-GB" w:eastAsia="ja-JP"/>
              </w:rPr>
              <w:t xml:space="preserve"> </w:t>
            </w:r>
            <w:r w:rsidRPr="00312813">
              <w:rPr>
                <w:rFonts w:ascii="Times" w:eastAsia="宋体" w:hAnsi="Times"/>
                <w:szCs w:val="24"/>
                <w:lang w:val="en-GB" w:eastAsia="ja-JP"/>
              </w:rPr>
              <w:t xml:space="preserve">and/or by </w:t>
            </w:r>
            <w:r w:rsidRPr="00312813">
              <w:rPr>
                <w:rFonts w:ascii="Times" w:eastAsia="宋体" w:hAnsi="Times"/>
                <w:i/>
                <w:szCs w:val="24"/>
                <w:lang w:val="en-GB" w:eastAsia="ja-JP"/>
              </w:rPr>
              <w:t>p-NR-FR2</w:t>
            </w:r>
            <w:r w:rsidRPr="00312813">
              <w:rPr>
                <w:rFonts w:ascii="Times" w:eastAsia="宋体" w:hAnsi="Times"/>
                <w:szCs w:val="24"/>
                <w:lang w:val="en-GB" w:eastAsia="ja-JP"/>
              </w:rPr>
              <w:t xml:space="preserve"> and with an inter-CG power sharing mode by </w:t>
            </w:r>
            <w:r w:rsidRPr="00312813">
              <w:rPr>
                <w:rFonts w:ascii="Times" w:eastAsia="宋体" w:hAnsi="Times"/>
                <w:i/>
                <w:iCs/>
                <w:szCs w:val="24"/>
                <w:lang w:val="en-GB" w:eastAsia="ja-JP"/>
              </w:rPr>
              <w:t>nrdc-PCmode-FR1</w:t>
            </w:r>
            <w:r w:rsidRPr="00312813">
              <w:rPr>
                <w:rFonts w:ascii="Times" w:eastAsia="宋体" w:hAnsi="Times"/>
                <w:iCs/>
                <w:szCs w:val="24"/>
                <w:lang w:val="en-GB" w:eastAsia="ja-JP"/>
              </w:rPr>
              <w:t xml:space="preserve"> for FR1 and/or </w:t>
            </w:r>
            <w:r w:rsidRPr="00312813">
              <w:rPr>
                <w:rFonts w:ascii="Times" w:eastAsia="宋体" w:hAnsi="Times"/>
                <w:szCs w:val="24"/>
                <w:lang w:val="en-GB" w:eastAsia="ja-JP"/>
              </w:rPr>
              <w:t xml:space="preserve">by </w:t>
            </w:r>
            <w:r w:rsidRPr="00312813">
              <w:rPr>
                <w:rFonts w:ascii="Times" w:eastAsia="宋体" w:hAnsi="Times"/>
                <w:i/>
                <w:iCs/>
                <w:szCs w:val="24"/>
                <w:lang w:val="en-GB" w:eastAsia="ja-JP"/>
              </w:rPr>
              <w:t>nrdc-PCmode-FR2</w:t>
            </w:r>
            <w:r w:rsidRPr="00312813">
              <w:rPr>
                <w:rFonts w:ascii="Times" w:eastAsia="宋体" w:hAnsi="Times"/>
                <w:iCs/>
                <w:szCs w:val="24"/>
                <w:lang w:val="en-GB" w:eastAsia="ja-JP"/>
              </w:rPr>
              <w:t xml:space="preserve"> for FR2</w:t>
            </w:r>
            <w:r w:rsidRPr="00312813">
              <w:rPr>
                <w:rFonts w:ascii="Times" w:eastAsia="宋体" w:hAnsi="Times"/>
                <w:szCs w:val="24"/>
                <w:lang w:val="en-GB" w:eastAsia="ja-JP"/>
              </w:rPr>
              <w:t>. The UE determines a transmission power on the MCG and a transmission power on the SCG per frequency range.</w:t>
            </w:r>
          </w:p>
          <w:p w14:paraId="0E87C560" w14:textId="77777777" w:rsidR="00312813" w:rsidRPr="00312813" w:rsidRDefault="00312813" w:rsidP="00312813">
            <w:pPr>
              <w:suppressAutoHyphens w:val="0"/>
              <w:spacing w:after="180" w:line="240" w:lineRule="auto"/>
              <w:jc w:val="left"/>
              <w:rPr>
                <w:rFonts w:ascii="Times" w:eastAsia="宋体" w:hAnsi="Times"/>
                <w:szCs w:val="24"/>
                <w:lang w:val="en-GB"/>
              </w:rPr>
            </w:pPr>
            <w:r w:rsidRPr="00312813">
              <w:rPr>
                <w:rFonts w:ascii="Times" w:eastAsia="宋体" w:hAnsi="Times"/>
                <w:szCs w:val="24"/>
                <w:lang w:val="en-GB"/>
              </w:rPr>
              <w:t xml:space="preserve">If a UE is provided </w:t>
            </w:r>
            <w:r w:rsidRPr="00312813">
              <w:rPr>
                <w:rFonts w:ascii="Times" w:eastAsia="宋体" w:hAnsi="Times"/>
                <w:i/>
                <w:szCs w:val="24"/>
                <w:lang w:val="en-GB"/>
              </w:rPr>
              <w:t xml:space="preserve">semi-static-mode1 </w:t>
            </w:r>
            <w:r w:rsidRPr="00312813">
              <w:rPr>
                <w:rFonts w:ascii="Times" w:eastAsia="宋体" w:hAnsi="Times"/>
                <w:iCs/>
                <w:szCs w:val="24"/>
                <w:lang w:val="en-GB"/>
              </w:rPr>
              <w:t xml:space="preserve">for </w:t>
            </w:r>
            <w:r w:rsidRPr="00312813">
              <w:rPr>
                <w:rFonts w:ascii="Times" w:eastAsia="宋体" w:hAnsi="Times"/>
                <w:i/>
                <w:iCs/>
                <w:szCs w:val="24"/>
                <w:lang w:val="en-GB"/>
              </w:rPr>
              <w:t>nrdc-PCmode-FR1</w:t>
            </w:r>
            <w:r w:rsidRPr="00312813">
              <w:rPr>
                <w:rFonts w:ascii="Times" w:eastAsia="宋体" w:hAnsi="Times"/>
                <w:szCs w:val="24"/>
                <w:lang w:val="en-GB"/>
              </w:rPr>
              <w:t xml:space="preserve"> or for </w:t>
            </w:r>
            <w:r w:rsidRPr="00312813">
              <w:rPr>
                <w:rFonts w:ascii="Times" w:eastAsia="宋体" w:hAnsi="Times"/>
                <w:i/>
                <w:iCs/>
                <w:szCs w:val="24"/>
                <w:lang w:val="en-GB"/>
              </w:rPr>
              <w:t>nrdc-PCmode-FR2</w:t>
            </w:r>
            <w:r w:rsidRPr="00312813">
              <w:rPr>
                <w:rFonts w:ascii="Times" w:eastAsia="宋体" w:hAnsi="Times"/>
                <w:iCs/>
                <w:szCs w:val="24"/>
                <w:lang w:val="en-GB"/>
              </w:rPr>
              <w:t>,</w:t>
            </w:r>
            <w:r w:rsidRPr="00312813">
              <w:rPr>
                <w:rFonts w:ascii="Times" w:eastAsia="宋体" w:hAnsi="Times"/>
                <w:i/>
                <w:szCs w:val="24"/>
                <w:lang w:val="en-GB"/>
              </w:rPr>
              <w:t xml:space="preserve"> </w:t>
            </w:r>
            <w:r w:rsidRPr="00312813">
              <w:rPr>
                <w:rFonts w:ascii="Times" w:eastAsia="宋体" w:hAnsi="Times"/>
                <w:iCs/>
                <w:szCs w:val="24"/>
                <w:lang w:val="en-GB"/>
              </w:rPr>
              <w:t xml:space="preserve">or </w:t>
            </w:r>
            <w:r w:rsidRPr="00312813">
              <w:rPr>
                <w:rFonts w:ascii="Times" w:eastAsia="宋体" w:hAnsi="Times"/>
                <w:i/>
                <w:szCs w:val="24"/>
                <w:lang w:val="en-GB"/>
              </w:rPr>
              <w:t xml:space="preserve">semi-static-mode2 </w:t>
            </w:r>
            <w:r w:rsidRPr="00312813">
              <w:rPr>
                <w:rFonts w:ascii="Times" w:eastAsia="宋体" w:hAnsi="Times"/>
                <w:iCs/>
                <w:szCs w:val="24"/>
                <w:lang w:val="en-GB"/>
              </w:rPr>
              <w:t xml:space="preserve">for </w:t>
            </w:r>
            <w:r w:rsidRPr="00312813">
              <w:rPr>
                <w:rFonts w:ascii="Times" w:eastAsia="宋体" w:hAnsi="Times"/>
                <w:i/>
                <w:iCs/>
                <w:szCs w:val="24"/>
                <w:lang w:val="en-GB"/>
              </w:rPr>
              <w:t>nrdc-PCmode-FR1</w:t>
            </w:r>
            <w:r w:rsidRPr="00312813">
              <w:rPr>
                <w:rFonts w:ascii="Times" w:eastAsia="宋体" w:hAnsi="Times"/>
                <w:szCs w:val="24"/>
                <w:lang w:val="en-GB"/>
              </w:rPr>
              <w:t xml:space="preserve"> or for </w:t>
            </w:r>
            <w:r w:rsidRPr="00312813">
              <w:rPr>
                <w:rFonts w:ascii="Times" w:eastAsia="宋体" w:hAnsi="Times"/>
                <w:i/>
                <w:iCs/>
                <w:szCs w:val="24"/>
                <w:lang w:val="en-GB"/>
              </w:rPr>
              <w:t>nrdc-PCmode-FR2</w:t>
            </w:r>
            <w:r w:rsidRPr="00312813">
              <w:rPr>
                <w:rFonts w:ascii="Times" w:eastAsia="宋体" w:hAnsi="Times"/>
                <w:iCs/>
                <w:szCs w:val="24"/>
                <w:lang w:val="en-GB"/>
              </w:rPr>
              <w:t xml:space="preserve">, the UE does not expect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en-GB"/>
              </w:rPr>
              <w:t xml:space="preserve"> and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iCs/>
                <w:szCs w:val="24"/>
                <w:lang w:val="en-GB"/>
              </w:rPr>
              <w:t xml:space="preserve"> to be configured such that </w:t>
            </w:r>
            <m:oMath>
              <m:sSub>
                <m:sSubPr>
                  <m:ctrlPr>
                    <w:rPr>
                      <w:rFonts w:ascii="Cambria Math" w:eastAsia="Batang" w:hAnsi="Cambria Math"/>
                      <w:szCs w:val="24"/>
                      <w:lang w:val="en-GB"/>
                    </w:rPr>
                  </m:ctrlPr>
                </m:sSub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m:rPr>
                      <m:lit/>
                      <m:nor/>
                    </m:rPr>
                    <w:rPr>
                      <w:rFonts w:ascii="Cambria Math" w:eastAsia="Batang" w:hAnsi="Cambria Math"/>
                      <w:szCs w:val="24"/>
                      <w:lang w:val="en-GB"/>
                    </w:rPr>
                    <m:t>MCG</m:t>
                  </m:r>
                </m:sub>
              </m:sSub>
              <m:r>
                <w:rPr>
                  <w:rFonts w:ascii="Cambria Math" w:eastAsia="Batang" w:hAnsi="Cambria Math"/>
                  <w:szCs w:val="24"/>
                  <w:lang w:val="en-GB"/>
                </w:rPr>
                <m:t>+</m:t>
              </m:r>
              <m:sSub>
                <m:sSubPr>
                  <m:ctrlPr>
                    <w:rPr>
                      <w:rFonts w:ascii="Cambria Math" w:eastAsia="Batang" w:hAnsi="Cambria Math"/>
                      <w:szCs w:val="24"/>
                      <w:lang w:val="en-GB"/>
                    </w:rPr>
                  </m:ctrlPr>
                </m:sSub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w:rPr>
                      <w:rFonts w:ascii="Cambria Math" w:eastAsia="Batang" w:hAnsi="Cambria Math"/>
                      <w:szCs w:val="24"/>
                      <w:lang w:val="en-GB"/>
                    </w:rPr>
                    <m:t>SCG</m:t>
                  </m:r>
                </m:sub>
              </m:sSub>
              <m:r>
                <w:rPr>
                  <w:rFonts w:ascii="Cambria Math" w:eastAsia="Batang" w:hAnsi="Cambria Math"/>
                  <w:szCs w:val="24"/>
                  <w:lang w:val="en-GB"/>
                </w:rPr>
                <m:t>&gt;</m:t>
              </m:r>
              <m:sSubSup>
                <m:sSubSupPr>
                  <m:ctrlPr>
                    <w:rPr>
                      <w:rFonts w:ascii="Cambria Math" w:eastAsia="Batang" w:hAnsi="Cambria Math"/>
                      <w:szCs w:val="24"/>
                      <w:lang w:val="en-GB"/>
                    </w:rPr>
                  </m:ctrlPr>
                </m:sSubSup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w:rPr>
                      <w:rFonts w:ascii="Cambria Math" w:eastAsia="Batang" w:hAnsi="Cambria Math"/>
                      <w:szCs w:val="24"/>
                      <w:lang w:val="en-GB"/>
                    </w:rPr>
                    <m:t>Total</m:t>
                  </m:r>
                </m:sub>
                <m:sup>
                  <m:r>
                    <w:rPr>
                      <w:rFonts w:ascii="Cambria Math" w:eastAsia="Batang" w:hAnsi="Cambria Math"/>
                      <w:szCs w:val="24"/>
                      <w:lang w:val="en-GB"/>
                    </w:rPr>
                    <m:t>NR-DC</m:t>
                  </m:r>
                </m:sup>
              </m:sSubSup>
            </m:oMath>
            <w:r w:rsidRPr="00312813">
              <w:rPr>
                <w:rFonts w:ascii="Times" w:eastAsia="宋体" w:hAnsi="Times"/>
                <w:szCs w:val="24"/>
                <w:lang w:val="en-GB"/>
              </w:rPr>
              <w:t xml:space="preserve">, where </w:t>
            </w:r>
            <m:oMath>
              <m:sSub>
                <m:sSubPr>
                  <m:ctrlPr>
                    <w:rPr>
                      <w:rFonts w:ascii="Cambria Math" w:eastAsia="Batang" w:hAnsi="Cambria Math"/>
                      <w:szCs w:val="24"/>
                      <w:lang w:val="en-GB"/>
                    </w:rPr>
                  </m:ctrlPr>
                </m:sSub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m:rPr>
                      <m:lit/>
                      <m:nor/>
                    </m:rPr>
                    <w:rPr>
                      <w:rFonts w:ascii="Cambria Math" w:eastAsia="Batang" w:hAnsi="Cambria Math"/>
                      <w:szCs w:val="24"/>
                      <w:lang w:val="en-GB"/>
                    </w:rPr>
                    <m:t>MCG</m:t>
                  </m:r>
                </m:sub>
              </m:sSub>
            </m:oMath>
            <w:r w:rsidRPr="00312813">
              <w:rPr>
                <w:rFonts w:ascii="Times" w:eastAsia="宋体" w:hAnsi="Times"/>
                <w:szCs w:val="24"/>
                <w:lang w:val="en-GB"/>
              </w:rPr>
              <w:t xml:space="preserve"> is the linear value of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en-GB"/>
              </w:rPr>
              <w:t xml:space="preserve">, </w:t>
            </w:r>
            <m:oMath>
              <m:sSub>
                <m:sSubPr>
                  <m:ctrlPr>
                    <w:rPr>
                      <w:rFonts w:ascii="Cambria Math" w:eastAsia="Batang" w:hAnsi="Cambria Math"/>
                      <w:szCs w:val="24"/>
                      <w:lang w:val="en-GB"/>
                    </w:rPr>
                  </m:ctrlPr>
                </m:sSub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w:rPr>
                      <w:rFonts w:ascii="Cambria Math" w:eastAsia="Batang" w:hAnsi="Cambria Math"/>
                      <w:szCs w:val="24"/>
                      <w:lang w:val="en-GB"/>
                    </w:rPr>
                    <m:t>SCG</m:t>
                  </m:r>
                </m:sub>
              </m:sSub>
            </m:oMath>
            <w:r w:rsidRPr="00312813">
              <w:rPr>
                <w:rFonts w:ascii="Times" w:eastAsia="宋体" w:hAnsi="Times"/>
                <w:szCs w:val="24"/>
                <w:lang w:val="en-GB"/>
              </w:rPr>
              <w:t xml:space="preserve"> is the linear value of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en-GB"/>
              </w:rPr>
              <w:t xml:space="preserve">, and </w:t>
            </w:r>
            <m:oMath>
              <m:sSubSup>
                <m:sSubSupPr>
                  <m:ctrlPr>
                    <w:rPr>
                      <w:rFonts w:ascii="Cambria Math" w:eastAsia="Batang" w:hAnsi="Cambria Math"/>
                      <w:szCs w:val="24"/>
                      <w:lang w:val="en-GB"/>
                    </w:rPr>
                  </m:ctrlPr>
                </m:sSubSup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w:rPr>
                      <w:rFonts w:ascii="Cambria Math" w:eastAsia="Batang" w:hAnsi="Cambria Math"/>
                      <w:szCs w:val="24"/>
                      <w:lang w:val="en-GB"/>
                    </w:rPr>
                    <m:t>Total</m:t>
                  </m:r>
                </m:sub>
                <m:sup>
                  <m:r>
                    <w:rPr>
                      <w:rFonts w:ascii="Cambria Math" w:eastAsia="Batang" w:hAnsi="Cambria Math"/>
                      <w:szCs w:val="24"/>
                      <w:lang w:val="en-GB"/>
                    </w:rPr>
                    <m:t>NR-DC</m:t>
                  </m:r>
                </m:sup>
              </m:sSubSup>
            </m:oMath>
            <w:r w:rsidRPr="00312813">
              <w:rPr>
                <w:rFonts w:ascii="Times" w:eastAsia="宋体" w:hAnsi="Times"/>
                <w:szCs w:val="24"/>
                <w:lang w:val="en-GB"/>
              </w:rPr>
              <w:t xml:space="preserve"> is the linear value of a configured maximum transmission power for NR-DC operation in FR1 or FR2 as defined in [8-3, TS 38.101-3].</w:t>
            </w:r>
          </w:p>
          <w:p w14:paraId="09ABBFEE" w14:textId="77777777" w:rsidR="00312813" w:rsidRPr="00312813" w:rsidRDefault="00312813" w:rsidP="00312813">
            <w:pPr>
              <w:suppressAutoHyphens w:val="0"/>
              <w:spacing w:after="180" w:line="240" w:lineRule="auto"/>
              <w:jc w:val="left"/>
              <w:rPr>
                <w:rFonts w:ascii="Times" w:eastAsia="宋体" w:hAnsi="Times"/>
                <w:szCs w:val="24"/>
                <w:lang w:val="en-GB"/>
              </w:rPr>
            </w:pPr>
            <w:r w:rsidRPr="00312813">
              <w:rPr>
                <w:rFonts w:ascii="Times" w:eastAsia="宋体" w:hAnsi="Times"/>
                <w:szCs w:val="24"/>
                <w:lang w:val="en-GB"/>
              </w:rPr>
              <w:t xml:space="preserve">If a UE is provided </w:t>
            </w:r>
            <w:r w:rsidRPr="00312813">
              <w:rPr>
                <w:rFonts w:ascii="Times" w:eastAsia="宋体" w:hAnsi="Times"/>
                <w:i/>
                <w:szCs w:val="24"/>
                <w:lang w:val="en-GB" w:eastAsia="ja-JP"/>
              </w:rPr>
              <w:t xml:space="preserve">semi-static-mode1 </w:t>
            </w:r>
            <w:r w:rsidRPr="00312813">
              <w:rPr>
                <w:rFonts w:ascii="Times" w:eastAsia="宋体" w:hAnsi="Times"/>
                <w:iCs/>
                <w:szCs w:val="24"/>
                <w:lang w:val="en-GB" w:eastAsia="ja-JP"/>
              </w:rPr>
              <w:t xml:space="preserve">for </w:t>
            </w:r>
            <w:r w:rsidRPr="00312813">
              <w:rPr>
                <w:rFonts w:ascii="Times" w:eastAsia="宋体" w:hAnsi="Times"/>
                <w:i/>
                <w:iCs/>
                <w:szCs w:val="24"/>
                <w:lang w:val="en-GB" w:eastAsia="ja-JP"/>
              </w:rPr>
              <w:t>nrdc-PCmode-FR1</w:t>
            </w:r>
            <w:r w:rsidRPr="00312813">
              <w:rPr>
                <w:rFonts w:ascii="Times" w:eastAsia="宋体" w:hAnsi="Times"/>
                <w:szCs w:val="24"/>
                <w:lang w:val="en-GB" w:eastAsia="ja-JP"/>
              </w:rPr>
              <w:t xml:space="preserve"> or for </w:t>
            </w:r>
            <w:r w:rsidRPr="00312813">
              <w:rPr>
                <w:rFonts w:ascii="Times" w:eastAsia="宋体" w:hAnsi="Times"/>
                <w:i/>
                <w:iCs/>
                <w:szCs w:val="24"/>
                <w:lang w:val="en-GB" w:eastAsia="ja-JP"/>
              </w:rPr>
              <w:t>nrdc-PCmode-FR2</w:t>
            </w:r>
            <w:r w:rsidRPr="00312813">
              <w:rPr>
                <w:rFonts w:ascii="Times" w:eastAsia="宋体" w:hAnsi="Times"/>
                <w:szCs w:val="24"/>
                <w:lang w:val="en-GB" w:eastAsia="ja-JP"/>
              </w:rPr>
              <w:t xml:space="preserve">, </w:t>
            </w:r>
            <w:r w:rsidRPr="00312813">
              <w:rPr>
                <w:rFonts w:ascii="Times" w:eastAsia="宋体" w:hAnsi="Times"/>
                <w:szCs w:val="24"/>
                <w:lang w:val="en-GB"/>
              </w:rPr>
              <w:t xml:space="preserve">the UE determines a transmission power for the MCG or for the SCG as described in clauses 7.1 through 7.5 using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en-GB"/>
              </w:rPr>
              <w:t xml:space="preserve"> or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en-GB"/>
              </w:rPr>
              <w:t xml:space="preserve"> as the maximum transmission power, respectively.</w:t>
            </w:r>
          </w:p>
          <w:p w14:paraId="1CEECEF3" w14:textId="77777777" w:rsidR="00312813" w:rsidRPr="00312813" w:rsidRDefault="00312813" w:rsidP="00312813">
            <w:pPr>
              <w:suppressAutoHyphens w:val="0"/>
              <w:spacing w:after="180" w:line="240" w:lineRule="auto"/>
              <w:jc w:val="left"/>
              <w:rPr>
                <w:rFonts w:ascii="Times" w:eastAsia="宋体" w:hAnsi="Times"/>
                <w:i/>
                <w:iCs/>
                <w:szCs w:val="24"/>
                <w:lang w:val="en-GB" w:eastAsia="ja-JP"/>
              </w:rPr>
            </w:pPr>
            <w:r w:rsidRPr="00312813">
              <w:rPr>
                <w:rFonts w:ascii="Times" w:eastAsia="宋体" w:hAnsi="Times"/>
                <w:szCs w:val="24"/>
                <w:lang w:val="en-GB"/>
              </w:rPr>
              <w:t xml:space="preserve">If a UE is provided </w:t>
            </w:r>
            <w:r w:rsidRPr="00312813">
              <w:rPr>
                <w:rFonts w:ascii="Times" w:eastAsia="宋体" w:hAnsi="Times"/>
                <w:i/>
                <w:szCs w:val="24"/>
                <w:lang w:val="en-GB" w:eastAsia="ja-JP"/>
              </w:rPr>
              <w:t xml:space="preserve">semi-static-mode2 </w:t>
            </w:r>
            <w:r w:rsidRPr="00312813">
              <w:rPr>
                <w:rFonts w:ascii="Times" w:eastAsia="宋体" w:hAnsi="Times"/>
                <w:iCs/>
                <w:szCs w:val="24"/>
                <w:lang w:val="en-GB" w:eastAsia="ja-JP"/>
              </w:rPr>
              <w:t xml:space="preserve">for </w:t>
            </w:r>
            <w:r w:rsidRPr="00312813">
              <w:rPr>
                <w:rFonts w:ascii="Times" w:eastAsia="宋体" w:hAnsi="Times"/>
                <w:i/>
                <w:iCs/>
                <w:szCs w:val="24"/>
                <w:lang w:val="en-GB" w:eastAsia="ja-JP"/>
              </w:rPr>
              <w:t>nrdc-PCmode-FR1</w:t>
            </w:r>
            <w:r w:rsidRPr="00312813">
              <w:rPr>
                <w:rFonts w:ascii="Times" w:eastAsia="宋体" w:hAnsi="Times"/>
                <w:szCs w:val="24"/>
                <w:lang w:val="en-GB" w:eastAsia="ja-JP"/>
              </w:rPr>
              <w:t xml:space="preserve"> or for </w:t>
            </w:r>
            <w:r w:rsidRPr="00312813">
              <w:rPr>
                <w:rFonts w:ascii="Times" w:eastAsia="宋体" w:hAnsi="Times"/>
                <w:i/>
                <w:iCs/>
                <w:szCs w:val="24"/>
                <w:lang w:val="en-GB" w:eastAsia="ja-JP"/>
              </w:rPr>
              <w:t>nrdc-PCmode-FR2</w:t>
            </w:r>
          </w:p>
          <w:p w14:paraId="108610AE" w14:textId="77777777" w:rsidR="00312813" w:rsidRPr="00312813" w:rsidRDefault="00312813" w:rsidP="00312813">
            <w:pPr>
              <w:suppressAutoHyphens w:val="0"/>
              <w:spacing w:after="180" w:line="240" w:lineRule="auto"/>
              <w:ind w:left="568" w:hanging="284"/>
              <w:jc w:val="left"/>
              <w:rPr>
                <w:rFonts w:ascii="Times" w:eastAsia="宋体" w:hAnsi="Times"/>
                <w:szCs w:val="24"/>
                <w:lang w:val="x-none"/>
              </w:rPr>
            </w:pPr>
            <w:r w:rsidRPr="00312813">
              <w:rPr>
                <w:rFonts w:ascii="Times" w:eastAsia="宋体" w:hAnsi="Times"/>
                <w:szCs w:val="24"/>
                <w:lang w:val="x-none"/>
              </w:rPr>
              <w:t>-</w:t>
            </w:r>
            <w:r w:rsidRPr="00312813">
              <w:rPr>
                <w:rFonts w:ascii="Times" w:eastAsia="宋体" w:hAnsi="Times"/>
                <w:szCs w:val="24"/>
                <w:lang w:val="x-none"/>
              </w:rPr>
              <w:tab/>
              <w:t xml:space="preserve">if the UE is not provided </w:t>
            </w:r>
            <w:proofErr w:type="spellStart"/>
            <w:r w:rsidRPr="00312813">
              <w:rPr>
                <w:rFonts w:ascii="Times" w:eastAsia="宋体" w:hAnsi="Times"/>
                <w:i/>
                <w:iCs/>
                <w:szCs w:val="24"/>
                <w:lang w:val="x-none"/>
              </w:rPr>
              <w:t>tdd</w:t>
            </w:r>
            <w:proofErr w:type="spellEnd"/>
            <w:r w:rsidRPr="00312813">
              <w:rPr>
                <w:rFonts w:ascii="Times" w:eastAsia="宋体" w:hAnsi="Times"/>
                <w:i/>
                <w:iCs/>
                <w:szCs w:val="24"/>
                <w:lang w:val="x-none"/>
              </w:rPr>
              <w:t>-UL-DL-</w:t>
            </w:r>
            <w:proofErr w:type="spellStart"/>
            <w:r w:rsidRPr="00312813">
              <w:rPr>
                <w:rFonts w:ascii="Times" w:eastAsia="宋体" w:hAnsi="Times"/>
                <w:i/>
                <w:iCs/>
                <w:szCs w:val="24"/>
                <w:lang w:val="x-none"/>
              </w:rPr>
              <w:t>ConfigurationCommon</w:t>
            </w:r>
            <w:proofErr w:type="spellEnd"/>
            <w:r w:rsidRPr="00312813">
              <w:rPr>
                <w:rFonts w:ascii="Times" w:eastAsia="宋体" w:hAnsi="Times"/>
                <w:szCs w:val="24"/>
                <w:lang w:val="x-none"/>
              </w:rPr>
              <w:t xml:space="preserve"> for the MCG or SCG, the UE determines a transmission power for the MCG or for the SCG as described in clauses 7.1 through 7.5 using</w:t>
            </w:r>
            <w:r w:rsidRPr="00312813">
              <w:rPr>
                <w:rFonts w:ascii="Times" w:eastAsia="宋体" w:hAnsi="Times"/>
                <w:szCs w:val="24"/>
                <w:lang w:val="en-GB"/>
              </w:rPr>
              <w:t xml:space="preserve">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en-GB"/>
              </w:rPr>
              <w:t xml:space="preserve"> or</w:t>
            </w:r>
            <w:r w:rsidRPr="00312813">
              <w:rPr>
                <w:rFonts w:ascii="Times" w:eastAsia="宋体" w:hAnsi="Times"/>
                <w:szCs w:val="24"/>
                <w:lang w:val="x-none"/>
              </w:rPr>
              <w:t xml:space="preserve">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x-none"/>
              </w:rPr>
              <w:t xml:space="preserve"> as the maximum transmission power, respectively </w:t>
            </w:r>
          </w:p>
          <w:p w14:paraId="023A92DF" w14:textId="77777777" w:rsidR="00312813" w:rsidRPr="00312813" w:rsidRDefault="00312813" w:rsidP="00312813">
            <w:pPr>
              <w:suppressAutoHyphens w:val="0"/>
              <w:spacing w:after="180" w:line="240" w:lineRule="auto"/>
              <w:ind w:left="568" w:hanging="284"/>
              <w:jc w:val="left"/>
              <w:rPr>
                <w:rFonts w:ascii="Times" w:eastAsia="宋体" w:hAnsi="Times"/>
                <w:szCs w:val="24"/>
                <w:lang w:val="x-none"/>
              </w:rPr>
            </w:pPr>
            <w:r w:rsidRPr="00312813">
              <w:rPr>
                <w:rFonts w:ascii="Times" w:eastAsia="宋体" w:hAnsi="Times"/>
                <w:szCs w:val="24"/>
                <w:lang w:val="x-none"/>
              </w:rPr>
              <w:t>-</w:t>
            </w:r>
            <w:r w:rsidRPr="00312813">
              <w:rPr>
                <w:rFonts w:ascii="Times" w:eastAsia="宋体" w:hAnsi="Times"/>
                <w:szCs w:val="24"/>
                <w:lang w:val="x-none"/>
              </w:rPr>
              <w:tab/>
              <w:t xml:space="preserve">if at least one symbol of slot </w:t>
            </w:r>
            <m:oMath>
              <m:sSub>
                <m:sSubPr>
                  <m:ctrlPr>
                    <w:rPr>
                      <w:rFonts w:ascii="Cambria Math" w:eastAsia="Batang" w:hAnsi="Cambria Math"/>
                      <w:szCs w:val="24"/>
                      <w:lang w:val="en-GB"/>
                    </w:rPr>
                  </m:ctrlPr>
                </m:sSubPr>
                <m:e>
                  <m:r>
                    <w:rPr>
                      <w:rFonts w:ascii="Cambria Math" w:eastAsia="Batang" w:hAnsi="Cambria Math"/>
                      <w:szCs w:val="24"/>
                      <w:lang w:val="en-GB"/>
                    </w:rPr>
                    <m:t>i</m:t>
                  </m:r>
                </m:e>
                <m:sub>
                  <m:r>
                    <w:rPr>
                      <w:rFonts w:ascii="Cambria Math" w:eastAsia="Batang" w:hAnsi="Cambria Math"/>
                      <w:szCs w:val="24"/>
                      <w:lang w:val="en-GB"/>
                    </w:rPr>
                    <m:t>1</m:t>
                  </m:r>
                </m:sub>
              </m:sSub>
            </m:oMath>
            <w:r w:rsidRPr="00312813">
              <w:rPr>
                <w:rFonts w:ascii="Times" w:eastAsia="宋体" w:hAnsi="Times"/>
                <w:szCs w:val="24"/>
                <w:lang w:val="x-none"/>
              </w:rPr>
              <w:t xml:space="preserve"> of the MCG or of the SCG that is indicated as uplink or flexible to a UE by </w:t>
            </w:r>
            <w:proofErr w:type="spellStart"/>
            <w:r w:rsidRPr="00312813">
              <w:rPr>
                <w:rFonts w:ascii="Times" w:eastAsia="宋体" w:hAnsi="Times"/>
                <w:i/>
                <w:iCs/>
                <w:szCs w:val="24"/>
                <w:lang w:val="x-none"/>
              </w:rPr>
              <w:t>tdd</w:t>
            </w:r>
            <w:proofErr w:type="spellEnd"/>
            <w:r w:rsidRPr="00312813">
              <w:rPr>
                <w:rFonts w:ascii="Times" w:eastAsia="宋体" w:hAnsi="Times"/>
                <w:i/>
                <w:szCs w:val="24"/>
                <w:lang w:val="en-GB"/>
              </w:rPr>
              <w:t>-</w:t>
            </w:r>
            <w:r w:rsidRPr="00312813">
              <w:rPr>
                <w:rFonts w:ascii="Times" w:eastAsia="宋体" w:hAnsi="Times"/>
                <w:i/>
                <w:szCs w:val="24"/>
                <w:lang w:val="x-none"/>
              </w:rPr>
              <w:t>UL-DL-</w:t>
            </w:r>
            <w:r w:rsidRPr="00312813">
              <w:rPr>
                <w:rFonts w:ascii="Times" w:eastAsia="宋体" w:hAnsi="Times"/>
                <w:i/>
                <w:szCs w:val="24"/>
                <w:lang w:val="en-GB"/>
              </w:rPr>
              <w:t>C</w:t>
            </w:r>
            <w:proofErr w:type="spellStart"/>
            <w:r w:rsidRPr="00312813">
              <w:rPr>
                <w:rFonts w:ascii="Times" w:eastAsia="宋体" w:hAnsi="Times"/>
                <w:i/>
                <w:szCs w:val="24"/>
                <w:lang w:val="x-none"/>
              </w:rPr>
              <w:t>onfiguration</w:t>
            </w:r>
            <w:r w:rsidRPr="00312813">
              <w:rPr>
                <w:rFonts w:ascii="Times" w:eastAsia="宋体" w:hAnsi="Times"/>
                <w:i/>
                <w:szCs w:val="24"/>
                <w:lang w:val="en-GB"/>
              </w:rPr>
              <w:t>C</w:t>
            </w:r>
            <w:r w:rsidRPr="00312813">
              <w:rPr>
                <w:rFonts w:ascii="Times" w:eastAsia="宋体" w:hAnsi="Times"/>
                <w:i/>
                <w:szCs w:val="24"/>
                <w:lang w:val="x-none"/>
              </w:rPr>
              <w:t>ommon</w:t>
            </w:r>
            <w:proofErr w:type="spellEnd"/>
            <w:r w:rsidRPr="00312813">
              <w:rPr>
                <w:rFonts w:ascii="Times" w:eastAsia="宋体" w:hAnsi="Times"/>
                <w:szCs w:val="24"/>
                <w:lang w:val="x-none"/>
              </w:rPr>
              <w:t xml:space="preserve"> and </w:t>
            </w:r>
            <w:proofErr w:type="spellStart"/>
            <w:r w:rsidRPr="00312813">
              <w:rPr>
                <w:rFonts w:ascii="Times" w:eastAsia="宋体" w:hAnsi="Times"/>
                <w:i/>
                <w:iCs/>
                <w:szCs w:val="24"/>
                <w:lang w:val="x-none"/>
              </w:rPr>
              <w:t>tdd</w:t>
            </w:r>
            <w:proofErr w:type="spellEnd"/>
            <w:r w:rsidRPr="00312813">
              <w:rPr>
                <w:rFonts w:ascii="Times" w:eastAsia="宋体" w:hAnsi="Times"/>
                <w:szCs w:val="24"/>
                <w:lang w:val="en-GB"/>
              </w:rPr>
              <w:t>-</w:t>
            </w:r>
            <w:r w:rsidRPr="00312813">
              <w:rPr>
                <w:rFonts w:ascii="Times" w:eastAsia="宋体" w:hAnsi="Times"/>
                <w:i/>
                <w:szCs w:val="24"/>
                <w:lang w:val="x-none"/>
              </w:rPr>
              <w:t>UL-DL-</w:t>
            </w:r>
            <w:r w:rsidRPr="00312813">
              <w:rPr>
                <w:rFonts w:ascii="Times" w:eastAsia="宋体" w:hAnsi="Times"/>
                <w:i/>
                <w:szCs w:val="24"/>
                <w:lang w:val="en-GB"/>
              </w:rPr>
              <w:t>C</w:t>
            </w:r>
            <w:proofErr w:type="spellStart"/>
            <w:r w:rsidRPr="00312813">
              <w:rPr>
                <w:rFonts w:ascii="Times" w:eastAsia="宋体" w:hAnsi="Times"/>
                <w:i/>
                <w:szCs w:val="24"/>
                <w:lang w:val="x-none"/>
              </w:rPr>
              <w:t>onfiguration</w:t>
            </w:r>
            <w:r w:rsidRPr="00312813">
              <w:rPr>
                <w:rFonts w:ascii="Times" w:eastAsia="宋体" w:hAnsi="Times"/>
                <w:i/>
                <w:szCs w:val="24"/>
                <w:lang w:val="en-GB"/>
              </w:rPr>
              <w:t>D</w:t>
            </w:r>
            <w:r w:rsidRPr="00312813">
              <w:rPr>
                <w:rFonts w:ascii="Times" w:eastAsia="宋体" w:hAnsi="Times"/>
                <w:i/>
                <w:szCs w:val="24"/>
                <w:lang w:val="x-none"/>
              </w:rPr>
              <w:t>edicated</w:t>
            </w:r>
            <w:proofErr w:type="spellEnd"/>
            <w:r w:rsidRPr="00312813">
              <w:rPr>
                <w:rFonts w:ascii="Times" w:eastAsia="宋体" w:hAnsi="Times"/>
                <w:szCs w:val="24"/>
                <w:lang w:val="x-none"/>
              </w:rPr>
              <w:t xml:space="preserve">, if provided, </w:t>
            </w:r>
            <w:r w:rsidRPr="00312813">
              <w:rPr>
                <w:rFonts w:ascii="Times" w:eastAsia="Batang" w:hAnsi="Times"/>
                <w:color w:val="FF0000"/>
                <w:szCs w:val="24"/>
                <w:u w:val="single"/>
                <w:lang w:val="en-GB"/>
              </w:rPr>
              <w:t xml:space="preserve">or is indicated as SBFD symbol to a UE by </w:t>
            </w:r>
            <w:proofErr w:type="spellStart"/>
            <w:r w:rsidRPr="00312813">
              <w:rPr>
                <w:rFonts w:ascii="Times" w:eastAsia="Batang" w:hAnsi="Times"/>
                <w:i/>
                <w:iCs/>
                <w:color w:val="FF0000"/>
                <w:szCs w:val="24"/>
                <w:u w:val="single"/>
                <w:lang w:val="en-GB"/>
              </w:rPr>
              <w:t>tdd</w:t>
            </w:r>
            <w:proofErr w:type="spellEnd"/>
            <w:r w:rsidRPr="00312813">
              <w:rPr>
                <w:rFonts w:ascii="Times" w:eastAsia="Batang" w:hAnsi="Times"/>
                <w:i/>
                <w:color w:val="FF0000"/>
                <w:szCs w:val="24"/>
                <w:u w:val="single"/>
                <w:lang w:val="en-GB"/>
              </w:rPr>
              <w:t>-UL-DL-</w:t>
            </w:r>
            <w:proofErr w:type="spellStart"/>
            <w:r w:rsidRPr="00312813">
              <w:rPr>
                <w:rFonts w:ascii="Times" w:eastAsia="Batang" w:hAnsi="Times"/>
                <w:i/>
                <w:color w:val="FF0000"/>
                <w:szCs w:val="24"/>
                <w:u w:val="single"/>
                <w:lang w:val="en-GB"/>
              </w:rPr>
              <w:t>ConfigurationCommon</w:t>
            </w:r>
            <w:proofErr w:type="spellEnd"/>
            <w:r w:rsidRPr="00312813">
              <w:rPr>
                <w:rFonts w:ascii="Times" w:eastAsia="Batang" w:hAnsi="Times"/>
                <w:iCs/>
                <w:color w:val="FF0000"/>
                <w:szCs w:val="24"/>
                <w:u w:val="single"/>
                <w:lang w:val="en-GB"/>
              </w:rPr>
              <w:t>,</w:t>
            </w:r>
            <w:r w:rsidRPr="00312813">
              <w:rPr>
                <w:rFonts w:ascii="Times" w:eastAsia="Batang" w:hAnsi="Times"/>
                <w:i/>
                <w:color w:val="FF0000"/>
                <w:szCs w:val="24"/>
                <w:u w:val="single"/>
                <w:lang w:val="en-GB"/>
              </w:rPr>
              <w:t xml:space="preserve"> </w:t>
            </w:r>
            <w:r w:rsidRPr="00312813">
              <w:rPr>
                <w:rFonts w:ascii="Times" w:eastAsia="宋体" w:hAnsi="Times"/>
                <w:szCs w:val="24"/>
                <w:lang w:val="x-none"/>
              </w:rPr>
              <w:t xml:space="preserve">overlaps with a symbol for any ongoing transmission </w:t>
            </w:r>
            <w:r w:rsidRPr="00312813">
              <w:rPr>
                <w:rFonts w:ascii="Times" w:eastAsia="宋体" w:hAnsi="Times"/>
                <w:szCs w:val="24"/>
                <w:lang w:val="en-GB"/>
              </w:rPr>
              <w:t>overlapping with</w:t>
            </w:r>
            <w:r w:rsidRPr="00312813">
              <w:rPr>
                <w:rFonts w:ascii="Times" w:eastAsia="宋体" w:hAnsi="Times"/>
                <w:szCs w:val="24"/>
                <w:lang w:val="x-none"/>
              </w:rPr>
              <w:t xml:space="preserve"> slot </w:t>
            </w:r>
            <m:oMath>
              <m:sSub>
                <m:sSubPr>
                  <m:ctrlPr>
                    <w:rPr>
                      <w:rFonts w:ascii="Cambria Math" w:eastAsia="Batang" w:hAnsi="Cambria Math"/>
                      <w:szCs w:val="24"/>
                      <w:lang w:val="en-GB"/>
                    </w:rPr>
                  </m:ctrlPr>
                </m:sSubPr>
                <m:e>
                  <m:r>
                    <w:rPr>
                      <w:rFonts w:ascii="Cambria Math" w:eastAsia="Batang" w:hAnsi="Cambria Math"/>
                      <w:szCs w:val="24"/>
                      <w:lang w:val="en-GB"/>
                    </w:rPr>
                    <m:t>i</m:t>
                  </m:r>
                </m:e>
                <m:sub>
                  <m:r>
                    <w:rPr>
                      <w:rFonts w:ascii="Cambria Math" w:eastAsia="Batang" w:hAnsi="Cambria Math"/>
                      <w:szCs w:val="24"/>
                      <w:lang w:val="en-GB"/>
                    </w:rPr>
                    <m:t>2</m:t>
                  </m:r>
                </m:sub>
              </m:sSub>
            </m:oMath>
            <w:r w:rsidRPr="00312813">
              <w:rPr>
                <w:rFonts w:ascii="Times" w:eastAsia="宋体" w:hAnsi="Times"/>
                <w:szCs w:val="24"/>
                <w:lang w:val="x-none"/>
              </w:rPr>
              <w:t xml:space="preserve"> of the SCG or of the MCG, respectively, the UE determines a power for the transmission on the SCG or the MCG </w:t>
            </w:r>
            <w:r w:rsidRPr="00312813">
              <w:rPr>
                <w:rFonts w:ascii="Times" w:eastAsia="宋体" w:hAnsi="Times"/>
                <w:szCs w:val="24"/>
                <w:lang w:val="en-GB"/>
              </w:rPr>
              <w:t>overlapping with</w:t>
            </w:r>
            <w:r w:rsidRPr="00312813">
              <w:rPr>
                <w:rFonts w:ascii="Times" w:eastAsia="宋体" w:hAnsi="Times"/>
                <w:szCs w:val="24"/>
                <w:lang w:val="x-none"/>
              </w:rPr>
              <w:t xml:space="preserve"> slot </w:t>
            </w:r>
            <m:oMath>
              <m:sSub>
                <m:sSubPr>
                  <m:ctrlPr>
                    <w:rPr>
                      <w:rFonts w:ascii="Cambria Math" w:eastAsia="Batang" w:hAnsi="Cambria Math"/>
                      <w:szCs w:val="24"/>
                      <w:lang w:val="en-GB"/>
                    </w:rPr>
                  </m:ctrlPr>
                </m:sSubPr>
                <m:e>
                  <m:r>
                    <w:rPr>
                      <w:rFonts w:ascii="Cambria Math" w:eastAsia="Batang" w:hAnsi="Cambria Math"/>
                      <w:szCs w:val="24"/>
                      <w:lang w:val="en-GB"/>
                    </w:rPr>
                    <m:t>i</m:t>
                  </m:r>
                </m:e>
                <m:sub>
                  <m:r>
                    <w:rPr>
                      <w:rFonts w:ascii="Cambria Math" w:eastAsia="Batang" w:hAnsi="Cambria Math"/>
                      <w:szCs w:val="24"/>
                      <w:lang w:val="en-GB"/>
                    </w:rPr>
                    <m:t>2</m:t>
                  </m:r>
                </m:sub>
              </m:sSub>
            </m:oMath>
            <w:r w:rsidRPr="00312813">
              <w:rPr>
                <w:rFonts w:ascii="Times" w:eastAsia="宋体" w:hAnsi="Times"/>
                <w:szCs w:val="24"/>
                <w:lang w:val="x-none"/>
              </w:rPr>
              <w:t xml:space="preserve"> as described in clauses 7.1 through 7.5 using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x-none"/>
              </w:rPr>
              <w:t xml:space="preserve"> or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x-none"/>
              </w:rPr>
              <w:t>, respectively, as the maximum transmission power</w:t>
            </w:r>
          </w:p>
          <w:p w14:paraId="1C211635" w14:textId="77777777" w:rsidR="00312813" w:rsidRPr="00312813" w:rsidRDefault="00312813" w:rsidP="00312813">
            <w:pPr>
              <w:suppressAutoHyphens w:val="0"/>
              <w:spacing w:after="180" w:line="240" w:lineRule="auto"/>
              <w:ind w:left="568" w:hanging="284"/>
              <w:jc w:val="left"/>
              <w:rPr>
                <w:rFonts w:ascii="Times" w:eastAsia="宋体" w:hAnsi="Times"/>
                <w:szCs w:val="24"/>
                <w:lang w:val="x-none"/>
              </w:rPr>
            </w:pPr>
            <w:r w:rsidRPr="00312813">
              <w:rPr>
                <w:rFonts w:ascii="Times" w:eastAsia="宋体" w:hAnsi="Times"/>
                <w:szCs w:val="24"/>
                <w:lang w:val="x-none"/>
              </w:rPr>
              <w:t>-</w:t>
            </w:r>
            <w:r w:rsidRPr="00312813">
              <w:rPr>
                <w:rFonts w:ascii="Times" w:eastAsia="宋体" w:hAnsi="Times"/>
                <w:szCs w:val="24"/>
                <w:lang w:val="x-none"/>
              </w:rPr>
              <w:tab/>
            </w:r>
            <w:r w:rsidRPr="00312813">
              <w:rPr>
                <w:rFonts w:ascii="Times" w:eastAsia="宋体" w:hAnsi="Times"/>
                <w:szCs w:val="24"/>
                <w:lang w:val="en-GB"/>
              </w:rPr>
              <w:t xml:space="preserve">otherwise, </w:t>
            </w:r>
            <w:r w:rsidRPr="00312813">
              <w:rPr>
                <w:rFonts w:ascii="Times" w:eastAsia="宋体" w:hAnsi="Times"/>
                <w:szCs w:val="24"/>
                <w:lang w:val="x-none"/>
              </w:rPr>
              <w:t xml:space="preserve">the UE determines a power for the </w:t>
            </w:r>
            <w:r w:rsidRPr="00312813">
              <w:rPr>
                <w:rFonts w:ascii="Times" w:eastAsia="等线" w:hAnsi="Times"/>
                <w:szCs w:val="24"/>
                <w:lang w:val="x-none"/>
              </w:rPr>
              <w:t>transmission on</w:t>
            </w:r>
            <w:r w:rsidRPr="00312813">
              <w:rPr>
                <w:rFonts w:ascii="Times" w:eastAsia="宋体" w:hAnsi="Times"/>
                <w:szCs w:val="24"/>
                <w:lang w:val="x-none"/>
              </w:rPr>
              <w:t xml:space="preserve"> </w:t>
            </w:r>
            <w:r w:rsidRPr="00312813">
              <w:rPr>
                <w:rFonts w:ascii="Times" w:eastAsia="宋体" w:hAnsi="Times"/>
                <w:szCs w:val="24"/>
                <w:lang w:val="en-GB"/>
              </w:rPr>
              <w:t>SCG</w:t>
            </w:r>
            <w:r w:rsidRPr="00312813">
              <w:rPr>
                <w:rFonts w:ascii="Times" w:eastAsia="宋体" w:hAnsi="Times"/>
                <w:szCs w:val="24"/>
                <w:lang w:val="x-none"/>
              </w:rPr>
              <w:t xml:space="preserve"> or the </w:t>
            </w:r>
            <w:r w:rsidRPr="00312813">
              <w:rPr>
                <w:rFonts w:ascii="Times" w:eastAsia="宋体" w:hAnsi="Times"/>
                <w:szCs w:val="24"/>
                <w:lang w:val="en-GB"/>
              </w:rPr>
              <w:t>MCG overlapping with</w:t>
            </w:r>
            <w:r w:rsidRPr="00312813">
              <w:rPr>
                <w:rFonts w:ascii="Times" w:eastAsia="宋体" w:hAnsi="Times"/>
                <w:szCs w:val="24"/>
                <w:lang w:val="x-none"/>
              </w:rPr>
              <w:t xml:space="preserve"> slot </w:t>
            </w:r>
            <m:oMath>
              <m:sSub>
                <m:sSubPr>
                  <m:ctrlPr>
                    <w:rPr>
                      <w:rFonts w:ascii="Cambria Math" w:eastAsia="Batang" w:hAnsi="Cambria Math"/>
                      <w:szCs w:val="24"/>
                      <w:lang w:val="en-GB"/>
                    </w:rPr>
                  </m:ctrlPr>
                </m:sSubPr>
                <m:e>
                  <m:r>
                    <w:rPr>
                      <w:rFonts w:ascii="Cambria Math" w:eastAsia="Batang" w:hAnsi="Cambria Math"/>
                      <w:szCs w:val="24"/>
                      <w:lang w:val="en-GB"/>
                    </w:rPr>
                    <m:t>i</m:t>
                  </m:r>
                </m:e>
                <m:sub>
                  <m:r>
                    <w:rPr>
                      <w:rFonts w:ascii="Cambria Math" w:eastAsia="Batang" w:hAnsi="Cambria Math"/>
                      <w:szCs w:val="24"/>
                      <w:lang w:val="en-GB"/>
                    </w:rPr>
                    <m:t>2</m:t>
                  </m:r>
                </m:sub>
              </m:sSub>
            </m:oMath>
            <w:r w:rsidRPr="00312813">
              <w:rPr>
                <w:rFonts w:ascii="Times" w:eastAsia="宋体" w:hAnsi="Times"/>
                <w:szCs w:val="24"/>
                <w:lang w:val="x-none"/>
              </w:rPr>
              <w:t>, as described in [8-3, TS 38.101-3] and in clauses 7.1 through 7.5 without considering</w:t>
            </w:r>
            <w:r w:rsidRPr="00312813">
              <w:rPr>
                <w:rFonts w:ascii="Times" w:eastAsia="宋体" w:hAnsi="Times"/>
                <w:szCs w:val="24"/>
                <w:lang w:val="en-GB"/>
              </w:rPr>
              <w:t xml:space="preserve">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en-GB"/>
              </w:rPr>
              <w:t xml:space="preserve"> or</w:t>
            </w:r>
            <w:r w:rsidRPr="00312813">
              <w:rPr>
                <w:rFonts w:ascii="Times" w:eastAsia="宋体" w:hAnsi="Times"/>
                <w:szCs w:val="24"/>
                <w:lang w:val="x-none"/>
              </w:rPr>
              <w:t xml:space="preserve">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x-none"/>
              </w:rPr>
              <w:t xml:space="preserve"> respectively</w:t>
            </w:r>
          </w:p>
          <w:p w14:paraId="3C5DB4A4" w14:textId="77777777" w:rsidR="00312813" w:rsidRPr="00312813" w:rsidRDefault="00312813" w:rsidP="00312813">
            <w:pPr>
              <w:suppressAutoHyphens w:val="0"/>
              <w:spacing w:after="180" w:line="240" w:lineRule="auto"/>
              <w:jc w:val="left"/>
              <w:rPr>
                <w:rFonts w:ascii="Times" w:eastAsia="宋体" w:hAnsi="Times"/>
                <w:szCs w:val="24"/>
                <w:lang w:val="x-none" w:eastAsia="zh-CN"/>
              </w:rPr>
            </w:pPr>
            <w:r w:rsidRPr="00312813">
              <w:rPr>
                <w:rFonts w:ascii="Times" w:eastAsia="宋体" w:hAnsi="Times" w:hint="eastAsia"/>
                <w:color w:val="FF0000"/>
                <w:szCs w:val="24"/>
                <w:lang w:val="x-none" w:eastAsia="zh-CN"/>
              </w:rPr>
              <w:t>&lt;</w:t>
            </w:r>
            <w:r w:rsidRPr="00312813">
              <w:rPr>
                <w:rFonts w:ascii="Times" w:eastAsia="宋体" w:hAnsi="Times"/>
                <w:color w:val="FF0000"/>
                <w:szCs w:val="24"/>
                <w:lang w:val="x-none" w:eastAsia="zh-CN"/>
              </w:rPr>
              <w:t>unchanged texts omitted&gt;</w:t>
            </w:r>
          </w:p>
        </w:tc>
      </w:tr>
    </w:tbl>
    <w:p w14:paraId="6431B4DD" w14:textId="77777777" w:rsidR="00312813" w:rsidRPr="00312813" w:rsidRDefault="00312813" w:rsidP="00635524">
      <w:pPr>
        <w:numPr>
          <w:ilvl w:val="0"/>
          <w:numId w:val="21"/>
        </w:numPr>
        <w:suppressAutoHyphens w:val="0"/>
        <w:spacing w:after="0" w:line="240" w:lineRule="auto"/>
        <w:jc w:val="left"/>
        <w:rPr>
          <w:rFonts w:ascii="Times" w:eastAsia="Malgun Gothic" w:hAnsi="Times"/>
          <w:szCs w:val="24"/>
          <w:lang w:val="en-GB" w:eastAsia="ko-KR"/>
        </w:rPr>
      </w:pPr>
      <w:r w:rsidRPr="00312813">
        <w:rPr>
          <w:rFonts w:ascii="Times" w:eastAsia="Malgun Gothic" w:hAnsi="Times"/>
          <w:szCs w:val="24"/>
          <w:lang w:val="en-GB" w:eastAsia="ko-KR"/>
        </w:rPr>
        <w:t>It is up to RAN2</w:t>
      </w:r>
      <w:r w:rsidRPr="00312813">
        <w:rPr>
          <w:rFonts w:ascii="Times" w:eastAsia="Malgun Gothic" w:hAnsi="Times" w:hint="eastAsia"/>
          <w:szCs w:val="24"/>
          <w:lang w:val="en-GB" w:eastAsia="ko-KR"/>
        </w:rPr>
        <w:t xml:space="preserve"> </w:t>
      </w:r>
      <w:r w:rsidRPr="00312813">
        <w:rPr>
          <w:rFonts w:ascii="Times" w:eastAsia="Malgun Gothic" w:hAnsi="Times"/>
          <w:szCs w:val="24"/>
          <w:lang w:val="en-GB" w:eastAsia="ko-KR"/>
        </w:rPr>
        <w:t xml:space="preserve">to decide whether or not to support simultaneous configuration of SBFD and DC. </w:t>
      </w:r>
    </w:p>
    <w:p w14:paraId="61F45E38" w14:textId="77777777" w:rsidR="00312813" w:rsidRPr="00312813" w:rsidRDefault="00312813" w:rsidP="00635524">
      <w:pPr>
        <w:numPr>
          <w:ilvl w:val="0"/>
          <w:numId w:val="21"/>
        </w:numPr>
        <w:suppressAutoHyphens w:val="0"/>
        <w:spacing w:after="0" w:line="240" w:lineRule="auto"/>
        <w:jc w:val="left"/>
        <w:rPr>
          <w:rFonts w:ascii="Times" w:eastAsia="Malgun Gothic" w:hAnsi="Times"/>
          <w:szCs w:val="24"/>
          <w:lang w:val="en-GB" w:eastAsia="ko-KR"/>
        </w:rPr>
      </w:pPr>
      <w:r w:rsidRPr="00312813">
        <w:rPr>
          <w:rFonts w:ascii="Times" w:eastAsia="Malgun Gothic" w:hAnsi="Times"/>
          <w:szCs w:val="24"/>
          <w:lang w:val="en-GB" w:eastAsia="ko-KR"/>
        </w:rPr>
        <w:t>CC: RAN</w:t>
      </w:r>
      <w:r w:rsidRPr="00312813">
        <w:rPr>
          <w:rFonts w:ascii="Times" w:eastAsia="Malgun Gothic" w:hAnsi="Times" w:hint="eastAsia"/>
          <w:szCs w:val="24"/>
          <w:lang w:val="en-GB" w:eastAsia="ko-KR"/>
        </w:rPr>
        <w:t>3, RAN4</w:t>
      </w:r>
      <w:r w:rsidRPr="00312813">
        <w:rPr>
          <w:rFonts w:ascii="Times" w:eastAsia="Malgun Gothic" w:hAnsi="Times"/>
          <w:szCs w:val="24"/>
          <w:lang w:val="en-GB" w:eastAsia="ko-KR"/>
        </w:rPr>
        <w:t>.</w:t>
      </w:r>
    </w:p>
    <w:p w14:paraId="76CF85AC" w14:textId="77777777" w:rsidR="00312813" w:rsidRPr="00312813" w:rsidRDefault="00312813" w:rsidP="00312813">
      <w:pPr>
        <w:suppressAutoHyphens w:val="0"/>
        <w:spacing w:after="0" w:line="240" w:lineRule="auto"/>
        <w:jc w:val="left"/>
        <w:rPr>
          <w:rFonts w:ascii="Times" w:eastAsia="Batang" w:hAnsi="Times" w:cs="Times"/>
          <w:lang w:val="en-GB" w:eastAsia="ko-KR"/>
        </w:rPr>
      </w:pPr>
      <w:bookmarkStart w:id="43" w:name="_Hlk195879097"/>
      <w:r w:rsidRPr="00312813">
        <w:rPr>
          <w:rFonts w:ascii="Times" w:eastAsia="Batang" w:hAnsi="Times" w:cs="Times"/>
          <w:bCs/>
          <w:lang w:val="en-GB" w:eastAsia="ko-KR"/>
        </w:rPr>
        <w:t>R</w:t>
      </w:r>
      <w:r w:rsidRPr="00312813">
        <w:rPr>
          <w:rFonts w:ascii="Times" w:eastAsia="Batang" w:hAnsi="Times" w:cs="Times"/>
          <w:bCs/>
          <w:lang w:val="en-GB"/>
        </w:rPr>
        <w:t xml:space="preserve">eply </w:t>
      </w:r>
      <w:r w:rsidRPr="00312813">
        <w:rPr>
          <w:rFonts w:ascii="Times" w:eastAsia="Batang" w:hAnsi="Times" w:cs="Times"/>
          <w:lang w:val="en-GB"/>
        </w:rPr>
        <w:t>LS on simultaneous configuration of SBFD and DC</w:t>
      </w:r>
      <w:bookmarkEnd w:id="43"/>
      <w:r w:rsidRPr="00312813">
        <w:rPr>
          <w:rFonts w:ascii="Times" w:eastAsia="Batang" w:hAnsi="Times" w:cs="Times"/>
          <w:lang w:val="en-GB" w:eastAsia="ko-KR"/>
        </w:rPr>
        <w:t xml:space="preserve">. </w:t>
      </w:r>
      <w:r w:rsidRPr="00312813">
        <w:rPr>
          <w:rFonts w:ascii="Times" w:eastAsia="Batang" w:hAnsi="Times" w:cs="Times"/>
          <w:highlight w:val="green"/>
          <w:lang w:val="en-GB" w:eastAsia="ko-KR"/>
        </w:rPr>
        <w:t>Final LS in R1-2504858.</w:t>
      </w:r>
    </w:p>
    <w:p w14:paraId="124816F1"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p>
    <w:p w14:paraId="72A4CDFA" w14:textId="77777777" w:rsidR="00312813" w:rsidRPr="00312813" w:rsidRDefault="00312813" w:rsidP="00312813">
      <w:pPr>
        <w:tabs>
          <w:tab w:val="left" w:pos="2618"/>
        </w:tabs>
        <w:suppressAutoHyphens w:val="0"/>
        <w:spacing w:after="0" w:line="240" w:lineRule="auto"/>
        <w:jc w:val="left"/>
        <w:rPr>
          <w:rFonts w:ascii="Times" w:eastAsia="Malgun Gothic" w:hAnsi="Times"/>
          <w:b/>
          <w:szCs w:val="24"/>
          <w:lang w:val="en-GB" w:eastAsia="zh-CN"/>
        </w:rPr>
      </w:pPr>
      <w:r w:rsidRPr="00312813">
        <w:rPr>
          <w:rFonts w:ascii="Times" w:eastAsia="Malgun Gothic" w:hAnsi="Times"/>
          <w:b/>
          <w:szCs w:val="24"/>
          <w:highlight w:val="green"/>
          <w:lang w:val="en-GB" w:eastAsia="zh-CN"/>
        </w:rPr>
        <w:t>Agreement</w:t>
      </w:r>
    </w:p>
    <w:p w14:paraId="377ED307" w14:textId="77777777" w:rsidR="00312813" w:rsidRPr="00312813" w:rsidRDefault="00312813" w:rsidP="00312813">
      <w:pPr>
        <w:suppressAutoHyphens w:val="0"/>
        <w:spacing w:after="0" w:line="240" w:lineRule="auto"/>
        <w:jc w:val="left"/>
        <w:rPr>
          <w:rFonts w:ascii="Times" w:eastAsia="Batang" w:hAnsi="Times"/>
          <w:szCs w:val="24"/>
          <w:lang w:val="en-GB"/>
        </w:rPr>
      </w:pPr>
      <w:r w:rsidRPr="00312813">
        <w:rPr>
          <w:rFonts w:ascii="Times" w:eastAsia="Batang" w:hAnsi="Times"/>
          <w:szCs w:val="24"/>
          <w:lang w:val="en-GB"/>
        </w:rPr>
        <w:t xml:space="preserve">For a CSI report associated with periodic/semi-persistent CSI-RS, the valid symbol type for CSI derivation configured in </w:t>
      </w:r>
      <w:r w:rsidRPr="00312813">
        <w:rPr>
          <w:rFonts w:ascii="Times" w:eastAsia="Batang" w:hAnsi="Times"/>
          <w:i/>
          <w:iCs/>
          <w:szCs w:val="24"/>
          <w:lang w:val="en-GB"/>
        </w:rPr>
        <w:t>CSI-</w:t>
      </w:r>
      <w:proofErr w:type="spellStart"/>
      <w:r w:rsidRPr="00312813">
        <w:rPr>
          <w:rFonts w:ascii="Times" w:eastAsia="Batang" w:hAnsi="Times"/>
          <w:i/>
          <w:iCs/>
          <w:szCs w:val="24"/>
          <w:lang w:val="en-GB"/>
        </w:rPr>
        <w:t>ReportConfig</w:t>
      </w:r>
      <w:proofErr w:type="spellEnd"/>
      <w:r w:rsidRPr="00312813">
        <w:rPr>
          <w:rFonts w:ascii="Times" w:eastAsia="Batang" w:hAnsi="Times"/>
          <w:szCs w:val="24"/>
          <w:lang w:val="en-GB"/>
        </w:rPr>
        <w:t xml:space="preserve"> applies to both CMRs and IMRs</w:t>
      </w:r>
      <w:r w:rsidRPr="00312813">
        <w:rPr>
          <w:rFonts w:ascii="Times" w:eastAsia="Batang" w:hAnsi="Times" w:hint="eastAsia"/>
          <w:szCs w:val="24"/>
          <w:lang w:val="en-GB" w:eastAsia="ko-KR"/>
        </w:rPr>
        <w:t xml:space="preserve"> (limited to NZP-CSI-RS)</w:t>
      </w:r>
      <w:r w:rsidRPr="00312813">
        <w:rPr>
          <w:rFonts w:ascii="Times" w:eastAsia="Batang" w:hAnsi="Times"/>
          <w:szCs w:val="24"/>
          <w:lang w:val="en-GB"/>
        </w:rPr>
        <w:t xml:space="preserve"> associated with the CSI report.</w:t>
      </w:r>
    </w:p>
    <w:p w14:paraId="177279E7" w14:textId="77777777" w:rsidR="00312813" w:rsidRPr="00312813" w:rsidRDefault="00312813" w:rsidP="00312813">
      <w:pPr>
        <w:suppressAutoHyphens w:val="0"/>
        <w:spacing w:after="0" w:line="240" w:lineRule="auto"/>
        <w:jc w:val="left"/>
        <w:rPr>
          <w:rFonts w:ascii="Times" w:eastAsia="Batang" w:hAnsi="Times"/>
          <w:szCs w:val="24"/>
          <w:lang w:val="en-GB"/>
        </w:rPr>
      </w:pPr>
    </w:p>
    <w:p w14:paraId="1DBB5BE7" w14:textId="77777777" w:rsidR="00312813" w:rsidRPr="00312813" w:rsidRDefault="00312813" w:rsidP="00312813">
      <w:pPr>
        <w:suppressAutoHyphens w:val="0"/>
        <w:spacing w:after="0" w:line="240" w:lineRule="auto"/>
        <w:jc w:val="left"/>
        <w:rPr>
          <w:rFonts w:ascii="Times" w:eastAsia="Malgun Gothic" w:hAnsi="Times"/>
          <w:b/>
          <w:szCs w:val="24"/>
          <w:lang w:val="en-GB" w:eastAsia="zh-CN"/>
        </w:rPr>
      </w:pPr>
      <w:r w:rsidRPr="00312813">
        <w:rPr>
          <w:rFonts w:ascii="Times" w:eastAsia="Malgun Gothic" w:hAnsi="Times"/>
          <w:b/>
          <w:szCs w:val="24"/>
          <w:lang w:val="en-GB" w:eastAsia="zh-CN"/>
        </w:rPr>
        <w:t>Conclusion</w:t>
      </w:r>
    </w:p>
    <w:p w14:paraId="37C15D3F" w14:textId="77777777" w:rsidR="00312813" w:rsidRPr="00312813" w:rsidRDefault="00312813" w:rsidP="00312813">
      <w:pPr>
        <w:suppressAutoHyphens w:val="0"/>
        <w:spacing w:after="0" w:line="240" w:lineRule="auto"/>
        <w:jc w:val="left"/>
        <w:rPr>
          <w:rFonts w:ascii="Times" w:eastAsia="Malgun Gothic" w:hAnsi="Times"/>
          <w:szCs w:val="24"/>
          <w:lang w:val="en-GB" w:eastAsia="ko-KR"/>
        </w:rPr>
      </w:pPr>
      <w:r w:rsidRPr="00312813">
        <w:rPr>
          <w:rFonts w:ascii="Times" w:eastAsia="Malgun Gothic" w:hAnsi="Times" w:hint="eastAsia"/>
          <w:szCs w:val="24"/>
          <w:lang w:val="en-GB" w:eastAsia="zh-CN"/>
        </w:rPr>
        <w:lastRenderedPageBreak/>
        <w:t>S</w:t>
      </w:r>
      <w:r w:rsidRPr="00312813">
        <w:rPr>
          <w:rFonts w:ascii="Times" w:eastAsia="Malgun Gothic" w:hAnsi="Times"/>
          <w:szCs w:val="24"/>
          <w:lang w:val="en-GB" w:eastAsia="zh-CN"/>
        </w:rPr>
        <w:t xml:space="preserve">eparate configuration of </w:t>
      </w:r>
      <w:r w:rsidRPr="00312813">
        <w:rPr>
          <w:rFonts w:ascii="Times" w:eastAsia="Batang" w:hAnsi="Times"/>
          <w:bCs/>
          <w:szCs w:val="24"/>
          <w:lang w:val="en-GB"/>
        </w:rPr>
        <w:t>P</w:t>
      </w:r>
      <w:r w:rsidRPr="00312813">
        <w:rPr>
          <w:rFonts w:ascii="Times" w:eastAsia="Batang" w:hAnsi="Times"/>
          <w:bCs/>
          <w:szCs w:val="24"/>
          <w:vertAlign w:val="subscript"/>
          <w:lang w:val="en-GB"/>
        </w:rPr>
        <w:t>CMAX</w:t>
      </w:r>
      <w:r w:rsidRPr="00312813">
        <w:rPr>
          <w:rFonts w:ascii="Times" w:eastAsia="Malgun Gothic" w:hAnsi="Times"/>
          <w:szCs w:val="24"/>
          <w:lang w:val="en-GB" w:eastAsia="zh-CN"/>
        </w:rPr>
        <w:t>/p-max is a RAN4 issue and will not be discussed in RAN1</w:t>
      </w:r>
      <w:r w:rsidRPr="00312813">
        <w:rPr>
          <w:rFonts w:ascii="Times" w:eastAsia="Malgun Gothic" w:hAnsi="Times" w:hint="eastAsia"/>
          <w:szCs w:val="24"/>
          <w:lang w:val="en-GB" w:eastAsia="ko-KR"/>
        </w:rPr>
        <w:t xml:space="preserve">. It is up to RAN4 make decision on this issue. As part of RAN1 study on this issue, one company submitted simulation results in </w:t>
      </w:r>
      <w:r w:rsidRPr="00312813">
        <w:rPr>
          <w:rFonts w:ascii="Times" w:eastAsia="Batang" w:hAnsi="Times"/>
          <w:szCs w:val="24"/>
          <w:lang w:val="en-GB"/>
        </w:rPr>
        <w:t>R1-2504391</w:t>
      </w:r>
      <w:r w:rsidRPr="00312813">
        <w:rPr>
          <w:rFonts w:ascii="Times" w:eastAsia="Batang" w:hAnsi="Times" w:hint="eastAsia"/>
          <w:szCs w:val="24"/>
          <w:lang w:val="en-GB" w:eastAsia="ko-KR"/>
        </w:rPr>
        <w:t>.</w:t>
      </w:r>
    </w:p>
    <w:p w14:paraId="102319CC" w14:textId="77777777" w:rsidR="00312813" w:rsidRPr="00312813" w:rsidRDefault="00312813" w:rsidP="00312813">
      <w:pPr>
        <w:suppressAutoHyphens w:val="0"/>
        <w:spacing w:after="0" w:line="240" w:lineRule="auto"/>
        <w:jc w:val="left"/>
        <w:rPr>
          <w:rFonts w:ascii="Times" w:eastAsia="Batang" w:hAnsi="Times"/>
          <w:szCs w:val="24"/>
          <w:lang w:val="en-GB"/>
        </w:rPr>
      </w:pPr>
    </w:p>
    <w:p w14:paraId="2DA16DC5" w14:textId="77777777" w:rsidR="00312813" w:rsidRPr="00312813" w:rsidRDefault="00312813" w:rsidP="00312813">
      <w:pPr>
        <w:suppressAutoHyphens w:val="0"/>
        <w:spacing w:after="0" w:line="240" w:lineRule="auto"/>
        <w:rPr>
          <w:rFonts w:ascii="Times" w:eastAsia="Malgun Gothic" w:hAnsi="Times"/>
          <w:b/>
          <w:szCs w:val="24"/>
          <w:lang w:val="en-GB" w:eastAsia="ko-KR"/>
        </w:rPr>
      </w:pPr>
      <w:r w:rsidRPr="00312813">
        <w:rPr>
          <w:rFonts w:ascii="Times" w:eastAsia="Malgun Gothic" w:hAnsi="Times" w:hint="eastAsia"/>
          <w:b/>
          <w:szCs w:val="24"/>
          <w:lang w:val="en-GB" w:eastAsia="ko-KR"/>
        </w:rPr>
        <w:t>Conclusion</w:t>
      </w:r>
    </w:p>
    <w:p w14:paraId="24FCDD0F" w14:textId="77777777" w:rsidR="00312813" w:rsidRPr="00312813" w:rsidRDefault="00312813" w:rsidP="00312813">
      <w:pPr>
        <w:suppressAutoHyphens w:val="0"/>
        <w:spacing w:after="0" w:line="240" w:lineRule="auto"/>
        <w:rPr>
          <w:rFonts w:ascii="Times" w:eastAsia="Batang" w:hAnsi="Times"/>
          <w:szCs w:val="24"/>
          <w:lang w:val="en-GB"/>
        </w:rPr>
      </w:pPr>
      <w:r w:rsidRPr="00312813">
        <w:rPr>
          <w:rFonts w:ascii="Times" w:eastAsia="Batang" w:hAnsi="Times" w:hint="eastAsia"/>
          <w:szCs w:val="24"/>
          <w:lang w:val="en-GB" w:eastAsia="ko-KR"/>
        </w:rPr>
        <w:t>There is no RAN1 consensus to support e</w:t>
      </w:r>
      <w:r w:rsidRPr="00312813">
        <w:rPr>
          <w:rFonts w:ascii="Times" w:eastAsia="Batang" w:hAnsi="Times"/>
          <w:szCs w:val="24"/>
          <w:lang w:val="en-GB"/>
        </w:rPr>
        <w:t xml:space="preserve">xplicit indication of </w:t>
      </w:r>
      <w:proofErr w:type="spellStart"/>
      <w:r w:rsidRPr="00312813">
        <w:rPr>
          <w:rFonts w:ascii="Times" w:eastAsia="Batang" w:hAnsi="Times" w:hint="eastAsia"/>
          <w:szCs w:val="24"/>
          <w:lang w:val="en-GB" w:eastAsia="ko-KR"/>
        </w:rPr>
        <w:t>gNB</w:t>
      </w:r>
      <w:proofErr w:type="spellEnd"/>
      <w:r w:rsidRPr="00312813">
        <w:rPr>
          <w:rFonts w:ascii="Times" w:eastAsia="Batang" w:hAnsi="Times" w:hint="eastAsia"/>
          <w:szCs w:val="24"/>
          <w:lang w:val="en-GB" w:eastAsia="ko-KR"/>
        </w:rPr>
        <w:t xml:space="preserve"> </w:t>
      </w:r>
      <w:r w:rsidRPr="00312813">
        <w:rPr>
          <w:rFonts w:ascii="Times" w:eastAsia="Batang" w:hAnsi="Times"/>
          <w:szCs w:val="24"/>
          <w:lang w:val="en-GB"/>
        </w:rPr>
        <w:t>transition period length and/or location between SBFD and non-SBFD symbols.</w:t>
      </w:r>
    </w:p>
    <w:p w14:paraId="13B94EA9" w14:textId="77777777" w:rsidR="00312813" w:rsidRPr="00312813" w:rsidRDefault="00312813" w:rsidP="00312813">
      <w:pPr>
        <w:suppressAutoHyphens w:val="0"/>
        <w:spacing w:after="0" w:line="240" w:lineRule="auto"/>
        <w:jc w:val="left"/>
        <w:rPr>
          <w:rFonts w:ascii="Times" w:eastAsia="Batang" w:hAnsi="Times"/>
          <w:szCs w:val="24"/>
          <w:lang w:val="en-GB" w:eastAsia="ko-KR"/>
        </w:rPr>
      </w:pPr>
    </w:p>
    <w:p w14:paraId="470B6470" w14:textId="77777777" w:rsidR="00312813" w:rsidRPr="00312813" w:rsidRDefault="00312813" w:rsidP="00312813">
      <w:pPr>
        <w:suppressAutoHyphens w:val="0"/>
        <w:spacing w:after="0" w:line="240" w:lineRule="auto"/>
        <w:jc w:val="left"/>
        <w:rPr>
          <w:rFonts w:ascii="Times" w:eastAsia="Batang" w:hAnsi="Times"/>
          <w:szCs w:val="24"/>
          <w:lang w:val="en-GB" w:eastAsia="ko-KR"/>
        </w:rPr>
      </w:pPr>
      <w:r w:rsidRPr="00312813">
        <w:rPr>
          <w:rFonts w:ascii="Times" w:eastAsia="Batang" w:hAnsi="Times"/>
          <w:b/>
          <w:bCs/>
          <w:szCs w:val="24"/>
          <w:lang w:val="en-GB" w:eastAsia="ko-KR"/>
        </w:rPr>
        <w:t>R1-2504857</w:t>
      </w:r>
      <w:r w:rsidRPr="00312813">
        <w:rPr>
          <w:rFonts w:ascii="Times" w:eastAsia="Batang" w:hAnsi="Times"/>
          <w:szCs w:val="24"/>
          <w:lang w:val="en-GB" w:eastAsia="ko-KR"/>
        </w:rPr>
        <w:tab/>
        <w:t>Draft reply LS on simultaneous configuration of SBFD and DC</w:t>
      </w:r>
      <w:r w:rsidRPr="00312813">
        <w:rPr>
          <w:rFonts w:ascii="Times" w:eastAsia="Batang" w:hAnsi="Times"/>
          <w:szCs w:val="24"/>
          <w:lang w:val="en-GB" w:eastAsia="ko-KR"/>
        </w:rPr>
        <w:tab/>
        <w:t>Xiaomi</w:t>
      </w:r>
    </w:p>
    <w:p w14:paraId="3895CA4F" w14:textId="77777777" w:rsidR="00312813" w:rsidRPr="00312813" w:rsidRDefault="00312813">
      <w:pPr>
        <w:rPr>
          <w:rFonts w:eastAsiaTheme="minorEastAsia"/>
          <w:lang w:val="en-GB" w:eastAsia="zh-CN"/>
        </w:rPr>
      </w:pPr>
    </w:p>
    <w:sectPr w:rsidR="00312813" w:rsidRPr="00312813" w:rsidSect="00967FDE">
      <w:headerReference w:type="default" r:id="rId88"/>
      <w:footerReference w:type="default" r:id="rId89"/>
      <w:pgSz w:w="11906" w:h="16838"/>
      <w:pgMar w:top="1418" w:right="1418" w:bottom="1418" w:left="1418" w:header="709" w:footer="709" w:gutter="0"/>
      <w:cols w:space="720"/>
      <w:formProt w:val="0"/>
      <w:docGrid w:linePitch="360" w:charSpace="98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C7A7C" w14:textId="77777777" w:rsidR="00DB5EAC" w:rsidRDefault="00DB5EAC">
      <w:pPr>
        <w:spacing w:line="240" w:lineRule="auto"/>
      </w:pPr>
      <w:r>
        <w:separator/>
      </w:r>
    </w:p>
  </w:endnote>
  <w:endnote w:type="continuationSeparator" w:id="0">
    <w:p w14:paraId="3C824A63" w14:textId="77777777" w:rsidR="00DB5EAC" w:rsidRDefault="00DB5E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altName w:val="宋体"/>
    <w:charset w:val="00"/>
    <w:family w:val="roman"/>
    <w:pitch w:val="default"/>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FEAD" w14:textId="77777777" w:rsidR="007A0808" w:rsidRDefault="007A0808">
    <w:pPr>
      <w:pStyle w:val="af2"/>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68D96" w14:textId="77777777" w:rsidR="00DB5EAC" w:rsidRDefault="00DB5EAC">
      <w:pPr>
        <w:spacing w:after="0"/>
      </w:pPr>
      <w:r>
        <w:separator/>
      </w:r>
    </w:p>
  </w:footnote>
  <w:footnote w:type="continuationSeparator" w:id="0">
    <w:p w14:paraId="4F5AF945" w14:textId="77777777" w:rsidR="00DB5EAC" w:rsidRDefault="00DB5E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88429" w14:textId="77777777" w:rsidR="007A0808" w:rsidRDefault="007A0808">
    <w:pPr>
      <w:pStyle w:val="af3"/>
      <w:spacing w:after="12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9536B7C"/>
    <w:multiLevelType w:val="multilevel"/>
    <w:tmpl w:val="09536B7C"/>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 w15:restartNumberingAfterBreak="0">
    <w:nsid w:val="0D9E0825"/>
    <w:multiLevelType w:val="multilevel"/>
    <w:tmpl w:val="EA821E4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rPr>
        <w:b/>
        <w:bCs/>
        <w:sz w:val="22"/>
        <w:szCs w:val="22"/>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6712CB"/>
    <w:multiLevelType w:val="hybridMultilevel"/>
    <w:tmpl w:val="87A2B338"/>
    <w:lvl w:ilvl="0" w:tplc="67DE519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FC914BA"/>
    <w:multiLevelType w:val="hybridMultilevel"/>
    <w:tmpl w:val="A3464AC8"/>
    <w:lvl w:ilvl="0" w:tplc="3BA481A4">
      <w:start w:val="1"/>
      <w:numFmt w:val="bullet"/>
      <w:lvlText w:val="-"/>
      <w:lvlJc w:val="left"/>
      <w:pPr>
        <w:ind w:left="767" w:hanging="360"/>
      </w:pPr>
      <w:rPr>
        <w:rFonts w:ascii="Times" w:hAnsi="Times"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AF39CA"/>
    <w:multiLevelType w:val="hybridMultilevel"/>
    <w:tmpl w:val="67046928"/>
    <w:lvl w:ilvl="0" w:tplc="3BA481A4">
      <w:start w:val="1"/>
      <w:numFmt w:val="bullet"/>
      <w:lvlText w:val="-"/>
      <w:lvlJc w:val="left"/>
      <w:pPr>
        <w:ind w:left="720" w:hanging="360"/>
      </w:pPr>
      <w:rPr>
        <w:rFonts w:ascii="Times"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pStyle w:val="a0"/>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F864410"/>
    <w:multiLevelType w:val="multilevel"/>
    <w:tmpl w:val="35CD29B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rFonts w:hint="default"/>
        <w:b/>
        <w:highlight w:val="none"/>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4"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4C02A2B"/>
    <w:multiLevelType w:val="hybridMultilevel"/>
    <w:tmpl w:val="B7EA4432"/>
    <w:lvl w:ilvl="0" w:tplc="3BA481A4">
      <w:start w:val="1"/>
      <w:numFmt w:val="bullet"/>
      <w:lvlText w:val="-"/>
      <w:lvlJc w:val="left"/>
      <w:pPr>
        <w:ind w:left="720" w:hanging="360"/>
      </w:pPr>
      <w:rPr>
        <w:rFonts w:ascii="Times"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8246408"/>
    <w:multiLevelType w:val="hybridMultilevel"/>
    <w:tmpl w:val="3DD8077C"/>
    <w:lvl w:ilvl="0" w:tplc="A1AE4148">
      <w:start w:val="5"/>
      <w:numFmt w:val="bullet"/>
      <w:lvlText w:val="-"/>
      <w:lvlJc w:val="left"/>
      <w:pPr>
        <w:ind w:left="720" w:hanging="360"/>
      </w:pPr>
      <w:rPr>
        <w:rFonts w:ascii="Times New Roman" w:eastAsia="宋体" w:hAnsi="Times New Roman" w:cs="Times New Roman" w:hint="default"/>
        <w:color w:val="000000"/>
      </w:rPr>
    </w:lvl>
    <w:lvl w:ilvl="1" w:tplc="8554555E">
      <w:start w:val="150"/>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CE2F89"/>
    <w:multiLevelType w:val="hybridMultilevel"/>
    <w:tmpl w:val="BAE8C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4"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EC23714"/>
    <w:multiLevelType w:val="hybridMultilevel"/>
    <w:tmpl w:val="AFFE24C8"/>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4F1225E2"/>
    <w:multiLevelType w:val="hybridMultilevel"/>
    <w:tmpl w:val="17D4A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B82F1D"/>
    <w:multiLevelType w:val="multilevel"/>
    <w:tmpl w:val="52B8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9" w15:restartNumberingAfterBreak="0">
    <w:nsid w:val="58DF3B2B"/>
    <w:multiLevelType w:val="hybridMultilevel"/>
    <w:tmpl w:val="1E7846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B5F249A"/>
    <w:multiLevelType w:val="hybridMultilevel"/>
    <w:tmpl w:val="E166B706"/>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F4069E"/>
    <w:multiLevelType w:val="hybridMultilevel"/>
    <w:tmpl w:val="137CE3A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4C602C"/>
    <w:multiLevelType w:val="multilevel"/>
    <w:tmpl w:val="614C602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6" w15:restartNumberingAfterBreak="0">
    <w:nsid w:val="65C32D59"/>
    <w:multiLevelType w:val="hybridMultilevel"/>
    <w:tmpl w:val="CB309068"/>
    <w:lvl w:ilvl="0" w:tplc="04090001">
      <w:start w:val="1"/>
      <w:numFmt w:val="bullet"/>
      <w:lvlText w:val=""/>
      <w:lvlJc w:val="left"/>
      <w:pPr>
        <w:ind w:left="440" w:hanging="440"/>
      </w:pPr>
      <w:rPr>
        <w:rFonts w:ascii="Wingdings" w:hAnsi="Wingdings" w:hint="default"/>
      </w:rPr>
    </w:lvl>
    <w:lvl w:ilvl="1" w:tplc="8554555E">
      <w:start w:val="150"/>
      <w:numFmt w:val="bullet"/>
      <w:lvlText w:val="-"/>
      <w:lvlJc w:val="left"/>
      <w:pPr>
        <w:ind w:left="880" w:hanging="440"/>
      </w:pPr>
      <w:rPr>
        <w:rFonts w:ascii="Times" w:eastAsia="Batang" w:hAnsi="Times" w:cs="Time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7F151B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5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4011FD4"/>
    <w:multiLevelType w:val="hybridMultilevel"/>
    <w:tmpl w:val="67744C7E"/>
    <w:lvl w:ilvl="0" w:tplc="8554555E">
      <w:start w:val="150"/>
      <w:numFmt w:val="bullet"/>
      <w:lvlText w:val="-"/>
      <w:lvlJc w:val="left"/>
      <w:pPr>
        <w:ind w:left="420" w:hanging="420"/>
      </w:pPr>
      <w:rPr>
        <w:rFonts w:ascii="Times" w:eastAsia="Batang" w:hAnsi="Times" w:cs="Times"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4"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2"/>
  </w:num>
  <w:num w:numId="2">
    <w:abstractNumId w:val="1"/>
  </w:num>
  <w:num w:numId="3">
    <w:abstractNumId w:val="15"/>
  </w:num>
  <w:num w:numId="4">
    <w:abstractNumId w:val="20"/>
  </w:num>
  <w:num w:numId="5">
    <w:abstractNumId w:val="45"/>
  </w:num>
  <w:num w:numId="6">
    <w:abstractNumId w:val="55"/>
  </w:num>
  <w:num w:numId="7">
    <w:abstractNumId w:val="16"/>
  </w:num>
  <w:num w:numId="8">
    <w:abstractNumId w:val="6"/>
  </w:num>
  <w:num w:numId="9">
    <w:abstractNumId w:val="49"/>
  </w:num>
  <w:num w:numId="10">
    <w:abstractNumId w:val="34"/>
  </w:num>
  <w:num w:numId="11">
    <w:abstractNumId w:val="17"/>
  </w:num>
  <w:num w:numId="12">
    <w:abstractNumId w:val="26"/>
  </w:num>
  <w:num w:numId="13">
    <w:abstractNumId w:val="51"/>
  </w:num>
  <w:num w:numId="14">
    <w:abstractNumId w:val="10"/>
  </w:num>
  <w:num w:numId="15">
    <w:abstractNumId w:val="8"/>
  </w:num>
  <w:num w:numId="16">
    <w:abstractNumId w:val="37"/>
  </w:num>
  <w:num w:numId="17">
    <w:abstractNumId w:val="4"/>
  </w:num>
  <w:num w:numId="18">
    <w:abstractNumId w:val="2"/>
  </w:num>
  <w:num w:numId="19">
    <w:abstractNumId w:val="18"/>
  </w:num>
  <w:num w:numId="20">
    <w:abstractNumId w:val="7"/>
  </w:num>
  <w:num w:numId="21">
    <w:abstractNumId w:val="24"/>
  </w:num>
  <w:num w:numId="22">
    <w:abstractNumId w:val="53"/>
  </w:num>
  <w:num w:numId="23">
    <w:abstractNumId w:val="56"/>
  </w:num>
  <w:num w:numId="24">
    <w:abstractNumId w:val="25"/>
  </w:num>
  <w:num w:numId="25">
    <w:abstractNumId w:val="33"/>
  </w:num>
  <w:num w:numId="26">
    <w:abstractNumId w:val="29"/>
  </w:num>
  <w:num w:numId="27">
    <w:abstractNumId w:val="13"/>
  </w:num>
  <w:num w:numId="28">
    <w:abstractNumId w:val="48"/>
  </w:num>
  <w:num w:numId="29">
    <w:abstractNumId w:val="54"/>
  </w:num>
  <w:num w:numId="30">
    <w:abstractNumId w:val="41"/>
  </w:num>
  <w:num w:numId="31">
    <w:abstractNumId w:val="11"/>
  </w:num>
  <w:num w:numId="32">
    <w:abstractNumId w:val="50"/>
  </w:num>
  <w:num w:numId="33">
    <w:abstractNumId w:val="38"/>
  </w:num>
  <w:num w:numId="34">
    <w:abstractNumId w:val="57"/>
  </w:num>
  <w:num w:numId="35">
    <w:abstractNumId w:val="42"/>
  </w:num>
  <w:num w:numId="36">
    <w:abstractNumId w:val="23"/>
  </w:num>
  <w:num w:numId="37">
    <w:abstractNumId w:val="14"/>
  </w:num>
  <w:num w:numId="38">
    <w:abstractNumId w:val="35"/>
  </w:num>
  <w:num w:numId="39">
    <w:abstractNumId w:val="43"/>
  </w:num>
  <w:num w:numId="40">
    <w:abstractNumId w:val="3"/>
  </w:num>
  <w:num w:numId="41">
    <w:abstractNumId w:val="36"/>
  </w:num>
  <w:num w:numId="42">
    <w:abstractNumId w:val="32"/>
  </w:num>
  <w:num w:numId="43">
    <w:abstractNumId w:val="31"/>
  </w:num>
  <w:num w:numId="44">
    <w:abstractNumId w:val="30"/>
  </w:num>
  <w:num w:numId="45">
    <w:abstractNumId w:val="0"/>
  </w:num>
  <w:num w:numId="46">
    <w:abstractNumId w:val="19"/>
  </w:num>
  <w:num w:numId="47">
    <w:abstractNumId w:val="28"/>
  </w:num>
  <w:num w:numId="48">
    <w:abstractNumId w:val="21"/>
  </w:num>
  <w:num w:numId="49">
    <w:abstractNumId w:val="47"/>
  </w:num>
  <w:num w:numId="50">
    <w:abstractNumId w:val="46"/>
  </w:num>
  <w:num w:numId="51">
    <w:abstractNumId w:val="40"/>
  </w:num>
  <w:num w:numId="52">
    <w:abstractNumId w:val="52"/>
  </w:num>
  <w:num w:numId="53">
    <w:abstractNumId w:val="27"/>
  </w:num>
  <w:num w:numId="54">
    <w:abstractNumId w:val="9"/>
  </w:num>
  <w:num w:numId="55">
    <w:abstractNumId w:val="12"/>
  </w:num>
  <w:num w:numId="56">
    <w:abstractNumId w:val="44"/>
  </w:num>
  <w:num w:numId="57">
    <w:abstractNumId w:val="39"/>
  </w:num>
  <w:num w:numId="58">
    <w:abstractNumId w:val="5"/>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VkMDBiMzQyZDc1MWQ5OWViMGExZTEwZjI2OGFjYTYifQ=="/>
  </w:docVars>
  <w:rsids>
    <w:rsidRoot w:val="00FC5AF6"/>
    <w:rsid w:val="000007D7"/>
    <w:rsid w:val="00000B6C"/>
    <w:rsid w:val="00001846"/>
    <w:rsid w:val="00001A46"/>
    <w:rsid w:val="00001A88"/>
    <w:rsid w:val="000025D3"/>
    <w:rsid w:val="00002722"/>
    <w:rsid w:val="00003057"/>
    <w:rsid w:val="0000387B"/>
    <w:rsid w:val="000038D2"/>
    <w:rsid w:val="00003CB6"/>
    <w:rsid w:val="000041FC"/>
    <w:rsid w:val="0000473B"/>
    <w:rsid w:val="00004F39"/>
    <w:rsid w:val="000059BD"/>
    <w:rsid w:val="00005F5E"/>
    <w:rsid w:val="0000604C"/>
    <w:rsid w:val="0000791E"/>
    <w:rsid w:val="00007A7F"/>
    <w:rsid w:val="00007BD3"/>
    <w:rsid w:val="000106F1"/>
    <w:rsid w:val="0001070B"/>
    <w:rsid w:val="000109E6"/>
    <w:rsid w:val="00010A36"/>
    <w:rsid w:val="00010EB0"/>
    <w:rsid w:val="00011013"/>
    <w:rsid w:val="00012969"/>
    <w:rsid w:val="00012A8A"/>
    <w:rsid w:val="00012BB0"/>
    <w:rsid w:val="00012C03"/>
    <w:rsid w:val="00013294"/>
    <w:rsid w:val="000133D3"/>
    <w:rsid w:val="000135BB"/>
    <w:rsid w:val="000138A3"/>
    <w:rsid w:val="00013B18"/>
    <w:rsid w:val="00013D4B"/>
    <w:rsid w:val="00014963"/>
    <w:rsid w:val="00014AEC"/>
    <w:rsid w:val="00014C26"/>
    <w:rsid w:val="00014E12"/>
    <w:rsid w:val="00015436"/>
    <w:rsid w:val="00015AC3"/>
    <w:rsid w:val="00015B1E"/>
    <w:rsid w:val="00016094"/>
    <w:rsid w:val="000166CD"/>
    <w:rsid w:val="00016748"/>
    <w:rsid w:val="00017260"/>
    <w:rsid w:val="00017799"/>
    <w:rsid w:val="000204ED"/>
    <w:rsid w:val="00020D72"/>
    <w:rsid w:val="000215DA"/>
    <w:rsid w:val="000225F6"/>
    <w:rsid w:val="000227F3"/>
    <w:rsid w:val="00022CDB"/>
    <w:rsid w:val="00023171"/>
    <w:rsid w:val="00023414"/>
    <w:rsid w:val="000236D1"/>
    <w:rsid w:val="000241B5"/>
    <w:rsid w:val="000249CC"/>
    <w:rsid w:val="00024D08"/>
    <w:rsid w:val="00025008"/>
    <w:rsid w:val="000250A7"/>
    <w:rsid w:val="000252CD"/>
    <w:rsid w:val="00025839"/>
    <w:rsid w:val="00025C76"/>
    <w:rsid w:val="000261E3"/>
    <w:rsid w:val="000267EF"/>
    <w:rsid w:val="00026CFE"/>
    <w:rsid w:val="00027D25"/>
    <w:rsid w:val="000303C9"/>
    <w:rsid w:val="00030D5A"/>
    <w:rsid w:val="000321FC"/>
    <w:rsid w:val="0003267D"/>
    <w:rsid w:val="00033F64"/>
    <w:rsid w:val="000349FE"/>
    <w:rsid w:val="00036028"/>
    <w:rsid w:val="00037451"/>
    <w:rsid w:val="0003778A"/>
    <w:rsid w:val="00037CA9"/>
    <w:rsid w:val="0004133A"/>
    <w:rsid w:val="000417C4"/>
    <w:rsid w:val="0004224D"/>
    <w:rsid w:val="000426C6"/>
    <w:rsid w:val="00042B0E"/>
    <w:rsid w:val="000433D6"/>
    <w:rsid w:val="000459FF"/>
    <w:rsid w:val="00045A56"/>
    <w:rsid w:val="000461E7"/>
    <w:rsid w:val="00046400"/>
    <w:rsid w:val="000467A7"/>
    <w:rsid w:val="000469DF"/>
    <w:rsid w:val="00046A54"/>
    <w:rsid w:val="00046A76"/>
    <w:rsid w:val="00047FEB"/>
    <w:rsid w:val="0005005A"/>
    <w:rsid w:val="000503E4"/>
    <w:rsid w:val="00050769"/>
    <w:rsid w:val="0005120B"/>
    <w:rsid w:val="00052C9C"/>
    <w:rsid w:val="00052E87"/>
    <w:rsid w:val="0005308F"/>
    <w:rsid w:val="00054FB8"/>
    <w:rsid w:val="00055054"/>
    <w:rsid w:val="00055362"/>
    <w:rsid w:val="00055411"/>
    <w:rsid w:val="000556A7"/>
    <w:rsid w:val="00055B45"/>
    <w:rsid w:val="00055C5A"/>
    <w:rsid w:val="000565B2"/>
    <w:rsid w:val="0005662E"/>
    <w:rsid w:val="00056FF5"/>
    <w:rsid w:val="000571D1"/>
    <w:rsid w:val="000576D2"/>
    <w:rsid w:val="0005776A"/>
    <w:rsid w:val="00057C4C"/>
    <w:rsid w:val="0006028F"/>
    <w:rsid w:val="00060B84"/>
    <w:rsid w:val="00060BFD"/>
    <w:rsid w:val="00061ED8"/>
    <w:rsid w:val="00062271"/>
    <w:rsid w:val="0006271A"/>
    <w:rsid w:val="00063330"/>
    <w:rsid w:val="000637B8"/>
    <w:rsid w:val="00063C29"/>
    <w:rsid w:val="00064038"/>
    <w:rsid w:val="0006417B"/>
    <w:rsid w:val="000652C3"/>
    <w:rsid w:val="00065710"/>
    <w:rsid w:val="00065FE4"/>
    <w:rsid w:val="0006633E"/>
    <w:rsid w:val="00066F21"/>
    <w:rsid w:val="00067800"/>
    <w:rsid w:val="00071333"/>
    <w:rsid w:val="00071414"/>
    <w:rsid w:val="00071E03"/>
    <w:rsid w:val="000724CC"/>
    <w:rsid w:val="00072746"/>
    <w:rsid w:val="000735C9"/>
    <w:rsid w:val="00074358"/>
    <w:rsid w:val="0007520F"/>
    <w:rsid w:val="0007558F"/>
    <w:rsid w:val="00076C75"/>
    <w:rsid w:val="00077A1F"/>
    <w:rsid w:val="00077A63"/>
    <w:rsid w:val="00077B91"/>
    <w:rsid w:val="00077D3A"/>
    <w:rsid w:val="00080268"/>
    <w:rsid w:val="00080A1B"/>
    <w:rsid w:val="000812CB"/>
    <w:rsid w:val="00081310"/>
    <w:rsid w:val="00081A26"/>
    <w:rsid w:val="00082043"/>
    <w:rsid w:val="0008382A"/>
    <w:rsid w:val="00083D31"/>
    <w:rsid w:val="00084179"/>
    <w:rsid w:val="0008460C"/>
    <w:rsid w:val="00084773"/>
    <w:rsid w:val="00085372"/>
    <w:rsid w:val="000868F8"/>
    <w:rsid w:val="00086B66"/>
    <w:rsid w:val="0008744D"/>
    <w:rsid w:val="0008765F"/>
    <w:rsid w:val="00087BF2"/>
    <w:rsid w:val="00090565"/>
    <w:rsid w:val="000908A7"/>
    <w:rsid w:val="00090B88"/>
    <w:rsid w:val="00091855"/>
    <w:rsid w:val="0009209F"/>
    <w:rsid w:val="00092194"/>
    <w:rsid w:val="00092899"/>
    <w:rsid w:val="00092B5E"/>
    <w:rsid w:val="00092D74"/>
    <w:rsid w:val="0009417A"/>
    <w:rsid w:val="00094414"/>
    <w:rsid w:val="00094648"/>
    <w:rsid w:val="0009464B"/>
    <w:rsid w:val="00094E51"/>
    <w:rsid w:val="0009597B"/>
    <w:rsid w:val="00095A20"/>
    <w:rsid w:val="00095EE6"/>
    <w:rsid w:val="00096537"/>
    <w:rsid w:val="0009673B"/>
    <w:rsid w:val="00096D14"/>
    <w:rsid w:val="000972E7"/>
    <w:rsid w:val="000A03A5"/>
    <w:rsid w:val="000A0894"/>
    <w:rsid w:val="000A09F1"/>
    <w:rsid w:val="000A0F18"/>
    <w:rsid w:val="000A2BDF"/>
    <w:rsid w:val="000A3315"/>
    <w:rsid w:val="000A3497"/>
    <w:rsid w:val="000A3681"/>
    <w:rsid w:val="000A388D"/>
    <w:rsid w:val="000A3A33"/>
    <w:rsid w:val="000A3C9B"/>
    <w:rsid w:val="000A3E8D"/>
    <w:rsid w:val="000A3FCD"/>
    <w:rsid w:val="000A4235"/>
    <w:rsid w:val="000A437D"/>
    <w:rsid w:val="000A44CF"/>
    <w:rsid w:val="000A456E"/>
    <w:rsid w:val="000A4E05"/>
    <w:rsid w:val="000A61D9"/>
    <w:rsid w:val="000A6727"/>
    <w:rsid w:val="000A698C"/>
    <w:rsid w:val="000A69E7"/>
    <w:rsid w:val="000A79D0"/>
    <w:rsid w:val="000B0631"/>
    <w:rsid w:val="000B0645"/>
    <w:rsid w:val="000B095C"/>
    <w:rsid w:val="000B0970"/>
    <w:rsid w:val="000B17F5"/>
    <w:rsid w:val="000B1D9F"/>
    <w:rsid w:val="000B2A98"/>
    <w:rsid w:val="000B2F82"/>
    <w:rsid w:val="000B361D"/>
    <w:rsid w:val="000B4AE4"/>
    <w:rsid w:val="000B5778"/>
    <w:rsid w:val="000B5900"/>
    <w:rsid w:val="000B5CB8"/>
    <w:rsid w:val="000B6177"/>
    <w:rsid w:val="000B6DA5"/>
    <w:rsid w:val="000B6EA3"/>
    <w:rsid w:val="000B714F"/>
    <w:rsid w:val="000C0D70"/>
    <w:rsid w:val="000C19C6"/>
    <w:rsid w:val="000C1AA2"/>
    <w:rsid w:val="000C1E1D"/>
    <w:rsid w:val="000C2382"/>
    <w:rsid w:val="000C25AC"/>
    <w:rsid w:val="000C28EA"/>
    <w:rsid w:val="000C2F60"/>
    <w:rsid w:val="000C3690"/>
    <w:rsid w:val="000C3AAB"/>
    <w:rsid w:val="000C3C2A"/>
    <w:rsid w:val="000C4266"/>
    <w:rsid w:val="000C43FC"/>
    <w:rsid w:val="000C44E1"/>
    <w:rsid w:val="000C505F"/>
    <w:rsid w:val="000C513D"/>
    <w:rsid w:val="000C6717"/>
    <w:rsid w:val="000C7693"/>
    <w:rsid w:val="000C7B25"/>
    <w:rsid w:val="000C7DE7"/>
    <w:rsid w:val="000D0391"/>
    <w:rsid w:val="000D06CD"/>
    <w:rsid w:val="000D0EC1"/>
    <w:rsid w:val="000D1066"/>
    <w:rsid w:val="000D17AE"/>
    <w:rsid w:val="000D18C4"/>
    <w:rsid w:val="000D313F"/>
    <w:rsid w:val="000D3436"/>
    <w:rsid w:val="000D3628"/>
    <w:rsid w:val="000D3EA1"/>
    <w:rsid w:val="000D4B40"/>
    <w:rsid w:val="000D51DF"/>
    <w:rsid w:val="000D5646"/>
    <w:rsid w:val="000D568D"/>
    <w:rsid w:val="000D5A34"/>
    <w:rsid w:val="000D5EA4"/>
    <w:rsid w:val="000D66DA"/>
    <w:rsid w:val="000D76E3"/>
    <w:rsid w:val="000D77B5"/>
    <w:rsid w:val="000E23DD"/>
    <w:rsid w:val="000E3707"/>
    <w:rsid w:val="000E3FB1"/>
    <w:rsid w:val="000E464B"/>
    <w:rsid w:val="000E47C4"/>
    <w:rsid w:val="000E64BC"/>
    <w:rsid w:val="000E676D"/>
    <w:rsid w:val="000E6D02"/>
    <w:rsid w:val="000E719C"/>
    <w:rsid w:val="000E7267"/>
    <w:rsid w:val="000E7D5A"/>
    <w:rsid w:val="000F02E1"/>
    <w:rsid w:val="000F0ACF"/>
    <w:rsid w:val="000F0FA2"/>
    <w:rsid w:val="000F1164"/>
    <w:rsid w:val="000F14CA"/>
    <w:rsid w:val="000F1C77"/>
    <w:rsid w:val="000F1EA2"/>
    <w:rsid w:val="000F27C6"/>
    <w:rsid w:val="000F332F"/>
    <w:rsid w:val="000F38E0"/>
    <w:rsid w:val="000F3BB5"/>
    <w:rsid w:val="000F3CF7"/>
    <w:rsid w:val="000F3DC4"/>
    <w:rsid w:val="000F3FB1"/>
    <w:rsid w:val="000F43C4"/>
    <w:rsid w:val="000F4919"/>
    <w:rsid w:val="000F4E98"/>
    <w:rsid w:val="000F52C2"/>
    <w:rsid w:val="000F5CC7"/>
    <w:rsid w:val="000F603D"/>
    <w:rsid w:val="000F69C3"/>
    <w:rsid w:val="000F7068"/>
    <w:rsid w:val="000F7BAA"/>
    <w:rsid w:val="000F7C44"/>
    <w:rsid w:val="001000D7"/>
    <w:rsid w:val="0010044F"/>
    <w:rsid w:val="00100598"/>
    <w:rsid w:val="00101F30"/>
    <w:rsid w:val="001025B1"/>
    <w:rsid w:val="00102823"/>
    <w:rsid w:val="001028D8"/>
    <w:rsid w:val="00102A35"/>
    <w:rsid w:val="001032CB"/>
    <w:rsid w:val="0010391F"/>
    <w:rsid w:val="00103E68"/>
    <w:rsid w:val="001046E1"/>
    <w:rsid w:val="00104C69"/>
    <w:rsid w:val="001051BC"/>
    <w:rsid w:val="001058B6"/>
    <w:rsid w:val="001058C9"/>
    <w:rsid w:val="0010599B"/>
    <w:rsid w:val="00105AA0"/>
    <w:rsid w:val="00105C72"/>
    <w:rsid w:val="001063A9"/>
    <w:rsid w:val="00106AD3"/>
    <w:rsid w:val="001070C0"/>
    <w:rsid w:val="0010750C"/>
    <w:rsid w:val="00107698"/>
    <w:rsid w:val="00107BB3"/>
    <w:rsid w:val="00110A79"/>
    <w:rsid w:val="00110DD6"/>
    <w:rsid w:val="001114BF"/>
    <w:rsid w:val="00111AD6"/>
    <w:rsid w:val="00111B10"/>
    <w:rsid w:val="00111F89"/>
    <w:rsid w:val="001127CD"/>
    <w:rsid w:val="00112C7E"/>
    <w:rsid w:val="001132E7"/>
    <w:rsid w:val="00113A95"/>
    <w:rsid w:val="00113C76"/>
    <w:rsid w:val="001142FE"/>
    <w:rsid w:val="0011439A"/>
    <w:rsid w:val="00114C4C"/>
    <w:rsid w:val="00115AD8"/>
    <w:rsid w:val="00115C1C"/>
    <w:rsid w:val="00115F48"/>
    <w:rsid w:val="0011659D"/>
    <w:rsid w:val="00116759"/>
    <w:rsid w:val="00116ED2"/>
    <w:rsid w:val="00116F05"/>
    <w:rsid w:val="00117336"/>
    <w:rsid w:val="00117AA1"/>
    <w:rsid w:val="00117B38"/>
    <w:rsid w:val="00117CEC"/>
    <w:rsid w:val="0012060F"/>
    <w:rsid w:val="001208F3"/>
    <w:rsid w:val="00120982"/>
    <w:rsid w:val="00120AD8"/>
    <w:rsid w:val="001220A9"/>
    <w:rsid w:val="001249BB"/>
    <w:rsid w:val="001253B0"/>
    <w:rsid w:val="00125EE6"/>
    <w:rsid w:val="00127834"/>
    <w:rsid w:val="00127BA5"/>
    <w:rsid w:val="0013006B"/>
    <w:rsid w:val="001303C4"/>
    <w:rsid w:val="001305C3"/>
    <w:rsid w:val="00130B4E"/>
    <w:rsid w:val="00130F98"/>
    <w:rsid w:val="001310D2"/>
    <w:rsid w:val="001326CC"/>
    <w:rsid w:val="001336BE"/>
    <w:rsid w:val="00133E10"/>
    <w:rsid w:val="00134D3A"/>
    <w:rsid w:val="001353CA"/>
    <w:rsid w:val="00135402"/>
    <w:rsid w:val="00135C36"/>
    <w:rsid w:val="001360FD"/>
    <w:rsid w:val="0013643D"/>
    <w:rsid w:val="00136E78"/>
    <w:rsid w:val="00137F41"/>
    <w:rsid w:val="00140427"/>
    <w:rsid w:val="0014103A"/>
    <w:rsid w:val="001422FA"/>
    <w:rsid w:val="0014245C"/>
    <w:rsid w:val="0014247A"/>
    <w:rsid w:val="001440E9"/>
    <w:rsid w:val="00144498"/>
    <w:rsid w:val="00144608"/>
    <w:rsid w:val="0014473D"/>
    <w:rsid w:val="001449DE"/>
    <w:rsid w:val="00144CB5"/>
    <w:rsid w:val="001454A3"/>
    <w:rsid w:val="00145595"/>
    <w:rsid w:val="001467D8"/>
    <w:rsid w:val="00146BFC"/>
    <w:rsid w:val="001472CF"/>
    <w:rsid w:val="00147558"/>
    <w:rsid w:val="00147A53"/>
    <w:rsid w:val="001500E5"/>
    <w:rsid w:val="0015026B"/>
    <w:rsid w:val="00150826"/>
    <w:rsid w:val="00150EA8"/>
    <w:rsid w:val="0015153E"/>
    <w:rsid w:val="00151807"/>
    <w:rsid w:val="00152148"/>
    <w:rsid w:val="001536A6"/>
    <w:rsid w:val="00153F2D"/>
    <w:rsid w:val="00154295"/>
    <w:rsid w:val="00154669"/>
    <w:rsid w:val="0015490E"/>
    <w:rsid w:val="00154AEA"/>
    <w:rsid w:val="00155AC1"/>
    <w:rsid w:val="00155C19"/>
    <w:rsid w:val="00155E65"/>
    <w:rsid w:val="00155F57"/>
    <w:rsid w:val="00156B26"/>
    <w:rsid w:val="00157973"/>
    <w:rsid w:val="001602CF"/>
    <w:rsid w:val="00160B15"/>
    <w:rsid w:val="00161875"/>
    <w:rsid w:val="00162135"/>
    <w:rsid w:val="001631C9"/>
    <w:rsid w:val="00163F3F"/>
    <w:rsid w:val="00163F82"/>
    <w:rsid w:val="001646AE"/>
    <w:rsid w:val="00164739"/>
    <w:rsid w:val="00164E3D"/>
    <w:rsid w:val="001651D7"/>
    <w:rsid w:val="00165918"/>
    <w:rsid w:val="00165F6E"/>
    <w:rsid w:val="001660E8"/>
    <w:rsid w:val="001666DE"/>
    <w:rsid w:val="0016682B"/>
    <w:rsid w:val="00166F59"/>
    <w:rsid w:val="001671EB"/>
    <w:rsid w:val="00167B35"/>
    <w:rsid w:val="00167DF7"/>
    <w:rsid w:val="001700FD"/>
    <w:rsid w:val="001701E0"/>
    <w:rsid w:val="00170CD0"/>
    <w:rsid w:val="00170ED2"/>
    <w:rsid w:val="001710C0"/>
    <w:rsid w:val="00171243"/>
    <w:rsid w:val="00171960"/>
    <w:rsid w:val="00173312"/>
    <w:rsid w:val="00174594"/>
    <w:rsid w:val="00174622"/>
    <w:rsid w:val="001757DD"/>
    <w:rsid w:val="0017627C"/>
    <w:rsid w:val="0017630B"/>
    <w:rsid w:val="00176B5B"/>
    <w:rsid w:val="00176D88"/>
    <w:rsid w:val="00177910"/>
    <w:rsid w:val="00177C8B"/>
    <w:rsid w:val="00177E6D"/>
    <w:rsid w:val="0018038D"/>
    <w:rsid w:val="00180FD5"/>
    <w:rsid w:val="001813E6"/>
    <w:rsid w:val="00181718"/>
    <w:rsid w:val="0018199C"/>
    <w:rsid w:val="00181DAE"/>
    <w:rsid w:val="00182725"/>
    <w:rsid w:val="00182966"/>
    <w:rsid w:val="00183A22"/>
    <w:rsid w:val="00183D9A"/>
    <w:rsid w:val="00184458"/>
    <w:rsid w:val="001846A6"/>
    <w:rsid w:val="00184D15"/>
    <w:rsid w:val="00184D2E"/>
    <w:rsid w:val="00184EBE"/>
    <w:rsid w:val="0018560D"/>
    <w:rsid w:val="00185E4A"/>
    <w:rsid w:val="001865AB"/>
    <w:rsid w:val="00186DA7"/>
    <w:rsid w:val="00187778"/>
    <w:rsid w:val="00187DA9"/>
    <w:rsid w:val="00190129"/>
    <w:rsid w:val="00191394"/>
    <w:rsid w:val="0019139A"/>
    <w:rsid w:val="00192759"/>
    <w:rsid w:val="00192B74"/>
    <w:rsid w:val="001932E1"/>
    <w:rsid w:val="0019451C"/>
    <w:rsid w:val="001946B8"/>
    <w:rsid w:val="00194726"/>
    <w:rsid w:val="001950DD"/>
    <w:rsid w:val="001958E7"/>
    <w:rsid w:val="001959DF"/>
    <w:rsid w:val="00195D1C"/>
    <w:rsid w:val="00196066"/>
    <w:rsid w:val="00196B57"/>
    <w:rsid w:val="00196C4D"/>
    <w:rsid w:val="00197212"/>
    <w:rsid w:val="00197E50"/>
    <w:rsid w:val="001A0659"/>
    <w:rsid w:val="001A07D3"/>
    <w:rsid w:val="001A1211"/>
    <w:rsid w:val="001A122A"/>
    <w:rsid w:val="001A1657"/>
    <w:rsid w:val="001A25ED"/>
    <w:rsid w:val="001A3BD1"/>
    <w:rsid w:val="001A3D33"/>
    <w:rsid w:val="001A532F"/>
    <w:rsid w:val="001A5496"/>
    <w:rsid w:val="001A5F42"/>
    <w:rsid w:val="001A62FB"/>
    <w:rsid w:val="001A68B6"/>
    <w:rsid w:val="001B040A"/>
    <w:rsid w:val="001B1354"/>
    <w:rsid w:val="001B1D1A"/>
    <w:rsid w:val="001B276B"/>
    <w:rsid w:val="001B28D3"/>
    <w:rsid w:val="001B2ACF"/>
    <w:rsid w:val="001B3E6F"/>
    <w:rsid w:val="001B3F55"/>
    <w:rsid w:val="001B4288"/>
    <w:rsid w:val="001B479E"/>
    <w:rsid w:val="001B4F87"/>
    <w:rsid w:val="001B5417"/>
    <w:rsid w:val="001B564C"/>
    <w:rsid w:val="001B56AB"/>
    <w:rsid w:val="001B5D20"/>
    <w:rsid w:val="001B5F81"/>
    <w:rsid w:val="001B603B"/>
    <w:rsid w:val="001B651E"/>
    <w:rsid w:val="001B6683"/>
    <w:rsid w:val="001B6EB8"/>
    <w:rsid w:val="001B731F"/>
    <w:rsid w:val="001B74D3"/>
    <w:rsid w:val="001B772A"/>
    <w:rsid w:val="001B774C"/>
    <w:rsid w:val="001B7E8C"/>
    <w:rsid w:val="001C04FB"/>
    <w:rsid w:val="001C098C"/>
    <w:rsid w:val="001C0CB6"/>
    <w:rsid w:val="001C0CCA"/>
    <w:rsid w:val="001C0E33"/>
    <w:rsid w:val="001C15B8"/>
    <w:rsid w:val="001C1C53"/>
    <w:rsid w:val="001C200C"/>
    <w:rsid w:val="001C2EAA"/>
    <w:rsid w:val="001C348C"/>
    <w:rsid w:val="001C48A1"/>
    <w:rsid w:val="001C4B25"/>
    <w:rsid w:val="001C4E99"/>
    <w:rsid w:val="001C693E"/>
    <w:rsid w:val="001C6A36"/>
    <w:rsid w:val="001C6B0A"/>
    <w:rsid w:val="001C6D50"/>
    <w:rsid w:val="001C7648"/>
    <w:rsid w:val="001C7A43"/>
    <w:rsid w:val="001C7CB2"/>
    <w:rsid w:val="001D00A6"/>
    <w:rsid w:val="001D0FC8"/>
    <w:rsid w:val="001D1C16"/>
    <w:rsid w:val="001D1E73"/>
    <w:rsid w:val="001D275B"/>
    <w:rsid w:val="001D3B62"/>
    <w:rsid w:val="001D3CEF"/>
    <w:rsid w:val="001D466D"/>
    <w:rsid w:val="001D5178"/>
    <w:rsid w:val="001D570E"/>
    <w:rsid w:val="001D6119"/>
    <w:rsid w:val="001D63AA"/>
    <w:rsid w:val="001D6BD5"/>
    <w:rsid w:val="001D7A3A"/>
    <w:rsid w:val="001D7E02"/>
    <w:rsid w:val="001D7ED0"/>
    <w:rsid w:val="001E0ACF"/>
    <w:rsid w:val="001E14AC"/>
    <w:rsid w:val="001E19EA"/>
    <w:rsid w:val="001E1AA1"/>
    <w:rsid w:val="001E1E5D"/>
    <w:rsid w:val="001E2AB6"/>
    <w:rsid w:val="001E2F82"/>
    <w:rsid w:val="001E3C80"/>
    <w:rsid w:val="001E4BDF"/>
    <w:rsid w:val="001E4F29"/>
    <w:rsid w:val="001E4FEA"/>
    <w:rsid w:val="001E51D3"/>
    <w:rsid w:val="001E5210"/>
    <w:rsid w:val="001E564E"/>
    <w:rsid w:val="001E58C3"/>
    <w:rsid w:val="001E5956"/>
    <w:rsid w:val="001E67E5"/>
    <w:rsid w:val="001E6978"/>
    <w:rsid w:val="001E6F0B"/>
    <w:rsid w:val="001F0445"/>
    <w:rsid w:val="001F15DD"/>
    <w:rsid w:val="001F174B"/>
    <w:rsid w:val="001F189F"/>
    <w:rsid w:val="001F2292"/>
    <w:rsid w:val="001F261B"/>
    <w:rsid w:val="001F2AB7"/>
    <w:rsid w:val="001F2D45"/>
    <w:rsid w:val="001F3122"/>
    <w:rsid w:val="001F358E"/>
    <w:rsid w:val="001F37D5"/>
    <w:rsid w:val="001F3C61"/>
    <w:rsid w:val="001F3E92"/>
    <w:rsid w:val="001F3F35"/>
    <w:rsid w:val="001F4474"/>
    <w:rsid w:val="001F5A96"/>
    <w:rsid w:val="0020025B"/>
    <w:rsid w:val="002014BC"/>
    <w:rsid w:val="00201678"/>
    <w:rsid w:val="00201FB6"/>
    <w:rsid w:val="002020E5"/>
    <w:rsid w:val="00202B57"/>
    <w:rsid w:val="00202C63"/>
    <w:rsid w:val="00202FA3"/>
    <w:rsid w:val="002036BD"/>
    <w:rsid w:val="00203971"/>
    <w:rsid w:val="00203B42"/>
    <w:rsid w:val="00203C09"/>
    <w:rsid w:val="00203DCE"/>
    <w:rsid w:val="00204217"/>
    <w:rsid w:val="0020462E"/>
    <w:rsid w:val="00204A44"/>
    <w:rsid w:val="002052B6"/>
    <w:rsid w:val="002053AF"/>
    <w:rsid w:val="00205FBA"/>
    <w:rsid w:val="002065CF"/>
    <w:rsid w:val="0020752A"/>
    <w:rsid w:val="00207809"/>
    <w:rsid w:val="00207B02"/>
    <w:rsid w:val="00207F65"/>
    <w:rsid w:val="002100EB"/>
    <w:rsid w:val="002105AC"/>
    <w:rsid w:val="00210C90"/>
    <w:rsid w:val="00210DAD"/>
    <w:rsid w:val="00210E1B"/>
    <w:rsid w:val="00211334"/>
    <w:rsid w:val="0021267A"/>
    <w:rsid w:val="00212C0B"/>
    <w:rsid w:val="002138E7"/>
    <w:rsid w:val="00213B1F"/>
    <w:rsid w:val="002140E0"/>
    <w:rsid w:val="0021432E"/>
    <w:rsid w:val="00214664"/>
    <w:rsid w:val="002146A3"/>
    <w:rsid w:val="00214A43"/>
    <w:rsid w:val="00214D6F"/>
    <w:rsid w:val="00215D40"/>
    <w:rsid w:val="00215DEC"/>
    <w:rsid w:val="00216060"/>
    <w:rsid w:val="0021680B"/>
    <w:rsid w:val="00217A9B"/>
    <w:rsid w:val="00220B21"/>
    <w:rsid w:val="00221066"/>
    <w:rsid w:val="00221AE1"/>
    <w:rsid w:val="00221EDB"/>
    <w:rsid w:val="0022242C"/>
    <w:rsid w:val="00222442"/>
    <w:rsid w:val="00222AC1"/>
    <w:rsid w:val="002230FA"/>
    <w:rsid w:val="00223211"/>
    <w:rsid w:val="00223D6C"/>
    <w:rsid w:val="0022473C"/>
    <w:rsid w:val="002253DF"/>
    <w:rsid w:val="00225E91"/>
    <w:rsid w:val="00226198"/>
    <w:rsid w:val="00226605"/>
    <w:rsid w:val="00226B9C"/>
    <w:rsid w:val="00226C47"/>
    <w:rsid w:val="002270F5"/>
    <w:rsid w:val="00227E90"/>
    <w:rsid w:val="00230481"/>
    <w:rsid w:val="0023068B"/>
    <w:rsid w:val="00230781"/>
    <w:rsid w:val="00230A67"/>
    <w:rsid w:val="00230C19"/>
    <w:rsid w:val="00230FFB"/>
    <w:rsid w:val="00232D75"/>
    <w:rsid w:val="0023386E"/>
    <w:rsid w:val="00233BC0"/>
    <w:rsid w:val="00233CB0"/>
    <w:rsid w:val="00233E7C"/>
    <w:rsid w:val="002351AD"/>
    <w:rsid w:val="002352EE"/>
    <w:rsid w:val="00235527"/>
    <w:rsid w:val="002355FB"/>
    <w:rsid w:val="00235862"/>
    <w:rsid w:val="0023681E"/>
    <w:rsid w:val="00236B84"/>
    <w:rsid w:val="00237A26"/>
    <w:rsid w:val="00237B3F"/>
    <w:rsid w:val="00237BD0"/>
    <w:rsid w:val="00237FE9"/>
    <w:rsid w:val="002401F9"/>
    <w:rsid w:val="0024033A"/>
    <w:rsid w:val="00240D62"/>
    <w:rsid w:val="002411E7"/>
    <w:rsid w:val="002413F3"/>
    <w:rsid w:val="00241EDC"/>
    <w:rsid w:val="002422A4"/>
    <w:rsid w:val="00242629"/>
    <w:rsid w:val="00243125"/>
    <w:rsid w:val="002446FF"/>
    <w:rsid w:val="00245A5B"/>
    <w:rsid w:val="0024744E"/>
    <w:rsid w:val="0025029B"/>
    <w:rsid w:val="002510DF"/>
    <w:rsid w:val="002529C1"/>
    <w:rsid w:val="00252CAD"/>
    <w:rsid w:val="00253117"/>
    <w:rsid w:val="0025397B"/>
    <w:rsid w:val="002539ED"/>
    <w:rsid w:val="00253BA1"/>
    <w:rsid w:val="00253D12"/>
    <w:rsid w:val="0025418B"/>
    <w:rsid w:val="0025436B"/>
    <w:rsid w:val="0025446A"/>
    <w:rsid w:val="002546A8"/>
    <w:rsid w:val="00255582"/>
    <w:rsid w:val="00255AF0"/>
    <w:rsid w:val="00256282"/>
    <w:rsid w:val="00256454"/>
    <w:rsid w:val="002564ED"/>
    <w:rsid w:val="002572A3"/>
    <w:rsid w:val="00257870"/>
    <w:rsid w:val="00260246"/>
    <w:rsid w:val="00260676"/>
    <w:rsid w:val="002606F5"/>
    <w:rsid w:val="00260759"/>
    <w:rsid w:val="00260AF8"/>
    <w:rsid w:val="00260B30"/>
    <w:rsid w:val="00260F62"/>
    <w:rsid w:val="0026151C"/>
    <w:rsid w:val="00261B69"/>
    <w:rsid w:val="00261E69"/>
    <w:rsid w:val="00262616"/>
    <w:rsid w:val="002628FE"/>
    <w:rsid w:val="002638DB"/>
    <w:rsid w:val="002654DC"/>
    <w:rsid w:val="002656BB"/>
    <w:rsid w:val="00265905"/>
    <w:rsid w:val="00265AC1"/>
    <w:rsid w:val="00266171"/>
    <w:rsid w:val="00266478"/>
    <w:rsid w:val="00266A3F"/>
    <w:rsid w:val="002673C2"/>
    <w:rsid w:val="00270163"/>
    <w:rsid w:val="0027092C"/>
    <w:rsid w:val="00270F52"/>
    <w:rsid w:val="002714CF"/>
    <w:rsid w:val="00271634"/>
    <w:rsid w:val="00271654"/>
    <w:rsid w:val="00271944"/>
    <w:rsid w:val="00271ECF"/>
    <w:rsid w:val="00273433"/>
    <w:rsid w:val="002734F1"/>
    <w:rsid w:val="002738DA"/>
    <w:rsid w:val="00273D12"/>
    <w:rsid w:val="002748CB"/>
    <w:rsid w:val="00274C5D"/>
    <w:rsid w:val="00274DE2"/>
    <w:rsid w:val="00275075"/>
    <w:rsid w:val="002752BB"/>
    <w:rsid w:val="002754CE"/>
    <w:rsid w:val="00275895"/>
    <w:rsid w:val="00276B4E"/>
    <w:rsid w:val="00276FA9"/>
    <w:rsid w:val="00277412"/>
    <w:rsid w:val="00277C7B"/>
    <w:rsid w:val="00277F77"/>
    <w:rsid w:val="0028001A"/>
    <w:rsid w:val="00280E05"/>
    <w:rsid w:val="00281D27"/>
    <w:rsid w:val="00282BB0"/>
    <w:rsid w:val="00283202"/>
    <w:rsid w:val="00283D8A"/>
    <w:rsid w:val="00286C58"/>
    <w:rsid w:val="002915FB"/>
    <w:rsid w:val="00291ADD"/>
    <w:rsid w:val="002924B1"/>
    <w:rsid w:val="00292CC3"/>
    <w:rsid w:val="00293C2C"/>
    <w:rsid w:val="00293D04"/>
    <w:rsid w:val="00293ED2"/>
    <w:rsid w:val="002943D5"/>
    <w:rsid w:val="002944C7"/>
    <w:rsid w:val="00295330"/>
    <w:rsid w:val="0029590C"/>
    <w:rsid w:val="00295E96"/>
    <w:rsid w:val="00296959"/>
    <w:rsid w:val="00297E0C"/>
    <w:rsid w:val="002A0258"/>
    <w:rsid w:val="002A1010"/>
    <w:rsid w:val="002A1A02"/>
    <w:rsid w:val="002A1D91"/>
    <w:rsid w:val="002A2BA1"/>
    <w:rsid w:val="002A38DA"/>
    <w:rsid w:val="002A3D14"/>
    <w:rsid w:val="002A3E14"/>
    <w:rsid w:val="002A40B7"/>
    <w:rsid w:val="002A4141"/>
    <w:rsid w:val="002A470D"/>
    <w:rsid w:val="002A4D18"/>
    <w:rsid w:val="002A4D2B"/>
    <w:rsid w:val="002A504D"/>
    <w:rsid w:val="002A6108"/>
    <w:rsid w:val="002A62D9"/>
    <w:rsid w:val="002A653F"/>
    <w:rsid w:val="002A70D1"/>
    <w:rsid w:val="002A7475"/>
    <w:rsid w:val="002A7595"/>
    <w:rsid w:val="002A7862"/>
    <w:rsid w:val="002A7F65"/>
    <w:rsid w:val="002B0794"/>
    <w:rsid w:val="002B0CD0"/>
    <w:rsid w:val="002B12D9"/>
    <w:rsid w:val="002B132C"/>
    <w:rsid w:val="002B17CE"/>
    <w:rsid w:val="002B1CB0"/>
    <w:rsid w:val="002B22E6"/>
    <w:rsid w:val="002B278E"/>
    <w:rsid w:val="002B2B60"/>
    <w:rsid w:val="002B341F"/>
    <w:rsid w:val="002B37BF"/>
    <w:rsid w:val="002B47DA"/>
    <w:rsid w:val="002B47EF"/>
    <w:rsid w:val="002B4EBE"/>
    <w:rsid w:val="002B5782"/>
    <w:rsid w:val="002B5888"/>
    <w:rsid w:val="002B671A"/>
    <w:rsid w:val="002B69B2"/>
    <w:rsid w:val="002B6D24"/>
    <w:rsid w:val="002B7451"/>
    <w:rsid w:val="002B749A"/>
    <w:rsid w:val="002B785F"/>
    <w:rsid w:val="002B7874"/>
    <w:rsid w:val="002B79BB"/>
    <w:rsid w:val="002C03E8"/>
    <w:rsid w:val="002C04B8"/>
    <w:rsid w:val="002C2384"/>
    <w:rsid w:val="002C2673"/>
    <w:rsid w:val="002C2DDE"/>
    <w:rsid w:val="002C35BD"/>
    <w:rsid w:val="002C3AE2"/>
    <w:rsid w:val="002C3C4E"/>
    <w:rsid w:val="002C4943"/>
    <w:rsid w:val="002C4FBF"/>
    <w:rsid w:val="002C50DA"/>
    <w:rsid w:val="002C53E6"/>
    <w:rsid w:val="002C550B"/>
    <w:rsid w:val="002C560B"/>
    <w:rsid w:val="002C58D5"/>
    <w:rsid w:val="002C5A93"/>
    <w:rsid w:val="002C625D"/>
    <w:rsid w:val="002C644C"/>
    <w:rsid w:val="002C6612"/>
    <w:rsid w:val="002C7578"/>
    <w:rsid w:val="002C7612"/>
    <w:rsid w:val="002C7B63"/>
    <w:rsid w:val="002D0083"/>
    <w:rsid w:val="002D00EF"/>
    <w:rsid w:val="002D0643"/>
    <w:rsid w:val="002D0C39"/>
    <w:rsid w:val="002D2186"/>
    <w:rsid w:val="002D3118"/>
    <w:rsid w:val="002D4B73"/>
    <w:rsid w:val="002D4EE8"/>
    <w:rsid w:val="002D564C"/>
    <w:rsid w:val="002D5B37"/>
    <w:rsid w:val="002D5F2A"/>
    <w:rsid w:val="002D6424"/>
    <w:rsid w:val="002D645B"/>
    <w:rsid w:val="002D6C13"/>
    <w:rsid w:val="002D6F42"/>
    <w:rsid w:val="002E01B0"/>
    <w:rsid w:val="002E01F9"/>
    <w:rsid w:val="002E0284"/>
    <w:rsid w:val="002E07E1"/>
    <w:rsid w:val="002E0AD4"/>
    <w:rsid w:val="002E0F11"/>
    <w:rsid w:val="002E1903"/>
    <w:rsid w:val="002E284C"/>
    <w:rsid w:val="002E2B0F"/>
    <w:rsid w:val="002E2BB9"/>
    <w:rsid w:val="002E3B40"/>
    <w:rsid w:val="002E41EE"/>
    <w:rsid w:val="002E5001"/>
    <w:rsid w:val="002E509A"/>
    <w:rsid w:val="002E538C"/>
    <w:rsid w:val="002E53EC"/>
    <w:rsid w:val="002E5ABB"/>
    <w:rsid w:val="002E637B"/>
    <w:rsid w:val="002E641F"/>
    <w:rsid w:val="002E7C30"/>
    <w:rsid w:val="002F0183"/>
    <w:rsid w:val="002F049C"/>
    <w:rsid w:val="002F1569"/>
    <w:rsid w:val="002F22A3"/>
    <w:rsid w:val="002F340D"/>
    <w:rsid w:val="002F35E4"/>
    <w:rsid w:val="002F4609"/>
    <w:rsid w:val="002F4800"/>
    <w:rsid w:val="002F56E2"/>
    <w:rsid w:val="002F638F"/>
    <w:rsid w:val="002F646A"/>
    <w:rsid w:val="002F6B8C"/>
    <w:rsid w:val="002F6BE2"/>
    <w:rsid w:val="002F765D"/>
    <w:rsid w:val="002F79A4"/>
    <w:rsid w:val="002F7FAF"/>
    <w:rsid w:val="0030000F"/>
    <w:rsid w:val="003012CC"/>
    <w:rsid w:val="00301A8A"/>
    <w:rsid w:val="00301C47"/>
    <w:rsid w:val="0030332B"/>
    <w:rsid w:val="00303715"/>
    <w:rsid w:val="00303AD0"/>
    <w:rsid w:val="00303D2E"/>
    <w:rsid w:val="00304092"/>
    <w:rsid w:val="00304380"/>
    <w:rsid w:val="00304757"/>
    <w:rsid w:val="00305776"/>
    <w:rsid w:val="003060E1"/>
    <w:rsid w:val="00306431"/>
    <w:rsid w:val="003071C1"/>
    <w:rsid w:val="0030745E"/>
    <w:rsid w:val="00307527"/>
    <w:rsid w:val="00307F7A"/>
    <w:rsid w:val="00310F61"/>
    <w:rsid w:val="003116C3"/>
    <w:rsid w:val="00312813"/>
    <w:rsid w:val="003129BF"/>
    <w:rsid w:val="00312CB3"/>
    <w:rsid w:val="0031380E"/>
    <w:rsid w:val="003139AC"/>
    <w:rsid w:val="003141AE"/>
    <w:rsid w:val="00314488"/>
    <w:rsid w:val="00314D1A"/>
    <w:rsid w:val="00315272"/>
    <w:rsid w:val="00316742"/>
    <w:rsid w:val="003167B6"/>
    <w:rsid w:val="00316C90"/>
    <w:rsid w:val="00316E67"/>
    <w:rsid w:val="00317236"/>
    <w:rsid w:val="003172DE"/>
    <w:rsid w:val="0031741E"/>
    <w:rsid w:val="00317C25"/>
    <w:rsid w:val="00317D38"/>
    <w:rsid w:val="0032091A"/>
    <w:rsid w:val="00320BED"/>
    <w:rsid w:val="003218E6"/>
    <w:rsid w:val="00321BB1"/>
    <w:rsid w:val="003223FC"/>
    <w:rsid w:val="00322429"/>
    <w:rsid w:val="00322CBF"/>
    <w:rsid w:val="00322F0F"/>
    <w:rsid w:val="00323165"/>
    <w:rsid w:val="00323619"/>
    <w:rsid w:val="003236D2"/>
    <w:rsid w:val="00323A8A"/>
    <w:rsid w:val="00323F0F"/>
    <w:rsid w:val="003240FD"/>
    <w:rsid w:val="00324276"/>
    <w:rsid w:val="00324338"/>
    <w:rsid w:val="0032485E"/>
    <w:rsid w:val="00324EF1"/>
    <w:rsid w:val="00325611"/>
    <w:rsid w:val="003256A8"/>
    <w:rsid w:val="00325DCC"/>
    <w:rsid w:val="00325EA6"/>
    <w:rsid w:val="00326204"/>
    <w:rsid w:val="0032676E"/>
    <w:rsid w:val="00326810"/>
    <w:rsid w:val="003270BD"/>
    <w:rsid w:val="003273AF"/>
    <w:rsid w:val="00330472"/>
    <w:rsid w:val="003306D7"/>
    <w:rsid w:val="003307FE"/>
    <w:rsid w:val="00331A64"/>
    <w:rsid w:val="00331D97"/>
    <w:rsid w:val="00331F89"/>
    <w:rsid w:val="00332535"/>
    <w:rsid w:val="003329C7"/>
    <w:rsid w:val="00332F99"/>
    <w:rsid w:val="00333C23"/>
    <w:rsid w:val="00334839"/>
    <w:rsid w:val="00335581"/>
    <w:rsid w:val="00335913"/>
    <w:rsid w:val="00335B73"/>
    <w:rsid w:val="00335F6A"/>
    <w:rsid w:val="00336DAB"/>
    <w:rsid w:val="00337339"/>
    <w:rsid w:val="00337A9A"/>
    <w:rsid w:val="00340662"/>
    <w:rsid w:val="003406C2"/>
    <w:rsid w:val="00340EB3"/>
    <w:rsid w:val="00341573"/>
    <w:rsid w:val="003417CB"/>
    <w:rsid w:val="00341985"/>
    <w:rsid w:val="00341B09"/>
    <w:rsid w:val="00341BE5"/>
    <w:rsid w:val="00341E1F"/>
    <w:rsid w:val="0034320F"/>
    <w:rsid w:val="0034430A"/>
    <w:rsid w:val="003453FD"/>
    <w:rsid w:val="0034643D"/>
    <w:rsid w:val="0034664F"/>
    <w:rsid w:val="00346861"/>
    <w:rsid w:val="0034688F"/>
    <w:rsid w:val="0034701B"/>
    <w:rsid w:val="003470EF"/>
    <w:rsid w:val="0034743B"/>
    <w:rsid w:val="00347A47"/>
    <w:rsid w:val="00350647"/>
    <w:rsid w:val="0035131E"/>
    <w:rsid w:val="003515B0"/>
    <w:rsid w:val="00351681"/>
    <w:rsid w:val="003516D9"/>
    <w:rsid w:val="0035180E"/>
    <w:rsid w:val="00352F11"/>
    <w:rsid w:val="00353459"/>
    <w:rsid w:val="00354224"/>
    <w:rsid w:val="003548F0"/>
    <w:rsid w:val="0035521B"/>
    <w:rsid w:val="00355377"/>
    <w:rsid w:val="003554FE"/>
    <w:rsid w:val="003569B4"/>
    <w:rsid w:val="003571E0"/>
    <w:rsid w:val="00357B62"/>
    <w:rsid w:val="00357D6D"/>
    <w:rsid w:val="00357EF5"/>
    <w:rsid w:val="00357FEA"/>
    <w:rsid w:val="00360528"/>
    <w:rsid w:val="003606C1"/>
    <w:rsid w:val="00360907"/>
    <w:rsid w:val="0036152D"/>
    <w:rsid w:val="00361D5D"/>
    <w:rsid w:val="00362773"/>
    <w:rsid w:val="00362D64"/>
    <w:rsid w:val="0036315F"/>
    <w:rsid w:val="00363FA6"/>
    <w:rsid w:val="0036426C"/>
    <w:rsid w:val="003647CD"/>
    <w:rsid w:val="00364FDB"/>
    <w:rsid w:val="00365311"/>
    <w:rsid w:val="003664C1"/>
    <w:rsid w:val="00367665"/>
    <w:rsid w:val="003676AA"/>
    <w:rsid w:val="00367FD8"/>
    <w:rsid w:val="003708E8"/>
    <w:rsid w:val="00370B33"/>
    <w:rsid w:val="00371A06"/>
    <w:rsid w:val="00372515"/>
    <w:rsid w:val="003736E4"/>
    <w:rsid w:val="00373805"/>
    <w:rsid w:val="00373B91"/>
    <w:rsid w:val="00373EB1"/>
    <w:rsid w:val="00373FC6"/>
    <w:rsid w:val="00374125"/>
    <w:rsid w:val="0037443A"/>
    <w:rsid w:val="003747A5"/>
    <w:rsid w:val="00374C82"/>
    <w:rsid w:val="00374FE1"/>
    <w:rsid w:val="0037544F"/>
    <w:rsid w:val="00375B8D"/>
    <w:rsid w:val="00375C29"/>
    <w:rsid w:val="00375E7C"/>
    <w:rsid w:val="003770FE"/>
    <w:rsid w:val="00377FD9"/>
    <w:rsid w:val="0038026E"/>
    <w:rsid w:val="00381638"/>
    <w:rsid w:val="00381C19"/>
    <w:rsid w:val="00381FED"/>
    <w:rsid w:val="00382062"/>
    <w:rsid w:val="003824B2"/>
    <w:rsid w:val="003829B3"/>
    <w:rsid w:val="00383BB8"/>
    <w:rsid w:val="00383E0D"/>
    <w:rsid w:val="0038474C"/>
    <w:rsid w:val="00384BA4"/>
    <w:rsid w:val="00384F5C"/>
    <w:rsid w:val="0038555D"/>
    <w:rsid w:val="00385A1D"/>
    <w:rsid w:val="00385FA1"/>
    <w:rsid w:val="003862D6"/>
    <w:rsid w:val="003866CE"/>
    <w:rsid w:val="00386A94"/>
    <w:rsid w:val="00386AF7"/>
    <w:rsid w:val="00387ACF"/>
    <w:rsid w:val="003901F3"/>
    <w:rsid w:val="00391348"/>
    <w:rsid w:val="003917DE"/>
    <w:rsid w:val="00391D22"/>
    <w:rsid w:val="00391F15"/>
    <w:rsid w:val="003923EC"/>
    <w:rsid w:val="003929AC"/>
    <w:rsid w:val="00393939"/>
    <w:rsid w:val="00393C35"/>
    <w:rsid w:val="0039452A"/>
    <w:rsid w:val="00394541"/>
    <w:rsid w:val="00394860"/>
    <w:rsid w:val="00395797"/>
    <w:rsid w:val="00395F8B"/>
    <w:rsid w:val="0039623E"/>
    <w:rsid w:val="0039699F"/>
    <w:rsid w:val="00397B6A"/>
    <w:rsid w:val="003A0430"/>
    <w:rsid w:val="003A04EB"/>
    <w:rsid w:val="003A0780"/>
    <w:rsid w:val="003A0D4B"/>
    <w:rsid w:val="003A0F5A"/>
    <w:rsid w:val="003A130C"/>
    <w:rsid w:val="003A1522"/>
    <w:rsid w:val="003A22B5"/>
    <w:rsid w:val="003A27E2"/>
    <w:rsid w:val="003A2902"/>
    <w:rsid w:val="003A2D44"/>
    <w:rsid w:val="003A3636"/>
    <w:rsid w:val="003A376E"/>
    <w:rsid w:val="003A3F10"/>
    <w:rsid w:val="003A4A25"/>
    <w:rsid w:val="003A59D5"/>
    <w:rsid w:val="003A5ADC"/>
    <w:rsid w:val="003A60BA"/>
    <w:rsid w:val="003A667F"/>
    <w:rsid w:val="003A677B"/>
    <w:rsid w:val="003A68B6"/>
    <w:rsid w:val="003A6982"/>
    <w:rsid w:val="003A69BF"/>
    <w:rsid w:val="003A6F4F"/>
    <w:rsid w:val="003B0F68"/>
    <w:rsid w:val="003B0FCE"/>
    <w:rsid w:val="003B1106"/>
    <w:rsid w:val="003B12BB"/>
    <w:rsid w:val="003B15B7"/>
    <w:rsid w:val="003B1CFF"/>
    <w:rsid w:val="003B1DDF"/>
    <w:rsid w:val="003B2110"/>
    <w:rsid w:val="003B23DA"/>
    <w:rsid w:val="003B290D"/>
    <w:rsid w:val="003B2BA1"/>
    <w:rsid w:val="003B3033"/>
    <w:rsid w:val="003B37B2"/>
    <w:rsid w:val="003B423F"/>
    <w:rsid w:val="003B4CEB"/>
    <w:rsid w:val="003B4FE1"/>
    <w:rsid w:val="003B5457"/>
    <w:rsid w:val="003B56CE"/>
    <w:rsid w:val="003B5B1D"/>
    <w:rsid w:val="003B6095"/>
    <w:rsid w:val="003B655E"/>
    <w:rsid w:val="003B67B5"/>
    <w:rsid w:val="003C029D"/>
    <w:rsid w:val="003C033F"/>
    <w:rsid w:val="003C058C"/>
    <w:rsid w:val="003C0980"/>
    <w:rsid w:val="003C0C03"/>
    <w:rsid w:val="003C1AEC"/>
    <w:rsid w:val="003C206B"/>
    <w:rsid w:val="003C2227"/>
    <w:rsid w:val="003C28CE"/>
    <w:rsid w:val="003C385C"/>
    <w:rsid w:val="003C38EC"/>
    <w:rsid w:val="003C3E39"/>
    <w:rsid w:val="003C482B"/>
    <w:rsid w:val="003C4B4A"/>
    <w:rsid w:val="003C4C9B"/>
    <w:rsid w:val="003C64E9"/>
    <w:rsid w:val="003C67FB"/>
    <w:rsid w:val="003C6B5E"/>
    <w:rsid w:val="003C7247"/>
    <w:rsid w:val="003C7833"/>
    <w:rsid w:val="003C79FE"/>
    <w:rsid w:val="003D0421"/>
    <w:rsid w:val="003D05B3"/>
    <w:rsid w:val="003D0D10"/>
    <w:rsid w:val="003D2055"/>
    <w:rsid w:val="003D234B"/>
    <w:rsid w:val="003D2A1D"/>
    <w:rsid w:val="003D2C14"/>
    <w:rsid w:val="003D3090"/>
    <w:rsid w:val="003D31C5"/>
    <w:rsid w:val="003D3BE0"/>
    <w:rsid w:val="003D3C05"/>
    <w:rsid w:val="003D41CB"/>
    <w:rsid w:val="003D5591"/>
    <w:rsid w:val="003D5988"/>
    <w:rsid w:val="003D5C1C"/>
    <w:rsid w:val="003D6524"/>
    <w:rsid w:val="003D6577"/>
    <w:rsid w:val="003E09C5"/>
    <w:rsid w:val="003E14FD"/>
    <w:rsid w:val="003E1AA5"/>
    <w:rsid w:val="003E1CAC"/>
    <w:rsid w:val="003E27FC"/>
    <w:rsid w:val="003E28EC"/>
    <w:rsid w:val="003E29D0"/>
    <w:rsid w:val="003E2F5D"/>
    <w:rsid w:val="003E314F"/>
    <w:rsid w:val="003E33AB"/>
    <w:rsid w:val="003E33CB"/>
    <w:rsid w:val="003E39EC"/>
    <w:rsid w:val="003E3B99"/>
    <w:rsid w:val="003E5644"/>
    <w:rsid w:val="003E5A85"/>
    <w:rsid w:val="003E6185"/>
    <w:rsid w:val="003E6311"/>
    <w:rsid w:val="003E631F"/>
    <w:rsid w:val="003E64D7"/>
    <w:rsid w:val="003E66D8"/>
    <w:rsid w:val="003E66DF"/>
    <w:rsid w:val="003E6EAF"/>
    <w:rsid w:val="003E76F6"/>
    <w:rsid w:val="003E7786"/>
    <w:rsid w:val="003E79DD"/>
    <w:rsid w:val="003E7AE4"/>
    <w:rsid w:val="003E7B6C"/>
    <w:rsid w:val="003F0024"/>
    <w:rsid w:val="003F0146"/>
    <w:rsid w:val="003F05B3"/>
    <w:rsid w:val="003F088F"/>
    <w:rsid w:val="003F0925"/>
    <w:rsid w:val="003F0964"/>
    <w:rsid w:val="003F13E9"/>
    <w:rsid w:val="003F15F9"/>
    <w:rsid w:val="003F187B"/>
    <w:rsid w:val="003F1904"/>
    <w:rsid w:val="003F1D65"/>
    <w:rsid w:val="003F2A71"/>
    <w:rsid w:val="003F2D64"/>
    <w:rsid w:val="003F309D"/>
    <w:rsid w:val="003F3144"/>
    <w:rsid w:val="003F3161"/>
    <w:rsid w:val="003F317C"/>
    <w:rsid w:val="003F3BE5"/>
    <w:rsid w:val="003F3C66"/>
    <w:rsid w:val="003F54EA"/>
    <w:rsid w:val="003F5C46"/>
    <w:rsid w:val="003F6865"/>
    <w:rsid w:val="003F6B42"/>
    <w:rsid w:val="003F7204"/>
    <w:rsid w:val="003F7590"/>
    <w:rsid w:val="003F7805"/>
    <w:rsid w:val="003F7F35"/>
    <w:rsid w:val="004003D1"/>
    <w:rsid w:val="004019C9"/>
    <w:rsid w:val="00401FF0"/>
    <w:rsid w:val="00402B98"/>
    <w:rsid w:val="00402E67"/>
    <w:rsid w:val="004036BD"/>
    <w:rsid w:val="0040399D"/>
    <w:rsid w:val="00404305"/>
    <w:rsid w:val="00404558"/>
    <w:rsid w:val="00404878"/>
    <w:rsid w:val="004048F9"/>
    <w:rsid w:val="00404F00"/>
    <w:rsid w:val="00406225"/>
    <w:rsid w:val="00406B4C"/>
    <w:rsid w:val="00406CBD"/>
    <w:rsid w:val="004074A7"/>
    <w:rsid w:val="004076CB"/>
    <w:rsid w:val="00407772"/>
    <w:rsid w:val="00407CE3"/>
    <w:rsid w:val="00407F20"/>
    <w:rsid w:val="00410141"/>
    <w:rsid w:val="0041042E"/>
    <w:rsid w:val="0041071D"/>
    <w:rsid w:val="004108E8"/>
    <w:rsid w:val="00411085"/>
    <w:rsid w:val="004110F1"/>
    <w:rsid w:val="004114EF"/>
    <w:rsid w:val="00411976"/>
    <w:rsid w:val="004130AD"/>
    <w:rsid w:val="00413599"/>
    <w:rsid w:val="00414070"/>
    <w:rsid w:val="00414220"/>
    <w:rsid w:val="004150E6"/>
    <w:rsid w:val="00415871"/>
    <w:rsid w:val="00415D05"/>
    <w:rsid w:val="00416A9E"/>
    <w:rsid w:val="004170C1"/>
    <w:rsid w:val="00417601"/>
    <w:rsid w:val="00420024"/>
    <w:rsid w:val="00420646"/>
    <w:rsid w:val="00420A59"/>
    <w:rsid w:val="00420CD6"/>
    <w:rsid w:val="00420F75"/>
    <w:rsid w:val="00421991"/>
    <w:rsid w:val="004219AB"/>
    <w:rsid w:val="00421D95"/>
    <w:rsid w:val="004221BC"/>
    <w:rsid w:val="004226D4"/>
    <w:rsid w:val="00422884"/>
    <w:rsid w:val="004229E7"/>
    <w:rsid w:val="004232D6"/>
    <w:rsid w:val="004250FB"/>
    <w:rsid w:val="00425181"/>
    <w:rsid w:val="00425278"/>
    <w:rsid w:val="00425353"/>
    <w:rsid w:val="00426938"/>
    <w:rsid w:val="00426C6C"/>
    <w:rsid w:val="00426E19"/>
    <w:rsid w:val="00427776"/>
    <w:rsid w:val="00427879"/>
    <w:rsid w:val="00427B26"/>
    <w:rsid w:val="00427CAA"/>
    <w:rsid w:val="0043075D"/>
    <w:rsid w:val="00430815"/>
    <w:rsid w:val="00430AC3"/>
    <w:rsid w:val="00430C1B"/>
    <w:rsid w:val="00430C83"/>
    <w:rsid w:val="00430E1B"/>
    <w:rsid w:val="00430FC3"/>
    <w:rsid w:val="0043102F"/>
    <w:rsid w:val="004315B1"/>
    <w:rsid w:val="0043184F"/>
    <w:rsid w:val="00431969"/>
    <w:rsid w:val="0043223A"/>
    <w:rsid w:val="00432389"/>
    <w:rsid w:val="004323C0"/>
    <w:rsid w:val="004327BE"/>
    <w:rsid w:val="004328DC"/>
    <w:rsid w:val="00433B48"/>
    <w:rsid w:val="00433FAB"/>
    <w:rsid w:val="0043428F"/>
    <w:rsid w:val="004342A8"/>
    <w:rsid w:val="00435B94"/>
    <w:rsid w:val="00435C86"/>
    <w:rsid w:val="00435E5C"/>
    <w:rsid w:val="0043603A"/>
    <w:rsid w:val="004362C2"/>
    <w:rsid w:val="004369CF"/>
    <w:rsid w:val="0043702F"/>
    <w:rsid w:val="00437217"/>
    <w:rsid w:val="00437223"/>
    <w:rsid w:val="0043725A"/>
    <w:rsid w:val="00437344"/>
    <w:rsid w:val="004374DC"/>
    <w:rsid w:val="004374EC"/>
    <w:rsid w:val="004376DF"/>
    <w:rsid w:val="0043780E"/>
    <w:rsid w:val="00437DEA"/>
    <w:rsid w:val="0044055D"/>
    <w:rsid w:val="00440966"/>
    <w:rsid w:val="00441B2A"/>
    <w:rsid w:val="00441EC0"/>
    <w:rsid w:val="00442293"/>
    <w:rsid w:val="0044269C"/>
    <w:rsid w:val="0044434C"/>
    <w:rsid w:val="00444617"/>
    <w:rsid w:val="004447FF"/>
    <w:rsid w:val="00444C06"/>
    <w:rsid w:val="00444DBF"/>
    <w:rsid w:val="0044509B"/>
    <w:rsid w:val="004458A3"/>
    <w:rsid w:val="00445CD3"/>
    <w:rsid w:val="00445FBB"/>
    <w:rsid w:val="004460B7"/>
    <w:rsid w:val="00446406"/>
    <w:rsid w:val="00446431"/>
    <w:rsid w:val="00446AA6"/>
    <w:rsid w:val="00446BFE"/>
    <w:rsid w:val="0045097F"/>
    <w:rsid w:val="004513D6"/>
    <w:rsid w:val="004515BA"/>
    <w:rsid w:val="00451CEE"/>
    <w:rsid w:val="00451D1B"/>
    <w:rsid w:val="00451D38"/>
    <w:rsid w:val="00451D80"/>
    <w:rsid w:val="0045206A"/>
    <w:rsid w:val="00452421"/>
    <w:rsid w:val="00452C1C"/>
    <w:rsid w:val="0045322C"/>
    <w:rsid w:val="00453334"/>
    <w:rsid w:val="00453D5F"/>
    <w:rsid w:val="00454308"/>
    <w:rsid w:val="00454CF3"/>
    <w:rsid w:val="00455C2F"/>
    <w:rsid w:val="00455D1B"/>
    <w:rsid w:val="004566EB"/>
    <w:rsid w:val="004568D9"/>
    <w:rsid w:val="00457009"/>
    <w:rsid w:val="00457114"/>
    <w:rsid w:val="0045712F"/>
    <w:rsid w:val="00457A92"/>
    <w:rsid w:val="00457DBF"/>
    <w:rsid w:val="00457E8D"/>
    <w:rsid w:val="004604C0"/>
    <w:rsid w:val="00460765"/>
    <w:rsid w:val="00460E5A"/>
    <w:rsid w:val="00460EAF"/>
    <w:rsid w:val="00460FEE"/>
    <w:rsid w:val="004610D4"/>
    <w:rsid w:val="00462424"/>
    <w:rsid w:val="004628D2"/>
    <w:rsid w:val="00462A1B"/>
    <w:rsid w:val="00463251"/>
    <w:rsid w:val="004637D3"/>
    <w:rsid w:val="00464143"/>
    <w:rsid w:val="004646BD"/>
    <w:rsid w:val="00464E1C"/>
    <w:rsid w:val="0046504C"/>
    <w:rsid w:val="00465184"/>
    <w:rsid w:val="00466192"/>
    <w:rsid w:val="00466D9A"/>
    <w:rsid w:val="004703B2"/>
    <w:rsid w:val="00470BD0"/>
    <w:rsid w:val="00472175"/>
    <w:rsid w:val="004724D7"/>
    <w:rsid w:val="00472D65"/>
    <w:rsid w:val="00473044"/>
    <w:rsid w:val="0047455E"/>
    <w:rsid w:val="0047463F"/>
    <w:rsid w:val="00475184"/>
    <w:rsid w:val="004756F2"/>
    <w:rsid w:val="00475E17"/>
    <w:rsid w:val="00476444"/>
    <w:rsid w:val="0047674C"/>
    <w:rsid w:val="00477ECD"/>
    <w:rsid w:val="00480A2B"/>
    <w:rsid w:val="00480DDC"/>
    <w:rsid w:val="004811FE"/>
    <w:rsid w:val="004815F7"/>
    <w:rsid w:val="00482123"/>
    <w:rsid w:val="0048275F"/>
    <w:rsid w:val="004827B2"/>
    <w:rsid w:val="00483717"/>
    <w:rsid w:val="00484978"/>
    <w:rsid w:val="00484C30"/>
    <w:rsid w:val="004852E1"/>
    <w:rsid w:val="00486211"/>
    <w:rsid w:val="00487D74"/>
    <w:rsid w:val="00490796"/>
    <w:rsid w:val="00490FFD"/>
    <w:rsid w:val="00491215"/>
    <w:rsid w:val="00491394"/>
    <w:rsid w:val="0049200D"/>
    <w:rsid w:val="00492BA9"/>
    <w:rsid w:val="00492F4A"/>
    <w:rsid w:val="00492F5A"/>
    <w:rsid w:val="0049302B"/>
    <w:rsid w:val="0049331E"/>
    <w:rsid w:val="004944C3"/>
    <w:rsid w:val="0049488C"/>
    <w:rsid w:val="00495D59"/>
    <w:rsid w:val="0049705F"/>
    <w:rsid w:val="0049731F"/>
    <w:rsid w:val="00497426"/>
    <w:rsid w:val="00497B10"/>
    <w:rsid w:val="00497F12"/>
    <w:rsid w:val="004A041A"/>
    <w:rsid w:val="004A0608"/>
    <w:rsid w:val="004A0C8F"/>
    <w:rsid w:val="004A14DF"/>
    <w:rsid w:val="004A1C0E"/>
    <w:rsid w:val="004A2237"/>
    <w:rsid w:val="004A227F"/>
    <w:rsid w:val="004A25AD"/>
    <w:rsid w:val="004A273D"/>
    <w:rsid w:val="004A2FAD"/>
    <w:rsid w:val="004A3D42"/>
    <w:rsid w:val="004A4329"/>
    <w:rsid w:val="004A54B7"/>
    <w:rsid w:val="004A58FE"/>
    <w:rsid w:val="004A5BB8"/>
    <w:rsid w:val="004A5EB1"/>
    <w:rsid w:val="004A60D9"/>
    <w:rsid w:val="004A64DB"/>
    <w:rsid w:val="004A6E5F"/>
    <w:rsid w:val="004A7119"/>
    <w:rsid w:val="004A7357"/>
    <w:rsid w:val="004B05EC"/>
    <w:rsid w:val="004B0FA0"/>
    <w:rsid w:val="004B15E0"/>
    <w:rsid w:val="004B2E15"/>
    <w:rsid w:val="004B2FF6"/>
    <w:rsid w:val="004B3501"/>
    <w:rsid w:val="004B36AB"/>
    <w:rsid w:val="004B4855"/>
    <w:rsid w:val="004B4B21"/>
    <w:rsid w:val="004B4B6B"/>
    <w:rsid w:val="004B52A3"/>
    <w:rsid w:val="004B54BF"/>
    <w:rsid w:val="004B585A"/>
    <w:rsid w:val="004B5E74"/>
    <w:rsid w:val="004B6169"/>
    <w:rsid w:val="004B6DD1"/>
    <w:rsid w:val="004B6EE4"/>
    <w:rsid w:val="004B7549"/>
    <w:rsid w:val="004B7B13"/>
    <w:rsid w:val="004B7F85"/>
    <w:rsid w:val="004C0373"/>
    <w:rsid w:val="004C19AF"/>
    <w:rsid w:val="004C215E"/>
    <w:rsid w:val="004C25A2"/>
    <w:rsid w:val="004C276D"/>
    <w:rsid w:val="004C2F3F"/>
    <w:rsid w:val="004C40E0"/>
    <w:rsid w:val="004C43D5"/>
    <w:rsid w:val="004C58D6"/>
    <w:rsid w:val="004C5A84"/>
    <w:rsid w:val="004C5FFF"/>
    <w:rsid w:val="004C6CC3"/>
    <w:rsid w:val="004C74ED"/>
    <w:rsid w:val="004C758D"/>
    <w:rsid w:val="004C7624"/>
    <w:rsid w:val="004C799C"/>
    <w:rsid w:val="004C7F78"/>
    <w:rsid w:val="004D04BC"/>
    <w:rsid w:val="004D1531"/>
    <w:rsid w:val="004D168C"/>
    <w:rsid w:val="004D1A2A"/>
    <w:rsid w:val="004D1D04"/>
    <w:rsid w:val="004D3371"/>
    <w:rsid w:val="004D3646"/>
    <w:rsid w:val="004D436E"/>
    <w:rsid w:val="004D43B1"/>
    <w:rsid w:val="004D44ED"/>
    <w:rsid w:val="004D458C"/>
    <w:rsid w:val="004D4854"/>
    <w:rsid w:val="004D486A"/>
    <w:rsid w:val="004D4B29"/>
    <w:rsid w:val="004D4EEC"/>
    <w:rsid w:val="004D5036"/>
    <w:rsid w:val="004D5375"/>
    <w:rsid w:val="004D5FE7"/>
    <w:rsid w:val="004D6036"/>
    <w:rsid w:val="004D7E0B"/>
    <w:rsid w:val="004E0028"/>
    <w:rsid w:val="004E0141"/>
    <w:rsid w:val="004E06E2"/>
    <w:rsid w:val="004E0D04"/>
    <w:rsid w:val="004E176F"/>
    <w:rsid w:val="004E1A5B"/>
    <w:rsid w:val="004E1CED"/>
    <w:rsid w:val="004E258A"/>
    <w:rsid w:val="004E346F"/>
    <w:rsid w:val="004E368A"/>
    <w:rsid w:val="004E396C"/>
    <w:rsid w:val="004E4245"/>
    <w:rsid w:val="004E45E5"/>
    <w:rsid w:val="004E5112"/>
    <w:rsid w:val="004E567A"/>
    <w:rsid w:val="004E63BB"/>
    <w:rsid w:val="004E6FC0"/>
    <w:rsid w:val="004E725B"/>
    <w:rsid w:val="004E7651"/>
    <w:rsid w:val="004E7834"/>
    <w:rsid w:val="004E7EBF"/>
    <w:rsid w:val="004F0178"/>
    <w:rsid w:val="004F0F98"/>
    <w:rsid w:val="004F1D04"/>
    <w:rsid w:val="004F20E0"/>
    <w:rsid w:val="004F21FB"/>
    <w:rsid w:val="004F25AC"/>
    <w:rsid w:val="004F29AF"/>
    <w:rsid w:val="004F2F27"/>
    <w:rsid w:val="004F3FBA"/>
    <w:rsid w:val="004F57CE"/>
    <w:rsid w:val="004F6071"/>
    <w:rsid w:val="004F6C72"/>
    <w:rsid w:val="004F71AA"/>
    <w:rsid w:val="004F7546"/>
    <w:rsid w:val="004F75F7"/>
    <w:rsid w:val="004F770E"/>
    <w:rsid w:val="004F7BBD"/>
    <w:rsid w:val="00500225"/>
    <w:rsid w:val="005004DA"/>
    <w:rsid w:val="00500C61"/>
    <w:rsid w:val="00500EE3"/>
    <w:rsid w:val="005012E0"/>
    <w:rsid w:val="00501F56"/>
    <w:rsid w:val="00501FD2"/>
    <w:rsid w:val="0050211D"/>
    <w:rsid w:val="00502188"/>
    <w:rsid w:val="00504611"/>
    <w:rsid w:val="0050470E"/>
    <w:rsid w:val="005049B9"/>
    <w:rsid w:val="00505D7D"/>
    <w:rsid w:val="00505EAB"/>
    <w:rsid w:val="00506551"/>
    <w:rsid w:val="00507A4C"/>
    <w:rsid w:val="00507B2F"/>
    <w:rsid w:val="005101EB"/>
    <w:rsid w:val="005107EE"/>
    <w:rsid w:val="00511242"/>
    <w:rsid w:val="005114AF"/>
    <w:rsid w:val="005120EC"/>
    <w:rsid w:val="00512683"/>
    <w:rsid w:val="00512A81"/>
    <w:rsid w:val="00512D92"/>
    <w:rsid w:val="00513589"/>
    <w:rsid w:val="00513768"/>
    <w:rsid w:val="005139A0"/>
    <w:rsid w:val="00513D32"/>
    <w:rsid w:val="00514DD9"/>
    <w:rsid w:val="00515140"/>
    <w:rsid w:val="00515842"/>
    <w:rsid w:val="005158A8"/>
    <w:rsid w:val="005158B4"/>
    <w:rsid w:val="00515CE2"/>
    <w:rsid w:val="0051649A"/>
    <w:rsid w:val="00516CE7"/>
    <w:rsid w:val="00516D8F"/>
    <w:rsid w:val="00517A7E"/>
    <w:rsid w:val="00517BE7"/>
    <w:rsid w:val="00517C47"/>
    <w:rsid w:val="005200FE"/>
    <w:rsid w:val="005202C7"/>
    <w:rsid w:val="005205A1"/>
    <w:rsid w:val="005211F1"/>
    <w:rsid w:val="00521987"/>
    <w:rsid w:val="005226DD"/>
    <w:rsid w:val="0052345E"/>
    <w:rsid w:val="005236EB"/>
    <w:rsid w:val="00523C60"/>
    <w:rsid w:val="00524647"/>
    <w:rsid w:val="00524722"/>
    <w:rsid w:val="00524831"/>
    <w:rsid w:val="00524BA5"/>
    <w:rsid w:val="005251BD"/>
    <w:rsid w:val="005255B5"/>
    <w:rsid w:val="00525B8B"/>
    <w:rsid w:val="0052604C"/>
    <w:rsid w:val="005266A5"/>
    <w:rsid w:val="00526DF3"/>
    <w:rsid w:val="00527BDD"/>
    <w:rsid w:val="00527F0E"/>
    <w:rsid w:val="00530876"/>
    <w:rsid w:val="005308EC"/>
    <w:rsid w:val="00530A65"/>
    <w:rsid w:val="00530BD4"/>
    <w:rsid w:val="00530E3C"/>
    <w:rsid w:val="0053358E"/>
    <w:rsid w:val="0053378F"/>
    <w:rsid w:val="00533794"/>
    <w:rsid w:val="00533F8E"/>
    <w:rsid w:val="005343F4"/>
    <w:rsid w:val="00535354"/>
    <w:rsid w:val="00535530"/>
    <w:rsid w:val="00536959"/>
    <w:rsid w:val="005372FB"/>
    <w:rsid w:val="00537426"/>
    <w:rsid w:val="0053761F"/>
    <w:rsid w:val="00537998"/>
    <w:rsid w:val="00537B61"/>
    <w:rsid w:val="00540A4B"/>
    <w:rsid w:val="00540EA6"/>
    <w:rsid w:val="00540FC4"/>
    <w:rsid w:val="005410A7"/>
    <w:rsid w:val="00541406"/>
    <w:rsid w:val="00541487"/>
    <w:rsid w:val="00541720"/>
    <w:rsid w:val="005417FF"/>
    <w:rsid w:val="0054188F"/>
    <w:rsid w:val="00541917"/>
    <w:rsid w:val="00541D74"/>
    <w:rsid w:val="0054293E"/>
    <w:rsid w:val="00542F5D"/>
    <w:rsid w:val="00543EA1"/>
    <w:rsid w:val="00543F09"/>
    <w:rsid w:val="00544638"/>
    <w:rsid w:val="00544845"/>
    <w:rsid w:val="005449D3"/>
    <w:rsid w:val="00544E27"/>
    <w:rsid w:val="0054557A"/>
    <w:rsid w:val="0054576E"/>
    <w:rsid w:val="00545861"/>
    <w:rsid w:val="00545DDC"/>
    <w:rsid w:val="00545E07"/>
    <w:rsid w:val="005463C6"/>
    <w:rsid w:val="00546B22"/>
    <w:rsid w:val="00546B26"/>
    <w:rsid w:val="00546DF8"/>
    <w:rsid w:val="005501F7"/>
    <w:rsid w:val="005503F7"/>
    <w:rsid w:val="00550CDE"/>
    <w:rsid w:val="00551922"/>
    <w:rsid w:val="00552203"/>
    <w:rsid w:val="005522DB"/>
    <w:rsid w:val="005526A0"/>
    <w:rsid w:val="00552B21"/>
    <w:rsid w:val="00552C2B"/>
    <w:rsid w:val="00552FAF"/>
    <w:rsid w:val="00553564"/>
    <w:rsid w:val="0055384D"/>
    <w:rsid w:val="005542CF"/>
    <w:rsid w:val="0055465B"/>
    <w:rsid w:val="00554EDD"/>
    <w:rsid w:val="005555CC"/>
    <w:rsid w:val="005556AB"/>
    <w:rsid w:val="0055598A"/>
    <w:rsid w:val="0055612E"/>
    <w:rsid w:val="00556425"/>
    <w:rsid w:val="005564F3"/>
    <w:rsid w:val="0055655D"/>
    <w:rsid w:val="00556F64"/>
    <w:rsid w:val="00557872"/>
    <w:rsid w:val="005579D9"/>
    <w:rsid w:val="00557B6F"/>
    <w:rsid w:val="00557B87"/>
    <w:rsid w:val="005600AE"/>
    <w:rsid w:val="00561571"/>
    <w:rsid w:val="00561FF4"/>
    <w:rsid w:val="00562DD7"/>
    <w:rsid w:val="00563EBD"/>
    <w:rsid w:val="00564410"/>
    <w:rsid w:val="00564BA0"/>
    <w:rsid w:val="00567487"/>
    <w:rsid w:val="00567496"/>
    <w:rsid w:val="0056775E"/>
    <w:rsid w:val="0056785E"/>
    <w:rsid w:val="00567EFA"/>
    <w:rsid w:val="0057199E"/>
    <w:rsid w:val="00572831"/>
    <w:rsid w:val="00572998"/>
    <w:rsid w:val="00572A3B"/>
    <w:rsid w:val="0057392F"/>
    <w:rsid w:val="00573ABE"/>
    <w:rsid w:val="00573EB2"/>
    <w:rsid w:val="00574D61"/>
    <w:rsid w:val="005758C9"/>
    <w:rsid w:val="005759F9"/>
    <w:rsid w:val="00575DF8"/>
    <w:rsid w:val="005760E9"/>
    <w:rsid w:val="00576B03"/>
    <w:rsid w:val="00576CFC"/>
    <w:rsid w:val="00576D70"/>
    <w:rsid w:val="00577769"/>
    <w:rsid w:val="00577B73"/>
    <w:rsid w:val="00577F0B"/>
    <w:rsid w:val="0058034C"/>
    <w:rsid w:val="00580675"/>
    <w:rsid w:val="00580F5B"/>
    <w:rsid w:val="005812EC"/>
    <w:rsid w:val="00581922"/>
    <w:rsid w:val="005828B2"/>
    <w:rsid w:val="00582F10"/>
    <w:rsid w:val="00582F9F"/>
    <w:rsid w:val="00586622"/>
    <w:rsid w:val="00586FEA"/>
    <w:rsid w:val="005874EC"/>
    <w:rsid w:val="005909F8"/>
    <w:rsid w:val="00592E6F"/>
    <w:rsid w:val="00593046"/>
    <w:rsid w:val="00593DC1"/>
    <w:rsid w:val="005942FE"/>
    <w:rsid w:val="0059473E"/>
    <w:rsid w:val="00594919"/>
    <w:rsid w:val="00594A4C"/>
    <w:rsid w:val="00594E6B"/>
    <w:rsid w:val="005950A4"/>
    <w:rsid w:val="00595F93"/>
    <w:rsid w:val="00596907"/>
    <w:rsid w:val="00597117"/>
    <w:rsid w:val="0059743A"/>
    <w:rsid w:val="005A0C7B"/>
    <w:rsid w:val="005A246E"/>
    <w:rsid w:val="005A2554"/>
    <w:rsid w:val="005A2948"/>
    <w:rsid w:val="005A2AF6"/>
    <w:rsid w:val="005A2B2E"/>
    <w:rsid w:val="005A2B80"/>
    <w:rsid w:val="005A2C34"/>
    <w:rsid w:val="005A311A"/>
    <w:rsid w:val="005A4CCB"/>
    <w:rsid w:val="005A5325"/>
    <w:rsid w:val="005A5B15"/>
    <w:rsid w:val="005A6248"/>
    <w:rsid w:val="005A675C"/>
    <w:rsid w:val="005A68B0"/>
    <w:rsid w:val="005A6C53"/>
    <w:rsid w:val="005A72FA"/>
    <w:rsid w:val="005A79AB"/>
    <w:rsid w:val="005A7E6F"/>
    <w:rsid w:val="005B0208"/>
    <w:rsid w:val="005B18D1"/>
    <w:rsid w:val="005B29F2"/>
    <w:rsid w:val="005B378F"/>
    <w:rsid w:val="005B3859"/>
    <w:rsid w:val="005B3A6A"/>
    <w:rsid w:val="005B3CD9"/>
    <w:rsid w:val="005B4E2B"/>
    <w:rsid w:val="005B508F"/>
    <w:rsid w:val="005B5DE1"/>
    <w:rsid w:val="005B62D8"/>
    <w:rsid w:val="005B6FE2"/>
    <w:rsid w:val="005B7040"/>
    <w:rsid w:val="005B79BB"/>
    <w:rsid w:val="005B7A9C"/>
    <w:rsid w:val="005C02BC"/>
    <w:rsid w:val="005C0612"/>
    <w:rsid w:val="005C17AD"/>
    <w:rsid w:val="005C1F37"/>
    <w:rsid w:val="005C2305"/>
    <w:rsid w:val="005C2DE7"/>
    <w:rsid w:val="005C2FF6"/>
    <w:rsid w:val="005C3B0E"/>
    <w:rsid w:val="005C3ED1"/>
    <w:rsid w:val="005C413D"/>
    <w:rsid w:val="005C45BE"/>
    <w:rsid w:val="005C45CE"/>
    <w:rsid w:val="005C4854"/>
    <w:rsid w:val="005C4C64"/>
    <w:rsid w:val="005C52BB"/>
    <w:rsid w:val="005C5726"/>
    <w:rsid w:val="005C5794"/>
    <w:rsid w:val="005C5B72"/>
    <w:rsid w:val="005C75EE"/>
    <w:rsid w:val="005C7825"/>
    <w:rsid w:val="005C7C1A"/>
    <w:rsid w:val="005C7FD8"/>
    <w:rsid w:val="005D001F"/>
    <w:rsid w:val="005D00A8"/>
    <w:rsid w:val="005D00BB"/>
    <w:rsid w:val="005D0727"/>
    <w:rsid w:val="005D0DBA"/>
    <w:rsid w:val="005D0E0D"/>
    <w:rsid w:val="005D1088"/>
    <w:rsid w:val="005D1421"/>
    <w:rsid w:val="005D1930"/>
    <w:rsid w:val="005D1CAE"/>
    <w:rsid w:val="005D1FEC"/>
    <w:rsid w:val="005D2049"/>
    <w:rsid w:val="005D2AF1"/>
    <w:rsid w:val="005D36C1"/>
    <w:rsid w:val="005D3859"/>
    <w:rsid w:val="005D41E1"/>
    <w:rsid w:val="005D5098"/>
    <w:rsid w:val="005D5F83"/>
    <w:rsid w:val="005D637E"/>
    <w:rsid w:val="005D657F"/>
    <w:rsid w:val="005D6C47"/>
    <w:rsid w:val="005D72B5"/>
    <w:rsid w:val="005D7946"/>
    <w:rsid w:val="005E083D"/>
    <w:rsid w:val="005E0DFD"/>
    <w:rsid w:val="005E114D"/>
    <w:rsid w:val="005E1B13"/>
    <w:rsid w:val="005E1D19"/>
    <w:rsid w:val="005E235F"/>
    <w:rsid w:val="005E2DBD"/>
    <w:rsid w:val="005E2F73"/>
    <w:rsid w:val="005E383D"/>
    <w:rsid w:val="005E38EA"/>
    <w:rsid w:val="005E3A04"/>
    <w:rsid w:val="005E4A39"/>
    <w:rsid w:val="005E4BB4"/>
    <w:rsid w:val="005E4F3B"/>
    <w:rsid w:val="005E5045"/>
    <w:rsid w:val="005E532E"/>
    <w:rsid w:val="005E53F2"/>
    <w:rsid w:val="005E66AF"/>
    <w:rsid w:val="005E6ECB"/>
    <w:rsid w:val="005E6F43"/>
    <w:rsid w:val="005E7049"/>
    <w:rsid w:val="005E7F88"/>
    <w:rsid w:val="005F01E3"/>
    <w:rsid w:val="005F10E2"/>
    <w:rsid w:val="005F20EA"/>
    <w:rsid w:val="005F230B"/>
    <w:rsid w:val="005F29CC"/>
    <w:rsid w:val="005F34C6"/>
    <w:rsid w:val="005F36D4"/>
    <w:rsid w:val="005F3C9B"/>
    <w:rsid w:val="005F4B53"/>
    <w:rsid w:val="005F5914"/>
    <w:rsid w:val="005F5D46"/>
    <w:rsid w:val="005F66DD"/>
    <w:rsid w:val="005F6C26"/>
    <w:rsid w:val="005F7099"/>
    <w:rsid w:val="005F735B"/>
    <w:rsid w:val="005F75BC"/>
    <w:rsid w:val="005F77D8"/>
    <w:rsid w:val="00600C6D"/>
    <w:rsid w:val="00600C77"/>
    <w:rsid w:val="00601430"/>
    <w:rsid w:val="00601481"/>
    <w:rsid w:val="0060160B"/>
    <w:rsid w:val="00601FCD"/>
    <w:rsid w:val="00601FE8"/>
    <w:rsid w:val="006020AB"/>
    <w:rsid w:val="00602511"/>
    <w:rsid w:val="00602828"/>
    <w:rsid w:val="00603EC4"/>
    <w:rsid w:val="006041DB"/>
    <w:rsid w:val="00604815"/>
    <w:rsid w:val="00605E9F"/>
    <w:rsid w:val="00606493"/>
    <w:rsid w:val="00606990"/>
    <w:rsid w:val="006070D3"/>
    <w:rsid w:val="00607391"/>
    <w:rsid w:val="00607958"/>
    <w:rsid w:val="0061016C"/>
    <w:rsid w:val="0061063B"/>
    <w:rsid w:val="00610FD3"/>
    <w:rsid w:val="006112B5"/>
    <w:rsid w:val="0061198D"/>
    <w:rsid w:val="00612908"/>
    <w:rsid w:val="00613585"/>
    <w:rsid w:val="0061429C"/>
    <w:rsid w:val="006146E0"/>
    <w:rsid w:val="00614A52"/>
    <w:rsid w:val="00614C23"/>
    <w:rsid w:val="00614D6A"/>
    <w:rsid w:val="0061520B"/>
    <w:rsid w:val="006156B5"/>
    <w:rsid w:val="006156E9"/>
    <w:rsid w:val="00615AE8"/>
    <w:rsid w:val="00615BBC"/>
    <w:rsid w:val="00615EAC"/>
    <w:rsid w:val="006162E5"/>
    <w:rsid w:val="00616397"/>
    <w:rsid w:val="0061671E"/>
    <w:rsid w:val="00616999"/>
    <w:rsid w:val="00616B65"/>
    <w:rsid w:val="00617011"/>
    <w:rsid w:val="00617140"/>
    <w:rsid w:val="0061726C"/>
    <w:rsid w:val="0061784C"/>
    <w:rsid w:val="0062010A"/>
    <w:rsid w:val="0062087E"/>
    <w:rsid w:val="006208FE"/>
    <w:rsid w:val="00620E7F"/>
    <w:rsid w:val="006213A6"/>
    <w:rsid w:val="0062200B"/>
    <w:rsid w:val="006227D6"/>
    <w:rsid w:val="00622849"/>
    <w:rsid w:val="00622A66"/>
    <w:rsid w:val="00622A8C"/>
    <w:rsid w:val="00622DDA"/>
    <w:rsid w:val="00622EDA"/>
    <w:rsid w:val="00623B25"/>
    <w:rsid w:val="00623BCF"/>
    <w:rsid w:val="00624141"/>
    <w:rsid w:val="006247D1"/>
    <w:rsid w:val="006256AB"/>
    <w:rsid w:val="00625792"/>
    <w:rsid w:val="006257B9"/>
    <w:rsid w:val="00625D35"/>
    <w:rsid w:val="00625E9E"/>
    <w:rsid w:val="00626796"/>
    <w:rsid w:val="00627443"/>
    <w:rsid w:val="00627A3D"/>
    <w:rsid w:val="00627D9F"/>
    <w:rsid w:val="00627E04"/>
    <w:rsid w:val="00627F9C"/>
    <w:rsid w:val="0063068D"/>
    <w:rsid w:val="00631679"/>
    <w:rsid w:val="006325C1"/>
    <w:rsid w:val="00632D10"/>
    <w:rsid w:val="00633082"/>
    <w:rsid w:val="00633EA8"/>
    <w:rsid w:val="00634EA2"/>
    <w:rsid w:val="00634F2B"/>
    <w:rsid w:val="00635454"/>
    <w:rsid w:val="00635524"/>
    <w:rsid w:val="006355C6"/>
    <w:rsid w:val="006357C0"/>
    <w:rsid w:val="00636438"/>
    <w:rsid w:val="0063682D"/>
    <w:rsid w:val="006372EC"/>
    <w:rsid w:val="00637F0C"/>
    <w:rsid w:val="0064005B"/>
    <w:rsid w:val="00640ED2"/>
    <w:rsid w:val="00641358"/>
    <w:rsid w:val="00641489"/>
    <w:rsid w:val="006414B2"/>
    <w:rsid w:val="00641C9F"/>
    <w:rsid w:val="00642851"/>
    <w:rsid w:val="0064287F"/>
    <w:rsid w:val="006429CD"/>
    <w:rsid w:val="00643620"/>
    <w:rsid w:val="0064461B"/>
    <w:rsid w:val="006453FF"/>
    <w:rsid w:val="00645628"/>
    <w:rsid w:val="00646114"/>
    <w:rsid w:val="0064647E"/>
    <w:rsid w:val="006471DD"/>
    <w:rsid w:val="00647280"/>
    <w:rsid w:val="006475E2"/>
    <w:rsid w:val="00647F7A"/>
    <w:rsid w:val="00650EA9"/>
    <w:rsid w:val="0065179E"/>
    <w:rsid w:val="00651B84"/>
    <w:rsid w:val="00651C0B"/>
    <w:rsid w:val="00651D19"/>
    <w:rsid w:val="00652697"/>
    <w:rsid w:val="006526D2"/>
    <w:rsid w:val="0065325D"/>
    <w:rsid w:val="0065326B"/>
    <w:rsid w:val="00653567"/>
    <w:rsid w:val="00653CB4"/>
    <w:rsid w:val="00654975"/>
    <w:rsid w:val="006549C0"/>
    <w:rsid w:val="00655134"/>
    <w:rsid w:val="006554A0"/>
    <w:rsid w:val="00655A2D"/>
    <w:rsid w:val="00655DC3"/>
    <w:rsid w:val="00655EF8"/>
    <w:rsid w:val="006560B4"/>
    <w:rsid w:val="006566A4"/>
    <w:rsid w:val="006569F2"/>
    <w:rsid w:val="00656B6A"/>
    <w:rsid w:val="00660663"/>
    <w:rsid w:val="006606E8"/>
    <w:rsid w:val="00660788"/>
    <w:rsid w:val="0066087F"/>
    <w:rsid w:val="00661130"/>
    <w:rsid w:val="006619FE"/>
    <w:rsid w:val="006629BC"/>
    <w:rsid w:val="00662AFB"/>
    <w:rsid w:val="00662CF9"/>
    <w:rsid w:val="0066323C"/>
    <w:rsid w:val="00663438"/>
    <w:rsid w:val="0066387F"/>
    <w:rsid w:val="00663AB8"/>
    <w:rsid w:val="00663E65"/>
    <w:rsid w:val="006641DD"/>
    <w:rsid w:val="0066498C"/>
    <w:rsid w:val="006659CF"/>
    <w:rsid w:val="0066609F"/>
    <w:rsid w:val="00666A18"/>
    <w:rsid w:val="00667AE5"/>
    <w:rsid w:val="006700E6"/>
    <w:rsid w:val="006708FF"/>
    <w:rsid w:val="00671F0B"/>
    <w:rsid w:val="006720CB"/>
    <w:rsid w:val="00672339"/>
    <w:rsid w:val="006729D3"/>
    <w:rsid w:val="00672CA5"/>
    <w:rsid w:val="00672D07"/>
    <w:rsid w:val="00672DC1"/>
    <w:rsid w:val="00673CEF"/>
    <w:rsid w:val="006742D6"/>
    <w:rsid w:val="0067462D"/>
    <w:rsid w:val="0067467F"/>
    <w:rsid w:val="0067489A"/>
    <w:rsid w:val="00675CF9"/>
    <w:rsid w:val="00677363"/>
    <w:rsid w:val="0067764F"/>
    <w:rsid w:val="00677B54"/>
    <w:rsid w:val="00680692"/>
    <w:rsid w:val="00680943"/>
    <w:rsid w:val="006809E2"/>
    <w:rsid w:val="006817ED"/>
    <w:rsid w:val="0068210F"/>
    <w:rsid w:val="006823ED"/>
    <w:rsid w:val="006827CA"/>
    <w:rsid w:val="00682A66"/>
    <w:rsid w:val="00682C83"/>
    <w:rsid w:val="006841B5"/>
    <w:rsid w:val="0068432E"/>
    <w:rsid w:val="00684380"/>
    <w:rsid w:val="006844B9"/>
    <w:rsid w:val="00684902"/>
    <w:rsid w:val="00684FBA"/>
    <w:rsid w:val="0068530C"/>
    <w:rsid w:val="00685CCC"/>
    <w:rsid w:val="0068647E"/>
    <w:rsid w:val="0068655F"/>
    <w:rsid w:val="006866C8"/>
    <w:rsid w:val="006867EA"/>
    <w:rsid w:val="00686997"/>
    <w:rsid w:val="0068762B"/>
    <w:rsid w:val="006876D4"/>
    <w:rsid w:val="00687C61"/>
    <w:rsid w:val="00687D9A"/>
    <w:rsid w:val="00687FB6"/>
    <w:rsid w:val="00690551"/>
    <w:rsid w:val="00690F03"/>
    <w:rsid w:val="00691CBD"/>
    <w:rsid w:val="00691F3B"/>
    <w:rsid w:val="00692616"/>
    <w:rsid w:val="006927B6"/>
    <w:rsid w:val="0069287A"/>
    <w:rsid w:val="006928D1"/>
    <w:rsid w:val="00693A25"/>
    <w:rsid w:val="00693AB8"/>
    <w:rsid w:val="00694A09"/>
    <w:rsid w:val="006959F4"/>
    <w:rsid w:val="00695F53"/>
    <w:rsid w:val="00696A2C"/>
    <w:rsid w:val="00696AD8"/>
    <w:rsid w:val="00696FB9"/>
    <w:rsid w:val="00697543"/>
    <w:rsid w:val="00697AA4"/>
    <w:rsid w:val="006A0232"/>
    <w:rsid w:val="006A12EF"/>
    <w:rsid w:val="006A133F"/>
    <w:rsid w:val="006A1D09"/>
    <w:rsid w:val="006A20C0"/>
    <w:rsid w:val="006A2F29"/>
    <w:rsid w:val="006A2FDC"/>
    <w:rsid w:val="006A305E"/>
    <w:rsid w:val="006A33B3"/>
    <w:rsid w:val="006A3423"/>
    <w:rsid w:val="006A34E9"/>
    <w:rsid w:val="006A3655"/>
    <w:rsid w:val="006A36F4"/>
    <w:rsid w:val="006A37FB"/>
    <w:rsid w:val="006A3B09"/>
    <w:rsid w:val="006A41FE"/>
    <w:rsid w:val="006A49A7"/>
    <w:rsid w:val="006A533F"/>
    <w:rsid w:val="006A6460"/>
    <w:rsid w:val="006A6ABD"/>
    <w:rsid w:val="006A6FAB"/>
    <w:rsid w:val="006A73A1"/>
    <w:rsid w:val="006A7BE7"/>
    <w:rsid w:val="006B0C92"/>
    <w:rsid w:val="006B15EF"/>
    <w:rsid w:val="006B1A58"/>
    <w:rsid w:val="006B1A76"/>
    <w:rsid w:val="006B1B87"/>
    <w:rsid w:val="006B1CA7"/>
    <w:rsid w:val="006B2252"/>
    <w:rsid w:val="006B3339"/>
    <w:rsid w:val="006B44F4"/>
    <w:rsid w:val="006B5947"/>
    <w:rsid w:val="006B66E5"/>
    <w:rsid w:val="006B6B0B"/>
    <w:rsid w:val="006B6DBC"/>
    <w:rsid w:val="006B7068"/>
    <w:rsid w:val="006B75D8"/>
    <w:rsid w:val="006B7D7B"/>
    <w:rsid w:val="006C0DE7"/>
    <w:rsid w:val="006C1272"/>
    <w:rsid w:val="006C12D5"/>
    <w:rsid w:val="006C12EB"/>
    <w:rsid w:val="006C132B"/>
    <w:rsid w:val="006C16B1"/>
    <w:rsid w:val="006C1755"/>
    <w:rsid w:val="006C18E8"/>
    <w:rsid w:val="006C1987"/>
    <w:rsid w:val="006C20A9"/>
    <w:rsid w:val="006C20BD"/>
    <w:rsid w:val="006C3500"/>
    <w:rsid w:val="006C3604"/>
    <w:rsid w:val="006C3955"/>
    <w:rsid w:val="006C3C02"/>
    <w:rsid w:val="006C447D"/>
    <w:rsid w:val="006C4754"/>
    <w:rsid w:val="006C4ABB"/>
    <w:rsid w:val="006C4C3E"/>
    <w:rsid w:val="006C4C8D"/>
    <w:rsid w:val="006C4D25"/>
    <w:rsid w:val="006C4E75"/>
    <w:rsid w:val="006C60D7"/>
    <w:rsid w:val="006C638A"/>
    <w:rsid w:val="006C6396"/>
    <w:rsid w:val="006C641D"/>
    <w:rsid w:val="006C695C"/>
    <w:rsid w:val="006C715F"/>
    <w:rsid w:val="006C7160"/>
    <w:rsid w:val="006C723B"/>
    <w:rsid w:val="006C7705"/>
    <w:rsid w:val="006C7C02"/>
    <w:rsid w:val="006D0016"/>
    <w:rsid w:val="006D0942"/>
    <w:rsid w:val="006D1D24"/>
    <w:rsid w:val="006D1E43"/>
    <w:rsid w:val="006D23F3"/>
    <w:rsid w:val="006D2B1C"/>
    <w:rsid w:val="006D2C63"/>
    <w:rsid w:val="006D31A8"/>
    <w:rsid w:val="006D32CD"/>
    <w:rsid w:val="006D3937"/>
    <w:rsid w:val="006D3AAD"/>
    <w:rsid w:val="006D3D0F"/>
    <w:rsid w:val="006D46A8"/>
    <w:rsid w:val="006D4875"/>
    <w:rsid w:val="006D4A40"/>
    <w:rsid w:val="006D4EEE"/>
    <w:rsid w:val="006D5207"/>
    <w:rsid w:val="006D5479"/>
    <w:rsid w:val="006D581E"/>
    <w:rsid w:val="006D64C8"/>
    <w:rsid w:val="006D6870"/>
    <w:rsid w:val="006D771D"/>
    <w:rsid w:val="006D7881"/>
    <w:rsid w:val="006D78B2"/>
    <w:rsid w:val="006D78D4"/>
    <w:rsid w:val="006D7E19"/>
    <w:rsid w:val="006E0102"/>
    <w:rsid w:val="006E0285"/>
    <w:rsid w:val="006E06CE"/>
    <w:rsid w:val="006E0831"/>
    <w:rsid w:val="006E0839"/>
    <w:rsid w:val="006E0BD2"/>
    <w:rsid w:val="006E112D"/>
    <w:rsid w:val="006E17E0"/>
    <w:rsid w:val="006E1B1D"/>
    <w:rsid w:val="006E1CA9"/>
    <w:rsid w:val="006E27ED"/>
    <w:rsid w:val="006E31DA"/>
    <w:rsid w:val="006E3CE3"/>
    <w:rsid w:val="006E4FED"/>
    <w:rsid w:val="006E5212"/>
    <w:rsid w:val="006E5A03"/>
    <w:rsid w:val="006E5D0E"/>
    <w:rsid w:val="006E5EDB"/>
    <w:rsid w:val="006E6370"/>
    <w:rsid w:val="006E65FE"/>
    <w:rsid w:val="006E6C65"/>
    <w:rsid w:val="006E6F1C"/>
    <w:rsid w:val="006E6F95"/>
    <w:rsid w:val="006E74D0"/>
    <w:rsid w:val="006E7977"/>
    <w:rsid w:val="006E79D6"/>
    <w:rsid w:val="006E7E96"/>
    <w:rsid w:val="006F0734"/>
    <w:rsid w:val="006F09A2"/>
    <w:rsid w:val="006F09FD"/>
    <w:rsid w:val="006F152A"/>
    <w:rsid w:val="006F15E2"/>
    <w:rsid w:val="006F169D"/>
    <w:rsid w:val="006F2269"/>
    <w:rsid w:val="006F2449"/>
    <w:rsid w:val="006F2572"/>
    <w:rsid w:val="006F2BC8"/>
    <w:rsid w:val="006F2DC8"/>
    <w:rsid w:val="006F31CA"/>
    <w:rsid w:val="006F35DF"/>
    <w:rsid w:val="006F3DE8"/>
    <w:rsid w:val="006F4291"/>
    <w:rsid w:val="006F5513"/>
    <w:rsid w:val="006F5B61"/>
    <w:rsid w:val="006F6115"/>
    <w:rsid w:val="006F61B0"/>
    <w:rsid w:val="006F6931"/>
    <w:rsid w:val="006F6981"/>
    <w:rsid w:val="006F6C46"/>
    <w:rsid w:val="006F6FCB"/>
    <w:rsid w:val="006F760F"/>
    <w:rsid w:val="006F7918"/>
    <w:rsid w:val="00700460"/>
    <w:rsid w:val="0070046B"/>
    <w:rsid w:val="0070069E"/>
    <w:rsid w:val="00700A67"/>
    <w:rsid w:val="00701115"/>
    <w:rsid w:val="007017FB"/>
    <w:rsid w:val="00701EBB"/>
    <w:rsid w:val="00701FD4"/>
    <w:rsid w:val="00702096"/>
    <w:rsid w:val="00702DC6"/>
    <w:rsid w:val="00702DFD"/>
    <w:rsid w:val="00703653"/>
    <w:rsid w:val="007036C0"/>
    <w:rsid w:val="00704F06"/>
    <w:rsid w:val="00705008"/>
    <w:rsid w:val="00705240"/>
    <w:rsid w:val="00705514"/>
    <w:rsid w:val="00705A5E"/>
    <w:rsid w:val="00705D9D"/>
    <w:rsid w:val="0070609F"/>
    <w:rsid w:val="00706645"/>
    <w:rsid w:val="00706672"/>
    <w:rsid w:val="00707CE1"/>
    <w:rsid w:val="0071069A"/>
    <w:rsid w:val="00710911"/>
    <w:rsid w:val="00710A0E"/>
    <w:rsid w:val="00710E84"/>
    <w:rsid w:val="00712ABB"/>
    <w:rsid w:val="0071338C"/>
    <w:rsid w:val="00714323"/>
    <w:rsid w:val="007164F6"/>
    <w:rsid w:val="00716622"/>
    <w:rsid w:val="007167FA"/>
    <w:rsid w:val="00716939"/>
    <w:rsid w:val="00717225"/>
    <w:rsid w:val="007172B5"/>
    <w:rsid w:val="00717A52"/>
    <w:rsid w:val="007202D9"/>
    <w:rsid w:val="00721089"/>
    <w:rsid w:val="00721A8A"/>
    <w:rsid w:val="00721FCF"/>
    <w:rsid w:val="00722162"/>
    <w:rsid w:val="007231D0"/>
    <w:rsid w:val="0072354B"/>
    <w:rsid w:val="00723746"/>
    <w:rsid w:val="00723873"/>
    <w:rsid w:val="00723D0E"/>
    <w:rsid w:val="00724012"/>
    <w:rsid w:val="007247DC"/>
    <w:rsid w:val="00724A3B"/>
    <w:rsid w:val="00724B22"/>
    <w:rsid w:val="00724BD2"/>
    <w:rsid w:val="00724DC3"/>
    <w:rsid w:val="00725641"/>
    <w:rsid w:val="00725831"/>
    <w:rsid w:val="007258AB"/>
    <w:rsid w:val="007260BC"/>
    <w:rsid w:val="007262C4"/>
    <w:rsid w:val="00726362"/>
    <w:rsid w:val="0072673D"/>
    <w:rsid w:val="00727F6B"/>
    <w:rsid w:val="00731094"/>
    <w:rsid w:val="00731155"/>
    <w:rsid w:val="00731222"/>
    <w:rsid w:val="00732D7C"/>
    <w:rsid w:val="00733C4D"/>
    <w:rsid w:val="00734287"/>
    <w:rsid w:val="00734A94"/>
    <w:rsid w:val="0073536D"/>
    <w:rsid w:val="00735501"/>
    <w:rsid w:val="007359BF"/>
    <w:rsid w:val="00735A4A"/>
    <w:rsid w:val="00736741"/>
    <w:rsid w:val="00736D59"/>
    <w:rsid w:val="007371FF"/>
    <w:rsid w:val="00737746"/>
    <w:rsid w:val="00737CBA"/>
    <w:rsid w:val="00737F3A"/>
    <w:rsid w:val="00740562"/>
    <w:rsid w:val="0074145C"/>
    <w:rsid w:val="00743B5A"/>
    <w:rsid w:val="007443F9"/>
    <w:rsid w:val="0074467C"/>
    <w:rsid w:val="00744BE0"/>
    <w:rsid w:val="00745117"/>
    <w:rsid w:val="007454DA"/>
    <w:rsid w:val="00745637"/>
    <w:rsid w:val="00745AE1"/>
    <w:rsid w:val="00745BBA"/>
    <w:rsid w:val="00745CA2"/>
    <w:rsid w:val="00745D2E"/>
    <w:rsid w:val="00746435"/>
    <w:rsid w:val="00746680"/>
    <w:rsid w:val="0074683F"/>
    <w:rsid w:val="00746925"/>
    <w:rsid w:val="00746A22"/>
    <w:rsid w:val="00746E7D"/>
    <w:rsid w:val="007470E9"/>
    <w:rsid w:val="0074731D"/>
    <w:rsid w:val="00747935"/>
    <w:rsid w:val="00747B53"/>
    <w:rsid w:val="00747EDE"/>
    <w:rsid w:val="007504E4"/>
    <w:rsid w:val="00750682"/>
    <w:rsid w:val="007508FE"/>
    <w:rsid w:val="00751564"/>
    <w:rsid w:val="00751647"/>
    <w:rsid w:val="00751774"/>
    <w:rsid w:val="00751D74"/>
    <w:rsid w:val="00751DA9"/>
    <w:rsid w:val="00751F8D"/>
    <w:rsid w:val="007525CB"/>
    <w:rsid w:val="00753E57"/>
    <w:rsid w:val="00754978"/>
    <w:rsid w:val="00755BFC"/>
    <w:rsid w:val="00755CCB"/>
    <w:rsid w:val="0075644B"/>
    <w:rsid w:val="00757C73"/>
    <w:rsid w:val="00757DF2"/>
    <w:rsid w:val="00760688"/>
    <w:rsid w:val="0076096D"/>
    <w:rsid w:val="00761789"/>
    <w:rsid w:val="007618B4"/>
    <w:rsid w:val="00761A19"/>
    <w:rsid w:val="00761AFF"/>
    <w:rsid w:val="00761E07"/>
    <w:rsid w:val="00761E78"/>
    <w:rsid w:val="0076260C"/>
    <w:rsid w:val="00762BE2"/>
    <w:rsid w:val="00763067"/>
    <w:rsid w:val="00763075"/>
    <w:rsid w:val="00764354"/>
    <w:rsid w:val="007646B4"/>
    <w:rsid w:val="007647DE"/>
    <w:rsid w:val="00764F24"/>
    <w:rsid w:val="00765253"/>
    <w:rsid w:val="00765F07"/>
    <w:rsid w:val="0076606C"/>
    <w:rsid w:val="0076607E"/>
    <w:rsid w:val="00766255"/>
    <w:rsid w:val="00766A96"/>
    <w:rsid w:val="00767784"/>
    <w:rsid w:val="007679AE"/>
    <w:rsid w:val="00767BAB"/>
    <w:rsid w:val="00767E93"/>
    <w:rsid w:val="00770080"/>
    <w:rsid w:val="007700BC"/>
    <w:rsid w:val="0077067F"/>
    <w:rsid w:val="00771099"/>
    <w:rsid w:val="00771A29"/>
    <w:rsid w:val="00771C5C"/>
    <w:rsid w:val="0077261D"/>
    <w:rsid w:val="00772677"/>
    <w:rsid w:val="00772D01"/>
    <w:rsid w:val="00772F91"/>
    <w:rsid w:val="0077361F"/>
    <w:rsid w:val="00773E7F"/>
    <w:rsid w:val="00773FB5"/>
    <w:rsid w:val="007743F8"/>
    <w:rsid w:val="00774461"/>
    <w:rsid w:val="0077446D"/>
    <w:rsid w:val="007745CD"/>
    <w:rsid w:val="0077496E"/>
    <w:rsid w:val="007750BF"/>
    <w:rsid w:val="00775568"/>
    <w:rsid w:val="007758F2"/>
    <w:rsid w:val="00775C08"/>
    <w:rsid w:val="0077784B"/>
    <w:rsid w:val="007802C3"/>
    <w:rsid w:val="0078034F"/>
    <w:rsid w:val="00780E1F"/>
    <w:rsid w:val="00781168"/>
    <w:rsid w:val="007811A9"/>
    <w:rsid w:val="00781C2B"/>
    <w:rsid w:val="00781D16"/>
    <w:rsid w:val="00781E5D"/>
    <w:rsid w:val="00782502"/>
    <w:rsid w:val="007828C9"/>
    <w:rsid w:val="007828EA"/>
    <w:rsid w:val="00782D6D"/>
    <w:rsid w:val="00783F13"/>
    <w:rsid w:val="00784130"/>
    <w:rsid w:val="007844E1"/>
    <w:rsid w:val="007844F2"/>
    <w:rsid w:val="00784A2B"/>
    <w:rsid w:val="00784C11"/>
    <w:rsid w:val="007851E1"/>
    <w:rsid w:val="007860B5"/>
    <w:rsid w:val="00786488"/>
    <w:rsid w:val="007868CB"/>
    <w:rsid w:val="00786D10"/>
    <w:rsid w:val="00787BC2"/>
    <w:rsid w:val="00790991"/>
    <w:rsid w:val="00791399"/>
    <w:rsid w:val="00791647"/>
    <w:rsid w:val="007921EB"/>
    <w:rsid w:val="00792916"/>
    <w:rsid w:val="00792D76"/>
    <w:rsid w:val="00792FA3"/>
    <w:rsid w:val="00792FA9"/>
    <w:rsid w:val="007938B6"/>
    <w:rsid w:val="00793E00"/>
    <w:rsid w:val="0079454C"/>
    <w:rsid w:val="00794A73"/>
    <w:rsid w:val="00796758"/>
    <w:rsid w:val="00796961"/>
    <w:rsid w:val="00796B62"/>
    <w:rsid w:val="00796F91"/>
    <w:rsid w:val="00797238"/>
    <w:rsid w:val="00797434"/>
    <w:rsid w:val="00797543"/>
    <w:rsid w:val="007976D9"/>
    <w:rsid w:val="00797DA8"/>
    <w:rsid w:val="007A0507"/>
    <w:rsid w:val="007A05AA"/>
    <w:rsid w:val="007A0808"/>
    <w:rsid w:val="007A12A1"/>
    <w:rsid w:val="007A1ED5"/>
    <w:rsid w:val="007A24D4"/>
    <w:rsid w:val="007A255E"/>
    <w:rsid w:val="007A2FBD"/>
    <w:rsid w:val="007A3860"/>
    <w:rsid w:val="007A3AE9"/>
    <w:rsid w:val="007A4443"/>
    <w:rsid w:val="007A6FD4"/>
    <w:rsid w:val="007A714E"/>
    <w:rsid w:val="007A74D1"/>
    <w:rsid w:val="007A78D6"/>
    <w:rsid w:val="007A7CF1"/>
    <w:rsid w:val="007B053C"/>
    <w:rsid w:val="007B1ADE"/>
    <w:rsid w:val="007B1D82"/>
    <w:rsid w:val="007B1EE9"/>
    <w:rsid w:val="007B2131"/>
    <w:rsid w:val="007B2693"/>
    <w:rsid w:val="007B3116"/>
    <w:rsid w:val="007B3212"/>
    <w:rsid w:val="007B327A"/>
    <w:rsid w:val="007B3712"/>
    <w:rsid w:val="007B3B95"/>
    <w:rsid w:val="007B4141"/>
    <w:rsid w:val="007B44E3"/>
    <w:rsid w:val="007B5048"/>
    <w:rsid w:val="007B565A"/>
    <w:rsid w:val="007B56D1"/>
    <w:rsid w:val="007B5CB0"/>
    <w:rsid w:val="007B60F0"/>
    <w:rsid w:val="007B7013"/>
    <w:rsid w:val="007B759D"/>
    <w:rsid w:val="007B78B1"/>
    <w:rsid w:val="007B7ABD"/>
    <w:rsid w:val="007C11FB"/>
    <w:rsid w:val="007C127E"/>
    <w:rsid w:val="007C1813"/>
    <w:rsid w:val="007C185A"/>
    <w:rsid w:val="007C2C1B"/>
    <w:rsid w:val="007C388B"/>
    <w:rsid w:val="007C3A6D"/>
    <w:rsid w:val="007C44B3"/>
    <w:rsid w:val="007C47B8"/>
    <w:rsid w:val="007C585E"/>
    <w:rsid w:val="007C5C32"/>
    <w:rsid w:val="007C5CB0"/>
    <w:rsid w:val="007C5D97"/>
    <w:rsid w:val="007C6681"/>
    <w:rsid w:val="007C6A78"/>
    <w:rsid w:val="007C6C01"/>
    <w:rsid w:val="007C6FD5"/>
    <w:rsid w:val="007C777C"/>
    <w:rsid w:val="007D0F41"/>
    <w:rsid w:val="007D1F62"/>
    <w:rsid w:val="007D2044"/>
    <w:rsid w:val="007D2117"/>
    <w:rsid w:val="007D23FA"/>
    <w:rsid w:val="007D260A"/>
    <w:rsid w:val="007D27BC"/>
    <w:rsid w:val="007D2901"/>
    <w:rsid w:val="007D3801"/>
    <w:rsid w:val="007D3856"/>
    <w:rsid w:val="007D4A5F"/>
    <w:rsid w:val="007D4D11"/>
    <w:rsid w:val="007D507C"/>
    <w:rsid w:val="007D5381"/>
    <w:rsid w:val="007D5524"/>
    <w:rsid w:val="007D6130"/>
    <w:rsid w:val="007D6B0F"/>
    <w:rsid w:val="007D7636"/>
    <w:rsid w:val="007E032E"/>
    <w:rsid w:val="007E038C"/>
    <w:rsid w:val="007E045B"/>
    <w:rsid w:val="007E14A1"/>
    <w:rsid w:val="007E1C19"/>
    <w:rsid w:val="007E2592"/>
    <w:rsid w:val="007E33DA"/>
    <w:rsid w:val="007E33FC"/>
    <w:rsid w:val="007E36BD"/>
    <w:rsid w:val="007E50FB"/>
    <w:rsid w:val="007E52BC"/>
    <w:rsid w:val="007E53E5"/>
    <w:rsid w:val="007E5C73"/>
    <w:rsid w:val="007E6E26"/>
    <w:rsid w:val="007E7939"/>
    <w:rsid w:val="007F11CC"/>
    <w:rsid w:val="007F1591"/>
    <w:rsid w:val="007F1991"/>
    <w:rsid w:val="007F1CCE"/>
    <w:rsid w:val="007F1D98"/>
    <w:rsid w:val="007F2145"/>
    <w:rsid w:val="007F2781"/>
    <w:rsid w:val="007F2854"/>
    <w:rsid w:val="007F2BF5"/>
    <w:rsid w:val="007F2D90"/>
    <w:rsid w:val="007F3046"/>
    <w:rsid w:val="007F324B"/>
    <w:rsid w:val="007F33F3"/>
    <w:rsid w:val="007F3663"/>
    <w:rsid w:val="007F3C4B"/>
    <w:rsid w:val="007F3F3E"/>
    <w:rsid w:val="007F40D9"/>
    <w:rsid w:val="007F5C43"/>
    <w:rsid w:val="007F654B"/>
    <w:rsid w:val="007F6AD3"/>
    <w:rsid w:val="007F6C31"/>
    <w:rsid w:val="007F7AAD"/>
    <w:rsid w:val="007F7AC0"/>
    <w:rsid w:val="007F7B29"/>
    <w:rsid w:val="007F7FB5"/>
    <w:rsid w:val="00801583"/>
    <w:rsid w:val="00801D01"/>
    <w:rsid w:val="00801F62"/>
    <w:rsid w:val="008026CE"/>
    <w:rsid w:val="00802FE6"/>
    <w:rsid w:val="0080318F"/>
    <w:rsid w:val="00803916"/>
    <w:rsid w:val="00803E9D"/>
    <w:rsid w:val="00804485"/>
    <w:rsid w:val="00804744"/>
    <w:rsid w:val="00804BE4"/>
    <w:rsid w:val="00805154"/>
    <w:rsid w:val="00805BAE"/>
    <w:rsid w:val="008060E2"/>
    <w:rsid w:val="008068EA"/>
    <w:rsid w:val="00806DB6"/>
    <w:rsid w:val="00806E4E"/>
    <w:rsid w:val="00806F28"/>
    <w:rsid w:val="0080799F"/>
    <w:rsid w:val="008105EF"/>
    <w:rsid w:val="00810949"/>
    <w:rsid w:val="00810CDE"/>
    <w:rsid w:val="00810E2E"/>
    <w:rsid w:val="00811648"/>
    <w:rsid w:val="008117FE"/>
    <w:rsid w:val="00811F14"/>
    <w:rsid w:val="0081259A"/>
    <w:rsid w:val="008128FB"/>
    <w:rsid w:val="00812CB9"/>
    <w:rsid w:val="0081300E"/>
    <w:rsid w:val="00813350"/>
    <w:rsid w:val="00813403"/>
    <w:rsid w:val="00813EEB"/>
    <w:rsid w:val="0081445C"/>
    <w:rsid w:val="00814EB7"/>
    <w:rsid w:val="00815798"/>
    <w:rsid w:val="0081719D"/>
    <w:rsid w:val="00817435"/>
    <w:rsid w:val="008207C5"/>
    <w:rsid w:val="008207EE"/>
    <w:rsid w:val="00820EDA"/>
    <w:rsid w:val="00821582"/>
    <w:rsid w:val="00821DCA"/>
    <w:rsid w:val="00822482"/>
    <w:rsid w:val="00822B75"/>
    <w:rsid w:val="00822CEB"/>
    <w:rsid w:val="00822E1D"/>
    <w:rsid w:val="0082302E"/>
    <w:rsid w:val="00823226"/>
    <w:rsid w:val="00823A31"/>
    <w:rsid w:val="00823C3F"/>
    <w:rsid w:val="00824468"/>
    <w:rsid w:val="00824763"/>
    <w:rsid w:val="008249E1"/>
    <w:rsid w:val="008251B2"/>
    <w:rsid w:val="008258A3"/>
    <w:rsid w:val="00826087"/>
    <w:rsid w:val="00826099"/>
    <w:rsid w:val="0082648A"/>
    <w:rsid w:val="0082652E"/>
    <w:rsid w:val="00826565"/>
    <w:rsid w:val="00826576"/>
    <w:rsid w:val="00826903"/>
    <w:rsid w:val="00826E48"/>
    <w:rsid w:val="00827B85"/>
    <w:rsid w:val="00830262"/>
    <w:rsid w:val="008305C9"/>
    <w:rsid w:val="0083107E"/>
    <w:rsid w:val="008311C6"/>
    <w:rsid w:val="00832019"/>
    <w:rsid w:val="008321F2"/>
    <w:rsid w:val="0083269C"/>
    <w:rsid w:val="00832990"/>
    <w:rsid w:val="00832B33"/>
    <w:rsid w:val="00833141"/>
    <w:rsid w:val="0083331A"/>
    <w:rsid w:val="008334CB"/>
    <w:rsid w:val="008338AB"/>
    <w:rsid w:val="00834407"/>
    <w:rsid w:val="00835404"/>
    <w:rsid w:val="00835910"/>
    <w:rsid w:val="00835EA9"/>
    <w:rsid w:val="00836536"/>
    <w:rsid w:val="00836C74"/>
    <w:rsid w:val="00836EF9"/>
    <w:rsid w:val="00837C48"/>
    <w:rsid w:val="00840407"/>
    <w:rsid w:val="00840513"/>
    <w:rsid w:val="0084094D"/>
    <w:rsid w:val="00841FBF"/>
    <w:rsid w:val="008420DA"/>
    <w:rsid w:val="00842830"/>
    <w:rsid w:val="00843E82"/>
    <w:rsid w:val="008442BE"/>
    <w:rsid w:val="008446FA"/>
    <w:rsid w:val="0084576C"/>
    <w:rsid w:val="00846F74"/>
    <w:rsid w:val="00847878"/>
    <w:rsid w:val="008500D5"/>
    <w:rsid w:val="00850D45"/>
    <w:rsid w:val="0085178F"/>
    <w:rsid w:val="008522AC"/>
    <w:rsid w:val="00852771"/>
    <w:rsid w:val="00852B96"/>
    <w:rsid w:val="00853725"/>
    <w:rsid w:val="008545AE"/>
    <w:rsid w:val="00855AB2"/>
    <w:rsid w:val="00855C3A"/>
    <w:rsid w:val="008560B3"/>
    <w:rsid w:val="00856B2D"/>
    <w:rsid w:val="00857035"/>
    <w:rsid w:val="008572A1"/>
    <w:rsid w:val="008573F7"/>
    <w:rsid w:val="00860EF6"/>
    <w:rsid w:val="00860F7D"/>
    <w:rsid w:val="008611A4"/>
    <w:rsid w:val="008616CA"/>
    <w:rsid w:val="00861B5A"/>
    <w:rsid w:val="008623E7"/>
    <w:rsid w:val="00862EDF"/>
    <w:rsid w:val="008631DC"/>
    <w:rsid w:val="0086336F"/>
    <w:rsid w:val="00863AE5"/>
    <w:rsid w:val="00863B51"/>
    <w:rsid w:val="00863BCC"/>
    <w:rsid w:val="00863DC1"/>
    <w:rsid w:val="00864B8A"/>
    <w:rsid w:val="0086519D"/>
    <w:rsid w:val="0086564A"/>
    <w:rsid w:val="008656C2"/>
    <w:rsid w:val="0086601D"/>
    <w:rsid w:val="0086683E"/>
    <w:rsid w:val="00867B58"/>
    <w:rsid w:val="00867EDE"/>
    <w:rsid w:val="00870009"/>
    <w:rsid w:val="008700C7"/>
    <w:rsid w:val="00870117"/>
    <w:rsid w:val="008702EF"/>
    <w:rsid w:val="008705AC"/>
    <w:rsid w:val="0087066F"/>
    <w:rsid w:val="00870F95"/>
    <w:rsid w:val="00872006"/>
    <w:rsid w:val="0087225F"/>
    <w:rsid w:val="008725B6"/>
    <w:rsid w:val="0087290E"/>
    <w:rsid w:val="00872DB7"/>
    <w:rsid w:val="00873914"/>
    <w:rsid w:val="00873A59"/>
    <w:rsid w:val="00874214"/>
    <w:rsid w:val="0087438E"/>
    <w:rsid w:val="00874C04"/>
    <w:rsid w:val="0087508E"/>
    <w:rsid w:val="008754B9"/>
    <w:rsid w:val="00875965"/>
    <w:rsid w:val="00876803"/>
    <w:rsid w:val="00876E00"/>
    <w:rsid w:val="00877966"/>
    <w:rsid w:val="00877BB4"/>
    <w:rsid w:val="00877D74"/>
    <w:rsid w:val="00880234"/>
    <w:rsid w:val="008804C0"/>
    <w:rsid w:val="00880516"/>
    <w:rsid w:val="00880D0B"/>
    <w:rsid w:val="008811E3"/>
    <w:rsid w:val="0088128D"/>
    <w:rsid w:val="00881674"/>
    <w:rsid w:val="00881F06"/>
    <w:rsid w:val="008820D9"/>
    <w:rsid w:val="0088388A"/>
    <w:rsid w:val="00883995"/>
    <w:rsid w:val="00883B92"/>
    <w:rsid w:val="00883CE2"/>
    <w:rsid w:val="008846AC"/>
    <w:rsid w:val="00884846"/>
    <w:rsid w:val="00885D16"/>
    <w:rsid w:val="0088607B"/>
    <w:rsid w:val="00886802"/>
    <w:rsid w:val="00886B3B"/>
    <w:rsid w:val="008870DF"/>
    <w:rsid w:val="00887254"/>
    <w:rsid w:val="008873B0"/>
    <w:rsid w:val="0088791A"/>
    <w:rsid w:val="00890461"/>
    <w:rsid w:val="00890BE3"/>
    <w:rsid w:val="00891208"/>
    <w:rsid w:val="0089224C"/>
    <w:rsid w:val="00893A4F"/>
    <w:rsid w:val="00893F16"/>
    <w:rsid w:val="00893F64"/>
    <w:rsid w:val="00894388"/>
    <w:rsid w:val="00894420"/>
    <w:rsid w:val="00894E5C"/>
    <w:rsid w:val="00894F03"/>
    <w:rsid w:val="0089552A"/>
    <w:rsid w:val="008957AC"/>
    <w:rsid w:val="00895ECC"/>
    <w:rsid w:val="008963D7"/>
    <w:rsid w:val="00896AB7"/>
    <w:rsid w:val="00896E21"/>
    <w:rsid w:val="00896EDD"/>
    <w:rsid w:val="00897A6E"/>
    <w:rsid w:val="00897C6C"/>
    <w:rsid w:val="00897C86"/>
    <w:rsid w:val="00897E54"/>
    <w:rsid w:val="008A0EAB"/>
    <w:rsid w:val="008A0F8F"/>
    <w:rsid w:val="008A1068"/>
    <w:rsid w:val="008A109E"/>
    <w:rsid w:val="008A1F9E"/>
    <w:rsid w:val="008A21A7"/>
    <w:rsid w:val="008A2839"/>
    <w:rsid w:val="008A2863"/>
    <w:rsid w:val="008A2FC3"/>
    <w:rsid w:val="008A38FD"/>
    <w:rsid w:val="008A4A96"/>
    <w:rsid w:val="008A56CB"/>
    <w:rsid w:val="008A5AC0"/>
    <w:rsid w:val="008A5EFF"/>
    <w:rsid w:val="008A603D"/>
    <w:rsid w:val="008A6C81"/>
    <w:rsid w:val="008A722E"/>
    <w:rsid w:val="008A748D"/>
    <w:rsid w:val="008A7C4C"/>
    <w:rsid w:val="008B077A"/>
    <w:rsid w:val="008B099D"/>
    <w:rsid w:val="008B0A85"/>
    <w:rsid w:val="008B0F47"/>
    <w:rsid w:val="008B10D4"/>
    <w:rsid w:val="008B1147"/>
    <w:rsid w:val="008B1399"/>
    <w:rsid w:val="008B13D5"/>
    <w:rsid w:val="008B1F24"/>
    <w:rsid w:val="008B2497"/>
    <w:rsid w:val="008B2FAC"/>
    <w:rsid w:val="008B2FB4"/>
    <w:rsid w:val="008B2FD8"/>
    <w:rsid w:val="008B32B2"/>
    <w:rsid w:val="008B40EA"/>
    <w:rsid w:val="008B4F53"/>
    <w:rsid w:val="008B5033"/>
    <w:rsid w:val="008B5772"/>
    <w:rsid w:val="008B5997"/>
    <w:rsid w:val="008B60D2"/>
    <w:rsid w:val="008B68C4"/>
    <w:rsid w:val="008B6C66"/>
    <w:rsid w:val="008B7580"/>
    <w:rsid w:val="008B760C"/>
    <w:rsid w:val="008B7896"/>
    <w:rsid w:val="008B7928"/>
    <w:rsid w:val="008B7F9A"/>
    <w:rsid w:val="008C0003"/>
    <w:rsid w:val="008C0A87"/>
    <w:rsid w:val="008C1EA8"/>
    <w:rsid w:val="008C21FF"/>
    <w:rsid w:val="008C2880"/>
    <w:rsid w:val="008C320A"/>
    <w:rsid w:val="008C4852"/>
    <w:rsid w:val="008C4867"/>
    <w:rsid w:val="008C5119"/>
    <w:rsid w:val="008C5449"/>
    <w:rsid w:val="008C5B23"/>
    <w:rsid w:val="008C64B0"/>
    <w:rsid w:val="008C6AC0"/>
    <w:rsid w:val="008C7069"/>
    <w:rsid w:val="008C72AC"/>
    <w:rsid w:val="008C798A"/>
    <w:rsid w:val="008D0452"/>
    <w:rsid w:val="008D1263"/>
    <w:rsid w:val="008D141B"/>
    <w:rsid w:val="008D1A47"/>
    <w:rsid w:val="008D1BF7"/>
    <w:rsid w:val="008D1C68"/>
    <w:rsid w:val="008D2097"/>
    <w:rsid w:val="008D242E"/>
    <w:rsid w:val="008D289B"/>
    <w:rsid w:val="008D2DC3"/>
    <w:rsid w:val="008D3105"/>
    <w:rsid w:val="008D35DE"/>
    <w:rsid w:val="008D378A"/>
    <w:rsid w:val="008D3AFB"/>
    <w:rsid w:val="008D3CB8"/>
    <w:rsid w:val="008D3CFD"/>
    <w:rsid w:val="008D3D7F"/>
    <w:rsid w:val="008D3E16"/>
    <w:rsid w:val="008D3F55"/>
    <w:rsid w:val="008D4175"/>
    <w:rsid w:val="008D47A7"/>
    <w:rsid w:val="008D50BA"/>
    <w:rsid w:val="008D543B"/>
    <w:rsid w:val="008D599B"/>
    <w:rsid w:val="008D5B50"/>
    <w:rsid w:val="008D5C06"/>
    <w:rsid w:val="008D6690"/>
    <w:rsid w:val="008D6703"/>
    <w:rsid w:val="008D6D13"/>
    <w:rsid w:val="008D6DD8"/>
    <w:rsid w:val="008D70BB"/>
    <w:rsid w:val="008D7ED6"/>
    <w:rsid w:val="008E0E9D"/>
    <w:rsid w:val="008E0F0E"/>
    <w:rsid w:val="008E0F69"/>
    <w:rsid w:val="008E20F5"/>
    <w:rsid w:val="008E23E5"/>
    <w:rsid w:val="008E2534"/>
    <w:rsid w:val="008E2A4D"/>
    <w:rsid w:val="008E369F"/>
    <w:rsid w:val="008E40D0"/>
    <w:rsid w:val="008E4890"/>
    <w:rsid w:val="008E5190"/>
    <w:rsid w:val="008E569C"/>
    <w:rsid w:val="008E6321"/>
    <w:rsid w:val="008E68AD"/>
    <w:rsid w:val="008E7810"/>
    <w:rsid w:val="008E7E31"/>
    <w:rsid w:val="008F05F3"/>
    <w:rsid w:val="008F0A90"/>
    <w:rsid w:val="008F0D14"/>
    <w:rsid w:val="008F0F2B"/>
    <w:rsid w:val="008F1100"/>
    <w:rsid w:val="008F17BA"/>
    <w:rsid w:val="008F18E2"/>
    <w:rsid w:val="008F22D9"/>
    <w:rsid w:val="008F2554"/>
    <w:rsid w:val="008F2629"/>
    <w:rsid w:val="008F2B0A"/>
    <w:rsid w:val="008F3903"/>
    <w:rsid w:val="008F3D11"/>
    <w:rsid w:val="008F3F33"/>
    <w:rsid w:val="008F3F75"/>
    <w:rsid w:val="008F3FEA"/>
    <w:rsid w:val="008F4637"/>
    <w:rsid w:val="008F4C9A"/>
    <w:rsid w:val="008F4E89"/>
    <w:rsid w:val="008F4F13"/>
    <w:rsid w:val="008F4FF4"/>
    <w:rsid w:val="008F525D"/>
    <w:rsid w:val="008F5341"/>
    <w:rsid w:val="008F569E"/>
    <w:rsid w:val="008F5E54"/>
    <w:rsid w:val="008F5EDD"/>
    <w:rsid w:val="008F6440"/>
    <w:rsid w:val="008F6A72"/>
    <w:rsid w:val="008F6D08"/>
    <w:rsid w:val="008F73E1"/>
    <w:rsid w:val="008F74D4"/>
    <w:rsid w:val="008F7810"/>
    <w:rsid w:val="008F7D90"/>
    <w:rsid w:val="008F7DCC"/>
    <w:rsid w:val="009007CF"/>
    <w:rsid w:val="00900CD6"/>
    <w:rsid w:val="00900FDF"/>
    <w:rsid w:val="00902036"/>
    <w:rsid w:val="00902EBD"/>
    <w:rsid w:val="0090309A"/>
    <w:rsid w:val="00903449"/>
    <w:rsid w:val="00903461"/>
    <w:rsid w:val="009037E5"/>
    <w:rsid w:val="00903B15"/>
    <w:rsid w:val="00903E32"/>
    <w:rsid w:val="009045C7"/>
    <w:rsid w:val="00904EA2"/>
    <w:rsid w:val="009052EC"/>
    <w:rsid w:val="00905BA4"/>
    <w:rsid w:val="00906A45"/>
    <w:rsid w:val="0090768A"/>
    <w:rsid w:val="00907731"/>
    <w:rsid w:val="00910511"/>
    <w:rsid w:val="009106FB"/>
    <w:rsid w:val="00910B65"/>
    <w:rsid w:val="0091145A"/>
    <w:rsid w:val="00911732"/>
    <w:rsid w:val="00911C13"/>
    <w:rsid w:val="00911CD0"/>
    <w:rsid w:val="00912C95"/>
    <w:rsid w:val="009131E9"/>
    <w:rsid w:val="00913892"/>
    <w:rsid w:val="00913F5B"/>
    <w:rsid w:val="00914543"/>
    <w:rsid w:val="00914570"/>
    <w:rsid w:val="00914ACD"/>
    <w:rsid w:val="00914DD9"/>
    <w:rsid w:val="00915B00"/>
    <w:rsid w:val="00916A82"/>
    <w:rsid w:val="00917144"/>
    <w:rsid w:val="00917B73"/>
    <w:rsid w:val="00920662"/>
    <w:rsid w:val="009207ED"/>
    <w:rsid w:val="00920B7B"/>
    <w:rsid w:val="00920BF6"/>
    <w:rsid w:val="009213B1"/>
    <w:rsid w:val="00921967"/>
    <w:rsid w:val="00921B0E"/>
    <w:rsid w:val="00921F30"/>
    <w:rsid w:val="009228C4"/>
    <w:rsid w:val="009230E0"/>
    <w:rsid w:val="00924013"/>
    <w:rsid w:val="0092417A"/>
    <w:rsid w:val="00924213"/>
    <w:rsid w:val="009242FF"/>
    <w:rsid w:val="00924506"/>
    <w:rsid w:val="0092451F"/>
    <w:rsid w:val="00925059"/>
    <w:rsid w:val="0092525B"/>
    <w:rsid w:val="0092536F"/>
    <w:rsid w:val="00925585"/>
    <w:rsid w:val="009260EF"/>
    <w:rsid w:val="009262CD"/>
    <w:rsid w:val="009277B1"/>
    <w:rsid w:val="00927A56"/>
    <w:rsid w:val="00927B32"/>
    <w:rsid w:val="00927C8C"/>
    <w:rsid w:val="00927DAF"/>
    <w:rsid w:val="0093032F"/>
    <w:rsid w:val="00930477"/>
    <w:rsid w:val="009304B3"/>
    <w:rsid w:val="009307B5"/>
    <w:rsid w:val="009323C2"/>
    <w:rsid w:val="00932493"/>
    <w:rsid w:val="0093325E"/>
    <w:rsid w:val="009337E6"/>
    <w:rsid w:val="00933977"/>
    <w:rsid w:val="0093398A"/>
    <w:rsid w:val="00933C94"/>
    <w:rsid w:val="00933D46"/>
    <w:rsid w:val="009344A2"/>
    <w:rsid w:val="00934BA0"/>
    <w:rsid w:val="00935065"/>
    <w:rsid w:val="0093595A"/>
    <w:rsid w:val="00935F76"/>
    <w:rsid w:val="0093610C"/>
    <w:rsid w:val="00936332"/>
    <w:rsid w:val="009363A4"/>
    <w:rsid w:val="00936FC5"/>
    <w:rsid w:val="00937567"/>
    <w:rsid w:val="00937806"/>
    <w:rsid w:val="009379CC"/>
    <w:rsid w:val="009409C3"/>
    <w:rsid w:val="00941803"/>
    <w:rsid w:val="009419FD"/>
    <w:rsid w:val="00941DE4"/>
    <w:rsid w:val="0094208C"/>
    <w:rsid w:val="00942A49"/>
    <w:rsid w:val="00942F5D"/>
    <w:rsid w:val="00943152"/>
    <w:rsid w:val="00943EEA"/>
    <w:rsid w:val="009441A0"/>
    <w:rsid w:val="00944721"/>
    <w:rsid w:val="00944743"/>
    <w:rsid w:val="009447D7"/>
    <w:rsid w:val="00945371"/>
    <w:rsid w:val="00945B47"/>
    <w:rsid w:val="00946565"/>
    <w:rsid w:val="009470A8"/>
    <w:rsid w:val="009472D6"/>
    <w:rsid w:val="0094758C"/>
    <w:rsid w:val="00947C04"/>
    <w:rsid w:val="00950375"/>
    <w:rsid w:val="009506E6"/>
    <w:rsid w:val="0095082C"/>
    <w:rsid w:val="00950A5F"/>
    <w:rsid w:val="00950EDE"/>
    <w:rsid w:val="0095103E"/>
    <w:rsid w:val="00951402"/>
    <w:rsid w:val="0095161A"/>
    <w:rsid w:val="00951844"/>
    <w:rsid w:val="00951F14"/>
    <w:rsid w:val="0095202C"/>
    <w:rsid w:val="0095233E"/>
    <w:rsid w:val="009523A5"/>
    <w:rsid w:val="0095273D"/>
    <w:rsid w:val="009528D2"/>
    <w:rsid w:val="00952AD4"/>
    <w:rsid w:val="00952E2D"/>
    <w:rsid w:val="009534E7"/>
    <w:rsid w:val="00953547"/>
    <w:rsid w:val="00953905"/>
    <w:rsid w:val="00953A1B"/>
    <w:rsid w:val="00953B53"/>
    <w:rsid w:val="0095446A"/>
    <w:rsid w:val="00954AE0"/>
    <w:rsid w:val="00954C93"/>
    <w:rsid w:val="00954D4F"/>
    <w:rsid w:val="009553F8"/>
    <w:rsid w:val="00955811"/>
    <w:rsid w:val="00955F7B"/>
    <w:rsid w:val="00956341"/>
    <w:rsid w:val="0095776C"/>
    <w:rsid w:val="009604F7"/>
    <w:rsid w:val="00960F5D"/>
    <w:rsid w:val="00961945"/>
    <w:rsid w:val="00961A26"/>
    <w:rsid w:val="00962230"/>
    <w:rsid w:val="009635F5"/>
    <w:rsid w:val="00963794"/>
    <w:rsid w:val="00963822"/>
    <w:rsid w:val="00963F38"/>
    <w:rsid w:val="0096413B"/>
    <w:rsid w:val="0096468F"/>
    <w:rsid w:val="00964974"/>
    <w:rsid w:val="00964C28"/>
    <w:rsid w:val="00965548"/>
    <w:rsid w:val="00965ED7"/>
    <w:rsid w:val="009670F3"/>
    <w:rsid w:val="00967ACE"/>
    <w:rsid w:val="00967FDE"/>
    <w:rsid w:val="009708A4"/>
    <w:rsid w:val="00971326"/>
    <w:rsid w:val="009718FA"/>
    <w:rsid w:val="00971DBA"/>
    <w:rsid w:val="00971E60"/>
    <w:rsid w:val="009726FB"/>
    <w:rsid w:val="00972A38"/>
    <w:rsid w:val="00972B9D"/>
    <w:rsid w:val="0097395F"/>
    <w:rsid w:val="00974A52"/>
    <w:rsid w:val="00974AA6"/>
    <w:rsid w:val="00975051"/>
    <w:rsid w:val="009753D3"/>
    <w:rsid w:val="00975A34"/>
    <w:rsid w:val="009766D2"/>
    <w:rsid w:val="00976BAF"/>
    <w:rsid w:val="0097736B"/>
    <w:rsid w:val="00977661"/>
    <w:rsid w:val="00977748"/>
    <w:rsid w:val="00977D4B"/>
    <w:rsid w:val="009802E7"/>
    <w:rsid w:val="00981937"/>
    <w:rsid w:val="00981CA7"/>
    <w:rsid w:val="00982223"/>
    <w:rsid w:val="00982E16"/>
    <w:rsid w:val="00983375"/>
    <w:rsid w:val="0098371F"/>
    <w:rsid w:val="00983736"/>
    <w:rsid w:val="00983AAB"/>
    <w:rsid w:val="009844D8"/>
    <w:rsid w:val="00985703"/>
    <w:rsid w:val="009857F1"/>
    <w:rsid w:val="00986026"/>
    <w:rsid w:val="0098647A"/>
    <w:rsid w:val="009871BA"/>
    <w:rsid w:val="00987278"/>
    <w:rsid w:val="0098778C"/>
    <w:rsid w:val="00987A5F"/>
    <w:rsid w:val="00987CD9"/>
    <w:rsid w:val="009901CA"/>
    <w:rsid w:val="00990627"/>
    <w:rsid w:val="00990936"/>
    <w:rsid w:val="0099139C"/>
    <w:rsid w:val="00992658"/>
    <w:rsid w:val="00992784"/>
    <w:rsid w:val="009928CF"/>
    <w:rsid w:val="009928FD"/>
    <w:rsid w:val="00992A5A"/>
    <w:rsid w:val="009933EF"/>
    <w:rsid w:val="00993890"/>
    <w:rsid w:val="00993E78"/>
    <w:rsid w:val="00994298"/>
    <w:rsid w:val="00994D4F"/>
    <w:rsid w:val="0099548C"/>
    <w:rsid w:val="009954F4"/>
    <w:rsid w:val="00995A03"/>
    <w:rsid w:val="00995BC9"/>
    <w:rsid w:val="00995FBE"/>
    <w:rsid w:val="0099607C"/>
    <w:rsid w:val="009965AF"/>
    <w:rsid w:val="00996A54"/>
    <w:rsid w:val="009A002D"/>
    <w:rsid w:val="009A0777"/>
    <w:rsid w:val="009A0836"/>
    <w:rsid w:val="009A0985"/>
    <w:rsid w:val="009A0B8B"/>
    <w:rsid w:val="009A0E79"/>
    <w:rsid w:val="009A163D"/>
    <w:rsid w:val="009A1A1C"/>
    <w:rsid w:val="009A2102"/>
    <w:rsid w:val="009A2318"/>
    <w:rsid w:val="009A450D"/>
    <w:rsid w:val="009A4F87"/>
    <w:rsid w:val="009A4F8A"/>
    <w:rsid w:val="009A505F"/>
    <w:rsid w:val="009A52CE"/>
    <w:rsid w:val="009A52D2"/>
    <w:rsid w:val="009A5398"/>
    <w:rsid w:val="009A5F21"/>
    <w:rsid w:val="009A614C"/>
    <w:rsid w:val="009A6672"/>
    <w:rsid w:val="009A68E9"/>
    <w:rsid w:val="009A6BD9"/>
    <w:rsid w:val="009A6E61"/>
    <w:rsid w:val="009A7199"/>
    <w:rsid w:val="009B027F"/>
    <w:rsid w:val="009B03DE"/>
    <w:rsid w:val="009B03FA"/>
    <w:rsid w:val="009B0C09"/>
    <w:rsid w:val="009B1571"/>
    <w:rsid w:val="009B1725"/>
    <w:rsid w:val="009B1A7D"/>
    <w:rsid w:val="009B1B55"/>
    <w:rsid w:val="009B3510"/>
    <w:rsid w:val="009B3A57"/>
    <w:rsid w:val="009B4307"/>
    <w:rsid w:val="009B4547"/>
    <w:rsid w:val="009B4A9B"/>
    <w:rsid w:val="009B53C4"/>
    <w:rsid w:val="009B592E"/>
    <w:rsid w:val="009B5B91"/>
    <w:rsid w:val="009B67AF"/>
    <w:rsid w:val="009B6947"/>
    <w:rsid w:val="009B69F0"/>
    <w:rsid w:val="009B6E3D"/>
    <w:rsid w:val="009B71A6"/>
    <w:rsid w:val="009B7605"/>
    <w:rsid w:val="009B76C9"/>
    <w:rsid w:val="009C0AC5"/>
    <w:rsid w:val="009C0CF8"/>
    <w:rsid w:val="009C14D9"/>
    <w:rsid w:val="009C1FCF"/>
    <w:rsid w:val="009C20ED"/>
    <w:rsid w:val="009C2151"/>
    <w:rsid w:val="009C2DA7"/>
    <w:rsid w:val="009C2EB7"/>
    <w:rsid w:val="009C3AEF"/>
    <w:rsid w:val="009C3EA9"/>
    <w:rsid w:val="009C3FBE"/>
    <w:rsid w:val="009C4368"/>
    <w:rsid w:val="009C6E54"/>
    <w:rsid w:val="009C7525"/>
    <w:rsid w:val="009D0FCA"/>
    <w:rsid w:val="009D1249"/>
    <w:rsid w:val="009D14A9"/>
    <w:rsid w:val="009D1D8C"/>
    <w:rsid w:val="009D241C"/>
    <w:rsid w:val="009D2BD1"/>
    <w:rsid w:val="009D2CD3"/>
    <w:rsid w:val="009D35FE"/>
    <w:rsid w:val="009D3652"/>
    <w:rsid w:val="009D37E8"/>
    <w:rsid w:val="009D4632"/>
    <w:rsid w:val="009D46DC"/>
    <w:rsid w:val="009D49D1"/>
    <w:rsid w:val="009D4C8D"/>
    <w:rsid w:val="009D59D9"/>
    <w:rsid w:val="009D6595"/>
    <w:rsid w:val="009D6703"/>
    <w:rsid w:val="009D6D6B"/>
    <w:rsid w:val="009D6FE0"/>
    <w:rsid w:val="009E0711"/>
    <w:rsid w:val="009E1166"/>
    <w:rsid w:val="009E2589"/>
    <w:rsid w:val="009E33D7"/>
    <w:rsid w:val="009E3567"/>
    <w:rsid w:val="009E400D"/>
    <w:rsid w:val="009E45EF"/>
    <w:rsid w:val="009E46A2"/>
    <w:rsid w:val="009E4948"/>
    <w:rsid w:val="009E4E1A"/>
    <w:rsid w:val="009E51EB"/>
    <w:rsid w:val="009E531F"/>
    <w:rsid w:val="009E55F8"/>
    <w:rsid w:val="009E60C7"/>
    <w:rsid w:val="009E60DE"/>
    <w:rsid w:val="009E6398"/>
    <w:rsid w:val="009E69A8"/>
    <w:rsid w:val="009E6C90"/>
    <w:rsid w:val="009E72DD"/>
    <w:rsid w:val="009E743B"/>
    <w:rsid w:val="009E7491"/>
    <w:rsid w:val="009E7C89"/>
    <w:rsid w:val="009F045D"/>
    <w:rsid w:val="009F04FB"/>
    <w:rsid w:val="009F05F1"/>
    <w:rsid w:val="009F0D86"/>
    <w:rsid w:val="009F0E7F"/>
    <w:rsid w:val="009F155D"/>
    <w:rsid w:val="009F3C5D"/>
    <w:rsid w:val="009F3F1B"/>
    <w:rsid w:val="009F4604"/>
    <w:rsid w:val="009F4B00"/>
    <w:rsid w:val="009F5146"/>
    <w:rsid w:val="009F51D6"/>
    <w:rsid w:val="009F5329"/>
    <w:rsid w:val="009F563D"/>
    <w:rsid w:val="009F59F1"/>
    <w:rsid w:val="009F5D85"/>
    <w:rsid w:val="009F62B7"/>
    <w:rsid w:val="009F6F17"/>
    <w:rsid w:val="00A0019E"/>
    <w:rsid w:val="00A0107E"/>
    <w:rsid w:val="00A01E82"/>
    <w:rsid w:val="00A01FD6"/>
    <w:rsid w:val="00A01FE4"/>
    <w:rsid w:val="00A02273"/>
    <w:rsid w:val="00A02D10"/>
    <w:rsid w:val="00A02D6A"/>
    <w:rsid w:val="00A033D1"/>
    <w:rsid w:val="00A03946"/>
    <w:rsid w:val="00A041FC"/>
    <w:rsid w:val="00A043F2"/>
    <w:rsid w:val="00A04447"/>
    <w:rsid w:val="00A04465"/>
    <w:rsid w:val="00A056A1"/>
    <w:rsid w:val="00A05736"/>
    <w:rsid w:val="00A05887"/>
    <w:rsid w:val="00A060D9"/>
    <w:rsid w:val="00A07C81"/>
    <w:rsid w:val="00A07E6A"/>
    <w:rsid w:val="00A1015F"/>
    <w:rsid w:val="00A109D2"/>
    <w:rsid w:val="00A10F29"/>
    <w:rsid w:val="00A11153"/>
    <w:rsid w:val="00A11758"/>
    <w:rsid w:val="00A1185B"/>
    <w:rsid w:val="00A11AC8"/>
    <w:rsid w:val="00A120FC"/>
    <w:rsid w:val="00A12254"/>
    <w:rsid w:val="00A127F3"/>
    <w:rsid w:val="00A12874"/>
    <w:rsid w:val="00A12E9E"/>
    <w:rsid w:val="00A13783"/>
    <w:rsid w:val="00A13908"/>
    <w:rsid w:val="00A13925"/>
    <w:rsid w:val="00A13B04"/>
    <w:rsid w:val="00A13FB2"/>
    <w:rsid w:val="00A14AB4"/>
    <w:rsid w:val="00A14E0D"/>
    <w:rsid w:val="00A14E12"/>
    <w:rsid w:val="00A14FD1"/>
    <w:rsid w:val="00A15691"/>
    <w:rsid w:val="00A1576E"/>
    <w:rsid w:val="00A159A3"/>
    <w:rsid w:val="00A15D84"/>
    <w:rsid w:val="00A15D99"/>
    <w:rsid w:val="00A16074"/>
    <w:rsid w:val="00A1650B"/>
    <w:rsid w:val="00A16CB5"/>
    <w:rsid w:val="00A172D9"/>
    <w:rsid w:val="00A17383"/>
    <w:rsid w:val="00A175FC"/>
    <w:rsid w:val="00A176C6"/>
    <w:rsid w:val="00A17DE3"/>
    <w:rsid w:val="00A20294"/>
    <w:rsid w:val="00A218B4"/>
    <w:rsid w:val="00A21FDA"/>
    <w:rsid w:val="00A22324"/>
    <w:rsid w:val="00A24782"/>
    <w:rsid w:val="00A25261"/>
    <w:rsid w:val="00A259EB"/>
    <w:rsid w:val="00A27BF8"/>
    <w:rsid w:val="00A30724"/>
    <w:rsid w:val="00A3081C"/>
    <w:rsid w:val="00A30E89"/>
    <w:rsid w:val="00A317F8"/>
    <w:rsid w:val="00A3181C"/>
    <w:rsid w:val="00A31DBF"/>
    <w:rsid w:val="00A325CE"/>
    <w:rsid w:val="00A32F1A"/>
    <w:rsid w:val="00A33B9A"/>
    <w:rsid w:val="00A33BC1"/>
    <w:rsid w:val="00A3423E"/>
    <w:rsid w:val="00A34FB7"/>
    <w:rsid w:val="00A35E81"/>
    <w:rsid w:val="00A36332"/>
    <w:rsid w:val="00A36848"/>
    <w:rsid w:val="00A37222"/>
    <w:rsid w:val="00A37371"/>
    <w:rsid w:val="00A374BB"/>
    <w:rsid w:val="00A378D4"/>
    <w:rsid w:val="00A4010F"/>
    <w:rsid w:val="00A407A5"/>
    <w:rsid w:val="00A40948"/>
    <w:rsid w:val="00A40E3B"/>
    <w:rsid w:val="00A40F0E"/>
    <w:rsid w:val="00A41438"/>
    <w:rsid w:val="00A415BD"/>
    <w:rsid w:val="00A41778"/>
    <w:rsid w:val="00A424A9"/>
    <w:rsid w:val="00A4273A"/>
    <w:rsid w:val="00A42AB1"/>
    <w:rsid w:val="00A44230"/>
    <w:rsid w:val="00A44369"/>
    <w:rsid w:val="00A44AE6"/>
    <w:rsid w:val="00A44BFF"/>
    <w:rsid w:val="00A453CD"/>
    <w:rsid w:val="00A45752"/>
    <w:rsid w:val="00A461BA"/>
    <w:rsid w:val="00A4643A"/>
    <w:rsid w:val="00A46A81"/>
    <w:rsid w:val="00A46B3A"/>
    <w:rsid w:val="00A46BB9"/>
    <w:rsid w:val="00A46E36"/>
    <w:rsid w:val="00A475FA"/>
    <w:rsid w:val="00A47D85"/>
    <w:rsid w:val="00A50C14"/>
    <w:rsid w:val="00A51011"/>
    <w:rsid w:val="00A51037"/>
    <w:rsid w:val="00A51355"/>
    <w:rsid w:val="00A516F9"/>
    <w:rsid w:val="00A51D42"/>
    <w:rsid w:val="00A52009"/>
    <w:rsid w:val="00A522CA"/>
    <w:rsid w:val="00A5283B"/>
    <w:rsid w:val="00A52BFA"/>
    <w:rsid w:val="00A532BA"/>
    <w:rsid w:val="00A53D18"/>
    <w:rsid w:val="00A54870"/>
    <w:rsid w:val="00A549DF"/>
    <w:rsid w:val="00A54A2E"/>
    <w:rsid w:val="00A54D02"/>
    <w:rsid w:val="00A54E71"/>
    <w:rsid w:val="00A55040"/>
    <w:rsid w:val="00A55606"/>
    <w:rsid w:val="00A557FB"/>
    <w:rsid w:val="00A558B9"/>
    <w:rsid w:val="00A55A7F"/>
    <w:rsid w:val="00A55C4C"/>
    <w:rsid w:val="00A55DB4"/>
    <w:rsid w:val="00A55F79"/>
    <w:rsid w:val="00A56357"/>
    <w:rsid w:val="00A56459"/>
    <w:rsid w:val="00A56681"/>
    <w:rsid w:val="00A568B9"/>
    <w:rsid w:val="00A56E8C"/>
    <w:rsid w:val="00A5731D"/>
    <w:rsid w:val="00A578DB"/>
    <w:rsid w:val="00A57B55"/>
    <w:rsid w:val="00A57D1C"/>
    <w:rsid w:val="00A57DB1"/>
    <w:rsid w:val="00A612A9"/>
    <w:rsid w:val="00A6131A"/>
    <w:rsid w:val="00A61DED"/>
    <w:rsid w:val="00A62091"/>
    <w:rsid w:val="00A62406"/>
    <w:rsid w:val="00A627D4"/>
    <w:rsid w:val="00A63182"/>
    <w:rsid w:val="00A6318D"/>
    <w:rsid w:val="00A63228"/>
    <w:rsid w:val="00A63823"/>
    <w:rsid w:val="00A64340"/>
    <w:rsid w:val="00A6656F"/>
    <w:rsid w:val="00A66C98"/>
    <w:rsid w:val="00A6752E"/>
    <w:rsid w:val="00A6757B"/>
    <w:rsid w:val="00A6791D"/>
    <w:rsid w:val="00A67922"/>
    <w:rsid w:val="00A709C8"/>
    <w:rsid w:val="00A70F01"/>
    <w:rsid w:val="00A71BA4"/>
    <w:rsid w:val="00A72763"/>
    <w:rsid w:val="00A72D27"/>
    <w:rsid w:val="00A73130"/>
    <w:rsid w:val="00A73690"/>
    <w:rsid w:val="00A73789"/>
    <w:rsid w:val="00A73A79"/>
    <w:rsid w:val="00A74077"/>
    <w:rsid w:val="00A744CE"/>
    <w:rsid w:val="00A74B4D"/>
    <w:rsid w:val="00A74E53"/>
    <w:rsid w:val="00A74E78"/>
    <w:rsid w:val="00A751FA"/>
    <w:rsid w:val="00A7531C"/>
    <w:rsid w:val="00A76246"/>
    <w:rsid w:val="00A7643B"/>
    <w:rsid w:val="00A767D6"/>
    <w:rsid w:val="00A76A53"/>
    <w:rsid w:val="00A77211"/>
    <w:rsid w:val="00A7731E"/>
    <w:rsid w:val="00A77404"/>
    <w:rsid w:val="00A8022B"/>
    <w:rsid w:val="00A80899"/>
    <w:rsid w:val="00A81966"/>
    <w:rsid w:val="00A81EB0"/>
    <w:rsid w:val="00A82009"/>
    <w:rsid w:val="00A825F0"/>
    <w:rsid w:val="00A82D96"/>
    <w:rsid w:val="00A8340D"/>
    <w:rsid w:val="00A84995"/>
    <w:rsid w:val="00A84D1C"/>
    <w:rsid w:val="00A865DA"/>
    <w:rsid w:val="00A868CB"/>
    <w:rsid w:val="00A86ED5"/>
    <w:rsid w:val="00A9062B"/>
    <w:rsid w:val="00A9097E"/>
    <w:rsid w:val="00A9104C"/>
    <w:rsid w:val="00A9168D"/>
    <w:rsid w:val="00A91CEA"/>
    <w:rsid w:val="00A9283A"/>
    <w:rsid w:val="00A92DF4"/>
    <w:rsid w:val="00A9387D"/>
    <w:rsid w:val="00A93E4F"/>
    <w:rsid w:val="00A95114"/>
    <w:rsid w:val="00A95586"/>
    <w:rsid w:val="00A95790"/>
    <w:rsid w:val="00A95AF0"/>
    <w:rsid w:val="00A95C13"/>
    <w:rsid w:val="00A9677D"/>
    <w:rsid w:val="00A96B32"/>
    <w:rsid w:val="00A96F8C"/>
    <w:rsid w:val="00A97653"/>
    <w:rsid w:val="00A9793F"/>
    <w:rsid w:val="00A97A29"/>
    <w:rsid w:val="00A97AEE"/>
    <w:rsid w:val="00A97CB6"/>
    <w:rsid w:val="00AA01F4"/>
    <w:rsid w:val="00AA0664"/>
    <w:rsid w:val="00AA08C3"/>
    <w:rsid w:val="00AA0B68"/>
    <w:rsid w:val="00AA14EB"/>
    <w:rsid w:val="00AA1508"/>
    <w:rsid w:val="00AA154E"/>
    <w:rsid w:val="00AA1565"/>
    <w:rsid w:val="00AA1885"/>
    <w:rsid w:val="00AA1B54"/>
    <w:rsid w:val="00AA204F"/>
    <w:rsid w:val="00AA2A62"/>
    <w:rsid w:val="00AA2C14"/>
    <w:rsid w:val="00AA2DD1"/>
    <w:rsid w:val="00AA2E1D"/>
    <w:rsid w:val="00AA4B8E"/>
    <w:rsid w:val="00AA5918"/>
    <w:rsid w:val="00AA5BDC"/>
    <w:rsid w:val="00AA5D4B"/>
    <w:rsid w:val="00AA6031"/>
    <w:rsid w:val="00AA6958"/>
    <w:rsid w:val="00AB071E"/>
    <w:rsid w:val="00AB0FE1"/>
    <w:rsid w:val="00AB19CD"/>
    <w:rsid w:val="00AB2353"/>
    <w:rsid w:val="00AB279D"/>
    <w:rsid w:val="00AB288E"/>
    <w:rsid w:val="00AB2910"/>
    <w:rsid w:val="00AB29F8"/>
    <w:rsid w:val="00AB2C60"/>
    <w:rsid w:val="00AB35CE"/>
    <w:rsid w:val="00AB3836"/>
    <w:rsid w:val="00AB39B8"/>
    <w:rsid w:val="00AB4AED"/>
    <w:rsid w:val="00AB50EE"/>
    <w:rsid w:val="00AB59DA"/>
    <w:rsid w:val="00AB5F8A"/>
    <w:rsid w:val="00AB65DC"/>
    <w:rsid w:val="00AB6A57"/>
    <w:rsid w:val="00AB7223"/>
    <w:rsid w:val="00AB75DD"/>
    <w:rsid w:val="00AB76D8"/>
    <w:rsid w:val="00AC1471"/>
    <w:rsid w:val="00AC1A92"/>
    <w:rsid w:val="00AC2AE8"/>
    <w:rsid w:val="00AC2F95"/>
    <w:rsid w:val="00AC31E5"/>
    <w:rsid w:val="00AC3E49"/>
    <w:rsid w:val="00AC466D"/>
    <w:rsid w:val="00AC498E"/>
    <w:rsid w:val="00AC4D56"/>
    <w:rsid w:val="00AC5013"/>
    <w:rsid w:val="00AC5152"/>
    <w:rsid w:val="00AC550D"/>
    <w:rsid w:val="00AC586F"/>
    <w:rsid w:val="00AC5DD6"/>
    <w:rsid w:val="00AC5EF5"/>
    <w:rsid w:val="00AC67B7"/>
    <w:rsid w:val="00AC6D49"/>
    <w:rsid w:val="00AC6EA4"/>
    <w:rsid w:val="00AC6F9E"/>
    <w:rsid w:val="00AC78F4"/>
    <w:rsid w:val="00AC7976"/>
    <w:rsid w:val="00AD0287"/>
    <w:rsid w:val="00AD2E34"/>
    <w:rsid w:val="00AD3581"/>
    <w:rsid w:val="00AD4790"/>
    <w:rsid w:val="00AD4C66"/>
    <w:rsid w:val="00AD55F8"/>
    <w:rsid w:val="00AD5A85"/>
    <w:rsid w:val="00AD5CDF"/>
    <w:rsid w:val="00AD647B"/>
    <w:rsid w:val="00AD67DA"/>
    <w:rsid w:val="00AD6849"/>
    <w:rsid w:val="00AD74BD"/>
    <w:rsid w:val="00AD74C2"/>
    <w:rsid w:val="00AD7862"/>
    <w:rsid w:val="00AD7A32"/>
    <w:rsid w:val="00AE07FA"/>
    <w:rsid w:val="00AE0B53"/>
    <w:rsid w:val="00AE109C"/>
    <w:rsid w:val="00AE13B9"/>
    <w:rsid w:val="00AE1487"/>
    <w:rsid w:val="00AE1DC9"/>
    <w:rsid w:val="00AE1DD1"/>
    <w:rsid w:val="00AE23E1"/>
    <w:rsid w:val="00AE28C7"/>
    <w:rsid w:val="00AE2D61"/>
    <w:rsid w:val="00AE3B44"/>
    <w:rsid w:val="00AE3F1F"/>
    <w:rsid w:val="00AE3FE6"/>
    <w:rsid w:val="00AE4263"/>
    <w:rsid w:val="00AE43B6"/>
    <w:rsid w:val="00AE458D"/>
    <w:rsid w:val="00AE45AA"/>
    <w:rsid w:val="00AE51DE"/>
    <w:rsid w:val="00AE5262"/>
    <w:rsid w:val="00AE5A12"/>
    <w:rsid w:val="00AE5B03"/>
    <w:rsid w:val="00AE60FF"/>
    <w:rsid w:val="00AE62D0"/>
    <w:rsid w:val="00AE63F1"/>
    <w:rsid w:val="00AE69B7"/>
    <w:rsid w:val="00AE72A3"/>
    <w:rsid w:val="00AE75BB"/>
    <w:rsid w:val="00AE7D2E"/>
    <w:rsid w:val="00AE7E3C"/>
    <w:rsid w:val="00AF0203"/>
    <w:rsid w:val="00AF0A78"/>
    <w:rsid w:val="00AF1392"/>
    <w:rsid w:val="00AF1465"/>
    <w:rsid w:val="00AF14B0"/>
    <w:rsid w:val="00AF2763"/>
    <w:rsid w:val="00AF3814"/>
    <w:rsid w:val="00AF4046"/>
    <w:rsid w:val="00AF502C"/>
    <w:rsid w:val="00AF54B2"/>
    <w:rsid w:val="00AF5C63"/>
    <w:rsid w:val="00AF61B7"/>
    <w:rsid w:val="00AF6841"/>
    <w:rsid w:val="00AF699A"/>
    <w:rsid w:val="00AF6FF5"/>
    <w:rsid w:val="00AF70B7"/>
    <w:rsid w:val="00AF7258"/>
    <w:rsid w:val="00AF7313"/>
    <w:rsid w:val="00AF7376"/>
    <w:rsid w:val="00AF7C61"/>
    <w:rsid w:val="00B00B37"/>
    <w:rsid w:val="00B00CBC"/>
    <w:rsid w:val="00B018DA"/>
    <w:rsid w:val="00B01AD3"/>
    <w:rsid w:val="00B01F5B"/>
    <w:rsid w:val="00B02292"/>
    <w:rsid w:val="00B032F2"/>
    <w:rsid w:val="00B03E57"/>
    <w:rsid w:val="00B04616"/>
    <w:rsid w:val="00B05546"/>
    <w:rsid w:val="00B05CB8"/>
    <w:rsid w:val="00B05E1F"/>
    <w:rsid w:val="00B06461"/>
    <w:rsid w:val="00B071D7"/>
    <w:rsid w:val="00B1099D"/>
    <w:rsid w:val="00B115A8"/>
    <w:rsid w:val="00B116B1"/>
    <w:rsid w:val="00B11E47"/>
    <w:rsid w:val="00B11F10"/>
    <w:rsid w:val="00B11F96"/>
    <w:rsid w:val="00B121B9"/>
    <w:rsid w:val="00B1263F"/>
    <w:rsid w:val="00B13290"/>
    <w:rsid w:val="00B149F0"/>
    <w:rsid w:val="00B14C8E"/>
    <w:rsid w:val="00B14E28"/>
    <w:rsid w:val="00B157B6"/>
    <w:rsid w:val="00B16100"/>
    <w:rsid w:val="00B1615A"/>
    <w:rsid w:val="00B16658"/>
    <w:rsid w:val="00B170DC"/>
    <w:rsid w:val="00B20309"/>
    <w:rsid w:val="00B20F70"/>
    <w:rsid w:val="00B21657"/>
    <w:rsid w:val="00B216F5"/>
    <w:rsid w:val="00B2176D"/>
    <w:rsid w:val="00B21920"/>
    <w:rsid w:val="00B21EFD"/>
    <w:rsid w:val="00B22C9D"/>
    <w:rsid w:val="00B22CF0"/>
    <w:rsid w:val="00B22F5A"/>
    <w:rsid w:val="00B22F65"/>
    <w:rsid w:val="00B22F95"/>
    <w:rsid w:val="00B23784"/>
    <w:rsid w:val="00B23F91"/>
    <w:rsid w:val="00B242FC"/>
    <w:rsid w:val="00B2478B"/>
    <w:rsid w:val="00B248EE"/>
    <w:rsid w:val="00B24910"/>
    <w:rsid w:val="00B24B9B"/>
    <w:rsid w:val="00B24BA2"/>
    <w:rsid w:val="00B26291"/>
    <w:rsid w:val="00B2643A"/>
    <w:rsid w:val="00B265A6"/>
    <w:rsid w:val="00B26F45"/>
    <w:rsid w:val="00B26FE6"/>
    <w:rsid w:val="00B27439"/>
    <w:rsid w:val="00B306A0"/>
    <w:rsid w:val="00B30EF3"/>
    <w:rsid w:val="00B313B3"/>
    <w:rsid w:val="00B31719"/>
    <w:rsid w:val="00B318DC"/>
    <w:rsid w:val="00B32677"/>
    <w:rsid w:val="00B32A86"/>
    <w:rsid w:val="00B333F1"/>
    <w:rsid w:val="00B3345E"/>
    <w:rsid w:val="00B335AC"/>
    <w:rsid w:val="00B337D9"/>
    <w:rsid w:val="00B3422A"/>
    <w:rsid w:val="00B3451F"/>
    <w:rsid w:val="00B34BFC"/>
    <w:rsid w:val="00B34D0F"/>
    <w:rsid w:val="00B34E1A"/>
    <w:rsid w:val="00B34E89"/>
    <w:rsid w:val="00B3522D"/>
    <w:rsid w:val="00B352DA"/>
    <w:rsid w:val="00B35694"/>
    <w:rsid w:val="00B35820"/>
    <w:rsid w:val="00B358D2"/>
    <w:rsid w:val="00B35B59"/>
    <w:rsid w:val="00B35DDD"/>
    <w:rsid w:val="00B3687F"/>
    <w:rsid w:val="00B36ACC"/>
    <w:rsid w:val="00B36E95"/>
    <w:rsid w:val="00B376D7"/>
    <w:rsid w:val="00B406DF"/>
    <w:rsid w:val="00B41916"/>
    <w:rsid w:val="00B42070"/>
    <w:rsid w:val="00B426E6"/>
    <w:rsid w:val="00B43603"/>
    <w:rsid w:val="00B438B0"/>
    <w:rsid w:val="00B44258"/>
    <w:rsid w:val="00B4484C"/>
    <w:rsid w:val="00B44FD0"/>
    <w:rsid w:val="00B4532D"/>
    <w:rsid w:val="00B453E2"/>
    <w:rsid w:val="00B45AF0"/>
    <w:rsid w:val="00B45BC0"/>
    <w:rsid w:val="00B45FAB"/>
    <w:rsid w:val="00B464C9"/>
    <w:rsid w:val="00B46D2E"/>
    <w:rsid w:val="00B4743E"/>
    <w:rsid w:val="00B47BA8"/>
    <w:rsid w:val="00B47D7E"/>
    <w:rsid w:val="00B47D93"/>
    <w:rsid w:val="00B500BF"/>
    <w:rsid w:val="00B50230"/>
    <w:rsid w:val="00B505E0"/>
    <w:rsid w:val="00B5120C"/>
    <w:rsid w:val="00B51F37"/>
    <w:rsid w:val="00B52271"/>
    <w:rsid w:val="00B52307"/>
    <w:rsid w:val="00B526DF"/>
    <w:rsid w:val="00B52BD8"/>
    <w:rsid w:val="00B52C72"/>
    <w:rsid w:val="00B5339C"/>
    <w:rsid w:val="00B53856"/>
    <w:rsid w:val="00B544CE"/>
    <w:rsid w:val="00B5493B"/>
    <w:rsid w:val="00B55CB4"/>
    <w:rsid w:val="00B57700"/>
    <w:rsid w:val="00B578D1"/>
    <w:rsid w:val="00B57E7A"/>
    <w:rsid w:val="00B57EA1"/>
    <w:rsid w:val="00B601E1"/>
    <w:rsid w:val="00B60CC4"/>
    <w:rsid w:val="00B60DEE"/>
    <w:rsid w:val="00B611D9"/>
    <w:rsid w:val="00B6134F"/>
    <w:rsid w:val="00B6274E"/>
    <w:rsid w:val="00B62B37"/>
    <w:rsid w:val="00B64156"/>
    <w:rsid w:val="00B6421A"/>
    <w:rsid w:val="00B64745"/>
    <w:rsid w:val="00B64BED"/>
    <w:rsid w:val="00B6515E"/>
    <w:rsid w:val="00B652FE"/>
    <w:rsid w:val="00B6540D"/>
    <w:rsid w:val="00B66202"/>
    <w:rsid w:val="00B6736A"/>
    <w:rsid w:val="00B674C8"/>
    <w:rsid w:val="00B6751E"/>
    <w:rsid w:val="00B67B7E"/>
    <w:rsid w:val="00B67F14"/>
    <w:rsid w:val="00B73870"/>
    <w:rsid w:val="00B73A0C"/>
    <w:rsid w:val="00B73E74"/>
    <w:rsid w:val="00B74716"/>
    <w:rsid w:val="00B74901"/>
    <w:rsid w:val="00B75B62"/>
    <w:rsid w:val="00B75BED"/>
    <w:rsid w:val="00B75F40"/>
    <w:rsid w:val="00B7623A"/>
    <w:rsid w:val="00B7638C"/>
    <w:rsid w:val="00B76590"/>
    <w:rsid w:val="00B76D61"/>
    <w:rsid w:val="00B77F55"/>
    <w:rsid w:val="00B800E1"/>
    <w:rsid w:val="00B8057F"/>
    <w:rsid w:val="00B80BFC"/>
    <w:rsid w:val="00B80D2B"/>
    <w:rsid w:val="00B80D86"/>
    <w:rsid w:val="00B80F51"/>
    <w:rsid w:val="00B81950"/>
    <w:rsid w:val="00B82012"/>
    <w:rsid w:val="00B821EE"/>
    <w:rsid w:val="00B8247B"/>
    <w:rsid w:val="00B82514"/>
    <w:rsid w:val="00B825B6"/>
    <w:rsid w:val="00B8364E"/>
    <w:rsid w:val="00B83B38"/>
    <w:rsid w:val="00B83C78"/>
    <w:rsid w:val="00B83C9E"/>
    <w:rsid w:val="00B854E6"/>
    <w:rsid w:val="00B85615"/>
    <w:rsid w:val="00B856CA"/>
    <w:rsid w:val="00B859F8"/>
    <w:rsid w:val="00B86301"/>
    <w:rsid w:val="00B86BB1"/>
    <w:rsid w:val="00B8705C"/>
    <w:rsid w:val="00B87798"/>
    <w:rsid w:val="00B900E9"/>
    <w:rsid w:val="00B905FF"/>
    <w:rsid w:val="00B90A1E"/>
    <w:rsid w:val="00B90BC0"/>
    <w:rsid w:val="00B90E6B"/>
    <w:rsid w:val="00B90E79"/>
    <w:rsid w:val="00B93238"/>
    <w:rsid w:val="00B93368"/>
    <w:rsid w:val="00B93705"/>
    <w:rsid w:val="00B93990"/>
    <w:rsid w:val="00B93BC4"/>
    <w:rsid w:val="00B94462"/>
    <w:rsid w:val="00B94742"/>
    <w:rsid w:val="00B95068"/>
    <w:rsid w:val="00B952CA"/>
    <w:rsid w:val="00B953E5"/>
    <w:rsid w:val="00B96C2A"/>
    <w:rsid w:val="00B96CF7"/>
    <w:rsid w:val="00B9701F"/>
    <w:rsid w:val="00BA114C"/>
    <w:rsid w:val="00BA12D9"/>
    <w:rsid w:val="00BA16F8"/>
    <w:rsid w:val="00BA18E9"/>
    <w:rsid w:val="00BA2234"/>
    <w:rsid w:val="00BA2860"/>
    <w:rsid w:val="00BA3730"/>
    <w:rsid w:val="00BA3AF6"/>
    <w:rsid w:val="00BA3D7B"/>
    <w:rsid w:val="00BA4020"/>
    <w:rsid w:val="00BA423F"/>
    <w:rsid w:val="00BA4B65"/>
    <w:rsid w:val="00BA4EAB"/>
    <w:rsid w:val="00BA53C2"/>
    <w:rsid w:val="00BA5DAE"/>
    <w:rsid w:val="00BA5FE4"/>
    <w:rsid w:val="00BA7098"/>
    <w:rsid w:val="00BA78B8"/>
    <w:rsid w:val="00BB014B"/>
    <w:rsid w:val="00BB03F2"/>
    <w:rsid w:val="00BB0E4A"/>
    <w:rsid w:val="00BB203A"/>
    <w:rsid w:val="00BB2F62"/>
    <w:rsid w:val="00BB3575"/>
    <w:rsid w:val="00BB4318"/>
    <w:rsid w:val="00BB4D26"/>
    <w:rsid w:val="00BB5317"/>
    <w:rsid w:val="00BB5C0E"/>
    <w:rsid w:val="00BB5CB6"/>
    <w:rsid w:val="00BB60FA"/>
    <w:rsid w:val="00BB682E"/>
    <w:rsid w:val="00BB6DE7"/>
    <w:rsid w:val="00BB6FA1"/>
    <w:rsid w:val="00BB77DF"/>
    <w:rsid w:val="00BB7C51"/>
    <w:rsid w:val="00BC03F9"/>
    <w:rsid w:val="00BC1024"/>
    <w:rsid w:val="00BC1CF8"/>
    <w:rsid w:val="00BC1D61"/>
    <w:rsid w:val="00BC1D70"/>
    <w:rsid w:val="00BC1ED3"/>
    <w:rsid w:val="00BC27A4"/>
    <w:rsid w:val="00BC27F5"/>
    <w:rsid w:val="00BC2C67"/>
    <w:rsid w:val="00BC330F"/>
    <w:rsid w:val="00BC372A"/>
    <w:rsid w:val="00BC389D"/>
    <w:rsid w:val="00BC3B96"/>
    <w:rsid w:val="00BC4D0E"/>
    <w:rsid w:val="00BC4F83"/>
    <w:rsid w:val="00BD00FD"/>
    <w:rsid w:val="00BD060E"/>
    <w:rsid w:val="00BD073D"/>
    <w:rsid w:val="00BD1C8A"/>
    <w:rsid w:val="00BD2150"/>
    <w:rsid w:val="00BD2844"/>
    <w:rsid w:val="00BD2ACB"/>
    <w:rsid w:val="00BD2B13"/>
    <w:rsid w:val="00BD2DCF"/>
    <w:rsid w:val="00BD35F3"/>
    <w:rsid w:val="00BD41A6"/>
    <w:rsid w:val="00BD43E3"/>
    <w:rsid w:val="00BD4B1F"/>
    <w:rsid w:val="00BD4B45"/>
    <w:rsid w:val="00BD4C78"/>
    <w:rsid w:val="00BD4DB2"/>
    <w:rsid w:val="00BD5346"/>
    <w:rsid w:val="00BD553E"/>
    <w:rsid w:val="00BD5D56"/>
    <w:rsid w:val="00BD6D83"/>
    <w:rsid w:val="00BD6FDF"/>
    <w:rsid w:val="00BD7D39"/>
    <w:rsid w:val="00BD7E18"/>
    <w:rsid w:val="00BD7F85"/>
    <w:rsid w:val="00BE050E"/>
    <w:rsid w:val="00BE1546"/>
    <w:rsid w:val="00BE1CCC"/>
    <w:rsid w:val="00BE20A4"/>
    <w:rsid w:val="00BE247B"/>
    <w:rsid w:val="00BE4415"/>
    <w:rsid w:val="00BE4C77"/>
    <w:rsid w:val="00BE4F08"/>
    <w:rsid w:val="00BE5063"/>
    <w:rsid w:val="00BE5375"/>
    <w:rsid w:val="00BE5397"/>
    <w:rsid w:val="00BE5959"/>
    <w:rsid w:val="00BE5DC7"/>
    <w:rsid w:val="00BE63E8"/>
    <w:rsid w:val="00BE6990"/>
    <w:rsid w:val="00BE72BE"/>
    <w:rsid w:val="00BE74ED"/>
    <w:rsid w:val="00BE76C7"/>
    <w:rsid w:val="00BE7B1F"/>
    <w:rsid w:val="00BE7FF2"/>
    <w:rsid w:val="00BF0607"/>
    <w:rsid w:val="00BF10EA"/>
    <w:rsid w:val="00BF11C2"/>
    <w:rsid w:val="00BF1282"/>
    <w:rsid w:val="00BF1C4E"/>
    <w:rsid w:val="00BF1F9F"/>
    <w:rsid w:val="00BF2B82"/>
    <w:rsid w:val="00BF349D"/>
    <w:rsid w:val="00BF373D"/>
    <w:rsid w:val="00BF3DC5"/>
    <w:rsid w:val="00BF49BF"/>
    <w:rsid w:val="00BF4E16"/>
    <w:rsid w:val="00BF4F73"/>
    <w:rsid w:val="00BF512F"/>
    <w:rsid w:val="00BF55B2"/>
    <w:rsid w:val="00BF6077"/>
    <w:rsid w:val="00BF666B"/>
    <w:rsid w:val="00BF74B6"/>
    <w:rsid w:val="00BF7866"/>
    <w:rsid w:val="00BF78A6"/>
    <w:rsid w:val="00C006A5"/>
    <w:rsid w:val="00C01032"/>
    <w:rsid w:val="00C01C7E"/>
    <w:rsid w:val="00C025F9"/>
    <w:rsid w:val="00C0273F"/>
    <w:rsid w:val="00C02B79"/>
    <w:rsid w:val="00C03036"/>
    <w:rsid w:val="00C0305F"/>
    <w:rsid w:val="00C034F0"/>
    <w:rsid w:val="00C0393A"/>
    <w:rsid w:val="00C03CF5"/>
    <w:rsid w:val="00C046FA"/>
    <w:rsid w:val="00C047C5"/>
    <w:rsid w:val="00C05BD8"/>
    <w:rsid w:val="00C06506"/>
    <w:rsid w:val="00C07AA1"/>
    <w:rsid w:val="00C07F43"/>
    <w:rsid w:val="00C1023E"/>
    <w:rsid w:val="00C104BC"/>
    <w:rsid w:val="00C10B24"/>
    <w:rsid w:val="00C10D04"/>
    <w:rsid w:val="00C1125A"/>
    <w:rsid w:val="00C1132E"/>
    <w:rsid w:val="00C11C3B"/>
    <w:rsid w:val="00C12BF9"/>
    <w:rsid w:val="00C13421"/>
    <w:rsid w:val="00C13AFE"/>
    <w:rsid w:val="00C14A20"/>
    <w:rsid w:val="00C14EBC"/>
    <w:rsid w:val="00C15782"/>
    <w:rsid w:val="00C15913"/>
    <w:rsid w:val="00C15F62"/>
    <w:rsid w:val="00C20586"/>
    <w:rsid w:val="00C2068F"/>
    <w:rsid w:val="00C20F81"/>
    <w:rsid w:val="00C21A64"/>
    <w:rsid w:val="00C21FE2"/>
    <w:rsid w:val="00C222D8"/>
    <w:rsid w:val="00C22535"/>
    <w:rsid w:val="00C22861"/>
    <w:rsid w:val="00C23FAD"/>
    <w:rsid w:val="00C24120"/>
    <w:rsid w:val="00C24A05"/>
    <w:rsid w:val="00C24C0F"/>
    <w:rsid w:val="00C25E83"/>
    <w:rsid w:val="00C27629"/>
    <w:rsid w:val="00C27C04"/>
    <w:rsid w:val="00C30228"/>
    <w:rsid w:val="00C30D6D"/>
    <w:rsid w:val="00C312B9"/>
    <w:rsid w:val="00C31600"/>
    <w:rsid w:val="00C317F5"/>
    <w:rsid w:val="00C3192D"/>
    <w:rsid w:val="00C31A4B"/>
    <w:rsid w:val="00C32447"/>
    <w:rsid w:val="00C32535"/>
    <w:rsid w:val="00C32864"/>
    <w:rsid w:val="00C3438F"/>
    <w:rsid w:val="00C34B00"/>
    <w:rsid w:val="00C34BA3"/>
    <w:rsid w:val="00C34C13"/>
    <w:rsid w:val="00C34E0F"/>
    <w:rsid w:val="00C34FFD"/>
    <w:rsid w:val="00C350F2"/>
    <w:rsid w:val="00C354ED"/>
    <w:rsid w:val="00C35630"/>
    <w:rsid w:val="00C35A6F"/>
    <w:rsid w:val="00C35E4D"/>
    <w:rsid w:val="00C362E9"/>
    <w:rsid w:val="00C3655D"/>
    <w:rsid w:val="00C3781A"/>
    <w:rsid w:val="00C40029"/>
    <w:rsid w:val="00C40AFA"/>
    <w:rsid w:val="00C412AB"/>
    <w:rsid w:val="00C42189"/>
    <w:rsid w:val="00C421C9"/>
    <w:rsid w:val="00C42281"/>
    <w:rsid w:val="00C4284C"/>
    <w:rsid w:val="00C433F5"/>
    <w:rsid w:val="00C43538"/>
    <w:rsid w:val="00C4488B"/>
    <w:rsid w:val="00C44BDF"/>
    <w:rsid w:val="00C450AE"/>
    <w:rsid w:val="00C45AF5"/>
    <w:rsid w:val="00C45B76"/>
    <w:rsid w:val="00C45DC0"/>
    <w:rsid w:val="00C45DDC"/>
    <w:rsid w:val="00C46121"/>
    <w:rsid w:val="00C46724"/>
    <w:rsid w:val="00C46941"/>
    <w:rsid w:val="00C46B82"/>
    <w:rsid w:val="00C46F07"/>
    <w:rsid w:val="00C4735E"/>
    <w:rsid w:val="00C478D8"/>
    <w:rsid w:val="00C4795B"/>
    <w:rsid w:val="00C47E1C"/>
    <w:rsid w:val="00C50874"/>
    <w:rsid w:val="00C52410"/>
    <w:rsid w:val="00C52B8C"/>
    <w:rsid w:val="00C535B4"/>
    <w:rsid w:val="00C53679"/>
    <w:rsid w:val="00C537B3"/>
    <w:rsid w:val="00C53C23"/>
    <w:rsid w:val="00C5415B"/>
    <w:rsid w:val="00C54865"/>
    <w:rsid w:val="00C54F2B"/>
    <w:rsid w:val="00C56065"/>
    <w:rsid w:val="00C56A55"/>
    <w:rsid w:val="00C56EFC"/>
    <w:rsid w:val="00C56F1F"/>
    <w:rsid w:val="00C5769D"/>
    <w:rsid w:val="00C577B5"/>
    <w:rsid w:val="00C60B14"/>
    <w:rsid w:val="00C60B76"/>
    <w:rsid w:val="00C60BC6"/>
    <w:rsid w:val="00C61A60"/>
    <w:rsid w:val="00C64062"/>
    <w:rsid w:val="00C6498A"/>
    <w:rsid w:val="00C64A7B"/>
    <w:rsid w:val="00C64CB7"/>
    <w:rsid w:val="00C64D79"/>
    <w:rsid w:val="00C650AF"/>
    <w:rsid w:val="00C65A07"/>
    <w:rsid w:val="00C65CD3"/>
    <w:rsid w:val="00C66313"/>
    <w:rsid w:val="00C66770"/>
    <w:rsid w:val="00C67496"/>
    <w:rsid w:val="00C676E1"/>
    <w:rsid w:val="00C678EB"/>
    <w:rsid w:val="00C70965"/>
    <w:rsid w:val="00C70BB8"/>
    <w:rsid w:val="00C71498"/>
    <w:rsid w:val="00C71A97"/>
    <w:rsid w:val="00C7257E"/>
    <w:rsid w:val="00C7276F"/>
    <w:rsid w:val="00C72E8B"/>
    <w:rsid w:val="00C73E1F"/>
    <w:rsid w:val="00C74958"/>
    <w:rsid w:val="00C75025"/>
    <w:rsid w:val="00C764EF"/>
    <w:rsid w:val="00C7783B"/>
    <w:rsid w:val="00C801F3"/>
    <w:rsid w:val="00C8030E"/>
    <w:rsid w:val="00C804EE"/>
    <w:rsid w:val="00C807BC"/>
    <w:rsid w:val="00C80D73"/>
    <w:rsid w:val="00C811EF"/>
    <w:rsid w:val="00C8141C"/>
    <w:rsid w:val="00C819D8"/>
    <w:rsid w:val="00C81AE9"/>
    <w:rsid w:val="00C81B1C"/>
    <w:rsid w:val="00C8224F"/>
    <w:rsid w:val="00C8319F"/>
    <w:rsid w:val="00C832A2"/>
    <w:rsid w:val="00C848C5"/>
    <w:rsid w:val="00C849CE"/>
    <w:rsid w:val="00C84A35"/>
    <w:rsid w:val="00C84A70"/>
    <w:rsid w:val="00C852CA"/>
    <w:rsid w:val="00C8599C"/>
    <w:rsid w:val="00C8615F"/>
    <w:rsid w:val="00C867AA"/>
    <w:rsid w:val="00C86AC3"/>
    <w:rsid w:val="00C86AF9"/>
    <w:rsid w:val="00C87CF5"/>
    <w:rsid w:val="00C9019A"/>
    <w:rsid w:val="00C90FAA"/>
    <w:rsid w:val="00C91B21"/>
    <w:rsid w:val="00C92591"/>
    <w:rsid w:val="00C92FD5"/>
    <w:rsid w:val="00C933C8"/>
    <w:rsid w:val="00C93929"/>
    <w:rsid w:val="00C949E8"/>
    <w:rsid w:val="00C94D36"/>
    <w:rsid w:val="00C96C94"/>
    <w:rsid w:val="00C96F8E"/>
    <w:rsid w:val="00C97002"/>
    <w:rsid w:val="00CA0712"/>
    <w:rsid w:val="00CA0979"/>
    <w:rsid w:val="00CA0ABA"/>
    <w:rsid w:val="00CA0CA8"/>
    <w:rsid w:val="00CA0F98"/>
    <w:rsid w:val="00CA1EB0"/>
    <w:rsid w:val="00CA253F"/>
    <w:rsid w:val="00CA2DB8"/>
    <w:rsid w:val="00CA3F6C"/>
    <w:rsid w:val="00CA50AF"/>
    <w:rsid w:val="00CA56D4"/>
    <w:rsid w:val="00CA6463"/>
    <w:rsid w:val="00CA6A0B"/>
    <w:rsid w:val="00CA7BAC"/>
    <w:rsid w:val="00CA7D44"/>
    <w:rsid w:val="00CB0059"/>
    <w:rsid w:val="00CB008D"/>
    <w:rsid w:val="00CB01C9"/>
    <w:rsid w:val="00CB03DF"/>
    <w:rsid w:val="00CB071B"/>
    <w:rsid w:val="00CB1777"/>
    <w:rsid w:val="00CB177E"/>
    <w:rsid w:val="00CB237E"/>
    <w:rsid w:val="00CB2529"/>
    <w:rsid w:val="00CB2F23"/>
    <w:rsid w:val="00CB32B0"/>
    <w:rsid w:val="00CB37F9"/>
    <w:rsid w:val="00CB38E3"/>
    <w:rsid w:val="00CB3B00"/>
    <w:rsid w:val="00CB3CB8"/>
    <w:rsid w:val="00CB3F4D"/>
    <w:rsid w:val="00CB4185"/>
    <w:rsid w:val="00CB629A"/>
    <w:rsid w:val="00CB6345"/>
    <w:rsid w:val="00CB675D"/>
    <w:rsid w:val="00CB6960"/>
    <w:rsid w:val="00CB6B40"/>
    <w:rsid w:val="00CB6C3D"/>
    <w:rsid w:val="00CB6CF2"/>
    <w:rsid w:val="00CB6E37"/>
    <w:rsid w:val="00CB6F96"/>
    <w:rsid w:val="00CB736B"/>
    <w:rsid w:val="00CB7742"/>
    <w:rsid w:val="00CB7E77"/>
    <w:rsid w:val="00CC1B63"/>
    <w:rsid w:val="00CC1C4C"/>
    <w:rsid w:val="00CC2173"/>
    <w:rsid w:val="00CC3E47"/>
    <w:rsid w:val="00CC4025"/>
    <w:rsid w:val="00CC4573"/>
    <w:rsid w:val="00CC4CB4"/>
    <w:rsid w:val="00CC4CEA"/>
    <w:rsid w:val="00CC57F7"/>
    <w:rsid w:val="00CC5963"/>
    <w:rsid w:val="00CC5E3F"/>
    <w:rsid w:val="00CC6150"/>
    <w:rsid w:val="00CC616E"/>
    <w:rsid w:val="00CC7612"/>
    <w:rsid w:val="00CD01A2"/>
    <w:rsid w:val="00CD0558"/>
    <w:rsid w:val="00CD0C67"/>
    <w:rsid w:val="00CD170E"/>
    <w:rsid w:val="00CD18C3"/>
    <w:rsid w:val="00CD1C3A"/>
    <w:rsid w:val="00CD1FE9"/>
    <w:rsid w:val="00CD2155"/>
    <w:rsid w:val="00CD2F7F"/>
    <w:rsid w:val="00CD327A"/>
    <w:rsid w:val="00CD3624"/>
    <w:rsid w:val="00CD3722"/>
    <w:rsid w:val="00CD3BF2"/>
    <w:rsid w:val="00CD3FAF"/>
    <w:rsid w:val="00CD4467"/>
    <w:rsid w:val="00CD4F4D"/>
    <w:rsid w:val="00CD5130"/>
    <w:rsid w:val="00CD51DF"/>
    <w:rsid w:val="00CD53DA"/>
    <w:rsid w:val="00CD593B"/>
    <w:rsid w:val="00CD6149"/>
    <w:rsid w:val="00CD6F1E"/>
    <w:rsid w:val="00CD7777"/>
    <w:rsid w:val="00CD7940"/>
    <w:rsid w:val="00CE0457"/>
    <w:rsid w:val="00CE0B35"/>
    <w:rsid w:val="00CE1633"/>
    <w:rsid w:val="00CE1963"/>
    <w:rsid w:val="00CE1B11"/>
    <w:rsid w:val="00CE4132"/>
    <w:rsid w:val="00CE479B"/>
    <w:rsid w:val="00CE4CC6"/>
    <w:rsid w:val="00CE51B9"/>
    <w:rsid w:val="00CE5EE0"/>
    <w:rsid w:val="00CE62AA"/>
    <w:rsid w:val="00CF0779"/>
    <w:rsid w:val="00CF0961"/>
    <w:rsid w:val="00CF0DF3"/>
    <w:rsid w:val="00CF156B"/>
    <w:rsid w:val="00CF1E63"/>
    <w:rsid w:val="00CF1FAE"/>
    <w:rsid w:val="00CF2E17"/>
    <w:rsid w:val="00CF35CF"/>
    <w:rsid w:val="00CF428F"/>
    <w:rsid w:val="00CF44B8"/>
    <w:rsid w:val="00CF5967"/>
    <w:rsid w:val="00CF6620"/>
    <w:rsid w:val="00CF6A48"/>
    <w:rsid w:val="00CF6AFD"/>
    <w:rsid w:val="00CF724B"/>
    <w:rsid w:val="00CF73B7"/>
    <w:rsid w:val="00CF76F2"/>
    <w:rsid w:val="00CF79B8"/>
    <w:rsid w:val="00D0002F"/>
    <w:rsid w:val="00D00149"/>
    <w:rsid w:val="00D00316"/>
    <w:rsid w:val="00D00626"/>
    <w:rsid w:val="00D00EC8"/>
    <w:rsid w:val="00D0204D"/>
    <w:rsid w:val="00D0292F"/>
    <w:rsid w:val="00D029B4"/>
    <w:rsid w:val="00D02DBA"/>
    <w:rsid w:val="00D03C66"/>
    <w:rsid w:val="00D03D1C"/>
    <w:rsid w:val="00D04214"/>
    <w:rsid w:val="00D04619"/>
    <w:rsid w:val="00D049B6"/>
    <w:rsid w:val="00D04A43"/>
    <w:rsid w:val="00D04FCC"/>
    <w:rsid w:val="00D057A5"/>
    <w:rsid w:val="00D05D8E"/>
    <w:rsid w:val="00D05FA8"/>
    <w:rsid w:val="00D062DB"/>
    <w:rsid w:val="00D0632F"/>
    <w:rsid w:val="00D063BB"/>
    <w:rsid w:val="00D064BB"/>
    <w:rsid w:val="00D0686A"/>
    <w:rsid w:val="00D068C5"/>
    <w:rsid w:val="00D06CAE"/>
    <w:rsid w:val="00D06D02"/>
    <w:rsid w:val="00D06E8F"/>
    <w:rsid w:val="00D06FE8"/>
    <w:rsid w:val="00D078A1"/>
    <w:rsid w:val="00D07E2A"/>
    <w:rsid w:val="00D07FC7"/>
    <w:rsid w:val="00D109EE"/>
    <w:rsid w:val="00D11312"/>
    <w:rsid w:val="00D11881"/>
    <w:rsid w:val="00D12207"/>
    <w:rsid w:val="00D12AAE"/>
    <w:rsid w:val="00D13002"/>
    <w:rsid w:val="00D135F2"/>
    <w:rsid w:val="00D141CC"/>
    <w:rsid w:val="00D14311"/>
    <w:rsid w:val="00D1459E"/>
    <w:rsid w:val="00D146F3"/>
    <w:rsid w:val="00D147EF"/>
    <w:rsid w:val="00D14B0F"/>
    <w:rsid w:val="00D15286"/>
    <w:rsid w:val="00D153E1"/>
    <w:rsid w:val="00D1615D"/>
    <w:rsid w:val="00D163C6"/>
    <w:rsid w:val="00D16881"/>
    <w:rsid w:val="00D16E7B"/>
    <w:rsid w:val="00D16FB6"/>
    <w:rsid w:val="00D17176"/>
    <w:rsid w:val="00D1756A"/>
    <w:rsid w:val="00D20163"/>
    <w:rsid w:val="00D20AF1"/>
    <w:rsid w:val="00D21111"/>
    <w:rsid w:val="00D21ECF"/>
    <w:rsid w:val="00D220D7"/>
    <w:rsid w:val="00D2279E"/>
    <w:rsid w:val="00D232EE"/>
    <w:rsid w:val="00D23A18"/>
    <w:rsid w:val="00D23C33"/>
    <w:rsid w:val="00D23D1B"/>
    <w:rsid w:val="00D23DCA"/>
    <w:rsid w:val="00D2420F"/>
    <w:rsid w:val="00D24992"/>
    <w:rsid w:val="00D254BF"/>
    <w:rsid w:val="00D25C98"/>
    <w:rsid w:val="00D26341"/>
    <w:rsid w:val="00D2766A"/>
    <w:rsid w:val="00D27831"/>
    <w:rsid w:val="00D309E7"/>
    <w:rsid w:val="00D30A12"/>
    <w:rsid w:val="00D30D1A"/>
    <w:rsid w:val="00D30EF8"/>
    <w:rsid w:val="00D324D9"/>
    <w:rsid w:val="00D334C8"/>
    <w:rsid w:val="00D3369B"/>
    <w:rsid w:val="00D33854"/>
    <w:rsid w:val="00D33D60"/>
    <w:rsid w:val="00D33F50"/>
    <w:rsid w:val="00D3402D"/>
    <w:rsid w:val="00D34207"/>
    <w:rsid w:val="00D34882"/>
    <w:rsid w:val="00D34B03"/>
    <w:rsid w:val="00D3501C"/>
    <w:rsid w:val="00D358CB"/>
    <w:rsid w:val="00D35A44"/>
    <w:rsid w:val="00D3629B"/>
    <w:rsid w:val="00D36745"/>
    <w:rsid w:val="00D3698B"/>
    <w:rsid w:val="00D3754D"/>
    <w:rsid w:val="00D37B48"/>
    <w:rsid w:val="00D37D04"/>
    <w:rsid w:val="00D4083F"/>
    <w:rsid w:val="00D408EB"/>
    <w:rsid w:val="00D40A55"/>
    <w:rsid w:val="00D41627"/>
    <w:rsid w:val="00D4196E"/>
    <w:rsid w:val="00D421E0"/>
    <w:rsid w:val="00D43E2F"/>
    <w:rsid w:val="00D43EFD"/>
    <w:rsid w:val="00D43F04"/>
    <w:rsid w:val="00D44762"/>
    <w:rsid w:val="00D44F30"/>
    <w:rsid w:val="00D45FDA"/>
    <w:rsid w:val="00D46F63"/>
    <w:rsid w:val="00D472DD"/>
    <w:rsid w:val="00D473F2"/>
    <w:rsid w:val="00D47517"/>
    <w:rsid w:val="00D50027"/>
    <w:rsid w:val="00D501AE"/>
    <w:rsid w:val="00D50539"/>
    <w:rsid w:val="00D506F4"/>
    <w:rsid w:val="00D50DBA"/>
    <w:rsid w:val="00D51230"/>
    <w:rsid w:val="00D51900"/>
    <w:rsid w:val="00D51F4B"/>
    <w:rsid w:val="00D5203C"/>
    <w:rsid w:val="00D5242A"/>
    <w:rsid w:val="00D52AF3"/>
    <w:rsid w:val="00D53EAB"/>
    <w:rsid w:val="00D54943"/>
    <w:rsid w:val="00D5495A"/>
    <w:rsid w:val="00D54E94"/>
    <w:rsid w:val="00D570E6"/>
    <w:rsid w:val="00D574BB"/>
    <w:rsid w:val="00D57875"/>
    <w:rsid w:val="00D57C43"/>
    <w:rsid w:val="00D60732"/>
    <w:rsid w:val="00D60EBC"/>
    <w:rsid w:val="00D6112A"/>
    <w:rsid w:val="00D611BB"/>
    <w:rsid w:val="00D615C3"/>
    <w:rsid w:val="00D61F1F"/>
    <w:rsid w:val="00D6210E"/>
    <w:rsid w:val="00D62FAF"/>
    <w:rsid w:val="00D632B6"/>
    <w:rsid w:val="00D633BC"/>
    <w:rsid w:val="00D633F8"/>
    <w:rsid w:val="00D6358E"/>
    <w:rsid w:val="00D638AC"/>
    <w:rsid w:val="00D660C3"/>
    <w:rsid w:val="00D666D0"/>
    <w:rsid w:val="00D66E03"/>
    <w:rsid w:val="00D66FE1"/>
    <w:rsid w:val="00D671AA"/>
    <w:rsid w:val="00D67479"/>
    <w:rsid w:val="00D67850"/>
    <w:rsid w:val="00D67D74"/>
    <w:rsid w:val="00D70AD4"/>
    <w:rsid w:val="00D70DDF"/>
    <w:rsid w:val="00D71496"/>
    <w:rsid w:val="00D718F9"/>
    <w:rsid w:val="00D71EF5"/>
    <w:rsid w:val="00D7212A"/>
    <w:rsid w:val="00D73676"/>
    <w:rsid w:val="00D73737"/>
    <w:rsid w:val="00D73748"/>
    <w:rsid w:val="00D741E5"/>
    <w:rsid w:val="00D742A0"/>
    <w:rsid w:val="00D74518"/>
    <w:rsid w:val="00D74563"/>
    <w:rsid w:val="00D745B5"/>
    <w:rsid w:val="00D74ED1"/>
    <w:rsid w:val="00D75350"/>
    <w:rsid w:val="00D75BB0"/>
    <w:rsid w:val="00D75E3F"/>
    <w:rsid w:val="00D762E5"/>
    <w:rsid w:val="00D77135"/>
    <w:rsid w:val="00D800F5"/>
    <w:rsid w:val="00D80684"/>
    <w:rsid w:val="00D80A99"/>
    <w:rsid w:val="00D8103D"/>
    <w:rsid w:val="00D81259"/>
    <w:rsid w:val="00D814F7"/>
    <w:rsid w:val="00D81EC5"/>
    <w:rsid w:val="00D82EBF"/>
    <w:rsid w:val="00D82F1D"/>
    <w:rsid w:val="00D830D5"/>
    <w:rsid w:val="00D83643"/>
    <w:rsid w:val="00D8397C"/>
    <w:rsid w:val="00D848FD"/>
    <w:rsid w:val="00D850F8"/>
    <w:rsid w:val="00D85259"/>
    <w:rsid w:val="00D8570F"/>
    <w:rsid w:val="00D868D3"/>
    <w:rsid w:val="00D868D7"/>
    <w:rsid w:val="00D868DE"/>
    <w:rsid w:val="00D8693D"/>
    <w:rsid w:val="00D8715B"/>
    <w:rsid w:val="00D904A1"/>
    <w:rsid w:val="00D909E9"/>
    <w:rsid w:val="00D9132C"/>
    <w:rsid w:val="00D91605"/>
    <w:rsid w:val="00D938B1"/>
    <w:rsid w:val="00D9412D"/>
    <w:rsid w:val="00D9419E"/>
    <w:rsid w:val="00D947F6"/>
    <w:rsid w:val="00D94A61"/>
    <w:rsid w:val="00D94D53"/>
    <w:rsid w:val="00D953D2"/>
    <w:rsid w:val="00D96D39"/>
    <w:rsid w:val="00D979AF"/>
    <w:rsid w:val="00D97C5E"/>
    <w:rsid w:val="00DA01C6"/>
    <w:rsid w:val="00DA0D4C"/>
    <w:rsid w:val="00DA20C7"/>
    <w:rsid w:val="00DA2342"/>
    <w:rsid w:val="00DA2D93"/>
    <w:rsid w:val="00DA30D8"/>
    <w:rsid w:val="00DA3781"/>
    <w:rsid w:val="00DA3D5F"/>
    <w:rsid w:val="00DA4286"/>
    <w:rsid w:val="00DA42F9"/>
    <w:rsid w:val="00DA446B"/>
    <w:rsid w:val="00DA52BE"/>
    <w:rsid w:val="00DA57E4"/>
    <w:rsid w:val="00DA58F9"/>
    <w:rsid w:val="00DA5D06"/>
    <w:rsid w:val="00DA6038"/>
    <w:rsid w:val="00DA64FB"/>
    <w:rsid w:val="00DA69E3"/>
    <w:rsid w:val="00DA74C0"/>
    <w:rsid w:val="00DA7FE9"/>
    <w:rsid w:val="00DB1195"/>
    <w:rsid w:val="00DB12E5"/>
    <w:rsid w:val="00DB2586"/>
    <w:rsid w:val="00DB2CA9"/>
    <w:rsid w:val="00DB2CB7"/>
    <w:rsid w:val="00DB2F4C"/>
    <w:rsid w:val="00DB30A7"/>
    <w:rsid w:val="00DB436C"/>
    <w:rsid w:val="00DB44C3"/>
    <w:rsid w:val="00DB467B"/>
    <w:rsid w:val="00DB5EAC"/>
    <w:rsid w:val="00DB6964"/>
    <w:rsid w:val="00DB7210"/>
    <w:rsid w:val="00DB7E3E"/>
    <w:rsid w:val="00DC02E1"/>
    <w:rsid w:val="00DC196D"/>
    <w:rsid w:val="00DC2211"/>
    <w:rsid w:val="00DC2445"/>
    <w:rsid w:val="00DC24EA"/>
    <w:rsid w:val="00DC2867"/>
    <w:rsid w:val="00DC2910"/>
    <w:rsid w:val="00DC2E9F"/>
    <w:rsid w:val="00DC3087"/>
    <w:rsid w:val="00DC30DB"/>
    <w:rsid w:val="00DC345F"/>
    <w:rsid w:val="00DC34BE"/>
    <w:rsid w:val="00DC3BA9"/>
    <w:rsid w:val="00DC3EB2"/>
    <w:rsid w:val="00DC3F23"/>
    <w:rsid w:val="00DC43EE"/>
    <w:rsid w:val="00DC479F"/>
    <w:rsid w:val="00DC4C14"/>
    <w:rsid w:val="00DC4C98"/>
    <w:rsid w:val="00DC51FD"/>
    <w:rsid w:val="00DC5549"/>
    <w:rsid w:val="00DC5C49"/>
    <w:rsid w:val="00DC5DB0"/>
    <w:rsid w:val="00DC6096"/>
    <w:rsid w:val="00DC612C"/>
    <w:rsid w:val="00DC7C13"/>
    <w:rsid w:val="00DC7F57"/>
    <w:rsid w:val="00DC7FF9"/>
    <w:rsid w:val="00DD0617"/>
    <w:rsid w:val="00DD1932"/>
    <w:rsid w:val="00DD1D6C"/>
    <w:rsid w:val="00DD1DB5"/>
    <w:rsid w:val="00DD206B"/>
    <w:rsid w:val="00DD23FA"/>
    <w:rsid w:val="00DD31CA"/>
    <w:rsid w:val="00DD34BA"/>
    <w:rsid w:val="00DD37CB"/>
    <w:rsid w:val="00DD5236"/>
    <w:rsid w:val="00DD532F"/>
    <w:rsid w:val="00DD643B"/>
    <w:rsid w:val="00DD665F"/>
    <w:rsid w:val="00DD69BF"/>
    <w:rsid w:val="00DD69DF"/>
    <w:rsid w:val="00DD6DDB"/>
    <w:rsid w:val="00DD703A"/>
    <w:rsid w:val="00DD71AC"/>
    <w:rsid w:val="00DD7E84"/>
    <w:rsid w:val="00DE0220"/>
    <w:rsid w:val="00DE0792"/>
    <w:rsid w:val="00DE1259"/>
    <w:rsid w:val="00DE1760"/>
    <w:rsid w:val="00DE17F6"/>
    <w:rsid w:val="00DE18C9"/>
    <w:rsid w:val="00DE18D6"/>
    <w:rsid w:val="00DE193C"/>
    <w:rsid w:val="00DE1B7C"/>
    <w:rsid w:val="00DE1C01"/>
    <w:rsid w:val="00DE2981"/>
    <w:rsid w:val="00DE298A"/>
    <w:rsid w:val="00DE29B8"/>
    <w:rsid w:val="00DE29CE"/>
    <w:rsid w:val="00DE357A"/>
    <w:rsid w:val="00DE3A21"/>
    <w:rsid w:val="00DE3FAD"/>
    <w:rsid w:val="00DE3FC1"/>
    <w:rsid w:val="00DE46F7"/>
    <w:rsid w:val="00DE4FB0"/>
    <w:rsid w:val="00DE558E"/>
    <w:rsid w:val="00DE63B3"/>
    <w:rsid w:val="00DE6553"/>
    <w:rsid w:val="00DE65B4"/>
    <w:rsid w:val="00DE6F6E"/>
    <w:rsid w:val="00DE7549"/>
    <w:rsid w:val="00DE7D4A"/>
    <w:rsid w:val="00DF063C"/>
    <w:rsid w:val="00DF09FB"/>
    <w:rsid w:val="00DF0E35"/>
    <w:rsid w:val="00DF1BDB"/>
    <w:rsid w:val="00DF1F52"/>
    <w:rsid w:val="00DF27F9"/>
    <w:rsid w:val="00DF3407"/>
    <w:rsid w:val="00DF3755"/>
    <w:rsid w:val="00DF3878"/>
    <w:rsid w:val="00DF3A9F"/>
    <w:rsid w:val="00DF3DA6"/>
    <w:rsid w:val="00DF4CE4"/>
    <w:rsid w:val="00DF4EB9"/>
    <w:rsid w:val="00DF60F5"/>
    <w:rsid w:val="00DF61CC"/>
    <w:rsid w:val="00DF63FD"/>
    <w:rsid w:val="00DF78D7"/>
    <w:rsid w:val="00DF7983"/>
    <w:rsid w:val="00E00E77"/>
    <w:rsid w:val="00E00FE1"/>
    <w:rsid w:val="00E02E85"/>
    <w:rsid w:val="00E03503"/>
    <w:rsid w:val="00E0382A"/>
    <w:rsid w:val="00E040A6"/>
    <w:rsid w:val="00E0461C"/>
    <w:rsid w:val="00E0491D"/>
    <w:rsid w:val="00E0518E"/>
    <w:rsid w:val="00E0536A"/>
    <w:rsid w:val="00E057E9"/>
    <w:rsid w:val="00E05828"/>
    <w:rsid w:val="00E05C08"/>
    <w:rsid w:val="00E05F69"/>
    <w:rsid w:val="00E068B7"/>
    <w:rsid w:val="00E06C9F"/>
    <w:rsid w:val="00E06DBC"/>
    <w:rsid w:val="00E06E9C"/>
    <w:rsid w:val="00E07429"/>
    <w:rsid w:val="00E079F1"/>
    <w:rsid w:val="00E10817"/>
    <w:rsid w:val="00E1095C"/>
    <w:rsid w:val="00E12E41"/>
    <w:rsid w:val="00E13B3C"/>
    <w:rsid w:val="00E142A0"/>
    <w:rsid w:val="00E1579D"/>
    <w:rsid w:val="00E15A19"/>
    <w:rsid w:val="00E15AEB"/>
    <w:rsid w:val="00E15F85"/>
    <w:rsid w:val="00E163DB"/>
    <w:rsid w:val="00E16E67"/>
    <w:rsid w:val="00E173ED"/>
    <w:rsid w:val="00E1746E"/>
    <w:rsid w:val="00E1749D"/>
    <w:rsid w:val="00E20529"/>
    <w:rsid w:val="00E209CD"/>
    <w:rsid w:val="00E21358"/>
    <w:rsid w:val="00E21C9E"/>
    <w:rsid w:val="00E22C5B"/>
    <w:rsid w:val="00E2333D"/>
    <w:rsid w:val="00E23D3D"/>
    <w:rsid w:val="00E245A0"/>
    <w:rsid w:val="00E2460D"/>
    <w:rsid w:val="00E24BE7"/>
    <w:rsid w:val="00E25243"/>
    <w:rsid w:val="00E25BEE"/>
    <w:rsid w:val="00E260F7"/>
    <w:rsid w:val="00E263DD"/>
    <w:rsid w:val="00E26DD0"/>
    <w:rsid w:val="00E271E2"/>
    <w:rsid w:val="00E27229"/>
    <w:rsid w:val="00E278A1"/>
    <w:rsid w:val="00E30703"/>
    <w:rsid w:val="00E30814"/>
    <w:rsid w:val="00E30A96"/>
    <w:rsid w:val="00E30AE4"/>
    <w:rsid w:val="00E30DED"/>
    <w:rsid w:val="00E310F6"/>
    <w:rsid w:val="00E3172E"/>
    <w:rsid w:val="00E31C30"/>
    <w:rsid w:val="00E32A9C"/>
    <w:rsid w:val="00E32BA8"/>
    <w:rsid w:val="00E32E86"/>
    <w:rsid w:val="00E334E5"/>
    <w:rsid w:val="00E33903"/>
    <w:rsid w:val="00E3440E"/>
    <w:rsid w:val="00E34CDA"/>
    <w:rsid w:val="00E35F36"/>
    <w:rsid w:val="00E362D2"/>
    <w:rsid w:val="00E36F31"/>
    <w:rsid w:val="00E401FB"/>
    <w:rsid w:val="00E413D1"/>
    <w:rsid w:val="00E41D6A"/>
    <w:rsid w:val="00E41FB7"/>
    <w:rsid w:val="00E4247B"/>
    <w:rsid w:val="00E428DA"/>
    <w:rsid w:val="00E42B8B"/>
    <w:rsid w:val="00E42D51"/>
    <w:rsid w:val="00E42DE9"/>
    <w:rsid w:val="00E434AE"/>
    <w:rsid w:val="00E43BBA"/>
    <w:rsid w:val="00E43F2B"/>
    <w:rsid w:val="00E43F8E"/>
    <w:rsid w:val="00E4404F"/>
    <w:rsid w:val="00E447AA"/>
    <w:rsid w:val="00E44B97"/>
    <w:rsid w:val="00E4503A"/>
    <w:rsid w:val="00E45E46"/>
    <w:rsid w:val="00E461EA"/>
    <w:rsid w:val="00E464E1"/>
    <w:rsid w:val="00E4666F"/>
    <w:rsid w:val="00E46C2C"/>
    <w:rsid w:val="00E47005"/>
    <w:rsid w:val="00E4716F"/>
    <w:rsid w:val="00E473F4"/>
    <w:rsid w:val="00E47604"/>
    <w:rsid w:val="00E47737"/>
    <w:rsid w:val="00E478BF"/>
    <w:rsid w:val="00E50314"/>
    <w:rsid w:val="00E50500"/>
    <w:rsid w:val="00E50CFB"/>
    <w:rsid w:val="00E511F6"/>
    <w:rsid w:val="00E51387"/>
    <w:rsid w:val="00E51693"/>
    <w:rsid w:val="00E522D1"/>
    <w:rsid w:val="00E533C5"/>
    <w:rsid w:val="00E53579"/>
    <w:rsid w:val="00E54CDF"/>
    <w:rsid w:val="00E54F90"/>
    <w:rsid w:val="00E55102"/>
    <w:rsid w:val="00E55B42"/>
    <w:rsid w:val="00E55CD1"/>
    <w:rsid w:val="00E55E94"/>
    <w:rsid w:val="00E567A7"/>
    <w:rsid w:val="00E5680C"/>
    <w:rsid w:val="00E56A20"/>
    <w:rsid w:val="00E56C73"/>
    <w:rsid w:val="00E56F55"/>
    <w:rsid w:val="00E570F0"/>
    <w:rsid w:val="00E57A94"/>
    <w:rsid w:val="00E60B4D"/>
    <w:rsid w:val="00E60F09"/>
    <w:rsid w:val="00E6117C"/>
    <w:rsid w:val="00E6139A"/>
    <w:rsid w:val="00E61598"/>
    <w:rsid w:val="00E6257F"/>
    <w:rsid w:val="00E62739"/>
    <w:rsid w:val="00E62A31"/>
    <w:rsid w:val="00E63042"/>
    <w:rsid w:val="00E64306"/>
    <w:rsid w:val="00E64ED3"/>
    <w:rsid w:val="00E6521B"/>
    <w:rsid w:val="00E6535D"/>
    <w:rsid w:val="00E65360"/>
    <w:rsid w:val="00E65C74"/>
    <w:rsid w:val="00E66436"/>
    <w:rsid w:val="00E667D5"/>
    <w:rsid w:val="00E66A01"/>
    <w:rsid w:val="00E66D84"/>
    <w:rsid w:val="00E66D85"/>
    <w:rsid w:val="00E66F7D"/>
    <w:rsid w:val="00E670FB"/>
    <w:rsid w:val="00E67807"/>
    <w:rsid w:val="00E67B6C"/>
    <w:rsid w:val="00E703CD"/>
    <w:rsid w:val="00E710F0"/>
    <w:rsid w:val="00E715F1"/>
    <w:rsid w:val="00E716E0"/>
    <w:rsid w:val="00E717D1"/>
    <w:rsid w:val="00E71B53"/>
    <w:rsid w:val="00E720CA"/>
    <w:rsid w:val="00E7241D"/>
    <w:rsid w:val="00E7349D"/>
    <w:rsid w:val="00E74FB6"/>
    <w:rsid w:val="00E7560E"/>
    <w:rsid w:val="00E75688"/>
    <w:rsid w:val="00E76259"/>
    <w:rsid w:val="00E76420"/>
    <w:rsid w:val="00E764FF"/>
    <w:rsid w:val="00E76678"/>
    <w:rsid w:val="00E76C01"/>
    <w:rsid w:val="00E77381"/>
    <w:rsid w:val="00E779F8"/>
    <w:rsid w:val="00E800BA"/>
    <w:rsid w:val="00E80157"/>
    <w:rsid w:val="00E80C25"/>
    <w:rsid w:val="00E80DC9"/>
    <w:rsid w:val="00E817D3"/>
    <w:rsid w:val="00E81DCF"/>
    <w:rsid w:val="00E82014"/>
    <w:rsid w:val="00E82081"/>
    <w:rsid w:val="00E820A5"/>
    <w:rsid w:val="00E82937"/>
    <w:rsid w:val="00E82C31"/>
    <w:rsid w:val="00E83102"/>
    <w:rsid w:val="00E833A6"/>
    <w:rsid w:val="00E8359A"/>
    <w:rsid w:val="00E84AE7"/>
    <w:rsid w:val="00E84CAC"/>
    <w:rsid w:val="00E85735"/>
    <w:rsid w:val="00E87023"/>
    <w:rsid w:val="00E87AF2"/>
    <w:rsid w:val="00E87FAC"/>
    <w:rsid w:val="00E90F55"/>
    <w:rsid w:val="00E9119B"/>
    <w:rsid w:val="00E9131A"/>
    <w:rsid w:val="00E9152D"/>
    <w:rsid w:val="00E915BD"/>
    <w:rsid w:val="00E916AC"/>
    <w:rsid w:val="00E92053"/>
    <w:rsid w:val="00E9299E"/>
    <w:rsid w:val="00E92ACF"/>
    <w:rsid w:val="00E92F0E"/>
    <w:rsid w:val="00E9322A"/>
    <w:rsid w:val="00E9328D"/>
    <w:rsid w:val="00E93857"/>
    <w:rsid w:val="00E93C2D"/>
    <w:rsid w:val="00E94C44"/>
    <w:rsid w:val="00E95457"/>
    <w:rsid w:val="00E95F02"/>
    <w:rsid w:val="00E96597"/>
    <w:rsid w:val="00E96A67"/>
    <w:rsid w:val="00E96C0A"/>
    <w:rsid w:val="00E96FE9"/>
    <w:rsid w:val="00E9714E"/>
    <w:rsid w:val="00E97944"/>
    <w:rsid w:val="00E97958"/>
    <w:rsid w:val="00EA0079"/>
    <w:rsid w:val="00EA03B2"/>
    <w:rsid w:val="00EA103A"/>
    <w:rsid w:val="00EA111F"/>
    <w:rsid w:val="00EA1B95"/>
    <w:rsid w:val="00EA2560"/>
    <w:rsid w:val="00EA2749"/>
    <w:rsid w:val="00EA2915"/>
    <w:rsid w:val="00EA3B0E"/>
    <w:rsid w:val="00EA3F36"/>
    <w:rsid w:val="00EA4DBF"/>
    <w:rsid w:val="00EA53BA"/>
    <w:rsid w:val="00EA5667"/>
    <w:rsid w:val="00EA573C"/>
    <w:rsid w:val="00EA5A56"/>
    <w:rsid w:val="00EA5EB0"/>
    <w:rsid w:val="00EA6307"/>
    <w:rsid w:val="00EB0020"/>
    <w:rsid w:val="00EB0309"/>
    <w:rsid w:val="00EB062B"/>
    <w:rsid w:val="00EB1458"/>
    <w:rsid w:val="00EB14B7"/>
    <w:rsid w:val="00EB2329"/>
    <w:rsid w:val="00EB2865"/>
    <w:rsid w:val="00EB2D1A"/>
    <w:rsid w:val="00EB3DFA"/>
    <w:rsid w:val="00EB4D80"/>
    <w:rsid w:val="00EB5471"/>
    <w:rsid w:val="00EB5506"/>
    <w:rsid w:val="00EB5A4A"/>
    <w:rsid w:val="00EB5DB1"/>
    <w:rsid w:val="00EB6226"/>
    <w:rsid w:val="00EB78F0"/>
    <w:rsid w:val="00EB7A9C"/>
    <w:rsid w:val="00EC0271"/>
    <w:rsid w:val="00EC11DA"/>
    <w:rsid w:val="00EC141E"/>
    <w:rsid w:val="00EC1A07"/>
    <w:rsid w:val="00EC1D1A"/>
    <w:rsid w:val="00EC21E3"/>
    <w:rsid w:val="00EC241F"/>
    <w:rsid w:val="00EC244F"/>
    <w:rsid w:val="00EC2B46"/>
    <w:rsid w:val="00EC2E9F"/>
    <w:rsid w:val="00EC3642"/>
    <w:rsid w:val="00EC49C6"/>
    <w:rsid w:val="00EC4ACF"/>
    <w:rsid w:val="00EC5B76"/>
    <w:rsid w:val="00EC5D37"/>
    <w:rsid w:val="00EC61B9"/>
    <w:rsid w:val="00EC6234"/>
    <w:rsid w:val="00EC714E"/>
    <w:rsid w:val="00EC7617"/>
    <w:rsid w:val="00ED0149"/>
    <w:rsid w:val="00ED0C55"/>
    <w:rsid w:val="00ED0E92"/>
    <w:rsid w:val="00ED0F4A"/>
    <w:rsid w:val="00ED132E"/>
    <w:rsid w:val="00ED1449"/>
    <w:rsid w:val="00ED161F"/>
    <w:rsid w:val="00ED179F"/>
    <w:rsid w:val="00ED1C40"/>
    <w:rsid w:val="00ED2674"/>
    <w:rsid w:val="00ED271E"/>
    <w:rsid w:val="00ED278C"/>
    <w:rsid w:val="00ED33DE"/>
    <w:rsid w:val="00ED3C9B"/>
    <w:rsid w:val="00ED4983"/>
    <w:rsid w:val="00ED4B58"/>
    <w:rsid w:val="00ED5262"/>
    <w:rsid w:val="00ED540B"/>
    <w:rsid w:val="00ED594E"/>
    <w:rsid w:val="00ED5A23"/>
    <w:rsid w:val="00ED5A26"/>
    <w:rsid w:val="00ED6B04"/>
    <w:rsid w:val="00ED6E34"/>
    <w:rsid w:val="00ED7884"/>
    <w:rsid w:val="00EE093D"/>
    <w:rsid w:val="00EE128E"/>
    <w:rsid w:val="00EE12A0"/>
    <w:rsid w:val="00EE13DD"/>
    <w:rsid w:val="00EE15FD"/>
    <w:rsid w:val="00EE165B"/>
    <w:rsid w:val="00EE1D98"/>
    <w:rsid w:val="00EE1FA5"/>
    <w:rsid w:val="00EE20E3"/>
    <w:rsid w:val="00EE2424"/>
    <w:rsid w:val="00EE2908"/>
    <w:rsid w:val="00EE2CD8"/>
    <w:rsid w:val="00EE2EB8"/>
    <w:rsid w:val="00EE30DA"/>
    <w:rsid w:val="00EE3582"/>
    <w:rsid w:val="00EE3BDB"/>
    <w:rsid w:val="00EE3E31"/>
    <w:rsid w:val="00EE480F"/>
    <w:rsid w:val="00EE499D"/>
    <w:rsid w:val="00EE535E"/>
    <w:rsid w:val="00EE5A25"/>
    <w:rsid w:val="00EE6B03"/>
    <w:rsid w:val="00EE6CE3"/>
    <w:rsid w:val="00EE6D4B"/>
    <w:rsid w:val="00EE6F17"/>
    <w:rsid w:val="00EE717E"/>
    <w:rsid w:val="00EE7C4B"/>
    <w:rsid w:val="00EF1B05"/>
    <w:rsid w:val="00EF1D8A"/>
    <w:rsid w:val="00EF2017"/>
    <w:rsid w:val="00EF27B3"/>
    <w:rsid w:val="00EF29BC"/>
    <w:rsid w:val="00EF2EB4"/>
    <w:rsid w:val="00EF32D0"/>
    <w:rsid w:val="00EF3551"/>
    <w:rsid w:val="00EF3816"/>
    <w:rsid w:val="00EF3AF7"/>
    <w:rsid w:val="00EF3F7D"/>
    <w:rsid w:val="00EF3FAA"/>
    <w:rsid w:val="00EF4060"/>
    <w:rsid w:val="00EF4546"/>
    <w:rsid w:val="00EF4A56"/>
    <w:rsid w:val="00EF4AA7"/>
    <w:rsid w:val="00EF4BFD"/>
    <w:rsid w:val="00EF5429"/>
    <w:rsid w:val="00EF5460"/>
    <w:rsid w:val="00EF54D2"/>
    <w:rsid w:val="00EF574B"/>
    <w:rsid w:val="00EF5B28"/>
    <w:rsid w:val="00EF6CA3"/>
    <w:rsid w:val="00EF6CBD"/>
    <w:rsid w:val="00EF72BD"/>
    <w:rsid w:val="00EF7B52"/>
    <w:rsid w:val="00F0039D"/>
    <w:rsid w:val="00F01B44"/>
    <w:rsid w:val="00F02D9A"/>
    <w:rsid w:val="00F03108"/>
    <w:rsid w:val="00F0358E"/>
    <w:rsid w:val="00F03973"/>
    <w:rsid w:val="00F044EC"/>
    <w:rsid w:val="00F05102"/>
    <w:rsid w:val="00F0550F"/>
    <w:rsid w:val="00F05769"/>
    <w:rsid w:val="00F05AAB"/>
    <w:rsid w:val="00F05D23"/>
    <w:rsid w:val="00F06A40"/>
    <w:rsid w:val="00F07B86"/>
    <w:rsid w:val="00F07C60"/>
    <w:rsid w:val="00F07C9E"/>
    <w:rsid w:val="00F10172"/>
    <w:rsid w:val="00F10562"/>
    <w:rsid w:val="00F107AB"/>
    <w:rsid w:val="00F10A41"/>
    <w:rsid w:val="00F113C2"/>
    <w:rsid w:val="00F11AEC"/>
    <w:rsid w:val="00F11DD6"/>
    <w:rsid w:val="00F12659"/>
    <w:rsid w:val="00F12690"/>
    <w:rsid w:val="00F12706"/>
    <w:rsid w:val="00F127D5"/>
    <w:rsid w:val="00F13AEE"/>
    <w:rsid w:val="00F13AF8"/>
    <w:rsid w:val="00F13D4B"/>
    <w:rsid w:val="00F1418D"/>
    <w:rsid w:val="00F14AB1"/>
    <w:rsid w:val="00F14C08"/>
    <w:rsid w:val="00F156B4"/>
    <w:rsid w:val="00F15DA3"/>
    <w:rsid w:val="00F15DD4"/>
    <w:rsid w:val="00F1631E"/>
    <w:rsid w:val="00F1658D"/>
    <w:rsid w:val="00F1711C"/>
    <w:rsid w:val="00F1722A"/>
    <w:rsid w:val="00F20C64"/>
    <w:rsid w:val="00F20DB7"/>
    <w:rsid w:val="00F21173"/>
    <w:rsid w:val="00F21C14"/>
    <w:rsid w:val="00F220C9"/>
    <w:rsid w:val="00F2289B"/>
    <w:rsid w:val="00F22B5E"/>
    <w:rsid w:val="00F241E5"/>
    <w:rsid w:val="00F24765"/>
    <w:rsid w:val="00F2593E"/>
    <w:rsid w:val="00F25F7C"/>
    <w:rsid w:val="00F261F4"/>
    <w:rsid w:val="00F26DF5"/>
    <w:rsid w:val="00F27C7C"/>
    <w:rsid w:val="00F3096C"/>
    <w:rsid w:val="00F31C64"/>
    <w:rsid w:val="00F31C75"/>
    <w:rsid w:val="00F31D3D"/>
    <w:rsid w:val="00F31E46"/>
    <w:rsid w:val="00F32863"/>
    <w:rsid w:val="00F33408"/>
    <w:rsid w:val="00F3341B"/>
    <w:rsid w:val="00F33684"/>
    <w:rsid w:val="00F3392C"/>
    <w:rsid w:val="00F34057"/>
    <w:rsid w:val="00F3442E"/>
    <w:rsid w:val="00F34708"/>
    <w:rsid w:val="00F34CD6"/>
    <w:rsid w:val="00F34CE7"/>
    <w:rsid w:val="00F350DE"/>
    <w:rsid w:val="00F35C6C"/>
    <w:rsid w:val="00F35DF6"/>
    <w:rsid w:val="00F36E96"/>
    <w:rsid w:val="00F375E5"/>
    <w:rsid w:val="00F37BDC"/>
    <w:rsid w:val="00F37E30"/>
    <w:rsid w:val="00F404CD"/>
    <w:rsid w:val="00F40619"/>
    <w:rsid w:val="00F406E1"/>
    <w:rsid w:val="00F411C4"/>
    <w:rsid w:val="00F42716"/>
    <w:rsid w:val="00F42755"/>
    <w:rsid w:val="00F427BB"/>
    <w:rsid w:val="00F42E98"/>
    <w:rsid w:val="00F446BD"/>
    <w:rsid w:val="00F447E5"/>
    <w:rsid w:val="00F44F31"/>
    <w:rsid w:val="00F452BA"/>
    <w:rsid w:val="00F459FD"/>
    <w:rsid w:val="00F45DC7"/>
    <w:rsid w:val="00F463FC"/>
    <w:rsid w:val="00F46458"/>
    <w:rsid w:val="00F4661B"/>
    <w:rsid w:val="00F468CB"/>
    <w:rsid w:val="00F46E81"/>
    <w:rsid w:val="00F478C8"/>
    <w:rsid w:val="00F47BE0"/>
    <w:rsid w:val="00F50144"/>
    <w:rsid w:val="00F50E7B"/>
    <w:rsid w:val="00F50F9B"/>
    <w:rsid w:val="00F515C9"/>
    <w:rsid w:val="00F517DA"/>
    <w:rsid w:val="00F52A26"/>
    <w:rsid w:val="00F53077"/>
    <w:rsid w:val="00F537C0"/>
    <w:rsid w:val="00F54A67"/>
    <w:rsid w:val="00F54D99"/>
    <w:rsid w:val="00F54EFD"/>
    <w:rsid w:val="00F54EFE"/>
    <w:rsid w:val="00F551E0"/>
    <w:rsid w:val="00F55CFE"/>
    <w:rsid w:val="00F5630D"/>
    <w:rsid w:val="00F56B14"/>
    <w:rsid w:val="00F56FD9"/>
    <w:rsid w:val="00F5796B"/>
    <w:rsid w:val="00F602C0"/>
    <w:rsid w:val="00F602CB"/>
    <w:rsid w:val="00F60466"/>
    <w:rsid w:val="00F62205"/>
    <w:rsid w:val="00F62272"/>
    <w:rsid w:val="00F6243B"/>
    <w:rsid w:val="00F62D54"/>
    <w:rsid w:val="00F638A7"/>
    <w:rsid w:val="00F63C03"/>
    <w:rsid w:val="00F63C5C"/>
    <w:rsid w:val="00F64044"/>
    <w:rsid w:val="00F6473A"/>
    <w:rsid w:val="00F648D4"/>
    <w:rsid w:val="00F64A5D"/>
    <w:rsid w:val="00F64E02"/>
    <w:rsid w:val="00F64F06"/>
    <w:rsid w:val="00F65276"/>
    <w:rsid w:val="00F65E99"/>
    <w:rsid w:val="00F668FF"/>
    <w:rsid w:val="00F66B6E"/>
    <w:rsid w:val="00F66CCF"/>
    <w:rsid w:val="00F67491"/>
    <w:rsid w:val="00F67C61"/>
    <w:rsid w:val="00F67F8E"/>
    <w:rsid w:val="00F70013"/>
    <w:rsid w:val="00F70A4F"/>
    <w:rsid w:val="00F715FB"/>
    <w:rsid w:val="00F71EF8"/>
    <w:rsid w:val="00F720E7"/>
    <w:rsid w:val="00F728A9"/>
    <w:rsid w:val="00F740B5"/>
    <w:rsid w:val="00F745F3"/>
    <w:rsid w:val="00F749EE"/>
    <w:rsid w:val="00F75106"/>
    <w:rsid w:val="00F75A44"/>
    <w:rsid w:val="00F75C40"/>
    <w:rsid w:val="00F75FE7"/>
    <w:rsid w:val="00F76017"/>
    <w:rsid w:val="00F7654E"/>
    <w:rsid w:val="00F767B2"/>
    <w:rsid w:val="00F76A8A"/>
    <w:rsid w:val="00F77A68"/>
    <w:rsid w:val="00F77B2D"/>
    <w:rsid w:val="00F77E20"/>
    <w:rsid w:val="00F80167"/>
    <w:rsid w:val="00F807A8"/>
    <w:rsid w:val="00F8104F"/>
    <w:rsid w:val="00F81080"/>
    <w:rsid w:val="00F818F0"/>
    <w:rsid w:val="00F81E74"/>
    <w:rsid w:val="00F8298A"/>
    <w:rsid w:val="00F829D2"/>
    <w:rsid w:val="00F83018"/>
    <w:rsid w:val="00F83C43"/>
    <w:rsid w:val="00F853D0"/>
    <w:rsid w:val="00F854F0"/>
    <w:rsid w:val="00F85DA5"/>
    <w:rsid w:val="00F85FAE"/>
    <w:rsid w:val="00F86157"/>
    <w:rsid w:val="00F861E8"/>
    <w:rsid w:val="00F86CD5"/>
    <w:rsid w:val="00F8727B"/>
    <w:rsid w:val="00F87634"/>
    <w:rsid w:val="00F9004F"/>
    <w:rsid w:val="00F91BC1"/>
    <w:rsid w:val="00F91BCE"/>
    <w:rsid w:val="00F92498"/>
    <w:rsid w:val="00F92745"/>
    <w:rsid w:val="00F92DFA"/>
    <w:rsid w:val="00F92F38"/>
    <w:rsid w:val="00F93BC6"/>
    <w:rsid w:val="00F93C14"/>
    <w:rsid w:val="00F93D89"/>
    <w:rsid w:val="00F94389"/>
    <w:rsid w:val="00F945EF"/>
    <w:rsid w:val="00F9538D"/>
    <w:rsid w:val="00F95533"/>
    <w:rsid w:val="00F96A58"/>
    <w:rsid w:val="00FA0BE8"/>
    <w:rsid w:val="00FA0DC0"/>
    <w:rsid w:val="00FA11DC"/>
    <w:rsid w:val="00FA1211"/>
    <w:rsid w:val="00FA1D36"/>
    <w:rsid w:val="00FA2541"/>
    <w:rsid w:val="00FA2F61"/>
    <w:rsid w:val="00FA3A40"/>
    <w:rsid w:val="00FA42C6"/>
    <w:rsid w:val="00FA447A"/>
    <w:rsid w:val="00FA4D32"/>
    <w:rsid w:val="00FA4F2E"/>
    <w:rsid w:val="00FA59A8"/>
    <w:rsid w:val="00FA59F9"/>
    <w:rsid w:val="00FA68DC"/>
    <w:rsid w:val="00FA73FE"/>
    <w:rsid w:val="00FA75EB"/>
    <w:rsid w:val="00FA7A51"/>
    <w:rsid w:val="00FA7ED2"/>
    <w:rsid w:val="00FB01A6"/>
    <w:rsid w:val="00FB06EF"/>
    <w:rsid w:val="00FB15EE"/>
    <w:rsid w:val="00FB1D5B"/>
    <w:rsid w:val="00FB32BB"/>
    <w:rsid w:val="00FB3648"/>
    <w:rsid w:val="00FB3A81"/>
    <w:rsid w:val="00FB3B6C"/>
    <w:rsid w:val="00FB45AE"/>
    <w:rsid w:val="00FB4732"/>
    <w:rsid w:val="00FB48FC"/>
    <w:rsid w:val="00FB56CB"/>
    <w:rsid w:val="00FB575D"/>
    <w:rsid w:val="00FB589E"/>
    <w:rsid w:val="00FB58EF"/>
    <w:rsid w:val="00FB5C55"/>
    <w:rsid w:val="00FB63C8"/>
    <w:rsid w:val="00FB6479"/>
    <w:rsid w:val="00FB75DA"/>
    <w:rsid w:val="00FB7714"/>
    <w:rsid w:val="00FB78BC"/>
    <w:rsid w:val="00FB7F35"/>
    <w:rsid w:val="00FB7F75"/>
    <w:rsid w:val="00FC0702"/>
    <w:rsid w:val="00FC07A8"/>
    <w:rsid w:val="00FC0874"/>
    <w:rsid w:val="00FC0F8A"/>
    <w:rsid w:val="00FC124B"/>
    <w:rsid w:val="00FC1B20"/>
    <w:rsid w:val="00FC1D31"/>
    <w:rsid w:val="00FC2794"/>
    <w:rsid w:val="00FC2A68"/>
    <w:rsid w:val="00FC3946"/>
    <w:rsid w:val="00FC3E51"/>
    <w:rsid w:val="00FC3EF3"/>
    <w:rsid w:val="00FC4115"/>
    <w:rsid w:val="00FC4406"/>
    <w:rsid w:val="00FC5AF6"/>
    <w:rsid w:val="00FC5D60"/>
    <w:rsid w:val="00FC5FF6"/>
    <w:rsid w:val="00FC6297"/>
    <w:rsid w:val="00FC673D"/>
    <w:rsid w:val="00FC6745"/>
    <w:rsid w:val="00FC6795"/>
    <w:rsid w:val="00FC7694"/>
    <w:rsid w:val="00FC7752"/>
    <w:rsid w:val="00FC795A"/>
    <w:rsid w:val="00FC7CF5"/>
    <w:rsid w:val="00FD049D"/>
    <w:rsid w:val="00FD05C5"/>
    <w:rsid w:val="00FD05D8"/>
    <w:rsid w:val="00FD1A5F"/>
    <w:rsid w:val="00FD1AD0"/>
    <w:rsid w:val="00FD20EF"/>
    <w:rsid w:val="00FD2675"/>
    <w:rsid w:val="00FD353D"/>
    <w:rsid w:val="00FD356F"/>
    <w:rsid w:val="00FD43DA"/>
    <w:rsid w:val="00FD4FB5"/>
    <w:rsid w:val="00FD5092"/>
    <w:rsid w:val="00FD5139"/>
    <w:rsid w:val="00FD5BBC"/>
    <w:rsid w:val="00FD5FF9"/>
    <w:rsid w:val="00FD66EF"/>
    <w:rsid w:val="00FD69BE"/>
    <w:rsid w:val="00FD7B50"/>
    <w:rsid w:val="00FE07B9"/>
    <w:rsid w:val="00FE0C4A"/>
    <w:rsid w:val="00FE119A"/>
    <w:rsid w:val="00FE20AF"/>
    <w:rsid w:val="00FE2908"/>
    <w:rsid w:val="00FE3153"/>
    <w:rsid w:val="00FE3229"/>
    <w:rsid w:val="00FE3514"/>
    <w:rsid w:val="00FE3DF0"/>
    <w:rsid w:val="00FE3FFC"/>
    <w:rsid w:val="00FE4045"/>
    <w:rsid w:val="00FE41DE"/>
    <w:rsid w:val="00FE4240"/>
    <w:rsid w:val="00FE42AE"/>
    <w:rsid w:val="00FE4518"/>
    <w:rsid w:val="00FE4866"/>
    <w:rsid w:val="00FE4C6D"/>
    <w:rsid w:val="00FE53A5"/>
    <w:rsid w:val="00FE63D5"/>
    <w:rsid w:val="00FE7C85"/>
    <w:rsid w:val="00FF0403"/>
    <w:rsid w:val="00FF068E"/>
    <w:rsid w:val="00FF08C8"/>
    <w:rsid w:val="00FF111D"/>
    <w:rsid w:val="00FF187A"/>
    <w:rsid w:val="00FF1904"/>
    <w:rsid w:val="00FF2296"/>
    <w:rsid w:val="00FF3B4C"/>
    <w:rsid w:val="00FF3F38"/>
    <w:rsid w:val="00FF4122"/>
    <w:rsid w:val="00FF43B9"/>
    <w:rsid w:val="00FF4425"/>
    <w:rsid w:val="00FF4EB8"/>
    <w:rsid w:val="00FF524B"/>
    <w:rsid w:val="00FF5591"/>
    <w:rsid w:val="00FF566A"/>
    <w:rsid w:val="00FF56D1"/>
    <w:rsid w:val="00FF5BAD"/>
    <w:rsid w:val="00FF617C"/>
    <w:rsid w:val="00FF62A5"/>
    <w:rsid w:val="00FF636F"/>
    <w:rsid w:val="00FF662A"/>
    <w:rsid w:val="00FF676E"/>
    <w:rsid w:val="00FF6873"/>
    <w:rsid w:val="00FF6F5B"/>
    <w:rsid w:val="00FF72BC"/>
    <w:rsid w:val="00FF7495"/>
    <w:rsid w:val="00FF75E1"/>
    <w:rsid w:val="00FF772D"/>
    <w:rsid w:val="00FF7749"/>
    <w:rsid w:val="04607012"/>
    <w:rsid w:val="06263651"/>
    <w:rsid w:val="064036CB"/>
    <w:rsid w:val="0A444B40"/>
    <w:rsid w:val="0A716A7A"/>
    <w:rsid w:val="0AC52CDE"/>
    <w:rsid w:val="0B7008D1"/>
    <w:rsid w:val="0E67377D"/>
    <w:rsid w:val="132C3B2E"/>
    <w:rsid w:val="14CA1765"/>
    <w:rsid w:val="156B3BF0"/>
    <w:rsid w:val="160C0632"/>
    <w:rsid w:val="17952534"/>
    <w:rsid w:val="20B66206"/>
    <w:rsid w:val="20D11952"/>
    <w:rsid w:val="21DC19BA"/>
    <w:rsid w:val="27E32606"/>
    <w:rsid w:val="29086F52"/>
    <w:rsid w:val="29AE620F"/>
    <w:rsid w:val="2BBA6567"/>
    <w:rsid w:val="2D043447"/>
    <w:rsid w:val="2E4D2949"/>
    <w:rsid w:val="2EE54F48"/>
    <w:rsid w:val="31E35BDA"/>
    <w:rsid w:val="32526478"/>
    <w:rsid w:val="34F955E9"/>
    <w:rsid w:val="350567B6"/>
    <w:rsid w:val="36ED3ED2"/>
    <w:rsid w:val="3869106A"/>
    <w:rsid w:val="38B60B59"/>
    <w:rsid w:val="3CBB5498"/>
    <w:rsid w:val="3D5A5685"/>
    <w:rsid w:val="421C0758"/>
    <w:rsid w:val="428B7C64"/>
    <w:rsid w:val="43164953"/>
    <w:rsid w:val="444C15FE"/>
    <w:rsid w:val="449628FE"/>
    <w:rsid w:val="46EE17DE"/>
    <w:rsid w:val="479E74AC"/>
    <w:rsid w:val="497F350B"/>
    <w:rsid w:val="4CA26EFC"/>
    <w:rsid w:val="4EDB4C6F"/>
    <w:rsid w:val="51DF12CD"/>
    <w:rsid w:val="59004207"/>
    <w:rsid w:val="595033C9"/>
    <w:rsid w:val="5C0A49EE"/>
    <w:rsid w:val="5F8E6955"/>
    <w:rsid w:val="63827A5B"/>
    <w:rsid w:val="63BA78E9"/>
    <w:rsid w:val="644C0056"/>
    <w:rsid w:val="65B456E4"/>
    <w:rsid w:val="696C573D"/>
    <w:rsid w:val="69DA719A"/>
    <w:rsid w:val="731C16C6"/>
    <w:rsid w:val="77FA40C4"/>
    <w:rsid w:val="7A590D88"/>
    <w:rsid w:val="7CEB5795"/>
    <w:rsid w:val="7D0B26B2"/>
    <w:rsid w:val="7E6F20B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A82FA1"/>
  <w15:docId w15:val="{7B8CC028-2003-4B33-9E7B-B0134B3C7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99" w:qFormat="1"/>
    <w:lsdException w:name="table of figures" w:qFormat="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qFormat="1"/>
    <w:lsdException w:name="List 3" w:qFormat="1"/>
    <w:lsdException w:name="List 4" w:semiHidden="1" w:unhideWhenUsed="1"/>
    <w:lsdException w:name="List 5" w:semiHidden="1" w:unhideWhenUsed="1" w:qFormat="1"/>
    <w:lsdException w:name="List Bullet 2"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B736B"/>
    <w:pPr>
      <w:suppressAutoHyphens/>
      <w:spacing w:after="50" w:line="259" w:lineRule="auto"/>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basedOn w:val="a1"/>
    <w:next w:val="a1"/>
    <w:link w:val="11"/>
    <w:uiPriority w:val="99"/>
    <w:qFormat/>
    <w:pPr>
      <w:keepNext/>
      <w:spacing w:before="360" w:after="120"/>
      <w:outlineLvl w:val="0"/>
    </w:pPr>
    <w:rPr>
      <w:rFonts w:ascii="Arial" w:eastAsia="宋体" w:hAnsi="Arial"/>
      <w:b/>
      <w:kern w:val="2"/>
      <w:sz w:val="28"/>
      <w:lang w:val="zh-CN" w:eastAsia="zh-CN"/>
    </w:rPr>
  </w:style>
  <w:style w:type="paragraph" w:styleId="2">
    <w:name w:val="heading 2"/>
    <w:aliases w:val="Head2A,2,H2,UNDERRUBRIK 1-2,DO NOT USE_h2,h2,h21,Heading 2 Char,H2 Char,h2 Char,Header 2,Header2,22,heading2,2nd level,H21,H22,H23,H24,H25,R2,E2,†berschrift 2,õberschrift 2,Heading 2 3GPP"/>
    <w:basedOn w:val="a1"/>
    <w:next w:val="a1"/>
    <w:link w:val="21"/>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1"/>
    <w:next w:val="a1"/>
    <w:uiPriority w:val="9"/>
    <w:qFormat/>
    <w:pPr>
      <w:keepNext/>
      <w:spacing w:before="120" w:after="60"/>
      <w:outlineLvl w:val="2"/>
    </w:pPr>
    <w:rPr>
      <w:rFonts w:ascii="Arial" w:eastAsia="宋体" w:hAnsi="Arial"/>
      <w:b/>
      <w:sz w:val="21"/>
      <w:szCs w:val="21"/>
      <w:lang w:val="en-GB"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4,Memo,5"/>
    <w:basedOn w:val="a1"/>
    <w:next w:val="a1"/>
    <w:link w:val="41"/>
    <w:qFormat/>
    <w:pPr>
      <w:keepNext/>
      <w:spacing w:before="120" w:after="180"/>
      <w:outlineLvl w:val="3"/>
    </w:pPr>
    <w:rPr>
      <w:rFonts w:ascii="Arial" w:eastAsia="Arial" w:hAnsi="Arial"/>
      <w:sz w:val="24"/>
    </w:rPr>
  </w:style>
  <w:style w:type="paragraph" w:styleId="5">
    <w:name w:val="heading 5"/>
    <w:aliases w:val="h5,Heading5,H5"/>
    <w:basedOn w:val="a1"/>
    <w:next w:val="a1"/>
    <w:unhideWhenUsed/>
    <w:qFormat/>
    <w:pPr>
      <w:keepNext/>
      <w:keepLines/>
      <w:spacing w:before="280" w:after="120" w:line="240" w:lineRule="auto"/>
      <w:outlineLvl w:val="4"/>
    </w:pPr>
    <w:rPr>
      <w:rFonts w:ascii="Arial" w:eastAsia="Arial" w:hAnsi="Arial" w:cs="Arial"/>
      <w:b/>
      <w:bCs/>
      <w:sz w:val="21"/>
      <w:szCs w:val="21"/>
      <w:lang w:eastAsia="zh-CN"/>
    </w:rPr>
  </w:style>
  <w:style w:type="paragraph" w:styleId="6">
    <w:name w:val="heading 6"/>
    <w:basedOn w:val="a1"/>
    <w:next w:val="a1"/>
    <w:uiPriority w:val="9"/>
    <w:unhideWhenUsed/>
    <w:qFormat/>
    <w:pPr>
      <w:keepNext/>
      <w:keepLines/>
      <w:spacing w:before="240" w:after="64" w:line="319" w:lineRule="auto"/>
      <w:outlineLvl w:val="5"/>
    </w:pPr>
    <w:rPr>
      <w:rFonts w:ascii="Cambria" w:eastAsia="Arial" w:hAnsi="Cambria"/>
      <w:b/>
      <w:bCs/>
      <w:sz w:val="24"/>
      <w:szCs w:val="24"/>
      <w:lang w:val="zh-CN" w:eastAsia="zh-CN"/>
    </w:rPr>
  </w:style>
  <w:style w:type="paragraph" w:styleId="7">
    <w:name w:val="heading 7"/>
    <w:basedOn w:val="a1"/>
    <w:next w:val="a1"/>
    <w:uiPriority w:val="9"/>
    <w:unhideWhenUsed/>
    <w:qFormat/>
    <w:pPr>
      <w:keepNext/>
      <w:keepLines/>
      <w:spacing w:before="240" w:after="64" w:line="319" w:lineRule="auto"/>
      <w:outlineLvl w:val="6"/>
    </w:pPr>
    <w:rPr>
      <w:b/>
      <w:bCs/>
      <w:sz w:val="24"/>
      <w:szCs w:val="24"/>
      <w:lang w:val="zh-CN"/>
    </w:rPr>
  </w:style>
  <w:style w:type="paragraph" w:styleId="8">
    <w:name w:val="heading 8"/>
    <w:aliases w:val="Table Heading"/>
    <w:basedOn w:val="a1"/>
    <w:next w:val="a1"/>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aliases w:val="Figure Heading,FH,标题 91"/>
    <w:basedOn w:val="a1"/>
    <w:next w:val="a1"/>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link w:val="32"/>
    <w:qFormat/>
    <w:pPr>
      <w:suppressAutoHyphens w:val="0"/>
      <w:spacing w:after="0" w:line="240" w:lineRule="auto"/>
      <w:ind w:leftChars="400" w:left="100" w:hangingChars="200" w:hanging="200"/>
      <w:jc w:val="left"/>
    </w:pPr>
    <w:rPr>
      <w:rFonts w:eastAsia="MS Gothic"/>
      <w:sz w:val="24"/>
      <w:lang w:val="en-GB" w:eastAsia="ja-JP"/>
    </w:rPr>
  </w:style>
  <w:style w:type="paragraph" w:styleId="a5">
    <w:name w:val="caption"/>
    <w:aliases w:val="cap,cap Char,Caption Char,Caption Char1 Char,cap Char Char1,Caption Char Char1 Char,cap Char2,Ca,Caption Char C...,cap1,cap2,cap11,Légende-figure,Légende-figure Char,Beschrifubg,Beschriftung Char,label,cap11 Char Char Char,180-Table-Caption,条目"/>
    <w:basedOn w:val="a1"/>
    <w:next w:val="a1"/>
    <w:link w:val="33"/>
    <w:uiPriority w:val="99"/>
    <w:qFormat/>
    <w:pPr>
      <w:jc w:val="center"/>
    </w:pPr>
    <w:rPr>
      <w:rFonts w:asciiTheme="majorHAnsi" w:eastAsia="黑体" w:hAnsiTheme="majorHAnsi" w:cstheme="majorBidi"/>
    </w:rPr>
  </w:style>
  <w:style w:type="paragraph" w:styleId="a6">
    <w:name w:val="List Bullet"/>
    <w:basedOn w:val="a1"/>
    <w:qFormat/>
    <w:pPr>
      <w:tabs>
        <w:tab w:val="left" w:pos="360"/>
      </w:tabs>
      <w:suppressAutoHyphens w:val="0"/>
      <w:spacing w:after="0" w:line="240" w:lineRule="auto"/>
      <w:ind w:left="360" w:hanging="360"/>
      <w:jc w:val="left"/>
    </w:pPr>
    <w:rPr>
      <w:rFonts w:eastAsia="MS Gothic"/>
      <w:sz w:val="24"/>
      <w:lang w:val="en-GB" w:eastAsia="ja-JP"/>
    </w:rPr>
  </w:style>
  <w:style w:type="paragraph" w:styleId="a7">
    <w:name w:val="Document Map"/>
    <w:basedOn w:val="a1"/>
    <w:uiPriority w:val="99"/>
    <w:unhideWhenUsed/>
    <w:qFormat/>
    <w:pPr>
      <w:spacing w:after="0"/>
    </w:pPr>
    <w:rPr>
      <w:rFonts w:ascii="Tahoma" w:hAnsi="Tahoma" w:cs="Tahoma"/>
      <w:sz w:val="16"/>
      <w:szCs w:val="16"/>
    </w:rPr>
  </w:style>
  <w:style w:type="paragraph" w:styleId="a8">
    <w:name w:val="annotation text"/>
    <w:basedOn w:val="a1"/>
    <w:link w:val="40"/>
    <w:qFormat/>
  </w:style>
  <w:style w:type="paragraph" w:styleId="34">
    <w:name w:val="Body Text 3"/>
    <w:basedOn w:val="a1"/>
    <w:link w:val="35"/>
    <w:qFormat/>
    <w:pPr>
      <w:suppressAutoHyphens w:val="0"/>
      <w:spacing w:after="0" w:line="240" w:lineRule="auto"/>
    </w:pPr>
    <w:rPr>
      <w:rFonts w:eastAsia="MS Gothic"/>
      <w:sz w:val="24"/>
      <w:lang w:val="en-GB" w:eastAsia="ja-JP"/>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a"/>
    <w:qFormat/>
    <w:pPr>
      <w:spacing w:after="120"/>
    </w:pPr>
    <w:rPr>
      <w:rFonts w:eastAsia="MS Mincho"/>
    </w:rPr>
  </w:style>
  <w:style w:type="paragraph" w:styleId="ab">
    <w:name w:val="Body Text Indent"/>
    <w:basedOn w:val="a1"/>
    <w:link w:val="ac"/>
    <w:uiPriority w:val="99"/>
    <w:qFormat/>
    <w:pPr>
      <w:suppressAutoHyphens w:val="0"/>
      <w:spacing w:after="0" w:line="240" w:lineRule="auto"/>
      <w:ind w:left="360"/>
      <w:jc w:val="left"/>
    </w:pPr>
    <w:rPr>
      <w:rFonts w:eastAsia="MS Gothic"/>
      <w:sz w:val="24"/>
      <w:lang w:val="en-GB" w:eastAsia="ja-JP"/>
    </w:rPr>
  </w:style>
  <w:style w:type="paragraph" w:styleId="20">
    <w:name w:val="List 2"/>
    <w:basedOn w:val="ad"/>
    <w:link w:val="22"/>
    <w:qFormat/>
    <w:pPr>
      <w:suppressAutoHyphens w:val="0"/>
      <w:spacing w:after="180" w:line="240" w:lineRule="auto"/>
      <w:ind w:left="851" w:hanging="284"/>
      <w:jc w:val="left"/>
    </w:pPr>
    <w:rPr>
      <w:rFonts w:eastAsia="MS Gothic" w:cs="Times New Roman"/>
      <w:sz w:val="24"/>
      <w:lang w:val="en-GB" w:eastAsia="ja-JP"/>
    </w:rPr>
  </w:style>
  <w:style w:type="paragraph" w:styleId="ad">
    <w:name w:val="List"/>
    <w:basedOn w:val="a9"/>
    <w:link w:val="ae"/>
    <w:qFormat/>
    <w:rPr>
      <w:rFonts w:cs="Lohit Devanagari"/>
    </w:rPr>
  </w:style>
  <w:style w:type="paragraph" w:styleId="23">
    <w:name w:val="List Bullet 2"/>
    <w:aliases w:val="lb2"/>
    <w:basedOn w:val="a6"/>
    <w:qFormat/>
    <w:pPr>
      <w:tabs>
        <w:tab w:val="clear" w:pos="360"/>
      </w:tabs>
      <w:spacing w:after="60"/>
      <w:ind w:left="1080" w:hanging="357"/>
    </w:pPr>
    <w:rPr>
      <w:rFonts w:ascii="Arial" w:hAnsi="Arial"/>
    </w:rPr>
  </w:style>
  <w:style w:type="paragraph" w:styleId="af">
    <w:name w:val="Plain Text"/>
    <w:basedOn w:val="a1"/>
    <w:link w:val="af0"/>
    <w:uiPriority w:val="99"/>
    <w:qFormat/>
    <w:pPr>
      <w:suppressAutoHyphens w:val="0"/>
      <w:spacing w:after="0" w:line="240" w:lineRule="auto"/>
      <w:jc w:val="left"/>
    </w:pPr>
    <w:rPr>
      <w:rFonts w:ascii="Courier New" w:eastAsia="MS Gothic" w:hAnsi="Courier New"/>
      <w:sz w:val="24"/>
      <w:lang w:val="en-GB" w:eastAsia="ja-JP"/>
    </w:rPr>
  </w:style>
  <w:style w:type="paragraph" w:styleId="24">
    <w:name w:val="Body Text Indent 2"/>
    <w:basedOn w:val="a1"/>
    <w:link w:val="25"/>
    <w:qFormat/>
    <w:pPr>
      <w:widowControl w:val="0"/>
      <w:suppressAutoHyphens w:val="0"/>
      <w:autoSpaceDE w:val="0"/>
      <w:autoSpaceDN w:val="0"/>
      <w:adjustRightInd w:val="0"/>
      <w:spacing w:after="0" w:line="240" w:lineRule="auto"/>
      <w:ind w:left="1656"/>
      <w:textAlignment w:val="baseline"/>
    </w:pPr>
    <w:rPr>
      <w:rFonts w:eastAsia="MS Gothic"/>
      <w:kern w:val="2"/>
      <w:sz w:val="24"/>
      <w:lang w:val="en-GB" w:eastAsia="ja-JP"/>
    </w:rPr>
  </w:style>
  <w:style w:type="paragraph" w:styleId="af1">
    <w:name w:val="Balloon Text"/>
    <w:basedOn w:val="a1"/>
    <w:uiPriority w:val="99"/>
    <w:qFormat/>
    <w:rPr>
      <w:sz w:val="18"/>
      <w:szCs w:val="18"/>
    </w:rPr>
  </w:style>
  <w:style w:type="paragraph" w:styleId="af2">
    <w:name w:val="footer"/>
    <w:basedOn w:val="a1"/>
    <w:uiPriority w:val="99"/>
    <w:qFormat/>
    <w:pPr>
      <w:tabs>
        <w:tab w:val="center" w:pos="4153"/>
        <w:tab w:val="right" w:pos="8306"/>
      </w:tabs>
      <w:snapToGrid w:val="0"/>
    </w:pPr>
    <w:rPr>
      <w:sz w:val="18"/>
      <w:szCs w:val="18"/>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10"/>
    <w:qFormat/>
    <w:pPr>
      <w:tabs>
        <w:tab w:val="center" w:pos="4536"/>
        <w:tab w:val="right" w:pos="9072"/>
      </w:tabs>
    </w:pPr>
    <w:rPr>
      <w:rFonts w:ascii="Arial" w:eastAsia="MS Mincho" w:hAnsi="Arial"/>
      <w:b/>
      <w:sz w:val="22"/>
      <w:lang w:val="zh-CN"/>
    </w:rPr>
  </w:style>
  <w:style w:type="paragraph" w:styleId="TOC1">
    <w:name w:val="toc 1"/>
    <w:aliases w:val="Observation TOC2"/>
    <w:next w:val="a1"/>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1"/>
    <w:qFormat/>
    <w:pPr>
      <w:keepLines/>
      <w:spacing w:after="0" w:line="276" w:lineRule="auto"/>
      <w:ind w:left="454" w:hanging="454"/>
    </w:pPr>
    <w:rPr>
      <w:rFonts w:eastAsia="Batang"/>
      <w:sz w:val="16"/>
      <w:lang w:val="en-GB"/>
    </w:rPr>
  </w:style>
  <w:style w:type="paragraph" w:styleId="af5">
    <w:name w:val="table of figures"/>
    <w:basedOn w:val="a9"/>
    <w:next w:val="a1"/>
    <w:qFormat/>
    <w:pPr>
      <w:suppressAutoHyphens w:val="0"/>
      <w:ind w:left="1701" w:hanging="1701"/>
      <w:jc w:val="left"/>
    </w:pPr>
    <w:rPr>
      <w:rFonts w:ascii="Arial" w:eastAsiaTheme="minorHAnsi" w:hAnsi="Arial" w:cstheme="minorBidi"/>
      <w:b/>
      <w:szCs w:val="22"/>
      <w:lang w:eastAsia="zh-CN"/>
    </w:rPr>
  </w:style>
  <w:style w:type="paragraph" w:styleId="af6">
    <w:name w:val="Normal (Web)"/>
    <w:basedOn w:val="a1"/>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f7">
    <w:name w:val="Title"/>
    <w:aliases w:val="Heading 31"/>
    <w:basedOn w:val="a1"/>
    <w:link w:val="af8"/>
    <w:qFormat/>
    <w:pPr>
      <w:suppressAutoHyphens w:val="0"/>
      <w:spacing w:after="0" w:line="240" w:lineRule="auto"/>
      <w:jc w:val="center"/>
    </w:pPr>
    <w:rPr>
      <w:rFonts w:ascii="Arial" w:eastAsia="MS Gothic" w:hAnsi="Arial"/>
      <w:b/>
      <w:sz w:val="24"/>
      <w:lang w:val="en-GB" w:eastAsia="ja-JP"/>
    </w:rPr>
  </w:style>
  <w:style w:type="paragraph" w:styleId="af9">
    <w:name w:val="annotation subject"/>
    <w:basedOn w:val="a8"/>
    <w:next w:val="a8"/>
    <w:uiPriority w:val="99"/>
    <w:qFormat/>
    <w:rPr>
      <w:b/>
      <w:bCs/>
    </w:rPr>
  </w:style>
  <w:style w:type="table" w:styleId="afa">
    <w:name w:val="Table Grid"/>
    <w:aliases w:val="TableGrid,SGS Table Basic 1,ST Table,Check(v),Table-Text,x Tableau page de garde"/>
    <w:basedOn w:val="a3"/>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qFormat/>
    <w:rPr>
      <w:rFonts w:eastAsia="Times New Roman"/>
      <w:kern w:val="2"/>
      <w:sz w:val="21"/>
      <w:lang w:val="en-GB"/>
    </w:rPr>
  </w:style>
  <w:style w:type="character" w:styleId="afd">
    <w:name w:val="FollowedHyperlink"/>
    <w:basedOn w:val="a2"/>
    <w:uiPriority w:val="99"/>
    <w:unhideWhenUsed/>
    <w:qFormat/>
    <w:rPr>
      <w:color w:val="800080" w:themeColor="followedHyperlink"/>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21"/>
      <w:szCs w:val="21"/>
    </w:rPr>
  </w:style>
  <w:style w:type="character" w:customStyle="1" w:styleId="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link w:val="1"/>
    <w:uiPriority w:val="9"/>
    <w:qFormat/>
    <w:rPr>
      <w:rFonts w:ascii="Arial" w:hAnsi="Arial"/>
      <w:b/>
      <w:kern w:val="2"/>
      <w:sz w:val="28"/>
      <w:lang w:val="zh-CN"/>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2"/>
    <w:link w:val="2"/>
    <w:qFormat/>
    <w:rPr>
      <w:rFonts w:ascii="Arial" w:eastAsia="MS Mincho" w:hAnsi="Arial"/>
      <w:b/>
      <w:sz w:val="24"/>
      <w:lang w:val="zh-CN"/>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basedOn w:val="a2"/>
    <w:link w:val="4"/>
    <w:qFormat/>
    <w:rPr>
      <w:rFonts w:ascii="Arial" w:eastAsia="Arial" w:hAnsi="Arial"/>
      <w:sz w:val="24"/>
      <w:lang w:eastAsia="en-US"/>
    </w:rPr>
  </w:style>
  <w:style w:type="character" w:customStyle="1" w:styleId="33">
    <w:name w:val="题注 字符3"/>
    <w:aliases w:val="cap 字符,cap Char 字符1,Caption Char 字符1,Caption Char1 Char 字符1,cap Char Char1 字符1,Caption Char Char1 Char 字符1,cap Char2 字符1,Ca 字符1,Caption Char C... 字符1,cap1 字符1,cap2 字符1,cap11 字符1,Légende-figure 字符1,Légende-figure Char 字符1,Beschrifubg 字符1,label 字符"/>
    <w:link w:val="a5"/>
    <w:qFormat/>
    <w:rPr>
      <w:rFonts w:asciiTheme="majorHAnsi" w:eastAsia="黑体" w:hAnsiTheme="majorHAnsi" w:cstheme="majorBidi"/>
      <w:lang w:val="en-US" w:eastAsia="en-US"/>
    </w:rPr>
  </w:style>
  <w:style w:type="character" w:customStyle="1" w:styleId="40">
    <w:name w:val="批注文字 字符4"/>
    <w:link w:val="a8"/>
    <w:qFormat/>
    <w:rPr>
      <w:rFonts w:eastAsia="Times New Roman"/>
      <w:lang w:val="en-US"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f3"/>
    <w:qFormat/>
    <w:locked/>
    <w:rPr>
      <w:rFonts w:ascii="Arial" w:eastAsia="MS Mincho" w:hAnsi="Arial"/>
      <w:b/>
      <w:sz w:val="22"/>
      <w:lang w:val="zh-CN" w:eastAsia="en-US"/>
    </w:rPr>
  </w:style>
  <w:style w:type="character" w:customStyle="1" w:styleId="FootnoteCharacters">
    <w:name w:val="Footnote Characters"/>
    <w:basedOn w:val="a2"/>
    <w:unhideWhenUsed/>
    <w:qFormat/>
    <w:rPr>
      <w:vertAlign w:val="superscript"/>
    </w:rPr>
  </w:style>
  <w:style w:type="character" w:customStyle="1" w:styleId="FootnoteAnchor">
    <w:name w:val="Footnote Anchor"/>
    <w:qFormat/>
    <w:rPr>
      <w:vertAlign w:val="superscript"/>
    </w:rPr>
  </w:style>
  <w:style w:type="character" w:customStyle="1" w:styleId="12">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qFormat/>
    <w:rPr>
      <w:rFonts w:ascii="Arial" w:hAnsi="Arial"/>
      <w:b/>
      <w:kern w:val="2"/>
      <w:sz w:val="28"/>
      <w:lang w:val="zh-CN" w:eastAsia="zh-CN"/>
    </w:rPr>
  </w:style>
  <w:style w:type="character" w:customStyle="1" w:styleId="26">
    <w:name w:val="标题 2 字符"/>
    <w:aliases w:val="õberschrift 2 字符"/>
    <w:qFormat/>
    <w:rPr>
      <w:rFonts w:ascii="Arial" w:eastAsia="MS Mincho" w:hAnsi="Arial"/>
      <w:b/>
      <w:sz w:val="24"/>
      <w:lang w:val="zh-CN" w:eastAsia="zh-CN"/>
    </w:rPr>
  </w:style>
  <w:style w:type="character" w:customStyle="1" w:styleId="50">
    <w:name w:val="标题 5 字符"/>
    <w:aliases w:val="h5 字符,Heading5 字符,H5 字符"/>
    <w:qFormat/>
    <w:rPr>
      <w:rFonts w:eastAsia="Times New Roman"/>
      <w:b/>
      <w:bCs/>
      <w:sz w:val="28"/>
      <w:szCs w:val="28"/>
      <w:lang w:val="zh-CN" w:eastAsia="en-US"/>
    </w:rPr>
  </w:style>
  <w:style w:type="character" w:customStyle="1" w:styleId="60">
    <w:name w:val="标题 6 字符"/>
    <w:uiPriority w:val="9"/>
    <w:qFormat/>
    <w:rPr>
      <w:rFonts w:ascii="Cambria" w:hAnsi="Cambria"/>
      <w:b/>
      <w:bCs/>
      <w:sz w:val="24"/>
      <w:szCs w:val="24"/>
      <w:lang w:val="zh-CN" w:eastAsia="en-US"/>
    </w:rPr>
  </w:style>
  <w:style w:type="character" w:customStyle="1" w:styleId="70">
    <w:name w:val="标题 7 字符"/>
    <w:uiPriority w:val="9"/>
    <w:qFormat/>
    <w:rPr>
      <w:rFonts w:eastAsia="Times New Roman"/>
      <w:b/>
      <w:bCs/>
      <w:sz w:val="24"/>
      <w:szCs w:val="24"/>
      <w:lang w:val="zh-CN" w:eastAsia="en-US"/>
    </w:rPr>
  </w:style>
  <w:style w:type="character" w:customStyle="1" w:styleId="80">
    <w:name w:val="标题 8 字符"/>
    <w:aliases w:val="Table Heading 字符"/>
    <w:qFormat/>
    <w:rPr>
      <w:rFonts w:ascii="Cambria" w:hAnsi="Cambria"/>
      <w:sz w:val="24"/>
      <w:szCs w:val="24"/>
      <w:lang w:val="zh-CN" w:eastAsia="en-US"/>
    </w:rPr>
  </w:style>
  <w:style w:type="character" w:customStyle="1" w:styleId="90">
    <w:name w:val="标题 9 字符"/>
    <w:aliases w:val="Figure Heading 字符,FH 字符,标题 91 字符"/>
    <w:uiPriority w:val="9"/>
    <w:qFormat/>
    <w:rPr>
      <w:rFonts w:ascii="Cambria" w:hAnsi="Cambria"/>
      <w:sz w:val="21"/>
      <w:szCs w:val="21"/>
      <w:lang w:val="zh-CN" w:eastAsia="en-US"/>
    </w:rPr>
  </w:style>
  <w:style w:type="character" w:customStyle="1" w:styleId="aff1">
    <w:name w:val="批注框文本 字符"/>
    <w:uiPriority w:val="99"/>
    <w:qFormat/>
    <w:rPr>
      <w:rFonts w:ascii="Arial" w:eastAsia="MS Mincho" w:hAnsi="Arial"/>
      <w:b/>
      <w:sz w:val="22"/>
      <w:lang w:val="zh-CN" w:eastAsia="en-US"/>
    </w:rPr>
  </w:style>
  <w:style w:type="character" w:customStyle="1" w:styleId="13">
    <w:name w:val="占位符文本1"/>
    <w:uiPriority w:val="99"/>
    <w:semiHidden/>
    <w:qFormat/>
    <w:rPr>
      <w:color w:val="808080"/>
    </w:rPr>
  </w:style>
  <w:style w:type="character" w:customStyle="1" w:styleId="aff2">
    <w:name w:val="题注 字符"/>
    <w:aliases w:val="cap Char 字符,Caption Char 字符,Caption Char1 Char 字符,cap Char Char1 字符,Caption Char Char1 Char 字符,cap Char2 字符,Ca 字符,Caption Char C... 字符,cap1 字符,cap2 字符,cap11 字符,Légende-figure 字符,Légende-figure Char 字符,Beschrifubg 字符,Beschriftung Char 字符"/>
    <w:uiPriority w:val="99"/>
    <w:qFormat/>
    <w:rPr>
      <w:rFonts w:eastAsia="Times New Roman"/>
      <w:lang w:eastAsia="en-US"/>
    </w:rPr>
  </w:style>
  <w:style w:type="character" w:customStyle="1" w:styleId="aff3">
    <w:name w:val="批注文字 字符"/>
    <w:uiPriority w:val="99"/>
    <w:qFormat/>
    <w:rPr>
      <w:rFonts w:eastAsia="Times New Roman"/>
      <w:b/>
      <w:bCs/>
      <w:lang w:eastAsia="en-US"/>
    </w:rPr>
  </w:style>
  <w:style w:type="character" w:customStyle="1" w:styleId="aff4">
    <w:name w:val="批注主题 字符"/>
    <w:uiPriority w:val="99"/>
    <w:qFormat/>
    <w:rPr>
      <w:rFonts w:eastAsia="Times New Roman"/>
      <w:sz w:val="18"/>
      <w:szCs w:val="18"/>
      <w:lang w:eastAsia="en-US"/>
    </w:rPr>
  </w:style>
  <w:style w:type="character" w:customStyle="1" w:styleId="aff5">
    <w:name w:val="页脚 字符"/>
    <w:uiPriority w:val="99"/>
    <w:qFormat/>
    <w:rPr>
      <w:rFonts w:eastAsia="Times New Roman"/>
      <w:sz w:val="18"/>
      <w:szCs w:val="18"/>
      <w:lang w:eastAsia="en-US"/>
    </w:rPr>
  </w:style>
  <w:style w:type="character" w:customStyle="1" w:styleId="B1Zchn">
    <w:name w:val="B1 Zchn"/>
    <w:link w:val="B1"/>
    <w:qFormat/>
    <w:rPr>
      <w:rFonts w:eastAsia="等线"/>
      <w:lang w:val="zh-CN"/>
    </w:rPr>
  </w:style>
  <w:style w:type="paragraph" w:customStyle="1" w:styleId="B1">
    <w:name w:val="B1"/>
    <w:basedOn w:val="a1"/>
    <w:link w:val="B1Zchn"/>
    <w:qFormat/>
    <w:pPr>
      <w:spacing w:after="180"/>
      <w:ind w:left="568" w:hanging="284"/>
    </w:pPr>
    <w:rPr>
      <w:rFonts w:eastAsia="等线"/>
      <w:lang w:val="zh-CN"/>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MS Mincho"/>
      <w:lang w:eastAsia="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eastAsia="Times New Roman"/>
      <w:lang w:eastAsia="en-US"/>
    </w:rPr>
  </w:style>
  <w:style w:type="character" w:customStyle="1" w:styleId="B2Char">
    <w:name w:val="B2 Char"/>
    <w:link w:val="B2"/>
    <w:qFormat/>
    <w:rPr>
      <w:rFonts w:eastAsia="等线"/>
      <w:lang w:val="zh-CN"/>
    </w:rPr>
  </w:style>
  <w:style w:type="paragraph" w:customStyle="1" w:styleId="B2">
    <w:name w:val="B2"/>
    <w:basedOn w:val="a1"/>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rPr>
  </w:style>
  <w:style w:type="paragraph" w:customStyle="1" w:styleId="TH">
    <w:name w:val="TH"/>
    <w:basedOn w:val="a1"/>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2"/>
    <w:link w:val="B3"/>
    <w:qFormat/>
    <w:rPr>
      <w:lang w:val="en-GB"/>
    </w:rPr>
  </w:style>
  <w:style w:type="paragraph" w:customStyle="1" w:styleId="B3">
    <w:name w:val="B3"/>
    <w:basedOn w:val="a1"/>
    <w:link w:val="B3Char"/>
    <w:qFormat/>
    <w:pPr>
      <w:spacing w:after="180"/>
      <w:ind w:left="1135" w:hanging="284"/>
    </w:pPr>
    <w:rPr>
      <w:rFonts w:eastAsia="宋体"/>
      <w:lang w:val="en-GB"/>
    </w:rPr>
  </w:style>
  <w:style w:type="character" w:customStyle="1" w:styleId="msoins0">
    <w:name w:val="msoins"/>
    <w:basedOn w:val="a2"/>
    <w:qFormat/>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qFormat/>
    <w:rPr>
      <w:rFonts w:ascii="Arial" w:eastAsia="Arial" w:hAnsi="Arial"/>
      <w:sz w:val="24"/>
      <w:lang w:eastAsia="en-US"/>
    </w:rPr>
  </w:style>
  <w:style w:type="character" w:customStyle="1" w:styleId="aff8">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List Paragraph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rPr>
  </w:style>
  <w:style w:type="paragraph" w:customStyle="1" w:styleId="TAL">
    <w:name w:val="TAL"/>
    <w:basedOn w:val="a1"/>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2"/>
    <w:link w:val="EQ"/>
    <w:qFormat/>
    <w:locked/>
  </w:style>
  <w:style w:type="paragraph" w:customStyle="1" w:styleId="EQ">
    <w:name w:val="EQ"/>
    <w:basedOn w:val="a1"/>
    <w:next w:val="a1"/>
    <w:link w:val="EQChar"/>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rPr>
  </w:style>
  <w:style w:type="paragraph" w:customStyle="1" w:styleId="3GPPText">
    <w:name w:val="3GPP Text"/>
    <w:basedOn w:val="a1"/>
    <w:link w:val="3GPPTextChar"/>
    <w:qFormat/>
    <w:pPr>
      <w:spacing w:before="120" w:after="120"/>
      <w:textAlignment w:val="baseline"/>
    </w:pPr>
    <w:rPr>
      <w:rFonts w:eastAsia="宋体"/>
      <w:sz w:val="22"/>
    </w:rPr>
  </w:style>
  <w:style w:type="character" w:customStyle="1" w:styleId="DocChar">
    <w:name w:val="Doc Char"/>
    <w:basedOn w:val="a2"/>
    <w:link w:val="Doc"/>
    <w:qFormat/>
    <w:rPr>
      <w:rFonts w:eastAsia="Batang"/>
      <w:bCs/>
      <w:sz w:val="22"/>
      <w:szCs w:val="22"/>
      <w:lang w:eastAsia="ko-KR"/>
    </w:rPr>
  </w:style>
  <w:style w:type="paragraph" w:customStyle="1" w:styleId="Doc">
    <w:name w:val="Doc"/>
    <w:basedOn w:val="a1"/>
    <w:link w:val="DocChar"/>
    <w:qFormat/>
    <w:pPr>
      <w:spacing w:before="120" w:after="120"/>
      <w:ind w:firstLine="220"/>
    </w:pPr>
    <w:rPr>
      <w:rFonts w:eastAsia="Batang"/>
      <w:bCs/>
      <w:sz w:val="22"/>
      <w:szCs w:val="22"/>
      <w:lang w:eastAsia="ko-KR"/>
    </w:rPr>
  </w:style>
  <w:style w:type="character" w:customStyle="1" w:styleId="14">
    <w:name w:val="题注 字符1"/>
    <w:aliases w:val="cap11 Char 字符,条目 字符"/>
    <w:basedOn w:val="a2"/>
    <w:qFormat/>
    <w:rPr>
      <w:rFonts w:eastAsia="Batang"/>
      <w:sz w:val="16"/>
      <w:lang w:val="en-GB" w:eastAsia="en-US"/>
    </w:rPr>
  </w:style>
  <w:style w:type="character" w:customStyle="1" w:styleId="B4Char">
    <w:name w:val="B4 Char"/>
    <w:link w:val="B4"/>
    <w:qFormat/>
    <w:rPr>
      <w:lang w:val="en-GB"/>
    </w:rPr>
  </w:style>
  <w:style w:type="paragraph" w:customStyle="1" w:styleId="B4">
    <w:name w:val="B4"/>
    <w:basedOn w:val="a1"/>
    <w:link w:val="B4Char"/>
    <w:qFormat/>
    <w:pPr>
      <w:spacing w:after="180"/>
      <w:ind w:left="1418" w:hanging="284"/>
    </w:pPr>
    <w:rPr>
      <w:rFonts w:eastAsia="宋体"/>
      <w:lang w:val="en-GB"/>
    </w:rPr>
  </w:style>
  <w:style w:type="character" w:customStyle="1" w:styleId="B5Char">
    <w:name w:val="B5 Char"/>
    <w:link w:val="B5"/>
    <w:qFormat/>
    <w:rPr>
      <w:lang w:val="en-GB"/>
    </w:rPr>
  </w:style>
  <w:style w:type="paragraph" w:customStyle="1" w:styleId="B5">
    <w:name w:val="B5"/>
    <w:basedOn w:val="a1"/>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f2"/>
    <w:qFormat/>
    <w:rPr>
      <w:rFonts w:ascii="Times New Roman" w:eastAsia="Times New Roman" w:hAnsi="Times New Roman" w:cs="Times New Roman"/>
      <w:sz w:val="20"/>
      <w:szCs w:val="20"/>
      <w:lang w:val="en-GB" w:eastAsia="en-US" w:bidi="ar-SA"/>
    </w:rPr>
  </w:style>
  <w:style w:type="character" w:customStyle="1" w:styleId="36">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qFormat/>
    <w:rPr>
      <w:rFonts w:ascii="Arial" w:hAnsi="Arial"/>
      <w:b/>
      <w:sz w:val="21"/>
      <w:szCs w:val="21"/>
      <w:lang w:val="en-GB"/>
    </w:rPr>
  </w:style>
  <w:style w:type="character" w:customStyle="1" w:styleId="0MaintextChar">
    <w:name w:val="0 Main text Char"/>
    <w:basedOn w:val="a2"/>
    <w:link w:val="0Maintext"/>
    <w:qFormat/>
    <w:rPr>
      <w:rFonts w:eastAsia="Times New Roman" w:cs="Batang"/>
      <w:lang w:val="en-GB"/>
    </w:rPr>
  </w:style>
  <w:style w:type="paragraph" w:customStyle="1" w:styleId="0Maintext">
    <w:name w:val="0 Main text"/>
    <w:basedOn w:val="a1"/>
    <w:link w:val="0MaintextChar"/>
    <w:qFormat/>
    <w:pPr>
      <w:spacing w:afterAutospacing="1" w:line="288" w:lineRule="auto"/>
      <w:ind w:firstLine="360"/>
    </w:pPr>
    <w:rPr>
      <w:rFonts w:cs="Batang"/>
      <w:lang w:val="en-GB"/>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UnresolvedMention2">
    <w:name w:val="Unresolved Mention2"/>
    <w:basedOn w:val="a2"/>
    <w:uiPriority w:val="99"/>
    <w:unhideWhenUsed/>
    <w:qFormat/>
    <w:rPr>
      <w:color w:val="605E5C"/>
      <w:shd w:val="clear" w:color="auto" w:fill="E1DFDD"/>
    </w:rPr>
  </w:style>
  <w:style w:type="character" w:customStyle="1" w:styleId="aff9">
    <w:name w:val="註解文字 字元"/>
    <w:basedOn w:val="a2"/>
    <w:qFormat/>
    <w:rPr>
      <w:rFonts w:eastAsia="Times New Roman"/>
      <w:lang w:eastAsia="en-US"/>
    </w:rPr>
  </w:style>
  <w:style w:type="character" w:customStyle="1" w:styleId="27">
    <w:name w:val="批注文字 字符2"/>
    <w:basedOn w:val="a2"/>
    <w:uiPriority w:val="99"/>
    <w:unhideWhenUsed/>
    <w:qFormat/>
    <w:rPr>
      <w:color w:val="2B579A"/>
      <w:shd w:val="clear" w:color="auto" w:fill="E1DFDD"/>
    </w:rPr>
  </w:style>
  <w:style w:type="character" w:customStyle="1" w:styleId="15">
    <w:name w:val="批注文字 字符1"/>
    <w:basedOn w:val="a2"/>
    <w:uiPriority w:val="99"/>
    <w:qFormat/>
    <w:rPr>
      <w:rFonts w:eastAsia="Times New Roman"/>
      <w:lang w:eastAsia="en-US"/>
    </w:rPr>
  </w:style>
  <w:style w:type="character" w:customStyle="1" w:styleId="16">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ListParagraphChar">
    <w:name w:val="List Paragraph Char"/>
    <w:basedOn w:val="a2"/>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2"/>
    <w:uiPriority w:val="19"/>
    <w:qFormat/>
    <w:rPr>
      <w:i/>
      <w:iCs/>
      <w:color w:val="7F7F7F" w:themeColor="text1" w:themeTint="80"/>
    </w:rPr>
  </w:style>
  <w:style w:type="character" w:customStyle="1" w:styleId="affa">
    <w:name w:val="文档结构图 字符"/>
    <w:basedOn w:val="a2"/>
    <w:uiPriority w:val="99"/>
    <w:qFormat/>
    <w:rPr>
      <w:rFonts w:ascii="Tahoma" w:eastAsia="Times New Roman" w:hAnsi="Tahoma" w:cs="Tahoma"/>
      <w:sz w:val="16"/>
      <w:szCs w:val="16"/>
      <w:lang w:eastAsia="en-US"/>
    </w:rPr>
  </w:style>
  <w:style w:type="character" w:customStyle="1" w:styleId="affb">
    <w:name w:val="コメント文字列 (文字)"/>
    <w:qFormat/>
    <w:rPr>
      <w:rFonts w:eastAsia="Times New Roman"/>
    </w:rPr>
  </w:style>
  <w:style w:type="character" w:customStyle="1" w:styleId="affc">
    <w:name w:val="図表番号 (文字)"/>
    <w:aliases w:val="cap (文字),cap Char (文字) (文字)1"/>
    <w:qFormat/>
    <w:rPr>
      <w:rFonts w:asciiTheme="majorHAnsi" w:eastAsia="黑体" w:hAnsiTheme="majorHAnsi" w:cstheme="majorBidi"/>
    </w:rPr>
  </w:style>
  <w:style w:type="character" w:customStyle="1" w:styleId="affd">
    <w:name w:val="リスト段落 (文字)"/>
    <w:basedOn w:val="a2"/>
    <w:uiPriority w:val="34"/>
    <w:qFormat/>
    <w:rPr>
      <w:rFonts w:asciiTheme="majorHAnsi" w:eastAsia="黑体" w:hAnsiTheme="majorHAnsi" w:cstheme="majorBidi"/>
      <w:lang w:eastAsia="en-US"/>
    </w:rPr>
  </w:style>
  <w:style w:type="character" w:customStyle="1" w:styleId="affe">
    <w:name w:val="列出段落 字符"/>
    <w:aliases w:val="Paragrafo elenco 字符"/>
    <w:basedOn w:val="a2"/>
    <w:uiPriority w:val="34"/>
    <w:qFormat/>
    <w:rPr>
      <w:rFonts w:asciiTheme="majorHAnsi" w:eastAsia="黑体" w:hAnsiTheme="majorHAnsi" w:cstheme="majorBidi"/>
      <w:lang w:eastAsia="en-US"/>
    </w:rPr>
  </w:style>
  <w:style w:type="character" w:customStyle="1" w:styleId="UnresolvedMention3">
    <w:name w:val="Unresolved Mention3"/>
    <w:basedOn w:val="a2"/>
    <w:uiPriority w:val="99"/>
    <w:unhideWhenUsed/>
    <w:qFormat/>
    <w:rPr>
      <w:color w:val="605E5C"/>
      <w:shd w:val="clear" w:color="auto" w:fill="E1DFDD"/>
    </w:rPr>
  </w:style>
  <w:style w:type="character" w:customStyle="1" w:styleId="ListParagraphChar1">
    <w:name w:val="List Paragraph Char1"/>
    <w:uiPriority w:val="34"/>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rPr>
  </w:style>
  <w:style w:type="paragraph" w:customStyle="1" w:styleId="TAN">
    <w:name w:val="TAN"/>
    <w:basedOn w:val="TAL"/>
    <w:link w:val="TANChar"/>
    <w:qFormat/>
    <w:pPr>
      <w:suppressAutoHyphens w:val="0"/>
      <w:ind w:left="851" w:hanging="851"/>
    </w:pPr>
    <w:rPr>
      <w:lang w:val="en-US"/>
    </w:rPr>
  </w:style>
  <w:style w:type="character" w:customStyle="1" w:styleId="17">
    <w:name w:val="未处理的提及1"/>
    <w:basedOn w:val="a2"/>
    <w:uiPriority w:val="99"/>
    <w:unhideWhenUsed/>
    <w:qFormat/>
    <w:rPr>
      <w:color w:val="605E5C"/>
      <w:shd w:val="clear" w:color="auto" w:fill="E1DFDD"/>
    </w:rPr>
  </w:style>
  <w:style w:type="character" w:customStyle="1" w:styleId="28">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basedOn w:val="a2"/>
    <w:link w:val="18"/>
    <w:uiPriority w:val="34"/>
    <w:qFormat/>
    <w:rPr>
      <w:rFonts w:asciiTheme="majorHAnsi" w:eastAsia="黑体" w:hAnsiTheme="majorHAnsi" w:cstheme="majorBidi"/>
    </w:rPr>
  </w:style>
  <w:style w:type="paragraph" w:customStyle="1" w:styleId="18">
    <w:name w:val="수정1"/>
    <w:link w:val="28"/>
    <w:uiPriority w:val="34"/>
    <w:semiHidden/>
    <w:qFormat/>
    <w:pPr>
      <w:suppressAutoHyphens/>
      <w:spacing w:after="160" w:line="259" w:lineRule="auto"/>
      <w:jc w:val="both"/>
    </w:pPr>
    <w:rPr>
      <w:rFonts w:asciiTheme="majorHAnsi" w:eastAsia="黑体" w:hAnsiTheme="majorHAnsi" w:cstheme="majorBidi"/>
      <w:lang w:eastAsia="en-US"/>
    </w:rPr>
  </w:style>
  <w:style w:type="character" w:customStyle="1" w:styleId="ui-provider">
    <w:name w:val="ui-provider"/>
    <w:basedOn w:val="a2"/>
    <w:qFormat/>
  </w:style>
  <w:style w:type="character" w:customStyle="1" w:styleId="ProposalChar">
    <w:name w:val="Proposal Char"/>
    <w:basedOn w:val="a2"/>
    <w:link w:val="Proposal0"/>
    <w:qFormat/>
    <w:rPr>
      <w:rFonts w:ascii="Arial" w:eastAsiaTheme="minorEastAsia" w:hAnsi="Arial" w:cstheme="minorBidi"/>
      <w:b/>
      <w:bCs/>
      <w:kern w:val="2"/>
      <w:sz w:val="21"/>
      <w:szCs w:val="22"/>
      <w:lang w:eastAsia="zh-CN"/>
    </w:rPr>
  </w:style>
  <w:style w:type="paragraph" w:customStyle="1" w:styleId="Proposal0">
    <w:name w:val="Proposal"/>
    <w:basedOn w:val="a9"/>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0"/>
    <w:link w:val="ObservationChar"/>
    <w:qFormat/>
    <w:pPr>
      <w:ind w:left="1701" w:hanging="1701"/>
    </w:pPr>
    <w:rPr>
      <w:lang w:eastAsia="ja-JP"/>
    </w:rPr>
  </w:style>
  <w:style w:type="character" w:customStyle="1" w:styleId="Char">
    <w:name w:val="列出段落 Char"/>
    <w:basedOn w:val="a2"/>
    <w:uiPriority w:val="34"/>
    <w:qFormat/>
    <w:rPr>
      <w:rFonts w:asciiTheme="majorHAnsi" w:eastAsia="黑体" w:hAnsiTheme="majorHAnsi" w:cstheme="majorBidi"/>
      <w:lang w:eastAsia="en-US"/>
    </w:rPr>
  </w:style>
  <w:style w:type="character" w:customStyle="1" w:styleId="fontstyle01">
    <w:name w:val="fontstyle01"/>
    <w:basedOn w:val="a2"/>
    <w:qFormat/>
    <w:rPr>
      <w:rFonts w:ascii="TimesNewRomanPSMT" w:hAnsi="TimesNewRomanPSMT" w:cs="TimesNewRomanPSMT"/>
      <w:color w:val="000000"/>
      <w:sz w:val="20"/>
      <w:szCs w:val="20"/>
    </w:rPr>
  </w:style>
  <w:style w:type="character" w:customStyle="1" w:styleId="cf01">
    <w:name w:val="cf01"/>
    <w:basedOn w:val="a2"/>
    <w:qFormat/>
    <w:rPr>
      <w:rFonts w:ascii="Segoe UI" w:hAnsi="Segoe UI" w:cs="Segoe UI"/>
      <w:sz w:val="18"/>
      <w:szCs w:val="18"/>
    </w:rPr>
  </w:style>
  <w:style w:type="character" w:customStyle="1" w:styleId="29">
    <w:name w:val="题注 字符2"/>
    <w:qFormat/>
    <w:rPr>
      <w:rFonts w:asciiTheme="majorHAnsi" w:eastAsia="黑体" w:hAnsiTheme="majorHAnsi" w:cstheme="majorBidi"/>
    </w:rPr>
  </w:style>
  <w:style w:type="character" w:customStyle="1" w:styleId="37">
    <w:name w:val="批注文字 字符3"/>
    <w:qFormat/>
    <w:rPr>
      <w:rFonts w:eastAsia="Times New Roman"/>
    </w:rPr>
  </w:style>
  <w:style w:type="character" w:customStyle="1" w:styleId="B1Char">
    <w:name w:val="B1 Char"/>
    <w:qFormat/>
    <w:locked/>
    <w:rPr>
      <w:rFonts w:ascii="Times New Roman" w:hAnsi="Times New Roman"/>
      <w:lang w:val="en-GB"/>
    </w:rPr>
  </w:style>
  <w:style w:type="character" w:customStyle="1" w:styleId="38">
    <w:name w:val="列表段落 字符3"/>
    <w:uiPriority w:val="34"/>
    <w:qFormat/>
    <w:rPr>
      <w:rFonts w:asciiTheme="majorHAnsi" w:eastAsia="黑体" w:hAnsiTheme="majorHAnsi" w:cstheme="majorBidi"/>
    </w:rPr>
  </w:style>
  <w:style w:type="character" w:styleId="afff">
    <w:name w:val="Placeholder Text"/>
    <w:basedOn w:val="a2"/>
    <w:uiPriority w:val="99"/>
    <w:qFormat/>
    <w:rPr>
      <w:color w:val="808080"/>
    </w:rPr>
  </w:style>
  <w:style w:type="character" w:customStyle="1" w:styleId="2a">
    <w:name w:val="未处理的提及2"/>
    <w:basedOn w:val="a2"/>
    <w:uiPriority w:val="99"/>
    <w:semiHidden/>
    <w:unhideWhenUsed/>
    <w:qFormat/>
    <w:rPr>
      <w:color w:val="605E5C"/>
      <w:shd w:val="clear" w:color="auto" w:fill="E1DFDD"/>
    </w:rPr>
  </w:style>
  <w:style w:type="paragraph" w:customStyle="1" w:styleId="Heading">
    <w:name w:val="Heading"/>
    <w:basedOn w:val="a1"/>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19">
    <w:name w:val="样式1"/>
    <w:basedOn w:val="6"/>
    <w:qFormat/>
    <w:pPr>
      <w:spacing w:after="120"/>
    </w:pPr>
    <w:rPr>
      <w:rFonts w:ascii="Arial" w:eastAsiaTheme="minorEastAsia" w:hAnsi="Arial" w:cs="Arial"/>
      <w:sz w:val="20"/>
    </w:rPr>
  </w:style>
  <w:style w:type="paragraph" w:customStyle="1" w:styleId="1a">
    <w:name w:val="列表段落1"/>
    <w:basedOn w:val="a1"/>
    <w:uiPriority w:val="34"/>
    <w:qFormat/>
    <w:pPr>
      <w:spacing w:line="240" w:lineRule="auto"/>
      <w:ind w:left="840"/>
      <w:jc w:val="left"/>
    </w:pPr>
    <w:rPr>
      <w:rFonts w:asciiTheme="majorHAnsi" w:eastAsia="黑体" w:hAnsiTheme="majorHAnsi" w:cstheme="majorBidi"/>
    </w:rPr>
  </w:style>
  <w:style w:type="paragraph" w:customStyle="1" w:styleId="1b">
    <w:name w:val="列出段落1"/>
    <w:basedOn w:val="a1"/>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rPr>
  </w:style>
  <w:style w:type="paragraph" w:customStyle="1" w:styleId="textintend3">
    <w:name w:val="text intend 3"/>
    <w:basedOn w:val="a1"/>
    <w:qFormat/>
    <w:pPr>
      <w:spacing w:after="120"/>
      <w:textAlignment w:val="baseline"/>
    </w:pPr>
    <w:rPr>
      <w:rFonts w:eastAsia="MS Mincho"/>
      <w:sz w:val="24"/>
      <w:lang w:eastAsia="en-GB"/>
    </w:rPr>
  </w:style>
  <w:style w:type="paragraph" w:customStyle="1" w:styleId="Agreement">
    <w:name w:val="Agreement"/>
    <w:basedOn w:val="a1"/>
    <w:next w:val="a1"/>
    <w:uiPriority w:val="99"/>
    <w:qFormat/>
    <w:pPr>
      <w:spacing w:before="60"/>
    </w:pPr>
    <w:rPr>
      <w:rFonts w:ascii="Arial" w:eastAsia="MS Mincho" w:hAnsi="Arial"/>
      <w:b/>
      <w:szCs w:val="24"/>
      <w:lang w:val="en-GB" w:eastAsia="en-GB"/>
    </w:rPr>
  </w:style>
  <w:style w:type="paragraph" w:customStyle="1" w:styleId="textintend2">
    <w:name w:val="text intend 2"/>
    <w:basedOn w:val="a1"/>
    <w:qFormat/>
    <w:pPr>
      <w:spacing w:after="120"/>
      <w:textAlignment w:val="baseline"/>
    </w:pPr>
    <w:rPr>
      <w:rFonts w:eastAsia="MS Mincho"/>
      <w:sz w:val="24"/>
      <w:lang w:eastAsia="en-GB"/>
    </w:rPr>
  </w:style>
  <w:style w:type="paragraph" w:customStyle="1" w:styleId="xmsonormal">
    <w:name w:val="xmsonormal"/>
    <w:basedOn w:val="a1"/>
    <w:qFormat/>
    <w:pPr>
      <w:spacing w:after="0"/>
    </w:pPr>
    <w:rPr>
      <w:rFonts w:ascii="宋体" w:eastAsia="宋体" w:hAnsi="宋体" w:cs="宋体"/>
      <w:sz w:val="24"/>
      <w:szCs w:val="22"/>
      <w:lang w:eastAsia="zh-CN"/>
    </w:rPr>
  </w:style>
  <w:style w:type="paragraph" w:customStyle="1" w:styleId="xxmsonormal">
    <w:name w:val="xxmsonormal"/>
    <w:basedOn w:val="a1"/>
    <w:qFormat/>
    <w:pPr>
      <w:spacing w:after="0"/>
    </w:pPr>
    <w:rPr>
      <w:rFonts w:ascii="Calibri" w:eastAsia="Calibri" w:hAnsi="Calibri" w:cs="Calibri"/>
      <w:sz w:val="22"/>
      <w:szCs w:val="22"/>
    </w:rPr>
  </w:style>
  <w:style w:type="paragraph" w:customStyle="1" w:styleId="xxmsolistparagraph">
    <w:name w:val="xxmsolistparagraph"/>
    <w:basedOn w:val="a1"/>
    <w:qFormat/>
    <w:pPr>
      <w:spacing w:after="0"/>
    </w:pPr>
    <w:rPr>
      <w:rFonts w:ascii="Calibri" w:eastAsia="Calibri" w:hAnsi="Calibri" w:cs="Calibri"/>
      <w:sz w:val="22"/>
      <w:szCs w:val="22"/>
    </w:rPr>
  </w:style>
  <w:style w:type="paragraph" w:customStyle="1" w:styleId="CRCoverPage">
    <w:name w:val="CR Cover Page"/>
    <w:qFormat/>
    <w:pPr>
      <w:suppressAutoHyphens/>
      <w:spacing w:after="120" w:line="259" w:lineRule="auto"/>
      <w:jc w:val="both"/>
    </w:pPr>
    <w:rPr>
      <w:rFonts w:ascii="Arial" w:eastAsiaTheme="minorEastAsia" w:hAnsi="Arial"/>
      <w:lang w:val="en-GB" w:eastAsia="en-US"/>
    </w:rPr>
  </w:style>
  <w:style w:type="paragraph" w:customStyle="1" w:styleId="References0">
    <w:name w:val="References"/>
    <w:basedOn w:val="a1"/>
    <w:qFormat/>
    <w:pPr>
      <w:snapToGrid w:val="0"/>
      <w:spacing w:after="60"/>
    </w:pPr>
    <w:rPr>
      <w:rFonts w:eastAsia="宋体"/>
      <w:szCs w:val="16"/>
    </w:rPr>
  </w:style>
  <w:style w:type="paragraph" w:customStyle="1" w:styleId="paragraph">
    <w:name w:val="paragraph"/>
    <w:basedOn w:val="a1"/>
    <w:qFormat/>
    <w:pPr>
      <w:spacing w:beforeAutospacing="1" w:afterAutospacing="1"/>
    </w:pPr>
    <w:rPr>
      <w:sz w:val="24"/>
      <w:szCs w:val="24"/>
      <w:lang w:eastAsia="zh-CN"/>
    </w:rPr>
  </w:style>
  <w:style w:type="paragraph" w:customStyle="1" w:styleId="Guidance">
    <w:name w:val="Guidance"/>
    <w:basedOn w:val="a1"/>
    <w:qFormat/>
    <w:pPr>
      <w:suppressAutoHyphens w:val="0"/>
      <w:spacing w:after="180"/>
    </w:pPr>
    <w:rPr>
      <w:rFonts w:eastAsia="宋体"/>
      <w:i/>
      <w:iCs/>
      <w:color w:val="0000FF"/>
    </w:rPr>
  </w:style>
  <w:style w:type="paragraph" w:customStyle="1" w:styleId="maintext">
    <w:name w:val="main text"/>
    <w:basedOn w:val="a1"/>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1"/>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lang w:eastAsia="en-US"/>
    </w:rPr>
  </w:style>
  <w:style w:type="paragraph" w:customStyle="1" w:styleId="2b">
    <w:name w:val="列出段落2"/>
    <w:basedOn w:val="a1"/>
    <w:uiPriority w:val="34"/>
    <w:qFormat/>
    <w:pPr>
      <w:ind w:left="840"/>
    </w:pPr>
    <w:rPr>
      <w:rFonts w:asciiTheme="majorHAnsi" w:eastAsia="黑体" w:hAnsiTheme="majorHAnsi" w:cstheme="majorBidi"/>
    </w:rPr>
  </w:style>
  <w:style w:type="paragraph" w:customStyle="1" w:styleId="1c">
    <w:name w:val="목록 단락1"/>
    <w:basedOn w:val="a1"/>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d">
    <w:name w:val="修订1"/>
    <w:uiPriority w:val="99"/>
    <w:semiHidden/>
    <w:qFormat/>
    <w:pPr>
      <w:suppressAutoHyphens/>
    </w:pPr>
    <w:rPr>
      <w:rFonts w:eastAsia="Times New Roman"/>
      <w:lang w:eastAsia="en-US"/>
    </w:rPr>
  </w:style>
  <w:style w:type="paragraph" w:customStyle="1" w:styleId="2c">
    <w:name w:val="列表段落2"/>
    <w:basedOn w:val="a1"/>
    <w:uiPriority w:val="34"/>
    <w:qFormat/>
    <w:pPr>
      <w:spacing w:line="240" w:lineRule="auto"/>
      <w:ind w:left="840"/>
      <w:jc w:val="left"/>
    </w:pPr>
    <w:rPr>
      <w:rFonts w:asciiTheme="majorHAnsi" w:eastAsia="黑体" w:hAnsiTheme="majorHAnsi" w:cstheme="majorBidi"/>
    </w:rPr>
  </w:style>
  <w:style w:type="paragraph" w:customStyle="1" w:styleId="2d">
    <w:name w:val="修订2"/>
    <w:uiPriority w:val="99"/>
    <w:semiHidden/>
    <w:qFormat/>
    <w:pPr>
      <w:suppressAutoHyphens/>
    </w:pPr>
    <w:rPr>
      <w:rFonts w:eastAsia="Times New Roman"/>
      <w:lang w:eastAsia="en-US"/>
    </w:rPr>
  </w:style>
  <w:style w:type="paragraph" w:customStyle="1" w:styleId="39">
    <w:name w:val="列出段落3"/>
    <w:basedOn w:val="a1"/>
    <w:uiPriority w:val="34"/>
    <w:qFormat/>
    <w:pPr>
      <w:spacing w:line="240" w:lineRule="auto"/>
      <w:ind w:left="840"/>
      <w:jc w:val="left"/>
    </w:pPr>
    <w:rPr>
      <w:rFonts w:asciiTheme="majorHAnsi" w:eastAsia="黑体" w:hAnsiTheme="majorHAnsi" w:cstheme="majorBidi"/>
    </w:rPr>
  </w:style>
  <w:style w:type="paragraph" w:customStyle="1" w:styleId="pf0">
    <w:name w:val="pf0"/>
    <w:basedOn w:val="a1"/>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uiPriority w:val="99"/>
    <w:semiHidden/>
    <w:qFormat/>
    <w:pPr>
      <w:suppressAutoHyphens/>
    </w:pPr>
    <w:rPr>
      <w:rFonts w:eastAsia="Times New Roman"/>
      <w:lang w:eastAsia="en-US"/>
    </w:rPr>
  </w:style>
  <w:style w:type="paragraph" w:styleId="a0">
    <w:name w:val="List Paragraph"/>
    <w:aliases w:val="- Bullets,?? ??,?????,????,Lista1,中等深浅网格 1 - 着色 21,¥ê¥¹¥È¶ÎÂä,¥¡¡¡¡ì¬º¥¹¥È¶ÎÂä,ÁÐ³ö¶ÎÂä,—ño’i—Ž,1st level - Bullet List Paragraph,Lettre d'introduction,Paragrafo elenco,Normal bullet 2,Bullet list,목록단락,列表段落11,列,リスト段落,P,Task Body,列表段,—ñ弌,列出段落,목록 단락"/>
    <w:basedOn w:val="a1"/>
    <w:uiPriority w:val="34"/>
    <w:qFormat/>
    <w:pPr>
      <w:numPr>
        <w:ilvl w:val="1"/>
        <w:numId w:val="1"/>
      </w:numPr>
      <w:suppressAutoHyphens w:val="0"/>
      <w:spacing w:after="0" w:line="240" w:lineRule="auto"/>
    </w:pPr>
    <w:rPr>
      <w:rFonts w:eastAsiaTheme="minorEastAsia"/>
      <w:lang w:val="en-GB" w:eastAsia="zh-CN"/>
    </w:rPr>
  </w:style>
  <w:style w:type="paragraph" w:customStyle="1" w:styleId="100">
    <w:name w:val="100"/>
    <w:basedOn w:val="a1"/>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f0">
    <w:name w:val="列出段落一"/>
    <w:basedOn w:val="a0"/>
    <w:qFormat/>
    <w:pPr>
      <w:numPr>
        <w:ilvl w:val="0"/>
        <w:numId w:val="0"/>
      </w:numPr>
      <w:snapToGrid w:val="0"/>
      <w:spacing w:after="120"/>
    </w:pPr>
    <w:rPr>
      <w:rFonts w:ascii="Times" w:eastAsia="Malgun Gothic" w:hAnsi="Times" w:cs="Times"/>
    </w:rPr>
  </w:style>
  <w:style w:type="paragraph" w:customStyle="1" w:styleId="afff1">
    <w:name w:val="列出段落二"/>
    <w:basedOn w:val="a0"/>
    <w:qFormat/>
    <w:pPr>
      <w:numPr>
        <w:ilvl w:val="0"/>
        <w:numId w:val="0"/>
      </w:numPr>
      <w:snapToGrid w:val="0"/>
    </w:pPr>
    <w:rPr>
      <w:rFonts w:ascii="Times" w:eastAsia="Malgun Gothic" w:hAnsi="Times" w:cs="Times"/>
    </w:rPr>
  </w:style>
  <w:style w:type="paragraph" w:customStyle="1" w:styleId="2e">
    <w:name w:val="수정2"/>
    <w:uiPriority w:val="99"/>
    <w:semiHidden/>
    <w:qFormat/>
    <w:pPr>
      <w:suppressAutoHyphens/>
    </w:pPr>
    <w:rPr>
      <w:rFonts w:eastAsia="Times New Roman"/>
      <w:lang w:eastAsia="en-US"/>
    </w:rPr>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3"/>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0">
    <w:name w:val="목록 단락 Char"/>
    <w:uiPriority w:val="99"/>
    <w:semiHidden/>
    <w:qFormat/>
    <w:pPr>
      <w:suppressAutoHyphens/>
    </w:pPr>
    <w:rPr>
      <w:rFonts w:eastAsia="Times New Roman"/>
      <w:lang w:eastAsia="en-US"/>
    </w:rPr>
  </w:style>
  <w:style w:type="paragraph" w:customStyle="1" w:styleId="Revision3">
    <w:name w:val="Revision3"/>
    <w:hidden/>
    <w:uiPriority w:val="99"/>
    <w:semiHidden/>
    <w:qFormat/>
    <w:rPr>
      <w:rFonts w:eastAsia="Times New Roman"/>
      <w:lang w:eastAsia="en-US"/>
    </w:rPr>
  </w:style>
  <w:style w:type="paragraph" w:customStyle="1" w:styleId="3a">
    <w:name w:val="修订3"/>
    <w:hidden/>
    <w:uiPriority w:val="99"/>
    <w:semiHidden/>
    <w:qFormat/>
    <w:rPr>
      <w:rFonts w:eastAsia="Times New Roman"/>
      <w:lang w:eastAsia="en-US"/>
    </w:rPr>
  </w:style>
  <w:style w:type="table" w:customStyle="1" w:styleId="110">
    <w:name w:val="清单表 1 浅色1"/>
    <w:basedOn w:val="a3"/>
    <w:uiPriority w:val="46"/>
    <w:qFormat/>
    <w:pPr>
      <w:jc w:val="both"/>
    </w:pPr>
    <w:rPr>
      <w:rFonts w:asciiTheme="minorHAnsi" w:eastAsiaTheme="minorEastAsia" w:hAnsiTheme="minorHAnsi" w:cstheme="minorBidi"/>
      <w:kern w:val="2"/>
      <w:szCs w:val="22"/>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a1"/>
    <w:link w:val="RAN1bullet2Char"/>
    <w:qFormat/>
    <w:pPr>
      <w:numPr>
        <w:ilvl w:val="1"/>
        <w:numId w:val="2"/>
      </w:numPr>
      <w:suppressAutoHyphens w:val="0"/>
      <w:spacing w:after="0" w:line="240" w:lineRule="auto"/>
      <w:jc w:val="left"/>
    </w:pPr>
    <w:rPr>
      <w:rFonts w:ascii="Times" w:eastAsia="Batang" w:hAnsi="Times"/>
    </w:rPr>
  </w:style>
  <w:style w:type="character" w:customStyle="1" w:styleId="B10">
    <w:name w:val="B1 (文字)"/>
    <w:uiPriority w:val="99"/>
    <w:qFormat/>
    <w:locked/>
    <w:rPr>
      <w:lang w:val="en-GB"/>
    </w:rPr>
  </w:style>
  <w:style w:type="paragraph" w:customStyle="1" w:styleId="Bulletedo1">
    <w:name w:val="Bulleted o 1"/>
    <w:basedOn w:val="a1"/>
    <w:qFormat/>
    <w:pPr>
      <w:numPr>
        <w:numId w:val="3"/>
      </w:numPr>
      <w:suppressAutoHyphens w:val="0"/>
      <w:overflowPunct w:val="0"/>
      <w:autoSpaceDE w:val="0"/>
      <w:autoSpaceDN w:val="0"/>
      <w:adjustRightInd w:val="0"/>
      <w:spacing w:after="180" w:line="240" w:lineRule="auto"/>
      <w:jc w:val="left"/>
      <w:textAlignment w:val="baseline"/>
    </w:pPr>
    <w:rPr>
      <w:rFonts w:eastAsia="宋体"/>
    </w:rPr>
  </w:style>
  <w:style w:type="paragraph" w:customStyle="1" w:styleId="Heading1unnumbered">
    <w:name w:val="Heading 1 unnumbered"/>
    <w:basedOn w:val="1"/>
    <w:next w:val="a9"/>
    <w:qFormat/>
    <w:pPr>
      <w:tabs>
        <w:tab w:val="left" w:pos="0"/>
        <w:tab w:val="left" w:pos="360"/>
      </w:tabs>
      <w:suppressAutoHyphens w:val="0"/>
      <w:spacing w:after="240" w:line="240" w:lineRule="auto"/>
      <w:ind w:left="360" w:hanging="360"/>
      <w:jc w:val="left"/>
      <w:outlineLvl w:val="9"/>
    </w:pPr>
    <w:rPr>
      <w:rFonts w:ascii="Times New Roman" w:eastAsia="MS Gothic" w:hAnsi="Times New Roman"/>
      <w:b w:val="0"/>
      <w:kern w:val="28"/>
      <w:sz w:val="32"/>
      <w:lang w:val="en-GB" w:eastAsia="ja-JP"/>
    </w:rPr>
  </w:style>
  <w:style w:type="character" w:customStyle="1" w:styleId="ac">
    <w:name w:val="正文文本缩进 字符"/>
    <w:basedOn w:val="a2"/>
    <w:link w:val="ab"/>
    <w:uiPriority w:val="99"/>
    <w:qFormat/>
    <w:rPr>
      <w:rFonts w:eastAsia="MS Gothic"/>
      <w:sz w:val="24"/>
      <w:lang w:eastAsia="ja-JP"/>
    </w:rPr>
  </w:style>
  <w:style w:type="character" w:customStyle="1" w:styleId="af0">
    <w:name w:val="纯文本 字符"/>
    <w:basedOn w:val="a2"/>
    <w:link w:val="af"/>
    <w:uiPriority w:val="99"/>
    <w:qFormat/>
    <w:rPr>
      <w:rFonts w:ascii="Courier New" w:eastAsia="MS Gothic" w:hAnsi="Courier New"/>
      <w:sz w:val="24"/>
      <w:lang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aliases w:val="left"/>
    <w:basedOn w:val="TH"/>
    <w:link w:val="TFChar"/>
    <w:qFormat/>
    <w:pPr>
      <w:keepNext w:val="0"/>
      <w:suppressAutoHyphens w:val="0"/>
      <w:spacing w:before="0" w:after="240" w:line="240" w:lineRule="auto"/>
    </w:pPr>
    <w:rPr>
      <w:rFonts w:eastAsia="MS Gothic" w:cs="Times New Roman"/>
      <w:sz w:val="24"/>
      <w:lang w:val="en-GB" w:eastAsia="ja-JP"/>
    </w:rPr>
  </w:style>
  <w:style w:type="paragraph" w:customStyle="1" w:styleId="lptext">
    <w:name w:val="lˆptext"/>
    <w:basedOn w:val="a1"/>
    <w:qFormat/>
    <w:pPr>
      <w:suppressAutoHyphens w:val="0"/>
      <w:spacing w:before="100" w:after="100" w:line="240" w:lineRule="auto"/>
      <w:ind w:left="860"/>
      <w:jc w:val="left"/>
    </w:pPr>
    <w:rPr>
      <w:rFonts w:ascii="Times" w:eastAsia="MS Gothic" w:hAnsi="Times"/>
      <w:sz w:val="24"/>
      <w:lang w:val="en-GB" w:eastAsia="ja-JP"/>
    </w:rPr>
  </w:style>
  <w:style w:type="paragraph" w:customStyle="1" w:styleId="a">
    <w:name w:val="佐藤２"/>
    <w:basedOn w:val="a1"/>
    <w:qFormat/>
    <w:pPr>
      <w:numPr>
        <w:numId w:val="4"/>
      </w:numPr>
      <w:suppressAutoHyphens w:val="0"/>
      <w:spacing w:after="180" w:line="240" w:lineRule="auto"/>
      <w:jc w:val="left"/>
    </w:pPr>
    <w:rPr>
      <w:rFonts w:eastAsia="MS Gothic"/>
      <w:sz w:val="24"/>
      <w:lang w:val="en-GB" w:eastAsia="ja-JP"/>
    </w:rPr>
  </w:style>
  <w:style w:type="character" w:customStyle="1" w:styleId="25">
    <w:name w:val="正文文本缩进 2 字符"/>
    <w:basedOn w:val="a2"/>
    <w:link w:val="24"/>
    <w:qFormat/>
    <w:rPr>
      <w:rFonts w:eastAsia="MS Gothic"/>
      <w:kern w:val="2"/>
      <w:sz w:val="24"/>
      <w:lang w:eastAsia="ja-JP"/>
    </w:rPr>
  </w:style>
  <w:style w:type="paragraph" w:customStyle="1" w:styleId="ListBulletLast">
    <w:name w:val="List Bullet Last"/>
    <w:aliases w:val="lbl"/>
    <w:basedOn w:val="a6"/>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uppressAutoHyphens w:val="0"/>
      <w:spacing w:after="220" w:line="240" w:lineRule="auto"/>
      <w:jc w:val="left"/>
    </w:pPr>
    <w:rPr>
      <w:rFonts w:ascii="Arial" w:eastAsia="MS Gothic" w:hAnsi="Arial"/>
      <w:b/>
      <w:sz w:val="22"/>
      <w:lang w:val="en-GB" w:eastAsia="ja-JP"/>
    </w:rPr>
  </w:style>
  <w:style w:type="character" w:customStyle="1" w:styleId="af8">
    <w:name w:val="标题 字符"/>
    <w:aliases w:val="Heading 31 字符"/>
    <w:basedOn w:val="a2"/>
    <w:link w:val="af7"/>
    <w:qFormat/>
    <w:rPr>
      <w:rFonts w:ascii="Arial" w:eastAsia="MS Gothic" w:hAnsi="Arial"/>
      <w:b/>
      <w:sz w:val="24"/>
      <w:lang w:eastAsia="ja-JP"/>
    </w:rPr>
  </w:style>
  <w:style w:type="character" w:customStyle="1" w:styleId="35">
    <w:name w:val="正文文本 3 字符"/>
    <w:basedOn w:val="a2"/>
    <w:link w:val="34"/>
    <w:qFormat/>
    <w:rPr>
      <w:rFonts w:eastAsia="MS Gothic"/>
      <w:sz w:val="24"/>
      <w:lang w:eastAsia="ja-JP"/>
    </w:rPr>
  </w:style>
  <w:style w:type="paragraph" w:customStyle="1" w:styleId="TableText">
    <w:name w:val="Table_Text"/>
    <w:basedOn w:val="a1"/>
    <w:qFormat/>
    <w:pPr>
      <w:keepNext/>
      <w:tabs>
        <w:tab w:val="left" w:pos="794"/>
        <w:tab w:val="left" w:pos="1191"/>
        <w:tab w:val="left" w:pos="1588"/>
        <w:tab w:val="left" w:pos="1985"/>
      </w:tabs>
      <w:suppressAutoHyphens w:val="0"/>
      <w:spacing w:before="100" w:after="100" w:line="190" w:lineRule="exact"/>
    </w:pPr>
    <w:rPr>
      <w:rFonts w:eastAsia="MS Gothic"/>
      <w:sz w:val="18"/>
      <w:lang w:val="en-GB" w:eastAsia="ja-JP"/>
    </w:rPr>
  </w:style>
  <w:style w:type="paragraph" w:customStyle="1" w:styleId="text">
    <w:name w:val="text"/>
    <w:basedOn w:val="a1"/>
    <w:link w:val="textChar"/>
    <w:qFormat/>
    <w:pPr>
      <w:suppressAutoHyphens w:val="0"/>
      <w:spacing w:after="240" w:line="240" w:lineRule="auto"/>
    </w:pPr>
    <w:rPr>
      <w:rFonts w:eastAsia="MS Gothic"/>
      <w:sz w:val="24"/>
      <w:lang w:eastAsia="ja-JP"/>
    </w:rPr>
  </w:style>
  <w:style w:type="character" w:customStyle="1" w:styleId="textChar">
    <w:name w:val="text Char"/>
    <w:basedOn w:val="a2"/>
    <w:link w:val="text"/>
    <w:qFormat/>
    <w:rPr>
      <w:rFonts w:eastAsia="MS Gothic"/>
      <w:sz w:val="24"/>
      <w:lang w:val="en-US" w:eastAsia="ja-JP"/>
    </w:rPr>
  </w:style>
  <w:style w:type="paragraph" w:customStyle="1" w:styleId="textintend1">
    <w:name w:val="text intend 1"/>
    <w:basedOn w:val="text"/>
    <w:qFormat/>
    <w:pPr>
      <w:numPr>
        <w:numId w:val="5"/>
      </w:numPr>
      <w:tabs>
        <w:tab w:val="clear" w:pos="992"/>
      </w:tabs>
      <w:spacing w:after="120"/>
      <w:ind w:left="440" w:hanging="44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1"/>
    <w:qFormat/>
    <w:pPr>
      <w:keepNext/>
      <w:keepLines/>
      <w:suppressAutoHyphens w:val="0"/>
      <w:spacing w:after="180" w:line="240" w:lineRule="auto"/>
      <w:jc w:val="left"/>
    </w:pPr>
    <w:rPr>
      <w:rFonts w:eastAsia="MS Gothic"/>
      <w:b/>
      <w:sz w:val="24"/>
      <w:lang w:val="en-GB" w:eastAsia="ja-JP"/>
    </w:rPr>
  </w:style>
  <w:style w:type="paragraph" w:customStyle="1" w:styleId="Reference">
    <w:name w:val="Reference"/>
    <w:basedOn w:val="a1"/>
    <w:link w:val="ReferenceChar"/>
    <w:qFormat/>
    <w:pPr>
      <w:widowControl w:val="0"/>
      <w:suppressAutoHyphens w:val="0"/>
      <w:spacing w:after="0" w:line="240" w:lineRule="auto"/>
      <w:ind w:left="283" w:hanging="283"/>
    </w:pPr>
    <w:rPr>
      <w:rFonts w:ascii="Arial" w:eastAsia="MS Mincho" w:hAnsi="Arial"/>
      <w:kern w:val="2"/>
      <w:sz w:val="21"/>
      <w:lang w:val="de-DE"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1"/>
    <w:uiPriority w:val="34"/>
    <w:qFormat/>
    <w:pPr>
      <w:suppressAutoHyphens w:val="0"/>
      <w:spacing w:after="0" w:line="240" w:lineRule="auto"/>
      <w:ind w:leftChars="400" w:left="840"/>
      <w:jc w:val="left"/>
    </w:pPr>
    <w:rPr>
      <w:rFonts w:ascii="MS PGothic" w:eastAsia="MS PGothic" w:hAnsi="MS PGothic" w:cs="MS PGothic"/>
      <w:sz w:val="24"/>
      <w:szCs w:val="24"/>
      <w:lang w:eastAsia="ja-JP"/>
    </w:rPr>
  </w:style>
  <w:style w:type="paragraph" w:customStyle="1" w:styleId="Doc-title">
    <w:name w:val="Doc-title"/>
    <w:basedOn w:val="a1"/>
    <w:next w:val="Doc-text2"/>
    <w:link w:val="Doc-titleChar"/>
    <w:qFormat/>
    <w:pPr>
      <w:suppressAutoHyphens w:val="0"/>
      <w:spacing w:after="0" w:line="240" w:lineRule="auto"/>
      <w:ind w:left="1260" w:hanging="1260"/>
      <w:jc w:val="left"/>
    </w:pPr>
    <w:rPr>
      <w:rFonts w:ascii="Arial" w:eastAsia="MS Mincho" w:hAnsi="Arial"/>
      <w:szCs w:val="24"/>
      <w:lang w:val="en-GB" w:eastAsia="en-GB"/>
    </w:rPr>
  </w:style>
  <w:style w:type="paragraph" w:customStyle="1" w:styleId="Doc-text2">
    <w:name w:val="Doc-text2"/>
    <w:basedOn w:val="a1"/>
    <w:link w:val="Doc-text2Char"/>
    <w:qFormat/>
    <w:pPr>
      <w:tabs>
        <w:tab w:val="left" w:pos="1622"/>
      </w:tabs>
      <w:suppressAutoHyphens w:val="0"/>
      <w:spacing w:after="0" w:line="240" w:lineRule="auto"/>
      <w:ind w:left="1622" w:hanging="363"/>
      <w:jc w:val="left"/>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bullet">
    <w:name w:val="bullet"/>
    <w:basedOn w:val="a0"/>
    <w:link w:val="bulletChar"/>
    <w:qFormat/>
    <w:pPr>
      <w:widowControl w:val="0"/>
      <w:numPr>
        <w:ilvl w:val="0"/>
        <w:numId w:val="7"/>
      </w:numPr>
      <w:ind w:left="0"/>
      <w:contextualSpacing/>
    </w:pPr>
    <w:rPr>
      <w:rFonts w:ascii="Calibri" w:eastAsia="Times New Roman" w:hAnsi="Calibri"/>
      <w:kern w:val="2"/>
      <w:szCs w:val="24"/>
      <w:lang w:val="en-US"/>
    </w:rPr>
  </w:style>
  <w:style w:type="character" w:customStyle="1" w:styleId="bulletChar">
    <w:name w:val="bullet Char"/>
    <w:link w:val="bullet"/>
    <w:qFormat/>
    <w:rPr>
      <w:rFonts w:ascii="Calibri" w:eastAsia="Times New Roman" w:hAnsi="Calibri"/>
      <w:kern w:val="2"/>
      <w:szCs w:val="24"/>
    </w:rPr>
  </w:style>
  <w:style w:type="table" w:customStyle="1" w:styleId="1e">
    <w:name w:val="网格型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 (格子)1"/>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 (格子)2"/>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Pr>
      <w:rFonts w:ascii="Times" w:hAnsi="Times"/>
      <w:szCs w:val="24"/>
      <w:lang w:val="en-GB"/>
    </w:rPr>
  </w:style>
  <w:style w:type="table" w:customStyle="1" w:styleId="2f0">
    <w:name w:val="网格型2"/>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확인되지 않은 멘션1"/>
    <w:basedOn w:val="a2"/>
    <w:uiPriority w:val="99"/>
    <w:semiHidden/>
    <w:unhideWhenUsed/>
    <w:qFormat/>
    <w:rPr>
      <w:color w:val="605E5C"/>
      <w:shd w:val="clear" w:color="auto" w:fill="E1DFDD"/>
    </w:rPr>
  </w:style>
  <w:style w:type="paragraph" w:customStyle="1" w:styleId="1f2">
    <w:name w:val="修訂1"/>
    <w:hidden/>
    <w:uiPriority w:val="99"/>
    <w:unhideWhenUsed/>
    <w:qFormat/>
    <w:rPr>
      <w:rFonts w:eastAsia="Times New Roman"/>
      <w:lang w:eastAsia="en-US"/>
    </w:rPr>
  </w:style>
  <w:style w:type="character" w:customStyle="1" w:styleId="3c">
    <w:name w:val="未处理的提及3"/>
    <w:basedOn w:val="a2"/>
    <w:uiPriority w:val="99"/>
    <w:semiHidden/>
    <w:unhideWhenUsed/>
    <w:rsid w:val="00E51693"/>
    <w:rPr>
      <w:color w:val="605E5C"/>
      <w:shd w:val="clear" w:color="auto" w:fill="E1DFDD"/>
    </w:rPr>
  </w:style>
  <w:style w:type="paragraph" w:styleId="afff2">
    <w:name w:val="Revision"/>
    <w:hidden/>
    <w:uiPriority w:val="99"/>
    <w:semiHidden/>
    <w:rsid w:val="0094758C"/>
    <w:rPr>
      <w:rFonts w:eastAsia="Times New Roman"/>
      <w:lang w:eastAsia="en-US"/>
    </w:rPr>
  </w:style>
  <w:style w:type="character" w:customStyle="1" w:styleId="43">
    <w:name w:val="未处理的提及4"/>
    <w:basedOn w:val="a2"/>
    <w:uiPriority w:val="99"/>
    <w:semiHidden/>
    <w:unhideWhenUsed/>
    <w:rsid w:val="002C7578"/>
    <w:rPr>
      <w:color w:val="605E5C"/>
      <w:shd w:val="clear" w:color="auto" w:fill="E1DFDD"/>
    </w:rPr>
  </w:style>
  <w:style w:type="character" w:customStyle="1" w:styleId="2f1">
    <w:name w:val="확인되지 않은 멘션2"/>
    <w:basedOn w:val="a2"/>
    <w:uiPriority w:val="99"/>
    <w:semiHidden/>
    <w:unhideWhenUsed/>
    <w:rsid w:val="002C04B8"/>
    <w:rPr>
      <w:color w:val="605E5C"/>
      <w:shd w:val="clear" w:color="auto" w:fill="E1DFDD"/>
    </w:rPr>
  </w:style>
  <w:style w:type="character" w:customStyle="1" w:styleId="TFChar">
    <w:name w:val="TF Char"/>
    <w:link w:val="TF"/>
    <w:qFormat/>
    <w:rsid w:val="00B3687F"/>
    <w:rPr>
      <w:rFonts w:ascii="Arial" w:eastAsia="MS Gothic" w:hAnsi="Arial"/>
      <w:b/>
      <w:sz w:val="24"/>
      <w:lang w:val="en-GB" w:eastAsia="ja-JP"/>
    </w:rPr>
  </w:style>
  <w:style w:type="table" w:customStyle="1" w:styleId="2f2">
    <w:name w:val="표 구분선2"/>
    <w:basedOn w:val="a3"/>
    <w:next w:val="afa"/>
    <w:uiPriority w:val="59"/>
    <w:qFormat/>
    <w:rsid w:val="002A504D"/>
    <w:rPr>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xTableaupagedegarde1">
    <w:name w:val="x Tableau page de garde1"/>
    <w:basedOn w:val="a3"/>
    <w:next w:val="afa"/>
    <w:qFormat/>
    <w:rsid w:val="00312813"/>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1f3">
    <w:name w:val="无列表1"/>
    <w:next w:val="a4"/>
    <w:uiPriority w:val="99"/>
    <w:semiHidden/>
    <w:unhideWhenUsed/>
    <w:rsid w:val="00822E1D"/>
  </w:style>
  <w:style w:type="paragraph" w:customStyle="1" w:styleId="H6">
    <w:name w:val="H6"/>
    <w:basedOn w:val="5"/>
    <w:next w:val="a1"/>
    <w:rsid w:val="00822E1D"/>
    <w:pPr>
      <w:suppressAutoHyphens w:val="0"/>
      <w:adjustRightInd w:val="0"/>
      <w:spacing w:before="120" w:after="180"/>
      <w:ind w:left="1985" w:hanging="1985"/>
      <w:jc w:val="left"/>
      <w:outlineLvl w:val="9"/>
    </w:pPr>
    <w:rPr>
      <w:rFonts w:eastAsia="MS Mincho" w:cs="Times New Roman"/>
      <w:b w:val="0"/>
      <w:bCs w:val="0"/>
      <w:sz w:val="20"/>
      <w:szCs w:val="20"/>
      <w:lang w:val="en-GB" w:eastAsia="ja-JP"/>
    </w:rPr>
  </w:style>
  <w:style w:type="paragraph" w:styleId="TOC9">
    <w:name w:val="toc 9"/>
    <w:basedOn w:val="TOC8"/>
    <w:uiPriority w:val="39"/>
    <w:qFormat/>
    <w:rsid w:val="00822E1D"/>
    <w:pPr>
      <w:ind w:left="1418" w:hanging="1418"/>
    </w:pPr>
  </w:style>
  <w:style w:type="paragraph" w:styleId="TOC8">
    <w:name w:val="toc 8"/>
    <w:basedOn w:val="TOC1"/>
    <w:uiPriority w:val="39"/>
    <w:qFormat/>
    <w:rsid w:val="00822E1D"/>
    <w:pPr>
      <w:suppressAutoHyphens w:val="0"/>
      <w:spacing w:before="180" w:after="0" w:line="240" w:lineRule="auto"/>
      <w:ind w:left="2693" w:hanging="2693"/>
      <w:jc w:val="left"/>
      <w:textAlignment w:val="auto"/>
    </w:pPr>
    <w:rPr>
      <w:rFonts w:eastAsia="MS Mincho"/>
      <w:b/>
      <w:noProof/>
      <w:lang w:eastAsia="en-US"/>
    </w:rPr>
  </w:style>
  <w:style w:type="paragraph" w:customStyle="1" w:styleId="ZD">
    <w:name w:val="ZD"/>
    <w:qFormat/>
    <w:rsid w:val="00822E1D"/>
    <w:pPr>
      <w:framePr w:wrap="notBeside" w:vAnchor="page" w:hAnchor="margin" w:y="15764"/>
      <w:widowControl w:val="0"/>
    </w:pPr>
    <w:rPr>
      <w:rFonts w:ascii="Arial" w:eastAsia="MS Mincho" w:hAnsi="Arial"/>
      <w:noProof/>
      <w:sz w:val="32"/>
      <w:lang w:val="en-GB" w:eastAsia="en-US"/>
    </w:rPr>
  </w:style>
  <w:style w:type="paragraph" w:styleId="TOC5">
    <w:name w:val="toc 5"/>
    <w:basedOn w:val="TOC4"/>
    <w:uiPriority w:val="39"/>
    <w:rsid w:val="00822E1D"/>
    <w:pPr>
      <w:ind w:left="1701" w:hanging="1701"/>
    </w:pPr>
  </w:style>
  <w:style w:type="paragraph" w:styleId="TOC4">
    <w:name w:val="toc 4"/>
    <w:basedOn w:val="TOC3"/>
    <w:uiPriority w:val="39"/>
    <w:rsid w:val="00822E1D"/>
    <w:pPr>
      <w:ind w:left="1418" w:hanging="1418"/>
    </w:pPr>
  </w:style>
  <w:style w:type="paragraph" w:styleId="TOC3">
    <w:name w:val="toc 3"/>
    <w:basedOn w:val="TOC2"/>
    <w:uiPriority w:val="39"/>
    <w:qFormat/>
    <w:rsid w:val="00822E1D"/>
    <w:pPr>
      <w:ind w:left="1134" w:hanging="1134"/>
    </w:pPr>
  </w:style>
  <w:style w:type="paragraph" w:styleId="TOC2">
    <w:name w:val="toc 2"/>
    <w:basedOn w:val="TOC1"/>
    <w:uiPriority w:val="39"/>
    <w:rsid w:val="00822E1D"/>
    <w:pPr>
      <w:keepNext w:val="0"/>
      <w:suppressAutoHyphens w:val="0"/>
      <w:spacing w:before="0" w:after="0" w:line="240" w:lineRule="auto"/>
      <w:ind w:left="851" w:hanging="851"/>
      <w:jc w:val="left"/>
      <w:textAlignment w:val="auto"/>
    </w:pPr>
    <w:rPr>
      <w:rFonts w:eastAsia="MS Mincho"/>
      <w:noProof/>
      <w:sz w:val="20"/>
      <w:lang w:eastAsia="en-US"/>
    </w:rPr>
  </w:style>
  <w:style w:type="paragraph" w:styleId="1f4">
    <w:name w:val="index 1"/>
    <w:basedOn w:val="a1"/>
    <w:qFormat/>
    <w:rsid w:val="00822E1D"/>
    <w:pPr>
      <w:keepLines/>
      <w:suppressAutoHyphens w:val="0"/>
      <w:spacing w:after="0" w:line="240" w:lineRule="auto"/>
      <w:jc w:val="left"/>
    </w:pPr>
    <w:rPr>
      <w:rFonts w:eastAsia="MS Mincho"/>
      <w:lang w:val="en-GB"/>
    </w:rPr>
  </w:style>
  <w:style w:type="paragraph" w:styleId="2f3">
    <w:name w:val="index 2"/>
    <w:basedOn w:val="1f4"/>
    <w:rsid w:val="00822E1D"/>
    <w:pPr>
      <w:ind w:left="284"/>
    </w:pPr>
  </w:style>
  <w:style w:type="paragraph" w:customStyle="1" w:styleId="TT">
    <w:name w:val="TT"/>
    <w:basedOn w:val="1"/>
    <w:next w:val="a1"/>
    <w:qFormat/>
    <w:rsid w:val="00822E1D"/>
    <w:pPr>
      <w:keepLines/>
      <w:numPr>
        <w:numId w:val="22"/>
      </w:numPr>
      <w:pBdr>
        <w:top w:val="single" w:sz="12" w:space="3" w:color="auto"/>
      </w:pBdr>
      <w:suppressAutoHyphens w:val="0"/>
      <w:spacing w:before="240" w:after="180" w:line="240" w:lineRule="auto"/>
      <w:jc w:val="left"/>
      <w:outlineLvl w:val="9"/>
    </w:pPr>
    <w:rPr>
      <w:rFonts w:eastAsia="MS Mincho"/>
      <w:b w:val="0"/>
      <w:kern w:val="0"/>
      <w:sz w:val="36"/>
      <w:lang w:val="en-GB" w:eastAsia="en-US"/>
    </w:rPr>
  </w:style>
  <w:style w:type="character" w:styleId="afff3">
    <w:name w:val="footnote reference"/>
    <w:rsid w:val="00822E1D"/>
    <w:rPr>
      <w:b/>
      <w:position w:val="6"/>
      <w:sz w:val="16"/>
    </w:rPr>
  </w:style>
  <w:style w:type="paragraph" w:customStyle="1" w:styleId="NF">
    <w:name w:val="NF"/>
    <w:basedOn w:val="NO"/>
    <w:rsid w:val="00822E1D"/>
    <w:pPr>
      <w:keepNext/>
      <w:spacing w:after="0"/>
    </w:pPr>
    <w:rPr>
      <w:rFonts w:ascii="Arial" w:hAnsi="Arial"/>
      <w:sz w:val="18"/>
    </w:rPr>
  </w:style>
  <w:style w:type="paragraph" w:customStyle="1" w:styleId="NO">
    <w:name w:val="NO"/>
    <w:basedOn w:val="a1"/>
    <w:link w:val="NOChar"/>
    <w:qFormat/>
    <w:rsid w:val="00822E1D"/>
    <w:pPr>
      <w:keepLines/>
      <w:suppressAutoHyphens w:val="0"/>
      <w:spacing w:after="180" w:line="240" w:lineRule="auto"/>
      <w:ind w:left="1135" w:hanging="851"/>
      <w:jc w:val="left"/>
    </w:pPr>
    <w:rPr>
      <w:rFonts w:eastAsia="MS Mincho"/>
      <w:lang w:val="en-GB"/>
    </w:rPr>
  </w:style>
  <w:style w:type="paragraph" w:customStyle="1" w:styleId="TAR">
    <w:name w:val="TAR"/>
    <w:basedOn w:val="TAL"/>
    <w:rsid w:val="00822E1D"/>
    <w:pPr>
      <w:suppressAutoHyphens w:val="0"/>
      <w:spacing w:line="240" w:lineRule="auto"/>
      <w:jc w:val="right"/>
    </w:pPr>
    <w:rPr>
      <w:rFonts w:eastAsia="MS Mincho"/>
    </w:rPr>
  </w:style>
  <w:style w:type="paragraph" w:styleId="2f4">
    <w:name w:val="List Number 2"/>
    <w:basedOn w:val="afff4"/>
    <w:qFormat/>
    <w:rsid w:val="00822E1D"/>
    <w:pPr>
      <w:ind w:left="851"/>
    </w:pPr>
  </w:style>
  <w:style w:type="paragraph" w:styleId="afff4">
    <w:name w:val="List Number"/>
    <w:basedOn w:val="ad"/>
    <w:qFormat/>
    <w:rsid w:val="00822E1D"/>
    <w:pPr>
      <w:suppressAutoHyphens w:val="0"/>
      <w:spacing w:after="180" w:line="240" w:lineRule="auto"/>
      <w:ind w:left="568" w:hanging="284"/>
      <w:jc w:val="left"/>
    </w:pPr>
    <w:rPr>
      <w:rFonts w:cs="Times New Roman"/>
      <w:lang w:val="en-GB"/>
    </w:rPr>
  </w:style>
  <w:style w:type="paragraph" w:customStyle="1" w:styleId="LD">
    <w:name w:val="LD"/>
    <w:qFormat/>
    <w:rsid w:val="00822E1D"/>
    <w:pPr>
      <w:keepNext/>
      <w:keepLines/>
      <w:spacing w:line="180" w:lineRule="exact"/>
    </w:pPr>
    <w:rPr>
      <w:rFonts w:ascii="Courier New" w:eastAsia="MS Mincho" w:hAnsi="Courier New"/>
      <w:noProof/>
      <w:lang w:val="en-GB" w:eastAsia="en-US"/>
    </w:rPr>
  </w:style>
  <w:style w:type="paragraph" w:customStyle="1" w:styleId="EX">
    <w:name w:val="EX"/>
    <w:basedOn w:val="a1"/>
    <w:qFormat/>
    <w:rsid w:val="00822E1D"/>
    <w:pPr>
      <w:keepLines/>
      <w:suppressAutoHyphens w:val="0"/>
      <w:spacing w:after="180" w:line="240" w:lineRule="auto"/>
      <w:ind w:left="1702" w:hanging="1418"/>
      <w:jc w:val="left"/>
    </w:pPr>
    <w:rPr>
      <w:rFonts w:eastAsia="MS Mincho"/>
      <w:lang w:val="en-GB"/>
    </w:rPr>
  </w:style>
  <w:style w:type="paragraph" w:customStyle="1" w:styleId="FP">
    <w:name w:val="FP"/>
    <w:basedOn w:val="a1"/>
    <w:rsid w:val="00822E1D"/>
    <w:pPr>
      <w:suppressAutoHyphens w:val="0"/>
      <w:spacing w:after="0" w:line="240" w:lineRule="auto"/>
      <w:jc w:val="left"/>
    </w:pPr>
    <w:rPr>
      <w:rFonts w:eastAsia="MS Mincho"/>
      <w:lang w:val="en-GB"/>
    </w:rPr>
  </w:style>
  <w:style w:type="paragraph" w:customStyle="1" w:styleId="NW">
    <w:name w:val="NW"/>
    <w:basedOn w:val="NO"/>
    <w:qFormat/>
    <w:rsid w:val="00822E1D"/>
    <w:pPr>
      <w:spacing w:after="0"/>
    </w:pPr>
  </w:style>
  <w:style w:type="paragraph" w:customStyle="1" w:styleId="EW">
    <w:name w:val="EW"/>
    <w:basedOn w:val="EX"/>
    <w:qFormat/>
    <w:rsid w:val="00822E1D"/>
    <w:pPr>
      <w:spacing w:after="0"/>
    </w:pPr>
  </w:style>
  <w:style w:type="paragraph" w:styleId="TOC6">
    <w:name w:val="toc 6"/>
    <w:basedOn w:val="TOC5"/>
    <w:next w:val="a1"/>
    <w:uiPriority w:val="39"/>
    <w:qFormat/>
    <w:rsid w:val="00822E1D"/>
    <w:pPr>
      <w:ind w:left="1985" w:hanging="1985"/>
    </w:pPr>
  </w:style>
  <w:style w:type="paragraph" w:styleId="TOC7">
    <w:name w:val="toc 7"/>
    <w:basedOn w:val="TOC6"/>
    <w:next w:val="a1"/>
    <w:uiPriority w:val="39"/>
    <w:rsid w:val="00822E1D"/>
    <w:pPr>
      <w:ind w:left="2268" w:hanging="2268"/>
    </w:pPr>
  </w:style>
  <w:style w:type="paragraph" w:customStyle="1" w:styleId="EditorsNote">
    <w:name w:val="Editor's Note"/>
    <w:basedOn w:val="NO"/>
    <w:qFormat/>
    <w:rsid w:val="00822E1D"/>
    <w:rPr>
      <w:color w:val="FF0000"/>
    </w:rPr>
  </w:style>
  <w:style w:type="paragraph" w:customStyle="1" w:styleId="ZA">
    <w:name w:val="ZA"/>
    <w:qFormat/>
    <w:rsid w:val="00822E1D"/>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822E1D"/>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822E1D"/>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H">
    <w:name w:val="ZH"/>
    <w:rsid w:val="00822E1D"/>
    <w:pPr>
      <w:framePr w:wrap="notBeside" w:vAnchor="page" w:hAnchor="margin" w:xAlign="center" w:y="6805"/>
      <w:widowControl w:val="0"/>
    </w:pPr>
    <w:rPr>
      <w:rFonts w:ascii="Arial" w:eastAsia="MS Mincho" w:hAnsi="Arial"/>
      <w:noProof/>
      <w:lang w:val="en-GB" w:eastAsia="en-US"/>
    </w:rPr>
  </w:style>
  <w:style w:type="paragraph" w:customStyle="1" w:styleId="ZG">
    <w:name w:val="ZG"/>
    <w:qFormat/>
    <w:rsid w:val="00822E1D"/>
    <w:pPr>
      <w:framePr w:wrap="notBeside" w:vAnchor="page" w:hAnchor="margin" w:xAlign="right" w:y="6805"/>
      <w:widowControl w:val="0"/>
      <w:jc w:val="right"/>
    </w:pPr>
    <w:rPr>
      <w:rFonts w:ascii="Arial" w:eastAsia="MS Mincho" w:hAnsi="Arial"/>
      <w:noProof/>
      <w:lang w:val="en-GB" w:eastAsia="en-US"/>
    </w:rPr>
  </w:style>
  <w:style w:type="paragraph" w:styleId="3d">
    <w:name w:val="List Bullet 3"/>
    <w:basedOn w:val="23"/>
    <w:rsid w:val="00822E1D"/>
    <w:pPr>
      <w:spacing w:after="180"/>
      <w:ind w:left="1135" w:hanging="284"/>
    </w:pPr>
    <w:rPr>
      <w:rFonts w:ascii="Times New Roman" w:eastAsia="MS Mincho" w:hAnsi="Times New Roman"/>
      <w:sz w:val="20"/>
      <w:lang w:eastAsia="en-US"/>
    </w:rPr>
  </w:style>
  <w:style w:type="paragraph" w:styleId="44">
    <w:name w:val="List 4"/>
    <w:basedOn w:val="31"/>
    <w:rsid w:val="00822E1D"/>
    <w:pPr>
      <w:spacing w:after="180"/>
      <w:ind w:leftChars="0" w:left="1418" w:firstLineChars="0" w:hanging="284"/>
    </w:pPr>
    <w:rPr>
      <w:rFonts w:eastAsia="MS Mincho"/>
      <w:sz w:val="20"/>
      <w:lang w:eastAsia="en-US"/>
    </w:rPr>
  </w:style>
  <w:style w:type="paragraph" w:styleId="51">
    <w:name w:val="List 5"/>
    <w:basedOn w:val="44"/>
    <w:qFormat/>
    <w:rsid w:val="00822E1D"/>
    <w:pPr>
      <w:ind w:left="1702"/>
    </w:pPr>
  </w:style>
  <w:style w:type="paragraph" w:styleId="45">
    <w:name w:val="List Bullet 4"/>
    <w:basedOn w:val="3d"/>
    <w:qFormat/>
    <w:rsid w:val="00822E1D"/>
    <w:pPr>
      <w:ind w:left="1418"/>
    </w:pPr>
  </w:style>
  <w:style w:type="paragraph" w:styleId="52">
    <w:name w:val="List Bullet 5"/>
    <w:basedOn w:val="45"/>
    <w:qFormat/>
    <w:rsid w:val="00822E1D"/>
    <w:pPr>
      <w:ind w:left="1702"/>
    </w:pPr>
  </w:style>
  <w:style w:type="paragraph" w:customStyle="1" w:styleId="ZTD">
    <w:name w:val="ZTD"/>
    <w:basedOn w:val="ZB"/>
    <w:qFormat/>
    <w:rsid w:val="00822E1D"/>
    <w:pPr>
      <w:framePr w:hRule="auto" w:wrap="notBeside" w:y="852"/>
    </w:pPr>
    <w:rPr>
      <w:i w:val="0"/>
      <w:sz w:val="40"/>
    </w:rPr>
  </w:style>
  <w:style w:type="paragraph" w:customStyle="1" w:styleId="ZV">
    <w:name w:val="ZV"/>
    <w:basedOn w:val="ZU"/>
    <w:qFormat/>
    <w:rsid w:val="00822E1D"/>
    <w:pPr>
      <w:framePr w:wrap="notBeside" w:y="16161"/>
    </w:pPr>
  </w:style>
  <w:style w:type="paragraph" w:styleId="afff5">
    <w:name w:val="index heading"/>
    <w:basedOn w:val="a1"/>
    <w:next w:val="a1"/>
    <w:rsid w:val="00822E1D"/>
    <w:pPr>
      <w:pBdr>
        <w:top w:val="single" w:sz="12" w:space="0" w:color="auto"/>
      </w:pBdr>
      <w:suppressAutoHyphens w:val="0"/>
      <w:spacing w:before="360" w:after="240" w:line="240" w:lineRule="auto"/>
      <w:jc w:val="left"/>
    </w:pPr>
    <w:rPr>
      <w:rFonts w:eastAsia="MS Mincho"/>
      <w:b/>
      <w:i/>
      <w:sz w:val="26"/>
      <w:lang w:val="en-GB"/>
    </w:rPr>
  </w:style>
  <w:style w:type="paragraph" w:customStyle="1" w:styleId="INDENT1">
    <w:name w:val="INDENT1"/>
    <w:basedOn w:val="a1"/>
    <w:qFormat/>
    <w:rsid w:val="00822E1D"/>
    <w:pPr>
      <w:suppressAutoHyphens w:val="0"/>
      <w:spacing w:after="180" w:line="240" w:lineRule="auto"/>
      <w:ind w:left="851"/>
      <w:jc w:val="left"/>
    </w:pPr>
    <w:rPr>
      <w:rFonts w:eastAsia="MS Mincho"/>
      <w:lang w:val="en-GB"/>
    </w:rPr>
  </w:style>
  <w:style w:type="paragraph" w:customStyle="1" w:styleId="INDENT2">
    <w:name w:val="INDENT2"/>
    <w:basedOn w:val="a1"/>
    <w:qFormat/>
    <w:rsid w:val="00822E1D"/>
    <w:pPr>
      <w:suppressAutoHyphens w:val="0"/>
      <w:spacing w:after="180" w:line="240" w:lineRule="auto"/>
      <w:ind w:left="1135" w:hanging="284"/>
      <w:jc w:val="left"/>
    </w:pPr>
    <w:rPr>
      <w:rFonts w:eastAsia="MS Mincho"/>
      <w:lang w:val="en-GB"/>
    </w:rPr>
  </w:style>
  <w:style w:type="paragraph" w:customStyle="1" w:styleId="INDENT3">
    <w:name w:val="INDENT3"/>
    <w:basedOn w:val="a1"/>
    <w:rsid w:val="00822E1D"/>
    <w:pPr>
      <w:suppressAutoHyphens w:val="0"/>
      <w:spacing w:after="180" w:line="240" w:lineRule="auto"/>
      <w:ind w:left="1701" w:hanging="567"/>
      <w:jc w:val="left"/>
    </w:pPr>
    <w:rPr>
      <w:rFonts w:eastAsia="MS Mincho"/>
      <w:lang w:val="en-GB"/>
    </w:rPr>
  </w:style>
  <w:style w:type="paragraph" w:customStyle="1" w:styleId="FigureTitle">
    <w:name w:val="Figure_Title"/>
    <w:basedOn w:val="a1"/>
    <w:next w:val="a1"/>
    <w:rsid w:val="00822E1D"/>
    <w:pPr>
      <w:keepLines/>
      <w:tabs>
        <w:tab w:val="left" w:pos="794"/>
        <w:tab w:val="left" w:pos="1191"/>
        <w:tab w:val="left" w:pos="1588"/>
        <w:tab w:val="left" w:pos="1985"/>
      </w:tabs>
      <w:suppressAutoHyphens w:val="0"/>
      <w:spacing w:before="120" w:after="480" w:line="240" w:lineRule="auto"/>
      <w:jc w:val="center"/>
    </w:pPr>
    <w:rPr>
      <w:rFonts w:eastAsia="MS Mincho"/>
      <w:b/>
      <w:sz w:val="24"/>
      <w:lang w:val="en-GB"/>
    </w:rPr>
  </w:style>
  <w:style w:type="paragraph" w:customStyle="1" w:styleId="enumlev2">
    <w:name w:val="enumlev2"/>
    <w:basedOn w:val="a1"/>
    <w:qFormat/>
    <w:rsid w:val="00822E1D"/>
    <w:pPr>
      <w:tabs>
        <w:tab w:val="left" w:pos="794"/>
        <w:tab w:val="left" w:pos="1191"/>
        <w:tab w:val="left" w:pos="1588"/>
        <w:tab w:val="left" w:pos="1985"/>
      </w:tabs>
      <w:suppressAutoHyphens w:val="0"/>
      <w:spacing w:before="86" w:after="180" w:line="240" w:lineRule="auto"/>
      <w:ind w:left="1588" w:hanging="397"/>
    </w:pPr>
    <w:rPr>
      <w:rFonts w:eastAsia="MS Mincho"/>
    </w:rPr>
  </w:style>
  <w:style w:type="paragraph" w:customStyle="1" w:styleId="CouvRecTitle">
    <w:name w:val="Couv Rec Title"/>
    <w:basedOn w:val="a1"/>
    <w:qFormat/>
    <w:rsid w:val="00822E1D"/>
    <w:pPr>
      <w:keepNext/>
      <w:keepLines/>
      <w:suppressAutoHyphens w:val="0"/>
      <w:spacing w:before="240" w:after="180" w:line="240" w:lineRule="auto"/>
      <w:ind w:left="1418"/>
      <w:jc w:val="left"/>
    </w:pPr>
    <w:rPr>
      <w:rFonts w:ascii="Arial" w:eastAsia="MS Mincho" w:hAnsi="Arial"/>
      <w:b/>
      <w:sz w:val="36"/>
    </w:rPr>
  </w:style>
  <w:style w:type="paragraph" w:customStyle="1" w:styleId="TAJ">
    <w:name w:val="TAJ"/>
    <w:basedOn w:val="TH"/>
    <w:qFormat/>
    <w:rsid w:val="00822E1D"/>
    <w:pPr>
      <w:suppressAutoHyphens w:val="0"/>
      <w:spacing w:line="240" w:lineRule="auto"/>
    </w:pPr>
    <w:rPr>
      <w:rFonts w:eastAsia="MS Mincho" w:cs="Times New Roman"/>
      <w:lang w:val="en-GB"/>
    </w:rPr>
  </w:style>
  <w:style w:type="paragraph" w:customStyle="1" w:styleId="1f5">
    <w:name w:val="吹き出し1"/>
    <w:basedOn w:val="a1"/>
    <w:semiHidden/>
    <w:rsid w:val="00822E1D"/>
    <w:pPr>
      <w:suppressAutoHyphens w:val="0"/>
      <w:spacing w:after="180" w:line="240" w:lineRule="auto"/>
      <w:jc w:val="left"/>
    </w:pPr>
    <w:rPr>
      <w:rFonts w:ascii="Arial" w:eastAsia="MS Gothic" w:hAnsi="Arial"/>
      <w:sz w:val="18"/>
      <w:szCs w:val="18"/>
      <w:lang w:val="en-GB"/>
    </w:rPr>
  </w:style>
  <w:style w:type="paragraph" w:customStyle="1" w:styleId="PaperTableCell">
    <w:name w:val="PaperTableCell"/>
    <w:basedOn w:val="a1"/>
    <w:rsid w:val="00822E1D"/>
    <w:pPr>
      <w:widowControl w:val="0"/>
      <w:suppressAutoHyphens w:val="0"/>
      <w:spacing w:after="0" w:line="240" w:lineRule="auto"/>
    </w:pPr>
    <w:rPr>
      <w:rFonts w:ascii="Century" w:eastAsia="MS Mincho" w:hAnsi="Century"/>
      <w:noProof/>
      <w:kern w:val="2"/>
      <w:sz w:val="16"/>
      <w:szCs w:val="24"/>
    </w:rPr>
  </w:style>
  <w:style w:type="paragraph" w:styleId="2f5">
    <w:name w:val="Body Text 2"/>
    <w:basedOn w:val="a1"/>
    <w:link w:val="2f6"/>
    <w:qFormat/>
    <w:rsid w:val="00822E1D"/>
    <w:pPr>
      <w:suppressAutoHyphens w:val="0"/>
      <w:spacing w:after="180" w:line="240" w:lineRule="auto"/>
      <w:jc w:val="left"/>
    </w:pPr>
    <w:rPr>
      <w:rFonts w:eastAsia="MS Mincho"/>
      <w:color w:val="FF0000"/>
    </w:rPr>
  </w:style>
  <w:style w:type="character" w:customStyle="1" w:styleId="2f6">
    <w:name w:val="正文文本 2 字符"/>
    <w:basedOn w:val="a2"/>
    <w:link w:val="2f5"/>
    <w:qFormat/>
    <w:rsid w:val="00822E1D"/>
    <w:rPr>
      <w:rFonts w:eastAsia="MS Mincho"/>
      <w:color w:val="FF0000"/>
      <w:lang w:eastAsia="en-US"/>
    </w:rPr>
  </w:style>
  <w:style w:type="paragraph" w:styleId="HTML">
    <w:name w:val="HTML Preformatted"/>
    <w:basedOn w:val="a1"/>
    <w:link w:val="HTML0"/>
    <w:qFormat/>
    <w:rsid w:val="00822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left"/>
    </w:pPr>
    <w:rPr>
      <w:rFonts w:ascii="Arial Unicode MS" w:eastAsia="Arial Unicode MS" w:hAnsi="Arial Unicode MS" w:cs="Arial Unicode MS"/>
      <w:lang w:val="en-GB"/>
    </w:rPr>
  </w:style>
  <w:style w:type="character" w:customStyle="1" w:styleId="HTML0">
    <w:name w:val="HTML 预设格式 字符"/>
    <w:basedOn w:val="a2"/>
    <w:link w:val="HTML"/>
    <w:qFormat/>
    <w:rsid w:val="00822E1D"/>
    <w:rPr>
      <w:rFonts w:ascii="Arial Unicode MS" w:eastAsia="Arial Unicode MS" w:hAnsi="Arial Unicode MS" w:cs="Arial Unicode MS"/>
      <w:lang w:val="en-GB" w:eastAsia="en-US"/>
    </w:rPr>
  </w:style>
  <w:style w:type="paragraph" w:customStyle="1" w:styleId="1f6">
    <w:name w:val="コメント内容1"/>
    <w:basedOn w:val="a8"/>
    <w:next w:val="a8"/>
    <w:semiHidden/>
    <w:rsid w:val="00822E1D"/>
    <w:pPr>
      <w:suppressAutoHyphens w:val="0"/>
      <w:spacing w:after="180" w:line="240" w:lineRule="auto"/>
      <w:jc w:val="left"/>
    </w:pPr>
    <w:rPr>
      <w:rFonts w:eastAsia="MS Mincho"/>
      <w:b/>
      <w:bCs/>
      <w:lang w:val="en-GB"/>
    </w:rPr>
  </w:style>
  <w:style w:type="paragraph" w:customStyle="1" w:styleId="table">
    <w:name w:val="table"/>
    <w:basedOn w:val="a1"/>
    <w:next w:val="a1"/>
    <w:rsid w:val="00822E1D"/>
    <w:pPr>
      <w:suppressAutoHyphens w:val="0"/>
      <w:overflowPunct w:val="0"/>
      <w:autoSpaceDE w:val="0"/>
      <w:autoSpaceDN w:val="0"/>
      <w:adjustRightInd w:val="0"/>
      <w:spacing w:after="0" w:line="240" w:lineRule="auto"/>
      <w:jc w:val="center"/>
      <w:textAlignment w:val="baseline"/>
    </w:pPr>
    <w:rPr>
      <w:rFonts w:eastAsia="MS Mincho"/>
      <w:lang w:eastAsia="ja-JP"/>
    </w:rPr>
  </w:style>
  <w:style w:type="numbering" w:styleId="111111">
    <w:name w:val="Outline List 2"/>
    <w:basedOn w:val="a4"/>
    <w:rsid w:val="00822E1D"/>
    <w:pPr>
      <w:numPr>
        <w:numId w:val="23"/>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822E1D"/>
    <w:pPr>
      <w:keepNext/>
      <w:tabs>
        <w:tab w:val="num" w:pos="851"/>
      </w:tabs>
      <w:autoSpaceDE w:val="0"/>
      <w:autoSpaceDN w:val="0"/>
      <w:adjustRightInd w:val="0"/>
      <w:spacing w:before="60" w:after="60"/>
      <w:ind w:left="851" w:hanging="851"/>
      <w:jc w:val="both"/>
    </w:pPr>
    <w:rPr>
      <w:rFonts w:eastAsia="Times New Roman"/>
      <w:kern w:val="2"/>
      <w:lang w:val="en-GB"/>
    </w:rPr>
  </w:style>
  <w:style w:type="table" w:customStyle="1" w:styleId="TableGrid10">
    <w:name w:val="TableGrid10"/>
    <w:basedOn w:val="a3"/>
    <w:next w:val="afa"/>
    <w:uiPriority w:val="59"/>
    <w:qFormat/>
    <w:rsid w:val="00822E1D"/>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1"/>
    <w:qFormat/>
    <w:rsid w:val="00822E1D"/>
    <w:pPr>
      <w:widowControl w:val="0"/>
      <w:tabs>
        <w:tab w:val="left" w:pos="1701"/>
        <w:tab w:val="right" w:pos="9072"/>
        <w:tab w:val="right" w:pos="10206"/>
      </w:tabs>
      <w:suppressAutoHyphens w:val="0"/>
      <w:spacing w:after="0" w:line="240" w:lineRule="auto"/>
    </w:pPr>
    <w:rPr>
      <w:rFonts w:ascii="Arial" w:eastAsia="Batang" w:hAnsi="Arial"/>
      <w:b/>
      <w:sz w:val="18"/>
      <w:lang w:val="en-GB"/>
    </w:rPr>
  </w:style>
  <w:style w:type="paragraph" w:customStyle="1" w:styleId="TdocHeading1">
    <w:name w:val="Tdoc_Heading_1"/>
    <w:basedOn w:val="1"/>
    <w:next w:val="a9"/>
    <w:autoRedefine/>
    <w:qFormat/>
    <w:rsid w:val="00822E1D"/>
    <w:pPr>
      <w:numPr>
        <w:numId w:val="24"/>
      </w:numPr>
      <w:suppressAutoHyphens w:val="0"/>
      <w:spacing w:before="240" w:line="240" w:lineRule="auto"/>
      <w:ind w:left="357" w:hanging="357"/>
    </w:pPr>
    <w:rPr>
      <w:rFonts w:eastAsia="Batang"/>
      <w:noProof/>
      <w:kern w:val="28"/>
      <w:sz w:val="24"/>
      <w:lang w:val="en-US" w:eastAsia="en-US"/>
    </w:rPr>
  </w:style>
  <w:style w:type="paragraph" w:styleId="afff6">
    <w:name w:val="Body Text First Indent"/>
    <w:basedOn w:val="a9"/>
    <w:link w:val="afff7"/>
    <w:rsid w:val="00822E1D"/>
    <w:pPr>
      <w:suppressAutoHyphens w:val="0"/>
      <w:spacing w:after="180" w:line="240" w:lineRule="auto"/>
      <w:ind w:firstLineChars="100" w:firstLine="210"/>
      <w:jc w:val="left"/>
    </w:pPr>
    <w:rPr>
      <w:lang w:val="en-GB"/>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9"/>
    <w:rsid w:val="00822E1D"/>
    <w:rPr>
      <w:rFonts w:eastAsia="MS Mincho"/>
      <w:lang w:eastAsia="en-US"/>
    </w:rPr>
  </w:style>
  <w:style w:type="character" w:customStyle="1" w:styleId="afff7">
    <w:name w:val="正文文本首行缩进 字符"/>
    <w:basedOn w:val="aa"/>
    <w:link w:val="afff6"/>
    <w:rsid w:val="00822E1D"/>
    <w:rPr>
      <w:rFonts w:eastAsia="MS Mincho"/>
      <w:lang w:val="en-GB" w:eastAsia="en-US"/>
    </w:rPr>
  </w:style>
  <w:style w:type="paragraph" w:styleId="2f7">
    <w:name w:val="Body Text First Indent 2"/>
    <w:basedOn w:val="ab"/>
    <w:link w:val="2f8"/>
    <w:rsid w:val="00822E1D"/>
    <w:pPr>
      <w:spacing w:after="180"/>
      <w:ind w:leftChars="400" w:left="851" w:firstLineChars="100" w:firstLine="210"/>
    </w:pPr>
    <w:rPr>
      <w:rFonts w:eastAsia="MS Mincho"/>
      <w:sz w:val="20"/>
      <w:lang w:eastAsia="en-US"/>
    </w:rPr>
  </w:style>
  <w:style w:type="character" w:customStyle="1" w:styleId="2f8">
    <w:name w:val="正文文本首行缩进 2 字符"/>
    <w:basedOn w:val="ac"/>
    <w:link w:val="2f7"/>
    <w:rsid w:val="00822E1D"/>
    <w:rPr>
      <w:rFonts w:eastAsia="MS Mincho"/>
      <w:sz w:val="24"/>
      <w:lang w:val="en-GB" w:eastAsia="en-US"/>
    </w:rPr>
  </w:style>
  <w:style w:type="paragraph" w:styleId="3e">
    <w:name w:val="Body Text Indent 3"/>
    <w:basedOn w:val="a1"/>
    <w:link w:val="3f"/>
    <w:rsid w:val="00822E1D"/>
    <w:pPr>
      <w:suppressAutoHyphens w:val="0"/>
      <w:overflowPunct w:val="0"/>
      <w:autoSpaceDE w:val="0"/>
      <w:autoSpaceDN w:val="0"/>
      <w:adjustRightInd w:val="0"/>
      <w:spacing w:after="0" w:line="240" w:lineRule="auto"/>
      <w:ind w:left="1080"/>
      <w:jc w:val="left"/>
      <w:textAlignment w:val="baseline"/>
    </w:pPr>
    <w:rPr>
      <w:lang w:val="en-GB"/>
    </w:rPr>
  </w:style>
  <w:style w:type="character" w:customStyle="1" w:styleId="3f">
    <w:name w:val="正文文本缩进 3 字符"/>
    <w:basedOn w:val="a2"/>
    <w:link w:val="3e"/>
    <w:rsid w:val="00822E1D"/>
    <w:rPr>
      <w:rFonts w:eastAsia="Times New Roman"/>
      <w:lang w:val="en-GB" w:eastAsia="en-US"/>
    </w:rPr>
  </w:style>
  <w:style w:type="paragraph" w:customStyle="1" w:styleId="numberedlist0">
    <w:name w:val="numbered list"/>
    <w:basedOn w:val="a6"/>
    <w:rsid w:val="00822E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textAlignment w:val="baseline"/>
    </w:pPr>
    <w:rPr>
      <w:rFonts w:eastAsia="Times New Roman"/>
      <w:sz w:val="20"/>
    </w:rPr>
  </w:style>
  <w:style w:type="paragraph" w:customStyle="1" w:styleId="CRfront">
    <w:name w:val="CR_front"/>
    <w:next w:val="a1"/>
    <w:rsid w:val="00822E1D"/>
    <w:rPr>
      <w:rFonts w:ascii="Arial" w:eastAsia="MS Mincho" w:hAnsi="Arial"/>
      <w:lang w:val="en-GB" w:eastAsia="en-US"/>
    </w:rPr>
  </w:style>
  <w:style w:type="paragraph" w:customStyle="1" w:styleId="TabList">
    <w:name w:val="TabList"/>
    <w:basedOn w:val="a1"/>
    <w:rsid w:val="00822E1D"/>
    <w:pPr>
      <w:tabs>
        <w:tab w:val="left" w:pos="1134"/>
      </w:tabs>
      <w:suppressAutoHyphens w:val="0"/>
      <w:overflowPunct w:val="0"/>
      <w:autoSpaceDE w:val="0"/>
      <w:autoSpaceDN w:val="0"/>
      <w:adjustRightInd w:val="0"/>
      <w:spacing w:after="0" w:line="240" w:lineRule="auto"/>
      <w:jc w:val="left"/>
      <w:textAlignment w:val="baseline"/>
    </w:pPr>
    <w:rPr>
      <w:rFonts w:eastAsia="MS Mincho"/>
      <w:lang w:val="en-GB"/>
    </w:rPr>
  </w:style>
  <w:style w:type="paragraph" w:customStyle="1" w:styleId="tabletext0">
    <w:name w:val="table text"/>
    <w:basedOn w:val="a1"/>
    <w:next w:val="table"/>
    <w:rsid w:val="00822E1D"/>
    <w:pPr>
      <w:suppressAutoHyphens w:val="0"/>
      <w:overflowPunct w:val="0"/>
      <w:autoSpaceDE w:val="0"/>
      <w:autoSpaceDN w:val="0"/>
      <w:adjustRightInd w:val="0"/>
      <w:spacing w:after="0" w:line="240" w:lineRule="auto"/>
      <w:jc w:val="left"/>
      <w:textAlignment w:val="baseline"/>
    </w:pPr>
    <w:rPr>
      <w:rFonts w:eastAsia="MS Mincho"/>
      <w:i/>
      <w:lang w:val="en-GB"/>
    </w:rPr>
  </w:style>
  <w:style w:type="paragraph" w:customStyle="1" w:styleId="HE">
    <w:name w:val="HE"/>
    <w:basedOn w:val="a1"/>
    <w:rsid w:val="00822E1D"/>
    <w:pPr>
      <w:numPr>
        <w:numId w:val="26"/>
      </w:numPr>
      <w:tabs>
        <w:tab w:val="clear" w:pos="735"/>
      </w:tabs>
      <w:suppressAutoHyphens w:val="0"/>
      <w:overflowPunct w:val="0"/>
      <w:autoSpaceDE w:val="0"/>
      <w:autoSpaceDN w:val="0"/>
      <w:adjustRightInd w:val="0"/>
      <w:spacing w:after="0" w:line="240" w:lineRule="auto"/>
      <w:ind w:left="0" w:firstLine="0"/>
      <w:jc w:val="left"/>
      <w:textAlignment w:val="baseline"/>
    </w:pPr>
    <w:rPr>
      <w:rFonts w:eastAsia="MS Mincho"/>
      <w:b/>
      <w:lang w:val="en-GB"/>
    </w:rPr>
  </w:style>
  <w:style w:type="paragraph" w:customStyle="1" w:styleId="berschrift1H1">
    <w:name w:val="Überschrift 1.H1"/>
    <w:basedOn w:val="a1"/>
    <w:next w:val="a1"/>
    <w:rsid w:val="00822E1D"/>
    <w:pPr>
      <w:keepNext/>
      <w:keepLines/>
      <w:numPr>
        <w:numId w:val="25"/>
      </w:numPr>
      <w:pBdr>
        <w:top w:val="single" w:sz="12" w:space="3" w:color="auto"/>
      </w:pBdr>
      <w:tabs>
        <w:tab w:val="clear" w:pos="1843"/>
        <w:tab w:val="num" w:pos="735"/>
      </w:tabs>
      <w:suppressAutoHyphens w:val="0"/>
      <w:overflowPunct w:val="0"/>
      <w:autoSpaceDE w:val="0"/>
      <w:autoSpaceDN w:val="0"/>
      <w:adjustRightInd w:val="0"/>
      <w:spacing w:before="240" w:after="180" w:line="240" w:lineRule="auto"/>
      <w:ind w:left="735" w:hanging="735"/>
      <w:jc w:val="left"/>
      <w:textAlignment w:val="baseline"/>
      <w:outlineLvl w:val="0"/>
    </w:pPr>
    <w:rPr>
      <w:rFonts w:ascii="Arial" w:hAnsi="Arial"/>
      <w:sz w:val="36"/>
      <w:lang w:val="en-GB" w:eastAsia="de-DE"/>
    </w:rPr>
  </w:style>
  <w:style w:type="paragraph" w:customStyle="1" w:styleId="normalpuce">
    <w:name w:val="normal puce"/>
    <w:basedOn w:val="a1"/>
    <w:rsid w:val="00822E1D"/>
    <w:pPr>
      <w:widowControl w:val="0"/>
      <w:tabs>
        <w:tab w:val="num" w:pos="360"/>
      </w:tabs>
      <w:suppressAutoHyphens w:val="0"/>
      <w:overflowPunct w:val="0"/>
      <w:autoSpaceDE w:val="0"/>
      <w:autoSpaceDN w:val="0"/>
      <w:adjustRightInd w:val="0"/>
      <w:spacing w:before="60" w:after="60" w:line="240" w:lineRule="auto"/>
      <w:ind w:left="360" w:hanging="360"/>
      <w:textAlignment w:val="baseline"/>
    </w:pPr>
    <w:rPr>
      <w:rFonts w:eastAsia="MS Mincho"/>
      <w:lang w:val="en-GB"/>
    </w:rPr>
  </w:style>
  <w:style w:type="paragraph" w:styleId="afff8">
    <w:name w:val="Date"/>
    <w:basedOn w:val="a1"/>
    <w:next w:val="a1"/>
    <w:link w:val="afff9"/>
    <w:uiPriority w:val="99"/>
    <w:qFormat/>
    <w:rsid w:val="00822E1D"/>
    <w:pPr>
      <w:suppressAutoHyphens w:val="0"/>
      <w:overflowPunct w:val="0"/>
      <w:autoSpaceDE w:val="0"/>
      <w:autoSpaceDN w:val="0"/>
      <w:adjustRightInd w:val="0"/>
      <w:spacing w:after="0" w:line="240" w:lineRule="auto"/>
      <w:textAlignment w:val="baseline"/>
    </w:pPr>
    <w:rPr>
      <w:lang w:val="en-GB"/>
    </w:rPr>
  </w:style>
  <w:style w:type="character" w:customStyle="1" w:styleId="afff9">
    <w:name w:val="日期 字符"/>
    <w:basedOn w:val="a2"/>
    <w:link w:val="afff8"/>
    <w:uiPriority w:val="99"/>
    <w:rsid w:val="00822E1D"/>
    <w:rPr>
      <w:rFonts w:eastAsia="Times New Roman"/>
      <w:lang w:val="en-GB" w:eastAsia="en-US"/>
    </w:rPr>
  </w:style>
  <w:style w:type="paragraph" w:customStyle="1" w:styleId="Meetingcaption">
    <w:name w:val="Meeting caption"/>
    <w:basedOn w:val="a1"/>
    <w:rsid w:val="00822E1D"/>
    <w:pPr>
      <w:framePr w:w="4120" w:hSpace="141" w:wrap="auto" w:vAnchor="text" w:hAnchor="text" w:y="3"/>
      <w:pBdr>
        <w:top w:val="single" w:sz="6" w:space="1" w:color="auto"/>
        <w:left w:val="single" w:sz="6" w:space="1" w:color="auto"/>
        <w:bottom w:val="single" w:sz="6" w:space="1" w:color="auto"/>
        <w:right w:val="single" w:sz="6" w:space="1" w:color="auto"/>
      </w:pBdr>
      <w:suppressAutoHyphens w:val="0"/>
      <w:overflowPunct w:val="0"/>
      <w:autoSpaceDE w:val="0"/>
      <w:autoSpaceDN w:val="0"/>
      <w:adjustRightInd w:val="0"/>
      <w:spacing w:after="120" w:line="240" w:lineRule="auto"/>
      <w:jc w:val="left"/>
      <w:textAlignment w:val="baseline"/>
    </w:pPr>
    <w:rPr>
      <w:snapToGrid w:val="0"/>
      <w:sz w:val="22"/>
      <w:lang w:val="fr-FR"/>
    </w:rPr>
  </w:style>
  <w:style w:type="paragraph" w:customStyle="1" w:styleId="para">
    <w:name w:val="para"/>
    <w:basedOn w:val="a1"/>
    <w:rsid w:val="00822E1D"/>
    <w:pPr>
      <w:suppressAutoHyphens w:val="0"/>
      <w:overflowPunct w:val="0"/>
      <w:autoSpaceDE w:val="0"/>
      <w:autoSpaceDN w:val="0"/>
      <w:adjustRightInd w:val="0"/>
      <w:spacing w:after="240" w:line="240" w:lineRule="auto"/>
      <w:textAlignment w:val="baseline"/>
    </w:pPr>
    <w:rPr>
      <w:rFonts w:ascii="Helvetica" w:hAnsi="Helvetica"/>
      <w:lang w:val="en-GB"/>
    </w:rPr>
  </w:style>
  <w:style w:type="paragraph" w:customStyle="1" w:styleId="Cell">
    <w:name w:val="Cell"/>
    <w:basedOn w:val="a1"/>
    <w:rsid w:val="00822E1D"/>
    <w:pPr>
      <w:suppressAutoHyphens w:val="0"/>
      <w:overflowPunct w:val="0"/>
      <w:autoSpaceDE w:val="0"/>
      <w:autoSpaceDN w:val="0"/>
      <w:adjustRightInd w:val="0"/>
      <w:spacing w:after="0" w:line="240" w:lineRule="exact"/>
      <w:jc w:val="center"/>
      <w:textAlignment w:val="baseline"/>
    </w:pPr>
    <w:rPr>
      <w:sz w:val="16"/>
      <w:lang w:eastAsia="ja-JP"/>
    </w:rPr>
  </w:style>
  <w:style w:type="paragraph" w:customStyle="1" w:styleId="h60">
    <w:name w:val="h6"/>
    <w:basedOn w:val="a1"/>
    <w:rsid w:val="00822E1D"/>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a1"/>
    <w:qFormat/>
    <w:rsid w:val="00822E1D"/>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tah0">
    <w:name w:val="tah"/>
    <w:basedOn w:val="a1"/>
    <w:qFormat/>
    <w:rsid w:val="00822E1D"/>
    <w:pPr>
      <w:keepNext/>
      <w:suppressAutoHyphens w:val="0"/>
      <w:overflowPunct w:val="0"/>
      <w:autoSpaceDE w:val="0"/>
      <w:autoSpaceDN w:val="0"/>
      <w:spacing w:after="0" w:line="240" w:lineRule="auto"/>
      <w:jc w:val="center"/>
    </w:pPr>
    <w:rPr>
      <w:rFonts w:ascii="Arial" w:eastAsia="Batang" w:hAnsi="Arial" w:cs="Arial"/>
      <w:b/>
      <w:bCs/>
      <w:sz w:val="18"/>
      <w:szCs w:val="18"/>
    </w:rPr>
  </w:style>
  <w:style w:type="character" w:customStyle="1" w:styleId="GuidanceChar">
    <w:name w:val="Guidance Char"/>
    <w:rsid w:val="00822E1D"/>
    <w:rPr>
      <w:i/>
      <w:color w:val="0000FF"/>
      <w:lang w:val="en-GB" w:eastAsia="ja-JP" w:bidi="ar-SA"/>
    </w:rPr>
  </w:style>
  <w:style w:type="paragraph" w:customStyle="1" w:styleId="CharCharCharChar">
    <w:name w:val="Char Char Char Char"/>
    <w:rsid w:val="00822E1D"/>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822E1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822E1D"/>
    <w:rPr>
      <w:rFonts w:ascii="Arial" w:hAnsi="Arial"/>
      <w:sz w:val="24"/>
      <w:lang w:val="en-GB" w:eastAsia="ja-JP" w:bidi="ar-SA"/>
    </w:rPr>
  </w:style>
  <w:style w:type="paragraph" w:customStyle="1" w:styleId="NormalAfter3pt">
    <w:name w:val="Normal + After:  3 pt"/>
    <w:basedOn w:val="a1"/>
    <w:rsid w:val="00822E1D"/>
    <w:pPr>
      <w:tabs>
        <w:tab w:val="num" w:pos="2560"/>
      </w:tabs>
      <w:suppressAutoHyphens w:val="0"/>
      <w:spacing w:after="180" w:line="240" w:lineRule="auto"/>
      <w:ind w:left="2560" w:hanging="357"/>
      <w:jc w:val="left"/>
    </w:pPr>
    <w:rPr>
      <w:lang w:val="en-AU" w:eastAsia="ko-KR"/>
    </w:rPr>
  </w:style>
  <w:style w:type="character" w:customStyle="1" w:styleId="FigureCaption1">
    <w:name w:val="Figure Caption1"/>
    <w:aliases w:val="fc Char1,Figure Caption Char Char"/>
    <w:rsid w:val="00822E1D"/>
    <w:rPr>
      <w:rFonts w:ascii="Arial" w:eastAsia="????" w:hAnsi="Arial" w:cs="Arial"/>
      <w:color w:val="0000FF"/>
      <w:kern w:val="2"/>
      <w:lang w:val="en-US" w:eastAsia="en-US" w:bidi="ar-SA"/>
    </w:rPr>
  </w:style>
  <w:style w:type="paragraph" w:customStyle="1" w:styleId="ListParagraph1">
    <w:name w:val="List Paragraph1"/>
    <w:basedOn w:val="a1"/>
    <w:uiPriority w:val="34"/>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2">
    <w:name w:val="List Paragraph2"/>
    <w:basedOn w:val="a1"/>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3">
    <w:name w:val="List Paragraph3"/>
    <w:basedOn w:val="a1"/>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1f7">
    <w:name w:val="リスト段落1"/>
    <w:basedOn w:val="a1"/>
    <w:qFormat/>
    <w:rsid w:val="00822E1D"/>
    <w:pPr>
      <w:suppressAutoHyphens w:val="0"/>
      <w:spacing w:after="200" w:line="276" w:lineRule="auto"/>
      <w:ind w:firstLineChars="200" w:firstLine="420"/>
      <w:jc w:val="left"/>
    </w:pPr>
    <w:rPr>
      <w:rFonts w:ascii="Calibri" w:eastAsia="Calibri" w:hAnsi="Calibri"/>
      <w:sz w:val="22"/>
      <w:szCs w:val="22"/>
    </w:rPr>
  </w:style>
  <w:style w:type="paragraph" w:customStyle="1" w:styleId="1f8">
    <w:name w:val="変更箇所1"/>
    <w:hidden/>
    <w:uiPriority w:val="99"/>
    <w:semiHidden/>
    <w:rsid w:val="00822E1D"/>
    <w:rPr>
      <w:rFonts w:eastAsia="MS Mincho"/>
      <w:lang w:val="en-GB" w:eastAsia="en-US"/>
    </w:rPr>
  </w:style>
  <w:style w:type="paragraph" w:customStyle="1" w:styleId="2f9">
    <w:name w:val="リスト段落2"/>
    <w:basedOn w:val="a1"/>
    <w:qFormat/>
    <w:rsid w:val="00822E1D"/>
    <w:pPr>
      <w:suppressAutoHyphens w:val="0"/>
      <w:spacing w:after="180" w:line="240" w:lineRule="auto"/>
      <w:ind w:leftChars="400" w:left="840"/>
      <w:jc w:val="left"/>
    </w:pPr>
    <w:rPr>
      <w:rFonts w:eastAsia="MS Mincho"/>
      <w:lang w:val="en-GB"/>
    </w:rPr>
  </w:style>
  <w:style w:type="character" w:customStyle="1" w:styleId="MTEquationSection">
    <w:name w:val="MTEquationSection"/>
    <w:rsid w:val="00822E1D"/>
    <w:rPr>
      <w:rFonts w:cs="Arial"/>
      <w:bCs/>
      <w:vanish/>
      <w:color w:val="FF0000"/>
      <w:sz w:val="20"/>
      <w:lang w:eastAsia="ja-JP"/>
    </w:rPr>
  </w:style>
  <w:style w:type="character" w:customStyle="1" w:styleId="gt-baf-word-clickable1">
    <w:name w:val="gt-baf-word-clickable1"/>
    <w:basedOn w:val="a2"/>
    <w:rsid w:val="00822E1D"/>
    <w:rPr>
      <w:color w:val="000000"/>
    </w:rPr>
  </w:style>
  <w:style w:type="character" w:customStyle="1" w:styleId="shorttext">
    <w:name w:val="short_text"/>
    <w:basedOn w:val="a2"/>
    <w:rsid w:val="00822E1D"/>
  </w:style>
  <w:style w:type="table" w:customStyle="1" w:styleId="3-51">
    <w:name w:val="清单表 3 - 着色 51"/>
    <w:basedOn w:val="a3"/>
    <w:uiPriority w:val="48"/>
    <w:rsid w:val="00822E1D"/>
    <w:rPr>
      <w:rFonts w:eastAsia="MS Mincho"/>
      <w:lang w:eastAsia="ja-JP"/>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4-61">
    <w:name w:val="网格表 4 - 着色 61"/>
    <w:basedOn w:val="a3"/>
    <w:uiPriority w:val="49"/>
    <w:rsid w:val="00822E1D"/>
    <w:rPr>
      <w:rFonts w:eastAsia="MS Mincho"/>
      <w:lang w:eastAsia="ja-JP"/>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customStyle="1" w:styleId="LGTdoc">
    <w:name w:val="LGTdoc_본문"/>
    <w:basedOn w:val="a1"/>
    <w:link w:val="LGTdocChar"/>
    <w:qFormat/>
    <w:rsid w:val="00822E1D"/>
    <w:pPr>
      <w:widowControl w:val="0"/>
      <w:suppressAutoHyphens w:val="0"/>
      <w:autoSpaceDE w:val="0"/>
      <w:autoSpaceDN w:val="0"/>
      <w:adjustRightInd w:val="0"/>
      <w:snapToGrid w:val="0"/>
      <w:spacing w:afterLines="50" w:after="180" w:line="264" w:lineRule="auto"/>
    </w:pPr>
    <w:rPr>
      <w:rFonts w:eastAsia="Batang"/>
      <w:kern w:val="2"/>
      <w:sz w:val="22"/>
      <w:szCs w:val="24"/>
      <w:lang w:val="en-GB" w:eastAsia="ko-KR"/>
    </w:rPr>
  </w:style>
  <w:style w:type="character" w:customStyle="1" w:styleId="RAN1bullet2Char">
    <w:name w:val="RAN1 bullet2 Char"/>
    <w:link w:val="RAN1bullet2"/>
    <w:qFormat/>
    <w:rsid w:val="00822E1D"/>
    <w:rPr>
      <w:rFonts w:ascii="Times" w:eastAsia="Batang" w:hAnsi="Times"/>
      <w:lang w:eastAsia="en-US"/>
    </w:rPr>
  </w:style>
  <w:style w:type="character" w:customStyle="1" w:styleId="bullet2Char">
    <w:name w:val="bullet 2 Char"/>
    <w:link w:val="bullet2"/>
    <w:rsid w:val="00822E1D"/>
    <w:rPr>
      <w:szCs w:val="24"/>
      <w:lang w:val="en-GB"/>
    </w:rPr>
  </w:style>
  <w:style w:type="paragraph" w:customStyle="1" w:styleId="bullet2">
    <w:name w:val="bullet 2"/>
    <w:basedOn w:val="a9"/>
    <w:link w:val="bullet2Char"/>
    <w:qFormat/>
    <w:rsid w:val="00822E1D"/>
    <w:pPr>
      <w:numPr>
        <w:numId w:val="30"/>
      </w:numPr>
      <w:suppressAutoHyphens w:val="0"/>
      <w:spacing w:line="240" w:lineRule="auto"/>
    </w:pPr>
    <w:rPr>
      <w:rFonts w:eastAsia="宋体"/>
      <w:szCs w:val="24"/>
      <w:lang w:val="en-GB" w:eastAsia="zh-CN"/>
    </w:rPr>
  </w:style>
  <w:style w:type="character" w:customStyle="1" w:styleId="2fa">
    <w:name w:val="확인되지 않은 멘션2"/>
    <w:uiPriority w:val="99"/>
    <w:unhideWhenUsed/>
    <w:rsid w:val="00822E1D"/>
    <w:rPr>
      <w:color w:val="808080"/>
      <w:shd w:val="clear" w:color="auto" w:fill="E6E6E6"/>
    </w:rPr>
  </w:style>
  <w:style w:type="character" w:customStyle="1" w:styleId="TDOCProposalChar">
    <w:name w:val="TDOC Proposal Char"/>
    <w:link w:val="TDOCProposal"/>
    <w:rsid w:val="00822E1D"/>
    <w:rPr>
      <w:rFonts w:eastAsia="Malgun Gothic"/>
      <w:b/>
      <w:sz w:val="22"/>
      <w:lang w:eastAsia="ko-KR"/>
    </w:rPr>
  </w:style>
  <w:style w:type="paragraph" w:customStyle="1" w:styleId="TDOCProposal">
    <w:name w:val="TDOC Proposal"/>
    <w:basedOn w:val="a1"/>
    <w:link w:val="TDOCProposalChar"/>
    <w:qFormat/>
    <w:rsid w:val="00822E1D"/>
    <w:pPr>
      <w:suppressAutoHyphens w:val="0"/>
      <w:spacing w:before="120" w:after="120" w:line="240" w:lineRule="auto"/>
    </w:pPr>
    <w:rPr>
      <w:rFonts w:eastAsia="Malgun Gothic"/>
      <w:b/>
      <w:sz w:val="22"/>
      <w:lang w:eastAsia="ko-KR"/>
    </w:rPr>
  </w:style>
  <w:style w:type="character" w:customStyle="1" w:styleId="RAN1bullet3Char">
    <w:name w:val="RAN1 bullet3 Char"/>
    <w:link w:val="RAN1bullet3"/>
    <w:uiPriority w:val="99"/>
    <w:qFormat/>
    <w:rsid w:val="00822E1D"/>
    <w:rPr>
      <w:rFonts w:ascii="Times" w:eastAsia="Batang" w:hAnsi="Times"/>
      <w:lang w:eastAsia="en-US"/>
    </w:rPr>
  </w:style>
  <w:style w:type="paragraph" w:customStyle="1" w:styleId="RAN1bullet3">
    <w:name w:val="RAN1 bullet3"/>
    <w:basedOn w:val="RAN1bullet2"/>
    <w:link w:val="RAN1bullet3Char"/>
    <w:uiPriority w:val="99"/>
    <w:qFormat/>
    <w:rsid w:val="00822E1D"/>
    <w:pPr>
      <w:numPr>
        <w:ilvl w:val="2"/>
        <w:numId w:val="29"/>
      </w:numPr>
      <w:tabs>
        <w:tab w:val="clear" w:pos="2160"/>
      </w:tabs>
    </w:pPr>
  </w:style>
  <w:style w:type="character" w:customStyle="1" w:styleId="IvDbodytextChar">
    <w:name w:val="IvD bodytext Char"/>
    <w:link w:val="IvDbodytext"/>
    <w:qFormat/>
    <w:rsid w:val="00822E1D"/>
    <w:rPr>
      <w:rFonts w:ascii="Arial" w:eastAsia="等线" w:hAnsi="Arial"/>
      <w:spacing w:val="2"/>
      <w:lang w:eastAsia="en-US"/>
    </w:rPr>
  </w:style>
  <w:style w:type="paragraph" w:customStyle="1" w:styleId="IvDbodytext">
    <w:name w:val="IvD bodytext"/>
    <w:basedOn w:val="a9"/>
    <w:link w:val="IvDbodytextChar"/>
    <w:qFormat/>
    <w:rsid w:val="00822E1D"/>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等线" w:hAnsi="Arial"/>
      <w:spacing w:val="2"/>
    </w:rPr>
  </w:style>
  <w:style w:type="character" w:customStyle="1" w:styleId="RAN1bullet1Char">
    <w:name w:val="RAN1 bullet1 Char"/>
    <w:link w:val="RAN1bullet1"/>
    <w:rsid w:val="00822E1D"/>
    <w:rPr>
      <w:rFonts w:ascii="Times" w:eastAsia="Batang" w:hAnsi="Times"/>
      <w:szCs w:val="24"/>
      <w:lang w:val="en-GB" w:eastAsia="en-US"/>
    </w:rPr>
  </w:style>
  <w:style w:type="paragraph" w:customStyle="1" w:styleId="RAN1bullet1">
    <w:name w:val="RAN1 bullet1"/>
    <w:basedOn w:val="a1"/>
    <w:link w:val="RAN1bullet1Char"/>
    <w:qFormat/>
    <w:rsid w:val="00822E1D"/>
    <w:pPr>
      <w:numPr>
        <w:numId w:val="28"/>
      </w:numPr>
      <w:suppressAutoHyphens w:val="0"/>
      <w:spacing w:after="0" w:line="240" w:lineRule="auto"/>
      <w:jc w:val="left"/>
    </w:pPr>
    <w:rPr>
      <w:rFonts w:ascii="Times" w:eastAsia="Batang" w:hAnsi="Times"/>
      <w:szCs w:val="24"/>
      <w:lang w:val="en-GB"/>
    </w:rPr>
  </w:style>
  <w:style w:type="character" w:customStyle="1" w:styleId="proposalChar0">
    <w:name w:val="proposal Char"/>
    <w:link w:val="proposal"/>
    <w:qFormat/>
    <w:rsid w:val="00822E1D"/>
    <w:rPr>
      <w:b/>
      <w:bCs/>
      <w:lang w:eastAsia="en-US"/>
    </w:rPr>
  </w:style>
  <w:style w:type="paragraph" w:customStyle="1" w:styleId="proposal">
    <w:name w:val="proposal"/>
    <w:basedOn w:val="a9"/>
    <w:link w:val="proposalChar0"/>
    <w:qFormat/>
    <w:rsid w:val="00822E1D"/>
    <w:pPr>
      <w:numPr>
        <w:numId w:val="27"/>
      </w:numPr>
      <w:tabs>
        <w:tab w:val="left" w:pos="567"/>
        <w:tab w:val="left" w:pos="709"/>
        <w:tab w:val="left" w:pos="851"/>
        <w:tab w:val="left" w:pos="993"/>
        <w:tab w:val="left" w:pos="1134"/>
      </w:tabs>
      <w:suppressAutoHyphens w:val="0"/>
      <w:spacing w:line="240" w:lineRule="auto"/>
    </w:pPr>
    <w:rPr>
      <w:rFonts w:eastAsia="宋体"/>
      <w:b/>
      <w:bCs/>
    </w:rPr>
  </w:style>
  <w:style w:type="paragraph" w:customStyle="1" w:styleId="StatementBody">
    <w:name w:val="Statement Body"/>
    <w:basedOn w:val="a1"/>
    <w:link w:val="StatementBodyChar"/>
    <w:qFormat/>
    <w:rsid w:val="00822E1D"/>
    <w:pPr>
      <w:numPr>
        <w:numId w:val="31"/>
      </w:numPr>
      <w:suppressAutoHyphens w:val="0"/>
      <w:spacing w:after="100" w:afterAutospacing="1" w:line="240" w:lineRule="auto"/>
      <w:contextualSpacing/>
      <w:jc w:val="left"/>
    </w:pPr>
    <w:rPr>
      <w:sz w:val="22"/>
      <w:szCs w:val="24"/>
      <w:lang w:eastAsia="ko-KR"/>
    </w:rPr>
  </w:style>
  <w:style w:type="character" w:customStyle="1" w:styleId="StatementBodyChar">
    <w:name w:val="Statement Body Char"/>
    <w:link w:val="StatementBody"/>
    <w:rsid w:val="00822E1D"/>
    <w:rPr>
      <w:rFonts w:eastAsia="Times New Roman"/>
      <w:sz w:val="22"/>
      <w:szCs w:val="24"/>
      <w:lang w:eastAsia="ko-KR"/>
    </w:rPr>
  </w:style>
  <w:style w:type="character" w:customStyle="1" w:styleId="LGTdocChar">
    <w:name w:val="LGTdoc_본문 Char"/>
    <w:link w:val="LGTdoc"/>
    <w:qFormat/>
    <w:rsid w:val="00822E1D"/>
    <w:rPr>
      <w:rFonts w:eastAsia="Batang"/>
      <w:kern w:val="2"/>
      <w:sz w:val="22"/>
      <w:szCs w:val="24"/>
      <w:lang w:val="en-GB" w:eastAsia="ko-KR"/>
    </w:rPr>
  </w:style>
  <w:style w:type="paragraph" w:styleId="afffa">
    <w:name w:val="Subtitle"/>
    <w:basedOn w:val="a1"/>
    <w:next w:val="a1"/>
    <w:link w:val="afffb"/>
    <w:uiPriority w:val="11"/>
    <w:qFormat/>
    <w:rsid w:val="00822E1D"/>
    <w:pPr>
      <w:widowControl w:val="0"/>
      <w:suppressAutoHyphens w:val="0"/>
      <w:spacing w:before="240" w:after="60" w:line="312" w:lineRule="auto"/>
      <w:jc w:val="center"/>
      <w:outlineLvl w:val="1"/>
    </w:pPr>
    <w:rPr>
      <w:rFonts w:ascii="Calibri Light" w:eastAsia="宋体" w:hAnsi="Calibri Light"/>
      <w:b/>
      <w:bCs/>
      <w:kern w:val="28"/>
      <w:sz w:val="32"/>
      <w:szCs w:val="32"/>
      <w:lang w:val="en-GB"/>
    </w:rPr>
  </w:style>
  <w:style w:type="character" w:customStyle="1" w:styleId="afffb">
    <w:name w:val="副标题 字符"/>
    <w:basedOn w:val="a2"/>
    <w:link w:val="afffa"/>
    <w:uiPriority w:val="11"/>
    <w:qFormat/>
    <w:rsid w:val="00822E1D"/>
    <w:rPr>
      <w:rFonts w:ascii="Calibri Light" w:hAnsi="Calibri Light"/>
      <w:b/>
      <w:bCs/>
      <w:kern w:val="28"/>
      <w:sz w:val="32"/>
      <w:szCs w:val="32"/>
      <w:lang w:val="en-GB" w:eastAsia="en-US"/>
    </w:rPr>
  </w:style>
  <w:style w:type="character" w:customStyle="1" w:styleId="3GPPAgreementsChar">
    <w:name w:val="3GPP Agreements Char"/>
    <w:link w:val="3GPPAgreements"/>
    <w:qFormat/>
    <w:rsid w:val="00822E1D"/>
    <w:rPr>
      <w:sz w:val="22"/>
      <w:lang w:eastAsia="en-US"/>
    </w:rPr>
  </w:style>
  <w:style w:type="paragraph" w:customStyle="1" w:styleId="3GPPAgreements">
    <w:name w:val="3GPP Agreements"/>
    <w:basedOn w:val="a1"/>
    <w:link w:val="3GPPAgreementsChar"/>
    <w:qFormat/>
    <w:rsid w:val="00822E1D"/>
    <w:pPr>
      <w:numPr>
        <w:numId w:val="34"/>
      </w:numPr>
      <w:suppressAutoHyphens w:val="0"/>
      <w:overflowPunct w:val="0"/>
      <w:autoSpaceDE w:val="0"/>
      <w:autoSpaceDN w:val="0"/>
      <w:adjustRightInd w:val="0"/>
      <w:spacing w:before="60" w:after="60"/>
      <w:textAlignment w:val="baseline"/>
    </w:pPr>
    <w:rPr>
      <w:rFonts w:eastAsia="宋体"/>
      <w:sz w:val="22"/>
    </w:rPr>
  </w:style>
  <w:style w:type="character" w:customStyle="1" w:styleId="ColorfulList-Accent1Char">
    <w:name w:val="Colorful List - Accent 1 Char"/>
    <w:uiPriority w:val="34"/>
    <w:qFormat/>
    <w:locked/>
    <w:rsid w:val="00822E1D"/>
    <w:rPr>
      <w:rFonts w:eastAsia="MS Gothic"/>
      <w:sz w:val="24"/>
      <w:szCs w:val="24"/>
      <w:lang w:eastAsia="en-US"/>
    </w:rPr>
  </w:style>
  <w:style w:type="character" w:customStyle="1" w:styleId="Heading3Char1">
    <w:name w:val="Heading 3 Char1"/>
    <w:qFormat/>
    <w:rsid w:val="00822E1D"/>
    <w:rPr>
      <w:rFonts w:ascii="Arial" w:hAnsi="Arial"/>
      <w:b/>
      <w:szCs w:val="26"/>
      <w:lang w:val="en-GB"/>
    </w:rPr>
  </w:style>
  <w:style w:type="character" w:customStyle="1" w:styleId="1f9">
    <w:name w:val="@他1"/>
    <w:uiPriority w:val="99"/>
    <w:unhideWhenUsed/>
    <w:qFormat/>
    <w:rsid w:val="00822E1D"/>
    <w:rPr>
      <w:color w:val="2B579A"/>
      <w:shd w:val="clear" w:color="auto" w:fill="E6E6E6"/>
    </w:rPr>
  </w:style>
  <w:style w:type="character" w:customStyle="1" w:styleId="Heading4Char1">
    <w:name w:val="Heading 4 Char1"/>
    <w:uiPriority w:val="9"/>
    <w:qFormat/>
    <w:rsid w:val="00822E1D"/>
    <w:rPr>
      <w:rFonts w:ascii="Arial" w:hAnsi="Arial"/>
      <w:b/>
      <w:i/>
      <w:szCs w:val="26"/>
      <w:lang w:val="en-GB"/>
    </w:rPr>
  </w:style>
  <w:style w:type="character" w:customStyle="1" w:styleId="5Char1">
    <w:name w:val="标题 5 Char1"/>
    <w:uiPriority w:val="9"/>
    <w:qFormat/>
    <w:rsid w:val="00822E1D"/>
    <w:rPr>
      <w:rFonts w:ascii="Arial" w:hAnsi="Arial"/>
      <w:b/>
      <w:bCs/>
      <w:iCs/>
      <w:sz w:val="18"/>
      <w:szCs w:val="26"/>
      <w:lang w:val="en-GB"/>
    </w:rPr>
  </w:style>
  <w:style w:type="character" w:customStyle="1" w:styleId="CommentsChar">
    <w:name w:val="Comments Char"/>
    <w:link w:val="Comments"/>
    <w:qFormat/>
    <w:rsid w:val="00822E1D"/>
    <w:rPr>
      <w:rFonts w:ascii="Arial" w:hAnsi="Arial"/>
      <w:i/>
      <w:sz w:val="18"/>
      <w:szCs w:val="24"/>
      <w:lang w:val="en-GB" w:eastAsia="en-GB"/>
    </w:rPr>
  </w:style>
  <w:style w:type="paragraph" w:customStyle="1" w:styleId="Comments">
    <w:name w:val="Comments"/>
    <w:basedOn w:val="a1"/>
    <w:link w:val="CommentsChar"/>
    <w:qFormat/>
    <w:rsid w:val="00822E1D"/>
    <w:pPr>
      <w:suppressAutoHyphens w:val="0"/>
      <w:spacing w:before="40" w:after="0"/>
      <w:jc w:val="left"/>
    </w:pPr>
    <w:rPr>
      <w:rFonts w:ascii="Arial" w:eastAsia="宋体" w:hAnsi="Arial"/>
      <w:i/>
      <w:sz w:val="18"/>
      <w:szCs w:val="24"/>
      <w:lang w:val="en-GB" w:eastAsia="en-GB"/>
    </w:rPr>
  </w:style>
  <w:style w:type="character" w:customStyle="1" w:styleId="130">
    <w:name w:val="表 (青) 13 (文字)"/>
    <w:uiPriority w:val="34"/>
    <w:qFormat/>
    <w:locked/>
    <w:rsid w:val="00822E1D"/>
    <w:rPr>
      <w:rFonts w:eastAsia="MS Gothic"/>
      <w:sz w:val="24"/>
      <w:szCs w:val="24"/>
      <w:lang w:val="en-GB" w:eastAsia="en-US"/>
    </w:rPr>
  </w:style>
  <w:style w:type="character" w:customStyle="1" w:styleId="3GPPNormalTextChar">
    <w:name w:val="3GPP Normal Text Char"/>
    <w:link w:val="3GPPNormalText"/>
    <w:qFormat/>
    <w:rsid w:val="00822E1D"/>
    <w:rPr>
      <w:sz w:val="22"/>
      <w:szCs w:val="24"/>
    </w:rPr>
  </w:style>
  <w:style w:type="paragraph" w:customStyle="1" w:styleId="3GPPNormalText">
    <w:name w:val="3GPP Normal Text"/>
    <w:basedOn w:val="a9"/>
    <w:link w:val="3GPPNormalTextChar"/>
    <w:qFormat/>
    <w:rsid w:val="00822E1D"/>
    <w:pPr>
      <w:suppressAutoHyphens w:val="0"/>
    </w:pPr>
    <w:rPr>
      <w:rFonts w:eastAsia="宋体"/>
      <w:sz w:val="22"/>
      <w:szCs w:val="24"/>
      <w:lang w:eastAsia="zh-CN"/>
    </w:rPr>
  </w:style>
  <w:style w:type="character" w:customStyle="1" w:styleId="ParagraphChar">
    <w:name w:val="Paragraph Char"/>
    <w:link w:val="Paragraph0"/>
    <w:qFormat/>
    <w:locked/>
    <w:rsid w:val="00822E1D"/>
    <w:rPr>
      <w:sz w:val="22"/>
      <w:lang w:val="en-GB" w:eastAsia="en-US"/>
    </w:rPr>
  </w:style>
  <w:style w:type="paragraph" w:customStyle="1" w:styleId="Paragraph0">
    <w:name w:val="Paragraph"/>
    <w:basedOn w:val="a1"/>
    <w:link w:val="ParagraphChar"/>
    <w:qFormat/>
    <w:rsid w:val="00822E1D"/>
    <w:pPr>
      <w:suppressAutoHyphens w:val="0"/>
      <w:spacing w:before="220" w:after="0"/>
      <w:jc w:val="left"/>
    </w:pPr>
    <w:rPr>
      <w:rFonts w:eastAsia="宋体"/>
      <w:sz w:val="22"/>
      <w:lang w:val="en-GB"/>
    </w:rPr>
  </w:style>
  <w:style w:type="character" w:customStyle="1" w:styleId="LGChar">
    <w:name w:val="LG Char"/>
    <w:link w:val="LG"/>
    <w:qFormat/>
    <w:rsid w:val="00822E1D"/>
    <w:rPr>
      <w:rFonts w:eastAsia="Batang"/>
      <w:lang w:eastAsia="ko-KR"/>
    </w:rPr>
  </w:style>
  <w:style w:type="paragraph" w:customStyle="1" w:styleId="LG">
    <w:name w:val="LG"/>
    <w:basedOn w:val="a1"/>
    <w:link w:val="LGChar"/>
    <w:qFormat/>
    <w:rsid w:val="00822E1D"/>
    <w:pPr>
      <w:suppressAutoHyphens w:val="0"/>
      <w:autoSpaceDE w:val="0"/>
      <w:autoSpaceDN w:val="0"/>
      <w:adjustRightInd w:val="0"/>
      <w:spacing w:after="100" w:afterAutospacing="1" w:line="300" w:lineRule="auto"/>
      <w:ind w:firstLine="360"/>
    </w:pPr>
    <w:rPr>
      <w:rFonts w:eastAsia="Batang"/>
      <w:lang w:eastAsia="ko-KR"/>
    </w:rPr>
  </w:style>
  <w:style w:type="character" w:customStyle="1" w:styleId="bullet5">
    <w:name w:val="bullet (文字)"/>
    <w:qFormat/>
    <w:rsid w:val="00822E1D"/>
    <w:rPr>
      <w:rFonts w:eastAsia="MS Gothic"/>
      <w:sz w:val="24"/>
      <w:lang w:eastAsia="en-US"/>
    </w:rPr>
  </w:style>
  <w:style w:type="paragraph" w:customStyle="1" w:styleId="Bibliography1">
    <w:name w:val="Bibliography1"/>
    <w:basedOn w:val="a1"/>
    <w:next w:val="a1"/>
    <w:uiPriority w:val="37"/>
    <w:unhideWhenUsed/>
    <w:qFormat/>
    <w:rsid w:val="00822E1D"/>
    <w:pPr>
      <w:widowControl w:val="0"/>
      <w:suppressAutoHyphens w:val="0"/>
      <w:spacing w:after="0"/>
    </w:pPr>
    <w:rPr>
      <w:rFonts w:eastAsia="宋体"/>
      <w:kern w:val="2"/>
      <w:sz w:val="21"/>
      <w:lang w:eastAsia="zh-CN"/>
    </w:rPr>
  </w:style>
  <w:style w:type="character" w:customStyle="1" w:styleId="Style1Char">
    <w:name w:val="Style1 Char"/>
    <w:link w:val="Style1"/>
    <w:qFormat/>
    <w:rsid w:val="00822E1D"/>
    <w:rPr>
      <w:rFonts w:eastAsia="Malgun Gothic" w:cs="Batang"/>
      <w:lang w:val="en-GB" w:eastAsia="en-US"/>
    </w:rPr>
  </w:style>
  <w:style w:type="paragraph" w:customStyle="1" w:styleId="Style1">
    <w:name w:val="Style1"/>
    <w:basedOn w:val="a1"/>
    <w:link w:val="Style1Char"/>
    <w:qFormat/>
    <w:rsid w:val="00822E1D"/>
    <w:pPr>
      <w:suppressAutoHyphens w:val="0"/>
      <w:spacing w:after="180" w:line="288" w:lineRule="auto"/>
      <w:ind w:firstLine="360"/>
    </w:pPr>
    <w:rPr>
      <w:rFonts w:eastAsia="Malgun Gothic" w:cs="Batang"/>
      <w:lang w:val="en-GB"/>
    </w:rPr>
  </w:style>
  <w:style w:type="paragraph" w:styleId="afffc">
    <w:name w:val="No Spacing"/>
    <w:uiPriority w:val="1"/>
    <w:qFormat/>
    <w:rsid w:val="00822E1D"/>
    <w:pPr>
      <w:spacing w:after="160" w:line="259" w:lineRule="auto"/>
      <w:ind w:left="720" w:hanging="360"/>
    </w:pPr>
    <w:rPr>
      <w:rFonts w:ascii="Calibri" w:hAnsi="Calibri"/>
      <w:sz w:val="22"/>
      <w:szCs w:val="22"/>
    </w:rPr>
  </w:style>
  <w:style w:type="paragraph" w:customStyle="1" w:styleId="StyleHeading1NMPHeading1H1h11h12h13h14h15h16appheadin">
    <w:name w:val="Style Heading 1NMP Heading 1H1h11h12h13h14h15h16app headin..."/>
    <w:basedOn w:val="1"/>
    <w:rsid w:val="00822E1D"/>
    <w:pPr>
      <w:keepNext w:val="0"/>
      <w:widowControl w:val="0"/>
      <w:suppressAutoHyphens w:val="0"/>
      <w:spacing w:before="240" w:after="60"/>
      <w:ind w:left="432" w:hanging="432"/>
      <w:jc w:val="left"/>
    </w:pPr>
    <w:rPr>
      <w:rFonts w:eastAsia="Batang"/>
      <w:bCs/>
      <w:kern w:val="32"/>
      <w:szCs w:val="32"/>
      <w:lang w:val="en-GB" w:eastAsia="en-US"/>
    </w:rPr>
  </w:style>
  <w:style w:type="paragraph" w:customStyle="1" w:styleId="ListParagraph8">
    <w:name w:val="List Paragraph8"/>
    <w:basedOn w:val="a1"/>
    <w:qFormat/>
    <w:rsid w:val="00822E1D"/>
    <w:pPr>
      <w:suppressAutoHyphens w:val="0"/>
      <w:spacing w:after="0"/>
      <w:ind w:left="720"/>
      <w:contextualSpacing/>
      <w:jc w:val="left"/>
    </w:pPr>
    <w:rPr>
      <w:sz w:val="24"/>
      <w:szCs w:val="24"/>
      <w:lang w:eastAsia="zh-CN"/>
    </w:rPr>
  </w:style>
  <w:style w:type="paragraph" w:customStyle="1" w:styleId="62">
    <w:name w:val="标题 62"/>
    <w:basedOn w:val="a1"/>
    <w:qFormat/>
    <w:rsid w:val="00822E1D"/>
    <w:pPr>
      <w:tabs>
        <w:tab w:val="left" w:pos="1152"/>
      </w:tabs>
      <w:suppressAutoHyphens w:val="0"/>
      <w:spacing w:after="0"/>
      <w:jc w:val="left"/>
    </w:pPr>
    <w:rPr>
      <w:rFonts w:ascii="Times" w:eastAsia="MS PGothic" w:hAnsi="Times" w:cs="Times"/>
      <w:lang w:eastAsia="ja-JP"/>
    </w:rPr>
  </w:style>
  <w:style w:type="paragraph" w:customStyle="1" w:styleId="heading3">
    <w:name w:val="heading3"/>
    <w:basedOn w:val="a1"/>
    <w:qFormat/>
    <w:rsid w:val="00822E1D"/>
    <w:pPr>
      <w:keepNext/>
      <w:suppressAutoHyphens w:val="0"/>
      <w:spacing w:before="240" w:after="60"/>
      <w:ind w:left="720" w:hanging="720"/>
      <w:jc w:val="left"/>
    </w:pPr>
    <w:rPr>
      <w:rFonts w:ascii="Arial" w:eastAsia="MS PGothic" w:hAnsi="Arial" w:cs="Arial"/>
      <w:color w:val="000000"/>
      <w:lang w:eastAsia="ja-JP"/>
    </w:rPr>
  </w:style>
  <w:style w:type="paragraph" w:customStyle="1" w:styleId="71">
    <w:name w:val="标题 71"/>
    <w:basedOn w:val="a1"/>
    <w:qFormat/>
    <w:rsid w:val="00822E1D"/>
    <w:pPr>
      <w:tabs>
        <w:tab w:val="left" w:pos="1296"/>
      </w:tabs>
      <w:suppressAutoHyphens w:val="0"/>
      <w:spacing w:after="0"/>
      <w:jc w:val="left"/>
    </w:pPr>
    <w:rPr>
      <w:rFonts w:ascii="Times" w:eastAsia="MS PGothic" w:hAnsi="Times" w:cs="Times"/>
      <w:lang w:eastAsia="ja-JP"/>
    </w:rPr>
  </w:style>
  <w:style w:type="paragraph" w:customStyle="1" w:styleId="FBCharCharCharChar1CharCharCharCharCharCharCharChar1CharCharCharCharCharChar">
    <w:name w:val="FB Char Char Char Char1 Char Char Char Char Char Char Char Char1 Char Char Char Char Char Char"/>
    <w:next w:val="a1"/>
    <w:qFormat/>
    <w:rsid w:val="00822E1D"/>
    <w:pPr>
      <w:keepNext/>
      <w:tabs>
        <w:tab w:val="left" w:pos="720"/>
      </w:tabs>
      <w:autoSpaceDE w:val="0"/>
      <w:autoSpaceDN w:val="0"/>
      <w:adjustRightInd w:val="0"/>
      <w:spacing w:after="160" w:line="259" w:lineRule="auto"/>
      <w:ind w:left="720" w:hanging="360"/>
      <w:jc w:val="both"/>
    </w:pPr>
  </w:style>
  <w:style w:type="paragraph" w:customStyle="1" w:styleId="ListParagraph6">
    <w:name w:val="List Paragraph6"/>
    <w:basedOn w:val="a1"/>
    <w:qFormat/>
    <w:rsid w:val="00822E1D"/>
    <w:pPr>
      <w:suppressAutoHyphens w:val="0"/>
      <w:spacing w:after="0"/>
      <w:ind w:left="720"/>
      <w:contextualSpacing/>
      <w:jc w:val="left"/>
    </w:pPr>
    <w:rPr>
      <w:sz w:val="24"/>
      <w:szCs w:val="24"/>
      <w:lang w:eastAsia="zh-CN"/>
    </w:rPr>
  </w:style>
  <w:style w:type="paragraph" w:customStyle="1" w:styleId="heading4">
    <w:name w:val="heading4"/>
    <w:basedOn w:val="a1"/>
    <w:qFormat/>
    <w:rsid w:val="00822E1D"/>
    <w:pPr>
      <w:keepNext/>
      <w:suppressAutoHyphens w:val="0"/>
      <w:spacing w:before="240" w:after="60"/>
      <w:ind w:left="864" w:hanging="864"/>
      <w:jc w:val="left"/>
    </w:pPr>
    <w:rPr>
      <w:rFonts w:ascii="Arial" w:eastAsia="MS PGothic" w:hAnsi="Arial" w:cs="Arial"/>
      <w:i/>
      <w:iCs/>
      <w:color w:val="000000"/>
      <w:lang w:eastAsia="ja-JP"/>
    </w:rPr>
  </w:style>
  <w:style w:type="paragraph" w:customStyle="1" w:styleId="th0">
    <w:name w:val="th"/>
    <w:basedOn w:val="a1"/>
    <w:qFormat/>
    <w:rsid w:val="00822E1D"/>
    <w:pPr>
      <w:keepNext/>
      <w:suppressAutoHyphens w:val="0"/>
      <w:autoSpaceDE w:val="0"/>
      <w:autoSpaceDN w:val="0"/>
      <w:spacing w:before="60" w:after="180"/>
      <w:jc w:val="center"/>
    </w:pPr>
    <w:rPr>
      <w:rFonts w:ascii="Arial" w:eastAsia="宋体" w:hAnsi="Arial" w:cs="Arial"/>
      <w:b/>
      <w:bCs/>
      <w:lang w:eastAsia="zh-CN"/>
    </w:rPr>
  </w:style>
  <w:style w:type="paragraph" w:customStyle="1" w:styleId="StyleHeading1H1h1appheading1l1MemoHeading1h11h12h13h">
    <w:name w:val="Style Heading 1H1h1app heading 1l1Memo Heading 1h11h12h13h..."/>
    <w:basedOn w:val="1"/>
    <w:qFormat/>
    <w:rsid w:val="00822E1D"/>
    <w:pPr>
      <w:keepNext w:val="0"/>
      <w:widowControl w:val="0"/>
      <w:numPr>
        <w:numId w:val="32"/>
      </w:numPr>
      <w:tabs>
        <w:tab w:val="left" w:pos="432"/>
      </w:tabs>
      <w:suppressAutoHyphens w:val="0"/>
      <w:spacing w:before="240" w:after="60"/>
      <w:jc w:val="left"/>
    </w:pPr>
    <w:rPr>
      <w:rFonts w:ascii="Helvetica" w:eastAsia="Times New Roman" w:hAnsi="Helvetica"/>
      <w:bCs/>
      <w:kern w:val="32"/>
      <w:lang w:val="en-US" w:eastAsia="en-US"/>
    </w:rPr>
  </w:style>
  <w:style w:type="paragraph" w:customStyle="1" w:styleId="ListParagraph7">
    <w:name w:val="List Paragraph7"/>
    <w:basedOn w:val="a1"/>
    <w:qFormat/>
    <w:rsid w:val="00822E1D"/>
    <w:pPr>
      <w:suppressAutoHyphens w:val="0"/>
      <w:spacing w:after="0"/>
      <w:ind w:left="720"/>
      <w:contextualSpacing/>
      <w:jc w:val="left"/>
    </w:pPr>
    <w:rPr>
      <w:sz w:val="24"/>
      <w:szCs w:val="24"/>
      <w:lang w:eastAsia="zh-CN"/>
    </w:rPr>
  </w:style>
  <w:style w:type="paragraph" w:customStyle="1" w:styleId="ZchnZchn">
    <w:name w:val="Zchn Zchn"/>
    <w:qFormat/>
    <w:rsid w:val="00822E1D"/>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ListParagraph4">
    <w:name w:val="List Paragraph4"/>
    <w:basedOn w:val="a1"/>
    <w:qFormat/>
    <w:rsid w:val="00822E1D"/>
    <w:pPr>
      <w:suppressAutoHyphens w:val="0"/>
      <w:spacing w:after="0"/>
      <w:ind w:left="720"/>
      <w:contextualSpacing/>
      <w:jc w:val="left"/>
    </w:pPr>
    <w:rPr>
      <w:sz w:val="24"/>
      <w:szCs w:val="24"/>
      <w:lang w:eastAsia="zh-CN"/>
    </w:rPr>
  </w:style>
  <w:style w:type="paragraph" w:customStyle="1" w:styleId="ListParagraph5">
    <w:name w:val="List Paragraph5"/>
    <w:basedOn w:val="a1"/>
    <w:qFormat/>
    <w:rsid w:val="00822E1D"/>
    <w:pPr>
      <w:suppressAutoHyphens w:val="0"/>
      <w:spacing w:after="0"/>
      <w:ind w:left="720"/>
      <w:contextualSpacing/>
      <w:jc w:val="left"/>
    </w:pPr>
    <w:rPr>
      <w:sz w:val="24"/>
      <w:szCs w:val="24"/>
      <w:lang w:eastAsia="zh-CN"/>
    </w:rPr>
  </w:style>
  <w:style w:type="paragraph" w:customStyle="1" w:styleId="TableCell">
    <w:name w:val="TableCell"/>
    <w:basedOn w:val="a1"/>
    <w:qFormat/>
    <w:rsid w:val="00822E1D"/>
    <w:pPr>
      <w:suppressAutoHyphens w:val="0"/>
      <w:autoSpaceDE w:val="0"/>
      <w:autoSpaceDN w:val="0"/>
      <w:adjustRightInd w:val="0"/>
      <w:snapToGrid w:val="0"/>
      <w:spacing w:before="20" w:after="20"/>
      <w:jc w:val="left"/>
    </w:pPr>
    <w:rPr>
      <w:szCs w:val="21"/>
      <w:lang w:eastAsia="zh-CN"/>
    </w:rPr>
  </w:style>
  <w:style w:type="paragraph" w:customStyle="1" w:styleId="tac0">
    <w:name w:val="tac"/>
    <w:basedOn w:val="a1"/>
    <w:rsid w:val="00822E1D"/>
    <w:pPr>
      <w:keepNext/>
      <w:suppressAutoHyphens w:val="0"/>
      <w:autoSpaceDE w:val="0"/>
      <w:autoSpaceDN w:val="0"/>
      <w:spacing w:after="100" w:afterAutospacing="1"/>
      <w:jc w:val="center"/>
    </w:pPr>
    <w:rPr>
      <w:rFonts w:ascii="Arial" w:eastAsia="Gulim" w:hAnsi="Arial" w:cs="Arial"/>
      <w:color w:val="000000"/>
      <w:sz w:val="18"/>
      <w:szCs w:val="18"/>
      <w:lang w:eastAsia="ko-KR"/>
    </w:rPr>
  </w:style>
  <w:style w:type="paragraph" w:customStyle="1" w:styleId="Char3">
    <w:name w:val="Char"/>
    <w:rsid w:val="00822E1D"/>
    <w:pPr>
      <w:keepNext/>
      <w:tabs>
        <w:tab w:val="left" w:pos="851"/>
      </w:tabs>
      <w:autoSpaceDE w:val="0"/>
      <w:autoSpaceDN w:val="0"/>
      <w:adjustRightInd w:val="0"/>
      <w:spacing w:before="60" w:after="60" w:line="259" w:lineRule="auto"/>
      <w:ind w:left="851" w:hanging="851"/>
      <w:jc w:val="both"/>
    </w:pPr>
  </w:style>
  <w:style w:type="paragraph" w:customStyle="1" w:styleId="Statement">
    <w:name w:val="Statement"/>
    <w:basedOn w:val="a1"/>
    <w:qFormat/>
    <w:rsid w:val="00822E1D"/>
    <w:pPr>
      <w:keepNext/>
      <w:suppressAutoHyphens w:val="0"/>
      <w:spacing w:after="0"/>
      <w:ind w:left="601" w:hanging="601"/>
      <w:jc w:val="left"/>
    </w:pPr>
    <w:rPr>
      <w:rFonts w:eastAsia="Batang"/>
      <w:b/>
      <w:i/>
      <w:szCs w:val="24"/>
      <w:lang w:eastAsia="ko-KR"/>
    </w:rPr>
  </w:style>
  <w:style w:type="paragraph" w:customStyle="1" w:styleId="72">
    <w:name w:val="标题 72"/>
    <w:basedOn w:val="a1"/>
    <w:qFormat/>
    <w:rsid w:val="00822E1D"/>
    <w:pPr>
      <w:tabs>
        <w:tab w:val="left" w:pos="1296"/>
      </w:tabs>
      <w:suppressAutoHyphens w:val="0"/>
      <w:spacing w:after="0"/>
      <w:jc w:val="left"/>
    </w:pPr>
    <w:rPr>
      <w:rFonts w:ascii="Times" w:eastAsia="MS PGothic" w:hAnsi="Times" w:cs="Times"/>
      <w:lang w:eastAsia="ja-JP"/>
    </w:rPr>
  </w:style>
  <w:style w:type="paragraph" w:customStyle="1" w:styleId="TdocHeading2">
    <w:name w:val="Tdoc_Heading_2"/>
    <w:basedOn w:val="a1"/>
    <w:qFormat/>
    <w:rsid w:val="00822E1D"/>
    <w:pPr>
      <w:suppressAutoHyphens w:val="0"/>
      <w:spacing w:after="0"/>
      <w:jc w:val="left"/>
    </w:pPr>
    <w:rPr>
      <w:rFonts w:ascii="Times" w:eastAsia="Batang" w:hAnsi="Times"/>
      <w:szCs w:val="24"/>
      <w:lang w:val="en-GB"/>
    </w:rPr>
  </w:style>
  <w:style w:type="paragraph" w:customStyle="1" w:styleId="61">
    <w:name w:val="标题 61"/>
    <w:basedOn w:val="a1"/>
    <w:qFormat/>
    <w:rsid w:val="00822E1D"/>
    <w:pPr>
      <w:tabs>
        <w:tab w:val="left" w:pos="1152"/>
      </w:tabs>
      <w:suppressAutoHyphens w:val="0"/>
      <w:spacing w:after="0"/>
      <w:jc w:val="left"/>
    </w:pPr>
    <w:rPr>
      <w:rFonts w:ascii="Times" w:eastAsia="MS PGothic" w:hAnsi="Times" w:cs="Times"/>
      <w:lang w:eastAsia="ja-JP"/>
    </w:rPr>
  </w:style>
  <w:style w:type="paragraph" w:customStyle="1" w:styleId="TdocHeader1">
    <w:name w:val="Tdoc_Header_1"/>
    <w:basedOn w:val="af3"/>
    <w:rsid w:val="00822E1D"/>
    <w:pPr>
      <w:widowControl w:val="0"/>
      <w:tabs>
        <w:tab w:val="clear" w:pos="4536"/>
        <w:tab w:val="right" w:pos="10206"/>
      </w:tabs>
      <w:suppressAutoHyphens w:val="0"/>
      <w:spacing w:after="160"/>
    </w:pPr>
    <w:rPr>
      <w:rFonts w:eastAsia="Batang"/>
      <w:sz w:val="20"/>
      <w:lang w:val="en-GB"/>
    </w:rPr>
  </w:style>
  <w:style w:type="paragraph" w:customStyle="1" w:styleId="LGTdoc1">
    <w:name w:val="LGTdoc_제목1"/>
    <w:basedOn w:val="a1"/>
    <w:qFormat/>
    <w:rsid w:val="00822E1D"/>
    <w:pPr>
      <w:suppressAutoHyphens w:val="0"/>
      <w:adjustRightInd w:val="0"/>
      <w:snapToGrid w:val="0"/>
      <w:spacing w:beforeLines="50" w:after="100" w:afterAutospacing="1"/>
    </w:pPr>
    <w:rPr>
      <w:rFonts w:eastAsia="Batang"/>
      <w:b/>
      <w:snapToGrid w:val="0"/>
      <w:sz w:val="28"/>
      <w:lang w:val="en-GB" w:eastAsia="ko-KR"/>
    </w:rPr>
  </w:style>
  <w:style w:type="paragraph" w:customStyle="1" w:styleId="references">
    <w:name w:val="references"/>
    <w:rsid w:val="00822E1D"/>
    <w:pPr>
      <w:numPr>
        <w:numId w:val="33"/>
      </w:numPr>
      <w:spacing w:after="50" w:line="180" w:lineRule="exact"/>
      <w:jc w:val="both"/>
    </w:pPr>
    <w:rPr>
      <w:rFonts w:eastAsia="MS Mincho"/>
      <w:szCs w:val="16"/>
      <w:lang w:eastAsia="en-US"/>
    </w:rPr>
  </w:style>
  <w:style w:type="paragraph" w:customStyle="1" w:styleId="body">
    <w:name w:val="body"/>
    <w:basedOn w:val="a1"/>
    <w:rsid w:val="00822E1D"/>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paragraph" w:customStyle="1" w:styleId="1fa">
    <w:name w:val="正文1"/>
    <w:qFormat/>
    <w:rsid w:val="00822E1D"/>
    <w:pPr>
      <w:overflowPunct w:val="0"/>
      <w:autoSpaceDE w:val="0"/>
      <w:autoSpaceDN w:val="0"/>
      <w:adjustRightInd w:val="0"/>
      <w:spacing w:before="100" w:beforeAutospacing="1" w:after="180"/>
      <w:textAlignment w:val="baseline"/>
    </w:pPr>
    <w:rPr>
      <w:sz w:val="24"/>
      <w:szCs w:val="24"/>
    </w:rPr>
  </w:style>
  <w:style w:type="paragraph" w:customStyle="1" w:styleId="1fb">
    <w:name w:val="스타일1"/>
    <w:basedOn w:val="1"/>
    <w:link w:val="1Char0"/>
    <w:qFormat/>
    <w:rsid w:val="00822E1D"/>
    <w:pPr>
      <w:tabs>
        <w:tab w:val="left" w:pos="0"/>
      </w:tabs>
      <w:suppressAutoHyphens w:val="0"/>
      <w:spacing w:before="60" w:after="0" w:line="240" w:lineRule="atLeast"/>
      <w:ind w:left="567" w:hanging="567"/>
    </w:pPr>
    <w:rPr>
      <w:rFonts w:eastAsia="Batang"/>
      <w:kern w:val="28"/>
      <w:sz w:val="24"/>
      <w:szCs w:val="44"/>
      <w:lang w:val="en-GB" w:eastAsia="ko-KR"/>
    </w:rPr>
  </w:style>
  <w:style w:type="character" w:customStyle="1" w:styleId="1Char0">
    <w:name w:val="스타일1 Char"/>
    <w:basedOn w:val="12"/>
    <w:link w:val="1fb"/>
    <w:rsid w:val="00822E1D"/>
    <w:rPr>
      <w:rFonts w:ascii="Arial" w:eastAsia="Batang" w:hAnsi="Arial"/>
      <w:b/>
      <w:kern w:val="28"/>
      <w:sz w:val="24"/>
      <w:szCs w:val="44"/>
      <w:lang w:val="en-GB" w:eastAsia="ko-KR"/>
    </w:rPr>
  </w:style>
  <w:style w:type="character" w:customStyle="1" w:styleId="msodel0">
    <w:name w:val="msodel"/>
    <w:basedOn w:val="a2"/>
    <w:rsid w:val="00822E1D"/>
  </w:style>
  <w:style w:type="paragraph" w:customStyle="1" w:styleId="b20">
    <w:name w:val="b2"/>
    <w:basedOn w:val="a1"/>
    <w:rsid w:val="00822E1D"/>
    <w:pPr>
      <w:suppressAutoHyphens w:val="0"/>
      <w:spacing w:after="0" w:line="240" w:lineRule="auto"/>
      <w:jc w:val="left"/>
    </w:pPr>
    <w:rPr>
      <w:rFonts w:ascii="宋体" w:eastAsia="宋体" w:hAnsi="宋体" w:cs="宋体"/>
      <w:sz w:val="24"/>
      <w:szCs w:val="24"/>
      <w:lang w:eastAsia="zh-CN"/>
    </w:rPr>
  </w:style>
  <w:style w:type="paragraph" w:customStyle="1" w:styleId="listparagraph">
    <w:name w:val="listparagraph"/>
    <w:basedOn w:val="a1"/>
    <w:rsid w:val="00822E1D"/>
    <w:pPr>
      <w:suppressAutoHyphens w:val="0"/>
      <w:spacing w:before="100" w:beforeAutospacing="1" w:after="100" w:afterAutospacing="1" w:line="240" w:lineRule="auto"/>
      <w:jc w:val="left"/>
    </w:pPr>
    <w:rPr>
      <w:rFonts w:ascii="Calibri" w:eastAsia="Calibri" w:hAnsi="Calibri" w:cs="Calibri"/>
      <w:sz w:val="22"/>
      <w:szCs w:val="22"/>
    </w:rPr>
  </w:style>
  <w:style w:type="table" w:customStyle="1" w:styleId="TableGrid11">
    <w:name w:val="TableGrid1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Grid2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Grid3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Grid4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
    <w:name w:val="TableGrid5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Grid6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Grid7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a"/>
    <w:autoRedefine/>
    <w:uiPriority w:val="59"/>
    <w:qFormat/>
    <w:rsid w:val="00822E1D"/>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1"/>
    <w:rsid w:val="00822E1D"/>
    <w:pPr>
      <w:suppressAutoHyphens w:val="0"/>
      <w:overflowPunct w:val="0"/>
      <w:autoSpaceDE w:val="0"/>
      <w:autoSpaceDN w:val="0"/>
      <w:adjustRightInd w:val="0"/>
      <w:spacing w:after="0" w:line="240" w:lineRule="auto"/>
      <w:jc w:val="left"/>
      <w:textAlignment w:val="baseline"/>
    </w:pPr>
    <w:rPr>
      <w:rFonts w:eastAsia="宋体"/>
      <w:noProof/>
      <w:sz w:val="24"/>
      <w:lang w:eastAsia="zh-CN"/>
    </w:rPr>
  </w:style>
  <w:style w:type="table" w:customStyle="1" w:styleId="TableGrid81">
    <w:name w:val="TableGrid81"/>
    <w:basedOn w:val="a3"/>
    <w:next w:val="afa"/>
    <w:qFormat/>
    <w:rsid w:val="00822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网格型21"/>
    <w:basedOn w:val="a3"/>
    <w:next w:val="afa"/>
    <w:uiPriority w:val="39"/>
    <w:rsid w:val="00822E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next w:val="afa"/>
    <w:uiPriority w:val="59"/>
    <w:qFormat/>
    <w:rsid w:val="001946B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next w:val="afa"/>
    <w:uiPriority w:val="39"/>
    <w:qFormat/>
    <w:rsid w:val="0003602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text"/>
    <w:link w:val="bullet1Char"/>
    <w:qFormat/>
    <w:rsid w:val="00472D65"/>
    <w:pPr>
      <w:numPr>
        <w:numId w:val="39"/>
      </w:numPr>
      <w:spacing w:after="0"/>
      <w:jc w:val="left"/>
    </w:pPr>
    <w:rPr>
      <w:rFonts w:ascii="Calibri" w:eastAsia="宋体" w:hAnsi="Calibri"/>
      <w:kern w:val="2"/>
      <w:szCs w:val="24"/>
      <w:lang w:val="en-GB" w:eastAsia="zh-CN"/>
    </w:rPr>
  </w:style>
  <w:style w:type="paragraph" w:customStyle="1" w:styleId="bullet20">
    <w:name w:val="bullet2"/>
    <w:basedOn w:val="text"/>
    <w:link w:val="bullet2Char0"/>
    <w:qFormat/>
    <w:rsid w:val="00472D65"/>
    <w:pPr>
      <w:numPr>
        <w:ilvl w:val="1"/>
        <w:numId w:val="39"/>
      </w:numPr>
      <w:spacing w:after="0"/>
      <w:jc w:val="left"/>
    </w:pPr>
    <w:rPr>
      <w:rFonts w:ascii="Times" w:eastAsia="宋体" w:hAnsi="Times"/>
      <w:kern w:val="2"/>
      <w:szCs w:val="24"/>
      <w:lang w:val="en-GB" w:eastAsia="zh-CN"/>
    </w:rPr>
  </w:style>
  <w:style w:type="paragraph" w:customStyle="1" w:styleId="bullet3">
    <w:name w:val="bullet3"/>
    <w:basedOn w:val="text"/>
    <w:link w:val="bullet3Char"/>
    <w:qFormat/>
    <w:rsid w:val="00472D65"/>
    <w:pPr>
      <w:numPr>
        <w:ilvl w:val="2"/>
        <w:numId w:val="39"/>
      </w:numPr>
      <w:tabs>
        <w:tab w:val="num" w:pos="360"/>
        <w:tab w:val="num" w:pos="2160"/>
      </w:tabs>
      <w:spacing w:after="0"/>
      <w:ind w:left="0" w:firstLine="0"/>
      <w:jc w:val="left"/>
    </w:pPr>
    <w:rPr>
      <w:rFonts w:ascii="Times" w:eastAsia="Batang" w:hAnsi="Times"/>
      <w:sz w:val="20"/>
      <w:szCs w:val="24"/>
      <w:lang w:val="en-GB" w:eastAsia="en-US"/>
    </w:rPr>
  </w:style>
  <w:style w:type="paragraph" w:customStyle="1" w:styleId="bullet4">
    <w:name w:val="bullet4"/>
    <w:basedOn w:val="text"/>
    <w:qFormat/>
    <w:rsid w:val="00472D65"/>
    <w:pPr>
      <w:numPr>
        <w:ilvl w:val="3"/>
        <w:numId w:val="39"/>
      </w:numPr>
      <w:tabs>
        <w:tab w:val="num" w:pos="360"/>
        <w:tab w:val="num" w:pos="2880"/>
      </w:tabs>
      <w:spacing w:after="0"/>
      <w:ind w:left="0" w:firstLine="0"/>
      <w:jc w:val="left"/>
    </w:pPr>
    <w:rPr>
      <w:rFonts w:ascii="Times" w:eastAsia="Batang" w:hAnsi="Times"/>
      <w:sz w:val="20"/>
      <w:szCs w:val="24"/>
      <w:lang w:val="en-GB" w:eastAsia="en-US"/>
    </w:rPr>
  </w:style>
  <w:style w:type="character" w:customStyle="1" w:styleId="bullet2Char0">
    <w:name w:val="bullet2 Char"/>
    <w:link w:val="bullet20"/>
    <w:rsid w:val="00472D65"/>
    <w:rPr>
      <w:rFonts w:ascii="Times" w:hAnsi="Times"/>
      <w:kern w:val="2"/>
      <w:sz w:val="24"/>
      <w:szCs w:val="24"/>
      <w:lang w:val="en-GB"/>
    </w:rPr>
  </w:style>
  <w:style w:type="paragraph" w:customStyle="1" w:styleId="00BodyText">
    <w:name w:val="00 BodyText"/>
    <w:basedOn w:val="a1"/>
    <w:rsid w:val="00D666D0"/>
    <w:pPr>
      <w:suppressAutoHyphens w:val="0"/>
      <w:spacing w:after="220" w:line="240" w:lineRule="auto"/>
    </w:pPr>
    <w:rPr>
      <w:rFonts w:ascii="Arial" w:hAnsi="Arial"/>
      <w:sz w:val="22"/>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7C11F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7C11FB"/>
    <w:pPr>
      <w:keepNext/>
      <w:tabs>
        <w:tab w:val="num" w:pos="720"/>
      </w:tabs>
      <w:autoSpaceDE w:val="0"/>
      <w:autoSpaceDN w:val="0"/>
      <w:adjustRightInd w:val="0"/>
      <w:ind w:left="720" w:hanging="360"/>
      <w:jc w:val="both"/>
    </w:pPr>
    <w:rPr>
      <w:rFonts w:eastAsia="Times New Roman"/>
      <w:kern w:val="2"/>
      <w:lang w:val="en-GB"/>
    </w:rPr>
  </w:style>
  <w:style w:type="paragraph" w:customStyle="1" w:styleId="710">
    <w:name w:val="表 (赤)  71"/>
    <w:hidden/>
    <w:uiPriority w:val="99"/>
    <w:semiHidden/>
    <w:rsid w:val="007C11FB"/>
    <w:rPr>
      <w:rFonts w:eastAsia="MS Gothic"/>
      <w:sz w:val="24"/>
      <w:lang w:val="en-GB" w:eastAsia="ja-JP"/>
    </w:rPr>
  </w:style>
  <w:style w:type="character" w:customStyle="1" w:styleId="B2Car">
    <w:name w:val="B2 Car"/>
    <w:rsid w:val="007C11FB"/>
    <w:rPr>
      <w:lang w:val="en-GB" w:eastAsia="en-US"/>
    </w:rPr>
  </w:style>
  <w:style w:type="character" w:customStyle="1" w:styleId="CharChar5">
    <w:name w:val="Char Char5"/>
    <w:semiHidden/>
    <w:rsid w:val="007C11FB"/>
    <w:rPr>
      <w:rFonts w:ascii="Times New Roman" w:hAnsi="Times New Roman"/>
      <w:lang w:eastAsia="en-US"/>
    </w:rPr>
  </w:style>
  <w:style w:type="character" w:customStyle="1" w:styleId="ae">
    <w:name w:val="列表 字符"/>
    <w:link w:val="ad"/>
    <w:rsid w:val="007C11FB"/>
    <w:rPr>
      <w:rFonts w:eastAsia="MS Mincho" w:cs="Lohit Devanagari"/>
      <w:lang w:eastAsia="en-US"/>
    </w:rPr>
  </w:style>
  <w:style w:type="character" w:customStyle="1" w:styleId="22">
    <w:name w:val="列表 2 字符"/>
    <w:link w:val="20"/>
    <w:rsid w:val="007C11FB"/>
    <w:rPr>
      <w:rFonts w:eastAsia="MS Gothic"/>
      <w:sz w:val="24"/>
      <w:lang w:val="en-GB" w:eastAsia="ja-JP"/>
    </w:rPr>
  </w:style>
  <w:style w:type="character" w:customStyle="1" w:styleId="32">
    <w:name w:val="列表 3 字符"/>
    <w:link w:val="31"/>
    <w:rsid w:val="007C11FB"/>
    <w:rPr>
      <w:rFonts w:eastAsia="MS Gothic"/>
      <w:sz w:val="24"/>
      <w:lang w:val="en-GB" w:eastAsia="ja-JP"/>
    </w:rPr>
  </w:style>
  <w:style w:type="paragraph" w:customStyle="1" w:styleId="tdoc-header">
    <w:name w:val="tdoc-header"/>
    <w:rsid w:val="007C11FB"/>
    <w:rPr>
      <w:rFonts w:ascii="Arial" w:hAnsi="Arial"/>
      <w:noProof/>
      <w:sz w:val="24"/>
      <w:lang w:val="en-GB" w:eastAsia="en-US"/>
    </w:rPr>
  </w:style>
  <w:style w:type="paragraph" w:customStyle="1" w:styleId="CharChar3CharCharCharCharCharChar">
    <w:name w:val="Char Char3 Char Char Char Char Char Char"/>
    <w:semiHidden/>
    <w:rsid w:val="007C11F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C11FB"/>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7C11F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7C11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7C11FB"/>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C11FB"/>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7C11FB"/>
    <w:pPr>
      <w:suppressAutoHyphens w:val="0"/>
      <w:overflowPunct w:val="0"/>
      <w:autoSpaceDE w:val="0"/>
      <w:autoSpaceDN w:val="0"/>
      <w:adjustRightInd w:val="0"/>
      <w:spacing w:after="0" w:line="240" w:lineRule="auto"/>
    </w:pPr>
    <w:rPr>
      <w:rFonts w:cs="Times New Roman"/>
      <w:lang w:val="en-GB" w:eastAsia="zh-CN"/>
    </w:rPr>
  </w:style>
  <w:style w:type="character" w:customStyle="1" w:styleId="TableCellChar">
    <w:name w:val="Table Cell Char"/>
    <w:link w:val="TableCell0"/>
    <w:rsid w:val="007C11FB"/>
    <w:rPr>
      <w:rFonts w:ascii="Arial" w:hAnsi="Arial"/>
      <w:sz w:val="18"/>
      <w:lang w:val="en-GB"/>
    </w:rPr>
  </w:style>
  <w:style w:type="paragraph" w:customStyle="1" w:styleId="MTDisplayEquation">
    <w:name w:val="MTDisplayEquation"/>
    <w:basedOn w:val="a1"/>
    <w:next w:val="a1"/>
    <w:link w:val="MTDisplayEquationChar"/>
    <w:rsid w:val="007C11FB"/>
    <w:pPr>
      <w:tabs>
        <w:tab w:val="center" w:pos="4680"/>
        <w:tab w:val="right" w:pos="9360"/>
      </w:tabs>
      <w:suppressAutoHyphens w:val="0"/>
      <w:spacing w:after="0" w:line="240" w:lineRule="auto"/>
      <w:jc w:val="left"/>
    </w:pPr>
    <w:rPr>
      <w:rFonts w:eastAsia="Calibri"/>
      <w:szCs w:val="22"/>
      <w:lang w:val="x-none" w:eastAsia="x-none"/>
    </w:rPr>
  </w:style>
  <w:style w:type="character" w:customStyle="1" w:styleId="MTDisplayEquationChar">
    <w:name w:val="MTDisplayEquation Char"/>
    <w:link w:val="MTDisplayEquation"/>
    <w:rsid w:val="007C11FB"/>
    <w:rPr>
      <w:rFonts w:eastAsia="Calibri"/>
      <w:szCs w:val="22"/>
      <w:lang w:val="x-none" w:eastAsia="x-none"/>
    </w:rPr>
  </w:style>
  <w:style w:type="character" w:customStyle="1" w:styleId="bullet1Char">
    <w:name w:val="bullet1 Char"/>
    <w:link w:val="bullet1"/>
    <w:rsid w:val="007C11FB"/>
    <w:rPr>
      <w:rFonts w:ascii="Calibri" w:hAnsi="Calibri"/>
      <w:kern w:val="2"/>
      <w:sz w:val="24"/>
      <w:szCs w:val="24"/>
      <w:lang w:val="en-GB"/>
    </w:rPr>
  </w:style>
  <w:style w:type="paragraph" w:customStyle="1" w:styleId="SpecTextNum">
    <w:name w:val="Spec Text Num"/>
    <w:basedOn w:val="a1"/>
    <w:rsid w:val="007C11FB"/>
    <w:pPr>
      <w:numPr>
        <w:numId w:val="44"/>
      </w:numPr>
      <w:tabs>
        <w:tab w:val="clear" w:pos="1134"/>
      </w:tabs>
      <w:suppressAutoHyphens w:val="0"/>
      <w:spacing w:after="0" w:line="240" w:lineRule="auto"/>
      <w:jc w:val="left"/>
    </w:pPr>
    <w:rPr>
      <w:rFonts w:eastAsia="MS Mincho"/>
      <w:sz w:val="24"/>
      <w:szCs w:val="24"/>
      <w:lang w:eastAsia="ja-JP"/>
    </w:rPr>
  </w:style>
  <w:style w:type="character" w:customStyle="1" w:styleId="colour">
    <w:name w:val="colour"/>
    <w:basedOn w:val="a2"/>
    <w:rsid w:val="007C11FB"/>
  </w:style>
  <w:style w:type="character" w:customStyle="1" w:styleId="TFZchn">
    <w:name w:val="TF Zchn"/>
    <w:locked/>
    <w:rsid w:val="007C11FB"/>
    <w:rPr>
      <w:rFonts w:ascii="Arial" w:eastAsia="MS Gothic" w:hAnsi="Arial"/>
      <w:b/>
      <w:sz w:val="24"/>
      <w:lang w:val="en-GB"/>
    </w:rPr>
  </w:style>
  <w:style w:type="paragraph" w:customStyle="1" w:styleId="RAN1tdoc">
    <w:name w:val="RAN1 tdoc"/>
    <w:basedOn w:val="a1"/>
    <w:link w:val="RAN1tdocChar"/>
    <w:qFormat/>
    <w:rsid w:val="007C11FB"/>
    <w:pPr>
      <w:suppressAutoHyphens w:val="0"/>
      <w:spacing w:after="0" w:line="240" w:lineRule="auto"/>
      <w:ind w:left="720" w:hanging="720"/>
      <w:jc w:val="left"/>
    </w:pPr>
    <w:rPr>
      <w:rFonts w:ascii="Times" w:eastAsia="Batang" w:hAnsi="Times"/>
      <w:b/>
      <w:color w:val="0000FF"/>
      <w:szCs w:val="24"/>
      <w:u w:val="single" w:color="0000FF"/>
      <w:lang w:val="en-GB" w:eastAsia="x-none"/>
    </w:rPr>
  </w:style>
  <w:style w:type="character" w:customStyle="1" w:styleId="RAN1tdocChar">
    <w:name w:val="RAN1 tdoc Char"/>
    <w:link w:val="RAN1tdoc"/>
    <w:rsid w:val="007C11FB"/>
    <w:rPr>
      <w:rFonts w:ascii="Times" w:eastAsia="Batang" w:hAnsi="Times"/>
      <w:b/>
      <w:color w:val="0000FF"/>
      <w:szCs w:val="24"/>
      <w:u w:val="single" w:color="0000FF"/>
      <w:lang w:val="en-GB" w:eastAsia="x-none"/>
    </w:rPr>
  </w:style>
  <w:style w:type="paragraph" w:styleId="TOC">
    <w:name w:val="TOC Heading"/>
    <w:basedOn w:val="1"/>
    <w:next w:val="a1"/>
    <w:uiPriority w:val="39"/>
    <w:unhideWhenUsed/>
    <w:qFormat/>
    <w:rsid w:val="007C11FB"/>
    <w:pPr>
      <w:keepLines/>
      <w:suppressAutoHyphens w:val="0"/>
      <w:spacing w:before="240" w:after="0"/>
      <w:jc w:val="left"/>
      <w:outlineLvl w:val="9"/>
    </w:pPr>
    <w:rPr>
      <w:rFonts w:ascii="Calibri Light" w:hAnsi="Calibri Light"/>
      <w:b w:val="0"/>
      <w:color w:val="2F5496"/>
      <w:kern w:val="0"/>
      <w:sz w:val="32"/>
      <w:szCs w:val="32"/>
      <w:lang w:val="en-US" w:eastAsia="en-US"/>
    </w:rPr>
  </w:style>
  <w:style w:type="paragraph" w:customStyle="1" w:styleId="onecomwebmail-msonormal">
    <w:name w:val="onecomwebmail-msonormal"/>
    <w:basedOn w:val="a1"/>
    <w:rsid w:val="007C11FB"/>
    <w:pPr>
      <w:suppressAutoHyphens w:val="0"/>
      <w:spacing w:before="100" w:beforeAutospacing="1" w:after="100" w:afterAutospacing="1" w:line="240" w:lineRule="auto"/>
      <w:jc w:val="left"/>
    </w:pPr>
    <w:rPr>
      <w:rFonts w:eastAsia="宋体"/>
      <w:sz w:val="24"/>
      <w:szCs w:val="24"/>
    </w:rPr>
  </w:style>
  <w:style w:type="character" w:customStyle="1" w:styleId="bullet3Char">
    <w:name w:val="bullet3 Char"/>
    <w:link w:val="bullet3"/>
    <w:rsid w:val="007C11FB"/>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7C11FB"/>
    <w:pPr>
      <w:suppressAutoHyphens w:val="0"/>
      <w:spacing w:after="180" w:line="336" w:lineRule="auto"/>
      <w:ind w:firstLineChars="200" w:firstLine="200"/>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C11FB"/>
    <w:rPr>
      <w:rFonts w:eastAsia="Malgun Gothic" w:cs="Batang"/>
      <w:lang w:val="en-GB" w:eastAsia="en-US"/>
    </w:rPr>
  </w:style>
  <w:style w:type="paragraph" w:customStyle="1" w:styleId="tdoc">
    <w:name w:val="tdoc"/>
    <w:basedOn w:val="a1"/>
    <w:link w:val="tdocChar"/>
    <w:qFormat/>
    <w:rsid w:val="007C11FB"/>
    <w:pPr>
      <w:suppressAutoHyphens w:val="0"/>
      <w:spacing w:after="0" w:line="240" w:lineRule="auto"/>
      <w:ind w:left="1440" w:hanging="1440"/>
      <w:jc w:val="left"/>
    </w:pPr>
    <w:rPr>
      <w:rFonts w:ascii="Times" w:eastAsia="Batang" w:hAnsi="Times"/>
      <w:szCs w:val="24"/>
      <w:lang w:val="en-GB"/>
    </w:rPr>
  </w:style>
  <w:style w:type="character" w:customStyle="1" w:styleId="tdocChar">
    <w:name w:val="tdoc Char"/>
    <w:link w:val="tdoc"/>
    <w:rsid w:val="007C11FB"/>
    <w:rPr>
      <w:rFonts w:ascii="Times" w:eastAsia="Batang" w:hAnsi="Times"/>
      <w:szCs w:val="24"/>
      <w:lang w:val="en-GB" w:eastAsia="en-US"/>
    </w:rPr>
  </w:style>
  <w:style w:type="paragraph" w:customStyle="1" w:styleId="CharChar1CharCharCharChar">
    <w:name w:val="Char Char1 Char Char Char Char"/>
    <w:semiHidden/>
    <w:rsid w:val="007C11FB"/>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1"/>
    <w:next w:val="afffd"/>
    <w:rsid w:val="007C11FB"/>
    <w:pPr>
      <w:widowControl w:val="0"/>
      <w:suppressAutoHyphens w:val="0"/>
      <w:spacing w:after="0" w:line="240" w:lineRule="auto"/>
      <w:ind w:firstLine="420"/>
    </w:pPr>
    <w:rPr>
      <w:rFonts w:eastAsia="等线"/>
      <w:kern w:val="2"/>
      <w:sz w:val="21"/>
      <w:lang w:eastAsia="zh-CN"/>
    </w:rPr>
  </w:style>
  <w:style w:type="paragraph" w:customStyle="1" w:styleId="afffe">
    <w:name w:val="表格文字居左"/>
    <w:basedOn w:val="a1"/>
    <w:next w:val="a1"/>
    <w:rsid w:val="007C11FB"/>
    <w:pPr>
      <w:widowControl w:val="0"/>
      <w:suppressAutoHyphens w:val="0"/>
      <w:spacing w:after="0" w:line="240" w:lineRule="auto"/>
    </w:pPr>
    <w:rPr>
      <w:rFonts w:ascii="Arial" w:eastAsia="等线" w:hAnsi="Arial" w:cs="宋体"/>
      <w:kern w:val="2"/>
      <w:sz w:val="21"/>
      <w:lang w:eastAsia="zh-CN"/>
    </w:rPr>
  </w:style>
  <w:style w:type="paragraph" w:customStyle="1" w:styleId="z-1">
    <w:name w:val="z-窗体顶端1"/>
    <w:basedOn w:val="a1"/>
    <w:next w:val="a1"/>
    <w:hidden/>
    <w:uiPriority w:val="99"/>
    <w:unhideWhenUsed/>
    <w:rsid w:val="007C11FB"/>
    <w:pPr>
      <w:pBdr>
        <w:bottom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
    <w:name w:val="z-窗体顶端 字符"/>
    <w:basedOn w:val="a2"/>
    <w:link w:val="z-0"/>
    <w:uiPriority w:val="99"/>
    <w:semiHidden/>
    <w:rsid w:val="007C11FB"/>
    <w:rPr>
      <w:rFonts w:ascii="Arial" w:eastAsia="等线" w:hAnsi="Arial"/>
      <w:vanish/>
      <w:sz w:val="16"/>
      <w:szCs w:val="16"/>
    </w:rPr>
  </w:style>
  <w:style w:type="character" w:customStyle="1" w:styleId="hps">
    <w:name w:val="hps"/>
    <w:basedOn w:val="a2"/>
    <w:rsid w:val="007C11FB"/>
  </w:style>
  <w:style w:type="paragraph" w:customStyle="1" w:styleId="z-10">
    <w:name w:val="z-窗体底端1"/>
    <w:basedOn w:val="a1"/>
    <w:next w:val="a1"/>
    <w:hidden/>
    <w:uiPriority w:val="99"/>
    <w:unhideWhenUsed/>
    <w:rsid w:val="007C11FB"/>
    <w:pPr>
      <w:pBdr>
        <w:top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2">
    <w:name w:val="z-窗体底端 字符"/>
    <w:basedOn w:val="a2"/>
    <w:link w:val="z-3"/>
    <w:uiPriority w:val="99"/>
    <w:semiHidden/>
    <w:rsid w:val="007C11FB"/>
    <w:rPr>
      <w:rFonts w:ascii="Arial" w:eastAsia="等线" w:hAnsi="Arial"/>
      <w:vanish/>
      <w:sz w:val="16"/>
      <w:szCs w:val="16"/>
    </w:rPr>
  </w:style>
  <w:style w:type="paragraph" w:customStyle="1" w:styleId="tablecell1">
    <w:name w:val="tablecell"/>
    <w:basedOn w:val="a1"/>
    <w:qFormat/>
    <w:rsid w:val="007C11FB"/>
    <w:pPr>
      <w:suppressAutoHyphens w:val="0"/>
      <w:autoSpaceDE w:val="0"/>
      <w:autoSpaceDN w:val="0"/>
      <w:adjustRightInd w:val="0"/>
      <w:snapToGrid w:val="0"/>
      <w:spacing w:before="40" w:after="40" w:line="240" w:lineRule="auto"/>
      <w:jc w:val="left"/>
    </w:pPr>
    <w:rPr>
      <w:rFonts w:eastAsia="等线"/>
    </w:rPr>
  </w:style>
  <w:style w:type="paragraph" w:customStyle="1" w:styleId="tableheader">
    <w:name w:val="tableheader"/>
    <w:basedOn w:val="a1"/>
    <w:qFormat/>
    <w:rsid w:val="007C11FB"/>
    <w:pPr>
      <w:suppressAutoHyphens w:val="0"/>
      <w:snapToGrid w:val="0"/>
      <w:spacing w:before="40" w:after="40" w:line="240" w:lineRule="auto"/>
      <w:jc w:val="center"/>
    </w:pPr>
    <w:rPr>
      <w:rFonts w:eastAsia="等线" w:cs="Calibri"/>
      <w:b/>
      <w:bCs/>
      <w:color w:val="000000"/>
    </w:rPr>
  </w:style>
  <w:style w:type="character" w:customStyle="1" w:styleId="keyword">
    <w:name w:val="keyword"/>
    <w:basedOn w:val="a2"/>
    <w:rsid w:val="007C11FB"/>
  </w:style>
  <w:style w:type="paragraph" w:customStyle="1" w:styleId="Test">
    <w:name w:val="Test"/>
    <w:basedOn w:val="a1"/>
    <w:rsid w:val="007C11FB"/>
    <w:pPr>
      <w:suppressAutoHyphens w:val="0"/>
      <w:spacing w:before="60" w:after="60" w:line="280" w:lineRule="atLeast"/>
      <w:ind w:left="2160"/>
    </w:pPr>
    <w:rPr>
      <w:rFonts w:eastAsia="MS Mincho"/>
      <w:lang w:val="en-GB"/>
    </w:rPr>
  </w:style>
  <w:style w:type="paragraph" w:customStyle="1" w:styleId="ordinary-output">
    <w:name w:val="ordinary-output"/>
    <w:basedOn w:val="a1"/>
    <w:rsid w:val="007C11FB"/>
    <w:pPr>
      <w:suppressAutoHyphens w:val="0"/>
      <w:spacing w:before="100" w:beforeAutospacing="1" w:after="100" w:afterAutospacing="1" w:line="322" w:lineRule="atLeast"/>
      <w:jc w:val="left"/>
    </w:pPr>
    <w:rPr>
      <w:rFonts w:ascii="宋体" w:eastAsia="等线" w:hAnsi="宋体" w:cs="宋体"/>
      <w:color w:val="333333"/>
      <w:sz w:val="26"/>
      <w:szCs w:val="26"/>
      <w:lang w:eastAsia="zh-CN"/>
    </w:rPr>
  </w:style>
  <w:style w:type="character" w:customStyle="1" w:styleId="ordinary-span-edit2">
    <w:name w:val="ordinary-span-edit2"/>
    <w:basedOn w:val="a2"/>
    <w:rsid w:val="007C11FB"/>
  </w:style>
  <w:style w:type="paragraph" w:styleId="3">
    <w:name w:val="List Number 3"/>
    <w:basedOn w:val="a1"/>
    <w:rsid w:val="007C11FB"/>
    <w:pPr>
      <w:numPr>
        <w:numId w:val="45"/>
      </w:numPr>
      <w:tabs>
        <w:tab w:val="clear" w:pos="926"/>
      </w:tabs>
      <w:suppressAutoHyphens w:val="0"/>
      <w:overflowPunct w:val="0"/>
      <w:autoSpaceDE w:val="0"/>
      <w:autoSpaceDN w:val="0"/>
      <w:adjustRightInd w:val="0"/>
      <w:spacing w:after="180" w:line="240" w:lineRule="auto"/>
      <w:ind w:left="0" w:firstLine="0"/>
      <w:jc w:val="left"/>
      <w:textAlignment w:val="baseline"/>
    </w:pPr>
    <w:rPr>
      <w:rFonts w:eastAsia="宋体"/>
      <w:lang w:val="en-GB"/>
    </w:rPr>
  </w:style>
  <w:style w:type="paragraph" w:customStyle="1" w:styleId="1fc">
    <w:name w:val="副标题1"/>
    <w:basedOn w:val="a1"/>
    <w:next w:val="a1"/>
    <w:uiPriority w:val="11"/>
    <w:qFormat/>
    <w:rsid w:val="007C11FB"/>
    <w:pPr>
      <w:numPr>
        <w:ilvl w:val="1"/>
      </w:numPr>
      <w:suppressAutoHyphens w:val="0"/>
      <w:snapToGrid w:val="0"/>
      <w:spacing w:after="0" w:line="240" w:lineRule="auto"/>
      <w:jc w:val="left"/>
    </w:pPr>
    <w:rPr>
      <w:rFonts w:ascii="Calibri Light" w:eastAsia="等线 Light" w:hAnsi="Calibri Light"/>
      <w:b/>
      <w:i/>
      <w:iCs/>
      <w:color w:val="5B9BD5"/>
      <w:spacing w:val="15"/>
      <w:szCs w:val="24"/>
      <w:lang w:eastAsia="zh-CN"/>
    </w:rPr>
  </w:style>
  <w:style w:type="table" w:customStyle="1" w:styleId="TableGridLight1">
    <w:name w:val="Table Grid Light1"/>
    <w:basedOn w:val="a3"/>
    <w:uiPriority w:val="40"/>
    <w:rsid w:val="007C11F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C11F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C11FB"/>
  </w:style>
  <w:style w:type="character" w:customStyle="1" w:styleId="TitleChar">
    <w:name w:val="Title Char"/>
    <w:aliases w:val="no break Char Car Char,H3 Char Car Char,h3 Char Car Char"/>
    <w:basedOn w:val="a2"/>
    <w:uiPriority w:val="10"/>
    <w:rsid w:val="007C11FB"/>
    <w:rPr>
      <w:rFonts w:ascii="Calibri Light" w:eastAsia="等线 Light" w:hAnsi="Calibri Light" w:cs="Times New Roman"/>
      <w:spacing w:val="-10"/>
      <w:kern w:val="28"/>
      <w:sz w:val="56"/>
      <w:szCs w:val="56"/>
      <w:lang w:eastAsia="en-US"/>
    </w:rPr>
  </w:style>
  <w:style w:type="paragraph" w:customStyle="1" w:styleId="TableText1">
    <w:name w:val="TableText"/>
    <w:basedOn w:val="ab"/>
    <w:rsid w:val="007C11FB"/>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f3"/>
    <w:rsid w:val="007C11FB"/>
    <w:pPr>
      <w:tabs>
        <w:tab w:val="clear" w:pos="4536"/>
        <w:tab w:val="clear" w:pos="9072"/>
        <w:tab w:val="center" w:pos="4680"/>
        <w:tab w:val="right" w:pos="9360"/>
        <w:tab w:val="right" w:pos="9639"/>
        <w:tab w:val="right" w:pos="10206"/>
      </w:tabs>
      <w:suppressAutoHyphens w:val="0"/>
      <w:spacing w:after="0" w:line="240" w:lineRule="auto"/>
    </w:pPr>
    <w:rPr>
      <w:rFonts w:cs="Arial"/>
      <w:sz w:val="28"/>
      <w:lang w:val="en-GB"/>
    </w:rPr>
  </w:style>
  <w:style w:type="paragraph" w:customStyle="1" w:styleId="91">
    <w:name w:val="目录 91"/>
    <w:basedOn w:val="TOC8"/>
    <w:rsid w:val="007C11FB"/>
    <w:rPr>
      <w:rFonts w:eastAsia="宋体"/>
    </w:rPr>
  </w:style>
  <w:style w:type="paragraph" w:customStyle="1" w:styleId="berschrift2Head2A2">
    <w:name w:val="Überschrift 2.Head2A.2"/>
    <w:basedOn w:val="1"/>
    <w:next w:val="a1"/>
    <w:rsid w:val="007C11FB"/>
    <w:pPr>
      <w:keepLines/>
      <w:tabs>
        <w:tab w:val="num" w:pos="432"/>
      </w:tabs>
      <w:suppressAutoHyphens w:val="0"/>
      <w:spacing w:before="180" w:after="180" w:line="240" w:lineRule="auto"/>
      <w:ind w:left="432" w:hanging="432"/>
      <w:jc w:val="left"/>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7C11FB"/>
    <w:pPr>
      <w:keepLines/>
      <w:numPr>
        <w:ilvl w:val="1"/>
      </w:numPr>
      <w:tabs>
        <w:tab w:val="clear" w:pos="-806"/>
        <w:tab w:val="num" w:pos="576"/>
      </w:tabs>
      <w:suppressAutoHyphens w:val="0"/>
      <w:spacing w:before="120" w:after="180" w:line="240" w:lineRule="auto"/>
      <w:ind w:left="576" w:hanging="576"/>
      <w:jc w:val="left"/>
      <w:outlineLvl w:val="2"/>
    </w:pPr>
    <w:rPr>
      <w:b w:val="0"/>
      <w:sz w:val="28"/>
      <w:lang w:val="en-GB" w:eastAsia="de-DE"/>
    </w:rPr>
  </w:style>
  <w:style w:type="paragraph" w:customStyle="1" w:styleId="Bullets">
    <w:name w:val="Bullets"/>
    <w:basedOn w:val="a9"/>
    <w:rsid w:val="007C11FB"/>
    <w:pPr>
      <w:widowControl w:val="0"/>
      <w:suppressAutoHyphens w:val="0"/>
      <w:spacing w:after="0" w:line="240" w:lineRule="auto"/>
    </w:pPr>
    <w:rPr>
      <w:rFonts w:eastAsia="等线"/>
      <w:color w:val="0000FF"/>
      <w:kern w:val="2"/>
      <w:sz w:val="21"/>
      <w:lang w:eastAsia="zh-CN"/>
    </w:rPr>
  </w:style>
  <w:style w:type="paragraph" w:customStyle="1" w:styleId="BalloonText1">
    <w:name w:val="Balloon Text1"/>
    <w:basedOn w:val="a1"/>
    <w:semiHidden/>
    <w:rsid w:val="007C11FB"/>
    <w:pPr>
      <w:suppressAutoHyphens w:val="0"/>
      <w:overflowPunct w:val="0"/>
      <w:autoSpaceDE w:val="0"/>
      <w:autoSpaceDN w:val="0"/>
      <w:adjustRightInd w:val="0"/>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1"/>
    <w:rsid w:val="007C11FB"/>
    <w:pPr>
      <w:suppressAutoHyphens w:val="0"/>
      <w:spacing w:before="360" w:after="0" w:line="240" w:lineRule="atLeast"/>
      <w:jc w:val="center"/>
    </w:pPr>
    <w:rPr>
      <w:rFonts w:eastAsia="MS Mincho"/>
      <w:lang w:eastAsia="ja-JP"/>
    </w:rPr>
  </w:style>
  <w:style w:type="paragraph" w:styleId="2fb">
    <w:name w:val="List Continue 2"/>
    <w:basedOn w:val="a1"/>
    <w:rsid w:val="007C11FB"/>
    <w:pPr>
      <w:suppressAutoHyphens w:val="0"/>
      <w:spacing w:after="180" w:line="240" w:lineRule="auto"/>
      <w:ind w:leftChars="400" w:left="850"/>
      <w:jc w:val="left"/>
    </w:pPr>
    <w:rPr>
      <w:rFonts w:eastAsia="MS Mincho"/>
      <w:lang w:val="en-GB" w:eastAsia="ja-JP"/>
    </w:rPr>
  </w:style>
  <w:style w:type="character" w:customStyle="1" w:styleId="1fd">
    <w:name w:val="正文文本缩进 字符1"/>
    <w:basedOn w:val="a2"/>
    <w:uiPriority w:val="99"/>
    <w:rsid w:val="007C11FB"/>
    <w:rPr>
      <w:rFonts w:ascii="Times New Roman" w:eastAsia="MS Gothic" w:hAnsi="Times New Roman"/>
      <w:sz w:val="24"/>
      <w:lang w:val="en-GB"/>
    </w:rPr>
  </w:style>
  <w:style w:type="paragraph" w:customStyle="1" w:styleId="List1">
    <w:name w:val="List 1"/>
    <w:basedOn w:val="a1"/>
    <w:rsid w:val="007C11FB"/>
    <w:pPr>
      <w:suppressAutoHyphens w:val="0"/>
      <w:spacing w:after="120" w:line="240" w:lineRule="auto"/>
      <w:ind w:left="568" w:hanging="284"/>
      <w:jc w:val="left"/>
    </w:pPr>
    <w:rPr>
      <w:rFonts w:ascii="Arial" w:eastAsia="MS Mincho" w:hAnsi="Arial"/>
      <w:szCs w:val="22"/>
      <w:lang w:val="en-GB" w:eastAsia="ja-JP"/>
    </w:rPr>
  </w:style>
  <w:style w:type="paragraph" w:customStyle="1" w:styleId="assocaitedwith">
    <w:name w:val="assocaited with"/>
    <w:basedOn w:val="a1"/>
    <w:rsid w:val="007C11FB"/>
    <w:pPr>
      <w:suppressAutoHyphens w:val="0"/>
      <w:spacing w:after="180" w:line="240" w:lineRule="auto"/>
      <w:jc w:val="center"/>
    </w:pPr>
    <w:rPr>
      <w:rFonts w:eastAsia="MS Mincho"/>
      <w:lang w:val="en-GB" w:eastAsia="ja-JP"/>
    </w:rPr>
  </w:style>
  <w:style w:type="paragraph" w:customStyle="1" w:styleId="Nor">
    <w:name w:val="Nor'"/>
    <w:basedOn w:val="assocaitedwith"/>
    <w:rsid w:val="007C11FB"/>
    <w:rPr>
      <w:b/>
    </w:rPr>
  </w:style>
  <w:style w:type="character" w:customStyle="1" w:styleId="NOChar">
    <w:name w:val="NO Char"/>
    <w:link w:val="NO"/>
    <w:rsid w:val="007C11FB"/>
    <w:rPr>
      <w:rFonts w:eastAsia="MS Mincho"/>
      <w:lang w:val="en-GB" w:eastAsia="en-US"/>
    </w:rPr>
  </w:style>
  <w:style w:type="table" w:styleId="2fc">
    <w:name w:val="Table Classic 2"/>
    <w:basedOn w:val="a3"/>
    <w:rsid w:val="007C11F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e">
    <w:name w:val="Table Classic 1"/>
    <w:basedOn w:val="a3"/>
    <w:rsid w:val="007C11F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Subtle 2"/>
    <w:basedOn w:val="a3"/>
    <w:rsid w:val="007C11F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Theme"/>
    <w:basedOn w:val="a3"/>
    <w:rsid w:val="007C11F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e">
    <w:name w:val="Table Simple 2"/>
    <w:basedOn w:val="a3"/>
    <w:rsid w:val="007C11F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
    <w:name w:val="浅色列表1"/>
    <w:basedOn w:val="a3"/>
    <w:uiPriority w:val="61"/>
    <w:rsid w:val="007C11F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C11F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C11F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3"/>
    <w:rsid w:val="007C11F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0">
    <w:name w:val="Table Grid 3"/>
    <w:basedOn w:val="a3"/>
    <w:rsid w:val="007C11F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
    <w:name w:val="Table Grid 2"/>
    <w:basedOn w:val="a3"/>
    <w:rsid w:val="007C11F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0">
    <w:name w:val="Table Elegant"/>
    <w:basedOn w:val="a3"/>
    <w:rsid w:val="007C11F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1">
    <w:name w:val="样式 正文"/>
    <w:basedOn w:val="a1"/>
    <w:link w:val="Char4"/>
    <w:rsid w:val="007C11FB"/>
    <w:pPr>
      <w:widowControl w:val="0"/>
      <w:suppressAutoHyphens w:val="0"/>
      <w:spacing w:after="0" w:line="240" w:lineRule="auto"/>
      <w:ind w:firstLineChars="200" w:firstLine="420"/>
    </w:pPr>
    <w:rPr>
      <w:rFonts w:eastAsia="宋体" w:cs="宋体"/>
      <w:kern w:val="2"/>
      <w:sz w:val="21"/>
      <w:lang w:eastAsia="zh-CN"/>
    </w:rPr>
  </w:style>
  <w:style w:type="character" w:customStyle="1" w:styleId="Char4">
    <w:name w:val="样式 正文 Char"/>
    <w:basedOn w:val="a2"/>
    <w:link w:val="affff1"/>
    <w:rsid w:val="007C11FB"/>
    <w:rPr>
      <w:rFonts w:cs="宋体"/>
      <w:kern w:val="2"/>
      <w:sz w:val="21"/>
    </w:rPr>
  </w:style>
  <w:style w:type="paragraph" w:customStyle="1" w:styleId="affff2">
    <w:name w:val="公式"/>
    <w:basedOn w:val="a1"/>
    <w:rsid w:val="007C11FB"/>
    <w:pPr>
      <w:widowControl w:val="0"/>
      <w:suppressAutoHyphens w:val="0"/>
      <w:spacing w:after="0" w:line="240" w:lineRule="auto"/>
      <w:ind w:firstLine="420"/>
      <w:jc w:val="right"/>
    </w:pPr>
    <w:rPr>
      <w:rFonts w:eastAsia="宋体" w:cs="宋体"/>
      <w:kern w:val="2"/>
      <w:sz w:val="21"/>
      <w:lang w:eastAsia="zh-CN"/>
    </w:rPr>
  </w:style>
  <w:style w:type="paragraph" w:customStyle="1" w:styleId="Normal9pointspacing">
    <w:name w:val="Normal 9 point spacing"/>
    <w:basedOn w:val="a9"/>
    <w:link w:val="Normal9pointspacingChar"/>
    <w:qFormat/>
    <w:rsid w:val="007C11FB"/>
    <w:pPr>
      <w:suppressAutoHyphens w:val="0"/>
      <w:spacing w:before="180" w:after="60" w:line="240" w:lineRule="auto"/>
    </w:pPr>
    <w:rPr>
      <w:szCs w:val="24"/>
      <w:lang w:val="en-GB"/>
    </w:rPr>
  </w:style>
  <w:style w:type="character" w:customStyle="1" w:styleId="Normal9pointspacingChar">
    <w:name w:val="Normal 9 point spacing Char"/>
    <w:link w:val="Normal9pointspacing"/>
    <w:rsid w:val="007C11FB"/>
    <w:rPr>
      <w:rFonts w:eastAsia="MS Mincho"/>
      <w:szCs w:val="24"/>
      <w:lang w:val="en-GB" w:eastAsia="en-US"/>
    </w:rPr>
  </w:style>
  <w:style w:type="paragraph" w:customStyle="1" w:styleId="Figure">
    <w:name w:val="Figure"/>
    <w:basedOn w:val="a1"/>
    <w:next w:val="a5"/>
    <w:rsid w:val="007C11FB"/>
    <w:pPr>
      <w:keepNext/>
      <w:keepLines/>
      <w:suppressAutoHyphens w:val="0"/>
      <w:spacing w:before="180" w:after="160"/>
      <w:jc w:val="center"/>
    </w:pPr>
    <w:rPr>
      <w:rFonts w:ascii="Calibri" w:eastAsia="Calibri" w:hAnsi="Calibri"/>
      <w:sz w:val="22"/>
      <w:szCs w:val="22"/>
    </w:rPr>
  </w:style>
  <w:style w:type="paragraph" w:customStyle="1" w:styleId="3GPPHeader">
    <w:name w:val="3GPP_Header"/>
    <w:basedOn w:val="a1"/>
    <w:rsid w:val="007C11FB"/>
    <w:pPr>
      <w:tabs>
        <w:tab w:val="left" w:pos="1701"/>
        <w:tab w:val="right" w:pos="9639"/>
      </w:tabs>
      <w:suppressAutoHyphens w:val="0"/>
      <w:spacing w:after="240"/>
      <w:jc w:val="left"/>
    </w:pPr>
    <w:rPr>
      <w:rFonts w:ascii="Calibri" w:eastAsia="Calibri" w:hAnsi="Calibri"/>
      <w:b/>
      <w:sz w:val="24"/>
      <w:szCs w:val="22"/>
    </w:rPr>
  </w:style>
  <w:style w:type="paragraph" w:customStyle="1" w:styleId="CharCharCharCharCharChar">
    <w:name w:val="Char Char Char Char Char Char"/>
    <w:semiHidden/>
    <w:rsid w:val="007C11FB"/>
    <w:pPr>
      <w:keepNext/>
      <w:autoSpaceDE w:val="0"/>
      <w:autoSpaceDN w:val="0"/>
      <w:adjustRightInd w:val="0"/>
      <w:spacing w:before="60" w:after="60"/>
      <w:jc w:val="both"/>
    </w:pPr>
    <w:rPr>
      <w:rFonts w:ascii="Arial" w:eastAsia="等线" w:hAnsi="Arial" w:cs="Arial"/>
      <w:color w:val="0000FF"/>
      <w:kern w:val="2"/>
    </w:rPr>
  </w:style>
  <w:style w:type="paragraph" w:customStyle="1" w:styleId="NumberedList">
    <w:name w:val="Numbered List"/>
    <w:basedOn w:val="a1"/>
    <w:rsid w:val="007C11FB"/>
    <w:pPr>
      <w:numPr>
        <w:numId w:val="47"/>
      </w:numPr>
      <w:tabs>
        <w:tab w:val="clear" w:pos="432"/>
      </w:tabs>
      <w:suppressAutoHyphens w:val="0"/>
      <w:spacing w:after="0" w:line="240" w:lineRule="auto"/>
      <w:ind w:left="0" w:firstLine="0"/>
    </w:pPr>
    <w:rPr>
      <w:rFonts w:eastAsia="MS Mincho"/>
      <w:lang w:val="en-GB"/>
    </w:rPr>
  </w:style>
  <w:style w:type="paragraph" w:customStyle="1" w:styleId="FigureCaption">
    <w:name w:val="Figure Caption"/>
    <w:aliases w:val="fc Char,Figure Caption Char"/>
    <w:basedOn w:val="a1"/>
    <w:rsid w:val="007C11FB"/>
    <w:pPr>
      <w:keepLines/>
      <w:suppressAutoHyphens w:val="0"/>
      <w:spacing w:before="60" w:after="120" w:line="300" w:lineRule="atLeast"/>
      <w:ind w:left="1008" w:hanging="1008"/>
    </w:pPr>
    <w:rPr>
      <w:rFonts w:eastAsia="????"/>
    </w:rPr>
  </w:style>
  <w:style w:type="paragraph" w:customStyle="1" w:styleId="Equation-Numbered">
    <w:name w:val="Equation-Numbered"/>
    <w:basedOn w:val="a1"/>
    <w:next w:val="a1"/>
    <w:autoRedefine/>
    <w:rsid w:val="007C11FB"/>
    <w:pPr>
      <w:suppressAutoHyphens w:val="0"/>
      <w:spacing w:before="120" w:after="120" w:line="240" w:lineRule="atLeast"/>
      <w:jc w:val="right"/>
    </w:pPr>
    <w:rPr>
      <w:rFonts w:eastAsia="等线"/>
      <w:sz w:val="22"/>
    </w:rPr>
  </w:style>
  <w:style w:type="paragraph" w:customStyle="1" w:styleId="multifig">
    <w:name w:val="multifig"/>
    <w:basedOn w:val="a1"/>
    <w:rsid w:val="007C11FB"/>
    <w:pPr>
      <w:keepNext/>
      <w:tabs>
        <w:tab w:val="center" w:pos="2160"/>
        <w:tab w:val="center" w:pos="6480"/>
      </w:tabs>
      <w:suppressAutoHyphens w:val="0"/>
      <w:spacing w:after="0" w:line="240" w:lineRule="atLeast"/>
      <w:jc w:val="left"/>
    </w:pPr>
    <w:rPr>
      <w:rFonts w:eastAsia="等线"/>
      <w:sz w:val="24"/>
    </w:rPr>
  </w:style>
  <w:style w:type="paragraph" w:customStyle="1" w:styleId="TableCaption">
    <w:name w:val="TableCaption"/>
    <w:basedOn w:val="a1"/>
    <w:rsid w:val="007C11FB"/>
    <w:pPr>
      <w:keepNext/>
      <w:tabs>
        <w:tab w:val="left" w:pos="936"/>
      </w:tabs>
      <w:suppressAutoHyphens w:val="0"/>
      <w:spacing w:before="120" w:after="60" w:line="240" w:lineRule="auto"/>
      <w:ind w:left="936" w:hanging="936"/>
    </w:pPr>
    <w:rPr>
      <w:rFonts w:eastAsia="等线"/>
      <w:sz w:val="22"/>
    </w:rPr>
  </w:style>
  <w:style w:type="paragraph" w:customStyle="1" w:styleId="EquationNumbered">
    <w:name w:val="Equation Numbered"/>
    <w:basedOn w:val="a1"/>
    <w:rsid w:val="007C11FB"/>
    <w:pPr>
      <w:tabs>
        <w:tab w:val="center" w:pos="4320"/>
        <w:tab w:val="right" w:pos="8640"/>
      </w:tabs>
      <w:suppressAutoHyphens w:val="0"/>
      <w:spacing w:before="60" w:after="60" w:line="300" w:lineRule="atLeast"/>
      <w:jc w:val="left"/>
    </w:pPr>
    <w:rPr>
      <w:rFonts w:eastAsia="等线"/>
      <w:sz w:val="22"/>
    </w:rPr>
  </w:style>
  <w:style w:type="paragraph" w:customStyle="1" w:styleId="Style10ptChar">
    <w:name w:val="Style 10 pt Char"/>
    <w:basedOn w:val="a1"/>
    <w:rsid w:val="007C11FB"/>
    <w:pPr>
      <w:suppressAutoHyphens w:val="0"/>
      <w:spacing w:before="120" w:after="0" w:line="240" w:lineRule="exact"/>
    </w:pPr>
    <w:rPr>
      <w:rFonts w:eastAsia="MS Mincho"/>
    </w:rPr>
  </w:style>
  <w:style w:type="character" w:customStyle="1" w:styleId="Style10ptCharChar">
    <w:name w:val="Style 10 pt Char Char"/>
    <w:rsid w:val="007C11FB"/>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7C11FB"/>
    <w:pPr>
      <w:suppressAutoHyphens w:val="0"/>
      <w:spacing w:before="60" w:after="60" w:line="240" w:lineRule="exact"/>
    </w:pPr>
    <w:rPr>
      <w:rFonts w:eastAsia="MS Mincho"/>
      <w:b/>
    </w:rPr>
  </w:style>
  <w:style w:type="character" w:customStyle="1" w:styleId="Style10ptBoldCharChar">
    <w:name w:val="Style 10 pt Bold Char Char"/>
    <w:rsid w:val="007C11FB"/>
    <w:rPr>
      <w:rFonts w:ascii="Arial" w:eastAsia="MS Mincho" w:hAnsi="Arial" w:cs="Arial"/>
      <w:b/>
      <w:color w:val="0000FF"/>
      <w:kern w:val="2"/>
      <w:lang w:val="en-US" w:eastAsia="en-US" w:bidi="ar-SA"/>
    </w:rPr>
  </w:style>
  <w:style w:type="paragraph" w:customStyle="1" w:styleId="Bullet0">
    <w:name w:val="Bullet"/>
    <w:basedOn w:val="a1"/>
    <w:rsid w:val="007C11FB"/>
    <w:pPr>
      <w:numPr>
        <w:numId w:val="46"/>
      </w:numPr>
      <w:tabs>
        <w:tab w:val="clear" w:pos="1440"/>
      </w:tabs>
      <w:suppressAutoHyphens w:val="0"/>
      <w:spacing w:after="0" w:line="240" w:lineRule="auto"/>
      <w:ind w:left="0" w:firstLine="0"/>
      <w:jc w:val="left"/>
    </w:pPr>
    <w:rPr>
      <w:rFonts w:eastAsia="等线"/>
      <w:sz w:val="24"/>
      <w:szCs w:val="24"/>
    </w:rPr>
  </w:style>
  <w:style w:type="paragraph" w:customStyle="1" w:styleId="FigureCentered">
    <w:name w:val="FigureCentered"/>
    <w:basedOn w:val="a1"/>
    <w:next w:val="a1"/>
    <w:rsid w:val="007C11FB"/>
    <w:pPr>
      <w:keepNext/>
      <w:suppressAutoHyphens w:val="0"/>
      <w:spacing w:before="60" w:after="60" w:line="240" w:lineRule="atLeast"/>
      <w:jc w:val="center"/>
    </w:pPr>
    <w:rPr>
      <w:rFonts w:eastAsia="等线"/>
      <w:sz w:val="24"/>
    </w:rPr>
  </w:style>
  <w:style w:type="character" w:customStyle="1" w:styleId="Equation-NumberedChar">
    <w:name w:val="Equation-Numbered Char"/>
    <w:rsid w:val="007C11FB"/>
    <w:rPr>
      <w:rFonts w:ascii="Arial" w:eastAsia="宋体" w:hAnsi="Arial" w:cs="Arial"/>
      <w:color w:val="0000FF"/>
      <w:kern w:val="2"/>
      <w:sz w:val="22"/>
      <w:lang w:val="en-US" w:eastAsia="en-US" w:bidi="ar-SA"/>
    </w:rPr>
  </w:style>
  <w:style w:type="paragraph" w:customStyle="1" w:styleId="item">
    <w:name w:val="item"/>
    <w:basedOn w:val="a1"/>
    <w:rsid w:val="007C11FB"/>
    <w:pPr>
      <w:numPr>
        <w:numId w:val="48"/>
      </w:numPr>
      <w:tabs>
        <w:tab w:val="clear" w:pos="360"/>
      </w:tabs>
      <w:suppressAutoHyphens w:val="0"/>
      <w:spacing w:after="0" w:line="240" w:lineRule="auto"/>
      <w:ind w:left="0" w:firstLine="0"/>
    </w:pPr>
    <w:rPr>
      <w:rFonts w:eastAsia="MS Mincho"/>
      <w:lang w:val="en-GB"/>
    </w:rPr>
  </w:style>
  <w:style w:type="character" w:styleId="affff3">
    <w:name w:val="line number"/>
    <w:rsid w:val="007C11FB"/>
    <w:rPr>
      <w:rFonts w:ascii="Arial" w:eastAsia="宋体" w:hAnsi="Arial" w:cs="Arial"/>
      <w:color w:val="0000FF"/>
      <w:kern w:val="2"/>
      <w:sz w:val="18"/>
      <w:lang w:val="en-US" w:eastAsia="zh-CN" w:bidi="ar-SA"/>
    </w:rPr>
  </w:style>
  <w:style w:type="paragraph" w:customStyle="1" w:styleId="figure0">
    <w:name w:val="figure"/>
    <w:basedOn w:val="a1"/>
    <w:rsid w:val="007C11FB"/>
    <w:pPr>
      <w:keepNext/>
      <w:keepLines/>
      <w:suppressAutoHyphens w:val="0"/>
      <w:spacing w:before="60" w:after="60" w:line="240" w:lineRule="atLeast"/>
      <w:jc w:val="center"/>
    </w:pPr>
    <w:rPr>
      <w:rFonts w:eastAsia="等线"/>
    </w:rPr>
  </w:style>
  <w:style w:type="character" w:customStyle="1" w:styleId="moz-txt-tag">
    <w:name w:val="moz-txt-tag"/>
    <w:rsid w:val="007C11FB"/>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1"/>
    <w:semiHidden/>
    <w:rsid w:val="007C11FB"/>
    <w:pPr>
      <w:keepNext/>
      <w:tabs>
        <w:tab w:val="num" w:pos="720"/>
      </w:tabs>
      <w:autoSpaceDE w:val="0"/>
      <w:autoSpaceDN w:val="0"/>
      <w:adjustRightInd w:val="0"/>
      <w:ind w:left="720" w:hanging="360"/>
      <w:jc w:val="both"/>
    </w:pPr>
    <w:rPr>
      <w:rFonts w:eastAsia="等线"/>
      <w:kern w:val="2"/>
      <w:lang w:val="en-GB"/>
    </w:rPr>
  </w:style>
  <w:style w:type="paragraph" w:customStyle="1" w:styleId="CharCharCharCharCharChar1">
    <w:name w:val="Char Char Char Char Char Char1"/>
    <w:semiHidden/>
    <w:rsid w:val="007C11FB"/>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1"/>
    <w:semiHidden/>
    <w:rsid w:val="007C11FB"/>
    <w:pPr>
      <w:keepNext/>
      <w:tabs>
        <w:tab w:val="num" w:pos="720"/>
      </w:tabs>
      <w:autoSpaceDE w:val="0"/>
      <w:autoSpaceDN w:val="0"/>
      <w:adjustRightInd w:val="0"/>
      <w:ind w:left="720" w:hanging="360"/>
      <w:jc w:val="both"/>
    </w:pPr>
    <w:rPr>
      <w:rFonts w:eastAsia="等线"/>
      <w:kern w:val="2"/>
      <w:lang w:val="en-GB"/>
    </w:rPr>
  </w:style>
  <w:style w:type="character" w:customStyle="1" w:styleId="opdicttext22">
    <w:name w:val="op_dict_text22"/>
    <w:basedOn w:val="a2"/>
    <w:rsid w:val="007C11FB"/>
  </w:style>
  <w:style w:type="character" w:customStyle="1" w:styleId="def">
    <w:name w:val="def"/>
    <w:basedOn w:val="a2"/>
    <w:rsid w:val="007C11FB"/>
  </w:style>
  <w:style w:type="paragraph" w:customStyle="1" w:styleId="Normalwithindent">
    <w:name w:val="Normal with indent"/>
    <w:basedOn w:val="a1"/>
    <w:link w:val="NormalwithindentChar"/>
    <w:qFormat/>
    <w:rsid w:val="007C11FB"/>
    <w:pPr>
      <w:suppressAutoHyphens w:val="0"/>
      <w:spacing w:before="120" w:after="120" w:line="336" w:lineRule="auto"/>
      <w:ind w:firstLine="397"/>
    </w:pPr>
    <w:rPr>
      <w:rFonts w:eastAsia="Malgun Gothic"/>
      <w:lang w:val="en-GB" w:eastAsia="zh-CN"/>
    </w:rPr>
  </w:style>
  <w:style w:type="character" w:customStyle="1" w:styleId="NormalwithindentChar">
    <w:name w:val="Normal with indent Char"/>
    <w:link w:val="Normalwithindent"/>
    <w:rsid w:val="007C11FB"/>
    <w:rPr>
      <w:rFonts w:eastAsia="Malgun Gothic"/>
      <w:lang w:val="en-GB"/>
    </w:rPr>
  </w:style>
  <w:style w:type="character" w:customStyle="1" w:styleId="high-light-bg4">
    <w:name w:val="high-light-bg4"/>
    <w:basedOn w:val="a2"/>
    <w:rsid w:val="007C11FB"/>
  </w:style>
  <w:style w:type="character" w:customStyle="1" w:styleId="TitleChar2">
    <w:name w:val="Title Char2"/>
    <w:basedOn w:val="a2"/>
    <w:uiPriority w:val="10"/>
    <w:locked/>
    <w:rsid w:val="007C11FB"/>
    <w:rPr>
      <w:rFonts w:ascii="Calibri Light" w:eastAsia="等线 Light" w:hAnsi="Calibri Light" w:cs="Times New Roman"/>
      <w:spacing w:val="-10"/>
      <w:kern w:val="28"/>
      <w:sz w:val="56"/>
      <w:szCs w:val="56"/>
      <w:lang w:val="en-GB" w:eastAsia="ja-JP"/>
    </w:rPr>
  </w:style>
  <w:style w:type="paragraph" w:customStyle="1" w:styleId="msonormal0">
    <w:name w:val="msonormal"/>
    <w:basedOn w:val="a1"/>
    <w:rsid w:val="007C11FB"/>
    <w:pPr>
      <w:suppressAutoHyphens w:val="0"/>
      <w:spacing w:before="100" w:beforeAutospacing="1" w:after="100" w:afterAutospacing="1" w:line="240" w:lineRule="auto"/>
      <w:jc w:val="left"/>
    </w:pPr>
    <w:rPr>
      <w:rFonts w:ascii="宋体" w:eastAsia="宋体" w:hAnsi="宋体" w:cs="宋体"/>
      <w:sz w:val="24"/>
      <w:szCs w:val="24"/>
      <w:lang w:eastAsia="zh-CN"/>
    </w:rPr>
  </w:style>
  <w:style w:type="paragraph" w:customStyle="1" w:styleId="font5">
    <w:name w:val="font5"/>
    <w:basedOn w:val="a1"/>
    <w:rsid w:val="007C11FB"/>
    <w:pPr>
      <w:suppressAutoHyphens w:val="0"/>
      <w:spacing w:before="100" w:beforeAutospacing="1" w:after="100" w:afterAutospacing="1" w:line="240" w:lineRule="auto"/>
      <w:jc w:val="left"/>
    </w:pPr>
    <w:rPr>
      <w:rFonts w:ascii="等线" w:eastAsia="等线" w:hAnsi="等线" w:cs="宋体"/>
      <w:sz w:val="18"/>
      <w:szCs w:val="18"/>
      <w:lang w:eastAsia="zh-CN"/>
    </w:rPr>
  </w:style>
  <w:style w:type="paragraph" w:customStyle="1" w:styleId="xl65">
    <w:name w:val="xl65"/>
    <w:basedOn w:val="a1"/>
    <w:rsid w:val="007C11FB"/>
    <w:pP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a1"/>
    <w:rsid w:val="007C11FB"/>
    <w:pPr>
      <w:pBdr>
        <w:top w:val="single" w:sz="8" w:space="0" w:color="auto"/>
        <w:left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a1"/>
    <w:rsid w:val="007C11FB"/>
    <w:pPr>
      <w:pBdr>
        <w:top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a1"/>
    <w:rsid w:val="007C11FB"/>
    <w:pPr>
      <w:suppressAutoHyphens w:val="0"/>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a1"/>
    <w:rsid w:val="007C11FB"/>
    <w:pPr>
      <w:pBdr>
        <w:top w:val="single" w:sz="8"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a1"/>
    <w:rsid w:val="007C11FB"/>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a1"/>
    <w:rsid w:val="007C11FB"/>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a1"/>
    <w:rsid w:val="007C11FB"/>
    <w:pPr>
      <w:pBdr>
        <w:top w:val="single" w:sz="4"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a1"/>
    <w:rsid w:val="007C11FB"/>
    <w:pPr>
      <w:pBdr>
        <w:top w:val="single" w:sz="8"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a1"/>
    <w:rsid w:val="007C11FB"/>
    <w:pPr>
      <w:pBdr>
        <w:top w:val="single" w:sz="8" w:space="0" w:color="auto"/>
        <w:bottom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a1"/>
    <w:rsid w:val="007C11FB"/>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a1"/>
    <w:rsid w:val="007C11FB"/>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a1"/>
    <w:rsid w:val="007C11FB"/>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a1"/>
    <w:rsid w:val="007C11FB"/>
    <w:pPr>
      <w:pBdr>
        <w:top w:val="single" w:sz="4" w:space="0" w:color="auto"/>
        <w:left w:val="single" w:sz="4" w:space="0" w:color="auto"/>
        <w:bottom w:val="single" w:sz="8"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a1"/>
    <w:rsid w:val="007C11FB"/>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a1"/>
    <w:rsid w:val="007C11FB"/>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a1"/>
    <w:rsid w:val="007C11FB"/>
    <w:pPr>
      <w:pBdr>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a1"/>
    <w:rsid w:val="007C11FB"/>
    <w:pPr>
      <w:pBdr>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a1"/>
    <w:rsid w:val="007C11FB"/>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a1"/>
    <w:rsid w:val="007C11FB"/>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a1"/>
    <w:rsid w:val="007C11FB"/>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a1"/>
    <w:rsid w:val="007C11FB"/>
    <w:pPr>
      <w:pBdr>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a1"/>
    <w:rsid w:val="007C11FB"/>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93">
    <w:name w:val="xl93"/>
    <w:basedOn w:val="a1"/>
    <w:rsid w:val="007C11FB"/>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a1"/>
    <w:rsid w:val="007C11FB"/>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a1"/>
    <w:rsid w:val="007C11FB"/>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a1"/>
    <w:rsid w:val="007C11FB"/>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a1"/>
    <w:rsid w:val="007C11FB"/>
    <w:pPr>
      <w:pBdr>
        <w:top w:val="single" w:sz="8"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a1"/>
    <w:rsid w:val="007C11FB"/>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a1"/>
    <w:rsid w:val="007C11FB"/>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a1"/>
    <w:rsid w:val="007C11FB"/>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2">
    <w:name w:val="xl102"/>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3">
    <w:name w:val="xl103"/>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a1"/>
    <w:rsid w:val="007C11FB"/>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a1"/>
    <w:rsid w:val="007C11FB"/>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7">
    <w:name w:val="xl107"/>
    <w:basedOn w:val="a1"/>
    <w:rsid w:val="007C11FB"/>
    <w:pPr>
      <w:pBdr>
        <w:left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8">
    <w:name w:val="xl108"/>
    <w:basedOn w:val="a1"/>
    <w:rsid w:val="007C11FB"/>
    <w:pPr>
      <w:pBdr>
        <w:top w:val="single" w:sz="8" w:space="0" w:color="auto"/>
        <w:left w:val="single" w:sz="8" w:space="0" w:color="auto"/>
        <w:bottom w:val="single" w:sz="8" w:space="0" w:color="auto"/>
        <w:right w:val="double" w:sz="6"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a1"/>
    <w:rsid w:val="007C11FB"/>
    <w:pPr>
      <w:pBdr>
        <w:top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a1"/>
    <w:rsid w:val="007C11FB"/>
    <w:pPr>
      <w:pBdr>
        <w:top w:val="single" w:sz="4" w:space="0" w:color="auto"/>
        <w:bottom w:val="single" w:sz="8"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a1"/>
    <w:rsid w:val="007C11FB"/>
    <w:pPr>
      <w:pBdr>
        <w:top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a1"/>
    <w:rsid w:val="007C11FB"/>
    <w:pPr>
      <w:pBdr>
        <w:top w:val="single" w:sz="8"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a1"/>
    <w:rsid w:val="007C11FB"/>
    <w:pPr>
      <w:pBdr>
        <w:top w:val="single" w:sz="4"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a1"/>
    <w:rsid w:val="007C11FB"/>
    <w:pPr>
      <w:pBdr>
        <w:top w:val="single" w:sz="4" w:space="0" w:color="auto"/>
        <w:left w:val="single" w:sz="4" w:space="0" w:color="auto"/>
        <w:bottom w:val="single" w:sz="8"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a1"/>
    <w:rsid w:val="007C11FB"/>
    <w:pPr>
      <w:pBdr>
        <w:top w:val="single" w:sz="8"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a1"/>
    <w:rsid w:val="007C11FB"/>
    <w:pPr>
      <w:pBdr>
        <w:top w:val="single" w:sz="4"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a1"/>
    <w:rsid w:val="007C11FB"/>
    <w:pPr>
      <w:pBdr>
        <w:top w:val="single" w:sz="4" w:space="0" w:color="auto"/>
        <w:left w:val="single" w:sz="4" w:space="0" w:color="auto"/>
        <w:bottom w:val="single" w:sz="8"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Equation">
    <w:name w:val="Equation"/>
    <w:basedOn w:val="a1"/>
    <w:next w:val="a1"/>
    <w:rsid w:val="007C11FB"/>
    <w:pPr>
      <w:tabs>
        <w:tab w:val="right" w:pos="10206"/>
      </w:tabs>
      <w:suppressAutoHyphens w:val="0"/>
      <w:overflowPunct w:val="0"/>
      <w:autoSpaceDE w:val="0"/>
      <w:autoSpaceDN w:val="0"/>
      <w:adjustRightInd w:val="0"/>
      <w:spacing w:after="220" w:line="240" w:lineRule="auto"/>
      <w:ind w:left="1298"/>
      <w:jc w:val="left"/>
      <w:textAlignment w:val="baseline"/>
    </w:pPr>
    <w:rPr>
      <w:rFonts w:ascii="Arial" w:eastAsia="宋体" w:hAnsi="Arial"/>
      <w:sz w:val="22"/>
      <w:lang w:eastAsia="zh-CN"/>
    </w:rPr>
  </w:style>
  <w:style w:type="paragraph" w:customStyle="1" w:styleId="11BodyText">
    <w:name w:val="11 BodyText"/>
    <w:basedOn w:val="a1"/>
    <w:rsid w:val="007C11FB"/>
    <w:pPr>
      <w:suppressAutoHyphens w:val="0"/>
      <w:overflowPunct w:val="0"/>
      <w:autoSpaceDE w:val="0"/>
      <w:autoSpaceDN w:val="0"/>
      <w:adjustRightInd w:val="0"/>
      <w:spacing w:after="220" w:line="240" w:lineRule="auto"/>
      <w:ind w:left="1298"/>
      <w:jc w:val="left"/>
      <w:textAlignment w:val="baseline"/>
    </w:pPr>
    <w:rPr>
      <w:rFonts w:ascii="Arial" w:eastAsia="宋体" w:hAnsi="Arial"/>
      <w:sz w:val="22"/>
    </w:rPr>
  </w:style>
  <w:style w:type="paragraph" w:customStyle="1" w:styleId="bodyCharCharChar">
    <w:name w:val="body Char Char Char"/>
    <w:basedOn w:val="a1"/>
    <w:rsid w:val="007C11FB"/>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C11FB"/>
    <w:rPr>
      <w:rFonts w:ascii="Arial" w:hAnsi="Arial"/>
      <w:sz w:val="32"/>
      <w:lang w:val="en-GB" w:eastAsia="en-US"/>
    </w:rPr>
  </w:style>
  <w:style w:type="character" w:customStyle="1" w:styleId="CharChar3">
    <w:name w:val="Char Char3"/>
    <w:rsid w:val="007C11FB"/>
    <w:rPr>
      <w:rFonts w:ascii="Arial" w:hAnsi="Arial"/>
      <w:sz w:val="36"/>
      <w:lang w:val="en-GB" w:eastAsia="en-US" w:bidi="ar-SA"/>
    </w:rPr>
  </w:style>
  <w:style w:type="character" w:customStyle="1" w:styleId="CharChar2">
    <w:name w:val="Char Char2"/>
    <w:rsid w:val="007C11FB"/>
    <w:rPr>
      <w:rFonts w:ascii="Arial" w:hAnsi="Arial"/>
      <w:sz w:val="32"/>
      <w:lang w:val="en-GB" w:eastAsia="en-US" w:bidi="ar-SA"/>
    </w:rPr>
  </w:style>
  <w:style w:type="character" w:customStyle="1" w:styleId="CharChar1">
    <w:name w:val="Char Char1"/>
    <w:rsid w:val="007C11FB"/>
    <w:rPr>
      <w:rFonts w:ascii="Arial" w:hAnsi="Arial"/>
      <w:sz w:val="28"/>
      <w:lang w:val="en-GB" w:eastAsia="en-US" w:bidi="ar-SA"/>
    </w:rPr>
  </w:style>
  <w:style w:type="character" w:customStyle="1" w:styleId="CharChar">
    <w:name w:val="Char Char"/>
    <w:rsid w:val="007C11FB"/>
    <w:rPr>
      <w:rFonts w:ascii="Arial" w:hAnsi="Arial"/>
      <w:sz w:val="22"/>
      <w:lang w:val="en-GB" w:eastAsia="en-US" w:bidi="ar-SA"/>
    </w:rPr>
  </w:style>
  <w:style w:type="table" w:styleId="-60">
    <w:name w:val="Dark List Accent 6"/>
    <w:basedOn w:val="a3"/>
    <w:uiPriority w:val="70"/>
    <w:rsid w:val="007C11F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1"/>
    <w:link w:val="affff5"/>
    <w:qFormat/>
    <w:rsid w:val="007C11FB"/>
    <w:pPr>
      <w:widowControl w:val="0"/>
      <w:suppressAutoHyphens w:val="0"/>
      <w:spacing w:afterLines="50" w:after="200" w:line="320" w:lineRule="exact"/>
      <w:ind w:firstLineChars="100" w:firstLine="210"/>
    </w:pPr>
    <w:rPr>
      <w:rFonts w:ascii="Century" w:eastAsia="MS Mincho" w:hAnsi="Century"/>
      <w:kern w:val="2"/>
      <w:sz w:val="21"/>
      <w:szCs w:val="22"/>
      <w:lang w:val="en-GB" w:eastAsia="ja-JP"/>
    </w:rPr>
  </w:style>
  <w:style w:type="character" w:customStyle="1" w:styleId="affff5">
    <w:name w:val="テキスト (文字)"/>
    <w:link w:val="affff4"/>
    <w:rsid w:val="007C11FB"/>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7C11FB"/>
    <w:pPr>
      <w:suppressAutoHyphens w:val="0"/>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1"/>
    <w:uiPriority w:val="99"/>
    <w:semiHidden/>
    <w:rsid w:val="007C11FB"/>
    <w:pPr>
      <w:suppressAutoHyphens w:val="0"/>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2"/>
    <w:rsid w:val="007C11FB"/>
  </w:style>
  <w:style w:type="paragraph" w:customStyle="1" w:styleId="onecomwebmail-msolistparagraph">
    <w:name w:val="onecomwebmail-msolistparagraph"/>
    <w:basedOn w:val="a1"/>
    <w:rsid w:val="007C11FB"/>
    <w:pPr>
      <w:suppressAutoHyphens w:val="0"/>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1"/>
    <w:rsid w:val="007C11FB"/>
    <w:pPr>
      <w:suppressAutoHyphens w:val="0"/>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1"/>
    <w:rsid w:val="007C11FB"/>
    <w:pPr>
      <w:suppressAutoHyphens w:val="0"/>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2"/>
    <w:rsid w:val="007C11FB"/>
  </w:style>
  <w:style w:type="character" w:customStyle="1" w:styleId="onecomwebmail-size">
    <w:name w:val="onecomwebmail-size"/>
    <w:basedOn w:val="a2"/>
    <w:rsid w:val="007C11FB"/>
  </w:style>
  <w:style w:type="table" w:customStyle="1" w:styleId="TableGrid14">
    <w:name w:val="Table Grid1"/>
    <w:basedOn w:val="a3"/>
    <w:next w:val="afa"/>
    <w:uiPriority w:val="59"/>
    <w:rsid w:val="007C11F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0">
    <w:name w:val="x_msonormal"/>
    <w:basedOn w:val="a1"/>
    <w:rsid w:val="007C11FB"/>
    <w:pPr>
      <w:suppressAutoHyphens w:val="0"/>
      <w:spacing w:after="0" w:line="240" w:lineRule="auto"/>
      <w:jc w:val="left"/>
    </w:pPr>
    <w:rPr>
      <w:rFonts w:ascii="Calibri" w:eastAsia="Calibri" w:hAnsi="Calibri" w:cs="Calibri"/>
      <w:sz w:val="22"/>
      <w:szCs w:val="22"/>
    </w:rPr>
  </w:style>
  <w:style w:type="paragraph" w:customStyle="1" w:styleId="b200">
    <w:name w:val="b20"/>
    <w:basedOn w:val="a1"/>
    <w:uiPriority w:val="99"/>
    <w:rsid w:val="007C11FB"/>
    <w:pPr>
      <w:suppressAutoHyphens w:val="0"/>
      <w:spacing w:after="0" w:line="240" w:lineRule="auto"/>
      <w:jc w:val="left"/>
    </w:pPr>
    <w:rPr>
      <w:rFonts w:ascii="Calibri" w:eastAsia="Calibri" w:hAnsi="Calibri" w:cs="Calibri"/>
      <w:sz w:val="22"/>
      <w:szCs w:val="22"/>
    </w:rPr>
  </w:style>
  <w:style w:type="numbering" w:customStyle="1" w:styleId="NoList1">
    <w:name w:val="No List1"/>
    <w:next w:val="a4"/>
    <w:uiPriority w:val="99"/>
    <w:semiHidden/>
    <w:unhideWhenUsed/>
    <w:rsid w:val="007C11FB"/>
  </w:style>
  <w:style w:type="numbering" w:customStyle="1" w:styleId="NoList11">
    <w:name w:val="No List11"/>
    <w:next w:val="a4"/>
    <w:uiPriority w:val="99"/>
    <w:semiHidden/>
    <w:unhideWhenUsed/>
    <w:rsid w:val="007C11FB"/>
  </w:style>
  <w:style w:type="paragraph" w:customStyle="1" w:styleId="z-TopofForm1">
    <w:name w:val="z-Top of Form1"/>
    <w:basedOn w:val="a1"/>
    <w:next w:val="a1"/>
    <w:hidden/>
    <w:uiPriority w:val="99"/>
    <w:unhideWhenUsed/>
    <w:rsid w:val="007C11FB"/>
    <w:pPr>
      <w:pBdr>
        <w:bottom w:val="single" w:sz="6" w:space="1" w:color="auto"/>
      </w:pBdr>
      <w:suppressAutoHyphens w:val="0"/>
      <w:spacing w:after="0" w:line="240" w:lineRule="auto"/>
      <w:jc w:val="center"/>
    </w:pPr>
    <w:rPr>
      <w:rFonts w:ascii="Arial" w:hAnsi="Arial"/>
      <w:vanish/>
      <w:sz w:val="16"/>
      <w:szCs w:val="16"/>
      <w:lang w:eastAsia="zh-CN"/>
    </w:rPr>
  </w:style>
  <w:style w:type="paragraph" w:customStyle="1" w:styleId="z-BottomofForm1">
    <w:name w:val="z-Bottom of Form1"/>
    <w:basedOn w:val="a1"/>
    <w:next w:val="a1"/>
    <w:hidden/>
    <w:uiPriority w:val="99"/>
    <w:unhideWhenUsed/>
    <w:rsid w:val="007C11FB"/>
    <w:pPr>
      <w:pBdr>
        <w:top w:val="single" w:sz="6" w:space="1" w:color="auto"/>
      </w:pBdr>
      <w:suppressAutoHyphens w:val="0"/>
      <w:spacing w:after="0" w:line="240" w:lineRule="auto"/>
      <w:jc w:val="center"/>
    </w:pPr>
    <w:rPr>
      <w:rFonts w:ascii="Arial" w:hAnsi="Arial"/>
      <w:vanish/>
      <w:sz w:val="16"/>
      <w:szCs w:val="16"/>
      <w:lang w:eastAsia="zh-CN"/>
    </w:rPr>
  </w:style>
  <w:style w:type="paragraph" w:customStyle="1" w:styleId="BodyTextIndent1">
    <w:name w:val="Body Text Indent1"/>
    <w:basedOn w:val="a1"/>
    <w:next w:val="ab"/>
    <w:uiPriority w:val="99"/>
    <w:unhideWhenUsed/>
    <w:rsid w:val="007C11FB"/>
    <w:pPr>
      <w:suppressAutoHyphens w:val="0"/>
      <w:spacing w:after="120" w:line="276" w:lineRule="auto"/>
      <w:ind w:left="360"/>
      <w:jc w:val="left"/>
    </w:pPr>
    <w:rPr>
      <w:rFonts w:ascii="CG Times (WN)" w:hAnsi="CG Times (WN)"/>
      <w:lang w:eastAsia="zh-CN"/>
    </w:rPr>
  </w:style>
  <w:style w:type="paragraph" w:customStyle="1" w:styleId="Subtitle1">
    <w:name w:val="Subtitle1"/>
    <w:basedOn w:val="a1"/>
    <w:next w:val="a1"/>
    <w:uiPriority w:val="11"/>
    <w:qFormat/>
    <w:rsid w:val="007C11FB"/>
    <w:pPr>
      <w:numPr>
        <w:ilvl w:val="1"/>
      </w:numPr>
      <w:suppressAutoHyphens w:val="0"/>
      <w:snapToGrid w:val="0"/>
      <w:spacing w:after="0" w:line="240" w:lineRule="auto"/>
      <w:jc w:val="left"/>
    </w:pPr>
    <w:rPr>
      <w:rFonts w:ascii="Calibri Light" w:hAnsi="Calibri Light"/>
      <w:b/>
      <w:i/>
      <w:iCs/>
      <w:color w:val="5B9BD5"/>
      <w:spacing w:val="15"/>
      <w:szCs w:val="24"/>
      <w:lang w:eastAsia="zh-CN"/>
    </w:rPr>
  </w:style>
  <w:style w:type="table" w:customStyle="1" w:styleId="TableGridLight11">
    <w:name w:val="Table Grid Light11"/>
    <w:basedOn w:val="a3"/>
    <w:uiPriority w:val="40"/>
    <w:rsid w:val="007C11FB"/>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C11FB"/>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2"/>
    <w:semiHidden/>
    <w:rsid w:val="007C11FB"/>
    <w:rPr>
      <w:rFonts w:ascii="Times New Roman" w:hAnsi="Times New Roman"/>
      <w:lang w:val="en-GB" w:eastAsia="en-US"/>
    </w:rPr>
  </w:style>
  <w:style w:type="paragraph" w:customStyle="1" w:styleId="TableofFigures1">
    <w:name w:val="Table of Figures1"/>
    <w:basedOn w:val="a1"/>
    <w:next w:val="a1"/>
    <w:rsid w:val="007C11FB"/>
    <w:pPr>
      <w:suppressAutoHyphens w:val="0"/>
      <w:spacing w:after="160"/>
      <w:ind w:left="1418" w:hanging="1418"/>
      <w:jc w:val="left"/>
    </w:pPr>
    <w:rPr>
      <w:rFonts w:ascii="Calibri" w:eastAsia="Calibri" w:hAnsi="Calibri"/>
      <w:b/>
      <w:sz w:val="22"/>
      <w:szCs w:val="22"/>
    </w:rPr>
  </w:style>
  <w:style w:type="numbering" w:customStyle="1" w:styleId="112">
    <w:name w:val="无列表11"/>
    <w:next w:val="a4"/>
    <w:uiPriority w:val="99"/>
    <w:semiHidden/>
    <w:unhideWhenUsed/>
    <w:rsid w:val="007C11FB"/>
  </w:style>
  <w:style w:type="numbering" w:customStyle="1" w:styleId="NoList111">
    <w:name w:val="No List111"/>
    <w:next w:val="a4"/>
    <w:uiPriority w:val="99"/>
    <w:semiHidden/>
    <w:unhideWhenUsed/>
    <w:rsid w:val="007C11FB"/>
  </w:style>
  <w:style w:type="numbering" w:customStyle="1" w:styleId="1110">
    <w:name w:val="无列表111"/>
    <w:next w:val="a4"/>
    <w:uiPriority w:val="99"/>
    <w:semiHidden/>
    <w:unhideWhenUsed/>
    <w:rsid w:val="007C11FB"/>
  </w:style>
  <w:style w:type="character" w:customStyle="1" w:styleId="z-TopofFormChar1">
    <w:name w:val="z-Top of Form Char1"/>
    <w:basedOn w:val="a2"/>
    <w:semiHidden/>
    <w:rsid w:val="007C11FB"/>
    <w:rPr>
      <w:rFonts w:ascii="Arial" w:hAnsi="Arial" w:cs="Arial"/>
      <w:vanish/>
      <w:sz w:val="16"/>
      <w:szCs w:val="16"/>
      <w:lang w:val="en-GB" w:eastAsia="en-US"/>
    </w:rPr>
  </w:style>
  <w:style w:type="character" w:customStyle="1" w:styleId="z-BottomofFormChar1">
    <w:name w:val="z-Bottom of Form Char1"/>
    <w:basedOn w:val="a2"/>
    <w:semiHidden/>
    <w:rsid w:val="007C11FB"/>
    <w:rPr>
      <w:rFonts w:ascii="Arial" w:hAnsi="Arial" w:cs="Arial"/>
      <w:vanish/>
      <w:sz w:val="16"/>
      <w:szCs w:val="16"/>
      <w:lang w:val="en-GB" w:eastAsia="en-US"/>
    </w:rPr>
  </w:style>
  <w:style w:type="character" w:customStyle="1" w:styleId="SubtitleChar1">
    <w:name w:val="Subtitle Char1"/>
    <w:basedOn w:val="a2"/>
    <w:rsid w:val="007C11FB"/>
    <w:rPr>
      <w:rFonts w:ascii="Calibri" w:eastAsia="Malgun Gothic" w:hAnsi="Calibri" w:cs="Arial"/>
      <w:color w:val="5A5A5A"/>
      <w:spacing w:val="15"/>
      <w:sz w:val="22"/>
      <w:szCs w:val="22"/>
      <w:lang w:val="en-GB" w:eastAsia="en-US"/>
    </w:rPr>
  </w:style>
  <w:style w:type="paragraph" w:styleId="afffd">
    <w:name w:val="Normal Indent"/>
    <w:basedOn w:val="a1"/>
    <w:semiHidden/>
    <w:unhideWhenUsed/>
    <w:rsid w:val="007C11FB"/>
    <w:pPr>
      <w:suppressAutoHyphens w:val="0"/>
      <w:spacing w:after="0" w:line="240" w:lineRule="auto"/>
      <w:ind w:firstLineChars="200" w:firstLine="420"/>
      <w:jc w:val="left"/>
    </w:pPr>
    <w:rPr>
      <w:rFonts w:eastAsia="MS Gothic"/>
      <w:sz w:val="24"/>
      <w:lang w:val="en-GB" w:eastAsia="ja-JP"/>
    </w:rPr>
  </w:style>
  <w:style w:type="paragraph" w:styleId="z-0">
    <w:name w:val="HTML Top of Form"/>
    <w:basedOn w:val="a1"/>
    <w:next w:val="a1"/>
    <w:link w:val="z-"/>
    <w:hidden/>
    <w:uiPriority w:val="99"/>
    <w:semiHidden/>
    <w:unhideWhenUsed/>
    <w:rsid w:val="007C11FB"/>
    <w:pPr>
      <w:pBdr>
        <w:bottom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11">
    <w:name w:val="z-窗体顶端 字符1"/>
    <w:basedOn w:val="a2"/>
    <w:semiHidden/>
    <w:rsid w:val="007C11FB"/>
    <w:rPr>
      <w:rFonts w:ascii="Arial" w:eastAsia="Times New Roman" w:hAnsi="Arial" w:cs="Arial"/>
      <w:vanish/>
      <w:sz w:val="16"/>
      <w:szCs w:val="16"/>
      <w:lang w:eastAsia="en-US"/>
    </w:rPr>
  </w:style>
  <w:style w:type="paragraph" w:styleId="z-3">
    <w:name w:val="HTML Bottom of Form"/>
    <w:basedOn w:val="a1"/>
    <w:next w:val="a1"/>
    <w:link w:val="z-2"/>
    <w:hidden/>
    <w:uiPriority w:val="99"/>
    <w:semiHidden/>
    <w:unhideWhenUsed/>
    <w:rsid w:val="007C11FB"/>
    <w:pPr>
      <w:pBdr>
        <w:top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12">
    <w:name w:val="z-窗体底端 字符1"/>
    <w:basedOn w:val="a2"/>
    <w:semiHidden/>
    <w:rsid w:val="007C11FB"/>
    <w:rPr>
      <w:rFonts w:ascii="Arial" w:eastAsia="Times New Roman" w:hAnsi="Arial" w:cs="Arial"/>
      <w:vanish/>
      <w:sz w:val="16"/>
      <w:szCs w:val="16"/>
      <w:lang w:eastAsia="en-US"/>
    </w:rPr>
  </w:style>
  <w:style w:type="character" w:customStyle="1" w:styleId="1ff0">
    <w:name w:val="副标题 字符1"/>
    <w:basedOn w:val="a2"/>
    <w:rsid w:val="007C11FB"/>
    <w:rPr>
      <w:rFonts w:asciiTheme="minorHAnsi" w:eastAsiaTheme="minorEastAsia" w:hAnsiTheme="minorHAnsi" w:cstheme="minorBidi"/>
      <w:b/>
      <w:bCs/>
      <w:kern w:val="28"/>
      <w:sz w:val="32"/>
      <w:szCs w:val="32"/>
      <w:lang w:val="en-GB"/>
    </w:rPr>
  </w:style>
  <w:style w:type="paragraph" w:customStyle="1" w:styleId="ListParagraph9">
    <w:name w:val="List Paragraph9"/>
    <w:basedOn w:val="a1"/>
    <w:rsid w:val="00F65276"/>
    <w:pPr>
      <w:suppressAutoHyphens w:val="0"/>
      <w:spacing w:before="100" w:beforeAutospacing="1" w:after="120" w:line="240" w:lineRule="auto"/>
      <w:ind w:left="720"/>
    </w:pPr>
    <w:rPr>
      <w:rFonts w:eastAsia="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30994">
      <w:bodyDiv w:val="1"/>
      <w:marLeft w:val="0"/>
      <w:marRight w:val="0"/>
      <w:marTop w:val="0"/>
      <w:marBottom w:val="0"/>
      <w:divBdr>
        <w:top w:val="none" w:sz="0" w:space="0" w:color="auto"/>
        <w:left w:val="none" w:sz="0" w:space="0" w:color="auto"/>
        <w:bottom w:val="none" w:sz="0" w:space="0" w:color="auto"/>
        <w:right w:val="none" w:sz="0" w:space="0" w:color="auto"/>
      </w:divBdr>
    </w:div>
    <w:div w:id="69498772">
      <w:bodyDiv w:val="1"/>
      <w:marLeft w:val="0"/>
      <w:marRight w:val="0"/>
      <w:marTop w:val="0"/>
      <w:marBottom w:val="0"/>
      <w:divBdr>
        <w:top w:val="none" w:sz="0" w:space="0" w:color="auto"/>
        <w:left w:val="none" w:sz="0" w:space="0" w:color="auto"/>
        <w:bottom w:val="none" w:sz="0" w:space="0" w:color="auto"/>
        <w:right w:val="none" w:sz="0" w:space="0" w:color="auto"/>
      </w:divBdr>
    </w:div>
    <w:div w:id="129445504">
      <w:bodyDiv w:val="1"/>
      <w:marLeft w:val="0"/>
      <w:marRight w:val="0"/>
      <w:marTop w:val="0"/>
      <w:marBottom w:val="0"/>
      <w:divBdr>
        <w:top w:val="none" w:sz="0" w:space="0" w:color="auto"/>
        <w:left w:val="none" w:sz="0" w:space="0" w:color="auto"/>
        <w:bottom w:val="none" w:sz="0" w:space="0" w:color="auto"/>
        <w:right w:val="none" w:sz="0" w:space="0" w:color="auto"/>
      </w:divBdr>
    </w:div>
    <w:div w:id="206914994">
      <w:bodyDiv w:val="1"/>
      <w:marLeft w:val="0"/>
      <w:marRight w:val="0"/>
      <w:marTop w:val="0"/>
      <w:marBottom w:val="0"/>
      <w:divBdr>
        <w:top w:val="none" w:sz="0" w:space="0" w:color="auto"/>
        <w:left w:val="none" w:sz="0" w:space="0" w:color="auto"/>
        <w:bottom w:val="none" w:sz="0" w:space="0" w:color="auto"/>
        <w:right w:val="none" w:sz="0" w:space="0" w:color="auto"/>
      </w:divBdr>
    </w:div>
    <w:div w:id="287320731">
      <w:bodyDiv w:val="1"/>
      <w:marLeft w:val="0"/>
      <w:marRight w:val="0"/>
      <w:marTop w:val="0"/>
      <w:marBottom w:val="0"/>
      <w:divBdr>
        <w:top w:val="none" w:sz="0" w:space="0" w:color="auto"/>
        <w:left w:val="none" w:sz="0" w:space="0" w:color="auto"/>
        <w:bottom w:val="none" w:sz="0" w:space="0" w:color="auto"/>
        <w:right w:val="none" w:sz="0" w:space="0" w:color="auto"/>
      </w:divBdr>
    </w:div>
    <w:div w:id="333067075">
      <w:bodyDiv w:val="1"/>
      <w:marLeft w:val="0"/>
      <w:marRight w:val="0"/>
      <w:marTop w:val="0"/>
      <w:marBottom w:val="0"/>
      <w:divBdr>
        <w:top w:val="none" w:sz="0" w:space="0" w:color="auto"/>
        <w:left w:val="none" w:sz="0" w:space="0" w:color="auto"/>
        <w:bottom w:val="none" w:sz="0" w:space="0" w:color="auto"/>
        <w:right w:val="none" w:sz="0" w:space="0" w:color="auto"/>
      </w:divBdr>
    </w:div>
    <w:div w:id="410585900">
      <w:bodyDiv w:val="1"/>
      <w:marLeft w:val="0"/>
      <w:marRight w:val="0"/>
      <w:marTop w:val="0"/>
      <w:marBottom w:val="0"/>
      <w:divBdr>
        <w:top w:val="none" w:sz="0" w:space="0" w:color="auto"/>
        <w:left w:val="none" w:sz="0" w:space="0" w:color="auto"/>
        <w:bottom w:val="none" w:sz="0" w:space="0" w:color="auto"/>
        <w:right w:val="none" w:sz="0" w:space="0" w:color="auto"/>
      </w:divBdr>
    </w:div>
    <w:div w:id="482697700">
      <w:bodyDiv w:val="1"/>
      <w:marLeft w:val="0"/>
      <w:marRight w:val="0"/>
      <w:marTop w:val="0"/>
      <w:marBottom w:val="0"/>
      <w:divBdr>
        <w:top w:val="none" w:sz="0" w:space="0" w:color="auto"/>
        <w:left w:val="none" w:sz="0" w:space="0" w:color="auto"/>
        <w:bottom w:val="none" w:sz="0" w:space="0" w:color="auto"/>
        <w:right w:val="none" w:sz="0" w:space="0" w:color="auto"/>
      </w:divBdr>
    </w:div>
    <w:div w:id="534778752">
      <w:bodyDiv w:val="1"/>
      <w:marLeft w:val="0"/>
      <w:marRight w:val="0"/>
      <w:marTop w:val="0"/>
      <w:marBottom w:val="0"/>
      <w:divBdr>
        <w:top w:val="none" w:sz="0" w:space="0" w:color="auto"/>
        <w:left w:val="none" w:sz="0" w:space="0" w:color="auto"/>
        <w:bottom w:val="none" w:sz="0" w:space="0" w:color="auto"/>
        <w:right w:val="none" w:sz="0" w:space="0" w:color="auto"/>
      </w:divBdr>
    </w:div>
    <w:div w:id="546912995">
      <w:bodyDiv w:val="1"/>
      <w:marLeft w:val="0"/>
      <w:marRight w:val="0"/>
      <w:marTop w:val="0"/>
      <w:marBottom w:val="0"/>
      <w:divBdr>
        <w:top w:val="none" w:sz="0" w:space="0" w:color="auto"/>
        <w:left w:val="none" w:sz="0" w:space="0" w:color="auto"/>
        <w:bottom w:val="none" w:sz="0" w:space="0" w:color="auto"/>
        <w:right w:val="none" w:sz="0" w:space="0" w:color="auto"/>
      </w:divBdr>
    </w:div>
    <w:div w:id="568419471">
      <w:bodyDiv w:val="1"/>
      <w:marLeft w:val="0"/>
      <w:marRight w:val="0"/>
      <w:marTop w:val="0"/>
      <w:marBottom w:val="0"/>
      <w:divBdr>
        <w:top w:val="none" w:sz="0" w:space="0" w:color="auto"/>
        <w:left w:val="none" w:sz="0" w:space="0" w:color="auto"/>
        <w:bottom w:val="none" w:sz="0" w:space="0" w:color="auto"/>
        <w:right w:val="none" w:sz="0" w:space="0" w:color="auto"/>
      </w:divBdr>
    </w:div>
    <w:div w:id="584581970">
      <w:bodyDiv w:val="1"/>
      <w:marLeft w:val="0"/>
      <w:marRight w:val="0"/>
      <w:marTop w:val="0"/>
      <w:marBottom w:val="0"/>
      <w:divBdr>
        <w:top w:val="none" w:sz="0" w:space="0" w:color="auto"/>
        <w:left w:val="none" w:sz="0" w:space="0" w:color="auto"/>
        <w:bottom w:val="none" w:sz="0" w:space="0" w:color="auto"/>
        <w:right w:val="none" w:sz="0" w:space="0" w:color="auto"/>
      </w:divBdr>
    </w:div>
    <w:div w:id="631205296">
      <w:bodyDiv w:val="1"/>
      <w:marLeft w:val="0"/>
      <w:marRight w:val="0"/>
      <w:marTop w:val="0"/>
      <w:marBottom w:val="0"/>
      <w:divBdr>
        <w:top w:val="none" w:sz="0" w:space="0" w:color="auto"/>
        <w:left w:val="none" w:sz="0" w:space="0" w:color="auto"/>
        <w:bottom w:val="none" w:sz="0" w:space="0" w:color="auto"/>
        <w:right w:val="none" w:sz="0" w:space="0" w:color="auto"/>
      </w:divBdr>
    </w:div>
    <w:div w:id="639577768">
      <w:bodyDiv w:val="1"/>
      <w:marLeft w:val="0"/>
      <w:marRight w:val="0"/>
      <w:marTop w:val="0"/>
      <w:marBottom w:val="0"/>
      <w:divBdr>
        <w:top w:val="none" w:sz="0" w:space="0" w:color="auto"/>
        <w:left w:val="none" w:sz="0" w:space="0" w:color="auto"/>
        <w:bottom w:val="none" w:sz="0" w:space="0" w:color="auto"/>
        <w:right w:val="none" w:sz="0" w:space="0" w:color="auto"/>
      </w:divBdr>
    </w:div>
    <w:div w:id="641813955">
      <w:bodyDiv w:val="1"/>
      <w:marLeft w:val="0"/>
      <w:marRight w:val="0"/>
      <w:marTop w:val="0"/>
      <w:marBottom w:val="0"/>
      <w:divBdr>
        <w:top w:val="none" w:sz="0" w:space="0" w:color="auto"/>
        <w:left w:val="none" w:sz="0" w:space="0" w:color="auto"/>
        <w:bottom w:val="none" w:sz="0" w:space="0" w:color="auto"/>
        <w:right w:val="none" w:sz="0" w:space="0" w:color="auto"/>
      </w:divBdr>
    </w:div>
    <w:div w:id="650017166">
      <w:bodyDiv w:val="1"/>
      <w:marLeft w:val="0"/>
      <w:marRight w:val="0"/>
      <w:marTop w:val="0"/>
      <w:marBottom w:val="0"/>
      <w:divBdr>
        <w:top w:val="none" w:sz="0" w:space="0" w:color="auto"/>
        <w:left w:val="none" w:sz="0" w:space="0" w:color="auto"/>
        <w:bottom w:val="none" w:sz="0" w:space="0" w:color="auto"/>
        <w:right w:val="none" w:sz="0" w:space="0" w:color="auto"/>
      </w:divBdr>
    </w:div>
    <w:div w:id="675376899">
      <w:bodyDiv w:val="1"/>
      <w:marLeft w:val="0"/>
      <w:marRight w:val="0"/>
      <w:marTop w:val="0"/>
      <w:marBottom w:val="0"/>
      <w:divBdr>
        <w:top w:val="none" w:sz="0" w:space="0" w:color="auto"/>
        <w:left w:val="none" w:sz="0" w:space="0" w:color="auto"/>
        <w:bottom w:val="none" w:sz="0" w:space="0" w:color="auto"/>
        <w:right w:val="none" w:sz="0" w:space="0" w:color="auto"/>
      </w:divBdr>
    </w:div>
    <w:div w:id="735205037">
      <w:bodyDiv w:val="1"/>
      <w:marLeft w:val="0"/>
      <w:marRight w:val="0"/>
      <w:marTop w:val="0"/>
      <w:marBottom w:val="0"/>
      <w:divBdr>
        <w:top w:val="none" w:sz="0" w:space="0" w:color="auto"/>
        <w:left w:val="none" w:sz="0" w:space="0" w:color="auto"/>
        <w:bottom w:val="none" w:sz="0" w:space="0" w:color="auto"/>
        <w:right w:val="none" w:sz="0" w:space="0" w:color="auto"/>
      </w:divBdr>
    </w:div>
    <w:div w:id="787358940">
      <w:bodyDiv w:val="1"/>
      <w:marLeft w:val="0"/>
      <w:marRight w:val="0"/>
      <w:marTop w:val="0"/>
      <w:marBottom w:val="0"/>
      <w:divBdr>
        <w:top w:val="none" w:sz="0" w:space="0" w:color="auto"/>
        <w:left w:val="none" w:sz="0" w:space="0" w:color="auto"/>
        <w:bottom w:val="none" w:sz="0" w:space="0" w:color="auto"/>
        <w:right w:val="none" w:sz="0" w:space="0" w:color="auto"/>
      </w:divBdr>
    </w:div>
    <w:div w:id="812910797">
      <w:bodyDiv w:val="1"/>
      <w:marLeft w:val="0"/>
      <w:marRight w:val="0"/>
      <w:marTop w:val="0"/>
      <w:marBottom w:val="0"/>
      <w:divBdr>
        <w:top w:val="none" w:sz="0" w:space="0" w:color="auto"/>
        <w:left w:val="none" w:sz="0" w:space="0" w:color="auto"/>
        <w:bottom w:val="none" w:sz="0" w:space="0" w:color="auto"/>
        <w:right w:val="none" w:sz="0" w:space="0" w:color="auto"/>
      </w:divBdr>
    </w:div>
    <w:div w:id="851191393">
      <w:bodyDiv w:val="1"/>
      <w:marLeft w:val="0"/>
      <w:marRight w:val="0"/>
      <w:marTop w:val="0"/>
      <w:marBottom w:val="0"/>
      <w:divBdr>
        <w:top w:val="none" w:sz="0" w:space="0" w:color="auto"/>
        <w:left w:val="none" w:sz="0" w:space="0" w:color="auto"/>
        <w:bottom w:val="none" w:sz="0" w:space="0" w:color="auto"/>
        <w:right w:val="none" w:sz="0" w:space="0" w:color="auto"/>
      </w:divBdr>
    </w:div>
    <w:div w:id="859661628">
      <w:bodyDiv w:val="1"/>
      <w:marLeft w:val="0"/>
      <w:marRight w:val="0"/>
      <w:marTop w:val="0"/>
      <w:marBottom w:val="0"/>
      <w:divBdr>
        <w:top w:val="none" w:sz="0" w:space="0" w:color="auto"/>
        <w:left w:val="none" w:sz="0" w:space="0" w:color="auto"/>
        <w:bottom w:val="none" w:sz="0" w:space="0" w:color="auto"/>
        <w:right w:val="none" w:sz="0" w:space="0" w:color="auto"/>
      </w:divBdr>
    </w:div>
    <w:div w:id="863328315">
      <w:bodyDiv w:val="1"/>
      <w:marLeft w:val="0"/>
      <w:marRight w:val="0"/>
      <w:marTop w:val="0"/>
      <w:marBottom w:val="0"/>
      <w:divBdr>
        <w:top w:val="none" w:sz="0" w:space="0" w:color="auto"/>
        <w:left w:val="none" w:sz="0" w:space="0" w:color="auto"/>
        <w:bottom w:val="none" w:sz="0" w:space="0" w:color="auto"/>
        <w:right w:val="none" w:sz="0" w:space="0" w:color="auto"/>
      </w:divBdr>
    </w:div>
    <w:div w:id="889339671">
      <w:bodyDiv w:val="1"/>
      <w:marLeft w:val="0"/>
      <w:marRight w:val="0"/>
      <w:marTop w:val="0"/>
      <w:marBottom w:val="0"/>
      <w:divBdr>
        <w:top w:val="none" w:sz="0" w:space="0" w:color="auto"/>
        <w:left w:val="none" w:sz="0" w:space="0" w:color="auto"/>
        <w:bottom w:val="none" w:sz="0" w:space="0" w:color="auto"/>
        <w:right w:val="none" w:sz="0" w:space="0" w:color="auto"/>
      </w:divBdr>
    </w:div>
    <w:div w:id="915896804">
      <w:bodyDiv w:val="1"/>
      <w:marLeft w:val="0"/>
      <w:marRight w:val="0"/>
      <w:marTop w:val="0"/>
      <w:marBottom w:val="0"/>
      <w:divBdr>
        <w:top w:val="none" w:sz="0" w:space="0" w:color="auto"/>
        <w:left w:val="none" w:sz="0" w:space="0" w:color="auto"/>
        <w:bottom w:val="none" w:sz="0" w:space="0" w:color="auto"/>
        <w:right w:val="none" w:sz="0" w:space="0" w:color="auto"/>
      </w:divBdr>
    </w:div>
    <w:div w:id="955672987">
      <w:bodyDiv w:val="1"/>
      <w:marLeft w:val="0"/>
      <w:marRight w:val="0"/>
      <w:marTop w:val="0"/>
      <w:marBottom w:val="0"/>
      <w:divBdr>
        <w:top w:val="none" w:sz="0" w:space="0" w:color="auto"/>
        <w:left w:val="none" w:sz="0" w:space="0" w:color="auto"/>
        <w:bottom w:val="none" w:sz="0" w:space="0" w:color="auto"/>
        <w:right w:val="none" w:sz="0" w:space="0" w:color="auto"/>
      </w:divBdr>
    </w:div>
    <w:div w:id="1007561108">
      <w:bodyDiv w:val="1"/>
      <w:marLeft w:val="0"/>
      <w:marRight w:val="0"/>
      <w:marTop w:val="0"/>
      <w:marBottom w:val="0"/>
      <w:divBdr>
        <w:top w:val="none" w:sz="0" w:space="0" w:color="auto"/>
        <w:left w:val="none" w:sz="0" w:space="0" w:color="auto"/>
        <w:bottom w:val="none" w:sz="0" w:space="0" w:color="auto"/>
        <w:right w:val="none" w:sz="0" w:space="0" w:color="auto"/>
      </w:divBdr>
    </w:div>
    <w:div w:id="1041128580">
      <w:bodyDiv w:val="1"/>
      <w:marLeft w:val="0"/>
      <w:marRight w:val="0"/>
      <w:marTop w:val="0"/>
      <w:marBottom w:val="0"/>
      <w:divBdr>
        <w:top w:val="none" w:sz="0" w:space="0" w:color="auto"/>
        <w:left w:val="none" w:sz="0" w:space="0" w:color="auto"/>
        <w:bottom w:val="none" w:sz="0" w:space="0" w:color="auto"/>
        <w:right w:val="none" w:sz="0" w:space="0" w:color="auto"/>
      </w:divBdr>
    </w:div>
    <w:div w:id="1141457872">
      <w:bodyDiv w:val="1"/>
      <w:marLeft w:val="0"/>
      <w:marRight w:val="0"/>
      <w:marTop w:val="0"/>
      <w:marBottom w:val="0"/>
      <w:divBdr>
        <w:top w:val="none" w:sz="0" w:space="0" w:color="auto"/>
        <w:left w:val="none" w:sz="0" w:space="0" w:color="auto"/>
        <w:bottom w:val="none" w:sz="0" w:space="0" w:color="auto"/>
        <w:right w:val="none" w:sz="0" w:space="0" w:color="auto"/>
      </w:divBdr>
    </w:div>
    <w:div w:id="1232883279">
      <w:bodyDiv w:val="1"/>
      <w:marLeft w:val="0"/>
      <w:marRight w:val="0"/>
      <w:marTop w:val="0"/>
      <w:marBottom w:val="0"/>
      <w:divBdr>
        <w:top w:val="none" w:sz="0" w:space="0" w:color="auto"/>
        <w:left w:val="none" w:sz="0" w:space="0" w:color="auto"/>
        <w:bottom w:val="none" w:sz="0" w:space="0" w:color="auto"/>
        <w:right w:val="none" w:sz="0" w:space="0" w:color="auto"/>
      </w:divBdr>
    </w:div>
    <w:div w:id="1260991941">
      <w:bodyDiv w:val="1"/>
      <w:marLeft w:val="0"/>
      <w:marRight w:val="0"/>
      <w:marTop w:val="0"/>
      <w:marBottom w:val="0"/>
      <w:divBdr>
        <w:top w:val="none" w:sz="0" w:space="0" w:color="auto"/>
        <w:left w:val="none" w:sz="0" w:space="0" w:color="auto"/>
        <w:bottom w:val="none" w:sz="0" w:space="0" w:color="auto"/>
        <w:right w:val="none" w:sz="0" w:space="0" w:color="auto"/>
      </w:divBdr>
    </w:div>
    <w:div w:id="1280262835">
      <w:bodyDiv w:val="1"/>
      <w:marLeft w:val="0"/>
      <w:marRight w:val="0"/>
      <w:marTop w:val="0"/>
      <w:marBottom w:val="0"/>
      <w:divBdr>
        <w:top w:val="none" w:sz="0" w:space="0" w:color="auto"/>
        <w:left w:val="none" w:sz="0" w:space="0" w:color="auto"/>
        <w:bottom w:val="none" w:sz="0" w:space="0" w:color="auto"/>
        <w:right w:val="none" w:sz="0" w:space="0" w:color="auto"/>
      </w:divBdr>
    </w:div>
    <w:div w:id="1357928967">
      <w:bodyDiv w:val="1"/>
      <w:marLeft w:val="0"/>
      <w:marRight w:val="0"/>
      <w:marTop w:val="0"/>
      <w:marBottom w:val="0"/>
      <w:divBdr>
        <w:top w:val="none" w:sz="0" w:space="0" w:color="auto"/>
        <w:left w:val="none" w:sz="0" w:space="0" w:color="auto"/>
        <w:bottom w:val="none" w:sz="0" w:space="0" w:color="auto"/>
        <w:right w:val="none" w:sz="0" w:space="0" w:color="auto"/>
      </w:divBdr>
    </w:div>
    <w:div w:id="1449853426">
      <w:bodyDiv w:val="1"/>
      <w:marLeft w:val="0"/>
      <w:marRight w:val="0"/>
      <w:marTop w:val="0"/>
      <w:marBottom w:val="0"/>
      <w:divBdr>
        <w:top w:val="none" w:sz="0" w:space="0" w:color="auto"/>
        <w:left w:val="none" w:sz="0" w:space="0" w:color="auto"/>
        <w:bottom w:val="none" w:sz="0" w:space="0" w:color="auto"/>
        <w:right w:val="none" w:sz="0" w:space="0" w:color="auto"/>
      </w:divBdr>
    </w:div>
    <w:div w:id="1456749360">
      <w:bodyDiv w:val="1"/>
      <w:marLeft w:val="0"/>
      <w:marRight w:val="0"/>
      <w:marTop w:val="0"/>
      <w:marBottom w:val="0"/>
      <w:divBdr>
        <w:top w:val="none" w:sz="0" w:space="0" w:color="auto"/>
        <w:left w:val="none" w:sz="0" w:space="0" w:color="auto"/>
        <w:bottom w:val="none" w:sz="0" w:space="0" w:color="auto"/>
        <w:right w:val="none" w:sz="0" w:space="0" w:color="auto"/>
      </w:divBdr>
    </w:div>
    <w:div w:id="1465730748">
      <w:bodyDiv w:val="1"/>
      <w:marLeft w:val="0"/>
      <w:marRight w:val="0"/>
      <w:marTop w:val="0"/>
      <w:marBottom w:val="0"/>
      <w:divBdr>
        <w:top w:val="none" w:sz="0" w:space="0" w:color="auto"/>
        <w:left w:val="none" w:sz="0" w:space="0" w:color="auto"/>
        <w:bottom w:val="none" w:sz="0" w:space="0" w:color="auto"/>
        <w:right w:val="none" w:sz="0" w:space="0" w:color="auto"/>
      </w:divBdr>
    </w:div>
    <w:div w:id="1465853078">
      <w:bodyDiv w:val="1"/>
      <w:marLeft w:val="0"/>
      <w:marRight w:val="0"/>
      <w:marTop w:val="0"/>
      <w:marBottom w:val="0"/>
      <w:divBdr>
        <w:top w:val="none" w:sz="0" w:space="0" w:color="auto"/>
        <w:left w:val="none" w:sz="0" w:space="0" w:color="auto"/>
        <w:bottom w:val="none" w:sz="0" w:space="0" w:color="auto"/>
        <w:right w:val="none" w:sz="0" w:space="0" w:color="auto"/>
      </w:divBdr>
    </w:div>
    <w:div w:id="1489594099">
      <w:bodyDiv w:val="1"/>
      <w:marLeft w:val="0"/>
      <w:marRight w:val="0"/>
      <w:marTop w:val="0"/>
      <w:marBottom w:val="0"/>
      <w:divBdr>
        <w:top w:val="none" w:sz="0" w:space="0" w:color="auto"/>
        <w:left w:val="none" w:sz="0" w:space="0" w:color="auto"/>
        <w:bottom w:val="none" w:sz="0" w:space="0" w:color="auto"/>
        <w:right w:val="none" w:sz="0" w:space="0" w:color="auto"/>
      </w:divBdr>
    </w:div>
    <w:div w:id="1494569694">
      <w:bodyDiv w:val="1"/>
      <w:marLeft w:val="0"/>
      <w:marRight w:val="0"/>
      <w:marTop w:val="0"/>
      <w:marBottom w:val="0"/>
      <w:divBdr>
        <w:top w:val="none" w:sz="0" w:space="0" w:color="auto"/>
        <w:left w:val="none" w:sz="0" w:space="0" w:color="auto"/>
        <w:bottom w:val="none" w:sz="0" w:space="0" w:color="auto"/>
        <w:right w:val="none" w:sz="0" w:space="0" w:color="auto"/>
      </w:divBdr>
    </w:div>
    <w:div w:id="1514104447">
      <w:bodyDiv w:val="1"/>
      <w:marLeft w:val="0"/>
      <w:marRight w:val="0"/>
      <w:marTop w:val="0"/>
      <w:marBottom w:val="0"/>
      <w:divBdr>
        <w:top w:val="none" w:sz="0" w:space="0" w:color="auto"/>
        <w:left w:val="none" w:sz="0" w:space="0" w:color="auto"/>
        <w:bottom w:val="none" w:sz="0" w:space="0" w:color="auto"/>
        <w:right w:val="none" w:sz="0" w:space="0" w:color="auto"/>
      </w:divBdr>
    </w:div>
    <w:div w:id="1514951910">
      <w:bodyDiv w:val="1"/>
      <w:marLeft w:val="0"/>
      <w:marRight w:val="0"/>
      <w:marTop w:val="0"/>
      <w:marBottom w:val="0"/>
      <w:divBdr>
        <w:top w:val="none" w:sz="0" w:space="0" w:color="auto"/>
        <w:left w:val="none" w:sz="0" w:space="0" w:color="auto"/>
        <w:bottom w:val="none" w:sz="0" w:space="0" w:color="auto"/>
        <w:right w:val="none" w:sz="0" w:space="0" w:color="auto"/>
      </w:divBdr>
    </w:div>
    <w:div w:id="1538350741">
      <w:bodyDiv w:val="1"/>
      <w:marLeft w:val="0"/>
      <w:marRight w:val="0"/>
      <w:marTop w:val="0"/>
      <w:marBottom w:val="0"/>
      <w:divBdr>
        <w:top w:val="none" w:sz="0" w:space="0" w:color="auto"/>
        <w:left w:val="none" w:sz="0" w:space="0" w:color="auto"/>
        <w:bottom w:val="none" w:sz="0" w:space="0" w:color="auto"/>
        <w:right w:val="none" w:sz="0" w:space="0" w:color="auto"/>
      </w:divBdr>
    </w:div>
    <w:div w:id="1580939286">
      <w:bodyDiv w:val="1"/>
      <w:marLeft w:val="0"/>
      <w:marRight w:val="0"/>
      <w:marTop w:val="0"/>
      <w:marBottom w:val="0"/>
      <w:divBdr>
        <w:top w:val="none" w:sz="0" w:space="0" w:color="auto"/>
        <w:left w:val="none" w:sz="0" w:space="0" w:color="auto"/>
        <w:bottom w:val="none" w:sz="0" w:space="0" w:color="auto"/>
        <w:right w:val="none" w:sz="0" w:space="0" w:color="auto"/>
      </w:divBdr>
    </w:div>
    <w:div w:id="1594362317">
      <w:bodyDiv w:val="1"/>
      <w:marLeft w:val="0"/>
      <w:marRight w:val="0"/>
      <w:marTop w:val="0"/>
      <w:marBottom w:val="0"/>
      <w:divBdr>
        <w:top w:val="none" w:sz="0" w:space="0" w:color="auto"/>
        <w:left w:val="none" w:sz="0" w:space="0" w:color="auto"/>
        <w:bottom w:val="none" w:sz="0" w:space="0" w:color="auto"/>
        <w:right w:val="none" w:sz="0" w:space="0" w:color="auto"/>
      </w:divBdr>
    </w:div>
    <w:div w:id="1633318701">
      <w:bodyDiv w:val="1"/>
      <w:marLeft w:val="0"/>
      <w:marRight w:val="0"/>
      <w:marTop w:val="0"/>
      <w:marBottom w:val="0"/>
      <w:divBdr>
        <w:top w:val="none" w:sz="0" w:space="0" w:color="auto"/>
        <w:left w:val="none" w:sz="0" w:space="0" w:color="auto"/>
        <w:bottom w:val="none" w:sz="0" w:space="0" w:color="auto"/>
        <w:right w:val="none" w:sz="0" w:space="0" w:color="auto"/>
      </w:divBdr>
    </w:div>
    <w:div w:id="1665275454">
      <w:bodyDiv w:val="1"/>
      <w:marLeft w:val="0"/>
      <w:marRight w:val="0"/>
      <w:marTop w:val="0"/>
      <w:marBottom w:val="0"/>
      <w:divBdr>
        <w:top w:val="none" w:sz="0" w:space="0" w:color="auto"/>
        <w:left w:val="none" w:sz="0" w:space="0" w:color="auto"/>
        <w:bottom w:val="none" w:sz="0" w:space="0" w:color="auto"/>
        <w:right w:val="none" w:sz="0" w:space="0" w:color="auto"/>
      </w:divBdr>
    </w:div>
    <w:div w:id="1772240790">
      <w:bodyDiv w:val="1"/>
      <w:marLeft w:val="0"/>
      <w:marRight w:val="0"/>
      <w:marTop w:val="0"/>
      <w:marBottom w:val="0"/>
      <w:divBdr>
        <w:top w:val="none" w:sz="0" w:space="0" w:color="auto"/>
        <w:left w:val="none" w:sz="0" w:space="0" w:color="auto"/>
        <w:bottom w:val="none" w:sz="0" w:space="0" w:color="auto"/>
        <w:right w:val="none" w:sz="0" w:space="0" w:color="auto"/>
      </w:divBdr>
    </w:div>
    <w:div w:id="1783845157">
      <w:bodyDiv w:val="1"/>
      <w:marLeft w:val="0"/>
      <w:marRight w:val="0"/>
      <w:marTop w:val="0"/>
      <w:marBottom w:val="0"/>
      <w:divBdr>
        <w:top w:val="none" w:sz="0" w:space="0" w:color="auto"/>
        <w:left w:val="none" w:sz="0" w:space="0" w:color="auto"/>
        <w:bottom w:val="none" w:sz="0" w:space="0" w:color="auto"/>
        <w:right w:val="none" w:sz="0" w:space="0" w:color="auto"/>
      </w:divBdr>
    </w:div>
    <w:div w:id="1796943305">
      <w:bodyDiv w:val="1"/>
      <w:marLeft w:val="0"/>
      <w:marRight w:val="0"/>
      <w:marTop w:val="0"/>
      <w:marBottom w:val="0"/>
      <w:divBdr>
        <w:top w:val="none" w:sz="0" w:space="0" w:color="auto"/>
        <w:left w:val="none" w:sz="0" w:space="0" w:color="auto"/>
        <w:bottom w:val="none" w:sz="0" w:space="0" w:color="auto"/>
        <w:right w:val="none" w:sz="0" w:space="0" w:color="auto"/>
      </w:divBdr>
    </w:div>
    <w:div w:id="1857035216">
      <w:bodyDiv w:val="1"/>
      <w:marLeft w:val="0"/>
      <w:marRight w:val="0"/>
      <w:marTop w:val="0"/>
      <w:marBottom w:val="0"/>
      <w:divBdr>
        <w:top w:val="none" w:sz="0" w:space="0" w:color="auto"/>
        <w:left w:val="none" w:sz="0" w:space="0" w:color="auto"/>
        <w:bottom w:val="none" w:sz="0" w:space="0" w:color="auto"/>
        <w:right w:val="none" w:sz="0" w:space="0" w:color="auto"/>
      </w:divBdr>
    </w:div>
    <w:div w:id="1876577824">
      <w:bodyDiv w:val="1"/>
      <w:marLeft w:val="0"/>
      <w:marRight w:val="0"/>
      <w:marTop w:val="0"/>
      <w:marBottom w:val="0"/>
      <w:divBdr>
        <w:top w:val="none" w:sz="0" w:space="0" w:color="auto"/>
        <w:left w:val="none" w:sz="0" w:space="0" w:color="auto"/>
        <w:bottom w:val="none" w:sz="0" w:space="0" w:color="auto"/>
        <w:right w:val="none" w:sz="0" w:space="0" w:color="auto"/>
      </w:divBdr>
    </w:div>
    <w:div w:id="1887985969">
      <w:bodyDiv w:val="1"/>
      <w:marLeft w:val="0"/>
      <w:marRight w:val="0"/>
      <w:marTop w:val="0"/>
      <w:marBottom w:val="0"/>
      <w:divBdr>
        <w:top w:val="none" w:sz="0" w:space="0" w:color="auto"/>
        <w:left w:val="none" w:sz="0" w:space="0" w:color="auto"/>
        <w:bottom w:val="none" w:sz="0" w:space="0" w:color="auto"/>
        <w:right w:val="none" w:sz="0" w:space="0" w:color="auto"/>
      </w:divBdr>
    </w:div>
    <w:div w:id="1924871563">
      <w:bodyDiv w:val="1"/>
      <w:marLeft w:val="0"/>
      <w:marRight w:val="0"/>
      <w:marTop w:val="0"/>
      <w:marBottom w:val="0"/>
      <w:divBdr>
        <w:top w:val="none" w:sz="0" w:space="0" w:color="auto"/>
        <w:left w:val="none" w:sz="0" w:space="0" w:color="auto"/>
        <w:bottom w:val="none" w:sz="0" w:space="0" w:color="auto"/>
        <w:right w:val="none" w:sz="0" w:space="0" w:color="auto"/>
      </w:divBdr>
    </w:div>
    <w:div w:id="1983928202">
      <w:bodyDiv w:val="1"/>
      <w:marLeft w:val="0"/>
      <w:marRight w:val="0"/>
      <w:marTop w:val="0"/>
      <w:marBottom w:val="0"/>
      <w:divBdr>
        <w:top w:val="none" w:sz="0" w:space="0" w:color="auto"/>
        <w:left w:val="none" w:sz="0" w:space="0" w:color="auto"/>
        <w:bottom w:val="none" w:sz="0" w:space="0" w:color="auto"/>
        <w:right w:val="none" w:sz="0" w:space="0" w:color="auto"/>
      </w:divBdr>
    </w:div>
    <w:div w:id="2025551097">
      <w:bodyDiv w:val="1"/>
      <w:marLeft w:val="0"/>
      <w:marRight w:val="0"/>
      <w:marTop w:val="0"/>
      <w:marBottom w:val="0"/>
      <w:divBdr>
        <w:top w:val="none" w:sz="0" w:space="0" w:color="auto"/>
        <w:left w:val="none" w:sz="0" w:space="0" w:color="auto"/>
        <w:bottom w:val="none" w:sz="0" w:space="0" w:color="auto"/>
        <w:right w:val="none" w:sz="0" w:space="0" w:color="auto"/>
      </w:divBdr>
    </w:div>
    <w:div w:id="2049527882">
      <w:bodyDiv w:val="1"/>
      <w:marLeft w:val="0"/>
      <w:marRight w:val="0"/>
      <w:marTop w:val="0"/>
      <w:marBottom w:val="0"/>
      <w:divBdr>
        <w:top w:val="none" w:sz="0" w:space="0" w:color="auto"/>
        <w:left w:val="none" w:sz="0" w:space="0" w:color="auto"/>
        <w:bottom w:val="none" w:sz="0" w:space="0" w:color="auto"/>
        <w:right w:val="none" w:sz="0" w:space="0" w:color="auto"/>
      </w:divBdr>
    </w:div>
    <w:div w:id="2105875187">
      <w:bodyDiv w:val="1"/>
      <w:marLeft w:val="0"/>
      <w:marRight w:val="0"/>
      <w:marTop w:val="0"/>
      <w:marBottom w:val="0"/>
      <w:divBdr>
        <w:top w:val="none" w:sz="0" w:space="0" w:color="auto"/>
        <w:left w:val="none" w:sz="0" w:space="0" w:color="auto"/>
        <w:bottom w:val="none" w:sz="0" w:space="0" w:color="auto"/>
        <w:right w:val="none" w:sz="0" w:space="0" w:color="auto"/>
      </w:divBdr>
    </w:div>
    <w:div w:id="2123069149">
      <w:bodyDiv w:val="1"/>
      <w:marLeft w:val="0"/>
      <w:marRight w:val="0"/>
      <w:marTop w:val="0"/>
      <w:marBottom w:val="0"/>
      <w:divBdr>
        <w:top w:val="none" w:sz="0" w:space="0" w:color="auto"/>
        <w:left w:val="none" w:sz="0" w:space="0" w:color="auto"/>
        <w:bottom w:val="none" w:sz="0" w:space="0" w:color="auto"/>
        <w:right w:val="none" w:sz="0" w:space="0" w:color="auto"/>
      </w:divBdr>
    </w:div>
    <w:div w:id="2130853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asalah@google.com" TargetMode="External"/><Relationship Id="rId21" Type="http://schemas.openxmlformats.org/officeDocument/2006/relationships/hyperlink" Target="mailto:hoondong.noh@etri.re.kr" TargetMode="External"/><Relationship Id="rId42" Type="http://schemas.openxmlformats.org/officeDocument/2006/relationships/hyperlink" Target="mailto:zhangwenfeng@oppo.com" TargetMode="External"/><Relationship Id="rId47" Type="http://schemas.openxmlformats.org/officeDocument/2006/relationships/hyperlink" Target="mailto:kyungj.choi@samsung.com" TargetMode="External"/><Relationship Id="rId63" Type="http://schemas.openxmlformats.org/officeDocument/2006/relationships/image" Target="media/image4.wmf"/><Relationship Id="rId68" Type="http://schemas.openxmlformats.org/officeDocument/2006/relationships/image" Target="media/image7.png"/><Relationship Id="rId84" Type="http://schemas.openxmlformats.org/officeDocument/2006/relationships/image" Target="media/image23.png"/><Relationship Id="rId89" Type="http://schemas.openxmlformats.org/officeDocument/2006/relationships/footer" Target="footer1.xml"/><Relationship Id="rId16" Type="http://schemas.openxmlformats.org/officeDocument/2006/relationships/hyperlink" Target="mailto:linanxi@chinatelecom.cn" TargetMode="External"/><Relationship Id="rId11" Type="http://schemas.openxmlformats.org/officeDocument/2006/relationships/image" Target="media/image3.png"/><Relationship Id="rId32" Type="http://schemas.openxmlformats.org/officeDocument/2006/relationships/hyperlink" Target="mailto:liuzheng@langbomobile.com" TargetMode="External"/><Relationship Id="rId37" Type="http://schemas.openxmlformats.org/officeDocument/2006/relationships/hyperlink" Target="mailto:zhang_bohang@nec.cn" TargetMode="External"/><Relationship Id="rId53" Type="http://schemas.openxmlformats.org/officeDocument/2006/relationships/hyperlink" Target="mailto:shahid.jan@tcl.com" TargetMode="External"/><Relationship Id="rId58" Type="http://schemas.openxmlformats.org/officeDocument/2006/relationships/hyperlink" Target="mailto:xingyanping@xiaomi.com" TargetMode="External"/><Relationship Id="rId74" Type="http://schemas.openxmlformats.org/officeDocument/2006/relationships/image" Target="media/image13.png"/><Relationship Id="rId79" Type="http://schemas.openxmlformats.org/officeDocument/2006/relationships/image" Target="media/image18.png"/><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hyperlink" Target="mailto:yangtuo@chinamobile.com" TargetMode="External"/><Relationship Id="rId22" Type="http://schemas.openxmlformats.org/officeDocument/2006/relationships/hyperlink" Target="mailto:cs.kim@etri.re.kr" TargetMode="External"/><Relationship Id="rId27" Type="http://schemas.openxmlformats.org/officeDocument/2006/relationships/hyperlink" Target="mailto:nevillechou@google.com" TargetMode="External"/><Relationship Id="rId30" Type="http://schemas.openxmlformats.org/officeDocument/2006/relationships/hyperlink" Target="mailto:jonghyun.park@interdigital.com" TargetMode="External"/><Relationship Id="rId35" Type="http://schemas.openxmlformats.org/officeDocument/2006/relationships/hyperlink" Target="mailto:Mohammed.Al-Imari@mediatek.com" TargetMode="External"/><Relationship Id="rId43" Type="http://schemas.openxmlformats.org/officeDocument/2006/relationships/hyperlink" Target="mailto:nunome.tomoya@jp.panasonic.com" TargetMode="External"/><Relationship Id="rId48" Type="http://schemas.openxmlformats.org/officeDocument/2006/relationships/hyperlink" Target="mailto:sa.zhang@samsung.com" TargetMode="External"/><Relationship Id="rId56" Type="http://schemas.openxmlformats.org/officeDocument/2006/relationships/hyperlink" Target="mailto:lina5g@vivo.com" TargetMode="External"/><Relationship Id="rId64" Type="http://schemas.openxmlformats.org/officeDocument/2006/relationships/oleObject" Target="embeddings/oleObject2.bin"/><Relationship Id="rId69" Type="http://schemas.openxmlformats.org/officeDocument/2006/relationships/image" Target="media/image8.png"/><Relationship Id="rId77" Type="http://schemas.openxmlformats.org/officeDocument/2006/relationships/image" Target="media/image16.png"/><Relationship Id="rId8" Type="http://schemas.openxmlformats.org/officeDocument/2006/relationships/image" Target="media/image1.wmf"/><Relationship Id="rId51" Type="http://schemas.openxmlformats.org/officeDocument/2006/relationships/hyperlink" Target="mailto:Huan.Zhou@unisoc.com" TargetMode="External"/><Relationship Id="rId72" Type="http://schemas.openxmlformats.org/officeDocument/2006/relationships/image" Target="media/image11.png"/><Relationship Id="rId80" Type="http://schemas.openxmlformats.org/officeDocument/2006/relationships/image" Target="media/image19.png"/><Relationship Id="rId85" Type="http://schemas.openxmlformats.org/officeDocument/2006/relationships/image" Target="media/image24.png"/><Relationship Id="rId3" Type="http://schemas.openxmlformats.org/officeDocument/2006/relationships/styles" Target="styles.xml"/><Relationship Id="rId12" Type="http://schemas.openxmlformats.org/officeDocument/2006/relationships/hyperlink" Target="mailto:sfakoorian@apple.com" TargetMode="External"/><Relationship Id="rId17" Type="http://schemas.openxmlformats.org/officeDocument/2006/relationships/hyperlink" Target="mailto:piqp@docomolabs-beijing.com.cn" TargetMode="External"/><Relationship Id="rId25" Type="http://schemas.openxmlformats.org/officeDocument/2006/relationships/hyperlink" Target="mailto:priyanka.dey@hhi.fraunhofer.de" TargetMode="External"/><Relationship Id="rId33" Type="http://schemas.openxmlformats.org/officeDocument/2006/relationships/hyperlink" Target="mailto:hyunsoo.ko@lge.com" TargetMode="External"/><Relationship Id="rId38" Type="http://schemas.openxmlformats.org/officeDocument/2006/relationships/hyperlink" Target="mailto:Zhou.leih@h3c.com" TargetMode="External"/><Relationship Id="rId46" Type="http://schemas.openxmlformats.org/officeDocument/2006/relationships/hyperlink" Target="mailto:m.rudolf@samsung.com" TargetMode="External"/><Relationship Id="rId59" Type="http://schemas.openxmlformats.org/officeDocument/2006/relationships/hyperlink" Target="mailto:wanglei25@xiaomi.com" TargetMode="External"/><Relationship Id="rId67" Type="http://schemas.openxmlformats.org/officeDocument/2006/relationships/oleObject" Target="embeddings/oleObject3.bin"/><Relationship Id="rId20" Type="http://schemas.openxmlformats.org/officeDocument/2006/relationships/hyperlink" Target="mailto:ratheesh.kumar.mungara@ericsson.com" TargetMode="External"/><Relationship Id="rId41" Type="http://schemas.openxmlformats.org/officeDocument/2006/relationships/hyperlink" Target="mailto:zhangy@oppo.com" TargetMode="External"/><Relationship Id="rId54" Type="http://schemas.openxmlformats.org/officeDocument/2006/relationships/hyperlink" Target="mailto:abhijithb@tejasnetworks.com" TargetMode="External"/><Relationship Id="rId62" Type="http://schemas.openxmlformats.org/officeDocument/2006/relationships/hyperlink" Target="mailto:jshim@ofinno.com" TargetMode="External"/><Relationship Id="rId70" Type="http://schemas.openxmlformats.org/officeDocument/2006/relationships/image" Target="media/image9.png"/><Relationship Id="rId75" Type="http://schemas.openxmlformats.org/officeDocument/2006/relationships/image" Target="media/image14.png"/><Relationship Id="rId83" Type="http://schemas.openxmlformats.org/officeDocument/2006/relationships/image" Target="media/image22.png"/><Relationship Id="rId88" Type="http://schemas.openxmlformats.org/officeDocument/2006/relationships/header" Target="header1.xml"/><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wangfei@chinamobile.com" TargetMode="External"/><Relationship Id="rId23" Type="http://schemas.openxmlformats.org/officeDocument/2006/relationships/hyperlink" Target="mailto:jhkim41jf@etri.re.kr" TargetMode="External"/><Relationship Id="rId28" Type="http://schemas.openxmlformats.org/officeDocument/2006/relationships/hyperlink" Target="mailto:songxinghua@huawei.com" TargetMode="External"/><Relationship Id="rId36" Type="http://schemas.openxmlformats.org/officeDocument/2006/relationships/hyperlink" Target="mailto:pravjyot.deogun@emea.nec.com" TargetMode="External"/><Relationship Id="rId49" Type="http://schemas.openxmlformats.org/officeDocument/2006/relationships/hyperlink" Target="mailto:tom.chenzhe@samsung.com" TargetMode="External"/><Relationship Id="rId57" Type="http://schemas.openxmlformats.org/officeDocument/2006/relationships/hyperlink" Target="mailto:chenxiaohang@vivo.com" TargetMode="External"/><Relationship Id="rId10" Type="http://schemas.openxmlformats.org/officeDocument/2006/relationships/image" Target="media/image2.png"/><Relationship Id="rId31" Type="http://schemas.openxmlformats.org/officeDocument/2006/relationships/hyperlink" Target="mailto:itriA40175@itri.mail.org.tw" TargetMode="External"/><Relationship Id="rId44" Type="http://schemas.openxmlformats.org/officeDocument/2006/relationships/hyperlink" Target="mailto:suzuki.hidetoshi@jp.panasonic.com" TargetMode="External"/><Relationship Id="rId52" Type="http://schemas.openxmlformats.org/officeDocument/2006/relationships/hyperlink" Target="mailto:yoshimurat@sharplabs.com" TargetMode="External"/><Relationship Id="rId60" Type="http://schemas.openxmlformats.org/officeDocument/2006/relationships/hyperlink" Target="mailto:han.xianghui@zte.com.cn" TargetMode="External"/><Relationship Id="rId65" Type="http://schemas.openxmlformats.org/officeDocument/2006/relationships/image" Target="media/image5.png"/><Relationship Id="rId73" Type="http://schemas.openxmlformats.org/officeDocument/2006/relationships/image" Target="media/image12.png"/><Relationship Id="rId78" Type="http://schemas.openxmlformats.org/officeDocument/2006/relationships/image" Target="media/image17.png"/><Relationship Id="rId81" Type="http://schemas.openxmlformats.org/officeDocument/2006/relationships/image" Target="media/image20.png"/><Relationship Id="rId86" Type="http://schemas.openxmlformats.org/officeDocument/2006/relationships/image" Target="media/image25.png"/><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hyperlink" Target="mailto:lsp@catt.cn" TargetMode="External"/><Relationship Id="rId18" Type="http://schemas.openxmlformats.org/officeDocument/2006/relationships/hyperlink" Target="mailto:hiroki.harada.sv@nttdocomo.com" TargetMode="External"/><Relationship Id="rId39" Type="http://schemas.openxmlformats.org/officeDocument/2006/relationships/hyperlink" Target="mailto:jingyuan.sun@nokia-sbell.com" TargetMode="External"/><Relationship Id="rId34" Type="http://schemas.openxmlformats.org/officeDocument/2006/relationships/hyperlink" Target="mailto:sssun.you@lge.com" TargetMode="External"/><Relationship Id="rId50" Type="http://schemas.openxmlformats.org/officeDocument/2006/relationships/hyperlink" Target="mailto:Zhongdan.Zhang@unisoc.com" TargetMode="External"/><Relationship Id="rId55" Type="http://schemas.openxmlformats.org/officeDocument/2006/relationships/hyperlink" Target="mailto:xingya.shen@transsion.com" TargetMode="External"/><Relationship Id="rId76" Type="http://schemas.openxmlformats.org/officeDocument/2006/relationships/image" Target="media/image15.png"/><Relationship Id="rId7" Type="http://schemas.openxmlformats.org/officeDocument/2006/relationships/endnotes" Target="endnotes.xml"/><Relationship Id="rId71" Type="http://schemas.openxmlformats.org/officeDocument/2006/relationships/image" Target="media/image10.png"/><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mailto:guozhiheng@huawei.com" TargetMode="External"/><Relationship Id="rId24" Type="http://schemas.openxmlformats.org/officeDocument/2006/relationships/hyperlink" Target="mailto:jiangqinyan@fujitsu.com" TargetMode="External"/><Relationship Id="rId40" Type="http://schemas.openxmlformats.org/officeDocument/2006/relationships/hyperlink" Target="mailto:nhat-quang.nhan@nokia.com" TargetMode="External"/><Relationship Id="rId45" Type="http://schemas.openxmlformats.org/officeDocument/2006/relationships/hyperlink" Target="mailto:mabdelgh@qti.qualcomm.com" TargetMode="External"/><Relationship Id="rId66" Type="http://schemas.openxmlformats.org/officeDocument/2006/relationships/image" Target="media/image6.wmf"/><Relationship Id="rId87" Type="http://schemas.openxmlformats.org/officeDocument/2006/relationships/image" Target="media/image26.png"/><Relationship Id="rId61" Type="http://schemas.openxmlformats.org/officeDocument/2006/relationships/hyperlink" Target="mailto:minseok.noh@wilusgroup.com" TargetMode="External"/><Relationship Id="rId82" Type="http://schemas.openxmlformats.org/officeDocument/2006/relationships/image" Target="media/image21.png"/><Relationship Id="rId19" Type="http://schemas.openxmlformats.org/officeDocument/2006/relationships/hyperlink" Target="mailto:narendar.madhavan@ericsson.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DE5B1-1464-4351-A8C4-C5B7A1F19EB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61</Pages>
  <Words>26450</Words>
  <Characters>150771</Characters>
  <Application>Microsoft Office Word</Application>
  <DocSecurity>0</DocSecurity>
  <Lines>1256</Lines>
  <Paragraphs>353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Xiaomi</Company>
  <LinksUpToDate>false</LinksUpToDate>
  <CharactersWithSpaces>176868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Yanping</dc:creator>
  <cp:keywords/>
  <dc:description/>
  <cp:lastModifiedBy>Yanping Xing</cp:lastModifiedBy>
  <cp:revision>3</cp:revision>
  <dcterms:created xsi:type="dcterms:W3CDTF">2025-10-13T08:08:00Z</dcterms:created>
  <dcterms:modified xsi:type="dcterms:W3CDTF">2025-10-13T08:12:00Z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610d8270f99611ee8000051700000417">
    <vt:lpwstr>CWMxfar+1cTdKFVgcSQKcSMTvIvBCtuTF5QiCqucDfkuTLCMFtFDuneSovaaAa9/tY4gt7PUzaUqAP6qPmEXeE+Qw==</vt:lpwstr>
  </property>
  <property fmtid="{D5CDD505-2E9C-101B-9397-08002B2CF9AE}" pid="4" name="CWMf0a18cef9a594510bbbbe1c4f75449de">
    <vt:lpwstr>CWMJPfxVnXfQ7Rznf4jI6y61kaIPdqsmNOvl4Xt0wWkH2flifsZCWwsSD12EQCMUw4LdGV3qJtzBlb2/DskNwC+gA==</vt:lpwstr>
  </property>
  <property fmtid="{D5CDD505-2E9C-101B-9397-08002B2CF9AE}" pid="5" name="Company">
    <vt:lpwstr>CATT</vt:lpwstr>
  </property>
  <property fmtid="{D5CDD505-2E9C-101B-9397-08002B2CF9AE}" pid="6" name="DocSecurity">
    <vt:i4>0</vt:i4>
  </property>
  <property fmtid="{D5CDD505-2E9C-101B-9397-08002B2CF9AE}" pid="7" name="GrammarlyDocumentId">
    <vt:lpwstr>68bc2d6994fde45ad04f09582a4e1cf29c04d7d9dde296fb5483ffc1850373a8</vt:lpwstr>
  </property>
  <property fmtid="{D5CDD505-2E9C-101B-9397-08002B2CF9AE}" pid="8" name="HyperlinksChanged">
    <vt:bool>false</vt:bool>
  </property>
  <property fmtid="{D5CDD505-2E9C-101B-9397-08002B2CF9AE}" pid="9" name="ICV">
    <vt:lpwstr>FA59621C6F374D41A5CF9B7FA3BDA881_13</vt:lpwstr>
  </property>
  <property fmtid="{D5CDD505-2E9C-101B-9397-08002B2CF9AE}" pid="10" name="KSOProductBuildVer">
    <vt:lpwstr>2052-12.1.0.18608</vt:lpwstr>
  </property>
  <property fmtid="{D5CDD505-2E9C-101B-9397-08002B2CF9AE}" pid="11" name="LinksUpToDate">
    <vt:bool>false</vt:bool>
  </property>
  <property fmtid="{D5CDD505-2E9C-101B-9397-08002B2CF9AE}" pid="12" name="MSIP_Label_278005ce-31f4-4f90-bc26-ec23758efcb0_ActionId">
    <vt:lpwstr>2680872d-1bbb-4abd-8af5-3a2015beb0e8</vt:lpwstr>
  </property>
  <property fmtid="{D5CDD505-2E9C-101B-9397-08002B2CF9AE}" pid="13" name="MSIP_Label_278005ce-31f4-4f90-bc26-ec23758efcb0_ContentBits">
    <vt:lpwstr>0</vt:lpwstr>
  </property>
  <property fmtid="{D5CDD505-2E9C-101B-9397-08002B2CF9AE}" pid="14" name="MSIP_Label_278005ce-31f4-4f90-bc26-ec23758efcb0_Enabled">
    <vt:lpwstr>true</vt:lpwstr>
  </property>
  <property fmtid="{D5CDD505-2E9C-101B-9397-08002B2CF9AE}" pid="15" name="MSIP_Label_278005ce-31f4-4f90-bc26-ec23758efcb0_Method">
    <vt:lpwstr>Standard</vt:lpwstr>
  </property>
  <property fmtid="{D5CDD505-2E9C-101B-9397-08002B2CF9AE}" pid="16" name="MSIP_Label_278005ce-31f4-4f90-bc26-ec23758efcb0_Name">
    <vt:lpwstr>General</vt:lpwstr>
  </property>
  <property fmtid="{D5CDD505-2E9C-101B-9397-08002B2CF9AE}" pid="17" name="MSIP_Label_278005ce-31f4-4f90-bc26-ec23758efcb0_SetDate">
    <vt:lpwstr>2024-04-15T04:02:22Z</vt:lpwstr>
  </property>
  <property fmtid="{D5CDD505-2E9C-101B-9397-08002B2CF9AE}" pid="18" name="MSIP_Label_278005ce-31f4-4f90-bc26-ec23758efcb0_SiteId">
    <vt:lpwstr>6d49d47f-3280-4627-8c09-4450bafd1a23</vt:lpwstr>
  </property>
  <property fmtid="{D5CDD505-2E9C-101B-9397-08002B2CF9AE}" pid="19" name="MSIP_Label_83bcef13-7cac-433f-ba1d-47a323951816_ActionId">
    <vt:lpwstr>680bd689-6722-4038-9838-f33c21abcbe6</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2022-11-14T14:18:03Z</vt:lpwstr>
  </property>
  <property fmtid="{D5CDD505-2E9C-101B-9397-08002B2CF9AE}" pid="25" name="MSIP_Label_83bcef13-7cac-433f-ba1d-47a323951816_SiteId">
    <vt:lpwstr>a7687ede-7a6b-4ef6-bace-642f677fbe31</vt:lpwstr>
  </property>
  <property fmtid="{D5CDD505-2E9C-101B-9397-08002B2CF9AE}" pid="26" name="MSIP_Label_a7295cc1-d279-42ac-ab4d-3b0f4fece050_ActionId">
    <vt:lpwstr>117c8be6-ce06-40ec-bc69-533b45ab2672</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2022-05-17T12:56:14Z</vt:lpwstr>
  </property>
  <property fmtid="{D5CDD505-2E9C-101B-9397-08002B2CF9AE}" pid="32" name="MSIP_Label_a7295cc1-d279-42ac-ab4d-3b0f4fece050_SiteId">
    <vt:lpwstr>a19f121d-81e1-4858-a9d8-736e267fd4c7</vt:lpwstr>
  </property>
  <property fmtid="{D5CDD505-2E9C-101B-9397-08002B2CF9AE}" pid="33" name="NSCPROP">
    <vt:lpwstr>NSCCustomProperty</vt:lpwstr>
  </property>
  <property fmtid="{D5CDD505-2E9C-101B-9397-08002B2CF9AE}" pid="34" name="ScaleCrop">
    <vt:bool>false</vt:bool>
  </property>
  <property fmtid="{D5CDD505-2E9C-101B-9397-08002B2CF9AE}" pid="35" name="ShareDoc">
    <vt:bool>false</vt:bool>
  </property>
  <property fmtid="{D5CDD505-2E9C-101B-9397-08002B2CF9AE}" pid="36" name="_2015_ms_pID_725343">
    <vt:lpwstr>(3)sJHOhFQiNaocaKE0K8Sb1B9s14hRYKQtWMMxghFSaTT0VvWJRLmNApELYUb8skiYCpkFeZWZ xGCHFlHH7uF2MFQ4dple1tWbZnYLfV1Tz6BjpfTzdkJf9ccURyktKKTK6VaskmoPIU+qXLRE KT+4AvoFYPoxdxUQnlyAF6MrNerkm4bTjlCkX9pn7m82aCoLAgU7VBPEu6gYBPThkIgoV6v1 w9v2tN3B1cFeClMPy9</vt:lpwstr>
  </property>
  <property fmtid="{D5CDD505-2E9C-101B-9397-08002B2CF9AE}" pid="37" name="_2015_ms_pID_7253431">
    <vt:lpwstr>jBbEbyCZTyXKlkNOigKqQzMVsPXjHrFDi+fBzNxipVnGQylBZ5TEp2 2CcfV24EjMG7WqUbT2URXljRVVWHsxt/AvGWn2LqC5JjAOkHLotq52loCD/znTf7UKMM4n+s 9y1dEIsNDjtaPGpymoudAnFzlFZapKtzgYBaxb/mP7ywgzO5cikCWydsE/N9k5+pO2iAPPW2 gEjblbspIkXfcbIP41djwyPru2Y8JcHJ8u94</vt:lpwstr>
  </property>
  <property fmtid="{D5CDD505-2E9C-101B-9397-08002B2CF9AE}" pid="38" name="_2015_ms_pID_7253432">
    <vt:lpwstr>nAwmzr7CNWs2q7JGv9l3ZZo=</vt:lpwstr>
  </property>
  <property fmtid="{D5CDD505-2E9C-101B-9397-08002B2CF9AE}" pid="39" name="_change">
    <vt:lpwstr/>
  </property>
  <property fmtid="{D5CDD505-2E9C-101B-9397-08002B2CF9AE}" pid="40" name="_full-control">
    <vt:lpwstr/>
  </property>
  <property fmtid="{D5CDD505-2E9C-101B-9397-08002B2CF9AE}" pid="41" name="_readonly">
    <vt:lpwstr/>
  </property>
  <property fmtid="{D5CDD505-2E9C-101B-9397-08002B2CF9AE}" pid="42" name="fileWhereFroms">
    <vt:lpwstr>PpjeLB1gRN0lwrPqMaCTkrkNTdRJVDqHmiGpLPZTGYDFLumujb9TS6JGeUvLa3VIGa1f60eX/Nu1oJSpQaB0p/6cV1Qtv/mWbs2MylZBXO+L1Kex5PfDuKQOg5o6epUR7lIUSRT01pWEZlbbtucbMz2zrETjYtWdABFyDcj1eguXm0EXgop5ek+bnY2XkhaG14GXrp4dAzQqgtu4RBrpAYU1qtEneRTD1erjymeTaOQ4dyC3LKWwK7FSTQ+CsnX</vt:lpwstr>
  </property>
  <property fmtid="{D5CDD505-2E9C-101B-9397-08002B2CF9AE}" pid="43" name="sflag">
    <vt:lpwstr>1713140382</vt:lpwstr>
  </property>
  <property fmtid="{D5CDD505-2E9C-101B-9397-08002B2CF9AE}" pid="44" name="CWM13206080a5b411ef800053aa000052aa">
    <vt:lpwstr>CWMALiqtRUoCIcQuyRpxZuV/xR2AcOxnu8wLuyKZvigkVcL60MzUHmOoiJ35fKJJ19SPCq7EVKyaAjZenWMGeCGRQ==</vt:lpwstr>
  </property>
  <property fmtid="{D5CDD505-2E9C-101B-9397-08002B2CF9AE}" pid="45" name="MSIP_Label_4d2f777e-4347-4fc6-823a-b44ab313546a_Enabled">
    <vt:lpwstr>true</vt:lpwstr>
  </property>
  <property fmtid="{D5CDD505-2E9C-101B-9397-08002B2CF9AE}" pid="46" name="MSIP_Label_4d2f777e-4347-4fc6-823a-b44ab313546a_SetDate">
    <vt:lpwstr>2024-11-18T14:04:41Z</vt:lpwstr>
  </property>
  <property fmtid="{D5CDD505-2E9C-101B-9397-08002B2CF9AE}" pid="47" name="MSIP_Label_4d2f777e-4347-4fc6-823a-b44ab313546a_Method">
    <vt:lpwstr>Standard</vt:lpwstr>
  </property>
  <property fmtid="{D5CDD505-2E9C-101B-9397-08002B2CF9AE}" pid="48" name="MSIP_Label_4d2f777e-4347-4fc6-823a-b44ab313546a_Name">
    <vt:lpwstr>Non-Public</vt:lpwstr>
  </property>
  <property fmtid="{D5CDD505-2E9C-101B-9397-08002B2CF9AE}" pid="49" name="MSIP_Label_4d2f777e-4347-4fc6-823a-b44ab313546a_SiteId">
    <vt:lpwstr>e351b779-f6d5-4e50-8568-80e922d180ae</vt:lpwstr>
  </property>
  <property fmtid="{D5CDD505-2E9C-101B-9397-08002B2CF9AE}" pid="50" name="MSIP_Label_4d2f777e-4347-4fc6-823a-b44ab313546a_ActionId">
    <vt:lpwstr>09e09ffe-96c0-4c0a-8007-cfdcd2b13a1b</vt:lpwstr>
  </property>
  <property fmtid="{D5CDD505-2E9C-101B-9397-08002B2CF9AE}" pid="51" name="MSIP_Label_4d2f777e-4347-4fc6-823a-b44ab313546a_ContentBits">
    <vt:lpwstr>0</vt:lpwstr>
  </property>
  <property fmtid="{D5CDD505-2E9C-101B-9397-08002B2CF9AE}" pid="52" name="CWM68bcedd0e5b811ef8000371700003617">
    <vt:lpwstr>CWMltGkqMYdIho8ICXtZGj61ARJndIOSqTX4eUdw4dy3VT4SJukSY1FxUOgxMEPaLCjY0r+1xNe7vw4nNoWdggwsw==</vt:lpwstr>
  </property>
  <property fmtid="{D5CDD505-2E9C-101B-9397-08002B2CF9AE}" pid="53" name="CWM0335b72080a011f08000575600005756">
    <vt:lpwstr>CWMxMXcFwmHnlPCNrN9QWf78zerWbQnbmZmpKcyR68ml6GXdFA6JQY40PFEdyTuiLsIHz8hb4sKLVsXKXaBkvdS5Q==</vt:lpwstr>
  </property>
  <property fmtid="{D5CDD505-2E9C-101B-9397-08002B2CF9AE}" pid="54" name="FLCMData">
    <vt:lpwstr>1E0B8543B885ECC61916E390FC5FD7C884F977F64AEC0A9012EE0015BF0B2B7A331A3BEFB531C18CE726176A3DD6AF57E429D9F870A1E43C9DBC189E516E10BC</vt:lpwstr>
  </property>
  <property fmtid="{D5CDD505-2E9C-101B-9397-08002B2CF9AE}" pid="55" name="CWM09002a00a11b11f080003f0100003e01">
    <vt:lpwstr>CWMroVDkvpy8IlK+Nd+6JE75K44wjf+/uZYTvRhAoWDWzmtDNCfrpOH8GqCzXR0f1Q+Pa+ko7OkWYelonH9fe4/3Q==</vt:lpwstr>
  </property>
</Properties>
</file>