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BB9797" w14:textId="62CB5EC8" w:rsidR="009D1880" w:rsidRDefault="002E7974">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#122</w:t>
      </w:r>
      <w:r>
        <w:rPr>
          <w:rFonts w:ascii="Arial" w:hAnsi="Arial" w:cs="Arial"/>
          <w:b/>
          <w:bCs/>
          <w:sz w:val="24"/>
          <w:lang w:val="en-US"/>
        </w:rPr>
        <w:tab/>
      </w:r>
      <w:r>
        <w:rPr>
          <w:rFonts w:ascii="Arial" w:eastAsia="MS Mincho" w:hAnsi="Arial" w:cs="Arial"/>
          <w:b/>
          <w:bCs/>
          <w:sz w:val="24"/>
          <w:lang w:val="en-US" w:eastAsia="ja-JP"/>
        </w:rPr>
        <w:tab/>
      </w:r>
      <w:r w:rsidR="00E059F8" w:rsidRPr="00E059F8">
        <w:rPr>
          <w:rFonts w:ascii="Arial" w:hAnsi="Arial" w:cs="Arial"/>
          <w:b/>
          <w:bCs/>
          <w:sz w:val="24"/>
          <w:szCs w:val="24"/>
          <w:lang w:val="en-US"/>
        </w:rPr>
        <w:t>R1-2506639</w:t>
      </w:r>
    </w:p>
    <w:p w14:paraId="64B324B1" w14:textId="77777777" w:rsidR="009D1880" w:rsidRDefault="002E7974">
      <w:pPr>
        <w:pStyle w:val="CRCoverPage"/>
        <w:outlineLvl w:val="0"/>
        <w:rPr>
          <w:b/>
          <w:sz w:val="24"/>
        </w:rPr>
      </w:pPr>
      <w:r>
        <w:fldChar w:fldCharType="begin"/>
      </w:r>
      <w:r>
        <w:instrText xml:space="preserve"> DOCPROPERTY  Location  \* MERGEFORMAT </w:instrText>
      </w:r>
      <w:r>
        <w:fldChar w:fldCharType="separate"/>
      </w:r>
      <w:r>
        <w:rPr>
          <w:b/>
          <w:bCs/>
          <w:sz w:val="24"/>
        </w:rPr>
        <w:t>Bengaluru, India, Aug 25</w:t>
      </w:r>
      <w:r>
        <w:rPr>
          <w:rFonts w:hint="eastAsia"/>
          <w:b/>
          <w:bCs/>
          <w:sz w:val="24"/>
          <w:vertAlign w:val="superscript"/>
        </w:rPr>
        <w:t>th</w:t>
      </w:r>
      <w:r>
        <w:rPr>
          <w:b/>
          <w:bCs/>
          <w:sz w:val="24"/>
        </w:rPr>
        <w:t xml:space="preserve"> – </w:t>
      </w:r>
      <w:proofErr w:type="gramStart"/>
      <w:r>
        <w:rPr>
          <w:b/>
          <w:bCs/>
          <w:sz w:val="24"/>
        </w:rPr>
        <w:t>93</w:t>
      </w:r>
      <w:r>
        <w:rPr>
          <w:b/>
          <w:bCs/>
          <w:sz w:val="24"/>
          <w:vertAlign w:val="superscript"/>
        </w:rPr>
        <w:t>th</w:t>
      </w:r>
      <w:proofErr w:type="gramEnd"/>
      <w:r>
        <w:rPr>
          <w:b/>
          <w:bCs/>
          <w:sz w:val="24"/>
        </w:rPr>
        <w:t>, 2025</w:t>
      </w:r>
      <w:r>
        <w:rPr>
          <w:b/>
          <w:bCs/>
          <w:sz w:val="24"/>
        </w:rPr>
        <w:fldChar w:fldCharType="end"/>
      </w:r>
    </w:p>
    <w:p w14:paraId="479373EA" w14:textId="77777777" w:rsidR="009D1880" w:rsidRDefault="009D1880">
      <w:pPr>
        <w:pStyle w:val="Header"/>
        <w:rPr>
          <w:bCs/>
          <w:sz w:val="24"/>
          <w:lang w:val="en-GB" w:eastAsia="ja-JP"/>
        </w:rPr>
      </w:pPr>
    </w:p>
    <w:p w14:paraId="7ED2BB22" w14:textId="70F9A616" w:rsidR="009D1880" w:rsidRDefault="002E7974">
      <w:pPr>
        <w:pStyle w:val="CRCoverPage"/>
        <w:rPr>
          <w:rFonts w:cs="Arial"/>
          <w:b/>
          <w:bCs/>
          <w:sz w:val="24"/>
          <w:lang w:eastAsia="ja-JP"/>
        </w:rPr>
      </w:pPr>
      <w:r>
        <w:rPr>
          <w:rFonts w:cs="Arial"/>
          <w:b/>
          <w:bCs/>
          <w:sz w:val="24"/>
          <w:lang w:val="en-US"/>
        </w:rPr>
        <w:t xml:space="preserve">Agenda item: </w:t>
      </w:r>
      <w:r w:rsidR="00E059F8">
        <w:rPr>
          <w:rFonts w:cs="Arial"/>
          <w:b/>
          <w:bCs/>
          <w:sz w:val="24"/>
          <w:lang w:val="en-US"/>
        </w:rPr>
        <w:t>8.9</w:t>
      </w:r>
    </w:p>
    <w:p w14:paraId="75621377" w14:textId="77777777" w:rsidR="009D1880" w:rsidRDefault="002E7974">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4E91AFD8" w14:textId="77777777" w:rsidR="009D1880" w:rsidRDefault="002E7974">
      <w:pPr>
        <w:ind w:left="851" w:hanging="851"/>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 xml:space="preserve">Summary of the discussion concerning the </w:t>
      </w:r>
      <w:r>
        <w:rPr>
          <w:rFonts w:ascii="Arial" w:hAnsi="Arial" w:cs="Arial"/>
          <w:b/>
          <w:bCs/>
          <w:sz w:val="24"/>
        </w:rPr>
        <w:t>NR_Mob_Ph4</w:t>
      </w:r>
      <w:r>
        <w:rPr>
          <w:rFonts w:ascii="Arial" w:hAnsi="Arial" w:cs="Arial"/>
          <w:b/>
          <w:bCs/>
          <w:sz w:val="24"/>
          <w:lang w:val="en-US"/>
        </w:rPr>
        <w:t xml:space="preserve"> draft CR for Release 19.</w:t>
      </w:r>
    </w:p>
    <w:p w14:paraId="4613D5CC" w14:textId="77777777" w:rsidR="009D1880" w:rsidRDefault="002E7974">
      <w:pPr>
        <w:rPr>
          <w:rFonts w:ascii="Arial" w:hAnsi="Arial" w:cs="Arial"/>
          <w:b/>
          <w:bCs/>
          <w:sz w:val="24"/>
          <w:lang w:val="en-US"/>
        </w:rPr>
      </w:pPr>
      <w:r>
        <w:rPr>
          <w:rFonts w:ascii="Arial" w:hAnsi="Arial" w:cs="Arial"/>
          <w:b/>
          <w:bCs/>
          <w:sz w:val="24"/>
          <w:lang w:val="en-US"/>
        </w:rPr>
        <w:t xml:space="preserve">Document for:     Discussion </w:t>
      </w:r>
    </w:p>
    <w:p w14:paraId="01FDD545" w14:textId="77777777" w:rsidR="009D1880" w:rsidRDefault="002E7974">
      <w:pPr>
        <w:pStyle w:val="Heading1"/>
        <w:rPr>
          <w:lang w:val="en-US"/>
        </w:rPr>
      </w:pPr>
      <w:bookmarkStart w:id="1" w:name="_Ref54348033"/>
      <w:r>
        <w:rPr>
          <w:lang w:val="en-US"/>
        </w:rPr>
        <w:t>1</w:t>
      </w:r>
      <w:r>
        <w:rPr>
          <w:lang w:val="en-US"/>
        </w:rPr>
        <w:tab/>
      </w:r>
      <w:bookmarkEnd w:id="1"/>
      <w:r>
        <w:rPr>
          <w:lang w:val="en-US"/>
        </w:rPr>
        <w:t>Discussion – first round</w:t>
      </w:r>
    </w:p>
    <w:p w14:paraId="01EB6999" w14:textId="77777777" w:rsidR="009D1880" w:rsidRDefault="002E7974">
      <w:r>
        <w:t xml:space="preserve">In this document we summarize the discussion with respect to the Rel-19 NR_Mob_Ph4 draft CR. </w:t>
      </w:r>
    </w:p>
    <w:p w14:paraId="3F3EC888" w14:textId="77777777" w:rsidR="009D1880" w:rsidRDefault="002E7974">
      <w:r>
        <w:t xml:space="preserve">According to the schedule, this draft CR needs to be </w:t>
      </w:r>
      <w:r>
        <w:rPr>
          <w:highlight w:val="cyan"/>
        </w:rPr>
        <w:t>endorsed by September 10th!</w:t>
      </w:r>
    </w:p>
    <w:p w14:paraId="669FF1D9" w14:textId="77777777" w:rsidR="009D1880" w:rsidRDefault="009D1880">
      <w:pPr>
        <w:pStyle w:val="BodyText"/>
        <w:rPr>
          <w:rFonts w:ascii="Times New Roman" w:hAnsi="Times New Roman"/>
          <w:b/>
          <w:bCs/>
          <w:u w:val="single"/>
        </w:rPr>
      </w:pPr>
    </w:p>
    <w:tbl>
      <w:tblPr>
        <w:tblStyle w:val="TableGrid"/>
        <w:tblW w:w="0" w:type="auto"/>
        <w:jc w:val="center"/>
        <w:tblLook w:val="04A0" w:firstRow="1" w:lastRow="0" w:firstColumn="1" w:lastColumn="0" w:noHBand="0" w:noVBand="1"/>
      </w:tblPr>
      <w:tblGrid>
        <w:gridCol w:w="1405"/>
        <w:gridCol w:w="5820"/>
        <w:gridCol w:w="1837"/>
      </w:tblGrid>
      <w:tr w:rsidR="009D1880" w14:paraId="5026DE96" w14:textId="77777777">
        <w:trPr>
          <w:trHeight w:val="335"/>
          <w:jc w:val="center"/>
        </w:trPr>
        <w:tc>
          <w:tcPr>
            <w:tcW w:w="1405" w:type="dxa"/>
            <w:shd w:val="clear" w:color="auto" w:fill="D9D9D9" w:themeFill="background1" w:themeFillShade="D9"/>
          </w:tcPr>
          <w:p w14:paraId="210E1256" w14:textId="77777777" w:rsidR="009D1880" w:rsidRDefault="002E7974">
            <w:r>
              <w:t>Company</w:t>
            </w:r>
          </w:p>
        </w:tc>
        <w:tc>
          <w:tcPr>
            <w:tcW w:w="5820" w:type="dxa"/>
            <w:shd w:val="clear" w:color="auto" w:fill="D9D9D9" w:themeFill="background1" w:themeFillShade="D9"/>
          </w:tcPr>
          <w:p w14:paraId="33E2346D" w14:textId="77777777" w:rsidR="009D1880" w:rsidRDefault="002E7974">
            <w:r>
              <w:t>Comments</w:t>
            </w:r>
          </w:p>
        </w:tc>
        <w:tc>
          <w:tcPr>
            <w:tcW w:w="1837" w:type="dxa"/>
            <w:shd w:val="clear" w:color="auto" w:fill="D9D9D9" w:themeFill="background1" w:themeFillShade="D9"/>
          </w:tcPr>
          <w:p w14:paraId="08020282" w14:textId="77777777" w:rsidR="009D1880" w:rsidRDefault="002E7974">
            <w:r>
              <w:t>Editor reply/Notes</w:t>
            </w:r>
          </w:p>
        </w:tc>
      </w:tr>
      <w:tr w:rsidR="009D1880" w14:paraId="11D6F635" w14:textId="77777777">
        <w:trPr>
          <w:trHeight w:val="244"/>
          <w:jc w:val="center"/>
        </w:trPr>
        <w:tc>
          <w:tcPr>
            <w:tcW w:w="1405" w:type="dxa"/>
          </w:tcPr>
          <w:p w14:paraId="7E360485" w14:textId="77777777" w:rsidR="009D1880" w:rsidRDefault="002E7974">
            <w:pPr>
              <w:rPr>
                <w:lang w:eastAsia="zh-CN"/>
              </w:rPr>
            </w:pPr>
            <w:r>
              <w:rPr>
                <w:rFonts w:hint="eastAsia"/>
                <w:lang w:eastAsia="zh-CN"/>
              </w:rPr>
              <w:t xml:space="preserve">Huawei, </w:t>
            </w:r>
            <w:proofErr w:type="spellStart"/>
            <w:r>
              <w:rPr>
                <w:rFonts w:hint="eastAsia"/>
                <w:lang w:eastAsia="zh-CN"/>
              </w:rPr>
              <w:t>HiSilicon</w:t>
            </w:r>
            <w:proofErr w:type="spellEnd"/>
          </w:p>
        </w:tc>
        <w:tc>
          <w:tcPr>
            <w:tcW w:w="5820" w:type="dxa"/>
          </w:tcPr>
          <w:p w14:paraId="79584EF6" w14:textId="77777777" w:rsidR="009D1880" w:rsidRDefault="002E7974">
            <w:pPr>
              <w:rPr>
                <w:lang w:val="en-US" w:eastAsia="zh-CN"/>
              </w:rPr>
            </w:pPr>
            <w:proofErr w:type="gramStart"/>
            <w:r>
              <w:rPr>
                <w:rFonts w:hint="eastAsia"/>
                <w:lang w:val="en-US" w:eastAsia="zh-CN"/>
              </w:rPr>
              <w:t>Thanks Mihai</w:t>
            </w:r>
            <w:proofErr w:type="gramEnd"/>
            <w:r>
              <w:rPr>
                <w:rFonts w:hint="eastAsia"/>
                <w:lang w:val="en-US" w:eastAsia="zh-CN"/>
              </w:rPr>
              <w:t xml:space="preserve"> for the draft. </w:t>
            </w:r>
          </w:p>
          <w:p w14:paraId="4BDA1BE4" w14:textId="77777777" w:rsidR="009D1880" w:rsidRDefault="002E7974">
            <w:pPr>
              <w:rPr>
                <w:lang w:val="en-US" w:eastAsia="zh-CN"/>
              </w:rPr>
            </w:pPr>
            <w:r>
              <w:rPr>
                <w:lang w:val="en-US" w:eastAsia="zh-CN"/>
              </w:rPr>
              <w:t>W</w:t>
            </w:r>
            <w:r>
              <w:rPr>
                <w:rFonts w:hint="eastAsia"/>
                <w:lang w:val="en-US" w:eastAsia="zh-CN"/>
              </w:rPr>
              <w:t xml:space="preserve">e suggest </w:t>
            </w:r>
            <w:proofErr w:type="gramStart"/>
            <w:r>
              <w:rPr>
                <w:rFonts w:hint="eastAsia"/>
                <w:lang w:val="en-US" w:eastAsia="zh-CN"/>
              </w:rPr>
              <w:t>following</w:t>
            </w:r>
            <w:proofErr w:type="gramEnd"/>
            <w:r>
              <w:rPr>
                <w:rFonts w:hint="eastAsia"/>
                <w:lang w:val="en-US" w:eastAsia="zh-CN"/>
              </w:rPr>
              <w:t xml:space="preserve"> changes to the 4</w:t>
            </w:r>
            <w:r>
              <w:rPr>
                <w:rFonts w:hint="eastAsia"/>
                <w:vertAlign w:val="superscript"/>
                <w:lang w:val="en-US" w:eastAsia="zh-CN"/>
              </w:rPr>
              <w:t>th</w:t>
            </w:r>
            <w:r>
              <w:rPr>
                <w:rFonts w:hint="eastAsia"/>
                <w:lang w:val="en-US" w:eastAsia="zh-CN"/>
              </w:rPr>
              <w:t xml:space="preserve"> paragraph of 5.2.4a. The agreement is trying to restrict </w:t>
            </w:r>
            <w:proofErr w:type="spellStart"/>
            <w:proofErr w:type="gramStart"/>
            <w:r>
              <w:rPr>
                <w:i/>
                <w:iCs/>
                <w:lang w:val="en-US" w:eastAsia="zh-CN"/>
              </w:rPr>
              <w:t>ltm</w:t>
            </w:r>
            <w:proofErr w:type="gramEnd"/>
            <w:r>
              <w:rPr>
                <w:i/>
                <w:iCs/>
                <w:lang w:val="en-US" w:eastAsia="zh-CN"/>
              </w:rPr>
              <w:t>-CandidateIdList</w:t>
            </w:r>
            <w:proofErr w:type="spellEnd"/>
            <w:ins w:id="2" w:author="Jiayin" w:date="2025-09-04T11:19:00Z">
              <w:r>
                <w:rPr>
                  <w:rFonts w:hint="eastAsia"/>
                  <w:i/>
                  <w:iCs/>
                  <w:lang w:val="en-US" w:eastAsia="zh-CN"/>
                </w:rPr>
                <w:t xml:space="preserve"> </w:t>
              </w:r>
            </w:ins>
            <w:r>
              <w:rPr>
                <w:rFonts w:hint="eastAsia"/>
                <w:lang w:val="en-US" w:eastAsia="zh-CN"/>
              </w:rPr>
              <w:t xml:space="preserve">configuration for CSI </w:t>
            </w:r>
            <w:r>
              <w:rPr>
                <w:lang w:val="en-US" w:eastAsia="zh-CN"/>
              </w:rPr>
              <w:t>acquisition</w:t>
            </w:r>
            <w:r>
              <w:rPr>
                <w:rFonts w:hint="eastAsia"/>
                <w:lang w:val="en-US" w:eastAsia="zh-CN"/>
              </w:rPr>
              <w:t xml:space="preserve"> to </w:t>
            </w:r>
            <w:proofErr w:type="gramStart"/>
            <w:r>
              <w:rPr>
                <w:rFonts w:hint="eastAsia"/>
                <w:lang w:val="en-US" w:eastAsia="zh-CN"/>
              </w:rPr>
              <w:t>be</w:t>
            </w:r>
            <w:proofErr w:type="gramEnd"/>
            <w:r>
              <w:rPr>
                <w:rFonts w:hint="eastAsia"/>
                <w:lang w:val="en-US" w:eastAsia="zh-CN"/>
              </w:rPr>
              <w:t xml:space="preserve"> same value as the candidate cell in which the CSI report is configured. However, the original wording can be interpreted as UE can be configured with CSI-RS from </w:t>
            </w:r>
            <w:r>
              <w:rPr>
                <w:lang w:val="en-US" w:eastAsia="zh-CN"/>
              </w:rPr>
              <w:t>multiple</w:t>
            </w:r>
            <w:r>
              <w:rPr>
                <w:rFonts w:hint="eastAsia"/>
                <w:lang w:val="en-US" w:eastAsia="zh-CN"/>
              </w:rPr>
              <w:t xml:space="preserve"> candidate cells while only measure part of CSI-RSs from one of the cells.</w:t>
            </w:r>
          </w:p>
          <w:p w14:paraId="096CE2A8" w14:textId="77777777" w:rsidR="009D1880" w:rsidRDefault="009D1880">
            <w:pPr>
              <w:rPr>
                <w:lang w:val="en-US" w:eastAsia="zh-CN"/>
              </w:rPr>
            </w:pPr>
          </w:p>
          <w:p w14:paraId="313FFEEE" w14:textId="77777777" w:rsidR="009D1880" w:rsidRDefault="002E7974">
            <w:pPr>
              <w:rPr>
                <w:ins w:id="3" w:author="Mihai Enescu - RAN1#122" w:date="2025-09-02T12:46:00Z"/>
              </w:rPr>
            </w:pPr>
            <w:ins w:id="4" w:author="Jiayin" w:date="2025-09-04T11:23:00Z">
              <w:r>
                <w:rPr>
                  <w:rFonts w:hint="eastAsia"/>
                  <w:lang w:eastAsia="zh-CN"/>
                </w:rPr>
                <w:t xml:space="preserve">For CSI </w:t>
              </w:r>
              <w:r>
                <w:rPr>
                  <w:lang w:eastAsia="zh-CN"/>
                </w:rPr>
                <w:t>acquisition</w:t>
              </w:r>
              <w:r>
                <w:rPr>
                  <w:rFonts w:hint="eastAsia"/>
                  <w:lang w:eastAsia="zh-CN"/>
                </w:rPr>
                <w:t>, t</w:t>
              </w:r>
            </w:ins>
            <w:commentRangeStart w:id="5"/>
            <w:ins w:id="6" w:author="Mihai Enescu - RAN1#122" w:date="2025-09-02T12:44:00Z">
              <w:del w:id="7" w:author="Jiayin" w:date="2025-09-04T11:23:00Z">
                <w:r>
                  <w:delText>T</w:delText>
                </w:r>
              </w:del>
              <w:r>
                <w:t>he</w:t>
              </w:r>
            </w:ins>
            <w:commentRangeEnd w:id="5"/>
            <w:r>
              <w:rPr>
                <w:rStyle w:val="CommentReference"/>
                <w:lang w:val="zh-CN"/>
              </w:rPr>
              <w:commentReference w:id="5"/>
            </w:r>
            <w:ins w:id="8" w:author="Mihai Enescu - RAN1#122" w:date="2025-09-02T12:44:00Z">
              <w:r>
                <w:t xml:space="preserve"> Resource Setting given by higher layer parameter </w:t>
              </w:r>
              <w:proofErr w:type="spellStart"/>
              <w:r>
                <w:rPr>
                  <w:i/>
                  <w:iCs/>
                </w:rPr>
                <w:t>ltm-ResourcesForChannelMeasurement</w:t>
              </w:r>
              <w:proofErr w:type="spellEnd"/>
              <w:r>
                <w:t>,</w:t>
              </w:r>
              <w:r>
                <w:rPr>
                  <w:i/>
                  <w:iCs/>
                </w:rPr>
                <w:t xml:space="preserve"> LTM-CSI-ResourceConfig</w:t>
              </w:r>
              <w:r>
                <w:t>,</w:t>
              </w:r>
              <w:r>
                <w:rPr>
                  <w:i/>
                  <w:iCs/>
                </w:rPr>
                <w:t xml:space="preserve"> </w:t>
              </w:r>
              <w:r>
                <w:t xml:space="preserve">contains configuration of a </w:t>
              </w:r>
              <w:proofErr w:type="spellStart"/>
              <w:r>
                <w:rPr>
                  <w:i/>
                  <w:iCs/>
                </w:rPr>
                <w:t>ltm</w:t>
              </w:r>
              <w:proofErr w:type="spellEnd"/>
              <w:r>
                <w:rPr>
                  <w:i/>
                  <w:iCs/>
                </w:rPr>
                <w:t>-NZP-CSI-RS-</w:t>
              </w:r>
              <w:proofErr w:type="spellStart"/>
              <w:r>
                <w:rPr>
                  <w:i/>
                  <w:iCs/>
                </w:rPr>
                <w:t>ResourceSet</w:t>
              </w:r>
              <w:proofErr w:type="spellEnd"/>
              <w:r>
                <w:rPr>
                  <w:i/>
                  <w:iCs/>
                </w:rPr>
                <w:t xml:space="preserve"> </w:t>
              </w:r>
              <w:r>
                <w:t xml:space="preserve">which comprises of a list of Z ≥ 1 NZP CSI-RS resource indices (given by </w:t>
              </w:r>
              <w:proofErr w:type="spellStart"/>
              <w:r>
                <w:rPr>
                  <w:i/>
                  <w:iCs/>
                </w:rPr>
                <w:t>ltm</w:t>
              </w:r>
              <w:proofErr w:type="spellEnd"/>
              <w:r>
                <w:rPr>
                  <w:i/>
                  <w:iCs/>
                </w:rPr>
                <w:t>-CSI-RS-</w:t>
              </w:r>
              <w:proofErr w:type="spellStart"/>
              <w:r>
                <w:rPr>
                  <w:i/>
                  <w:iCs/>
                </w:rPr>
                <w:t>ResourceList</w:t>
              </w:r>
              <w:proofErr w:type="spellEnd"/>
              <w:r>
                <w:t xml:space="preserve">) and a list of Z </w:t>
              </w:r>
              <w:r>
                <w:rPr>
                  <w:i/>
                  <w:iCs/>
                </w:rPr>
                <w:t>LTM-</w:t>
              </w:r>
              <w:proofErr w:type="spellStart"/>
              <w:r>
                <w:rPr>
                  <w:i/>
                  <w:iCs/>
                </w:rPr>
                <w:t>CandidateIds</w:t>
              </w:r>
              <w:proofErr w:type="spellEnd"/>
              <w:r>
                <w:rPr>
                  <w:i/>
                  <w:iCs/>
                </w:rPr>
                <w:t xml:space="preserve"> </w:t>
              </w:r>
              <w:r>
                <w:t xml:space="preserve">(given by </w:t>
              </w:r>
              <w:proofErr w:type="spellStart"/>
              <w:r>
                <w:rPr>
                  <w:i/>
                  <w:iCs/>
                </w:rPr>
                <w:t>ltm-CandidateIdList</w:t>
              </w:r>
              <w:proofErr w:type="spellEnd"/>
              <w:r>
                <w:t xml:space="preserve">) </w:t>
              </w:r>
              <w:del w:id="9" w:author="Jiayin" w:date="2025-09-04T11:24:00Z">
                <w:r>
                  <w:delText>referring to candidate cells associated with the NZP CSI-RS resource indices.</w:delText>
                </w:r>
              </w:del>
            </w:ins>
            <w:ins w:id="10" w:author="Mihai Enescu - RAN1#122" w:date="2025-09-02T12:45:00Z">
              <w:del w:id="11" w:author="Jiayin" w:date="2025-09-04T11:24:00Z">
                <w:r>
                  <w:delText xml:space="preserve"> </w:delText>
                </w:r>
              </w:del>
            </w:ins>
            <w:ins w:id="12" w:author="Mihai Enescu - RAN1#122" w:date="2025-09-02T12:46:00Z">
              <w:del w:id="13" w:author="Jiayin" w:date="2025-09-04T11:24:00Z">
                <w:r>
                  <w:delText xml:space="preserve">For CSI acquisition </w:delText>
                </w:r>
              </w:del>
            </w:ins>
            <w:ins w:id="14" w:author="Mihai Enescu - RAN1#122" w:date="2025-09-02T12:48:00Z">
              <w:del w:id="15" w:author="Jiayin" w:date="2025-09-04T11:24:00Z">
                <w:r>
                  <w:delText xml:space="preserve">associated with a Reporting Setting, </w:delText>
                </w:r>
                <w:r>
                  <w:rPr>
                    <w:i/>
                    <w:iCs/>
                    <w:color w:val="000000" w:themeColor="text1"/>
                  </w:rPr>
                  <w:delText>ltm-CSI-ReportConfig</w:delText>
                </w:r>
              </w:del>
            </w:ins>
            <w:ins w:id="16" w:author="Mihai Enescu - RAN1#122" w:date="2025-09-02T12:47:00Z">
              <w:del w:id="17" w:author="Jiayin" w:date="2025-09-04T11:24:00Z">
                <w:r>
                  <w:delText xml:space="preserve">, </w:delText>
                </w:r>
              </w:del>
            </w:ins>
            <w:ins w:id="18" w:author="Mihai Enescu - RAN1#122" w:date="2025-09-02T12:51:00Z">
              <w:del w:id="19" w:author="Jiayin" w:date="2025-09-04T11:24:00Z">
                <w:r>
                  <w:delText xml:space="preserve">the UE shall measure the </w:delText>
                </w:r>
              </w:del>
            </w:ins>
            <w:ins w:id="20" w:author="Mihai Enescu - RAN1#122" w:date="2025-09-02T12:49:00Z">
              <w:del w:id="21" w:author="Jiayin" w:date="2025-09-04T11:24:00Z">
                <w:r>
                  <w:delText xml:space="preserve">NZP-CSI-RS resources in </w:delText>
                </w:r>
                <w:r>
                  <w:rPr>
                    <w:i/>
                    <w:iCs/>
                  </w:rPr>
                  <w:delText xml:space="preserve">ltm-CSI-RS-ResourceList </w:delText>
                </w:r>
                <w:r>
                  <w:delText xml:space="preserve">associated with the </w:delText>
                </w:r>
              </w:del>
            </w:ins>
            <w:ins w:id="22" w:author="Mihai Enescu - RAN1#122" w:date="2025-09-02T12:50:00Z">
              <w:del w:id="23" w:author="Jiayin" w:date="2025-09-04T11:24:00Z">
                <w:r>
                  <w:rPr>
                    <w:i/>
                    <w:iCs/>
                    <w:lang w:val="en-US"/>
                  </w:rPr>
                  <w:delText>LTM-CandidateId</w:delText>
                </w:r>
                <w:r>
                  <w:rPr>
                    <w:lang w:val="en-US"/>
                  </w:rPr>
                  <w:delText xml:space="preserve"> </w:delText>
                </w:r>
              </w:del>
            </w:ins>
            <w:ins w:id="24" w:author="Mihai Enescu - RAN1#122" w:date="2025-09-02T12:55:00Z">
              <w:r>
                <w:rPr>
                  <w:lang w:val="en-US"/>
                </w:rPr>
                <w:t>that</w:t>
              </w:r>
            </w:ins>
            <w:ins w:id="25" w:author="Mihai Enescu - RAN1#122" w:date="2025-09-02T12:53:00Z">
              <w:r>
                <w:rPr>
                  <w:lang w:val="en-US"/>
                </w:rPr>
                <w:t xml:space="preserve"> </w:t>
              </w:r>
            </w:ins>
            <w:ins w:id="26" w:author="Jiayin" w:date="2025-09-04T11:24:00Z">
              <w:r>
                <w:rPr>
                  <w:rFonts w:hint="eastAsia"/>
                  <w:lang w:val="en-US" w:eastAsia="zh-CN"/>
                </w:rPr>
                <w:t>are</w:t>
              </w:r>
            </w:ins>
            <w:ins w:id="27" w:author="Mihai Enescu - RAN1#122" w:date="2025-09-02T12:53:00Z">
              <w:del w:id="28" w:author="Jiayin" w:date="2025-09-04T11:24:00Z">
                <w:r>
                  <w:rPr>
                    <w:lang w:val="en-US"/>
                  </w:rPr>
                  <w:delText>is</w:delText>
                </w:r>
              </w:del>
            </w:ins>
            <w:ins w:id="29" w:author="Mihai Enescu - RAN1#122" w:date="2025-09-02T12:56:00Z">
              <w:r>
                <w:rPr>
                  <w:lang w:val="en-US"/>
                </w:rPr>
                <w:t xml:space="preserve"> </w:t>
              </w:r>
            </w:ins>
            <w:ins w:id="30" w:author="Mihai Enescu - RAN1#122" w:date="2025-09-02T12:57:00Z">
              <w:r>
                <w:rPr>
                  <w:lang w:val="en-US"/>
                </w:rPr>
                <w:t xml:space="preserve">equal to the </w:t>
              </w:r>
              <w:r>
                <w:rPr>
                  <w:i/>
                  <w:iCs/>
                  <w:lang w:val="en-US"/>
                </w:rPr>
                <w:t>LTM-</w:t>
              </w:r>
              <w:proofErr w:type="spellStart"/>
              <w:r>
                <w:rPr>
                  <w:i/>
                  <w:iCs/>
                  <w:lang w:val="en-US"/>
                </w:rPr>
                <w:t>CandidateI</w:t>
              </w:r>
            </w:ins>
            <w:ins w:id="31" w:author="Mihai Enescu - RAN1#122" w:date="2025-09-02T12:59:00Z">
              <w:r>
                <w:rPr>
                  <w:i/>
                  <w:iCs/>
                  <w:lang w:val="en-US"/>
                </w:rPr>
                <w:t>d</w:t>
              </w:r>
            </w:ins>
            <w:proofErr w:type="spellEnd"/>
            <w:ins w:id="32" w:author="Mihai Enescu - RAN1#122" w:date="2025-09-02T12:57:00Z">
              <w:r>
                <w:rPr>
                  <w:lang w:val="en-US"/>
                </w:rPr>
                <w:t xml:space="preserve"> </w:t>
              </w:r>
            </w:ins>
            <w:ins w:id="33" w:author="Mihai Enescu - RAN1#122" w:date="2025-09-02T12:58:00Z">
              <w:r>
                <w:rPr>
                  <w:lang w:val="en-US"/>
                </w:rPr>
                <w:t xml:space="preserve">of </w:t>
              </w:r>
            </w:ins>
            <w:ins w:id="34" w:author="Mihai Enescu - RAN1#122" w:date="2025-09-02T12:56:00Z">
              <w:r>
                <w:rPr>
                  <w:lang w:val="en-US"/>
                </w:rPr>
                <w:t xml:space="preserve">the </w:t>
              </w:r>
            </w:ins>
            <w:ins w:id="35" w:author="Mihai Enescu - RAN1#122" w:date="2025-09-02T12:53:00Z">
              <w:r>
                <w:rPr>
                  <w:i/>
                  <w:iCs/>
                </w:rPr>
                <w:t>LTM-Candidate</w:t>
              </w:r>
              <w:r>
                <w:t xml:space="preserve"> under which</w:t>
              </w:r>
            </w:ins>
            <w:ins w:id="36" w:author="Mihai Enescu - RAN1#122" w:date="2025-09-02T12:57:00Z">
              <w:r>
                <w:t xml:space="preserve"> the</w:t>
              </w:r>
            </w:ins>
            <w:ins w:id="37" w:author="Mihai Enescu - RAN1#122" w:date="2025-09-02T12:53:00Z">
              <w:r>
                <w:t xml:space="preserve"> </w:t>
              </w:r>
            </w:ins>
            <w:ins w:id="38" w:author="Mihai Enescu - RAN1#122" w:date="2025-09-02T12:57:00Z">
              <w:r>
                <w:t xml:space="preserve">Reporting Setting </w:t>
              </w:r>
            </w:ins>
            <w:ins w:id="39" w:author="Mihai Enescu - RAN1#122" w:date="2025-09-02T12:53:00Z">
              <w:r>
                <w:t>is configured.</w:t>
              </w:r>
            </w:ins>
          </w:p>
          <w:p w14:paraId="1BDF2C1B" w14:textId="77777777" w:rsidR="009D1880" w:rsidRDefault="009D1880">
            <w:pPr>
              <w:rPr>
                <w:lang w:eastAsia="zh-CN"/>
              </w:rPr>
            </w:pPr>
          </w:p>
        </w:tc>
        <w:tc>
          <w:tcPr>
            <w:tcW w:w="1837" w:type="dxa"/>
          </w:tcPr>
          <w:p w14:paraId="5BABC39A" w14:textId="77777777" w:rsidR="009D1880" w:rsidRDefault="002E7974">
            <w:pPr>
              <w:jc w:val="left"/>
              <w:rPr>
                <w:sz w:val="16"/>
                <w:szCs w:val="16"/>
              </w:rPr>
            </w:pPr>
            <w:r>
              <w:rPr>
                <w:sz w:val="16"/>
                <w:szCs w:val="16"/>
              </w:rPr>
              <w:t>RAN2 has made the following agreement in RAN2#131, which allows a CSI-RS resource set for early CSI acquisition to contain CSI-RSs from multiple candidate cells:</w:t>
            </w:r>
          </w:p>
          <w:p w14:paraId="677BC2D6" w14:textId="77777777" w:rsidR="009D1880" w:rsidRDefault="002E7974">
            <w:pPr>
              <w:pStyle w:val="Agreement"/>
              <w:rPr>
                <w:rFonts w:ascii="Times New Roman" w:hAnsi="Times New Roman"/>
                <w:sz w:val="16"/>
                <w:szCs w:val="20"/>
              </w:rPr>
            </w:pPr>
            <w:r>
              <w:rPr>
                <w:rFonts w:ascii="Times New Roman" w:hAnsi="Times New Roman"/>
                <w:sz w:val="16"/>
                <w:szCs w:val="20"/>
              </w:rPr>
              <w:t xml:space="preserve">If a CSI-RS resource set configured for early CSI acquisition contains CSI-RSs from multiple candidates, the UE is expected to measure the RSs of target cell after reception of LTM CSC. </w:t>
            </w:r>
          </w:p>
          <w:p w14:paraId="11EE680F" w14:textId="77777777" w:rsidR="009D1880" w:rsidRDefault="009D1880">
            <w:pPr>
              <w:jc w:val="left"/>
              <w:rPr>
                <w:lang w:eastAsia="en-GB"/>
              </w:rPr>
            </w:pPr>
          </w:p>
          <w:p w14:paraId="021AB289" w14:textId="77777777" w:rsidR="009D1880" w:rsidRDefault="002E7974">
            <w:pPr>
              <w:jc w:val="left"/>
              <w:rPr>
                <w:sz w:val="16"/>
                <w:szCs w:val="16"/>
              </w:rPr>
            </w:pPr>
            <w:r>
              <w:rPr>
                <w:sz w:val="16"/>
                <w:szCs w:val="16"/>
              </w:rPr>
              <w:t xml:space="preserve">That’s why the proposed text was added to capture to align with both RAN1 and RAN2 agreements. </w:t>
            </w:r>
          </w:p>
          <w:p w14:paraId="553FF641" w14:textId="77777777" w:rsidR="009D1880" w:rsidRDefault="009D1880"/>
        </w:tc>
      </w:tr>
      <w:tr w:rsidR="009D1880" w14:paraId="05569352" w14:textId="77777777">
        <w:trPr>
          <w:trHeight w:val="53"/>
          <w:jc w:val="center"/>
        </w:trPr>
        <w:tc>
          <w:tcPr>
            <w:tcW w:w="1405" w:type="dxa"/>
          </w:tcPr>
          <w:p w14:paraId="7EB00A85" w14:textId="77777777" w:rsidR="009D1880" w:rsidRDefault="002E7974">
            <w:pPr>
              <w:rPr>
                <w:lang w:val="en-US" w:eastAsia="zh-CN"/>
              </w:rPr>
            </w:pPr>
            <w:r>
              <w:rPr>
                <w:rFonts w:hint="eastAsia"/>
                <w:lang w:val="en-US" w:eastAsia="zh-CN"/>
              </w:rPr>
              <w:t>ZTE</w:t>
            </w:r>
          </w:p>
        </w:tc>
        <w:tc>
          <w:tcPr>
            <w:tcW w:w="5820" w:type="dxa"/>
          </w:tcPr>
          <w:p w14:paraId="42908428" w14:textId="77777777" w:rsidR="009D1880" w:rsidRDefault="002E7974">
            <w:pPr>
              <w:rPr>
                <w:b/>
                <w:bCs/>
                <w:lang w:val="en-US" w:eastAsia="zh-CN"/>
              </w:rPr>
            </w:pPr>
            <w:proofErr w:type="gramStart"/>
            <w:r>
              <w:rPr>
                <w:rFonts w:hint="eastAsia"/>
                <w:lang w:val="en-US" w:eastAsia="zh-CN"/>
              </w:rPr>
              <w:t>Thanks Mihai</w:t>
            </w:r>
            <w:proofErr w:type="gramEnd"/>
            <w:r>
              <w:rPr>
                <w:rFonts w:hint="eastAsia"/>
                <w:lang w:val="en-US" w:eastAsia="zh-CN"/>
              </w:rPr>
              <w:t xml:space="preserve"> for the draft CR, please </w:t>
            </w:r>
            <w:r>
              <w:rPr>
                <w:lang w:val="en-US" w:eastAsia="zh-CN" w:bidi="ar"/>
              </w:rPr>
              <w:t>find our comments</w:t>
            </w:r>
            <w:r>
              <w:rPr>
                <w:rFonts w:hint="eastAsia"/>
                <w:lang w:val="en-US" w:eastAsia="zh-CN" w:bidi="ar"/>
              </w:rPr>
              <w:t>, as follows:</w:t>
            </w:r>
            <w:r>
              <w:rPr>
                <w:lang w:val="en-US" w:eastAsia="zh-CN" w:bidi="ar"/>
              </w:rPr>
              <w:t xml:space="preserve"> </w:t>
            </w:r>
          </w:p>
          <w:p w14:paraId="3D2AC57A" w14:textId="77777777" w:rsidR="009D1880" w:rsidRDefault="002E7974">
            <w:pPr>
              <w:rPr>
                <w:b/>
                <w:bCs/>
                <w:lang w:val="en-US" w:eastAsia="zh-CN"/>
              </w:rPr>
            </w:pPr>
            <w:r>
              <w:rPr>
                <w:rFonts w:hint="eastAsia"/>
                <w:b/>
                <w:bCs/>
                <w:lang w:val="en-US" w:eastAsia="zh-CN"/>
              </w:rPr>
              <w:t>Regarding Clause 5.2.1.2 &amp; 5.2.1.4.2 &amp; 5.2.1.5.4.2</w:t>
            </w:r>
          </w:p>
          <w:p w14:paraId="2CE6B615" w14:textId="77777777" w:rsidR="009D1880" w:rsidRDefault="002E7974">
            <w:pPr>
              <w:numPr>
                <w:ilvl w:val="0"/>
                <w:numId w:val="2"/>
              </w:numPr>
              <w:rPr>
                <w:lang w:val="en-US" w:eastAsia="zh-CN"/>
              </w:rPr>
            </w:pPr>
            <w:r>
              <w:rPr>
                <w:rFonts w:hint="eastAsia"/>
                <w:highlight w:val="yellow"/>
                <w:lang w:val="en-US" w:eastAsia="zh-CN"/>
              </w:rPr>
              <w:t>Comment#1:</w:t>
            </w:r>
            <w:r>
              <w:rPr>
                <w:rFonts w:hint="eastAsia"/>
                <w:lang w:val="en-US" w:eastAsia="zh-CN"/>
              </w:rPr>
              <w:t xml:space="preserve"> According to the latest TS 38.331 running CR, we noticed that the RRC parameter name on SSB resource set configuration in </w:t>
            </w:r>
            <w:r>
              <w:rPr>
                <w:rFonts w:hint="eastAsia"/>
                <w:b/>
                <w:bCs/>
                <w:lang w:val="en-US" w:eastAsia="zh-CN"/>
              </w:rPr>
              <w:t>Clause 5.2.1.4.2 &amp; 5.2.1.4.2 &amp; 5.2.1.5.4.2</w:t>
            </w:r>
            <w:r>
              <w:rPr>
                <w:rFonts w:hint="eastAsia"/>
                <w:lang w:val="en-US" w:eastAsia="zh-CN"/>
              </w:rPr>
              <w:t xml:space="preserve"> is inconsistent with that specified in TS 38.331, as below:</w:t>
            </w:r>
          </w:p>
          <w:p w14:paraId="29E41886" w14:textId="77777777" w:rsidR="009D1880" w:rsidRDefault="002E7974">
            <w:r>
              <w:rPr>
                <w:rFonts w:hint="eastAsia"/>
                <w:lang w:val="en-US" w:eastAsia="zh-CN"/>
              </w:rPr>
              <w:lastRenderedPageBreak/>
              <w:t xml:space="preserve">         </w:t>
            </w:r>
            <w:r>
              <w:rPr>
                <w:noProof/>
                <w:lang w:val="en-US" w:eastAsia="zh-TW"/>
              </w:rPr>
              <w:drawing>
                <wp:inline distT="0" distB="0" distL="114300" distR="114300" wp14:anchorId="0796DAAB" wp14:editId="414F934F">
                  <wp:extent cx="3268345" cy="1063625"/>
                  <wp:effectExtent l="0" t="0" r="190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3268345" cy="1063625"/>
                          </a:xfrm>
                          <a:prstGeom prst="rect">
                            <a:avLst/>
                          </a:prstGeom>
                          <a:noFill/>
                          <a:ln>
                            <a:noFill/>
                          </a:ln>
                        </pic:spPr>
                      </pic:pic>
                    </a:graphicData>
                  </a:graphic>
                </wp:inline>
              </w:drawing>
            </w:r>
          </w:p>
          <w:p w14:paraId="2E8D9ECD" w14:textId="77777777" w:rsidR="009D1880" w:rsidRDefault="002E7974">
            <w:pPr>
              <w:rPr>
                <w:lang w:val="en-US" w:eastAsia="zh-CN"/>
              </w:rPr>
            </w:pPr>
            <w:r>
              <w:rPr>
                <w:rFonts w:hint="eastAsia"/>
                <w:lang w:val="en-US" w:eastAsia="zh-CN"/>
              </w:rPr>
              <w:t>If allowed, we propose the following update:</w:t>
            </w:r>
          </w:p>
          <w:tbl>
            <w:tblPr>
              <w:tblStyle w:val="TableGrid"/>
              <w:tblW w:w="0" w:type="auto"/>
              <w:tblLook w:val="04A0" w:firstRow="1" w:lastRow="0" w:firstColumn="1" w:lastColumn="0" w:noHBand="0" w:noVBand="1"/>
            </w:tblPr>
            <w:tblGrid>
              <w:gridCol w:w="5594"/>
            </w:tblGrid>
            <w:tr w:rsidR="009D1880" w14:paraId="5EBBE359" w14:textId="77777777">
              <w:tc>
                <w:tcPr>
                  <w:tcW w:w="5604" w:type="dxa"/>
                </w:tcPr>
                <w:p w14:paraId="0A11FB50" w14:textId="77777777" w:rsidR="009D1880" w:rsidRDefault="002E7974">
                  <w:pPr>
                    <w:pStyle w:val="h6"/>
                    <w:rPr>
                      <w:rFonts w:ascii="Arial" w:hAnsi="Arial" w:cs="Arial"/>
                      <w:sz w:val="22"/>
                      <w:szCs w:val="22"/>
                      <w:lang w:eastAsia="zh-CN"/>
                    </w:rPr>
                  </w:pPr>
                  <w:r>
                    <w:rPr>
                      <w:rFonts w:ascii="Arial" w:hAnsi="Arial" w:cs="Arial"/>
                      <w:sz w:val="22"/>
                      <w:szCs w:val="22"/>
                      <w:lang w:eastAsia="zh-CN"/>
                    </w:rPr>
                    <w:t>5.2.1.2</w:t>
                  </w:r>
                  <w:r>
                    <w:rPr>
                      <w:rFonts w:ascii="Arial" w:hAnsi="Arial" w:cs="Arial"/>
                      <w:sz w:val="22"/>
                      <w:szCs w:val="22"/>
                      <w:lang w:eastAsia="zh-CN"/>
                    </w:rPr>
                    <w:tab/>
                    <w:t>Resource settings</w:t>
                  </w:r>
                </w:p>
                <w:p w14:paraId="6EE2E18F" w14:textId="77777777" w:rsidR="009D1880" w:rsidRDefault="002E7974">
                  <w:pPr>
                    <w:jc w:val="center"/>
                    <w:rPr>
                      <w:color w:val="FF0000"/>
                    </w:rPr>
                  </w:pPr>
                  <w:r>
                    <w:rPr>
                      <w:color w:val="FF0000"/>
                    </w:rPr>
                    <w:t>&lt;omitted text&gt;</w:t>
                  </w:r>
                </w:p>
                <w:p w14:paraId="10F41F51" w14:textId="77777777" w:rsidR="009D1880" w:rsidRDefault="002E7974">
                  <w:pPr>
                    <w:rPr>
                      <w:lang w:val="en-US"/>
                    </w:rPr>
                  </w:pPr>
                  <w:r>
                    <w:t>Each LTM CSI Resource Setting</w:t>
                  </w:r>
                  <w:r>
                    <w:rPr>
                      <w:i/>
                      <w:iCs/>
                    </w:rPr>
                    <w:t xml:space="preserve"> LTM-CSI-ResourceConfig</w:t>
                  </w:r>
                  <w:r>
                    <w:t xml:space="preserve"> contains either </w:t>
                  </w:r>
                  <w:r>
                    <w:rPr>
                      <w:lang w:val="en-US"/>
                    </w:rPr>
                    <w:t xml:space="preserve">configuration of </w:t>
                  </w:r>
                  <w:r>
                    <w:t xml:space="preserve">a </w:t>
                  </w:r>
                  <w:proofErr w:type="spellStart"/>
                  <w:r>
                    <w:rPr>
                      <w:i/>
                      <w:iCs/>
                      <w:lang w:val="en-US"/>
                    </w:rPr>
                    <w:t>ltm</w:t>
                  </w:r>
                  <w:proofErr w:type="spellEnd"/>
                  <w:r>
                    <w:rPr>
                      <w:i/>
                      <w:iCs/>
                      <w:lang w:val="en-US"/>
                    </w:rPr>
                    <w:t>-</w:t>
                  </w:r>
                  <w:r>
                    <w:rPr>
                      <w:i/>
                      <w:iCs/>
                      <w:strike/>
                      <w:color w:val="0000FF"/>
                      <w:lang w:val="en-US"/>
                    </w:rPr>
                    <w:t>CSI-</w:t>
                  </w:r>
                  <w:r>
                    <w:rPr>
                      <w:i/>
                      <w:iCs/>
                      <w:lang w:val="en-US"/>
                    </w:rPr>
                    <w:t>SSB-</w:t>
                  </w:r>
                  <w:proofErr w:type="spellStart"/>
                  <w:r>
                    <w:rPr>
                      <w:i/>
                      <w:iCs/>
                      <w:lang w:val="en-US"/>
                    </w:rPr>
                    <w:t>ResourceSet</w:t>
                  </w:r>
                  <w:proofErr w:type="spellEnd"/>
                  <w:r>
                    <w:rPr>
                      <w:lang w:val="en-US"/>
                    </w:rPr>
                    <w:t xml:space="preserve"> or a </w:t>
                  </w:r>
                  <w:del w:id="40" w:author="Mihai Enescu - RAN1#122" w:date="2025-09-02T14:21:00Z">
                    <w:r>
                      <w:rPr>
                        <w:lang w:val="en-US"/>
                      </w:rPr>
                      <w:delText>[</w:delText>
                    </w:r>
                  </w:del>
                  <w:proofErr w:type="spellStart"/>
                  <w:r>
                    <w:rPr>
                      <w:i/>
                      <w:iCs/>
                      <w:lang w:val="en-US"/>
                    </w:rPr>
                    <w:t>ltm</w:t>
                  </w:r>
                  <w:proofErr w:type="spellEnd"/>
                  <w:r>
                    <w:rPr>
                      <w:i/>
                      <w:iCs/>
                      <w:lang w:val="en-US"/>
                    </w:rPr>
                    <w:t>-NZP-CSI-RS-</w:t>
                  </w:r>
                  <w:proofErr w:type="spellStart"/>
                  <w:r>
                    <w:rPr>
                      <w:i/>
                      <w:iCs/>
                      <w:lang w:val="en-US"/>
                    </w:rPr>
                    <w:t>ResourceSet</w:t>
                  </w:r>
                  <w:proofErr w:type="spellEnd"/>
                  <w:del w:id="41" w:author="Mihai Enescu - RAN1#122" w:date="2025-09-02T14:21:00Z">
                    <w:r>
                      <w:rPr>
                        <w:lang w:val="en-US"/>
                      </w:rPr>
                      <w:delText>]</w:delText>
                    </w:r>
                  </w:del>
                  <w:r>
                    <w:rPr>
                      <w:lang w:val="en-US"/>
                    </w:rPr>
                    <w:t xml:space="preserve">. </w:t>
                  </w:r>
                </w:p>
                <w:p w14:paraId="00621D5A" w14:textId="77777777" w:rsidR="009D1880" w:rsidRDefault="002E7974">
                  <w:pPr>
                    <w:pStyle w:val="B2"/>
                    <w:ind w:left="567" w:hanging="283"/>
                    <w:rPr>
                      <w:lang w:val="en-US"/>
                    </w:rPr>
                  </w:pPr>
                  <w:r>
                    <w:rPr>
                      <w:lang w:val="en-US"/>
                    </w:rPr>
                    <w:t>-</w:t>
                  </w:r>
                  <w:r>
                    <w:rPr>
                      <w:lang w:val="en-US"/>
                    </w:rPr>
                    <w:tab/>
                    <w:t xml:space="preserve">A </w:t>
                  </w:r>
                  <w:proofErr w:type="spellStart"/>
                  <w:r>
                    <w:rPr>
                      <w:i/>
                      <w:iCs/>
                      <w:lang w:val="en-US"/>
                    </w:rPr>
                    <w:t>ltm</w:t>
                  </w:r>
                  <w:proofErr w:type="spellEnd"/>
                  <w:r>
                    <w:rPr>
                      <w:i/>
                      <w:iCs/>
                      <w:lang w:val="en-US"/>
                    </w:rPr>
                    <w:t>-</w:t>
                  </w:r>
                  <w:r>
                    <w:rPr>
                      <w:i/>
                      <w:iCs/>
                      <w:strike/>
                      <w:color w:val="0000FF"/>
                      <w:lang w:val="en-US"/>
                    </w:rPr>
                    <w:t>CSI-</w:t>
                  </w:r>
                  <w:r>
                    <w:rPr>
                      <w:i/>
                      <w:iCs/>
                      <w:lang w:val="en-US"/>
                    </w:rPr>
                    <w:t>SSB-</w:t>
                  </w:r>
                  <w:proofErr w:type="spellStart"/>
                  <w:r>
                    <w:rPr>
                      <w:i/>
                      <w:iCs/>
                      <w:lang w:val="en-US"/>
                    </w:rPr>
                    <w:t>ResourceSet</w:t>
                  </w:r>
                  <w:proofErr w:type="spellEnd"/>
                  <w:r>
                    <w:rPr>
                      <w:lang w:val="en-US"/>
                    </w:rPr>
                    <w:t xml:space="preserve"> comprises of a list of Z </w:t>
                  </w:r>
                  <w:r>
                    <w:rPr>
                      <w:color w:val="000000"/>
                      <w:lang w:val="en-US"/>
                    </w:rPr>
                    <w:t xml:space="preserve">≥ 1 SS/PBCH blocks indices (given by </w:t>
                  </w:r>
                  <w:proofErr w:type="spellStart"/>
                  <w:r>
                    <w:rPr>
                      <w:i/>
                      <w:iCs/>
                      <w:lang w:val="en-US"/>
                    </w:rPr>
                    <w:t>ltm</w:t>
                  </w:r>
                  <w:proofErr w:type="spellEnd"/>
                  <w:r>
                    <w:rPr>
                      <w:i/>
                      <w:iCs/>
                      <w:lang w:val="en-US"/>
                    </w:rPr>
                    <w:t>-CSI-SSB-</w:t>
                  </w:r>
                  <w:proofErr w:type="spellStart"/>
                  <w:r>
                    <w:rPr>
                      <w:i/>
                      <w:iCs/>
                      <w:lang w:val="en-US"/>
                    </w:rPr>
                    <w:t>ResourceList</w:t>
                  </w:r>
                  <w:proofErr w:type="spellEnd"/>
                  <w:r>
                    <w:rPr>
                      <w:lang w:val="en-US"/>
                    </w:rPr>
                    <w:t xml:space="preserve">) and a list of Z </w:t>
                  </w:r>
                  <w:r>
                    <w:rPr>
                      <w:i/>
                      <w:iCs/>
                      <w:lang w:val="en-US"/>
                    </w:rPr>
                    <w:t>LTM-</w:t>
                  </w:r>
                  <w:proofErr w:type="spellStart"/>
                  <w:r>
                    <w:rPr>
                      <w:i/>
                      <w:iCs/>
                      <w:lang w:val="en-US"/>
                    </w:rPr>
                    <w:t>CandidateIds</w:t>
                  </w:r>
                  <w:proofErr w:type="spellEnd"/>
                  <w:r>
                    <w:rPr>
                      <w:lang w:val="en-US"/>
                    </w:rPr>
                    <w:t xml:space="preserve"> (given by </w:t>
                  </w:r>
                  <w:proofErr w:type="spellStart"/>
                  <w:r>
                    <w:rPr>
                      <w:i/>
                      <w:iCs/>
                      <w:lang w:val="en-US"/>
                    </w:rPr>
                    <w:t>ltm-CandidateIdList</w:t>
                  </w:r>
                  <w:proofErr w:type="spellEnd"/>
                  <w:r>
                    <w:rPr>
                      <w:lang w:val="en-US"/>
                    </w:rPr>
                    <w:t>) referring to candidate cells associated with the SS/PBCH block indices</w:t>
                  </w:r>
                  <w:r>
                    <w:rPr>
                      <w:color w:val="000000"/>
                      <w:lang w:val="en-US"/>
                    </w:rPr>
                    <w:t xml:space="preserve">. For each candidate cell, </w:t>
                  </w:r>
                  <w:r>
                    <w:rPr>
                      <w:lang w:val="en-US"/>
                    </w:rPr>
                    <w:t xml:space="preserve">the UE determines the </w:t>
                  </w:r>
                  <w:r>
                    <w:rPr>
                      <w:color w:val="000000" w:themeColor="text1"/>
                      <w:lang w:val="en-US"/>
                    </w:rPr>
                    <w:t xml:space="preserve">time domain behavior of a SS/PBCH block from </w:t>
                  </w:r>
                  <w:proofErr w:type="spellStart"/>
                  <w:r>
                    <w:rPr>
                      <w:i/>
                      <w:iCs/>
                      <w:color w:val="000000" w:themeColor="text1"/>
                      <w:lang w:val="en-US"/>
                    </w:rPr>
                    <w:t>ssb</w:t>
                  </w:r>
                  <w:proofErr w:type="spellEnd"/>
                  <w:r>
                    <w:rPr>
                      <w:i/>
                      <w:iCs/>
                      <w:color w:val="000000" w:themeColor="text1"/>
                      <w:lang w:val="en-US"/>
                    </w:rPr>
                    <w:t>-Periodicity</w:t>
                  </w:r>
                  <w:r>
                    <w:rPr>
                      <w:color w:val="000000" w:themeColor="text1"/>
                      <w:lang w:val="en-US"/>
                    </w:rPr>
                    <w:t xml:space="preserve"> and </w:t>
                  </w:r>
                  <w:proofErr w:type="spellStart"/>
                  <w:r>
                    <w:rPr>
                      <w:i/>
                      <w:iCs/>
                      <w:lang w:val="en-US"/>
                    </w:rPr>
                    <w:t>ssb-PositionsInBurst</w:t>
                  </w:r>
                  <w:proofErr w:type="spellEnd"/>
                  <w:r>
                    <w:rPr>
                      <w:lang w:val="en-US"/>
                    </w:rPr>
                    <w:t xml:space="preserve"> and the frequency domain </w:t>
                  </w:r>
                  <w:r>
                    <w:rPr>
                      <w:color w:val="000000" w:themeColor="text1"/>
                      <w:lang w:val="en-US"/>
                    </w:rPr>
                    <w:t>behavior</w:t>
                  </w:r>
                  <w:r>
                    <w:rPr>
                      <w:lang w:val="en-US"/>
                    </w:rPr>
                    <w:t xml:space="preserve"> of a SS/PBCH block is determined by the higher layer parameters </w:t>
                  </w:r>
                  <w:proofErr w:type="spellStart"/>
                  <w:r>
                    <w:rPr>
                      <w:i/>
                      <w:iCs/>
                      <w:lang w:val="en-US"/>
                    </w:rPr>
                    <w:t>subcarrierSpacing</w:t>
                  </w:r>
                  <w:proofErr w:type="spellEnd"/>
                  <w:r>
                    <w:rPr>
                      <w:lang w:val="en-US"/>
                    </w:rPr>
                    <w:t xml:space="preserve">, </w:t>
                  </w:r>
                  <w:proofErr w:type="spellStart"/>
                  <w:r>
                    <w:rPr>
                      <w:i/>
                      <w:iCs/>
                      <w:lang w:val="en-US"/>
                    </w:rPr>
                    <w:t>ssb</w:t>
                  </w:r>
                  <w:proofErr w:type="spellEnd"/>
                  <w:r>
                    <w:rPr>
                      <w:i/>
                      <w:iCs/>
                      <w:lang w:val="en-US"/>
                    </w:rPr>
                    <w:t>-Frequency</w:t>
                  </w:r>
                  <w:r>
                    <w:rPr>
                      <w:lang w:val="en-US"/>
                    </w:rPr>
                    <w:t>.</w:t>
                  </w:r>
                </w:p>
                <w:p w14:paraId="4F0CBEA4" w14:textId="77777777" w:rsidR="009D1880" w:rsidRDefault="002E7974">
                  <w:pPr>
                    <w:pStyle w:val="B2"/>
                    <w:ind w:left="567" w:hanging="283"/>
                    <w:rPr>
                      <w:lang w:val="en-US"/>
                    </w:rPr>
                  </w:pPr>
                  <w:r>
                    <w:rPr>
                      <w:lang w:val="en-US"/>
                    </w:rPr>
                    <w:t>-</w:t>
                  </w:r>
                  <w:r>
                    <w:rPr>
                      <w:lang w:val="en-US"/>
                    </w:rPr>
                    <w:tab/>
                  </w:r>
                  <w:r>
                    <w:rPr>
                      <w:rFonts w:eastAsia="SimSun" w:hint="eastAsia"/>
                      <w:lang w:val="en-US" w:eastAsia="zh-CN"/>
                    </w:rPr>
                    <w:t>....</w:t>
                  </w:r>
                </w:p>
                <w:p w14:paraId="36FA7538" w14:textId="77777777" w:rsidR="009D1880" w:rsidRDefault="002E7974">
                  <w:pPr>
                    <w:pStyle w:val="h6"/>
                    <w:rPr>
                      <w:rFonts w:ascii="Arial" w:hAnsi="Arial" w:cs="Arial"/>
                      <w:sz w:val="22"/>
                      <w:szCs w:val="22"/>
                      <w:lang w:eastAsia="zh-CN"/>
                    </w:rPr>
                  </w:pPr>
                  <w:r>
                    <w:rPr>
                      <w:rFonts w:ascii="Arial" w:hAnsi="Arial" w:cs="Arial"/>
                      <w:sz w:val="22"/>
                      <w:szCs w:val="22"/>
                      <w:lang w:eastAsia="zh-CN"/>
                    </w:rPr>
                    <w:t>5.2.1.4.2</w:t>
                  </w:r>
                  <w:r>
                    <w:rPr>
                      <w:rFonts w:ascii="Arial" w:hAnsi="Arial" w:cs="Arial"/>
                      <w:sz w:val="22"/>
                      <w:szCs w:val="22"/>
                      <w:lang w:eastAsia="zh-CN"/>
                    </w:rPr>
                    <w:tab/>
                    <w:t>Report quantity configurations</w:t>
                  </w:r>
                </w:p>
                <w:p w14:paraId="416FACD3" w14:textId="77777777" w:rsidR="009D1880" w:rsidRDefault="002E7974">
                  <w:pPr>
                    <w:jc w:val="center"/>
                    <w:rPr>
                      <w:color w:val="FF0000"/>
                    </w:rPr>
                  </w:pPr>
                  <w:r>
                    <w:rPr>
                      <w:color w:val="FF0000"/>
                    </w:rPr>
                    <w:t>&lt;omitted text&gt;</w:t>
                  </w:r>
                </w:p>
                <w:p w14:paraId="7445FF6E" w14:textId="77777777" w:rsidR="009D1880" w:rsidRDefault="002E7974">
                  <w:pPr>
                    <w:rPr>
                      <w:rFonts w:eastAsia="MS Mincho"/>
                      <w:color w:val="000000"/>
                    </w:rPr>
                  </w:pPr>
                  <w:r>
                    <w:rPr>
                      <w:color w:val="000000"/>
                    </w:rPr>
                    <w:t>If a</w:t>
                  </w:r>
                  <w:r>
                    <w:rPr>
                      <w:color w:val="000000"/>
                      <w:lang w:val="en-US"/>
                    </w:rPr>
                    <w:t xml:space="preserve"> UE </w:t>
                  </w:r>
                  <w:r>
                    <w:rPr>
                      <w:color w:val="000000"/>
                    </w:rPr>
                    <w:t xml:space="preserve">is </w:t>
                  </w:r>
                  <w:r>
                    <w:rPr>
                      <w:color w:val="000000"/>
                      <w:lang w:val="en-US"/>
                    </w:rPr>
                    <w:t xml:space="preserve">configured with a </w:t>
                  </w:r>
                  <w:proofErr w:type="spellStart"/>
                  <w:r>
                    <w:rPr>
                      <w:i/>
                      <w:iCs/>
                      <w:color w:val="000000"/>
                      <w:lang w:val="en-US"/>
                    </w:rPr>
                    <w:t>ltm</w:t>
                  </w:r>
                  <w:proofErr w:type="spellEnd"/>
                  <w:r>
                    <w:rPr>
                      <w:i/>
                      <w:iCs/>
                      <w:color w:val="000000"/>
                      <w:lang w:val="en-US"/>
                    </w:rPr>
                    <w:t>-CSI-</w:t>
                  </w:r>
                  <w:proofErr w:type="spellStart"/>
                  <w:r>
                    <w:rPr>
                      <w:i/>
                      <w:iCs/>
                      <w:color w:val="000000"/>
                      <w:lang w:val="en-US"/>
                    </w:rPr>
                    <w:t>ReportConfig</w:t>
                  </w:r>
                  <w:proofErr w:type="spellEnd"/>
                  <w:r>
                    <w:rPr>
                      <w:color w:val="000000"/>
                      <w:lang w:val="en-US"/>
                    </w:rPr>
                    <w:t xml:space="preserve"> with </w:t>
                  </w:r>
                  <w:proofErr w:type="spellStart"/>
                  <w:r>
                    <w:rPr>
                      <w:i/>
                      <w:iCs/>
                      <w:color w:val="000000"/>
                    </w:rPr>
                    <w:t>ltm-ReportConfigType</w:t>
                  </w:r>
                  <w:proofErr w:type="spellEnd"/>
                  <w:r>
                    <w:rPr>
                      <w:color w:val="000000"/>
                    </w:rPr>
                    <w:t xml:space="preserve"> which is </w:t>
                  </w:r>
                  <w:r>
                    <w:rPr>
                      <w:color w:val="000000" w:themeColor="text1"/>
                      <w:lang w:val="en-US"/>
                    </w:rPr>
                    <w:t xml:space="preserve">set to </w:t>
                  </w:r>
                  <w:r>
                    <w:rPr>
                      <w:color w:val="000000" w:themeColor="text1"/>
                    </w:rPr>
                    <w:t>‘periodic’ or ‘</w:t>
                  </w:r>
                  <w:proofErr w:type="spellStart"/>
                  <w:r>
                    <w:rPr>
                      <w:color w:val="000000" w:themeColor="text1"/>
                    </w:rPr>
                    <w:t>semiPersistentOnPUCCH</w:t>
                  </w:r>
                  <w:proofErr w:type="spellEnd"/>
                  <w:r>
                    <w:rPr>
                      <w:color w:val="000000" w:themeColor="text1"/>
                    </w:rPr>
                    <w:t>’ or ‘</w:t>
                  </w:r>
                  <w:proofErr w:type="spellStart"/>
                  <w:r>
                    <w:rPr>
                      <w:color w:val="000000" w:themeColor="text1"/>
                    </w:rPr>
                    <w:t>semiPersistentOnPUSCH</w:t>
                  </w:r>
                  <w:proofErr w:type="spellEnd"/>
                  <w:r>
                    <w:rPr>
                      <w:color w:val="000000" w:themeColor="text1"/>
                    </w:rPr>
                    <w:t>’ or ‘aperiodic’</w:t>
                  </w:r>
                  <w:r>
                    <w:rPr>
                      <w:rFonts w:eastAsia="MS Mincho"/>
                      <w:color w:val="000000"/>
                    </w:rPr>
                    <w:t>,</w:t>
                  </w:r>
                </w:p>
                <w:p w14:paraId="3C650490" w14:textId="77777777" w:rsidR="009D1880" w:rsidRDefault="002E7974">
                  <w:pPr>
                    <w:ind w:left="568" w:hanging="284"/>
                    <w:rPr>
                      <w:rFonts w:eastAsia="MS Mincho"/>
                      <w:color w:val="000000"/>
                    </w:rPr>
                  </w:pPr>
                  <w:r>
                    <w:t>-</w:t>
                  </w:r>
                  <w:r>
                    <w:tab/>
                  </w:r>
                  <w:r>
                    <w:rPr>
                      <w:rFonts w:eastAsia="MS Mincho"/>
                      <w:color w:val="000000"/>
                    </w:rPr>
                    <w:t xml:space="preserve">if the UE is configured with </w:t>
                  </w:r>
                  <w:proofErr w:type="spellStart"/>
                  <w:r>
                    <w:rPr>
                      <w:rFonts w:eastAsia="MS Mincho"/>
                      <w:i/>
                      <w:iCs/>
                      <w:color w:val="000000"/>
                    </w:rPr>
                    <w:t>spCellInclusion</w:t>
                  </w:r>
                  <w:proofErr w:type="spellEnd"/>
                  <w:r>
                    <w:rPr>
                      <w:rFonts w:eastAsia="MS Mincho"/>
                      <w:i/>
                      <w:iCs/>
                      <w:color w:val="000000"/>
                    </w:rPr>
                    <w:t xml:space="preserve"> </w:t>
                  </w:r>
                  <w:r>
                    <w:rPr>
                      <w:rFonts w:eastAsia="MS Mincho"/>
                      <w:color w:val="000000"/>
                    </w:rPr>
                    <w:t xml:space="preserve">with </w:t>
                  </w:r>
                  <w:proofErr w:type="spellStart"/>
                  <w:r>
                    <w:rPr>
                      <w:rFonts w:eastAsia="MS Mincho"/>
                      <w:i/>
                      <w:iCs/>
                      <w:color w:val="000000"/>
                    </w:rPr>
                    <w:t>reportQuantity</w:t>
                  </w:r>
                  <w:proofErr w:type="spellEnd"/>
                  <w:r>
                    <w:rPr>
                      <w:rFonts w:eastAsia="MS Mincho"/>
                      <w:color w:val="000000"/>
                    </w:rPr>
                    <w:t xml:space="preserve"> set to '</w:t>
                  </w:r>
                  <w:proofErr w:type="spellStart"/>
                  <w:r>
                    <w:rPr>
                      <w:rFonts w:eastAsia="MS Mincho"/>
                      <w:color w:val="000000"/>
                    </w:rPr>
                    <w:t>ssb</w:t>
                  </w:r>
                  <w:proofErr w:type="spellEnd"/>
                  <w:r>
                    <w:rPr>
                      <w:rFonts w:eastAsia="MS Mincho"/>
                      <w:color w:val="000000"/>
                    </w:rPr>
                    <w:t xml:space="preserve">-Index-RSRP', the UE shall report in a single reporting instance </w:t>
                  </w:r>
                  <w:r>
                    <w:rPr>
                      <w:i/>
                      <w:lang w:val="en-US"/>
                    </w:rPr>
                    <w:t>nr</w:t>
                  </w:r>
                  <w:r>
                    <w:rPr>
                      <w:i/>
                    </w:rPr>
                    <w:t>O</w:t>
                  </w:r>
                  <w:proofErr w:type="spellStart"/>
                  <w:r>
                    <w:rPr>
                      <w:i/>
                      <w:lang w:val="en-US"/>
                    </w:rPr>
                    <w:t>fReportedRS</w:t>
                  </w:r>
                  <w:proofErr w:type="spellEnd"/>
                  <w:r>
                    <w:rPr>
                      <w:i/>
                    </w:rPr>
                    <w:t>-PerCell</w:t>
                  </w:r>
                  <w:r>
                    <w:rPr>
                      <w:i/>
                      <w:lang w:val="en-US"/>
                    </w:rPr>
                    <w:t xml:space="preserve"> </w:t>
                  </w:r>
                  <w:r>
                    <w:rPr>
                      <w:iCs/>
                      <w:lang w:val="en-US"/>
                    </w:rPr>
                    <w:t>different SSBRI</w:t>
                  </w:r>
                  <w:r>
                    <w:rPr>
                      <w:i/>
                      <w:lang w:val="en-US"/>
                    </w:rPr>
                    <w:t xml:space="preserve"> </w:t>
                  </w:r>
                  <w:r>
                    <w:rPr>
                      <w:iCs/>
                      <w:lang w:val="en-US"/>
                    </w:rPr>
                    <w:t xml:space="preserve">for the current </w:t>
                  </w:r>
                  <w:proofErr w:type="spellStart"/>
                  <w:r>
                    <w:rPr>
                      <w:iCs/>
                      <w:lang w:val="en-US"/>
                    </w:rPr>
                    <w:t>SpCell</w:t>
                  </w:r>
                  <w:proofErr w:type="spellEnd"/>
                  <w:r>
                    <w:rPr>
                      <w:iCs/>
                      <w:lang w:val="en-US"/>
                    </w:rPr>
                    <w:t xml:space="preserve"> and each of the </w:t>
                  </w:r>
                  <w:proofErr w:type="spellStart"/>
                  <w:r>
                    <w:rPr>
                      <w:i/>
                    </w:rPr>
                    <w:t>nrO</w:t>
                  </w:r>
                  <w:r>
                    <w:rPr>
                      <w:i/>
                      <w:lang w:val="en-US"/>
                    </w:rPr>
                    <w:t>fReportedCells</w:t>
                  </w:r>
                  <w:proofErr w:type="spellEnd"/>
                  <w:r>
                    <w:rPr>
                      <w:i/>
                      <w:lang w:val="en-US"/>
                    </w:rPr>
                    <w:t xml:space="preserve">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lang w:val="en-US"/>
                    </w:rPr>
                    <w:t>nr</w:t>
                  </w:r>
                  <w:r>
                    <w:rPr>
                      <w:i/>
                    </w:rPr>
                    <w:t>O</w:t>
                  </w:r>
                  <w:proofErr w:type="spellStart"/>
                  <w:r>
                    <w:rPr>
                      <w:i/>
                      <w:lang w:val="en-US"/>
                    </w:rPr>
                    <w:t>fReportedRS</w:t>
                  </w:r>
                  <w:proofErr w:type="spellEnd"/>
                  <w:r>
                    <w:rPr>
                      <w:i/>
                    </w:rPr>
                    <w:t>-PerCell</w:t>
                  </w:r>
                  <w:r>
                    <w:rPr>
                      <w:iCs/>
                    </w:rPr>
                    <w:t xml:space="preserve"> different SSBRI for each of the </w:t>
                  </w:r>
                  <w:r>
                    <w:rPr>
                      <w:i/>
                      <w:lang w:val="en-US"/>
                    </w:rPr>
                    <w:t>nr</w:t>
                  </w:r>
                  <w:r>
                    <w:rPr>
                      <w:i/>
                    </w:rPr>
                    <w:t>O</w:t>
                  </w:r>
                  <w:proofErr w:type="spellStart"/>
                  <w:r>
                    <w:rPr>
                      <w:i/>
                      <w:lang w:val="en-US"/>
                    </w:rPr>
                    <w:t>fReported</w:t>
                  </w:r>
                  <w:proofErr w:type="spellEnd"/>
                  <w:r>
                    <w:rPr>
                      <w:i/>
                    </w:rPr>
                    <w:t>Cells</w:t>
                  </w:r>
                  <w:r>
                    <w:rPr>
                      <w:iCs/>
                    </w:rPr>
                    <w:t xml:space="preserve"> candidate cells,</w:t>
                  </w:r>
                  <w:r>
                    <w:rPr>
                      <w:rFonts w:eastAsia="MS Mincho"/>
                      <w:color w:val="000000"/>
                    </w:rPr>
                    <w:t xml:space="preserve"> </w:t>
                  </w:r>
                </w:p>
                <w:p w14:paraId="0A6CEDD8" w14:textId="77777777" w:rsidR="009D1880" w:rsidRDefault="002E7974">
                  <w:pPr>
                    <w:ind w:left="851" w:hanging="284"/>
                    <w:rPr>
                      <w:i/>
                    </w:rPr>
                  </w:pPr>
                  <w:r>
                    <w:t>-</w:t>
                  </w:r>
                  <w:r>
                    <w:tab/>
                    <w:t xml:space="preserve">where SSBRI </w:t>
                  </w:r>
                  <w:r>
                    <w:rPr>
                      <w:i/>
                    </w:rPr>
                    <w:t xml:space="preserve">k </w:t>
                  </w:r>
                  <w:r>
                    <w:t>(</w:t>
                  </w:r>
                  <w:r>
                    <w:rPr>
                      <w:i/>
                    </w:rPr>
                    <w:t>k</w:t>
                  </w:r>
                  <w:r>
                    <w:t xml:space="preserve"> ≥ 0) corresponds to the configured (</w:t>
                  </w:r>
                  <w:r>
                    <w:rPr>
                      <w:i/>
                    </w:rPr>
                    <w:t>k</w:t>
                  </w:r>
                  <w:r>
                    <w:t>+1)-</w:t>
                  </w:r>
                  <w:proofErr w:type="spellStart"/>
                  <w:r>
                    <w:t>th</w:t>
                  </w:r>
                  <w:proofErr w:type="spellEnd"/>
                  <w:r>
                    <w:t xml:space="preserve"> entry of the associated </w:t>
                  </w:r>
                  <w:proofErr w:type="spellStart"/>
                  <w:r>
                    <w:rPr>
                      <w:i/>
                      <w:iCs/>
                    </w:rPr>
                    <w:t>ltm</w:t>
                  </w:r>
                  <w:proofErr w:type="spellEnd"/>
                  <w:r>
                    <w:rPr>
                      <w:i/>
                      <w:iCs/>
                    </w:rPr>
                    <w:t>-</w:t>
                  </w:r>
                  <w:r>
                    <w:rPr>
                      <w:i/>
                      <w:iCs/>
                      <w:strike/>
                      <w:color w:val="0000FF"/>
                    </w:rPr>
                    <w:t>CSI</w:t>
                  </w:r>
                  <w:r>
                    <w:rPr>
                      <w:i/>
                      <w:iCs/>
                      <w:strike/>
                      <w:color w:val="0000FF"/>
                      <w:lang w:val="en-US"/>
                    </w:rPr>
                    <w:t>-</w:t>
                  </w:r>
                  <w:r>
                    <w:rPr>
                      <w:i/>
                      <w:iCs/>
                      <w:lang w:val="en-US"/>
                    </w:rPr>
                    <w:t>SSB-</w:t>
                  </w:r>
                  <w:proofErr w:type="spellStart"/>
                  <w:r>
                    <w:rPr>
                      <w:i/>
                      <w:iCs/>
                      <w:lang w:val="en-US"/>
                    </w:rPr>
                    <w:t>ResourceList</w:t>
                  </w:r>
                  <w:proofErr w:type="spellEnd"/>
                  <w:r>
                    <w:t xml:space="preserve"> in the corresponding</w:t>
                  </w:r>
                  <w:r>
                    <w:rPr>
                      <w:i/>
                    </w:rPr>
                    <w:t xml:space="preserve"> </w:t>
                  </w:r>
                  <w:proofErr w:type="spellStart"/>
                  <w:r>
                    <w:rPr>
                      <w:i/>
                    </w:rPr>
                    <w:t>ltm</w:t>
                  </w:r>
                  <w:proofErr w:type="spellEnd"/>
                  <w:r>
                    <w:rPr>
                      <w:i/>
                    </w:rPr>
                    <w:t>-</w:t>
                  </w:r>
                  <w:r>
                    <w:rPr>
                      <w:i/>
                      <w:strike/>
                      <w:color w:val="0000FF"/>
                    </w:rPr>
                    <w:t>CSI-</w:t>
                  </w:r>
                  <w:r>
                    <w:rPr>
                      <w:i/>
                    </w:rPr>
                    <w:t>SSB-</w:t>
                  </w:r>
                  <w:proofErr w:type="spellStart"/>
                  <w:r>
                    <w:rPr>
                      <w:i/>
                    </w:rPr>
                    <w:t>ResourceSet</w:t>
                  </w:r>
                  <w:proofErr w:type="spellEnd"/>
                  <w:r>
                    <w:rPr>
                      <w:iCs/>
                    </w:rPr>
                    <w:t>,</w:t>
                  </w:r>
                </w:p>
                <w:p w14:paraId="0FED2FAB" w14:textId="77777777" w:rsidR="009D1880" w:rsidRDefault="002E7974">
                  <w:pPr>
                    <w:ind w:left="1135" w:hanging="284"/>
                  </w:pPr>
                  <w:r>
                    <w:rPr>
                      <w:rFonts w:eastAsia="MS Mincho"/>
                      <w:color w:val="000000"/>
                    </w:rPr>
                    <w:t>-</w:t>
                  </w:r>
                  <w:r>
                    <w:rPr>
                      <w:rFonts w:eastAsia="MS Mincho"/>
                      <w:color w:val="000000"/>
                    </w:rPr>
                    <w:tab/>
                    <w:t xml:space="preserve">if </w:t>
                  </w:r>
                  <w:proofErr w:type="spellStart"/>
                  <w:r>
                    <w:rPr>
                      <w:rFonts w:eastAsia="MS Mincho"/>
                      <w:i/>
                      <w:iCs/>
                      <w:color w:val="000000"/>
                    </w:rPr>
                    <w:t>spCellInclusion</w:t>
                  </w:r>
                  <w:proofErr w:type="spellEnd"/>
                  <w:r>
                    <w:rPr>
                      <w:rFonts w:eastAsia="MS Mincho"/>
                      <w:color w:val="000000"/>
                    </w:rPr>
                    <w:t xml:space="preserve"> is configured, SSB resources in </w:t>
                  </w:r>
                  <w:proofErr w:type="spellStart"/>
                  <w:r>
                    <w:rPr>
                      <w:i/>
                      <w:iCs/>
                    </w:rPr>
                    <w:t>ltm</w:t>
                  </w:r>
                  <w:proofErr w:type="spellEnd"/>
                  <w:r>
                    <w:rPr>
                      <w:i/>
                      <w:iCs/>
                    </w:rPr>
                    <w:t>-</w:t>
                  </w:r>
                  <w:r>
                    <w:rPr>
                      <w:i/>
                      <w:iCs/>
                      <w:strike/>
                      <w:color w:val="0000FF"/>
                    </w:rPr>
                    <w:t>CSI-</w:t>
                  </w:r>
                  <w:r>
                    <w:rPr>
                      <w:i/>
                      <w:iCs/>
                    </w:rPr>
                    <w:t>SSB-</w:t>
                  </w:r>
                  <w:proofErr w:type="spellStart"/>
                  <w:r>
                    <w:rPr>
                      <w:i/>
                      <w:iCs/>
                    </w:rPr>
                    <w:t>ResourceList</w:t>
                  </w:r>
                  <w:proofErr w:type="spellEnd"/>
                  <w:r>
                    <w:t xml:space="preserve"> associated with the current </w:t>
                  </w:r>
                  <w:proofErr w:type="spellStart"/>
                  <w:r>
                    <w:t>SpCell</w:t>
                  </w:r>
                  <w:proofErr w:type="spellEnd"/>
                  <w:r>
                    <w:t xml:space="preserve"> are the entries where PCI (given by </w:t>
                  </w:r>
                  <w:proofErr w:type="spellStart"/>
                  <w:r>
                    <w:rPr>
                      <w:i/>
                      <w:iCs/>
                    </w:rPr>
                    <w:t>ltm-CandidatePCI</w:t>
                  </w:r>
                  <w:proofErr w:type="spellEnd"/>
                  <w:r>
                    <w:t xml:space="preserve">) and frequency information (given by </w:t>
                  </w:r>
                  <w:proofErr w:type="spellStart"/>
                  <w:r>
                    <w:rPr>
                      <w:i/>
                      <w:iCs/>
                    </w:rPr>
                    <w:t>ssb</w:t>
                  </w:r>
                  <w:proofErr w:type="spellEnd"/>
                  <w:r>
                    <w:rPr>
                      <w:i/>
                      <w:iCs/>
                    </w:rPr>
                    <w:t>-Frequency</w:t>
                  </w:r>
                  <w:r>
                    <w:t xml:space="preserve">) of the candidate cell associated with the </w:t>
                  </w:r>
                  <w:r>
                    <w:rPr>
                      <w:i/>
                    </w:rPr>
                    <w:t>LTM-</w:t>
                  </w:r>
                  <w:proofErr w:type="spellStart"/>
                  <w:r>
                    <w:rPr>
                      <w:i/>
                    </w:rPr>
                    <w:lastRenderedPageBreak/>
                    <w:t>CandidateId</w:t>
                  </w:r>
                  <w:proofErr w:type="spellEnd"/>
                  <w:r>
                    <w:t xml:space="preserve"> (given by the corresponding entry in </w:t>
                  </w:r>
                  <w:proofErr w:type="spellStart"/>
                  <w:r>
                    <w:rPr>
                      <w:i/>
                      <w:iCs/>
                    </w:rPr>
                    <w:t>ltm-CandidateIdList</w:t>
                  </w:r>
                  <w:proofErr w:type="spellEnd"/>
                  <w:r>
                    <w:t xml:space="preserve">) is equal to the PCI and </w:t>
                  </w:r>
                  <w:proofErr w:type="spellStart"/>
                  <w:r>
                    <w:t>center</w:t>
                  </w:r>
                  <w:proofErr w:type="spellEnd"/>
                  <w:r>
                    <w:t xml:space="preserve"> frequency of cell-defining SSB of the current </w:t>
                  </w:r>
                  <w:proofErr w:type="spellStart"/>
                  <w:r>
                    <w:t>SpCell</w:t>
                  </w:r>
                  <w:proofErr w:type="spellEnd"/>
                  <w:r>
                    <w:t>.</w:t>
                  </w:r>
                </w:p>
                <w:p w14:paraId="194A6F71" w14:textId="77777777" w:rsidR="009D1880" w:rsidRDefault="002E7974">
                  <w:pPr>
                    <w:ind w:left="1134" w:hanging="283"/>
                    <w:rPr>
                      <w:i/>
                      <w:lang w:val="en-US" w:eastAsia="zh-CN"/>
                    </w:rPr>
                  </w:pPr>
                  <w:r>
                    <w:t xml:space="preserve">- </w:t>
                  </w:r>
                  <w:r>
                    <w:rPr>
                      <w:rFonts w:hint="eastAsia"/>
                      <w:lang w:val="en-US" w:eastAsia="zh-CN"/>
                    </w:rPr>
                    <w:t>...</w:t>
                  </w:r>
                </w:p>
                <w:p w14:paraId="57A1FDFE" w14:textId="77777777" w:rsidR="009D1880" w:rsidRDefault="002E7974">
                  <w:pPr>
                    <w:pStyle w:val="h6"/>
                    <w:rPr>
                      <w:rFonts w:ascii="Arial" w:hAnsi="Arial" w:cs="Arial"/>
                      <w:sz w:val="22"/>
                      <w:szCs w:val="22"/>
                    </w:rPr>
                  </w:pPr>
                  <w:r>
                    <w:rPr>
                      <w:rFonts w:ascii="Arial" w:hAnsi="Arial" w:cs="Arial"/>
                      <w:sz w:val="22"/>
                      <w:szCs w:val="22"/>
                    </w:rPr>
                    <w:t>5.2.1.5.4.2 UE Initiated LTM reporting</w:t>
                  </w:r>
                </w:p>
                <w:p w14:paraId="7C99DF19" w14:textId="77777777" w:rsidR="009D1880" w:rsidRDefault="002E7974">
                  <w:pPr>
                    <w:rPr>
                      <w:color w:val="000000"/>
                    </w:rPr>
                  </w:pPr>
                  <w:r>
                    <w:t xml:space="preserve">For a report setting </w:t>
                  </w:r>
                  <w:proofErr w:type="spellStart"/>
                  <w:r>
                    <w:rPr>
                      <w:i/>
                      <w:iCs/>
                    </w:rPr>
                    <w:t>ltm</w:t>
                  </w:r>
                  <w:proofErr w:type="spellEnd"/>
                  <w:r>
                    <w:rPr>
                      <w:i/>
                      <w:iCs/>
                    </w:rPr>
                    <w:t>-CSI-</w:t>
                  </w:r>
                  <w:proofErr w:type="spellStart"/>
                  <w:r>
                    <w:rPr>
                      <w:i/>
                      <w:iCs/>
                    </w:rPr>
                    <w:t>ReportConfig</w:t>
                  </w:r>
                  <w:proofErr w:type="spellEnd"/>
                  <w:r>
                    <w:rPr>
                      <w:color w:val="000000"/>
                      <w:lang w:val="en-US"/>
                    </w:rPr>
                    <w:t xml:space="preserve"> configured </w:t>
                  </w:r>
                  <w:r>
                    <w:rPr>
                      <w:color w:val="000000"/>
                    </w:rPr>
                    <w:t xml:space="preserve">with </w:t>
                  </w:r>
                  <w:proofErr w:type="spellStart"/>
                  <w:r>
                    <w:rPr>
                      <w:i/>
                      <w:iCs/>
                      <w:color w:val="000000"/>
                    </w:rPr>
                    <w:t>ltm-ReportConfigType</w:t>
                  </w:r>
                  <w:proofErr w:type="spellEnd"/>
                  <w:r>
                    <w:rPr>
                      <w:color w:val="000000"/>
                    </w:rPr>
                    <w:t xml:space="preserve"> set to </w:t>
                  </w:r>
                  <w:r>
                    <w:rPr>
                      <w:color w:val="000000"/>
                      <w:lang w:val="en-US"/>
                    </w:rPr>
                    <w:t>‘</w:t>
                  </w:r>
                  <w:proofErr w:type="spellStart"/>
                  <w:del w:id="42" w:author="Mihai Enescu - RAN1#122" w:date="2025-09-02T14:26:00Z">
                    <w:r>
                      <w:rPr>
                        <w:color w:val="000000"/>
                        <w:lang w:val="en-US"/>
                      </w:rPr>
                      <w:delText>[</w:delText>
                    </w:r>
                  </w:del>
                  <w:r>
                    <w:rPr>
                      <w:color w:val="000000"/>
                      <w:lang w:val="en-US"/>
                    </w:rPr>
                    <w:t>eventTriggered</w:t>
                  </w:r>
                  <w:proofErr w:type="spellEnd"/>
                  <w:del w:id="43" w:author="Mihai Enescu - RAN1#122" w:date="2025-09-02T14:26:00Z">
                    <w:r>
                      <w:rPr>
                        <w:color w:val="000000"/>
                        <w:lang w:val="en-US"/>
                      </w:rPr>
                      <w:delText>]</w:delText>
                    </w:r>
                  </w:del>
                  <w:r>
                    <w:rPr>
                      <w:color w:val="000000"/>
                      <w:lang w:val="en-US"/>
                    </w:rPr>
                    <w:t>’, t</w:t>
                  </w:r>
                  <w:r>
                    <w:t xml:space="preserve">he </w:t>
                  </w:r>
                  <w:r>
                    <w:rPr>
                      <w:color w:val="000000"/>
                    </w:rPr>
                    <w:t xml:space="preserve">UE may expect that the time domain </w:t>
                  </w:r>
                  <w:proofErr w:type="spellStart"/>
                  <w:r>
                    <w:rPr>
                      <w:color w:val="000000"/>
                    </w:rPr>
                    <w:t>behavior</w:t>
                  </w:r>
                  <w:proofErr w:type="spellEnd"/>
                  <w:r>
                    <w:rPr>
                      <w:color w:val="000000"/>
                    </w:rPr>
                    <w:t xml:space="preserve"> of the NZP CSI-RS resources within a </w:t>
                  </w:r>
                  <w:del w:id="44" w:author="Mihai Enescu - RAN1#122" w:date="2025-09-02T14:26:00Z">
                    <w:r>
                      <w:rPr>
                        <w:i/>
                        <w:iCs/>
                        <w:lang w:val="en-US"/>
                      </w:rPr>
                      <w:delText>[</w:delText>
                    </w:r>
                  </w:del>
                  <w:proofErr w:type="spellStart"/>
                  <w:r>
                    <w:rPr>
                      <w:i/>
                      <w:iCs/>
                      <w:lang w:val="en-US"/>
                    </w:rPr>
                    <w:t>ltm</w:t>
                  </w:r>
                  <w:proofErr w:type="spellEnd"/>
                  <w:r>
                    <w:rPr>
                      <w:i/>
                      <w:iCs/>
                      <w:lang w:val="en-US"/>
                    </w:rPr>
                    <w:t>-NZP-CSI-RS-</w:t>
                  </w:r>
                  <w:proofErr w:type="spellStart"/>
                  <w:r>
                    <w:rPr>
                      <w:i/>
                      <w:iCs/>
                      <w:lang w:val="en-US"/>
                    </w:rPr>
                    <w:t>ResourceSet</w:t>
                  </w:r>
                  <w:proofErr w:type="spellEnd"/>
                  <w:del w:id="45" w:author="Mihai Enescu - RAN1#122" w:date="2025-09-02T14:27:00Z">
                    <w:r>
                      <w:rPr>
                        <w:i/>
                        <w:iCs/>
                        <w:lang w:val="en-US"/>
                      </w:rPr>
                      <w:delText>]</w:delText>
                    </w:r>
                  </w:del>
                  <w:r>
                    <w:rPr>
                      <w:i/>
                      <w:iCs/>
                      <w:lang w:val="en-US"/>
                    </w:rPr>
                    <w:t xml:space="preserve"> </w:t>
                  </w:r>
                  <w:r>
                    <w:rPr>
                      <w:rFonts w:eastAsia="MS Mincho"/>
                      <w:color w:val="000000"/>
                      <w:lang w:val="en-US"/>
                    </w:rPr>
                    <w:t xml:space="preserve">is periodic </w:t>
                  </w:r>
                  <w:r>
                    <w:rPr>
                      <w:color w:val="000000"/>
                    </w:rPr>
                    <w:t xml:space="preserve">when the </w:t>
                  </w:r>
                  <w:r>
                    <w:rPr>
                      <w:i/>
                      <w:iCs/>
                      <w:color w:val="000000"/>
                    </w:rPr>
                    <w:t>LTM-CSI-ResourceConfig</w:t>
                  </w:r>
                  <w:r>
                    <w:rPr>
                      <w:color w:val="000000"/>
                    </w:rPr>
                    <w:t xml:space="preserve"> contains a configuration of a </w:t>
                  </w:r>
                  <w:del w:id="46" w:author="Mihai Enescu - RAN1#122" w:date="2025-09-02T14:27:00Z">
                    <w:r>
                      <w:rPr>
                        <w:color w:val="000000"/>
                      </w:rPr>
                      <w:delText>[</w:delText>
                    </w:r>
                  </w:del>
                  <w:proofErr w:type="spellStart"/>
                  <w:r>
                    <w:rPr>
                      <w:i/>
                      <w:iCs/>
                      <w:color w:val="000000"/>
                    </w:rPr>
                    <w:t>ltm</w:t>
                  </w:r>
                  <w:proofErr w:type="spellEnd"/>
                  <w:r>
                    <w:rPr>
                      <w:i/>
                      <w:iCs/>
                      <w:color w:val="000000"/>
                    </w:rPr>
                    <w:t>-</w:t>
                  </w:r>
                  <w:ins w:id="47" w:author="Mihai Enescu - RAN1#122" w:date="2025-09-02T14:27:00Z">
                    <w:r>
                      <w:rPr>
                        <w:i/>
                        <w:iCs/>
                        <w:color w:val="000000"/>
                      </w:rPr>
                      <w:t xml:space="preserve"> </w:t>
                    </w:r>
                  </w:ins>
                  <w:del w:id="48" w:author="Mihai Enescu - RAN1#122" w:date="2025-09-02T14:27:00Z">
                    <w:r>
                      <w:rPr>
                        <w:i/>
                        <w:iCs/>
                        <w:color w:val="000000"/>
                      </w:rPr>
                      <w:delText>CSI-</w:delText>
                    </w:r>
                  </w:del>
                  <w:r>
                    <w:rPr>
                      <w:i/>
                      <w:iCs/>
                      <w:color w:val="000000"/>
                    </w:rPr>
                    <w:t>NZP-CSI-RS-</w:t>
                  </w:r>
                  <w:proofErr w:type="spellStart"/>
                  <w:r>
                    <w:rPr>
                      <w:i/>
                      <w:iCs/>
                      <w:color w:val="000000"/>
                    </w:rPr>
                    <w:t>ResourceSet</w:t>
                  </w:r>
                  <w:proofErr w:type="spellEnd"/>
                  <w:del w:id="49" w:author="Mihai Enescu - RAN1#122" w:date="2025-09-02T14:27:00Z">
                    <w:r>
                      <w:rPr>
                        <w:color w:val="000000"/>
                      </w:rPr>
                      <w:delText>]</w:delText>
                    </w:r>
                  </w:del>
                  <w:r>
                    <w:rPr>
                      <w:rFonts w:eastAsia="MS Mincho"/>
                      <w:color w:val="000000"/>
                      <w:lang w:val="en-US"/>
                    </w:rPr>
                    <w:t xml:space="preserve">. </w:t>
                  </w:r>
                  <w:r>
                    <w:rPr>
                      <w:color w:val="000000"/>
                    </w:rPr>
                    <w:t xml:space="preserve">When the UE is configured with </w:t>
                  </w:r>
                  <w:r>
                    <w:rPr>
                      <w:bCs/>
                      <w:i/>
                      <w:iCs/>
                      <w:lang w:val="en-US"/>
                    </w:rPr>
                    <w:t>dl-</w:t>
                  </w:r>
                  <w:proofErr w:type="spellStart"/>
                  <w:r>
                    <w:rPr>
                      <w:bCs/>
                      <w:i/>
                      <w:iCs/>
                      <w:lang w:val="en-US"/>
                    </w:rPr>
                    <w:t>OrJointTCI</w:t>
                  </w:r>
                  <w:proofErr w:type="spellEnd"/>
                  <w:r>
                    <w:rPr>
                      <w:bCs/>
                      <w:i/>
                      <w:iCs/>
                      <w:lang w:val="en-US"/>
                    </w:rPr>
                    <w:t>-</w:t>
                  </w:r>
                  <w:proofErr w:type="spellStart"/>
                  <w:r>
                    <w:rPr>
                      <w:bCs/>
                      <w:i/>
                      <w:iCs/>
                      <w:lang w:val="en-US"/>
                    </w:rPr>
                    <w:t>StateList</w:t>
                  </w:r>
                  <w:proofErr w:type="spellEnd"/>
                  <w:r>
                    <w:rPr>
                      <w:bCs/>
                      <w:lang w:val="en-US"/>
                    </w:rPr>
                    <w:t xml:space="preserve"> or </w:t>
                  </w:r>
                  <w:r>
                    <w:rPr>
                      <w:bCs/>
                      <w:i/>
                      <w:iCs/>
                      <w:lang w:val="en-US"/>
                    </w:rPr>
                    <w:t>ul-TCI-</w:t>
                  </w:r>
                  <w:proofErr w:type="spellStart"/>
                  <w:r>
                    <w:rPr>
                      <w:bCs/>
                      <w:i/>
                      <w:iCs/>
                      <w:lang w:val="en-US"/>
                    </w:rPr>
                    <w:t>StateList</w:t>
                  </w:r>
                  <w:proofErr w:type="spellEnd"/>
                  <w:r>
                    <w:rPr>
                      <w:bCs/>
                      <w:i/>
                      <w:iCs/>
                      <w:lang w:val="en-US"/>
                    </w:rPr>
                    <w:t xml:space="preserve">, </w:t>
                  </w:r>
                  <w:r>
                    <w:rPr>
                      <w:bCs/>
                      <w:lang w:val="en-US"/>
                    </w:rPr>
                    <w:t>for the L1-RSRP of the serving cell RS</w:t>
                  </w:r>
                </w:p>
                <w:p w14:paraId="3610BC84" w14:textId="77777777" w:rsidR="009D1880" w:rsidRDefault="002E7974">
                  <w:pPr>
                    <w:pStyle w:val="B2"/>
                    <w:ind w:left="567" w:hanging="283"/>
                    <w:rPr>
                      <w:iCs/>
                      <w:lang w:val="en-US"/>
                    </w:rPr>
                  </w:pPr>
                  <w:r>
                    <w:rPr>
                      <w:lang w:val="en-US"/>
                    </w:rPr>
                    <w:t>-</w:t>
                  </w:r>
                  <w:r>
                    <w:rPr>
                      <w:lang w:val="en-US"/>
                    </w:rPr>
                    <w:tab/>
                  </w:r>
                  <w:r>
                    <w:rPr>
                      <w:color w:val="000000"/>
                      <w:lang w:val="en-US"/>
                    </w:rPr>
                    <w:t xml:space="preserve">if the </w:t>
                  </w:r>
                  <w:r>
                    <w:rPr>
                      <w:i/>
                      <w:iCs/>
                      <w:color w:val="000000"/>
                      <w:lang w:val="en-US"/>
                    </w:rPr>
                    <w:t>LTM-CSI-ResourceConfig</w:t>
                  </w:r>
                  <w:r>
                    <w:rPr>
                      <w:color w:val="000000"/>
                      <w:lang w:val="en-US"/>
                    </w:rPr>
                    <w:t xml:space="preserve"> contains a configuration of a </w:t>
                  </w:r>
                  <w:del w:id="50" w:author="Mihai Enescu - RAN1#122" w:date="2025-09-02T14:28:00Z">
                    <w:r>
                      <w:rPr>
                        <w:color w:val="000000"/>
                        <w:lang w:val="en-US"/>
                      </w:rPr>
                      <w:delText>[</w:delText>
                    </w:r>
                  </w:del>
                  <w:proofErr w:type="spellStart"/>
                  <w:r>
                    <w:rPr>
                      <w:i/>
                      <w:iCs/>
                      <w:color w:val="000000"/>
                      <w:lang w:val="en-US"/>
                    </w:rPr>
                    <w:t>ltm</w:t>
                  </w:r>
                  <w:proofErr w:type="spellEnd"/>
                  <w:r>
                    <w:rPr>
                      <w:i/>
                      <w:iCs/>
                      <w:color w:val="000000"/>
                      <w:lang w:val="en-US"/>
                    </w:rPr>
                    <w:t>-</w:t>
                  </w:r>
                  <w:ins w:id="51" w:author="Mihai Enescu - RAN1#122" w:date="2025-09-02T14:28:00Z">
                    <w:r>
                      <w:rPr>
                        <w:i/>
                        <w:iCs/>
                        <w:color w:val="000000"/>
                        <w:lang w:val="en-US"/>
                      </w:rPr>
                      <w:t xml:space="preserve"> </w:t>
                    </w:r>
                  </w:ins>
                  <w:del w:id="52" w:author="Mihai Enescu - RAN1#122" w:date="2025-09-02T14:28:00Z">
                    <w:r>
                      <w:rPr>
                        <w:i/>
                        <w:iCs/>
                        <w:color w:val="000000"/>
                        <w:lang w:val="en-US"/>
                      </w:rPr>
                      <w:delText>CSI-</w:delText>
                    </w:r>
                  </w:del>
                  <w:r>
                    <w:rPr>
                      <w:i/>
                      <w:iCs/>
                      <w:color w:val="000000"/>
                      <w:lang w:val="en-US"/>
                    </w:rPr>
                    <w:t>NZP-CSI-RS-</w:t>
                  </w:r>
                  <w:proofErr w:type="spellStart"/>
                  <w:r>
                    <w:rPr>
                      <w:i/>
                      <w:iCs/>
                      <w:color w:val="000000"/>
                      <w:lang w:val="en-US"/>
                    </w:rPr>
                    <w:t>ResourceSet</w:t>
                  </w:r>
                  <w:proofErr w:type="spellEnd"/>
                  <w:del w:id="53" w:author="Mihai Enescu - RAN1#122" w:date="2025-09-02T14:28:00Z">
                    <w:r>
                      <w:rPr>
                        <w:color w:val="000000"/>
                        <w:lang w:val="en-US"/>
                      </w:rPr>
                      <w:delText>]</w:delText>
                    </w:r>
                  </w:del>
                  <w:r>
                    <w:rPr>
                      <w:color w:val="000000"/>
                      <w:lang w:val="en-US"/>
                    </w:rPr>
                    <w:t xml:space="preserve">, </w:t>
                  </w:r>
                  <w:r>
                    <w:rPr>
                      <w:bCs/>
                      <w:lang w:val="en-US"/>
                    </w:rPr>
                    <w:t>t</w:t>
                  </w:r>
                  <w:r>
                    <w:rPr>
                      <w:color w:val="000000"/>
                      <w:lang w:val="en-US"/>
                    </w:rPr>
                    <w:t xml:space="preserve">he UE measures the L1-RSRP of the reference signal in the indicated TCI state provided in </w:t>
                  </w:r>
                  <w:proofErr w:type="gramStart"/>
                  <w:r>
                    <w:rPr>
                      <w:color w:val="000000"/>
                      <w:lang w:val="en-US"/>
                    </w:rPr>
                    <w:t>a</w:t>
                  </w:r>
                  <w:proofErr w:type="gramEnd"/>
                  <w:r>
                    <w:rPr>
                      <w:color w:val="000000"/>
                      <w:lang w:val="en-US"/>
                    </w:rPr>
                    <w:t xml:space="preserve"> </w:t>
                  </w:r>
                  <w:r>
                    <w:rPr>
                      <w:i/>
                      <w:lang w:val="en-US"/>
                    </w:rPr>
                    <w:t>NZP-CSI-RS-</w:t>
                  </w:r>
                  <w:proofErr w:type="spellStart"/>
                  <w:r>
                    <w:rPr>
                      <w:i/>
                      <w:lang w:val="en-US"/>
                    </w:rPr>
                    <w:t>ResourceSet</w:t>
                  </w:r>
                  <w:proofErr w:type="spellEnd"/>
                  <w:r>
                    <w:rPr>
                      <w:i/>
                      <w:lang w:val="en-US"/>
                    </w:rPr>
                    <w:t xml:space="preserve"> </w:t>
                  </w:r>
                  <w:r>
                    <w:rPr>
                      <w:lang w:val="en-US"/>
                    </w:rPr>
                    <w:t xml:space="preserve">configured </w:t>
                  </w:r>
                  <w:r>
                    <w:rPr>
                      <w:bCs/>
                      <w:lang w:val="en-US"/>
                    </w:rPr>
                    <w:t>with</w:t>
                  </w:r>
                  <w:r>
                    <w:rPr>
                      <w:bCs/>
                      <w:i/>
                      <w:iCs/>
                      <w:lang w:val="en-US"/>
                    </w:rPr>
                    <w:t xml:space="preserve"> </w:t>
                  </w:r>
                  <w:r>
                    <w:rPr>
                      <w:i/>
                      <w:lang w:val="en-US"/>
                    </w:rPr>
                    <w:t>repetition</w:t>
                  </w:r>
                  <w:r>
                    <w:rPr>
                      <w:iCs/>
                      <w:lang w:val="en-US"/>
                    </w:rPr>
                    <w:t>.</w:t>
                  </w:r>
                </w:p>
                <w:p w14:paraId="3B1CE64D" w14:textId="77777777" w:rsidR="009D1880" w:rsidRDefault="002E7974">
                  <w:pPr>
                    <w:pStyle w:val="B2"/>
                    <w:ind w:left="567" w:hanging="283"/>
                    <w:rPr>
                      <w:lang w:val="en-US" w:eastAsia="zh-CN"/>
                    </w:rPr>
                  </w:pPr>
                  <w:r>
                    <w:rPr>
                      <w:lang w:val="en-US"/>
                    </w:rPr>
                    <w:t>-</w:t>
                  </w:r>
                  <w:r>
                    <w:rPr>
                      <w:lang w:val="en-US"/>
                    </w:rPr>
                    <w:tab/>
                  </w:r>
                  <w:r>
                    <w:rPr>
                      <w:color w:val="000000"/>
                      <w:lang w:val="en-US"/>
                    </w:rPr>
                    <w:t xml:space="preserve">if the </w:t>
                  </w:r>
                  <w:r>
                    <w:rPr>
                      <w:i/>
                      <w:iCs/>
                      <w:color w:val="000000"/>
                      <w:lang w:val="en-US"/>
                    </w:rPr>
                    <w:t>LTM-CSI-ResourceConfig</w:t>
                  </w:r>
                  <w:r>
                    <w:rPr>
                      <w:color w:val="000000"/>
                      <w:lang w:val="en-US"/>
                    </w:rPr>
                    <w:t xml:space="preserve"> contains a configuration of a </w:t>
                  </w:r>
                  <w:proofErr w:type="spellStart"/>
                  <w:r>
                    <w:rPr>
                      <w:i/>
                      <w:iCs/>
                      <w:color w:val="000000"/>
                      <w:lang w:val="en-US"/>
                    </w:rPr>
                    <w:t>ltm</w:t>
                  </w:r>
                  <w:proofErr w:type="spellEnd"/>
                  <w:r>
                    <w:rPr>
                      <w:i/>
                      <w:iCs/>
                      <w:color w:val="000000"/>
                      <w:lang w:val="en-US"/>
                    </w:rPr>
                    <w:t>-</w:t>
                  </w:r>
                  <w:r>
                    <w:rPr>
                      <w:i/>
                      <w:iCs/>
                      <w:strike/>
                      <w:color w:val="0000FF"/>
                      <w:lang w:val="en-US"/>
                    </w:rPr>
                    <w:t>CSI-</w:t>
                  </w:r>
                  <w:r>
                    <w:rPr>
                      <w:i/>
                      <w:iCs/>
                      <w:color w:val="000000"/>
                      <w:lang w:val="en-US"/>
                    </w:rPr>
                    <w:t>SSB-</w:t>
                  </w:r>
                  <w:proofErr w:type="spellStart"/>
                  <w:r>
                    <w:rPr>
                      <w:i/>
                      <w:iCs/>
                      <w:color w:val="000000"/>
                      <w:lang w:val="en-US"/>
                    </w:rPr>
                    <w:t>ResourceSet</w:t>
                  </w:r>
                  <w:proofErr w:type="spellEnd"/>
                  <w:r>
                    <w:rPr>
                      <w:color w:val="000000"/>
                      <w:lang w:val="en-US"/>
                    </w:rPr>
                    <w:t xml:space="preserve">, </w:t>
                  </w:r>
                  <w:r>
                    <w:rPr>
                      <w:bCs/>
                      <w:lang w:val="en-US"/>
                    </w:rPr>
                    <w:t>t</w:t>
                  </w:r>
                  <w:r>
                    <w:rPr>
                      <w:color w:val="000000"/>
                      <w:lang w:val="en-US"/>
                    </w:rPr>
                    <w:t xml:space="preserve">he UE measures the L1-RSRP of the SS/PBCH block which is </w:t>
                  </w:r>
                  <w:proofErr w:type="spellStart"/>
                  <w:r>
                    <w:rPr>
                      <w:color w:val="000000"/>
                      <w:lang w:val="en-US"/>
                    </w:rPr>
                    <w:t>QCLed</w:t>
                  </w:r>
                  <w:proofErr w:type="spellEnd"/>
                  <w:r>
                    <w:rPr>
                      <w:color w:val="000000"/>
                      <w:lang w:val="en-US"/>
                    </w:rPr>
                    <w:t xml:space="preserve"> with the reference signal in the indicated TCI state.</w:t>
                  </w:r>
                </w:p>
              </w:tc>
            </w:tr>
          </w:tbl>
          <w:p w14:paraId="690DC331" w14:textId="77777777" w:rsidR="009D1880" w:rsidRDefault="009D1880">
            <w:pPr>
              <w:rPr>
                <w:lang w:val="en-US" w:eastAsia="zh-CN"/>
              </w:rPr>
            </w:pPr>
          </w:p>
          <w:p w14:paraId="5006244A" w14:textId="77777777" w:rsidR="009D1880" w:rsidRDefault="002E7974">
            <w:pPr>
              <w:rPr>
                <w:b/>
                <w:bCs/>
                <w:lang w:val="en-US" w:eastAsia="zh-CN"/>
              </w:rPr>
            </w:pPr>
            <w:r>
              <w:rPr>
                <w:rFonts w:hint="eastAsia"/>
                <w:b/>
                <w:bCs/>
                <w:lang w:val="en-US" w:eastAsia="zh-CN"/>
              </w:rPr>
              <w:t>Regarding Clause 5.2.1.6 CSI processing criteria</w:t>
            </w:r>
          </w:p>
          <w:p w14:paraId="16AAFD88" w14:textId="77777777" w:rsidR="009D1880" w:rsidRDefault="002E7974">
            <w:pPr>
              <w:numPr>
                <w:ilvl w:val="0"/>
                <w:numId w:val="3"/>
              </w:numPr>
              <w:rPr>
                <w:lang w:val="en-US" w:eastAsia="zh-CN"/>
              </w:rPr>
            </w:pPr>
            <w:r>
              <w:rPr>
                <w:rFonts w:hint="eastAsia"/>
                <w:highlight w:val="yellow"/>
                <w:lang w:val="en-US" w:eastAsia="zh-CN"/>
              </w:rPr>
              <w:t>Comment#2:</w:t>
            </w:r>
            <w:r>
              <w:rPr>
                <w:rFonts w:hint="eastAsia"/>
                <w:lang w:val="en-US" w:eastAsia="zh-CN"/>
              </w:rPr>
              <w:t xml:space="preserve"> A general comment is as below: we noticed in legacy spec that the definition of </w:t>
            </w:r>
            <w:r>
              <w:rPr>
                <w:lang w:val="en-US" w:eastAsia="zh-CN"/>
              </w:rPr>
              <w:t>“</w:t>
            </w:r>
            <w:r>
              <w:rPr>
                <w:rFonts w:hint="eastAsia"/>
                <w:lang w:val="en-US" w:eastAsia="zh-CN"/>
              </w:rPr>
              <w:t>active CSI-RS resource</w:t>
            </w:r>
            <w:r>
              <w:rPr>
                <w:lang w:val="en-US" w:eastAsia="zh-CN"/>
              </w:rPr>
              <w:t>”</w:t>
            </w:r>
            <w:r>
              <w:rPr>
                <w:rFonts w:hint="eastAsia"/>
                <w:lang w:val="en-US" w:eastAsia="zh-CN"/>
              </w:rPr>
              <w:t xml:space="preserve"> and how to count </w:t>
            </w:r>
            <w:r>
              <w:rPr>
                <w:lang w:val="en-US" w:eastAsia="zh-CN"/>
              </w:rPr>
              <w:t>“</w:t>
            </w:r>
            <w:r>
              <w:rPr>
                <w:rFonts w:hint="eastAsia"/>
                <w:lang w:val="en-US" w:eastAsia="zh-CN"/>
              </w:rPr>
              <w:t>CSI-RS resource</w:t>
            </w:r>
            <w:r>
              <w:rPr>
                <w:lang w:val="en-US" w:eastAsia="zh-CN"/>
              </w:rPr>
              <w:t>”</w:t>
            </w:r>
            <w:r>
              <w:rPr>
                <w:rFonts w:hint="eastAsia"/>
                <w:lang w:val="en-US" w:eastAsia="zh-CN"/>
              </w:rPr>
              <w:t xml:space="preserve"> and </w:t>
            </w:r>
            <w:r>
              <w:rPr>
                <w:lang w:val="en-US" w:eastAsia="zh-CN"/>
              </w:rPr>
              <w:t>“</w:t>
            </w:r>
            <w:r>
              <w:rPr>
                <w:rFonts w:hint="eastAsia"/>
                <w:lang w:val="en-US" w:eastAsia="zh-CN"/>
              </w:rPr>
              <w:t>ports within the CSI-RS resource</w:t>
            </w:r>
            <w:r>
              <w:rPr>
                <w:lang w:val="en-US" w:eastAsia="zh-CN"/>
              </w:rPr>
              <w:t>”</w:t>
            </w:r>
            <w:r>
              <w:rPr>
                <w:rFonts w:hint="eastAsia"/>
                <w:lang w:val="en-US" w:eastAsia="zh-CN"/>
              </w:rPr>
              <w:t xml:space="preserve"> is described separately. Such operation not only makes the structure of spec clear but also highly readable. Thus, we prefer to retain this description method for the active CSI-RS in LTM.  </w:t>
            </w:r>
          </w:p>
          <w:p w14:paraId="38CD0B4B" w14:textId="77777777" w:rsidR="009D1880" w:rsidRDefault="002E7974">
            <w:pPr>
              <w:numPr>
                <w:ilvl w:val="0"/>
                <w:numId w:val="3"/>
              </w:numPr>
              <w:rPr>
                <w:lang w:val="en-US" w:eastAsia="zh-CN"/>
              </w:rPr>
            </w:pPr>
            <w:r>
              <w:rPr>
                <w:rFonts w:hint="eastAsia"/>
                <w:highlight w:val="yellow"/>
                <w:lang w:val="en-US" w:eastAsia="zh-CN"/>
              </w:rPr>
              <w:t>Comment#3:</w:t>
            </w:r>
            <w:r>
              <w:rPr>
                <w:rFonts w:hint="eastAsia"/>
                <w:lang w:val="en-US" w:eastAsia="zh-CN"/>
              </w:rPr>
              <w:t xml:space="preserve"> Regarding </w:t>
            </w:r>
            <w:r>
              <w:rPr>
                <w:lang w:val="en-US" w:eastAsia="zh-CN"/>
              </w:rPr>
              <w:t>“CSI-RS ports”</w:t>
            </w:r>
            <w:r>
              <w:rPr>
                <w:rFonts w:hint="eastAsia"/>
                <w:lang w:val="en-US" w:eastAsia="zh-CN"/>
              </w:rPr>
              <w:t xml:space="preserve">, </w:t>
            </w:r>
            <w:proofErr w:type="gramStart"/>
            <w:r>
              <w:rPr>
                <w:rFonts w:hint="eastAsia"/>
                <w:lang w:val="en-US" w:eastAsia="zh-CN"/>
              </w:rPr>
              <w:t>in order to</w:t>
            </w:r>
            <w:proofErr w:type="gramEnd"/>
            <w:r>
              <w:rPr>
                <w:rFonts w:hint="eastAsia"/>
                <w:lang w:val="en-US" w:eastAsia="zh-CN"/>
              </w:rPr>
              <w:t xml:space="preserve"> keep alignment with legacy and avoid ambiguity, we need to add </w:t>
            </w:r>
            <w:r>
              <w:rPr>
                <w:lang w:val="en-US" w:eastAsia="zh-CN"/>
              </w:rPr>
              <w:t>“</w:t>
            </w:r>
            <w:r>
              <w:rPr>
                <w:rFonts w:hint="eastAsia"/>
                <w:lang w:val="en-US" w:eastAsia="zh-CN"/>
              </w:rPr>
              <w:t>within the CSI-RS resource</w:t>
            </w:r>
            <w:r>
              <w:rPr>
                <w:lang w:val="en-US" w:eastAsia="zh-CN"/>
              </w:rPr>
              <w:t>”</w:t>
            </w:r>
            <w:r>
              <w:rPr>
                <w:rFonts w:hint="eastAsia"/>
                <w:lang w:val="en-US" w:eastAsia="zh-CN"/>
              </w:rPr>
              <w:t xml:space="preserve"> after </w:t>
            </w:r>
            <w:r>
              <w:rPr>
                <w:lang w:val="en-US" w:eastAsia="zh-CN"/>
              </w:rPr>
              <w:t>“CSI-RS ports”</w:t>
            </w:r>
            <w:r>
              <w:rPr>
                <w:rFonts w:hint="eastAsia"/>
                <w:lang w:val="en-US" w:eastAsia="zh-CN"/>
              </w:rPr>
              <w:t xml:space="preserve">, i.e., </w:t>
            </w:r>
            <w:r>
              <w:rPr>
                <w:lang w:val="en-US" w:eastAsia="zh-CN"/>
              </w:rPr>
              <w:t>“CSI-RS ports</w:t>
            </w:r>
            <w:r>
              <w:rPr>
                <w:rFonts w:hint="eastAsia"/>
                <w:lang w:val="en-US" w:eastAsia="zh-CN"/>
              </w:rPr>
              <w:t xml:space="preserve"> within the CSI-RS resource</w:t>
            </w:r>
            <w:r>
              <w:rPr>
                <w:lang w:val="en-US" w:eastAsia="zh-CN"/>
              </w:rPr>
              <w:t>”</w:t>
            </w:r>
            <w:r>
              <w:rPr>
                <w:rFonts w:hint="eastAsia"/>
                <w:lang w:val="en-US" w:eastAsia="zh-CN"/>
              </w:rPr>
              <w:t>.</w:t>
            </w:r>
          </w:p>
          <w:p w14:paraId="2D3721A0" w14:textId="77777777" w:rsidR="009D1880" w:rsidRDefault="002E7974">
            <w:pPr>
              <w:numPr>
                <w:ilvl w:val="0"/>
                <w:numId w:val="3"/>
              </w:numPr>
              <w:rPr>
                <w:lang w:val="en-US" w:eastAsia="zh-CN"/>
              </w:rPr>
            </w:pPr>
            <w:r>
              <w:rPr>
                <w:rFonts w:hint="eastAsia"/>
                <w:highlight w:val="yellow"/>
                <w:lang w:val="en-US" w:eastAsia="zh-CN"/>
              </w:rPr>
              <w:t>Comment#4:</w:t>
            </w:r>
            <w:r>
              <w:rPr>
                <w:rFonts w:hint="eastAsia"/>
                <w:lang w:val="en-US" w:eastAsia="zh-CN"/>
              </w:rPr>
              <w:t xml:space="preserve"> For sentence </w:t>
            </w:r>
            <w:r>
              <w:rPr>
                <w:lang w:val="en-US" w:eastAsia="zh-CN"/>
              </w:rPr>
              <w:t>“If the UE is not capable of performing CSI measurement for CSI acquisition for candidate cell(s) before receiving the LTM Cell Switch Command MAC CE”</w:t>
            </w:r>
            <w:r>
              <w:rPr>
                <w:rFonts w:hint="eastAsia"/>
                <w:lang w:val="en-US" w:eastAsia="zh-CN"/>
              </w:rPr>
              <w:t xml:space="preserve">, it is not easy for people(especially those unfamiliar with this topic) to directly infer from this condition that, in the current scenario, the measurement operation occurs only after receiving the MAC CE. Based on this, we propose to adjust the current condition as </w:t>
            </w:r>
            <w:r>
              <w:rPr>
                <w:lang w:val="en-US" w:eastAsia="zh-CN"/>
              </w:rPr>
              <w:t>“</w:t>
            </w:r>
            <w:r>
              <w:rPr>
                <w:rFonts w:hint="eastAsia"/>
                <w:b/>
                <w:bCs/>
                <w:lang w:val="en-US" w:eastAsia="zh-CN"/>
              </w:rPr>
              <w:t>If the UE performs CSI measurement for CSI acquisition for a candidate cell (given by Target Configuration ID field) only after receiving the LTM Cell Switch Command MAC CE</w:t>
            </w:r>
            <w:r>
              <w:rPr>
                <w:rFonts w:hint="eastAsia"/>
                <w:lang w:val="en-US" w:eastAsia="zh-CN"/>
              </w:rPr>
              <w:t>.</w:t>
            </w:r>
            <w:r>
              <w:rPr>
                <w:lang w:val="en-US" w:eastAsia="zh-CN"/>
              </w:rPr>
              <w:t>”</w:t>
            </w:r>
          </w:p>
          <w:p w14:paraId="3711C7C0" w14:textId="77777777" w:rsidR="009D1880" w:rsidRDefault="002E7974">
            <w:pPr>
              <w:rPr>
                <w:lang w:val="en-US" w:eastAsia="zh-CN"/>
              </w:rPr>
            </w:pPr>
            <w:r>
              <w:rPr>
                <w:rFonts w:hint="eastAsia"/>
                <w:lang w:val="en-US" w:eastAsia="zh-CN"/>
              </w:rPr>
              <w:lastRenderedPageBreak/>
              <w:t>Based on the above comments, we propose the following update:</w:t>
            </w:r>
          </w:p>
          <w:tbl>
            <w:tblPr>
              <w:tblStyle w:val="TableGrid"/>
              <w:tblW w:w="0" w:type="auto"/>
              <w:tblLook w:val="04A0" w:firstRow="1" w:lastRow="0" w:firstColumn="1" w:lastColumn="0" w:noHBand="0" w:noVBand="1"/>
            </w:tblPr>
            <w:tblGrid>
              <w:gridCol w:w="5594"/>
            </w:tblGrid>
            <w:tr w:rsidR="009D1880" w14:paraId="533853A6" w14:textId="77777777">
              <w:tc>
                <w:tcPr>
                  <w:tcW w:w="5604" w:type="dxa"/>
                </w:tcPr>
                <w:p w14:paraId="4028D54F" w14:textId="77777777" w:rsidR="009D1880" w:rsidRDefault="002E7974">
                  <w:pPr>
                    <w:pStyle w:val="Heading3"/>
                    <w:rPr>
                      <w:lang w:val="en-US"/>
                    </w:rPr>
                  </w:pPr>
                  <w:r>
                    <w:rPr>
                      <w:lang w:val="en-US"/>
                    </w:rPr>
                    <w:lastRenderedPageBreak/>
                    <w:t>5.2.1.6 CSI processing criteria</w:t>
                  </w:r>
                </w:p>
                <w:p w14:paraId="798C1941" w14:textId="77777777" w:rsidR="009D1880" w:rsidRDefault="002E7974">
                  <w:pPr>
                    <w:jc w:val="center"/>
                    <w:rPr>
                      <w:color w:val="FF0000"/>
                    </w:rPr>
                  </w:pPr>
                  <w:r>
                    <w:rPr>
                      <w:color w:val="FF0000"/>
                    </w:rPr>
                    <w:t>&lt;omitted text&gt;</w:t>
                  </w:r>
                </w:p>
                <w:p w14:paraId="0EB1BF7D" w14:textId="77777777" w:rsidR="009D1880" w:rsidRDefault="002E7974">
                  <w:r>
                    <w:rPr>
                      <w:rFonts w:eastAsia="Times New Roman"/>
                    </w:rPr>
                    <w:t xml:space="preserve">For a </w:t>
                  </w:r>
                  <w:r>
                    <w:t xml:space="preserve">CSI-RS Resource Set for channel measurement with </w:t>
                  </w:r>
                  <m:oMath>
                    <m:r>
                      <w:rPr>
                        <w:rFonts w:ascii="Cambria Math" w:hAnsi="Cambria Math"/>
                      </w:rPr>
                      <m:t>K</m:t>
                    </m:r>
                  </m:oMath>
                  <w:r>
                    <w:t xml:space="preserve"> CSI-RS resources linked to a </w:t>
                  </w:r>
                  <w:r>
                    <w:rPr>
                      <w:i/>
                    </w:rPr>
                    <w:t>CSI-</w:t>
                  </w:r>
                  <w:proofErr w:type="spellStart"/>
                  <w:r>
                    <w:rPr>
                      <w:i/>
                    </w:rPr>
                    <w:t>ReportConfig</w:t>
                  </w:r>
                  <w:proofErr w:type="spellEnd"/>
                  <w:r>
                    <w:t xml:space="preserve"> configured with </w:t>
                  </w:r>
                  <w:proofErr w:type="spellStart"/>
                  <w:r>
                    <w:rPr>
                      <w:rFonts w:eastAsia="Times New Roman"/>
                      <w:i/>
                      <w:lang w:val="en-US"/>
                    </w:rPr>
                    <w:t>codebookType</w:t>
                  </w:r>
                  <w:proofErr w:type="spellEnd"/>
                  <w:r>
                    <w:rPr>
                      <w:rFonts w:eastAsia="Times New Roman"/>
                      <w:lang w:val="en-US"/>
                    </w:rPr>
                    <w:t xml:space="preserve"> set to 'typeI-SinglePanel-r19' and with a list of sub-configurations, if </w:t>
                  </w:r>
                  <m:oMath>
                    <m:r>
                      <w:rPr>
                        <w:rFonts w:ascii="Cambria Math" w:eastAsia="Times New Roman" w:hAnsi="Cambria Math"/>
                        <w:lang w:val="en-US"/>
                      </w:rPr>
                      <m:t>M</m:t>
                    </m:r>
                  </m:oMath>
                  <w:r>
                    <w:rPr>
                      <w:rFonts w:eastAsia="Times New Roman"/>
                      <w:lang w:val="en-US"/>
                    </w:rPr>
                    <w:t xml:space="preserve"> is the number of sub-configurations that refer to any of the </w:t>
                  </w:r>
                  <m:oMath>
                    <m:r>
                      <w:rPr>
                        <w:rFonts w:ascii="Cambria Math" w:eastAsia="Times New Roman" w:hAnsi="Cambria Math"/>
                        <w:lang w:val="en-US"/>
                      </w:rPr>
                      <m:t>K</m:t>
                    </m:r>
                  </m:oMath>
                  <w:r>
                    <w:rPr>
                      <w:rFonts w:eastAsia="Times New Roman"/>
                      <w:lang w:val="en-US"/>
                    </w:rPr>
                    <w:t xml:space="preserve"> CSI-RS resources, the </w:t>
                  </w:r>
                  <m:oMath>
                    <m:r>
                      <w:rPr>
                        <w:rFonts w:ascii="Cambria Math" w:eastAsia="Times New Roman" w:hAnsi="Cambria Math"/>
                        <w:lang w:val="en-US"/>
                      </w:rPr>
                      <m:t>K</m:t>
                    </m:r>
                  </m:oMath>
                  <w:r>
                    <w:rPr>
                      <w:rFonts w:eastAsia="Times New Roman"/>
                      <w:lang w:val="en-US"/>
                    </w:rPr>
                    <w:t xml:space="preserve"> CSI-RS resources are counted as </w:t>
                  </w:r>
                  <m:oMath>
                    <m:r>
                      <w:rPr>
                        <w:rFonts w:ascii="Cambria Math" w:eastAsia="Times New Roman" w:hAnsi="Cambria Math"/>
                        <w:lang w:val="en-US"/>
                      </w:rPr>
                      <m:t>M</m:t>
                    </m:r>
                  </m:oMath>
                  <w:r>
                    <w:rPr>
                      <w:rFonts w:eastAsia="Times New Roman"/>
                      <w:lang w:val="en-US"/>
                    </w:rPr>
                    <w:t xml:space="preserve"> and the CSI-RS ports aggregated across the </w:t>
                  </w:r>
                  <m:oMath>
                    <m:r>
                      <w:rPr>
                        <w:rFonts w:ascii="Cambria Math" w:eastAsia="Times New Roman" w:hAnsi="Cambria Math"/>
                        <w:lang w:val="en-US"/>
                      </w:rPr>
                      <m:t>K</m:t>
                    </m:r>
                  </m:oMath>
                  <w:r>
                    <w:rPr>
                      <w:rFonts w:eastAsia="Times New Roman"/>
                      <w:lang w:val="en-US"/>
                    </w:rPr>
                    <w:t xml:space="preserve"> resources are counted as </w:t>
                  </w:r>
                  <m:oMath>
                    <m:func>
                      <m:funcPr>
                        <m:ctrlPr>
                          <w:rPr>
                            <w:rFonts w:ascii="Cambria Math" w:eastAsia="Times New Roman" w:hAnsi="Cambria Math"/>
                            <w:i/>
                            <w:lang w:eastAsia="en-GB"/>
                          </w:rPr>
                        </m:ctrlPr>
                      </m:funcPr>
                      <m:fName>
                        <m:r>
                          <m:rPr>
                            <m:sty m:val="p"/>
                          </m:rPr>
                          <w:rPr>
                            <w:rFonts w:ascii="Cambria Math" w:eastAsia="Times New Roman" w:hAnsi="Cambria Math"/>
                            <w:lang w:eastAsia="en-GB"/>
                          </w:rPr>
                          <m:t>max</m:t>
                        </m:r>
                      </m:fName>
                      <m:e>
                        <m:d>
                          <m:dPr>
                            <m:ctrlPr>
                              <w:rPr>
                                <w:rFonts w:ascii="Cambria Math" w:eastAsia="Times New Roman" w:hAnsi="Cambria Math"/>
                                <w:i/>
                                <w:lang w:eastAsia="en-GB"/>
                              </w:rPr>
                            </m:ctrlPr>
                          </m:dPr>
                          <m:e>
                            <m:nary>
                              <m:naryPr>
                                <m:chr m:val="∑"/>
                                <m:grow m:val="1"/>
                                <m:ctrlPr>
                                  <w:rPr>
                                    <w:rFonts w:ascii="Cambria Math" w:eastAsia="Times New Roman" w:hAnsi="Cambria Math"/>
                                    <w:lang w:eastAsia="en-GB"/>
                                  </w:rPr>
                                </m:ctrlPr>
                              </m:naryPr>
                              <m:sub>
                                <m:r>
                                  <w:rPr>
                                    <w:rFonts w:ascii="Cambria Math" w:eastAsia="Times New Roman" w:hAnsi="Cambria Math"/>
                                    <w:lang w:eastAsia="en-GB"/>
                                  </w:rPr>
                                  <m:t>s=1</m:t>
                                </m:r>
                              </m:sub>
                              <m:sup>
                                <m:r>
                                  <w:rPr>
                                    <w:rFonts w:ascii="Cambria Math" w:eastAsia="Times New Roman" w:hAnsi="Cambria Math"/>
                                    <w:lang w:eastAsia="en-GB"/>
                                  </w:rPr>
                                  <m:t>M</m:t>
                                </m:r>
                              </m:sup>
                              <m:e>
                                <m:sSub>
                                  <m:sSubPr>
                                    <m:ctrlPr>
                                      <w:rPr>
                                        <w:rFonts w:ascii="Cambria Math" w:eastAsia="Times New Roman" w:hAnsi="Cambria Math"/>
                                        <w:i/>
                                      </w:rPr>
                                    </m:ctrlPr>
                                  </m:sSubPr>
                                  <m:e>
                                    <m:r>
                                      <w:rPr>
                                        <w:rFonts w:ascii="Cambria Math" w:eastAsia="Times New Roman" w:hAnsi="Cambria Math"/>
                                      </w:rPr>
                                      <m:t>P</m:t>
                                    </m:r>
                                  </m:e>
                                  <m:sub>
                                    <m:r>
                                      <w:rPr>
                                        <w:rFonts w:ascii="Cambria Math" w:eastAsia="Times New Roman" w:hAnsi="Cambria Math"/>
                                      </w:rPr>
                                      <m:t>s</m:t>
                                    </m:r>
                                  </m:sub>
                                </m:sSub>
                              </m:e>
                            </m:nary>
                            <m:r>
                              <w:rPr>
                                <w:rFonts w:ascii="Cambria Math" w:eastAsia="Times New Roman" w:hAnsi="Cambria Math"/>
                                <w:lang w:eastAsia="en-GB"/>
                              </w:rPr>
                              <m:t>, P</m:t>
                            </m:r>
                          </m:e>
                        </m:d>
                      </m:e>
                    </m:func>
                  </m:oMath>
                  <w:r>
                    <w:rPr>
                      <w:rFonts w:eastAsia="Times New Roman"/>
                      <w:lang w:eastAsia="en-GB"/>
                    </w:rPr>
                    <w:t xml:space="preserve">, where </w:t>
                  </w:r>
                  <m:oMath>
                    <m:r>
                      <w:rPr>
                        <w:rFonts w:ascii="Cambria Math" w:eastAsia="Times New Roman" w:hAnsi="Cambria Math"/>
                        <w:lang w:eastAsia="en-GB"/>
                      </w:rPr>
                      <m:t>P</m:t>
                    </m:r>
                  </m:oMath>
                  <w:r>
                    <w:rPr>
                      <w:rFonts w:eastAsia="Times New Roman"/>
                      <w:lang w:eastAsia="en-GB"/>
                    </w:rPr>
                    <w:t xml:space="preserve"> is the total number of CSI-RS ports across the </w:t>
                  </w:r>
                  <m:oMath>
                    <m:r>
                      <w:rPr>
                        <w:rFonts w:ascii="Cambria Math" w:eastAsia="Times New Roman" w:hAnsi="Cambria Math"/>
                        <w:lang w:eastAsia="en-GB"/>
                      </w:rPr>
                      <m:t>K</m:t>
                    </m:r>
                  </m:oMath>
                  <w:r>
                    <w:rPr>
                      <w:rFonts w:eastAsia="Times New Roman"/>
                      <w:lang w:eastAsia="en-GB"/>
                    </w:rPr>
                    <w:t xml:space="preserve"> resources and </w:t>
                  </w:r>
                  <m:oMath>
                    <m:sSub>
                      <m:sSubPr>
                        <m:ctrlPr>
                          <w:rPr>
                            <w:rFonts w:ascii="Cambria Math" w:eastAsia="Times New Roman" w:hAnsi="Cambria Math"/>
                            <w:i/>
                            <w:lang w:eastAsia="en-GB"/>
                          </w:rPr>
                        </m:ctrlPr>
                      </m:sSubPr>
                      <m:e>
                        <m:r>
                          <w:rPr>
                            <w:rFonts w:ascii="Cambria Math" w:eastAsia="Times New Roman" w:hAnsi="Cambria Math"/>
                            <w:lang w:eastAsia="en-GB"/>
                          </w:rPr>
                          <m:t>P</m:t>
                        </m:r>
                      </m:e>
                      <m:sub>
                        <m:r>
                          <w:rPr>
                            <w:rFonts w:ascii="Cambria Math" w:eastAsia="Times New Roman" w:hAnsi="Cambria Math"/>
                            <w:lang w:eastAsia="en-GB"/>
                          </w:rPr>
                          <m:t>s</m:t>
                        </m:r>
                      </m:sub>
                    </m:sSub>
                  </m:oMath>
                  <w:r>
                    <w:rPr>
                      <w:rFonts w:eastAsia="Times New Roman"/>
                      <w:lang w:eastAsia="en-GB"/>
                    </w:rPr>
                    <w:t xml:space="preserve"> is the</w:t>
                  </w:r>
                  <w:r>
                    <w:rPr>
                      <w:rFonts w:eastAsia="Times New Roman"/>
                      <w:lang w:val="en-US"/>
                    </w:rPr>
                    <w:t xml:space="preserve"> number of CSI-RS ports in the </w:t>
                  </w:r>
                  <m:oMath>
                    <m:r>
                      <w:rPr>
                        <w:rFonts w:ascii="Cambria Math" w:eastAsia="Times New Roman" w:hAnsi="Cambria Math"/>
                        <w:lang w:val="en-US"/>
                      </w:rPr>
                      <m:t>s</m:t>
                    </m:r>
                  </m:oMath>
                  <w:r>
                    <w:rPr>
                      <w:rFonts w:eastAsia="Times New Roman"/>
                      <w:lang w:val="en-US"/>
                    </w:rPr>
                    <w:t xml:space="preserve">-th sub-configuration derived from the corresponding antenna port subset indicator, </w:t>
                  </w:r>
                  <w:r>
                    <w:rPr>
                      <w:rFonts w:eastAsia="Times New Roman"/>
                      <w:bCs/>
                      <w:i/>
                      <w:iCs/>
                    </w:rPr>
                    <w:t>portSubsetIndicator-r19</w:t>
                  </w:r>
                  <w:r>
                    <w:rPr>
                      <w:rFonts w:eastAsia="Times New Roman"/>
                      <w:lang w:val="en-US"/>
                    </w:rPr>
                    <w:t>.</w:t>
                  </w:r>
                </w:p>
                <w:p w14:paraId="1ECC540B" w14:textId="77777777" w:rsidR="009D1880" w:rsidRDefault="002E7974">
                  <w:pPr>
                    <w:rPr>
                      <w:ins w:id="54" w:author="Mihai Enescu - RAN1#122" w:date="2025-09-02T14:12:00Z"/>
                      <w:lang w:val="en-US"/>
                    </w:rPr>
                  </w:pPr>
                  <w:ins w:id="55" w:author="Mihai Enescu - RAN1#122" w:date="2025-09-02T13:49:00Z">
                    <w:r>
                      <w:rPr>
                        <w:lang w:val="en-US"/>
                      </w:rPr>
                      <w:t xml:space="preserve">For </w:t>
                    </w:r>
                  </w:ins>
                  <w:ins w:id="56" w:author="Mihai Enescu - RAN1#122" w:date="2025-09-02T13:50:00Z">
                    <w:r>
                      <w:rPr>
                        <w:lang w:val="en-US"/>
                      </w:rPr>
                      <w:t xml:space="preserve">a report setting </w:t>
                    </w:r>
                    <w:proofErr w:type="spellStart"/>
                    <w:r>
                      <w:rPr>
                        <w:i/>
                        <w:iCs/>
                        <w:lang w:val="en-US"/>
                      </w:rPr>
                      <w:t>ltm</w:t>
                    </w:r>
                    <w:proofErr w:type="spellEnd"/>
                    <w:r>
                      <w:rPr>
                        <w:i/>
                        <w:iCs/>
                        <w:lang w:val="en-US"/>
                      </w:rPr>
                      <w:t>-CSI-</w:t>
                    </w:r>
                    <w:proofErr w:type="spellStart"/>
                    <w:r>
                      <w:rPr>
                        <w:i/>
                        <w:iCs/>
                        <w:lang w:val="en-US"/>
                      </w:rPr>
                      <w:t>ReportConfig</w:t>
                    </w:r>
                    <w:proofErr w:type="spellEnd"/>
                    <w:r>
                      <w:rPr>
                        <w:i/>
                        <w:iCs/>
                        <w:lang w:val="en-US"/>
                      </w:rPr>
                      <w:t xml:space="preserve"> </w:t>
                    </w:r>
                    <w:r>
                      <w:rPr>
                        <w:lang w:val="en-US"/>
                      </w:rPr>
                      <w:t>configured with</w:t>
                    </w:r>
                    <w:r>
                      <w:rPr>
                        <w:i/>
                        <w:iCs/>
                        <w:lang w:val="en-US"/>
                      </w:rPr>
                      <w:t xml:space="preserve"> </w:t>
                    </w:r>
                    <w:proofErr w:type="spellStart"/>
                    <w:r>
                      <w:rPr>
                        <w:i/>
                        <w:iCs/>
                        <w:lang w:val="en-US"/>
                      </w:rPr>
                      <w:t>reportQuantity</w:t>
                    </w:r>
                    <w:proofErr w:type="spellEnd"/>
                    <w:r>
                      <w:rPr>
                        <w:lang w:val="en-US"/>
                      </w:rPr>
                      <w:t xml:space="preserve"> is set to ‘cri-RI-PMI-CQI’</w:t>
                    </w:r>
                  </w:ins>
                  <w:ins w:id="57" w:author="Mihai Enescu - RAN1#122" w:date="2025-09-02T14:12:00Z">
                    <w:r>
                      <w:rPr>
                        <w:lang w:val="en-US"/>
                      </w:rPr>
                      <w:t>:</w:t>
                    </w:r>
                  </w:ins>
                </w:p>
                <w:p w14:paraId="1FC0FF44" w14:textId="77777777" w:rsidR="009D1880" w:rsidRDefault="002E7974">
                  <w:pPr>
                    <w:pStyle w:val="ListParagraph"/>
                    <w:ind w:left="567" w:hanging="283"/>
                    <w:rPr>
                      <w:ins w:id="58" w:author="Mihai Enescu - RAN1#122" w:date="2025-09-02T13:58:00Z"/>
                      <w:szCs w:val="20"/>
                    </w:rPr>
                  </w:pPr>
                  <w:r>
                    <w:t>-</w:t>
                  </w:r>
                  <w:r>
                    <w:tab/>
                  </w:r>
                  <w:ins w:id="59" w:author="Mihai Enescu - RAN1#122" w:date="2025-09-02T14:13:00Z">
                    <w:r>
                      <w:rPr>
                        <w:szCs w:val="20"/>
                      </w:rPr>
                      <w:t>I</w:t>
                    </w:r>
                  </w:ins>
                  <w:ins w:id="60" w:author="Mihai Enescu - RAN1#122" w:date="2025-09-02T13:58:00Z">
                    <w:r>
                      <w:rPr>
                        <w:szCs w:val="20"/>
                      </w:rPr>
                      <w:t>f</w:t>
                    </w:r>
                  </w:ins>
                  <w:ins w:id="61" w:author="Mihai Enescu - RAN1#122" w:date="2025-09-02T13:53:00Z">
                    <w:r>
                      <w:rPr>
                        <w:szCs w:val="20"/>
                      </w:rPr>
                      <w:t xml:space="preserve"> </w:t>
                    </w:r>
                  </w:ins>
                  <w:ins w:id="62" w:author="Mihai Enescu - RAN1#122" w:date="2025-09-02T14:13:00Z">
                    <w:r>
                      <w:rPr>
                        <w:szCs w:val="20"/>
                      </w:rPr>
                      <w:t>the</w:t>
                    </w:r>
                  </w:ins>
                  <w:ins w:id="63" w:author="Mihai Enescu - RAN1#122" w:date="2025-09-02T13:53:00Z">
                    <w:r>
                      <w:rPr>
                        <w:szCs w:val="20"/>
                      </w:rPr>
                      <w:t xml:space="preserve"> UE </w:t>
                    </w:r>
                  </w:ins>
                  <w:proofErr w:type="gramStart"/>
                  <w:ins w:id="64" w:author="Mihai Enescu - RAN1#122" w:date="2025-09-02T13:58:00Z">
                    <w:r>
                      <w:rPr>
                        <w:szCs w:val="20"/>
                      </w:rPr>
                      <w:t xml:space="preserve">is </w:t>
                    </w:r>
                  </w:ins>
                  <w:ins w:id="65" w:author="Mihai Enescu - RAN1#122" w:date="2025-09-02T13:53:00Z">
                    <w:r>
                      <w:rPr>
                        <w:szCs w:val="20"/>
                      </w:rPr>
                      <w:t>capable of performing</w:t>
                    </w:r>
                    <w:proofErr w:type="gramEnd"/>
                    <w:r>
                      <w:rPr>
                        <w:szCs w:val="20"/>
                      </w:rPr>
                      <w:t xml:space="preserve"> </w:t>
                    </w:r>
                  </w:ins>
                  <w:ins w:id="66" w:author="Mihai Enescu - RAN1#122" w:date="2025-09-02T13:54:00Z">
                    <w:r>
                      <w:rPr>
                        <w:szCs w:val="20"/>
                      </w:rPr>
                      <w:t xml:space="preserve">CSI </w:t>
                    </w:r>
                  </w:ins>
                  <w:ins w:id="67" w:author="Mihai Enescu - RAN1#122" w:date="2025-09-02T13:53:00Z">
                    <w:r>
                      <w:rPr>
                        <w:szCs w:val="20"/>
                      </w:rPr>
                      <w:t xml:space="preserve">measurement </w:t>
                    </w:r>
                  </w:ins>
                  <w:ins w:id="68" w:author="Mihai Enescu - RAN1#122" w:date="2025-09-02T13:54:00Z">
                    <w:r>
                      <w:rPr>
                        <w:szCs w:val="20"/>
                      </w:rPr>
                      <w:t xml:space="preserve">for CSI </w:t>
                    </w:r>
                  </w:ins>
                  <w:ins w:id="69" w:author="Mihai Enescu - RAN1#122" w:date="2025-09-02T13:55:00Z">
                    <w:r>
                      <w:rPr>
                        <w:szCs w:val="20"/>
                      </w:rPr>
                      <w:t>acquisition for candidate cell(s)</w:t>
                    </w:r>
                  </w:ins>
                  <w:ins w:id="70" w:author="Mihai Enescu - RAN1#122" w:date="2025-09-02T13:53:00Z">
                    <w:r>
                      <w:rPr>
                        <w:szCs w:val="20"/>
                      </w:rPr>
                      <w:t xml:space="preserve"> before </w:t>
                    </w:r>
                  </w:ins>
                  <w:ins w:id="71" w:author="Mihai Enescu - RAN1#122" w:date="2025-09-02T13:56:00Z">
                    <w:r>
                      <w:rPr>
                        <w:szCs w:val="20"/>
                      </w:rPr>
                      <w:t>receiving the</w:t>
                    </w:r>
                  </w:ins>
                  <w:ins w:id="72" w:author="Mihai Enescu - RAN1#122" w:date="2025-09-02T13:53:00Z">
                    <w:r>
                      <w:rPr>
                        <w:szCs w:val="20"/>
                      </w:rPr>
                      <w:t xml:space="preserve"> LTM Cell Switch Command MAC CE</w:t>
                    </w:r>
                  </w:ins>
                  <w:ins w:id="73" w:author="Mihai Enescu - RAN1#122" w:date="2025-09-02T13:57:00Z">
                    <w:r>
                      <w:rPr>
                        <w:szCs w:val="20"/>
                      </w:rPr>
                      <w:t xml:space="preserve"> [10, TS 38.321]</w:t>
                    </w:r>
                  </w:ins>
                  <w:ins w:id="74" w:author="Mihai Enescu - RAN1#122" w:date="2025-09-02T13:58:00Z">
                    <w:r>
                      <w:rPr>
                        <w:szCs w:val="20"/>
                      </w:rPr>
                      <w:t>:</w:t>
                    </w:r>
                  </w:ins>
                </w:p>
                <w:p w14:paraId="4A0DA24D" w14:textId="77777777" w:rsidR="009D1880" w:rsidRDefault="002E7974">
                  <w:pPr>
                    <w:pStyle w:val="ListParagraph"/>
                    <w:ind w:left="1134" w:hanging="283"/>
                    <w:rPr>
                      <w:ins w:id="75" w:author="Mihai Enescu - RAN1#122" w:date="2025-09-02T13:59:00Z"/>
                      <w:szCs w:val="20"/>
                    </w:rPr>
                  </w:pPr>
                  <w:r>
                    <w:t>-</w:t>
                  </w:r>
                  <w:r>
                    <w:tab/>
                  </w:r>
                  <w:ins w:id="76" w:author="Mihai Enescu - RAN1#122" w:date="2025-09-02T14:05:00Z">
                    <w:r>
                      <w:rPr>
                        <w:szCs w:val="20"/>
                      </w:rPr>
                      <w:t xml:space="preserve">For </w:t>
                    </w:r>
                  </w:ins>
                  <w:ins w:id="77" w:author="Mihai Enescu - RAN1#122" w:date="2025-09-02T14:06:00Z">
                    <w:r>
                      <w:rPr>
                        <w:szCs w:val="20"/>
                      </w:rPr>
                      <w:t xml:space="preserve">a </w:t>
                    </w:r>
                  </w:ins>
                  <w:ins w:id="78" w:author="Mihai Enescu - RAN1#122" w:date="2025-09-02T14:05:00Z">
                    <w:r>
                      <w:rPr>
                        <w:szCs w:val="20"/>
                      </w:rPr>
                      <w:t xml:space="preserve">periodic CSI-RS, </w:t>
                    </w:r>
                  </w:ins>
                  <w:ins w:id="79" w:author="Mihai Enescu - RAN1#122" w:date="2025-09-02T14:06:00Z">
                    <w:r>
                      <w:rPr>
                        <w:szCs w:val="20"/>
                      </w:rPr>
                      <w:t xml:space="preserve">the </w:t>
                    </w:r>
                  </w:ins>
                  <w:ins w:id="80" w:author="Mihai Enescu - RAN1#122" w:date="2025-09-02T13:59:00Z">
                    <w:r>
                      <w:rPr>
                        <w:szCs w:val="20"/>
                      </w:rPr>
                      <w:t>CSI-RS resource</w:t>
                    </w:r>
                  </w:ins>
                  <w:r>
                    <w:rPr>
                      <w:strike/>
                      <w:color w:val="0000FF"/>
                      <w:szCs w:val="20"/>
                    </w:rPr>
                    <w:t xml:space="preserve"> and CSI-RS ports are counted</w:t>
                  </w:r>
                  <w:ins w:id="81" w:author="Mihai Enescu - RAN1#122" w:date="2025-09-02T13:59:00Z">
                    <w:r>
                      <w:rPr>
                        <w:szCs w:val="20"/>
                      </w:rPr>
                      <w:t xml:space="preserve"> </w:t>
                    </w:r>
                  </w:ins>
                  <w:r>
                    <w:rPr>
                      <w:rFonts w:hint="eastAsia"/>
                      <w:color w:val="0000FF"/>
                      <w:szCs w:val="20"/>
                      <w:lang w:val="en-US"/>
                    </w:rPr>
                    <w:t xml:space="preserve">is defined </w:t>
                  </w:r>
                  <w:ins w:id="82" w:author="Mihai Enescu - RAN1#122" w:date="2025-09-02T13:59:00Z">
                    <w:r>
                      <w:rPr>
                        <w:szCs w:val="20"/>
                      </w:rPr>
                      <w:t>as</w:t>
                    </w:r>
                  </w:ins>
                  <w:ins w:id="83" w:author="Mihai Enescu - RAN1#122" w:date="2025-09-02T14:00:00Z">
                    <w:r>
                      <w:rPr>
                        <w:szCs w:val="20"/>
                      </w:rPr>
                      <w:t xml:space="preserve"> </w:t>
                    </w:r>
                  </w:ins>
                  <w:ins w:id="84" w:author="Mihai Enescu - RAN1#122" w:date="2025-09-02T13:59:00Z">
                    <w:r>
                      <w:rPr>
                        <w:szCs w:val="20"/>
                      </w:rPr>
                      <w:t>active</w:t>
                    </w:r>
                  </w:ins>
                  <w:ins w:id="85" w:author="Mihai Enescu - RAN1#122" w:date="2025-09-02T14:00:00Z">
                    <w:r>
                      <w:rPr>
                        <w:szCs w:val="20"/>
                      </w:rPr>
                      <w:t xml:space="preserve"> </w:t>
                    </w:r>
                  </w:ins>
                  <w:ins w:id="86" w:author="Mihai Enescu - RAN1#122" w:date="2025-09-02T13:59:00Z">
                    <w:r>
                      <w:rPr>
                        <w:szCs w:val="20"/>
                      </w:rPr>
                      <w:t xml:space="preserve">in a duration </w:t>
                    </w:r>
                  </w:ins>
                  <w:ins w:id="87" w:author="Mihai Enescu - RAN1#122" w:date="2025-09-02T14:00:00Z">
                    <w:r>
                      <w:rPr>
                        <w:szCs w:val="20"/>
                      </w:rPr>
                      <w:t xml:space="preserve">of time </w:t>
                    </w:r>
                  </w:ins>
                  <w:ins w:id="88" w:author="Mihai Enescu - RAN1#122" w:date="2025-09-02T13:59:00Z">
                    <w:r>
                      <w:rPr>
                        <w:szCs w:val="20"/>
                      </w:rPr>
                      <w:t xml:space="preserve">starting when the periodic CSI-RS resource is configured by higher layer </w:t>
                    </w:r>
                    <w:proofErr w:type="spellStart"/>
                    <w:r>
                      <w:rPr>
                        <w:szCs w:val="20"/>
                      </w:rPr>
                      <w:t>signaling</w:t>
                    </w:r>
                    <w:proofErr w:type="spellEnd"/>
                    <w:r>
                      <w:rPr>
                        <w:szCs w:val="20"/>
                      </w:rPr>
                      <w:t xml:space="preserve"> until the reception of the LTM cell switch command MAC CE or a RRC reconfiguration message, which</w:t>
                    </w:r>
                  </w:ins>
                  <w:ins w:id="89" w:author="Mihai Enescu - RAN1#122" w:date="2025-09-02T14:01:00Z">
                    <w:r>
                      <w:rPr>
                        <w:szCs w:val="20"/>
                      </w:rPr>
                      <w:t>ever</w:t>
                    </w:r>
                  </w:ins>
                  <w:ins w:id="90" w:author="Mihai Enescu - RAN1#122" w:date="2025-09-02T13:59:00Z">
                    <w:r>
                      <w:rPr>
                        <w:szCs w:val="20"/>
                      </w:rPr>
                      <w:t xml:space="preserve"> </w:t>
                    </w:r>
                  </w:ins>
                  <w:ins w:id="91" w:author="Mihai Enescu - RAN1#122" w:date="2025-09-02T14:07:00Z">
                    <w:r>
                      <w:rPr>
                        <w:szCs w:val="20"/>
                      </w:rPr>
                      <w:t>occur</w:t>
                    </w:r>
                  </w:ins>
                  <w:ins w:id="92" w:author="Mihai Enescu - RAN1#122" w:date="2025-09-02T13:59:00Z">
                    <w:r>
                      <w:rPr>
                        <w:szCs w:val="20"/>
                      </w:rPr>
                      <w:t>s first</w:t>
                    </w:r>
                  </w:ins>
                  <w:ins w:id="93" w:author="Mihai Enescu - RAN1#122" w:date="2025-09-02T14:01:00Z">
                    <w:r>
                      <w:rPr>
                        <w:szCs w:val="20"/>
                      </w:rPr>
                      <w:t>.</w:t>
                    </w:r>
                  </w:ins>
                </w:p>
                <w:p w14:paraId="08185292" w14:textId="77777777" w:rsidR="009D1880" w:rsidRDefault="002E7974">
                  <w:pPr>
                    <w:pStyle w:val="ListParagraph"/>
                    <w:ind w:left="1134" w:hanging="283"/>
                    <w:rPr>
                      <w:szCs w:val="20"/>
                    </w:rPr>
                  </w:pPr>
                  <w:r>
                    <w:t>-</w:t>
                  </w:r>
                  <w:r>
                    <w:tab/>
                  </w:r>
                  <w:ins w:id="94" w:author="Mihai Enescu - RAN1#122" w:date="2025-09-02T14:06:00Z">
                    <w:r>
                      <w:rPr>
                        <w:szCs w:val="20"/>
                      </w:rPr>
                      <w:t>For a</w:t>
                    </w:r>
                  </w:ins>
                  <w:ins w:id="95" w:author="Mihai Enescu - RAN1#122" w:date="2025-09-02T13:59:00Z">
                    <w:r>
                      <w:rPr>
                        <w:szCs w:val="20"/>
                      </w:rPr>
                      <w:t xml:space="preserve"> </w:t>
                    </w:r>
                  </w:ins>
                  <w:ins w:id="96" w:author="Mihai Enescu - RAN1#122" w:date="2025-09-02T14:01:00Z">
                    <w:r>
                      <w:rPr>
                        <w:szCs w:val="20"/>
                      </w:rPr>
                      <w:t>semi-persistent</w:t>
                    </w:r>
                  </w:ins>
                  <w:ins w:id="97" w:author="Mihai Enescu - RAN1#122" w:date="2025-09-02T13:59:00Z">
                    <w:r>
                      <w:rPr>
                        <w:szCs w:val="20"/>
                      </w:rPr>
                      <w:t xml:space="preserve"> CSI-RS</w:t>
                    </w:r>
                  </w:ins>
                  <w:ins w:id="98" w:author="Mihai Enescu - RAN1#122" w:date="2025-09-02T14:06:00Z">
                    <w:r>
                      <w:rPr>
                        <w:szCs w:val="20"/>
                      </w:rPr>
                      <w:t>, the CSI-RS</w:t>
                    </w:r>
                  </w:ins>
                  <w:ins w:id="99" w:author="Mihai Enescu - RAN1#122" w:date="2025-09-02T13:59:00Z">
                    <w:r>
                      <w:rPr>
                        <w:szCs w:val="20"/>
                      </w:rPr>
                      <w:t xml:space="preserve"> resource </w:t>
                    </w:r>
                  </w:ins>
                  <w:r>
                    <w:rPr>
                      <w:strike/>
                      <w:color w:val="0000FF"/>
                      <w:szCs w:val="20"/>
                    </w:rPr>
                    <w:t>and CSI-RS ports are counted</w:t>
                  </w:r>
                  <w:ins w:id="100" w:author="Mihai Enescu - RAN1#122" w:date="2025-09-02T13:59:00Z">
                    <w:r>
                      <w:rPr>
                        <w:szCs w:val="20"/>
                      </w:rPr>
                      <w:t xml:space="preserve"> </w:t>
                    </w:r>
                  </w:ins>
                  <w:r>
                    <w:rPr>
                      <w:rFonts w:hint="eastAsia"/>
                      <w:color w:val="0000FF"/>
                      <w:szCs w:val="20"/>
                      <w:lang w:val="en-US"/>
                    </w:rPr>
                    <w:t xml:space="preserve">is defined </w:t>
                  </w:r>
                  <w:ins w:id="101" w:author="Mihai Enescu - RAN1#122" w:date="2025-09-02T13:59:00Z">
                    <w:r>
                      <w:rPr>
                        <w:szCs w:val="20"/>
                      </w:rPr>
                      <w:t xml:space="preserve">as active in a duration </w:t>
                    </w:r>
                  </w:ins>
                  <w:ins w:id="102" w:author="Mihai Enescu - RAN1#122" w:date="2025-09-02T14:02:00Z">
                    <w:r>
                      <w:rPr>
                        <w:szCs w:val="20"/>
                      </w:rPr>
                      <w:t xml:space="preserve">of time </w:t>
                    </w:r>
                  </w:ins>
                  <w:ins w:id="103" w:author="Mihai Enescu - RAN1#122" w:date="2025-09-02T13:59:00Z">
                    <w:r>
                      <w:rPr>
                        <w:szCs w:val="20"/>
                      </w:rPr>
                      <w:t xml:space="preserve">starting from the end of when the activation command </w:t>
                    </w:r>
                  </w:ins>
                  <w:ins w:id="104" w:author="Mihai Enescu - RAN1#122" w:date="2025-09-02T14:02:00Z">
                    <w:r>
                      <w:rPr>
                        <w:szCs w:val="20"/>
                      </w:rPr>
                      <w:t xml:space="preserve">MAC CE </w:t>
                    </w:r>
                  </w:ins>
                  <w:ins w:id="105" w:author="Mihai Enescu - RAN1#122" w:date="2025-09-02T13:59:00Z">
                    <w:r>
                      <w:rPr>
                        <w:szCs w:val="20"/>
                      </w:rPr>
                      <w:t xml:space="preserve">is applied until the reception of the LTM cell switch command MAC CE or a deactivation command MAC CE, </w:t>
                    </w:r>
                  </w:ins>
                  <w:ins w:id="106" w:author="Mihai Enescu - RAN1#122" w:date="2025-09-02T14:07:00Z">
                    <w:r>
                      <w:rPr>
                        <w:szCs w:val="20"/>
                      </w:rPr>
                      <w:t>whichever occurs</w:t>
                    </w:r>
                  </w:ins>
                  <w:ins w:id="107" w:author="Mihai Enescu - RAN1#122" w:date="2025-09-02T13:59:00Z">
                    <w:r>
                      <w:rPr>
                        <w:szCs w:val="20"/>
                      </w:rPr>
                      <w:t xml:space="preserve"> first</w:t>
                    </w:r>
                  </w:ins>
                  <w:ins w:id="108" w:author="Mihai Enescu - RAN1#122" w:date="2025-09-02T14:07:00Z">
                    <w:r>
                      <w:rPr>
                        <w:szCs w:val="20"/>
                      </w:rPr>
                      <w:t>.</w:t>
                    </w:r>
                  </w:ins>
                </w:p>
                <w:p w14:paraId="2824626A" w14:textId="77777777" w:rsidR="009D1880" w:rsidRDefault="002E7974">
                  <w:pPr>
                    <w:pStyle w:val="ListParagraph"/>
                    <w:ind w:left="1134" w:hanging="283"/>
                    <w:rPr>
                      <w:color w:val="0000FF"/>
                      <w:szCs w:val="20"/>
                      <w:lang w:val="en-US"/>
                    </w:rPr>
                  </w:pPr>
                  <w:r>
                    <w:rPr>
                      <w:color w:val="0000FF"/>
                    </w:rPr>
                    <w:t>-</w:t>
                  </w:r>
                  <w:r>
                    <w:rPr>
                      <w:color w:val="0000FF"/>
                    </w:rPr>
                    <w:tab/>
                  </w:r>
                  <w:r>
                    <w:rPr>
                      <w:rFonts w:hint="eastAsia"/>
                      <w:color w:val="0000FF"/>
                      <w:lang w:val="en-US"/>
                    </w:rPr>
                    <w:t xml:space="preserve">For a periodic or semi-persistent CSI-RS resource in a CSI-RS resource set for channel measurement (provided by </w:t>
                  </w:r>
                  <w:proofErr w:type="spellStart"/>
                  <w:r>
                    <w:rPr>
                      <w:rFonts w:eastAsia="Times New Roman"/>
                      <w:i/>
                      <w:iCs/>
                      <w:color w:val="0000FF"/>
                      <w:szCs w:val="20"/>
                      <w:lang w:val="en-US" w:bidi="ar"/>
                    </w:rPr>
                    <w:t>ltm</w:t>
                  </w:r>
                  <w:proofErr w:type="spellEnd"/>
                  <w:r>
                    <w:rPr>
                      <w:rFonts w:eastAsia="Times New Roman"/>
                      <w:i/>
                      <w:iCs/>
                      <w:color w:val="0000FF"/>
                      <w:szCs w:val="20"/>
                      <w:lang w:val="en-US" w:bidi="ar"/>
                    </w:rPr>
                    <w:t>-NZP-CSI-RS-</w:t>
                  </w:r>
                  <w:proofErr w:type="spellStart"/>
                  <w:r>
                    <w:rPr>
                      <w:rFonts w:eastAsia="Times New Roman"/>
                      <w:i/>
                      <w:iCs/>
                      <w:color w:val="0000FF"/>
                      <w:szCs w:val="20"/>
                      <w:lang w:val="en-US" w:bidi="ar"/>
                    </w:rPr>
                    <w:t>ResourceSet</w:t>
                  </w:r>
                  <w:proofErr w:type="spellEnd"/>
                  <w:r>
                    <w:rPr>
                      <w:rFonts w:hint="eastAsia"/>
                      <w:color w:val="0000FF"/>
                      <w:lang w:val="en-US"/>
                    </w:rPr>
                    <w:t xml:space="preserve">) linked to a </w:t>
                  </w:r>
                  <w:proofErr w:type="spellStart"/>
                  <w:r>
                    <w:rPr>
                      <w:i/>
                      <w:iCs/>
                      <w:color w:val="0000FF"/>
                      <w:lang w:val="en-US"/>
                    </w:rPr>
                    <w:t>ltm</w:t>
                  </w:r>
                  <w:proofErr w:type="spellEnd"/>
                  <w:r>
                    <w:rPr>
                      <w:i/>
                      <w:iCs/>
                      <w:color w:val="0000FF"/>
                      <w:lang w:val="en-US"/>
                    </w:rPr>
                    <w:t>-CSI-</w:t>
                  </w:r>
                  <w:proofErr w:type="spellStart"/>
                  <w:r>
                    <w:rPr>
                      <w:i/>
                      <w:iCs/>
                      <w:color w:val="0000FF"/>
                      <w:lang w:val="en-US"/>
                    </w:rPr>
                    <w:t>ReportConfig</w:t>
                  </w:r>
                  <w:proofErr w:type="spellEnd"/>
                  <w:r>
                    <w:rPr>
                      <w:rFonts w:hint="eastAsia"/>
                      <w:color w:val="0000FF"/>
                      <w:lang w:val="en-US"/>
                    </w:rPr>
                    <w:t>,</w:t>
                  </w:r>
                  <w:r>
                    <w:rPr>
                      <w:rFonts w:hint="eastAsia"/>
                      <w:i/>
                      <w:iCs/>
                      <w:color w:val="0000FF"/>
                      <w:lang w:val="en-US"/>
                    </w:rPr>
                    <w:t xml:space="preserve"> </w:t>
                  </w:r>
                  <w:r>
                    <w:rPr>
                      <w:color w:val="0000FF"/>
                    </w:rPr>
                    <w:t>the CSI-RS resource and the CSI-RS ports within the CSI-RS resource are counted</w:t>
                  </w:r>
                  <w:r>
                    <w:rPr>
                      <w:rFonts w:hint="eastAsia"/>
                      <w:color w:val="0000FF"/>
                      <w:lang w:val="en-US"/>
                    </w:rPr>
                    <w:t>.</w:t>
                  </w:r>
                </w:p>
                <w:p w14:paraId="16E038E7" w14:textId="77777777" w:rsidR="009D1880" w:rsidRDefault="002E7974">
                  <w:pPr>
                    <w:pStyle w:val="ListParagraph"/>
                    <w:ind w:left="567" w:hanging="283"/>
                    <w:rPr>
                      <w:szCs w:val="20"/>
                    </w:rPr>
                  </w:pPr>
                  <w:r>
                    <w:t>-</w:t>
                  </w:r>
                  <w:r>
                    <w:tab/>
                  </w:r>
                  <w:ins w:id="109" w:author="Mihai Enescu - RAN1#122" w:date="2025-09-02T14:13:00Z">
                    <w:r>
                      <w:rPr>
                        <w:szCs w:val="20"/>
                      </w:rPr>
                      <w:t xml:space="preserve">If the UE </w:t>
                    </w:r>
                  </w:ins>
                  <w:r>
                    <w:rPr>
                      <w:rFonts w:hint="eastAsia"/>
                      <w:color w:val="0000FF"/>
                      <w:szCs w:val="20"/>
                      <w:lang w:val="en-US"/>
                    </w:rPr>
                    <w:t xml:space="preserve">only supports </w:t>
                  </w:r>
                  <w:r>
                    <w:rPr>
                      <w:strike/>
                      <w:color w:val="0000FF"/>
                      <w:szCs w:val="20"/>
                    </w:rPr>
                    <w:t xml:space="preserve">is not capable of </w:t>
                  </w:r>
                  <w:ins w:id="110" w:author="Mihai Enescu - RAN1#122" w:date="2025-09-02T14:07:00Z">
                    <w:r>
                      <w:rPr>
                        <w:szCs w:val="20"/>
                      </w:rPr>
                      <w:t xml:space="preserve">performing CSI measurement for CSI acquisition for </w:t>
                    </w:r>
                  </w:ins>
                  <w:r>
                    <w:rPr>
                      <w:rFonts w:hint="eastAsia"/>
                      <w:color w:val="0000FF"/>
                      <w:szCs w:val="20"/>
                      <w:lang w:val="en-US"/>
                    </w:rPr>
                    <w:t>a</w:t>
                  </w:r>
                  <w:r>
                    <w:rPr>
                      <w:rFonts w:hint="eastAsia"/>
                      <w:szCs w:val="20"/>
                      <w:lang w:val="en-US"/>
                    </w:rPr>
                    <w:t xml:space="preserve"> </w:t>
                  </w:r>
                  <w:ins w:id="111" w:author="Mihai Enescu - RAN1#122" w:date="2025-09-02T14:07:00Z">
                    <w:r>
                      <w:rPr>
                        <w:szCs w:val="20"/>
                      </w:rPr>
                      <w:t>candidate cell</w:t>
                    </w:r>
                  </w:ins>
                  <w:r>
                    <w:rPr>
                      <w:strike/>
                      <w:color w:val="0000FF"/>
                      <w:szCs w:val="20"/>
                    </w:rPr>
                    <w:t>(s)</w:t>
                  </w:r>
                  <w:ins w:id="112" w:author="Mihai Enescu - RAN1#122" w:date="2025-09-02T14:07:00Z">
                    <w:r>
                      <w:rPr>
                        <w:szCs w:val="20"/>
                      </w:rPr>
                      <w:t xml:space="preserve"> </w:t>
                    </w:r>
                  </w:ins>
                  <w:r>
                    <w:rPr>
                      <w:rFonts w:hint="eastAsia"/>
                      <w:color w:val="0000FF"/>
                      <w:lang w:val="en-US"/>
                    </w:rPr>
                    <w:t>(given by Target Configuration ID field) after</w:t>
                  </w:r>
                  <w:r>
                    <w:rPr>
                      <w:rFonts w:hint="eastAsia"/>
                      <w:b/>
                      <w:bCs/>
                      <w:lang w:val="en-US"/>
                    </w:rPr>
                    <w:t xml:space="preserve"> </w:t>
                  </w:r>
                  <w:r>
                    <w:rPr>
                      <w:strike/>
                      <w:color w:val="0000FF"/>
                      <w:szCs w:val="20"/>
                    </w:rPr>
                    <w:t>before</w:t>
                  </w:r>
                  <w:ins w:id="113" w:author="Mihai Enescu - RAN1#122" w:date="2025-09-02T14:07:00Z">
                    <w:r>
                      <w:rPr>
                        <w:szCs w:val="20"/>
                      </w:rPr>
                      <w:t xml:space="preserve"> receiving the LTM Cell Switch Command MAC CE [10, TS 38.321]</w:t>
                    </w:r>
                  </w:ins>
                  <w:ins w:id="114" w:author="Mihai Enescu - RAN1#122" w:date="2025-09-02T14:08:00Z">
                    <w:r>
                      <w:rPr>
                        <w:szCs w:val="20"/>
                      </w:rPr>
                      <w:t xml:space="preserve">, </w:t>
                    </w:r>
                  </w:ins>
                </w:p>
                <w:p w14:paraId="32F3B8D4" w14:textId="77777777" w:rsidR="009D1880" w:rsidRDefault="002E7974">
                  <w:pPr>
                    <w:pStyle w:val="ListParagraph"/>
                    <w:ind w:left="1134" w:hanging="283"/>
                    <w:rPr>
                      <w:ins w:id="115" w:author="Mihai Enescu - RAN1#122" w:date="2025-09-02T13:52:00Z"/>
                      <w:szCs w:val="20"/>
                    </w:rPr>
                  </w:pPr>
                  <w:r>
                    <w:rPr>
                      <w:color w:val="0000FF"/>
                      <w:szCs w:val="20"/>
                    </w:rPr>
                    <w:t>-</w:t>
                  </w:r>
                  <w:r>
                    <w:rPr>
                      <w:color w:val="0000FF"/>
                      <w:szCs w:val="20"/>
                    </w:rPr>
                    <w:tab/>
                  </w:r>
                  <w:r>
                    <w:rPr>
                      <w:rFonts w:hint="eastAsia"/>
                      <w:color w:val="0000FF"/>
                      <w:lang w:val="en-US"/>
                    </w:rPr>
                    <w:t xml:space="preserve">For a periodic or semi-persistent CSI-RS resource in a CSI-RS resource set for channel measurement (provided by </w:t>
                  </w:r>
                  <w:proofErr w:type="spellStart"/>
                  <w:r>
                    <w:rPr>
                      <w:rFonts w:eastAsia="Times New Roman"/>
                      <w:i/>
                      <w:iCs/>
                      <w:color w:val="0000FF"/>
                      <w:szCs w:val="20"/>
                      <w:lang w:val="en-US" w:bidi="ar"/>
                    </w:rPr>
                    <w:t>ltm</w:t>
                  </w:r>
                  <w:proofErr w:type="spellEnd"/>
                  <w:r>
                    <w:rPr>
                      <w:rFonts w:eastAsia="Times New Roman"/>
                      <w:i/>
                      <w:iCs/>
                      <w:color w:val="0000FF"/>
                      <w:szCs w:val="20"/>
                      <w:lang w:val="en-US" w:bidi="ar"/>
                    </w:rPr>
                    <w:t>-NZP-CSI-RS-</w:t>
                  </w:r>
                  <w:proofErr w:type="spellStart"/>
                  <w:r>
                    <w:rPr>
                      <w:rFonts w:eastAsia="Times New Roman"/>
                      <w:i/>
                      <w:iCs/>
                      <w:color w:val="0000FF"/>
                      <w:szCs w:val="20"/>
                      <w:lang w:val="en-US" w:bidi="ar"/>
                    </w:rPr>
                    <w:t>ResourceSet</w:t>
                  </w:r>
                  <w:proofErr w:type="spellEnd"/>
                  <w:r>
                    <w:rPr>
                      <w:rFonts w:hint="eastAsia"/>
                      <w:color w:val="0000FF"/>
                      <w:lang w:val="en-US"/>
                    </w:rPr>
                    <w:t xml:space="preserve">) linked to a </w:t>
                  </w:r>
                  <w:proofErr w:type="spellStart"/>
                  <w:r>
                    <w:rPr>
                      <w:i/>
                      <w:iCs/>
                      <w:color w:val="0000FF"/>
                      <w:lang w:val="en-US"/>
                    </w:rPr>
                    <w:t>ltm</w:t>
                  </w:r>
                  <w:proofErr w:type="spellEnd"/>
                  <w:r>
                    <w:rPr>
                      <w:i/>
                      <w:iCs/>
                      <w:color w:val="0000FF"/>
                      <w:lang w:val="en-US"/>
                    </w:rPr>
                    <w:t>-CSI-</w:t>
                  </w:r>
                  <w:proofErr w:type="spellStart"/>
                  <w:r>
                    <w:rPr>
                      <w:i/>
                      <w:iCs/>
                      <w:color w:val="0000FF"/>
                      <w:lang w:val="en-US"/>
                    </w:rPr>
                    <w:t>ReportConfig</w:t>
                  </w:r>
                  <w:proofErr w:type="spellEnd"/>
                  <w:r>
                    <w:rPr>
                      <w:rFonts w:hint="eastAsia"/>
                      <w:color w:val="0000FF"/>
                      <w:lang w:val="en-US"/>
                    </w:rPr>
                    <w:t xml:space="preserve">, </w:t>
                  </w:r>
                  <w:ins w:id="116" w:author="Mihai Enescu - RAN1#122" w:date="2025-09-02T14:11:00Z">
                    <w:r>
                      <w:rPr>
                        <w:szCs w:val="20"/>
                      </w:rPr>
                      <w:t>no CSI-RS resource and CSI-RS ports</w:t>
                    </w:r>
                  </w:ins>
                  <w:r>
                    <w:rPr>
                      <w:rFonts w:hint="eastAsia"/>
                      <w:szCs w:val="20"/>
                      <w:lang w:val="en-US"/>
                    </w:rPr>
                    <w:t xml:space="preserve"> </w:t>
                  </w:r>
                  <w:r>
                    <w:rPr>
                      <w:color w:val="0000FF"/>
                    </w:rPr>
                    <w:t>within the CSI-RS resource</w:t>
                  </w:r>
                  <w:ins w:id="117" w:author="Mihai Enescu - RAN1#122" w:date="2025-09-02T14:11:00Z">
                    <w:r>
                      <w:rPr>
                        <w:szCs w:val="20"/>
                      </w:rPr>
                      <w:t xml:space="preserve"> </w:t>
                    </w:r>
                  </w:ins>
                  <w:ins w:id="118" w:author="Mihai Enescu - RAN1#122" w:date="2025-09-02T14:09:00Z">
                    <w:r>
                      <w:rPr>
                        <w:szCs w:val="20"/>
                      </w:rPr>
                      <w:t>are counted</w:t>
                    </w:r>
                  </w:ins>
                  <w:r>
                    <w:rPr>
                      <w:strike/>
                      <w:color w:val="0000FF"/>
                      <w:szCs w:val="20"/>
                    </w:rPr>
                    <w:t xml:space="preserve"> as active</w:t>
                  </w:r>
                  <w:ins w:id="119" w:author="Mihai Enescu - RAN1#122" w:date="2025-09-02T14:09:00Z">
                    <w:r>
                      <w:rPr>
                        <w:szCs w:val="20"/>
                      </w:rPr>
                      <w:t xml:space="preserve"> </w:t>
                    </w:r>
                  </w:ins>
                  <w:ins w:id="120" w:author="Mihai Enescu - RAN1#122" w:date="2025-09-02T14:14:00Z">
                    <w:r>
                      <w:rPr>
                        <w:szCs w:val="20"/>
                      </w:rPr>
                      <w:t xml:space="preserve">before the reception of </w:t>
                    </w:r>
                  </w:ins>
                  <w:ins w:id="121" w:author="Mihai Enescu - RAN1#122" w:date="2025-09-02T14:12:00Z">
                    <w:r>
                      <w:rPr>
                        <w:szCs w:val="20"/>
                      </w:rPr>
                      <w:t>the LTM Cell Switch Command MAC CE [10, TS 38.321].</w:t>
                    </w:r>
                  </w:ins>
                </w:p>
                <w:p w14:paraId="4B067EB9" w14:textId="77777777" w:rsidR="009D1880" w:rsidRDefault="009D1880">
                  <w:pPr>
                    <w:rPr>
                      <w:lang w:val="en-US" w:eastAsia="zh-CN"/>
                    </w:rPr>
                  </w:pPr>
                </w:p>
              </w:tc>
            </w:tr>
          </w:tbl>
          <w:p w14:paraId="32EDFC58" w14:textId="77777777" w:rsidR="009D1880" w:rsidRDefault="009D1880">
            <w:pPr>
              <w:rPr>
                <w:lang w:val="en-US" w:eastAsia="zh-CN"/>
              </w:rPr>
            </w:pPr>
          </w:p>
          <w:p w14:paraId="6EF68B2A" w14:textId="77777777" w:rsidR="009D1880" w:rsidRDefault="002E7974">
            <w:pPr>
              <w:rPr>
                <w:b/>
                <w:bCs/>
                <w:lang w:val="en-US" w:eastAsia="zh-CN"/>
              </w:rPr>
            </w:pPr>
            <w:r>
              <w:rPr>
                <w:rFonts w:hint="eastAsia"/>
                <w:b/>
                <w:bCs/>
                <w:lang w:val="en-US" w:eastAsia="zh-CN"/>
              </w:rPr>
              <w:lastRenderedPageBreak/>
              <w:t>Regarding Clause 5.2.4a CSI Reporting for LTM</w:t>
            </w:r>
          </w:p>
          <w:p w14:paraId="0345CA3D" w14:textId="77777777" w:rsidR="009D1880" w:rsidRDefault="002E7974">
            <w:pPr>
              <w:numPr>
                <w:ilvl w:val="0"/>
                <w:numId w:val="3"/>
              </w:numPr>
              <w:rPr>
                <w:lang w:val="en-US" w:eastAsia="zh-CN"/>
              </w:rPr>
            </w:pPr>
            <w:r>
              <w:rPr>
                <w:rFonts w:hint="eastAsia"/>
                <w:highlight w:val="yellow"/>
                <w:lang w:val="en-US" w:eastAsia="zh-CN"/>
              </w:rPr>
              <w:t>Comment#5:</w:t>
            </w:r>
            <w:r>
              <w:rPr>
                <w:rFonts w:hint="eastAsia"/>
                <w:lang w:val="en-US" w:eastAsia="zh-CN"/>
              </w:rPr>
              <w:t xml:space="preserve"> For sentence </w:t>
            </w:r>
            <w:r>
              <w:rPr>
                <w:lang w:val="en-US" w:eastAsia="zh-CN"/>
              </w:rPr>
              <w:t>“</w:t>
            </w:r>
            <w:ins w:id="122" w:author="Mihai Enescu - RAN1#122" w:date="2025-09-02T12:46:00Z">
              <w:r>
                <w:t xml:space="preserve">For CSI acquisition </w:t>
              </w:r>
            </w:ins>
            <w:ins w:id="123" w:author="Mihai Enescu - RAN1#122" w:date="2025-09-02T12:48:00Z">
              <w:r>
                <w:t>associated with a Reporting Setting,</w:t>
              </w:r>
            </w:ins>
            <w:r>
              <w:rPr>
                <w:lang w:val="en-US" w:eastAsia="zh-CN"/>
              </w:rPr>
              <w:t>”</w:t>
            </w:r>
            <w:r>
              <w:rPr>
                <w:rFonts w:hint="eastAsia"/>
                <w:lang w:val="en-US" w:eastAsia="zh-CN"/>
              </w:rPr>
              <w:t xml:space="preserve">, we guess what we would like to express here is </w:t>
            </w:r>
            <w:r>
              <w:rPr>
                <w:lang w:val="en-US" w:eastAsia="zh-CN"/>
              </w:rPr>
              <w:t>“</w:t>
            </w:r>
            <w:r>
              <w:rPr>
                <w:rFonts w:hint="eastAsia"/>
                <w:lang w:val="en-US" w:eastAsia="zh-CN"/>
              </w:rPr>
              <w:t xml:space="preserve">For a candidate cell associated with a </w:t>
            </w:r>
            <w:r>
              <w:t>Reporting Setting</w:t>
            </w:r>
            <w:r>
              <w:rPr>
                <w:rFonts w:hint="eastAsia"/>
                <w:lang w:val="en-US" w:eastAsia="zh-CN"/>
              </w:rPr>
              <w:t xml:space="preserve"> for CSI acquisition</w:t>
            </w:r>
            <w:r>
              <w:t xml:space="preserve">, </w:t>
            </w:r>
            <w:proofErr w:type="spellStart"/>
            <w:r>
              <w:rPr>
                <w:i/>
                <w:iCs/>
                <w:color w:val="000000" w:themeColor="text1"/>
              </w:rPr>
              <w:t>ltm</w:t>
            </w:r>
            <w:proofErr w:type="spellEnd"/>
            <w:r>
              <w:rPr>
                <w:i/>
                <w:iCs/>
                <w:color w:val="000000" w:themeColor="text1"/>
              </w:rPr>
              <w:t>-CSI-</w:t>
            </w:r>
            <w:proofErr w:type="spellStart"/>
            <w:r>
              <w:rPr>
                <w:i/>
                <w:iCs/>
                <w:color w:val="000000" w:themeColor="text1"/>
              </w:rPr>
              <w:t>ReportConfig</w:t>
            </w:r>
            <w:proofErr w:type="spellEnd"/>
            <w:r>
              <w:rPr>
                <w:i/>
                <w:iCs/>
                <w:color w:val="000000" w:themeColor="text1"/>
                <w:lang w:val="en-US" w:eastAsia="zh-CN"/>
              </w:rPr>
              <w:t>”</w:t>
            </w:r>
            <w:r>
              <w:rPr>
                <w:rFonts w:hint="eastAsia"/>
                <w:i/>
                <w:iCs/>
                <w:color w:val="000000" w:themeColor="text1"/>
                <w:lang w:val="en-US" w:eastAsia="zh-CN"/>
              </w:rPr>
              <w:t>.</w:t>
            </w:r>
            <w:r>
              <w:rPr>
                <w:rFonts w:hint="eastAsia"/>
                <w:lang w:val="en-US" w:eastAsia="zh-CN"/>
              </w:rPr>
              <w:t xml:space="preserve"> </w:t>
            </w:r>
          </w:p>
          <w:p w14:paraId="276C42EE" w14:textId="77777777" w:rsidR="009D1880" w:rsidRDefault="002E7974">
            <w:pPr>
              <w:rPr>
                <w:lang w:val="en-US" w:eastAsia="zh-CN"/>
              </w:rPr>
            </w:pPr>
            <w:r>
              <w:rPr>
                <w:rFonts w:hint="eastAsia"/>
                <w:lang w:val="en-US" w:eastAsia="zh-CN"/>
              </w:rPr>
              <w:t>Based on the above comment#5, we propose the following update:</w:t>
            </w:r>
          </w:p>
          <w:tbl>
            <w:tblPr>
              <w:tblStyle w:val="TableGrid"/>
              <w:tblW w:w="0" w:type="auto"/>
              <w:tblLook w:val="04A0" w:firstRow="1" w:lastRow="0" w:firstColumn="1" w:lastColumn="0" w:noHBand="0" w:noVBand="1"/>
            </w:tblPr>
            <w:tblGrid>
              <w:gridCol w:w="5594"/>
            </w:tblGrid>
            <w:tr w:rsidR="009D1880" w14:paraId="4A13864D" w14:textId="77777777">
              <w:tc>
                <w:tcPr>
                  <w:tcW w:w="5604" w:type="dxa"/>
                </w:tcPr>
                <w:p w14:paraId="7F5063D9" w14:textId="77777777" w:rsidR="009D1880" w:rsidRDefault="002E7974">
                  <w:pPr>
                    <w:rPr>
                      <w:lang w:val="en-US" w:eastAsia="zh-CN"/>
                    </w:rPr>
                  </w:pPr>
                  <w:ins w:id="124" w:author="Mihai Enescu - RAN1#122" w:date="2025-09-02T12:44:00Z">
                    <w:r>
                      <w:t xml:space="preserve">The Resource Setting given by higher layer parameter </w:t>
                    </w:r>
                    <w:proofErr w:type="spellStart"/>
                    <w:r>
                      <w:rPr>
                        <w:i/>
                        <w:iCs/>
                      </w:rPr>
                      <w:t>ltm-ResourcesForChannelMeasurement</w:t>
                    </w:r>
                    <w:proofErr w:type="spellEnd"/>
                    <w:r>
                      <w:t>,</w:t>
                    </w:r>
                    <w:r>
                      <w:rPr>
                        <w:i/>
                        <w:iCs/>
                      </w:rPr>
                      <w:t xml:space="preserve"> LTM-CSI-ResourceConfig</w:t>
                    </w:r>
                    <w:r>
                      <w:t>,</w:t>
                    </w:r>
                    <w:r>
                      <w:rPr>
                        <w:i/>
                        <w:iCs/>
                      </w:rPr>
                      <w:t xml:space="preserve"> </w:t>
                    </w:r>
                    <w:r>
                      <w:t xml:space="preserve">contains configuration of a </w:t>
                    </w:r>
                    <w:proofErr w:type="spellStart"/>
                    <w:r>
                      <w:rPr>
                        <w:i/>
                        <w:iCs/>
                      </w:rPr>
                      <w:t>ltm</w:t>
                    </w:r>
                    <w:proofErr w:type="spellEnd"/>
                    <w:r>
                      <w:rPr>
                        <w:i/>
                        <w:iCs/>
                      </w:rPr>
                      <w:t>-NZP-CSI-RS-</w:t>
                    </w:r>
                    <w:proofErr w:type="spellStart"/>
                    <w:r>
                      <w:rPr>
                        <w:i/>
                        <w:iCs/>
                      </w:rPr>
                      <w:t>ResourceSet</w:t>
                    </w:r>
                    <w:proofErr w:type="spellEnd"/>
                    <w:r>
                      <w:rPr>
                        <w:i/>
                        <w:iCs/>
                      </w:rPr>
                      <w:t xml:space="preserve"> </w:t>
                    </w:r>
                    <w:r>
                      <w:t xml:space="preserve">which comprises of a list of Z ≥ 1 NZP CSI-RS resource indices (given by </w:t>
                    </w:r>
                    <w:proofErr w:type="spellStart"/>
                    <w:r>
                      <w:rPr>
                        <w:i/>
                        <w:iCs/>
                      </w:rPr>
                      <w:t>ltm</w:t>
                    </w:r>
                    <w:proofErr w:type="spellEnd"/>
                    <w:r>
                      <w:rPr>
                        <w:i/>
                        <w:iCs/>
                      </w:rPr>
                      <w:t>-CSI-RS-</w:t>
                    </w:r>
                    <w:proofErr w:type="spellStart"/>
                    <w:r>
                      <w:rPr>
                        <w:i/>
                        <w:iCs/>
                      </w:rPr>
                      <w:t>ResourceList</w:t>
                    </w:r>
                    <w:proofErr w:type="spellEnd"/>
                    <w:r>
                      <w:t xml:space="preserve">) and a list of Z </w:t>
                    </w:r>
                    <w:r>
                      <w:rPr>
                        <w:i/>
                        <w:iCs/>
                      </w:rPr>
                      <w:t>LTM-</w:t>
                    </w:r>
                    <w:proofErr w:type="spellStart"/>
                    <w:r>
                      <w:rPr>
                        <w:i/>
                        <w:iCs/>
                      </w:rPr>
                      <w:t>CandidateIds</w:t>
                    </w:r>
                    <w:proofErr w:type="spellEnd"/>
                    <w:r>
                      <w:rPr>
                        <w:i/>
                        <w:iCs/>
                      </w:rPr>
                      <w:t xml:space="preserve"> </w:t>
                    </w:r>
                    <w:r>
                      <w:t xml:space="preserve">(given by </w:t>
                    </w:r>
                    <w:proofErr w:type="spellStart"/>
                    <w:r>
                      <w:rPr>
                        <w:i/>
                        <w:iCs/>
                      </w:rPr>
                      <w:t>ltm-CandidateIdList</w:t>
                    </w:r>
                    <w:proofErr w:type="spellEnd"/>
                    <w:r>
                      <w:t>) referring to candidate cells associated with the NZP CSI-RS resource indices.</w:t>
                    </w:r>
                  </w:ins>
                  <w:ins w:id="125" w:author="Mihai Enescu - RAN1#122" w:date="2025-09-02T12:45:00Z">
                    <w:r>
                      <w:t xml:space="preserve"> </w:t>
                    </w:r>
                  </w:ins>
                  <w:ins w:id="126" w:author="Mihai Enescu - RAN1#122" w:date="2025-09-02T12:46:00Z">
                    <w:r>
                      <w:t xml:space="preserve">For </w:t>
                    </w:r>
                  </w:ins>
                  <w:r>
                    <w:rPr>
                      <w:rFonts w:hint="eastAsia"/>
                      <w:color w:val="0000FF"/>
                      <w:lang w:val="en-US" w:eastAsia="zh-CN"/>
                    </w:rPr>
                    <w:t>a candidate cell</w:t>
                  </w:r>
                  <w:r>
                    <w:rPr>
                      <w:rFonts w:hint="eastAsia"/>
                      <w:strike/>
                      <w:color w:val="0000FF"/>
                      <w:lang w:val="en-US" w:eastAsia="zh-CN"/>
                    </w:rPr>
                    <w:t xml:space="preserve"> </w:t>
                  </w:r>
                  <w:r>
                    <w:rPr>
                      <w:strike/>
                      <w:color w:val="0000FF"/>
                    </w:rPr>
                    <w:t xml:space="preserve">CSI acquisition </w:t>
                  </w:r>
                  <w:ins w:id="127" w:author="Mihai Enescu - RAN1#122" w:date="2025-09-02T12:48:00Z">
                    <w:r>
                      <w:t>associated with a Reporting Setting</w:t>
                    </w:r>
                  </w:ins>
                  <w:r>
                    <w:rPr>
                      <w:rFonts w:hint="eastAsia"/>
                      <w:lang w:val="en-US" w:eastAsia="zh-CN"/>
                    </w:rPr>
                    <w:t xml:space="preserve"> </w:t>
                  </w:r>
                  <w:r>
                    <w:rPr>
                      <w:rFonts w:hint="eastAsia"/>
                      <w:color w:val="0000FF"/>
                      <w:lang w:val="en-US" w:eastAsia="zh-CN"/>
                    </w:rPr>
                    <w:t xml:space="preserve">for </w:t>
                  </w:r>
                  <w:r>
                    <w:rPr>
                      <w:color w:val="0000FF"/>
                    </w:rPr>
                    <w:t>CSI acquisition</w:t>
                  </w:r>
                  <w:ins w:id="128" w:author="Mihai Enescu - RAN1#122" w:date="2025-09-02T12:48:00Z">
                    <w:r>
                      <w:t xml:space="preserve">, </w:t>
                    </w:r>
                    <w:proofErr w:type="spellStart"/>
                    <w:r>
                      <w:rPr>
                        <w:i/>
                        <w:iCs/>
                        <w:color w:val="000000" w:themeColor="text1"/>
                      </w:rPr>
                      <w:t>ltm</w:t>
                    </w:r>
                    <w:proofErr w:type="spellEnd"/>
                    <w:r>
                      <w:rPr>
                        <w:i/>
                        <w:iCs/>
                        <w:color w:val="000000" w:themeColor="text1"/>
                      </w:rPr>
                      <w:t>-CSI-</w:t>
                    </w:r>
                    <w:proofErr w:type="spellStart"/>
                    <w:r>
                      <w:rPr>
                        <w:i/>
                        <w:iCs/>
                        <w:color w:val="000000" w:themeColor="text1"/>
                      </w:rPr>
                      <w:t>ReportConfig</w:t>
                    </w:r>
                  </w:ins>
                  <w:proofErr w:type="spellEnd"/>
                  <w:ins w:id="129" w:author="Mihai Enescu - RAN1#122" w:date="2025-09-02T12:47:00Z">
                    <w:r>
                      <w:t xml:space="preserve">, </w:t>
                    </w:r>
                  </w:ins>
                  <w:ins w:id="130" w:author="Mihai Enescu - RAN1#122" w:date="2025-09-02T12:51:00Z">
                    <w:r>
                      <w:t xml:space="preserve">the UE shall measure the </w:t>
                    </w:r>
                  </w:ins>
                  <w:ins w:id="131" w:author="Mihai Enescu - RAN1#122" w:date="2025-09-02T12:49:00Z">
                    <w:r>
                      <w:t xml:space="preserve">NZP-CSI-RS resources in </w:t>
                    </w:r>
                    <w:proofErr w:type="spellStart"/>
                    <w:r>
                      <w:rPr>
                        <w:i/>
                        <w:iCs/>
                      </w:rPr>
                      <w:t>ltm</w:t>
                    </w:r>
                    <w:proofErr w:type="spellEnd"/>
                    <w:r>
                      <w:rPr>
                        <w:i/>
                        <w:iCs/>
                      </w:rPr>
                      <w:t>-CSI-RS-</w:t>
                    </w:r>
                    <w:proofErr w:type="spellStart"/>
                    <w:r>
                      <w:rPr>
                        <w:i/>
                        <w:iCs/>
                      </w:rPr>
                      <w:t>ResourceList</w:t>
                    </w:r>
                    <w:proofErr w:type="spellEnd"/>
                    <w:r>
                      <w:rPr>
                        <w:i/>
                        <w:iCs/>
                      </w:rPr>
                      <w:t xml:space="preserve"> </w:t>
                    </w:r>
                    <w:r>
                      <w:t xml:space="preserve">associated with the </w:t>
                    </w:r>
                  </w:ins>
                  <w:ins w:id="132" w:author="Mihai Enescu - RAN1#122" w:date="2025-09-02T12:50:00Z">
                    <w:r>
                      <w:rPr>
                        <w:i/>
                        <w:iCs/>
                        <w:lang w:val="en-US"/>
                      </w:rPr>
                      <w:t>LTM-</w:t>
                    </w:r>
                    <w:proofErr w:type="spellStart"/>
                    <w:r>
                      <w:rPr>
                        <w:i/>
                        <w:iCs/>
                        <w:lang w:val="en-US"/>
                      </w:rPr>
                      <w:t>CandidateId</w:t>
                    </w:r>
                    <w:proofErr w:type="spellEnd"/>
                    <w:r>
                      <w:rPr>
                        <w:lang w:val="en-US"/>
                      </w:rPr>
                      <w:t xml:space="preserve"> </w:t>
                    </w:r>
                  </w:ins>
                  <w:ins w:id="133" w:author="Mihai Enescu - RAN1#122" w:date="2025-09-02T12:55:00Z">
                    <w:r>
                      <w:rPr>
                        <w:lang w:val="en-US"/>
                      </w:rPr>
                      <w:t>that</w:t>
                    </w:r>
                  </w:ins>
                  <w:ins w:id="134" w:author="Mihai Enescu - RAN1#122" w:date="2025-09-02T12:53:00Z">
                    <w:r>
                      <w:rPr>
                        <w:lang w:val="en-US"/>
                      </w:rPr>
                      <w:t xml:space="preserve"> is</w:t>
                    </w:r>
                  </w:ins>
                  <w:ins w:id="135" w:author="Mihai Enescu - RAN1#122" w:date="2025-09-02T12:56:00Z">
                    <w:r>
                      <w:rPr>
                        <w:lang w:val="en-US"/>
                      </w:rPr>
                      <w:t xml:space="preserve"> </w:t>
                    </w:r>
                  </w:ins>
                  <w:ins w:id="136" w:author="Mihai Enescu - RAN1#122" w:date="2025-09-02T12:57:00Z">
                    <w:r>
                      <w:rPr>
                        <w:lang w:val="en-US"/>
                      </w:rPr>
                      <w:t xml:space="preserve">equal to the </w:t>
                    </w:r>
                    <w:r>
                      <w:rPr>
                        <w:i/>
                        <w:iCs/>
                        <w:lang w:val="en-US"/>
                      </w:rPr>
                      <w:t>LTM-</w:t>
                    </w:r>
                    <w:proofErr w:type="spellStart"/>
                    <w:r>
                      <w:rPr>
                        <w:i/>
                        <w:iCs/>
                        <w:lang w:val="en-US"/>
                      </w:rPr>
                      <w:t>CandidateI</w:t>
                    </w:r>
                  </w:ins>
                  <w:ins w:id="137" w:author="Mihai Enescu - RAN1#122" w:date="2025-09-02T12:59:00Z">
                    <w:r>
                      <w:rPr>
                        <w:i/>
                        <w:iCs/>
                        <w:lang w:val="en-US"/>
                      </w:rPr>
                      <w:t>d</w:t>
                    </w:r>
                  </w:ins>
                  <w:proofErr w:type="spellEnd"/>
                  <w:ins w:id="138" w:author="Mihai Enescu - RAN1#122" w:date="2025-09-02T12:57:00Z">
                    <w:r>
                      <w:rPr>
                        <w:lang w:val="en-US"/>
                      </w:rPr>
                      <w:t xml:space="preserve"> </w:t>
                    </w:r>
                  </w:ins>
                  <w:ins w:id="139" w:author="Mihai Enescu - RAN1#122" w:date="2025-09-02T12:58:00Z">
                    <w:r>
                      <w:rPr>
                        <w:lang w:val="en-US"/>
                      </w:rPr>
                      <w:t xml:space="preserve">of </w:t>
                    </w:r>
                  </w:ins>
                  <w:ins w:id="140" w:author="Mihai Enescu - RAN1#122" w:date="2025-09-02T12:56:00Z">
                    <w:r>
                      <w:rPr>
                        <w:lang w:val="en-US"/>
                      </w:rPr>
                      <w:t>the</w:t>
                    </w:r>
                  </w:ins>
                  <w:r>
                    <w:rPr>
                      <w:rFonts w:hint="eastAsia"/>
                      <w:lang w:val="en-US" w:eastAsia="zh-CN"/>
                    </w:rPr>
                    <w:t xml:space="preserve"> </w:t>
                  </w:r>
                  <w:r>
                    <w:rPr>
                      <w:rFonts w:hint="eastAsia"/>
                      <w:color w:val="0000FF"/>
                      <w:lang w:val="en-US" w:eastAsia="zh-CN"/>
                    </w:rPr>
                    <w:t>candidate cell,</w:t>
                  </w:r>
                  <w:r>
                    <w:rPr>
                      <w:rFonts w:hint="eastAsia"/>
                      <w:lang w:val="en-US" w:eastAsia="zh-CN"/>
                    </w:rPr>
                    <w:t xml:space="preserve"> </w:t>
                  </w:r>
                  <w:ins w:id="141" w:author="Mihai Enescu - RAN1#122" w:date="2025-09-02T12:53:00Z">
                    <w:r>
                      <w:rPr>
                        <w:i/>
                        <w:iCs/>
                      </w:rPr>
                      <w:t>LTM-Candidate</w:t>
                    </w:r>
                  </w:ins>
                  <w:r>
                    <w:rPr>
                      <w:rFonts w:hint="eastAsia"/>
                      <w:color w:val="0000FF"/>
                      <w:lang w:val="en-US" w:eastAsia="zh-CN"/>
                    </w:rPr>
                    <w:t>,</w:t>
                  </w:r>
                  <w:ins w:id="142" w:author="Mihai Enescu - RAN1#122" w:date="2025-09-02T12:53:00Z">
                    <w:r>
                      <w:t xml:space="preserve"> under which</w:t>
                    </w:r>
                  </w:ins>
                  <w:ins w:id="143" w:author="Mihai Enescu - RAN1#122" w:date="2025-09-02T12:57:00Z">
                    <w:r>
                      <w:t xml:space="preserve"> the</w:t>
                    </w:r>
                  </w:ins>
                  <w:ins w:id="144" w:author="Mihai Enescu - RAN1#122" w:date="2025-09-02T12:53:00Z">
                    <w:r>
                      <w:t xml:space="preserve"> </w:t>
                    </w:r>
                  </w:ins>
                  <w:ins w:id="145" w:author="Mihai Enescu - RAN1#122" w:date="2025-09-02T12:57:00Z">
                    <w:r>
                      <w:t xml:space="preserve">Reporting Setting </w:t>
                    </w:r>
                  </w:ins>
                  <w:ins w:id="146" w:author="Mihai Enescu - RAN1#122" w:date="2025-09-02T12:53:00Z">
                    <w:r>
                      <w:t>is configured.</w:t>
                    </w:r>
                  </w:ins>
                </w:p>
              </w:tc>
            </w:tr>
          </w:tbl>
          <w:p w14:paraId="6A140539" w14:textId="77777777" w:rsidR="009D1880" w:rsidRDefault="009D1880">
            <w:pPr>
              <w:rPr>
                <w:lang w:val="en-US" w:eastAsia="zh-CN"/>
              </w:rPr>
            </w:pPr>
          </w:p>
          <w:p w14:paraId="1D193FF7" w14:textId="77777777" w:rsidR="009D1880" w:rsidRDefault="002E7974">
            <w:pPr>
              <w:numPr>
                <w:ilvl w:val="0"/>
                <w:numId w:val="3"/>
              </w:numPr>
              <w:rPr>
                <w:lang w:val="en-US" w:eastAsia="zh-CN"/>
              </w:rPr>
            </w:pPr>
            <w:r>
              <w:rPr>
                <w:rFonts w:hint="eastAsia"/>
                <w:highlight w:val="yellow"/>
                <w:lang w:val="en-US" w:eastAsia="zh-CN"/>
              </w:rPr>
              <w:t>Comment#6:</w:t>
            </w:r>
            <w:r>
              <w:rPr>
                <w:rFonts w:hint="eastAsia"/>
                <w:lang w:val="en-US" w:eastAsia="zh-CN"/>
              </w:rPr>
              <w:t xml:space="preserve"> </w:t>
            </w:r>
            <w:r>
              <w:rPr>
                <w:lang w:val="en-US" w:eastAsia="zh-CN"/>
              </w:rPr>
              <w:t>“</w:t>
            </w:r>
            <w:r>
              <w:rPr>
                <w:rFonts w:hint="eastAsia"/>
                <w:lang w:val="en-US" w:eastAsia="zh-CN"/>
              </w:rPr>
              <w:t>CSI-IM resource</w:t>
            </w:r>
            <w:r>
              <w:rPr>
                <w:lang w:val="en-US" w:eastAsia="zh-CN"/>
              </w:rPr>
              <w:t>”</w:t>
            </w:r>
            <w:r>
              <w:rPr>
                <w:rFonts w:hint="eastAsia"/>
                <w:lang w:val="en-US" w:eastAsia="zh-CN"/>
              </w:rPr>
              <w:t xml:space="preserve"> measurement is missed the following paragraph</w:t>
            </w:r>
            <w:r>
              <w:rPr>
                <w:rFonts w:hint="eastAsia"/>
                <w:i/>
                <w:iCs/>
                <w:color w:val="000000" w:themeColor="text1"/>
                <w:lang w:val="en-US" w:eastAsia="zh-CN"/>
              </w:rPr>
              <w:t>.</w:t>
            </w:r>
          </w:p>
          <w:p w14:paraId="6CB79B8D" w14:textId="77777777" w:rsidR="009D1880" w:rsidRDefault="002E7974">
            <w:pPr>
              <w:rPr>
                <w:lang w:val="en-US" w:eastAsia="zh-CN"/>
              </w:rPr>
            </w:pPr>
            <w:r>
              <w:rPr>
                <w:rFonts w:hint="eastAsia"/>
                <w:lang w:val="en-US" w:eastAsia="zh-CN"/>
              </w:rPr>
              <w:t xml:space="preserve"> Based on the above comment#6, we propose the following update:</w:t>
            </w:r>
          </w:p>
          <w:tbl>
            <w:tblPr>
              <w:tblStyle w:val="TableGrid"/>
              <w:tblW w:w="0" w:type="auto"/>
              <w:tblLook w:val="04A0" w:firstRow="1" w:lastRow="0" w:firstColumn="1" w:lastColumn="0" w:noHBand="0" w:noVBand="1"/>
            </w:tblPr>
            <w:tblGrid>
              <w:gridCol w:w="5594"/>
            </w:tblGrid>
            <w:tr w:rsidR="009D1880" w14:paraId="16543386" w14:textId="77777777">
              <w:tc>
                <w:tcPr>
                  <w:tcW w:w="5604" w:type="dxa"/>
                </w:tcPr>
                <w:p w14:paraId="5AD77299" w14:textId="77777777" w:rsidR="009D1880" w:rsidRDefault="002E7974">
                  <w:pPr>
                    <w:rPr>
                      <w:lang w:val="en-US" w:eastAsia="zh-CN"/>
                    </w:rPr>
                  </w:pPr>
                  <w:r>
                    <w:rPr>
                      <w:lang w:val="en-US"/>
                    </w:rPr>
                    <w:t xml:space="preserve">If a valid CSI is not available, the UE shall transmit a CSI report which contains a CQI corresponding to the </w:t>
                  </w:r>
                  <w:r>
                    <w:t xml:space="preserve">lowest CQI </w:t>
                  </w:r>
                  <w:r>
                    <w:rPr>
                      <w:color w:val="000000" w:themeColor="text1"/>
                    </w:rPr>
                    <w:t xml:space="preserve">index. </w:t>
                  </w:r>
                  <w:del w:id="147" w:author="Mihai Enescu - RAN1#122" w:date="2025-09-02T13:56:00Z">
                    <w:r>
                      <w:rPr>
                        <w:color w:val="000000" w:themeColor="text1"/>
                      </w:rPr>
                      <w:delText>[</w:delText>
                    </w:r>
                  </w:del>
                  <w:r>
                    <w:rPr>
                      <w:color w:val="000000" w:themeColor="text1"/>
                    </w:rPr>
                    <w:t>Depending on the UE capability</w:t>
                  </w:r>
                  <w:del w:id="148" w:author="Mihai Enescu - RAN1#122" w:date="2025-09-02T13:56:00Z">
                    <w:r>
                      <w:rPr>
                        <w:color w:val="000000" w:themeColor="text1"/>
                      </w:rPr>
                      <w:delText>]</w:delText>
                    </w:r>
                  </w:del>
                  <w:ins w:id="149" w:author="Mihai Enescu - RAN1#122" w:date="2025-09-02T13:56:00Z">
                    <w:r>
                      <w:rPr>
                        <w:color w:val="000000" w:themeColor="text1"/>
                      </w:rPr>
                      <w:t>,</w:t>
                    </w:r>
                  </w:ins>
                  <w:r>
                    <w:rPr>
                      <w:color w:val="000000" w:themeColor="text1"/>
                    </w:rPr>
                    <w:t xml:space="preserve"> the UE may </w:t>
                  </w:r>
                  <w:del w:id="150" w:author="Mihai Enescu - RAN1#122" w:date="2025-08-28T16:13:00Z">
                    <w:r>
                      <w:rPr>
                        <w:color w:val="000000" w:themeColor="text1"/>
                      </w:rPr>
                      <w:delText xml:space="preserve">start </w:delText>
                    </w:r>
                  </w:del>
                  <w:r>
                    <w:rPr>
                      <w:color w:val="000000" w:themeColor="text1"/>
                    </w:rPr>
                    <w:t>measur</w:t>
                  </w:r>
                  <w:ins w:id="151" w:author="Mihai Enescu - RAN1#122" w:date="2025-08-28T16:13:00Z">
                    <w:r>
                      <w:rPr>
                        <w:color w:val="000000" w:themeColor="text1"/>
                      </w:rPr>
                      <w:t>e</w:t>
                    </w:r>
                  </w:ins>
                  <w:del w:id="152" w:author="Mihai Enescu - RAN1#122" w:date="2025-08-28T16:13:00Z">
                    <w:r>
                      <w:rPr>
                        <w:color w:val="000000" w:themeColor="text1"/>
                      </w:rPr>
                      <w:delText>ing</w:delText>
                    </w:r>
                  </w:del>
                  <w:r>
                    <w:rPr>
                      <w:color w:val="000000" w:themeColor="text1"/>
                    </w:rPr>
                    <w:t xml:space="preserve"> </w:t>
                  </w:r>
                  <w:del w:id="153" w:author="Mihai Enescu - RAN1#122" w:date="2025-08-28T16:13:00Z">
                    <w:r>
                      <w:rPr>
                        <w:color w:val="000000" w:themeColor="text1"/>
                      </w:rPr>
                      <w:delText xml:space="preserve">corresponding </w:delText>
                    </w:r>
                  </w:del>
                  <w:r>
                    <w:rPr>
                      <w:color w:val="000000" w:themeColor="text1"/>
                      <w:lang w:val="en-US"/>
                    </w:rPr>
                    <w:t>NZP CSI-RS resources</w:t>
                  </w:r>
                  <w:r>
                    <w:rPr>
                      <w:rFonts w:hint="eastAsia"/>
                      <w:color w:val="000000" w:themeColor="text1"/>
                      <w:lang w:val="en-US" w:eastAsia="zh-CN"/>
                    </w:rPr>
                    <w:t xml:space="preserve"> </w:t>
                  </w:r>
                  <w:r>
                    <w:rPr>
                      <w:rFonts w:hint="eastAsia"/>
                      <w:color w:val="0000FF"/>
                      <w:lang w:val="en-US" w:eastAsia="zh-CN"/>
                    </w:rPr>
                    <w:t>and CSI-IM resources if configured</w:t>
                  </w:r>
                  <w:r>
                    <w:rPr>
                      <w:color w:val="000000" w:themeColor="text1"/>
                    </w:rPr>
                    <w:t xml:space="preserve"> </w:t>
                  </w:r>
                  <w:ins w:id="154" w:author="Mihai Enescu - RAN1#122" w:date="2025-08-28T16:13:00Z">
                    <w:r>
                      <w:rPr>
                        <w:color w:val="000000" w:themeColor="text1"/>
                      </w:rPr>
                      <w:t xml:space="preserve">corresponding to a </w:t>
                    </w:r>
                  </w:ins>
                  <w:proofErr w:type="spellStart"/>
                  <w:ins w:id="155" w:author="Mihai Enescu - RAN1#122" w:date="2025-08-28T16:15:00Z">
                    <w:r>
                      <w:rPr>
                        <w:i/>
                        <w:iCs/>
                        <w:color w:val="000000" w:themeColor="text1"/>
                      </w:rPr>
                      <w:t>ltm</w:t>
                    </w:r>
                    <w:proofErr w:type="spellEnd"/>
                    <w:r>
                      <w:rPr>
                        <w:i/>
                        <w:iCs/>
                        <w:color w:val="000000" w:themeColor="text1"/>
                      </w:rPr>
                      <w:t>-CSI-</w:t>
                    </w:r>
                    <w:proofErr w:type="spellStart"/>
                    <w:r>
                      <w:rPr>
                        <w:i/>
                        <w:iCs/>
                        <w:color w:val="000000" w:themeColor="text1"/>
                      </w:rPr>
                      <w:t>ReportConfig</w:t>
                    </w:r>
                    <w:proofErr w:type="spellEnd"/>
                    <w:r>
                      <w:rPr>
                        <w:color w:val="000000" w:themeColor="text1"/>
                      </w:rPr>
                      <w:t xml:space="preserve"> </w:t>
                    </w:r>
                  </w:ins>
                  <w:r>
                    <w:rPr>
                      <w:color w:val="000000" w:themeColor="text1"/>
                    </w:rPr>
                    <w:t xml:space="preserve">before receiving the LTM Cell Switch Command MAC CE </w:t>
                  </w:r>
                  <w:r>
                    <w:rPr>
                      <w:color w:val="000000" w:themeColor="text1"/>
                      <w:lang w:val="en-US"/>
                    </w:rPr>
                    <w:t>[10, TS 38.321]</w:t>
                  </w:r>
                </w:p>
              </w:tc>
            </w:tr>
          </w:tbl>
          <w:p w14:paraId="37494A49" w14:textId="77777777" w:rsidR="009D1880" w:rsidRDefault="009D1880">
            <w:pPr>
              <w:rPr>
                <w:lang w:val="en-US" w:eastAsia="zh-CN"/>
              </w:rPr>
            </w:pPr>
          </w:p>
          <w:p w14:paraId="11B3AB9D" w14:textId="77777777" w:rsidR="009D1880" w:rsidRDefault="009D1880">
            <w:pPr>
              <w:rPr>
                <w:lang w:val="en-US" w:eastAsia="zh-CN"/>
              </w:rPr>
            </w:pPr>
          </w:p>
          <w:p w14:paraId="34CB5863" w14:textId="77777777" w:rsidR="009D1880" w:rsidRDefault="009D1880">
            <w:pPr>
              <w:rPr>
                <w:lang w:val="en-US" w:eastAsia="zh-CN"/>
              </w:rPr>
            </w:pPr>
          </w:p>
        </w:tc>
        <w:tc>
          <w:tcPr>
            <w:tcW w:w="1837" w:type="dxa"/>
          </w:tcPr>
          <w:p w14:paraId="780AAA33" w14:textId="77777777" w:rsidR="009D1880" w:rsidRDefault="009D1880"/>
          <w:p w14:paraId="4C30575E" w14:textId="77777777" w:rsidR="009D1880" w:rsidRDefault="009D1880">
            <w:pPr>
              <w:jc w:val="left"/>
            </w:pPr>
          </w:p>
          <w:p w14:paraId="7594A044" w14:textId="77777777" w:rsidR="009D1880" w:rsidRDefault="002E7974">
            <w:pPr>
              <w:jc w:val="left"/>
            </w:pPr>
            <w:r>
              <w:t xml:space="preserve">Comment#1: – Thanks. This we can update later as well once the stable ASN.1 </w:t>
            </w:r>
            <w:r>
              <w:lastRenderedPageBreak/>
              <w:t xml:space="preserve">becomes available. </w:t>
            </w:r>
          </w:p>
          <w:p w14:paraId="61D538DA" w14:textId="77777777" w:rsidR="009D1880" w:rsidRDefault="009D1880"/>
          <w:p w14:paraId="4BF2EF9E" w14:textId="77777777" w:rsidR="009D1880" w:rsidRDefault="009D1880"/>
          <w:p w14:paraId="41DF53DE" w14:textId="77777777" w:rsidR="009D1880" w:rsidRDefault="009D1880"/>
          <w:p w14:paraId="2FA152D3" w14:textId="77777777" w:rsidR="009D1880" w:rsidRDefault="009D1880"/>
          <w:p w14:paraId="5AF34710" w14:textId="77777777" w:rsidR="009D1880" w:rsidRDefault="009D1880"/>
          <w:p w14:paraId="41FA058E" w14:textId="77777777" w:rsidR="009D1880" w:rsidRDefault="009D1880"/>
          <w:p w14:paraId="2FB40323" w14:textId="77777777" w:rsidR="009D1880" w:rsidRDefault="009D1880"/>
          <w:p w14:paraId="27E9146E" w14:textId="77777777" w:rsidR="009D1880" w:rsidRDefault="009D1880"/>
          <w:p w14:paraId="33C19B13" w14:textId="77777777" w:rsidR="009D1880" w:rsidRDefault="009D1880"/>
          <w:p w14:paraId="2566FCF3" w14:textId="77777777" w:rsidR="009D1880" w:rsidRDefault="009D1880"/>
          <w:p w14:paraId="7B02AFF8" w14:textId="77777777" w:rsidR="009D1880" w:rsidRDefault="009D1880"/>
          <w:p w14:paraId="3125B80D" w14:textId="77777777" w:rsidR="009D1880" w:rsidRDefault="009D1880"/>
          <w:p w14:paraId="0F12A76A" w14:textId="77777777" w:rsidR="009D1880" w:rsidRDefault="009D1880"/>
          <w:p w14:paraId="59AD3512" w14:textId="77777777" w:rsidR="009D1880" w:rsidRDefault="009D1880"/>
          <w:p w14:paraId="64D9C9C8" w14:textId="77777777" w:rsidR="009D1880" w:rsidRDefault="009D1880"/>
          <w:p w14:paraId="121EDA1F" w14:textId="77777777" w:rsidR="009D1880" w:rsidRDefault="009D1880"/>
          <w:p w14:paraId="44A29048" w14:textId="77777777" w:rsidR="009D1880" w:rsidRDefault="009D1880"/>
          <w:p w14:paraId="2B85FCC3" w14:textId="77777777" w:rsidR="009D1880" w:rsidRDefault="009D1880"/>
          <w:p w14:paraId="4E3EA02D" w14:textId="77777777" w:rsidR="009D1880" w:rsidRDefault="009D1880"/>
          <w:p w14:paraId="5393C84C" w14:textId="77777777" w:rsidR="009D1880" w:rsidRDefault="009D1880"/>
          <w:p w14:paraId="6777DF4D" w14:textId="77777777" w:rsidR="009D1880" w:rsidRDefault="009D1880"/>
          <w:p w14:paraId="7CBE890D" w14:textId="77777777" w:rsidR="009D1880" w:rsidRDefault="009D1880"/>
          <w:p w14:paraId="349CB022" w14:textId="77777777" w:rsidR="009D1880" w:rsidRDefault="009D1880"/>
          <w:p w14:paraId="7A1DDE4B" w14:textId="77777777" w:rsidR="009D1880" w:rsidRDefault="009D1880"/>
          <w:p w14:paraId="66E5CA32" w14:textId="77777777" w:rsidR="009D1880" w:rsidRDefault="009D1880"/>
          <w:p w14:paraId="188AD02F" w14:textId="77777777" w:rsidR="009D1880" w:rsidRDefault="009D1880"/>
          <w:p w14:paraId="206163C2" w14:textId="77777777" w:rsidR="009D1880" w:rsidRDefault="009D1880"/>
          <w:p w14:paraId="533CC44B" w14:textId="77777777" w:rsidR="009D1880" w:rsidRDefault="009D1880"/>
          <w:p w14:paraId="5D4361A3" w14:textId="77777777" w:rsidR="009D1880" w:rsidRDefault="009D1880"/>
          <w:p w14:paraId="7D0595BC" w14:textId="77777777" w:rsidR="009D1880" w:rsidRDefault="009D1880"/>
          <w:p w14:paraId="5A4E403C" w14:textId="77777777" w:rsidR="009D1880" w:rsidRDefault="009D1880"/>
          <w:p w14:paraId="07033037" w14:textId="77777777" w:rsidR="009D1880" w:rsidRDefault="009D1880"/>
          <w:p w14:paraId="205D6F78" w14:textId="77777777" w:rsidR="009D1880" w:rsidRDefault="009D1880"/>
          <w:p w14:paraId="3B8A1EFE" w14:textId="77777777" w:rsidR="009D1880" w:rsidRDefault="009D1880"/>
          <w:p w14:paraId="3CD3CC4B" w14:textId="77777777" w:rsidR="009D1880" w:rsidRDefault="009D1880"/>
          <w:p w14:paraId="245120CE" w14:textId="77777777" w:rsidR="009D1880" w:rsidRDefault="009D1880"/>
          <w:p w14:paraId="57644438" w14:textId="77777777" w:rsidR="009D1880" w:rsidRDefault="009D1880"/>
          <w:p w14:paraId="3C99F9D3" w14:textId="77777777" w:rsidR="009D1880" w:rsidRDefault="009D1880"/>
          <w:p w14:paraId="7A11F98D" w14:textId="77777777" w:rsidR="009D1880" w:rsidRDefault="009D1880"/>
          <w:p w14:paraId="1E9F97A0" w14:textId="77777777" w:rsidR="009D1880" w:rsidRDefault="009D1880"/>
          <w:p w14:paraId="6B88A346" w14:textId="77777777" w:rsidR="009D1880" w:rsidRDefault="009D1880"/>
          <w:p w14:paraId="73EC9F93" w14:textId="77777777" w:rsidR="009D1880" w:rsidRDefault="009D1880"/>
          <w:p w14:paraId="57B2C103" w14:textId="77777777" w:rsidR="009D1880" w:rsidRDefault="009D1880"/>
          <w:p w14:paraId="7FA37E9B" w14:textId="77777777" w:rsidR="009D1880" w:rsidRDefault="009D1880"/>
          <w:p w14:paraId="3E3CFD70" w14:textId="77777777" w:rsidR="009D1880" w:rsidRDefault="009D1880"/>
          <w:p w14:paraId="44D398B7" w14:textId="77777777" w:rsidR="009D1880" w:rsidRDefault="009D1880"/>
          <w:p w14:paraId="049674F5" w14:textId="77777777" w:rsidR="009D1880" w:rsidRDefault="009D1880"/>
          <w:p w14:paraId="1B1191A1" w14:textId="77777777" w:rsidR="009D1880" w:rsidRDefault="009D1880"/>
          <w:p w14:paraId="0C0C90ED" w14:textId="77777777" w:rsidR="009D1880" w:rsidRDefault="009D1880"/>
          <w:p w14:paraId="592099DB" w14:textId="77777777" w:rsidR="009D1880" w:rsidRDefault="009D1880"/>
          <w:p w14:paraId="52BB4485" w14:textId="77777777" w:rsidR="009D1880" w:rsidRDefault="009D1880"/>
          <w:p w14:paraId="7540739C" w14:textId="77777777" w:rsidR="009D1880" w:rsidRDefault="009D1880"/>
          <w:p w14:paraId="44A02AF2" w14:textId="77777777" w:rsidR="009D1880" w:rsidRDefault="009D1880"/>
          <w:p w14:paraId="4F9C68BE" w14:textId="77777777" w:rsidR="009D1880" w:rsidRDefault="009D1880"/>
          <w:p w14:paraId="3E6B3144" w14:textId="77777777" w:rsidR="009D1880" w:rsidRDefault="009D1880"/>
          <w:p w14:paraId="314DDB4A" w14:textId="77777777" w:rsidR="009D1880" w:rsidRDefault="002E7974">
            <w:pPr>
              <w:jc w:val="left"/>
            </w:pPr>
            <w:r>
              <w:t>Comment #2, #3, and #4:</w:t>
            </w:r>
          </w:p>
          <w:p w14:paraId="12E27AB4" w14:textId="77777777" w:rsidR="009D1880" w:rsidRDefault="002E7974">
            <w:pPr>
              <w:jc w:val="left"/>
            </w:pPr>
            <w:r>
              <w:t xml:space="preserve">Updated the text to reflect some of your proposals. I don’t see any need to refer the </w:t>
            </w:r>
            <w:proofErr w:type="spellStart"/>
            <w:r>
              <w:t>ltm</w:t>
            </w:r>
            <w:proofErr w:type="spellEnd"/>
            <w:r>
              <w:t>-CSI-</w:t>
            </w:r>
            <w:proofErr w:type="spellStart"/>
            <w:r>
              <w:t>ReportConfig</w:t>
            </w:r>
            <w:proofErr w:type="spellEnd"/>
            <w:r>
              <w:t xml:space="preserve"> multiple times as this is already mentioned in the main bullet. </w:t>
            </w:r>
          </w:p>
          <w:p w14:paraId="158A168C" w14:textId="77777777" w:rsidR="009D1880" w:rsidRDefault="009D1880">
            <w:pPr>
              <w:jc w:val="left"/>
            </w:pPr>
          </w:p>
          <w:p w14:paraId="6D8FB373" w14:textId="77777777" w:rsidR="009D1880" w:rsidRDefault="009D1880"/>
          <w:p w14:paraId="3CE444A1" w14:textId="77777777" w:rsidR="009D1880" w:rsidRDefault="009D1880"/>
          <w:p w14:paraId="1C29A616" w14:textId="77777777" w:rsidR="009D1880" w:rsidRDefault="009D1880"/>
          <w:p w14:paraId="04D56C6B" w14:textId="77777777" w:rsidR="009D1880" w:rsidRDefault="009D1880"/>
          <w:p w14:paraId="0AACF0DC" w14:textId="77777777" w:rsidR="009D1880" w:rsidRDefault="009D1880"/>
          <w:p w14:paraId="27A0CCF0" w14:textId="77777777" w:rsidR="009D1880" w:rsidRDefault="009D1880"/>
          <w:p w14:paraId="5EE2E2AF" w14:textId="77777777" w:rsidR="009D1880" w:rsidRDefault="009D1880"/>
          <w:p w14:paraId="411F4910" w14:textId="77777777" w:rsidR="009D1880" w:rsidRDefault="009D1880"/>
          <w:p w14:paraId="6842BD75" w14:textId="77777777" w:rsidR="009D1880" w:rsidRDefault="009D1880"/>
          <w:p w14:paraId="636B18C1" w14:textId="77777777" w:rsidR="009D1880" w:rsidRDefault="009D1880"/>
          <w:p w14:paraId="1EA1897E" w14:textId="77777777" w:rsidR="009D1880" w:rsidRDefault="009D1880"/>
          <w:p w14:paraId="36247766" w14:textId="77777777" w:rsidR="009D1880" w:rsidRDefault="009D1880"/>
          <w:p w14:paraId="3005489E" w14:textId="77777777" w:rsidR="009D1880" w:rsidRDefault="009D1880"/>
          <w:p w14:paraId="55BF9097" w14:textId="77777777" w:rsidR="009D1880" w:rsidRDefault="009D1880"/>
          <w:p w14:paraId="311ADDBA" w14:textId="77777777" w:rsidR="009D1880" w:rsidRDefault="009D1880"/>
          <w:p w14:paraId="6EB8FF7C" w14:textId="77777777" w:rsidR="009D1880" w:rsidRDefault="009D1880"/>
          <w:p w14:paraId="4A2E2CDC" w14:textId="77777777" w:rsidR="009D1880" w:rsidRDefault="009D1880"/>
          <w:p w14:paraId="687BD4A7" w14:textId="77777777" w:rsidR="009D1880" w:rsidRDefault="009D1880"/>
          <w:p w14:paraId="7199F79C" w14:textId="77777777" w:rsidR="009D1880" w:rsidRDefault="009D1880"/>
          <w:p w14:paraId="3ABD1FEC" w14:textId="77777777" w:rsidR="009D1880" w:rsidRDefault="009D1880"/>
          <w:p w14:paraId="047E6B24" w14:textId="77777777" w:rsidR="009D1880" w:rsidRDefault="009D1880"/>
          <w:p w14:paraId="00E105B8" w14:textId="77777777" w:rsidR="009D1880" w:rsidRDefault="009D1880"/>
          <w:p w14:paraId="53A51BD0" w14:textId="77777777" w:rsidR="009D1880" w:rsidRDefault="009D1880"/>
          <w:p w14:paraId="0028EEB5" w14:textId="77777777" w:rsidR="009D1880" w:rsidRDefault="009D1880"/>
          <w:p w14:paraId="3D5A4329" w14:textId="77777777" w:rsidR="009D1880" w:rsidRDefault="009D1880"/>
          <w:p w14:paraId="4ACF5895" w14:textId="77777777" w:rsidR="009D1880" w:rsidRDefault="009D1880"/>
          <w:p w14:paraId="0F862872" w14:textId="77777777" w:rsidR="009D1880" w:rsidRDefault="009D1880"/>
          <w:p w14:paraId="28CA4880" w14:textId="77777777" w:rsidR="009D1880" w:rsidRDefault="009D1880"/>
          <w:p w14:paraId="734C1AFB" w14:textId="77777777" w:rsidR="009D1880" w:rsidRDefault="009D1880"/>
          <w:p w14:paraId="49B41023" w14:textId="77777777" w:rsidR="009D1880" w:rsidRDefault="009D1880"/>
          <w:p w14:paraId="1BDBD96C" w14:textId="77777777" w:rsidR="009D1880" w:rsidRDefault="009D1880"/>
          <w:p w14:paraId="5C30BB61" w14:textId="77777777" w:rsidR="009D1880" w:rsidRDefault="009D1880"/>
          <w:p w14:paraId="54916C73" w14:textId="77777777" w:rsidR="009D1880" w:rsidRDefault="009D1880"/>
          <w:p w14:paraId="69FA6D6A" w14:textId="77777777" w:rsidR="009D1880" w:rsidRDefault="009D1880"/>
          <w:p w14:paraId="47445C17" w14:textId="77777777" w:rsidR="009D1880" w:rsidRDefault="009D1880"/>
          <w:p w14:paraId="248DBD5E" w14:textId="77777777" w:rsidR="009D1880" w:rsidRDefault="009D1880"/>
          <w:p w14:paraId="6CA67EE9" w14:textId="77777777" w:rsidR="009D1880" w:rsidRDefault="009D1880"/>
          <w:p w14:paraId="4A5FA096" w14:textId="77777777" w:rsidR="009D1880" w:rsidRDefault="009D1880"/>
          <w:p w14:paraId="51A082B7" w14:textId="77777777" w:rsidR="009D1880" w:rsidRDefault="009D1880"/>
          <w:p w14:paraId="15C399B9" w14:textId="77777777" w:rsidR="009D1880" w:rsidRDefault="009D1880">
            <w:pPr>
              <w:jc w:val="left"/>
            </w:pPr>
          </w:p>
          <w:p w14:paraId="0BED0F9F" w14:textId="77777777" w:rsidR="009D1880" w:rsidRDefault="002E7974">
            <w:pPr>
              <w:jc w:val="left"/>
            </w:pPr>
            <w:r>
              <w:t xml:space="preserve">Comment#5 – A report setting is associated with a candidate cell, not the other way around. That’s why the proposed text will not be accurate. </w:t>
            </w:r>
          </w:p>
          <w:p w14:paraId="207D1032" w14:textId="77777777" w:rsidR="009D1880" w:rsidRDefault="009D1880">
            <w:pPr>
              <w:jc w:val="left"/>
            </w:pPr>
          </w:p>
          <w:p w14:paraId="78E301F0" w14:textId="77777777" w:rsidR="009D1880" w:rsidRDefault="009D1880">
            <w:pPr>
              <w:jc w:val="left"/>
            </w:pPr>
          </w:p>
          <w:p w14:paraId="37CE41BC" w14:textId="77777777" w:rsidR="009D1880" w:rsidRDefault="009D1880">
            <w:pPr>
              <w:jc w:val="left"/>
            </w:pPr>
          </w:p>
          <w:p w14:paraId="7EBC9259" w14:textId="77777777" w:rsidR="009D1880" w:rsidRDefault="009D1880">
            <w:pPr>
              <w:jc w:val="left"/>
            </w:pPr>
          </w:p>
          <w:p w14:paraId="2347645C" w14:textId="77777777" w:rsidR="009D1880" w:rsidRDefault="009D1880">
            <w:pPr>
              <w:jc w:val="left"/>
            </w:pPr>
          </w:p>
          <w:p w14:paraId="04E1D300" w14:textId="77777777" w:rsidR="009D1880" w:rsidRDefault="009D1880">
            <w:pPr>
              <w:jc w:val="left"/>
            </w:pPr>
          </w:p>
          <w:p w14:paraId="6668559A" w14:textId="77777777" w:rsidR="009D1880" w:rsidRDefault="009D1880">
            <w:pPr>
              <w:jc w:val="left"/>
            </w:pPr>
          </w:p>
          <w:p w14:paraId="4BA8F466" w14:textId="77777777" w:rsidR="009D1880" w:rsidRDefault="009D1880">
            <w:pPr>
              <w:jc w:val="left"/>
            </w:pPr>
          </w:p>
          <w:p w14:paraId="2BB4C5C5" w14:textId="77777777" w:rsidR="009D1880" w:rsidRDefault="009D1880">
            <w:pPr>
              <w:jc w:val="left"/>
            </w:pPr>
          </w:p>
          <w:p w14:paraId="5113F2CD" w14:textId="77777777" w:rsidR="009D1880" w:rsidRDefault="002E7974">
            <w:pPr>
              <w:jc w:val="left"/>
            </w:pPr>
            <w:r>
              <w:t>Commemt#6 – Updated.</w:t>
            </w:r>
          </w:p>
        </w:tc>
      </w:tr>
      <w:tr w:rsidR="009D1880" w14:paraId="6CD6425D" w14:textId="77777777">
        <w:trPr>
          <w:trHeight w:val="53"/>
          <w:jc w:val="center"/>
        </w:trPr>
        <w:tc>
          <w:tcPr>
            <w:tcW w:w="1405" w:type="dxa"/>
          </w:tcPr>
          <w:p w14:paraId="655E5308" w14:textId="77777777" w:rsidR="009D1880" w:rsidRDefault="002E7974">
            <w:pPr>
              <w:rPr>
                <w:color w:val="0000FF"/>
              </w:rPr>
            </w:pPr>
            <w:r>
              <w:rPr>
                <w:color w:val="0000FF"/>
              </w:rPr>
              <w:lastRenderedPageBreak/>
              <w:t>Editor, 05.09.2025</w:t>
            </w:r>
          </w:p>
        </w:tc>
        <w:tc>
          <w:tcPr>
            <w:tcW w:w="5820" w:type="dxa"/>
          </w:tcPr>
          <w:p w14:paraId="6EA4341E" w14:textId="77777777" w:rsidR="009D1880" w:rsidRDefault="002E7974">
            <w:pPr>
              <w:rPr>
                <w:color w:val="0000FF"/>
              </w:rPr>
            </w:pPr>
            <w:r>
              <w:rPr>
                <w:color w:val="0000FF"/>
              </w:rPr>
              <w:t>Version 1 is now available reflecting the above comments!</w:t>
            </w:r>
          </w:p>
        </w:tc>
        <w:tc>
          <w:tcPr>
            <w:tcW w:w="1837" w:type="dxa"/>
          </w:tcPr>
          <w:p w14:paraId="2C70576A" w14:textId="77777777" w:rsidR="009D1880" w:rsidRDefault="009D1880"/>
        </w:tc>
      </w:tr>
      <w:tr w:rsidR="009D1880" w14:paraId="66B7645E" w14:textId="77777777">
        <w:trPr>
          <w:trHeight w:val="53"/>
          <w:jc w:val="center"/>
        </w:trPr>
        <w:tc>
          <w:tcPr>
            <w:tcW w:w="1405" w:type="dxa"/>
          </w:tcPr>
          <w:p w14:paraId="72BCE736" w14:textId="77777777" w:rsidR="009D1880" w:rsidRDefault="002E7974">
            <w:r>
              <w:t>Samsung</w:t>
            </w:r>
          </w:p>
        </w:tc>
        <w:tc>
          <w:tcPr>
            <w:tcW w:w="5820" w:type="dxa"/>
          </w:tcPr>
          <w:p w14:paraId="53FF0584" w14:textId="77777777" w:rsidR="009D1880" w:rsidRDefault="002E7974">
            <w:r>
              <w:t xml:space="preserve">Thank </w:t>
            </w:r>
            <w:proofErr w:type="gramStart"/>
            <w:r>
              <w:t>you Editor Mihai</w:t>
            </w:r>
            <w:proofErr w:type="gramEnd"/>
            <w:r>
              <w:t xml:space="preserve"> for your great efforts. We have a couple of comments after further checking the latest version of the draft CR:</w:t>
            </w:r>
          </w:p>
          <w:p w14:paraId="79837F60" w14:textId="77777777" w:rsidR="009D1880" w:rsidRDefault="002E7974">
            <w:pPr>
              <w:rPr>
                <w:u w:val="single"/>
              </w:rPr>
            </w:pPr>
            <w:r>
              <w:rPr>
                <w:u w:val="single"/>
              </w:rPr>
              <w:t>Comment #1:</w:t>
            </w:r>
          </w:p>
          <w:p w14:paraId="44BA91B1" w14:textId="77777777" w:rsidR="009D1880" w:rsidRDefault="002E7974">
            <w:r>
              <w:t>Regarding active resource counting, we do not think we need to reiterate legacy condition(s). For instance, for periodic CSI-RS, when the corresponding configuration is released, the resource counting anyways will end; for semi-persistent CSI-RS, when the corresponding deactivation command is applied, the resource counting ends regardless.</w:t>
            </w:r>
          </w:p>
          <w:p w14:paraId="44740B0B" w14:textId="77777777" w:rsidR="009D1880" w:rsidRDefault="002E7974">
            <w:r>
              <w:lastRenderedPageBreak/>
              <w:t xml:space="preserve">We only need to clarify or specify that the resource counting is up to reception of the LTM CSC – whatever in legacy is </w:t>
            </w:r>
            <w:proofErr w:type="gramStart"/>
            <w:r>
              <w:t>still kept</w:t>
            </w:r>
            <w:proofErr w:type="gramEnd"/>
            <w:r>
              <w:t xml:space="preserve"> intact. In addition, the descriptions of legacy condition(s) in the current CR do not match well with relevant part(s) in 214 (e.g., it should be configuration release rather than reconfiguration, and it should be applying the deactivation command rather than reception of the deactivation command etc.), which may lead to inconsistency and ambiguity. Based on the above, we suggest the following updates:</w:t>
            </w:r>
          </w:p>
          <w:p w14:paraId="32D8735F" w14:textId="77777777" w:rsidR="009D1880" w:rsidRDefault="002E7974">
            <w:pPr>
              <w:rPr>
                <w:lang w:val="en-US"/>
              </w:rPr>
            </w:pPr>
            <w:r>
              <w:rPr>
                <w:lang w:val="en-US"/>
              </w:rPr>
              <w:t xml:space="preserve">For a report setting </w:t>
            </w:r>
            <w:proofErr w:type="spellStart"/>
            <w:r>
              <w:rPr>
                <w:i/>
                <w:iCs/>
                <w:lang w:val="en-US"/>
              </w:rPr>
              <w:t>ltm</w:t>
            </w:r>
            <w:proofErr w:type="spellEnd"/>
            <w:r>
              <w:rPr>
                <w:i/>
                <w:iCs/>
                <w:lang w:val="en-US"/>
              </w:rPr>
              <w:t>-CSI-</w:t>
            </w:r>
            <w:proofErr w:type="spellStart"/>
            <w:r>
              <w:rPr>
                <w:i/>
                <w:iCs/>
                <w:lang w:val="en-US"/>
              </w:rPr>
              <w:t>ReportConfig</w:t>
            </w:r>
            <w:proofErr w:type="spellEnd"/>
            <w:r>
              <w:rPr>
                <w:i/>
                <w:iCs/>
                <w:lang w:val="en-US"/>
              </w:rPr>
              <w:t xml:space="preserve"> </w:t>
            </w:r>
            <w:r>
              <w:rPr>
                <w:lang w:val="en-US"/>
              </w:rPr>
              <w:t>configured with</w:t>
            </w:r>
            <w:r>
              <w:rPr>
                <w:i/>
                <w:iCs/>
                <w:lang w:val="en-US"/>
              </w:rPr>
              <w:t xml:space="preserve"> </w:t>
            </w:r>
            <w:proofErr w:type="spellStart"/>
            <w:r>
              <w:rPr>
                <w:i/>
                <w:iCs/>
                <w:lang w:val="en-US"/>
              </w:rPr>
              <w:t>reportQuantity</w:t>
            </w:r>
            <w:proofErr w:type="spellEnd"/>
            <w:r>
              <w:rPr>
                <w:lang w:val="en-US"/>
              </w:rPr>
              <w:t xml:space="preserve"> is set to ‘cri-RI-PMI-CQI’:</w:t>
            </w:r>
          </w:p>
          <w:p w14:paraId="34CEDD34" w14:textId="77777777" w:rsidR="009D1880" w:rsidRDefault="002E7974">
            <w:pPr>
              <w:pStyle w:val="ListParagraph"/>
              <w:ind w:left="567" w:hanging="283"/>
              <w:rPr>
                <w:szCs w:val="20"/>
              </w:rPr>
            </w:pPr>
            <w:r>
              <w:t>-</w:t>
            </w:r>
            <w:r>
              <w:tab/>
            </w:r>
            <w:r>
              <w:rPr>
                <w:szCs w:val="20"/>
              </w:rPr>
              <w:t xml:space="preserve">If the UE </w:t>
            </w:r>
            <w:proofErr w:type="gramStart"/>
            <w:r>
              <w:rPr>
                <w:szCs w:val="20"/>
              </w:rPr>
              <w:t>is capable of performing</w:t>
            </w:r>
            <w:proofErr w:type="gramEnd"/>
            <w:r>
              <w:rPr>
                <w:szCs w:val="20"/>
              </w:rPr>
              <w:t xml:space="preserve"> CSI measurement for CSI acquisition for candidate cell(s) before receiving the LTM Cell Switch Command MAC CE [10, TS 38.321]:</w:t>
            </w:r>
          </w:p>
          <w:p w14:paraId="7F08D79F" w14:textId="77777777" w:rsidR="009D1880" w:rsidRDefault="002E7974">
            <w:pPr>
              <w:pStyle w:val="ListParagraph"/>
              <w:ind w:left="1134" w:hanging="283"/>
              <w:rPr>
                <w:szCs w:val="20"/>
              </w:rPr>
            </w:pPr>
            <w:r>
              <w:t>-</w:t>
            </w:r>
            <w:r>
              <w:tab/>
            </w:r>
            <w:r>
              <w:rPr>
                <w:szCs w:val="20"/>
              </w:rPr>
              <w:t xml:space="preserve">For a periodic CSI-RS, the CSI-RS resource and CSI-RS ports within the CSI-RS resource are </w:t>
            </w:r>
            <w:r>
              <w:rPr>
                <w:strike/>
                <w:color w:val="FF0000"/>
                <w:szCs w:val="20"/>
              </w:rPr>
              <w:t>counted as</w:t>
            </w:r>
            <w:r>
              <w:rPr>
                <w:color w:val="FF0000"/>
                <w:szCs w:val="20"/>
              </w:rPr>
              <w:t xml:space="preserve"> </w:t>
            </w:r>
            <w:r>
              <w:rPr>
                <w:szCs w:val="20"/>
              </w:rPr>
              <w:t xml:space="preserve">active </w:t>
            </w:r>
            <w:r>
              <w:rPr>
                <w:strike/>
                <w:color w:val="FF0000"/>
                <w:szCs w:val="20"/>
              </w:rPr>
              <w:t>in a duration of time</w:t>
            </w:r>
            <w:r>
              <w:rPr>
                <w:szCs w:val="20"/>
              </w:rPr>
              <w:t xml:space="preserve"> starting when the periodic CSI-RS resource is configured by higher layer </w:t>
            </w:r>
            <w:proofErr w:type="spellStart"/>
            <w:r>
              <w:rPr>
                <w:szCs w:val="20"/>
              </w:rPr>
              <w:t>signaling</w:t>
            </w:r>
            <w:proofErr w:type="spellEnd"/>
            <w:r>
              <w:rPr>
                <w:szCs w:val="20"/>
              </w:rPr>
              <w:t xml:space="preserve"> </w:t>
            </w:r>
            <w:r>
              <w:rPr>
                <w:strike/>
                <w:color w:val="FF0000"/>
                <w:szCs w:val="20"/>
              </w:rPr>
              <w:t xml:space="preserve">until </w:t>
            </w:r>
            <w:r>
              <w:rPr>
                <w:color w:val="FF0000"/>
                <w:szCs w:val="20"/>
              </w:rPr>
              <w:t>up to</w:t>
            </w:r>
            <w:r>
              <w:rPr>
                <w:szCs w:val="20"/>
              </w:rPr>
              <w:t xml:space="preserve"> the reception of the LTM cell switch command MAC CE </w:t>
            </w:r>
            <w:r>
              <w:rPr>
                <w:strike/>
                <w:color w:val="FF0000"/>
                <w:szCs w:val="20"/>
              </w:rPr>
              <w:t>or a RRC reconfiguration message, whichever occurs first</w:t>
            </w:r>
            <w:r>
              <w:rPr>
                <w:szCs w:val="20"/>
              </w:rPr>
              <w:t>.</w:t>
            </w:r>
          </w:p>
          <w:p w14:paraId="1144F6C2" w14:textId="77777777" w:rsidR="009D1880" w:rsidRDefault="002E7974">
            <w:pPr>
              <w:pStyle w:val="ListParagraph"/>
              <w:ind w:left="1134" w:hanging="283"/>
              <w:rPr>
                <w:szCs w:val="20"/>
              </w:rPr>
            </w:pPr>
            <w:r>
              <w:t>-</w:t>
            </w:r>
            <w:r>
              <w:tab/>
            </w:r>
            <w:r>
              <w:rPr>
                <w:szCs w:val="20"/>
              </w:rPr>
              <w:t xml:space="preserve">For a semi-persistent CSI-RS, the CSI-RS resource and CSI-RS ports within the CSI-RS resource are </w:t>
            </w:r>
            <w:r>
              <w:rPr>
                <w:strike/>
                <w:color w:val="FF0000"/>
                <w:szCs w:val="20"/>
              </w:rPr>
              <w:t>counted as</w:t>
            </w:r>
            <w:r>
              <w:rPr>
                <w:color w:val="FF0000"/>
                <w:szCs w:val="20"/>
              </w:rPr>
              <w:t xml:space="preserve"> </w:t>
            </w:r>
            <w:r>
              <w:rPr>
                <w:szCs w:val="20"/>
              </w:rPr>
              <w:t xml:space="preserve">active </w:t>
            </w:r>
            <w:r>
              <w:rPr>
                <w:strike/>
                <w:color w:val="FF0000"/>
                <w:szCs w:val="20"/>
              </w:rPr>
              <w:t>in a duration of time</w:t>
            </w:r>
            <w:r>
              <w:rPr>
                <w:color w:val="FF0000"/>
                <w:szCs w:val="20"/>
              </w:rPr>
              <w:t xml:space="preserve"> </w:t>
            </w:r>
            <w:r>
              <w:rPr>
                <w:szCs w:val="20"/>
              </w:rPr>
              <w:t xml:space="preserve">starting from the end of when the activation command MAC CE is applied </w:t>
            </w:r>
            <w:r>
              <w:rPr>
                <w:strike/>
                <w:color w:val="FF0000"/>
                <w:szCs w:val="20"/>
              </w:rPr>
              <w:t>until</w:t>
            </w:r>
            <w:r>
              <w:rPr>
                <w:szCs w:val="20"/>
              </w:rPr>
              <w:t xml:space="preserve"> </w:t>
            </w:r>
            <w:r>
              <w:rPr>
                <w:color w:val="FF0000"/>
                <w:szCs w:val="20"/>
              </w:rPr>
              <w:t>up to</w:t>
            </w:r>
            <w:r>
              <w:rPr>
                <w:szCs w:val="20"/>
              </w:rPr>
              <w:t xml:space="preserve"> the reception of the LTM cell switch command MAC CE </w:t>
            </w:r>
            <w:r>
              <w:rPr>
                <w:strike/>
                <w:color w:val="FF0000"/>
                <w:szCs w:val="20"/>
              </w:rPr>
              <w:t>or a deactivation command MAC CE, whichever occurs first</w:t>
            </w:r>
            <w:r>
              <w:rPr>
                <w:szCs w:val="20"/>
              </w:rPr>
              <w:t>.</w:t>
            </w:r>
          </w:p>
          <w:p w14:paraId="1DBB3E08" w14:textId="77777777" w:rsidR="009D1880" w:rsidRDefault="002E7974">
            <w:pPr>
              <w:pStyle w:val="ListParagraph"/>
              <w:ind w:left="567" w:hanging="283"/>
              <w:rPr>
                <w:szCs w:val="20"/>
              </w:rPr>
            </w:pPr>
            <w:r>
              <w:t>-</w:t>
            </w:r>
            <w:r>
              <w:tab/>
            </w:r>
            <w:r>
              <w:rPr>
                <w:szCs w:val="20"/>
              </w:rPr>
              <w:t xml:space="preserve">If the UE is only capable of performing CSI measurement for CSI acquisition for a candidate cell (given by Target Configuration ID field in the LTM Cell Switch Command MAC CE) after receiving the LTM Cell Switch Command MAC CE [10, TS 38.321], no CSI-RS resource and CSI-RS ports are </w:t>
            </w:r>
            <w:r>
              <w:rPr>
                <w:strike/>
                <w:color w:val="FF0000"/>
                <w:szCs w:val="20"/>
              </w:rPr>
              <w:t>counted as</w:t>
            </w:r>
            <w:r>
              <w:rPr>
                <w:color w:val="FF0000"/>
                <w:szCs w:val="20"/>
              </w:rPr>
              <w:t xml:space="preserve"> </w:t>
            </w:r>
            <w:r>
              <w:rPr>
                <w:szCs w:val="20"/>
              </w:rPr>
              <w:t>active before the reception of the LTM Cell Switch Command MAC CE [10, TS 38.321].</w:t>
            </w:r>
          </w:p>
          <w:p w14:paraId="33476C4F" w14:textId="77777777" w:rsidR="009D1880" w:rsidRDefault="009D1880">
            <w:pPr>
              <w:pStyle w:val="ListParagraph"/>
              <w:ind w:left="567" w:hanging="283"/>
              <w:rPr>
                <w:szCs w:val="20"/>
              </w:rPr>
            </w:pPr>
          </w:p>
          <w:p w14:paraId="5612DD67" w14:textId="77777777" w:rsidR="009D1880" w:rsidRDefault="002E7974">
            <w:pPr>
              <w:rPr>
                <w:u w:val="single"/>
              </w:rPr>
            </w:pPr>
            <w:r>
              <w:rPr>
                <w:u w:val="single"/>
              </w:rPr>
              <w:t xml:space="preserve">Comment #2: </w:t>
            </w:r>
          </w:p>
          <w:p w14:paraId="2CC495EE" w14:textId="77777777" w:rsidR="009D1880" w:rsidRDefault="002E7974">
            <w:r>
              <w:t xml:space="preserve">Regarding configuration and determination of NZP CSI-RS resource(s) for CSI acquisition, </w:t>
            </w:r>
          </w:p>
          <w:p w14:paraId="0CB89951" w14:textId="77777777" w:rsidR="009D1880" w:rsidRDefault="002E7974">
            <w:pPr>
              <w:pStyle w:val="ListParagraph"/>
              <w:numPr>
                <w:ilvl w:val="0"/>
                <w:numId w:val="4"/>
              </w:numPr>
            </w:pPr>
            <w:proofErr w:type="gramStart"/>
            <w:r>
              <w:t>First of all</w:t>
            </w:r>
            <w:proofErr w:type="gramEnd"/>
            <w:r>
              <w:t>, we do not think we need to repeat the resource configuration and association to candidate cell IDs here, which has already been captured in clause 5.2.1.2. The corresponding descriptions in clause 5.2.1.2 is generic, which can be applied to CSI acquisition. We only need to indicate that the candidate cell ID is from the configured candidate cell ID list.</w:t>
            </w:r>
          </w:p>
          <w:p w14:paraId="20DE6157" w14:textId="77777777" w:rsidR="009D1880" w:rsidRDefault="002E7974">
            <w:pPr>
              <w:pStyle w:val="ListParagraph"/>
              <w:numPr>
                <w:ilvl w:val="0"/>
                <w:numId w:val="4"/>
              </w:numPr>
            </w:pPr>
            <w:r>
              <w:t xml:space="preserve">Furthermore, it is better to </w:t>
            </w:r>
            <w:proofErr w:type="gramStart"/>
            <w:r>
              <w:t>say</w:t>
            </w:r>
            <w:proofErr w:type="gramEnd"/>
            <w:r>
              <w:t xml:space="preserve"> “a UE is expected to measure” or “a UE is configured to measure”, which is aligned with other legacy descriptions in 214, and the RAN2 agreement cited by the editor.</w:t>
            </w:r>
          </w:p>
          <w:p w14:paraId="0E4900D4" w14:textId="77777777" w:rsidR="009D1880" w:rsidRDefault="009D1880">
            <w:pPr>
              <w:pStyle w:val="ListParagraph"/>
              <w:ind w:left="360"/>
            </w:pPr>
          </w:p>
          <w:p w14:paraId="21B17DAA" w14:textId="77777777" w:rsidR="009D1880" w:rsidRDefault="002E7974">
            <w:r>
              <w:t>We suggest the following updates according to the above:</w:t>
            </w:r>
          </w:p>
          <w:p w14:paraId="312EA286" w14:textId="77777777" w:rsidR="009D1880" w:rsidRDefault="002E7974">
            <w:pPr>
              <w:overflowPunct/>
              <w:autoSpaceDE/>
              <w:autoSpaceDN/>
              <w:adjustRightInd/>
              <w:jc w:val="left"/>
              <w:textAlignment w:val="auto"/>
            </w:pPr>
            <w:r>
              <w:rPr>
                <w:strike/>
                <w:color w:val="FF0000"/>
              </w:rPr>
              <w:t xml:space="preserve">The Resource Setting given by higher layer parameter </w:t>
            </w:r>
            <w:proofErr w:type="spellStart"/>
            <w:r>
              <w:rPr>
                <w:i/>
                <w:iCs/>
                <w:strike/>
                <w:color w:val="FF0000"/>
              </w:rPr>
              <w:t>ltm-ResourcesForChannelMeasurement</w:t>
            </w:r>
            <w:proofErr w:type="spellEnd"/>
            <w:r>
              <w:rPr>
                <w:strike/>
                <w:color w:val="FF0000"/>
              </w:rPr>
              <w:t>,</w:t>
            </w:r>
            <w:r>
              <w:rPr>
                <w:i/>
                <w:iCs/>
                <w:strike/>
                <w:color w:val="FF0000"/>
              </w:rPr>
              <w:t xml:space="preserve"> LTM-CSI-ResourceConfig</w:t>
            </w:r>
            <w:r>
              <w:rPr>
                <w:strike/>
                <w:color w:val="FF0000"/>
              </w:rPr>
              <w:t>,</w:t>
            </w:r>
            <w:r>
              <w:rPr>
                <w:i/>
                <w:iCs/>
                <w:strike/>
                <w:color w:val="FF0000"/>
              </w:rPr>
              <w:t xml:space="preserve"> </w:t>
            </w:r>
            <w:r>
              <w:rPr>
                <w:strike/>
                <w:color w:val="FF0000"/>
              </w:rPr>
              <w:t xml:space="preserve">contains configuration of a </w:t>
            </w:r>
            <w:proofErr w:type="spellStart"/>
            <w:r>
              <w:rPr>
                <w:i/>
                <w:iCs/>
                <w:strike/>
                <w:color w:val="FF0000"/>
              </w:rPr>
              <w:t>ltm</w:t>
            </w:r>
            <w:proofErr w:type="spellEnd"/>
            <w:r>
              <w:rPr>
                <w:i/>
                <w:iCs/>
                <w:strike/>
                <w:color w:val="FF0000"/>
              </w:rPr>
              <w:t>-NZP-CSI-RS-</w:t>
            </w:r>
            <w:proofErr w:type="spellStart"/>
            <w:r>
              <w:rPr>
                <w:i/>
                <w:iCs/>
                <w:strike/>
                <w:color w:val="FF0000"/>
              </w:rPr>
              <w:t>ResourceSet</w:t>
            </w:r>
            <w:proofErr w:type="spellEnd"/>
            <w:r>
              <w:rPr>
                <w:i/>
                <w:iCs/>
                <w:strike/>
                <w:color w:val="FF0000"/>
              </w:rPr>
              <w:t xml:space="preserve"> </w:t>
            </w:r>
            <w:r>
              <w:rPr>
                <w:strike/>
                <w:color w:val="FF0000"/>
              </w:rPr>
              <w:t xml:space="preserve">which comprises of a list of Z ≥ 1 NZP CSI-RS resource indices (given by </w:t>
            </w:r>
            <w:proofErr w:type="spellStart"/>
            <w:r>
              <w:rPr>
                <w:i/>
                <w:iCs/>
                <w:strike/>
                <w:color w:val="FF0000"/>
              </w:rPr>
              <w:t>ltm</w:t>
            </w:r>
            <w:proofErr w:type="spellEnd"/>
            <w:r>
              <w:rPr>
                <w:i/>
                <w:iCs/>
                <w:strike/>
                <w:color w:val="FF0000"/>
              </w:rPr>
              <w:t>-CSI-RS-</w:t>
            </w:r>
            <w:proofErr w:type="spellStart"/>
            <w:r>
              <w:rPr>
                <w:i/>
                <w:iCs/>
                <w:strike/>
                <w:color w:val="FF0000"/>
              </w:rPr>
              <w:t>ResourceList</w:t>
            </w:r>
            <w:proofErr w:type="spellEnd"/>
            <w:r>
              <w:rPr>
                <w:strike/>
                <w:color w:val="FF0000"/>
              </w:rPr>
              <w:t xml:space="preserve">) and a list </w:t>
            </w:r>
            <w:r>
              <w:rPr>
                <w:strike/>
                <w:color w:val="FF0000"/>
              </w:rPr>
              <w:lastRenderedPageBreak/>
              <w:t xml:space="preserve">of Z </w:t>
            </w:r>
            <w:r>
              <w:rPr>
                <w:i/>
                <w:iCs/>
                <w:strike/>
                <w:color w:val="FF0000"/>
              </w:rPr>
              <w:t>LTM-</w:t>
            </w:r>
            <w:proofErr w:type="spellStart"/>
            <w:r>
              <w:rPr>
                <w:i/>
                <w:iCs/>
                <w:strike/>
                <w:color w:val="FF0000"/>
              </w:rPr>
              <w:t>CandidateIds</w:t>
            </w:r>
            <w:proofErr w:type="spellEnd"/>
            <w:r>
              <w:rPr>
                <w:i/>
                <w:iCs/>
                <w:strike/>
                <w:color w:val="FF0000"/>
              </w:rPr>
              <w:t xml:space="preserve"> </w:t>
            </w:r>
            <w:r>
              <w:rPr>
                <w:strike/>
                <w:color w:val="FF0000"/>
              </w:rPr>
              <w:t xml:space="preserve">(given by </w:t>
            </w:r>
            <w:proofErr w:type="spellStart"/>
            <w:r>
              <w:rPr>
                <w:i/>
                <w:iCs/>
                <w:strike/>
                <w:color w:val="FF0000"/>
              </w:rPr>
              <w:t>ltm-CandidateIdList</w:t>
            </w:r>
            <w:proofErr w:type="spellEnd"/>
            <w:r>
              <w:rPr>
                <w:strike/>
                <w:color w:val="FF0000"/>
              </w:rPr>
              <w:t>) referring to candidate cells associated with the NZP CSI-RS resource indices.</w:t>
            </w:r>
            <w:r>
              <w:rPr>
                <w:color w:val="FF0000"/>
              </w:rPr>
              <w:t xml:space="preserve"> </w:t>
            </w:r>
            <w:r>
              <w:t xml:space="preserve">For CSI acquisition associated with a Reporting Setting, </w:t>
            </w:r>
            <w:proofErr w:type="spellStart"/>
            <w:r>
              <w:rPr>
                <w:i/>
                <w:iCs/>
                <w:color w:val="000000"/>
              </w:rPr>
              <w:t>ltm</w:t>
            </w:r>
            <w:proofErr w:type="spellEnd"/>
            <w:r>
              <w:rPr>
                <w:i/>
                <w:iCs/>
                <w:color w:val="000000"/>
              </w:rPr>
              <w:t>-CSI-</w:t>
            </w:r>
            <w:proofErr w:type="spellStart"/>
            <w:r>
              <w:rPr>
                <w:i/>
                <w:iCs/>
                <w:color w:val="000000"/>
              </w:rPr>
              <w:t>ReportConfig</w:t>
            </w:r>
            <w:proofErr w:type="spellEnd"/>
            <w:r>
              <w:t xml:space="preserve">, the UE </w:t>
            </w:r>
            <w:r>
              <w:rPr>
                <w:strike/>
                <w:color w:val="FF0000"/>
              </w:rPr>
              <w:t>shall</w:t>
            </w:r>
            <w:r>
              <w:t xml:space="preserve"> </w:t>
            </w:r>
            <w:proofErr w:type="gramStart"/>
            <w:r>
              <w:rPr>
                <w:color w:val="FF0000"/>
              </w:rPr>
              <w:t>is</w:t>
            </w:r>
            <w:proofErr w:type="gramEnd"/>
            <w:r>
              <w:rPr>
                <w:color w:val="FF0000"/>
              </w:rPr>
              <w:t xml:space="preserve"> expected to</w:t>
            </w:r>
            <w:r>
              <w:t xml:space="preserve"> measure the NZP-CSI-RS resources in </w:t>
            </w:r>
            <w:proofErr w:type="spellStart"/>
            <w:r>
              <w:rPr>
                <w:i/>
                <w:iCs/>
              </w:rPr>
              <w:t>ltm</w:t>
            </w:r>
            <w:proofErr w:type="spellEnd"/>
            <w:r>
              <w:rPr>
                <w:i/>
                <w:iCs/>
              </w:rPr>
              <w:t>-CSI-RS-</w:t>
            </w:r>
            <w:proofErr w:type="spellStart"/>
            <w:r>
              <w:rPr>
                <w:i/>
                <w:iCs/>
              </w:rPr>
              <w:t>ResourceList</w:t>
            </w:r>
            <w:proofErr w:type="spellEnd"/>
            <w:r>
              <w:rPr>
                <w:i/>
                <w:iCs/>
              </w:rPr>
              <w:t xml:space="preserve"> </w:t>
            </w:r>
            <w:r>
              <w:t xml:space="preserve">associated with the </w:t>
            </w:r>
            <w:r>
              <w:rPr>
                <w:i/>
                <w:iCs/>
                <w:lang w:val="en-US"/>
              </w:rPr>
              <w:t>LTM-</w:t>
            </w:r>
            <w:proofErr w:type="spellStart"/>
            <w:r>
              <w:rPr>
                <w:i/>
                <w:iCs/>
                <w:lang w:val="en-US"/>
              </w:rPr>
              <w:t>CandidateId</w:t>
            </w:r>
            <w:proofErr w:type="spellEnd"/>
            <w:r>
              <w:rPr>
                <w:lang w:val="en-US"/>
              </w:rPr>
              <w:t xml:space="preserve"> </w:t>
            </w:r>
            <w:r>
              <w:rPr>
                <w:color w:val="FF0000"/>
                <w:lang w:val="en-US"/>
              </w:rPr>
              <w:t xml:space="preserve">(in </w:t>
            </w:r>
            <w:proofErr w:type="spellStart"/>
            <w:r>
              <w:rPr>
                <w:color w:val="FF0000"/>
                <w:lang w:val="en-US"/>
              </w:rPr>
              <w:t>ltm-CandidateIdList</w:t>
            </w:r>
            <w:proofErr w:type="spellEnd"/>
            <w:r>
              <w:rPr>
                <w:color w:val="FF0000"/>
                <w:lang w:val="en-US"/>
              </w:rPr>
              <w:t>)</w:t>
            </w:r>
            <w:r>
              <w:rPr>
                <w:lang w:val="en-US"/>
              </w:rPr>
              <w:t xml:space="preserve"> that is equal to the </w:t>
            </w:r>
            <w:r>
              <w:rPr>
                <w:i/>
                <w:iCs/>
                <w:lang w:val="en-US"/>
              </w:rPr>
              <w:t>LTM-</w:t>
            </w:r>
            <w:proofErr w:type="spellStart"/>
            <w:r>
              <w:rPr>
                <w:i/>
                <w:iCs/>
                <w:lang w:val="en-US"/>
              </w:rPr>
              <w:t>CandidateId</w:t>
            </w:r>
            <w:proofErr w:type="spellEnd"/>
            <w:r>
              <w:rPr>
                <w:lang w:val="en-US"/>
              </w:rPr>
              <w:t xml:space="preserve"> of the </w:t>
            </w:r>
            <w:r>
              <w:rPr>
                <w:i/>
                <w:iCs/>
              </w:rPr>
              <w:t>LTM-Candidate</w:t>
            </w:r>
            <w:r>
              <w:t xml:space="preserve"> under which the Reporting Setting is configured.</w:t>
            </w:r>
          </w:p>
          <w:p w14:paraId="651DB842" w14:textId="77777777" w:rsidR="009D1880" w:rsidRDefault="009D1880"/>
        </w:tc>
        <w:tc>
          <w:tcPr>
            <w:tcW w:w="1837" w:type="dxa"/>
          </w:tcPr>
          <w:p w14:paraId="4032A40D" w14:textId="77777777" w:rsidR="009D1880" w:rsidRDefault="009D1880"/>
          <w:p w14:paraId="71CC6C06" w14:textId="77777777" w:rsidR="009D1880" w:rsidRDefault="009D1880">
            <w:pPr>
              <w:jc w:val="left"/>
            </w:pPr>
          </w:p>
          <w:p w14:paraId="4A591232" w14:textId="77777777" w:rsidR="009D1880" w:rsidRDefault="002E7974">
            <w:pPr>
              <w:jc w:val="left"/>
            </w:pPr>
            <w:r>
              <w:t xml:space="preserve">Comment#1: Thanks! I agree that the existing conditions can be removed. I hope that is acceptable to the other companies as well. </w:t>
            </w:r>
          </w:p>
          <w:p w14:paraId="561BF748" w14:textId="77777777" w:rsidR="009D1880" w:rsidRDefault="002E7974">
            <w:pPr>
              <w:jc w:val="left"/>
            </w:pPr>
            <w:r>
              <w:lastRenderedPageBreak/>
              <w:t xml:space="preserve">The other wording is fine, as it aligns with the agreement. Removing “counting” could create ambiguity regarding the actual activation status of the CSI-RS resources. According to RAN2, the SP CSI-RS for the target cell remains active until the first report, so we should focus on the counting aspect. </w:t>
            </w:r>
          </w:p>
          <w:p w14:paraId="09EA6D4F" w14:textId="77777777" w:rsidR="009D1880" w:rsidRDefault="009D1880"/>
          <w:p w14:paraId="0170359D" w14:textId="77777777" w:rsidR="009D1880" w:rsidRDefault="009D1880"/>
          <w:p w14:paraId="48C56735" w14:textId="77777777" w:rsidR="009D1880" w:rsidRDefault="009D1880"/>
          <w:p w14:paraId="5815254F" w14:textId="77777777" w:rsidR="009D1880" w:rsidRDefault="009D1880"/>
          <w:p w14:paraId="3E4530D3" w14:textId="77777777" w:rsidR="009D1880" w:rsidRDefault="009D1880"/>
          <w:p w14:paraId="7F6EE26B" w14:textId="77777777" w:rsidR="009D1880" w:rsidRDefault="009D1880"/>
          <w:p w14:paraId="5BF125EB" w14:textId="77777777" w:rsidR="009D1880" w:rsidRDefault="009D1880"/>
          <w:p w14:paraId="4D489CBC" w14:textId="77777777" w:rsidR="009D1880" w:rsidRDefault="009D1880"/>
          <w:p w14:paraId="75B1B581" w14:textId="77777777" w:rsidR="009D1880" w:rsidRDefault="009D1880"/>
          <w:p w14:paraId="3D8D1491" w14:textId="77777777" w:rsidR="009D1880" w:rsidRDefault="009D1880"/>
          <w:p w14:paraId="685ADE82" w14:textId="77777777" w:rsidR="009D1880" w:rsidRDefault="009D1880">
            <w:pPr>
              <w:jc w:val="left"/>
            </w:pPr>
          </w:p>
          <w:p w14:paraId="01170748" w14:textId="77777777" w:rsidR="009D1880" w:rsidRDefault="002E7974">
            <w:pPr>
              <w:jc w:val="left"/>
            </w:pPr>
            <w:r>
              <w:t>Comment#2: It would be clearer if we capture all the CSI acquisition–related details in Section 5.2.4a.</w:t>
            </w:r>
          </w:p>
          <w:p w14:paraId="6B7F17C4" w14:textId="77777777" w:rsidR="009D1880" w:rsidRDefault="009D1880">
            <w:pPr>
              <w:jc w:val="left"/>
            </w:pPr>
          </w:p>
          <w:p w14:paraId="05BFA668" w14:textId="77777777" w:rsidR="009D1880" w:rsidRDefault="002E7974">
            <w:pPr>
              <w:jc w:val="left"/>
            </w:pPr>
            <w:r>
              <w:t xml:space="preserve">For example, section 5.2.1.2 mentions “repetition,” which is not applicable to CSI acquisition. </w:t>
            </w:r>
          </w:p>
          <w:p w14:paraId="245F8786" w14:textId="77777777" w:rsidR="009D1880" w:rsidRDefault="009D1880"/>
          <w:p w14:paraId="7FDEEBCE" w14:textId="77777777" w:rsidR="009D1880" w:rsidRDefault="009D1880"/>
          <w:p w14:paraId="26092CA8" w14:textId="77777777" w:rsidR="009D1880" w:rsidRDefault="009D1880"/>
          <w:p w14:paraId="4902F562" w14:textId="77777777" w:rsidR="009D1880" w:rsidRDefault="009D1880"/>
          <w:p w14:paraId="118C8DF7" w14:textId="77777777" w:rsidR="009D1880" w:rsidRDefault="009D1880"/>
          <w:p w14:paraId="582EFCA5" w14:textId="77777777" w:rsidR="009D1880" w:rsidRDefault="009D1880"/>
          <w:p w14:paraId="1D9F1D76" w14:textId="77777777" w:rsidR="009D1880" w:rsidRDefault="009D1880"/>
          <w:p w14:paraId="7C39F155" w14:textId="77777777" w:rsidR="009D1880" w:rsidRDefault="009D1880"/>
          <w:p w14:paraId="55EC564B" w14:textId="77777777" w:rsidR="009D1880" w:rsidRDefault="009D1880"/>
        </w:tc>
      </w:tr>
      <w:tr w:rsidR="009D1880" w14:paraId="45283EEF" w14:textId="77777777">
        <w:trPr>
          <w:trHeight w:val="53"/>
          <w:jc w:val="center"/>
        </w:trPr>
        <w:tc>
          <w:tcPr>
            <w:tcW w:w="1405" w:type="dxa"/>
          </w:tcPr>
          <w:p w14:paraId="24926449" w14:textId="77777777" w:rsidR="009D1880" w:rsidRDefault="002E7974">
            <w:pPr>
              <w:rPr>
                <w:color w:val="0000FF"/>
              </w:rPr>
            </w:pPr>
            <w:r>
              <w:rPr>
                <w:color w:val="0000FF"/>
              </w:rPr>
              <w:lastRenderedPageBreak/>
              <w:t>Editor, 08.09.2025</w:t>
            </w:r>
          </w:p>
        </w:tc>
        <w:tc>
          <w:tcPr>
            <w:tcW w:w="5820" w:type="dxa"/>
          </w:tcPr>
          <w:p w14:paraId="1F1DFAD8" w14:textId="77777777" w:rsidR="009D1880" w:rsidRDefault="002E7974">
            <w:pPr>
              <w:rPr>
                <w:color w:val="0000FF"/>
              </w:rPr>
            </w:pPr>
            <w:r>
              <w:rPr>
                <w:color w:val="0000FF"/>
              </w:rPr>
              <w:t>Version 2 is now available reflecting the above comments!</w:t>
            </w:r>
          </w:p>
        </w:tc>
        <w:tc>
          <w:tcPr>
            <w:tcW w:w="1837" w:type="dxa"/>
          </w:tcPr>
          <w:p w14:paraId="5C2CFE65" w14:textId="77777777" w:rsidR="009D1880" w:rsidRDefault="009D1880"/>
        </w:tc>
      </w:tr>
      <w:tr w:rsidR="009724FC" w14:paraId="2AE93A57" w14:textId="77777777">
        <w:trPr>
          <w:trHeight w:val="53"/>
          <w:jc w:val="center"/>
        </w:trPr>
        <w:tc>
          <w:tcPr>
            <w:tcW w:w="1405" w:type="dxa"/>
          </w:tcPr>
          <w:p w14:paraId="34033349" w14:textId="77777777" w:rsidR="009724FC" w:rsidRDefault="009724FC" w:rsidP="009724FC">
            <w:r>
              <w:t>Google</w:t>
            </w:r>
          </w:p>
        </w:tc>
        <w:tc>
          <w:tcPr>
            <w:tcW w:w="5820" w:type="dxa"/>
          </w:tcPr>
          <w:p w14:paraId="79D356E6" w14:textId="77777777" w:rsidR="009724FC" w:rsidRDefault="009724FC" w:rsidP="009724FC">
            <w:proofErr w:type="gramStart"/>
            <w:r>
              <w:t>Thanks Mihai</w:t>
            </w:r>
            <w:proofErr w:type="gramEnd"/>
            <w:r>
              <w:t xml:space="preserve"> for further update. </w:t>
            </w:r>
          </w:p>
          <w:p w14:paraId="3BB9BE86" w14:textId="77777777" w:rsidR="009724FC" w:rsidRDefault="009724FC" w:rsidP="009724FC"/>
          <w:p w14:paraId="5FCEF604" w14:textId="77777777" w:rsidR="009724FC" w:rsidRDefault="009724FC" w:rsidP="009724FC">
            <w:r>
              <w:t xml:space="preserve">On Samsung’s comment #1 above, we have different views. We think previous version perfectly reflects what we have agreed in last meeting. There is no harm to keep both conditions for both periodic and semi-persistent CSI-RS measurement. It provides better clarity and readability. In addition, it is technically correct. </w:t>
            </w:r>
          </w:p>
          <w:p w14:paraId="21C0E167" w14:textId="77777777" w:rsidR="009724FC" w:rsidRDefault="009724FC" w:rsidP="009724FC">
            <w:r>
              <w:t xml:space="preserve">Hence, we prefer to return to original version. </w:t>
            </w:r>
          </w:p>
          <w:p w14:paraId="7F94001C" w14:textId="77777777" w:rsidR="009724FC" w:rsidRDefault="009724FC" w:rsidP="009724FC"/>
          <w:p w14:paraId="6BD52E40" w14:textId="77777777" w:rsidR="009724FC" w:rsidRDefault="009724FC" w:rsidP="009724FC"/>
        </w:tc>
        <w:tc>
          <w:tcPr>
            <w:tcW w:w="1837" w:type="dxa"/>
          </w:tcPr>
          <w:p w14:paraId="6C5C45A8" w14:textId="66180E9F" w:rsidR="009724FC" w:rsidRDefault="009724FC" w:rsidP="00D2314E">
            <w:pPr>
              <w:jc w:val="left"/>
            </w:pPr>
            <w:r>
              <w:t xml:space="preserve">OK! Will revert to the original version. </w:t>
            </w:r>
          </w:p>
        </w:tc>
      </w:tr>
      <w:tr w:rsidR="009724FC" w14:paraId="30EAD2C6" w14:textId="77777777">
        <w:trPr>
          <w:trHeight w:val="53"/>
          <w:jc w:val="center"/>
        </w:trPr>
        <w:tc>
          <w:tcPr>
            <w:tcW w:w="1405" w:type="dxa"/>
          </w:tcPr>
          <w:p w14:paraId="506FDC45" w14:textId="77777777" w:rsidR="009724FC" w:rsidRDefault="009724FC" w:rsidP="009724FC">
            <w:pPr>
              <w:rPr>
                <w:lang w:eastAsia="zh-CN"/>
              </w:rPr>
            </w:pPr>
            <w:r>
              <w:rPr>
                <w:rFonts w:hint="eastAsia"/>
                <w:lang w:eastAsia="zh-CN"/>
              </w:rPr>
              <w:t xml:space="preserve">Huawei, </w:t>
            </w:r>
            <w:proofErr w:type="spellStart"/>
            <w:r>
              <w:rPr>
                <w:rFonts w:hint="eastAsia"/>
                <w:lang w:eastAsia="zh-CN"/>
              </w:rPr>
              <w:t>HiSilicon</w:t>
            </w:r>
            <w:proofErr w:type="spellEnd"/>
          </w:p>
        </w:tc>
        <w:tc>
          <w:tcPr>
            <w:tcW w:w="5820" w:type="dxa"/>
          </w:tcPr>
          <w:p w14:paraId="6E621389" w14:textId="77777777" w:rsidR="009724FC" w:rsidRDefault="009724FC" w:rsidP="009724FC">
            <w:pPr>
              <w:rPr>
                <w:lang w:eastAsia="zh-CN"/>
              </w:rPr>
            </w:pPr>
            <w:r>
              <w:rPr>
                <w:lang w:eastAsia="zh-CN"/>
              </w:rPr>
              <w:t>W</w:t>
            </w:r>
            <w:r>
              <w:rPr>
                <w:rFonts w:hint="eastAsia"/>
                <w:lang w:eastAsia="zh-CN"/>
              </w:rPr>
              <w:t xml:space="preserve">e shared the </w:t>
            </w:r>
            <w:r>
              <w:rPr>
                <w:lang w:eastAsia="zh-CN"/>
              </w:rPr>
              <w:t>similar</w:t>
            </w:r>
            <w:r>
              <w:rPr>
                <w:rFonts w:hint="eastAsia"/>
                <w:lang w:eastAsia="zh-CN"/>
              </w:rPr>
              <w:t xml:space="preserve"> view as Google on the paragraph of active CSI-RS ports counting. As the procedure is </w:t>
            </w:r>
            <w:r>
              <w:rPr>
                <w:lang w:eastAsia="zh-CN"/>
              </w:rPr>
              <w:t>separately</w:t>
            </w:r>
            <w:r>
              <w:rPr>
                <w:rFonts w:hint="eastAsia"/>
                <w:lang w:eastAsia="zh-CN"/>
              </w:rPr>
              <w:t xml:space="preserve"> described for LTM, the original version is more complete.</w:t>
            </w:r>
          </w:p>
        </w:tc>
        <w:tc>
          <w:tcPr>
            <w:tcW w:w="1837" w:type="dxa"/>
          </w:tcPr>
          <w:p w14:paraId="4394721E" w14:textId="43F5DFEC" w:rsidR="009724FC" w:rsidRDefault="009724FC" w:rsidP="00D2314E">
            <w:pPr>
              <w:jc w:val="left"/>
            </w:pPr>
            <w:r>
              <w:t>OK! Will revert to the original version.</w:t>
            </w:r>
          </w:p>
        </w:tc>
      </w:tr>
      <w:tr w:rsidR="009724FC" w14:paraId="5D41FA97" w14:textId="77777777">
        <w:trPr>
          <w:trHeight w:val="53"/>
          <w:jc w:val="center"/>
        </w:trPr>
        <w:tc>
          <w:tcPr>
            <w:tcW w:w="1405" w:type="dxa"/>
          </w:tcPr>
          <w:p w14:paraId="3BA4C2A8" w14:textId="77777777" w:rsidR="009724FC" w:rsidRDefault="009724FC" w:rsidP="009724FC">
            <w:pPr>
              <w:rPr>
                <w:lang w:val="en-US" w:eastAsia="zh-CN"/>
              </w:rPr>
            </w:pPr>
            <w:r>
              <w:rPr>
                <w:rFonts w:hint="eastAsia"/>
                <w:lang w:val="en-US" w:eastAsia="zh-CN"/>
              </w:rPr>
              <w:t>ZTE</w:t>
            </w:r>
          </w:p>
        </w:tc>
        <w:tc>
          <w:tcPr>
            <w:tcW w:w="5820" w:type="dxa"/>
          </w:tcPr>
          <w:p w14:paraId="3ACC80DF" w14:textId="77777777" w:rsidR="009724FC" w:rsidRDefault="009724FC" w:rsidP="009724FC">
            <w:pPr>
              <w:rPr>
                <w:lang w:val="en-US" w:eastAsia="zh-CN"/>
              </w:rPr>
            </w:pPr>
            <w:r>
              <w:rPr>
                <w:lang w:val="en-US" w:eastAsia="zh-CN"/>
              </w:rPr>
              <w:t>We have a slight preference for the current latest version</w:t>
            </w:r>
            <w:r>
              <w:rPr>
                <w:rFonts w:hint="eastAsia"/>
                <w:lang w:val="en-US" w:eastAsia="zh-CN"/>
              </w:rPr>
              <w:t xml:space="preserve"> and have </w:t>
            </w:r>
            <w:proofErr w:type="gramStart"/>
            <w:r>
              <w:rPr>
                <w:rFonts w:hint="eastAsia"/>
                <w:lang w:val="en-US" w:eastAsia="zh-CN"/>
              </w:rPr>
              <w:t>similar</w:t>
            </w:r>
            <w:proofErr w:type="gramEnd"/>
            <w:r>
              <w:rPr>
                <w:rFonts w:hint="eastAsia"/>
                <w:lang w:val="en-US" w:eastAsia="zh-CN"/>
              </w:rPr>
              <w:t xml:space="preserve"> understanding </w:t>
            </w:r>
            <w:proofErr w:type="gramStart"/>
            <w:r>
              <w:rPr>
                <w:rFonts w:hint="eastAsia"/>
                <w:lang w:val="en-US" w:eastAsia="zh-CN"/>
              </w:rPr>
              <w:t>as</w:t>
            </w:r>
            <w:proofErr w:type="gramEnd"/>
            <w:r>
              <w:rPr>
                <w:rFonts w:hint="eastAsia"/>
                <w:lang w:val="en-US" w:eastAsia="zh-CN"/>
              </w:rPr>
              <w:t xml:space="preserve"> Samsung. From our perspective, if the legacy condition (e.g., P/SP CSI-RS resource </w:t>
            </w:r>
            <w:r>
              <w:t>configuration is released</w:t>
            </w:r>
            <w:r>
              <w:rPr>
                <w:rFonts w:hint="eastAsia"/>
                <w:lang w:val="en-US" w:eastAsia="zh-CN"/>
              </w:rPr>
              <w:t xml:space="preserve">, as the following yellow highlighted part) </w:t>
            </w:r>
            <w:proofErr w:type="gramStart"/>
            <w:r>
              <w:rPr>
                <w:rFonts w:hint="eastAsia"/>
                <w:lang w:val="en-US" w:eastAsia="zh-CN"/>
              </w:rPr>
              <w:t>has to</w:t>
            </w:r>
            <w:proofErr w:type="gramEnd"/>
            <w:r>
              <w:rPr>
                <w:rFonts w:hint="eastAsia"/>
                <w:lang w:val="en-US" w:eastAsia="zh-CN"/>
              </w:rPr>
              <w:t xml:space="preserve"> be reflected, logically speaking, it should be also considered for SP CSI-RS case. However, it is not actually included, and this is because the legacy condition is already applicable, so there is no need to incorporate it. The same logic also applies to the SP CSI-RS deactivation MAC </w:t>
            </w:r>
            <w:proofErr w:type="gramStart"/>
            <w:r>
              <w:rPr>
                <w:rFonts w:hint="eastAsia"/>
                <w:lang w:val="en-US" w:eastAsia="zh-CN"/>
              </w:rPr>
              <w:t>CE(</w:t>
            </w:r>
            <w:proofErr w:type="gramEnd"/>
            <w:r>
              <w:rPr>
                <w:rFonts w:hint="eastAsia"/>
                <w:lang w:val="en-US" w:eastAsia="zh-CN"/>
              </w:rPr>
              <w:t xml:space="preserve">as the following blue highlighted </w:t>
            </w:r>
            <w:proofErr w:type="gramStart"/>
            <w:r>
              <w:rPr>
                <w:rFonts w:hint="eastAsia"/>
                <w:lang w:val="en-US" w:eastAsia="zh-CN"/>
              </w:rPr>
              <w:t>part )</w:t>
            </w:r>
            <w:proofErr w:type="gramEnd"/>
            <w:r>
              <w:rPr>
                <w:rFonts w:hint="eastAsia"/>
                <w:lang w:val="en-US" w:eastAsia="zh-CN"/>
              </w:rPr>
              <w:t xml:space="preserve">. </w:t>
            </w:r>
          </w:p>
          <w:p w14:paraId="5278BCAF" w14:textId="77777777" w:rsidR="009724FC" w:rsidRDefault="009724FC" w:rsidP="009724FC">
            <w:pPr>
              <w:pStyle w:val="ListParagraph"/>
              <w:ind w:left="0"/>
              <w:rPr>
                <w:rStyle w:val="Strong"/>
                <w:rFonts w:eastAsia="DengXian"/>
                <w:b w:val="0"/>
                <w:bCs w:val="0"/>
                <w:color w:val="000000"/>
                <w:szCs w:val="20"/>
                <w:highlight w:val="green"/>
              </w:rPr>
            </w:pPr>
            <w:r>
              <w:rPr>
                <w:rStyle w:val="Strong"/>
                <w:rFonts w:eastAsia="DengXian" w:hint="eastAsia"/>
                <w:b w:val="0"/>
                <w:bCs w:val="0"/>
                <w:color w:val="000000"/>
                <w:szCs w:val="20"/>
                <w:highlight w:val="green"/>
              </w:rPr>
              <w:t>Agreement</w:t>
            </w:r>
          </w:p>
          <w:p w14:paraId="7CEB5EF6" w14:textId="77777777" w:rsidR="009724FC" w:rsidRDefault="009724FC" w:rsidP="009724FC">
            <w:pPr>
              <w:rPr>
                <w:color w:val="000000"/>
              </w:rPr>
            </w:pPr>
            <w:r>
              <w:rPr>
                <w:color w:val="000000"/>
              </w:rPr>
              <w:t xml:space="preserve">For a UE capable of CSI acquisition of performing early CSI measurement operations before and after LTM Cell Switch Command MAC CE: </w:t>
            </w:r>
          </w:p>
          <w:p w14:paraId="6CA6F7F4" w14:textId="77777777" w:rsidR="009724FC" w:rsidRDefault="009724FC" w:rsidP="009724FC">
            <w:pPr>
              <w:pStyle w:val="ListParagraph"/>
              <w:numPr>
                <w:ilvl w:val="0"/>
                <w:numId w:val="5"/>
              </w:numPr>
              <w:spacing w:before="120"/>
              <w:rPr>
                <w:color w:val="000000"/>
                <w:szCs w:val="20"/>
              </w:rPr>
            </w:pPr>
            <w:r>
              <w:rPr>
                <w:color w:val="000000"/>
                <w:szCs w:val="20"/>
              </w:rPr>
              <w:t>For candidate cell(s), a periodic CSI-RS resou</w:t>
            </w:r>
            <w:r>
              <w:rPr>
                <w:rFonts w:eastAsia="DengXian" w:hint="eastAsia"/>
                <w:color w:val="000000"/>
                <w:szCs w:val="20"/>
              </w:rPr>
              <w:t>r</w:t>
            </w:r>
            <w:r>
              <w:rPr>
                <w:color w:val="000000"/>
                <w:szCs w:val="20"/>
              </w:rPr>
              <w:t xml:space="preserve">ce and port are counted as ‘active’ in a duration starting when the periodic CSI-RS resource is configured by higher layer </w:t>
            </w:r>
            <w:proofErr w:type="spellStart"/>
            <w:r>
              <w:rPr>
                <w:color w:val="000000"/>
                <w:szCs w:val="20"/>
              </w:rPr>
              <w:t>signaling</w:t>
            </w:r>
            <w:proofErr w:type="spellEnd"/>
            <w:r>
              <w:rPr>
                <w:color w:val="000000"/>
                <w:szCs w:val="20"/>
              </w:rPr>
              <w:t xml:space="preserve"> until the reception of the LTM cell switch command MAC CE or </w:t>
            </w:r>
            <w:r>
              <w:rPr>
                <w:color w:val="000000"/>
                <w:szCs w:val="20"/>
                <w:highlight w:val="yellow"/>
              </w:rPr>
              <w:t>a RRC reconfiguration message</w:t>
            </w:r>
            <w:r>
              <w:rPr>
                <w:color w:val="000000"/>
                <w:szCs w:val="20"/>
              </w:rPr>
              <w:t>, which comes first.</w:t>
            </w:r>
          </w:p>
          <w:p w14:paraId="5C833DC1" w14:textId="77777777" w:rsidR="009724FC" w:rsidRDefault="009724FC" w:rsidP="009724FC">
            <w:pPr>
              <w:pStyle w:val="ListParagraph"/>
              <w:numPr>
                <w:ilvl w:val="0"/>
                <w:numId w:val="5"/>
              </w:numPr>
              <w:spacing w:before="120"/>
              <w:rPr>
                <w:color w:val="000000"/>
                <w:szCs w:val="20"/>
              </w:rPr>
            </w:pPr>
            <w:r>
              <w:rPr>
                <w:color w:val="000000"/>
                <w:szCs w:val="20"/>
              </w:rPr>
              <w:t>For candidate cell(s), a SP CSI-RS resou</w:t>
            </w:r>
            <w:r>
              <w:rPr>
                <w:rFonts w:eastAsia="DengXian" w:hint="eastAsia"/>
                <w:color w:val="000000"/>
                <w:szCs w:val="20"/>
              </w:rPr>
              <w:t>r</w:t>
            </w:r>
            <w:r>
              <w:rPr>
                <w:color w:val="000000"/>
                <w:szCs w:val="20"/>
              </w:rPr>
              <w:t>ce and port are counted as ‘active’ in a duration starting from the end of when the activation command is applied until the reception of the LTM cell switch command MAC CE or</w:t>
            </w:r>
            <w:r>
              <w:rPr>
                <w:color w:val="000000"/>
                <w:szCs w:val="20"/>
                <w:highlight w:val="blue"/>
              </w:rPr>
              <w:t xml:space="preserve"> a deactivation command MAC CE</w:t>
            </w:r>
            <w:r>
              <w:rPr>
                <w:color w:val="000000"/>
                <w:szCs w:val="20"/>
              </w:rPr>
              <w:t xml:space="preserve">, which comes first. </w:t>
            </w:r>
          </w:p>
          <w:p w14:paraId="31E50788" w14:textId="77777777" w:rsidR="009724FC" w:rsidRDefault="009724FC" w:rsidP="009724FC">
            <w:pPr>
              <w:rPr>
                <w:lang w:val="en-US" w:eastAsia="zh-CN"/>
              </w:rPr>
            </w:pPr>
          </w:p>
        </w:tc>
        <w:tc>
          <w:tcPr>
            <w:tcW w:w="1837" w:type="dxa"/>
          </w:tcPr>
          <w:p w14:paraId="034F309D" w14:textId="77777777" w:rsidR="009724FC" w:rsidRDefault="009724FC" w:rsidP="00D2314E">
            <w:pPr>
              <w:jc w:val="left"/>
            </w:pPr>
            <w:r>
              <w:lastRenderedPageBreak/>
              <w:t>Since companies have different views, let’s use the version which is more aligned with the agreement.</w:t>
            </w:r>
          </w:p>
          <w:p w14:paraId="3A5EADE5" w14:textId="77777777" w:rsidR="009724FC" w:rsidRDefault="009724FC" w:rsidP="00D2314E">
            <w:pPr>
              <w:jc w:val="left"/>
            </w:pPr>
          </w:p>
        </w:tc>
      </w:tr>
      <w:tr w:rsidR="009724FC" w14:paraId="38498CFD" w14:textId="77777777">
        <w:trPr>
          <w:trHeight w:val="53"/>
          <w:jc w:val="center"/>
        </w:trPr>
        <w:tc>
          <w:tcPr>
            <w:tcW w:w="1405" w:type="dxa"/>
          </w:tcPr>
          <w:p w14:paraId="0A112EFE" w14:textId="6E1810C2" w:rsidR="009724FC" w:rsidRDefault="009724FC" w:rsidP="009724FC">
            <w:pPr>
              <w:rPr>
                <w:lang w:val="en-US" w:eastAsia="zh-CN"/>
              </w:rPr>
            </w:pPr>
            <w:r>
              <w:rPr>
                <w:lang w:val="en-US" w:eastAsia="zh-CN"/>
              </w:rPr>
              <w:t>Samsung2</w:t>
            </w:r>
          </w:p>
        </w:tc>
        <w:tc>
          <w:tcPr>
            <w:tcW w:w="5820" w:type="dxa"/>
          </w:tcPr>
          <w:p w14:paraId="504485F7" w14:textId="4112C185" w:rsidR="009724FC" w:rsidRDefault="009724FC" w:rsidP="009724FC">
            <w:pPr>
              <w:rPr>
                <w:lang w:val="en-US" w:eastAsia="zh-CN"/>
              </w:rPr>
            </w:pPr>
            <w:r>
              <w:rPr>
                <w:lang w:val="en-US" w:eastAsia="zh-CN"/>
              </w:rPr>
              <w:t xml:space="preserve">Thanks for the </w:t>
            </w:r>
            <w:proofErr w:type="gramStart"/>
            <w:r>
              <w:rPr>
                <w:lang w:val="en-US" w:eastAsia="zh-CN"/>
              </w:rPr>
              <w:t>discussions</w:t>
            </w:r>
            <w:proofErr w:type="gramEnd"/>
            <w:r>
              <w:rPr>
                <w:lang w:val="en-US" w:eastAsia="zh-CN"/>
              </w:rPr>
              <w:t xml:space="preserve">. Legacy </w:t>
            </w:r>
            <w:proofErr w:type="gramStart"/>
            <w:r>
              <w:rPr>
                <w:lang w:val="en-US" w:eastAsia="zh-CN"/>
              </w:rPr>
              <w:t>condition</w:t>
            </w:r>
            <w:proofErr w:type="gramEnd"/>
            <w:r>
              <w:rPr>
                <w:lang w:val="en-US" w:eastAsia="zh-CN"/>
              </w:rPr>
              <w:t xml:space="preserve">(s) would apply whenever applicable unless otherwise specified. What matters here is the new condition – i.e., reception of the LTM CSC MAC CE command. The legacy condition(s) provided in the agreement, to our understanding, is only for descriptive purpose, and it would be up to the editor to determine </w:t>
            </w:r>
            <w:proofErr w:type="gramStart"/>
            <w:r>
              <w:rPr>
                <w:lang w:val="en-US" w:eastAsia="zh-CN"/>
              </w:rPr>
              <w:t>whether or not</w:t>
            </w:r>
            <w:proofErr w:type="gramEnd"/>
            <w:r>
              <w:rPr>
                <w:lang w:val="en-US" w:eastAsia="zh-CN"/>
              </w:rPr>
              <w:t xml:space="preserve"> the legacy condition(s) needs to be repeated here and there (it seems that the editor also agreed that the legacy condition(s) can be removed). We suggest to go with the latest version from the editor – anyways the legacy condition(s) in its current form is incorrect (e.g., RRC reconfiguration message is unclear – in legacy, it should be when the CSI-RS configuration is released; furthermore, in legacy, it should be when the deactivation command is applied rather than received, and etc.), which can be discussed later with TP(s).  </w:t>
            </w:r>
          </w:p>
        </w:tc>
        <w:tc>
          <w:tcPr>
            <w:tcW w:w="1837" w:type="dxa"/>
          </w:tcPr>
          <w:p w14:paraId="1AFC185F" w14:textId="77777777" w:rsidR="00F757E8" w:rsidRDefault="009724FC" w:rsidP="00D2314E">
            <w:pPr>
              <w:jc w:val="left"/>
            </w:pPr>
            <w:r>
              <w:t>Please see the reply to ZTE’s comment.</w:t>
            </w:r>
          </w:p>
          <w:p w14:paraId="6FD422D7" w14:textId="16611F3B" w:rsidR="009724FC" w:rsidRDefault="00F757E8" w:rsidP="00D2314E">
            <w:pPr>
              <w:jc w:val="left"/>
            </w:pPr>
            <w:r>
              <w:t xml:space="preserve">If there </w:t>
            </w:r>
            <w:proofErr w:type="gramStart"/>
            <w:r>
              <w:t>is</w:t>
            </w:r>
            <w:proofErr w:type="gramEnd"/>
            <w:r>
              <w:t xml:space="preserve"> further changes based on additional discussion in RAN1 (like updating the RRC reconfiguration to RRC release), we can change later. </w:t>
            </w:r>
            <w:r w:rsidR="009724FC">
              <w:t xml:space="preserve"> </w:t>
            </w:r>
          </w:p>
        </w:tc>
      </w:tr>
      <w:tr w:rsidR="00D2314E" w14:paraId="3631F28C" w14:textId="77777777">
        <w:trPr>
          <w:trHeight w:val="53"/>
          <w:jc w:val="center"/>
        </w:trPr>
        <w:tc>
          <w:tcPr>
            <w:tcW w:w="1405" w:type="dxa"/>
          </w:tcPr>
          <w:p w14:paraId="15033F46" w14:textId="7209040D" w:rsidR="00D2314E" w:rsidRDefault="00D2314E" w:rsidP="00D2314E">
            <w:pPr>
              <w:rPr>
                <w:lang w:val="en-US" w:eastAsia="zh-CN"/>
              </w:rPr>
            </w:pPr>
            <w:r>
              <w:rPr>
                <w:color w:val="0000FF"/>
              </w:rPr>
              <w:t>Editor, 09.09.2025</w:t>
            </w:r>
          </w:p>
        </w:tc>
        <w:tc>
          <w:tcPr>
            <w:tcW w:w="5820" w:type="dxa"/>
          </w:tcPr>
          <w:p w14:paraId="389F122F" w14:textId="7FF75D34" w:rsidR="00D2314E" w:rsidRDefault="00D2314E" w:rsidP="00D2314E">
            <w:pPr>
              <w:rPr>
                <w:lang w:val="en-US" w:eastAsia="zh-CN"/>
              </w:rPr>
            </w:pPr>
            <w:r>
              <w:rPr>
                <w:color w:val="0000FF"/>
              </w:rPr>
              <w:t>Version 3 is now available reverting the latest changes!</w:t>
            </w:r>
          </w:p>
        </w:tc>
        <w:tc>
          <w:tcPr>
            <w:tcW w:w="1837" w:type="dxa"/>
          </w:tcPr>
          <w:p w14:paraId="49895FED" w14:textId="77777777" w:rsidR="00D2314E" w:rsidRDefault="00D2314E" w:rsidP="00D2314E"/>
        </w:tc>
      </w:tr>
      <w:bookmarkEnd w:id="0"/>
    </w:tbl>
    <w:p w14:paraId="473748DF" w14:textId="77777777" w:rsidR="009D1880" w:rsidRDefault="009D1880"/>
    <w:sectPr w:rsidR="009D1880">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5" w:author="Mihai Enescu - RAN1#122" w:date="2025-09-02T14:35:00Z" w:initials="">
    <w:p w14:paraId="40C0698B" w14:textId="77777777" w:rsidR="009D1880" w:rsidRDefault="002E7974">
      <w:pPr>
        <w:pStyle w:val="CommentText"/>
      </w:pPr>
      <w:r>
        <w:rPr>
          <w:highlight w:val="green"/>
        </w:rPr>
        <w:t>Agreement</w:t>
      </w:r>
    </w:p>
    <w:p w14:paraId="78750639" w14:textId="77777777" w:rsidR="009D1880" w:rsidRDefault="002E7974">
      <w:pPr>
        <w:pStyle w:val="CommentText"/>
        <w:ind w:left="720"/>
      </w:pPr>
      <w:r>
        <w:t>-        Clarify in RAN1 specification that the LTM-CandidateId-r18 in ltm-CandidateIdList-r19 of LTM-NZP-CSI-RS-ResourceSet-r19 should be same as that of LTM-Candidate-r18 under which CSI report configuration for CSI acquisition is configured.</w:t>
      </w:r>
    </w:p>
    <w:p w14:paraId="2C2C2DFB" w14:textId="77777777" w:rsidR="009D1880" w:rsidRDefault="009D188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C2C2DF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C2C2DFB" w16cid:durableId="2C6A754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A5C13" w14:textId="77777777" w:rsidR="009A64D3" w:rsidRDefault="009A64D3">
      <w:pPr>
        <w:spacing w:after="0"/>
      </w:pPr>
      <w:r>
        <w:separator/>
      </w:r>
    </w:p>
  </w:endnote>
  <w:endnote w:type="continuationSeparator" w:id="0">
    <w:p w14:paraId="4409F59C" w14:textId="77777777" w:rsidR="009A64D3" w:rsidRDefault="009A64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9DE187" w14:textId="77777777" w:rsidR="009A64D3" w:rsidRDefault="009A64D3">
      <w:pPr>
        <w:spacing w:after="0"/>
      </w:pPr>
      <w:r>
        <w:separator/>
      </w:r>
    </w:p>
  </w:footnote>
  <w:footnote w:type="continuationSeparator" w:id="0">
    <w:p w14:paraId="3FDC0CAE" w14:textId="77777777" w:rsidR="009A64D3" w:rsidRDefault="009A64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0A7C863"/>
    <w:multiLevelType w:val="singleLevel"/>
    <w:tmpl w:val="E0A7C863"/>
    <w:lvl w:ilvl="0">
      <w:start w:val="1"/>
      <w:numFmt w:val="bullet"/>
      <w:lvlText w:val="•"/>
      <w:lvlJc w:val="left"/>
      <w:pPr>
        <w:ind w:left="420" w:hanging="420"/>
      </w:pPr>
      <w:rPr>
        <w:rFonts w:ascii="Arial" w:hAnsi="Arial" w:cs="Arial" w:hint="default"/>
      </w:rPr>
    </w:lvl>
  </w:abstractNum>
  <w:abstractNum w:abstractNumId="1" w15:restartNumberingAfterBreak="0">
    <w:nsid w:val="264D1DB8"/>
    <w:multiLevelType w:val="multilevel"/>
    <w:tmpl w:val="264D1D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156082"/>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3CC4BF0"/>
    <w:multiLevelType w:val="singleLevel"/>
    <w:tmpl w:val="63CC4BF0"/>
    <w:lvl w:ilvl="0">
      <w:start w:val="1"/>
      <w:numFmt w:val="bullet"/>
      <w:lvlText w:val="•"/>
      <w:lvlJc w:val="left"/>
      <w:pPr>
        <w:ind w:left="420" w:hanging="420"/>
      </w:pPr>
      <w:rPr>
        <w:rFonts w:ascii="Arial" w:hAnsi="Arial" w:cs="Arial"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720"/>
        </w:tabs>
        <w:ind w:left="720" w:hanging="360"/>
      </w:pPr>
      <w:rPr>
        <w:rFonts w:ascii="Wingdings" w:hAnsi="Wingdings" w:hint="default"/>
      </w:rPr>
    </w:lvl>
    <w:lvl w:ilvl="3">
      <w:start w:val="1"/>
      <w:numFmt w:val="bullet"/>
      <w:lvlText w:val=""/>
      <w:lvlJc w:val="left"/>
      <w:pPr>
        <w:tabs>
          <w:tab w:val="left" w:pos="1440"/>
        </w:tabs>
        <w:ind w:left="1440" w:hanging="360"/>
      </w:pPr>
      <w:rPr>
        <w:rFonts w:ascii="Symbol" w:hAnsi="Symbol" w:hint="default"/>
      </w:rPr>
    </w:lvl>
    <w:lvl w:ilvl="4">
      <w:start w:val="1"/>
      <w:numFmt w:val="bullet"/>
      <w:lvlText w:val="o"/>
      <w:lvlJc w:val="left"/>
      <w:pPr>
        <w:tabs>
          <w:tab w:val="left" w:pos="2160"/>
        </w:tabs>
        <w:ind w:left="2160" w:hanging="360"/>
      </w:pPr>
      <w:rPr>
        <w:rFonts w:ascii="Courier New" w:hAnsi="Courier New" w:cs="Courier New" w:hint="default"/>
      </w:rPr>
    </w:lvl>
    <w:lvl w:ilvl="5">
      <w:start w:val="1"/>
      <w:numFmt w:val="bullet"/>
      <w:lvlText w:val=""/>
      <w:lvlJc w:val="left"/>
      <w:pPr>
        <w:tabs>
          <w:tab w:val="left" w:pos="2880"/>
        </w:tabs>
        <w:ind w:left="2880" w:hanging="360"/>
      </w:pPr>
      <w:rPr>
        <w:rFonts w:ascii="Wingdings" w:hAnsi="Wingdings" w:hint="default"/>
      </w:rPr>
    </w:lvl>
    <w:lvl w:ilvl="6">
      <w:start w:val="1"/>
      <w:numFmt w:val="bullet"/>
      <w:lvlText w:val=""/>
      <w:lvlJc w:val="left"/>
      <w:pPr>
        <w:tabs>
          <w:tab w:val="left" w:pos="3600"/>
        </w:tabs>
        <w:ind w:left="3600" w:hanging="360"/>
      </w:pPr>
      <w:rPr>
        <w:rFonts w:ascii="Symbol" w:hAnsi="Symbol" w:hint="default"/>
      </w:rPr>
    </w:lvl>
    <w:lvl w:ilvl="7">
      <w:start w:val="1"/>
      <w:numFmt w:val="bullet"/>
      <w:lvlText w:val="o"/>
      <w:lvlJc w:val="left"/>
      <w:pPr>
        <w:tabs>
          <w:tab w:val="left" w:pos="4320"/>
        </w:tabs>
        <w:ind w:left="4320" w:hanging="360"/>
      </w:pPr>
      <w:rPr>
        <w:rFonts w:ascii="Courier New" w:hAnsi="Courier New" w:cs="Courier New" w:hint="default"/>
      </w:rPr>
    </w:lvl>
    <w:lvl w:ilvl="8">
      <w:start w:val="1"/>
      <w:numFmt w:val="bullet"/>
      <w:lvlText w:val=""/>
      <w:lvlJc w:val="left"/>
      <w:pPr>
        <w:tabs>
          <w:tab w:val="left" w:pos="5040"/>
        </w:tabs>
        <w:ind w:left="5040" w:hanging="360"/>
      </w:pPr>
      <w:rPr>
        <w:rFonts w:ascii="Wingdings" w:hAnsi="Wingdings" w:hint="default"/>
      </w:rPr>
    </w:lvl>
  </w:abstractNum>
  <w:abstractNum w:abstractNumId="4" w15:restartNumberingAfterBreak="0">
    <w:nsid w:val="74FB036E"/>
    <w:multiLevelType w:val="multilevel"/>
    <w:tmpl w:val="74FB03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45622775">
    <w:abstractNumId w:val="3"/>
  </w:num>
  <w:num w:numId="2" w16cid:durableId="515272649">
    <w:abstractNumId w:val="0"/>
  </w:num>
  <w:num w:numId="3" w16cid:durableId="920137859">
    <w:abstractNumId w:val="2"/>
  </w:num>
  <w:num w:numId="4" w16cid:durableId="825785774">
    <w:abstractNumId w:val="4"/>
  </w:num>
  <w:num w:numId="5" w16cid:durableId="88737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yin">
    <w15:presenceInfo w15:providerId="None" w15:userId="Jiayin"/>
  </w15:person>
  <w15:person w15:author="Mihai Enescu - RAN1#122">
    <w15:presenceInfo w15:providerId="None" w15:userId="Mihai Enescu - RAN1#1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oofState w:spelling="clean" w:grammar="clean"/>
  <w:defaultTabStop w:val="708"/>
  <w:hyphenationZone w:val="425"/>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5799"/>
    <w:rsid w:val="000263BE"/>
    <w:rsid w:val="00026B84"/>
    <w:rsid w:val="00026CA0"/>
    <w:rsid w:val="00026FD3"/>
    <w:rsid w:val="000273A3"/>
    <w:rsid w:val="0002799C"/>
    <w:rsid w:val="00030AA0"/>
    <w:rsid w:val="0003188D"/>
    <w:rsid w:val="00031F4A"/>
    <w:rsid w:val="0003232A"/>
    <w:rsid w:val="000329E9"/>
    <w:rsid w:val="0003348C"/>
    <w:rsid w:val="00033CC5"/>
    <w:rsid w:val="000343C7"/>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F36"/>
    <w:rsid w:val="000D70D0"/>
    <w:rsid w:val="000E032A"/>
    <w:rsid w:val="000E0BCC"/>
    <w:rsid w:val="000E11FC"/>
    <w:rsid w:val="000E172E"/>
    <w:rsid w:val="000E1940"/>
    <w:rsid w:val="000E1FAC"/>
    <w:rsid w:val="000E20C9"/>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33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810"/>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4C6"/>
    <w:rsid w:val="001A7B49"/>
    <w:rsid w:val="001A7DE4"/>
    <w:rsid w:val="001B03D0"/>
    <w:rsid w:val="001B0743"/>
    <w:rsid w:val="001B10CA"/>
    <w:rsid w:val="001B11A7"/>
    <w:rsid w:val="001B171E"/>
    <w:rsid w:val="001B1FC9"/>
    <w:rsid w:val="001B26EE"/>
    <w:rsid w:val="001B2AA0"/>
    <w:rsid w:val="001B35B1"/>
    <w:rsid w:val="001B374D"/>
    <w:rsid w:val="001B47C9"/>
    <w:rsid w:val="001B4E5A"/>
    <w:rsid w:val="001B528F"/>
    <w:rsid w:val="001B5373"/>
    <w:rsid w:val="001B6172"/>
    <w:rsid w:val="001B6354"/>
    <w:rsid w:val="001B655A"/>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17"/>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7D7"/>
    <w:rsid w:val="001E7793"/>
    <w:rsid w:val="001F19BE"/>
    <w:rsid w:val="001F1B3E"/>
    <w:rsid w:val="001F21C1"/>
    <w:rsid w:val="001F2392"/>
    <w:rsid w:val="001F256E"/>
    <w:rsid w:val="001F26E1"/>
    <w:rsid w:val="001F38A7"/>
    <w:rsid w:val="001F4E56"/>
    <w:rsid w:val="001F4F4F"/>
    <w:rsid w:val="001F5222"/>
    <w:rsid w:val="001F5AEF"/>
    <w:rsid w:val="001F5F1C"/>
    <w:rsid w:val="001F6FE7"/>
    <w:rsid w:val="001F732B"/>
    <w:rsid w:val="002003FA"/>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0FDA"/>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974"/>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0C0"/>
    <w:rsid w:val="00315216"/>
    <w:rsid w:val="00315403"/>
    <w:rsid w:val="0031555B"/>
    <w:rsid w:val="003155E4"/>
    <w:rsid w:val="0031566F"/>
    <w:rsid w:val="00315F63"/>
    <w:rsid w:val="00316553"/>
    <w:rsid w:val="0031656D"/>
    <w:rsid w:val="00316689"/>
    <w:rsid w:val="003169D0"/>
    <w:rsid w:val="00316E3C"/>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3A9"/>
    <w:rsid w:val="00343A09"/>
    <w:rsid w:val="0034438C"/>
    <w:rsid w:val="003447B2"/>
    <w:rsid w:val="0034482F"/>
    <w:rsid w:val="0034484A"/>
    <w:rsid w:val="00345009"/>
    <w:rsid w:val="003453CB"/>
    <w:rsid w:val="00345555"/>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05CF"/>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3E0B"/>
    <w:rsid w:val="00394247"/>
    <w:rsid w:val="003946F5"/>
    <w:rsid w:val="003947D6"/>
    <w:rsid w:val="00394904"/>
    <w:rsid w:val="00395462"/>
    <w:rsid w:val="003956AD"/>
    <w:rsid w:val="0039679B"/>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5EF8"/>
    <w:rsid w:val="003B5F30"/>
    <w:rsid w:val="003B6099"/>
    <w:rsid w:val="003B62B9"/>
    <w:rsid w:val="003B681E"/>
    <w:rsid w:val="003B6886"/>
    <w:rsid w:val="003B72EB"/>
    <w:rsid w:val="003B73E3"/>
    <w:rsid w:val="003B762E"/>
    <w:rsid w:val="003C0A18"/>
    <w:rsid w:val="003C0C2D"/>
    <w:rsid w:val="003C140B"/>
    <w:rsid w:val="003C1505"/>
    <w:rsid w:val="003C1E4F"/>
    <w:rsid w:val="003C25C2"/>
    <w:rsid w:val="003C2F7B"/>
    <w:rsid w:val="003C305D"/>
    <w:rsid w:val="003C308C"/>
    <w:rsid w:val="003C4805"/>
    <w:rsid w:val="003C4A2C"/>
    <w:rsid w:val="003C4A9F"/>
    <w:rsid w:val="003C4BDE"/>
    <w:rsid w:val="003C519E"/>
    <w:rsid w:val="003C5603"/>
    <w:rsid w:val="003C5E62"/>
    <w:rsid w:val="003C6B93"/>
    <w:rsid w:val="003C6E40"/>
    <w:rsid w:val="003C72C5"/>
    <w:rsid w:val="003C7A80"/>
    <w:rsid w:val="003C7D29"/>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52E"/>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2D6C"/>
    <w:rsid w:val="004248B2"/>
    <w:rsid w:val="004251AF"/>
    <w:rsid w:val="00425987"/>
    <w:rsid w:val="00426393"/>
    <w:rsid w:val="00426602"/>
    <w:rsid w:val="0042661C"/>
    <w:rsid w:val="00426FDB"/>
    <w:rsid w:val="00426FFE"/>
    <w:rsid w:val="00427C9A"/>
    <w:rsid w:val="00427E63"/>
    <w:rsid w:val="00427FF6"/>
    <w:rsid w:val="0043076E"/>
    <w:rsid w:val="004307C6"/>
    <w:rsid w:val="00430994"/>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16F"/>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3718"/>
    <w:rsid w:val="004F41A4"/>
    <w:rsid w:val="004F4231"/>
    <w:rsid w:val="004F4276"/>
    <w:rsid w:val="004F490D"/>
    <w:rsid w:val="004F5156"/>
    <w:rsid w:val="004F58DD"/>
    <w:rsid w:val="004F59F1"/>
    <w:rsid w:val="004F5B9D"/>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7BD0"/>
    <w:rsid w:val="00507D9F"/>
    <w:rsid w:val="00507E8B"/>
    <w:rsid w:val="00507EE6"/>
    <w:rsid w:val="005109D2"/>
    <w:rsid w:val="00510BC2"/>
    <w:rsid w:val="00510F61"/>
    <w:rsid w:val="00511FA2"/>
    <w:rsid w:val="00513464"/>
    <w:rsid w:val="0051346D"/>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0A49"/>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408"/>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2F1A"/>
    <w:rsid w:val="005B34B1"/>
    <w:rsid w:val="005B3745"/>
    <w:rsid w:val="005B3D1C"/>
    <w:rsid w:val="005B3F21"/>
    <w:rsid w:val="005B42EF"/>
    <w:rsid w:val="005B6568"/>
    <w:rsid w:val="005B69E6"/>
    <w:rsid w:val="005B6C6F"/>
    <w:rsid w:val="005B75A8"/>
    <w:rsid w:val="005C04F7"/>
    <w:rsid w:val="005C113C"/>
    <w:rsid w:val="005C18BA"/>
    <w:rsid w:val="005C24AB"/>
    <w:rsid w:val="005C24B7"/>
    <w:rsid w:val="005C296E"/>
    <w:rsid w:val="005C3401"/>
    <w:rsid w:val="005C34BC"/>
    <w:rsid w:val="005C3E65"/>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1DCC"/>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C5E"/>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05C"/>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2A1"/>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4B1A"/>
    <w:rsid w:val="0070520C"/>
    <w:rsid w:val="0070581C"/>
    <w:rsid w:val="0070619C"/>
    <w:rsid w:val="00706423"/>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77B4A"/>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60C"/>
    <w:rsid w:val="00792A81"/>
    <w:rsid w:val="00792BD6"/>
    <w:rsid w:val="00793023"/>
    <w:rsid w:val="007931B2"/>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C7BB5"/>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3598"/>
    <w:rsid w:val="00813AAD"/>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17"/>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22B1"/>
    <w:rsid w:val="00882368"/>
    <w:rsid w:val="00882E9A"/>
    <w:rsid w:val="00882F92"/>
    <w:rsid w:val="008830F2"/>
    <w:rsid w:val="00883760"/>
    <w:rsid w:val="00883FA6"/>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08F"/>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0B60"/>
    <w:rsid w:val="009021DD"/>
    <w:rsid w:val="009022C6"/>
    <w:rsid w:val="009033CC"/>
    <w:rsid w:val="0090384A"/>
    <w:rsid w:val="00903A2E"/>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158F"/>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38C"/>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150"/>
    <w:rsid w:val="00961C40"/>
    <w:rsid w:val="00962194"/>
    <w:rsid w:val="009627DB"/>
    <w:rsid w:val="00962F5B"/>
    <w:rsid w:val="00963087"/>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24FC"/>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3"/>
    <w:rsid w:val="009A64DD"/>
    <w:rsid w:val="009A67E2"/>
    <w:rsid w:val="009A6ECB"/>
    <w:rsid w:val="009A7C3E"/>
    <w:rsid w:val="009B1425"/>
    <w:rsid w:val="009B1571"/>
    <w:rsid w:val="009B168C"/>
    <w:rsid w:val="009B1E5F"/>
    <w:rsid w:val="009B25CE"/>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4E59"/>
    <w:rsid w:val="009C6664"/>
    <w:rsid w:val="009C6EDA"/>
    <w:rsid w:val="009C763F"/>
    <w:rsid w:val="009D01FA"/>
    <w:rsid w:val="009D091C"/>
    <w:rsid w:val="009D0D15"/>
    <w:rsid w:val="009D1880"/>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44A4"/>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0122"/>
    <w:rsid w:val="00A22EEE"/>
    <w:rsid w:val="00A2383B"/>
    <w:rsid w:val="00A2452B"/>
    <w:rsid w:val="00A24601"/>
    <w:rsid w:val="00A2464B"/>
    <w:rsid w:val="00A25868"/>
    <w:rsid w:val="00A26A50"/>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0C8F"/>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6F3"/>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1C36"/>
    <w:rsid w:val="00AC2724"/>
    <w:rsid w:val="00AC3773"/>
    <w:rsid w:val="00AC41D1"/>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DB6"/>
    <w:rsid w:val="00AE7F26"/>
    <w:rsid w:val="00AE7FA5"/>
    <w:rsid w:val="00AF076E"/>
    <w:rsid w:val="00AF0EE5"/>
    <w:rsid w:val="00AF1860"/>
    <w:rsid w:val="00AF1DAC"/>
    <w:rsid w:val="00AF240A"/>
    <w:rsid w:val="00AF2C45"/>
    <w:rsid w:val="00AF2D24"/>
    <w:rsid w:val="00AF2DF3"/>
    <w:rsid w:val="00AF301F"/>
    <w:rsid w:val="00AF34FB"/>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74C"/>
    <w:rsid w:val="00B06C7D"/>
    <w:rsid w:val="00B07C27"/>
    <w:rsid w:val="00B10CAB"/>
    <w:rsid w:val="00B11C5E"/>
    <w:rsid w:val="00B11DE0"/>
    <w:rsid w:val="00B1234D"/>
    <w:rsid w:val="00B12F15"/>
    <w:rsid w:val="00B12F9B"/>
    <w:rsid w:val="00B13076"/>
    <w:rsid w:val="00B1393B"/>
    <w:rsid w:val="00B15A01"/>
    <w:rsid w:val="00B15F95"/>
    <w:rsid w:val="00B16F14"/>
    <w:rsid w:val="00B16F32"/>
    <w:rsid w:val="00B170F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0AC5"/>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27D4"/>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8A2"/>
    <w:rsid w:val="00C0134B"/>
    <w:rsid w:val="00C028CC"/>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5102"/>
    <w:rsid w:val="00C5574E"/>
    <w:rsid w:val="00C55793"/>
    <w:rsid w:val="00C57565"/>
    <w:rsid w:val="00C57F6B"/>
    <w:rsid w:val="00C60549"/>
    <w:rsid w:val="00C62437"/>
    <w:rsid w:val="00C626A2"/>
    <w:rsid w:val="00C62D45"/>
    <w:rsid w:val="00C6339B"/>
    <w:rsid w:val="00C6406A"/>
    <w:rsid w:val="00C64D24"/>
    <w:rsid w:val="00C65349"/>
    <w:rsid w:val="00C6544A"/>
    <w:rsid w:val="00C65C3D"/>
    <w:rsid w:val="00C65E06"/>
    <w:rsid w:val="00C6682B"/>
    <w:rsid w:val="00C670B7"/>
    <w:rsid w:val="00C671AD"/>
    <w:rsid w:val="00C67DCA"/>
    <w:rsid w:val="00C67F76"/>
    <w:rsid w:val="00C71364"/>
    <w:rsid w:val="00C7365D"/>
    <w:rsid w:val="00C736DF"/>
    <w:rsid w:val="00C7587C"/>
    <w:rsid w:val="00C76DDB"/>
    <w:rsid w:val="00C775FE"/>
    <w:rsid w:val="00C800C6"/>
    <w:rsid w:val="00C8083A"/>
    <w:rsid w:val="00C80FA2"/>
    <w:rsid w:val="00C81775"/>
    <w:rsid w:val="00C819E8"/>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31C"/>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0FE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07CFD"/>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14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2B77"/>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6919"/>
    <w:rsid w:val="00D5781C"/>
    <w:rsid w:val="00D600E0"/>
    <w:rsid w:val="00D61373"/>
    <w:rsid w:val="00D61DAF"/>
    <w:rsid w:val="00D62361"/>
    <w:rsid w:val="00D625A2"/>
    <w:rsid w:val="00D62624"/>
    <w:rsid w:val="00D626B8"/>
    <w:rsid w:val="00D62856"/>
    <w:rsid w:val="00D62B51"/>
    <w:rsid w:val="00D62EE6"/>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59B"/>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94A"/>
    <w:rsid w:val="00DF6AED"/>
    <w:rsid w:val="00DF71E6"/>
    <w:rsid w:val="00DF7DAC"/>
    <w:rsid w:val="00E0020F"/>
    <w:rsid w:val="00E010D2"/>
    <w:rsid w:val="00E01CB9"/>
    <w:rsid w:val="00E01ECD"/>
    <w:rsid w:val="00E023C5"/>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9F8"/>
    <w:rsid w:val="00E05A82"/>
    <w:rsid w:val="00E0629F"/>
    <w:rsid w:val="00E068DF"/>
    <w:rsid w:val="00E07408"/>
    <w:rsid w:val="00E10DC5"/>
    <w:rsid w:val="00E115F7"/>
    <w:rsid w:val="00E13198"/>
    <w:rsid w:val="00E13AB5"/>
    <w:rsid w:val="00E13C22"/>
    <w:rsid w:val="00E13F34"/>
    <w:rsid w:val="00E1412D"/>
    <w:rsid w:val="00E1420F"/>
    <w:rsid w:val="00E14224"/>
    <w:rsid w:val="00E1489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689"/>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38D"/>
    <w:rsid w:val="00EE126B"/>
    <w:rsid w:val="00EE13DC"/>
    <w:rsid w:val="00EE15F5"/>
    <w:rsid w:val="00EE19BB"/>
    <w:rsid w:val="00EE280B"/>
    <w:rsid w:val="00EE35DC"/>
    <w:rsid w:val="00EE3A79"/>
    <w:rsid w:val="00EE4B1E"/>
    <w:rsid w:val="00EE55B5"/>
    <w:rsid w:val="00EE5D94"/>
    <w:rsid w:val="00EE6A70"/>
    <w:rsid w:val="00EE7834"/>
    <w:rsid w:val="00EE7E81"/>
    <w:rsid w:val="00EF1BC0"/>
    <w:rsid w:val="00EF2977"/>
    <w:rsid w:val="00EF2B6A"/>
    <w:rsid w:val="00EF4F67"/>
    <w:rsid w:val="00EF540F"/>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6472"/>
    <w:rsid w:val="00F67F68"/>
    <w:rsid w:val="00F70D9E"/>
    <w:rsid w:val="00F70F34"/>
    <w:rsid w:val="00F71311"/>
    <w:rsid w:val="00F71F53"/>
    <w:rsid w:val="00F72D8C"/>
    <w:rsid w:val="00F72EEC"/>
    <w:rsid w:val="00F7325C"/>
    <w:rsid w:val="00F73348"/>
    <w:rsid w:val="00F73420"/>
    <w:rsid w:val="00F737A8"/>
    <w:rsid w:val="00F73C9C"/>
    <w:rsid w:val="00F754BE"/>
    <w:rsid w:val="00F7566E"/>
    <w:rsid w:val="00F757E8"/>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1E18"/>
    <w:rsid w:val="00FA271F"/>
    <w:rsid w:val="00FA29EE"/>
    <w:rsid w:val="00FA2BA4"/>
    <w:rsid w:val="00FA2C10"/>
    <w:rsid w:val="00FA3226"/>
    <w:rsid w:val="00FA36CC"/>
    <w:rsid w:val="00FA3811"/>
    <w:rsid w:val="00FA4931"/>
    <w:rsid w:val="00FA4B9C"/>
    <w:rsid w:val="00FA4C15"/>
    <w:rsid w:val="00FA67EF"/>
    <w:rsid w:val="00FA6C31"/>
    <w:rsid w:val="00FA7036"/>
    <w:rsid w:val="00FA72CE"/>
    <w:rsid w:val="00FA784E"/>
    <w:rsid w:val="00FB098E"/>
    <w:rsid w:val="00FB0E4E"/>
    <w:rsid w:val="00FB1240"/>
    <w:rsid w:val="00FB1761"/>
    <w:rsid w:val="00FB2144"/>
    <w:rsid w:val="00FB2B8F"/>
    <w:rsid w:val="00FB305D"/>
    <w:rsid w:val="00FB332B"/>
    <w:rsid w:val="00FB357D"/>
    <w:rsid w:val="00FB3956"/>
    <w:rsid w:val="00FB4C8D"/>
    <w:rsid w:val="00FB4D90"/>
    <w:rsid w:val="00FB56A5"/>
    <w:rsid w:val="00FB5CB4"/>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956"/>
    <w:rsid w:val="00FF3E29"/>
    <w:rsid w:val="00FF43B7"/>
    <w:rsid w:val="00FF4900"/>
    <w:rsid w:val="00FF5115"/>
    <w:rsid w:val="00FF6474"/>
    <w:rsid w:val="00FF658F"/>
    <w:rsid w:val="03AB1D6D"/>
    <w:rsid w:val="0487154D"/>
    <w:rsid w:val="04CFA929"/>
    <w:rsid w:val="06F67E2C"/>
    <w:rsid w:val="08100797"/>
    <w:rsid w:val="08DFAF50"/>
    <w:rsid w:val="0ABC9A32"/>
    <w:rsid w:val="0D4283EF"/>
    <w:rsid w:val="0F1C3A99"/>
    <w:rsid w:val="11B655B3"/>
    <w:rsid w:val="131523B2"/>
    <w:rsid w:val="1407D8D4"/>
    <w:rsid w:val="14410F8E"/>
    <w:rsid w:val="14D75D96"/>
    <w:rsid w:val="14E3F419"/>
    <w:rsid w:val="15492462"/>
    <w:rsid w:val="18D9A37D"/>
    <w:rsid w:val="198B8A0B"/>
    <w:rsid w:val="1B4DBF9D"/>
    <w:rsid w:val="1CA7F58B"/>
    <w:rsid w:val="1DBC7596"/>
    <w:rsid w:val="2051D719"/>
    <w:rsid w:val="21B2A7A8"/>
    <w:rsid w:val="22AD18F8"/>
    <w:rsid w:val="232F5717"/>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A3FCA1"/>
    <w:rsid w:val="3AFD13ED"/>
    <w:rsid w:val="3CA7D118"/>
    <w:rsid w:val="3D556F4E"/>
    <w:rsid w:val="3D80EAEB"/>
    <w:rsid w:val="3DED7666"/>
    <w:rsid w:val="42BF98C0"/>
    <w:rsid w:val="44015CC7"/>
    <w:rsid w:val="44153CB0"/>
    <w:rsid w:val="4462B29B"/>
    <w:rsid w:val="44E59591"/>
    <w:rsid w:val="464C2728"/>
    <w:rsid w:val="4759A790"/>
    <w:rsid w:val="4762D883"/>
    <w:rsid w:val="47990866"/>
    <w:rsid w:val="49568A5E"/>
    <w:rsid w:val="49AE99EF"/>
    <w:rsid w:val="49F05B10"/>
    <w:rsid w:val="4BA180DB"/>
    <w:rsid w:val="4F95F432"/>
    <w:rsid w:val="51675E01"/>
    <w:rsid w:val="519D0E7E"/>
    <w:rsid w:val="51B7E3D3"/>
    <w:rsid w:val="521177C9"/>
    <w:rsid w:val="543F544E"/>
    <w:rsid w:val="55325497"/>
    <w:rsid w:val="570082EB"/>
    <w:rsid w:val="573E761E"/>
    <w:rsid w:val="584BE604"/>
    <w:rsid w:val="59F68839"/>
    <w:rsid w:val="5B37E69E"/>
    <w:rsid w:val="5DDEEED5"/>
    <w:rsid w:val="60075B7F"/>
    <w:rsid w:val="601E9FE3"/>
    <w:rsid w:val="608A267D"/>
    <w:rsid w:val="62B06499"/>
    <w:rsid w:val="6367129B"/>
    <w:rsid w:val="63B44516"/>
    <w:rsid w:val="63FAF5CC"/>
    <w:rsid w:val="64656545"/>
    <w:rsid w:val="65E6B2B8"/>
    <w:rsid w:val="65FA7DA1"/>
    <w:rsid w:val="663CC15D"/>
    <w:rsid w:val="66A84E80"/>
    <w:rsid w:val="66D78743"/>
    <w:rsid w:val="676CB5F7"/>
    <w:rsid w:val="69232D43"/>
    <w:rsid w:val="6AEC4794"/>
    <w:rsid w:val="6B0739CA"/>
    <w:rsid w:val="6B2B5618"/>
    <w:rsid w:val="6CFB741A"/>
    <w:rsid w:val="6DBE41C1"/>
    <w:rsid w:val="6FE9CD1F"/>
    <w:rsid w:val="70B96D06"/>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29B8D"/>
  <w15:docId w15:val="{2A856978-E35F-4D3A-8284-FC2DB2983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uiPriority w:val="99"/>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qFormat/>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paragraph" w:customStyle="1" w:styleId="h6">
    <w:name w:val="h6"/>
    <w:basedOn w:val="Normal"/>
    <w:qFormat/>
    <w:pPr>
      <w:spacing w:before="100" w:beforeAutospacing="1" w:after="100" w:afterAutospacing="1"/>
    </w:pPr>
    <w:rPr>
      <w:sz w:val="24"/>
      <w:szCs w:val="24"/>
      <w:lang w:val="en-US" w:eastAsia="ja-JP"/>
    </w:rPr>
  </w:style>
  <w:style w:type="paragraph" w:customStyle="1" w:styleId="Agreement">
    <w:name w:val="Agreement"/>
    <w:basedOn w:val="Normal"/>
    <w:next w:val="Normal"/>
    <w:pPr>
      <w:numPr>
        <w:numId w:val="1"/>
      </w:numPr>
      <w:overflowPunct/>
      <w:autoSpaceDE/>
      <w:autoSpaceDN/>
      <w:adjustRightInd/>
      <w:spacing w:before="60" w:after="0"/>
      <w:jc w:val="left"/>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RBI5PAMIO524-1616901215-56207</_dlc_DocId>
    <_dlc_DocIdUrl xmlns="71c5aaf6-e6ce-465b-b873-5148d2a4c105">
      <Url>https://nokia.sharepoint.com/sites/gxp/_layouts/15/DocIdRedir.aspx?ID=RBI5PAMIO524-1616901215-56207</Url>
      <Description>RBI5PAMIO524-1616901215-56207</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2.xml><?xml version="1.0" encoding="utf-8"?>
<ds:datastoreItem xmlns:ds="http://schemas.openxmlformats.org/officeDocument/2006/customXml" ds:itemID="{0B694D9C-D92A-4572-8C95-AC002D0F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4.xml><?xml version="1.0" encoding="utf-8"?>
<ds:datastoreItem xmlns:ds="http://schemas.openxmlformats.org/officeDocument/2006/customXml" ds:itemID="{EC6409CA-B9A4-4D37-AE61-E82EDB9B05C1}">
  <ds:schemaRefs>
    <ds:schemaRef ds:uri="Microsoft.SharePoint.Taxonomy.ContentTypeSync"/>
  </ds:schemaRefs>
</ds:datastoreItem>
</file>

<file path=customXml/itemProps5.xml><?xml version="1.0" encoding="utf-8"?>
<ds:datastoreItem xmlns:ds="http://schemas.openxmlformats.org/officeDocument/2006/customXml" ds:itemID="{844796C9-018C-4859-8874-45B02C2C230E}">
  <ds:schemaRefs>
    <ds:schemaRef ds:uri="http://schemas.openxmlformats.org/officeDocument/2006/bibliography"/>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9</Pages>
  <Words>2874</Words>
  <Characters>16388</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RAN1#122</cp:lastModifiedBy>
  <cp:revision>2</cp:revision>
  <dcterms:created xsi:type="dcterms:W3CDTF">2025-09-10T12:35:00Z</dcterms:created>
  <dcterms:modified xsi:type="dcterms:W3CDTF">2025-09-10T12:35:00Z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2f008291-a8fc-4468-b318-2a7bdf3fc68b</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97018D6E67F4419B8CAAEEA472C00AA4</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1757380638</vt:lpwstr>
  </property>
</Properties>
</file>