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DE3D4" w14:textId="34B3BEBA" w:rsidR="00972625" w:rsidRDefault="00DA73C4">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#122</w:t>
      </w:r>
      <w:r>
        <w:rPr>
          <w:rFonts w:ascii="Arial" w:hAnsi="Arial" w:cs="Arial"/>
          <w:b/>
          <w:bCs/>
          <w:sz w:val="24"/>
          <w:lang w:val="en-US"/>
        </w:rPr>
        <w:tab/>
      </w:r>
      <w:r>
        <w:rPr>
          <w:rFonts w:ascii="Arial" w:eastAsia="MS Mincho" w:hAnsi="Arial" w:cs="Arial"/>
          <w:b/>
          <w:bCs/>
          <w:sz w:val="24"/>
          <w:lang w:val="en-US" w:eastAsia="ja-JP"/>
        </w:rPr>
        <w:tab/>
      </w:r>
      <w:r w:rsidR="001764C6" w:rsidRPr="001764C6">
        <w:rPr>
          <w:rFonts w:ascii="Arial" w:hAnsi="Arial" w:cs="Arial"/>
          <w:b/>
          <w:bCs/>
          <w:sz w:val="24"/>
          <w:szCs w:val="24"/>
          <w:lang w:val="en-US"/>
        </w:rPr>
        <w:t>R1-250663</w:t>
      </w:r>
      <w:r w:rsidR="008638CF">
        <w:rPr>
          <w:rFonts w:ascii="Arial" w:hAnsi="Arial" w:cs="Arial"/>
          <w:b/>
          <w:bCs/>
          <w:sz w:val="24"/>
          <w:szCs w:val="24"/>
          <w:lang w:val="en-US"/>
        </w:rPr>
        <w:t>8</w:t>
      </w:r>
    </w:p>
    <w:p w14:paraId="09E9F244" w14:textId="77777777" w:rsidR="00972625" w:rsidRDefault="00DA73C4">
      <w:pPr>
        <w:pStyle w:val="CRCoverPage"/>
        <w:outlineLvl w:val="0"/>
        <w:rPr>
          <w:b/>
          <w:sz w:val="24"/>
        </w:rPr>
      </w:pPr>
      <w:r>
        <w:rPr>
          <w:b/>
          <w:bCs/>
          <w:sz w:val="24"/>
        </w:rPr>
        <w:fldChar w:fldCharType="begin"/>
      </w:r>
      <w:r>
        <w:rPr>
          <w:b/>
          <w:bCs/>
          <w:sz w:val="24"/>
        </w:rPr>
        <w:instrText xml:space="preserve"> DOCPROPERTY  Location  \* MERGEFORMAT </w:instrText>
      </w:r>
      <w:r>
        <w:rPr>
          <w:b/>
          <w:bCs/>
          <w:sz w:val="24"/>
        </w:rPr>
        <w:fldChar w:fldCharType="separate"/>
      </w:r>
      <w:r>
        <w:rPr>
          <w:b/>
          <w:bCs/>
          <w:sz w:val="24"/>
        </w:rPr>
        <w:t>Bengaluru, India, Aug 25</w:t>
      </w:r>
      <w:r>
        <w:rPr>
          <w:rFonts w:hint="eastAsia"/>
          <w:b/>
          <w:bCs/>
          <w:sz w:val="24"/>
          <w:vertAlign w:val="superscript"/>
        </w:rPr>
        <w:t>th</w:t>
      </w:r>
      <w:r>
        <w:rPr>
          <w:b/>
          <w:bCs/>
          <w:sz w:val="24"/>
        </w:rPr>
        <w:t xml:space="preserve"> – </w:t>
      </w:r>
      <w:proofErr w:type="gramStart"/>
      <w:r>
        <w:rPr>
          <w:b/>
          <w:bCs/>
          <w:sz w:val="24"/>
        </w:rPr>
        <w:t>93</w:t>
      </w:r>
      <w:r>
        <w:rPr>
          <w:b/>
          <w:bCs/>
          <w:sz w:val="24"/>
          <w:vertAlign w:val="superscript"/>
        </w:rPr>
        <w:t>th</w:t>
      </w:r>
      <w:proofErr w:type="gramEnd"/>
      <w:r>
        <w:rPr>
          <w:b/>
          <w:bCs/>
          <w:sz w:val="24"/>
        </w:rPr>
        <w:t>, 2025</w:t>
      </w:r>
      <w:r>
        <w:rPr>
          <w:b/>
          <w:bCs/>
          <w:sz w:val="24"/>
        </w:rPr>
        <w:fldChar w:fldCharType="end"/>
      </w:r>
    </w:p>
    <w:p w14:paraId="6EFFE1A8" w14:textId="77777777" w:rsidR="00972625" w:rsidRDefault="00972625">
      <w:pPr>
        <w:pStyle w:val="Header"/>
        <w:rPr>
          <w:bCs/>
          <w:sz w:val="24"/>
          <w:lang w:val="en-GB" w:eastAsia="ja-JP"/>
        </w:rPr>
      </w:pPr>
    </w:p>
    <w:p w14:paraId="6980EAC1" w14:textId="37EDF828" w:rsidR="00972625" w:rsidRDefault="00DA73C4">
      <w:pPr>
        <w:pStyle w:val="CRCoverPage"/>
        <w:rPr>
          <w:rFonts w:cs="Arial"/>
          <w:b/>
          <w:bCs/>
          <w:sz w:val="24"/>
          <w:lang w:eastAsia="ja-JP"/>
        </w:rPr>
      </w:pPr>
      <w:r>
        <w:rPr>
          <w:rFonts w:cs="Arial"/>
          <w:b/>
          <w:bCs/>
          <w:sz w:val="24"/>
          <w:lang w:val="en-US"/>
        </w:rPr>
        <w:t xml:space="preserve">Agenda item: </w:t>
      </w:r>
      <w:r w:rsidR="001764C6">
        <w:rPr>
          <w:rFonts w:cs="Arial"/>
          <w:b/>
          <w:bCs/>
          <w:sz w:val="24"/>
          <w:lang w:val="en-US"/>
        </w:rPr>
        <w:t>8.2</w:t>
      </w:r>
    </w:p>
    <w:p w14:paraId="11BAF0B7" w14:textId="77777777" w:rsidR="00972625" w:rsidRDefault="00DA73C4">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Source: Nokia</w:t>
      </w:r>
    </w:p>
    <w:p w14:paraId="4BB166F5" w14:textId="5167DF92" w:rsidR="00972625" w:rsidRDefault="00DA73C4">
      <w:pPr>
        <w:ind w:left="1985" w:hanging="1985"/>
        <w:rPr>
          <w:rFonts w:ascii="Arial" w:hAnsi="Arial" w:cs="Arial"/>
          <w:b/>
          <w:bCs/>
          <w:sz w:val="24"/>
          <w:szCs w:val="24"/>
        </w:rPr>
      </w:pPr>
      <w:r>
        <w:rPr>
          <w:rFonts w:ascii="Arial" w:hAnsi="Arial" w:cs="Arial"/>
          <w:b/>
          <w:bCs/>
          <w:sz w:val="24"/>
          <w:szCs w:val="24"/>
          <w:lang w:val="en-US"/>
        </w:rPr>
        <w:t xml:space="preserve">Title: </w:t>
      </w:r>
      <w:r w:rsidR="00501372" w:rsidRPr="00501372">
        <w:rPr>
          <w:rFonts w:ascii="Arial" w:hAnsi="Arial" w:cs="Arial"/>
          <w:b/>
          <w:bCs/>
          <w:sz w:val="24"/>
          <w:lang w:val="en-US"/>
        </w:rPr>
        <w:t>Summary of the discussion concerning the NR MIMO Ph5 draft CR for Release 19</w:t>
      </w:r>
    </w:p>
    <w:p w14:paraId="6FC7B3F8" w14:textId="77777777" w:rsidR="00972625" w:rsidRDefault="00DA73C4">
      <w:pPr>
        <w:rPr>
          <w:rFonts w:ascii="Arial" w:hAnsi="Arial" w:cs="Arial"/>
          <w:b/>
          <w:bCs/>
          <w:sz w:val="24"/>
          <w:lang w:val="en-US"/>
        </w:rPr>
      </w:pPr>
      <w:r>
        <w:rPr>
          <w:rFonts w:ascii="Arial" w:hAnsi="Arial" w:cs="Arial"/>
          <w:b/>
          <w:bCs/>
          <w:sz w:val="24"/>
          <w:lang w:val="en-US"/>
        </w:rPr>
        <w:t xml:space="preserve">Document for:     Discussion </w:t>
      </w:r>
    </w:p>
    <w:p w14:paraId="5B5031AB" w14:textId="77777777" w:rsidR="00972625" w:rsidRDefault="00DA73C4">
      <w:pPr>
        <w:pStyle w:val="Heading1"/>
        <w:rPr>
          <w:lang w:val="en-US"/>
        </w:rPr>
      </w:pPr>
      <w:bookmarkStart w:id="1" w:name="_Ref54348033"/>
      <w:r>
        <w:rPr>
          <w:lang w:val="en-US"/>
        </w:rPr>
        <w:t>1</w:t>
      </w:r>
      <w:r>
        <w:rPr>
          <w:lang w:val="en-US"/>
        </w:rPr>
        <w:tab/>
      </w:r>
      <w:bookmarkEnd w:id="1"/>
      <w:r>
        <w:rPr>
          <w:lang w:val="en-US"/>
        </w:rPr>
        <w:t xml:space="preserve">Discussion </w:t>
      </w:r>
    </w:p>
    <w:p w14:paraId="2E8E61A3" w14:textId="77777777" w:rsidR="00972625" w:rsidRDefault="00DA73C4">
      <w:pPr>
        <w:rPr>
          <w:lang w:val="en-US"/>
        </w:rPr>
      </w:pPr>
      <w:r>
        <w:t>In this document we summarize the discussion with respect to the Rel-19 NR MIMO Ph5 draft CR.</w:t>
      </w:r>
    </w:p>
    <w:p w14:paraId="27446F00" w14:textId="77777777" w:rsidR="00972625" w:rsidRDefault="00DA73C4">
      <w:r>
        <w:t xml:space="preserve">According to the schedule, this draft CR needs to be </w:t>
      </w:r>
      <w:r>
        <w:rPr>
          <w:highlight w:val="cyan"/>
        </w:rPr>
        <w:t>endorsed by September 10th!</w:t>
      </w:r>
    </w:p>
    <w:p w14:paraId="0763231A" w14:textId="77777777" w:rsidR="00972625" w:rsidRDefault="00DA73C4">
      <w:pPr>
        <w:pStyle w:val="BodyText"/>
        <w:rPr>
          <w:rFonts w:ascii="Times New Roman" w:hAnsi="Times New Roman"/>
          <w:b/>
          <w:bCs/>
          <w:u w:val="single"/>
        </w:rPr>
      </w:pPr>
      <w:r>
        <w:rPr>
          <w:rFonts w:ascii="Times New Roman" w:hAnsi="Times New Roman"/>
          <w:b/>
          <w:bCs/>
          <w:highlight w:val="yellow"/>
          <w:u w:val="single"/>
        </w:rPr>
        <w:t>UEIBM</w:t>
      </w:r>
    </w:p>
    <w:tbl>
      <w:tblPr>
        <w:tblStyle w:val="TableGrid"/>
        <w:tblW w:w="0" w:type="auto"/>
        <w:jc w:val="center"/>
        <w:tblLook w:val="04A0" w:firstRow="1" w:lastRow="0" w:firstColumn="1" w:lastColumn="0" w:noHBand="0" w:noVBand="1"/>
      </w:tblPr>
      <w:tblGrid>
        <w:gridCol w:w="1236"/>
        <w:gridCol w:w="6892"/>
        <w:gridCol w:w="1501"/>
      </w:tblGrid>
      <w:tr w:rsidR="00972625" w14:paraId="600918C1" w14:textId="77777777">
        <w:trPr>
          <w:trHeight w:val="335"/>
          <w:jc w:val="center"/>
        </w:trPr>
        <w:tc>
          <w:tcPr>
            <w:tcW w:w="1236" w:type="dxa"/>
            <w:shd w:val="clear" w:color="auto" w:fill="D9D9D9" w:themeFill="background1" w:themeFillShade="D9"/>
          </w:tcPr>
          <w:p w14:paraId="01465698" w14:textId="77777777" w:rsidR="00972625" w:rsidRDefault="00DA73C4">
            <w:r>
              <w:t>Company</w:t>
            </w:r>
          </w:p>
        </w:tc>
        <w:tc>
          <w:tcPr>
            <w:tcW w:w="6892" w:type="dxa"/>
            <w:shd w:val="clear" w:color="auto" w:fill="D9D9D9" w:themeFill="background1" w:themeFillShade="D9"/>
          </w:tcPr>
          <w:p w14:paraId="0274B6E6" w14:textId="77777777" w:rsidR="00972625" w:rsidRDefault="00DA73C4">
            <w:r>
              <w:t>Comments</w:t>
            </w:r>
          </w:p>
        </w:tc>
        <w:tc>
          <w:tcPr>
            <w:tcW w:w="1501" w:type="dxa"/>
            <w:shd w:val="clear" w:color="auto" w:fill="D9D9D9" w:themeFill="background1" w:themeFillShade="D9"/>
          </w:tcPr>
          <w:p w14:paraId="52995971" w14:textId="77777777" w:rsidR="00972625" w:rsidRDefault="00DA73C4">
            <w:r>
              <w:t>Editor reply/Notes</w:t>
            </w:r>
          </w:p>
        </w:tc>
      </w:tr>
      <w:tr w:rsidR="00972625" w14:paraId="4C41C504" w14:textId="77777777">
        <w:trPr>
          <w:trHeight w:val="244"/>
          <w:jc w:val="center"/>
        </w:trPr>
        <w:tc>
          <w:tcPr>
            <w:tcW w:w="1236" w:type="dxa"/>
          </w:tcPr>
          <w:p w14:paraId="58078764" w14:textId="77777777" w:rsidR="00972625" w:rsidRDefault="00DA73C4">
            <w:pPr>
              <w:rPr>
                <w:lang w:eastAsia="zh-CN"/>
              </w:rPr>
            </w:pPr>
            <w:r>
              <w:rPr>
                <w:lang w:eastAsia="zh-CN"/>
              </w:rPr>
              <w:t>Google</w:t>
            </w:r>
          </w:p>
        </w:tc>
        <w:tc>
          <w:tcPr>
            <w:tcW w:w="6892" w:type="dxa"/>
          </w:tcPr>
          <w:p w14:paraId="33E1FB05" w14:textId="77777777" w:rsidR="00972625" w:rsidRDefault="00DA73C4">
            <w:pPr>
              <w:rPr>
                <w:lang w:val="en-US" w:eastAsia="zh-CN"/>
              </w:rPr>
            </w:pPr>
            <w:r>
              <w:rPr>
                <w:lang w:val="en-US" w:eastAsia="zh-CN"/>
              </w:rPr>
              <w:t xml:space="preserve">Thanks Mihai for the nice draft CR. Please find one comment below. </w:t>
            </w:r>
          </w:p>
          <w:p w14:paraId="7F67B3AC" w14:textId="77777777" w:rsidR="00972625" w:rsidRDefault="00972625">
            <w:pPr>
              <w:rPr>
                <w:lang w:val="en-US" w:eastAsia="zh-CN"/>
              </w:rPr>
            </w:pPr>
          </w:p>
          <w:p w14:paraId="4864CAEA" w14:textId="77777777" w:rsidR="00972625" w:rsidRDefault="00DA73C4">
            <w:pPr>
              <w:rPr>
                <w:b/>
                <w:u w:val="single"/>
                <w:lang w:val="en-US" w:eastAsia="zh-CN"/>
              </w:rPr>
            </w:pPr>
            <w:r>
              <w:rPr>
                <w:b/>
                <w:u w:val="single"/>
                <w:lang w:val="en-US" w:eastAsia="zh-CN"/>
              </w:rPr>
              <w:t>Comment 1</w:t>
            </w:r>
          </w:p>
          <w:p w14:paraId="5DC94F8B" w14:textId="77777777" w:rsidR="00972625" w:rsidRDefault="00DA73C4">
            <w:pPr>
              <w:rPr>
                <w:lang w:eastAsia="zh-CN"/>
              </w:rPr>
            </w:pPr>
            <w:r>
              <w:rPr>
                <w:lang w:eastAsia="zh-CN"/>
              </w:rPr>
              <w:t xml:space="preserve">On the CPU occupation time for UEI-BM as below, we have some inputs. </w:t>
            </w:r>
          </w:p>
          <w:p w14:paraId="0EFD6DDA" w14:textId="77777777" w:rsidR="00972625" w:rsidRDefault="00DA73C4">
            <w:pPr>
              <w:pStyle w:val="ListParagraph"/>
              <w:numPr>
                <w:ilvl w:val="0"/>
                <w:numId w:val="1"/>
              </w:numPr>
            </w:pPr>
            <w:r>
              <w:t xml:space="preserve">First, it seems the coversheet does not mention this change. </w:t>
            </w:r>
          </w:p>
          <w:p w14:paraId="2B6BFC51" w14:textId="77777777" w:rsidR="00972625" w:rsidRDefault="00DA73C4">
            <w:pPr>
              <w:pStyle w:val="ListParagraph"/>
              <w:numPr>
                <w:ilvl w:val="0"/>
                <w:numId w:val="1"/>
              </w:numPr>
            </w:pPr>
            <w:r>
              <w:t xml:space="preserve">Second, CPU for UEI-BM has been agreed as one. Hence, for a CSI report with </w:t>
            </w:r>
            <w:r>
              <w:rPr>
                <w:i/>
              </w:rPr>
              <w:t>CSI-</w:t>
            </w:r>
            <w:proofErr w:type="spellStart"/>
            <w:r>
              <w:rPr>
                <w:i/>
              </w:rPr>
              <w:t>ReportConfig</w:t>
            </w:r>
            <w:proofErr w:type="spellEnd"/>
            <w:r>
              <w:t xml:space="preserve"> with higher layer parameter </w:t>
            </w:r>
            <w:proofErr w:type="spellStart"/>
            <w:r>
              <w:rPr>
                <w:i/>
              </w:rPr>
              <w:t>eventType</w:t>
            </w:r>
            <w:proofErr w:type="spellEnd"/>
            <w:r>
              <w:t xml:space="preserve"> configured, only one CPU is occupied. There is no chance that multiple CPUs are occupied for one CSI report for UEI-BM, i.e., no need to use plural. Accordingly, “the CPU(s) are occupied…” should be changed to “the CPU is occupied…”. </w:t>
            </w:r>
          </w:p>
          <w:p w14:paraId="68BB8B23" w14:textId="77777777" w:rsidR="00972625" w:rsidRDefault="00972625"/>
          <w:tbl>
            <w:tblPr>
              <w:tblStyle w:val="TableGrid"/>
              <w:tblW w:w="0" w:type="auto"/>
              <w:tblLook w:val="04A0" w:firstRow="1" w:lastRow="0" w:firstColumn="1" w:lastColumn="0" w:noHBand="0" w:noVBand="1"/>
            </w:tblPr>
            <w:tblGrid>
              <w:gridCol w:w="5594"/>
            </w:tblGrid>
            <w:tr w:rsidR="00972625" w14:paraId="0806DE89" w14:textId="77777777">
              <w:tc>
                <w:tcPr>
                  <w:tcW w:w="5594" w:type="dxa"/>
                </w:tcPr>
                <w:p w14:paraId="7DD5A423" w14:textId="77777777" w:rsidR="00972625" w:rsidRDefault="00DA73C4">
                  <w:pPr>
                    <w:rPr>
                      <w:lang w:eastAsia="zh-CN"/>
                    </w:rPr>
                  </w:pPr>
                  <w:r>
                    <w:rPr>
                      <w:lang w:eastAsia="zh-CN"/>
                    </w:rPr>
                    <w:t xml:space="preserve">For a CSI report with </w:t>
                  </w:r>
                  <w:r>
                    <w:rPr>
                      <w:i/>
                      <w:lang w:eastAsia="zh-CN"/>
                    </w:rPr>
                    <w:t>CSI-</w:t>
                  </w:r>
                  <w:proofErr w:type="spellStart"/>
                  <w:r>
                    <w:rPr>
                      <w:i/>
                      <w:lang w:eastAsia="zh-CN"/>
                    </w:rPr>
                    <w:t>ReportConfig</w:t>
                  </w:r>
                  <w:proofErr w:type="spellEnd"/>
                  <w:r>
                    <w:rPr>
                      <w:lang w:eastAsia="zh-CN"/>
                    </w:rPr>
                    <w:t xml:space="preserve"> with higher layer parameter </w:t>
                  </w:r>
                  <w:proofErr w:type="spellStart"/>
                  <w:r>
                    <w:rPr>
                      <w:i/>
                      <w:lang w:eastAsia="zh-CN"/>
                    </w:rPr>
                    <w:t>eventType</w:t>
                  </w:r>
                  <w:proofErr w:type="spellEnd"/>
                  <w:r>
                    <w:rPr>
                      <w:lang w:eastAsia="zh-CN"/>
                    </w:rPr>
                    <w:t xml:space="preserve"> configured, the CPU(s) are occupied from when </w:t>
                  </w:r>
                  <w:r>
                    <w:rPr>
                      <w:i/>
                      <w:lang w:eastAsia="zh-CN"/>
                    </w:rPr>
                    <w:t>CSI-</w:t>
                  </w:r>
                  <w:proofErr w:type="spellStart"/>
                  <w:r>
                    <w:rPr>
                      <w:i/>
                      <w:lang w:eastAsia="zh-CN"/>
                    </w:rPr>
                    <w:t>ReportConfig</w:t>
                  </w:r>
                  <w:proofErr w:type="spellEnd"/>
                  <w:r>
                    <w:rPr>
                      <w:lang w:eastAsia="zh-CN"/>
                    </w:rPr>
                    <w:t xml:space="preserve"> is configured and until </w:t>
                  </w:r>
                  <w:r>
                    <w:rPr>
                      <w:i/>
                      <w:lang w:eastAsia="zh-CN"/>
                    </w:rPr>
                    <w:t>CSI-</w:t>
                  </w:r>
                  <w:proofErr w:type="spellStart"/>
                  <w:r>
                    <w:rPr>
                      <w:i/>
                      <w:lang w:eastAsia="zh-CN"/>
                    </w:rPr>
                    <w:t>ReportConfig</w:t>
                  </w:r>
                  <w:proofErr w:type="spellEnd"/>
                  <w:r>
                    <w:rPr>
                      <w:lang w:eastAsia="zh-CN"/>
                    </w:rPr>
                    <w:t xml:space="preserve"> is released. </w:t>
                  </w:r>
                </w:p>
              </w:tc>
            </w:tr>
          </w:tbl>
          <w:p w14:paraId="0A93DF27" w14:textId="77777777" w:rsidR="00972625" w:rsidRDefault="00972625">
            <w:pPr>
              <w:rPr>
                <w:lang w:eastAsia="zh-CN"/>
              </w:rPr>
            </w:pPr>
          </w:p>
          <w:p w14:paraId="65E4832D" w14:textId="77777777" w:rsidR="00972625" w:rsidRDefault="00DA73C4">
            <w:pPr>
              <w:rPr>
                <w:b/>
                <w:u w:val="single"/>
                <w:lang w:val="en-US" w:eastAsia="zh-CN"/>
              </w:rPr>
            </w:pPr>
            <w:r>
              <w:rPr>
                <w:b/>
                <w:u w:val="single"/>
                <w:lang w:val="en-US" w:eastAsia="zh-CN"/>
              </w:rPr>
              <w:t>Proposal 1</w:t>
            </w:r>
          </w:p>
          <w:p w14:paraId="0A895567" w14:textId="77777777" w:rsidR="00972625" w:rsidRDefault="00DA73C4">
            <w:pPr>
              <w:rPr>
                <w:lang w:val="en-US" w:eastAsia="zh-CN"/>
              </w:rPr>
            </w:pPr>
            <w:r>
              <w:rPr>
                <w:lang w:val="en-US" w:eastAsia="zh-CN"/>
              </w:rPr>
              <w:t xml:space="preserve">Thus, in addition to related update in coversheet, we suggest the following </w:t>
            </w:r>
            <w:r>
              <w:rPr>
                <w:color w:val="FF0000"/>
                <w:lang w:val="en-US" w:eastAsia="zh-CN"/>
              </w:rPr>
              <w:t xml:space="preserve">revisions </w:t>
            </w:r>
            <w:r>
              <w:rPr>
                <w:lang w:val="en-US" w:eastAsia="zh-CN"/>
              </w:rPr>
              <w:t xml:space="preserve">in texts. </w:t>
            </w:r>
          </w:p>
          <w:tbl>
            <w:tblPr>
              <w:tblStyle w:val="TableGrid"/>
              <w:tblW w:w="0" w:type="auto"/>
              <w:tblLook w:val="04A0" w:firstRow="1" w:lastRow="0" w:firstColumn="1" w:lastColumn="0" w:noHBand="0" w:noVBand="1"/>
            </w:tblPr>
            <w:tblGrid>
              <w:gridCol w:w="5594"/>
            </w:tblGrid>
            <w:tr w:rsidR="00972625" w14:paraId="3877FDCD" w14:textId="77777777">
              <w:tc>
                <w:tcPr>
                  <w:tcW w:w="5594" w:type="dxa"/>
                </w:tcPr>
                <w:p w14:paraId="519E1427" w14:textId="77777777" w:rsidR="00972625" w:rsidRDefault="00DA73C4">
                  <w:pPr>
                    <w:rPr>
                      <w:lang w:eastAsia="zh-CN"/>
                    </w:rPr>
                  </w:pPr>
                  <w:r>
                    <w:rPr>
                      <w:lang w:eastAsia="zh-CN"/>
                    </w:rPr>
                    <w:t xml:space="preserve">For a CSI report with </w:t>
                  </w:r>
                  <w:r>
                    <w:rPr>
                      <w:i/>
                      <w:lang w:eastAsia="zh-CN"/>
                    </w:rPr>
                    <w:t>CSI-</w:t>
                  </w:r>
                  <w:proofErr w:type="spellStart"/>
                  <w:r>
                    <w:rPr>
                      <w:i/>
                      <w:lang w:eastAsia="zh-CN"/>
                    </w:rPr>
                    <w:t>ReportConfig</w:t>
                  </w:r>
                  <w:proofErr w:type="spellEnd"/>
                  <w:r>
                    <w:rPr>
                      <w:lang w:eastAsia="zh-CN"/>
                    </w:rPr>
                    <w:t xml:space="preserve"> with higher layer parameter </w:t>
                  </w:r>
                  <w:proofErr w:type="spellStart"/>
                  <w:r>
                    <w:rPr>
                      <w:i/>
                      <w:lang w:eastAsia="zh-CN"/>
                    </w:rPr>
                    <w:t>eventType</w:t>
                  </w:r>
                  <w:proofErr w:type="spellEnd"/>
                  <w:r>
                    <w:rPr>
                      <w:lang w:eastAsia="zh-CN"/>
                    </w:rPr>
                    <w:t xml:space="preserve"> configured, the CPU</w:t>
                  </w:r>
                  <w:r>
                    <w:rPr>
                      <w:strike/>
                      <w:color w:val="FF0000"/>
                      <w:lang w:eastAsia="zh-CN"/>
                    </w:rPr>
                    <w:t>(s)</w:t>
                  </w:r>
                  <w:r>
                    <w:rPr>
                      <w:lang w:eastAsia="zh-CN"/>
                    </w:rPr>
                    <w:t xml:space="preserve"> </w:t>
                  </w:r>
                  <w:r>
                    <w:rPr>
                      <w:strike/>
                      <w:color w:val="FF0000"/>
                      <w:lang w:eastAsia="zh-CN"/>
                    </w:rPr>
                    <w:t>are</w:t>
                  </w:r>
                  <w:r>
                    <w:rPr>
                      <w:color w:val="FF0000"/>
                      <w:lang w:eastAsia="zh-CN"/>
                    </w:rPr>
                    <w:t xml:space="preserve"> is </w:t>
                  </w:r>
                  <w:r>
                    <w:rPr>
                      <w:lang w:eastAsia="zh-CN"/>
                    </w:rPr>
                    <w:t xml:space="preserve">occupied from when </w:t>
                  </w:r>
                  <w:r>
                    <w:rPr>
                      <w:i/>
                      <w:lang w:eastAsia="zh-CN"/>
                    </w:rPr>
                    <w:t>CSI-</w:t>
                  </w:r>
                  <w:proofErr w:type="spellStart"/>
                  <w:r>
                    <w:rPr>
                      <w:i/>
                      <w:lang w:eastAsia="zh-CN"/>
                    </w:rPr>
                    <w:t>ReportConfig</w:t>
                  </w:r>
                  <w:proofErr w:type="spellEnd"/>
                  <w:r>
                    <w:rPr>
                      <w:lang w:eastAsia="zh-CN"/>
                    </w:rPr>
                    <w:t xml:space="preserve"> is configured and until </w:t>
                  </w:r>
                  <w:r>
                    <w:rPr>
                      <w:i/>
                      <w:lang w:eastAsia="zh-CN"/>
                    </w:rPr>
                    <w:t>CSI-</w:t>
                  </w:r>
                  <w:proofErr w:type="spellStart"/>
                  <w:r>
                    <w:rPr>
                      <w:i/>
                      <w:lang w:eastAsia="zh-CN"/>
                    </w:rPr>
                    <w:t>ReportConfig</w:t>
                  </w:r>
                  <w:proofErr w:type="spellEnd"/>
                  <w:r>
                    <w:rPr>
                      <w:lang w:eastAsia="zh-CN"/>
                    </w:rPr>
                    <w:t xml:space="preserve"> is released. </w:t>
                  </w:r>
                </w:p>
              </w:tc>
            </w:tr>
          </w:tbl>
          <w:p w14:paraId="6E506EF2" w14:textId="77777777" w:rsidR="00972625" w:rsidRDefault="00972625">
            <w:pPr>
              <w:rPr>
                <w:lang w:eastAsia="zh-CN"/>
              </w:rPr>
            </w:pPr>
          </w:p>
          <w:p w14:paraId="1EBD3313" w14:textId="77777777" w:rsidR="00972625" w:rsidRDefault="00972625">
            <w:pPr>
              <w:rPr>
                <w:lang w:val="en-US" w:eastAsia="zh-CN"/>
              </w:rPr>
            </w:pPr>
          </w:p>
        </w:tc>
        <w:tc>
          <w:tcPr>
            <w:tcW w:w="1501" w:type="dxa"/>
          </w:tcPr>
          <w:p w14:paraId="5B5D2ECD" w14:textId="77777777" w:rsidR="00972625" w:rsidRDefault="00972625"/>
          <w:p w14:paraId="20D95294" w14:textId="77777777" w:rsidR="00972625" w:rsidRDefault="00DA73C4">
            <w:pPr>
              <w:jc w:val="left"/>
            </w:pPr>
            <w:r>
              <w:t>Thanks for your comment! Fixed and also updated the cover page!</w:t>
            </w:r>
          </w:p>
        </w:tc>
      </w:tr>
      <w:tr w:rsidR="00972625" w14:paraId="0CB87541" w14:textId="77777777">
        <w:trPr>
          <w:trHeight w:val="53"/>
          <w:jc w:val="center"/>
        </w:trPr>
        <w:tc>
          <w:tcPr>
            <w:tcW w:w="1236" w:type="dxa"/>
          </w:tcPr>
          <w:p w14:paraId="12300EB6" w14:textId="77777777" w:rsidR="00972625" w:rsidRDefault="00DA73C4">
            <w:pPr>
              <w:rPr>
                <w:rFonts w:eastAsiaTheme="minorEastAsia"/>
                <w:lang w:eastAsia="ko-KR"/>
              </w:rPr>
            </w:pPr>
            <w:r>
              <w:rPr>
                <w:rFonts w:eastAsiaTheme="minorEastAsia" w:hint="eastAsia"/>
                <w:lang w:eastAsia="ko-KR"/>
              </w:rPr>
              <w:t>LG</w:t>
            </w:r>
          </w:p>
        </w:tc>
        <w:tc>
          <w:tcPr>
            <w:tcW w:w="6892" w:type="dxa"/>
          </w:tcPr>
          <w:p w14:paraId="58B110F1" w14:textId="77777777" w:rsidR="00972625" w:rsidRDefault="00DA73C4">
            <w:pPr>
              <w:rPr>
                <w:rFonts w:eastAsiaTheme="minorEastAsia"/>
                <w:lang w:eastAsia="ko-KR"/>
              </w:rPr>
            </w:pPr>
            <w:r>
              <w:rPr>
                <w:rFonts w:eastAsiaTheme="minorEastAsia" w:hint="eastAsia"/>
                <w:lang w:eastAsia="ko-KR"/>
              </w:rPr>
              <w:t>Support Google</w:t>
            </w:r>
            <w:r>
              <w:rPr>
                <w:rFonts w:eastAsiaTheme="minorEastAsia"/>
                <w:lang w:eastAsia="ko-KR"/>
              </w:rPr>
              <w:t>’s proposal.</w:t>
            </w:r>
          </w:p>
        </w:tc>
        <w:tc>
          <w:tcPr>
            <w:tcW w:w="1501" w:type="dxa"/>
          </w:tcPr>
          <w:p w14:paraId="1BE3C991" w14:textId="77777777" w:rsidR="00972625" w:rsidRDefault="00DA73C4">
            <w:r>
              <w:t>OK!</w:t>
            </w:r>
          </w:p>
        </w:tc>
      </w:tr>
      <w:tr w:rsidR="00972625" w14:paraId="133690DF" w14:textId="77777777">
        <w:trPr>
          <w:trHeight w:val="53"/>
          <w:jc w:val="center"/>
        </w:trPr>
        <w:tc>
          <w:tcPr>
            <w:tcW w:w="1236" w:type="dxa"/>
          </w:tcPr>
          <w:p w14:paraId="1B76ED39" w14:textId="77777777" w:rsidR="00972625" w:rsidRDefault="00DA73C4">
            <w:pPr>
              <w:rPr>
                <w:color w:val="0000FF"/>
              </w:rPr>
            </w:pPr>
            <w:r>
              <w:rPr>
                <w:color w:val="0000FF"/>
              </w:rPr>
              <w:lastRenderedPageBreak/>
              <w:t>Editor, 05.09.2025</w:t>
            </w:r>
          </w:p>
        </w:tc>
        <w:tc>
          <w:tcPr>
            <w:tcW w:w="6892" w:type="dxa"/>
          </w:tcPr>
          <w:p w14:paraId="3C77566F" w14:textId="77777777" w:rsidR="00972625" w:rsidRDefault="00DA73C4">
            <w:pPr>
              <w:rPr>
                <w:color w:val="0000FF"/>
              </w:rPr>
            </w:pPr>
            <w:r>
              <w:rPr>
                <w:color w:val="0000FF"/>
              </w:rPr>
              <w:t>Version 1 is now available reflecting the above!</w:t>
            </w:r>
          </w:p>
        </w:tc>
        <w:tc>
          <w:tcPr>
            <w:tcW w:w="1501" w:type="dxa"/>
          </w:tcPr>
          <w:p w14:paraId="493BB90A" w14:textId="77777777" w:rsidR="00972625" w:rsidRDefault="00972625"/>
        </w:tc>
      </w:tr>
      <w:tr w:rsidR="00972625" w14:paraId="79D3A795" w14:textId="77777777">
        <w:trPr>
          <w:trHeight w:val="53"/>
          <w:jc w:val="center"/>
        </w:trPr>
        <w:tc>
          <w:tcPr>
            <w:tcW w:w="1236" w:type="dxa"/>
          </w:tcPr>
          <w:p w14:paraId="2F60857E" w14:textId="77777777" w:rsidR="00972625" w:rsidRDefault="00DA73C4">
            <w:pPr>
              <w:rPr>
                <w:rFonts w:eastAsiaTheme="minorEastAsia"/>
                <w:lang w:eastAsia="ko-KR"/>
              </w:rPr>
            </w:pPr>
            <w:r>
              <w:rPr>
                <w:rFonts w:eastAsiaTheme="minorEastAsia" w:hint="eastAsia"/>
                <w:lang w:eastAsia="ko-KR"/>
              </w:rPr>
              <w:t>H</w:t>
            </w:r>
            <w:r>
              <w:rPr>
                <w:rFonts w:eastAsiaTheme="minorEastAsia"/>
                <w:lang w:eastAsia="ko-KR"/>
              </w:rPr>
              <w:t>uawei, Hisilicon</w:t>
            </w:r>
          </w:p>
        </w:tc>
        <w:tc>
          <w:tcPr>
            <w:tcW w:w="6892" w:type="dxa"/>
          </w:tcPr>
          <w:p w14:paraId="24EDFB62" w14:textId="77777777" w:rsidR="00972625" w:rsidRDefault="00DA73C4">
            <w:pPr>
              <w:rPr>
                <w:rFonts w:eastAsia="DengXian"/>
                <w:lang w:eastAsia="zh-CN"/>
              </w:rPr>
            </w:pPr>
            <w:r>
              <w:rPr>
                <w:rFonts w:eastAsia="DengXian"/>
                <w:lang w:eastAsia="zh-CN"/>
              </w:rPr>
              <w:t>Thanks for providing the CR. In addition to the TP agreed in the last meeting, we find there is one point in the spec misaligned with the agreement. There is no agreement that the following three restriction should be applied for CSI-</w:t>
            </w:r>
            <w:proofErr w:type="spellStart"/>
            <w:r>
              <w:rPr>
                <w:rFonts w:eastAsia="DengXian"/>
                <w:lang w:eastAsia="zh-CN"/>
              </w:rPr>
              <w:t>ReportConfigs</w:t>
            </w:r>
            <w:proofErr w:type="spellEnd"/>
            <w:r>
              <w:rPr>
                <w:rFonts w:eastAsia="DengXian"/>
                <w:lang w:eastAsia="zh-CN"/>
              </w:rPr>
              <w:t xml:space="preserve"> with the same event type and PUCCH resource. They only apply to CSI-</w:t>
            </w:r>
            <w:proofErr w:type="spellStart"/>
            <w:r>
              <w:rPr>
                <w:rFonts w:eastAsia="DengXian"/>
                <w:lang w:eastAsia="zh-CN"/>
              </w:rPr>
              <w:t>ReportConfigs</w:t>
            </w:r>
            <w:proofErr w:type="spellEnd"/>
            <w:r>
              <w:rPr>
                <w:rFonts w:eastAsia="DengXian"/>
                <w:lang w:eastAsia="zh-CN"/>
              </w:rPr>
              <w:t xml:space="preserve"> with the same PUCCH resource.</w:t>
            </w:r>
          </w:p>
          <w:p w14:paraId="58D19273" w14:textId="77777777" w:rsidR="00972625" w:rsidRDefault="00DA73C4">
            <w:pPr>
              <w:rPr>
                <w:rFonts w:eastAsia="DengXian"/>
                <w:lang w:eastAsia="zh-CN"/>
              </w:rPr>
            </w:pPr>
            <w:r>
              <w:rPr>
                <w:rFonts w:eastAsia="DengXian"/>
                <w:b/>
                <w:lang w:eastAsia="zh-CN"/>
              </w:rPr>
              <w:t>Spec</w:t>
            </w:r>
            <w:r>
              <w:rPr>
                <w:rFonts w:eastAsia="DengXian"/>
                <w:lang w:eastAsia="zh-CN"/>
              </w:rPr>
              <w:t>:</w:t>
            </w:r>
          </w:p>
          <w:tbl>
            <w:tblPr>
              <w:tblStyle w:val="TableGrid"/>
              <w:tblW w:w="0" w:type="auto"/>
              <w:tblLook w:val="04A0" w:firstRow="1" w:lastRow="0" w:firstColumn="1" w:lastColumn="0" w:noHBand="0" w:noVBand="1"/>
            </w:tblPr>
            <w:tblGrid>
              <w:gridCol w:w="6666"/>
            </w:tblGrid>
            <w:tr w:rsidR="00972625" w14:paraId="53851408" w14:textId="77777777">
              <w:tc>
                <w:tcPr>
                  <w:tcW w:w="6666" w:type="dxa"/>
                </w:tcPr>
                <w:p w14:paraId="7AEC3A4A" w14:textId="77777777" w:rsidR="00972625" w:rsidRDefault="00DA73C4">
                  <w:pPr>
                    <w:rPr>
                      <w:rFonts w:eastAsia="DengXian"/>
                      <w:lang w:eastAsia="zh-CN"/>
                    </w:rPr>
                  </w:pPr>
                  <w:r>
                    <w:rPr>
                      <w:noProof/>
                      <w:lang w:val="en-US" w:eastAsia="zh-TW"/>
                    </w:rPr>
                    <w:drawing>
                      <wp:inline distT="0" distB="0" distL="0" distR="0" wp14:anchorId="75A57BE1" wp14:editId="688E7061">
                        <wp:extent cx="4088765" cy="88138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4115917" cy="887320"/>
                                </a:xfrm>
                                <a:prstGeom prst="rect">
                                  <a:avLst/>
                                </a:prstGeom>
                              </pic:spPr>
                            </pic:pic>
                          </a:graphicData>
                        </a:graphic>
                      </wp:inline>
                    </w:drawing>
                  </w:r>
                </w:p>
              </w:tc>
            </w:tr>
          </w:tbl>
          <w:p w14:paraId="335E4728" w14:textId="77777777" w:rsidR="00972625" w:rsidRDefault="00DA73C4">
            <w:pPr>
              <w:spacing w:beforeLines="50" w:before="120"/>
              <w:rPr>
                <w:rFonts w:eastAsia="DengXian"/>
                <w:lang w:eastAsia="zh-CN"/>
              </w:rPr>
            </w:pPr>
            <w:r>
              <w:rPr>
                <w:rFonts w:eastAsia="DengXian" w:hint="eastAsia"/>
                <w:b/>
                <w:lang w:eastAsia="zh-CN"/>
              </w:rPr>
              <w:t>A</w:t>
            </w:r>
            <w:r>
              <w:rPr>
                <w:rFonts w:eastAsia="DengXian"/>
                <w:b/>
                <w:lang w:eastAsia="zh-CN"/>
              </w:rPr>
              <w:t>greement</w:t>
            </w:r>
            <w:r>
              <w:rPr>
                <w:rFonts w:eastAsia="DengXian"/>
                <w:lang w:eastAsia="zh-CN"/>
              </w:rPr>
              <w:t>:</w:t>
            </w:r>
          </w:p>
          <w:tbl>
            <w:tblPr>
              <w:tblStyle w:val="TableGrid"/>
              <w:tblW w:w="0" w:type="auto"/>
              <w:tblLook w:val="04A0" w:firstRow="1" w:lastRow="0" w:firstColumn="1" w:lastColumn="0" w:noHBand="0" w:noVBand="1"/>
            </w:tblPr>
            <w:tblGrid>
              <w:gridCol w:w="6666"/>
            </w:tblGrid>
            <w:tr w:rsidR="00972625" w14:paraId="615EED60" w14:textId="77777777">
              <w:tc>
                <w:tcPr>
                  <w:tcW w:w="6927" w:type="dxa"/>
                </w:tcPr>
                <w:p w14:paraId="42DC919D" w14:textId="77777777" w:rsidR="00972625" w:rsidRDefault="00DA73C4">
                  <w:pPr>
                    <w:rPr>
                      <w:rFonts w:eastAsia="DengXian"/>
                      <w:lang w:eastAsia="zh-CN"/>
                    </w:rPr>
                  </w:pPr>
                  <w:r>
                    <w:rPr>
                      <w:noProof/>
                      <w:lang w:val="en-US" w:eastAsia="zh-TW"/>
                    </w:rPr>
                    <w:drawing>
                      <wp:inline distT="0" distB="0" distL="0" distR="0" wp14:anchorId="3B7A2D01" wp14:editId="591D4B31">
                        <wp:extent cx="4093845" cy="695960"/>
                        <wp:effectExtent l="0" t="0" r="190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4187235" cy="712425"/>
                                </a:xfrm>
                                <a:prstGeom prst="rect">
                                  <a:avLst/>
                                </a:prstGeom>
                              </pic:spPr>
                            </pic:pic>
                          </a:graphicData>
                        </a:graphic>
                      </wp:inline>
                    </w:drawing>
                  </w:r>
                </w:p>
                <w:p w14:paraId="22CB03D6" w14:textId="77777777" w:rsidR="00972625" w:rsidRDefault="00DA73C4">
                  <w:pPr>
                    <w:rPr>
                      <w:rFonts w:eastAsia="DengXian"/>
                      <w:lang w:eastAsia="zh-CN"/>
                    </w:rPr>
                  </w:pPr>
                  <w:r>
                    <w:rPr>
                      <w:noProof/>
                      <w:lang w:val="en-US" w:eastAsia="zh-TW"/>
                    </w:rPr>
                    <w:drawing>
                      <wp:inline distT="0" distB="0" distL="0" distR="0" wp14:anchorId="53DA69BF" wp14:editId="7D17A125">
                        <wp:extent cx="4088765" cy="739140"/>
                        <wp:effectExtent l="0" t="0" r="698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4183094" cy="756420"/>
                                </a:xfrm>
                                <a:prstGeom prst="rect">
                                  <a:avLst/>
                                </a:prstGeom>
                              </pic:spPr>
                            </pic:pic>
                          </a:graphicData>
                        </a:graphic>
                      </wp:inline>
                    </w:drawing>
                  </w:r>
                </w:p>
              </w:tc>
            </w:tr>
          </w:tbl>
          <w:p w14:paraId="11C56467" w14:textId="77777777" w:rsidR="00972625" w:rsidRDefault="00972625">
            <w:pPr>
              <w:rPr>
                <w:rFonts w:eastAsia="DengXian"/>
                <w:lang w:eastAsia="zh-CN"/>
              </w:rPr>
            </w:pPr>
          </w:p>
          <w:p w14:paraId="5CA985CE" w14:textId="77777777" w:rsidR="00972625" w:rsidRDefault="00DA73C4">
            <w:pPr>
              <w:rPr>
                <w:rFonts w:eastAsia="DengXian"/>
                <w:lang w:eastAsia="zh-CN"/>
              </w:rPr>
            </w:pPr>
            <w:r>
              <w:rPr>
                <w:rFonts w:eastAsia="DengXian" w:hint="eastAsia"/>
                <w:lang w:eastAsia="zh-CN"/>
              </w:rPr>
              <w:t>T</w:t>
            </w:r>
            <w:r>
              <w:rPr>
                <w:rFonts w:eastAsia="DengXian"/>
                <w:lang w:eastAsia="zh-CN"/>
              </w:rPr>
              <w:t>herefore, it is suggested to updated the spec as follows to align with the agreement.</w:t>
            </w:r>
          </w:p>
          <w:tbl>
            <w:tblPr>
              <w:tblStyle w:val="TableGrid"/>
              <w:tblW w:w="0" w:type="auto"/>
              <w:tblLook w:val="04A0" w:firstRow="1" w:lastRow="0" w:firstColumn="1" w:lastColumn="0" w:noHBand="0" w:noVBand="1"/>
            </w:tblPr>
            <w:tblGrid>
              <w:gridCol w:w="6666"/>
            </w:tblGrid>
            <w:tr w:rsidR="00972625" w14:paraId="55B33564" w14:textId="77777777">
              <w:tc>
                <w:tcPr>
                  <w:tcW w:w="6927" w:type="dxa"/>
                </w:tcPr>
                <w:p w14:paraId="6E7F0720" w14:textId="77777777" w:rsidR="00972625" w:rsidRDefault="00DA73C4">
                  <w:pPr>
                    <w:rPr>
                      <w:bCs/>
                      <w:lang w:val="en-US"/>
                    </w:rPr>
                  </w:pPr>
                  <w:r>
                    <w:rPr>
                      <w:bCs/>
                      <w:lang w:val="en-US" w:eastAsia="zh-CN"/>
                    </w:rPr>
                    <w:t xml:space="preserve">For a UE configured with multiple </w:t>
                  </w:r>
                  <w:r>
                    <w:rPr>
                      <w:i/>
                      <w:lang w:val="en-US"/>
                    </w:rPr>
                    <w:t>CSI-</w:t>
                  </w:r>
                  <w:proofErr w:type="spellStart"/>
                  <w:r>
                    <w:rPr>
                      <w:i/>
                      <w:lang w:val="en-US"/>
                    </w:rPr>
                    <w:t>ReportConfig</w:t>
                  </w:r>
                  <w:proofErr w:type="spellEnd"/>
                  <w:r>
                    <w:rPr>
                      <w:bCs/>
                      <w:lang w:val="en-US" w:eastAsia="zh-CN"/>
                    </w:rPr>
                    <w:t xml:space="preserve"> with same </w:t>
                  </w:r>
                  <w:r>
                    <w:rPr>
                      <w:lang w:val="en-US"/>
                    </w:rPr>
                    <w:t>higher layer parameter</w:t>
                  </w:r>
                  <w:r>
                    <w:rPr>
                      <w:strike/>
                      <w:color w:val="FF0000"/>
                      <w:lang w:val="en-US"/>
                    </w:rPr>
                    <w:t>s</w:t>
                  </w:r>
                  <w:r>
                    <w:rPr>
                      <w:bCs/>
                      <w:i/>
                      <w:iCs/>
                      <w:strike/>
                      <w:color w:val="FF0000"/>
                      <w:lang w:val="en-US"/>
                    </w:rPr>
                    <w:t xml:space="preserve"> </w:t>
                  </w:r>
                  <w:proofErr w:type="spellStart"/>
                  <w:r>
                    <w:rPr>
                      <w:bCs/>
                      <w:i/>
                      <w:iCs/>
                      <w:strike/>
                      <w:color w:val="FF0000"/>
                      <w:lang w:val="en-US"/>
                    </w:rPr>
                    <w:t>eventType</w:t>
                  </w:r>
                  <w:proofErr w:type="spellEnd"/>
                  <w:r>
                    <w:rPr>
                      <w:bCs/>
                      <w:strike/>
                      <w:color w:val="FF0000"/>
                      <w:lang w:val="en-US"/>
                    </w:rPr>
                    <w:t xml:space="preserve"> and</w:t>
                  </w:r>
                  <w:r>
                    <w:rPr>
                      <w:bCs/>
                      <w:lang w:val="en-US"/>
                    </w:rPr>
                    <w:t xml:space="preserve"> </w:t>
                  </w:r>
                  <w:proofErr w:type="spellStart"/>
                  <w:r>
                    <w:rPr>
                      <w:bCs/>
                      <w:i/>
                      <w:iCs/>
                      <w:lang w:val="en-US"/>
                    </w:rPr>
                    <w:t>PUCCHResource</w:t>
                  </w:r>
                  <w:proofErr w:type="spellEnd"/>
                  <w:r>
                    <w:rPr>
                      <w:bCs/>
                      <w:lang w:val="en-US"/>
                    </w:rPr>
                    <w:t>, the UE expects</w:t>
                  </w:r>
                </w:p>
                <w:p w14:paraId="1A4147EB" w14:textId="77777777" w:rsidR="00972625" w:rsidRPr="001C4457" w:rsidRDefault="00DA73C4">
                  <w:pPr>
                    <w:pStyle w:val="B1"/>
                    <w:rPr>
                      <w:lang w:val="en-US"/>
                    </w:rPr>
                  </w:pPr>
                  <w:r w:rsidRPr="001C4457">
                    <w:rPr>
                      <w:lang w:val="en-US"/>
                    </w:rPr>
                    <w:t>-</w:t>
                  </w:r>
                  <w:r w:rsidRPr="001C4457">
                    <w:rPr>
                      <w:lang w:val="en-US"/>
                    </w:rPr>
                    <w:tab/>
                  </w:r>
                  <w:r w:rsidRPr="001C4457">
                    <w:rPr>
                      <w:lang w:val="en-US" w:eastAsia="zh-CN"/>
                    </w:rPr>
                    <w:t xml:space="preserve">the multiple </w:t>
                  </w:r>
                  <w:r w:rsidRPr="001C4457">
                    <w:rPr>
                      <w:i/>
                      <w:lang w:val="en-US"/>
                    </w:rPr>
                    <w:t>CSI-</w:t>
                  </w:r>
                  <w:proofErr w:type="spellStart"/>
                  <w:r w:rsidRPr="001C4457">
                    <w:rPr>
                      <w:i/>
                      <w:lang w:val="en-US"/>
                    </w:rPr>
                    <w:t>ReportConfig</w:t>
                  </w:r>
                  <w:proofErr w:type="spellEnd"/>
                  <w:r w:rsidRPr="001C4457">
                    <w:rPr>
                      <w:lang w:val="en-US" w:eastAsia="zh-CN"/>
                    </w:rPr>
                    <w:t xml:space="preserve"> to be configured in the same CC,</w:t>
                  </w:r>
                </w:p>
                <w:p w14:paraId="5570CE6C" w14:textId="77777777" w:rsidR="00972625" w:rsidRPr="001C4457" w:rsidRDefault="00DA73C4">
                  <w:pPr>
                    <w:pStyle w:val="B1"/>
                    <w:rPr>
                      <w:lang w:val="en-US" w:eastAsia="zh-CN"/>
                    </w:rPr>
                  </w:pPr>
                  <w:r w:rsidRPr="001C4457">
                    <w:rPr>
                      <w:lang w:val="en-US"/>
                    </w:rPr>
                    <w:t>-</w:t>
                  </w:r>
                  <w:r w:rsidRPr="001C4457">
                    <w:rPr>
                      <w:lang w:val="en-US"/>
                    </w:rPr>
                    <w:tab/>
                  </w:r>
                  <w:r w:rsidRPr="001C4457">
                    <w:rPr>
                      <w:lang w:val="en-US" w:eastAsia="zh-CN"/>
                    </w:rPr>
                    <w:t xml:space="preserve">the multiple </w:t>
                  </w:r>
                  <w:r w:rsidRPr="001C4457">
                    <w:rPr>
                      <w:i/>
                      <w:lang w:val="en-US"/>
                    </w:rPr>
                    <w:t>CSI-</w:t>
                  </w:r>
                  <w:proofErr w:type="spellStart"/>
                  <w:r w:rsidRPr="001C4457">
                    <w:rPr>
                      <w:i/>
                      <w:lang w:val="en-US"/>
                    </w:rPr>
                    <w:t>ReportConfig</w:t>
                  </w:r>
                  <w:proofErr w:type="spellEnd"/>
                  <w:r w:rsidRPr="001C4457">
                    <w:rPr>
                      <w:lang w:val="en-US" w:eastAsia="zh-CN"/>
                    </w:rPr>
                    <w:t xml:space="preserve"> to be associated with a same </w:t>
                  </w:r>
                  <w:r w:rsidRPr="001C4457">
                    <w:rPr>
                      <w:lang w:val="en-US"/>
                    </w:rPr>
                    <w:t>CSI trigger state</w:t>
                  </w:r>
                  <w:r w:rsidRPr="001C4457">
                    <w:rPr>
                      <w:lang w:val="en-US" w:eastAsia="zh-CN"/>
                    </w:rPr>
                    <w:t xml:space="preserve"> if </w:t>
                  </w:r>
                  <w:proofErr w:type="spellStart"/>
                  <w:r w:rsidRPr="001C4457">
                    <w:rPr>
                      <w:i/>
                      <w:iCs/>
                      <w:lang w:val="en-US"/>
                    </w:rPr>
                    <w:t>reportTransmissionMode</w:t>
                  </w:r>
                  <w:proofErr w:type="spellEnd"/>
                  <w:r w:rsidRPr="001C4457">
                    <w:rPr>
                      <w:lang w:val="en-US"/>
                    </w:rPr>
                    <w:t xml:space="preserve"> is configured as ‘</w:t>
                  </w:r>
                  <w:proofErr w:type="spellStart"/>
                  <w:r w:rsidRPr="001C4457">
                    <w:rPr>
                      <w:lang w:val="en-US"/>
                    </w:rPr>
                    <w:t>ModeA</w:t>
                  </w:r>
                  <w:proofErr w:type="spellEnd"/>
                  <w:r w:rsidRPr="001C4457">
                    <w:rPr>
                      <w:lang w:val="en-US"/>
                    </w:rPr>
                    <w:t>’, else</w:t>
                  </w:r>
                </w:p>
                <w:p w14:paraId="63ABED15" w14:textId="77777777" w:rsidR="00972625" w:rsidRPr="001C4457" w:rsidRDefault="00DA73C4">
                  <w:pPr>
                    <w:pStyle w:val="B1"/>
                    <w:rPr>
                      <w:lang w:val="en-US" w:eastAsia="zh-CN"/>
                    </w:rPr>
                  </w:pPr>
                  <w:r w:rsidRPr="001C4457">
                    <w:rPr>
                      <w:lang w:val="en-US"/>
                    </w:rPr>
                    <w:t>-</w:t>
                  </w:r>
                  <w:r w:rsidRPr="001C4457">
                    <w:rPr>
                      <w:lang w:val="en-US"/>
                    </w:rPr>
                    <w:tab/>
                    <w:t xml:space="preserve">the same </w:t>
                  </w:r>
                  <w:proofErr w:type="spellStart"/>
                  <w:r w:rsidRPr="001C4457">
                    <w:rPr>
                      <w:i/>
                      <w:iCs/>
                      <w:lang w:val="en-US"/>
                    </w:rPr>
                    <w:t>configuredPUSCHResourceOfModeB</w:t>
                  </w:r>
                  <w:proofErr w:type="spellEnd"/>
                  <w:r w:rsidRPr="001C4457">
                    <w:rPr>
                      <w:lang w:val="en-US"/>
                    </w:rPr>
                    <w:t xml:space="preserve"> </w:t>
                  </w:r>
                  <w:r w:rsidRPr="001C4457">
                    <w:rPr>
                      <w:lang w:val="en-US" w:eastAsia="zh-CN"/>
                    </w:rPr>
                    <w:t xml:space="preserve">if </w:t>
                  </w:r>
                  <w:proofErr w:type="spellStart"/>
                  <w:r w:rsidRPr="001C4457">
                    <w:rPr>
                      <w:i/>
                      <w:iCs/>
                      <w:lang w:val="en-US"/>
                    </w:rPr>
                    <w:t>reportTransmissionMode</w:t>
                  </w:r>
                  <w:proofErr w:type="spellEnd"/>
                  <w:r w:rsidRPr="001C4457">
                    <w:rPr>
                      <w:lang w:val="en-US"/>
                    </w:rPr>
                    <w:t xml:space="preserve"> is configured as ‘</w:t>
                  </w:r>
                  <w:proofErr w:type="spellStart"/>
                  <w:r w:rsidRPr="001C4457">
                    <w:rPr>
                      <w:lang w:val="en-US"/>
                    </w:rPr>
                    <w:t>ModeB</w:t>
                  </w:r>
                  <w:proofErr w:type="spellEnd"/>
                  <w:r w:rsidRPr="001C4457">
                    <w:rPr>
                      <w:lang w:val="en-US"/>
                    </w:rPr>
                    <w:t>’.</w:t>
                  </w:r>
                </w:p>
              </w:tc>
            </w:tr>
          </w:tbl>
          <w:p w14:paraId="57141358" w14:textId="77777777" w:rsidR="00972625" w:rsidRDefault="00972625">
            <w:pPr>
              <w:rPr>
                <w:rFonts w:eastAsia="DengXian"/>
                <w:lang w:eastAsia="zh-CN"/>
              </w:rPr>
            </w:pPr>
          </w:p>
        </w:tc>
        <w:tc>
          <w:tcPr>
            <w:tcW w:w="1501" w:type="dxa"/>
          </w:tcPr>
          <w:p w14:paraId="383704E4" w14:textId="77777777" w:rsidR="00972625" w:rsidRDefault="00972625"/>
          <w:p w14:paraId="31C36437" w14:textId="77777777" w:rsidR="00972625" w:rsidRDefault="00972625"/>
          <w:p w14:paraId="2FE84D1A" w14:textId="77777777" w:rsidR="00972625" w:rsidRDefault="00972625"/>
          <w:p w14:paraId="7DE29DFB" w14:textId="77777777" w:rsidR="00972625" w:rsidRDefault="00DA73C4">
            <w:pPr>
              <w:jc w:val="left"/>
            </w:pPr>
            <w:r>
              <w:t>Have not seen any comments against this so implemented in version 2.</w:t>
            </w:r>
          </w:p>
        </w:tc>
      </w:tr>
      <w:tr w:rsidR="00972625" w14:paraId="5F912A85" w14:textId="77777777">
        <w:trPr>
          <w:trHeight w:val="53"/>
          <w:jc w:val="center"/>
        </w:trPr>
        <w:tc>
          <w:tcPr>
            <w:tcW w:w="1236" w:type="dxa"/>
          </w:tcPr>
          <w:p w14:paraId="47D0F3A4" w14:textId="77777777" w:rsidR="00972625" w:rsidRDefault="00DA73C4">
            <w:pPr>
              <w:rPr>
                <w:color w:val="0000FF"/>
              </w:rPr>
            </w:pPr>
            <w:r>
              <w:rPr>
                <w:color w:val="0000FF"/>
              </w:rPr>
              <w:t>Editor, 08.09.2025</w:t>
            </w:r>
          </w:p>
        </w:tc>
        <w:tc>
          <w:tcPr>
            <w:tcW w:w="6892" w:type="dxa"/>
          </w:tcPr>
          <w:p w14:paraId="361FC5CD" w14:textId="77777777" w:rsidR="00972625" w:rsidRDefault="00DA73C4">
            <w:pPr>
              <w:rPr>
                <w:color w:val="0000FF"/>
              </w:rPr>
            </w:pPr>
            <w:r>
              <w:rPr>
                <w:color w:val="0000FF"/>
              </w:rPr>
              <w:t>Version 2 is now available reflecting the above!</w:t>
            </w:r>
          </w:p>
        </w:tc>
        <w:tc>
          <w:tcPr>
            <w:tcW w:w="1501" w:type="dxa"/>
          </w:tcPr>
          <w:p w14:paraId="7BF42089" w14:textId="77777777" w:rsidR="00972625" w:rsidRDefault="00972625"/>
        </w:tc>
      </w:tr>
      <w:tr w:rsidR="00D77776" w14:paraId="06BBBF39" w14:textId="77777777">
        <w:trPr>
          <w:trHeight w:val="53"/>
          <w:jc w:val="center"/>
        </w:trPr>
        <w:tc>
          <w:tcPr>
            <w:tcW w:w="1236" w:type="dxa"/>
          </w:tcPr>
          <w:p w14:paraId="5F1908CE" w14:textId="77777777" w:rsidR="00D77776" w:rsidRDefault="00D77776" w:rsidP="00D77776">
            <w:pPr>
              <w:rPr>
                <w:color w:val="0000FF"/>
              </w:rPr>
            </w:pPr>
            <w:r>
              <w:t>Samsung</w:t>
            </w:r>
          </w:p>
        </w:tc>
        <w:tc>
          <w:tcPr>
            <w:tcW w:w="6892" w:type="dxa"/>
          </w:tcPr>
          <w:p w14:paraId="5E73B488" w14:textId="77777777" w:rsidR="00D77776" w:rsidRDefault="00D77776" w:rsidP="00D77776">
            <w:pPr>
              <w:spacing w:after="0"/>
            </w:pPr>
            <w:r>
              <w:t xml:space="preserve">Thank </w:t>
            </w:r>
            <w:proofErr w:type="gramStart"/>
            <w:r>
              <w:t>you editor Mihai</w:t>
            </w:r>
            <w:proofErr w:type="gramEnd"/>
            <w:r>
              <w:t xml:space="preserve"> for your great efforts. Regarding whether or not multiple CSI report configurations should be associated with a same event type, we think further RAN1 discussions are needed.</w:t>
            </w:r>
          </w:p>
          <w:p w14:paraId="17E19C40" w14:textId="77777777" w:rsidR="00D77776" w:rsidRDefault="00D77776" w:rsidP="00D77776">
            <w:pPr>
              <w:spacing w:after="0"/>
            </w:pPr>
          </w:p>
          <w:p w14:paraId="45340ABB" w14:textId="77777777" w:rsidR="00D77776" w:rsidRDefault="00D77776" w:rsidP="00D77776">
            <w:pPr>
              <w:spacing w:after="0"/>
            </w:pPr>
            <w:r>
              <w:t>At least to our understanding, though RAN1 has not yet explicitly agreed that multiple CSI report configurations should be associated with a same event type, it does not necessarily mean that there should not be any restriction(s). This issue should be further studied and clarified in RAN1 as a leftover issue for one to multiple mapping (already captured in issue 3.7 by the FL in his FL summary of the last RAN1 meeting – copied below). There could be other RAN1/specification impacts if there is no restriction on a same event type, which would need further examinations. Given the above, we cannot agree to remove “</w:t>
            </w:r>
            <w:proofErr w:type="spellStart"/>
            <w:r>
              <w:t>eventType</w:t>
            </w:r>
            <w:proofErr w:type="spellEnd"/>
            <w:r>
              <w:t xml:space="preserve">” at current stage, which has been endorsed in the draft CR since RAN1#120bis.    </w:t>
            </w:r>
          </w:p>
          <w:p w14:paraId="788C8CB6" w14:textId="77777777" w:rsidR="00D77776" w:rsidRDefault="00D77776" w:rsidP="00D77776">
            <w:pPr>
              <w:spacing w:after="0"/>
            </w:pPr>
          </w:p>
          <w:p w14:paraId="42FF07B8" w14:textId="77777777" w:rsidR="00D77776" w:rsidRDefault="00D77776" w:rsidP="00D77776">
            <w:pPr>
              <w:spacing w:after="0"/>
              <w:jc w:val="center"/>
            </w:pPr>
            <w:r>
              <w:rPr>
                <w:noProof/>
                <w:lang w:val="en-US" w:eastAsia="zh-TW"/>
              </w:rPr>
              <w:lastRenderedPageBreak/>
              <w:drawing>
                <wp:inline distT="0" distB="0" distL="0" distR="0" wp14:anchorId="0E8E03B4" wp14:editId="7930BC38">
                  <wp:extent cx="3570605" cy="29375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6"/>
                          <a:stretch>
                            <a:fillRect/>
                          </a:stretch>
                        </pic:blipFill>
                        <pic:spPr>
                          <a:xfrm>
                            <a:off x="0" y="0"/>
                            <a:ext cx="3583785" cy="2948750"/>
                          </a:xfrm>
                          <a:prstGeom prst="rect">
                            <a:avLst/>
                          </a:prstGeom>
                        </pic:spPr>
                      </pic:pic>
                    </a:graphicData>
                  </a:graphic>
                </wp:inline>
              </w:drawing>
            </w:r>
          </w:p>
          <w:p w14:paraId="4CD8035F" w14:textId="77777777" w:rsidR="00D77776" w:rsidRDefault="00D77776" w:rsidP="00D77776">
            <w:pPr>
              <w:spacing w:after="0"/>
              <w:jc w:val="center"/>
            </w:pPr>
          </w:p>
        </w:tc>
        <w:tc>
          <w:tcPr>
            <w:tcW w:w="1501" w:type="dxa"/>
          </w:tcPr>
          <w:p w14:paraId="6C90536A" w14:textId="77777777" w:rsidR="00D77776" w:rsidRDefault="00D77776" w:rsidP="00D77776">
            <w:pPr>
              <w:jc w:val="left"/>
            </w:pPr>
            <w:r w:rsidRPr="00300897">
              <w:lastRenderedPageBreak/>
              <w:t xml:space="preserve">Thank you for </w:t>
            </w:r>
            <w:r>
              <w:t>your</w:t>
            </w:r>
            <w:r w:rsidRPr="00300897">
              <w:t xml:space="preserve"> observation</w:t>
            </w:r>
            <w:r>
              <w:t>.</w:t>
            </w:r>
          </w:p>
          <w:p w14:paraId="77DCEE0F" w14:textId="2431A147" w:rsidR="00D77776" w:rsidRDefault="00D77776" w:rsidP="00D77776">
            <w:pPr>
              <w:jc w:val="left"/>
            </w:pPr>
            <w:r>
              <w:t xml:space="preserve">Some background here, also for the other companies (HW, ZTE, Ericsson, Google) that commented below on the </w:t>
            </w:r>
            <w:r>
              <w:lastRenderedPageBreak/>
              <w:t>same matter.</w:t>
            </w:r>
            <w:r w:rsidRPr="00300897">
              <w:t xml:space="preserve"> </w:t>
            </w:r>
            <w:r>
              <w:t xml:space="preserve">This same event type restriction has been introduced because </w:t>
            </w:r>
            <w:r w:rsidRPr="00300897">
              <w:t xml:space="preserve">agreement in RAN1#120 on this topic explicitly states at the beginning “regarding Event-2”, meaning that the multiple CSI report configurations </w:t>
            </w:r>
            <w:r>
              <w:t>were all</w:t>
            </w:r>
            <w:r w:rsidRPr="00300897">
              <w:t xml:space="preserve"> associated to the same Event-2. In RAN1#121</w:t>
            </w:r>
            <w:r>
              <w:t xml:space="preserve">, such agreement has been extended also to Event-1 and Event-7; </w:t>
            </w:r>
            <w:r w:rsidRPr="00300897">
              <w:t>we had</w:t>
            </w:r>
            <w:r>
              <w:t xml:space="preserve"> there </w:t>
            </w:r>
            <w:r w:rsidRPr="00300897">
              <w:t xml:space="preserve">then discussion about cross-event </w:t>
            </w:r>
            <w:r>
              <w:t xml:space="preserve">type </w:t>
            </w:r>
            <w:r w:rsidRPr="00300897">
              <w:t>configuration</w:t>
            </w:r>
            <w:r>
              <w:t xml:space="preserve"> </w:t>
            </w:r>
            <w:r w:rsidRPr="00300897">
              <w:t>(see also Proposal 3.1.2A in</w:t>
            </w:r>
            <w:r>
              <w:t xml:space="preserve"> summary</w:t>
            </w:r>
            <w:r w:rsidRPr="00300897">
              <w:t xml:space="preserve"> R1-2504473), but eventually that was not </w:t>
            </w:r>
            <w:r>
              <w:t xml:space="preserve">explicitly </w:t>
            </w:r>
            <w:r w:rsidRPr="00300897">
              <w:t>agreed.</w:t>
            </w:r>
          </w:p>
          <w:p w14:paraId="16063213" w14:textId="035220B4" w:rsidR="00D77776" w:rsidRDefault="00D77776" w:rsidP="00D77776">
            <w:pPr>
              <w:jc w:val="left"/>
            </w:pPr>
            <w:r>
              <w:t xml:space="preserve">On the other hand, all companies that commented here seem to share the view on the agreements that “RAN1 has not yet explicitly agreed that multiple CSI report configurations should be associated with a same event type”, and because of that </w:t>
            </w:r>
            <w:r>
              <w:lastRenderedPageBreak/>
              <w:t>it is better to keep version 2 as it is. We can further discuss in the next meeting if a restriction on a same event type should be introduced.</w:t>
            </w:r>
          </w:p>
        </w:tc>
      </w:tr>
      <w:tr w:rsidR="00D77776" w14:paraId="48BB604D" w14:textId="77777777">
        <w:trPr>
          <w:trHeight w:val="53"/>
          <w:jc w:val="center"/>
        </w:trPr>
        <w:tc>
          <w:tcPr>
            <w:tcW w:w="1236" w:type="dxa"/>
          </w:tcPr>
          <w:p w14:paraId="6BA3A9A6" w14:textId="77777777" w:rsidR="00D77776" w:rsidRDefault="00D77776" w:rsidP="00D77776">
            <w:r>
              <w:rPr>
                <w:rFonts w:hint="eastAsia"/>
                <w:lang w:eastAsia="zh-CN"/>
              </w:rPr>
              <w:lastRenderedPageBreak/>
              <w:t>Huawei</w:t>
            </w:r>
            <w:r>
              <w:t xml:space="preserve">, </w:t>
            </w:r>
            <w:r>
              <w:rPr>
                <w:rFonts w:hint="eastAsia"/>
                <w:lang w:eastAsia="zh-CN"/>
              </w:rPr>
              <w:t>Hisilicon</w:t>
            </w:r>
          </w:p>
        </w:tc>
        <w:tc>
          <w:tcPr>
            <w:tcW w:w="6892" w:type="dxa"/>
          </w:tcPr>
          <w:p w14:paraId="00B02B23" w14:textId="77777777" w:rsidR="00D77776" w:rsidRDefault="00D77776" w:rsidP="00D77776">
            <w:pPr>
              <w:spacing w:after="0"/>
            </w:pPr>
            <w:r>
              <w:rPr>
                <w:lang w:eastAsia="zh-CN"/>
              </w:rPr>
              <w:t>@</w:t>
            </w:r>
            <w:r>
              <w:rPr>
                <w:rFonts w:hint="eastAsia"/>
                <w:lang w:eastAsia="zh-CN"/>
              </w:rPr>
              <w:t>Samsung:</w:t>
            </w:r>
            <w:r>
              <w:rPr>
                <w:lang w:eastAsia="zh-CN"/>
              </w:rPr>
              <w:t xml:space="preserve"> Current version 2 just correctly reflect the agreement. We don’t see any problem of it. As for further restriction on the ‘same </w:t>
            </w:r>
            <w:proofErr w:type="spellStart"/>
            <w:r>
              <w:rPr>
                <w:lang w:eastAsia="zh-CN"/>
              </w:rPr>
              <w:t>eventType</w:t>
            </w:r>
            <w:proofErr w:type="spellEnd"/>
            <w:r>
              <w:rPr>
                <w:lang w:eastAsia="zh-CN"/>
              </w:rPr>
              <w:t>’, we are open to discuss it in the next meeting. If it is agreed, it is surely OK to add it back. But, now, please respect the agreement.</w:t>
            </w:r>
          </w:p>
        </w:tc>
        <w:tc>
          <w:tcPr>
            <w:tcW w:w="1501" w:type="dxa"/>
          </w:tcPr>
          <w:p w14:paraId="01738B80" w14:textId="50B32A15" w:rsidR="00D77776" w:rsidRDefault="00D77776" w:rsidP="00D77776">
            <w:pPr>
              <w:jc w:val="left"/>
            </w:pPr>
            <w:r>
              <w:t xml:space="preserve">Thank you for your observation, please see </w:t>
            </w:r>
            <w:r w:rsidR="00705FD1">
              <w:t xml:space="preserve">the </w:t>
            </w:r>
            <w:r>
              <w:t>comment to Samsung1 as well.</w:t>
            </w:r>
          </w:p>
        </w:tc>
      </w:tr>
      <w:tr w:rsidR="00D77776" w14:paraId="68DFCE1D" w14:textId="77777777">
        <w:trPr>
          <w:trHeight w:val="53"/>
          <w:jc w:val="center"/>
        </w:trPr>
        <w:tc>
          <w:tcPr>
            <w:tcW w:w="1236" w:type="dxa"/>
          </w:tcPr>
          <w:p w14:paraId="576A5527" w14:textId="77777777" w:rsidR="00D77776" w:rsidRDefault="00D77776" w:rsidP="00D77776">
            <w:pPr>
              <w:rPr>
                <w:lang w:val="en-US" w:eastAsia="zh-CN"/>
              </w:rPr>
            </w:pPr>
            <w:r>
              <w:rPr>
                <w:rFonts w:hint="eastAsia"/>
                <w:lang w:val="en-US" w:eastAsia="zh-CN"/>
              </w:rPr>
              <w:t>ZTE</w:t>
            </w:r>
          </w:p>
        </w:tc>
        <w:tc>
          <w:tcPr>
            <w:tcW w:w="6892" w:type="dxa"/>
          </w:tcPr>
          <w:p w14:paraId="2551AF55" w14:textId="77777777" w:rsidR="00D77776" w:rsidRDefault="00D77776" w:rsidP="00D77776">
            <w:pPr>
              <w:spacing w:after="0"/>
              <w:rPr>
                <w:lang w:val="en-US" w:eastAsia="zh-CN"/>
              </w:rPr>
            </w:pPr>
            <w:r>
              <w:rPr>
                <w:rFonts w:hint="eastAsia"/>
                <w:lang w:val="en-US" w:eastAsia="zh-CN"/>
              </w:rPr>
              <w:t xml:space="preserve">We share the same understanding to HW that there is NO any agreements on </w:t>
            </w:r>
            <w:r>
              <w:t>multiple CSI report configurations should be associated with a same event type</w:t>
            </w:r>
            <w:r>
              <w:rPr>
                <w:rFonts w:hint="eastAsia"/>
                <w:lang w:val="en-US" w:eastAsia="zh-CN"/>
              </w:rPr>
              <w:t>. In particular, it was already declared that 100% Core completion has reached for NR MIMO Phase 5 in the draft SR in RAN#109, though.</w:t>
            </w:r>
          </w:p>
        </w:tc>
        <w:tc>
          <w:tcPr>
            <w:tcW w:w="1501" w:type="dxa"/>
          </w:tcPr>
          <w:p w14:paraId="49C01483" w14:textId="7CCE4E65" w:rsidR="00D77776" w:rsidRDefault="00D77776" w:rsidP="00D77776">
            <w:pPr>
              <w:jc w:val="left"/>
            </w:pPr>
            <w:r>
              <w:t xml:space="preserve">Thank you for your observation, please see </w:t>
            </w:r>
            <w:r w:rsidR="00705FD1">
              <w:t>the</w:t>
            </w:r>
            <w:r>
              <w:t xml:space="preserve"> comment to Samsung1 as well.</w:t>
            </w:r>
          </w:p>
        </w:tc>
      </w:tr>
      <w:tr w:rsidR="00D77776" w14:paraId="7B0B2BE2" w14:textId="77777777">
        <w:trPr>
          <w:trHeight w:val="53"/>
          <w:jc w:val="center"/>
        </w:trPr>
        <w:tc>
          <w:tcPr>
            <w:tcW w:w="1236" w:type="dxa"/>
          </w:tcPr>
          <w:p w14:paraId="6CF31748" w14:textId="77777777" w:rsidR="00D77776" w:rsidRDefault="00D77776" w:rsidP="00D77776">
            <w:pPr>
              <w:rPr>
                <w:lang w:val="en-US" w:eastAsia="zh-CN"/>
              </w:rPr>
            </w:pPr>
            <w:r>
              <w:rPr>
                <w:lang w:val="en-US" w:eastAsia="zh-CN"/>
              </w:rPr>
              <w:t>Samsung2</w:t>
            </w:r>
          </w:p>
        </w:tc>
        <w:tc>
          <w:tcPr>
            <w:tcW w:w="6892" w:type="dxa"/>
          </w:tcPr>
          <w:p w14:paraId="44D122D0" w14:textId="77777777" w:rsidR="00D77776" w:rsidRDefault="00D77776" w:rsidP="00D77776">
            <w:pPr>
              <w:spacing w:after="0"/>
              <w:rPr>
                <w:lang w:val="en-US" w:eastAsia="zh-CN"/>
              </w:rPr>
            </w:pPr>
            <w:r>
              <w:rPr>
                <w:lang w:val="en-US" w:eastAsia="zh-CN"/>
              </w:rPr>
              <w:t xml:space="preserve">Regarding priority rule(s) for CSI, it should be CSI report </w:t>
            </w:r>
            <w:r w:rsidRPr="00A33F82">
              <w:rPr>
                <w:b/>
                <w:lang w:val="en-US" w:eastAsia="zh-CN"/>
              </w:rPr>
              <w:t>configuration</w:t>
            </w:r>
            <w:r>
              <w:rPr>
                <w:lang w:val="en-US" w:eastAsia="zh-CN"/>
              </w:rPr>
              <w:t xml:space="preserve"> that can be configured with </w:t>
            </w:r>
            <w:proofErr w:type="spellStart"/>
            <w:r w:rsidRPr="00A33F82">
              <w:rPr>
                <w:i/>
                <w:lang w:val="en-US" w:eastAsia="zh-CN"/>
              </w:rPr>
              <w:t>eventType</w:t>
            </w:r>
            <w:proofErr w:type="spellEnd"/>
            <w:r>
              <w:rPr>
                <w:lang w:val="en-US" w:eastAsia="zh-CN"/>
              </w:rPr>
              <w:t xml:space="preserve"> or </w:t>
            </w:r>
            <w:proofErr w:type="spellStart"/>
            <w:r w:rsidRPr="00A33F82">
              <w:rPr>
                <w:i/>
                <w:lang w:val="en-US" w:eastAsia="zh-CN"/>
              </w:rPr>
              <w:t>reportTransmissionMode</w:t>
            </w:r>
            <w:proofErr w:type="spellEnd"/>
            <w:r>
              <w:rPr>
                <w:lang w:val="en-US" w:eastAsia="zh-CN"/>
              </w:rPr>
              <w:t xml:space="preserve">, not CSI report itself; hence we suggest the following updates in green (we are also OK with the original TP in the agreement made in RAN1#122): </w:t>
            </w:r>
          </w:p>
          <w:p w14:paraId="26315091" w14:textId="77777777" w:rsidR="00D77776" w:rsidRDefault="00D77776" w:rsidP="00D77776">
            <w:pPr>
              <w:spacing w:after="0"/>
              <w:rPr>
                <w:lang w:val="en-US" w:eastAsia="zh-CN"/>
              </w:rPr>
            </w:pPr>
          </w:p>
          <w:p w14:paraId="4CEC9DB2" w14:textId="77777777" w:rsidR="00D77776" w:rsidRDefault="00D77776" w:rsidP="00D77776">
            <w:pPr>
              <w:spacing w:after="0"/>
              <w:rPr>
                <w:lang w:val="en-US" w:eastAsia="zh-CN"/>
              </w:rPr>
            </w:pPr>
            <w:r>
              <w:rPr>
                <w:lang w:val="en-US" w:eastAsia="zh-CN"/>
              </w:rPr>
              <w:t>“</w:t>
            </w:r>
          </w:p>
          <w:p w14:paraId="2C6A9965" w14:textId="77777777" w:rsidR="00D77776" w:rsidRPr="00373EAB" w:rsidRDefault="00D77776" w:rsidP="00D77776">
            <w:r w:rsidRPr="00BD6DA4">
              <w:t xml:space="preserve">If a UE would transmit a first PUSCH that includes semi-persistent CSI reports </w:t>
            </w:r>
            <w:ins w:id="2" w:author="Mihai Enescu - RAN1#122" w:date="2025-09-03T09:53:00Z">
              <w:r>
                <w:t xml:space="preserve">or a CSI report </w:t>
              </w:r>
            </w:ins>
            <w:r w:rsidRPr="001C4457">
              <w:rPr>
                <w:color w:val="00B050"/>
              </w:rPr>
              <w:t xml:space="preserve">for a CSI report configuration </w:t>
            </w:r>
            <w:ins w:id="3" w:author="Mihai Enescu - RAN1#122" w:date="2025-09-03T09:53:00Z">
              <w:r>
                <w:t>configured</w:t>
              </w:r>
              <w:r w:rsidRPr="00793DB1">
                <w:rPr>
                  <w:color w:val="000000" w:themeColor="text1"/>
                </w:rPr>
                <w:t xml:space="preserve"> with</w:t>
              </w:r>
              <w:r w:rsidRPr="00141D8B">
                <w:t xml:space="preserve"> </w:t>
              </w:r>
              <w:proofErr w:type="spellStart"/>
              <w:r w:rsidRPr="00A204A3">
                <w:rPr>
                  <w:i/>
                  <w:iCs/>
                </w:rPr>
                <w:t>eventType</w:t>
              </w:r>
              <w:proofErr w:type="spellEnd"/>
              <w:r w:rsidRPr="00C63ED4">
                <w:t xml:space="preserve"> and </w:t>
              </w:r>
              <w:r w:rsidRPr="003C3AF7">
                <w:t xml:space="preserve">with </w:t>
              </w:r>
              <w:proofErr w:type="spellStart"/>
              <w:r w:rsidRPr="003C3AF7">
                <w:rPr>
                  <w:i/>
                  <w:iCs/>
                </w:rPr>
                <w:t>reportTransmissionMode</w:t>
              </w:r>
              <w:proofErr w:type="spellEnd"/>
              <w:r w:rsidRPr="003C3AF7">
                <w:t xml:space="preserve"> set to ‘</w:t>
              </w:r>
              <w:proofErr w:type="spellStart"/>
              <w:r w:rsidRPr="003C3AF7">
                <w:t>Mode</w:t>
              </w:r>
              <w:r>
                <w:t>B</w:t>
              </w:r>
              <w:proofErr w:type="spellEnd"/>
              <w:r w:rsidRPr="003C3AF7">
                <w:t>’</w:t>
              </w:r>
            </w:ins>
            <w:ins w:id="4" w:author="Mihai Enescu - RAN1#122" w:date="2025-09-02T11:54:00Z">
              <w:r>
                <w:t xml:space="preserve"> </w:t>
              </w:r>
            </w:ins>
            <w:r w:rsidRPr="00BD6DA4">
              <w:t xml:space="preserve">and a second PUSCH that includes an UL-SCH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108B8878" w14:textId="77777777" w:rsidR="00D77776" w:rsidRPr="001C4457" w:rsidRDefault="00D77776" w:rsidP="00D77776">
            <w:pPr>
              <w:spacing w:after="0"/>
              <w:rPr>
                <w:lang w:eastAsia="zh-CN"/>
              </w:rPr>
            </w:pPr>
            <w:r>
              <w:rPr>
                <w:lang w:eastAsia="zh-CN"/>
              </w:rPr>
              <w:t>”</w:t>
            </w:r>
          </w:p>
        </w:tc>
        <w:tc>
          <w:tcPr>
            <w:tcW w:w="1501" w:type="dxa"/>
          </w:tcPr>
          <w:p w14:paraId="53FF0FBA" w14:textId="793B595A" w:rsidR="00D77776" w:rsidRDefault="00D77776" w:rsidP="00D77776">
            <w:pPr>
              <w:jc w:val="left"/>
            </w:pPr>
            <w:r>
              <w:t>Thank you, fixed!</w:t>
            </w:r>
          </w:p>
        </w:tc>
      </w:tr>
      <w:tr w:rsidR="00D77776" w14:paraId="541B2984" w14:textId="77777777">
        <w:trPr>
          <w:trHeight w:val="53"/>
          <w:jc w:val="center"/>
        </w:trPr>
        <w:tc>
          <w:tcPr>
            <w:tcW w:w="1236" w:type="dxa"/>
          </w:tcPr>
          <w:p w14:paraId="3C64793D" w14:textId="499DBE76" w:rsidR="00D77776" w:rsidRDefault="00D77776" w:rsidP="00D77776">
            <w:pPr>
              <w:rPr>
                <w:lang w:val="en-US" w:eastAsia="zh-CN"/>
              </w:rPr>
            </w:pPr>
            <w:r>
              <w:rPr>
                <w:lang w:val="en-US" w:eastAsia="zh-CN"/>
              </w:rPr>
              <w:t>Ericsson</w:t>
            </w:r>
          </w:p>
        </w:tc>
        <w:tc>
          <w:tcPr>
            <w:tcW w:w="6892" w:type="dxa"/>
          </w:tcPr>
          <w:p w14:paraId="758BE702" w14:textId="70E06F97" w:rsidR="00D77776" w:rsidRDefault="00D77776" w:rsidP="00D77776">
            <w:pPr>
              <w:spacing w:after="0"/>
              <w:rPr>
                <w:lang w:val="en-US" w:eastAsia="zh-CN"/>
              </w:rPr>
            </w:pPr>
            <w:r>
              <w:rPr>
                <w:lang w:val="en-US" w:eastAsia="zh-CN"/>
              </w:rPr>
              <w:t xml:space="preserve">We have the same understanding as HW and ZTE that since there is no agreement to introduce any restriction </w:t>
            </w:r>
            <w:proofErr w:type="spellStart"/>
            <w:r>
              <w:rPr>
                <w:lang w:val="en-US" w:eastAsia="zh-CN"/>
              </w:rPr>
              <w:t>wrt</w:t>
            </w:r>
            <w:proofErr w:type="spellEnd"/>
            <w:r>
              <w:rPr>
                <w:lang w:val="en-US" w:eastAsia="zh-CN"/>
              </w:rPr>
              <w:t xml:space="preserve"> to different event types being associated with the same PUCCH resource, no restriction should be captured in the specification.</w:t>
            </w:r>
          </w:p>
        </w:tc>
        <w:tc>
          <w:tcPr>
            <w:tcW w:w="1501" w:type="dxa"/>
          </w:tcPr>
          <w:p w14:paraId="132A2D5E" w14:textId="59042230" w:rsidR="00D77776" w:rsidRDefault="00D77776" w:rsidP="00D77776">
            <w:pPr>
              <w:jc w:val="left"/>
            </w:pPr>
            <w:r>
              <w:t xml:space="preserve">Thank you for your observation, please see </w:t>
            </w:r>
            <w:r w:rsidR="00705FD1">
              <w:t>the</w:t>
            </w:r>
            <w:r>
              <w:t xml:space="preserve"> comment to Samsung1 as well.</w:t>
            </w:r>
          </w:p>
        </w:tc>
      </w:tr>
      <w:tr w:rsidR="00D77776" w14:paraId="210FB360" w14:textId="77777777">
        <w:trPr>
          <w:trHeight w:val="53"/>
          <w:jc w:val="center"/>
        </w:trPr>
        <w:tc>
          <w:tcPr>
            <w:tcW w:w="1236" w:type="dxa"/>
          </w:tcPr>
          <w:p w14:paraId="1958B12C" w14:textId="39350C07" w:rsidR="00D77776" w:rsidRDefault="00D77776" w:rsidP="00D77776">
            <w:pPr>
              <w:rPr>
                <w:lang w:val="en-US" w:eastAsia="zh-CN"/>
              </w:rPr>
            </w:pPr>
            <w:r>
              <w:rPr>
                <w:lang w:val="en-US" w:eastAsia="zh-CN"/>
              </w:rPr>
              <w:t>Google</w:t>
            </w:r>
          </w:p>
        </w:tc>
        <w:tc>
          <w:tcPr>
            <w:tcW w:w="6892" w:type="dxa"/>
          </w:tcPr>
          <w:p w14:paraId="75A5261E" w14:textId="28E202B6" w:rsidR="00D77776" w:rsidRDefault="00D77776" w:rsidP="00D77776">
            <w:pPr>
              <w:spacing w:after="0"/>
              <w:rPr>
                <w:lang w:val="en-US" w:eastAsia="zh-CN"/>
              </w:rPr>
            </w:pPr>
            <w:r>
              <w:rPr>
                <w:lang w:val="en-US" w:eastAsia="zh-CN"/>
              </w:rPr>
              <w:t xml:space="preserve">We share similar views with HW, ZTE and Ericsson. The “same event type” restriction is not only artificial, but also absent in existing agreements. We thus support current version 2, where the restriction is removed. </w:t>
            </w:r>
          </w:p>
          <w:p w14:paraId="7A91B155" w14:textId="0737758C" w:rsidR="00D77776" w:rsidRDefault="00D77776" w:rsidP="00D77776">
            <w:pPr>
              <w:spacing w:after="0"/>
              <w:rPr>
                <w:lang w:val="en-US" w:eastAsia="zh-CN"/>
              </w:rPr>
            </w:pPr>
          </w:p>
        </w:tc>
        <w:tc>
          <w:tcPr>
            <w:tcW w:w="1501" w:type="dxa"/>
          </w:tcPr>
          <w:p w14:paraId="424D0D9A" w14:textId="1DE85BDB" w:rsidR="00D77776" w:rsidRDefault="00D77776" w:rsidP="00705FD1">
            <w:pPr>
              <w:jc w:val="left"/>
            </w:pPr>
            <w:r>
              <w:t xml:space="preserve">Thank you for your observation, please see </w:t>
            </w:r>
            <w:r w:rsidR="00705FD1">
              <w:t>the</w:t>
            </w:r>
            <w:r>
              <w:t xml:space="preserve"> comment to Samsung1 as well.</w:t>
            </w:r>
          </w:p>
        </w:tc>
      </w:tr>
      <w:tr w:rsidR="008E1FF4" w14:paraId="2C649E20" w14:textId="77777777">
        <w:trPr>
          <w:trHeight w:val="53"/>
          <w:jc w:val="center"/>
        </w:trPr>
        <w:tc>
          <w:tcPr>
            <w:tcW w:w="1236" w:type="dxa"/>
          </w:tcPr>
          <w:p w14:paraId="79A870DC" w14:textId="7431AC44" w:rsidR="008E1FF4" w:rsidRDefault="008E1FF4" w:rsidP="008E1FF4">
            <w:pPr>
              <w:rPr>
                <w:lang w:val="en-US" w:eastAsia="zh-CN"/>
              </w:rPr>
            </w:pPr>
            <w:r>
              <w:rPr>
                <w:color w:val="0000FF"/>
              </w:rPr>
              <w:t>Editor, 09.09.2025</w:t>
            </w:r>
          </w:p>
        </w:tc>
        <w:tc>
          <w:tcPr>
            <w:tcW w:w="6892" w:type="dxa"/>
          </w:tcPr>
          <w:p w14:paraId="4DFEB2EA" w14:textId="6890A654" w:rsidR="008E1FF4" w:rsidRDefault="008E1FF4" w:rsidP="008E1FF4">
            <w:pPr>
              <w:spacing w:after="0"/>
              <w:rPr>
                <w:lang w:val="en-US" w:eastAsia="zh-CN"/>
              </w:rPr>
            </w:pPr>
            <w:r>
              <w:rPr>
                <w:color w:val="0000FF"/>
              </w:rPr>
              <w:t>Version 2r1 is now available where I have incorporated only the editorial proposal from Samsung2! Other issues should be discussed in the next meeting!</w:t>
            </w:r>
          </w:p>
        </w:tc>
        <w:tc>
          <w:tcPr>
            <w:tcW w:w="1501" w:type="dxa"/>
          </w:tcPr>
          <w:p w14:paraId="3F2292C0" w14:textId="77777777" w:rsidR="008E1FF4" w:rsidRDefault="008E1FF4" w:rsidP="008E1FF4"/>
        </w:tc>
      </w:tr>
      <w:tr w:rsidR="00597085" w14:paraId="5FD24BAF" w14:textId="77777777">
        <w:trPr>
          <w:trHeight w:val="53"/>
          <w:jc w:val="center"/>
        </w:trPr>
        <w:tc>
          <w:tcPr>
            <w:tcW w:w="1236" w:type="dxa"/>
          </w:tcPr>
          <w:p w14:paraId="2DD94FE4" w14:textId="6F6C2762" w:rsidR="00597085" w:rsidRDefault="00597085" w:rsidP="008E1FF4">
            <w:pPr>
              <w:rPr>
                <w:color w:val="0000FF"/>
              </w:rPr>
            </w:pPr>
            <w:r>
              <w:rPr>
                <w:lang w:val="en-US" w:eastAsia="zh-CN"/>
              </w:rPr>
              <w:lastRenderedPageBreak/>
              <w:t>Samsung3</w:t>
            </w:r>
          </w:p>
        </w:tc>
        <w:tc>
          <w:tcPr>
            <w:tcW w:w="6892" w:type="dxa"/>
          </w:tcPr>
          <w:p w14:paraId="0353DCA2" w14:textId="25C8EB17" w:rsidR="008063EA" w:rsidRDefault="00597085" w:rsidP="00597085">
            <w:pPr>
              <w:spacing w:after="0"/>
              <w:rPr>
                <w:lang w:val="en-US" w:eastAsia="zh-CN"/>
              </w:rPr>
            </w:pPr>
            <w:r>
              <w:rPr>
                <w:lang w:val="en-US" w:eastAsia="zh-CN"/>
              </w:rPr>
              <w:t>Thanks for the discussions</w:t>
            </w:r>
            <w:r w:rsidR="008063EA">
              <w:rPr>
                <w:lang w:val="en-US" w:eastAsia="zh-CN"/>
              </w:rPr>
              <w:t>, and</w:t>
            </w:r>
            <w:r w:rsidR="0026722A">
              <w:rPr>
                <w:lang w:val="en-US" w:eastAsia="zh-CN"/>
              </w:rPr>
              <w:t xml:space="preserve"> also</w:t>
            </w:r>
            <w:r w:rsidR="008063EA">
              <w:rPr>
                <w:lang w:val="en-US" w:eastAsia="zh-CN"/>
              </w:rPr>
              <w:t xml:space="preserve"> the editor for pointing out relevant agreements/discussions</w:t>
            </w:r>
            <w:r>
              <w:rPr>
                <w:lang w:val="en-US" w:eastAsia="zh-CN"/>
              </w:rPr>
              <w:t>.</w:t>
            </w:r>
            <w:r w:rsidR="008063EA">
              <w:rPr>
                <w:lang w:val="en-US" w:eastAsia="zh-CN"/>
              </w:rPr>
              <w:t xml:space="preserve"> Regarding the corresponding agreements (copied below), our understanding is that for </w:t>
            </w:r>
            <w:r w:rsidR="008063EA" w:rsidRPr="008063EA">
              <w:rPr>
                <w:i/>
                <w:u w:val="single"/>
                <w:lang w:val="en-US" w:eastAsia="zh-CN"/>
              </w:rPr>
              <w:t>each</w:t>
            </w:r>
            <w:r w:rsidR="008063EA">
              <w:rPr>
                <w:lang w:val="en-US" w:eastAsia="zh-CN"/>
              </w:rPr>
              <w:t xml:space="preserve"> of the event-1, event-2 and event-7, multiple CSI report configurations can be configured – this is equivalent to having the same event type for the multiple CSI report configurations</w:t>
            </w:r>
            <w:r w:rsidR="008063EA">
              <w:rPr>
                <w:rFonts w:hint="eastAsia"/>
                <w:lang w:val="en-US" w:eastAsia="zh-CN"/>
              </w:rPr>
              <w:t>.</w:t>
            </w:r>
            <w:r w:rsidR="0026722A">
              <w:rPr>
                <w:lang w:val="en-US" w:eastAsia="zh-CN"/>
              </w:rPr>
              <w:t xml:space="preserve"> It should be otherwise clarified that a mixture of event types can be supported.</w:t>
            </w:r>
          </w:p>
          <w:p w14:paraId="1D4A08D1" w14:textId="77777777" w:rsidR="008063EA" w:rsidRDefault="008063EA" w:rsidP="00597085">
            <w:pPr>
              <w:spacing w:after="0"/>
              <w:rPr>
                <w:lang w:val="en-US" w:eastAsia="zh-CN"/>
              </w:rPr>
            </w:pPr>
          </w:p>
          <w:p w14:paraId="1D2E95BB" w14:textId="77777777" w:rsidR="008063EA" w:rsidRPr="008063EA" w:rsidRDefault="008063EA" w:rsidP="0026722A">
            <w:pPr>
              <w:pBdr>
                <w:top w:val="single" w:sz="4" w:space="1" w:color="auto"/>
                <w:left w:val="single" w:sz="4" w:space="4" w:color="auto"/>
                <w:bottom w:val="single" w:sz="4" w:space="1" w:color="auto"/>
                <w:right w:val="single" w:sz="4" w:space="4" w:color="auto"/>
              </w:pBdr>
              <w:overflowPunct/>
              <w:autoSpaceDE/>
              <w:autoSpaceDN/>
              <w:adjustRightInd/>
              <w:snapToGrid w:val="0"/>
              <w:spacing w:after="0"/>
              <w:textAlignment w:val="auto"/>
              <w:rPr>
                <w:rFonts w:eastAsia="DengXian"/>
                <w:b/>
                <w:bCs/>
                <w:sz w:val="18"/>
                <w:szCs w:val="18"/>
                <w:lang w:val="en-US" w:eastAsia="ko-KR"/>
              </w:rPr>
            </w:pPr>
            <w:r w:rsidRPr="008063EA">
              <w:rPr>
                <w:rFonts w:eastAsia="DengXian"/>
                <w:b/>
                <w:bCs/>
                <w:sz w:val="18"/>
                <w:szCs w:val="18"/>
                <w:highlight w:val="green"/>
                <w:lang w:val="en-US" w:eastAsia="ko-KR"/>
              </w:rPr>
              <w:t>[120] Agreement</w:t>
            </w:r>
          </w:p>
          <w:p w14:paraId="1F32E521" w14:textId="7E8CE452" w:rsidR="008063EA" w:rsidRPr="008063EA" w:rsidRDefault="008063EA" w:rsidP="0026722A">
            <w:pPr>
              <w:pBdr>
                <w:top w:val="single" w:sz="4" w:space="1" w:color="auto"/>
                <w:left w:val="single" w:sz="4" w:space="4" w:color="auto"/>
                <w:bottom w:val="single" w:sz="4" w:space="1" w:color="auto"/>
                <w:right w:val="single" w:sz="4" w:space="4" w:color="auto"/>
              </w:pBdr>
              <w:shd w:val="clear" w:color="auto" w:fill="FFFFFF"/>
              <w:overflowPunct/>
              <w:autoSpaceDE/>
              <w:autoSpaceDN/>
              <w:snapToGrid w:val="0"/>
              <w:spacing w:after="0"/>
              <w:textAlignment w:val="auto"/>
              <w:rPr>
                <w:sz w:val="18"/>
                <w:szCs w:val="18"/>
                <w:lang w:val="en-US" w:eastAsia="ko-KR"/>
              </w:rPr>
            </w:pPr>
            <w:r w:rsidRPr="008063EA">
              <w:rPr>
                <w:sz w:val="18"/>
                <w:szCs w:val="18"/>
                <w:lang w:val="en-US" w:eastAsia="ko-KR"/>
              </w:rPr>
              <w:t xml:space="preserve">On beam report transmission procedure for UE-initiated/event-driven beam reporting, one PUCCH resource of first PUCCH can be associated with one or multiple CSI report configurations, </w:t>
            </w:r>
            <w:r w:rsidRPr="008063EA">
              <w:rPr>
                <w:sz w:val="18"/>
                <w:szCs w:val="18"/>
                <w:highlight w:val="yellow"/>
                <w:lang w:val="en-US" w:eastAsia="ko-KR"/>
              </w:rPr>
              <w:t>regarding Event-2</w:t>
            </w:r>
            <w:r w:rsidRPr="008063EA">
              <w:rPr>
                <w:sz w:val="18"/>
                <w:szCs w:val="18"/>
                <w:lang w:val="en-US" w:eastAsia="ko-KR"/>
              </w:rPr>
              <w:t>.</w:t>
            </w:r>
          </w:p>
          <w:p w14:paraId="7E202CF9" w14:textId="336A5128" w:rsidR="008063EA" w:rsidRPr="008063EA" w:rsidRDefault="008063EA" w:rsidP="0026722A">
            <w:pPr>
              <w:pBdr>
                <w:top w:val="single" w:sz="4" w:space="1" w:color="auto"/>
                <w:left w:val="single" w:sz="4" w:space="4" w:color="auto"/>
                <w:bottom w:val="single" w:sz="4" w:space="1" w:color="auto"/>
                <w:right w:val="single" w:sz="4" w:space="4" w:color="auto"/>
              </w:pBdr>
              <w:shd w:val="clear" w:color="auto" w:fill="FFFFFF"/>
              <w:overflowPunct/>
              <w:autoSpaceDE/>
              <w:autoSpaceDN/>
              <w:snapToGrid w:val="0"/>
              <w:spacing w:after="0"/>
              <w:textAlignment w:val="auto"/>
              <w:rPr>
                <w:sz w:val="18"/>
                <w:szCs w:val="18"/>
                <w:lang w:val="en-US" w:eastAsia="ko-KR"/>
              </w:rPr>
            </w:pPr>
          </w:p>
          <w:p w14:paraId="16475D12" w14:textId="77777777" w:rsidR="008063EA" w:rsidRPr="008063EA" w:rsidRDefault="008063EA" w:rsidP="0026722A">
            <w:pPr>
              <w:pBdr>
                <w:top w:val="single" w:sz="4" w:space="1" w:color="auto"/>
                <w:left w:val="single" w:sz="4" w:space="4" w:color="auto"/>
                <w:bottom w:val="single" w:sz="4" w:space="1" w:color="auto"/>
                <w:right w:val="single" w:sz="4" w:space="4" w:color="auto"/>
              </w:pBdr>
              <w:shd w:val="clear" w:color="auto" w:fill="FFFFFF"/>
              <w:overflowPunct/>
              <w:autoSpaceDE/>
              <w:autoSpaceDN/>
              <w:adjustRightInd/>
              <w:snapToGrid w:val="0"/>
              <w:spacing w:after="0"/>
              <w:textAlignment w:val="auto"/>
              <w:rPr>
                <w:color w:val="000000"/>
                <w:sz w:val="18"/>
                <w:szCs w:val="18"/>
                <w:lang w:val="en-US" w:eastAsia="ko-KR"/>
              </w:rPr>
            </w:pPr>
            <w:r w:rsidRPr="008063EA">
              <w:rPr>
                <w:rFonts w:eastAsia="DengXian"/>
                <w:b/>
                <w:bCs/>
                <w:sz w:val="18"/>
                <w:szCs w:val="18"/>
                <w:highlight w:val="green"/>
                <w:lang w:val="en-US" w:eastAsia="zh-CN"/>
              </w:rPr>
              <w:t xml:space="preserve">[121] </w:t>
            </w:r>
            <w:r w:rsidRPr="008063EA">
              <w:rPr>
                <w:b/>
                <w:bCs/>
                <w:iCs/>
                <w:color w:val="000000"/>
                <w:sz w:val="18"/>
                <w:szCs w:val="18"/>
                <w:highlight w:val="green"/>
                <w:lang w:val="en-US" w:eastAsia="ko-KR"/>
              </w:rPr>
              <w:t>Agreement</w:t>
            </w:r>
          </w:p>
          <w:p w14:paraId="4ACA36BB" w14:textId="77777777" w:rsidR="008063EA" w:rsidRPr="008063EA" w:rsidRDefault="008063EA" w:rsidP="0026722A">
            <w:pPr>
              <w:pBdr>
                <w:top w:val="single" w:sz="4" w:space="1" w:color="auto"/>
                <w:left w:val="single" w:sz="4" w:space="4" w:color="auto"/>
                <w:bottom w:val="single" w:sz="4" w:space="1" w:color="auto"/>
                <w:right w:val="single" w:sz="4" w:space="4" w:color="auto"/>
              </w:pBdr>
              <w:shd w:val="clear" w:color="auto" w:fill="FFFFFF"/>
              <w:overflowPunct/>
              <w:autoSpaceDE/>
              <w:autoSpaceDN/>
              <w:snapToGrid w:val="0"/>
              <w:spacing w:after="0"/>
              <w:textAlignment w:val="auto"/>
              <w:rPr>
                <w:rFonts w:cs="Times"/>
                <w:sz w:val="18"/>
                <w:szCs w:val="18"/>
                <w:lang w:val="en-US" w:eastAsia="ko-KR"/>
              </w:rPr>
            </w:pPr>
            <w:r w:rsidRPr="008063EA">
              <w:rPr>
                <w:rFonts w:cs="Times"/>
                <w:sz w:val="18"/>
                <w:szCs w:val="18"/>
                <w:lang w:val="en-US" w:eastAsia="ko-KR"/>
              </w:rPr>
              <w:t xml:space="preserve">On beam report transmission procedure for UE-initiated/event-driven beam reporting, </w:t>
            </w:r>
            <w:r w:rsidRPr="008063EA">
              <w:rPr>
                <w:rFonts w:cs="Times"/>
                <w:sz w:val="18"/>
                <w:szCs w:val="18"/>
                <w:highlight w:val="yellow"/>
                <w:lang w:val="en-US" w:eastAsia="ko-KR"/>
              </w:rPr>
              <w:t>regarding Event-1 and Event-7</w:t>
            </w:r>
            <w:r w:rsidRPr="008063EA">
              <w:rPr>
                <w:rFonts w:cs="Times"/>
                <w:sz w:val="18"/>
                <w:szCs w:val="18"/>
                <w:lang w:val="en-US" w:eastAsia="ko-KR"/>
              </w:rPr>
              <w:t>, one PUCCH resource of first PUCCH can be associated with one or multiple CSI report configurations.</w:t>
            </w:r>
          </w:p>
          <w:p w14:paraId="10B83963" w14:textId="77777777" w:rsidR="008063EA" w:rsidRPr="008063EA" w:rsidRDefault="008063EA" w:rsidP="008063EA">
            <w:pPr>
              <w:shd w:val="clear" w:color="auto" w:fill="FFFFFF"/>
              <w:overflowPunct/>
              <w:autoSpaceDE/>
              <w:autoSpaceDN/>
              <w:snapToGrid w:val="0"/>
              <w:spacing w:after="0"/>
              <w:jc w:val="left"/>
              <w:textAlignment w:val="auto"/>
              <w:rPr>
                <w:lang w:val="en-US" w:eastAsia="ko-KR"/>
              </w:rPr>
            </w:pPr>
          </w:p>
          <w:p w14:paraId="7779B7DF" w14:textId="768CACBC" w:rsidR="0026722A" w:rsidRDefault="0026722A" w:rsidP="00597085">
            <w:pPr>
              <w:spacing w:after="0"/>
              <w:rPr>
                <w:lang w:val="en-US" w:eastAsia="zh-CN"/>
              </w:rPr>
            </w:pPr>
            <w:r>
              <w:rPr>
                <w:lang w:val="en-US" w:eastAsia="zh-CN"/>
              </w:rPr>
              <w:t>These are merely different interpretations/understandings of the above agreements/discussions – we do not understand companies’ comments about respecting agreement(s) or relation to 100% completion declaration of the WID.</w:t>
            </w:r>
          </w:p>
          <w:p w14:paraId="1168CA5A" w14:textId="77777777" w:rsidR="0026722A" w:rsidRDefault="0026722A" w:rsidP="00597085">
            <w:pPr>
              <w:spacing w:after="0"/>
              <w:rPr>
                <w:lang w:val="en-US" w:eastAsia="zh-CN"/>
              </w:rPr>
            </w:pPr>
          </w:p>
          <w:p w14:paraId="4A51449F" w14:textId="138FDEF3" w:rsidR="0026722A" w:rsidRDefault="008063EA" w:rsidP="00597085">
            <w:pPr>
              <w:spacing w:after="0"/>
              <w:rPr>
                <w:lang w:val="en-US" w:eastAsia="zh-CN"/>
              </w:rPr>
            </w:pPr>
            <w:r>
              <w:rPr>
                <w:lang w:val="en-US" w:eastAsia="zh-CN"/>
              </w:rPr>
              <w:t>For sake of progress, we can live with the latest version 2r1 from the editor,</w:t>
            </w:r>
            <w:r w:rsidR="0026722A">
              <w:rPr>
                <w:lang w:val="en-US" w:eastAsia="zh-CN"/>
              </w:rPr>
              <w:t xml:space="preserve"> and visit this issue in the next meeting.</w:t>
            </w:r>
          </w:p>
          <w:p w14:paraId="04DA9FFE" w14:textId="4365AA39" w:rsidR="00597085" w:rsidRPr="0026722A" w:rsidRDefault="00597085" w:rsidP="008E1FF4">
            <w:pPr>
              <w:spacing w:after="0"/>
              <w:rPr>
                <w:lang w:val="en-US" w:eastAsia="zh-CN"/>
              </w:rPr>
            </w:pPr>
          </w:p>
        </w:tc>
        <w:tc>
          <w:tcPr>
            <w:tcW w:w="1501" w:type="dxa"/>
          </w:tcPr>
          <w:p w14:paraId="523895A9" w14:textId="77777777" w:rsidR="00597085" w:rsidRDefault="00597085" w:rsidP="008E1FF4"/>
        </w:tc>
      </w:tr>
      <w:bookmarkEnd w:id="0"/>
    </w:tbl>
    <w:p w14:paraId="769F6AB8" w14:textId="77777777" w:rsidR="00972625" w:rsidRDefault="00972625"/>
    <w:p w14:paraId="5CCE0B27" w14:textId="77777777" w:rsidR="00972625" w:rsidRDefault="00DA73C4">
      <w:pPr>
        <w:pStyle w:val="BodyText"/>
        <w:rPr>
          <w:rFonts w:ascii="Times New Roman" w:hAnsi="Times New Roman"/>
          <w:b/>
          <w:bCs/>
          <w:u w:val="single"/>
        </w:rPr>
      </w:pPr>
      <w:r>
        <w:rPr>
          <w:rFonts w:ascii="Times New Roman" w:hAnsi="Times New Roman"/>
          <w:b/>
          <w:bCs/>
          <w:highlight w:val="yellow"/>
          <w:u w:val="single"/>
        </w:rPr>
        <w:t>CSI</w:t>
      </w:r>
    </w:p>
    <w:tbl>
      <w:tblPr>
        <w:tblStyle w:val="TableGrid"/>
        <w:tblW w:w="0" w:type="auto"/>
        <w:jc w:val="center"/>
        <w:tblLook w:val="04A0" w:firstRow="1" w:lastRow="0" w:firstColumn="1" w:lastColumn="0" w:noHBand="0" w:noVBand="1"/>
      </w:tblPr>
      <w:tblGrid>
        <w:gridCol w:w="923"/>
        <w:gridCol w:w="6568"/>
        <w:gridCol w:w="2138"/>
      </w:tblGrid>
      <w:tr w:rsidR="00972625" w14:paraId="2EE89511" w14:textId="77777777">
        <w:trPr>
          <w:trHeight w:val="335"/>
          <w:jc w:val="center"/>
        </w:trPr>
        <w:tc>
          <w:tcPr>
            <w:tcW w:w="1405" w:type="dxa"/>
            <w:shd w:val="clear" w:color="auto" w:fill="D9D9D9" w:themeFill="background1" w:themeFillShade="D9"/>
          </w:tcPr>
          <w:p w14:paraId="678ED02D" w14:textId="77777777" w:rsidR="00972625" w:rsidRDefault="00DA73C4">
            <w:r>
              <w:t>Company</w:t>
            </w:r>
          </w:p>
        </w:tc>
        <w:tc>
          <w:tcPr>
            <w:tcW w:w="5820" w:type="dxa"/>
            <w:shd w:val="clear" w:color="auto" w:fill="D9D9D9" w:themeFill="background1" w:themeFillShade="D9"/>
          </w:tcPr>
          <w:p w14:paraId="6CD53599" w14:textId="77777777" w:rsidR="00972625" w:rsidRDefault="00DA73C4">
            <w:r>
              <w:t>Comments</w:t>
            </w:r>
          </w:p>
        </w:tc>
        <w:tc>
          <w:tcPr>
            <w:tcW w:w="1837" w:type="dxa"/>
            <w:shd w:val="clear" w:color="auto" w:fill="D9D9D9" w:themeFill="background1" w:themeFillShade="D9"/>
          </w:tcPr>
          <w:p w14:paraId="4A7613F6" w14:textId="77777777" w:rsidR="00972625" w:rsidRDefault="00DA73C4">
            <w:r>
              <w:t>Editor reply/Notes</w:t>
            </w:r>
          </w:p>
        </w:tc>
      </w:tr>
      <w:tr w:rsidR="00972625" w14:paraId="57427CB3" w14:textId="77777777">
        <w:trPr>
          <w:trHeight w:val="244"/>
          <w:jc w:val="center"/>
        </w:trPr>
        <w:tc>
          <w:tcPr>
            <w:tcW w:w="1405" w:type="dxa"/>
          </w:tcPr>
          <w:p w14:paraId="2BAB78B4" w14:textId="77777777" w:rsidR="00972625" w:rsidRDefault="00DA73C4">
            <w:pPr>
              <w:rPr>
                <w:rFonts w:eastAsia="DengXian"/>
                <w:lang w:eastAsia="zh-CN"/>
              </w:rPr>
            </w:pPr>
            <w:r>
              <w:rPr>
                <w:rFonts w:ascii="BatangChe" w:eastAsia="BatangChe" w:hAnsi="BatangChe" w:cs="BatangChe" w:hint="eastAsia"/>
                <w:lang w:eastAsia="ko-KR"/>
              </w:rPr>
              <w:t>L</w:t>
            </w:r>
            <w:r>
              <w:rPr>
                <w:rFonts w:ascii="BatangChe" w:eastAsia="BatangChe" w:hAnsi="BatangChe" w:cs="BatangChe"/>
                <w:lang w:eastAsia="ko-KR"/>
              </w:rPr>
              <w:t>G</w:t>
            </w:r>
          </w:p>
        </w:tc>
        <w:tc>
          <w:tcPr>
            <w:tcW w:w="5820" w:type="dxa"/>
          </w:tcPr>
          <w:p w14:paraId="6C426ED3" w14:textId="77777777" w:rsidR="00972625" w:rsidRDefault="00DA73C4">
            <w:pPr>
              <w:ind w:firstLine="108"/>
            </w:pPr>
            <w:r>
              <w:t>In RAN1#117 meeting, following agreement was made, but it is not captured in the current CR TS38.214 and running CR for RRC parameter.</w:t>
            </w:r>
          </w:p>
          <w:p w14:paraId="4BA281E6" w14:textId="77777777" w:rsidR="00972625" w:rsidRDefault="00DA73C4">
            <w:pPr>
              <w:shd w:val="clear" w:color="auto" w:fill="FFFFFF"/>
              <w:snapToGrid w:val="0"/>
              <w:spacing w:after="0"/>
              <w:rPr>
                <w:rFonts w:ascii="Times" w:hAnsi="Times"/>
                <w:bCs/>
                <w:color w:val="000000"/>
              </w:rPr>
            </w:pPr>
            <w:r>
              <w:rPr>
                <w:rFonts w:ascii="Times" w:hAnsi="Times"/>
                <w:b/>
                <w:bCs/>
                <w:color w:val="000000"/>
                <w:highlight w:val="green"/>
              </w:rPr>
              <w:t>Agreement</w:t>
            </w:r>
          </w:p>
          <w:p w14:paraId="345E281A" w14:textId="77777777" w:rsidR="00972625" w:rsidRDefault="00DA73C4">
            <w:pPr>
              <w:rPr>
                <w:rFonts w:ascii="Times" w:eastAsia="Batang" w:hAnsi="Times"/>
              </w:rPr>
            </w:pPr>
            <w:r>
              <w:rPr>
                <w:rFonts w:ascii="Times" w:eastAsia="Batang" w:hAnsi="Times"/>
              </w:rPr>
              <w:t xml:space="preserve">For the </w:t>
            </w:r>
            <w:r>
              <w:rPr>
                <w:rFonts w:ascii="Times" w:eastAsia="Batang" w:hAnsi="Times"/>
                <w:iCs/>
              </w:rPr>
              <w:t xml:space="preserve">Rel-19 CRI-based CSI refinement for up to 128 CSI-RS ports, </w:t>
            </w:r>
            <w:r>
              <w:rPr>
                <w:rFonts w:ascii="Times" w:eastAsia="Batang" w:hAnsi="Times"/>
                <w:iCs/>
                <w:u w:val="single"/>
              </w:rPr>
              <w:t>for M=2</w:t>
            </w:r>
            <w:r>
              <w:rPr>
                <w:rFonts w:ascii="Times" w:eastAsia="Batang" w:hAnsi="Times"/>
                <w:iCs/>
              </w:rPr>
              <w:t xml:space="preserve">, </w:t>
            </w:r>
            <w:r>
              <w:rPr>
                <w:rFonts w:ascii="Times" w:eastAsia="Batang" w:hAnsi="Times"/>
              </w:rPr>
              <w:t xml:space="preserve">when Rel-16 </w:t>
            </w:r>
            <w:proofErr w:type="spellStart"/>
            <w:r>
              <w:rPr>
                <w:rFonts w:ascii="Times" w:eastAsia="Batang" w:hAnsi="Times"/>
              </w:rPr>
              <w:t>eType</w:t>
            </w:r>
            <w:proofErr w:type="spellEnd"/>
            <w:r>
              <w:rPr>
                <w:rFonts w:ascii="Times" w:eastAsia="Batang" w:hAnsi="Times"/>
              </w:rPr>
              <w:t>-II codebook is configured, RRC configuration of Parameter Combination is resource-common</w:t>
            </w:r>
          </w:p>
          <w:p w14:paraId="1B35353B" w14:textId="77777777" w:rsidR="00972625" w:rsidRDefault="00DA73C4">
            <w:pPr>
              <w:rPr>
                <w:rFonts w:ascii="Times" w:eastAsia="Batang" w:hAnsi="Times"/>
                <w:lang w:eastAsia="ko-KR"/>
              </w:rPr>
            </w:pPr>
            <w:r>
              <w:rPr>
                <w:rFonts w:ascii="Times" w:eastAsia="Batang" w:hAnsi="Times"/>
                <w:lang w:eastAsia="ko-KR"/>
              </w:rPr>
              <w:t>To capture the previous agreement, which is missed in current CR, we suggest the following TP:</w:t>
            </w:r>
          </w:p>
          <w:p w14:paraId="6347CC5B" w14:textId="77777777" w:rsidR="00972625" w:rsidRDefault="00DA73C4">
            <w:pPr>
              <w:rPr>
                <w:b/>
              </w:rPr>
            </w:pPr>
            <w:r>
              <w:rPr>
                <w:b/>
              </w:rPr>
              <w:t>5.2.1.4.1</w:t>
            </w:r>
            <w:r>
              <w:rPr>
                <w:b/>
              </w:rPr>
              <w:tab/>
              <w:t>Resource Setting configuration</w:t>
            </w:r>
          </w:p>
          <w:p w14:paraId="5477BA8A" w14:textId="77777777" w:rsidR="00972625" w:rsidRDefault="00DA73C4">
            <w:pPr>
              <w:jc w:val="center"/>
            </w:pPr>
            <w:r>
              <w:t>&lt;omitted text&gt;</w:t>
            </w:r>
          </w:p>
          <w:p w14:paraId="103C272A" w14:textId="77777777" w:rsidR="00972625" w:rsidRDefault="00DA73C4">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iCs/>
                <w:color w:val="000000"/>
              </w:rPr>
              <w:t>valueOfM</w:t>
            </w:r>
            <w:proofErr w:type="spellEnd"/>
            <w:r>
              <w:rPr>
                <w:rFonts w:eastAsia="MS Mincho"/>
                <w:color w:val="000000"/>
              </w:rPr>
              <w:t xml:space="preserve">, with </w:t>
            </w:r>
            <w:proofErr w:type="spellStart"/>
            <w:r>
              <w:rPr>
                <w:i/>
              </w:rPr>
              <w:t>reportQuantity</w:t>
            </w:r>
            <w:proofErr w:type="spellEnd"/>
            <w:r>
              <w:t xml:space="preserve"> set to 'cri-RI-PMI-CQI' or 'cri-RI-LI-PMI-CQI' and</w:t>
            </w:r>
            <w:r>
              <w:rPr>
                <w:rFonts w:eastAsia="MS Mincho"/>
                <w:color w:val="000000"/>
              </w:rPr>
              <w:t xml:space="preserve"> </w:t>
            </w:r>
            <w:proofErr w:type="spellStart"/>
            <w:r>
              <w:rPr>
                <w:i/>
                <w:iCs/>
                <w:color w:val="000000"/>
                <w:lang w:eastAsia="zh-CN"/>
              </w:rPr>
              <w:t>codebookType</w:t>
            </w:r>
            <w:proofErr w:type="spellEnd"/>
            <w:r>
              <w:rPr>
                <w:color w:val="000000"/>
                <w:lang w:eastAsia="zh-CN"/>
              </w:rPr>
              <w:t xml:space="preserve"> set to </w:t>
            </w:r>
            <w:r>
              <w:t>'</w:t>
            </w:r>
            <w:proofErr w:type="spellStart"/>
            <w:r>
              <w:t>typeI-SinglePanel</w:t>
            </w:r>
            <w:proofErr w:type="spellEnd"/>
            <w:r>
              <w:t xml:space="preserve">', or </w:t>
            </w:r>
            <w:proofErr w:type="spellStart"/>
            <w:r>
              <w:rPr>
                <w:i/>
              </w:rPr>
              <w:t>reportQuantity</w:t>
            </w:r>
            <w:proofErr w:type="spellEnd"/>
            <w:r>
              <w:t xml:space="preserve"> set to 'cri-RI-PMI-CQI' and </w:t>
            </w:r>
            <w:proofErr w:type="spellStart"/>
            <w:r>
              <w:rPr>
                <w:i/>
                <w:iCs/>
                <w:color w:val="000000"/>
                <w:lang w:eastAsia="zh-CN"/>
              </w:rPr>
              <w:t>codebookType</w:t>
            </w:r>
            <w:proofErr w:type="spellEnd"/>
            <w:r>
              <w:rPr>
                <w:color w:val="000000"/>
                <w:lang w:eastAsia="zh-CN"/>
              </w:rPr>
              <w:t xml:space="preserve"> set to</w:t>
            </w:r>
            <w:r>
              <w:t xml:space="preserve"> </w:t>
            </w:r>
            <w:r>
              <w:rPr>
                <w:rFonts w:eastAsia="MS Mincho"/>
                <w:color w:val="000000"/>
              </w:rPr>
              <w:t xml:space="preserve">'typeII-r16',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&gt;1</m:t>
              </m:r>
            </m:oMath>
            <w:r>
              <w:rPr>
                <w:rFonts w:eastAsia="MS Mincho"/>
                <w:color w:val="000000"/>
              </w:rPr>
              <w:t xml:space="preserve"> CSI-RS resources are configured in the corresponding </w:t>
            </w:r>
            <w:r>
              <w:rPr>
                <w:i/>
                <w:lang w:eastAsia="ja-JP"/>
              </w:rPr>
              <w:t>NZP-CSI-RS-</w:t>
            </w:r>
            <w:proofErr w:type="spellStart"/>
            <w:r>
              <w:rPr>
                <w:i/>
                <w:lang w:eastAsia="ja-JP"/>
              </w:rPr>
              <w:t>ResourceSet</w:t>
            </w:r>
            <w:proofErr w:type="spellEnd"/>
            <w:r>
              <w:t xml:space="preserve"> for channel measurement,</w:t>
            </w:r>
          </w:p>
          <w:p w14:paraId="6EB7205D" w14:textId="77777777" w:rsidR="00972625" w:rsidRDefault="00DA73C4">
            <w:pPr>
              <w:ind w:left="567" w:hanging="283"/>
            </w:pPr>
            <w:r>
              <w:t>-</w:t>
            </w:r>
            <w:r>
              <w:tab/>
              <w:t xml:space="preserve">if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t xml:space="preserve">, each CSI-RS resource shall contain at most 32 CSI-RS ports. If </w:t>
            </w:r>
            <m:oMath>
              <m:r>
                <w:rPr>
                  <w:rFonts w:ascii="Cambria Math" w:hAnsi="Cambria Math"/>
                </w:rPr>
                <m:t>5≤</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t>, each CSI-RS resource shall contain at most 16 CSI-RS ports.</w:t>
            </w:r>
          </w:p>
          <w:p w14:paraId="02619323" w14:textId="77777777" w:rsidR="00972625" w:rsidRDefault="00DA73C4">
            <w:pPr>
              <w:ind w:left="567" w:hanging="283"/>
            </w:pPr>
            <w:r>
              <w:t>-</w:t>
            </w:r>
            <w:r>
              <w:tab/>
              <w:t xml:space="preserve">The CSI report contains </w:t>
            </w:r>
            <m:oMath>
              <m:r>
                <w:rPr>
                  <w:rFonts w:ascii="Cambria Math" w:hAnsi="Cambria Math"/>
                </w:rPr>
                <m:t>M≤</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CSIs, where the </w:t>
            </w:r>
            <m:oMath>
              <m:r>
                <w:rPr>
                  <w:rFonts w:ascii="Cambria Math" w:hAnsi="Cambria Math"/>
                </w:rPr>
                <m:t>M</m:t>
              </m:r>
            </m:oMath>
            <w:r>
              <w:t xml:space="preserve"> sets of CSI parameters other than CRI, RI/LI (if applicable)/PMI/CQI, are independently calculated and indicated for each of the selected </w:t>
            </w:r>
            <m:oMath>
              <m:r>
                <w:rPr>
                  <w:rFonts w:ascii="Cambria Math" w:hAnsi="Cambria Math"/>
                </w:rPr>
                <m:t>M</m:t>
              </m:r>
            </m:oMath>
            <w:r>
              <w:t xml:space="preserve"> CSI-RS resources. Subject to UE capability, a UE can be configured with </w:t>
            </w:r>
            <m:oMath>
              <m:r>
                <w:rPr>
                  <w:rFonts w:ascii="Cambria Math" w:hAnsi="Cambria Math"/>
                </w:rPr>
                <m:t xml:space="preserve">M∈{1,…,  </m:t>
              </m:r>
              <m:func>
                <m:funcPr>
                  <m:ctrlPr>
                    <w:rPr>
                      <w:rFonts w:ascii="Cambria Math" w:hAnsi="Cambria Math"/>
                      <w:i/>
                      <w:lang w:eastAsia="en-GB"/>
                    </w:rPr>
                  </m:ctrlPr>
                </m:funcPr>
                <m:fName>
                  <m:r>
                    <m:rPr>
                      <m:sty m:val="p"/>
                    </m:rPr>
                    <w:rPr>
                      <w:rFonts w:ascii="Cambria Math" w:hAnsi="Cambria Math"/>
                      <w:lang w:eastAsia="en-GB"/>
                    </w:rPr>
                    <m:t>min</m:t>
                  </m:r>
                </m:fName>
                <m:e>
                  <m:d>
                    <m:dPr>
                      <m:ctrlPr>
                        <w:rPr>
                          <w:rFonts w:ascii="Cambria Math" w:hAnsi="Cambria Math"/>
                          <w:i/>
                          <w:lang w:eastAsia="en-GB"/>
                        </w:rPr>
                      </m:ctrlPr>
                    </m:dPr>
                    <m:e>
                      <m:r>
                        <w:rPr>
                          <w:rFonts w:ascii="Cambria Math" w:hAnsi="Cambria Math"/>
                          <w:lang w:eastAsia="en-GB"/>
                        </w:rPr>
                        <m:t>4,</m:t>
                      </m:r>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s</m:t>
                          </m:r>
                        </m:sub>
                      </m:sSub>
                    </m:e>
                  </m:d>
                </m:e>
              </m:func>
              <m:r>
                <w:rPr>
                  <w:rFonts w:ascii="Cambria Math" w:hAnsi="Cambria Math"/>
                </w:rPr>
                <m:t>}</m:t>
              </m:r>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t xml:space="preserve">, if </w:t>
            </w:r>
            <w:proofErr w:type="spellStart"/>
            <w:r>
              <w:rPr>
                <w:i/>
                <w:iCs/>
                <w:color w:val="000000"/>
                <w:lang w:eastAsia="zh-CN"/>
              </w:rPr>
              <w:t>codebookType</w:t>
            </w:r>
            <w:proofErr w:type="spellEnd"/>
            <w:r>
              <w:rPr>
                <w:color w:val="000000"/>
                <w:lang w:eastAsia="zh-CN"/>
              </w:rPr>
              <w:t xml:space="preserve"> is set to </w:t>
            </w:r>
            <w:r>
              <w:t>'</w:t>
            </w:r>
            <w:proofErr w:type="spellStart"/>
            <w:r>
              <w:t>typeI-</w:t>
            </w:r>
            <w:r>
              <w:lastRenderedPageBreak/>
              <w:t>SinglePanel</w:t>
            </w:r>
            <w:proofErr w:type="spellEnd"/>
            <w:r>
              <w:t xml:space="preserve">', and with </w:t>
            </w:r>
            <m:oMath>
              <m:r>
                <w:rPr>
                  <w:rFonts w:ascii="Cambria Math" w:hAnsi="Cambria Math"/>
                </w:rPr>
                <m:t>M∈{1,2}</m:t>
              </m:r>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t xml:space="preserve">, if </w:t>
            </w:r>
            <w:proofErr w:type="spellStart"/>
            <w:r>
              <w:rPr>
                <w:i/>
                <w:iCs/>
                <w:color w:val="000000"/>
                <w:lang w:eastAsia="zh-CN"/>
              </w:rPr>
              <w:t>codebookType</w:t>
            </w:r>
            <w:proofErr w:type="spellEnd"/>
            <w:r>
              <w:rPr>
                <w:color w:val="000000"/>
                <w:lang w:eastAsia="zh-CN"/>
              </w:rPr>
              <w:t xml:space="preserve"> is set to</w:t>
            </w:r>
            <w:r>
              <w:t xml:space="preserve"> </w:t>
            </w:r>
            <w:r>
              <w:rPr>
                <w:rFonts w:eastAsia="MS Mincho"/>
                <w:color w:val="000000"/>
              </w:rPr>
              <w:t>'typeII-r16'.</w:t>
            </w:r>
          </w:p>
          <w:p w14:paraId="74566939" w14:textId="77777777" w:rsidR="00972625" w:rsidRDefault="00DA73C4">
            <w:pPr>
              <w:ind w:left="850" w:hanging="283"/>
              <w:rPr>
                <w:rFonts w:eastAsiaTheme="minorEastAsia"/>
                <w:color w:val="FF0000"/>
              </w:rPr>
            </w:pPr>
            <w:r>
              <w:t>-</w:t>
            </w:r>
            <w:r>
              <w:tab/>
              <w:t xml:space="preserve">If </w:t>
            </w:r>
            <m:oMath>
              <m:r>
                <w:rPr>
                  <w:rFonts w:ascii="Cambria Math" w:hAnsi="Cambria Math"/>
                </w:rPr>
                <m:t>M=2</m:t>
              </m:r>
            </m:oMath>
            <w:r>
              <w:t xml:space="preserve"> and </w:t>
            </w:r>
            <w:proofErr w:type="spellStart"/>
            <w:r>
              <w:rPr>
                <w:i/>
                <w:iCs/>
                <w:color w:val="000000"/>
                <w:lang w:eastAsia="zh-CN"/>
              </w:rPr>
              <w:t>codebookType</w:t>
            </w:r>
            <w:proofErr w:type="spellEnd"/>
            <w:r>
              <w:rPr>
                <w:color w:val="000000"/>
                <w:lang w:eastAsia="zh-CN"/>
              </w:rPr>
              <w:t xml:space="preserve"> is set to</w:t>
            </w:r>
            <w:r>
              <w:t xml:space="preserve"> </w:t>
            </w:r>
            <w:r>
              <w:rPr>
                <w:rFonts w:eastAsia="MS Mincho"/>
                <w:color w:val="000000"/>
              </w:rPr>
              <w:t xml:space="preserve">'typeII-r16', each CSI-RS resource shall contain at most 16 ports and the higher layer parameter </w:t>
            </w:r>
            <w:proofErr w:type="spellStart"/>
            <w:r>
              <w:rPr>
                <w:rFonts w:eastAsia="MS Mincho"/>
                <w:i/>
                <w:iCs/>
                <w:color w:val="000000"/>
              </w:rPr>
              <w:t>numberOfPMI-SubbandsPerCQI-Subband</w:t>
            </w:r>
            <w:proofErr w:type="spellEnd"/>
            <w:r>
              <w:rPr>
                <w:rFonts w:eastAsia="MS Mincho"/>
                <w:color w:val="000000"/>
              </w:rPr>
              <w:t xml:space="preserve"> is set to '1', </w:t>
            </w:r>
            <w:r>
              <w:rPr>
                <w:rFonts w:eastAsiaTheme="minorEastAsia" w:hint="eastAsia"/>
                <w:color w:val="FF0000"/>
              </w:rPr>
              <w:t>a</w:t>
            </w:r>
            <w:r>
              <w:rPr>
                <w:rFonts w:eastAsiaTheme="minorEastAsia"/>
                <w:color w:val="FF0000"/>
              </w:rPr>
              <w:t xml:space="preserve">nd </w:t>
            </w:r>
            <w:r>
              <w:rPr>
                <w:rFonts w:eastAsia="MS Mincho"/>
                <w:color w:val="FF0000"/>
              </w:rPr>
              <w:t xml:space="preserve">the higher layer parameter </w:t>
            </w:r>
            <w:r>
              <w:rPr>
                <w:rFonts w:eastAsia="MS Mincho"/>
                <w:i/>
                <w:color w:val="FF0000"/>
              </w:rPr>
              <w:t xml:space="preserve">paramCombination-r19 </w:t>
            </w:r>
            <w:r>
              <w:rPr>
                <w:rFonts w:eastAsia="MS Mincho"/>
                <w:color w:val="FF0000"/>
              </w:rPr>
              <w:t>is common for the configured CSI-RS resources.</w:t>
            </w:r>
          </w:p>
          <w:p w14:paraId="320FA2CD" w14:textId="77777777" w:rsidR="00972625" w:rsidRDefault="00DA73C4">
            <w:pPr>
              <w:jc w:val="center"/>
            </w:pPr>
            <w:r>
              <w:t>&lt;omitted text&gt;</w:t>
            </w:r>
          </w:p>
          <w:p w14:paraId="1CE55D07" w14:textId="77777777" w:rsidR="00972625" w:rsidRDefault="00972625">
            <w:pPr>
              <w:rPr>
                <w:lang w:val="en-US" w:eastAsia="zh-CN"/>
              </w:rPr>
            </w:pPr>
          </w:p>
        </w:tc>
        <w:tc>
          <w:tcPr>
            <w:tcW w:w="1837" w:type="dxa"/>
          </w:tcPr>
          <w:p w14:paraId="262EA51E" w14:textId="77777777" w:rsidR="00972625" w:rsidRDefault="00972625"/>
          <w:p w14:paraId="668145FD" w14:textId="77777777" w:rsidR="00972625" w:rsidRDefault="00972625"/>
          <w:p w14:paraId="0866EFCD" w14:textId="77777777" w:rsidR="00972625" w:rsidRDefault="00DA73C4">
            <w:pPr>
              <w:jc w:val="left"/>
            </w:pPr>
            <w:r>
              <w:t>Thanks for the comment! I suppose this could be reflected also in the RRC parameters but if nobody has a problem, we can have it also here! I added it in the latest!</w:t>
            </w:r>
          </w:p>
          <w:p w14:paraId="700A4CBC" w14:textId="77777777" w:rsidR="00972625" w:rsidRDefault="00972625">
            <w:pPr>
              <w:jc w:val="left"/>
            </w:pPr>
          </w:p>
          <w:p w14:paraId="562EAA27" w14:textId="77777777" w:rsidR="00972625" w:rsidRDefault="00DA73C4">
            <w:pPr>
              <w:jc w:val="left"/>
            </w:pPr>
            <w:r>
              <w:t>BTW, section is 5.2.14.2!</w:t>
            </w:r>
          </w:p>
        </w:tc>
      </w:tr>
      <w:tr w:rsidR="00972625" w14:paraId="4C636922" w14:textId="77777777">
        <w:trPr>
          <w:trHeight w:val="53"/>
          <w:jc w:val="center"/>
        </w:trPr>
        <w:tc>
          <w:tcPr>
            <w:tcW w:w="1405" w:type="dxa"/>
          </w:tcPr>
          <w:p w14:paraId="2CB6B366" w14:textId="77777777" w:rsidR="00972625" w:rsidRDefault="00DA73C4">
            <w:pPr>
              <w:rPr>
                <w:lang w:eastAsia="zh-CN"/>
              </w:rPr>
            </w:pPr>
            <w:r>
              <w:rPr>
                <w:color w:val="0000FF"/>
              </w:rPr>
              <w:t>Editor, 05.09.2025</w:t>
            </w:r>
          </w:p>
        </w:tc>
        <w:tc>
          <w:tcPr>
            <w:tcW w:w="5820" w:type="dxa"/>
          </w:tcPr>
          <w:p w14:paraId="780D17C2" w14:textId="77777777" w:rsidR="00972625" w:rsidRDefault="00DA73C4">
            <w:pPr>
              <w:rPr>
                <w:lang w:eastAsia="zh-CN"/>
              </w:rPr>
            </w:pPr>
            <w:r>
              <w:rPr>
                <w:color w:val="0000FF"/>
              </w:rPr>
              <w:t>Version 1 is now available reflecting the above!</w:t>
            </w:r>
          </w:p>
        </w:tc>
        <w:tc>
          <w:tcPr>
            <w:tcW w:w="1837" w:type="dxa"/>
          </w:tcPr>
          <w:p w14:paraId="29556729" w14:textId="77777777" w:rsidR="00972625" w:rsidRDefault="00972625"/>
        </w:tc>
      </w:tr>
      <w:tr w:rsidR="00972625" w14:paraId="08BB2D63" w14:textId="77777777">
        <w:trPr>
          <w:trHeight w:val="53"/>
          <w:jc w:val="center"/>
        </w:trPr>
        <w:tc>
          <w:tcPr>
            <w:tcW w:w="1405" w:type="dxa"/>
          </w:tcPr>
          <w:p w14:paraId="1CC52401" w14:textId="77777777" w:rsidR="00972625" w:rsidRDefault="00DA73C4">
            <w:pPr>
              <w:rPr>
                <w:color w:val="0000FF"/>
                <w:lang w:eastAsia="zh-CN"/>
              </w:rPr>
            </w:pPr>
            <w:r>
              <w:rPr>
                <w:rFonts w:hint="eastAsia"/>
                <w:lang w:val="en-US" w:eastAsia="zh-CN"/>
              </w:rPr>
              <w:t>X</w:t>
            </w:r>
            <w:r>
              <w:rPr>
                <w:lang w:val="en-US" w:eastAsia="zh-CN"/>
              </w:rPr>
              <w:t>iaomi</w:t>
            </w:r>
          </w:p>
        </w:tc>
        <w:tc>
          <w:tcPr>
            <w:tcW w:w="5820" w:type="dxa"/>
          </w:tcPr>
          <w:p w14:paraId="52030E5B" w14:textId="77777777" w:rsidR="00972625" w:rsidRDefault="00DA73C4">
            <w:pPr>
              <w:rPr>
                <w:rFonts w:ascii="Times" w:eastAsia="Batang" w:hAnsi="Times"/>
                <w:lang w:eastAsia="ko-KR"/>
              </w:rPr>
            </w:pPr>
            <w:r>
              <w:rPr>
                <w:rFonts w:ascii="Times" w:eastAsia="Batang" w:hAnsi="Times"/>
                <w:lang w:eastAsia="ko-KR"/>
              </w:rPr>
              <w:t>In RAN1#118 meeting, the following agreement on AP-CSI-RS resource configuration for the Rel-19 Type-I and Type-II codebook refinement were achieved.</w:t>
            </w:r>
          </w:p>
          <w:p w14:paraId="5A4AAAA6" w14:textId="77777777" w:rsidR="00972625" w:rsidRDefault="00DA73C4">
            <w:pPr>
              <w:rPr>
                <w:b/>
                <w:bCs/>
                <w:i/>
                <w:iCs/>
                <w:sz w:val="22"/>
                <w:szCs w:val="22"/>
                <w:highlight w:val="green"/>
                <w:lang w:eastAsia="zh-CN"/>
              </w:rPr>
            </w:pPr>
            <w:r>
              <w:rPr>
                <w:b/>
                <w:bCs/>
                <w:i/>
                <w:iCs/>
                <w:sz w:val="22"/>
                <w:szCs w:val="22"/>
                <w:highlight w:val="green"/>
                <w:lang w:eastAsia="zh-CN"/>
              </w:rPr>
              <w:t>Agreement</w:t>
            </w:r>
          </w:p>
          <w:p w14:paraId="7D818A3A" w14:textId="77777777" w:rsidR="00972625" w:rsidRDefault="00DA73C4">
            <w:pPr>
              <w:snapToGrid w:val="0"/>
              <w:rPr>
                <w:i/>
                <w:iCs/>
              </w:rPr>
            </w:pPr>
            <w:r>
              <w:rPr>
                <w:i/>
                <w:iCs/>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6DA0D0CC" w14:textId="77777777" w:rsidR="00972625" w:rsidRDefault="00DA73C4">
            <w:pPr>
              <w:pStyle w:val="ListParagraph"/>
              <w:widowControl w:val="0"/>
              <w:numPr>
                <w:ilvl w:val="0"/>
                <w:numId w:val="2"/>
              </w:numPr>
              <w:snapToGrid w:val="0"/>
              <w:contextualSpacing w:val="0"/>
              <w:jc w:val="left"/>
              <w:rPr>
                <w:i/>
                <w:iCs/>
                <w:szCs w:val="20"/>
              </w:rPr>
            </w:pPr>
            <w:r>
              <w:rPr>
                <w:i/>
                <w:iCs/>
                <w:szCs w:val="20"/>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4D771A85" w14:textId="77777777" w:rsidR="00972625" w:rsidRDefault="00DA73C4">
            <w:pPr>
              <w:pStyle w:val="ListParagraph"/>
              <w:numPr>
                <w:ilvl w:val="0"/>
                <w:numId w:val="2"/>
              </w:numPr>
              <w:snapToGrid w:val="0"/>
              <w:contextualSpacing w:val="0"/>
              <w:jc w:val="left"/>
              <w:rPr>
                <w:i/>
                <w:iCs/>
                <w:szCs w:val="20"/>
              </w:rPr>
            </w:pPr>
            <w:r>
              <w:rPr>
                <w:i/>
                <w:iCs/>
                <w:szCs w:val="20"/>
              </w:rPr>
              <w:t>For codebook refinement based on Rel-18 Type-II Doppler, introduce per-resource higher-layer (RRC) configuration to indicate (via 1-bit per resource) whether 1-slot offset relative to the resource group slot offset should be assumed or not</w:t>
            </w:r>
          </w:p>
          <w:p w14:paraId="6D413642" w14:textId="77777777" w:rsidR="00972625" w:rsidRDefault="00DA73C4">
            <w:r>
              <w:rPr>
                <w:bCs/>
                <w:color w:val="000000" w:themeColor="text1"/>
                <w:lang w:eastAsia="zh-CN"/>
              </w:rPr>
              <w:t xml:space="preserve">According to the agreement, </w:t>
            </w:r>
            <w:r>
              <w:rPr>
                <w:rFonts w:hint="eastAsia"/>
                <w:bCs/>
                <w:color w:val="000000" w:themeColor="text1"/>
                <w:lang w:eastAsia="zh-CN"/>
              </w:rPr>
              <w:t>whe</w:t>
            </w:r>
            <w:r>
              <w:rPr>
                <w:bCs/>
                <w:color w:val="000000" w:themeColor="text1"/>
                <w:lang w:eastAsia="zh-CN"/>
              </w:rPr>
              <w:t xml:space="preserve">n K resources are located in two consecutive slots, </w:t>
            </w:r>
            <w:r>
              <w:t xml:space="preserve">per-resource higher-layer (RRC) configuration </w:t>
            </w:r>
            <w:r>
              <w:rPr>
                <w:rFonts w:hint="eastAsia"/>
                <w:lang w:eastAsia="zh-CN"/>
              </w:rPr>
              <w:t>is</w:t>
            </w:r>
            <w:r>
              <w:t xml:space="preserve"> </w:t>
            </w:r>
            <w:r>
              <w:rPr>
                <w:rFonts w:hint="eastAsia"/>
                <w:lang w:eastAsia="zh-CN"/>
              </w:rPr>
              <w:t>int</w:t>
            </w:r>
            <w:r>
              <w:t xml:space="preserve">roduced to indicate (via 1-bit per resource) whether 1-slot offset relative to the legacy resource-set-level slot offset configuration. </w:t>
            </w:r>
            <w:r>
              <w:rPr>
                <w:bCs/>
                <w:color w:val="000000" w:themeColor="text1"/>
                <w:lang w:eastAsia="zh-CN"/>
              </w:rPr>
              <w:t xml:space="preserve">If K resources are located in one slot, it is not necessary to configure </w:t>
            </w:r>
            <w:proofErr w:type="spellStart"/>
            <w:r>
              <w:rPr>
                <w:rFonts w:eastAsia="MS Mincho"/>
                <w:i/>
                <w:iCs/>
                <w:color w:val="000000"/>
              </w:rPr>
              <w:t>additionalOneSlotOffset</w:t>
            </w:r>
            <w:proofErr w:type="spellEnd"/>
            <w:r>
              <w:rPr>
                <w:rFonts w:eastAsia="MS Mincho"/>
                <w:color w:val="000000"/>
              </w:rPr>
              <w:t xml:space="preserve"> for each resource</w:t>
            </w:r>
            <w:r>
              <w:rPr>
                <w:bCs/>
                <w:color w:val="000000" w:themeColor="text1"/>
                <w:lang w:eastAsia="zh-CN"/>
              </w:rPr>
              <w:t xml:space="preserve">. In current specification, it is not clear whether the parameter </w:t>
            </w:r>
            <w:bookmarkStart w:id="5" w:name="_Hlk205982159"/>
            <w:proofErr w:type="spellStart"/>
            <w:r>
              <w:rPr>
                <w:rFonts w:eastAsia="MS Mincho"/>
                <w:i/>
                <w:iCs/>
                <w:color w:val="000000"/>
              </w:rPr>
              <w:t>additionalOneSlotOffset</w:t>
            </w:r>
            <w:proofErr w:type="spellEnd"/>
            <w:r>
              <w:rPr>
                <w:rFonts w:eastAsia="MS Mincho"/>
                <w:i/>
                <w:iCs/>
                <w:color w:val="000000"/>
              </w:rPr>
              <w:t xml:space="preserve"> </w:t>
            </w:r>
            <w:bookmarkEnd w:id="5"/>
            <w:r>
              <w:rPr>
                <w:rFonts w:eastAsia="MS Mincho"/>
                <w:color w:val="000000"/>
              </w:rPr>
              <w:t xml:space="preserve">is only used for </w:t>
            </w:r>
            <w:r>
              <w:rPr>
                <w:bCs/>
                <w:color w:val="000000" w:themeColor="text1"/>
                <w:lang w:eastAsia="zh-CN"/>
              </w:rPr>
              <w:t>K resources located in two slot</w:t>
            </w:r>
            <w:r>
              <w:rPr>
                <w:rFonts w:eastAsia="MS Mincho"/>
                <w:color w:val="000000"/>
              </w:rPr>
              <w:t xml:space="preserve">s. We provide the following proposal to clarify this issue. </w:t>
            </w:r>
          </w:p>
          <w:p w14:paraId="79CB68ED" w14:textId="77777777" w:rsidR="00972625" w:rsidRDefault="00DA73C4">
            <w:pPr>
              <w:pStyle w:val="Heading5"/>
              <w:rPr>
                <w:color w:val="000000"/>
              </w:rPr>
            </w:pPr>
            <w:r>
              <w:rPr>
                <w:color w:val="000000"/>
              </w:rPr>
              <w:t>5.2.2.3.1</w:t>
            </w:r>
            <w:r>
              <w:rPr>
                <w:color w:val="000000"/>
              </w:rPr>
              <w:tab/>
              <w:t>NZP CSI-RS</w:t>
            </w:r>
          </w:p>
          <w:p w14:paraId="0B853C1E" w14:textId="77777777" w:rsidR="00972625" w:rsidRDefault="00DA73C4">
            <w:pPr>
              <w:jc w:val="center"/>
              <w:rPr>
                <w:color w:val="FF0000"/>
                <w:lang w:eastAsia="zh-CN"/>
              </w:rPr>
            </w:pPr>
            <w:r>
              <w:rPr>
                <w:color w:val="FF0000"/>
                <w:lang w:eastAsia="zh-CN"/>
              </w:rPr>
              <w:t>&lt;Unchanged text is omitted&gt;</w:t>
            </w:r>
          </w:p>
          <w:p w14:paraId="116013A8" w14:textId="77777777" w:rsidR="00972625" w:rsidRDefault="00DA73C4">
            <w:pPr>
              <w:rPr>
                <w:rFonts w:eastAsia="MS Mincho"/>
                <w:color w:val="000000"/>
              </w:rPr>
            </w:pPr>
            <w:r>
              <w:rPr>
                <w:rFonts w:eastAsia="MS Mincho"/>
              </w:rPr>
              <w:t xml:space="preserve">For a </w:t>
            </w:r>
            <w:r>
              <w:rPr>
                <w:rFonts w:eastAsia="MS Mincho"/>
                <w:i/>
                <w:lang w:val="en-US" w:eastAsia="ja-JP"/>
              </w:rPr>
              <w:t>NZP-CSI-RS-</w:t>
            </w:r>
            <w:proofErr w:type="spellStart"/>
            <w:r>
              <w:rPr>
                <w:rFonts w:eastAsia="MS Mincho"/>
                <w:i/>
                <w:lang w:val="en-US" w:eastAsia="ja-JP"/>
              </w:rPr>
              <w:t>ResourceSet</w:t>
            </w:r>
            <w:proofErr w:type="spellEnd"/>
            <w:r>
              <w:rPr>
                <w:rFonts w:eastAsia="MS Mincho"/>
                <w:iCs/>
                <w:lang w:val="en-US" w:eastAsia="ja-JP"/>
              </w:rPr>
              <w:t xml:space="preserve"> for channel measurement with </w:t>
            </w:r>
            <m:oMath>
              <m:r>
                <w:rPr>
                  <w:rFonts w:ascii="Cambria Math" w:eastAsia="MS Mincho" w:hAnsi="Cambria Math"/>
                  <w:lang w:val="en-US" w:eastAsia="ja-JP"/>
                </w:rPr>
                <m:t>2≤K≤4</m:t>
              </m:r>
            </m:oMath>
            <w:r>
              <w:rPr>
                <w:rFonts w:eastAsia="MS Mincho"/>
                <w:iCs/>
                <w:lang w:val="en-US" w:eastAsia="ja-JP"/>
              </w:rPr>
              <w:t xml:space="preserve"> resources, linked to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configured with </w:t>
            </w:r>
            <w:proofErr w:type="spellStart"/>
            <w:r>
              <w:rPr>
                <w:rFonts w:eastAsia="Times New Roman"/>
                <w:i/>
                <w:iCs/>
                <w:color w:val="000000"/>
                <w:lang w:eastAsia="zh-CN"/>
              </w:rPr>
              <w:t>codebookType</w:t>
            </w:r>
            <w:proofErr w:type="spellEnd"/>
            <w:r>
              <w:rPr>
                <w:rFonts w:eastAsia="Times New Roman"/>
                <w:color w:val="000000"/>
                <w:lang w:eastAsia="zh-CN"/>
              </w:rPr>
              <w:t xml:space="preserve"> set to </w:t>
            </w:r>
            <w:r>
              <w:rPr>
                <w:rFonts w:eastAsia="MS Mincho"/>
                <w:color w:val="000000"/>
              </w:rPr>
              <w:t>'typeI-SinglePanel-r19', 'typeI-MultiPanel-r19', 'eTypeII-r19', 'typeII-FePortSelection-r19' or 'eTypeII-Doppler-r19',</w:t>
            </w:r>
            <w:r>
              <w:rPr>
                <w:rFonts w:eastAsia="Times New Roman"/>
              </w:rPr>
              <w:t xml:space="preserve"> the slot offsets of the </w:t>
            </w:r>
            <m:oMath>
              <m:r>
                <w:rPr>
                  <w:rFonts w:ascii="Cambria Math" w:eastAsia="Times New Roman" w:hAnsi="Cambria Math"/>
                </w:rPr>
                <m:t>K</m:t>
              </m:r>
            </m:oMath>
            <w:r>
              <w:rPr>
                <w:rFonts w:eastAsia="Times New Roman"/>
              </w:rPr>
              <w:t xml:space="preserve"> CSI-RS resources are configured within </w:t>
            </w:r>
            <m:oMath>
              <m:r>
                <m:rPr>
                  <m:sty m:val="p"/>
                </m:rPr>
                <w:rPr>
                  <w:rFonts w:ascii="Cambria Math" w:eastAsia="Times New Roman" w:hAnsi="Cambria Math"/>
                </w:rPr>
                <m:t xml:space="preserve"> </m:t>
              </m:r>
              <m:r>
                <w:rPr>
                  <w:rFonts w:ascii="Cambria Math" w:eastAsia="Times New Roman" w:hAnsi="Cambria Math"/>
                </w:rPr>
                <m:t>X∈{1,2}</m:t>
              </m:r>
              <m:r>
                <m:rPr>
                  <m:sty m:val="p"/>
                </m:rPr>
                <w:rPr>
                  <w:rFonts w:ascii="Cambria Math" w:eastAsia="Times New Roman" w:hAnsi="Cambria Math"/>
                </w:rPr>
                <m:t xml:space="preserve"> </m:t>
              </m:r>
            </m:oMath>
            <w:r>
              <w:rPr>
                <w:rFonts w:eastAsia="Times New Roman"/>
              </w:rPr>
              <w:t xml:space="preserve"> slots, without DL/UL switching in between the </w:t>
            </w:r>
            <m:oMath>
              <m:r>
                <w:rPr>
                  <w:rFonts w:ascii="Cambria Math" w:eastAsia="Times New Roman" w:hAnsi="Cambria Math"/>
                </w:rPr>
                <m:t>K</m:t>
              </m:r>
            </m:oMath>
            <w:r>
              <w:rPr>
                <w:rFonts w:eastAsia="Times New Roman"/>
              </w:rPr>
              <w:t xml:space="preserve"> resources, where </w:t>
            </w:r>
            <m:oMath>
              <m:r>
                <w:rPr>
                  <w:rFonts w:ascii="Cambria Math" w:eastAsia="Times New Roman" w:hAnsi="Cambria Math"/>
                </w:rPr>
                <m:t>X=1</m:t>
              </m:r>
            </m:oMath>
            <w:r>
              <w:rPr>
                <w:rFonts w:eastAsia="Times New Roman"/>
              </w:rPr>
              <w:t xml:space="preserve"> implies that the </w:t>
            </w:r>
            <m:oMath>
              <m:r>
                <w:rPr>
                  <w:rFonts w:ascii="Cambria Math" w:eastAsia="Times New Roman" w:hAnsi="Cambria Math"/>
                </w:rPr>
                <m:t>K</m:t>
              </m:r>
            </m:oMath>
            <w:r>
              <w:rPr>
                <w:rFonts w:eastAsia="Times New Roman"/>
              </w:rPr>
              <w:t xml:space="preserve"> resources are configured in the same slot, </w:t>
            </w:r>
            <w:r>
              <w:rPr>
                <w:rFonts w:eastAsia="Times New Roman"/>
                <w:highlight w:val="yellow"/>
              </w:rPr>
              <w:t xml:space="preserve">and </w:t>
            </w:r>
            <m:oMath>
              <m:r>
                <w:rPr>
                  <w:rFonts w:ascii="Cambria Math" w:eastAsia="Times New Roman" w:hAnsi="Cambria Math"/>
                  <w:highlight w:val="yellow"/>
                </w:rPr>
                <m:t>X=2</m:t>
              </m:r>
            </m:oMath>
            <w:r>
              <w:rPr>
                <w:rFonts w:eastAsia="Times New Roman"/>
                <w:highlight w:val="yellow"/>
              </w:rPr>
              <w:t xml:space="preserve"> implies that the </w:t>
            </w:r>
            <m:oMath>
              <m:r>
                <w:rPr>
                  <w:rFonts w:ascii="Cambria Math" w:eastAsia="Times New Roman" w:hAnsi="Cambria Math"/>
                  <w:highlight w:val="yellow"/>
                </w:rPr>
                <m:t>K</m:t>
              </m:r>
            </m:oMath>
            <w:r>
              <w:rPr>
                <w:rFonts w:eastAsia="Times New Roman"/>
                <w:highlight w:val="yellow"/>
              </w:rPr>
              <w:t xml:space="preserve"> resources are configured within two adjacent slots.</w:t>
            </w:r>
            <w:r>
              <w:rPr>
                <w:rFonts w:eastAsia="Times New Roman"/>
              </w:rPr>
              <w:t xml:space="preserve"> </w:t>
            </w:r>
            <w:r>
              <w:rPr>
                <w:rFonts w:eastAsia="Times New Roman"/>
                <w:color w:val="000000"/>
                <w:lang w:eastAsia="zh-CN"/>
              </w:rPr>
              <w:t xml:space="preserve">If the </w:t>
            </w:r>
            <w:r>
              <w:rPr>
                <w:rFonts w:eastAsia="MS Mincho"/>
                <w:i/>
                <w:lang w:val="en-US" w:eastAsia="ja-JP"/>
              </w:rPr>
              <w:t>NZP-CSI-RS-</w:t>
            </w:r>
            <w:proofErr w:type="spellStart"/>
            <w:r>
              <w:rPr>
                <w:rFonts w:eastAsia="MS Mincho"/>
                <w:i/>
                <w:lang w:val="en-US" w:eastAsia="ja-JP"/>
              </w:rPr>
              <w:t>ResourceSet</w:t>
            </w:r>
            <w:proofErr w:type="spellEnd"/>
            <w:r>
              <w:rPr>
                <w:rFonts w:eastAsia="MS Mincho"/>
                <w:iCs/>
                <w:lang w:val="en-US" w:eastAsia="ja-JP"/>
              </w:rPr>
              <w:t xml:space="preserve"> </w:t>
            </w:r>
            <w:r>
              <w:rPr>
                <w:rFonts w:eastAsia="Times New Roman"/>
                <w:color w:val="000000"/>
                <w:lang w:eastAsia="zh-CN"/>
              </w:rPr>
              <w:t>for channel measurement is aperiodic and the linked</w:t>
            </w:r>
            <w:r>
              <w:rPr>
                <w:rFonts w:eastAsia="MS Mincho"/>
                <w:iCs/>
                <w:lang w:val="en-US" w:eastAsia="ja-JP"/>
              </w:rPr>
              <w:t xml:space="preserve">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is configured with </w:t>
            </w:r>
            <w:proofErr w:type="spellStart"/>
            <w:r>
              <w:rPr>
                <w:rFonts w:eastAsia="Times New Roman"/>
                <w:i/>
                <w:iCs/>
                <w:color w:val="000000"/>
                <w:lang w:eastAsia="zh-CN"/>
              </w:rPr>
              <w:t>codebookType</w:t>
            </w:r>
            <w:proofErr w:type="spellEnd"/>
            <w:r>
              <w:rPr>
                <w:rFonts w:eastAsia="Times New Roman"/>
                <w:color w:val="000000"/>
                <w:lang w:eastAsia="zh-CN"/>
              </w:rPr>
              <w:t xml:space="preserve"> set to </w:t>
            </w:r>
            <w:r>
              <w:rPr>
                <w:rFonts w:eastAsia="MS Mincho"/>
                <w:color w:val="000000"/>
              </w:rPr>
              <w:t xml:space="preserve">'typeI-SinglePanel-r19', 'typeI-MultiPanel-r19', 'eTypeII-r19', 'typeII-FePortSelection-r19', each of the </w:t>
            </w:r>
            <m:oMath>
              <m:r>
                <w:rPr>
                  <w:rFonts w:ascii="Cambria Math" w:eastAsia="MS Mincho" w:hAnsi="Cambria Math"/>
                  <w:color w:val="000000"/>
                </w:rPr>
                <m:t>K</m:t>
              </m:r>
            </m:oMath>
            <w:r>
              <w:rPr>
                <w:rFonts w:eastAsia="MS Mincho"/>
                <w:color w:val="000000"/>
              </w:rPr>
              <w:t xml:space="preserve"> CSI-RS resources can be configured by higher layer parameter </w:t>
            </w:r>
            <w:proofErr w:type="spellStart"/>
            <w:r>
              <w:rPr>
                <w:rFonts w:eastAsia="MS Mincho"/>
                <w:i/>
                <w:iCs/>
                <w:color w:val="000000"/>
              </w:rPr>
              <w:t>additionalOneSlotOffset</w:t>
            </w:r>
            <w:proofErr w:type="spellEnd"/>
            <w:r>
              <w:rPr>
                <w:rFonts w:eastAsia="MS Mincho"/>
                <w:color w:val="000000"/>
              </w:rPr>
              <w:t xml:space="preserve"> with one </w:t>
            </w:r>
            <w:r>
              <w:rPr>
                <w:rFonts w:eastAsia="MS Mincho"/>
                <w:color w:val="000000"/>
              </w:rPr>
              <w:lastRenderedPageBreak/>
              <w:t xml:space="preserve">additional slot offset relative to the slot offset configured by the higher layer parameter </w:t>
            </w:r>
            <w:proofErr w:type="spellStart"/>
            <w:r>
              <w:rPr>
                <w:rFonts w:eastAsia="MS Mincho"/>
                <w:i/>
                <w:iCs/>
                <w:color w:val="000000"/>
              </w:rPr>
              <w:t>aperiodicTriggeringOffset</w:t>
            </w:r>
            <w:proofErr w:type="spellEnd"/>
            <w:r>
              <w:rPr>
                <w:rFonts w:eastAsia="MS Mincho"/>
                <w:color w:val="000000"/>
              </w:rPr>
              <w:t xml:space="preserve"> in the resource set </w:t>
            </w:r>
            <w:ins w:id="6" w:author="Xiaomi" w:date="2025-08-13T13:02:00Z">
              <w:r>
                <w:rPr>
                  <w:rFonts w:eastAsia="MS Mincho"/>
                  <w:color w:val="000000"/>
                </w:rPr>
                <w:t>when X=2</w:t>
              </w:r>
            </w:ins>
            <w:r>
              <w:rPr>
                <w:rFonts w:eastAsia="MS Mincho"/>
                <w:color w:val="000000"/>
              </w:rPr>
              <w:t xml:space="preserve">. </w:t>
            </w:r>
            <w:r>
              <w:rPr>
                <w:rFonts w:eastAsia="MS Mincho"/>
              </w:rPr>
              <w:t xml:space="preserve">For an aperiodic </w:t>
            </w:r>
            <w:r>
              <w:rPr>
                <w:rFonts w:eastAsia="MS Mincho"/>
                <w:i/>
                <w:lang w:val="en-US" w:eastAsia="ja-JP"/>
              </w:rPr>
              <w:t>NZP-CSI-RS-</w:t>
            </w:r>
            <w:proofErr w:type="spellStart"/>
            <w:r>
              <w:rPr>
                <w:rFonts w:eastAsia="MS Mincho"/>
                <w:i/>
                <w:lang w:val="en-US" w:eastAsia="ja-JP"/>
              </w:rPr>
              <w:t>ResourceSet</w:t>
            </w:r>
            <w:proofErr w:type="spellEnd"/>
            <w:r>
              <w:rPr>
                <w:rFonts w:eastAsia="MS Mincho"/>
                <w:iCs/>
                <w:lang w:val="en-US" w:eastAsia="ja-JP"/>
              </w:rPr>
              <w:t xml:space="preserve"> for channel measurement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r>
                <w:rPr>
                  <w:rFonts w:ascii="Cambria Math" w:eastAsia="MS Mincho" w:hAnsi="Cambria Math"/>
                  <w:color w:val="000000"/>
                </w:rPr>
                <m:t>∈{4,8,12}</m:t>
              </m:r>
            </m:oMath>
            <w:r>
              <w:rPr>
                <w:rFonts w:eastAsia="MS Mincho"/>
                <w:color w:val="000000"/>
              </w:rPr>
              <w:t xml:space="preserve"> CSI-RS resource groups of </w:t>
            </w:r>
            <m:oMath>
              <m:r>
                <w:rPr>
                  <w:rFonts w:ascii="Cambria Math" w:eastAsia="MS Mincho" w:hAnsi="Cambria Math"/>
                  <w:lang w:val="en-US" w:eastAsia="ja-JP"/>
                </w:rPr>
                <m:t>2≤K≤4</m:t>
              </m:r>
            </m:oMath>
            <w:r>
              <w:rPr>
                <w:rFonts w:eastAsia="MS Mincho"/>
                <w:color w:val="000000"/>
              </w:rPr>
              <w:t xml:space="preserve"> resources each</w:t>
            </w:r>
            <w:r>
              <w:rPr>
                <w:rFonts w:eastAsia="MS Mincho"/>
                <w:iCs/>
                <w:lang w:val="en-US" w:eastAsia="ja-JP"/>
              </w:rPr>
              <w:t xml:space="preserve">, linked to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configured with </w:t>
            </w:r>
            <w:proofErr w:type="spellStart"/>
            <w:r>
              <w:rPr>
                <w:rFonts w:eastAsia="Times New Roman"/>
                <w:i/>
                <w:iCs/>
                <w:color w:val="000000"/>
                <w:lang w:eastAsia="zh-CN"/>
              </w:rPr>
              <w:t>codebookType</w:t>
            </w:r>
            <w:proofErr w:type="spellEnd"/>
            <w:r>
              <w:rPr>
                <w:rFonts w:eastAsia="Times New Roman"/>
                <w:color w:val="000000"/>
                <w:lang w:eastAsia="zh-CN"/>
              </w:rPr>
              <w:t xml:space="preserve"> set to </w:t>
            </w:r>
            <w:r>
              <w:rPr>
                <w:rFonts w:eastAsia="MS Mincho"/>
                <w:color w:val="000000"/>
              </w:rPr>
              <w:t>'eTypeII-Doppler-r19',</w:t>
            </w:r>
            <w:r>
              <w:rPr>
                <w:rFonts w:eastAsia="Times New Roman"/>
              </w:rPr>
              <w:t xml:space="preserve"> </w:t>
            </w:r>
            <w:r>
              <w:rPr>
                <w:rFonts w:eastAsia="MS Mincho"/>
                <w:color w:val="000000"/>
              </w:rPr>
              <w:t xml:space="preserve">the </w:t>
            </w:r>
            <m:oMath>
              <m:r>
                <w:rPr>
                  <w:rFonts w:ascii="Cambria Math" w:eastAsia="MS Mincho" w:hAnsi="Cambria Math"/>
                  <w:color w:val="000000"/>
                </w:rPr>
                <m:t>k</m:t>
              </m:r>
            </m:oMath>
            <w:r>
              <w:rPr>
                <w:rFonts w:eastAsia="MS Mincho"/>
                <w:color w:val="000000"/>
              </w:rPr>
              <w:t xml:space="preserve">-th resource in all the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oMath>
            <w:r>
              <w:rPr>
                <w:rFonts w:eastAsia="MS Mincho"/>
                <w:color w:val="000000"/>
              </w:rPr>
              <w:t xml:space="preserve"> resource groups, with </w:t>
            </w:r>
            <m:oMath>
              <m:r>
                <w:rPr>
                  <w:rFonts w:ascii="Cambria Math" w:eastAsia="MS Mincho" w:hAnsi="Cambria Math"/>
                  <w:color w:val="000000"/>
                </w:rPr>
                <m:t>k=0,…,K-1</m:t>
              </m:r>
            </m:oMath>
            <w:r>
              <w:rPr>
                <w:rFonts w:eastAsia="MS Mincho"/>
                <w:color w:val="000000"/>
              </w:rPr>
              <w:t xml:space="preserve">, can be configured by higher layer parameter </w:t>
            </w:r>
            <w:proofErr w:type="spellStart"/>
            <w:r>
              <w:rPr>
                <w:rFonts w:eastAsia="MS Mincho"/>
                <w:i/>
                <w:iCs/>
                <w:color w:val="000000"/>
              </w:rPr>
              <w:t>additionalOneSlotOffsetDopp</w:t>
            </w:r>
            <w:proofErr w:type="spellEnd"/>
            <w:r>
              <w:rPr>
                <w:rFonts w:eastAsia="MS Mincho"/>
                <w:color w:val="000000"/>
              </w:rPr>
              <w:t xml:space="preserve"> with one additional slot offset relative to their respective CSI-RS resource group slot offset configured by the higher layer parameters </w:t>
            </w:r>
            <w:proofErr w:type="spellStart"/>
            <w:r>
              <w:rPr>
                <w:rFonts w:eastAsia="MS Mincho"/>
                <w:i/>
                <w:iCs/>
                <w:color w:val="000000"/>
              </w:rPr>
              <w:t>aperiodicTriggeringOffset</w:t>
            </w:r>
            <w:proofErr w:type="spellEnd"/>
            <w:r>
              <w:rPr>
                <w:rFonts w:eastAsia="MS Mincho"/>
                <w:color w:val="000000"/>
              </w:rPr>
              <w:t xml:space="preserve"> in the resource set and </w:t>
            </w:r>
            <w:proofErr w:type="spellStart"/>
            <w:r>
              <w:rPr>
                <w:rFonts w:eastAsia="Times New Roman"/>
                <w:i/>
                <w:iCs/>
                <w:color w:val="000000"/>
                <w:lang w:eastAsia="zh-CN"/>
              </w:rPr>
              <w:t>aperiodicResourceOffset</w:t>
            </w:r>
            <w:proofErr w:type="spellEnd"/>
            <w:r>
              <w:rPr>
                <w:rFonts w:eastAsia="Times New Roman"/>
                <w:color w:val="000000"/>
                <w:lang w:eastAsia="zh-CN"/>
              </w:rPr>
              <w:t xml:space="preserve"> in the codebook configuration </w:t>
            </w:r>
            <w:ins w:id="7" w:author="Xiaomi" w:date="2025-08-13T13:02:00Z">
              <w:r>
                <w:rPr>
                  <w:rFonts w:eastAsia="MS Mincho"/>
                  <w:color w:val="000000"/>
                </w:rPr>
                <w:t>when X=2</w:t>
              </w:r>
            </w:ins>
            <w:r>
              <w:rPr>
                <w:rFonts w:eastAsia="MS Mincho"/>
                <w:color w:val="000000"/>
              </w:rPr>
              <w:t>.</w:t>
            </w:r>
          </w:p>
          <w:p w14:paraId="2DDED5D2" w14:textId="77777777" w:rsidR="00972625" w:rsidRDefault="00DA73C4">
            <w:pPr>
              <w:jc w:val="center"/>
              <w:rPr>
                <w:color w:val="FF0000"/>
                <w:lang w:eastAsia="zh-CN"/>
              </w:rPr>
            </w:pPr>
            <w:r>
              <w:rPr>
                <w:color w:val="FF0000"/>
                <w:lang w:eastAsia="zh-CN"/>
              </w:rPr>
              <w:t>&lt; Unchanged parts are omitted &gt;</w:t>
            </w:r>
          </w:p>
        </w:tc>
        <w:tc>
          <w:tcPr>
            <w:tcW w:w="1837" w:type="dxa"/>
          </w:tcPr>
          <w:p w14:paraId="58BD9F32" w14:textId="77777777" w:rsidR="00972625" w:rsidRDefault="00972625"/>
          <w:p w14:paraId="7D912D0F" w14:textId="77777777" w:rsidR="00972625" w:rsidRDefault="00972625"/>
          <w:p w14:paraId="457A87DE" w14:textId="77777777" w:rsidR="00972625" w:rsidRDefault="00DA73C4">
            <w:pPr>
              <w:jc w:val="left"/>
            </w:pPr>
            <w:r>
              <w:t>I would leave this for the next meeting discussions, in fact I do not fully follow your change so better to settle it next time!</w:t>
            </w:r>
          </w:p>
        </w:tc>
      </w:tr>
      <w:tr w:rsidR="00972625" w14:paraId="0D9E37F1" w14:textId="77777777">
        <w:trPr>
          <w:trHeight w:val="53"/>
          <w:jc w:val="center"/>
        </w:trPr>
        <w:tc>
          <w:tcPr>
            <w:tcW w:w="1405" w:type="dxa"/>
          </w:tcPr>
          <w:p w14:paraId="0FC8EB5C" w14:textId="77777777" w:rsidR="00972625" w:rsidRDefault="00DA73C4">
            <w:pPr>
              <w:rPr>
                <w:color w:val="0000FF"/>
              </w:rPr>
            </w:pPr>
            <w:r>
              <w:rPr>
                <w:color w:val="0000FF"/>
              </w:rPr>
              <w:t>Editor, 08.09.2025</w:t>
            </w:r>
          </w:p>
        </w:tc>
        <w:tc>
          <w:tcPr>
            <w:tcW w:w="5820" w:type="dxa"/>
          </w:tcPr>
          <w:p w14:paraId="29F9EB56" w14:textId="77777777" w:rsidR="00972625" w:rsidRDefault="00DA73C4">
            <w:pPr>
              <w:rPr>
                <w:color w:val="0000FF"/>
              </w:rPr>
            </w:pPr>
            <w:r>
              <w:rPr>
                <w:color w:val="0000FF"/>
              </w:rPr>
              <w:t>Kept version 1 on the CSI!</w:t>
            </w:r>
          </w:p>
        </w:tc>
        <w:tc>
          <w:tcPr>
            <w:tcW w:w="1837" w:type="dxa"/>
          </w:tcPr>
          <w:p w14:paraId="73C5FD95" w14:textId="77777777" w:rsidR="00972625" w:rsidRDefault="00972625"/>
        </w:tc>
      </w:tr>
      <w:tr w:rsidR="00972625" w14:paraId="5C6151BA" w14:textId="77777777">
        <w:trPr>
          <w:trHeight w:val="53"/>
          <w:jc w:val="center"/>
        </w:trPr>
        <w:tc>
          <w:tcPr>
            <w:tcW w:w="1405" w:type="dxa"/>
          </w:tcPr>
          <w:p w14:paraId="09D4C0F1" w14:textId="17510025" w:rsidR="00972625" w:rsidRDefault="00912BAB">
            <w:pPr>
              <w:rPr>
                <w:color w:val="0000FF"/>
              </w:rPr>
            </w:pPr>
            <w:r w:rsidRPr="001C4D78">
              <w:rPr>
                <w:rFonts w:hint="eastAsia"/>
                <w:lang w:val="en-US" w:eastAsia="zh-CN"/>
              </w:rPr>
              <w:t>X</w:t>
            </w:r>
            <w:r w:rsidRPr="001C4D78">
              <w:rPr>
                <w:lang w:val="en-US" w:eastAsia="zh-CN"/>
              </w:rPr>
              <w:t>iaomi</w:t>
            </w:r>
            <w:r>
              <w:rPr>
                <w:lang w:val="en-US" w:eastAsia="zh-CN"/>
              </w:rPr>
              <w:t>2</w:t>
            </w:r>
          </w:p>
        </w:tc>
        <w:tc>
          <w:tcPr>
            <w:tcW w:w="5820" w:type="dxa"/>
          </w:tcPr>
          <w:p w14:paraId="59009A6A" w14:textId="77777777" w:rsidR="00912BAB" w:rsidRDefault="00912BAB" w:rsidP="00912BAB">
            <w:pPr>
              <w:rPr>
                <w:lang w:val="en-US" w:eastAsia="zh-CN"/>
              </w:rPr>
            </w:pPr>
            <w:r>
              <w:rPr>
                <w:rFonts w:hint="eastAsia"/>
                <w:lang w:val="en-US" w:eastAsia="zh-CN"/>
              </w:rPr>
              <w:t>T</w:t>
            </w:r>
            <w:r>
              <w:rPr>
                <w:lang w:val="en-US" w:eastAsia="zh-CN"/>
              </w:rPr>
              <w:t>hanks Editor’s reply.</w:t>
            </w:r>
          </w:p>
          <w:p w14:paraId="0730B312" w14:textId="77777777" w:rsidR="00912BAB" w:rsidRDefault="00912BAB" w:rsidP="00912BAB">
            <w:pPr>
              <w:rPr>
                <w:lang w:val="en-US" w:eastAsia="zh-CN"/>
              </w:rPr>
            </w:pPr>
            <w:r>
              <w:rPr>
                <w:rFonts w:hint="eastAsia"/>
                <w:lang w:val="en-US" w:eastAsia="zh-CN"/>
              </w:rPr>
              <w:t>T</w:t>
            </w:r>
            <w:r>
              <w:rPr>
                <w:lang w:val="en-US" w:eastAsia="zh-CN"/>
              </w:rPr>
              <w:t xml:space="preserve">his TP was proposed in RAN1#122 meeting. According to FL’s guidance, this TP should be directly handled by Editor and was not discussed during RAN1#122 meeting.    </w:t>
            </w:r>
          </w:p>
          <w:p w14:paraId="41FA8D5B" w14:textId="066D749C" w:rsidR="00972625" w:rsidRDefault="00912BAB" w:rsidP="00912BAB">
            <w:pPr>
              <w:rPr>
                <w:color w:val="0000FF"/>
              </w:rPr>
            </w:pPr>
            <w:r>
              <w:rPr>
                <w:lang w:val="en-US" w:eastAsia="zh-CN"/>
              </w:rPr>
              <w:t xml:space="preserve">In our </w:t>
            </w:r>
            <w:proofErr w:type="gramStart"/>
            <w:r>
              <w:rPr>
                <w:lang w:val="en-US" w:eastAsia="zh-CN"/>
              </w:rPr>
              <w:t>view,  if</w:t>
            </w:r>
            <w:proofErr w:type="gramEnd"/>
            <w:r>
              <w:rPr>
                <w:lang w:val="en-US" w:eastAsia="zh-CN"/>
              </w:rPr>
              <w:t xml:space="preserve"> the TP is not approved, it does not preclude that </w:t>
            </w:r>
            <w:r w:rsidRPr="00510B55">
              <w:rPr>
                <w:rFonts w:eastAsia="MS Mincho"/>
                <w:color w:val="000000"/>
              </w:rPr>
              <w:t xml:space="preserve">each of the </w:t>
            </w:r>
            <m:oMath>
              <m:r>
                <w:rPr>
                  <w:rFonts w:ascii="Cambria Math" w:eastAsia="MS Mincho" w:hAnsi="Cambria Math"/>
                  <w:color w:val="000000"/>
                </w:rPr>
                <m:t>K</m:t>
              </m:r>
            </m:oMath>
            <w:r w:rsidRPr="00510B55">
              <w:rPr>
                <w:rFonts w:eastAsia="MS Mincho"/>
                <w:color w:val="000000"/>
              </w:rPr>
              <w:t xml:space="preserve"> CSI-RS resources can be configured by higher layer parameter </w:t>
            </w:r>
            <w:proofErr w:type="spellStart"/>
            <w:r w:rsidRPr="00510B55">
              <w:rPr>
                <w:rFonts w:eastAsia="MS Mincho"/>
                <w:i/>
                <w:iCs/>
                <w:color w:val="000000"/>
              </w:rPr>
              <w:t>additionalOneSlotOffset</w:t>
            </w:r>
            <w:proofErr w:type="spellEnd"/>
            <w:r w:rsidRPr="00510B55">
              <w:rPr>
                <w:rFonts w:eastAsia="MS Mincho"/>
                <w:color w:val="000000"/>
              </w:rPr>
              <w:t xml:space="preserve"> with one additional slot offset relative to the slot offset configured by the higher layer parameter </w:t>
            </w:r>
            <w:proofErr w:type="spellStart"/>
            <w:r w:rsidRPr="00510B55">
              <w:rPr>
                <w:rFonts w:eastAsia="MS Mincho"/>
                <w:i/>
                <w:iCs/>
                <w:color w:val="000000"/>
              </w:rPr>
              <w:t>aperiodicTriggeringOffset</w:t>
            </w:r>
            <w:proofErr w:type="spellEnd"/>
            <w:r w:rsidRPr="00510B55">
              <w:rPr>
                <w:rFonts w:eastAsia="MS Mincho"/>
                <w:color w:val="000000"/>
              </w:rPr>
              <w:t xml:space="preserve"> in the resource set</w:t>
            </w:r>
            <w:r>
              <w:rPr>
                <w:rFonts w:eastAsia="MS Mincho"/>
                <w:color w:val="000000"/>
              </w:rPr>
              <w:t xml:space="preserve"> </w:t>
            </w:r>
            <w:r w:rsidRPr="00A2164C">
              <w:rPr>
                <w:rFonts w:eastAsia="MS Mincho"/>
                <w:color w:val="000000"/>
                <w:highlight w:val="yellow"/>
              </w:rPr>
              <w:t>even when X=1</w:t>
            </w:r>
            <w:r>
              <w:rPr>
                <w:rFonts w:eastAsia="MS Mincho"/>
                <w:color w:val="000000"/>
              </w:rPr>
              <w:t xml:space="preserve">. According to above agreement, </w:t>
            </w:r>
            <w:r w:rsidRPr="00510B55">
              <w:rPr>
                <w:rFonts w:eastAsia="MS Mincho"/>
                <w:color w:val="000000"/>
              </w:rPr>
              <w:t xml:space="preserve">higher layer parameter </w:t>
            </w:r>
            <w:proofErr w:type="spellStart"/>
            <w:r w:rsidRPr="00510B55">
              <w:rPr>
                <w:rFonts w:eastAsia="MS Mincho"/>
                <w:i/>
                <w:iCs/>
                <w:color w:val="000000"/>
              </w:rPr>
              <w:t>additionalOneSlotOffset</w:t>
            </w:r>
            <w:proofErr w:type="spellEnd"/>
            <w:r>
              <w:rPr>
                <w:rFonts w:eastAsia="MS Mincho"/>
                <w:i/>
                <w:iCs/>
                <w:color w:val="000000"/>
              </w:rPr>
              <w:t xml:space="preserve"> </w:t>
            </w:r>
            <w:r w:rsidRPr="00A2164C">
              <w:rPr>
                <w:rFonts w:eastAsia="MS Mincho" w:hint="eastAsia"/>
                <w:color w:val="000000"/>
              </w:rPr>
              <w:t>is</w:t>
            </w:r>
            <w:r w:rsidRPr="00A2164C">
              <w:rPr>
                <w:rFonts w:eastAsia="MS Mincho"/>
                <w:color w:val="000000"/>
              </w:rPr>
              <w:t xml:space="preserve"> conf</w:t>
            </w:r>
            <w:r>
              <w:rPr>
                <w:rFonts w:eastAsia="MS Mincho"/>
              </w:rPr>
              <w:t>igured only when X=2. This is why we proposed the TP to clarify this.</w:t>
            </w:r>
          </w:p>
        </w:tc>
        <w:tc>
          <w:tcPr>
            <w:tcW w:w="1837" w:type="dxa"/>
          </w:tcPr>
          <w:p w14:paraId="440DB18D" w14:textId="2C00771B" w:rsidR="00972625" w:rsidRDefault="007E7B1E" w:rsidP="007E7B1E">
            <w:pPr>
              <w:jc w:val="left"/>
            </w:pPr>
            <w:r w:rsidRPr="007E7B1E">
              <w:t xml:space="preserve">In my view there is no issue with the current description. X is not a configuration parameter, the configuration parameter is </w:t>
            </w:r>
            <w:proofErr w:type="spellStart"/>
            <w:r w:rsidRPr="007E7B1E">
              <w:t>additionalOneSlotOffset</w:t>
            </w:r>
            <w:proofErr w:type="spellEnd"/>
            <w:r w:rsidRPr="007E7B1E">
              <w:t xml:space="preserve"> or </w:t>
            </w:r>
            <w:proofErr w:type="spellStart"/>
            <w:r w:rsidRPr="007E7B1E">
              <w:t>additionalOneSlotOffsetDopp</w:t>
            </w:r>
            <w:proofErr w:type="spellEnd"/>
            <w:r w:rsidRPr="007E7B1E">
              <w:t>, so it can be configured or not for each resource without restrictions </w:t>
            </w:r>
          </w:p>
        </w:tc>
      </w:tr>
      <w:tr w:rsidR="00972625" w14:paraId="10CB1A5D" w14:textId="77777777">
        <w:trPr>
          <w:trHeight w:val="53"/>
          <w:jc w:val="center"/>
        </w:trPr>
        <w:tc>
          <w:tcPr>
            <w:tcW w:w="1405" w:type="dxa"/>
          </w:tcPr>
          <w:p w14:paraId="1C892ECE" w14:textId="6C9BC556" w:rsidR="00972625" w:rsidRPr="00A04B35" w:rsidRDefault="00A04B35">
            <w:pPr>
              <w:rPr>
                <w:color w:val="000000" w:themeColor="text1"/>
              </w:rPr>
            </w:pPr>
            <w:r w:rsidRPr="00A04B35">
              <w:rPr>
                <w:color w:val="000000" w:themeColor="text1"/>
              </w:rPr>
              <w:t>CATT</w:t>
            </w:r>
          </w:p>
        </w:tc>
        <w:tc>
          <w:tcPr>
            <w:tcW w:w="5820" w:type="dxa"/>
          </w:tcPr>
          <w:p w14:paraId="251E65F2" w14:textId="29CAAAD9" w:rsidR="00A04B35" w:rsidRDefault="00A04B35" w:rsidP="00A04B35">
            <w:pPr>
              <w:spacing w:beforeLines="50" w:before="120"/>
              <w:rPr>
                <w:rFonts w:eastAsiaTheme="minorEastAsia"/>
                <w:lang w:eastAsia="zh-CN"/>
              </w:rPr>
            </w:pPr>
            <w:r>
              <w:rPr>
                <w:kern w:val="2"/>
                <w:lang w:eastAsia="zh-CN"/>
              </w:rPr>
              <w:t>Thank you @</w:t>
            </w:r>
            <w:r>
              <w:rPr>
                <w:rFonts w:hint="eastAsia"/>
                <w:kern w:val="2"/>
                <w:lang w:eastAsia="zh-CN"/>
              </w:rPr>
              <w:t>Mihai</w:t>
            </w:r>
            <w:r>
              <w:rPr>
                <w:kern w:val="2"/>
                <w:lang w:eastAsia="zh-CN"/>
              </w:rPr>
              <w:t xml:space="preserve"> for the great work on </w:t>
            </w:r>
            <w:r>
              <w:rPr>
                <w:rFonts w:eastAsiaTheme="minorEastAsia"/>
                <w:lang w:eastAsia="zh-CN"/>
              </w:rPr>
              <w:t>38.21</w:t>
            </w:r>
            <w:r>
              <w:rPr>
                <w:rFonts w:eastAsia="DengXian" w:hint="eastAsia"/>
                <w:lang w:eastAsia="zh-CN"/>
              </w:rPr>
              <w:t>4</w:t>
            </w:r>
            <w:r>
              <w:rPr>
                <w:rFonts w:eastAsiaTheme="minorEastAsia"/>
                <w:lang w:eastAsia="zh-CN"/>
              </w:rPr>
              <w:t xml:space="preserve"> draft CR, </w:t>
            </w:r>
            <w:r>
              <w:rPr>
                <w:rFonts w:hint="eastAsia"/>
                <w:lang w:val="en-US" w:eastAsia="zh-CN"/>
              </w:rPr>
              <w:t>p</w:t>
            </w:r>
            <w:r>
              <w:rPr>
                <w:lang w:val="en-US" w:eastAsia="zh-CN"/>
              </w:rPr>
              <w:t>lease find one comment below</w:t>
            </w:r>
            <w:r>
              <w:rPr>
                <w:rFonts w:eastAsiaTheme="minorEastAsia"/>
                <w:lang w:eastAsia="zh-CN"/>
              </w:rPr>
              <w:t>:</w:t>
            </w:r>
          </w:p>
          <w:p w14:paraId="2FC3FAC1" w14:textId="2E256EB8" w:rsidR="00A04B35" w:rsidRDefault="00A04B35" w:rsidP="00A04B35">
            <w:pPr>
              <w:rPr>
                <w:b/>
                <w:u w:val="single"/>
                <w:lang w:val="en-US" w:eastAsia="zh-CN"/>
              </w:rPr>
            </w:pPr>
            <w:r>
              <w:rPr>
                <w:b/>
                <w:u w:val="single"/>
                <w:lang w:val="en-US" w:eastAsia="zh-CN"/>
              </w:rPr>
              <w:t>Comment 1</w:t>
            </w:r>
            <w:r w:rsidR="007763D2">
              <w:rPr>
                <w:rFonts w:hint="eastAsia"/>
                <w:b/>
                <w:u w:val="single"/>
                <w:lang w:val="en-US" w:eastAsia="zh-CN"/>
              </w:rPr>
              <w:t xml:space="preserve"> </w:t>
            </w:r>
          </w:p>
          <w:p w14:paraId="1A39A864" w14:textId="59D0487E" w:rsidR="00A04B35" w:rsidRDefault="007763D2" w:rsidP="00A04B35">
            <w:pPr>
              <w:spacing w:beforeLines="50" w:before="120"/>
              <w:rPr>
                <w:rFonts w:eastAsia="DengXian"/>
                <w:bCs/>
                <w:lang w:eastAsia="zh-CN"/>
              </w:rPr>
            </w:pPr>
            <w:r w:rsidRPr="007763D2">
              <w:rPr>
                <w:rFonts w:hint="eastAsia"/>
                <w:kern w:val="2"/>
                <w:lang w:eastAsia="zh-CN"/>
              </w:rPr>
              <w:t>In RAN1#117</w:t>
            </w:r>
            <w:r>
              <w:rPr>
                <w:rFonts w:hint="eastAsia"/>
                <w:kern w:val="2"/>
                <w:lang w:eastAsia="zh-CN"/>
              </w:rPr>
              <w:t xml:space="preserve">, </w:t>
            </w:r>
            <w:r>
              <w:rPr>
                <w:kern w:val="2"/>
                <w:lang w:eastAsia="zh-CN"/>
              </w:rPr>
              <w:t>agreement</w:t>
            </w:r>
            <w:r>
              <w:rPr>
                <w:rFonts w:hint="eastAsia"/>
                <w:kern w:val="2"/>
                <w:lang w:eastAsia="zh-CN"/>
              </w:rPr>
              <w:t xml:space="preserve"> is made</w:t>
            </w:r>
            <w:r w:rsidR="000D778E">
              <w:rPr>
                <w:rFonts w:hint="eastAsia"/>
                <w:kern w:val="2"/>
                <w:lang w:eastAsia="zh-CN"/>
              </w:rPr>
              <w:t xml:space="preserve"> (marked in cyan below)</w:t>
            </w:r>
            <w:r>
              <w:rPr>
                <w:rFonts w:hint="eastAsia"/>
                <w:kern w:val="2"/>
                <w:lang w:eastAsia="zh-CN"/>
              </w:rPr>
              <w:t xml:space="preserve"> that</w:t>
            </w:r>
            <w:r w:rsidR="00347AC5">
              <w:rPr>
                <w:rFonts w:hint="eastAsia"/>
                <w:kern w:val="2"/>
                <w:lang w:eastAsia="zh-CN"/>
              </w:rPr>
              <w:t xml:space="preserve"> </w:t>
            </w:r>
            <w:r w:rsidR="00347AC5">
              <w:rPr>
                <w:rFonts w:eastAsia="DengXian" w:cs="Calibri" w:hint="eastAsia"/>
                <w:lang w:eastAsia="zh-CN"/>
              </w:rPr>
              <w:t>f</w:t>
            </w:r>
            <w:r w:rsidR="00347AC5">
              <w:rPr>
                <w:rFonts w:eastAsia="Malgun Gothic" w:cs="Calibri"/>
              </w:rPr>
              <w:t>or the Rel-19 Type-I multi-panel (MP) codebook</w:t>
            </w:r>
            <w:r w:rsidR="00347AC5">
              <w:rPr>
                <w:rFonts w:eastAsia="DengXian" w:cs="Calibri" w:hint="eastAsia"/>
                <w:lang w:eastAsia="zh-CN"/>
              </w:rPr>
              <w:t>,</w:t>
            </w:r>
            <w:r>
              <w:rPr>
                <w:rFonts w:hint="eastAsia"/>
                <w:kern w:val="2"/>
                <w:lang w:eastAsia="zh-CN"/>
              </w:rPr>
              <w:t xml:space="preserve"> </w:t>
            </w:r>
            <w:r w:rsidR="00347AC5" w:rsidRPr="00347AC5">
              <w:rPr>
                <w:rFonts w:hint="eastAsia"/>
                <w:kern w:val="2"/>
                <w:lang w:eastAsia="zh-CN"/>
              </w:rPr>
              <w:t>l</w:t>
            </w:r>
            <w:r w:rsidR="00347AC5" w:rsidRPr="00347AC5">
              <w:rPr>
                <w:rFonts w:cs="Calibri"/>
              </w:rPr>
              <w:t>egacy Rel-15 Type-I inter-polarization co-phasing rules</w:t>
            </w:r>
            <w:r w:rsidR="00347AC5">
              <w:rPr>
                <w:rFonts w:cs="Calibri" w:hint="eastAsia"/>
                <w:lang w:eastAsia="zh-CN"/>
              </w:rPr>
              <w:t xml:space="preserve"> is applied </w:t>
            </w:r>
            <w:r w:rsidR="00347AC5" w:rsidRPr="00347AC5">
              <w:rPr>
                <w:rFonts w:cs="Calibri"/>
                <w:b/>
              </w:rPr>
              <w:t>independently in each resource</w:t>
            </w:r>
            <w:r w:rsidR="00347AC5">
              <w:rPr>
                <w:rFonts w:cs="Calibri" w:hint="eastAsia"/>
                <w:lang w:eastAsia="zh-CN"/>
              </w:rPr>
              <w:t xml:space="preserve"> for W2 structure. In RAN1#118, it is further clarified that </w:t>
            </w:r>
            <w:r w:rsidR="00347AC5">
              <w:rPr>
                <w:rFonts w:cs="Calibri"/>
                <w:lang w:eastAsia="zh-CN"/>
              </w:rPr>
              <w:t>“</w:t>
            </w:r>
            <w:r w:rsidR="00347AC5" w:rsidRPr="00347AC5">
              <w:rPr>
                <w:rFonts w:hint="eastAsia"/>
                <w:kern w:val="2"/>
                <w:lang w:eastAsia="zh-CN"/>
              </w:rPr>
              <w:t>l</w:t>
            </w:r>
            <w:r w:rsidR="00347AC5" w:rsidRPr="00347AC5">
              <w:rPr>
                <w:rFonts w:cs="Calibri"/>
              </w:rPr>
              <w:t>egacy Rel-15 Type-I inter-polarization co-phasing rules</w:t>
            </w:r>
            <w:r w:rsidR="00347AC5">
              <w:rPr>
                <w:rFonts w:cs="Calibri"/>
                <w:lang w:eastAsia="zh-CN"/>
              </w:rPr>
              <w:t>”</w:t>
            </w:r>
            <w:r w:rsidR="00347AC5">
              <w:rPr>
                <w:rFonts w:cs="Calibri" w:hint="eastAsia"/>
                <w:lang w:eastAsia="zh-CN"/>
              </w:rPr>
              <w:t xml:space="preserve"> mentioned in RAN1#117 agreement</w:t>
            </w:r>
            <w:r w:rsidR="00347AC5">
              <w:rPr>
                <w:rFonts w:eastAsia="DengXian"/>
                <w:bCs/>
                <w:lang w:eastAsia="zh-CN"/>
              </w:rPr>
              <w:t xml:space="preserve"> is </w:t>
            </w:r>
            <w:r w:rsidR="00264DF4">
              <w:rPr>
                <w:rFonts w:eastAsia="DengXian" w:hint="eastAsia"/>
                <w:bCs/>
                <w:lang w:eastAsia="zh-CN"/>
              </w:rPr>
              <w:t>the i</w:t>
            </w:r>
            <w:r w:rsidR="00264DF4">
              <w:rPr>
                <w:rFonts w:eastAsia="DengXian"/>
                <w:bCs/>
              </w:rPr>
              <w:t>nter-polarization co-phasing</w:t>
            </w:r>
            <w:r w:rsidR="00264DF4">
              <w:rPr>
                <w:rFonts w:eastAsia="DengXian"/>
                <w:bCs/>
                <w:lang w:eastAsia="zh-CN"/>
              </w:rPr>
              <w:t xml:space="preserve"> </w:t>
            </w:r>
            <w:r w:rsidR="00264DF4">
              <w:rPr>
                <w:rFonts w:eastAsia="DengXian" w:hint="eastAsia"/>
                <w:bCs/>
                <w:lang w:eastAsia="zh-CN"/>
              </w:rPr>
              <w:t xml:space="preserve">rule for </w:t>
            </w:r>
            <w:r w:rsidR="00347AC5">
              <w:rPr>
                <w:rFonts w:eastAsia="DengXian"/>
                <w:bCs/>
                <w:lang w:eastAsia="zh-CN"/>
              </w:rPr>
              <w:t xml:space="preserve">legacy Rel-15 Type-I SP </w:t>
            </w:r>
            <w:proofErr w:type="spellStart"/>
            <w:r w:rsidR="00347AC5">
              <w:rPr>
                <w:rFonts w:eastAsia="DengXian"/>
                <w:bCs/>
                <w:lang w:eastAsia="zh-CN"/>
              </w:rPr>
              <w:t>codebookMode</w:t>
            </w:r>
            <w:proofErr w:type="spellEnd"/>
            <w:r w:rsidR="00347AC5">
              <w:rPr>
                <w:rFonts w:eastAsia="DengXian"/>
                <w:bCs/>
                <w:lang w:eastAsia="zh-CN"/>
              </w:rPr>
              <w:t>=1 for P</w:t>
            </w:r>
            <w:r w:rsidR="00347AC5">
              <w:rPr>
                <w:rFonts w:eastAsia="DengXian"/>
                <w:bCs/>
                <w:vertAlign w:val="subscript"/>
                <w:lang w:eastAsia="zh-CN"/>
              </w:rPr>
              <w:t>CSI-RS</w:t>
            </w:r>
            <w:r w:rsidR="00347AC5">
              <w:rPr>
                <w:rFonts w:eastAsia="DengXian"/>
                <w:bCs/>
                <w:lang w:eastAsia="zh-CN"/>
              </w:rPr>
              <w:t>&lt;16</w:t>
            </w:r>
            <w:r w:rsidR="00347AC5">
              <w:rPr>
                <w:rFonts w:eastAsia="DengXian" w:hint="eastAsia"/>
                <w:bCs/>
                <w:lang w:eastAsia="zh-CN"/>
              </w:rPr>
              <w:t xml:space="preserve">. </w:t>
            </w:r>
          </w:p>
          <w:p w14:paraId="231BF0DE" w14:textId="76B263F1" w:rsidR="00347AC5" w:rsidRDefault="00347AC5" w:rsidP="00A04B35">
            <w:pPr>
              <w:spacing w:beforeLines="50" w:before="120"/>
              <w:rPr>
                <w:rFonts w:eastAsia="DengXian"/>
                <w:bCs/>
                <w:lang w:eastAsia="zh-CN"/>
              </w:rPr>
            </w:pPr>
            <w:r>
              <w:rPr>
                <w:rFonts w:eastAsia="DengXian" w:hint="eastAsia"/>
                <w:bCs/>
                <w:lang w:eastAsia="zh-CN"/>
              </w:rPr>
              <w:t xml:space="preserve">Therefore, the </w:t>
            </w:r>
            <w:r w:rsidRPr="00347AC5">
              <w:rPr>
                <w:rFonts w:cs="Calibri"/>
              </w:rPr>
              <w:t>inter-polarization co-phasing</w:t>
            </w:r>
            <w:r>
              <w:rPr>
                <w:rFonts w:cs="Calibri" w:hint="eastAsia"/>
                <w:lang w:eastAsia="zh-CN"/>
              </w:rPr>
              <w:t xml:space="preserve"> should be </w:t>
            </w:r>
            <w:r w:rsidRPr="00347AC5">
              <w:rPr>
                <w:rFonts w:cs="Calibri" w:hint="eastAsia"/>
                <w:b/>
                <w:lang w:eastAsia="zh-CN"/>
              </w:rPr>
              <w:t>resource specific</w:t>
            </w:r>
            <w:r>
              <w:rPr>
                <w:rFonts w:cs="Calibri" w:hint="eastAsia"/>
                <w:lang w:eastAsia="zh-CN"/>
              </w:rPr>
              <w:t xml:space="preserve">, and co-phasing for each resource is based on </w:t>
            </w:r>
            <w:r>
              <w:rPr>
                <w:rFonts w:eastAsia="DengXian"/>
                <w:bCs/>
                <w:lang w:eastAsia="zh-CN"/>
              </w:rPr>
              <w:t xml:space="preserve">legacy Rel-15 Type-I SP </w:t>
            </w:r>
            <w:proofErr w:type="spellStart"/>
            <w:r>
              <w:rPr>
                <w:rFonts w:eastAsia="DengXian"/>
                <w:bCs/>
                <w:lang w:eastAsia="zh-CN"/>
              </w:rPr>
              <w:t>codebookMode</w:t>
            </w:r>
            <w:proofErr w:type="spellEnd"/>
            <w:r>
              <w:rPr>
                <w:rFonts w:eastAsia="DengXian"/>
                <w:bCs/>
                <w:lang w:eastAsia="zh-CN"/>
              </w:rPr>
              <w:t>=1 for P</w:t>
            </w:r>
            <w:r>
              <w:rPr>
                <w:rFonts w:eastAsia="DengXian"/>
                <w:bCs/>
                <w:vertAlign w:val="subscript"/>
                <w:lang w:eastAsia="zh-CN"/>
              </w:rPr>
              <w:t>CSI-RS</w:t>
            </w:r>
            <w:r>
              <w:rPr>
                <w:rFonts w:eastAsia="DengXian"/>
                <w:bCs/>
                <w:lang w:eastAsia="zh-CN"/>
              </w:rPr>
              <w:t>&lt;16</w:t>
            </w:r>
            <w:r>
              <w:rPr>
                <w:rFonts w:eastAsia="DengXian" w:hint="eastAsia"/>
                <w:bCs/>
                <w:lang w:eastAsia="zh-CN"/>
              </w:rPr>
              <w:t>.</w:t>
            </w:r>
          </w:p>
          <w:p w14:paraId="34B0FAD4" w14:textId="171AAC9B" w:rsidR="00347AC5" w:rsidRDefault="00347AC5" w:rsidP="00A04B35">
            <w:pPr>
              <w:spacing w:beforeLines="50" w:before="120"/>
              <w:rPr>
                <w:rFonts w:eastAsia="DengXian"/>
                <w:bCs/>
                <w:lang w:eastAsia="zh-CN"/>
              </w:rPr>
            </w:pPr>
            <w:r>
              <w:rPr>
                <w:rFonts w:eastAsia="DengXian" w:hint="eastAsia"/>
                <w:bCs/>
                <w:lang w:eastAsia="zh-CN"/>
              </w:rPr>
              <w:t>However, the inter-polarization co-phasing in current 214 is resource common acro</w:t>
            </w:r>
            <w:r w:rsidR="004927E1">
              <w:rPr>
                <w:rFonts w:eastAsia="DengXian" w:hint="eastAsia"/>
                <w:bCs/>
                <w:lang w:eastAsia="zh-CN"/>
              </w:rPr>
              <w:t>ss the 2/4 aggregated resources, which is different from previous agreement.</w:t>
            </w:r>
          </w:p>
          <w:p w14:paraId="230A2B92" w14:textId="43EA51C8" w:rsidR="00264DF4" w:rsidRPr="007763D2" w:rsidRDefault="00264DF4" w:rsidP="00A04B35">
            <w:pPr>
              <w:spacing w:beforeLines="50" w:before="120"/>
              <w:rPr>
                <w:kern w:val="2"/>
                <w:lang w:eastAsia="zh-CN"/>
              </w:rPr>
            </w:pPr>
            <w:proofErr w:type="gramStart"/>
            <w:r>
              <w:rPr>
                <w:rFonts w:eastAsia="DengXian" w:hint="eastAsia"/>
                <w:bCs/>
                <w:lang w:eastAsia="zh-CN"/>
              </w:rPr>
              <w:t>Hence</w:t>
            </w:r>
            <w:proofErr w:type="gramEnd"/>
            <w:r>
              <w:rPr>
                <w:rFonts w:eastAsia="DengXian" w:hint="eastAsia"/>
                <w:bCs/>
                <w:lang w:eastAsia="zh-CN"/>
              </w:rPr>
              <w:t xml:space="preserve"> we provide the following TP:</w:t>
            </w:r>
          </w:p>
          <w:p w14:paraId="3002B6D8" w14:textId="77777777" w:rsidR="00A04B35" w:rsidRPr="004A72E3" w:rsidRDefault="00A04B35" w:rsidP="00A04B35">
            <w:pPr>
              <w:spacing w:after="120"/>
              <w:rPr>
                <w:rFonts w:eastAsiaTheme="minorEastAsia"/>
                <w:b/>
                <w:u w:val="single"/>
                <w:lang w:eastAsia="zh-CN"/>
              </w:rPr>
            </w:pPr>
            <w:r>
              <w:rPr>
                <w:rFonts w:eastAsiaTheme="minorEastAsia" w:hint="eastAsia"/>
                <w:b/>
                <w:u w:val="single"/>
                <w:lang w:eastAsia="zh-CN"/>
              </w:rPr>
              <w:t>Reason for change</w:t>
            </w:r>
          </w:p>
          <w:p w14:paraId="732D3FD4" w14:textId="5CD1C719" w:rsidR="00A04B35" w:rsidRDefault="00A04B35" w:rsidP="00A04B35">
            <w:pPr>
              <w:spacing w:after="120"/>
              <w:rPr>
                <w:rFonts w:eastAsiaTheme="minorEastAsia"/>
                <w:lang w:eastAsia="zh-CN"/>
              </w:rPr>
            </w:pPr>
            <w:r>
              <w:rPr>
                <w:rFonts w:eastAsiaTheme="minorEastAsia"/>
                <w:lang w:eastAsia="zh-CN"/>
              </w:rPr>
              <w:t xml:space="preserve">In </w:t>
            </w:r>
            <w:r>
              <w:rPr>
                <w:rFonts w:eastAsiaTheme="minorEastAsia" w:hint="eastAsia"/>
                <w:lang w:eastAsia="zh-CN"/>
              </w:rPr>
              <w:t xml:space="preserve">current TS 38.214 </w:t>
            </w:r>
            <w:r>
              <w:rPr>
                <w:rFonts w:eastAsiaTheme="minorEastAsia"/>
                <w:highlight w:val="yellow"/>
                <w:lang w:eastAsia="zh-CN"/>
              </w:rPr>
              <w:fldChar w:fldCharType="begin"/>
            </w:r>
            <w:r>
              <w:rPr>
                <w:rFonts w:eastAsiaTheme="minorEastAsia"/>
                <w:lang w:eastAsia="zh-CN"/>
              </w:rPr>
              <w:instrText xml:space="preserve"> </w:instrText>
            </w:r>
            <w:r>
              <w:rPr>
                <w:rFonts w:eastAsiaTheme="minorEastAsia" w:hint="eastAsia"/>
                <w:lang w:eastAsia="zh-CN"/>
              </w:rPr>
              <w:instrText>REF _Ref205470902 \r \h</w:instrText>
            </w:r>
            <w:r>
              <w:rPr>
                <w:rFonts w:eastAsiaTheme="minorEastAsia"/>
                <w:lang w:eastAsia="zh-CN"/>
              </w:rPr>
              <w:instrText xml:space="preserve"> </w:instrText>
            </w:r>
            <w:r w:rsidR="007E7B1E">
              <w:rPr>
                <w:rFonts w:eastAsiaTheme="minorEastAsia"/>
                <w:highlight w:val="yellow"/>
                <w:lang w:eastAsia="zh-CN"/>
              </w:rPr>
              <w:instrText xml:space="preserve"> \* MERGEFORMAT </w:instrText>
            </w:r>
            <w:r>
              <w:rPr>
                <w:rFonts w:eastAsiaTheme="minorEastAsia"/>
                <w:highlight w:val="yellow"/>
                <w:lang w:eastAsia="zh-CN"/>
              </w:rPr>
            </w:r>
            <w:r>
              <w:rPr>
                <w:rFonts w:eastAsiaTheme="minorEastAsia"/>
                <w:highlight w:val="yellow"/>
                <w:lang w:eastAsia="zh-CN"/>
              </w:rPr>
              <w:fldChar w:fldCharType="separate"/>
            </w:r>
            <w:r>
              <w:rPr>
                <w:rFonts w:eastAsiaTheme="minorEastAsia"/>
                <w:lang w:eastAsia="zh-CN"/>
              </w:rPr>
              <w:t>[2]</w:t>
            </w:r>
            <w:r>
              <w:rPr>
                <w:rFonts w:eastAsiaTheme="minorEastAsia"/>
                <w:highlight w:val="yellow"/>
                <w:lang w:eastAsia="zh-CN"/>
              </w:rPr>
              <w:fldChar w:fldCharType="end"/>
            </w:r>
            <w:r>
              <w:rPr>
                <w:rFonts w:eastAsiaTheme="minorEastAsia" w:hint="eastAsia"/>
                <w:lang w:eastAsia="zh-CN"/>
              </w:rPr>
              <w:t xml:space="preserve"> Section 5.2.2.2.2a, the indicators of </w:t>
            </w:r>
            <w:r>
              <w:rPr>
                <w:rFonts w:cs="Calibri" w:hint="eastAsia"/>
              </w:rPr>
              <w:t>i</w:t>
            </w:r>
            <w:r w:rsidRPr="00B47243">
              <w:rPr>
                <w:rFonts w:cs="Calibri" w:hint="eastAsia"/>
              </w:rPr>
              <w:t>nter</w:t>
            </w:r>
            <w:r w:rsidRPr="00B47243">
              <w:rPr>
                <w:rFonts w:cs="Calibri"/>
              </w:rPr>
              <w:t>-polarization co-phasing</w:t>
            </w:r>
            <w:r>
              <w:t xml:space="preserve"> </w:t>
            </w:r>
            <w:r>
              <w:rPr>
                <w:rFonts w:eastAsiaTheme="minorEastAsia" w:hint="eastAsia"/>
                <w:lang w:eastAsia="zh-CN"/>
              </w:rPr>
              <w:t xml:space="preserve">rules </w:t>
            </w:r>
            <w:r>
              <w:rPr>
                <w:rFonts w:hint="eastAsia"/>
              </w:rPr>
              <w:t xml:space="preserve">for </w:t>
            </w:r>
            <w:r>
              <w:t>r</w:t>
            </w:r>
            <w:r w:rsidRPr="00B47243">
              <w:t xml:space="preserve">efined Type I </w:t>
            </w:r>
            <w:r>
              <w:rPr>
                <w:rFonts w:eastAsiaTheme="minorEastAsia" w:hint="eastAsia"/>
                <w:lang w:eastAsia="zh-CN"/>
              </w:rPr>
              <w:t>m</w:t>
            </w:r>
            <w:r w:rsidRPr="00B47243">
              <w:t>ulti-</w:t>
            </w:r>
            <w:r>
              <w:rPr>
                <w:rFonts w:eastAsiaTheme="minorEastAsia" w:hint="eastAsia"/>
                <w:lang w:eastAsia="zh-CN"/>
              </w:rPr>
              <w:t>p</w:t>
            </w:r>
            <w:r w:rsidRPr="00B47243">
              <w:t xml:space="preserve">anel </w:t>
            </w:r>
            <w:r>
              <w:rPr>
                <w:rFonts w:eastAsiaTheme="minorEastAsia" w:hint="eastAsia"/>
                <w:lang w:eastAsia="zh-CN"/>
              </w:rPr>
              <w:t>c</w:t>
            </w:r>
            <w:r w:rsidRPr="00B47243">
              <w:t>odebook</w:t>
            </w:r>
            <w:r>
              <w:rPr>
                <w:rFonts w:eastAsiaTheme="minorEastAsia" w:hint="eastAsia"/>
                <w:lang w:eastAsia="zh-CN"/>
              </w:rPr>
              <w:t xml:space="preserve"> is </w:t>
            </w:r>
            <w:proofErr w:type="gramStart"/>
            <w:r>
              <w:rPr>
                <w:rFonts w:eastAsiaTheme="minorEastAsia" w:hint="eastAsia"/>
                <w:lang w:eastAsia="zh-CN"/>
              </w:rPr>
              <w:t>resource-common</w:t>
            </w:r>
            <w:proofErr w:type="gramEnd"/>
            <w:r>
              <w:rPr>
                <w:rFonts w:eastAsiaTheme="minorEastAsia" w:hint="eastAsia"/>
                <w:lang w:eastAsia="zh-CN"/>
              </w:rPr>
              <w:t>. However, we have the following agreements:</w:t>
            </w:r>
          </w:p>
          <w:tbl>
            <w:tblPr>
              <w:tblStyle w:val="TableGrid"/>
              <w:tblW w:w="0" w:type="auto"/>
              <w:tblLook w:val="04A0" w:firstRow="1" w:lastRow="0" w:firstColumn="1" w:lastColumn="0" w:noHBand="0" w:noVBand="1"/>
            </w:tblPr>
            <w:tblGrid>
              <w:gridCol w:w="6342"/>
            </w:tblGrid>
            <w:tr w:rsidR="00A04B35" w14:paraId="0E2EF724" w14:textId="77777777" w:rsidTr="00A04B35">
              <w:tc>
                <w:tcPr>
                  <w:tcW w:w="9286" w:type="dxa"/>
                </w:tcPr>
                <w:p w14:paraId="29F68D2C" w14:textId="77777777" w:rsidR="00A04B35" w:rsidRPr="00681241" w:rsidRDefault="00A04B35" w:rsidP="00A04B35">
                  <w:pPr>
                    <w:snapToGrid w:val="0"/>
                    <w:spacing w:after="120"/>
                    <w:rPr>
                      <w:highlight w:val="green"/>
                    </w:rPr>
                  </w:pPr>
                  <w:r w:rsidRPr="00681241">
                    <w:rPr>
                      <w:b/>
                      <w:highlight w:val="green"/>
                    </w:rPr>
                    <w:t>Agreement</w:t>
                  </w:r>
                </w:p>
                <w:p w14:paraId="72928CB3" w14:textId="77777777" w:rsidR="00A04B35" w:rsidRDefault="00A04B35" w:rsidP="00A04B35">
                  <w:pPr>
                    <w:snapToGrid w:val="0"/>
                    <w:spacing w:after="120"/>
                    <w:rPr>
                      <w:rFonts w:eastAsia="Malgun Gothic" w:cs="Calibri"/>
                    </w:rPr>
                  </w:pPr>
                  <w:r>
                    <w:rPr>
                      <w:rFonts w:eastAsia="Malgun Gothic" w:cs="Calibri"/>
                    </w:rPr>
                    <w:lastRenderedPageBreak/>
                    <w:t>For the Rel-19 Type-I multi-panel (MP) codebook refinement for 48, 64, and 128 CSI-RS ports, for RI=1-4, support the following (compromise between Scheme1 and Scheme2 described in RAN1#116bis):</w:t>
                  </w:r>
                </w:p>
                <w:p w14:paraId="7B2CA64F" w14:textId="77777777" w:rsidR="00A04B35" w:rsidRDefault="00A04B35" w:rsidP="007E69AD">
                  <w:pPr>
                    <w:numPr>
                      <w:ilvl w:val="0"/>
                      <w:numId w:val="42"/>
                    </w:numPr>
                    <w:overflowPunct/>
                    <w:autoSpaceDE/>
                    <w:autoSpaceDN/>
                    <w:adjustRightInd/>
                    <w:snapToGrid w:val="0"/>
                    <w:spacing w:after="120"/>
                    <w:jc w:val="left"/>
                    <w:textAlignment w:val="auto"/>
                    <w:rPr>
                      <w:rFonts w:cs="Calibri"/>
                    </w:rPr>
                  </w:pPr>
                  <w:r>
                    <w:rPr>
                      <w:rFonts w:cs="Calibri"/>
                    </w:rPr>
                    <w:t>W</w:t>
                  </w:r>
                  <w:r>
                    <w:rPr>
                      <w:rFonts w:cs="Calibri"/>
                      <w:vertAlign w:val="subscript"/>
                    </w:rPr>
                    <w:t>1</w:t>
                  </w:r>
                  <w:r>
                    <w:rPr>
                      <w:rFonts w:cs="Calibri"/>
                    </w:rPr>
                    <w:t xml:space="preserve"> structure: Independent SD basis selection across all the Ng=K NZP CSI-RS resources, reusing legacy Rel-15 Type-I </w:t>
                  </w:r>
                  <w:proofErr w:type="spellStart"/>
                  <w:r>
                    <w:rPr>
                      <w:rFonts w:cs="Calibri"/>
                    </w:rPr>
                    <w:t>Pcsi-rs</w:t>
                  </w:r>
                  <w:proofErr w:type="spellEnd"/>
                  <w:r>
                    <w:rPr>
                      <w:rFonts w:cs="Calibri"/>
                    </w:rPr>
                    <w:t>&lt;16 SP SD basis selection rules with L=1 for RI=1-4</w:t>
                  </w:r>
                </w:p>
                <w:p w14:paraId="7AF52B7E" w14:textId="77777777" w:rsidR="00A04B35" w:rsidRDefault="00A04B35" w:rsidP="007E69AD">
                  <w:pPr>
                    <w:numPr>
                      <w:ilvl w:val="1"/>
                      <w:numId w:val="42"/>
                    </w:numPr>
                    <w:overflowPunct/>
                    <w:autoSpaceDE/>
                    <w:autoSpaceDN/>
                    <w:adjustRightInd/>
                    <w:snapToGrid w:val="0"/>
                    <w:spacing w:after="120"/>
                    <w:jc w:val="left"/>
                    <w:textAlignment w:val="auto"/>
                    <w:rPr>
                      <w:rFonts w:cs="Calibri"/>
                    </w:rPr>
                  </w:pPr>
                  <w:r>
                    <w:rPr>
                      <w:rFonts w:cs="Calibri"/>
                    </w:rPr>
                    <w:t xml:space="preserve">Ng = </w:t>
                  </w:r>
                  <w:r>
                    <w:rPr>
                      <w:rFonts w:cs="Calibri"/>
                      <w:i/>
                    </w:rPr>
                    <w:t>K</w:t>
                  </w:r>
                  <w:r>
                    <w:rPr>
                      <w:rFonts w:cs="Calibri"/>
                    </w:rPr>
                    <w:t xml:space="preserve"> = {2, 4} denotes the number of NZP CSI-RS resources associated with the Ng panels</w:t>
                  </w:r>
                </w:p>
                <w:p w14:paraId="2A927849" w14:textId="77777777" w:rsidR="00A04B35" w:rsidRDefault="00A04B35" w:rsidP="007E69AD">
                  <w:pPr>
                    <w:numPr>
                      <w:ilvl w:val="0"/>
                      <w:numId w:val="42"/>
                    </w:numPr>
                    <w:overflowPunct/>
                    <w:autoSpaceDE/>
                    <w:autoSpaceDN/>
                    <w:adjustRightInd/>
                    <w:snapToGrid w:val="0"/>
                    <w:spacing w:after="120"/>
                    <w:jc w:val="left"/>
                    <w:textAlignment w:val="auto"/>
                    <w:rPr>
                      <w:rFonts w:cs="Calibri"/>
                    </w:rPr>
                  </w:pPr>
                  <w:r>
                    <w:rPr>
                      <w:rFonts w:cs="Calibri"/>
                    </w:rPr>
                    <w:t>W</w:t>
                  </w:r>
                  <w:r>
                    <w:rPr>
                      <w:rFonts w:cs="Calibri"/>
                      <w:vertAlign w:val="subscript"/>
                    </w:rPr>
                    <w:t>2</w:t>
                  </w:r>
                  <w:r>
                    <w:rPr>
                      <w:rFonts w:cs="Calibri"/>
                    </w:rPr>
                    <w:t xml:space="preserve"> structure:</w:t>
                  </w:r>
                </w:p>
                <w:p w14:paraId="501D5791" w14:textId="77777777" w:rsidR="00A04B35" w:rsidRDefault="00A04B35" w:rsidP="007E69AD">
                  <w:pPr>
                    <w:numPr>
                      <w:ilvl w:val="1"/>
                      <w:numId w:val="42"/>
                    </w:numPr>
                    <w:overflowPunct/>
                    <w:autoSpaceDE/>
                    <w:autoSpaceDN/>
                    <w:adjustRightInd/>
                    <w:snapToGrid w:val="0"/>
                    <w:spacing w:after="120"/>
                    <w:jc w:val="left"/>
                    <w:textAlignment w:val="auto"/>
                    <w:rPr>
                      <w:rFonts w:cs="Calibri"/>
                    </w:rPr>
                  </w:pPr>
                  <w:r w:rsidRPr="007763D2">
                    <w:rPr>
                      <w:rFonts w:cs="Calibri"/>
                      <w:highlight w:val="cyan"/>
                    </w:rPr>
                    <w:t>Legacy Rel-15 Type-I inter-polarization co-phasing rules independently in each resource</w:t>
                  </w:r>
                  <w:r>
                    <w:rPr>
                      <w:rFonts w:cs="Calibri"/>
                    </w:rPr>
                    <w:t>,</w:t>
                  </w:r>
                </w:p>
                <w:p w14:paraId="10B547B8" w14:textId="77777777" w:rsidR="00A04B35" w:rsidRDefault="00A04B35" w:rsidP="007E69AD">
                  <w:pPr>
                    <w:numPr>
                      <w:ilvl w:val="1"/>
                      <w:numId w:val="42"/>
                    </w:numPr>
                    <w:overflowPunct/>
                    <w:autoSpaceDE/>
                    <w:autoSpaceDN/>
                    <w:adjustRightInd/>
                    <w:snapToGrid w:val="0"/>
                    <w:spacing w:after="120"/>
                    <w:jc w:val="left"/>
                    <w:textAlignment w:val="auto"/>
                    <w:rPr>
                      <w:rFonts w:cs="Calibri"/>
                    </w:rPr>
                  </w:pPr>
                  <w:r>
                    <w:rPr>
                      <w:rFonts w:cs="Calibri"/>
                    </w:rPr>
                    <w:t xml:space="preserve">Layer-common wideband inter-resource QPSK co-phasing </w:t>
                  </w:r>
                  <w:r>
                    <w:rPr>
                      <w:rFonts w:cs="Calibri"/>
                      <w:bCs/>
                    </w:rPr>
                    <w:t xml:space="preserve">independently reported for resource n = </w:t>
                  </w:r>
                  <w:proofErr w:type="gramStart"/>
                  <w:r>
                    <w:rPr>
                      <w:rFonts w:cs="Calibri"/>
                      <w:bCs/>
                    </w:rPr>
                    <w:t>2,…</w:t>
                  </w:r>
                  <w:proofErr w:type="gramEnd"/>
                  <w:r>
                    <w:rPr>
                      <w:rFonts w:cs="Calibri"/>
                      <w:bCs/>
                    </w:rPr>
                    <w:t>,K with respect to the first resource.</w:t>
                  </w:r>
                </w:p>
                <w:p w14:paraId="158D22DB" w14:textId="77777777" w:rsidR="00A04B35" w:rsidRDefault="00A04B35" w:rsidP="00A04B35">
                  <w:pPr>
                    <w:snapToGrid w:val="0"/>
                    <w:spacing w:after="120"/>
                    <w:rPr>
                      <w:iCs/>
                    </w:rPr>
                  </w:pPr>
                  <w:r>
                    <w:rPr>
                      <w:iCs/>
                    </w:rPr>
                    <w:t>Rel-19 Type-I MP does not support RI=5-8.</w:t>
                  </w:r>
                </w:p>
                <w:p w14:paraId="627EEA32" w14:textId="77777777" w:rsidR="00A04B35" w:rsidRDefault="00A04B35" w:rsidP="00A04B35">
                  <w:pPr>
                    <w:snapToGrid w:val="0"/>
                    <w:spacing w:after="120"/>
                    <w:rPr>
                      <w:iCs/>
                    </w:rPr>
                  </w:pPr>
                  <w:r>
                    <w:rPr>
                      <w:iCs/>
                    </w:rPr>
                    <w:t>Reuse Rel-15 Type-I MP legacy designs for UCI omission, and CBSR.</w:t>
                  </w:r>
                </w:p>
                <w:p w14:paraId="39EB7AAC" w14:textId="77777777" w:rsidR="00A04B35" w:rsidRDefault="00A04B35" w:rsidP="00A04B35">
                  <w:pPr>
                    <w:snapToGrid w:val="0"/>
                    <w:spacing w:after="120"/>
                    <w:rPr>
                      <w:rFonts w:eastAsiaTheme="minorEastAsia"/>
                      <w:iCs/>
                      <w:lang w:eastAsia="zh-CN"/>
                    </w:rPr>
                  </w:pPr>
                  <w:r>
                    <w:rPr>
                      <w:iCs/>
                    </w:rPr>
                    <w:t>For CSI calculation, reuse Rel-18 Type II CJT CSI-RS port ordering for UE assumption on the transmitted PDSCH symbols across antenna ports.</w:t>
                  </w:r>
                </w:p>
                <w:p w14:paraId="19CDF1A7" w14:textId="77777777" w:rsidR="00A04B35" w:rsidRPr="00E245A5" w:rsidRDefault="00A04B35" w:rsidP="00A04B35">
                  <w:pPr>
                    <w:spacing w:after="120"/>
                    <w:rPr>
                      <w:rFonts w:cs="Times"/>
                      <w:b/>
                      <w:bCs/>
                      <w:highlight w:val="green"/>
                      <w:lang w:eastAsia="x-none"/>
                    </w:rPr>
                  </w:pPr>
                  <w:r w:rsidRPr="00E245A5">
                    <w:rPr>
                      <w:rFonts w:cs="Times"/>
                      <w:b/>
                      <w:bCs/>
                      <w:highlight w:val="green"/>
                      <w:lang w:eastAsia="x-none"/>
                    </w:rPr>
                    <w:t>Agreement</w:t>
                  </w:r>
                </w:p>
                <w:p w14:paraId="0CBC4CFE" w14:textId="77777777" w:rsidR="00A04B35" w:rsidRDefault="00A04B35" w:rsidP="00A04B35">
                  <w:pPr>
                    <w:spacing w:after="120"/>
                    <w:rPr>
                      <w:rFonts w:eastAsia="Malgun Gothic"/>
                      <w:lang w:eastAsia="zh-TW"/>
                    </w:rPr>
                  </w:pPr>
                  <w:r>
                    <w:rPr>
                      <w:rFonts w:eastAsia="Malgun Gothic"/>
                      <w:lang w:eastAsia="zh-TW"/>
                    </w:rPr>
                    <w:t>For the Rel-19 Type-I</w:t>
                  </w:r>
                  <w:r>
                    <w:t xml:space="preserve"> </w:t>
                  </w:r>
                  <w:r>
                    <w:rPr>
                      <w:rFonts w:eastAsia="Malgun Gothic"/>
                      <w:lang w:eastAsia="zh-TW"/>
                    </w:rPr>
                    <w:t>multi-panel (MP) codebook refinement for 48, 64, and 128 CSI-RS ports, regarding the W</w:t>
                  </w:r>
                  <w:r>
                    <w:rPr>
                      <w:rFonts w:eastAsia="Malgun Gothic"/>
                      <w:vertAlign w:val="subscript"/>
                      <w:lang w:eastAsia="zh-TW"/>
                    </w:rPr>
                    <w:t>2</w:t>
                  </w:r>
                  <w:r>
                    <w:rPr>
                      <w:rFonts w:eastAsia="Malgun Gothic"/>
                      <w:lang w:eastAsia="zh-TW"/>
                    </w:rPr>
                    <w:t xml:space="preserve"> structure, clarify that:</w:t>
                  </w:r>
                </w:p>
                <w:p w14:paraId="2EE25E07" w14:textId="77777777" w:rsidR="00A04B35" w:rsidRDefault="00A04B35" w:rsidP="007E69AD">
                  <w:pPr>
                    <w:pStyle w:val="ListParagraph"/>
                    <w:numPr>
                      <w:ilvl w:val="0"/>
                      <w:numId w:val="43"/>
                    </w:numPr>
                    <w:snapToGrid w:val="0"/>
                    <w:spacing w:after="120"/>
                    <w:contextualSpacing w:val="0"/>
                    <w:jc w:val="left"/>
                    <w:rPr>
                      <w:rFonts w:eastAsia="DengXian"/>
                      <w:bCs/>
                    </w:rPr>
                  </w:pPr>
                  <w:r>
                    <w:rPr>
                      <w:rFonts w:eastAsia="DengXian"/>
                      <w:bCs/>
                    </w:rPr>
                    <w:t xml:space="preserve">Inter-polarization co-phasing is based on legacy Rel-15 Type-I SP </w:t>
                  </w:r>
                  <w:proofErr w:type="spellStart"/>
                  <w:r>
                    <w:rPr>
                      <w:rFonts w:eastAsia="DengXian"/>
                      <w:bCs/>
                    </w:rPr>
                    <w:t>codebookMode</w:t>
                  </w:r>
                  <w:proofErr w:type="spellEnd"/>
                  <w:r>
                    <w:rPr>
                      <w:rFonts w:eastAsia="DengXian"/>
                      <w:bCs/>
                    </w:rPr>
                    <w:t>=1 for P</w:t>
                  </w:r>
                  <w:r>
                    <w:rPr>
                      <w:rFonts w:eastAsia="DengXian"/>
                      <w:bCs/>
                      <w:vertAlign w:val="subscript"/>
                    </w:rPr>
                    <w:t>CSI-RS</w:t>
                  </w:r>
                  <w:r>
                    <w:rPr>
                      <w:rFonts w:eastAsia="DengXian"/>
                      <w:bCs/>
                    </w:rPr>
                    <w:t>&lt;16</w:t>
                  </w:r>
                </w:p>
                <w:p w14:paraId="3D3DFD66" w14:textId="77777777" w:rsidR="00A04B35" w:rsidRPr="00B835C2" w:rsidRDefault="00A04B35" w:rsidP="007E69AD">
                  <w:pPr>
                    <w:pStyle w:val="ListParagraph"/>
                    <w:numPr>
                      <w:ilvl w:val="0"/>
                      <w:numId w:val="43"/>
                    </w:numPr>
                    <w:snapToGrid w:val="0"/>
                    <w:spacing w:after="120"/>
                    <w:contextualSpacing w:val="0"/>
                    <w:jc w:val="left"/>
                    <w:rPr>
                      <w:rFonts w:eastAsiaTheme="minorEastAsia"/>
                      <w:b/>
                      <w:color w:val="3333FF"/>
                    </w:rPr>
                  </w:pPr>
                  <w:r>
                    <w:rPr>
                      <w:rFonts w:eastAsia="DengXian"/>
                      <w:bCs/>
                    </w:rPr>
                    <w:t>QPSK inter-resource co-phasing alphabet is {+</w:t>
                  </w:r>
                  <w:proofErr w:type="gramStart"/>
                  <w:r>
                    <w:rPr>
                      <w:rFonts w:eastAsia="DengXian"/>
                      <w:bCs/>
                    </w:rPr>
                    <w:t>1,+j,-1,-</w:t>
                  </w:r>
                  <w:proofErr w:type="gramEnd"/>
                  <w:r>
                    <w:rPr>
                      <w:rFonts w:eastAsia="DengXian"/>
                      <w:bCs/>
                    </w:rPr>
                    <w:t>j}</w:t>
                  </w:r>
                </w:p>
              </w:tc>
            </w:tr>
          </w:tbl>
          <w:p w14:paraId="3ACBE5B0" w14:textId="76CFE5CB" w:rsidR="00A04B35" w:rsidRPr="00B45D66" w:rsidRDefault="00A04B35" w:rsidP="00A04B35">
            <w:pPr>
              <w:spacing w:after="120"/>
              <w:rPr>
                <w:rFonts w:eastAsiaTheme="minorEastAsia"/>
                <w:lang w:eastAsia="zh-CN"/>
              </w:rPr>
            </w:pPr>
            <w:r>
              <w:rPr>
                <w:rFonts w:eastAsiaTheme="minorEastAsia" w:hint="eastAsia"/>
                <w:lang w:eastAsia="zh-CN"/>
              </w:rPr>
              <w:lastRenderedPageBreak/>
              <w:t xml:space="preserve">According to the agreements, the </w:t>
            </w:r>
            <w:r>
              <w:rPr>
                <w:rFonts w:cs="Calibri"/>
              </w:rPr>
              <w:t>inter-polarization co-phasing rules</w:t>
            </w:r>
            <w:r>
              <w:rPr>
                <w:rFonts w:eastAsiaTheme="minorEastAsia" w:cs="Calibri" w:hint="eastAsia"/>
                <w:lang w:eastAsia="zh-CN"/>
              </w:rPr>
              <w:t xml:space="preserve"> should be selected </w:t>
            </w:r>
            <w:r>
              <w:rPr>
                <w:rFonts w:cs="Calibri"/>
              </w:rPr>
              <w:t>independently in each resource</w:t>
            </w:r>
            <w:r>
              <w:rPr>
                <w:rFonts w:eastAsiaTheme="minorEastAsia" w:cs="Calibri" w:hint="eastAsia"/>
                <w:lang w:eastAsia="zh-CN"/>
              </w:rPr>
              <w:t xml:space="preserve">, and the </w:t>
            </w:r>
            <w:r>
              <w:rPr>
                <w:rFonts w:cs="Calibri"/>
              </w:rPr>
              <w:t>inter-polarization co-phasing</w:t>
            </w:r>
            <w:r>
              <w:rPr>
                <w:rFonts w:eastAsiaTheme="minorEastAsia" w:cs="Calibri" w:hint="eastAsia"/>
                <w:lang w:eastAsia="zh-CN"/>
              </w:rPr>
              <w:t xml:space="preserve"> indicators should be reported per resource. Therefore, </w:t>
            </w:r>
            <w:r>
              <w:rPr>
                <w:rFonts w:eastAsiaTheme="minorEastAsia" w:cs="Calibri"/>
                <w:lang w:eastAsia="zh-CN"/>
              </w:rPr>
              <w:t>there</w:t>
            </w:r>
            <w:r>
              <w:rPr>
                <w:rFonts w:eastAsiaTheme="minorEastAsia" w:cs="Calibri" w:hint="eastAsia"/>
                <w:lang w:eastAsia="zh-CN"/>
              </w:rPr>
              <w:t xml:space="preserve"> is a misalignment between</w:t>
            </w:r>
            <w:r w:rsidRPr="00B45D66">
              <w:rPr>
                <w:rFonts w:eastAsiaTheme="minorEastAsia" w:hint="eastAsia"/>
                <w:lang w:eastAsia="zh-CN"/>
              </w:rPr>
              <w:t xml:space="preserve"> </w:t>
            </w:r>
            <w:r>
              <w:rPr>
                <w:rFonts w:eastAsiaTheme="minorEastAsia" w:hint="eastAsia"/>
                <w:lang w:eastAsia="zh-CN"/>
              </w:rPr>
              <w:t xml:space="preserve">current TS 38.214 </w:t>
            </w:r>
            <w:r>
              <w:rPr>
                <w:rFonts w:eastAsiaTheme="minorEastAsia"/>
                <w:highlight w:val="yellow"/>
                <w:lang w:eastAsia="zh-CN"/>
              </w:rPr>
              <w:fldChar w:fldCharType="begin"/>
            </w:r>
            <w:r>
              <w:rPr>
                <w:rFonts w:eastAsiaTheme="minorEastAsia"/>
                <w:lang w:eastAsia="zh-CN"/>
              </w:rPr>
              <w:instrText xml:space="preserve"> </w:instrText>
            </w:r>
            <w:r>
              <w:rPr>
                <w:rFonts w:eastAsiaTheme="minorEastAsia" w:hint="eastAsia"/>
                <w:lang w:eastAsia="zh-CN"/>
              </w:rPr>
              <w:instrText>REF _Ref205470902 \r \h</w:instrText>
            </w:r>
            <w:r>
              <w:rPr>
                <w:rFonts w:eastAsiaTheme="minorEastAsia"/>
                <w:lang w:eastAsia="zh-CN"/>
              </w:rPr>
              <w:instrText xml:space="preserve"> </w:instrText>
            </w:r>
            <w:r w:rsidR="007E7B1E">
              <w:rPr>
                <w:rFonts w:eastAsiaTheme="minorEastAsia"/>
                <w:highlight w:val="yellow"/>
                <w:lang w:eastAsia="zh-CN"/>
              </w:rPr>
              <w:instrText xml:space="preserve"> \* MERGEFORMAT </w:instrText>
            </w:r>
            <w:r>
              <w:rPr>
                <w:rFonts w:eastAsiaTheme="minorEastAsia"/>
                <w:highlight w:val="yellow"/>
                <w:lang w:eastAsia="zh-CN"/>
              </w:rPr>
            </w:r>
            <w:r>
              <w:rPr>
                <w:rFonts w:eastAsiaTheme="minorEastAsia"/>
                <w:highlight w:val="yellow"/>
                <w:lang w:eastAsia="zh-CN"/>
              </w:rPr>
              <w:fldChar w:fldCharType="separate"/>
            </w:r>
            <w:r>
              <w:rPr>
                <w:rFonts w:eastAsiaTheme="minorEastAsia"/>
                <w:lang w:eastAsia="zh-CN"/>
              </w:rPr>
              <w:t>[2]</w:t>
            </w:r>
            <w:r>
              <w:rPr>
                <w:rFonts w:eastAsiaTheme="minorEastAsia"/>
                <w:highlight w:val="yellow"/>
                <w:lang w:eastAsia="zh-CN"/>
              </w:rPr>
              <w:fldChar w:fldCharType="end"/>
            </w:r>
            <w:r>
              <w:rPr>
                <w:rFonts w:eastAsiaTheme="minorEastAsia" w:hint="eastAsia"/>
                <w:lang w:eastAsia="zh-CN"/>
              </w:rPr>
              <w:t xml:space="preserve"> and the previous agreements.</w:t>
            </w:r>
          </w:p>
          <w:p w14:paraId="3B3760F6" w14:textId="77777777" w:rsidR="00A04B35" w:rsidRPr="004A72E3" w:rsidRDefault="00A04B35" w:rsidP="00A04B35">
            <w:pPr>
              <w:spacing w:after="120"/>
              <w:rPr>
                <w:rFonts w:eastAsiaTheme="minorEastAsia"/>
                <w:b/>
                <w:u w:val="single"/>
                <w:lang w:eastAsia="zh-CN"/>
              </w:rPr>
            </w:pPr>
            <w:r>
              <w:rPr>
                <w:rFonts w:eastAsiaTheme="minorEastAsia" w:hint="eastAsia"/>
                <w:b/>
                <w:u w:val="single"/>
                <w:lang w:eastAsia="zh-CN"/>
              </w:rPr>
              <w:t>Summary for change</w:t>
            </w:r>
          </w:p>
          <w:p w14:paraId="568F96E8" w14:textId="77777777" w:rsidR="00A04B35" w:rsidRPr="00CB2A98" w:rsidRDefault="00A04B35" w:rsidP="00A04B35">
            <w:pPr>
              <w:spacing w:after="120"/>
              <w:rPr>
                <w:rFonts w:eastAsiaTheme="minorEastAsia"/>
                <w:lang w:eastAsia="zh-CN"/>
              </w:rPr>
            </w:pPr>
            <w:r>
              <w:rPr>
                <w:rFonts w:eastAsiaTheme="minorEastAsia" w:hint="eastAsia"/>
                <w:lang w:eastAsia="zh-CN"/>
              </w:rPr>
              <w:t xml:space="preserve">The correct description of </w:t>
            </w:r>
            <w:r w:rsidRPr="00C53BB1">
              <w:t xml:space="preserve">the quantities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C53BB1">
              <w:t xml:space="preserve"> and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C53BB1">
              <w:t xml:space="preserve">, for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∈{2,4}</m:t>
              </m:r>
            </m:oMath>
            <w:r>
              <w:rPr>
                <w:rFonts w:eastAsiaTheme="minorEastAsia" w:hint="eastAsia"/>
                <w:lang w:eastAsia="zh-CN"/>
              </w:rPr>
              <w:t xml:space="preserve"> are provided. A formula of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Pr>
                <w:rFonts w:eastAsiaTheme="minorEastAsia" w:hint="eastAsia"/>
                <w:lang w:eastAsia="zh-CN"/>
              </w:rPr>
              <w:t xml:space="preserve"> is added and </w:t>
            </w:r>
            <w:r w:rsidRPr="00C53BB1">
              <w:t>Table 5.2.2.2.2a-3</w:t>
            </w:r>
            <w:r>
              <w:rPr>
                <w:rFonts w:eastAsiaTheme="minorEastAsia" w:hint="eastAsia"/>
                <w:lang w:eastAsia="zh-CN"/>
              </w:rPr>
              <w:t xml:space="preserve"> is changed to support reporting the </w:t>
            </w:r>
            <w:r>
              <w:rPr>
                <w:rFonts w:cs="Calibri"/>
              </w:rPr>
              <w:t>inter-polarization co-phasing indicators</w:t>
            </w:r>
            <w:r>
              <w:rPr>
                <w:rFonts w:eastAsiaTheme="minorEastAsia" w:cs="Calibri" w:hint="eastAsia"/>
                <w:lang w:eastAsia="zh-CN"/>
              </w:rPr>
              <w:t xml:space="preserve"> </w:t>
            </w:r>
            <w:r>
              <w:rPr>
                <w:rFonts w:cs="Calibri"/>
              </w:rPr>
              <w:t>independently in each resource</w:t>
            </w:r>
            <w:r>
              <w:rPr>
                <w:rFonts w:eastAsiaTheme="minorEastAsia" w:cs="Calibri" w:hint="eastAsia"/>
                <w:lang w:eastAsia="zh-CN"/>
              </w:rPr>
              <w:t>.</w:t>
            </w:r>
          </w:p>
          <w:p w14:paraId="5D9D1E71" w14:textId="77777777" w:rsidR="00A04B35" w:rsidRPr="004A72E3" w:rsidRDefault="00A04B35" w:rsidP="00A04B35">
            <w:pPr>
              <w:spacing w:after="120"/>
              <w:rPr>
                <w:rFonts w:eastAsiaTheme="minorEastAsia"/>
                <w:b/>
                <w:u w:val="single"/>
                <w:lang w:eastAsia="zh-CN"/>
              </w:rPr>
            </w:pPr>
            <w:r w:rsidRPr="004A72E3">
              <w:rPr>
                <w:rFonts w:eastAsiaTheme="minorEastAsia" w:hint="eastAsia"/>
                <w:b/>
                <w:u w:val="single"/>
                <w:lang w:eastAsia="zh-CN"/>
              </w:rPr>
              <w:t>C</w:t>
            </w:r>
            <w:r w:rsidRPr="004A72E3">
              <w:rPr>
                <w:rFonts w:eastAsiaTheme="minorEastAsia"/>
                <w:b/>
                <w:u w:val="single"/>
                <w:lang w:eastAsia="zh-CN"/>
              </w:rPr>
              <w:t>onsequences if not approved</w:t>
            </w:r>
          </w:p>
          <w:p w14:paraId="6FA5BEEC" w14:textId="77777777" w:rsidR="00A04B35" w:rsidRDefault="00A04B35" w:rsidP="00A04B35">
            <w:pPr>
              <w:spacing w:after="120"/>
              <w:rPr>
                <w:rFonts w:eastAsiaTheme="minorEastAsia"/>
                <w:lang w:eastAsia="zh-CN"/>
              </w:rPr>
            </w:pPr>
            <w:r w:rsidRPr="004A72E3">
              <w:rPr>
                <w:rFonts w:eastAsiaTheme="minorEastAsia" w:hint="eastAsia"/>
                <w:lang w:eastAsia="zh-CN"/>
              </w:rPr>
              <w:t xml:space="preserve">The </w:t>
            </w:r>
            <w:r w:rsidRPr="004A72E3">
              <w:rPr>
                <w:rFonts w:eastAsiaTheme="minorEastAsia"/>
                <w:lang w:eastAsia="zh-CN"/>
              </w:rPr>
              <w:t xml:space="preserve">expression of </w:t>
            </w:r>
            <w:r>
              <w:rPr>
                <w:rFonts w:eastAsiaTheme="minorEastAsia" w:hint="eastAsia"/>
                <w:lang w:eastAsia="zh-CN"/>
              </w:rPr>
              <w:t xml:space="preserve">the indicators of </w:t>
            </w:r>
            <w:r>
              <w:rPr>
                <w:rFonts w:cs="Calibri" w:hint="eastAsia"/>
              </w:rPr>
              <w:t>i</w:t>
            </w:r>
            <w:r w:rsidRPr="00B47243">
              <w:rPr>
                <w:rFonts w:cs="Calibri" w:hint="eastAsia"/>
              </w:rPr>
              <w:t>nter</w:t>
            </w:r>
            <w:r w:rsidRPr="00B47243">
              <w:rPr>
                <w:rFonts w:cs="Calibri"/>
              </w:rPr>
              <w:t>-polarization co-phasing</w:t>
            </w:r>
            <w:r>
              <w:t xml:space="preserve"> </w:t>
            </w:r>
            <w:r>
              <w:rPr>
                <w:rFonts w:hint="eastAsia"/>
              </w:rPr>
              <w:t xml:space="preserve">for </w:t>
            </w:r>
            <w:r>
              <w:t>r</w:t>
            </w:r>
            <w:r w:rsidRPr="00B47243">
              <w:t xml:space="preserve">efined Type I </w:t>
            </w:r>
            <w:r>
              <w:rPr>
                <w:rFonts w:eastAsiaTheme="minorEastAsia" w:hint="eastAsia"/>
                <w:lang w:eastAsia="zh-CN"/>
              </w:rPr>
              <w:t>m</w:t>
            </w:r>
            <w:r w:rsidRPr="00B47243">
              <w:t>ulti-</w:t>
            </w:r>
            <w:r>
              <w:rPr>
                <w:rFonts w:eastAsiaTheme="minorEastAsia" w:hint="eastAsia"/>
                <w:lang w:eastAsia="zh-CN"/>
              </w:rPr>
              <w:t>p</w:t>
            </w:r>
            <w:r w:rsidRPr="00B47243">
              <w:t xml:space="preserve">anel </w:t>
            </w:r>
            <w:r>
              <w:rPr>
                <w:rFonts w:eastAsiaTheme="minorEastAsia" w:hint="eastAsia"/>
                <w:lang w:eastAsia="zh-CN"/>
              </w:rPr>
              <w:t>c</w:t>
            </w:r>
            <w:r w:rsidRPr="00B47243">
              <w:t>odebook</w:t>
            </w:r>
            <w:r>
              <w:rPr>
                <w:rFonts w:eastAsiaTheme="minorEastAsia"/>
                <w:lang w:eastAsia="zh-CN"/>
              </w:rPr>
              <w:t xml:space="preserve"> in </w:t>
            </w:r>
            <w:r>
              <w:rPr>
                <w:rFonts w:eastAsiaTheme="minorEastAsia" w:hint="eastAsia"/>
                <w:lang w:eastAsia="zh-CN"/>
              </w:rPr>
              <w:t>TS 38.214</w:t>
            </w:r>
            <w:r w:rsidRPr="004A72E3">
              <w:rPr>
                <w:rFonts w:eastAsiaTheme="minorEastAsia"/>
                <w:lang w:eastAsia="zh-CN"/>
              </w:rPr>
              <w:t xml:space="preserve"> would be incorrect</w:t>
            </w:r>
            <w:r w:rsidRPr="004A72E3">
              <w:rPr>
                <w:rFonts w:eastAsiaTheme="minorEastAsia" w:hint="eastAsia"/>
                <w:lang w:eastAsia="zh-CN"/>
              </w:rPr>
              <w:t>.</w:t>
            </w:r>
            <w:r>
              <w:rPr>
                <w:rFonts w:eastAsiaTheme="minorEastAsia" w:hint="eastAsia"/>
                <w:lang w:eastAsia="zh-CN"/>
              </w:rPr>
              <w:t xml:space="preserve"> Then the </w:t>
            </w:r>
            <w:r>
              <w:t>r</w:t>
            </w:r>
            <w:r w:rsidRPr="00B47243">
              <w:t xml:space="preserve">efined Type I </w:t>
            </w:r>
            <w:r>
              <w:rPr>
                <w:rFonts w:eastAsiaTheme="minorEastAsia" w:hint="eastAsia"/>
                <w:lang w:eastAsia="zh-CN"/>
              </w:rPr>
              <w:t>m</w:t>
            </w:r>
            <w:r w:rsidRPr="00B47243">
              <w:t>ulti-</w:t>
            </w:r>
            <w:r>
              <w:rPr>
                <w:rFonts w:eastAsiaTheme="minorEastAsia" w:hint="eastAsia"/>
                <w:lang w:eastAsia="zh-CN"/>
              </w:rPr>
              <w:t>p</w:t>
            </w:r>
            <w:r w:rsidRPr="00B47243">
              <w:t xml:space="preserve">anel </w:t>
            </w:r>
            <w:r>
              <w:rPr>
                <w:rFonts w:eastAsiaTheme="minorEastAsia" w:hint="eastAsia"/>
                <w:lang w:eastAsia="zh-CN"/>
              </w:rPr>
              <w:t>codebook would be generated incorrectly.</w:t>
            </w:r>
          </w:p>
          <w:p w14:paraId="449A56D3" w14:textId="77777777" w:rsidR="00A04B35" w:rsidRDefault="00A04B35" w:rsidP="00A04B35">
            <w:pPr>
              <w:spacing w:after="120"/>
              <w:rPr>
                <w:rFonts w:eastAsiaTheme="minorEastAsia"/>
                <w:b/>
                <w:u w:val="single"/>
                <w:lang w:eastAsia="zh-CN"/>
              </w:rPr>
            </w:pPr>
            <w:r w:rsidRPr="004A72E3">
              <w:rPr>
                <w:rFonts w:eastAsiaTheme="minorEastAsia" w:hint="eastAsia"/>
                <w:b/>
                <w:u w:val="single"/>
                <w:lang w:eastAsia="zh-CN"/>
              </w:rPr>
              <w:t>Proposed TP for TS 38.21</w:t>
            </w:r>
            <w:r>
              <w:rPr>
                <w:rFonts w:eastAsiaTheme="minorEastAsia" w:hint="eastAsia"/>
                <w:b/>
                <w:u w:val="single"/>
                <w:lang w:eastAsia="zh-CN"/>
              </w:rPr>
              <w:t>4</w:t>
            </w:r>
          </w:p>
          <w:tbl>
            <w:tblPr>
              <w:tblStyle w:val="TableGrid"/>
              <w:tblW w:w="0" w:type="auto"/>
              <w:tblLook w:val="04A0" w:firstRow="1" w:lastRow="0" w:firstColumn="1" w:lastColumn="0" w:noHBand="0" w:noVBand="1"/>
            </w:tblPr>
            <w:tblGrid>
              <w:gridCol w:w="6342"/>
            </w:tblGrid>
            <w:tr w:rsidR="00A04B35" w14:paraId="4EE80248" w14:textId="77777777" w:rsidTr="00A04B35">
              <w:trPr>
                <w:trHeight w:val="7511"/>
              </w:trPr>
              <w:tc>
                <w:tcPr>
                  <w:tcW w:w="9286" w:type="dxa"/>
                </w:tcPr>
                <w:p w14:paraId="7001B67D" w14:textId="77777777" w:rsidR="00A04B35" w:rsidRPr="00CB2A98" w:rsidRDefault="00A04B35" w:rsidP="00A04B35">
                  <w:pPr>
                    <w:pStyle w:val="Heading5"/>
                    <w:spacing w:after="120"/>
                    <w:rPr>
                      <w:rFonts w:eastAsiaTheme="minorEastAsia"/>
                      <w:b w:val="0"/>
                      <w:sz w:val="22"/>
                      <w:szCs w:val="22"/>
                      <w:lang w:val="en-US" w:eastAsia="zh-CN"/>
                    </w:rPr>
                  </w:pPr>
                  <w:r w:rsidRPr="00CB2A98">
                    <w:rPr>
                      <w:b w:val="0"/>
                      <w:sz w:val="22"/>
                      <w:szCs w:val="22"/>
                      <w:lang w:val="en-US" w:eastAsia="zh-CN"/>
                    </w:rPr>
                    <w:lastRenderedPageBreak/>
                    <w:t>5.2.2.2.2a</w:t>
                  </w:r>
                  <w:r w:rsidRPr="00CB2A98">
                    <w:rPr>
                      <w:b w:val="0"/>
                      <w:sz w:val="22"/>
                      <w:szCs w:val="22"/>
                      <w:lang w:val="en-US" w:eastAsia="zh-CN"/>
                    </w:rPr>
                    <w:tab/>
                    <w:t>Refined Type I Multi-Panel Codeboo</w:t>
                  </w:r>
                  <w:r>
                    <w:rPr>
                      <w:rFonts w:eastAsiaTheme="minorEastAsia" w:hint="eastAsia"/>
                      <w:b w:val="0"/>
                      <w:sz w:val="22"/>
                      <w:szCs w:val="22"/>
                      <w:lang w:val="en-US" w:eastAsia="zh-CN"/>
                    </w:rPr>
                    <w:t>k</w:t>
                  </w:r>
                </w:p>
                <w:p w14:paraId="0CC2D173" w14:textId="77777777" w:rsidR="00A04B35" w:rsidRPr="000D6FD8" w:rsidRDefault="00A04B35" w:rsidP="00A04B35">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28E9DBCE" w14:textId="77777777" w:rsidR="00A04B35" w:rsidRPr="00C53BB1" w:rsidRDefault="00A04B35" w:rsidP="00A04B35">
                  <w:pPr>
                    <w:spacing w:after="120"/>
                  </w:pPr>
                  <w:r w:rsidRPr="00C53BB1">
                    <w:t xml:space="preserve">Several quantities are used to define the codebook elements. The quantities </w:t>
                  </w:r>
                  <m:oMath>
                    <m:sSub>
                      <m:sSubPr>
                        <m:ctrlPr>
                          <w:rPr>
                            <w:rFonts w:ascii="Cambria Math" w:hAnsi="Cambria Math"/>
                            <w:i/>
                          </w:rPr>
                        </m:ctrlPr>
                      </m:sSubPr>
                      <m:e>
                        <m:r>
                          <w:rPr>
                            <w:rFonts w:ascii="Cambria Math" w:hAnsi="Cambria Math"/>
                          </w:rPr>
                          <m:t>φ</m:t>
                        </m:r>
                      </m:e>
                      <m:sub>
                        <m:r>
                          <w:rPr>
                            <w:rFonts w:ascii="Cambria Math" w:hAnsi="Cambria Math"/>
                          </w:rPr>
                          <m:t>n</m:t>
                        </m:r>
                      </m:sub>
                    </m:sSub>
                  </m:oMath>
                  <w:r w:rsidRPr="00C53BB1">
                    <w:t xml:space="preserve"> and </w:t>
                  </w:r>
                  <m:oMath>
                    <m:sSub>
                      <m:sSubPr>
                        <m:ctrlPr>
                          <w:rPr>
                            <w:rFonts w:ascii="Cambria Math" w:hAnsi="Cambria Math"/>
                            <w:i/>
                          </w:rPr>
                        </m:ctrlPr>
                      </m:sSubPr>
                      <m:e>
                        <m:r>
                          <w:rPr>
                            <w:rFonts w:ascii="Cambria Math" w:hAnsi="Cambria Math"/>
                          </w:rPr>
                          <m:t>v</m:t>
                        </m:r>
                      </m:e>
                      <m:sub>
                        <m:r>
                          <w:rPr>
                            <w:rFonts w:ascii="Cambria Math" w:hAnsi="Cambria Math"/>
                          </w:rPr>
                          <m:t>l,m</m:t>
                        </m:r>
                      </m:sub>
                    </m:sSub>
                  </m:oMath>
                  <w:r w:rsidRPr="00C53BB1">
                    <w:t xml:space="preserve"> are given by</w:t>
                  </w:r>
                </w:p>
                <w:p w14:paraId="2EA23C10" w14:textId="77777777" w:rsidR="00A04B35" w:rsidRPr="00C53BB1" w:rsidRDefault="00000000" w:rsidP="00A04B35">
                  <w:pPr>
                    <w:pStyle w:val="EQ"/>
                    <w:rPr>
                      <w:lang w:val="en-US"/>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n</m:t>
                          </m:r>
                        </m:sub>
                      </m:sSub>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w:rPr>
                                  <w:rFonts w:ascii="Cambria Math" w:hAnsi="Cambria Math"/>
                                  <w:lang w:val="en-US"/>
                                </w:rPr>
                                <m:t>πn</m:t>
                              </m:r>
                            </m:num>
                            <m:den>
                              <m:r>
                                <m:rPr>
                                  <m:sty m:val="p"/>
                                </m:rPr>
                                <w:rPr>
                                  <w:rFonts w:ascii="Cambria Math" w:hAnsi="Cambria Math"/>
                                  <w:lang w:val="en-US"/>
                                </w:rPr>
                                <m:t>2</m:t>
                              </m:r>
                            </m:den>
                          </m:f>
                        </m:sup>
                      </m:sSup>
                    </m:oMath>
                  </m:oMathPara>
                </w:p>
                <w:p w14:paraId="20E6FD91" w14:textId="77777777" w:rsidR="00A04B35" w:rsidRPr="00C53BB1" w:rsidRDefault="00000000" w:rsidP="00A04B35">
                  <w:pPr>
                    <w:pStyle w:val="EQ"/>
                    <w:rPr>
                      <w:lang w:val="en-US"/>
                    </w:rPr>
                  </w:pPr>
                  <m:oMathPara>
                    <m:oMath>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r>
                                            <m:rPr>
                                              <m:sty m:val="p"/>
                                            </m:rPr>
                                            <w:rPr>
                                              <w:rFonts w:ascii="Cambria Math" w:hAnsi="Cambria Math"/>
                                              <w:lang w:val="en-US"/>
                                            </w:rPr>
                                            <m:t>1</m:t>
                                          </m: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πm</m:t>
                                                  </m:r>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2</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den>
                                              </m:f>
                                            </m:sup>
                                          </m:sSup>
                                        </m:e>
                                        <m:e>
                                          <m:r>
                                            <m:rPr>
                                              <m:sty m:val="p"/>
                                            </m:rPr>
                                            <w:rPr>
                                              <w:rFonts w:ascii="Cambria Math" w:hAnsi="Cambria Math"/>
                                              <w:lang w:val="en-US"/>
                                            </w:rPr>
                                            <m:t>⋯</m:t>
                                          </m:r>
                                          <m:ctrlPr>
                                            <w:rPr>
                                              <w:rFonts w:ascii="Cambria Math" w:eastAsia="Cambria Math" w:hAnsi="Cambria Math" w:cs="Cambria Math"/>
                                            </w:rPr>
                                          </m:ctrlP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πm</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-1</m:t>
                                                      </m:r>
                                                    </m:e>
                                                  </m:d>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2</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den>
                                              </m:f>
                                            </m:sup>
                                          </m:sSup>
                                        </m:e>
                                      </m:mr>
                                    </m:m>
                                  </m:e>
                                </m:d>
                              </m:e>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&gt;1</m:t>
                                </m:r>
                              </m:e>
                            </m:mr>
                            <m:mr>
                              <m:e>
                                <m:r>
                                  <m:rPr>
                                    <m:sty m:val="p"/>
                                  </m:rPr>
                                  <w:rPr>
                                    <w:rFonts w:ascii="Cambria Math" w:hAnsi="Cambria Math"/>
                                    <w:lang w:val="en-US"/>
                                  </w:rPr>
                                  <m:t>1</m:t>
                                </m:r>
                              </m:e>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=1</m:t>
                                </m:r>
                              </m:e>
                            </m:mr>
                          </m:m>
                        </m:e>
                      </m:d>
                    </m:oMath>
                  </m:oMathPara>
                </w:p>
                <w:p w14:paraId="589A6FA7" w14:textId="77777777" w:rsidR="00A04B35" w:rsidRPr="00C53BB1" w:rsidRDefault="00000000" w:rsidP="00A04B35">
                  <w:pPr>
                    <w:pStyle w:val="EQ"/>
                    <w:rPr>
                      <w:lang w:val="en-US"/>
                    </w:rPr>
                  </w:pPr>
                  <m:oMathPara>
                    <m:oMath>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sub>
                      </m:sSub>
                      <m:r>
                        <m:rPr>
                          <m:sty m:val="p"/>
                        </m:rPr>
                        <w:rPr>
                          <w:rFonts w:ascii="Cambria Math" w:hAnsi="Cambria Math"/>
                          <w:lang w:val="en-US"/>
                        </w:rPr>
                        <m:t>=</m:t>
                      </m:r>
                      <m:sSup>
                        <m:sSupPr>
                          <m:ctrlPr>
                            <w:rPr>
                              <w:rFonts w:ascii="Cambria Math" w:hAnsi="Cambria Math"/>
                              <w:lang w:val="en-US"/>
                            </w:rPr>
                          </m:ctrlPr>
                        </m:sSupP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πl</m:t>
                                            </m:r>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1</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den>
                                        </m:f>
                                      </m:sup>
                                    </m:sSup>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e>
                                    <m:r>
                                      <m:rPr>
                                        <m:sty m:val="p"/>
                                      </m:rPr>
                                      <w:rPr>
                                        <w:rFonts w:ascii="Cambria Math" w:hAnsi="Cambria Math"/>
                                        <w:lang w:val="en-US"/>
                                      </w:rPr>
                                      <m:t>⋯</m:t>
                                    </m:r>
                                    <m:ctrlPr>
                                      <w:rPr>
                                        <w:rFonts w:ascii="Cambria Math" w:eastAsia="Cambria Math" w:hAnsi="Cambria Math" w:cs="Cambria Math"/>
                                      </w:rPr>
                                    </m:ctrlP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πl</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r>
                                                  <m:rPr>
                                                    <m:sty m:val="p"/>
                                                  </m:rPr>
                                                  <w:rPr>
                                                    <w:rFonts w:ascii="Cambria Math" w:hAnsi="Cambria Math"/>
                                                    <w:lang w:val="en-US"/>
                                                  </w:rPr>
                                                  <m:t>-1</m:t>
                                                </m:r>
                                              </m:e>
                                            </m:d>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1</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den>
                                        </m:f>
                                      </m:sup>
                                    </m:sSup>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mr>
                              </m:m>
                            </m:e>
                          </m:d>
                        </m:e>
                        <m:sup>
                          <m:r>
                            <w:rPr>
                              <w:rFonts w:ascii="Cambria Math" w:hAnsi="Cambria Math"/>
                              <w:lang w:val="en-US"/>
                            </w:rPr>
                            <m:t>T</m:t>
                          </m:r>
                        </m:sup>
                      </m:sSup>
                    </m:oMath>
                  </m:oMathPara>
                </w:p>
                <w:p w14:paraId="37BA3A8D" w14:textId="77777777" w:rsidR="00A04B35" w:rsidRPr="00C53BB1" w:rsidRDefault="00A04B35" w:rsidP="00A04B35">
                  <w:pPr>
                    <w:spacing w:after="120"/>
                  </w:pPr>
                  <w:r w:rsidRPr="00C53BB1">
                    <w:t xml:space="preserve">Furthermore, the quantities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C53BB1">
                    <w:t xml:space="preserve"> and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C53BB1">
                    <w:t xml:space="preserve">, for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∈{2,4}</m:t>
                    </m:r>
                  </m:oMath>
                  <w:r w:rsidRPr="00C53BB1">
                    <w:t>, are given by</w:t>
                  </w:r>
                </w:p>
                <w:p w14:paraId="7E6507BD" w14:textId="77777777" w:rsidR="00A04B35" w:rsidRPr="00C53BB1" w:rsidRDefault="00000000" w:rsidP="00A04B35">
                  <w:pPr>
                    <w:pStyle w:val="EQ"/>
                    <w:rPr>
                      <w:lang w:val="en-US"/>
                    </w:rPr>
                  </w:pPr>
                  <m:oMathPara>
                    <m:oMath>
                      <m:m>
                        <m:mPr>
                          <m:mcs>
                            <m:mc>
                              <m:mcPr>
                                <m:count m:val="1"/>
                                <m:mcJc m:val="left"/>
                              </m:mcPr>
                            </m:mc>
                            <m:mc>
                              <m:mcPr>
                                <m:count m:val="1"/>
                                <m:mcJc m:val="right"/>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1,2</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ins w:id="8" w:author="CATT" w:date="2025-08-07T17:42:00Z">
                                              <w:rPr>
                                                <w:rFonts w:ascii="Cambria Math" w:hAnsi="Cambria Math"/>
                                                <w:i/>
                                                <w:lang w:val="en-US"/>
                                              </w:rPr>
                                            </w:ins>
                                          </m:ctrlPr>
                                        </m:sSubPr>
                                        <m:e>
                                          <m:r>
                                            <w:ins w:id="9" w:author="CATT" w:date="2025-08-07T17:43:00Z">
                                              <w:rPr>
                                                <w:rFonts w:ascii="Cambria Math" w:hAnsi="Cambria Math"/>
                                                <w:lang w:val="en-US"/>
                                              </w:rPr>
                                              <m:t>φ</m:t>
                                            </w:ins>
                                          </m:r>
                                        </m:e>
                                        <m:sub>
                                          <m:sSub>
                                            <m:sSubPr>
                                              <m:ctrlPr>
                                                <w:ins w:id="10" w:author="CATT" w:date="2025-08-07T17:43:00Z">
                                                  <w:rPr>
                                                    <w:rFonts w:ascii="Cambria Math" w:hAnsi="Cambria Math"/>
                                                    <w:i/>
                                                    <w:lang w:val="en-US"/>
                                                  </w:rPr>
                                                </w:ins>
                                              </m:ctrlPr>
                                            </m:sSubPr>
                                            <m:e>
                                              <m:r>
                                                <w:ins w:id="11" w:author="CATT" w:date="2025-08-07T17:43:00Z">
                                                  <w:rPr>
                                                    <w:rFonts w:ascii="Cambria Math" w:hAnsi="Cambria Math"/>
                                                    <w:lang w:val="en-US"/>
                                                  </w:rPr>
                                                  <m:t>n</m:t>
                                                </w:ins>
                                              </m:r>
                                            </m:e>
                                            <m:sub>
                                              <m:r>
                                                <w:ins w:id="12" w:author="CATT" w:date="2025-08-07T17:43:00Z">
                                                  <w:rPr>
                                                    <w:rFonts w:ascii="Cambria Math" w:hAnsi="Cambria Math"/>
                                                    <w:lang w:val="en-US"/>
                                                  </w:rPr>
                                                  <m:t>1</m:t>
                                                </w:ins>
                                              </m:r>
                                            </m:sub>
                                          </m:sSub>
                                        </m:sub>
                                      </m:sSub>
                                      <m:sSub>
                                        <m:sSubPr>
                                          <m:ctrlPr>
                                            <w:del w:id="13" w:author="CATT" w:date="2025-08-07T17:42:00Z">
                                              <w:rPr>
                                                <w:rFonts w:ascii="Cambria Math" w:hAnsi="Cambria Math"/>
                                                <w:lang w:val="en-US"/>
                                              </w:rPr>
                                            </w:del>
                                          </m:ctrlPr>
                                        </m:sSubPr>
                                        <m:e>
                                          <m:r>
                                            <w:del w:id="14" w:author="CATT" w:date="2025-08-07T17:42:00Z">
                                              <w:rPr>
                                                <w:rFonts w:ascii="Cambria Math" w:hAnsi="Cambria Math"/>
                                                <w:lang w:val="en-US"/>
                                              </w:rPr>
                                              <m:t>φ</m:t>
                                            </w:del>
                                          </m:r>
                                        </m:e>
                                        <m:sub>
                                          <m:r>
                                            <w:del w:id="15" w:author="CATT" w:date="2025-08-07T17:42: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ins w:id="16" w:author="CATT" w:date="2025-08-07T17:43:00Z">
                                              <w:rPr>
                                                <w:rFonts w:ascii="Cambria Math" w:hAnsi="Cambria Math"/>
                                                <w:i/>
                                                <w:lang w:val="en-US"/>
                                              </w:rPr>
                                            </w:ins>
                                          </m:ctrlPr>
                                        </m:sSubPr>
                                        <m:e>
                                          <m:r>
                                            <w:ins w:id="17" w:author="CATT" w:date="2025-08-07T17:43:00Z">
                                              <w:rPr>
                                                <w:rFonts w:ascii="Cambria Math" w:hAnsi="Cambria Math"/>
                                                <w:lang w:val="en-US"/>
                                              </w:rPr>
                                              <m:t>φ</m:t>
                                            </w:ins>
                                          </m:r>
                                        </m:e>
                                        <m:sub>
                                          <m:sSub>
                                            <m:sSubPr>
                                              <m:ctrlPr>
                                                <w:ins w:id="18" w:author="CATT" w:date="2025-08-07T17:43:00Z">
                                                  <w:rPr>
                                                    <w:rFonts w:ascii="Cambria Math" w:hAnsi="Cambria Math"/>
                                                    <w:i/>
                                                    <w:lang w:val="en-US"/>
                                                  </w:rPr>
                                                </w:ins>
                                              </m:ctrlPr>
                                            </m:sSubPr>
                                            <m:e>
                                              <m:r>
                                                <w:ins w:id="19" w:author="CATT" w:date="2025-08-07T17:43:00Z">
                                                  <w:rPr>
                                                    <w:rFonts w:ascii="Cambria Math" w:hAnsi="Cambria Math"/>
                                                    <w:lang w:val="en-US"/>
                                                  </w:rPr>
                                                  <m:t>n</m:t>
                                                </w:ins>
                                              </m:r>
                                            </m:e>
                                            <m:sub>
                                              <m:r>
                                                <w:ins w:id="20" w:author="CATT" w:date="2025-08-07T17:43:00Z">
                                                  <w:rPr>
                                                    <w:rFonts w:ascii="Cambria Math" w:hAnsi="Cambria Math"/>
                                                    <w:lang w:val="en-US"/>
                                                  </w:rPr>
                                                  <m:t>2</m:t>
                                                </w:ins>
                                              </m:r>
                                            </m:sub>
                                          </m:sSub>
                                        </m:sub>
                                      </m:sSub>
                                      <m:sSub>
                                        <m:sSubPr>
                                          <m:ctrlPr>
                                            <w:del w:id="21" w:author="CATT" w:date="2025-08-07T17:43:00Z">
                                              <w:rPr>
                                                <w:rFonts w:ascii="Cambria Math" w:eastAsia="Cambria Math" w:hAnsi="Cambria Math" w:cs="Cambria Math"/>
                                              </w:rPr>
                                            </w:del>
                                          </m:ctrlPr>
                                        </m:sSubPr>
                                        <m:e>
                                          <m:r>
                                            <w:del w:id="22" w:author="CATT" w:date="2025-08-07T17:43:00Z">
                                              <w:rPr>
                                                <w:rFonts w:ascii="Cambria Math" w:eastAsia="Cambria Math" w:hAnsi="Cambria Math" w:cs="Cambria Math"/>
                                              </w:rPr>
                                              <m:t>φ</m:t>
                                            </w:del>
                                          </m:r>
                                        </m:e>
                                        <m:sub>
                                          <m:r>
                                            <w:del w:id="23" w:author="CATT" w:date="2025-08-07T17:43: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
                              </m:e>
                            </m:d>
                          </m:e>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2,2</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r>
                                        <m:rPr>
                                          <m:sty m:val="p"/>
                                        </m:rPr>
                                        <w:rPr>
                                          <w:rFonts w:ascii="Cambria Math" w:hAnsi="Cambria Math"/>
                                          <w:lang w:val="en-US"/>
                                        </w:rPr>
                                        <m:t>-</m:t>
                                      </m:r>
                                      <m:sSub>
                                        <m:sSubPr>
                                          <m:ctrlPr>
                                            <w:ins w:id="24" w:author="CATT" w:date="2025-08-07T17:43:00Z">
                                              <w:rPr>
                                                <w:rFonts w:ascii="Cambria Math" w:hAnsi="Cambria Math"/>
                                                <w:i/>
                                                <w:lang w:val="en-US"/>
                                              </w:rPr>
                                            </w:ins>
                                          </m:ctrlPr>
                                        </m:sSubPr>
                                        <m:e>
                                          <m:r>
                                            <w:ins w:id="25" w:author="CATT" w:date="2025-08-07T17:43:00Z">
                                              <w:rPr>
                                                <w:rFonts w:ascii="Cambria Math" w:hAnsi="Cambria Math"/>
                                                <w:lang w:val="en-US"/>
                                              </w:rPr>
                                              <m:t>φ</m:t>
                                            </w:ins>
                                          </m:r>
                                        </m:e>
                                        <m:sub>
                                          <m:sSub>
                                            <m:sSubPr>
                                              <m:ctrlPr>
                                                <w:ins w:id="26" w:author="CATT" w:date="2025-08-07T17:43:00Z">
                                                  <w:rPr>
                                                    <w:rFonts w:ascii="Cambria Math" w:hAnsi="Cambria Math"/>
                                                    <w:i/>
                                                    <w:lang w:val="en-US"/>
                                                  </w:rPr>
                                                </w:ins>
                                              </m:ctrlPr>
                                            </m:sSubPr>
                                            <m:e>
                                              <m:r>
                                                <w:ins w:id="27" w:author="CATT" w:date="2025-08-07T17:43:00Z">
                                                  <w:rPr>
                                                    <w:rFonts w:ascii="Cambria Math" w:hAnsi="Cambria Math"/>
                                                    <w:lang w:val="en-US"/>
                                                  </w:rPr>
                                                  <m:t>n</m:t>
                                                </w:ins>
                                              </m:r>
                                            </m:e>
                                            <m:sub>
                                              <m:r>
                                                <w:ins w:id="28" w:author="CATT" w:date="2025-08-07T17:43:00Z">
                                                  <w:rPr>
                                                    <w:rFonts w:ascii="Cambria Math" w:hAnsi="Cambria Math"/>
                                                    <w:lang w:val="en-US"/>
                                                  </w:rPr>
                                                  <m:t>1</m:t>
                                                </w:ins>
                                              </m:r>
                                            </m:sub>
                                          </m:sSub>
                                        </m:sub>
                                      </m:sSub>
                                      <m:sSub>
                                        <m:sSubPr>
                                          <m:ctrlPr>
                                            <w:del w:id="29" w:author="CATT" w:date="2025-08-07T17:43:00Z">
                                              <w:rPr>
                                                <w:rFonts w:ascii="Cambria Math" w:hAnsi="Cambria Math"/>
                                                <w:lang w:val="en-US"/>
                                              </w:rPr>
                                            </w:del>
                                          </m:ctrlPr>
                                        </m:sSubPr>
                                        <m:e>
                                          <m:r>
                                            <w:del w:id="30" w:author="CATT" w:date="2025-08-07T17:43:00Z">
                                              <w:rPr>
                                                <w:rFonts w:ascii="Cambria Math" w:hAnsi="Cambria Math"/>
                                                <w:lang w:val="en-US"/>
                                              </w:rPr>
                                              <m:t>φ</m:t>
                                            </w:del>
                                          </m:r>
                                        </m:e>
                                        <m:sub>
                                          <m:r>
                                            <w:del w:id="31" w:author="CATT" w:date="2025-08-07T17:43: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32" w:author="CATT" w:date="2025-08-07T17:44:00Z">
                                              <w:rPr>
                                                <w:rFonts w:ascii="Cambria Math" w:hAnsi="Cambria Math"/>
                                                <w:i/>
                                                <w:lang w:val="en-US"/>
                                              </w:rPr>
                                            </w:ins>
                                          </m:ctrlPr>
                                        </m:sSubPr>
                                        <m:e>
                                          <m:r>
                                            <w:ins w:id="33" w:author="CATT" w:date="2025-08-07T17:44:00Z">
                                              <w:rPr>
                                                <w:rFonts w:ascii="Cambria Math" w:hAnsi="Cambria Math"/>
                                                <w:lang w:val="en-US"/>
                                              </w:rPr>
                                              <m:t>φ</m:t>
                                            </w:ins>
                                          </m:r>
                                        </m:e>
                                        <m:sub>
                                          <m:sSub>
                                            <m:sSubPr>
                                              <m:ctrlPr>
                                                <w:ins w:id="34" w:author="CATT" w:date="2025-08-07T17:44:00Z">
                                                  <w:rPr>
                                                    <w:rFonts w:ascii="Cambria Math" w:hAnsi="Cambria Math"/>
                                                    <w:i/>
                                                    <w:lang w:val="en-US"/>
                                                  </w:rPr>
                                                </w:ins>
                                              </m:ctrlPr>
                                            </m:sSubPr>
                                            <m:e>
                                              <m:r>
                                                <w:ins w:id="35" w:author="CATT" w:date="2025-08-07T17:44:00Z">
                                                  <w:rPr>
                                                    <w:rFonts w:ascii="Cambria Math" w:hAnsi="Cambria Math"/>
                                                    <w:lang w:val="en-US"/>
                                                  </w:rPr>
                                                  <m:t>n</m:t>
                                                </w:ins>
                                              </m:r>
                                            </m:e>
                                            <m:sub>
                                              <m:r>
                                                <w:ins w:id="36" w:author="CATT" w:date="2025-08-07T17:44:00Z">
                                                  <w:rPr>
                                                    <w:rFonts w:ascii="Cambria Math" w:hAnsi="Cambria Math"/>
                                                    <w:lang w:val="en-US"/>
                                                  </w:rPr>
                                                  <m:t>2</m:t>
                                                </w:ins>
                                              </m:r>
                                            </m:sub>
                                          </m:sSub>
                                        </m:sub>
                                      </m:sSub>
                                      <m:sSub>
                                        <m:sSubPr>
                                          <m:ctrlPr>
                                            <w:del w:id="37" w:author="CATT" w:date="2025-08-07T17:44:00Z">
                                              <w:rPr>
                                                <w:rFonts w:ascii="Cambria Math" w:eastAsia="Cambria Math" w:hAnsi="Cambria Math" w:cs="Cambria Math"/>
                                              </w:rPr>
                                            </w:del>
                                          </m:ctrlPr>
                                        </m:sSubPr>
                                        <m:e>
                                          <m:r>
                                            <w:del w:id="38" w:author="CATT" w:date="2025-08-07T17:44:00Z">
                                              <w:rPr>
                                                <w:rFonts w:ascii="Cambria Math" w:eastAsia="Cambria Math" w:hAnsi="Cambria Math" w:cs="Cambria Math"/>
                                              </w:rPr>
                                              <m:t>φ</m:t>
                                            </w:del>
                                          </m:r>
                                        </m:e>
                                        <m:sub>
                                          <m:r>
                                            <w:del w:id="39" w:author="CATT" w:date="2025-08-07T17:44: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
                              </m:e>
                            </m:d>
                          </m:e>
                        </m:mr>
                        <m:m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1,4</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ctrlPr>
                                        <w:rPr>
                                          <w:rFonts w:ascii="Cambria Math" w:eastAsia="Cambria Math" w:hAnsi="Cambria Math" w:cs="Cambria Math"/>
                                        </w:rPr>
                                      </m:ctrlPr>
                                    </m:e>
                                  </m:mr>
                                  <m:mr>
                                    <m:e>
                                      <m:sSub>
                                        <m:sSubPr>
                                          <m:ctrlPr>
                                            <w:ins w:id="40" w:author="CATT" w:date="2025-08-07T17:44:00Z">
                                              <w:rPr>
                                                <w:rFonts w:ascii="Cambria Math" w:hAnsi="Cambria Math"/>
                                                <w:i/>
                                                <w:lang w:val="en-US"/>
                                              </w:rPr>
                                            </w:ins>
                                          </m:ctrlPr>
                                        </m:sSubPr>
                                        <m:e>
                                          <m:r>
                                            <w:ins w:id="41" w:author="CATT" w:date="2025-08-07T17:44:00Z">
                                              <w:rPr>
                                                <w:rFonts w:ascii="Cambria Math" w:hAnsi="Cambria Math"/>
                                                <w:lang w:val="en-US"/>
                                              </w:rPr>
                                              <m:t>φ</m:t>
                                            </w:ins>
                                          </m:r>
                                        </m:e>
                                        <m:sub>
                                          <m:sSub>
                                            <m:sSubPr>
                                              <m:ctrlPr>
                                                <w:ins w:id="42" w:author="CATT" w:date="2025-08-07T17:44:00Z">
                                                  <w:rPr>
                                                    <w:rFonts w:ascii="Cambria Math" w:hAnsi="Cambria Math"/>
                                                    <w:i/>
                                                    <w:lang w:val="en-US"/>
                                                  </w:rPr>
                                                </w:ins>
                                              </m:ctrlPr>
                                            </m:sSubPr>
                                            <m:e>
                                              <m:r>
                                                <w:ins w:id="43" w:author="CATT" w:date="2025-08-07T17:44:00Z">
                                                  <w:rPr>
                                                    <w:rFonts w:ascii="Cambria Math" w:hAnsi="Cambria Math"/>
                                                    <w:lang w:val="en-US"/>
                                                  </w:rPr>
                                                  <m:t>n</m:t>
                                                </w:ins>
                                              </m:r>
                                            </m:e>
                                            <m:sub>
                                              <m:r>
                                                <w:ins w:id="44" w:author="CATT" w:date="2025-08-07T17:44:00Z">
                                                  <w:rPr>
                                                    <w:rFonts w:ascii="Cambria Math" w:hAnsi="Cambria Math"/>
                                                    <w:lang w:val="en-US"/>
                                                  </w:rPr>
                                                  <m:t>1</m:t>
                                                </w:ins>
                                              </m:r>
                                            </m:sub>
                                          </m:sSub>
                                        </m:sub>
                                      </m:sSub>
                                      <m:sSub>
                                        <m:sSubPr>
                                          <m:ctrlPr>
                                            <w:del w:id="45" w:author="CATT" w:date="2025-08-07T17:44:00Z">
                                              <w:rPr>
                                                <w:rFonts w:ascii="Cambria Math" w:hAnsi="Cambria Math"/>
                                                <w:lang w:val="en-US"/>
                                              </w:rPr>
                                            </w:del>
                                          </m:ctrlPr>
                                        </m:sSubPr>
                                        <m:e>
                                          <m:r>
                                            <w:del w:id="46" w:author="CATT" w:date="2025-08-07T17:44:00Z">
                                              <w:rPr>
                                                <w:rFonts w:ascii="Cambria Math" w:hAnsi="Cambria Math"/>
                                                <w:lang w:val="en-US"/>
                                              </w:rPr>
                                              <m:t>φ</m:t>
                                            </w:del>
                                          </m:r>
                                        </m:e>
                                        <m:sub>
                                          <m:r>
                                            <w:del w:id="47" w:author="CATT" w:date="2025-08-07T17:44: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r>
                                    <m:e>
                                      <m:sSub>
                                        <m:sSubPr>
                                          <m:ctrlPr>
                                            <w:ins w:id="48" w:author="CATT" w:date="2025-08-07T17:44:00Z">
                                              <w:rPr>
                                                <w:rFonts w:ascii="Cambria Math" w:hAnsi="Cambria Math"/>
                                                <w:i/>
                                                <w:lang w:val="en-US"/>
                                              </w:rPr>
                                            </w:ins>
                                          </m:ctrlPr>
                                        </m:sSubPr>
                                        <m:e>
                                          <m:r>
                                            <w:ins w:id="49" w:author="CATT" w:date="2025-08-07T17:44:00Z">
                                              <w:rPr>
                                                <w:rFonts w:ascii="Cambria Math" w:hAnsi="Cambria Math"/>
                                                <w:lang w:val="en-US"/>
                                              </w:rPr>
                                              <m:t>φ</m:t>
                                            </w:ins>
                                          </m:r>
                                        </m:e>
                                        <m:sub>
                                          <m:sSub>
                                            <m:sSubPr>
                                              <m:ctrlPr>
                                                <w:ins w:id="50" w:author="CATT" w:date="2025-08-07T17:44:00Z">
                                                  <w:rPr>
                                                    <w:rFonts w:ascii="Cambria Math" w:hAnsi="Cambria Math"/>
                                                    <w:i/>
                                                    <w:lang w:val="en-US"/>
                                                  </w:rPr>
                                                </w:ins>
                                              </m:ctrlPr>
                                            </m:sSubPr>
                                            <m:e>
                                              <m:r>
                                                <w:ins w:id="51" w:author="CATT" w:date="2025-08-07T17:44:00Z">
                                                  <w:rPr>
                                                    <w:rFonts w:ascii="Cambria Math" w:hAnsi="Cambria Math"/>
                                                    <w:lang w:val="en-US"/>
                                                  </w:rPr>
                                                  <m:t>n</m:t>
                                                </w:ins>
                                              </m:r>
                                            </m:e>
                                            <m:sub>
                                              <m:r>
                                                <w:ins w:id="52" w:author="CATT" w:date="2025-08-07T17:44:00Z">
                                                  <w:rPr>
                                                    <w:rFonts w:ascii="Cambria Math" w:hAnsi="Cambria Math"/>
                                                    <w:lang w:val="en-US"/>
                                                  </w:rPr>
                                                  <m:t>2</m:t>
                                                </w:ins>
                                              </m:r>
                                            </m:sub>
                                          </m:sSub>
                                        </m:sub>
                                      </m:sSub>
                                      <m:sSub>
                                        <m:sSubPr>
                                          <m:ctrlPr>
                                            <w:del w:id="53" w:author="CATT" w:date="2025-08-07T17:44:00Z">
                                              <w:rPr>
                                                <w:rFonts w:ascii="Cambria Math" w:eastAsia="Cambria Math" w:hAnsi="Cambria Math" w:cs="Cambria Math"/>
                                              </w:rPr>
                                            </w:del>
                                          </m:ctrlPr>
                                        </m:sSubPr>
                                        <m:e>
                                          <m:r>
                                            <w:del w:id="54" w:author="CATT" w:date="2025-08-07T17:44:00Z">
                                              <w:rPr>
                                                <w:rFonts w:ascii="Cambria Math" w:eastAsia="Cambria Math" w:hAnsi="Cambria Math" w:cs="Cambria Math"/>
                                              </w:rPr>
                                              <m:t>φ</m:t>
                                            </w:del>
                                          </m:r>
                                        </m:e>
                                        <m:sub>
                                          <m:r>
                                            <w:del w:id="55" w:author="CATT" w:date="2025-08-07T17:44: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ins w:id="56" w:author="CATT" w:date="2025-08-07T17:44:00Z">
                                              <w:rPr>
                                                <w:rFonts w:ascii="Cambria Math" w:hAnsi="Cambria Math"/>
                                                <w:i/>
                                                <w:lang w:val="en-US"/>
                                              </w:rPr>
                                            </w:ins>
                                          </m:ctrlPr>
                                        </m:sSubPr>
                                        <m:e>
                                          <m:r>
                                            <w:ins w:id="57" w:author="CATT" w:date="2025-08-07T17:44:00Z">
                                              <w:rPr>
                                                <w:rFonts w:ascii="Cambria Math" w:hAnsi="Cambria Math"/>
                                                <w:lang w:val="en-US"/>
                                              </w:rPr>
                                              <m:t>φ</m:t>
                                            </w:ins>
                                          </m:r>
                                        </m:e>
                                        <m:sub>
                                          <m:sSub>
                                            <m:sSubPr>
                                              <m:ctrlPr>
                                                <w:ins w:id="58" w:author="CATT" w:date="2025-08-07T17:44:00Z">
                                                  <w:rPr>
                                                    <w:rFonts w:ascii="Cambria Math" w:hAnsi="Cambria Math"/>
                                                    <w:i/>
                                                    <w:lang w:val="en-US"/>
                                                  </w:rPr>
                                                </w:ins>
                                              </m:ctrlPr>
                                            </m:sSubPr>
                                            <m:e>
                                              <m:r>
                                                <w:ins w:id="59" w:author="CATT" w:date="2025-08-07T17:44:00Z">
                                                  <w:rPr>
                                                    <w:rFonts w:ascii="Cambria Math" w:hAnsi="Cambria Math"/>
                                                    <w:lang w:val="en-US"/>
                                                  </w:rPr>
                                                  <m:t>n</m:t>
                                                </w:ins>
                                              </m:r>
                                            </m:e>
                                            <m:sub>
                                              <m:r>
                                                <w:ins w:id="60" w:author="CATT" w:date="2025-08-07T17:44:00Z">
                                                  <w:rPr>
                                                    <w:rFonts w:ascii="Cambria Math" w:hAnsi="Cambria Math"/>
                                                    <w:lang w:val="en-US"/>
                                                  </w:rPr>
                                                  <m:t>3</m:t>
                                                </w:ins>
                                              </m:r>
                                            </m:sub>
                                          </m:sSub>
                                        </m:sub>
                                      </m:sSub>
                                      <m:sSub>
                                        <m:sSubPr>
                                          <m:ctrlPr>
                                            <w:del w:id="61" w:author="CATT" w:date="2025-08-07T17:44:00Z">
                                              <w:rPr>
                                                <w:rFonts w:ascii="Cambria Math" w:eastAsia="Cambria Math" w:hAnsi="Cambria Math" w:cs="Cambria Math"/>
                                              </w:rPr>
                                            </w:del>
                                          </m:ctrlPr>
                                        </m:sSubPr>
                                        <m:e>
                                          <m:r>
                                            <w:del w:id="62" w:author="CATT" w:date="2025-08-07T17:44:00Z">
                                              <w:rPr>
                                                <w:rFonts w:ascii="Cambria Math" w:eastAsia="Cambria Math" w:hAnsi="Cambria Math" w:cs="Cambria Math"/>
                                              </w:rPr>
                                              <m:t>φ</m:t>
                                            </w:del>
                                          </m:r>
                                        </m:e>
                                        <m:sub>
                                          <m:r>
                                            <w:del w:id="63" w:author="CATT" w:date="2025-08-07T17:44: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ctrlPr>
                                        <w:rPr>
                                          <w:rFonts w:ascii="Cambria Math" w:eastAsia="Cambria Math" w:hAnsi="Cambria Math" w:cs="Cambria Math"/>
                                        </w:rPr>
                                      </m:ctrlPr>
                                    </m:e>
                                  </m:mr>
                                  <m:mr>
                                    <m:e>
                                      <m:sSub>
                                        <m:sSubPr>
                                          <m:ctrlPr>
                                            <w:ins w:id="64" w:author="CATT" w:date="2025-08-07T17:45:00Z">
                                              <w:rPr>
                                                <w:rFonts w:ascii="Cambria Math" w:hAnsi="Cambria Math"/>
                                                <w:i/>
                                                <w:lang w:val="en-US"/>
                                              </w:rPr>
                                            </w:ins>
                                          </m:ctrlPr>
                                        </m:sSubPr>
                                        <m:e>
                                          <m:r>
                                            <w:ins w:id="65" w:author="CATT" w:date="2025-08-07T17:45:00Z">
                                              <w:rPr>
                                                <w:rFonts w:ascii="Cambria Math" w:hAnsi="Cambria Math"/>
                                                <w:lang w:val="en-US"/>
                                              </w:rPr>
                                              <m:t>φ</m:t>
                                            </w:ins>
                                          </m:r>
                                        </m:e>
                                        <m:sub>
                                          <m:sSub>
                                            <m:sSubPr>
                                              <m:ctrlPr>
                                                <w:ins w:id="66" w:author="CATT" w:date="2025-08-07T17:45:00Z">
                                                  <w:rPr>
                                                    <w:rFonts w:ascii="Cambria Math" w:hAnsi="Cambria Math"/>
                                                    <w:i/>
                                                    <w:lang w:val="en-US"/>
                                                  </w:rPr>
                                                </w:ins>
                                              </m:ctrlPr>
                                            </m:sSubPr>
                                            <m:e>
                                              <m:r>
                                                <w:ins w:id="67" w:author="CATT" w:date="2025-08-07T17:45:00Z">
                                                  <w:rPr>
                                                    <w:rFonts w:ascii="Cambria Math" w:hAnsi="Cambria Math"/>
                                                    <w:lang w:val="en-US"/>
                                                  </w:rPr>
                                                  <m:t>n</m:t>
                                                </w:ins>
                                              </m:r>
                                            </m:e>
                                            <m:sub>
                                              <m:r>
                                                <w:ins w:id="68" w:author="CATT" w:date="2025-08-07T17:45:00Z">
                                                  <w:rPr>
                                                    <w:rFonts w:ascii="Cambria Math" w:hAnsi="Cambria Math"/>
                                                    <w:lang w:val="en-US"/>
                                                  </w:rPr>
                                                  <m:t>4</m:t>
                                                </w:ins>
                                              </m:r>
                                            </m:sub>
                                          </m:sSub>
                                        </m:sub>
                                      </m:sSub>
                                      <m:sSub>
                                        <m:sSubPr>
                                          <m:ctrlPr>
                                            <w:del w:id="69" w:author="CATT" w:date="2025-08-07T17:45:00Z">
                                              <w:rPr>
                                                <w:rFonts w:ascii="Cambria Math" w:eastAsia="Cambria Math" w:hAnsi="Cambria Math" w:cs="Cambria Math"/>
                                              </w:rPr>
                                            </w:del>
                                          </m:ctrlPr>
                                        </m:sSubPr>
                                        <m:e>
                                          <m:r>
                                            <w:del w:id="70" w:author="CATT" w:date="2025-08-07T17:45:00Z">
                                              <w:rPr>
                                                <w:rFonts w:ascii="Cambria Math" w:eastAsia="Cambria Math" w:hAnsi="Cambria Math" w:cs="Cambria Math"/>
                                              </w:rPr>
                                              <m:t>φ</m:t>
                                            </w:del>
                                          </m:r>
                                        </m:e>
                                        <m:sub>
                                          <m:r>
                                            <w:del w:id="71" w:author="CATT" w:date="2025-08-07T17:45: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e>
                                  </m:mr>
                                </m:m>
                              </m:e>
                            </m:d>
                          </m:e>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2,4</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72" w:author="CATT" w:date="2025-08-07T17:45:00Z">
                                              <w:rPr>
                                                <w:rFonts w:ascii="Cambria Math" w:hAnsi="Cambria Math"/>
                                                <w:i/>
                                                <w:lang w:val="en-US"/>
                                              </w:rPr>
                                            </w:ins>
                                          </m:ctrlPr>
                                        </m:sSubPr>
                                        <m:e>
                                          <m:r>
                                            <w:ins w:id="73" w:author="CATT" w:date="2025-08-07T17:45:00Z">
                                              <w:rPr>
                                                <w:rFonts w:ascii="Cambria Math" w:hAnsi="Cambria Math"/>
                                                <w:lang w:val="en-US"/>
                                              </w:rPr>
                                              <m:t>φ</m:t>
                                            </w:ins>
                                          </m:r>
                                        </m:e>
                                        <m:sub>
                                          <m:sSub>
                                            <m:sSubPr>
                                              <m:ctrlPr>
                                                <w:ins w:id="74" w:author="CATT" w:date="2025-08-07T17:45:00Z">
                                                  <w:rPr>
                                                    <w:rFonts w:ascii="Cambria Math" w:hAnsi="Cambria Math"/>
                                                    <w:i/>
                                                    <w:lang w:val="en-US"/>
                                                  </w:rPr>
                                                </w:ins>
                                              </m:ctrlPr>
                                            </m:sSubPr>
                                            <m:e>
                                              <m:r>
                                                <w:ins w:id="75" w:author="CATT" w:date="2025-08-07T17:45:00Z">
                                                  <w:rPr>
                                                    <w:rFonts w:ascii="Cambria Math" w:hAnsi="Cambria Math"/>
                                                    <w:lang w:val="en-US"/>
                                                  </w:rPr>
                                                  <m:t>n</m:t>
                                                </w:ins>
                                              </m:r>
                                            </m:e>
                                            <m:sub>
                                              <m:r>
                                                <w:ins w:id="76" w:author="CATT" w:date="2025-08-07T17:45:00Z">
                                                  <w:rPr>
                                                    <w:rFonts w:ascii="Cambria Math" w:hAnsi="Cambria Math"/>
                                                    <w:lang w:val="en-US"/>
                                                  </w:rPr>
                                                  <m:t>1</m:t>
                                                </w:ins>
                                              </m:r>
                                            </m:sub>
                                          </m:sSub>
                                        </m:sub>
                                      </m:sSub>
                                      <m:sSub>
                                        <m:sSubPr>
                                          <m:ctrlPr>
                                            <w:del w:id="77" w:author="CATT" w:date="2025-08-07T17:45:00Z">
                                              <w:rPr>
                                                <w:rFonts w:ascii="Cambria Math" w:hAnsi="Cambria Math"/>
                                                <w:lang w:val="en-US"/>
                                              </w:rPr>
                                            </w:del>
                                          </m:ctrlPr>
                                        </m:sSubPr>
                                        <m:e>
                                          <m:r>
                                            <w:del w:id="78" w:author="CATT" w:date="2025-08-07T17:45:00Z">
                                              <w:rPr>
                                                <w:rFonts w:ascii="Cambria Math" w:hAnsi="Cambria Math"/>
                                                <w:lang w:val="en-US"/>
                                              </w:rPr>
                                              <m:t>φ</m:t>
                                            </w:del>
                                          </m:r>
                                        </m:e>
                                        <m:sub>
                                          <m:r>
                                            <w:del w:id="79" w:author="CATT" w:date="2025-08-07T17:45: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r>
                                    <m:e>
                                      <m:r>
                                        <m:rPr>
                                          <m:sty m:val="p"/>
                                        </m:rPr>
                                        <w:rPr>
                                          <w:rFonts w:ascii="Cambria Math" w:hAnsi="Cambria Math"/>
                                          <w:lang w:val="en-US"/>
                                        </w:rPr>
                                        <m:t>-</m:t>
                                      </m:r>
                                      <m:sSub>
                                        <m:sSubPr>
                                          <m:ctrlPr>
                                            <w:ins w:id="80" w:author="CATT" w:date="2025-08-07T17:45:00Z">
                                              <w:rPr>
                                                <w:rFonts w:ascii="Cambria Math" w:hAnsi="Cambria Math"/>
                                                <w:i/>
                                                <w:lang w:val="en-US"/>
                                              </w:rPr>
                                            </w:ins>
                                          </m:ctrlPr>
                                        </m:sSubPr>
                                        <m:e>
                                          <m:r>
                                            <w:ins w:id="81" w:author="CATT" w:date="2025-08-07T17:45:00Z">
                                              <w:rPr>
                                                <w:rFonts w:ascii="Cambria Math" w:hAnsi="Cambria Math"/>
                                                <w:lang w:val="en-US"/>
                                              </w:rPr>
                                              <m:t>φ</m:t>
                                            </w:ins>
                                          </m:r>
                                        </m:e>
                                        <m:sub>
                                          <m:sSub>
                                            <m:sSubPr>
                                              <m:ctrlPr>
                                                <w:ins w:id="82" w:author="CATT" w:date="2025-08-07T17:45:00Z">
                                                  <w:rPr>
                                                    <w:rFonts w:ascii="Cambria Math" w:hAnsi="Cambria Math"/>
                                                    <w:i/>
                                                    <w:lang w:val="en-US"/>
                                                  </w:rPr>
                                                </w:ins>
                                              </m:ctrlPr>
                                            </m:sSubPr>
                                            <m:e>
                                              <m:r>
                                                <w:ins w:id="83" w:author="CATT" w:date="2025-08-07T17:45:00Z">
                                                  <w:rPr>
                                                    <w:rFonts w:ascii="Cambria Math" w:hAnsi="Cambria Math"/>
                                                    <w:lang w:val="en-US"/>
                                                  </w:rPr>
                                                  <m:t>n</m:t>
                                                </w:ins>
                                              </m:r>
                                            </m:e>
                                            <m:sub>
                                              <m:r>
                                                <w:ins w:id="84" w:author="CATT" w:date="2025-08-07T17:45:00Z">
                                                  <w:rPr>
                                                    <w:rFonts w:ascii="Cambria Math" w:hAnsi="Cambria Math"/>
                                                    <w:lang w:val="en-US"/>
                                                  </w:rPr>
                                                  <m:t>2</m:t>
                                                </w:ins>
                                              </m:r>
                                            </m:sub>
                                          </m:sSub>
                                        </m:sub>
                                      </m:sSub>
                                      <m:sSub>
                                        <m:sSubPr>
                                          <m:ctrlPr>
                                            <w:del w:id="85" w:author="CATT" w:date="2025-08-07T17:45:00Z">
                                              <w:rPr>
                                                <w:rFonts w:ascii="Cambria Math" w:eastAsia="Cambria Math" w:hAnsi="Cambria Math" w:cs="Cambria Math"/>
                                              </w:rPr>
                                            </w:del>
                                          </m:ctrlPr>
                                        </m:sSubPr>
                                        <m:e>
                                          <m:r>
                                            <w:del w:id="86" w:author="CATT" w:date="2025-08-07T17:45:00Z">
                                              <w:rPr>
                                                <w:rFonts w:ascii="Cambria Math" w:eastAsia="Cambria Math" w:hAnsi="Cambria Math" w:cs="Cambria Math"/>
                                              </w:rPr>
                                              <m:t>φ</m:t>
                                            </w:del>
                                          </m:r>
                                        </m:e>
                                        <m:sub>
                                          <m:r>
                                            <w:del w:id="87" w:author="CATT" w:date="2025-08-07T17:45: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88" w:author="CATT" w:date="2025-08-07T17:45:00Z">
                                              <w:rPr>
                                                <w:rFonts w:ascii="Cambria Math" w:hAnsi="Cambria Math"/>
                                                <w:i/>
                                                <w:lang w:val="en-US"/>
                                              </w:rPr>
                                            </w:ins>
                                          </m:ctrlPr>
                                        </m:sSubPr>
                                        <m:e>
                                          <m:r>
                                            <w:ins w:id="89" w:author="CATT" w:date="2025-08-07T17:45:00Z">
                                              <w:rPr>
                                                <w:rFonts w:ascii="Cambria Math" w:hAnsi="Cambria Math"/>
                                                <w:lang w:val="en-US"/>
                                              </w:rPr>
                                              <m:t>φ</m:t>
                                            </w:ins>
                                          </m:r>
                                        </m:e>
                                        <m:sub>
                                          <m:sSub>
                                            <m:sSubPr>
                                              <m:ctrlPr>
                                                <w:ins w:id="90" w:author="CATT" w:date="2025-08-07T17:45:00Z">
                                                  <w:rPr>
                                                    <w:rFonts w:ascii="Cambria Math" w:hAnsi="Cambria Math"/>
                                                    <w:i/>
                                                    <w:lang w:val="en-US"/>
                                                  </w:rPr>
                                                </w:ins>
                                              </m:ctrlPr>
                                            </m:sSubPr>
                                            <m:e>
                                              <m:r>
                                                <w:ins w:id="91" w:author="CATT" w:date="2025-08-07T17:45:00Z">
                                                  <w:rPr>
                                                    <w:rFonts w:ascii="Cambria Math" w:hAnsi="Cambria Math"/>
                                                    <w:lang w:val="en-US"/>
                                                  </w:rPr>
                                                  <m:t>n</m:t>
                                                </w:ins>
                                              </m:r>
                                            </m:e>
                                            <m:sub>
                                              <m:r>
                                                <w:ins w:id="92" w:author="CATT" w:date="2025-08-07T17:45:00Z">
                                                  <w:rPr>
                                                    <w:rFonts w:ascii="Cambria Math" w:hAnsi="Cambria Math"/>
                                                    <w:lang w:val="en-US"/>
                                                  </w:rPr>
                                                  <m:t>3</m:t>
                                                </w:ins>
                                              </m:r>
                                            </m:sub>
                                          </m:sSub>
                                        </m:sub>
                                      </m:sSub>
                                      <m:sSub>
                                        <m:sSubPr>
                                          <m:ctrlPr>
                                            <w:del w:id="93" w:author="CATT" w:date="2025-08-07T17:45:00Z">
                                              <w:rPr>
                                                <w:rFonts w:ascii="Cambria Math" w:eastAsia="Cambria Math" w:hAnsi="Cambria Math" w:cs="Cambria Math"/>
                                              </w:rPr>
                                            </w:del>
                                          </m:ctrlPr>
                                        </m:sSubPr>
                                        <m:e>
                                          <m:r>
                                            <w:del w:id="94" w:author="CATT" w:date="2025-08-07T17:45:00Z">
                                              <w:rPr>
                                                <w:rFonts w:ascii="Cambria Math" w:eastAsia="Cambria Math" w:hAnsi="Cambria Math" w:cs="Cambria Math"/>
                                              </w:rPr>
                                              <m:t>φ</m:t>
                                            </w:del>
                                          </m:r>
                                        </m:e>
                                        <m:sub>
                                          <m:r>
                                            <w:del w:id="95" w:author="CATT" w:date="2025-08-07T17:45: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96" w:author="CATT" w:date="2025-08-07T17:46:00Z">
                                              <w:rPr>
                                                <w:rFonts w:ascii="Cambria Math" w:hAnsi="Cambria Math"/>
                                                <w:i/>
                                                <w:lang w:val="en-US"/>
                                              </w:rPr>
                                            </w:ins>
                                          </m:ctrlPr>
                                        </m:sSubPr>
                                        <m:e>
                                          <m:r>
                                            <w:ins w:id="97" w:author="CATT" w:date="2025-08-07T17:46:00Z">
                                              <w:rPr>
                                                <w:rFonts w:ascii="Cambria Math" w:hAnsi="Cambria Math"/>
                                                <w:lang w:val="en-US"/>
                                              </w:rPr>
                                              <m:t>φ</m:t>
                                            </w:ins>
                                          </m:r>
                                        </m:e>
                                        <m:sub>
                                          <m:sSub>
                                            <m:sSubPr>
                                              <m:ctrlPr>
                                                <w:ins w:id="98" w:author="CATT" w:date="2025-08-07T17:46:00Z">
                                                  <w:rPr>
                                                    <w:rFonts w:ascii="Cambria Math" w:hAnsi="Cambria Math"/>
                                                    <w:i/>
                                                    <w:lang w:val="en-US"/>
                                                  </w:rPr>
                                                </w:ins>
                                              </m:ctrlPr>
                                            </m:sSubPr>
                                            <m:e>
                                              <m:r>
                                                <w:ins w:id="99" w:author="CATT" w:date="2025-08-07T17:46:00Z">
                                                  <w:rPr>
                                                    <w:rFonts w:ascii="Cambria Math" w:hAnsi="Cambria Math"/>
                                                    <w:lang w:val="en-US"/>
                                                  </w:rPr>
                                                  <m:t>n</m:t>
                                                </w:ins>
                                              </m:r>
                                            </m:e>
                                            <m:sub>
                                              <m:r>
                                                <w:ins w:id="100" w:author="CATT" w:date="2025-08-07T17:46:00Z">
                                                  <w:rPr>
                                                    <w:rFonts w:ascii="Cambria Math" w:hAnsi="Cambria Math"/>
                                                    <w:lang w:val="en-US"/>
                                                  </w:rPr>
                                                  <m:t>4</m:t>
                                                </w:ins>
                                              </m:r>
                                            </m:sub>
                                          </m:sSub>
                                        </m:sub>
                                      </m:sSub>
                                      <m:sSub>
                                        <m:sSubPr>
                                          <m:ctrlPr>
                                            <w:del w:id="101" w:author="CATT" w:date="2025-08-07T17:46:00Z">
                                              <w:rPr>
                                                <w:rFonts w:ascii="Cambria Math" w:eastAsia="Cambria Math" w:hAnsi="Cambria Math" w:cs="Cambria Math"/>
                                              </w:rPr>
                                            </w:del>
                                          </m:ctrlPr>
                                        </m:sSubPr>
                                        <m:e>
                                          <m:r>
                                            <w:del w:id="102" w:author="CATT" w:date="2025-08-07T17:46:00Z">
                                              <w:rPr>
                                                <w:rFonts w:ascii="Cambria Math" w:eastAsia="Cambria Math" w:hAnsi="Cambria Math" w:cs="Cambria Math"/>
                                              </w:rPr>
                                              <m:t>φ</m:t>
                                            </w:del>
                                          </m:r>
                                        </m:e>
                                        <m:sub>
                                          <m:r>
                                            <w:del w:id="103" w:author="CATT" w:date="2025-08-07T17:46: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e>
                                  </m:mr>
                                </m:m>
                              </m:e>
                            </m:d>
                          </m:e>
                        </m:mr>
                      </m:m>
                    </m:oMath>
                  </m:oMathPara>
                </w:p>
                <w:p w14:paraId="04E6D9AC" w14:textId="77777777" w:rsidR="00A04B35" w:rsidRPr="00C53BB1" w:rsidRDefault="00A04B35" w:rsidP="00A04B35">
                  <w:pPr>
                    <w:spacing w:after="120"/>
                  </w:pPr>
                  <w:r w:rsidRPr="00C53BB1">
                    <w:t xml:space="preserve">where </w:t>
                  </w:r>
                </w:p>
                <w:p w14:paraId="27394047" w14:textId="77777777" w:rsidR="00A04B35" w:rsidRPr="00C53BB1" w:rsidRDefault="00A04B35" w:rsidP="00A04B35">
                  <w:pPr>
                    <w:pStyle w:val="EQ"/>
                    <w:rPr>
                      <w:lang w:val="en-US"/>
                    </w:rPr>
                  </w:pPr>
                  <m:oMathPara>
                    <m:oMath>
                      <m:r>
                        <w:rPr>
                          <w:rFonts w:ascii="Cambria Math" w:hAnsi="Cambria Math"/>
                          <w:lang w:val="en-US"/>
                        </w:rPr>
                        <m:t>l</m:t>
                      </m:r>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l</m:t>
                                    </m:r>
                                  </m:e>
                                  <m:sub>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5A639E63" w14:textId="77777777" w:rsidR="00A04B35" w:rsidRPr="00C53BB1" w:rsidRDefault="00A04B35" w:rsidP="00A04B35">
                  <w:pPr>
                    <w:pStyle w:val="EQ"/>
                    <w:rPr>
                      <w:lang w:val="en-US"/>
                    </w:rPr>
                  </w:pPr>
                  <m:oMathPara>
                    <m:oMath>
                      <m:r>
                        <w:rPr>
                          <w:rFonts w:ascii="Cambria Math" w:hAnsi="Cambria Math"/>
                          <w:lang w:val="en-US"/>
                        </w:rPr>
                        <m:t>m</m:t>
                      </m:r>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m</m:t>
                                    </m:r>
                                  </m:e>
                                  <m:sub>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3AC01774" w14:textId="77777777" w:rsidR="00A04B35" w:rsidRPr="00266903" w:rsidRDefault="00A04B35" w:rsidP="00A04B35">
                  <w:pPr>
                    <w:pStyle w:val="EQ"/>
                    <w:rPr>
                      <w:ins w:id="104" w:author="CATT" w:date="2025-08-07T17:46:00Z"/>
                      <w:lang w:val="en-US" w:eastAsia="zh-CN"/>
                    </w:rPr>
                  </w:pPr>
                  <m:oMathPara>
                    <m:oMath>
                      <m:r>
                        <w:rPr>
                          <w:rFonts w:ascii="Cambria Math" w:hAnsi="Cambria Math"/>
                          <w:lang w:val="en-US"/>
                        </w:rPr>
                        <m:t>p</m:t>
                      </m:r>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=2</m:t>
                                </m:r>
                              </m:e>
                            </m:mr>
                            <m:mr>
                              <m:e>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e>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e>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e>
                                      </m:mr>
                                    </m:m>
                                  </m:e>
                                </m:d>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=4</m:t>
                                </m:r>
                              </m:e>
                            </m:mr>
                          </m:m>
                        </m:e>
                      </m:d>
                      <m:r>
                        <m:rPr>
                          <m:sty m:val="p"/>
                        </m:rPr>
                        <w:rPr>
                          <w:rFonts w:ascii="Cambria Math" w:hAnsi="Cambria Math"/>
                          <w:lang w:val="en-US"/>
                        </w:rPr>
                        <m:t>.</m:t>
                      </m:r>
                    </m:oMath>
                  </m:oMathPara>
                </w:p>
                <w:p w14:paraId="76508EA9" w14:textId="77777777" w:rsidR="00A04B35" w:rsidRPr="00266903" w:rsidRDefault="00000000" w:rsidP="00A04B35">
                  <w:pPr>
                    <w:pStyle w:val="FP"/>
                    <w:keepLines/>
                    <w:tabs>
                      <w:tab w:val="center" w:pos="4536"/>
                      <w:tab w:val="right" w:pos="9072"/>
                    </w:tabs>
                    <w:overflowPunct w:val="0"/>
                    <w:autoSpaceDE w:val="0"/>
                    <w:autoSpaceDN w:val="0"/>
                    <w:adjustRightInd w:val="0"/>
                    <w:spacing w:after="180"/>
                    <w:jc w:val="both"/>
                    <w:textAlignment w:val="baseline"/>
                    <w:rPr>
                      <w:noProof/>
                      <w:lang w:val="en-US" w:eastAsia="zh-CN"/>
                    </w:rPr>
                  </w:pPr>
                  <m:oMathPara>
                    <m:oMath>
                      <m:sSub>
                        <m:sSubPr>
                          <m:ctrlPr>
                            <w:ins w:id="105" w:author="CATT" w:date="2025-08-07T17:47:00Z">
                              <w:rPr>
                                <w:rFonts w:ascii="Cambria Math" w:hAnsi="Cambria Math"/>
                                <w:i/>
                                <w:lang w:val="en-US"/>
                              </w:rPr>
                            </w:ins>
                          </m:ctrlPr>
                        </m:sSubPr>
                        <m:e>
                          <m:r>
                            <w:ins w:id="106" w:author="CATT" w:date="2025-08-07T17:47:00Z">
                              <w:rPr>
                                <w:rFonts w:ascii="Cambria Math" w:hAnsi="Cambria Math"/>
                                <w:lang w:val="en-US"/>
                              </w:rPr>
                              <m:t>i</m:t>
                            </w:ins>
                          </m:r>
                        </m:e>
                        <m:sub>
                          <m:r>
                            <w:ins w:id="107" w:author="CATT" w:date="2025-08-07T17:47:00Z">
                              <w:rPr>
                                <w:rFonts w:ascii="Cambria Math" w:hAnsi="Cambria Math"/>
                                <w:lang w:val="en-US"/>
                              </w:rPr>
                              <m:t>2</m:t>
                            </w:ins>
                          </m:r>
                        </m:sub>
                      </m:sSub>
                      <m:r>
                        <w:ins w:id="108" w:author="CATT" w:date="2025-08-07T17:46:00Z">
                          <m:rPr>
                            <m:sty m:val="p"/>
                          </m:rPr>
                          <w:rPr>
                            <w:rFonts w:ascii="Cambria Math" w:hAnsi="Cambria Math"/>
                            <w:lang w:val="en-US"/>
                          </w:rPr>
                          <m:t>=</m:t>
                        </w:ins>
                      </m:r>
                      <m:d>
                        <m:dPr>
                          <m:begChr m:val="{"/>
                          <m:endChr m:val=""/>
                          <m:ctrlPr>
                            <w:ins w:id="109" w:author="CATT" w:date="2025-08-07T17:46:00Z">
                              <w:rPr>
                                <w:rFonts w:ascii="Cambria Math" w:hAnsi="Cambria Math"/>
                                <w:lang w:val="en-US"/>
                              </w:rPr>
                            </w:ins>
                          </m:ctrlPr>
                        </m:dPr>
                        <m:e>
                          <m:m>
                            <m:mPr>
                              <m:mcs>
                                <m:mc>
                                  <m:mcPr>
                                    <m:count m:val="1"/>
                                    <m:mcJc m:val="left"/>
                                  </m:mcPr>
                                </m:mc>
                                <m:mc>
                                  <m:mcPr>
                                    <m:count m:val="1"/>
                                    <m:mcJc m:val="right"/>
                                  </m:mcPr>
                                </m:mc>
                              </m:mcs>
                              <m:ctrlPr>
                                <w:ins w:id="110" w:author="CATT" w:date="2025-08-07T17:46:00Z">
                                  <w:rPr>
                                    <w:rFonts w:ascii="Cambria Math" w:hAnsi="Cambria Math"/>
                                    <w:lang w:val="en-US"/>
                                  </w:rPr>
                                </w:ins>
                              </m:ctrlPr>
                            </m:mPr>
                            <m:mr>
                              <m:e>
                                <m:d>
                                  <m:dPr>
                                    <m:begChr m:val="["/>
                                    <m:endChr m:val="]"/>
                                    <m:ctrlPr>
                                      <w:ins w:id="111" w:author="CATT" w:date="2025-08-07T17:48:00Z">
                                        <w:rPr>
                                          <w:rFonts w:ascii="Cambria Math" w:hAnsi="Cambria Math"/>
                                          <w:lang w:val="en-US"/>
                                        </w:rPr>
                                      </w:ins>
                                    </m:ctrlPr>
                                  </m:dPr>
                                  <m:e>
                                    <m:m>
                                      <m:mPr>
                                        <m:mcs>
                                          <m:mc>
                                            <m:mcPr>
                                              <m:count m:val="2"/>
                                              <m:mcJc m:val="center"/>
                                            </m:mcPr>
                                          </m:mc>
                                        </m:mcs>
                                        <m:ctrlPr>
                                          <w:ins w:id="112" w:author="CATT" w:date="2025-08-07T17:48:00Z">
                                            <w:rPr>
                                              <w:rFonts w:ascii="Cambria Math" w:hAnsi="Cambria Math"/>
                                              <w:lang w:val="en-US"/>
                                            </w:rPr>
                                          </w:ins>
                                        </m:ctrlPr>
                                      </m:mPr>
                                      <m:mr>
                                        <m:e>
                                          <m:sSub>
                                            <m:sSubPr>
                                              <m:ctrlPr>
                                                <w:ins w:id="113" w:author="CATT" w:date="2025-08-07T17:48:00Z">
                                                  <w:rPr>
                                                    <w:rFonts w:ascii="Cambria Math" w:hAnsi="Cambria Math"/>
                                                    <w:lang w:val="en-US"/>
                                                  </w:rPr>
                                                </w:ins>
                                              </m:ctrlPr>
                                            </m:sSubPr>
                                            <m:e>
                                              <m:r>
                                                <w:ins w:id="114" w:author="CATT" w:date="2025-08-07T17:48:00Z">
                                                  <w:rPr>
                                                    <w:rFonts w:ascii="Cambria Math" w:hAnsi="Cambria Math"/>
                                                    <w:lang w:val="en-US"/>
                                                  </w:rPr>
                                                  <m:t>i</m:t>
                                                </w:ins>
                                              </m:r>
                                            </m:e>
                                            <m:sub>
                                              <m:r>
                                                <w:ins w:id="115" w:author="CATT" w:date="2025-08-07T17:48:00Z">
                                                  <m:rPr>
                                                    <m:sty m:val="p"/>
                                                  </m:rPr>
                                                  <w:rPr>
                                                    <w:rFonts w:ascii="Cambria Math" w:hAnsi="Cambria Math"/>
                                                    <w:lang w:val="en-US"/>
                                                  </w:rPr>
                                                  <m:t>2,1</m:t>
                                                </w:ins>
                                              </m:r>
                                            </m:sub>
                                          </m:sSub>
                                        </m:e>
                                        <m:e>
                                          <m:sSub>
                                            <m:sSubPr>
                                              <m:ctrlPr>
                                                <w:ins w:id="116" w:author="CATT" w:date="2025-08-07T17:48:00Z">
                                                  <w:rPr>
                                                    <w:rFonts w:ascii="Cambria Math" w:hAnsi="Cambria Math"/>
                                                    <w:lang w:val="en-US"/>
                                                  </w:rPr>
                                                </w:ins>
                                              </m:ctrlPr>
                                            </m:sSubPr>
                                            <m:e>
                                              <m:r>
                                                <w:ins w:id="117" w:author="CATT" w:date="2025-08-07T17:48:00Z">
                                                  <w:rPr>
                                                    <w:rFonts w:ascii="Cambria Math" w:hAnsi="Cambria Math"/>
                                                    <w:lang w:val="en-US"/>
                                                  </w:rPr>
                                                  <m:t>i</m:t>
                                                </w:ins>
                                              </m:r>
                                            </m:e>
                                            <m:sub>
                                              <m:r>
                                                <w:ins w:id="118" w:author="CATT" w:date="2025-08-07T17:48:00Z">
                                                  <m:rPr>
                                                    <m:sty m:val="p"/>
                                                  </m:rPr>
                                                  <w:rPr>
                                                    <w:rFonts w:ascii="Cambria Math" w:hAnsi="Cambria Math"/>
                                                    <w:lang w:val="en-US"/>
                                                  </w:rPr>
                                                  <m:t>2,2</m:t>
                                                </w:ins>
                                              </m:r>
                                            </m:sub>
                                          </m:sSub>
                                        </m:e>
                                      </m:mr>
                                    </m:m>
                                  </m:e>
                                </m:d>
                              </m:e>
                              <m:e>
                                <m:sSub>
                                  <m:sSubPr>
                                    <m:ctrlPr>
                                      <w:ins w:id="119" w:author="CATT" w:date="2025-08-07T17:46:00Z">
                                        <w:rPr>
                                          <w:rFonts w:ascii="Cambria Math" w:hAnsi="Cambria Math"/>
                                          <w:lang w:val="en-US"/>
                                        </w:rPr>
                                      </w:ins>
                                    </m:ctrlPr>
                                  </m:sSubPr>
                                  <m:e>
                                    <m:r>
                                      <w:ins w:id="120" w:author="CATT" w:date="2025-08-07T17:46:00Z">
                                        <w:rPr>
                                          <w:rFonts w:ascii="Cambria Math" w:hAnsi="Cambria Math"/>
                                          <w:lang w:val="en-US"/>
                                        </w:rPr>
                                        <m:t>N</m:t>
                                      </w:ins>
                                    </m:r>
                                  </m:e>
                                  <m:sub>
                                    <m:r>
                                      <w:ins w:id="121" w:author="CATT" w:date="2025-08-07T17:46:00Z">
                                        <w:rPr>
                                          <w:rFonts w:ascii="Cambria Math" w:hAnsi="Cambria Math"/>
                                          <w:lang w:val="en-US"/>
                                        </w:rPr>
                                        <m:t>g</m:t>
                                      </w:ins>
                                    </m:r>
                                  </m:sub>
                                </m:sSub>
                                <m:r>
                                  <w:ins w:id="122" w:author="CATT" w:date="2025-08-07T17:46:00Z">
                                    <m:rPr>
                                      <m:sty m:val="p"/>
                                    </m:rPr>
                                    <w:rPr>
                                      <w:rFonts w:ascii="Cambria Math" w:hAnsi="Cambria Math"/>
                                      <w:lang w:val="en-US"/>
                                    </w:rPr>
                                    <m:t>=2</m:t>
                                  </w:ins>
                                </m:r>
                              </m:e>
                            </m:mr>
                            <m:mr>
                              <m:e>
                                <m:d>
                                  <m:dPr>
                                    <m:begChr m:val="["/>
                                    <m:endChr m:val="]"/>
                                    <m:ctrlPr>
                                      <w:ins w:id="123" w:author="CATT" w:date="2025-08-07T17:46:00Z">
                                        <w:rPr>
                                          <w:rFonts w:ascii="Cambria Math" w:hAnsi="Cambria Math"/>
                                          <w:lang w:val="en-US"/>
                                        </w:rPr>
                                      </w:ins>
                                    </m:ctrlPr>
                                  </m:dPr>
                                  <m:e>
                                    <m:m>
                                      <m:mPr>
                                        <m:mcs>
                                          <m:mc>
                                            <m:mcPr>
                                              <m:count m:val="2"/>
                                              <m:mcJc m:val="center"/>
                                            </m:mcPr>
                                          </m:mc>
                                        </m:mcs>
                                        <m:ctrlPr>
                                          <w:ins w:id="124" w:author="CATT" w:date="2025-08-07T17:49:00Z">
                                            <w:rPr>
                                              <w:rFonts w:ascii="Cambria Math" w:hAnsi="Cambria Math"/>
                                              <w:lang w:val="en-US"/>
                                            </w:rPr>
                                          </w:ins>
                                        </m:ctrlPr>
                                      </m:mPr>
                                      <m:mr>
                                        <m:e>
                                          <m:m>
                                            <m:mPr>
                                              <m:mcs>
                                                <m:mc>
                                                  <m:mcPr>
                                                    <m:count m:val="3"/>
                                                    <m:mcJc m:val="center"/>
                                                  </m:mcPr>
                                                </m:mc>
                                              </m:mcs>
                                              <m:ctrlPr>
                                                <w:ins w:id="125" w:author="CATT" w:date="2025-08-07T17:49:00Z">
                                                  <w:rPr>
                                                    <w:rFonts w:ascii="Cambria Math" w:hAnsi="Cambria Math"/>
                                                    <w:lang w:val="en-US"/>
                                                  </w:rPr>
                                                </w:ins>
                                              </m:ctrlPr>
                                            </m:mPr>
                                            <m:mr>
                                              <m:e>
                                                <m:sSub>
                                                  <m:sSubPr>
                                                    <m:ctrlPr>
                                                      <w:ins w:id="126" w:author="CATT" w:date="2025-08-07T17:49:00Z">
                                                        <w:rPr>
                                                          <w:rFonts w:ascii="Cambria Math" w:hAnsi="Cambria Math"/>
                                                          <w:lang w:val="en-US"/>
                                                        </w:rPr>
                                                      </w:ins>
                                                    </m:ctrlPr>
                                                  </m:sSubPr>
                                                  <m:e>
                                                    <m:r>
                                                      <w:ins w:id="127" w:author="CATT" w:date="2025-08-07T17:49:00Z">
                                                        <w:rPr>
                                                          <w:rFonts w:ascii="Cambria Math" w:hAnsi="Cambria Math"/>
                                                          <w:lang w:val="en-US"/>
                                                        </w:rPr>
                                                        <m:t>i</m:t>
                                                      </w:ins>
                                                    </m:r>
                                                  </m:e>
                                                  <m:sub>
                                                    <m:r>
                                                      <w:ins w:id="128" w:author="CATT" w:date="2025-08-07T17:49:00Z">
                                                        <m:rPr>
                                                          <m:sty m:val="p"/>
                                                        </m:rPr>
                                                        <w:rPr>
                                                          <w:rFonts w:ascii="Cambria Math" w:hAnsi="Cambria Math"/>
                                                          <w:lang w:val="en-US"/>
                                                        </w:rPr>
                                                        <m:t>2,1</m:t>
                                                      </w:ins>
                                                    </m:r>
                                                  </m:sub>
                                                </m:sSub>
                                              </m:e>
                                              <m:e>
                                                <m:sSub>
                                                  <m:sSubPr>
                                                    <m:ctrlPr>
                                                      <w:ins w:id="129" w:author="CATT" w:date="2025-08-07T17:49:00Z">
                                                        <w:rPr>
                                                          <w:rFonts w:ascii="Cambria Math" w:hAnsi="Cambria Math"/>
                                                          <w:lang w:val="en-US"/>
                                                        </w:rPr>
                                                      </w:ins>
                                                    </m:ctrlPr>
                                                  </m:sSubPr>
                                                  <m:e>
                                                    <m:r>
                                                      <w:ins w:id="130" w:author="CATT" w:date="2025-08-07T17:49:00Z">
                                                        <w:rPr>
                                                          <w:rFonts w:ascii="Cambria Math" w:hAnsi="Cambria Math"/>
                                                          <w:lang w:val="en-US"/>
                                                        </w:rPr>
                                                        <m:t>i</m:t>
                                                      </w:ins>
                                                    </m:r>
                                                  </m:e>
                                                  <m:sub>
                                                    <m:r>
                                                      <w:ins w:id="131" w:author="CATT" w:date="2025-08-07T17:49:00Z">
                                                        <m:rPr>
                                                          <m:sty m:val="p"/>
                                                        </m:rPr>
                                                        <w:rPr>
                                                          <w:rFonts w:ascii="Cambria Math" w:hAnsi="Cambria Math"/>
                                                          <w:lang w:val="en-US"/>
                                                        </w:rPr>
                                                        <m:t>2,2</m:t>
                                                      </w:ins>
                                                    </m:r>
                                                  </m:sub>
                                                </m:sSub>
                                              </m:e>
                                              <m:e>
                                                <m:sSub>
                                                  <m:sSubPr>
                                                    <m:ctrlPr>
                                                      <w:ins w:id="132" w:author="CATT" w:date="2025-08-07T17:49:00Z">
                                                        <w:rPr>
                                                          <w:rFonts w:ascii="Cambria Math" w:hAnsi="Cambria Math"/>
                                                          <w:lang w:val="en-US"/>
                                                        </w:rPr>
                                                      </w:ins>
                                                    </m:ctrlPr>
                                                  </m:sSubPr>
                                                  <m:e>
                                                    <m:r>
                                                      <w:ins w:id="133" w:author="CATT" w:date="2025-08-07T17:49:00Z">
                                                        <w:rPr>
                                                          <w:rFonts w:ascii="Cambria Math" w:hAnsi="Cambria Math"/>
                                                          <w:lang w:val="en-US"/>
                                                        </w:rPr>
                                                        <m:t>i</m:t>
                                                      </w:ins>
                                                    </m:r>
                                                  </m:e>
                                                  <m:sub>
                                                    <m:r>
                                                      <w:ins w:id="134" w:author="CATT" w:date="2025-08-07T17:49:00Z">
                                                        <m:rPr>
                                                          <m:sty m:val="p"/>
                                                        </m:rPr>
                                                        <w:rPr>
                                                          <w:rFonts w:ascii="Cambria Math" w:hAnsi="Cambria Math"/>
                                                          <w:lang w:val="en-US"/>
                                                        </w:rPr>
                                                        <m:t>2,3</m:t>
                                                      </w:ins>
                                                    </m:r>
                                                  </m:sub>
                                                </m:sSub>
                                              </m:e>
                                            </m:mr>
                                          </m:m>
                                        </m:e>
                                        <m:e>
                                          <m:sSub>
                                            <m:sSubPr>
                                              <m:ctrlPr>
                                                <w:ins w:id="135" w:author="CATT" w:date="2025-08-07T17:49:00Z">
                                                  <w:rPr>
                                                    <w:rFonts w:ascii="Cambria Math" w:hAnsi="Cambria Math"/>
                                                    <w:lang w:val="en-US"/>
                                                  </w:rPr>
                                                </w:ins>
                                              </m:ctrlPr>
                                            </m:sSubPr>
                                            <m:e>
                                              <m:r>
                                                <w:ins w:id="136" w:author="CATT" w:date="2025-08-07T17:49:00Z">
                                                  <w:rPr>
                                                    <w:rFonts w:ascii="Cambria Math" w:hAnsi="Cambria Math"/>
                                                    <w:lang w:val="en-US"/>
                                                  </w:rPr>
                                                  <m:t>i</m:t>
                                                </w:ins>
                                              </m:r>
                                            </m:e>
                                            <m:sub>
                                              <m:r>
                                                <w:ins w:id="137" w:author="CATT" w:date="2025-08-07T17:49:00Z">
                                                  <m:rPr>
                                                    <m:sty m:val="p"/>
                                                  </m:rPr>
                                                  <w:rPr>
                                                    <w:rFonts w:ascii="Cambria Math" w:hAnsi="Cambria Math"/>
                                                    <w:lang w:val="en-US"/>
                                                  </w:rPr>
                                                  <m:t>2,4</m:t>
                                                </w:ins>
                                              </m:r>
                                            </m:sub>
                                          </m:sSub>
                                        </m:e>
                                      </m:mr>
                                    </m:m>
                                  </m:e>
                                </m:d>
                              </m:e>
                              <m:e>
                                <m:sSub>
                                  <m:sSubPr>
                                    <m:ctrlPr>
                                      <w:ins w:id="138" w:author="CATT" w:date="2025-08-07T17:46:00Z">
                                        <w:rPr>
                                          <w:rFonts w:ascii="Cambria Math" w:hAnsi="Cambria Math"/>
                                          <w:lang w:val="en-US"/>
                                        </w:rPr>
                                      </w:ins>
                                    </m:ctrlPr>
                                  </m:sSubPr>
                                  <m:e>
                                    <m:r>
                                      <w:ins w:id="139" w:author="CATT" w:date="2025-08-07T17:46:00Z">
                                        <w:rPr>
                                          <w:rFonts w:ascii="Cambria Math" w:hAnsi="Cambria Math"/>
                                          <w:lang w:val="en-US"/>
                                        </w:rPr>
                                        <m:t>N</m:t>
                                      </w:ins>
                                    </m:r>
                                  </m:e>
                                  <m:sub>
                                    <m:r>
                                      <w:ins w:id="140" w:author="CATT" w:date="2025-08-07T17:46:00Z">
                                        <w:rPr>
                                          <w:rFonts w:ascii="Cambria Math" w:hAnsi="Cambria Math"/>
                                          <w:lang w:val="en-US"/>
                                        </w:rPr>
                                        <m:t>g</m:t>
                                      </w:ins>
                                    </m:r>
                                  </m:sub>
                                </m:sSub>
                                <m:r>
                                  <w:ins w:id="141" w:author="CATT" w:date="2025-08-07T17:46:00Z">
                                    <m:rPr>
                                      <m:sty m:val="p"/>
                                    </m:rPr>
                                    <w:rPr>
                                      <w:rFonts w:ascii="Cambria Math" w:hAnsi="Cambria Math"/>
                                      <w:lang w:val="en-US"/>
                                    </w:rPr>
                                    <m:t>=4</m:t>
                                  </w:ins>
                                </m:r>
                              </m:e>
                            </m:mr>
                          </m:m>
                        </m:e>
                      </m:d>
                    </m:oMath>
                  </m:oMathPara>
                </w:p>
                <w:p w14:paraId="0B7DDB37" w14:textId="77777777" w:rsidR="00A04B35" w:rsidRPr="00C53BB1" w:rsidRDefault="00A04B35" w:rsidP="00A04B35">
                  <w:pPr>
                    <w:spacing w:after="120"/>
                  </w:pPr>
                  <w:r w:rsidRPr="00C53BB1">
                    <w:t>The codebook for 1-4 layers is given in Table 5.2.2.2.2a-3, where the following notation is used</w:t>
                  </w:r>
                </w:p>
                <w:p w14:paraId="764F7D28" w14:textId="77777777" w:rsidR="00A04B35" w:rsidRPr="00C53BB1" w:rsidRDefault="00000000" w:rsidP="00A04B35">
                  <w:pPr>
                    <w:pStyle w:val="EQ"/>
                    <w:rPr>
                      <w:lang w:val="en-US"/>
                    </w:rPr>
                  </w:pPr>
                  <m:oMathPara>
                    <m:oMath>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62815FDD" w14:textId="77777777" w:rsidR="00A04B35" w:rsidRPr="00C53BB1" w:rsidRDefault="00000000" w:rsidP="00A04B35">
                  <w:pPr>
                    <w:pStyle w:val="EQ"/>
                    <w:rPr>
                      <w:lang w:val="en-US"/>
                    </w:rPr>
                  </w:pPr>
                  <m:oMathPara>
                    <m:oMath>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1847968D" w14:textId="77777777" w:rsidR="00A04B35" w:rsidRPr="00C53BB1" w:rsidRDefault="00000000" w:rsidP="00A04B35">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0D675CF8" w14:textId="77777777" w:rsidR="00A04B35" w:rsidRPr="00C53BB1" w:rsidRDefault="00000000" w:rsidP="00A04B35">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51663CFB" w14:textId="77777777" w:rsidR="00A04B35" w:rsidRPr="00C53BB1" w:rsidRDefault="00A04B35" w:rsidP="00A04B35">
                  <w:pPr>
                    <w:spacing w:after="120"/>
                  </w:pPr>
                </w:p>
                <w:p w14:paraId="5A3E4D70" w14:textId="77777777" w:rsidR="00A04B35" w:rsidRPr="00C53BB1" w:rsidRDefault="00A04B35" w:rsidP="00A04B35">
                  <w:pPr>
                    <w:pStyle w:val="TH"/>
                    <w:spacing w:before="120"/>
                  </w:pPr>
                  <w:r w:rsidRPr="00C53BB1">
                    <w:t xml:space="preserve">Table 5.2.2.2.2a-3: </w:t>
                  </w:r>
                  <w:proofErr w:type="spellStart"/>
                  <w:r w:rsidRPr="00C53BB1">
                    <w:t>Codebook</w:t>
                  </w:r>
                  <w:proofErr w:type="spellEnd"/>
                  <w:r w:rsidRPr="00C53BB1">
                    <w:t xml:space="preserve"> for 1-4 </w:t>
                  </w:r>
                  <w:proofErr w:type="spellStart"/>
                  <w:r w:rsidRPr="00C53BB1">
                    <w:t>layers</w:t>
                  </w:r>
                  <w:proofErr w:type="spellEnd"/>
                </w:p>
                <w:tbl>
                  <w:tblPr>
                    <w:tblStyle w:val="TableGrid"/>
                    <w:tblW w:w="0" w:type="auto"/>
                    <w:jc w:val="center"/>
                    <w:tblLook w:val="04A0" w:firstRow="1" w:lastRow="0" w:firstColumn="1" w:lastColumn="0" w:noHBand="0" w:noVBand="1"/>
                  </w:tblPr>
                  <w:tblGrid>
                    <w:gridCol w:w="672"/>
                    <w:gridCol w:w="901"/>
                    <w:gridCol w:w="906"/>
                    <w:gridCol w:w="901"/>
                    <w:gridCol w:w="901"/>
                    <w:gridCol w:w="1835"/>
                  </w:tblGrid>
                  <w:tr w:rsidR="00A04B35" w:rsidRPr="00C53BB1" w14:paraId="0E22C6E8" w14:textId="77777777" w:rsidTr="00A04B35">
                    <w:trPr>
                      <w:jc w:val="center"/>
                    </w:trPr>
                    <w:tc>
                      <w:tcPr>
                        <w:tcW w:w="0" w:type="auto"/>
                        <w:shd w:val="clear" w:color="auto" w:fill="D9D9D9"/>
                        <w:vAlign w:val="center"/>
                      </w:tcPr>
                      <w:p w14:paraId="232D9CE1" w14:textId="77777777" w:rsidR="00A04B35" w:rsidRPr="00C53BB1" w:rsidRDefault="00A04B35" w:rsidP="00A04B35">
                        <w:pPr>
                          <w:spacing w:after="120"/>
                          <w:jc w:val="center"/>
                        </w:pPr>
                        <w:r w:rsidRPr="00C53BB1">
                          <w:rPr>
                            <w:rFonts w:ascii="Arial" w:eastAsia="Calibri" w:hAnsi="Arial" w:cs="Arial"/>
                            <w:b/>
                            <w:bCs/>
                            <w:sz w:val="18"/>
                            <w:szCs w:val="18"/>
                            <w:lang w:val="x-none" w:eastAsia="en-GB"/>
                          </w:rPr>
                          <w:t>Layers</w:t>
                        </w:r>
                      </w:p>
                    </w:tc>
                    <w:tc>
                      <w:tcPr>
                        <w:tcW w:w="0" w:type="auto"/>
                        <w:gridSpan w:val="5"/>
                        <w:shd w:val="clear" w:color="auto" w:fill="D9D9D9"/>
                        <w:vAlign w:val="center"/>
                      </w:tcPr>
                      <w:p w14:paraId="27E81964" w14:textId="77777777" w:rsidR="00A04B35" w:rsidRPr="00C53BB1" w:rsidRDefault="00000000" w:rsidP="00A04B35">
                        <w:pPr>
                          <w:spacing w:after="120"/>
                          <w:jc w:val="center"/>
                        </w:pPr>
                        <m:oMathPara>
                          <m:oMath>
                            <m:sSub>
                              <m:sSubPr>
                                <m:ctrlPr>
                                  <w:rPr>
                                    <w:rFonts w:ascii="Cambria Math" w:eastAsia="Calibri" w:hAnsi="Cambria Math" w:cs="Arial"/>
                                    <w:b/>
                                    <w:bCs/>
                                    <w:i/>
                                    <w:sz w:val="18"/>
                                    <w:szCs w:val="18"/>
                                    <w:lang w:val="x-none" w:eastAsia="en-GB"/>
                                  </w:rPr>
                                </m:ctrlPr>
                              </m:sSubPr>
                              <m:e>
                                <m:r>
                                  <m:rPr>
                                    <m:sty m:val="bi"/>
                                  </m:rPr>
                                  <w:rPr>
                                    <w:rFonts w:ascii="Cambria Math" w:eastAsia="Calibri" w:hAnsi="Cambria Math" w:cs="Arial"/>
                                    <w:sz w:val="18"/>
                                    <w:szCs w:val="18"/>
                                    <w:lang w:val="x-none" w:eastAsia="en-GB"/>
                                  </w:rPr>
                                  <m:t>N</m:t>
                                </m:r>
                              </m:e>
                              <m:sub>
                                <m:r>
                                  <m:rPr>
                                    <m:sty m:val="bi"/>
                                  </m:rPr>
                                  <w:rPr>
                                    <w:rFonts w:ascii="Cambria Math" w:eastAsia="Calibri" w:hAnsi="Cambria Math" w:cs="Arial"/>
                                    <w:sz w:val="18"/>
                                    <w:szCs w:val="18"/>
                                    <w:lang w:val="x-none" w:eastAsia="en-GB"/>
                                  </w:rPr>
                                  <m:t>g</m:t>
                                </m:r>
                              </m:sub>
                            </m:sSub>
                            <m:r>
                              <m:rPr>
                                <m:sty m:val="bi"/>
                              </m:rPr>
                              <w:rPr>
                                <w:rFonts w:ascii="Cambria Math" w:eastAsia="Calibri" w:hAnsi="Cambria Math" w:cs="Arial"/>
                                <w:sz w:val="18"/>
                                <w:szCs w:val="18"/>
                                <w:lang w:val="x-none" w:eastAsia="en-GB"/>
                              </w:rPr>
                              <m:t>∈{2,4}</m:t>
                            </m:r>
                          </m:oMath>
                        </m:oMathPara>
                      </w:p>
                    </w:tc>
                  </w:tr>
                  <w:tr w:rsidR="00A04B35" w:rsidRPr="00C53BB1" w14:paraId="6C484676" w14:textId="77777777" w:rsidTr="00A04B35">
                    <w:trPr>
                      <w:jc w:val="center"/>
                    </w:trPr>
                    <w:tc>
                      <w:tcPr>
                        <w:tcW w:w="0" w:type="auto"/>
                        <w:vMerge w:val="restart"/>
                        <w:vAlign w:val="center"/>
                      </w:tcPr>
                      <w:p w14:paraId="673560E2" w14:textId="77777777" w:rsidR="00A04B35" w:rsidRPr="00C53BB1" w:rsidRDefault="00A04B35" w:rsidP="00A04B35">
                        <w:pPr>
                          <w:spacing w:after="120"/>
                          <w:jc w:val="center"/>
                        </w:pPr>
                        <m:oMathPara>
                          <m:oMath>
                            <m:r>
                              <w:rPr>
                                <w:rFonts w:ascii="Cambria Math" w:hAnsi="Cambria Math"/>
                              </w:rPr>
                              <m:t>υ=1</m:t>
                            </m:r>
                          </m:oMath>
                        </m:oMathPara>
                      </w:p>
                    </w:tc>
                    <w:tc>
                      <w:tcPr>
                        <w:tcW w:w="0" w:type="auto"/>
                        <w:shd w:val="clear" w:color="auto" w:fill="D9D9D9"/>
                        <w:vAlign w:val="center"/>
                      </w:tcPr>
                      <w:p w14:paraId="05D2BD8F" w14:textId="77777777" w:rsidR="00A04B35" w:rsidRPr="00C53BB1" w:rsidRDefault="00000000" w:rsidP="00A04B35">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1,1,j</m:t>
                                </m:r>
                              </m:sub>
                            </m:sSub>
                          </m:oMath>
                        </m:oMathPara>
                      </w:p>
                      <w:p w14:paraId="00BEC94E" w14:textId="77777777" w:rsidR="00A04B35" w:rsidRPr="00C53BB1" w:rsidRDefault="00A04B35" w:rsidP="00A04B35">
                        <w:pPr>
                          <w:spacing w:after="120"/>
                          <w:jc w:val="center"/>
                        </w:pPr>
                        <m:oMathPara>
                          <m:oMath>
                            <m:r>
                              <w:rPr>
                                <w:rFonts w:ascii="Cambria Math" w:hAnsi="Cambria Math"/>
                              </w:rPr>
                              <w:lastRenderedPageBreak/>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323D6B36" w14:textId="77777777" w:rsidR="00A04B35" w:rsidRPr="00C53BB1" w:rsidRDefault="00000000" w:rsidP="00A04B35">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1,2,j</m:t>
                                </m:r>
                              </m:sub>
                            </m:sSub>
                          </m:oMath>
                        </m:oMathPara>
                      </w:p>
                      <w:p w14:paraId="7946C118" w14:textId="77777777" w:rsidR="00A04B35" w:rsidRPr="00C53BB1" w:rsidRDefault="00A04B35" w:rsidP="00A04B35">
                        <w:pPr>
                          <w:spacing w:after="120"/>
                          <w:jc w:val="center"/>
                        </w:pPr>
                        <m:oMathPara>
                          <m:oMath>
                            <m:r>
                              <w:rPr>
                                <w:rFonts w:ascii="Cambria Math" w:hAnsi="Cambria Math"/>
                              </w:rPr>
                              <w:lastRenderedPageBreak/>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2A6AB031" w14:textId="77777777" w:rsidR="00A04B35" w:rsidRPr="00C53BB1" w:rsidRDefault="00000000" w:rsidP="00A04B35">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1,4,q</m:t>
                                </m:r>
                              </m:sub>
                            </m:sSub>
                          </m:oMath>
                        </m:oMathPara>
                      </w:p>
                      <w:p w14:paraId="59F60A43" w14:textId="77777777" w:rsidR="00A04B35" w:rsidRPr="00C53BB1" w:rsidRDefault="00A04B35" w:rsidP="00A04B35">
                        <w:pPr>
                          <w:spacing w:after="120"/>
                          <w:jc w:val="center"/>
                        </w:pPr>
                        <m:oMathPara>
                          <m:oMath>
                            <m:r>
                              <w:rPr>
                                <w:rFonts w:ascii="Cambria Math" w:hAnsi="Cambria Math"/>
                              </w:rPr>
                              <w:lastRenderedPageBreak/>
                              <m:t>q=1,…,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-1</m:t>
                            </m:r>
                          </m:oMath>
                        </m:oMathPara>
                      </w:p>
                    </w:tc>
                    <w:tc>
                      <w:tcPr>
                        <w:tcW w:w="0" w:type="auto"/>
                        <w:shd w:val="clear" w:color="auto" w:fill="D9D9D9"/>
                        <w:vAlign w:val="center"/>
                      </w:tcPr>
                      <w:p w14:paraId="4EF48A99" w14:textId="77777777" w:rsidR="00A04B35" w:rsidRPr="00293DF8" w:rsidRDefault="00000000" w:rsidP="00A04B35">
                        <w:pPr>
                          <w:spacing w:after="120"/>
                          <w:jc w:val="center"/>
                          <w:rPr>
                            <w:ins w:id="142" w:author="CATT" w:date="2025-08-12T14:58:00Z"/>
                            <w:rFonts w:eastAsiaTheme="minorEastAsia"/>
                            <w:lang w:eastAsia="zh-CN"/>
                          </w:rPr>
                        </w:pPr>
                        <m:oMathPara>
                          <m:oMath>
                            <m:sSub>
                              <m:sSubPr>
                                <m:ctrlPr>
                                  <w:ins w:id="143" w:author="CATT" w:date="2025-08-07T17:50:00Z">
                                    <w:rPr>
                                      <w:rFonts w:ascii="Cambria Math" w:hAnsi="Cambria Math"/>
                                      <w:i/>
                                    </w:rPr>
                                  </w:ins>
                                </m:ctrlPr>
                              </m:sSubPr>
                              <m:e>
                                <m:r>
                                  <w:ins w:id="144" w:author="CATT" w:date="2025-08-07T17:50:00Z">
                                    <w:rPr>
                                      <w:rFonts w:ascii="Cambria Math" w:hAnsi="Cambria Math"/>
                                    </w:rPr>
                                    <m:t>i</m:t>
                                  </w:ins>
                                </m:r>
                              </m:e>
                              <m:sub>
                                <m:r>
                                  <w:ins w:id="145" w:author="CATT" w:date="2025-08-07T17:50:00Z">
                                    <w:rPr>
                                      <w:rFonts w:ascii="Cambria Math" w:hAnsi="Cambria Math"/>
                                    </w:rPr>
                                    <m:t>2,j</m:t>
                                  </w:ins>
                                </m:r>
                              </m:sub>
                            </m:sSub>
                            <m:sSub>
                              <m:sSubPr>
                                <m:ctrlPr>
                                  <w:del w:id="146" w:author="CATT" w:date="2025-08-07T17:50:00Z">
                                    <w:rPr>
                                      <w:rFonts w:ascii="Cambria Math" w:hAnsi="Cambria Math"/>
                                      <w:i/>
                                    </w:rPr>
                                  </w:del>
                                </m:ctrlPr>
                              </m:sSubPr>
                              <m:e>
                                <m:r>
                                  <w:del w:id="147" w:author="CATT" w:date="2025-08-07T17:50:00Z">
                                    <w:rPr>
                                      <w:rFonts w:ascii="Cambria Math" w:hAnsi="Cambria Math"/>
                                    </w:rPr>
                                    <m:t>i</m:t>
                                  </w:del>
                                </m:r>
                              </m:e>
                              <m:sub>
                                <m:r>
                                  <w:del w:id="148" w:author="CATT" w:date="2025-08-07T17:50:00Z">
                                    <w:rPr>
                                      <w:rFonts w:ascii="Cambria Math" w:hAnsi="Cambria Math"/>
                                    </w:rPr>
                                    <m:t>2</m:t>
                                  </w:del>
                                </m:r>
                              </m:sub>
                            </m:sSub>
                          </m:oMath>
                        </m:oMathPara>
                      </w:p>
                      <w:p w14:paraId="1675FCC1" w14:textId="77777777" w:rsidR="00A04B35" w:rsidRPr="00293DF8" w:rsidRDefault="00A04B35" w:rsidP="00A04B35">
                        <w:pPr>
                          <w:spacing w:after="120"/>
                          <w:jc w:val="center"/>
                          <w:rPr>
                            <w:rFonts w:eastAsiaTheme="minorEastAsia"/>
                            <w:lang w:eastAsia="zh-CN"/>
                          </w:rPr>
                        </w:pPr>
                        <m:oMathPara>
                          <m:oMath>
                            <m:r>
                              <w:ins w:id="149" w:author="CATT" w:date="2025-08-12T14:58:00Z">
                                <w:rPr>
                                  <w:rFonts w:ascii="Cambria Math" w:hAnsi="Cambria Math"/>
                                </w:rPr>
                                <w:lastRenderedPageBreak/>
                                <m:t>j=1,…,</m:t>
                              </w:ins>
                            </m:r>
                            <m:sSub>
                              <m:sSubPr>
                                <m:ctrlPr>
                                  <w:ins w:id="150" w:author="CATT" w:date="2025-08-12T14:58:00Z">
                                    <w:rPr>
                                      <w:rFonts w:ascii="Cambria Math" w:hAnsi="Cambria Math"/>
                                      <w:i/>
                                    </w:rPr>
                                  </w:ins>
                                </m:ctrlPr>
                              </m:sSubPr>
                              <m:e>
                                <m:r>
                                  <w:ins w:id="151" w:author="CATT" w:date="2025-08-12T14:58:00Z">
                                    <w:rPr>
                                      <w:rFonts w:ascii="Cambria Math" w:hAnsi="Cambria Math"/>
                                    </w:rPr>
                                    <m:t>N</m:t>
                                  </w:ins>
                                </m:r>
                              </m:e>
                              <m:sub>
                                <m:r>
                                  <w:ins w:id="152" w:author="CATT" w:date="2025-08-12T14:58:00Z">
                                    <w:rPr>
                                      <w:rFonts w:ascii="Cambria Math" w:hAnsi="Cambria Math"/>
                                    </w:rPr>
                                    <m:t>g</m:t>
                                  </w:ins>
                                </m:r>
                              </m:sub>
                            </m:sSub>
                          </m:oMath>
                        </m:oMathPara>
                      </w:p>
                    </w:tc>
                    <w:tc>
                      <w:tcPr>
                        <w:tcW w:w="0" w:type="auto"/>
                        <w:shd w:val="clear" w:color="auto" w:fill="D9D9D9"/>
                        <w:vAlign w:val="center"/>
                      </w:tcPr>
                      <w:p w14:paraId="476E448A" w14:textId="77777777" w:rsidR="00A04B35" w:rsidRPr="00293DF8" w:rsidRDefault="00A04B35" w:rsidP="00A04B35">
                        <w:pPr>
                          <w:spacing w:after="120"/>
                          <w:jc w:val="center"/>
                        </w:pPr>
                      </w:p>
                    </w:tc>
                  </w:tr>
                  <w:tr w:rsidR="00A04B35" w:rsidRPr="00C53BB1" w14:paraId="70718110" w14:textId="77777777" w:rsidTr="00A04B35">
                    <w:trPr>
                      <w:jc w:val="center"/>
                    </w:trPr>
                    <w:tc>
                      <w:tcPr>
                        <w:tcW w:w="0" w:type="auto"/>
                        <w:vMerge/>
                        <w:vAlign w:val="center"/>
                      </w:tcPr>
                      <w:p w14:paraId="2BC3FF06" w14:textId="77777777" w:rsidR="00A04B35" w:rsidRPr="00C53BB1" w:rsidRDefault="00A04B35" w:rsidP="00A04B35">
                        <w:pPr>
                          <w:spacing w:after="120"/>
                          <w:jc w:val="center"/>
                        </w:pPr>
                      </w:p>
                    </w:tc>
                    <w:tc>
                      <w:tcPr>
                        <w:tcW w:w="0" w:type="auto"/>
                        <w:vAlign w:val="center"/>
                      </w:tcPr>
                      <w:p w14:paraId="191B6113" w14:textId="77777777" w:rsidR="00A04B35" w:rsidRPr="00C53BB1" w:rsidRDefault="00A04B35" w:rsidP="00A04B35">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m:oMathPara>
                      </w:p>
                    </w:tc>
                    <w:tc>
                      <w:tcPr>
                        <w:tcW w:w="0" w:type="auto"/>
                        <w:vAlign w:val="center"/>
                      </w:tcPr>
                      <w:p w14:paraId="4A67CBDA" w14:textId="77777777" w:rsidR="00A04B35" w:rsidRPr="00C53BB1" w:rsidRDefault="00A04B35" w:rsidP="00A04B35">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oMath>
                        </m:oMathPara>
                      </w:p>
                    </w:tc>
                    <w:tc>
                      <w:tcPr>
                        <w:tcW w:w="0" w:type="auto"/>
                        <w:vAlign w:val="center"/>
                      </w:tcPr>
                      <w:p w14:paraId="0B043BA5" w14:textId="77777777" w:rsidR="00A04B35" w:rsidRPr="00C53BB1" w:rsidRDefault="00A04B35" w:rsidP="00A04B35">
                        <w:pPr>
                          <w:spacing w:after="120"/>
                          <w:jc w:val="center"/>
                        </w:pPr>
                        <w:r w:rsidRPr="00C53BB1">
                          <w:t>0,1,2,3</w:t>
                        </w:r>
                      </w:p>
                    </w:tc>
                    <w:tc>
                      <w:tcPr>
                        <w:tcW w:w="0" w:type="auto"/>
                        <w:vAlign w:val="center"/>
                      </w:tcPr>
                      <w:p w14:paraId="3C70ED6D" w14:textId="77777777" w:rsidR="00A04B35" w:rsidRPr="000F740E" w:rsidRDefault="00A04B35" w:rsidP="00A04B35">
                        <w:pPr>
                          <w:spacing w:after="120"/>
                          <w:jc w:val="center"/>
                          <w:rPr>
                            <w:rFonts w:eastAsiaTheme="minorEastAsia"/>
                            <w:lang w:eastAsia="zh-CN"/>
                          </w:rPr>
                        </w:pPr>
                        <w:r w:rsidRPr="00C53BB1">
                          <w:t>0,1,2,3</w:t>
                        </w:r>
                      </w:p>
                    </w:tc>
                    <w:tc>
                      <w:tcPr>
                        <w:tcW w:w="0" w:type="auto"/>
                        <w:vAlign w:val="center"/>
                      </w:tcPr>
                      <w:p w14:paraId="5351492F" w14:textId="77777777" w:rsidR="00A04B35" w:rsidRPr="00C53BB1" w:rsidRDefault="00000000" w:rsidP="00A04B35">
                        <w:pPr>
                          <w:spacing w:after="120"/>
                          <w:jc w:val="center"/>
                        </w:pPr>
                        <m:oMathPara>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1,4</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sub>
                              <m:sup>
                                <m:r>
                                  <w:rPr>
                                    <w:rFonts w:ascii="Cambria Math" w:hAnsi="Cambria Math"/>
                                  </w:rPr>
                                  <m:t>(1)</m:t>
                                </m:r>
                              </m:sup>
                            </m:sSubSup>
                          </m:oMath>
                        </m:oMathPara>
                      </w:p>
                    </w:tc>
                  </w:tr>
                  <w:tr w:rsidR="00A04B35" w:rsidRPr="00C53BB1" w14:paraId="6220CBB2" w14:textId="77777777" w:rsidTr="00A04B35">
                    <w:trPr>
                      <w:jc w:val="center"/>
                    </w:trPr>
                    <w:tc>
                      <w:tcPr>
                        <w:tcW w:w="0" w:type="auto"/>
                        <w:vMerge/>
                        <w:vAlign w:val="center"/>
                      </w:tcPr>
                      <w:p w14:paraId="4D713FB8" w14:textId="77777777" w:rsidR="00A04B35" w:rsidRPr="00C53BB1" w:rsidRDefault="00A04B35" w:rsidP="00A04B35">
                        <w:pPr>
                          <w:spacing w:after="120"/>
                          <w:jc w:val="center"/>
                        </w:pPr>
                      </w:p>
                    </w:tc>
                    <w:tc>
                      <w:tcPr>
                        <w:tcW w:w="0" w:type="auto"/>
                        <w:gridSpan w:val="5"/>
                        <w:vAlign w:val="center"/>
                      </w:tcPr>
                      <w:p w14:paraId="0CA647E5" w14:textId="77777777" w:rsidR="00A04B35" w:rsidRPr="00C53BB1" w:rsidRDefault="00A04B35" w:rsidP="00A04B35">
                        <w:pPr>
                          <w:spacing w:after="120"/>
                          <w:jc w:val="center"/>
                        </w:pPr>
                        <w:r w:rsidRPr="00C53BB1">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C53BB1">
                          <w:t xml:space="preserve"> </w:t>
                        </w:r>
                      </w:p>
                    </w:tc>
                  </w:tr>
                  <w:tr w:rsidR="00A04B35" w:rsidRPr="00C53BB1" w14:paraId="5DAEC240" w14:textId="77777777" w:rsidTr="00A04B35">
                    <w:trPr>
                      <w:jc w:val="center"/>
                    </w:trPr>
                    <w:tc>
                      <w:tcPr>
                        <w:tcW w:w="0" w:type="auto"/>
                        <w:vMerge w:val="restart"/>
                        <w:vAlign w:val="center"/>
                      </w:tcPr>
                      <w:p w14:paraId="1F334BA6" w14:textId="77777777" w:rsidR="00A04B35" w:rsidRPr="00C53BB1" w:rsidRDefault="00A04B35" w:rsidP="00A04B35">
                        <w:pPr>
                          <w:spacing w:after="120"/>
                          <w:jc w:val="center"/>
                        </w:pPr>
                        <m:oMathPara>
                          <m:oMath>
                            <m:r>
                              <w:rPr>
                                <w:rFonts w:ascii="Cambria Math" w:hAnsi="Cambria Math"/>
                              </w:rPr>
                              <m:t>υ=2</m:t>
                            </m:r>
                          </m:oMath>
                        </m:oMathPara>
                      </w:p>
                    </w:tc>
                    <w:tc>
                      <w:tcPr>
                        <w:tcW w:w="0" w:type="auto"/>
                        <w:shd w:val="clear" w:color="auto" w:fill="D9D9D9"/>
                        <w:vAlign w:val="center"/>
                      </w:tcPr>
                      <w:p w14:paraId="0DE9ECEF" w14:textId="77777777" w:rsidR="00A04B35" w:rsidRPr="00C53BB1" w:rsidRDefault="00000000" w:rsidP="00A04B35">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1,1,j</m:t>
                                </m:r>
                              </m:sub>
                            </m:sSub>
                          </m:oMath>
                        </m:oMathPara>
                      </w:p>
                      <w:p w14:paraId="62334731" w14:textId="77777777" w:rsidR="00A04B35" w:rsidRPr="00C53BB1" w:rsidRDefault="00A04B35" w:rsidP="00A04B35">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643F0FBF" w14:textId="77777777" w:rsidR="00A04B35" w:rsidRPr="00C53BB1" w:rsidRDefault="00000000" w:rsidP="00A04B35">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1,2,j</m:t>
                                </m:r>
                              </m:sub>
                            </m:sSub>
                          </m:oMath>
                        </m:oMathPara>
                      </w:p>
                      <w:p w14:paraId="624BF045" w14:textId="77777777" w:rsidR="00A04B35" w:rsidRPr="00C53BB1" w:rsidRDefault="00A04B35" w:rsidP="00A04B35">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164D77C3" w14:textId="77777777" w:rsidR="00A04B35" w:rsidRPr="00C53BB1" w:rsidRDefault="00000000" w:rsidP="00A04B35">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1,4,q</m:t>
                                </m:r>
                              </m:sub>
                            </m:sSub>
                          </m:oMath>
                        </m:oMathPara>
                      </w:p>
                      <w:p w14:paraId="34F82E82" w14:textId="77777777" w:rsidR="00A04B35" w:rsidRPr="00C53BB1" w:rsidRDefault="00A04B35" w:rsidP="00A04B35">
                        <w:pPr>
                          <w:spacing w:after="120"/>
                          <w:jc w:val="center"/>
                        </w:pPr>
                        <m:oMathPara>
                          <m:oMath>
                            <m:r>
                              <w:rPr>
                                <w:rFonts w:ascii="Cambria Math" w:hAnsi="Cambria Math"/>
                              </w:rPr>
                              <m:t>q=1,…,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-1</m:t>
                            </m:r>
                          </m:oMath>
                        </m:oMathPara>
                      </w:p>
                    </w:tc>
                    <w:tc>
                      <w:tcPr>
                        <w:tcW w:w="0" w:type="auto"/>
                        <w:shd w:val="clear" w:color="auto" w:fill="D9D9D9"/>
                        <w:vAlign w:val="center"/>
                      </w:tcPr>
                      <w:p w14:paraId="301D13AF" w14:textId="77777777" w:rsidR="00A04B35" w:rsidRPr="00293DF8" w:rsidRDefault="00000000" w:rsidP="00A04B35">
                        <w:pPr>
                          <w:spacing w:after="120"/>
                          <w:jc w:val="center"/>
                          <w:rPr>
                            <w:ins w:id="153" w:author="CATT" w:date="2025-08-12T14:59:00Z"/>
                            <w:rFonts w:eastAsiaTheme="minorEastAsia"/>
                            <w:lang w:eastAsia="zh-CN"/>
                          </w:rPr>
                        </w:pPr>
                        <m:oMathPara>
                          <m:oMath>
                            <m:sSub>
                              <m:sSubPr>
                                <m:ctrlPr>
                                  <w:ins w:id="154" w:author="CATT" w:date="2025-08-07T17:50:00Z">
                                    <w:rPr>
                                      <w:rFonts w:ascii="Cambria Math" w:hAnsi="Cambria Math"/>
                                      <w:i/>
                                    </w:rPr>
                                  </w:ins>
                                </m:ctrlPr>
                              </m:sSubPr>
                              <m:e>
                                <m:r>
                                  <w:ins w:id="155" w:author="CATT" w:date="2025-08-07T17:50:00Z">
                                    <w:rPr>
                                      <w:rFonts w:ascii="Cambria Math" w:hAnsi="Cambria Math"/>
                                    </w:rPr>
                                    <m:t>i</m:t>
                                  </w:ins>
                                </m:r>
                              </m:e>
                              <m:sub>
                                <m:r>
                                  <w:ins w:id="156" w:author="CATT" w:date="2025-08-07T17:50:00Z">
                                    <w:rPr>
                                      <w:rFonts w:ascii="Cambria Math" w:hAnsi="Cambria Math"/>
                                    </w:rPr>
                                    <m:t>2,j</m:t>
                                  </w:ins>
                                </m:r>
                              </m:sub>
                            </m:sSub>
                            <m:sSub>
                              <m:sSubPr>
                                <m:ctrlPr>
                                  <w:del w:id="157" w:author="CATT" w:date="2025-08-07T17:50:00Z">
                                    <w:rPr>
                                      <w:rFonts w:ascii="Cambria Math" w:hAnsi="Cambria Math"/>
                                      <w:i/>
                                    </w:rPr>
                                  </w:del>
                                </m:ctrlPr>
                              </m:sSubPr>
                              <m:e>
                                <m:r>
                                  <w:del w:id="158" w:author="CATT" w:date="2025-08-07T17:50:00Z">
                                    <w:rPr>
                                      <w:rFonts w:ascii="Cambria Math" w:hAnsi="Cambria Math"/>
                                    </w:rPr>
                                    <m:t>i</m:t>
                                  </w:del>
                                </m:r>
                              </m:e>
                              <m:sub>
                                <m:r>
                                  <w:del w:id="159" w:author="CATT" w:date="2025-08-07T17:50:00Z">
                                    <w:rPr>
                                      <w:rFonts w:ascii="Cambria Math" w:hAnsi="Cambria Math"/>
                                    </w:rPr>
                                    <m:t>2</m:t>
                                  </w:del>
                                </m:r>
                              </m:sub>
                            </m:sSub>
                          </m:oMath>
                        </m:oMathPara>
                      </w:p>
                      <w:p w14:paraId="6688EDF9" w14:textId="77777777" w:rsidR="00A04B35" w:rsidRPr="00293DF8" w:rsidRDefault="00A04B35" w:rsidP="00A04B35">
                        <w:pPr>
                          <w:spacing w:after="120"/>
                          <w:jc w:val="center"/>
                        </w:pPr>
                        <m:oMathPara>
                          <m:oMath>
                            <m:r>
                              <w:ins w:id="160" w:author="CATT" w:date="2025-08-12T14:59:00Z">
                                <w:rPr>
                                  <w:rFonts w:ascii="Cambria Math" w:hAnsi="Cambria Math"/>
                                </w:rPr>
                                <m:t>j=1,…,</m:t>
                              </w:ins>
                            </m:r>
                            <m:sSub>
                              <m:sSubPr>
                                <m:ctrlPr>
                                  <w:ins w:id="161" w:author="CATT" w:date="2025-08-12T14:59:00Z">
                                    <w:rPr>
                                      <w:rFonts w:ascii="Cambria Math" w:hAnsi="Cambria Math"/>
                                      <w:i/>
                                    </w:rPr>
                                  </w:ins>
                                </m:ctrlPr>
                              </m:sSubPr>
                              <m:e>
                                <m:r>
                                  <w:ins w:id="162" w:author="CATT" w:date="2025-08-12T14:59:00Z">
                                    <w:rPr>
                                      <w:rFonts w:ascii="Cambria Math" w:hAnsi="Cambria Math"/>
                                    </w:rPr>
                                    <m:t>N</m:t>
                                  </w:ins>
                                </m:r>
                              </m:e>
                              <m:sub>
                                <m:r>
                                  <w:ins w:id="163" w:author="CATT" w:date="2025-08-12T14:59:00Z">
                                    <w:rPr>
                                      <w:rFonts w:ascii="Cambria Math" w:hAnsi="Cambria Math"/>
                                    </w:rPr>
                                    <m:t>g</m:t>
                                  </w:ins>
                                </m:r>
                              </m:sub>
                            </m:sSub>
                          </m:oMath>
                        </m:oMathPara>
                      </w:p>
                    </w:tc>
                    <w:tc>
                      <w:tcPr>
                        <w:tcW w:w="0" w:type="auto"/>
                        <w:shd w:val="clear" w:color="auto" w:fill="D9D9D9"/>
                        <w:vAlign w:val="center"/>
                      </w:tcPr>
                      <w:p w14:paraId="2E1E5BA6" w14:textId="77777777" w:rsidR="00A04B35" w:rsidRPr="00C53BB1" w:rsidRDefault="00A04B35" w:rsidP="00A04B35">
                        <w:pPr>
                          <w:spacing w:after="120"/>
                          <w:jc w:val="center"/>
                        </w:pPr>
                      </w:p>
                    </w:tc>
                  </w:tr>
                  <w:tr w:rsidR="00A04B35" w:rsidRPr="00C53BB1" w14:paraId="7F36F383" w14:textId="77777777" w:rsidTr="00A04B35">
                    <w:trPr>
                      <w:jc w:val="center"/>
                    </w:trPr>
                    <w:tc>
                      <w:tcPr>
                        <w:tcW w:w="0" w:type="auto"/>
                        <w:vMerge/>
                        <w:vAlign w:val="center"/>
                      </w:tcPr>
                      <w:p w14:paraId="145EEE04" w14:textId="77777777" w:rsidR="00A04B35" w:rsidRPr="00C53BB1" w:rsidRDefault="00A04B35" w:rsidP="00A04B35">
                        <w:pPr>
                          <w:spacing w:after="120"/>
                          <w:jc w:val="center"/>
                        </w:pPr>
                      </w:p>
                    </w:tc>
                    <w:tc>
                      <w:tcPr>
                        <w:tcW w:w="0" w:type="auto"/>
                        <w:vAlign w:val="center"/>
                      </w:tcPr>
                      <w:p w14:paraId="18DDBDFC" w14:textId="77777777" w:rsidR="00A04B35" w:rsidRPr="00C53BB1" w:rsidRDefault="00A04B35" w:rsidP="00A04B35">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m:oMathPara>
                      </w:p>
                    </w:tc>
                    <w:tc>
                      <w:tcPr>
                        <w:tcW w:w="0" w:type="auto"/>
                        <w:vAlign w:val="center"/>
                      </w:tcPr>
                      <w:p w14:paraId="0DCE3EAC" w14:textId="77777777" w:rsidR="00A04B35" w:rsidRPr="00C53BB1" w:rsidRDefault="00A04B35" w:rsidP="00A04B35">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oMath>
                        </m:oMathPara>
                      </w:p>
                    </w:tc>
                    <w:tc>
                      <w:tcPr>
                        <w:tcW w:w="0" w:type="auto"/>
                        <w:vAlign w:val="center"/>
                      </w:tcPr>
                      <w:p w14:paraId="3C4702F5" w14:textId="77777777" w:rsidR="00A04B35" w:rsidRPr="00C53BB1" w:rsidRDefault="00A04B35" w:rsidP="00A04B35">
                        <w:pPr>
                          <w:spacing w:after="120"/>
                          <w:jc w:val="center"/>
                        </w:pPr>
                        <w:r w:rsidRPr="00C53BB1">
                          <w:t>0,1,2,3</w:t>
                        </w:r>
                      </w:p>
                    </w:tc>
                    <w:tc>
                      <w:tcPr>
                        <w:tcW w:w="0" w:type="auto"/>
                        <w:vAlign w:val="center"/>
                      </w:tcPr>
                      <w:p w14:paraId="0B494CDF" w14:textId="77777777" w:rsidR="00A04B35" w:rsidRPr="00C53BB1" w:rsidRDefault="00A04B35" w:rsidP="00A04B35">
                        <w:pPr>
                          <w:spacing w:after="120"/>
                          <w:jc w:val="center"/>
                        </w:pPr>
                        <w:r w:rsidRPr="00C53BB1">
                          <w:t>0,1</w:t>
                        </w:r>
                      </w:p>
                    </w:tc>
                    <w:tc>
                      <w:tcPr>
                        <w:tcW w:w="0" w:type="auto"/>
                        <w:vAlign w:val="center"/>
                      </w:tcPr>
                      <w:p w14:paraId="1616AEA7" w14:textId="77777777" w:rsidR="00A04B35" w:rsidRPr="00C53BB1" w:rsidRDefault="00000000" w:rsidP="00A04B35">
                        <w:pPr>
                          <w:spacing w:after="120"/>
                          <w:jc w:val="center"/>
                        </w:pPr>
                        <m:oMathPara>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1,4</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sub>
                              <m:sup>
                                <m:r>
                                  <w:rPr>
                                    <w:rFonts w:ascii="Cambria Math" w:hAnsi="Cambria Math"/>
                                  </w:rPr>
                                  <m:t>(2)</m:t>
                                </m:r>
                              </m:sup>
                            </m:sSubSup>
                          </m:oMath>
                        </m:oMathPara>
                      </w:p>
                    </w:tc>
                  </w:tr>
                  <w:tr w:rsidR="00A04B35" w:rsidRPr="00C53BB1" w14:paraId="3E7C6545" w14:textId="77777777" w:rsidTr="00A04B35">
                    <w:trPr>
                      <w:jc w:val="center"/>
                    </w:trPr>
                    <w:tc>
                      <w:tcPr>
                        <w:tcW w:w="0" w:type="auto"/>
                        <w:vMerge/>
                        <w:vAlign w:val="center"/>
                      </w:tcPr>
                      <w:p w14:paraId="7A28E74A" w14:textId="77777777" w:rsidR="00A04B35" w:rsidRPr="00C53BB1" w:rsidRDefault="00A04B35" w:rsidP="00A04B35">
                        <w:pPr>
                          <w:spacing w:after="120"/>
                          <w:jc w:val="center"/>
                        </w:pPr>
                      </w:p>
                    </w:tc>
                    <w:tc>
                      <w:tcPr>
                        <w:tcW w:w="0" w:type="auto"/>
                        <w:gridSpan w:val="5"/>
                        <w:vAlign w:val="center"/>
                      </w:tcPr>
                      <w:p w14:paraId="0E3E0815" w14:textId="77777777" w:rsidR="00A04B35" w:rsidRPr="00C53BB1" w:rsidRDefault="00A04B35" w:rsidP="00A04B35">
                        <w:pPr>
                          <w:spacing w:after="120"/>
                          <w:jc w:val="center"/>
                        </w:pPr>
                        <w:r w:rsidRPr="00C53BB1">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l,</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(2)</m:t>
                              </m:r>
                            </m:sup>
                          </m:sSubSup>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e>
                                  <m:e>
                                    <m:sSubSup>
                                      <m:sSubSupPr>
                                        <m:ctrlPr>
                                          <w:rPr>
                                            <w:rFonts w:ascii="Cambria Math" w:hAnsi="Cambria Math"/>
                                            <w:i/>
                                          </w:rPr>
                                        </m:ctrlPr>
                                      </m:sSubSupPr>
                                      <m:e>
                                        <m:r>
                                          <w:rPr>
                                            <w:rFonts w:ascii="Cambria Math" w:hAnsi="Cambria Math"/>
                                          </w:rPr>
                                          <m:t>W</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e>
                                </m:mr>
                              </m:m>
                            </m:e>
                          </m:d>
                        </m:oMath>
                      </w:p>
                      <w:p w14:paraId="7CC8CD64" w14:textId="77777777" w:rsidR="00A04B35" w:rsidRPr="00C53BB1" w:rsidRDefault="00A04B35" w:rsidP="00A04B35">
                        <w:pPr>
                          <w:spacing w:after="120"/>
                          <w:jc w:val="center"/>
                        </w:pPr>
                        <w:r w:rsidRPr="00C53BB1">
                          <w:t xml:space="preserve">and the mapping from </w:t>
                        </w:r>
                        <m:oMath>
                          <m:sSub>
                            <m:sSubPr>
                              <m:ctrlPr>
                                <w:rPr>
                                  <w:rFonts w:ascii="Cambria Math" w:hAnsi="Cambria Math"/>
                                  <w:i/>
                                </w:rPr>
                              </m:ctrlPr>
                            </m:sSubPr>
                            <m:e>
                              <m:r>
                                <w:rPr>
                                  <w:rFonts w:ascii="Cambria Math" w:hAnsi="Cambria Math"/>
                                </w:rPr>
                                <m:t>i</m:t>
                              </m:r>
                            </m:e>
                            <m:sub>
                              <m:r>
                                <w:rPr>
                                  <w:rFonts w:ascii="Cambria Math" w:hAnsi="Cambria Math"/>
                                </w:rPr>
                                <m:t>1,3,j</m:t>
                              </m:r>
                            </m:sub>
                          </m:sSub>
                        </m:oMath>
                        <w:r w:rsidRPr="00C53BB1">
                          <w:t xml:space="preserve"> to </w:t>
                        </w:r>
                        <m:oMath>
                          <m:sSub>
                            <m:sSubPr>
                              <m:ctrlPr>
                                <w:rPr>
                                  <w:rFonts w:ascii="Cambria Math" w:hAnsi="Cambria Math"/>
                                  <w:i/>
                                </w:rPr>
                              </m:ctrlPr>
                            </m:sSubPr>
                            <m:e>
                              <m:r>
                                <w:rPr>
                                  <w:rFonts w:ascii="Cambria Math" w:hAnsi="Cambria Math"/>
                                </w:rPr>
                                <m:t>k</m:t>
                              </m:r>
                            </m:e>
                            <m:sub>
                              <m:r>
                                <w:rPr>
                                  <w:rFonts w:ascii="Cambria Math" w:hAnsi="Cambria Math"/>
                                </w:rPr>
                                <m:t>1,j</m:t>
                              </m:r>
                            </m:sub>
                          </m:sSub>
                        </m:oMath>
                        <w:r w:rsidRPr="00C53BB1">
                          <w:t xml:space="preserve"> and </w:t>
                        </w:r>
                        <m:oMath>
                          <m:sSub>
                            <m:sSubPr>
                              <m:ctrlPr>
                                <w:rPr>
                                  <w:rFonts w:ascii="Cambria Math" w:hAnsi="Cambria Math"/>
                                  <w:i/>
                                </w:rPr>
                              </m:ctrlPr>
                            </m:sSubPr>
                            <m:e>
                              <m:r>
                                <w:rPr>
                                  <w:rFonts w:ascii="Cambria Math" w:hAnsi="Cambria Math"/>
                                </w:rPr>
                                <m:t>k</m:t>
                              </m:r>
                            </m:e>
                            <m:sub>
                              <m:r>
                                <w:rPr>
                                  <w:rFonts w:ascii="Cambria Math" w:hAnsi="Cambria Math"/>
                                </w:rPr>
                                <m:t>2,j</m:t>
                              </m:r>
                            </m:sub>
                          </m:sSub>
                        </m:oMath>
                        <w:r w:rsidRPr="00C53BB1">
                          <w:t xml:space="preserve">, for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C53BB1">
                          <w:t xml:space="preserve"> is given in Table 5.2.2.2.2a-2</w:t>
                        </w:r>
                      </w:p>
                    </w:tc>
                  </w:tr>
                  <w:tr w:rsidR="00A04B35" w:rsidRPr="00C53BB1" w14:paraId="15AD836F" w14:textId="77777777" w:rsidTr="00A04B35">
                    <w:trPr>
                      <w:jc w:val="center"/>
                    </w:trPr>
                    <w:tc>
                      <w:tcPr>
                        <w:tcW w:w="0" w:type="auto"/>
                        <w:vMerge w:val="restart"/>
                        <w:vAlign w:val="center"/>
                      </w:tcPr>
                      <w:p w14:paraId="4545F024" w14:textId="77777777" w:rsidR="00A04B35" w:rsidRPr="00C53BB1" w:rsidRDefault="00A04B35" w:rsidP="00A04B35">
                        <w:pPr>
                          <w:spacing w:after="120"/>
                          <w:jc w:val="center"/>
                        </w:pPr>
                        <m:oMathPara>
                          <m:oMath>
                            <m:r>
                              <w:rPr>
                                <w:rFonts w:ascii="Cambria Math" w:hAnsi="Cambria Math"/>
                              </w:rPr>
                              <m:t>υ=3</m:t>
                            </m:r>
                          </m:oMath>
                        </m:oMathPara>
                      </w:p>
                    </w:tc>
                    <w:tc>
                      <w:tcPr>
                        <w:tcW w:w="0" w:type="auto"/>
                        <w:shd w:val="clear" w:color="auto" w:fill="D9D9D9"/>
                        <w:vAlign w:val="center"/>
                      </w:tcPr>
                      <w:p w14:paraId="271A7A62" w14:textId="77777777" w:rsidR="00A04B35" w:rsidRPr="00C53BB1" w:rsidRDefault="00000000" w:rsidP="00A04B35">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1,1,j</m:t>
                                </m:r>
                              </m:sub>
                            </m:sSub>
                          </m:oMath>
                        </m:oMathPara>
                      </w:p>
                      <w:p w14:paraId="3DD5CB42" w14:textId="77777777" w:rsidR="00A04B35" w:rsidRPr="00C53BB1" w:rsidRDefault="00A04B35" w:rsidP="00A04B35">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4DE36BA8" w14:textId="77777777" w:rsidR="00A04B35" w:rsidRPr="00C53BB1" w:rsidRDefault="00000000" w:rsidP="00A04B35">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1,2,j</m:t>
                                </m:r>
                              </m:sub>
                            </m:sSub>
                          </m:oMath>
                        </m:oMathPara>
                      </w:p>
                      <w:p w14:paraId="28A5ED37" w14:textId="77777777" w:rsidR="00A04B35" w:rsidRPr="00C53BB1" w:rsidRDefault="00A04B35" w:rsidP="00A04B35">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008A2104" w14:textId="77777777" w:rsidR="00A04B35" w:rsidRPr="00C53BB1" w:rsidRDefault="00000000" w:rsidP="00A04B35">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1,4,q</m:t>
                                </m:r>
                              </m:sub>
                            </m:sSub>
                          </m:oMath>
                        </m:oMathPara>
                      </w:p>
                      <w:p w14:paraId="4E213540" w14:textId="77777777" w:rsidR="00A04B35" w:rsidRPr="00C53BB1" w:rsidRDefault="00A04B35" w:rsidP="00A04B35">
                        <w:pPr>
                          <w:spacing w:after="120"/>
                          <w:jc w:val="center"/>
                        </w:pPr>
                        <m:oMathPara>
                          <m:oMath>
                            <m:r>
                              <w:rPr>
                                <w:rFonts w:ascii="Cambria Math" w:hAnsi="Cambria Math"/>
                              </w:rPr>
                              <m:t>q=1,…,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-1</m:t>
                            </m:r>
                          </m:oMath>
                        </m:oMathPara>
                      </w:p>
                    </w:tc>
                    <w:tc>
                      <w:tcPr>
                        <w:tcW w:w="0" w:type="auto"/>
                        <w:shd w:val="clear" w:color="auto" w:fill="D9D9D9"/>
                        <w:vAlign w:val="center"/>
                      </w:tcPr>
                      <w:p w14:paraId="6B04A4D3" w14:textId="77777777" w:rsidR="00A04B35" w:rsidRPr="00293DF8" w:rsidRDefault="00000000" w:rsidP="00A04B35">
                        <w:pPr>
                          <w:spacing w:after="120"/>
                          <w:jc w:val="center"/>
                          <w:rPr>
                            <w:ins w:id="164" w:author="CATT" w:date="2025-08-12T14:59:00Z"/>
                            <w:rFonts w:eastAsiaTheme="minorEastAsia"/>
                            <w:lang w:eastAsia="zh-CN"/>
                          </w:rPr>
                        </w:pPr>
                        <m:oMathPara>
                          <m:oMath>
                            <m:sSub>
                              <m:sSubPr>
                                <m:ctrlPr>
                                  <w:ins w:id="165" w:author="CATT" w:date="2025-08-07T17:50:00Z">
                                    <w:rPr>
                                      <w:rFonts w:ascii="Cambria Math" w:hAnsi="Cambria Math"/>
                                      <w:i/>
                                    </w:rPr>
                                  </w:ins>
                                </m:ctrlPr>
                              </m:sSubPr>
                              <m:e>
                                <m:r>
                                  <w:ins w:id="166" w:author="CATT" w:date="2025-08-07T17:50:00Z">
                                    <w:rPr>
                                      <w:rFonts w:ascii="Cambria Math" w:hAnsi="Cambria Math"/>
                                    </w:rPr>
                                    <m:t>i</m:t>
                                  </w:ins>
                                </m:r>
                              </m:e>
                              <m:sub>
                                <m:r>
                                  <w:ins w:id="167" w:author="CATT" w:date="2025-08-07T17:50:00Z">
                                    <w:rPr>
                                      <w:rFonts w:ascii="Cambria Math" w:hAnsi="Cambria Math"/>
                                    </w:rPr>
                                    <m:t>2,j</m:t>
                                  </w:ins>
                                </m:r>
                              </m:sub>
                            </m:sSub>
                            <m:sSub>
                              <m:sSubPr>
                                <m:ctrlPr>
                                  <w:del w:id="168" w:author="CATT" w:date="2025-08-07T17:50:00Z">
                                    <w:rPr>
                                      <w:rFonts w:ascii="Cambria Math" w:hAnsi="Cambria Math"/>
                                      <w:i/>
                                    </w:rPr>
                                  </w:del>
                                </m:ctrlPr>
                              </m:sSubPr>
                              <m:e>
                                <m:r>
                                  <w:del w:id="169" w:author="CATT" w:date="2025-08-07T17:50:00Z">
                                    <w:rPr>
                                      <w:rFonts w:ascii="Cambria Math" w:hAnsi="Cambria Math"/>
                                    </w:rPr>
                                    <m:t>i</m:t>
                                  </w:del>
                                </m:r>
                              </m:e>
                              <m:sub>
                                <m:r>
                                  <w:del w:id="170" w:author="CATT" w:date="2025-08-07T17:50:00Z">
                                    <w:rPr>
                                      <w:rFonts w:ascii="Cambria Math" w:hAnsi="Cambria Math"/>
                                    </w:rPr>
                                    <m:t>2</m:t>
                                  </w:del>
                                </m:r>
                              </m:sub>
                            </m:sSub>
                          </m:oMath>
                        </m:oMathPara>
                      </w:p>
                      <w:p w14:paraId="2C343062" w14:textId="77777777" w:rsidR="00A04B35" w:rsidRPr="00293DF8" w:rsidRDefault="00A04B35" w:rsidP="00A04B35">
                        <w:pPr>
                          <w:spacing w:after="120"/>
                          <w:jc w:val="center"/>
                        </w:pPr>
                        <m:oMathPara>
                          <m:oMath>
                            <m:r>
                              <w:ins w:id="171" w:author="CATT" w:date="2025-08-12T14:59:00Z">
                                <w:rPr>
                                  <w:rFonts w:ascii="Cambria Math" w:hAnsi="Cambria Math"/>
                                </w:rPr>
                                <m:t>j=1,…,</m:t>
                              </w:ins>
                            </m:r>
                            <m:sSub>
                              <m:sSubPr>
                                <m:ctrlPr>
                                  <w:ins w:id="172" w:author="CATT" w:date="2025-08-12T14:59:00Z">
                                    <w:rPr>
                                      <w:rFonts w:ascii="Cambria Math" w:hAnsi="Cambria Math"/>
                                      <w:i/>
                                    </w:rPr>
                                  </w:ins>
                                </m:ctrlPr>
                              </m:sSubPr>
                              <m:e>
                                <m:r>
                                  <w:ins w:id="173" w:author="CATT" w:date="2025-08-12T14:59:00Z">
                                    <w:rPr>
                                      <w:rFonts w:ascii="Cambria Math" w:hAnsi="Cambria Math"/>
                                    </w:rPr>
                                    <m:t>N</m:t>
                                  </w:ins>
                                </m:r>
                              </m:e>
                              <m:sub>
                                <m:r>
                                  <w:ins w:id="174" w:author="CATT" w:date="2025-08-12T14:59:00Z">
                                    <w:rPr>
                                      <w:rFonts w:ascii="Cambria Math" w:hAnsi="Cambria Math"/>
                                    </w:rPr>
                                    <m:t>g</m:t>
                                  </w:ins>
                                </m:r>
                              </m:sub>
                            </m:sSub>
                          </m:oMath>
                        </m:oMathPara>
                      </w:p>
                    </w:tc>
                    <w:tc>
                      <w:tcPr>
                        <w:tcW w:w="0" w:type="auto"/>
                        <w:shd w:val="clear" w:color="auto" w:fill="D9D9D9"/>
                        <w:vAlign w:val="center"/>
                      </w:tcPr>
                      <w:p w14:paraId="6930F17F" w14:textId="77777777" w:rsidR="00A04B35" w:rsidRPr="00C53BB1" w:rsidRDefault="00A04B35" w:rsidP="00A04B35">
                        <w:pPr>
                          <w:spacing w:after="120"/>
                          <w:jc w:val="center"/>
                        </w:pPr>
                      </w:p>
                    </w:tc>
                  </w:tr>
                  <w:tr w:rsidR="00A04B35" w:rsidRPr="00C53BB1" w14:paraId="3923B5CB" w14:textId="77777777" w:rsidTr="00A04B35">
                    <w:trPr>
                      <w:jc w:val="center"/>
                    </w:trPr>
                    <w:tc>
                      <w:tcPr>
                        <w:tcW w:w="0" w:type="auto"/>
                        <w:vMerge/>
                        <w:vAlign w:val="center"/>
                      </w:tcPr>
                      <w:p w14:paraId="3C97FB30" w14:textId="77777777" w:rsidR="00A04B35" w:rsidRPr="00C53BB1" w:rsidRDefault="00A04B35" w:rsidP="00A04B35">
                        <w:pPr>
                          <w:spacing w:after="120"/>
                          <w:jc w:val="center"/>
                        </w:pPr>
                      </w:p>
                    </w:tc>
                    <w:tc>
                      <w:tcPr>
                        <w:tcW w:w="0" w:type="auto"/>
                        <w:vAlign w:val="center"/>
                      </w:tcPr>
                      <w:p w14:paraId="2D8C2D51" w14:textId="77777777" w:rsidR="00A04B35" w:rsidRPr="00C53BB1" w:rsidRDefault="00A04B35" w:rsidP="00A04B35">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m:oMathPara>
                      </w:p>
                    </w:tc>
                    <w:tc>
                      <w:tcPr>
                        <w:tcW w:w="0" w:type="auto"/>
                        <w:vAlign w:val="center"/>
                      </w:tcPr>
                      <w:p w14:paraId="75B33DD6" w14:textId="77777777" w:rsidR="00A04B35" w:rsidRPr="00C53BB1" w:rsidRDefault="00A04B35" w:rsidP="00A04B35">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oMath>
                        </m:oMathPara>
                      </w:p>
                    </w:tc>
                    <w:tc>
                      <w:tcPr>
                        <w:tcW w:w="0" w:type="auto"/>
                        <w:vAlign w:val="center"/>
                      </w:tcPr>
                      <w:p w14:paraId="78582A88" w14:textId="77777777" w:rsidR="00A04B35" w:rsidRPr="00C53BB1" w:rsidRDefault="00A04B35" w:rsidP="00A04B35">
                        <w:pPr>
                          <w:spacing w:after="120"/>
                          <w:jc w:val="center"/>
                        </w:pPr>
                        <w:r w:rsidRPr="00C53BB1">
                          <w:t>0,1,2,3</w:t>
                        </w:r>
                      </w:p>
                    </w:tc>
                    <w:tc>
                      <w:tcPr>
                        <w:tcW w:w="0" w:type="auto"/>
                        <w:vAlign w:val="center"/>
                      </w:tcPr>
                      <w:p w14:paraId="6964A3E8" w14:textId="77777777" w:rsidR="00A04B35" w:rsidRPr="00C53BB1" w:rsidRDefault="00A04B35" w:rsidP="00A04B35">
                        <w:pPr>
                          <w:spacing w:after="120"/>
                          <w:jc w:val="center"/>
                        </w:pPr>
                        <w:r w:rsidRPr="00C53BB1">
                          <w:t>0,1</w:t>
                        </w:r>
                      </w:p>
                    </w:tc>
                    <w:tc>
                      <w:tcPr>
                        <w:tcW w:w="0" w:type="auto"/>
                        <w:vAlign w:val="center"/>
                      </w:tcPr>
                      <w:p w14:paraId="54F0E8E6" w14:textId="77777777" w:rsidR="00A04B35" w:rsidRPr="00C53BB1" w:rsidRDefault="00000000" w:rsidP="00A04B35">
                        <w:pPr>
                          <w:spacing w:after="120"/>
                          <w:jc w:val="center"/>
                        </w:pPr>
                        <m:oMathPara>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1,4</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sub>
                              <m:sup>
                                <m:r>
                                  <w:rPr>
                                    <w:rFonts w:ascii="Cambria Math" w:hAnsi="Cambria Math"/>
                                  </w:rPr>
                                  <m:t>(3)</m:t>
                                </m:r>
                              </m:sup>
                            </m:sSubSup>
                          </m:oMath>
                        </m:oMathPara>
                      </w:p>
                    </w:tc>
                  </w:tr>
                  <w:tr w:rsidR="00A04B35" w:rsidRPr="00C53BB1" w14:paraId="405B0601" w14:textId="77777777" w:rsidTr="00A04B35">
                    <w:trPr>
                      <w:jc w:val="center"/>
                    </w:trPr>
                    <w:tc>
                      <w:tcPr>
                        <w:tcW w:w="0" w:type="auto"/>
                        <w:vMerge/>
                        <w:vAlign w:val="center"/>
                      </w:tcPr>
                      <w:p w14:paraId="2A01F85A" w14:textId="77777777" w:rsidR="00A04B35" w:rsidRPr="00C53BB1" w:rsidRDefault="00A04B35" w:rsidP="00A04B35">
                        <w:pPr>
                          <w:spacing w:after="120"/>
                          <w:jc w:val="center"/>
                        </w:pPr>
                      </w:p>
                    </w:tc>
                    <w:tc>
                      <w:tcPr>
                        <w:tcW w:w="0" w:type="auto"/>
                        <w:gridSpan w:val="5"/>
                        <w:vAlign w:val="center"/>
                      </w:tcPr>
                      <w:p w14:paraId="28A152BD" w14:textId="77777777" w:rsidR="00A04B35" w:rsidRPr="00C53BB1" w:rsidRDefault="00A04B35" w:rsidP="00A04B35">
                        <w:pPr>
                          <w:spacing w:after="120"/>
                          <w:jc w:val="center"/>
                        </w:pPr>
                        <w:r w:rsidRPr="00C53BB1">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l,</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(3)</m:t>
                              </m:r>
                            </m:sup>
                          </m:sSubSup>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e>
                                  <m:e>
                                    <m:sSubSup>
                                      <m:sSubSupPr>
                                        <m:ctrlPr>
                                          <w:rPr>
                                            <w:rFonts w:ascii="Cambria Math" w:hAnsi="Cambria Math"/>
                                            <w:i/>
                                          </w:rPr>
                                        </m:ctrlPr>
                                      </m:sSubSupPr>
                                      <m:e>
                                        <m:r>
                                          <w:rPr>
                                            <w:rFonts w:ascii="Cambria Math" w:hAnsi="Cambria Math"/>
                                          </w:rPr>
                                          <m:t>W</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e>
                                </m:mr>
                              </m:m>
                            </m:e>
                          </m:d>
                        </m:oMath>
                      </w:p>
                      <w:p w14:paraId="4FEFDF6C" w14:textId="77777777" w:rsidR="00A04B35" w:rsidRPr="00C53BB1" w:rsidRDefault="00A04B35" w:rsidP="00A04B35">
                        <w:pPr>
                          <w:spacing w:after="120"/>
                          <w:jc w:val="center"/>
                        </w:pPr>
                        <w:r w:rsidRPr="00C53BB1">
                          <w:t xml:space="preserve">and the mapping from </w:t>
                        </w:r>
                        <m:oMath>
                          <m:sSub>
                            <m:sSubPr>
                              <m:ctrlPr>
                                <w:rPr>
                                  <w:rFonts w:ascii="Cambria Math" w:hAnsi="Cambria Math"/>
                                  <w:i/>
                                </w:rPr>
                              </m:ctrlPr>
                            </m:sSubPr>
                            <m:e>
                              <m:r>
                                <w:rPr>
                                  <w:rFonts w:ascii="Cambria Math" w:hAnsi="Cambria Math"/>
                                </w:rPr>
                                <m:t>i</m:t>
                              </m:r>
                            </m:e>
                            <m:sub>
                              <m:r>
                                <w:rPr>
                                  <w:rFonts w:ascii="Cambria Math" w:hAnsi="Cambria Math"/>
                                </w:rPr>
                                <m:t>1,3,j</m:t>
                              </m:r>
                            </m:sub>
                          </m:sSub>
                        </m:oMath>
                        <w:r w:rsidRPr="00C53BB1">
                          <w:t xml:space="preserve"> to </w:t>
                        </w:r>
                        <m:oMath>
                          <m:sSub>
                            <m:sSubPr>
                              <m:ctrlPr>
                                <w:rPr>
                                  <w:rFonts w:ascii="Cambria Math" w:hAnsi="Cambria Math"/>
                                  <w:i/>
                                </w:rPr>
                              </m:ctrlPr>
                            </m:sSubPr>
                            <m:e>
                              <m:r>
                                <w:rPr>
                                  <w:rFonts w:ascii="Cambria Math" w:hAnsi="Cambria Math"/>
                                </w:rPr>
                                <m:t>k</m:t>
                              </m:r>
                            </m:e>
                            <m:sub>
                              <m:r>
                                <w:rPr>
                                  <w:rFonts w:ascii="Cambria Math" w:hAnsi="Cambria Math"/>
                                </w:rPr>
                                <m:t>1,j</m:t>
                              </m:r>
                            </m:sub>
                          </m:sSub>
                        </m:oMath>
                        <w:r w:rsidRPr="00C53BB1">
                          <w:t xml:space="preserve"> and </w:t>
                        </w:r>
                        <m:oMath>
                          <m:sSub>
                            <m:sSubPr>
                              <m:ctrlPr>
                                <w:rPr>
                                  <w:rFonts w:ascii="Cambria Math" w:hAnsi="Cambria Math"/>
                                  <w:i/>
                                </w:rPr>
                              </m:ctrlPr>
                            </m:sSubPr>
                            <m:e>
                              <m:r>
                                <w:rPr>
                                  <w:rFonts w:ascii="Cambria Math" w:hAnsi="Cambria Math"/>
                                </w:rPr>
                                <m:t>k</m:t>
                              </m:r>
                            </m:e>
                            <m:sub>
                              <m:r>
                                <w:rPr>
                                  <w:rFonts w:ascii="Cambria Math" w:hAnsi="Cambria Math"/>
                                </w:rPr>
                                <m:t>2,j</m:t>
                              </m:r>
                            </m:sub>
                          </m:sSub>
                        </m:oMath>
                        <w:r w:rsidRPr="00C53BB1">
                          <w:t xml:space="preserve">, for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C53BB1">
                          <w:t xml:space="preserve"> is given in Table 5.2.2.2.2a-2</w:t>
                        </w:r>
                      </w:p>
                    </w:tc>
                  </w:tr>
                  <w:tr w:rsidR="00A04B35" w:rsidRPr="00C53BB1" w14:paraId="72E2D065" w14:textId="77777777" w:rsidTr="00A04B35">
                    <w:trPr>
                      <w:jc w:val="center"/>
                    </w:trPr>
                    <w:tc>
                      <w:tcPr>
                        <w:tcW w:w="0" w:type="auto"/>
                        <w:vMerge w:val="restart"/>
                        <w:vAlign w:val="center"/>
                      </w:tcPr>
                      <w:p w14:paraId="7F02310C" w14:textId="77777777" w:rsidR="00A04B35" w:rsidRPr="00C53BB1" w:rsidRDefault="00A04B35" w:rsidP="00A04B35">
                        <w:pPr>
                          <w:spacing w:after="120"/>
                          <w:jc w:val="center"/>
                        </w:pPr>
                        <m:oMathPara>
                          <m:oMath>
                            <m:r>
                              <w:rPr>
                                <w:rFonts w:ascii="Cambria Math" w:hAnsi="Cambria Math"/>
                              </w:rPr>
                              <m:t>υ=4</m:t>
                            </m:r>
                          </m:oMath>
                        </m:oMathPara>
                      </w:p>
                    </w:tc>
                    <w:tc>
                      <w:tcPr>
                        <w:tcW w:w="0" w:type="auto"/>
                        <w:shd w:val="clear" w:color="auto" w:fill="D9D9D9"/>
                        <w:vAlign w:val="center"/>
                      </w:tcPr>
                      <w:p w14:paraId="12208DA7" w14:textId="77777777" w:rsidR="00A04B35" w:rsidRPr="00C53BB1" w:rsidRDefault="00000000" w:rsidP="00A04B35">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1,1,j</m:t>
                                </m:r>
                              </m:sub>
                            </m:sSub>
                          </m:oMath>
                        </m:oMathPara>
                      </w:p>
                      <w:p w14:paraId="05E6EF8D" w14:textId="77777777" w:rsidR="00A04B35" w:rsidRPr="00C53BB1" w:rsidRDefault="00A04B35" w:rsidP="00A04B35">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0780AA53" w14:textId="77777777" w:rsidR="00A04B35" w:rsidRPr="00C53BB1" w:rsidRDefault="00000000" w:rsidP="00A04B35">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1,2,j</m:t>
                                </m:r>
                              </m:sub>
                            </m:sSub>
                          </m:oMath>
                        </m:oMathPara>
                      </w:p>
                      <w:p w14:paraId="6E12EB2C" w14:textId="77777777" w:rsidR="00A04B35" w:rsidRPr="00C53BB1" w:rsidRDefault="00A04B35" w:rsidP="00A04B35">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66D4D997" w14:textId="77777777" w:rsidR="00A04B35" w:rsidRPr="00C53BB1" w:rsidRDefault="00000000" w:rsidP="00A04B35">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1,4,q</m:t>
                                </m:r>
                              </m:sub>
                            </m:sSub>
                          </m:oMath>
                        </m:oMathPara>
                      </w:p>
                      <w:p w14:paraId="0EAC5132" w14:textId="77777777" w:rsidR="00A04B35" w:rsidRPr="00C53BB1" w:rsidRDefault="00A04B35" w:rsidP="00A04B35">
                        <w:pPr>
                          <w:spacing w:after="120"/>
                          <w:jc w:val="center"/>
                        </w:pPr>
                        <m:oMathPara>
                          <m:oMath>
                            <m:r>
                              <w:rPr>
                                <w:rFonts w:ascii="Cambria Math" w:hAnsi="Cambria Math"/>
                              </w:rPr>
                              <m:t>q=1,…,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-1</m:t>
                            </m:r>
                          </m:oMath>
                        </m:oMathPara>
                      </w:p>
                    </w:tc>
                    <w:tc>
                      <w:tcPr>
                        <w:tcW w:w="0" w:type="auto"/>
                        <w:shd w:val="clear" w:color="auto" w:fill="D9D9D9"/>
                        <w:vAlign w:val="center"/>
                      </w:tcPr>
                      <w:p w14:paraId="03B3AEC1" w14:textId="77777777" w:rsidR="00A04B35" w:rsidRPr="00293DF8" w:rsidRDefault="00000000" w:rsidP="00A04B35">
                        <w:pPr>
                          <w:spacing w:after="120"/>
                          <w:jc w:val="center"/>
                          <w:rPr>
                            <w:ins w:id="175" w:author="CATT" w:date="2025-08-12T14:59:00Z"/>
                            <w:rFonts w:eastAsiaTheme="minorEastAsia"/>
                            <w:lang w:eastAsia="zh-CN"/>
                          </w:rPr>
                        </w:pPr>
                        <m:oMathPara>
                          <m:oMath>
                            <m:sSub>
                              <m:sSubPr>
                                <m:ctrlPr>
                                  <w:ins w:id="176" w:author="CATT" w:date="2025-08-07T17:50:00Z">
                                    <w:rPr>
                                      <w:rFonts w:ascii="Cambria Math" w:hAnsi="Cambria Math"/>
                                      <w:i/>
                                    </w:rPr>
                                  </w:ins>
                                </m:ctrlPr>
                              </m:sSubPr>
                              <m:e>
                                <m:r>
                                  <w:ins w:id="177" w:author="CATT" w:date="2025-08-07T17:50:00Z">
                                    <w:rPr>
                                      <w:rFonts w:ascii="Cambria Math" w:hAnsi="Cambria Math"/>
                                    </w:rPr>
                                    <m:t>i</m:t>
                                  </w:ins>
                                </m:r>
                              </m:e>
                              <m:sub>
                                <m:r>
                                  <w:ins w:id="178" w:author="CATT" w:date="2025-08-07T17:50:00Z">
                                    <w:rPr>
                                      <w:rFonts w:ascii="Cambria Math" w:hAnsi="Cambria Math"/>
                                    </w:rPr>
                                    <m:t>2,j</m:t>
                                  </w:ins>
                                </m:r>
                              </m:sub>
                            </m:sSub>
                            <m:sSub>
                              <m:sSubPr>
                                <m:ctrlPr>
                                  <w:del w:id="179" w:author="CATT" w:date="2025-08-07T17:50:00Z">
                                    <w:rPr>
                                      <w:rFonts w:ascii="Cambria Math" w:hAnsi="Cambria Math"/>
                                      <w:i/>
                                    </w:rPr>
                                  </w:del>
                                </m:ctrlPr>
                              </m:sSubPr>
                              <m:e>
                                <m:r>
                                  <w:del w:id="180" w:author="CATT" w:date="2025-08-07T17:50:00Z">
                                    <w:rPr>
                                      <w:rFonts w:ascii="Cambria Math" w:hAnsi="Cambria Math"/>
                                    </w:rPr>
                                    <m:t>i</m:t>
                                  </w:del>
                                </m:r>
                              </m:e>
                              <m:sub>
                                <m:r>
                                  <w:del w:id="181" w:author="CATT" w:date="2025-08-07T17:50:00Z">
                                    <w:rPr>
                                      <w:rFonts w:ascii="Cambria Math" w:hAnsi="Cambria Math"/>
                                    </w:rPr>
                                    <m:t>2</m:t>
                                  </w:del>
                                </m:r>
                              </m:sub>
                            </m:sSub>
                          </m:oMath>
                        </m:oMathPara>
                      </w:p>
                      <w:p w14:paraId="1F43CF72" w14:textId="77777777" w:rsidR="00A04B35" w:rsidRPr="00293DF8" w:rsidRDefault="00A04B35" w:rsidP="00A04B35">
                        <w:pPr>
                          <w:spacing w:after="120"/>
                          <w:jc w:val="center"/>
                        </w:pPr>
                        <m:oMathPara>
                          <m:oMath>
                            <m:r>
                              <w:ins w:id="182" w:author="CATT" w:date="2025-08-12T14:59:00Z">
                                <w:rPr>
                                  <w:rFonts w:ascii="Cambria Math" w:hAnsi="Cambria Math"/>
                                </w:rPr>
                                <m:t>j=1,…,</m:t>
                              </w:ins>
                            </m:r>
                            <m:sSub>
                              <m:sSubPr>
                                <m:ctrlPr>
                                  <w:ins w:id="183" w:author="CATT" w:date="2025-08-12T14:59:00Z">
                                    <w:rPr>
                                      <w:rFonts w:ascii="Cambria Math" w:hAnsi="Cambria Math"/>
                                      <w:i/>
                                    </w:rPr>
                                  </w:ins>
                                </m:ctrlPr>
                              </m:sSubPr>
                              <m:e>
                                <m:r>
                                  <w:ins w:id="184" w:author="CATT" w:date="2025-08-12T14:59:00Z">
                                    <w:rPr>
                                      <w:rFonts w:ascii="Cambria Math" w:hAnsi="Cambria Math"/>
                                    </w:rPr>
                                    <m:t>N</m:t>
                                  </w:ins>
                                </m:r>
                              </m:e>
                              <m:sub>
                                <m:r>
                                  <w:ins w:id="185" w:author="CATT" w:date="2025-08-12T14:59:00Z">
                                    <w:rPr>
                                      <w:rFonts w:ascii="Cambria Math" w:hAnsi="Cambria Math"/>
                                    </w:rPr>
                                    <m:t>g</m:t>
                                  </w:ins>
                                </m:r>
                              </m:sub>
                            </m:sSub>
                          </m:oMath>
                        </m:oMathPara>
                      </w:p>
                    </w:tc>
                    <w:tc>
                      <w:tcPr>
                        <w:tcW w:w="0" w:type="auto"/>
                        <w:shd w:val="clear" w:color="auto" w:fill="D9D9D9"/>
                        <w:vAlign w:val="center"/>
                      </w:tcPr>
                      <w:p w14:paraId="077A1E23" w14:textId="77777777" w:rsidR="00A04B35" w:rsidRPr="00293DF8" w:rsidRDefault="00A04B35" w:rsidP="00A04B35">
                        <w:pPr>
                          <w:spacing w:after="120"/>
                          <w:jc w:val="center"/>
                        </w:pPr>
                      </w:p>
                    </w:tc>
                  </w:tr>
                  <w:tr w:rsidR="00A04B35" w:rsidRPr="00C53BB1" w14:paraId="19E3105D" w14:textId="77777777" w:rsidTr="00A04B35">
                    <w:trPr>
                      <w:jc w:val="center"/>
                    </w:trPr>
                    <w:tc>
                      <w:tcPr>
                        <w:tcW w:w="0" w:type="auto"/>
                        <w:vMerge/>
                        <w:vAlign w:val="center"/>
                      </w:tcPr>
                      <w:p w14:paraId="0261AEED" w14:textId="77777777" w:rsidR="00A04B35" w:rsidRPr="00C53BB1" w:rsidRDefault="00A04B35" w:rsidP="00A04B35">
                        <w:pPr>
                          <w:spacing w:after="120"/>
                          <w:jc w:val="center"/>
                        </w:pPr>
                      </w:p>
                    </w:tc>
                    <w:tc>
                      <w:tcPr>
                        <w:tcW w:w="0" w:type="auto"/>
                        <w:vAlign w:val="center"/>
                      </w:tcPr>
                      <w:p w14:paraId="788073B7" w14:textId="77777777" w:rsidR="00A04B35" w:rsidRPr="00C53BB1" w:rsidRDefault="00A04B35" w:rsidP="00A04B35">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m:oMathPara>
                      </w:p>
                    </w:tc>
                    <w:tc>
                      <w:tcPr>
                        <w:tcW w:w="0" w:type="auto"/>
                        <w:vAlign w:val="center"/>
                      </w:tcPr>
                      <w:p w14:paraId="72E42778" w14:textId="77777777" w:rsidR="00A04B35" w:rsidRPr="00C53BB1" w:rsidRDefault="00A04B35" w:rsidP="00A04B35">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oMath>
                        </m:oMathPara>
                      </w:p>
                    </w:tc>
                    <w:tc>
                      <w:tcPr>
                        <w:tcW w:w="0" w:type="auto"/>
                        <w:vAlign w:val="center"/>
                      </w:tcPr>
                      <w:p w14:paraId="35CB1E41" w14:textId="77777777" w:rsidR="00A04B35" w:rsidRPr="00C53BB1" w:rsidRDefault="00A04B35" w:rsidP="00A04B35">
                        <w:pPr>
                          <w:spacing w:after="120"/>
                          <w:jc w:val="center"/>
                        </w:pPr>
                        <w:r w:rsidRPr="00C53BB1">
                          <w:t>0,1,2,3</w:t>
                        </w:r>
                      </w:p>
                    </w:tc>
                    <w:tc>
                      <w:tcPr>
                        <w:tcW w:w="0" w:type="auto"/>
                        <w:vAlign w:val="center"/>
                      </w:tcPr>
                      <w:p w14:paraId="4C548099" w14:textId="77777777" w:rsidR="00A04B35" w:rsidRPr="00C53BB1" w:rsidRDefault="00A04B35" w:rsidP="00A04B35">
                        <w:pPr>
                          <w:spacing w:after="120"/>
                          <w:jc w:val="center"/>
                        </w:pPr>
                        <w:r w:rsidRPr="00C53BB1">
                          <w:t>0,1</w:t>
                        </w:r>
                      </w:p>
                    </w:tc>
                    <w:tc>
                      <w:tcPr>
                        <w:tcW w:w="0" w:type="auto"/>
                        <w:vAlign w:val="center"/>
                      </w:tcPr>
                      <w:p w14:paraId="60D65761" w14:textId="77777777" w:rsidR="00A04B35" w:rsidRPr="00C53BB1" w:rsidRDefault="00000000" w:rsidP="00A04B35">
                        <w:pPr>
                          <w:spacing w:after="120"/>
                          <w:jc w:val="center"/>
                        </w:pPr>
                        <m:oMathPara>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1,4</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sub>
                              <m:sup>
                                <m:r>
                                  <w:rPr>
                                    <w:rFonts w:ascii="Cambria Math" w:hAnsi="Cambria Math"/>
                                  </w:rPr>
                                  <m:t>(4)</m:t>
                                </m:r>
                              </m:sup>
                            </m:sSubSup>
                          </m:oMath>
                        </m:oMathPara>
                      </w:p>
                    </w:tc>
                  </w:tr>
                  <w:tr w:rsidR="00A04B35" w:rsidRPr="00C53BB1" w14:paraId="14AD0F10" w14:textId="77777777" w:rsidTr="00A04B35">
                    <w:trPr>
                      <w:jc w:val="center"/>
                    </w:trPr>
                    <w:tc>
                      <w:tcPr>
                        <w:tcW w:w="0" w:type="auto"/>
                        <w:vMerge/>
                        <w:vAlign w:val="center"/>
                      </w:tcPr>
                      <w:p w14:paraId="36F77762" w14:textId="77777777" w:rsidR="00A04B35" w:rsidRPr="00C53BB1" w:rsidRDefault="00A04B35" w:rsidP="00A04B35">
                        <w:pPr>
                          <w:spacing w:after="120"/>
                          <w:jc w:val="center"/>
                        </w:pPr>
                      </w:p>
                    </w:tc>
                    <w:tc>
                      <w:tcPr>
                        <w:tcW w:w="0" w:type="auto"/>
                        <w:gridSpan w:val="5"/>
                        <w:vAlign w:val="center"/>
                      </w:tcPr>
                      <w:p w14:paraId="4EABBBE6" w14:textId="77777777" w:rsidR="00A04B35" w:rsidRPr="00C53BB1" w:rsidRDefault="00A04B35" w:rsidP="00A04B35">
                        <w:pPr>
                          <w:spacing w:after="120"/>
                          <w:jc w:val="center"/>
                        </w:pPr>
                        <w:r w:rsidRPr="00C53BB1">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l,</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(4)</m:t>
                              </m:r>
                            </m:sup>
                          </m:sSubSup>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4</m:t>
                                  </m:r>
                                </m:e>
                              </m:rad>
                            </m:den>
                          </m:f>
                          <m:d>
                            <m:dPr>
                              <m:begChr m:val="["/>
                              <m:endChr m:val="]"/>
                              <m:ctrlPr>
                                <w:rPr>
                                  <w:rFonts w:ascii="Cambria Math" w:hAnsi="Cambria Math"/>
                                  <w:i/>
                                </w:rPr>
                              </m:ctrlPr>
                            </m:dPr>
                            <m:e>
                              <m:m>
                                <m:mPr>
                                  <m:mcs>
                                    <m:mc>
                                      <m:mcPr>
                                        <m:count m:val="4"/>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e>
                                  <m:e>
                                    <m:sSubSup>
                                      <m:sSubSupPr>
                                        <m:ctrlPr>
                                          <w:rPr>
                                            <w:rFonts w:ascii="Cambria Math" w:hAnsi="Cambria Math"/>
                                            <w:i/>
                                          </w:rPr>
                                        </m:ctrlPr>
                                      </m:sSubSupPr>
                                      <m:e>
                                        <m:r>
                                          <w:rPr>
                                            <w:rFonts w:ascii="Cambria Math" w:hAnsi="Cambria Math"/>
                                          </w:rPr>
                                          <m:t>W</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W</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e>
                                </m:mr>
                              </m:m>
                            </m:e>
                          </m:d>
                        </m:oMath>
                      </w:p>
                      <w:p w14:paraId="2D544378" w14:textId="77777777" w:rsidR="00A04B35" w:rsidRPr="00C53BB1" w:rsidRDefault="00A04B35" w:rsidP="00A04B35">
                        <w:pPr>
                          <w:spacing w:after="120"/>
                          <w:jc w:val="center"/>
                        </w:pPr>
                        <w:r w:rsidRPr="00C53BB1">
                          <w:t xml:space="preserve">and the mapping from </w:t>
                        </w:r>
                        <m:oMath>
                          <m:sSub>
                            <m:sSubPr>
                              <m:ctrlPr>
                                <w:rPr>
                                  <w:rFonts w:ascii="Cambria Math" w:hAnsi="Cambria Math"/>
                                  <w:i/>
                                </w:rPr>
                              </m:ctrlPr>
                            </m:sSubPr>
                            <m:e>
                              <m:r>
                                <w:rPr>
                                  <w:rFonts w:ascii="Cambria Math" w:hAnsi="Cambria Math"/>
                                </w:rPr>
                                <m:t>i</m:t>
                              </m:r>
                            </m:e>
                            <m:sub>
                              <m:r>
                                <w:rPr>
                                  <w:rFonts w:ascii="Cambria Math" w:hAnsi="Cambria Math"/>
                                </w:rPr>
                                <m:t>1,3,j</m:t>
                              </m:r>
                            </m:sub>
                          </m:sSub>
                        </m:oMath>
                        <w:r w:rsidRPr="00C53BB1">
                          <w:t xml:space="preserve"> to </w:t>
                        </w:r>
                        <m:oMath>
                          <m:sSub>
                            <m:sSubPr>
                              <m:ctrlPr>
                                <w:rPr>
                                  <w:rFonts w:ascii="Cambria Math" w:hAnsi="Cambria Math"/>
                                  <w:i/>
                                </w:rPr>
                              </m:ctrlPr>
                            </m:sSubPr>
                            <m:e>
                              <m:r>
                                <w:rPr>
                                  <w:rFonts w:ascii="Cambria Math" w:hAnsi="Cambria Math"/>
                                </w:rPr>
                                <m:t>k</m:t>
                              </m:r>
                            </m:e>
                            <m:sub>
                              <m:r>
                                <w:rPr>
                                  <w:rFonts w:ascii="Cambria Math" w:hAnsi="Cambria Math"/>
                                </w:rPr>
                                <m:t>1,j</m:t>
                              </m:r>
                            </m:sub>
                          </m:sSub>
                        </m:oMath>
                        <w:r w:rsidRPr="00C53BB1">
                          <w:t xml:space="preserve"> and </w:t>
                        </w:r>
                        <m:oMath>
                          <m:sSub>
                            <m:sSubPr>
                              <m:ctrlPr>
                                <w:rPr>
                                  <w:rFonts w:ascii="Cambria Math" w:hAnsi="Cambria Math"/>
                                  <w:i/>
                                </w:rPr>
                              </m:ctrlPr>
                            </m:sSubPr>
                            <m:e>
                              <m:r>
                                <w:rPr>
                                  <w:rFonts w:ascii="Cambria Math" w:hAnsi="Cambria Math"/>
                                </w:rPr>
                                <m:t>k</m:t>
                              </m:r>
                            </m:e>
                            <m:sub>
                              <m:r>
                                <w:rPr>
                                  <w:rFonts w:ascii="Cambria Math" w:hAnsi="Cambria Math"/>
                                </w:rPr>
                                <m:t>2,j</m:t>
                              </m:r>
                            </m:sub>
                          </m:sSub>
                        </m:oMath>
                        <w:r w:rsidRPr="00C53BB1">
                          <w:t xml:space="preserve">, for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C53BB1">
                          <w:t xml:space="preserve"> is given in Table 5.2.2.2.2a-2</w:t>
                        </w:r>
                      </w:p>
                    </w:tc>
                  </w:tr>
                </w:tbl>
                <w:p w14:paraId="4E27A2B1" w14:textId="77777777" w:rsidR="00A04B35" w:rsidRPr="0048482F" w:rsidRDefault="00A04B35" w:rsidP="00A04B35">
                  <w:pPr>
                    <w:spacing w:after="120"/>
                    <w:rPr>
                      <w:color w:val="000000"/>
                    </w:rPr>
                  </w:pPr>
                </w:p>
                <w:p w14:paraId="61993DE2" w14:textId="77777777" w:rsidR="00A04B35" w:rsidRPr="000D6FD8" w:rsidRDefault="00A04B35" w:rsidP="00A04B35">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23AC9CA9" w14:textId="77777777" w:rsidR="00A04B35" w:rsidRDefault="00A04B35" w:rsidP="00A04B35">
            <w:pPr>
              <w:spacing w:beforeLines="50" w:before="120"/>
              <w:rPr>
                <w:b/>
                <w:kern w:val="2"/>
                <w:lang w:eastAsia="zh-CN"/>
              </w:rPr>
            </w:pPr>
          </w:p>
          <w:p w14:paraId="55D54D55" w14:textId="77777777" w:rsidR="00972625" w:rsidRPr="00A04B35" w:rsidRDefault="00972625">
            <w:pPr>
              <w:rPr>
                <w:color w:val="000000" w:themeColor="text1"/>
              </w:rPr>
            </w:pPr>
          </w:p>
        </w:tc>
        <w:tc>
          <w:tcPr>
            <w:tcW w:w="1837" w:type="dxa"/>
          </w:tcPr>
          <w:p w14:paraId="5BA8D820" w14:textId="77777777" w:rsidR="00972625" w:rsidRDefault="00972625" w:rsidP="007E7B1E">
            <w:pPr>
              <w:jc w:val="left"/>
            </w:pPr>
          </w:p>
          <w:p w14:paraId="5585361C" w14:textId="77777777" w:rsidR="007E7B1E" w:rsidRDefault="007E7B1E" w:rsidP="007E7B1E">
            <w:pPr>
              <w:jc w:val="left"/>
            </w:pPr>
          </w:p>
          <w:p w14:paraId="73048E11" w14:textId="20AF832D" w:rsidR="007E7B1E" w:rsidRDefault="007E7B1E" w:rsidP="007E7B1E">
            <w:pPr>
              <w:jc w:val="left"/>
            </w:pPr>
            <w:r w:rsidRPr="007E7B1E">
              <w:t xml:space="preserve">In my view the current implementation is correct because the polarisation co-phasing across resources </w:t>
            </w:r>
            <w:proofErr w:type="gramStart"/>
            <w:r w:rsidRPr="007E7B1E">
              <w:t>are</w:t>
            </w:r>
            <w:proofErr w:type="gramEnd"/>
            <w:r w:rsidRPr="007E7B1E">
              <w:t xml:space="preserve"> independent because of the </w:t>
            </w:r>
            <w:proofErr w:type="gramStart"/>
            <w:r w:rsidRPr="007E7B1E">
              <w:t>factors</w:t>
            </w:r>
            <w:proofErr w:type="gramEnd"/>
            <w:r w:rsidRPr="007E7B1E">
              <w:t xml:space="preserve"> phi_p1, phi_p2, phi_p3 reported by i_1,4 for resources 2, 3 and 4 respectively</w:t>
            </w:r>
            <w:r>
              <w:t>.</w:t>
            </w:r>
          </w:p>
        </w:tc>
      </w:tr>
      <w:tr w:rsidR="00A04B35" w14:paraId="283825D6" w14:textId="77777777">
        <w:trPr>
          <w:trHeight w:val="53"/>
          <w:jc w:val="center"/>
        </w:trPr>
        <w:tc>
          <w:tcPr>
            <w:tcW w:w="1405" w:type="dxa"/>
          </w:tcPr>
          <w:p w14:paraId="41B10BDD" w14:textId="1E40A604" w:rsidR="00A04B35" w:rsidRDefault="007E7B1E">
            <w:pPr>
              <w:rPr>
                <w:color w:val="0000FF"/>
              </w:rPr>
            </w:pPr>
            <w:r>
              <w:rPr>
                <w:color w:val="0000FF"/>
              </w:rPr>
              <w:lastRenderedPageBreak/>
              <w:t>Editor, 09.09.2025</w:t>
            </w:r>
          </w:p>
        </w:tc>
        <w:tc>
          <w:tcPr>
            <w:tcW w:w="5820" w:type="dxa"/>
          </w:tcPr>
          <w:p w14:paraId="402102E3" w14:textId="24843378" w:rsidR="00A04B35" w:rsidRDefault="007E7B1E">
            <w:pPr>
              <w:rPr>
                <w:color w:val="0000FF"/>
              </w:rPr>
            </w:pPr>
            <w:r>
              <w:rPr>
                <w:color w:val="0000FF"/>
              </w:rPr>
              <w:t xml:space="preserve">I have not performed any additional changes, if needed we can discuss the above two proposals in the next meeting! In any case, please let’s not introduce new TPs which have not been discussed in the meeting. </w:t>
            </w:r>
          </w:p>
        </w:tc>
        <w:tc>
          <w:tcPr>
            <w:tcW w:w="1837" w:type="dxa"/>
          </w:tcPr>
          <w:p w14:paraId="4D78A3FE" w14:textId="77777777" w:rsidR="00A04B35" w:rsidRDefault="00A04B35"/>
        </w:tc>
      </w:tr>
    </w:tbl>
    <w:p w14:paraId="5ABF22BF" w14:textId="77777777" w:rsidR="00972625" w:rsidRDefault="00972625"/>
    <w:p w14:paraId="71A4E5BB" w14:textId="77777777" w:rsidR="00972625" w:rsidRDefault="00DA73C4">
      <w:pPr>
        <w:rPr>
          <w:b/>
          <w:bCs/>
          <w:u w:val="single"/>
        </w:rPr>
      </w:pPr>
      <w:r>
        <w:rPr>
          <w:b/>
          <w:bCs/>
          <w:highlight w:val="yellow"/>
          <w:u w:val="single"/>
        </w:rPr>
        <w:lastRenderedPageBreak/>
        <w:t>3Tx</w:t>
      </w:r>
    </w:p>
    <w:tbl>
      <w:tblPr>
        <w:tblStyle w:val="TableGrid"/>
        <w:tblW w:w="0" w:type="auto"/>
        <w:jc w:val="center"/>
        <w:tblLook w:val="04A0" w:firstRow="1" w:lastRow="0" w:firstColumn="1" w:lastColumn="0" w:noHBand="0" w:noVBand="1"/>
      </w:tblPr>
      <w:tblGrid>
        <w:gridCol w:w="1405"/>
        <w:gridCol w:w="5820"/>
        <w:gridCol w:w="1837"/>
      </w:tblGrid>
      <w:tr w:rsidR="00972625" w14:paraId="00974D16" w14:textId="77777777">
        <w:trPr>
          <w:trHeight w:val="335"/>
          <w:jc w:val="center"/>
        </w:trPr>
        <w:tc>
          <w:tcPr>
            <w:tcW w:w="1405" w:type="dxa"/>
            <w:shd w:val="clear" w:color="auto" w:fill="D9D9D9" w:themeFill="background1" w:themeFillShade="D9"/>
          </w:tcPr>
          <w:p w14:paraId="5E0E29CC" w14:textId="77777777" w:rsidR="00972625" w:rsidRDefault="00DA73C4">
            <w:r>
              <w:t>Company</w:t>
            </w:r>
          </w:p>
        </w:tc>
        <w:tc>
          <w:tcPr>
            <w:tcW w:w="5820" w:type="dxa"/>
            <w:shd w:val="clear" w:color="auto" w:fill="D9D9D9" w:themeFill="background1" w:themeFillShade="D9"/>
          </w:tcPr>
          <w:p w14:paraId="6066627B" w14:textId="77777777" w:rsidR="00972625" w:rsidRDefault="00DA73C4">
            <w:r>
              <w:t>Comments</w:t>
            </w:r>
          </w:p>
        </w:tc>
        <w:tc>
          <w:tcPr>
            <w:tcW w:w="1837" w:type="dxa"/>
            <w:shd w:val="clear" w:color="auto" w:fill="D9D9D9" w:themeFill="background1" w:themeFillShade="D9"/>
          </w:tcPr>
          <w:p w14:paraId="52DCEDB0" w14:textId="77777777" w:rsidR="00972625" w:rsidRDefault="00DA73C4">
            <w:r>
              <w:t>Editor reply/Notes</w:t>
            </w:r>
          </w:p>
        </w:tc>
      </w:tr>
      <w:tr w:rsidR="00972625" w14:paraId="77D93887" w14:textId="77777777">
        <w:trPr>
          <w:trHeight w:val="244"/>
          <w:jc w:val="center"/>
        </w:trPr>
        <w:tc>
          <w:tcPr>
            <w:tcW w:w="1405" w:type="dxa"/>
          </w:tcPr>
          <w:p w14:paraId="4774F7CB" w14:textId="77777777" w:rsidR="00972625" w:rsidRDefault="00DA73C4">
            <w:pPr>
              <w:rPr>
                <w:lang w:eastAsia="zh-CN"/>
              </w:rPr>
            </w:pPr>
            <w:r>
              <w:rPr>
                <w:rFonts w:hint="eastAsia"/>
                <w:lang w:val="en-US" w:eastAsia="zh-CN"/>
              </w:rPr>
              <w:t>ZTE</w:t>
            </w:r>
          </w:p>
        </w:tc>
        <w:tc>
          <w:tcPr>
            <w:tcW w:w="5820" w:type="dxa"/>
          </w:tcPr>
          <w:p w14:paraId="6D53066E" w14:textId="77777777" w:rsidR="00972625" w:rsidRDefault="00DA73C4">
            <w:pPr>
              <w:rPr>
                <w:b/>
                <w:lang w:val="en-US" w:eastAsia="zh-CN"/>
              </w:rPr>
            </w:pPr>
            <w:r>
              <w:rPr>
                <w:rFonts w:hint="eastAsia"/>
                <w:b/>
                <w:lang w:val="en-US" w:eastAsia="zh-CN"/>
              </w:rPr>
              <w:t>C</w:t>
            </w:r>
            <w:r>
              <w:rPr>
                <w:b/>
                <w:lang w:val="en-US" w:eastAsia="zh-CN"/>
              </w:rPr>
              <w:t>omment#1: PTRS-DMRS association indication</w:t>
            </w:r>
          </w:p>
          <w:p w14:paraId="252A8D8B" w14:textId="77777777" w:rsidR="00972625" w:rsidRDefault="00DA73C4">
            <w:pPr>
              <w:rPr>
                <w:lang w:val="en-US" w:eastAsia="zh-CN"/>
              </w:rPr>
            </w:pPr>
            <w:r>
              <w:rPr>
                <w:rFonts w:hint="eastAsia"/>
                <w:lang w:val="en-US" w:eastAsia="zh-CN"/>
              </w:rPr>
              <w:t xml:space="preserve">In RAN1#120 meeting, </w:t>
            </w:r>
            <w:r>
              <w:rPr>
                <w:lang w:val="en-US" w:eastAsia="zh-CN"/>
              </w:rPr>
              <w:t xml:space="preserve">it was agreed that, for NCB UL transmission with 3 antenna ports and one PTRS port, </w:t>
            </w:r>
            <w:r>
              <w:rPr>
                <w:rFonts w:hint="eastAsia"/>
                <w:lang w:val="en-US" w:eastAsia="zh-CN"/>
              </w:rPr>
              <w:t xml:space="preserve">the PTRS-DMRS association </w:t>
            </w:r>
            <w:r>
              <w:rPr>
                <w:lang w:val="en-US" w:eastAsia="zh-CN"/>
              </w:rPr>
              <w:t>is indicated based on the</w:t>
            </w:r>
            <w:r>
              <w:rPr>
                <w:rFonts w:hint="eastAsia"/>
                <w:lang w:val="en-US" w:eastAsia="zh-CN"/>
              </w:rPr>
              <w:t xml:space="preserve"> following table:</w:t>
            </w:r>
          </w:p>
          <w:p w14:paraId="6C84D068" w14:textId="77777777" w:rsidR="00972625" w:rsidRDefault="00DA73C4">
            <w:pPr>
              <w:pStyle w:val="Table"/>
              <w:spacing w:before="72" w:after="72" w:line="240" w:lineRule="auto"/>
              <w:contextualSpacing/>
              <w:rPr>
                <w:rFonts w:ascii="Times New Roman" w:hAnsi="Times New Roman"/>
              </w:rPr>
            </w:pPr>
            <w:r>
              <w:rPr>
                <w:rFonts w:ascii="Times New Roman" w:hAnsi="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972625" w14:paraId="0C2B123D"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3E3C077D" w14:textId="77777777" w:rsidR="00972625" w:rsidRDefault="00DA73C4">
                  <w:pPr>
                    <w:pStyle w:val="Table"/>
                    <w:spacing w:before="72" w:after="72" w:line="240" w:lineRule="auto"/>
                    <w:contextualSpacing/>
                    <w:rPr>
                      <w:rFonts w:ascii="Times New Roman" w:hAnsi="Times New Roman"/>
                    </w:rPr>
                  </w:pPr>
                  <w:r>
                    <w:rPr>
                      <w:rFonts w:ascii="Times New Roman" w:hAnsi="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1FF81ADB" w14:textId="77777777" w:rsidR="00972625" w:rsidRDefault="00DA73C4">
                  <w:pPr>
                    <w:pStyle w:val="Table"/>
                    <w:spacing w:before="72" w:after="72" w:line="240" w:lineRule="auto"/>
                    <w:contextualSpacing/>
                    <w:rPr>
                      <w:rFonts w:ascii="Times New Roman" w:hAnsi="Times New Roman"/>
                    </w:rPr>
                  </w:pPr>
                  <w:r>
                    <w:rPr>
                      <w:rFonts w:ascii="Times New Roman" w:hAnsi="Times New Roman"/>
                    </w:rPr>
                    <w:t>DMRS port</w:t>
                  </w:r>
                </w:p>
              </w:tc>
            </w:tr>
            <w:tr w:rsidR="00972625" w14:paraId="59A3D061"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B6756FE" w14:textId="77777777" w:rsidR="00972625" w:rsidRDefault="00DA73C4">
                  <w:pPr>
                    <w:pStyle w:val="Table"/>
                    <w:spacing w:before="72" w:after="72" w:line="240" w:lineRule="auto"/>
                    <w:contextualSpacing/>
                    <w:rPr>
                      <w:rFonts w:ascii="Times New Roman" w:hAnsi="Times New Roman"/>
                    </w:rPr>
                  </w:pPr>
                  <w:r>
                    <w:rPr>
                      <w:rFonts w:ascii="Times New Roman" w:hAnsi="Times New Roman"/>
                    </w:rPr>
                    <w:t>0</w:t>
                  </w:r>
                </w:p>
              </w:tc>
              <w:tc>
                <w:tcPr>
                  <w:tcW w:w="2880" w:type="dxa"/>
                  <w:tcBorders>
                    <w:top w:val="single" w:sz="4" w:space="0" w:color="auto"/>
                    <w:left w:val="single" w:sz="4" w:space="0" w:color="auto"/>
                    <w:bottom w:val="single" w:sz="4" w:space="0" w:color="auto"/>
                    <w:right w:val="single" w:sz="4" w:space="0" w:color="auto"/>
                  </w:tcBorders>
                  <w:vAlign w:val="center"/>
                </w:tcPr>
                <w:p w14:paraId="76814E3F" w14:textId="77777777" w:rsidR="00972625" w:rsidRDefault="00DA73C4">
                  <w:pPr>
                    <w:pStyle w:val="Table"/>
                    <w:spacing w:before="72" w:after="72" w:line="240" w:lineRule="auto"/>
                    <w:contextualSpacing/>
                    <w:rPr>
                      <w:rFonts w:ascii="Times New Roman" w:hAnsi="Times New Roman"/>
                    </w:rPr>
                  </w:pPr>
                  <w:r>
                    <w:rPr>
                      <w:rFonts w:ascii="Times New Roman" w:hAnsi="Times New Roman"/>
                    </w:rPr>
                    <w:t>1</w:t>
                  </w:r>
                  <w:r>
                    <w:rPr>
                      <w:rFonts w:ascii="Times New Roman" w:hAnsi="Times New Roman"/>
                      <w:vertAlign w:val="superscript"/>
                    </w:rPr>
                    <w:t>st</w:t>
                  </w:r>
                  <w:r>
                    <w:rPr>
                      <w:rFonts w:ascii="Times New Roman" w:hAnsi="Times New Roman"/>
                    </w:rPr>
                    <w:t xml:space="preserve"> scheduled DMRS port</w:t>
                  </w:r>
                </w:p>
              </w:tc>
            </w:tr>
            <w:tr w:rsidR="00972625" w14:paraId="3D1C5A3C"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7C7DFF10" w14:textId="77777777" w:rsidR="00972625" w:rsidRDefault="00DA73C4">
                  <w:pPr>
                    <w:pStyle w:val="Table"/>
                    <w:spacing w:before="72" w:after="72" w:line="240" w:lineRule="auto"/>
                    <w:contextualSpacing/>
                    <w:rPr>
                      <w:rFonts w:ascii="Times New Roman" w:hAnsi="Times New Roman"/>
                    </w:rPr>
                  </w:pPr>
                  <w:r>
                    <w:rPr>
                      <w:rFonts w:ascii="Times New Roman" w:hAnsi="Times New Roman"/>
                    </w:rPr>
                    <w:t>1</w:t>
                  </w:r>
                </w:p>
              </w:tc>
              <w:tc>
                <w:tcPr>
                  <w:tcW w:w="2880" w:type="dxa"/>
                  <w:tcBorders>
                    <w:top w:val="single" w:sz="4" w:space="0" w:color="auto"/>
                    <w:left w:val="single" w:sz="4" w:space="0" w:color="auto"/>
                    <w:bottom w:val="single" w:sz="4" w:space="0" w:color="auto"/>
                    <w:right w:val="single" w:sz="4" w:space="0" w:color="auto"/>
                  </w:tcBorders>
                  <w:vAlign w:val="center"/>
                </w:tcPr>
                <w:p w14:paraId="08AF0340" w14:textId="77777777" w:rsidR="00972625" w:rsidRDefault="00DA73C4">
                  <w:pPr>
                    <w:pStyle w:val="Table"/>
                    <w:spacing w:before="72" w:after="72" w:line="240" w:lineRule="auto"/>
                    <w:contextualSpacing/>
                    <w:rPr>
                      <w:rFonts w:ascii="Times New Roman" w:hAnsi="Times New Roman"/>
                    </w:rPr>
                  </w:pPr>
                  <w:r>
                    <w:rPr>
                      <w:rFonts w:ascii="Times New Roman" w:hAnsi="Times New Roman"/>
                    </w:rPr>
                    <w:t>2</w:t>
                  </w:r>
                  <w:r>
                    <w:rPr>
                      <w:rFonts w:ascii="Times New Roman" w:hAnsi="Times New Roman"/>
                      <w:vertAlign w:val="superscript"/>
                    </w:rPr>
                    <w:t>nd</w:t>
                  </w:r>
                  <w:r>
                    <w:rPr>
                      <w:rFonts w:ascii="Times New Roman" w:hAnsi="Times New Roman"/>
                    </w:rPr>
                    <w:t xml:space="preserve"> scheduled DMRS port</w:t>
                  </w:r>
                </w:p>
              </w:tc>
            </w:tr>
            <w:tr w:rsidR="00972625" w14:paraId="2E931FF5"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03BE7B2E" w14:textId="77777777" w:rsidR="00972625" w:rsidRDefault="00DA73C4">
                  <w:pPr>
                    <w:pStyle w:val="Table"/>
                    <w:spacing w:before="72" w:after="72" w:line="240" w:lineRule="auto"/>
                    <w:contextualSpacing/>
                    <w:rPr>
                      <w:rFonts w:ascii="Times New Roman" w:hAnsi="Times New Roman"/>
                    </w:rPr>
                  </w:pPr>
                  <w:r>
                    <w:rPr>
                      <w:rFonts w:ascii="Times New Roman" w:hAnsi="Times New Roman"/>
                    </w:rPr>
                    <w:t>2</w:t>
                  </w:r>
                </w:p>
              </w:tc>
              <w:tc>
                <w:tcPr>
                  <w:tcW w:w="2880" w:type="dxa"/>
                  <w:tcBorders>
                    <w:top w:val="single" w:sz="4" w:space="0" w:color="auto"/>
                    <w:left w:val="single" w:sz="4" w:space="0" w:color="auto"/>
                    <w:bottom w:val="single" w:sz="4" w:space="0" w:color="auto"/>
                    <w:right w:val="single" w:sz="4" w:space="0" w:color="auto"/>
                  </w:tcBorders>
                  <w:vAlign w:val="center"/>
                </w:tcPr>
                <w:p w14:paraId="3D883CD9" w14:textId="77777777" w:rsidR="00972625" w:rsidRDefault="00DA73C4">
                  <w:pPr>
                    <w:pStyle w:val="Table"/>
                    <w:spacing w:before="72" w:after="72" w:line="240" w:lineRule="auto"/>
                    <w:contextualSpacing/>
                    <w:rPr>
                      <w:rFonts w:ascii="Times New Roman" w:hAnsi="Times New Roman"/>
                    </w:rPr>
                  </w:pPr>
                  <w:r>
                    <w:rPr>
                      <w:rFonts w:ascii="Times New Roman" w:hAnsi="Times New Roman"/>
                    </w:rPr>
                    <w:t>3</w:t>
                  </w:r>
                  <w:r>
                    <w:rPr>
                      <w:rFonts w:ascii="Times New Roman" w:hAnsi="Times New Roman"/>
                      <w:vertAlign w:val="superscript"/>
                    </w:rPr>
                    <w:t>rd</w:t>
                  </w:r>
                  <w:r>
                    <w:rPr>
                      <w:rFonts w:ascii="Times New Roman" w:hAnsi="Times New Roman"/>
                    </w:rPr>
                    <w:t xml:space="preserve"> scheduled DMRS port</w:t>
                  </w:r>
                </w:p>
              </w:tc>
            </w:tr>
            <w:tr w:rsidR="00972625" w14:paraId="744D0B5A"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5D3DCCA6" w14:textId="77777777" w:rsidR="00972625" w:rsidRDefault="00DA73C4">
                  <w:pPr>
                    <w:pStyle w:val="Table"/>
                    <w:spacing w:before="72" w:after="72" w:line="240" w:lineRule="auto"/>
                    <w:contextualSpacing/>
                    <w:rPr>
                      <w:rFonts w:ascii="Times New Roman" w:hAnsi="Times New Roman"/>
                    </w:rPr>
                  </w:pPr>
                  <w:r>
                    <w:rPr>
                      <w:rFonts w:ascii="Times New Roman" w:hAnsi="Times New Roman"/>
                    </w:rPr>
                    <w:t>3</w:t>
                  </w:r>
                </w:p>
              </w:tc>
              <w:tc>
                <w:tcPr>
                  <w:tcW w:w="2880" w:type="dxa"/>
                  <w:tcBorders>
                    <w:top w:val="single" w:sz="4" w:space="0" w:color="auto"/>
                    <w:left w:val="single" w:sz="4" w:space="0" w:color="auto"/>
                    <w:bottom w:val="single" w:sz="4" w:space="0" w:color="auto"/>
                    <w:right w:val="single" w:sz="4" w:space="0" w:color="auto"/>
                  </w:tcBorders>
                  <w:vAlign w:val="center"/>
                </w:tcPr>
                <w:p w14:paraId="26E0E38F" w14:textId="77777777" w:rsidR="00972625" w:rsidRDefault="00DA73C4">
                  <w:pPr>
                    <w:pStyle w:val="Table"/>
                    <w:spacing w:before="72" w:after="72" w:line="240" w:lineRule="auto"/>
                    <w:contextualSpacing/>
                    <w:rPr>
                      <w:rFonts w:ascii="Times New Roman" w:hAnsi="Times New Roman"/>
                      <w:strike/>
                    </w:rPr>
                  </w:pPr>
                  <w:r>
                    <w:rPr>
                      <w:rFonts w:ascii="Times New Roman" w:hAnsi="Times New Roman"/>
                      <w:strike/>
                    </w:rPr>
                    <w:t>4</w:t>
                  </w:r>
                  <w:r>
                    <w:rPr>
                      <w:rFonts w:ascii="Times New Roman" w:hAnsi="Times New Roman"/>
                      <w:strike/>
                      <w:vertAlign w:val="superscript"/>
                    </w:rPr>
                    <w:t>th</w:t>
                  </w:r>
                  <w:r>
                    <w:rPr>
                      <w:rFonts w:ascii="Times New Roman" w:hAnsi="Times New Roman"/>
                      <w:strike/>
                    </w:rPr>
                    <w:t xml:space="preserve"> scheduled DMRS port</w:t>
                  </w:r>
                </w:p>
                <w:p w14:paraId="1C86A3F7" w14:textId="77777777" w:rsidR="00972625" w:rsidRDefault="00DA73C4">
                  <w:pPr>
                    <w:pStyle w:val="Table"/>
                    <w:spacing w:before="72" w:after="72" w:line="240" w:lineRule="auto"/>
                    <w:contextualSpacing/>
                    <w:rPr>
                      <w:rFonts w:ascii="Times New Roman" w:hAnsi="Times New Roman"/>
                    </w:rPr>
                  </w:pPr>
                  <w:r>
                    <w:rPr>
                      <w:rFonts w:ascii="Times New Roman" w:hAnsi="Times New Roman"/>
                    </w:rPr>
                    <w:t xml:space="preserve">Reserved </w:t>
                  </w:r>
                </w:p>
              </w:tc>
            </w:tr>
          </w:tbl>
          <w:p w14:paraId="4AB9669E" w14:textId="77777777" w:rsidR="00972625" w:rsidRDefault="00DA73C4">
            <w:pPr>
              <w:rPr>
                <w:lang w:val="en-US" w:eastAsia="zh-CN"/>
              </w:rPr>
            </w:pPr>
            <w:r>
              <w:rPr>
                <w:rFonts w:hint="eastAsia"/>
                <w:lang w:val="en-US" w:eastAsia="zh-CN"/>
              </w:rPr>
              <w:t>Considering only 3 DMRS ports are supported in 3Tx, then the forth row is reserved. To align with the agreement and not to introduce confusion about the 4</w:t>
            </w:r>
            <w:r>
              <w:rPr>
                <w:rFonts w:hint="eastAsia"/>
                <w:vertAlign w:val="superscript"/>
                <w:lang w:val="en-US" w:eastAsia="zh-CN"/>
              </w:rPr>
              <w:t>th</w:t>
            </w:r>
            <w:r>
              <w:rPr>
                <w:rFonts w:hint="eastAsia"/>
                <w:lang w:val="en-US" w:eastAsia="zh-CN"/>
              </w:rPr>
              <w:t xml:space="preserve"> row in this indication, it is better to capture this in TS 38.214 as follows:</w:t>
            </w:r>
          </w:p>
          <w:p w14:paraId="45A29D08" w14:textId="77777777" w:rsidR="00972625" w:rsidRDefault="00DA73C4">
            <w:pPr>
              <w:rPr>
                <w:b/>
                <w:lang w:val="en-US" w:eastAsia="zh-CN"/>
              </w:rPr>
            </w:pPr>
            <w:r>
              <w:rPr>
                <w:b/>
                <w:lang w:val="en-US" w:eastAsia="zh-CN"/>
              </w:rPr>
              <w:t>Proposed change (section 6.2.3.1):</w:t>
            </w:r>
          </w:p>
          <w:tbl>
            <w:tblPr>
              <w:tblStyle w:val="TableGrid"/>
              <w:tblW w:w="0" w:type="auto"/>
              <w:tblLook w:val="04A0" w:firstRow="1" w:lastRow="0" w:firstColumn="1" w:lastColumn="0" w:noHBand="0" w:noVBand="1"/>
            </w:tblPr>
            <w:tblGrid>
              <w:gridCol w:w="5594"/>
            </w:tblGrid>
            <w:tr w:rsidR="00972625" w14:paraId="0C78E84E" w14:textId="77777777">
              <w:tc>
                <w:tcPr>
                  <w:tcW w:w="5604" w:type="dxa"/>
                </w:tcPr>
                <w:p w14:paraId="0A6F0963" w14:textId="77777777" w:rsidR="00972625" w:rsidRDefault="00DA73C4">
                  <w:pPr>
                    <w:spacing w:before="72" w:after="72"/>
                    <w:rPr>
                      <w:b/>
                      <w:bCs/>
                      <w:u w:val="single"/>
                    </w:rPr>
                  </w:pPr>
                  <w:r>
                    <w:rPr>
                      <w:b/>
                      <w:bCs/>
                      <w:u w:val="single"/>
                    </w:rPr>
                    <w:t xml:space="preserve">TS </w:t>
                  </w:r>
                  <w:r>
                    <w:rPr>
                      <w:rFonts w:hint="eastAsia"/>
                      <w:b/>
                      <w:bCs/>
                      <w:u w:val="single"/>
                    </w:rPr>
                    <w:t>38.214</w:t>
                  </w:r>
                </w:p>
                <w:p w14:paraId="60C7C765" w14:textId="77777777" w:rsidR="00972625" w:rsidRDefault="00DA73C4">
                  <w:pPr>
                    <w:spacing w:before="72" w:after="72"/>
                    <w:rPr>
                      <w:rFonts w:ascii="Arial" w:eastAsia="Calibri" w:hAnsi="Arial" w:cs="Arial"/>
                      <w:b/>
                      <w:bCs/>
                      <w:lang w:eastAsia="en-GB"/>
                    </w:rPr>
                  </w:pPr>
                  <w:bookmarkStart w:id="186" w:name="_Toc29673367"/>
                  <w:bookmarkStart w:id="187" w:name="_Toc29674360"/>
                  <w:bookmarkStart w:id="188" w:name="_Toc29673226"/>
                  <w:bookmarkStart w:id="189" w:name="_Toc27299951"/>
                  <w:bookmarkStart w:id="190" w:name="_Toc11352163"/>
                  <w:bookmarkStart w:id="191" w:name="_Toc202190821"/>
                  <w:bookmarkStart w:id="192" w:name="_Toc36645590"/>
                  <w:bookmarkStart w:id="193" w:name="_Toc45810639"/>
                  <w:bookmarkStart w:id="194" w:name="_Toc20318053"/>
                  <w:r>
                    <w:rPr>
                      <w:rFonts w:ascii="Arial" w:eastAsia="Calibri" w:hAnsi="Arial" w:cs="Arial"/>
                      <w:b/>
                      <w:bCs/>
                      <w:lang w:eastAsia="en-GB"/>
                    </w:rPr>
                    <w:t>6.2.3.1</w:t>
                  </w:r>
                  <w:r>
                    <w:rPr>
                      <w:rFonts w:ascii="Arial" w:eastAsia="Calibri" w:hAnsi="Arial" w:cs="Arial"/>
                      <w:b/>
                      <w:bCs/>
                      <w:lang w:eastAsia="en-GB"/>
                    </w:rPr>
                    <w:tab/>
                    <w:t>UE PT-RS transmission procedure when transform precoding is not enabled</w:t>
                  </w:r>
                  <w:bookmarkEnd w:id="186"/>
                  <w:bookmarkEnd w:id="187"/>
                  <w:bookmarkEnd w:id="188"/>
                  <w:bookmarkEnd w:id="189"/>
                  <w:bookmarkEnd w:id="190"/>
                  <w:bookmarkEnd w:id="191"/>
                  <w:bookmarkEnd w:id="192"/>
                  <w:bookmarkEnd w:id="193"/>
                  <w:bookmarkEnd w:id="194"/>
                </w:p>
                <w:p w14:paraId="6B3962E0" w14:textId="77777777" w:rsidR="00972625" w:rsidRDefault="00DA73C4">
                  <w:pPr>
                    <w:numPr>
                      <w:ilvl w:val="255"/>
                      <w:numId w:val="0"/>
                    </w:numPr>
                    <w:spacing w:before="72" w:after="72"/>
                    <w:jc w:val="center"/>
                    <w:rPr>
                      <w:color w:val="000000"/>
                      <w:lang w:eastAsia="ko-KR"/>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13932EE1" w14:textId="77777777" w:rsidR="00972625" w:rsidRDefault="00DA73C4">
                  <w:pPr>
                    <w:widowControl w:val="0"/>
                    <w:spacing w:after="0"/>
                    <w:contextualSpacing/>
                    <w:rPr>
                      <w:ins w:id="195" w:author="Mihai Enescu - RAN1#122" w:date="2025-09-02T21:09:00Z"/>
                      <w:rFonts w:eastAsia="Malgun Gothic"/>
                      <w:color w:val="000000"/>
                    </w:rPr>
                  </w:pPr>
                  <w:r>
                    <w:rPr>
                      <w:color w:val="000000"/>
                      <w:lang w:eastAsia="ko-KR"/>
                    </w:rPr>
                    <w:t>For non-</w:t>
                  </w:r>
                  <w:proofErr w:type="gramStart"/>
                  <w:r>
                    <w:rPr>
                      <w:color w:val="000000"/>
                      <w:lang w:eastAsia="ko-KR"/>
                    </w:rPr>
                    <w:t>codebook based</w:t>
                  </w:r>
                  <w:proofErr w:type="gramEnd"/>
                  <w:r>
                    <w:rPr>
                      <w:color w:val="000000"/>
                      <w:lang w:eastAsia="ko-KR"/>
                    </w:rPr>
                    <w:t xml:space="preserve"> UL transmission, the actual number of UL PT-RS port(s) to transmit is determined based on SRI(s) in DCI format 0_1, 0_2 or 0_3 or higher layer parameter </w:t>
                  </w:r>
                  <w:proofErr w:type="spellStart"/>
                  <w:r>
                    <w:rPr>
                      <w:i/>
                      <w:color w:val="000000"/>
                      <w:lang w:eastAsia="ko-KR"/>
                    </w:rPr>
                    <w:t>sri-ResourceIndicator</w:t>
                  </w:r>
                  <w:proofErr w:type="spellEnd"/>
                  <w:r>
                    <w:rPr>
                      <w:color w:val="000000"/>
                      <w:lang w:eastAsia="ko-KR"/>
                    </w:rPr>
                    <w:t xml:space="preserve"> in </w:t>
                  </w:r>
                  <w:proofErr w:type="spellStart"/>
                  <w:r>
                    <w:rPr>
                      <w:i/>
                    </w:rPr>
                    <w:t>rrc-ConfiguredUplinkGrant</w:t>
                  </w:r>
                  <w:proofErr w:type="spellEnd"/>
                  <w:r>
                    <w:rPr>
                      <w:color w:val="000000"/>
                      <w:lang w:eastAsia="ko-KR"/>
                    </w:rPr>
                    <w:t xml:space="preserve">. </w:t>
                  </w:r>
                  <w:r>
                    <w:rPr>
                      <w:color w:val="000000"/>
                    </w:rPr>
                    <w:t xml:space="preserve">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Pr>
                      <w:color w:val="000000"/>
                      <w:lang w:eastAsia="ko-KR"/>
                    </w:rPr>
                    <w:t xml:space="preserve"> the actual number of UL PT-RS port(s) to transmit corresponding to each SRS resource set is determined based on SRI(s) corresponding to the associated SRS resource set or higher layer parameter </w:t>
                  </w:r>
                  <w:proofErr w:type="spellStart"/>
                  <w:r>
                    <w:rPr>
                      <w:i/>
                      <w:color w:val="000000"/>
                      <w:lang w:eastAsia="ko-KR"/>
                    </w:rPr>
                    <w:t>sri-ResourceIndicator</w:t>
                  </w:r>
                  <w:proofErr w:type="spellEnd"/>
                  <w:r>
                    <w:rPr>
                      <w:i/>
                      <w:color w:val="000000"/>
                      <w:lang w:eastAsia="ko-KR"/>
                    </w:rPr>
                    <w:t xml:space="preserve"> or sri-ResourceIndicator2</w:t>
                  </w:r>
                  <w:r>
                    <w:rPr>
                      <w:color w:val="000000"/>
                      <w:lang w:eastAsia="ko-KR"/>
                    </w:rPr>
                    <w:t xml:space="preserve"> corresponding to the associated SRS resource set in </w:t>
                  </w:r>
                  <w:proofErr w:type="spellStart"/>
                  <w:r>
                    <w:rPr>
                      <w:i/>
                    </w:rPr>
                    <w:t>rrc-ConfiguredUplinkGrant</w:t>
                  </w:r>
                  <w:proofErr w:type="spellEnd"/>
                  <w:r>
                    <w:rPr>
                      <w:color w:val="000000"/>
                      <w:lang w:eastAsia="ko-KR"/>
                    </w:rPr>
                    <w:t xml:space="preserve">. A UE is configured with the PT-RS port index for each configured SRS resource by the higher layer parameter </w:t>
                  </w:r>
                  <w:proofErr w:type="spellStart"/>
                  <w:r>
                    <w:rPr>
                      <w:i/>
                    </w:rPr>
                    <w:t>ptrs-PortIndex</w:t>
                  </w:r>
                  <w:proofErr w:type="spellEnd"/>
                  <w:r>
                    <w:t xml:space="preserve"> configured by </w:t>
                  </w:r>
                  <w:r>
                    <w:rPr>
                      <w:i/>
                    </w:rPr>
                    <w:t xml:space="preserve">SRS-Config </w:t>
                  </w:r>
                  <w:r>
                    <w:t xml:space="preserve">if the UE is configured with the higher layer parameter </w:t>
                  </w:r>
                  <w:proofErr w:type="spellStart"/>
                  <w:r>
                    <w:rPr>
                      <w:i/>
                    </w:rPr>
                    <w:t>phaseTrackingRS</w:t>
                  </w:r>
                  <w:proofErr w:type="spellEnd"/>
                  <w:r>
                    <w:rPr>
                      <w:i/>
                    </w:rPr>
                    <w:t xml:space="preserve"> in DMRS-</w:t>
                  </w:r>
                  <w:proofErr w:type="spellStart"/>
                  <w:r>
                    <w:rPr>
                      <w:i/>
                    </w:rPr>
                    <w:t>UplinkConfig</w:t>
                  </w:r>
                  <w:proofErr w:type="spellEnd"/>
                  <w:r>
                    <w:rPr>
                      <w:color w:val="000000"/>
                      <w:lang w:eastAsia="ko-KR"/>
                    </w:rPr>
                    <w:t xml:space="preserve">. If the PT-RS port index associated with different SRIs are the same, the corresponding UL DM-RS ports are associated to the one UL PT-RS port. </w:t>
                  </w:r>
                  <w:r>
                    <w:rPr>
                      <w:rFonts w:eastAsia="Malgun Gothic"/>
                      <w:color w:val="000000"/>
                      <w:kern w:val="2"/>
                      <w:lang w:val="en-US" w:eastAsia="zh-CN"/>
                      <w14:ligatures w14:val="standardContextual"/>
                    </w:rPr>
                    <w:t xml:space="preserve">For non-codebook UL transmission with 3 antenna ports and one PT-RS port, if </w:t>
                  </w:r>
                  <w:r>
                    <w:rPr>
                      <w:i/>
                      <w:iCs/>
                      <w:color w:val="000000"/>
                    </w:rPr>
                    <w:t>fourPortSRS-3Tx</w:t>
                  </w:r>
                  <w:r>
                    <w:rPr>
                      <w:rFonts w:eastAsia="Malgun Gothic"/>
                      <w:color w:val="000000"/>
                      <w:kern w:val="2"/>
                      <w:lang w:val="en-US" w:eastAsia="zh-CN"/>
                      <w14:ligatures w14:val="standardContextual"/>
                    </w:rPr>
                    <w:t xml:space="preserve"> is in the </w:t>
                  </w:r>
                  <w:r>
                    <w:rPr>
                      <w:rFonts w:eastAsia="Malgun Gothic"/>
                      <w:i/>
                      <w:iCs/>
                      <w:color w:val="000000"/>
                      <w:kern w:val="2"/>
                      <w:lang w:val="en-US" w:eastAsia="zh-CN"/>
                      <w14:ligatures w14:val="standardContextual"/>
                    </w:rPr>
                    <w:t>SRS-</w:t>
                  </w:r>
                  <w:proofErr w:type="spellStart"/>
                  <w:r>
                    <w:rPr>
                      <w:rFonts w:eastAsia="Malgun Gothic"/>
                      <w:i/>
                      <w:iCs/>
                      <w:color w:val="000000"/>
                      <w:kern w:val="2"/>
                      <w:lang w:val="en-US" w:eastAsia="zh-CN"/>
                      <w14:ligatures w14:val="standardContextual"/>
                    </w:rPr>
                    <w:t>ResourceSet</w:t>
                  </w:r>
                  <w:proofErr w:type="spellEnd"/>
                  <w:r>
                    <w:rPr>
                      <w:rFonts w:eastAsia="Malgun Gothic"/>
                      <w:color w:val="000000"/>
                      <w:kern w:val="2"/>
                      <w:lang w:val="en-US" w:eastAsia="zh-CN"/>
                      <w14:ligatures w14:val="standardContextual"/>
                    </w:rPr>
                    <w:t xml:space="preserve"> with usage '</w:t>
                  </w:r>
                  <w:proofErr w:type="spellStart"/>
                  <w:r>
                    <w:rPr>
                      <w:rFonts w:eastAsia="Malgun Gothic"/>
                      <w:color w:val="000000"/>
                      <w:kern w:val="2"/>
                      <w:lang w:val="en-US" w:eastAsia="zh-CN"/>
                      <w14:ligatures w14:val="standardContextual"/>
                    </w:rPr>
                    <w:t>nonCodebook</w:t>
                  </w:r>
                  <w:proofErr w:type="spellEnd"/>
                  <w:r>
                    <w:rPr>
                      <w:rFonts w:eastAsia="Malgun Gothic"/>
                      <w:color w:val="000000"/>
                      <w:kern w:val="2"/>
                      <w:lang w:val="en-US" w:eastAsia="zh-CN"/>
                      <w14:ligatures w14:val="standardContextual"/>
                    </w:rPr>
                    <w:t>', the association between the PT-RS port and DM-RS port(s) is given by Table 7.3.1.1.2-25 in Clause 7.3.1 of [5, TS 38.212]</w:t>
                  </w:r>
                  <w:r>
                    <w:rPr>
                      <w:rFonts w:eastAsia="Malgun Gothic" w:hint="eastAsia"/>
                      <w:color w:val="000000"/>
                      <w:kern w:val="2"/>
                      <w:lang w:val="en-US" w:eastAsia="zh-CN"/>
                      <w14:ligatures w14:val="standardContextual"/>
                    </w:rPr>
                    <w:t xml:space="preserve"> </w:t>
                  </w:r>
                  <w:ins w:id="196" w:author="ZTE Corporation, Sanechips" w:date="2025-08-13T15:36:00Z">
                    <w:r>
                      <w:rPr>
                        <w:rFonts w:eastAsia="Malgun Gothic" w:hint="eastAsia"/>
                        <w:color w:val="000000"/>
                        <w:kern w:val="2"/>
                        <w14:ligatures w14:val="standardContextual"/>
                      </w:rPr>
                      <w:t>with the 4</w:t>
                    </w:r>
                    <w:r>
                      <w:rPr>
                        <w:rFonts w:eastAsia="Malgun Gothic" w:hint="eastAsia"/>
                        <w:color w:val="000000"/>
                        <w:kern w:val="2"/>
                        <w:vertAlign w:val="superscript"/>
                        <w14:ligatures w14:val="standardContextual"/>
                      </w:rPr>
                      <w:t>th</w:t>
                    </w:r>
                    <w:r>
                      <w:rPr>
                        <w:rFonts w:eastAsia="Malgun Gothic" w:hint="eastAsia"/>
                        <w:color w:val="000000"/>
                        <w:kern w:val="2"/>
                        <w14:ligatures w14:val="standardContextual"/>
                      </w:rPr>
                      <w:t xml:space="preserve"> row</w:t>
                    </w:r>
                  </w:ins>
                  <w:ins w:id="197" w:author="ZTE Corporation, Sanechips" w:date="2025-08-13T15:37:00Z">
                    <w:r>
                      <w:rPr>
                        <w:rFonts w:eastAsia="Malgun Gothic" w:hint="eastAsia"/>
                        <w:color w:val="000000"/>
                        <w:kern w:val="2"/>
                        <w14:ligatures w14:val="standardContextual"/>
                      </w:rPr>
                      <w:t xml:space="preserve"> reserved</w:t>
                    </w:r>
                  </w:ins>
                  <w:r>
                    <w:rPr>
                      <w:rFonts w:eastAsia="Malgun Gothic"/>
                      <w:color w:val="000000"/>
                      <w:kern w:val="2"/>
                      <w:lang w:val="en-US" w:eastAsia="zh-CN"/>
                      <w14:ligatures w14:val="standardContextual"/>
                    </w:rPr>
                    <w:t xml:space="preserve">. </w:t>
                  </w:r>
                  <w:r>
                    <w:rPr>
                      <w:rFonts w:eastAsia="Malgun Gothic"/>
                      <w:color w:val="000000"/>
                    </w:rPr>
                    <w:t xml:space="preserve">For non-codebook UL transmission with 3 antenna ports and two PT-RS ports, if </w:t>
                  </w:r>
                  <w:r>
                    <w:rPr>
                      <w:i/>
                      <w:iCs/>
                      <w:szCs w:val="18"/>
                    </w:rPr>
                    <w:t>fourPortSRS-3Tx</w:t>
                  </w:r>
                  <w:r>
                    <w:rPr>
                      <w:rFonts w:eastAsia="Malgun Gothic"/>
                      <w:color w:val="000000"/>
                    </w:rPr>
                    <w:t xml:space="preserve"> is configured in the </w:t>
                  </w:r>
                  <w:r>
                    <w:rPr>
                      <w:rFonts w:eastAsia="Malgun Gothic"/>
                      <w:i/>
                      <w:iCs/>
                      <w:color w:val="000000"/>
                    </w:rPr>
                    <w:t>SRS-</w:t>
                  </w:r>
                  <w:proofErr w:type="spellStart"/>
                  <w:r>
                    <w:rPr>
                      <w:rFonts w:eastAsia="Malgun Gothic"/>
                      <w:i/>
                      <w:iCs/>
                      <w:color w:val="000000"/>
                    </w:rPr>
                    <w:t>ResourceSet</w:t>
                  </w:r>
                  <w:proofErr w:type="spellEnd"/>
                  <w:r>
                    <w:rPr>
                      <w:rFonts w:eastAsia="Malgun Gothic"/>
                      <w:color w:val="000000"/>
                    </w:rPr>
                    <w:t xml:space="preserve"> with usage '</w:t>
                  </w:r>
                  <w:proofErr w:type="spellStart"/>
                  <w:r>
                    <w:rPr>
                      <w:rFonts w:eastAsia="Malgun Gothic"/>
                      <w:color w:val="000000"/>
                    </w:rPr>
                    <w:t>nonCodebook</w:t>
                  </w:r>
                  <w:proofErr w:type="spellEnd"/>
                  <w:r>
                    <w:rPr>
                      <w:rFonts w:eastAsia="Malgun Gothic"/>
                      <w:color w:val="000000"/>
                    </w:rPr>
                    <w:t>', the association between the PT-RS port and DM-RS port(s) is given by Table 7.3.1.1.2-26B in Clause 7.3.1 of [5, TS 38.212].</w:t>
                  </w:r>
                </w:p>
                <w:p w14:paraId="107A18D3" w14:textId="77777777" w:rsidR="00972625" w:rsidRDefault="00DA73C4">
                  <w:pPr>
                    <w:numPr>
                      <w:ilvl w:val="255"/>
                      <w:numId w:val="0"/>
                    </w:numPr>
                    <w:spacing w:before="72" w:after="72"/>
                    <w:jc w:val="center"/>
                    <w:rPr>
                      <w:color w:val="000000"/>
                      <w:lang w:eastAsia="ko-KR"/>
                    </w:rPr>
                  </w:pPr>
                  <w:r>
                    <w:rPr>
                      <w:bCs/>
                      <w:color w:val="FF0000"/>
                    </w:rPr>
                    <w:t>&lt;</w:t>
                  </w:r>
                  <w:r>
                    <w:rPr>
                      <w:rFonts w:hint="eastAsia"/>
                      <w:bCs/>
                      <w:color w:val="FF0000"/>
                    </w:rPr>
                    <w:t>Unchanged</w:t>
                  </w:r>
                  <w:r>
                    <w:rPr>
                      <w:bCs/>
                      <w:color w:val="FF0000"/>
                    </w:rPr>
                    <w:t xml:space="preserve"> part</w:t>
                  </w:r>
                  <w:r>
                    <w:rPr>
                      <w:rFonts w:hint="eastAsia"/>
                      <w:bCs/>
                      <w:color w:val="FF0000"/>
                    </w:rPr>
                    <w:t xml:space="preserve"> omitted</w:t>
                  </w:r>
                  <w:r>
                    <w:rPr>
                      <w:bCs/>
                      <w:color w:val="FF0000"/>
                    </w:rPr>
                    <w:t>&gt;</w:t>
                  </w:r>
                </w:p>
                <w:p w14:paraId="37171B23" w14:textId="77777777" w:rsidR="00972625" w:rsidRDefault="00972625">
                  <w:pPr>
                    <w:rPr>
                      <w:lang w:val="en-US" w:eastAsia="zh-CN"/>
                    </w:rPr>
                  </w:pPr>
                </w:p>
              </w:tc>
            </w:tr>
          </w:tbl>
          <w:p w14:paraId="1574C2F8" w14:textId="77777777" w:rsidR="00972625" w:rsidRDefault="00972625">
            <w:pPr>
              <w:rPr>
                <w:lang w:val="en-US" w:eastAsia="zh-CN"/>
              </w:rPr>
            </w:pPr>
          </w:p>
          <w:p w14:paraId="3B685446" w14:textId="77777777" w:rsidR="00972625" w:rsidRDefault="00972625">
            <w:pPr>
              <w:rPr>
                <w:lang w:val="en-US" w:eastAsia="zh-CN"/>
              </w:rPr>
            </w:pPr>
          </w:p>
        </w:tc>
        <w:tc>
          <w:tcPr>
            <w:tcW w:w="1837" w:type="dxa"/>
          </w:tcPr>
          <w:p w14:paraId="2C75D367" w14:textId="77777777" w:rsidR="00972625" w:rsidRDefault="00972625">
            <w:pPr>
              <w:jc w:val="left"/>
            </w:pPr>
          </w:p>
          <w:p w14:paraId="3F3BE551" w14:textId="77777777" w:rsidR="00972625" w:rsidRDefault="00DA73C4">
            <w:pPr>
              <w:jc w:val="left"/>
            </w:pPr>
            <w:r>
              <w:t>To be honest the behaviour is very clear from the table so why would we replicate this in the text? There is a clear reference to the table… I would not make the change in this round but you can of course raise it in the next meeting!</w:t>
            </w:r>
          </w:p>
        </w:tc>
      </w:tr>
      <w:tr w:rsidR="00972625" w14:paraId="1F1A1BA9" w14:textId="77777777">
        <w:trPr>
          <w:trHeight w:val="53"/>
          <w:jc w:val="center"/>
        </w:trPr>
        <w:tc>
          <w:tcPr>
            <w:tcW w:w="1405" w:type="dxa"/>
          </w:tcPr>
          <w:p w14:paraId="635A86A8" w14:textId="77777777" w:rsidR="00972625" w:rsidRDefault="00DA73C4">
            <w:pPr>
              <w:rPr>
                <w:lang w:eastAsia="zh-CN"/>
              </w:rPr>
            </w:pPr>
            <w:r>
              <w:rPr>
                <w:color w:val="0000FF"/>
              </w:rPr>
              <w:t>Editor, 08.09.2025</w:t>
            </w:r>
          </w:p>
        </w:tc>
        <w:tc>
          <w:tcPr>
            <w:tcW w:w="5820" w:type="dxa"/>
          </w:tcPr>
          <w:p w14:paraId="22ECBF5D" w14:textId="77777777" w:rsidR="00972625" w:rsidRDefault="00DA73C4">
            <w:pPr>
              <w:rPr>
                <w:lang w:eastAsia="zh-CN"/>
              </w:rPr>
            </w:pPr>
            <w:r>
              <w:rPr>
                <w:lang w:eastAsia="zh-CN"/>
              </w:rPr>
              <w:t>No changes on this topic!</w:t>
            </w:r>
          </w:p>
        </w:tc>
        <w:tc>
          <w:tcPr>
            <w:tcW w:w="1837" w:type="dxa"/>
          </w:tcPr>
          <w:p w14:paraId="6F760E93" w14:textId="77777777" w:rsidR="00972625" w:rsidRDefault="00972625"/>
        </w:tc>
      </w:tr>
      <w:tr w:rsidR="00972625" w14:paraId="666647EC" w14:textId="77777777">
        <w:trPr>
          <w:trHeight w:val="53"/>
          <w:jc w:val="center"/>
        </w:trPr>
        <w:tc>
          <w:tcPr>
            <w:tcW w:w="1405" w:type="dxa"/>
          </w:tcPr>
          <w:p w14:paraId="47A3D86B" w14:textId="77777777" w:rsidR="00972625" w:rsidRDefault="00972625">
            <w:pPr>
              <w:rPr>
                <w:color w:val="0000FF"/>
              </w:rPr>
            </w:pPr>
          </w:p>
        </w:tc>
        <w:tc>
          <w:tcPr>
            <w:tcW w:w="5820" w:type="dxa"/>
          </w:tcPr>
          <w:p w14:paraId="73B25949" w14:textId="77777777" w:rsidR="00972625" w:rsidRDefault="00972625">
            <w:pPr>
              <w:rPr>
                <w:color w:val="0000FF"/>
              </w:rPr>
            </w:pPr>
          </w:p>
        </w:tc>
        <w:tc>
          <w:tcPr>
            <w:tcW w:w="1837" w:type="dxa"/>
          </w:tcPr>
          <w:p w14:paraId="1C182C40" w14:textId="77777777" w:rsidR="00972625" w:rsidRDefault="00972625"/>
        </w:tc>
      </w:tr>
      <w:tr w:rsidR="00972625" w14:paraId="6E993852" w14:textId="77777777">
        <w:trPr>
          <w:trHeight w:val="53"/>
          <w:jc w:val="center"/>
        </w:trPr>
        <w:tc>
          <w:tcPr>
            <w:tcW w:w="1405" w:type="dxa"/>
          </w:tcPr>
          <w:p w14:paraId="7CE21D2B" w14:textId="77777777" w:rsidR="00972625" w:rsidRDefault="00972625">
            <w:pPr>
              <w:rPr>
                <w:color w:val="0000FF"/>
              </w:rPr>
            </w:pPr>
          </w:p>
        </w:tc>
        <w:tc>
          <w:tcPr>
            <w:tcW w:w="5820" w:type="dxa"/>
          </w:tcPr>
          <w:p w14:paraId="0986052B" w14:textId="77777777" w:rsidR="00972625" w:rsidRDefault="00972625">
            <w:pPr>
              <w:rPr>
                <w:color w:val="0000FF"/>
              </w:rPr>
            </w:pPr>
          </w:p>
        </w:tc>
        <w:tc>
          <w:tcPr>
            <w:tcW w:w="1837" w:type="dxa"/>
          </w:tcPr>
          <w:p w14:paraId="7580F08D" w14:textId="77777777" w:rsidR="00972625" w:rsidRDefault="00972625"/>
        </w:tc>
      </w:tr>
      <w:tr w:rsidR="00972625" w14:paraId="792F391C" w14:textId="77777777">
        <w:trPr>
          <w:trHeight w:val="53"/>
          <w:jc w:val="center"/>
        </w:trPr>
        <w:tc>
          <w:tcPr>
            <w:tcW w:w="1405" w:type="dxa"/>
          </w:tcPr>
          <w:p w14:paraId="07129F99" w14:textId="77777777" w:rsidR="00972625" w:rsidRDefault="00972625">
            <w:pPr>
              <w:rPr>
                <w:color w:val="0000FF"/>
              </w:rPr>
            </w:pPr>
          </w:p>
        </w:tc>
        <w:tc>
          <w:tcPr>
            <w:tcW w:w="5820" w:type="dxa"/>
          </w:tcPr>
          <w:p w14:paraId="70816328" w14:textId="77777777" w:rsidR="00972625" w:rsidRDefault="00972625">
            <w:pPr>
              <w:rPr>
                <w:color w:val="0000FF"/>
              </w:rPr>
            </w:pPr>
          </w:p>
        </w:tc>
        <w:tc>
          <w:tcPr>
            <w:tcW w:w="1837" w:type="dxa"/>
          </w:tcPr>
          <w:p w14:paraId="2EC5E6AD" w14:textId="77777777" w:rsidR="00972625" w:rsidRDefault="00972625"/>
        </w:tc>
      </w:tr>
      <w:tr w:rsidR="00972625" w14:paraId="5E627E60" w14:textId="77777777">
        <w:trPr>
          <w:trHeight w:val="53"/>
          <w:jc w:val="center"/>
        </w:trPr>
        <w:tc>
          <w:tcPr>
            <w:tcW w:w="1405" w:type="dxa"/>
          </w:tcPr>
          <w:p w14:paraId="23AEE534" w14:textId="77777777" w:rsidR="00972625" w:rsidRDefault="00972625">
            <w:pPr>
              <w:rPr>
                <w:color w:val="0000FF"/>
              </w:rPr>
            </w:pPr>
          </w:p>
        </w:tc>
        <w:tc>
          <w:tcPr>
            <w:tcW w:w="5820" w:type="dxa"/>
          </w:tcPr>
          <w:p w14:paraId="079BC373" w14:textId="77777777" w:rsidR="00972625" w:rsidRDefault="00972625">
            <w:pPr>
              <w:rPr>
                <w:color w:val="0000FF"/>
              </w:rPr>
            </w:pPr>
          </w:p>
        </w:tc>
        <w:tc>
          <w:tcPr>
            <w:tcW w:w="1837" w:type="dxa"/>
          </w:tcPr>
          <w:p w14:paraId="7DA5D828" w14:textId="77777777" w:rsidR="00972625" w:rsidRDefault="00972625"/>
        </w:tc>
      </w:tr>
    </w:tbl>
    <w:p w14:paraId="03970EDB" w14:textId="77777777" w:rsidR="00972625" w:rsidRDefault="00972625"/>
    <w:p w14:paraId="5521A333" w14:textId="77777777" w:rsidR="00972625" w:rsidRDefault="00DA73C4">
      <w:pPr>
        <w:pStyle w:val="BodyText"/>
        <w:rPr>
          <w:rFonts w:ascii="Times New Roman" w:hAnsi="Times New Roman"/>
          <w:b/>
          <w:bCs/>
          <w:u w:val="single"/>
        </w:rPr>
      </w:pPr>
      <w:r>
        <w:rPr>
          <w:rFonts w:ascii="Times New Roman" w:hAnsi="Times New Roman"/>
          <w:b/>
          <w:bCs/>
          <w:highlight w:val="yellow"/>
          <w:u w:val="single"/>
        </w:rPr>
        <w:t xml:space="preserve">Asymmetric UL </w:t>
      </w:r>
      <w:proofErr w:type="spellStart"/>
      <w:r>
        <w:rPr>
          <w:rFonts w:ascii="Times New Roman" w:hAnsi="Times New Roman"/>
          <w:b/>
          <w:bCs/>
          <w:highlight w:val="yellow"/>
          <w:u w:val="single"/>
        </w:rPr>
        <w:t>mTRP</w:t>
      </w:r>
      <w:proofErr w:type="spellEnd"/>
      <w:r>
        <w:rPr>
          <w:rFonts w:ascii="Times New Roman" w:hAnsi="Times New Roman"/>
          <w:b/>
          <w:bCs/>
          <w:highlight w:val="yellow"/>
          <w:u w:val="single"/>
        </w:rPr>
        <w:t xml:space="preserve"> operation</w:t>
      </w:r>
    </w:p>
    <w:tbl>
      <w:tblPr>
        <w:tblStyle w:val="TableGrid"/>
        <w:tblW w:w="0" w:type="auto"/>
        <w:jc w:val="center"/>
        <w:tblLook w:val="04A0" w:firstRow="1" w:lastRow="0" w:firstColumn="1" w:lastColumn="0" w:noHBand="0" w:noVBand="1"/>
      </w:tblPr>
      <w:tblGrid>
        <w:gridCol w:w="1405"/>
        <w:gridCol w:w="5820"/>
        <w:gridCol w:w="1837"/>
      </w:tblGrid>
      <w:tr w:rsidR="00972625" w14:paraId="36403344" w14:textId="77777777">
        <w:trPr>
          <w:trHeight w:val="335"/>
          <w:jc w:val="center"/>
        </w:trPr>
        <w:tc>
          <w:tcPr>
            <w:tcW w:w="1405" w:type="dxa"/>
            <w:shd w:val="clear" w:color="auto" w:fill="D9D9D9" w:themeFill="background1" w:themeFillShade="D9"/>
          </w:tcPr>
          <w:p w14:paraId="067ECBD9" w14:textId="77777777" w:rsidR="00972625" w:rsidRDefault="00DA73C4">
            <w:r>
              <w:t>Company</w:t>
            </w:r>
          </w:p>
        </w:tc>
        <w:tc>
          <w:tcPr>
            <w:tcW w:w="5820" w:type="dxa"/>
            <w:shd w:val="clear" w:color="auto" w:fill="D9D9D9" w:themeFill="background1" w:themeFillShade="D9"/>
          </w:tcPr>
          <w:p w14:paraId="495F0206" w14:textId="77777777" w:rsidR="00972625" w:rsidRDefault="00DA73C4">
            <w:r>
              <w:t>Comments</w:t>
            </w:r>
          </w:p>
        </w:tc>
        <w:tc>
          <w:tcPr>
            <w:tcW w:w="1837" w:type="dxa"/>
            <w:shd w:val="clear" w:color="auto" w:fill="D9D9D9" w:themeFill="background1" w:themeFillShade="D9"/>
          </w:tcPr>
          <w:p w14:paraId="5CDD70E0" w14:textId="77777777" w:rsidR="00972625" w:rsidRDefault="00DA73C4">
            <w:r>
              <w:t>Editor reply/Notes</w:t>
            </w:r>
          </w:p>
        </w:tc>
      </w:tr>
      <w:tr w:rsidR="00972625" w14:paraId="2FABB50D" w14:textId="77777777">
        <w:trPr>
          <w:trHeight w:val="244"/>
          <w:jc w:val="center"/>
        </w:trPr>
        <w:tc>
          <w:tcPr>
            <w:tcW w:w="1405" w:type="dxa"/>
          </w:tcPr>
          <w:p w14:paraId="57FB9523" w14:textId="77777777" w:rsidR="00972625" w:rsidRDefault="00972625">
            <w:pPr>
              <w:rPr>
                <w:lang w:eastAsia="zh-CN"/>
              </w:rPr>
            </w:pPr>
          </w:p>
        </w:tc>
        <w:tc>
          <w:tcPr>
            <w:tcW w:w="5820" w:type="dxa"/>
          </w:tcPr>
          <w:p w14:paraId="69954CF5" w14:textId="77777777" w:rsidR="00972625" w:rsidRDefault="00972625">
            <w:pPr>
              <w:rPr>
                <w:lang w:val="en-US" w:eastAsia="zh-CN"/>
              </w:rPr>
            </w:pPr>
          </w:p>
        </w:tc>
        <w:tc>
          <w:tcPr>
            <w:tcW w:w="1837" w:type="dxa"/>
          </w:tcPr>
          <w:p w14:paraId="1FB64CC4" w14:textId="77777777" w:rsidR="00972625" w:rsidRDefault="00972625"/>
        </w:tc>
      </w:tr>
      <w:tr w:rsidR="00972625" w14:paraId="4EED6F1E" w14:textId="77777777">
        <w:trPr>
          <w:trHeight w:val="53"/>
          <w:jc w:val="center"/>
        </w:trPr>
        <w:tc>
          <w:tcPr>
            <w:tcW w:w="1405" w:type="dxa"/>
          </w:tcPr>
          <w:p w14:paraId="694D6FE3" w14:textId="77777777" w:rsidR="00972625" w:rsidRDefault="00972625">
            <w:pPr>
              <w:rPr>
                <w:lang w:eastAsia="zh-CN"/>
              </w:rPr>
            </w:pPr>
          </w:p>
        </w:tc>
        <w:tc>
          <w:tcPr>
            <w:tcW w:w="5820" w:type="dxa"/>
          </w:tcPr>
          <w:p w14:paraId="5ACA5232" w14:textId="77777777" w:rsidR="00972625" w:rsidRDefault="00972625">
            <w:pPr>
              <w:rPr>
                <w:lang w:eastAsia="zh-CN"/>
              </w:rPr>
            </w:pPr>
          </w:p>
        </w:tc>
        <w:tc>
          <w:tcPr>
            <w:tcW w:w="1837" w:type="dxa"/>
          </w:tcPr>
          <w:p w14:paraId="1EC0363C" w14:textId="77777777" w:rsidR="00972625" w:rsidRDefault="00972625"/>
        </w:tc>
      </w:tr>
      <w:tr w:rsidR="00972625" w14:paraId="27BCBCAC" w14:textId="77777777">
        <w:trPr>
          <w:trHeight w:val="53"/>
          <w:jc w:val="center"/>
        </w:trPr>
        <w:tc>
          <w:tcPr>
            <w:tcW w:w="1405" w:type="dxa"/>
          </w:tcPr>
          <w:p w14:paraId="05CCAB24" w14:textId="77777777" w:rsidR="00972625" w:rsidRDefault="00972625">
            <w:pPr>
              <w:rPr>
                <w:color w:val="0000FF"/>
              </w:rPr>
            </w:pPr>
          </w:p>
        </w:tc>
        <w:tc>
          <w:tcPr>
            <w:tcW w:w="5820" w:type="dxa"/>
          </w:tcPr>
          <w:p w14:paraId="17CE445F" w14:textId="77777777" w:rsidR="00972625" w:rsidRDefault="00972625">
            <w:pPr>
              <w:rPr>
                <w:color w:val="0000FF"/>
              </w:rPr>
            </w:pPr>
          </w:p>
        </w:tc>
        <w:tc>
          <w:tcPr>
            <w:tcW w:w="1837" w:type="dxa"/>
          </w:tcPr>
          <w:p w14:paraId="5F219E24" w14:textId="77777777" w:rsidR="00972625" w:rsidRDefault="00972625"/>
        </w:tc>
      </w:tr>
      <w:tr w:rsidR="00972625" w14:paraId="47BC2F9A" w14:textId="77777777">
        <w:trPr>
          <w:trHeight w:val="53"/>
          <w:jc w:val="center"/>
        </w:trPr>
        <w:tc>
          <w:tcPr>
            <w:tcW w:w="1405" w:type="dxa"/>
          </w:tcPr>
          <w:p w14:paraId="0E9ED40D" w14:textId="77777777" w:rsidR="00972625" w:rsidRDefault="00972625">
            <w:pPr>
              <w:rPr>
                <w:color w:val="0000FF"/>
              </w:rPr>
            </w:pPr>
          </w:p>
        </w:tc>
        <w:tc>
          <w:tcPr>
            <w:tcW w:w="5820" w:type="dxa"/>
          </w:tcPr>
          <w:p w14:paraId="7E39A7B9" w14:textId="77777777" w:rsidR="00972625" w:rsidRDefault="00972625">
            <w:pPr>
              <w:rPr>
                <w:color w:val="0000FF"/>
              </w:rPr>
            </w:pPr>
          </w:p>
        </w:tc>
        <w:tc>
          <w:tcPr>
            <w:tcW w:w="1837" w:type="dxa"/>
          </w:tcPr>
          <w:p w14:paraId="04E45C79" w14:textId="77777777" w:rsidR="00972625" w:rsidRDefault="00972625"/>
        </w:tc>
      </w:tr>
      <w:tr w:rsidR="00972625" w14:paraId="13312980" w14:textId="77777777">
        <w:trPr>
          <w:trHeight w:val="53"/>
          <w:jc w:val="center"/>
        </w:trPr>
        <w:tc>
          <w:tcPr>
            <w:tcW w:w="1405" w:type="dxa"/>
          </w:tcPr>
          <w:p w14:paraId="197AEFC7" w14:textId="77777777" w:rsidR="00972625" w:rsidRDefault="00972625">
            <w:pPr>
              <w:rPr>
                <w:color w:val="0000FF"/>
              </w:rPr>
            </w:pPr>
          </w:p>
        </w:tc>
        <w:tc>
          <w:tcPr>
            <w:tcW w:w="5820" w:type="dxa"/>
          </w:tcPr>
          <w:p w14:paraId="1C4D6E0D" w14:textId="77777777" w:rsidR="00972625" w:rsidRDefault="00972625">
            <w:pPr>
              <w:rPr>
                <w:color w:val="0000FF"/>
              </w:rPr>
            </w:pPr>
          </w:p>
        </w:tc>
        <w:tc>
          <w:tcPr>
            <w:tcW w:w="1837" w:type="dxa"/>
          </w:tcPr>
          <w:p w14:paraId="6183AA82" w14:textId="77777777" w:rsidR="00972625" w:rsidRDefault="00972625"/>
        </w:tc>
      </w:tr>
      <w:tr w:rsidR="00972625" w14:paraId="6CDEEF59" w14:textId="77777777">
        <w:trPr>
          <w:trHeight w:val="53"/>
          <w:jc w:val="center"/>
        </w:trPr>
        <w:tc>
          <w:tcPr>
            <w:tcW w:w="1405" w:type="dxa"/>
          </w:tcPr>
          <w:p w14:paraId="6011D908" w14:textId="77777777" w:rsidR="00972625" w:rsidRDefault="00972625">
            <w:pPr>
              <w:rPr>
                <w:color w:val="0000FF"/>
              </w:rPr>
            </w:pPr>
          </w:p>
        </w:tc>
        <w:tc>
          <w:tcPr>
            <w:tcW w:w="5820" w:type="dxa"/>
          </w:tcPr>
          <w:p w14:paraId="27BFF754" w14:textId="77777777" w:rsidR="00972625" w:rsidRDefault="00972625">
            <w:pPr>
              <w:rPr>
                <w:color w:val="0000FF"/>
              </w:rPr>
            </w:pPr>
          </w:p>
        </w:tc>
        <w:tc>
          <w:tcPr>
            <w:tcW w:w="1837" w:type="dxa"/>
          </w:tcPr>
          <w:p w14:paraId="0A8008D1" w14:textId="77777777" w:rsidR="00972625" w:rsidRDefault="00972625"/>
        </w:tc>
      </w:tr>
    </w:tbl>
    <w:p w14:paraId="3F9116BA" w14:textId="77777777" w:rsidR="00972625" w:rsidRDefault="00972625"/>
    <w:p w14:paraId="3C21BEE7" w14:textId="77777777" w:rsidR="00972625" w:rsidRDefault="00972625"/>
    <w:sectPr w:rsidR="009726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987D3" w14:textId="77777777" w:rsidR="005B20AB" w:rsidRDefault="005B20AB">
      <w:r>
        <w:separator/>
      </w:r>
    </w:p>
  </w:endnote>
  <w:endnote w:type="continuationSeparator" w:id="0">
    <w:p w14:paraId="1931950D" w14:textId="77777777" w:rsidR="005B20AB" w:rsidRDefault="005B2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NimbusRomNo9L-Regu">
    <w:altName w:val="Times New Roman"/>
    <w:charset w:val="00"/>
    <w:family w:val="roman"/>
    <w:pitch w:val="default"/>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FCAA0" w14:textId="77777777" w:rsidR="005B20AB" w:rsidRDefault="005B20AB">
      <w:pPr>
        <w:spacing w:after="0"/>
      </w:pPr>
      <w:r>
        <w:separator/>
      </w:r>
    </w:p>
  </w:footnote>
  <w:footnote w:type="continuationSeparator" w:id="0">
    <w:p w14:paraId="2753F793" w14:textId="77777777" w:rsidR="005B20AB" w:rsidRDefault="005B20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291E49"/>
    <w:multiLevelType w:val="multilevel"/>
    <w:tmpl w:val="02291E49"/>
    <w:styleLink w:val="StyleBulletedSymbolsymbolLeft025Hanging025192"/>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13215"/>
    <w:multiLevelType w:val="multilevel"/>
    <w:tmpl w:val="0C513215"/>
    <w:styleLink w:val="StyleBulletedSymbolsymbolLeft025Hanging025182"/>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D465E98"/>
    <w:multiLevelType w:val="multilevel"/>
    <w:tmpl w:val="0D465E98"/>
    <w:styleLink w:val="StyleBulletedSymbolsymbolLeft025Hanging082"/>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multilevel"/>
    <w:tmpl w:val="5F1912B1"/>
    <w:styleLink w:val="StyleBulleted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2"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91440F"/>
    <w:multiLevelType w:val="multilevel"/>
    <w:tmpl w:val="F95240D8"/>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5A040A"/>
    <w:multiLevelType w:val="multilevel"/>
    <w:tmpl w:val="705A040A"/>
    <w:styleLink w:val="StyleBulletedSymbolsymbolLeft025Hanging025282"/>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23424"/>
    <w:multiLevelType w:val="multilevel"/>
    <w:tmpl w:val="7F52342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68856988">
    <w:abstractNumId w:val="42"/>
  </w:num>
  <w:num w:numId="2" w16cid:durableId="1765954274">
    <w:abstractNumId w:val="5"/>
  </w:num>
  <w:num w:numId="3" w16cid:durableId="1403865816">
    <w:abstractNumId w:val="0"/>
  </w:num>
  <w:num w:numId="4" w16cid:durableId="466361629">
    <w:abstractNumId w:val="25"/>
  </w:num>
  <w:num w:numId="5" w16cid:durableId="440803631">
    <w:abstractNumId w:val="34"/>
  </w:num>
  <w:num w:numId="6" w16cid:durableId="691616727">
    <w:abstractNumId w:val="43"/>
  </w:num>
  <w:num w:numId="7" w16cid:durableId="42872583">
    <w:abstractNumId w:val="24"/>
  </w:num>
  <w:num w:numId="8" w16cid:durableId="1284851185">
    <w:abstractNumId w:val="2"/>
  </w:num>
  <w:num w:numId="9" w16cid:durableId="1897202748">
    <w:abstractNumId w:val="4"/>
  </w:num>
  <w:num w:numId="10" w16cid:durableId="117116341">
    <w:abstractNumId w:val="38"/>
  </w:num>
  <w:num w:numId="11" w16cid:durableId="2039500163">
    <w:abstractNumId w:val="13"/>
  </w:num>
  <w:num w:numId="12" w16cid:durableId="46956441">
    <w:abstractNumId w:val="29"/>
  </w:num>
  <w:num w:numId="13" w16cid:durableId="1676034283">
    <w:abstractNumId w:val="27"/>
  </w:num>
  <w:num w:numId="14" w16cid:durableId="1502815931">
    <w:abstractNumId w:val="28"/>
  </w:num>
  <w:num w:numId="15" w16cid:durableId="357704078">
    <w:abstractNumId w:val="40"/>
  </w:num>
  <w:num w:numId="16" w16cid:durableId="1515607034">
    <w:abstractNumId w:val="21"/>
  </w:num>
  <w:num w:numId="17" w16cid:durableId="152839362">
    <w:abstractNumId w:val="15"/>
  </w:num>
  <w:num w:numId="18" w16cid:durableId="1569195762">
    <w:abstractNumId w:val="18"/>
  </w:num>
  <w:num w:numId="19" w16cid:durableId="1676687950">
    <w:abstractNumId w:val="22"/>
  </w:num>
  <w:num w:numId="20" w16cid:durableId="2065253286">
    <w:abstractNumId w:val="39"/>
  </w:num>
  <w:num w:numId="21" w16cid:durableId="338965673">
    <w:abstractNumId w:val="19"/>
  </w:num>
  <w:num w:numId="22" w16cid:durableId="1588272558">
    <w:abstractNumId w:val="17"/>
  </w:num>
  <w:num w:numId="23" w16cid:durableId="1779179253">
    <w:abstractNumId w:val="12"/>
  </w:num>
  <w:num w:numId="24" w16cid:durableId="857621136">
    <w:abstractNumId w:val="3"/>
  </w:num>
  <w:num w:numId="25" w16cid:durableId="1969847838">
    <w:abstractNumId w:val="41"/>
  </w:num>
  <w:num w:numId="26" w16cid:durableId="267393859">
    <w:abstractNumId w:val="36"/>
  </w:num>
  <w:num w:numId="27" w16cid:durableId="185215220">
    <w:abstractNumId w:val="11"/>
  </w:num>
  <w:num w:numId="28" w16cid:durableId="1610241318">
    <w:abstractNumId w:val="31"/>
  </w:num>
  <w:num w:numId="29" w16cid:durableId="1068382854">
    <w:abstractNumId w:val="20"/>
    <w:lvlOverride w:ilvl="5">
      <w:startOverride w:val="1"/>
    </w:lvlOverride>
    <w:lvlOverride w:ilvl="6">
      <w:startOverride w:val="1"/>
    </w:lvlOverride>
    <w:lvlOverride w:ilvl="7">
      <w:startOverride w:val="1"/>
    </w:lvlOverride>
    <w:lvlOverride w:ilvl="8">
      <w:startOverride w:val="1"/>
    </w:lvlOverride>
  </w:num>
  <w:num w:numId="30" w16cid:durableId="1038164216">
    <w:abstractNumId w:val="6"/>
  </w:num>
  <w:num w:numId="31" w16cid:durableId="758909044">
    <w:abstractNumId w:val="1"/>
  </w:num>
  <w:num w:numId="32" w16cid:durableId="519200431">
    <w:abstractNumId w:val="7"/>
  </w:num>
  <w:num w:numId="33" w16cid:durableId="1959291437">
    <w:abstractNumId w:val="35"/>
  </w:num>
  <w:num w:numId="34" w16cid:durableId="1197085665">
    <w:abstractNumId w:val="23"/>
  </w:num>
  <w:num w:numId="35" w16cid:durableId="951009033">
    <w:abstractNumId w:val="10"/>
  </w:num>
  <w:num w:numId="36" w16cid:durableId="1919711071">
    <w:abstractNumId w:val="26"/>
  </w:num>
  <w:num w:numId="37" w16cid:durableId="657880727">
    <w:abstractNumId w:val="9"/>
  </w:num>
  <w:num w:numId="38" w16cid:durableId="714081014">
    <w:abstractNumId w:val="44"/>
  </w:num>
  <w:num w:numId="39" w16cid:durableId="787504528">
    <w:abstractNumId w:val="14"/>
  </w:num>
  <w:num w:numId="40" w16cid:durableId="2039816105">
    <w:abstractNumId w:val="37"/>
  </w:num>
  <w:num w:numId="41" w16cid:durableId="397942918">
    <w:abstractNumId w:val="30"/>
  </w:num>
  <w:num w:numId="42" w16cid:durableId="1205601726">
    <w:abstractNumId w:val="8"/>
  </w:num>
  <w:num w:numId="43" w16cid:durableId="686096922">
    <w:abstractNumId w:val="33"/>
  </w:num>
  <w:num w:numId="44" w16cid:durableId="1154957485">
    <w:abstractNumId w:val="16"/>
  </w:num>
  <w:num w:numId="45" w16cid:durableId="1383140269">
    <w:abstractNumId w:val="32"/>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2">
    <w15:presenceInfo w15:providerId="None" w15:userId="Mihai Enescu - RAN1#122"/>
  </w15:person>
  <w15:person w15:author="Xiaomi">
    <w15:presenceInfo w15:providerId="None" w15:userId="Xiaomi"/>
  </w15:person>
  <w15:person w15:author="CATT">
    <w15:presenceInfo w15:providerId="None" w15:userId="CATT"/>
  </w15:person>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136"/>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15DF"/>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11C"/>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6F81"/>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3EC6"/>
    <w:rsid w:val="000B4239"/>
    <w:rsid w:val="000B444B"/>
    <w:rsid w:val="000B53E6"/>
    <w:rsid w:val="000B7A26"/>
    <w:rsid w:val="000C0508"/>
    <w:rsid w:val="000C07B2"/>
    <w:rsid w:val="000C084A"/>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5FB9"/>
    <w:rsid w:val="000D60B1"/>
    <w:rsid w:val="000D6450"/>
    <w:rsid w:val="000D6F36"/>
    <w:rsid w:val="000D70D0"/>
    <w:rsid w:val="000D778E"/>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064"/>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EDF"/>
    <w:rsid w:val="00112FB9"/>
    <w:rsid w:val="00113641"/>
    <w:rsid w:val="00113726"/>
    <w:rsid w:val="00113B34"/>
    <w:rsid w:val="00113E43"/>
    <w:rsid w:val="00114163"/>
    <w:rsid w:val="00114207"/>
    <w:rsid w:val="0011439F"/>
    <w:rsid w:val="00114638"/>
    <w:rsid w:val="00114814"/>
    <w:rsid w:val="00114E93"/>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B19"/>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B4E"/>
    <w:rsid w:val="00146F55"/>
    <w:rsid w:val="001477C1"/>
    <w:rsid w:val="00151A07"/>
    <w:rsid w:val="00152262"/>
    <w:rsid w:val="001522AA"/>
    <w:rsid w:val="00152340"/>
    <w:rsid w:val="00152579"/>
    <w:rsid w:val="0015387A"/>
    <w:rsid w:val="001538A4"/>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ABF"/>
    <w:rsid w:val="00170E5C"/>
    <w:rsid w:val="00170F8E"/>
    <w:rsid w:val="001711CC"/>
    <w:rsid w:val="00171DAC"/>
    <w:rsid w:val="00172411"/>
    <w:rsid w:val="001725D5"/>
    <w:rsid w:val="001730CB"/>
    <w:rsid w:val="00174ECE"/>
    <w:rsid w:val="00175364"/>
    <w:rsid w:val="00175890"/>
    <w:rsid w:val="00175EF2"/>
    <w:rsid w:val="00176154"/>
    <w:rsid w:val="001764C6"/>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5DB0"/>
    <w:rsid w:val="001862F8"/>
    <w:rsid w:val="0018631C"/>
    <w:rsid w:val="00186479"/>
    <w:rsid w:val="00186ACC"/>
    <w:rsid w:val="00186B6D"/>
    <w:rsid w:val="00187268"/>
    <w:rsid w:val="00187721"/>
    <w:rsid w:val="001878A7"/>
    <w:rsid w:val="00187CE9"/>
    <w:rsid w:val="0019032E"/>
    <w:rsid w:val="00190E12"/>
    <w:rsid w:val="00190F6A"/>
    <w:rsid w:val="001914A4"/>
    <w:rsid w:val="00192E5A"/>
    <w:rsid w:val="00193138"/>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7B49"/>
    <w:rsid w:val="001A7DE4"/>
    <w:rsid w:val="001B03D0"/>
    <w:rsid w:val="001B0743"/>
    <w:rsid w:val="001B10CA"/>
    <w:rsid w:val="001B11A7"/>
    <w:rsid w:val="001B1254"/>
    <w:rsid w:val="001B1FC9"/>
    <w:rsid w:val="001B26EE"/>
    <w:rsid w:val="001B2AA0"/>
    <w:rsid w:val="001B35B1"/>
    <w:rsid w:val="001B374D"/>
    <w:rsid w:val="001B47C9"/>
    <w:rsid w:val="001B487D"/>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457"/>
    <w:rsid w:val="001C46EF"/>
    <w:rsid w:val="001C5A6F"/>
    <w:rsid w:val="001C5E0F"/>
    <w:rsid w:val="001C793E"/>
    <w:rsid w:val="001C7C12"/>
    <w:rsid w:val="001D2551"/>
    <w:rsid w:val="001D2BDE"/>
    <w:rsid w:val="001D2CC2"/>
    <w:rsid w:val="001D2EFA"/>
    <w:rsid w:val="001D335F"/>
    <w:rsid w:val="001D37A4"/>
    <w:rsid w:val="001D3D17"/>
    <w:rsid w:val="001D3D2A"/>
    <w:rsid w:val="001D442B"/>
    <w:rsid w:val="001D4D3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4BEC"/>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DF4"/>
    <w:rsid w:val="00264E9F"/>
    <w:rsid w:val="002653A7"/>
    <w:rsid w:val="00265D60"/>
    <w:rsid w:val="0026608B"/>
    <w:rsid w:val="002668C2"/>
    <w:rsid w:val="00266FEE"/>
    <w:rsid w:val="0026722A"/>
    <w:rsid w:val="00267BD0"/>
    <w:rsid w:val="00267FE6"/>
    <w:rsid w:val="0027030F"/>
    <w:rsid w:val="0027062B"/>
    <w:rsid w:val="00271661"/>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8BE"/>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662"/>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B07"/>
    <w:rsid w:val="00315F63"/>
    <w:rsid w:val="00316553"/>
    <w:rsid w:val="0031656D"/>
    <w:rsid w:val="00316689"/>
    <w:rsid w:val="003169D0"/>
    <w:rsid w:val="003173F5"/>
    <w:rsid w:val="00320084"/>
    <w:rsid w:val="003206B7"/>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68"/>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47AC5"/>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4B0F"/>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96FA4"/>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25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E7841"/>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6EB"/>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16F"/>
    <w:rsid w:val="004927C0"/>
    <w:rsid w:val="004927E1"/>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025"/>
    <w:rsid w:val="004A39E5"/>
    <w:rsid w:val="004A3D4A"/>
    <w:rsid w:val="004A4DD2"/>
    <w:rsid w:val="004A51DF"/>
    <w:rsid w:val="004A5257"/>
    <w:rsid w:val="004A52D2"/>
    <w:rsid w:val="004A571E"/>
    <w:rsid w:val="004A5F3A"/>
    <w:rsid w:val="004A607A"/>
    <w:rsid w:val="004A7807"/>
    <w:rsid w:val="004A781E"/>
    <w:rsid w:val="004B0084"/>
    <w:rsid w:val="004B0E73"/>
    <w:rsid w:val="004B1772"/>
    <w:rsid w:val="004B292F"/>
    <w:rsid w:val="004B2DBE"/>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3E81"/>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72"/>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2D8B"/>
    <w:rsid w:val="00513464"/>
    <w:rsid w:val="00513582"/>
    <w:rsid w:val="005136DF"/>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5998"/>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6615"/>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085"/>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20A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817"/>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57BA"/>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2E3B"/>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091"/>
    <w:rsid w:val="0070520C"/>
    <w:rsid w:val="0070581C"/>
    <w:rsid w:val="00705FD1"/>
    <w:rsid w:val="0070619C"/>
    <w:rsid w:val="00706423"/>
    <w:rsid w:val="00706FEE"/>
    <w:rsid w:val="00707BF4"/>
    <w:rsid w:val="00710347"/>
    <w:rsid w:val="007103CE"/>
    <w:rsid w:val="00710DD5"/>
    <w:rsid w:val="00711759"/>
    <w:rsid w:val="00711991"/>
    <w:rsid w:val="00711A2B"/>
    <w:rsid w:val="00712BEA"/>
    <w:rsid w:val="0071309B"/>
    <w:rsid w:val="00713668"/>
    <w:rsid w:val="007141D4"/>
    <w:rsid w:val="007143EE"/>
    <w:rsid w:val="00714AF3"/>
    <w:rsid w:val="00714FC0"/>
    <w:rsid w:val="007154D7"/>
    <w:rsid w:val="007156EE"/>
    <w:rsid w:val="00715738"/>
    <w:rsid w:val="00715BDD"/>
    <w:rsid w:val="00715FB6"/>
    <w:rsid w:val="007178C1"/>
    <w:rsid w:val="00720243"/>
    <w:rsid w:val="007206B5"/>
    <w:rsid w:val="00720F4D"/>
    <w:rsid w:val="0072140B"/>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AB1"/>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3D2"/>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5C48"/>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51E"/>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69AD"/>
    <w:rsid w:val="007E7307"/>
    <w:rsid w:val="007E7B1E"/>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3EA"/>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252"/>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8CF"/>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87C22"/>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2733"/>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1FF4"/>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BAB"/>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00E"/>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38C"/>
    <w:rsid w:val="00936520"/>
    <w:rsid w:val="00940090"/>
    <w:rsid w:val="00940F64"/>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545"/>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2625"/>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6B1"/>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B3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46A"/>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3F82"/>
    <w:rsid w:val="00A34157"/>
    <w:rsid w:val="00A34481"/>
    <w:rsid w:val="00A34B0A"/>
    <w:rsid w:val="00A3599F"/>
    <w:rsid w:val="00A35C65"/>
    <w:rsid w:val="00A362A4"/>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7CF"/>
    <w:rsid w:val="00A47923"/>
    <w:rsid w:val="00A47D0B"/>
    <w:rsid w:val="00A50F1F"/>
    <w:rsid w:val="00A513E3"/>
    <w:rsid w:val="00A5197C"/>
    <w:rsid w:val="00A51A85"/>
    <w:rsid w:val="00A51EEF"/>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5C5F"/>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2E9"/>
    <w:rsid w:val="00A8345A"/>
    <w:rsid w:val="00A836DE"/>
    <w:rsid w:val="00A84CDB"/>
    <w:rsid w:val="00A84CE7"/>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2C53"/>
    <w:rsid w:val="00AD3BF1"/>
    <w:rsid w:val="00AD3DC3"/>
    <w:rsid w:val="00AD595C"/>
    <w:rsid w:val="00AD6821"/>
    <w:rsid w:val="00AE04B8"/>
    <w:rsid w:val="00AE17B3"/>
    <w:rsid w:val="00AE1A06"/>
    <w:rsid w:val="00AE1DFE"/>
    <w:rsid w:val="00AE2AF2"/>
    <w:rsid w:val="00AE3109"/>
    <w:rsid w:val="00AE317D"/>
    <w:rsid w:val="00AE3511"/>
    <w:rsid w:val="00AE3ED8"/>
    <w:rsid w:val="00AE4221"/>
    <w:rsid w:val="00AE4318"/>
    <w:rsid w:val="00AE4357"/>
    <w:rsid w:val="00AE4486"/>
    <w:rsid w:val="00AE465F"/>
    <w:rsid w:val="00AE4BE4"/>
    <w:rsid w:val="00AE4F0E"/>
    <w:rsid w:val="00AE5DB6"/>
    <w:rsid w:val="00AE7722"/>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49E2"/>
    <w:rsid w:val="00B75495"/>
    <w:rsid w:val="00B756CF"/>
    <w:rsid w:val="00B75C82"/>
    <w:rsid w:val="00B764A1"/>
    <w:rsid w:val="00B767B0"/>
    <w:rsid w:val="00B76F7D"/>
    <w:rsid w:val="00B777D6"/>
    <w:rsid w:val="00B777F0"/>
    <w:rsid w:val="00B77918"/>
    <w:rsid w:val="00B77A47"/>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4973"/>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9DE"/>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5A0C"/>
    <w:rsid w:val="00CA70F0"/>
    <w:rsid w:val="00CA7D9D"/>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5FF"/>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2FC"/>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8EC"/>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6D"/>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11B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0E0"/>
    <w:rsid w:val="00D51EF3"/>
    <w:rsid w:val="00D52371"/>
    <w:rsid w:val="00D52641"/>
    <w:rsid w:val="00D535DC"/>
    <w:rsid w:val="00D54A7E"/>
    <w:rsid w:val="00D56919"/>
    <w:rsid w:val="00D5781C"/>
    <w:rsid w:val="00D600E0"/>
    <w:rsid w:val="00D61373"/>
    <w:rsid w:val="00D616DF"/>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776"/>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3C4"/>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82"/>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0786A"/>
    <w:rsid w:val="00E10DC5"/>
    <w:rsid w:val="00E115F7"/>
    <w:rsid w:val="00E128A4"/>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1EE"/>
    <w:rsid w:val="00E23952"/>
    <w:rsid w:val="00E239B0"/>
    <w:rsid w:val="00E23E31"/>
    <w:rsid w:val="00E24338"/>
    <w:rsid w:val="00E24723"/>
    <w:rsid w:val="00E24D08"/>
    <w:rsid w:val="00E24DCE"/>
    <w:rsid w:val="00E255FB"/>
    <w:rsid w:val="00E2568D"/>
    <w:rsid w:val="00E2648B"/>
    <w:rsid w:val="00E26B35"/>
    <w:rsid w:val="00E26D2B"/>
    <w:rsid w:val="00E2754B"/>
    <w:rsid w:val="00E27C2D"/>
    <w:rsid w:val="00E302C0"/>
    <w:rsid w:val="00E30F95"/>
    <w:rsid w:val="00E3192C"/>
    <w:rsid w:val="00E324C3"/>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0D16"/>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A6C"/>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34A"/>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9F9"/>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AD6"/>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00C"/>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5383"/>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026"/>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7BA"/>
    <w:rsid w:val="00FE589A"/>
    <w:rsid w:val="00FE60C0"/>
    <w:rsid w:val="00FE7650"/>
    <w:rsid w:val="00FE7707"/>
    <w:rsid w:val="00FE79BD"/>
    <w:rsid w:val="00FE7DD4"/>
    <w:rsid w:val="00FF0478"/>
    <w:rsid w:val="00FF1048"/>
    <w:rsid w:val="00FF116F"/>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2001B8"/>
    <w:rsid w:val="2FFEA271"/>
    <w:rsid w:val="2FFEF659"/>
    <w:rsid w:val="31B49362"/>
    <w:rsid w:val="347D9D8C"/>
    <w:rsid w:val="34BD1241"/>
    <w:rsid w:val="35EA0FD5"/>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260FD9"/>
    <w:rsid w:val="55325497"/>
    <w:rsid w:val="570082EB"/>
    <w:rsid w:val="584BE604"/>
    <w:rsid w:val="59F68839"/>
    <w:rsid w:val="5A616B36"/>
    <w:rsid w:val="5B37E69E"/>
    <w:rsid w:val="5DDEEED5"/>
    <w:rsid w:val="5E25568C"/>
    <w:rsid w:val="60075B7F"/>
    <w:rsid w:val="601E9FE3"/>
    <w:rsid w:val="608A267D"/>
    <w:rsid w:val="61D42D17"/>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D3FF8"/>
  <w15:docId w15:val="{4BF3A640-F3F9-4FDD-9DE7-DFD792701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uiPriority="0" w:unhideWhenUsed="1" w:qFormat="1"/>
    <w:lsdException w:name="annotation text"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SimSun" w:hAnsi="Times New Roman" w:cs="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Char,Alt+1,Alt+11"/>
    <w:next w:val="Normal"/>
    <w:link w:val="Heading1Char2"/>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28"/>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uiPriority w:val="9"/>
    <w:qFormat/>
    <w:p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
    <w:basedOn w:val="Normal"/>
    <w:next w:val="Normal"/>
    <w:link w:val="Heading5Char"/>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A04B35"/>
    <w:pPr>
      <w:keepNext/>
      <w:keepLines/>
      <w:overflowPunct/>
      <w:autoSpaceDE/>
      <w:autoSpaceDN/>
      <w:adjustRightInd/>
      <w:spacing w:before="240" w:afterLines="50" w:after="64" w:line="320" w:lineRule="auto"/>
      <w:jc w:val="left"/>
      <w:textAlignment w:val="auto"/>
      <w:outlineLvl w:val="5"/>
    </w:pPr>
    <w:rPr>
      <w:rFonts w:ascii="Cambria" w:hAnsi="Cambria"/>
      <w:b/>
      <w:bCs/>
      <w:sz w:val="24"/>
      <w:szCs w:val="24"/>
      <w:lang w:val="zh-CN"/>
    </w:rPr>
  </w:style>
  <w:style w:type="paragraph" w:styleId="Heading7">
    <w:name w:val="heading 7"/>
    <w:basedOn w:val="Normal"/>
    <w:next w:val="Normal"/>
    <w:link w:val="Heading7Char"/>
    <w:uiPriority w:val="9"/>
    <w:unhideWhenUsed/>
    <w:qFormat/>
    <w:rsid w:val="00A04B35"/>
    <w:pPr>
      <w:keepNext/>
      <w:keepLines/>
      <w:overflowPunct/>
      <w:autoSpaceDE/>
      <w:autoSpaceDN/>
      <w:adjustRightInd/>
      <w:spacing w:before="240" w:afterLines="50" w:after="64" w:line="320" w:lineRule="auto"/>
      <w:jc w:val="left"/>
      <w:textAlignment w:val="auto"/>
      <w:outlineLvl w:val="6"/>
    </w:pPr>
    <w:rPr>
      <w:rFonts w:eastAsia="Times New Roman"/>
      <w:b/>
      <w:bCs/>
      <w:sz w:val="24"/>
      <w:szCs w:val="24"/>
      <w:lang w:val="zh-CN"/>
    </w:rPr>
  </w:style>
  <w:style w:type="paragraph" w:styleId="Heading8">
    <w:name w:val="heading 8"/>
    <w:aliases w:val="Table Heading"/>
    <w:basedOn w:val="Normal"/>
    <w:next w:val="Normal"/>
    <w:link w:val="Heading8Char"/>
    <w:uiPriority w:val="9"/>
    <w:unhideWhenUsed/>
    <w:qFormat/>
    <w:rsid w:val="00A04B35"/>
    <w:pPr>
      <w:keepNext/>
      <w:keepLines/>
      <w:overflowPunct/>
      <w:autoSpaceDE/>
      <w:autoSpaceDN/>
      <w:adjustRightInd/>
      <w:spacing w:before="240" w:afterLines="50" w:after="64" w:line="320" w:lineRule="auto"/>
      <w:jc w:val="left"/>
      <w:textAlignment w:val="auto"/>
      <w:outlineLvl w:val="7"/>
    </w:pPr>
    <w:rPr>
      <w:rFonts w:ascii="Cambria" w:hAnsi="Cambria"/>
      <w:sz w:val="24"/>
      <w:szCs w:val="24"/>
      <w:lang w:val="zh-CN"/>
    </w:rPr>
  </w:style>
  <w:style w:type="paragraph" w:styleId="Heading9">
    <w:name w:val="heading 9"/>
    <w:aliases w:val="Figure Heading,FH"/>
    <w:basedOn w:val="Normal"/>
    <w:next w:val="Normal"/>
    <w:link w:val="Heading9Char"/>
    <w:uiPriority w:val="9"/>
    <w:unhideWhenUsed/>
    <w:qFormat/>
    <w:rsid w:val="00A04B35"/>
    <w:pPr>
      <w:keepNext/>
      <w:keepLines/>
      <w:overflowPunct/>
      <w:autoSpaceDE/>
      <w:autoSpaceDN/>
      <w:adjustRightInd/>
      <w:spacing w:before="240" w:afterLines="50" w:after="64" w:line="320" w:lineRule="auto"/>
      <w:jc w:val="left"/>
      <w:textAlignment w:val="auto"/>
      <w:outlineLvl w:val="8"/>
    </w:pPr>
    <w:rPr>
      <w:rFonts w:ascii="Cambria" w:hAnsi="Cambria"/>
      <w:sz w:val="21"/>
      <w:szCs w:val="21"/>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paragraph" w:styleId="DocumentMap">
    <w:name w:val="Document Map"/>
    <w:basedOn w:val="Normal"/>
    <w:link w:val="DocumentMapChar"/>
    <w:uiPriority w:val="99"/>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unhideWhenUsed/>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unhideWhenUsed/>
    <w:qFormat/>
    <w:pPr>
      <w:overflowPunct w:val="0"/>
      <w:autoSpaceDE w:val="0"/>
      <w:autoSpaceDN w:val="0"/>
      <w:adjustRightInd w:val="0"/>
      <w:textAlignment w:val="baseline"/>
    </w:pPr>
    <w:rPr>
      <w:rFonts w:eastAsia="SimSun"/>
      <w:b/>
      <w:bCs/>
    </w:rPr>
  </w:style>
  <w:style w:type="table" w:styleId="TableGrid">
    <w:name w:val="Table Grid"/>
    <w:aliases w:val="TableGrid"/>
    <w:basedOn w:val="TableNormal"/>
    <w:uiPriority w:val="3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Footnote Reference/"/>
    <w:qFormat/>
    <w:rPr>
      <w:b/>
      <w:position w:val="6"/>
      <w:sz w:val="16"/>
    </w:rPr>
  </w:style>
  <w:style w:type="character" w:customStyle="1" w:styleId="Heading1Char2">
    <w:name w:val="Heading 1 Char2"/>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qFormat/>
    <w:rPr>
      <w:rFonts w:ascii="Arial" w:eastAsia="SimSun" w:hAnsi="Arial" w:cs="Times New Roman"/>
      <w:sz w:val="32"/>
      <w:szCs w:val="20"/>
      <w:lang w:val="en-GB"/>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qFormat/>
    <w:rPr>
      <w:rFonts w:ascii="Arial" w:eastAsia="SimSun" w:hAnsi="Arial" w:cs="Times New Roman"/>
      <w:sz w:val="28"/>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uiPriority w:val="9"/>
    <w:qFormat/>
    <w:rPr>
      <w:rFonts w:ascii="Arial" w:eastAsia="SimSun" w:hAnsi="Arial" w:cs="Times New Roman"/>
      <w:sz w:val="2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en-US"/>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1">
    <w:name w:val="Caption Char1"/>
    <w:aliases w:val="cap Char1,cap Char Char,Caption Char1 Char Char,cap Char Char1 Char,Caption Char Char1 Char Char,cap Char2 Char,Caption Char Char,条目 Char,cap Char Char Char Char Char Char Char Char,Caption Char2 Char,Caption Char Char Char Char,cap1 Char"/>
    <w:link w:val="Caption"/>
    <w:qFormat/>
    <w:rPr>
      <w:rFonts w:ascii="Times New Roman" w:eastAsia="SimSun" w:hAnsi="Times New Roman" w:cs="Times New Roman"/>
      <w:b/>
      <w:sz w:val="20"/>
      <w:szCs w:val="20"/>
      <w:lang w:val="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qFormat/>
  </w:style>
  <w:style w:type="character" w:customStyle="1" w:styleId="BalloonTextChar">
    <w:name w:val="Balloon Text Char"/>
    <w:basedOn w:val="DefaultParagraphFont"/>
    <w:link w:val="BalloonText"/>
    <w:uiPriority w:val="99"/>
    <w:qFormat/>
    <w:rPr>
      <w:rFonts w:ascii="Segoe UI" w:eastAsia="SimSun" w:hAnsi="Segoe UI" w:cs="Segoe UI"/>
      <w:sz w:val="18"/>
      <w:szCs w:val="18"/>
      <w:lang w:val="en-GB"/>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uiPriority w:val="99"/>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link w:val="EQChar"/>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Char">
    <w:name w:val="CR Cover Page Char"/>
    <w:link w:val="CRCoverPage"/>
    <w:qFormat/>
    <w:rPr>
      <w:rFonts w:ascii="Arial" w:eastAsia="MS Mincho" w:hAnsi="Arial" w:cs="Times New Roman"/>
      <w:sz w:val="20"/>
      <w:szCs w:val="20"/>
      <w:lang w:val="en-GB"/>
    </w:rPr>
  </w:style>
  <w:style w:type="paragraph" w:customStyle="1" w:styleId="Table">
    <w:name w:val="Table #"/>
    <w:basedOn w:val="Normal"/>
    <w:qFormat/>
    <w:pPr>
      <w:keepNext/>
      <w:spacing w:after="200" w:line="276" w:lineRule="auto"/>
      <w:jc w:val="center"/>
    </w:pPr>
    <w:rPr>
      <w:rFonts w:ascii="Calibri" w:hAnsi="Calibri"/>
    </w:rPr>
  </w:style>
  <w:style w:type="character" w:customStyle="1" w:styleId="1">
    <w:name w:val="列表段落 字符1"/>
    <w:uiPriority w:val="34"/>
    <w:qFormat/>
    <w:locked/>
    <w:rPr>
      <w:rFonts w:ascii="Calibri" w:eastAsia="Calibri" w:hAnsi="Calibri"/>
      <w:sz w:val="22"/>
      <w:szCs w:val="22"/>
      <w:lang w:val="en-US" w:eastAsia="en-US"/>
    </w:rPr>
  </w:style>
  <w:style w:type="character" w:customStyle="1" w:styleId="Heading5Char">
    <w:name w:val="Heading 5 Char"/>
    <w:aliases w:val="h5 Char,Heading5 Char,H5 Char"/>
    <w:basedOn w:val="DefaultParagraphFont"/>
    <w:link w:val="Heading5"/>
    <w:qFormat/>
    <w:rPr>
      <w:rFonts w:ascii="Times New Roman" w:eastAsia="SimSun" w:hAnsi="Times New Roman" w:cs="Times New Roman"/>
      <w:b/>
      <w:bCs/>
      <w:sz w:val="28"/>
      <w:szCs w:val="28"/>
      <w:lang w:val="en-GB"/>
    </w:rPr>
  </w:style>
  <w:style w:type="character" w:customStyle="1" w:styleId="Heading6Char">
    <w:name w:val="Heading 6 Char"/>
    <w:basedOn w:val="DefaultParagraphFont"/>
    <w:link w:val="Heading6"/>
    <w:uiPriority w:val="9"/>
    <w:qFormat/>
    <w:rsid w:val="00A04B35"/>
    <w:rPr>
      <w:rFonts w:ascii="Cambria" w:eastAsia="SimSun" w:hAnsi="Cambria" w:cs="Times New Roman"/>
      <w:b/>
      <w:bCs/>
      <w:sz w:val="24"/>
      <w:szCs w:val="24"/>
      <w:lang w:val="zh-CN" w:eastAsia="en-US"/>
    </w:rPr>
  </w:style>
  <w:style w:type="character" w:customStyle="1" w:styleId="Heading7Char">
    <w:name w:val="Heading 7 Char"/>
    <w:basedOn w:val="DefaultParagraphFont"/>
    <w:link w:val="Heading7"/>
    <w:uiPriority w:val="9"/>
    <w:rsid w:val="00A04B35"/>
    <w:rPr>
      <w:rFonts w:ascii="Times New Roman" w:eastAsia="Times New Roman" w:hAnsi="Times New Roman" w:cs="Times New Roman"/>
      <w:b/>
      <w:bCs/>
      <w:sz w:val="24"/>
      <w:szCs w:val="24"/>
      <w:lang w:val="zh-CN" w:eastAsia="en-US"/>
    </w:rPr>
  </w:style>
  <w:style w:type="character" w:customStyle="1" w:styleId="Heading8Char">
    <w:name w:val="Heading 8 Char"/>
    <w:aliases w:val="Table Heading Char"/>
    <w:basedOn w:val="DefaultParagraphFont"/>
    <w:link w:val="Heading8"/>
    <w:uiPriority w:val="9"/>
    <w:qFormat/>
    <w:rsid w:val="00A04B35"/>
    <w:rPr>
      <w:rFonts w:ascii="Cambria" w:eastAsia="SimSun" w:hAnsi="Cambria" w:cs="Times New Roman"/>
      <w:sz w:val="24"/>
      <w:szCs w:val="24"/>
      <w:lang w:val="zh-CN" w:eastAsia="en-US"/>
    </w:rPr>
  </w:style>
  <w:style w:type="character" w:customStyle="1" w:styleId="Heading9Char">
    <w:name w:val="Heading 9 Char"/>
    <w:aliases w:val="Figure Heading Char,FH Char"/>
    <w:basedOn w:val="DefaultParagraphFont"/>
    <w:link w:val="Heading9"/>
    <w:uiPriority w:val="9"/>
    <w:qFormat/>
    <w:rsid w:val="00A04B35"/>
    <w:rPr>
      <w:rFonts w:ascii="Cambria" w:eastAsia="SimSun" w:hAnsi="Cambria" w:cs="Times New Roman"/>
      <w:sz w:val="21"/>
      <w:szCs w:val="21"/>
      <w:lang w:val="zh-CN" w:eastAsia="en-US"/>
    </w:rPr>
  </w:style>
  <w:style w:type="character" w:customStyle="1" w:styleId="EQChar">
    <w:name w:val="EQ Char"/>
    <w:link w:val="EQ"/>
    <w:uiPriority w:val="99"/>
    <w:qFormat/>
    <w:locked/>
    <w:rsid w:val="00A04B35"/>
    <w:rPr>
      <w:rFonts w:ascii="Times New Roman" w:eastAsia="Times New Roman" w:hAnsi="Times New Roman" w:cs="Times New Roman"/>
      <w:lang w:val="en-GB" w:eastAsia="en-US"/>
    </w:rPr>
  </w:style>
  <w:style w:type="paragraph" w:styleId="Revision">
    <w:name w:val="Revision"/>
    <w:hidden/>
    <w:uiPriority w:val="99"/>
    <w:semiHidden/>
    <w:rsid w:val="00A04B35"/>
    <w:rPr>
      <w:rFonts w:ascii="Times New Roman" w:eastAsia="Times New Roman" w:hAnsi="Times New Roman" w:cs="Times New Roman"/>
      <w:lang w:eastAsia="en-US"/>
    </w:rPr>
  </w:style>
  <w:style w:type="table" w:customStyle="1" w:styleId="10">
    <w:name w:val="网格型1"/>
    <w:basedOn w:val="TableNormal"/>
    <w:next w:val="TableGrid"/>
    <w:qFormat/>
    <w:rsid w:val="00A04B35"/>
    <w:rPr>
      <w:rFonts w:eastAsiaTheme="minorEastAsia"/>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able">
    <w:name w:val="Figure&amp;Table"/>
    <w:basedOn w:val="Normal"/>
    <w:link w:val="FigureTableChar"/>
    <w:qFormat/>
    <w:rsid w:val="00A04B35"/>
    <w:pPr>
      <w:overflowPunct/>
      <w:autoSpaceDE/>
      <w:autoSpaceDN/>
      <w:adjustRightInd/>
      <w:spacing w:afterLines="50" w:after="120"/>
      <w:jc w:val="center"/>
      <w:textAlignment w:val="auto"/>
    </w:pPr>
    <w:rPr>
      <w:rFonts w:eastAsia="Times New Roman"/>
      <w:b/>
      <w:lang w:val="en-US"/>
    </w:rPr>
  </w:style>
  <w:style w:type="paragraph" w:customStyle="1" w:styleId="ProposalObservation">
    <w:name w:val="Proposal&amp;Observation"/>
    <w:basedOn w:val="Normal"/>
    <w:link w:val="ProposalObservationChar"/>
    <w:qFormat/>
    <w:rsid w:val="00A04B35"/>
    <w:pPr>
      <w:overflowPunct/>
      <w:autoSpaceDE/>
      <w:autoSpaceDN/>
      <w:adjustRightInd/>
      <w:spacing w:beforeLines="50" w:before="50" w:afterLines="50" w:after="50"/>
      <w:textAlignment w:val="auto"/>
    </w:pPr>
    <w:rPr>
      <w:rFonts w:eastAsia="Times New Roman"/>
      <w:b/>
      <w:lang w:val="en-US"/>
    </w:rPr>
  </w:style>
  <w:style w:type="character" w:customStyle="1" w:styleId="FigureTableChar">
    <w:name w:val="Figure&amp;Table Char"/>
    <w:basedOn w:val="DefaultParagraphFont"/>
    <w:link w:val="FigureTable"/>
    <w:rsid w:val="00A04B35"/>
    <w:rPr>
      <w:rFonts w:ascii="Times New Roman" w:eastAsia="Times New Roman" w:hAnsi="Times New Roman" w:cs="Times New Roman"/>
      <w:b/>
      <w:lang w:eastAsia="en-US"/>
    </w:rPr>
  </w:style>
  <w:style w:type="character" w:customStyle="1" w:styleId="ProposalObservationChar">
    <w:name w:val="Proposal&amp;Observation Char"/>
    <w:basedOn w:val="DefaultParagraphFont"/>
    <w:link w:val="ProposalObservation"/>
    <w:rsid w:val="00A04B35"/>
    <w:rPr>
      <w:rFonts w:ascii="Times New Roman" w:eastAsia="Times New Roman" w:hAnsi="Times New Roman" w:cs="Times New Roman"/>
      <w:b/>
      <w:lang w:eastAsia="en-US"/>
    </w:rPr>
  </w:style>
  <w:style w:type="paragraph" w:customStyle="1" w:styleId="Doc-text2">
    <w:name w:val="Doc-text2"/>
    <w:basedOn w:val="Normal"/>
    <w:link w:val="Doc-text2Char"/>
    <w:qFormat/>
    <w:rsid w:val="00A04B35"/>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A04B35"/>
    <w:rPr>
      <w:rFonts w:ascii="Arial" w:eastAsia="MS Mincho" w:hAnsi="Arial" w:cs="Times New Roman"/>
      <w:szCs w:val="24"/>
      <w:lang w:val="en-GB" w:eastAsia="en-GB"/>
    </w:rPr>
  </w:style>
  <w:style w:type="paragraph" w:styleId="List3">
    <w:name w:val="List 3"/>
    <w:basedOn w:val="List2"/>
    <w:link w:val="List3Char"/>
    <w:rsid w:val="00A04B35"/>
    <w:pPr>
      <w:ind w:left="1135"/>
    </w:pPr>
  </w:style>
  <w:style w:type="paragraph" w:styleId="List2">
    <w:name w:val="List 2"/>
    <w:basedOn w:val="List"/>
    <w:link w:val="List2Char"/>
    <w:rsid w:val="00A04B35"/>
    <w:pPr>
      <w:ind w:left="851"/>
    </w:pPr>
  </w:style>
  <w:style w:type="paragraph" w:styleId="List">
    <w:name w:val="List"/>
    <w:basedOn w:val="Normal"/>
    <w:link w:val="ListChar"/>
    <w:rsid w:val="00A04B35"/>
    <w:pPr>
      <w:overflowPunct/>
      <w:autoSpaceDE/>
      <w:autoSpaceDN/>
      <w:adjustRightInd/>
      <w:ind w:left="568" w:hanging="284"/>
      <w:jc w:val="left"/>
      <w:textAlignment w:val="auto"/>
    </w:pPr>
    <w:rPr>
      <w:rFonts w:eastAsiaTheme="minorEastAsia"/>
    </w:rPr>
  </w:style>
  <w:style w:type="paragraph" w:styleId="TOC7">
    <w:name w:val="toc 7"/>
    <w:basedOn w:val="TOC6"/>
    <w:next w:val="Normal"/>
    <w:uiPriority w:val="39"/>
    <w:qFormat/>
    <w:rsid w:val="00A04B35"/>
    <w:pPr>
      <w:ind w:left="2268" w:hanging="2268"/>
    </w:pPr>
    <w:rPr>
      <w:rFonts w:eastAsiaTheme="minorEastAsia"/>
    </w:rPr>
  </w:style>
  <w:style w:type="paragraph" w:styleId="TOC6">
    <w:name w:val="toc 6"/>
    <w:basedOn w:val="TOC5"/>
    <w:next w:val="Normal"/>
    <w:autoRedefine/>
    <w:uiPriority w:val="39"/>
    <w:qFormat/>
    <w:rsid w:val="00A04B35"/>
    <w:pPr>
      <w:keepLines/>
      <w:widowControl w:val="0"/>
      <w:tabs>
        <w:tab w:val="right" w:leader="dot" w:pos="9639"/>
      </w:tabs>
      <w:spacing w:afterLines="0" w:after="0"/>
      <w:ind w:leftChars="0" w:left="1985" w:right="425" w:hanging="1985"/>
    </w:pPr>
    <w:rPr>
      <w:rFonts w:eastAsia="SimSun"/>
      <w:lang w:val="en-GB"/>
    </w:rPr>
  </w:style>
  <w:style w:type="paragraph" w:styleId="TOC5">
    <w:name w:val="toc 5"/>
    <w:basedOn w:val="Normal"/>
    <w:next w:val="Normal"/>
    <w:autoRedefine/>
    <w:uiPriority w:val="39"/>
    <w:qFormat/>
    <w:rsid w:val="00A04B35"/>
    <w:pPr>
      <w:overflowPunct/>
      <w:autoSpaceDE/>
      <w:autoSpaceDN/>
      <w:adjustRightInd/>
      <w:spacing w:afterLines="50" w:after="50"/>
      <w:ind w:leftChars="800" w:left="1680"/>
      <w:jc w:val="left"/>
      <w:textAlignment w:val="auto"/>
    </w:pPr>
    <w:rPr>
      <w:rFonts w:eastAsia="Times New Roman"/>
      <w:lang w:val="en-US"/>
    </w:rPr>
  </w:style>
  <w:style w:type="paragraph" w:styleId="ListNumber2">
    <w:name w:val="List Number 2"/>
    <w:basedOn w:val="ListNumber"/>
    <w:qFormat/>
    <w:rsid w:val="00A04B35"/>
    <w:pPr>
      <w:ind w:left="851"/>
    </w:pPr>
  </w:style>
  <w:style w:type="paragraph" w:styleId="ListNumber">
    <w:name w:val="List Number"/>
    <w:basedOn w:val="List"/>
    <w:autoRedefine/>
    <w:qFormat/>
    <w:rsid w:val="00A04B35"/>
  </w:style>
  <w:style w:type="paragraph" w:styleId="ListBullet4">
    <w:name w:val="List Bullet 4"/>
    <w:basedOn w:val="ListBullet3"/>
    <w:autoRedefine/>
    <w:qFormat/>
    <w:rsid w:val="00A04B35"/>
    <w:pPr>
      <w:ind w:left="1418"/>
    </w:pPr>
  </w:style>
  <w:style w:type="paragraph" w:styleId="ListBullet3">
    <w:name w:val="List Bullet 3"/>
    <w:basedOn w:val="ListBullet2"/>
    <w:autoRedefine/>
    <w:qFormat/>
    <w:rsid w:val="00A04B35"/>
    <w:pPr>
      <w:ind w:left="1135"/>
    </w:pPr>
  </w:style>
  <w:style w:type="paragraph" w:styleId="ListBullet2">
    <w:name w:val="List Bullet 2"/>
    <w:aliases w:val="lb2"/>
    <w:basedOn w:val="ListBullet"/>
    <w:autoRedefine/>
    <w:qFormat/>
    <w:rsid w:val="00A04B35"/>
    <w:pPr>
      <w:ind w:left="851"/>
    </w:pPr>
  </w:style>
  <w:style w:type="paragraph" w:styleId="ListBullet">
    <w:name w:val="List Bullet"/>
    <w:basedOn w:val="List"/>
    <w:autoRedefine/>
    <w:qFormat/>
    <w:rsid w:val="00A04B35"/>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autoRedefine/>
    <w:qFormat/>
    <w:rsid w:val="00A04B35"/>
    <w:pPr>
      <w:overflowPunct/>
      <w:autoSpaceDE/>
      <w:autoSpaceDN/>
      <w:adjustRightInd/>
      <w:ind w:left="720"/>
      <w:jc w:val="left"/>
      <w:textAlignment w:val="auto"/>
    </w:pPr>
    <w:rPr>
      <w:rFonts w:eastAsiaTheme="minorEastAsia"/>
    </w:rPr>
  </w:style>
  <w:style w:type="paragraph" w:styleId="BodyText3">
    <w:name w:val="Body Text 3"/>
    <w:basedOn w:val="Normal"/>
    <w:link w:val="BodyText3Char"/>
    <w:autoRedefine/>
    <w:qFormat/>
    <w:rsid w:val="00A04B35"/>
    <w:pPr>
      <w:overflowPunct/>
      <w:autoSpaceDE/>
      <w:autoSpaceDN/>
      <w:adjustRightInd/>
      <w:spacing w:after="0"/>
      <w:textAlignment w:val="auto"/>
    </w:pPr>
    <w:rPr>
      <w:rFonts w:eastAsia="MS Gothic"/>
      <w:sz w:val="24"/>
      <w:lang w:eastAsia="ja-JP"/>
    </w:rPr>
  </w:style>
  <w:style w:type="character" w:customStyle="1" w:styleId="BodyText3Char">
    <w:name w:val="Body Text 3 Char"/>
    <w:basedOn w:val="DefaultParagraphFont"/>
    <w:link w:val="BodyText3"/>
    <w:qFormat/>
    <w:rsid w:val="00A04B35"/>
    <w:rPr>
      <w:rFonts w:ascii="Times New Roman" w:eastAsia="MS Gothic" w:hAnsi="Times New Roman" w:cs="Times New Roman"/>
      <w:sz w:val="24"/>
      <w:lang w:val="en-GB" w:eastAsia="ja-JP"/>
    </w:rPr>
  </w:style>
  <w:style w:type="paragraph" w:styleId="BodyTextIndent">
    <w:name w:val="Body Text Indent"/>
    <w:basedOn w:val="Normal"/>
    <w:link w:val="BodyTextIndentChar1"/>
    <w:uiPriority w:val="99"/>
    <w:rsid w:val="00A04B35"/>
    <w:pPr>
      <w:overflowPunct/>
      <w:autoSpaceDE/>
      <w:autoSpaceDN/>
      <w:adjustRightInd/>
      <w:spacing w:after="120"/>
      <w:ind w:left="283"/>
      <w:jc w:val="left"/>
      <w:textAlignment w:val="auto"/>
    </w:pPr>
    <w:rPr>
      <w:rFonts w:eastAsiaTheme="minorEastAsia"/>
    </w:rPr>
  </w:style>
  <w:style w:type="character" w:customStyle="1" w:styleId="BodyTextIndentChar1">
    <w:name w:val="Body Text Indent Char1"/>
    <w:basedOn w:val="DefaultParagraphFont"/>
    <w:link w:val="BodyTextIndent"/>
    <w:uiPriority w:val="99"/>
    <w:qFormat/>
    <w:rsid w:val="00A04B35"/>
    <w:rPr>
      <w:rFonts w:ascii="Times New Roman" w:eastAsiaTheme="minorEastAsia" w:hAnsi="Times New Roman" w:cs="Times New Roman"/>
      <w:lang w:val="en-GB" w:eastAsia="en-US"/>
    </w:rPr>
  </w:style>
  <w:style w:type="paragraph" w:styleId="ListNumber3">
    <w:name w:val="List Number 3"/>
    <w:basedOn w:val="Normal"/>
    <w:autoRedefine/>
    <w:rsid w:val="00A04B35"/>
    <w:pPr>
      <w:numPr>
        <w:numId w:val="3"/>
      </w:numPr>
      <w:jc w:val="left"/>
    </w:pPr>
    <w:rPr>
      <w:rFonts w:eastAsiaTheme="minorEastAsia"/>
    </w:rPr>
  </w:style>
  <w:style w:type="paragraph" w:styleId="TOC3">
    <w:name w:val="toc 3"/>
    <w:basedOn w:val="TOC2"/>
    <w:autoRedefine/>
    <w:uiPriority w:val="39"/>
    <w:qFormat/>
    <w:rsid w:val="00A04B35"/>
    <w:pPr>
      <w:ind w:left="1134" w:hanging="1134"/>
    </w:pPr>
  </w:style>
  <w:style w:type="paragraph" w:styleId="TOC2">
    <w:name w:val="toc 2"/>
    <w:basedOn w:val="TOC1"/>
    <w:autoRedefine/>
    <w:uiPriority w:val="39"/>
    <w:qFormat/>
    <w:rsid w:val="00A04B35"/>
    <w:pPr>
      <w:keepNext w:val="0"/>
      <w:spacing w:before="0"/>
      <w:ind w:left="851" w:hanging="851"/>
    </w:pPr>
    <w:rPr>
      <w:sz w:val="20"/>
    </w:rPr>
  </w:style>
  <w:style w:type="paragraph" w:styleId="TOC1">
    <w:name w:val="toc 1"/>
    <w:aliases w:val="Observation TOC2"/>
    <w:autoRedefine/>
    <w:uiPriority w:val="39"/>
    <w:qFormat/>
    <w:rsid w:val="00A04B35"/>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PlainText">
    <w:name w:val="Plain Text"/>
    <w:basedOn w:val="Normal"/>
    <w:link w:val="PlainTextChar"/>
    <w:autoRedefine/>
    <w:uiPriority w:val="99"/>
    <w:unhideWhenUsed/>
    <w:qFormat/>
    <w:rsid w:val="00A04B35"/>
    <w:pPr>
      <w:overflowPunct/>
      <w:autoSpaceDE/>
      <w:autoSpaceDN/>
      <w:adjustRightInd/>
      <w:spacing w:after="0"/>
      <w:jc w:val="left"/>
      <w:textAlignment w:val="auto"/>
    </w:pPr>
    <w:rPr>
      <w:rFonts w:eastAsia="Calibri"/>
      <w:szCs w:val="21"/>
    </w:rPr>
  </w:style>
  <w:style w:type="character" w:customStyle="1" w:styleId="PlainTextChar">
    <w:name w:val="Plain Text Char"/>
    <w:basedOn w:val="DefaultParagraphFont"/>
    <w:link w:val="PlainText"/>
    <w:uiPriority w:val="99"/>
    <w:qFormat/>
    <w:rsid w:val="00A04B35"/>
    <w:rPr>
      <w:rFonts w:ascii="Times New Roman" w:eastAsia="Calibri" w:hAnsi="Times New Roman" w:cs="Times New Roman"/>
      <w:szCs w:val="21"/>
      <w:lang w:val="en-GB" w:eastAsia="en-US"/>
    </w:rPr>
  </w:style>
  <w:style w:type="paragraph" w:styleId="ListBullet5">
    <w:name w:val="List Bullet 5"/>
    <w:basedOn w:val="ListBullet4"/>
    <w:autoRedefine/>
    <w:qFormat/>
    <w:rsid w:val="00A04B35"/>
    <w:pPr>
      <w:ind w:left="1702"/>
    </w:pPr>
  </w:style>
  <w:style w:type="paragraph" w:styleId="TOC8">
    <w:name w:val="toc 8"/>
    <w:basedOn w:val="TOC1"/>
    <w:autoRedefine/>
    <w:uiPriority w:val="39"/>
    <w:qFormat/>
    <w:rsid w:val="00A04B35"/>
    <w:pPr>
      <w:spacing w:before="180"/>
      <w:ind w:left="2693" w:hanging="2693"/>
    </w:pPr>
    <w:rPr>
      <w:b/>
    </w:rPr>
  </w:style>
  <w:style w:type="paragraph" w:styleId="Date">
    <w:name w:val="Date"/>
    <w:basedOn w:val="Normal"/>
    <w:next w:val="Normal"/>
    <w:link w:val="DateChar"/>
    <w:autoRedefine/>
    <w:uiPriority w:val="99"/>
    <w:qFormat/>
    <w:rsid w:val="00A04B35"/>
    <w:pPr>
      <w:overflowPunct/>
      <w:autoSpaceDE/>
      <w:autoSpaceDN/>
      <w:adjustRightInd/>
      <w:jc w:val="left"/>
      <w:textAlignment w:val="auto"/>
    </w:pPr>
    <w:rPr>
      <w:rFonts w:eastAsia="Times New Roman"/>
      <w:lang w:val="en-US" w:eastAsia="zh-CN"/>
    </w:rPr>
  </w:style>
  <w:style w:type="character" w:customStyle="1" w:styleId="DateChar">
    <w:name w:val="Date Char"/>
    <w:basedOn w:val="DefaultParagraphFont"/>
    <w:link w:val="Date"/>
    <w:uiPriority w:val="99"/>
    <w:qFormat/>
    <w:rsid w:val="00A04B35"/>
    <w:rPr>
      <w:rFonts w:ascii="Times New Roman" w:eastAsia="Times New Roman" w:hAnsi="Times New Roman" w:cs="Times New Roman"/>
    </w:rPr>
  </w:style>
  <w:style w:type="paragraph" w:styleId="BodyTextIndent2">
    <w:name w:val="Body Text Indent 2"/>
    <w:basedOn w:val="Normal"/>
    <w:link w:val="BodyTextIndent2Char"/>
    <w:autoRedefine/>
    <w:qFormat/>
    <w:rsid w:val="00A04B35"/>
    <w:pPr>
      <w:overflowPunct/>
      <w:autoSpaceDE/>
      <w:autoSpaceDN/>
      <w:adjustRightInd/>
      <w:ind w:leftChars="100" w:left="200"/>
      <w:jc w:val="left"/>
      <w:textAlignment w:val="auto"/>
    </w:pPr>
    <w:rPr>
      <w:rFonts w:eastAsia="MS Mincho"/>
      <w:lang w:eastAsia="ja-JP"/>
    </w:rPr>
  </w:style>
  <w:style w:type="character" w:customStyle="1" w:styleId="BodyTextIndent2Char">
    <w:name w:val="Body Text Indent 2 Char"/>
    <w:basedOn w:val="DefaultParagraphFont"/>
    <w:link w:val="BodyTextIndent2"/>
    <w:qFormat/>
    <w:rsid w:val="00A04B35"/>
    <w:rPr>
      <w:rFonts w:ascii="Times New Roman" w:eastAsia="MS Mincho" w:hAnsi="Times New Roman" w:cs="Times New Roman"/>
      <w:lang w:val="en-GB" w:eastAsia="ja-JP"/>
    </w:rPr>
  </w:style>
  <w:style w:type="paragraph" w:styleId="TOC4">
    <w:name w:val="toc 4"/>
    <w:basedOn w:val="TOC3"/>
    <w:autoRedefine/>
    <w:uiPriority w:val="39"/>
    <w:qFormat/>
    <w:rsid w:val="00A04B35"/>
    <w:pPr>
      <w:ind w:left="1418" w:hanging="1418"/>
    </w:pPr>
  </w:style>
  <w:style w:type="paragraph" w:styleId="Subtitle">
    <w:name w:val="Subtitle"/>
    <w:basedOn w:val="Normal"/>
    <w:next w:val="Normal"/>
    <w:link w:val="SubtitleChar"/>
    <w:uiPriority w:val="11"/>
    <w:qFormat/>
    <w:rsid w:val="00A04B35"/>
    <w:pPr>
      <w:overflowPunct/>
      <w:autoSpaceDE/>
      <w:autoSpaceDN/>
      <w:adjustRightInd/>
      <w:spacing w:after="160"/>
      <w:jc w:val="left"/>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A04B35"/>
    <w:rPr>
      <w:rFonts w:ascii="Calibri Light" w:eastAsia="Times New Roman" w:hAnsi="Calibri Light" w:cs="Times New Roman"/>
      <w:b/>
      <w:i/>
      <w:iCs/>
      <w:color w:val="4472C4"/>
      <w:spacing w:val="15"/>
      <w:szCs w:val="24"/>
    </w:rPr>
  </w:style>
  <w:style w:type="paragraph" w:styleId="List5">
    <w:name w:val="List 5"/>
    <w:basedOn w:val="List4"/>
    <w:rsid w:val="00A04B35"/>
    <w:pPr>
      <w:ind w:left="1702" w:hanging="284"/>
      <w:contextualSpacing w:val="0"/>
    </w:pPr>
  </w:style>
  <w:style w:type="paragraph" w:styleId="List4">
    <w:name w:val="List 4"/>
    <w:basedOn w:val="Normal"/>
    <w:autoRedefine/>
    <w:qFormat/>
    <w:rsid w:val="00A04B35"/>
    <w:pPr>
      <w:overflowPunct/>
      <w:autoSpaceDE/>
      <w:autoSpaceDN/>
      <w:adjustRightInd/>
      <w:ind w:left="1132" w:hanging="283"/>
      <w:contextualSpacing/>
      <w:jc w:val="left"/>
      <w:textAlignment w:val="auto"/>
    </w:pPr>
    <w:rPr>
      <w:rFonts w:eastAsiaTheme="minorEastAsia"/>
    </w:rPr>
  </w:style>
  <w:style w:type="paragraph" w:styleId="BodyTextIndent3">
    <w:name w:val="Body Text Indent 3"/>
    <w:basedOn w:val="Normal"/>
    <w:link w:val="BodyTextIndent3Char2"/>
    <w:qFormat/>
    <w:rsid w:val="00A04B35"/>
    <w:pPr>
      <w:overflowPunct/>
      <w:autoSpaceDE/>
      <w:autoSpaceDN/>
      <w:adjustRightInd/>
      <w:spacing w:after="120"/>
      <w:ind w:left="283"/>
      <w:jc w:val="left"/>
      <w:textAlignment w:val="auto"/>
    </w:pPr>
    <w:rPr>
      <w:rFonts w:eastAsiaTheme="minorEastAsia"/>
      <w:sz w:val="16"/>
      <w:szCs w:val="16"/>
    </w:rPr>
  </w:style>
  <w:style w:type="character" w:customStyle="1" w:styleId="BodyTextIndent3Char2">
    <w:name w:val="Body Text Indent 3 Char2"/>
    <w:basedOn w:val="DefaultParagraphFont"/>
    <w:link w:val="BodyTextIndent3"/>
    <w:qFormat/>
    <w:rsid w:val="00A04B35"/>
    <w:rPr>
      <w:rFonts w:ascii="Times New Roman" w:eastAsiaTheme="minorEastAsia" w:hAnsi="Times New Roman" w:cs="Times New Roman"/>
      <w:sz w:val="16"/>
      <w:szCs w:val="16"/>
      <w:lang w:val="en-GB" w:eastAsia="en-US"/>
    </w:rPr>
  </w:style>
  <w:style w:type="paragraph" w:styleId="TOC9">
    <w:name w:val="toc 9"/>
    <w:basedOn w:val="TOC8"/>
    <w:autoRedefine/>
    <w:uiPriority w:val="39"/>
    <w:qFormat/>
    <w:rsid w:val="00A04B35"/>
    <w:pPr>
      <w:ind w:left="1418" w:hanging="1418"/>
    </w:pPr>
  </w:style>
  <w:style w:type="paragraph" w:styleId="BodyText2">
    <w:name w:val="Body Text 2"/>
    <w:basedOn w:val="Normal"/>
    <w:link w:val="BodyText2Char"/>
    <w:rsid w:val="00A04B35"/>
    <w:pPr>
      <w:overflowPunct/>
      <w:autoSpaceDE/>
      <w:autoSpaceDN/>
      <w:adjustRightInd/>
      <w:jc w:val="left"/>
      <w:textAlignment w:val="auto"/>
    </w:pPr>
    <w:rPr>
      <w:rFonts w:eastAsia="MS Mincho"/>
      <w:i/>
      <w:iCs/>
      <w:lang w:eastAsia="ja-JP"/>
    </w:rPr>
  </w:style>
  <w:style w:type="character" w:customStyle="1" w:styleId="BodyText2Char">
    <w:name w:val="Body Text 2 Char"/>
    <w:basedOn w:val="DefaultParagraphFont"/>
    <w:link w:val="BodyText2"/>
    <w:qFormat/>
    <w:rsid w:val="00A04B35"/>
    <w:rPr>
      <w:rFonts w:ascii="Times New Roman" w:eastAsia="MS Mincho" w:hAnsi="Times New Roman" w:cs="Times New Roman"/>
      <w:i/>
      <w:iCs/>
      <w:lang w:val="en-GB" w:eastAsia="ja-JP"/>
    </w:rPr>
  </w:style>
  <w:style w:type="paragraph" w:styleId="ListContinue2">
    <w:name w:val="List Continue 2"/>
    <w:basedOn w:val="Normal"/>
    <w:rsid w:val="00A04B35"/>
    <w:pPr>
      <w:overflowPunct/>
      <w:autoSpaceDE/>
      <w:autoSpaceDN/>
      <w:adjustRightInd/>
      <w:ind w:leftChars="400" w:left="850"/>
      <w:jc w:val="left"/>
      <w:textAlignment w:val="auto"/>
    </w:pPr>
    <w:rPr>
      <w:rFonts w:eastAsia="MS Mincho"/>
      <w:lang w:eastAsia="ja-JP"/>
    </w:rPr>
  </w:style>
  <w:style w:type="paragraph" w:styleId="HTMLPreformatted">
    <w:name w:val="HTML Preformatted"/>
    <w:basedOn w:val="Normal"/>
    <w:link w:val="HTMLPreformattedChar"/>
    <w:autoRedefine/>
    <w:qFormat/>
    <w:rsid w:val="00A04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A04B35"/>
    <w:rPr>
      <w:rFonts w:ascii="Courier New" w:hAnsi="Courier New" w:cs="Courier New"/>
      <w:lang w:eastAsia="ko-KR"/>
    </w:rPr>
  </w:style>
  <w:style w:type="paragraph" w:styleId="Index1">
    <w:name w:val="index 1"/>
    <w:basedOn w:val="Normal"/>
    <w:rsid w:val="00A04B35"/>
    <w:pPr>
      <w:keepLines/>
      <w:overflowPunct/>
      <w:autoSpaceDE/>
      <w:autoSpaceDN/>
      <w:adjustRightInd/>
      <w:spacing w:after="0"/>
      <w:jc w:val="left"/>
      <w:textAlignment w:val="auto"/>
    </w:pPr>
    <w:rPr>
      <w:rFonts w:eastAsiaTheme="minorEastAsia"/>
    </w:rPr>
  </w:style>
  <w:style w:type="paragraph" w:styleId="Index2">
    <w:name w:val="index 2"/>
    <w:basedOn w:val="Index1"/>
    <w:autoRedefine/>
    <w:qFormat/>
    <w:rsid w:val="00A04B35"/>
    <w:pPr>
      <w:ind w:left="284"/>
    </w:pPr>
  </w:style>
  <w:style w:type="paragraph" w:styleId="Title">
    <w:name w:val="Title"/>
    <w:aliases w:val="Heading 31"/>
    <w:basedOn w:val="Normal"/>
    <w:link w:val="TitleChar1"/>
    <w:qFormat/>
    <w:rsid w:val="00A04B35"/>
    <w:pPr>
      <w:spacing w:after="120"/>
      <w:jc w:val="center"/>
    </w:pPr>
    <w:rPr>
      <w:rFonts w:ascii="Arial" w:eastAsia="MS Mincho" w:hAnsi="Arial"/>
      <w:b/>
      <w:sz w:val="24"/>
      <w:lang w:val="de-DE" w:eastAsia="ja-JP"/>
    </w:rPr>
  </w:style>
  <w:style w:type="character" w:customStyle="1" w:styleId="Char">
    <w:name w:val="标题 Char"/>
    <w:basedOn w:val="DefaultParagraphFont"/>
    <w:uiPriority w:val="10"/>
    <w:qFormat/>
    <w:rsid w:val="00A04B35"/>
    <w:rPr>
      <w:rFonts w:asciiTheme="majorHAnsi" w:eastAsia="SimSun" w:hAnsiTheme="majorHAnsi" w:cstheme="majorBidi"/>
      <w:b/>
      <w:bCs/>
      <w:sz w:val="32"/>
      <w:szCs w:val="32"/>
      <w:lang w:val="en-GB" w:eastAsia="en-US"/>
    </w:rPr>
  </w:style>
  <w:style w:type="paragraph" w:styleId="BodyTextFirstIndent2">
    <w:name w:val="Body Text First Indent 2"/>
    <w:basedOn w:val="BodyTextIndent"/>
    <w:link w:val="BodyTextFirstIndent2Char"/>
    <w:rsid w:val="00A04B3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qFormat/>
    <w:rsid w:val="00A04B35"/>
    <w:rPr>
      <w:rFonts w:ascii="Times New Roman" w:eastAsia="MS Mincho" w:hAnsi="Times New Roman" w:cs="Times New Roman"/>
      <w:lang w:val="en-GB" w:eastAsia="en-US"/>
    </w:rPr>
  </w:style>
  <w:style w:type="table" w:styleId="TableTheme">
    <w:name w:val="Table Theme"/>
    <w:basedOn w:val="TableNormal"/>
    <w:rsid w:val="00A04B35"/>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rsid w:val="00A04B35"/>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autoRedefine/>
    <w:qFormat/>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autoRedefine/>
    <w:qFormat/>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rsid w:val="00A04B35"/>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autoRedefine/>
    <w:qFormat/>
    <w:rsid w:val="00A04B35"/>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0">
    <w:name w:val="Table Grid 2"/>
    <w:basedOn w:val="TableNormal"/>
    <w:rsid w:val="00A04B35"/>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autoRedefine/>
    <w:qFormat/>
    <w:rsid w:val="00A04B35"/>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autoRedefine/>
    <w:qFormat/>
    <w:rsid w:val="00A04B35"/>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autoRedefine/>
    <w:uiPriority w:val="60"/>
    <w:qFormat/>
    <w:rsid w:val="00A04B35"/>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04B35"/>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A04B35"/>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autoRedefine/>
    <w:uiPriority w:val="34"/>
    <w:qFormat/>
    <w:rsid w:val="00A04B35"/>
    <w:rPr>
      <w:rFonts w:ascii="Times New Roman" w:eastAsia="MS Gothic" w:hAnsi="Times New Roman" w:cs="Times New Roman"/>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PageNumber">
    <w:name w:val="page number"/>
    <w:basedOn w:val="DefaultParagraphFont"/>
    <w:autoRedefine/>
    <w:qFormat/>
    <w:rsid w:val="00A04B35"/>
  </w:style>
  <w:style w:type="character" w:styleId="FollowedHyperlink">
    <w:name w:val="FollowedHyperlink"/>
    <w:autoRedefine/>
    <w:uiPriority w:val="99"/>
    <w:rsid w:val="00A04B35"/>
    <w:rPr>
      <w:color w:val="800080"/>
      <w:u w:val="single"/>
    </w:rPr>
  </w:style>
  <w:style w:type="character" w:styleId="LineNumber">
    <w:name w:val="line number"/>
    <w:autoRedefine/>
    <w:qFormat/>
    <w:rsid w:val="00A04B35"/>
    <w:rPr>
      <w:rFonts w:ascii="Arial" w:eastAsia="SimSun" w:hAnsi="Arial" w:cs="Arial"/>
      <w:color w:val="0000FF"/>
      <w:kern w:val="2"/>
      <w:sz w:val="18"/>
      <w:lang w:val="en-US" w:eastAsia="zh-CN" w:bidi="ar-SA"/>
    </w:rPr>
  </w:style>
  <w:style w:type="paragraph" w:customStyle="1" w:styleId="11">
    <w:name w:val="修订1"/>
    <w:hidden/>
    <w:uiPriority w:val="99"/>
    <w:semiHidden/>
    <w:qFormat/>
    <w:rsid w:val="00A04B35"/>
    <w:rPr>
      <w:rFonts w:ascii="Times New Roman" w:eastAsia="Times New Roman" w:hAnsi="Times New Roman" w:cs="Times New Roman"/>
      <w:lang w:eastAsia="en-US"/>
    </w:rPr>
  </w:style>
  <w:style w:type="paragraph" w:customStyle="1" w:styleId="CharChar1CharCharCharCharCharCharCharCharCharCharCharCharCharCharChar">
    <w:name w:val="Char Char1 Char Char Char Char Char Char Char Char Char Char Char Char Char Char Char"/>
    <w:autoRedefine/>
    <w:semiHidden/>
    <w:qFormat/>
    <w:rsid w:val="00A04B35"/>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har1">
    <w:name w:val="正文文本 Char1"/>
    <w:autoRedefine/>
    <w:qFormat/>
    <w:rsid w:val="00A04B35"/>
    <w:rPr>
      <w:rFonts w:eastAsia="Times New Roman"/>
      <w:lang w:eastAsia="en-US"/>
    </w:rPr>
  </w:style>
  <w:style w:type="paragraph" w:customStyle="1" w:styleId="textintend3">
    <w:name w:val="text intend 3"/>
    <w:basedOn w:val="Normal"/>
    <w:autoRedefine/>
    <w:qFormat/>
    <w:rsid w:val="00A04B35"/>
    <w:pPr>
      <w:numPr>
        <w:numId w:val="4"/>
      </w:numPr>
      <w:spacing w:afterLines="50" w:after="120"/>
    </w:pPr>
    <w:rPr>
      <w:rFonts w:eastAsia="MS Mincho"/>
      <w:sz w:val="24"/>
      <w:lang w:val="en-US" w:eastAsia="en-GB"/>
    </w:rPr>
  </w:style>
  <w:style w:type="character" w:customStyle="1" w:styleId="B1Char1">
    <w:name w:val="B1 Char1"/>
    <w:autoRedefine/>
    <w:qFormat/>
    <w:locked/>
    <w:rsid w:val="00A04B35"/>
    <w:rPr>
      <w:rFonts w:ascii="Times New Roman" w:eastAsia="Times New Roman" w:hAnsi="Times New Roman" w:cs="Times New Roman"/>
      <w:lang w:val="en-GB" w:eastAsia="en-GB"/>
    </w:rPr>
  </w:style>
  <w:style w:type="paragraph" w:customStyle="1" w:styleId="Agreement">
    <w:name w:val="Agreement"/>
    <w:basedOn w:val="Normal"/>
    <w:next w:val="Normal"/>
    <w:autoRedefine/>
    <w:qFormat/>
    <w:rsid w:val="00A04B35"/>
    <w:pPr>
      <w:numPr>
        <w:numId w:val="5"/>
      </w:numPr>
      <w:overflowPunct/>
      <w:autoSpaceDE/>
      <w:autoSpaceDN/>
      <w:adjustRightInd/>
      <w:spacing w:before="60" w:afterLines="50" w:after="50"/>
      <w:jc w:val="left"/>
      <w:textAlignment w:val="auto"/>
    </w:pPr>
    <w:rPr>
      <w:rFonts w:ascii="Arial" w:eastAsia="MS Mincho" w:hAnsi="Arial"/>
      <w:b/>
      <w:szCs w:val="24"/>
      <w:lang w:eastAsia="en-GB"/>
    </w:rPr>
  </w:style>
  <w:style w:type="character" w:customStyle="1" w:styleId="msoins0">
    <w:name w:val="msoins"/>
    <w:basedOn w:val="DefaultParagraphFont"/>
    <w:autoRedefine/>
    <w:qFormat/>
    <w:rsid w:val="00A04B35"/>
  </w:style>
  <w:style w:type="paragraph" w:customStyle="1" w:styleId="textintend2">
    <w:name w:val="text intend 2"/>
    <w:basedOn w:val="Normal"/>
    <w:qFormat/>
    <w:rsid w:val="00A04B35"/>
    <w:pPr>
      <w:numPr>
        <w:numId w:val="6"/>
      </w:numPr>
      <w:spacing w:after="120"/>
    </w:pPr>
    <w:rPr>
      <w:rFonts w:eastAsia="MS Mincho"/>
      <w:sz w:val="24"/>
      <w:lang w:val="en-US" w:eastAsia="en-GB"/>
    </w:rPr>
  </w:style>
  <w:style w:type="paragraph" w:customStyle="1" w:styleId="listparagraph0">
    <w:name w:val="listparagraph"/>
    <w:basedOn w:val="Normal"/>
    <w:autoRedefine/>
    <w:qFormat/>
    <w:rsid w:val="00A04B35"/>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paragraph" w:customStyle="1" w:styleId="3GPPText">
    <w:name w:val="3GPP Text"/>
    <w:basedOn w:val="Normal"/>
    <w:link w:val="3GPPTextChar"/>
    <w:autoRedefine/>
    <w:qFormat/>
    <w:rsid w:val="00A04B35"/>
    <w:pPr>
      <w:spacing w:before="120" w:after="120"/>
    </w:pPr>
    <w:rPr>
      <w:sz w:val="22"/>
      <w:lang w:val="en-US"/>
    </w:rPr>
  </w:style>
  <w:style w:type="character" w:customStyle="1" w:styleId="3GPPTextChar">
    <w:name w:val="3GPP Text Char"/>
    <w:link w:val="3GPPText"/>
    <w:autoRedefine/>
    <w:qFormat/>
    <w:rsid w:val="00A04B35"/>
    <w:rPr>
      <w:rFonts w:ascii="Times New Roman" w:eastAsia="SimSun" w:hAnsi="Times New Roman" w:cs="Times New Roman"/>
      <w:sz w:val="22"/>
      <w:lang w:eastAsia="en-US"/>
    </w:rPr>
  </w:style>
  <w:style w:type="paragraph" w:customStyle="1" w:styleId="textintend1">
    <w:name w:val="text intend 1"/>
    <w:basedOn w:val="Normal"/>
    <w:autoRedefine/>
    <w:qFormat/>
    <w:rsid w:val="00A04B35"/>
    <w:pPr>
      <w:numPr>
        <w:numId w:val="7"/>
      </w:numPr>
      <w:spacing w:after="120"/>
    </w:pPr>
    <w:rPr>
      <w:rFonts w:eastAsia="MS Mincho"/>
      <w:sz w:val="24"/>
      <w:lang w:val="en-US" w:eastAsia="en-GB"/>
    </w:rPr>
  </w:style>
  <w:style w:type="character" w:customStyle="1" w:styleId="TALCar">
    <w:name w:val="TAL Car"/>
    <w:basedOn w:val="DefaultParagraphFont"/>
    <w:autoRedefine/>
    <w:qFormat/>
    <w:locked/>
    <w:rsid w:val="00A04B35"/>
    <w:rPr>
      <w:rFonts w:ascii="Arial" w:hAnsi="Arial" w:cs="Times New Roman"/>
      <w:kern w:val="0"/>
      <w:sz w:val="18"/>
      <w:szCs w:val="20"/>
      <w:lang w:val="en-GB" w:eastAsia="en-US"/>
    </w:rPr>
  </w:style>
  <w:style w:type="paragraph" w:customStyle="1" w:styleId="Normal9pointspacing">
    <w:name w:val="Normal 9 point spacing"/>
    <w:basedOn w:val="BodyText"/>
    <w:link w:val="Normal9pointspacingChar"/>
    <w:autoRedefine/>
    <w:qFormat/>
    <w:rsid w:val="00A04B35"/>
    <w:pPr>
      <w:spacing w:afterLines="50" w:after="120"/>
      <w:jc w:val="both"/>
    </w:pPr>
    <w:rPr>
      <w:rFonts w:ascii="Times New Roman" w:eastAsia="MS Mincho" w:hAnsi="Times New Roman"/>
      <w:szCs w:val="24"/>
      <w:lang w:val="zh-CN"/>
    </w:rPr>
  </w:style>
  <w:style w:type="character" w:customStyle="1" w:styleId="Normal9pointspacingChar">
    <w:name w:val="Normal 9 point spacing Char"/>
    <w:link w:val="Normal9pointspacing"/>
    <w:autoRedefine/>
    <w:qFormat/>
    <w:rsid w:val="00A04B35"/>
    <w:rPr>
      <w:rFonts w:ascii="Times New Roman" w:eastAsia="MS Mincho" w:hAnsi="Times New Roman" w:cs="Times New Roman"/>
      <w:szCs w:val="24"/>
      <w:lang w:val="zh-CN" w:eastAsia="en-US"/>
    </w:rPr>
  </w:style>
  <w:style w:type="paragraph" w:customStyle="1" w:styleId="Reference">
    <w:name w:val="Reference"/>
    <w:basedOn w:val="BodyText"/>
    <w:link w:val="ReferenceChar"/>
    <w:autoRedefine/>
    <w:qFormat/>
    <w:rsid w:val="00A04B35"/>
    <w:pPr>
      <w:snapToGrid w:val="0"/>
      <w:spacing w:after="120" w:line="259" w:lineRule="auto"/>
    </w:pPr>
    <w:rPr>
      <w:rFonts w:ascii="Arial" w:eastAsia="Batang" w:hAnsi="Arial" w:cs="Arial"/>
      <w:lang w:val="en-US"/>
    </w:rPr>
  </w:style>
  <w:style w:type="character" w:customStyle="1" w:styleId="Char10">
    <w:name w:val="批注文字 Char1"/>
    <w:autoRedefine/>
    <w:uiPriority w:val="99"/>
    <w:qFormat/>
    <w:rsid w:val="00A04B35"/>
    <w:rPr>
      <w:rFonts w:ascii="Times New Roman" w:eastAsia="Times New Roman" w:hAnsi="Times New Roman" w:cs="Times New Roman"/>
      <w:sz w:val="20"/>
      <w:szCs w:val="20"/>
      <w:lang w:val="en-US"/>
    </w:rPr>
  </w:style>
  <w:style w:type="character" w:customStyle="1" w:styleId="B10">
    <w:name w:val="B1 (文字)"/>
    <w:autoRedefine/>
    <w:uiPriority w:val="99"/>
    <w:qFormat/>
    <w:locked/>
    <w:rsid w:val="00A04B35"/>
    <w:rPr>
      <w:rFonts w:ascii="Times New Roman" w:hAnsi="Times New Roman"/>
      <w:lang w:val="en-GB" w:eastAsia="en-US"/>
    </w:rPr>
  </w:style>
  <w:style w:type="paragraph" w:customStyle="1" w:styleId="RAN1bullet2">
    <w:name w:val="RAN1 bullet2"/>
    <w:basedOn w:val="Normal"/>
    <w:link w:val="RAN1bullet2Char"/>
    <w:qFormat/>
    <w:rsid w:val="00A04B35"/>
    <w:pPr>
      <w:numPr>
        <w:ilvl w:val="1"/>
        <w:numId w:val="8"/>
      </w:numPr>
      <w:overflowPunct/>
      <w:autoSpaceDE/>
      <w:autoSpaceDN/>
      <w:adjustRightInd/>
      <w:spacing w:after="0"/>
      <w:jc w:val="left"/>
      <w:textAlignment w:val="auto"/>
    </w:pPr>
    <w:rPr>
      <w:rFonts w:ascii="Times" w:eastAsia="Batang" w:hAnsi="Times"/>
      <w:lang w:val="en-US"/>
    </w:rPr>
  </w:style>
  <w:style w:type="paragraph" w:customStyle="1" w:styleId="H6">
    <w:name w:val="H6"/>
    <w:basedOn w:val="Heading5"/>
    <w:next w:val="Normal"/>
    <w:qFormat/>
    <w:rsid w:val="00A04B35"/>
    <w:pPr>
      <w:overflowPunct/>
      <w:autoSpaceDE/>
      <w:autoSpaceDN/>
      <w:adjustRightInd/>
      <w:spacing w:before="120" w:after="180" w:line="240" w:lineRule="auto"/>
      <w:ind w:left="1985" w:hanging="1985"/>
      <w:jc w:val="left"/>
      <w:textAlignment w:val="auto"/>
      <w:outlineLvl w:val="9"/>
    </w:pPr>
    <w:rPr>
      <w:rFonts w:ascii="Arial" w:eastAsiaTheme="minorEastAsia" w:hAnsi="Arial"/>
      <w:b w:val="0"/>
      <w:bCs w:val="0"/>
      <w:sz w:val="20"/>
      <w:szCs w:val="20"/>
    </w:rPr>
  </w:style>
  <w:style w:type="character" w:customStyle="1" w:styleId="ZGSM">
    <w:name w:val="ZGSM"/>
    <w:qFormat/>
    <w:rsid w:val="00A04B35"/>
  </w:style>
  <w:style w:type="paragraph" w:customStyle="1" w:styleId="ZD">
    <w:name w:val="ZD"/>
    <w:autoRedefine/>
    <w:qFormat/>
    <w:rsid w:val="00A04B35"/>
    <w:pPr>
      <w:framePr w:wrap="notBeside" w:vAnchor="page" w:hAnchor="margin" w:y="15764"/>
      <w:widowControl w:val="0"/>
    </w:pPr>
    <w:rPr>
      <w:rFonts w:ascii="Arial" w:eastAsiaTheme="minorEastAsia" w:hAnsi="Arial" w:cs="Times New Roman"/>
      <w:sz w:val="32"/>
      <w:lang w:val="en-GB" w:eastAsia="en-US"/>
    </w:rPr>
  </w:style>
  <w:style w:type="paragraph" w:customStyle="1" w:styleId="TT">
    <w:name w:val="TT"/>
    <w:basedOn w:val="Heading1"/>
    <w:next w:val="Normal"/>
    <w:autoRedefine/>
    <w:qFormat/>
    <w:rsid w:val="00A04B35"/>
    <w:pPr>
      <w:overflowPunct/>
      <w:autoSpaceDE/>
      <w:autoSpaceDN/>
      <w:adjustRightInd/>
      <w:textAlignment w:val="auto"/>
      <w:outlineLvl w:val="9"/>
    </w:pPr>
    <w:rPr>
      <w:rFonts w:eastAsiaTheme="minorEastAsia"/>
      <w:sz w:val="36"/>
    </w:rPr>
  </w:style>
  <w:style w:type="paragraph" w:customStyle="1" w:styleId="NF">
    <w:name w:val="NF"/>
    <w:basedOn w:val="NO"/>
    <w:qFormat/>
    <w:rsid w:val="00A04B35"/>
    <w:pPr>
      <w:keepNext/>
      <w:spacing w:after="0"/>
    </w:pPr>
    <w:rPr>
      <w:rFonts w:ascii="Arial" w:hAnsi="Arial"/>
      <w:sz w:val="18"/>
    </w:rPr>
  </w:style>
  <w:style w:type="paragraph" w:customStyle="1" w:styleId="NO">
    <w:name w:val="NO"/>
    <w:basedOn w:val="Normal"/>
    <w:link w:val="NOChar"/>
    <w:qFormat/>
    <w:rsid w:val="00A04B35"/>
    <w:pPr>
      <w:keepLines/>
      <w:overflowPunct/>
      <w:autoSpaceDE/>
      <w:autoSpaceDN/>
      <w:adjustRightInd/>
      <w:ind w:left="1135" w:hanging="851"/>
      <w:jc w:val="left"/>
      <w:textAlignment w:val="auto"/>
    </w:pPr>
    <w:rPr>
      <w:rFonts w:eastAsiaTheme="minorEastAsia"/>
    </w:rPr>
  </w:style>
  <w:style w:type="paragraph" w:customStyle="1" w:styleId="TAR">
    <w:name w:val="TAR"/>
    <w:basedOn w:val="TAL"/>
    <w:qFormat/>
    <w:rsid w:val="00A04B35"/>
    <w:pPr>
      <w:jc w:val="right"/>
    </w:pPr>
    <w:rPr>
      <w:rFonts w:eastAsiaTheme="minorEastAsia"/>
    </w:rPr>
  </w:style>
  <w:style w:type="paragraph" w:customStyle="1" w:styleId="LD">
    <w:name w:val="LD"/>
    <w:autoRedefine/>
    <w:qFormat/>
    <w:rsid w:val="00A04B35"/>
    <w:pPr>
      <w:keepNext/>
      <w:keepLines/>
      <w:spacing w:line="180" w:lineRule="exact"/>
    </w:pPr>
    <w:rPr>
      <w:rFonts w:ascii="Courier New" w:eastAsiaTheme="minorEastAsia" w:hAnsi="Courier New" w:cs="Times New Roman"/>
      <w:lang w:val="en-GB" w:eastAsia="en-US"/>
    </w:rPr>
  </w:style>
  <w:style w:type="paragraph" w:customStyle="1" w:styleId="EX">
    <w:name w:val="EX"/>
    <w:basedOn w:val="Normal"/>
    <w:link w:val="EXChar"/>
    <w:autoRedefine/>
    <w:qFormat/>
    <w:rsid w:val="00A04B35"/>
    <w:pPr>
      <w:keepLines/>
      <w:overflowPunct/>
      <w:autoSpaceDE/>
      <w:autoSpaceDN/>
      <w:adjustRightInd/>
      <w:ind w:left="1702" w:hanging="1418"/>
      <w:jc w:val="left"/>
      <w:textAlignment w:val="auto"/>
    </w:pPr>
    <w:rPr>
      <w:rFonts w:eastAsiaTheme="minorEastAsia"/>
    </w:rPr>
  </w:style>
  <w:style w:type="paragraph" w:customStyle="1" w:styleId="FP">
    <w:name w:val="FP"/>
    <w:basedOn w:val="Normal"/>
    <w:qFormat/>
    <w:rsid w:val="00A04B35"/>
    <w:pPr>
      <w:overflowPunct/>
      <w:autoSpaceDE/>
      <w:autoSpaceDN/>
      <w:adjustRightInd/>
      <w:spacing w:after="0"/>
      <w:jc w:val="left"/>
      <w:textAlignment w:val="auto"/>
    </w:pPr>
    <w:rPr>
      <w:rFonts w:eastAsiaTheme="minorEastAsia"/>
    </w:rPr>
  </w:style>
  <w:style w:type="paragraph" w:customStyle="1" w:styleId="NW">
    <w:name w:val="NW"/>
    <w:basedOn w:val="NO"/>
    <w:autoRedefine/>
    <w:qFormat/>
    <w:rsid w:val="00A04B35"/>
    <w:pPr>
      <w:spacing w:after="0"/>
    </w:pPr>
  </w:style>
  <w:style w:type="paragraph" w:customStyle="1" w:styleId="EW">
    <w:name w:val="EW"/>
    <w:basedOn w:val="EX"/>
    <w:autoRedefine/>
    <w:qFormat/>
    <w:rsid w:val="00A04B35"/>
    <w:pPr>
      <w:spacing w:after="0"/>
    </w:pPr>
  </w:style>
  <w:style w:type="paragraph" w:customStyle="1" w:styleId="EditorsNote">
    <w:name w:val="Editor's Note"/>
    <w:basedOn w:val="NO"/>
    <w:autoRedefine/>
    <w:qFormat/>
    <w:rsid w:val="00A04B35"/>
    <w:rPr>
      <w:color w:val="FF0000"/>
    </w:rPr>
  </w:style>
  <w:style w:type="paragraph" w:customStyle="1" w:styleId="ZA">
    <w:name w:val="ZA"/>
    <w:autoRedefine/>
    <w:qFormat/>
    <w:rsid w:val="00A04B35"/>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autoRedefine/>
    <w:qFormat/>
    <w:rsid w:val="00A04B35"/>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T">
    <w:name w:val="ZT"/>
    <w:autoRedefine/>
    <w:qFormat/>
    <w:rsid w:val="00A04B35"/>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U">
    <w:name w:val="ZU"/>
    <w:qFormat/>
    <w:rsid w:val="00A04B35"/>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TAN">
    <w:name w:val="TAN"/>
    <w:basedOn w:val="TAL"/>
    <w:autoRedefine/>
    <w:qFormat/>
    <w:rsid w:val="00A04B35"/>
    <w:pPr>
      <w:ind w:left="851" w:hanging="851"/>
      <w:jc w:val="left"/>
    </w:pPr>
    <w:rPr>
      <w:rFonts w:eastAsiaTheme="minorEastAsia"/>
    </w:rPr>
  </w:style>
  <w:style w:type="paragraph" w:customStyle="1" w:styleId="ZH">
    <w:name w:val="ZH"/>
    <w:autoRedefine/>
    <w:qFormat/>
    <w:rsid w:val="00A04B35"/>
    <w:pPr>
      <w:framePr w:wrap="notBeside" w:vAnchor="page" w:hAnchor="margin" w:xAlign="center" w:y="6805"/>
      <w:widowControl w:val="0"/>
    </w:pPr>
    <w:rPr>
      <w:rFonts w:ascii="Arial" w:eastAsiaTheme="minorEastAsia" w:hAnsi="Arial" w:cs="Times New Roman"/>
      <w:lang w:val="en-GB" w:eastAsia="en-US"/>
    </w:rPr>
  </w:style>
  <w:style w:type="paragraph" w:customStyle="1" w:styleId="TF">
    <w:name w:val="TF"/>
    <w:aliases w:val="left"/>
    <w:basedOn w:val="TH"/>
    <w:link w:val="TFZchn"/>
    <w:qFormat/>
    <w:rsid w:val="00A04B35"/>
    <w:pPr>
      <w:keepNext w:val="0"/>
      <w:spacing w:before="0" w:after="240"/>
    </w:pPr>
    <w:rPr>
      <w:rFonts w:eastAsiaTheme="minorEastAsia" w:cs="Times New Roman"/>
      <w:kern w:val="2"/>
      <w:sz w:val="20"/>
      <w:lang w:val="en-GB"/>
    </w:rPr>
  </w:style>
  <w:style w:type="character" w:customStyle="1" w:styleId="TFZchn">
    <w:name w:val="TF Zchn"/>
    <w:link w:val="TF"/>
    <w:autoRedefine/>
    <w:qFormat/>
    <w:locked/>
    <w:rsid w:val="00A04B35"/>
    <w:rPr>
      <w:rFonts w:ascii="Arial" w:eastAsiaTheme="minorEastAsia" w:hAnsi="Arial" w:cs="Times New Roman"/>
      <w:b/>
      <w:kern w:val="2"/>
      <w:szCs w:val="22"/>
      <w:lang w:val="en-GB" w:eastAsia="en-US"/>
    </w:rPr>
  </w:style>
  <w:style w:type="paragraph" w:customStyle="1" w:styleId="ZG">
    <w:name w:val="ZG"/>
    <w:qFormat/>
    <w:rsid w:val="00A04B35"/>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B5">
    <w:name w:val="B5"/>
    <w:basedOn w:val="Normal"/>
    <w:qFormat/>
    <w:rsid w:val="00A04B35"/>
    <w:pPr>
      <w:overflowPunct/>
      <w:autoSpaceDE/>
      <w:autoSpaceDN/>
      <w:adjustRightInd/>
      <w:ind w:left="1702" w:hanging="284"/>
      <w:jc w:val="left"/>
      <w:textAlignment w:val="auto"/>
    </w:pPr>
    <w:rPr>
      <w:rFonts w:eastAsiaTheme="minorEastAsia"/>
    </w:rPr>
  </w:style>
  <w:style w:type="paragraph" w:customStyle="1" w:styleId="ZTD">
    <w:name w:val="ZTD"/>
    <w:basedOn w:val="ZB"/>
    <w:autoRedefine/>
    <w:qFormat/>
    <w:rsid w:val="00A04B35"/>
    <w:pPr>
      <w:framePr w:hRule="auto" w:wrap="notBeside" w:y="852"/>
    </w:pPr>
    <w:rPr>
      <w:i w:val="0"/>
      <w:sz w:val="40"/>
    </w:rPr>
  </w:style>
  <w:style w:type="paragraph" w:customStyle="1" w:styleId="ZV">
    <w:name w:val="ZV"/>
    <w:basedOn w:val="ZU"/>
    <w:autoRedefine/>
    <w:qFormat/>
    <w:rsid w:val="00A04B35"/>
    <w:pPr>
      <w:framePr w:wrap="notBeside" w:y="16161"/>
    </w:pPr>
  </w:style>
  <w:style w:type="paragraph" w:customStyle="1" w:styleId="TAJ">
    <w:name w:val="TAJ"/>
    <w:basedOn w:val="TH"/>
    <w:autoRedefine/>
    <w:qFormat/>
    <w:rsid w:val="00A04B35"/>
    <w:pPr>
      <w:spacing w:after="120"/>
    </w:pPr>
    <w:rPr>
      <w:rFonts w:eastAsiaTheme="minorEastAsia" w:cs="Times New Roman"/>
      <w:kern w:val="2"/>
      <w:sz w:val="20"/>
      <w:lang w:val="en-GB"/>
    </w:rPr>
  </w:style>
  <w:style w:type="paragraph" w:customStyle="1" w:styleId="Guidance">
    <w:name w:val="Guidance"/>
    <w:basedOn w:val="Normal"/>
    <w:autoRedefine/>
    <w:qFormat/>
    <w:rsid w:val="00A04B35"/>
    <w:pPr>
      <w:overflowPunct/>
      <w:autoSpaceDE/>
      <w:autoSpaceDN/>
      <w:adjustRightInd/>
      <w:jc w:val="left"/>
      <w:textAlignment w:val="auto"/>
    </w:pPr>
    <w:rPr>
      <w:rFonts w:eastAsiaTheme="minorEastAsia"/>
      <w:i/>
      <w:color w:val="0000FF"/>
    </w:rPr>
  </w:style>
  <w:style w:type="character" w:customStyle="1" w:styleId="RAN1bullet2Char">
    <w:name w:val="RAN1 bullet2 Char"/>
    <w:link w:val="RAN1bullet2"/>
    <w:autoRedefine/>
    <w:qFormat/>
    <w:rsid w:val="00A04B35"/>
    <w:rPr>
      <w:rFonts w:ascii="Times" w:hAnsi="Times" w:cs="Times New Roman"/>
      <w:lang w:eastAsia="en-US"/>
    </w:rPr>
  </w:style>
  <w:style w:type="paragraph" w:customStyle="1" w:styleId="RAN1bullet1">
    <w:name w:val="RAN1 bullet1"/>
    <w:basedOn w:val="Normal"/>
    <w:link w:val="RAN1bullet1Char"/>
    <w:qFormat/>
    <w:rsid w:val="00A04B35"/>
    <w:pPr>
      <w:numPr>
        <w:numId w:val="9"/>
      </w:numPr>
      <w:overflowPunct/>
      <w:autoSpaceDE/>
      <w:autoSpaceDN/>
      <w:adjustRightInd/>
      <w:spacing w:after="0"/>
      <w:jc w:val="left"/>
      <w:textAlignment w:val="auto"/>
    </w:pPr>
    <w:rPr>
      <w:rFonts w:ascii="Times" w:eastAsia="Batang" w:hAnsi="Times"/>
      <w:szCs w:val="24"/>
      <w:lang w:eastAsia="zh-CN"/>
    </w:rPr>
  </w:style>
  <w:style w:type="character" w:customStyle="1" w:styleId="RAN1bullet1Char">
    <w:name w:val="RAN1 bullet1 Char"/>
    <w:link w:val="RAN1bullet1"/>
    <w:autoRedefine/>
    <w:qFormat/>
    <w:rsid w:val="00A04B35"/>
    <w:rPr>
      <w:rFonts w:ascii="Times" w:hAnsi="Times" w:cs="Times New Roman"/>
      <w:szCs w:val="24"/>
      <w:lang w:val="en-GB"/>
    </w:rPr>
  </w:style>
  <w:style w:type="paragraph" w:customStyle="1" w:styleId="RAN1tdoc">
    <w:name w:val="RAN1 tdoc"/>
    <w:basedOn w:val="Normal"/>
    <w:link w:val="RAN1tdocChar"/>
    <w:autoRedefine/>
    <w:qFormat/>
    <w:rsid w:val="00A04B35"/>
    <w:pPr>
      <w:overflowPunct/>
      <w:autoSpaceDE/>
      <w:autoSpaceDN/>
      <w:adjustRightInd/>
      <w:spacing w:after="0"/>
      <w:ind w:left="720" w:hanging="720"/>
      <w:jc w:val="left"/>
      <w:textAlignment w:val="auto"/>
    </w:pPr>
    <w:rPr>
      <w:rFonts w:ascii="Times" w:eastAsia="Batang" w:hAnsi="Times"/>
      <w:b/>
      <w:color w:val="0000FF"/>
      <w:szCs w:val="24"/>
      <w:u w:val="single" w:color="0000FF"/>
      <w:lang w:eastAsia="zh-CN"/>
    </w:rPr>
  </w:style>
  <w:style w:type="character" w:customStyle="1" w:styleId="RAN1tdocChar">
    <w:name w:val="RAN1 tdoc Char"/>
    <w:link w:val="RAN1tdoc"/>
    <w:qFormat/>
    <w:rsid w:val="00A04B35"/>
    <w:rPr>
      <w:rFonts w:ascii="Times" w:hAnsi="Times" w:cs="Times New Roman"/>
      <w:b/>
      <w:color w:val="0000FF"/>
      <w:szCs w:val="24"/>
      <w:u w:val="single" w:color="0000FF"/>
      <w:lang w:val="en-GB"/>
    </w:rPr>
  </w:style>
  <w:style w:type="paragraph" w:customStyle="1" w:styleId="RAN1bullet3">
    <w:name w:val="RAN1 bullet3"/>
    <w:basedOn w:val="RAN1bullet2"/>
    <w:link w:val="RAN1bullet3Char"/>
    <w:autoRedefine/>
    <w:uiPriority w:val="99"/>
    <w:qFormat/>
    <w:rsid w:val="00A04B35"/>
    <w:pPr>
      <w:numPr>
        <w:ilvl w:val="2"/>
        <w:numId w:val="10"/>
      </w:numPr>
    </w:pPr>
  </w:style>
  <w:style w:type="character" w:customStyle="1" w:styleId="RAN1bullet3Char">
    <w:name w:val="RAN1 bullet3 Char"/>
    <w:link w:val="RAN1bullet3"/>
    <w:uiPriority w:val="99"/>
    <w:qFormat/>
    <w:rsid w:val="00A04B35"/>
    <w:rPr>
      <w:rFonts w:ascii="Times" w:hAnsi="Times" w:cs="Times New Roman"/>
      <w:lang w:eastAsia="en-US"/>
    </w:rPr>
  </w:style>
  <w:style w:type="paragraph" w:customStyle="1" w:styleId="Proposal">
    <w:name w:val="Proposal"/>
    <w:basedOn w:val="Normal"/>
    <w:link w:val="ProposalChar"/>
    <w:autoRedefine/>
    <w:uiPriority w:val="99"/>
    <w:qFormat/>
    <w:rsid w:val="00A04B35"/>
    <w:pPr>
      <w:tabs>
        <w:tab w:val="left" w:pos="1701"/>
      </w:tabs>
      <w:spacing w:after="120"/>
      <w:ind w:left="1701" w:hanging="1701"/>
    </w:pPr>
    <w:rPr>
      <w:rFonts w:eastAsiaTheme="minorEastAsia"/>
      <w:b/>
      <w:bCs/>
      <w:lang w:eastAsia="zh-CN"/>
    </w:rPr>
  </w:style>
  <w:style w:type="character" w:customStyle="1" w:styleId="ProposalChar">
    <w:name w:val="Proposal Char"/>
    <w:link w:val="Proposal"/>
    <w:autoRedefine/>
    <w:uiPriority w:val="99"/>
    <w:qFormat/>
    <w:rsid w:val="00A04B35"/>
    <w:rPr>
      <w:rFonts w:ascii="Times New Roman" w:eastAsiaTheme="minorEastAsia" w:hAnsi="Times New Roman" w:cs="Times New Roman"/>
      <w:b/>
      <w:bCs/>
      <w:lang w:val="en-GB"/>
    </w:rPr>
  </w:style>
  <w:style w:type="paragraph" w:customStyle="1" w:styleId="ZchnZchn">
    <w:name w:val="Zchn Zchn"/>
    <w:autoRedefine/>
    <w:qFormat/>
    <w:rsid w:val="00A04B35"/>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Normal"/>
    <w:link w:val="bulletChar"/>
    <w:autoRedefine/>
    <w:qFormat/>
    <w:rsid w:val="00A04B35"/>
    <w:pPr>
      <w:numPr>
        <w:numId w:val="11"/>
      </w:numPr>
      <w:overflowPunct/>
      <w:autoSpaceDE/>
      <w:autoSpaceDN/>
      <w:adjustRightInd/>
      <w:spacing w:after="0"/>
      <w:ind w:left="0"/>
      <w:contextualSpacing/>
      <w:jc w:val="left"/>
      <w:textAlignment w:val="auto"/>
    </w:pPr>
    <w:rPr>
      <w:rFonts w:eastAsia="Times New Roman"/>
      <w:lang w:val="en-US"/>
    </w:rPr>
  </w:style>
  <w:style w:type="character" w:customStyle="1" w:styleId="bulletChar">
    <w:name w:val="bullet Char"/>
    <w:link w:val="bullet"/>
    <w:autoRedefine/>
    <w:qFormat/>
    <w:rsid w:val="00A04B35"/>
    <w:rPr>
      <w:rFonts w:ascii="Times New Roman" w:eastAsia="Times New Roman" w:hAnsi="Times New Roman" w:cs="Times New Roman"/>
      <w:lang w:eastAsia="en-US"/>
    </w:rPr>
  </w:style>
  <w:style w:type="paragraph" w:customStyle="1" w:styleId="TOC10">
    <w:name w:val="TOC 标题1"/>
    <w:basedOn w:val="Heading1"/>
    <w:next w:val="Normal"/>
    <w:uiPriority w:val="39"/>
    <w:unhideWhenUsed/>
    <w:qFormat/>
    <w:rsid w:val="00A04B35"/>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Cs w:val="32"/>
      <w:lang w:val="en-US"/>
    </w:rPr>
  </w:style>
  <w:style w:type="paragraph" w:customStyle="1" w:styleId="Comments">
    <w:name w:val="Comments"/>
    <w:basedOn w:val="Normal"/>
    <w:link w:val="CommentsChar"/>
    <w:autoRedefine/>
    <w:qFormat/>
    <w:rsid w:val="00A04B35"/>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A04B35"/>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A04B35"/>
    <w:pPr>
      <w:overflowPunct/>
      <w:autoSpaceDE/>
      <w:autoSpaceDN/>
      <w:adjustRightInd/>
      <w:spacing w:before="100" w:beforeAutospacing="1" w:after="100" w:afterAutospacing="1"/>
      <w:jc w:val="left"/>
      <w:textAlignment w:val="auto"/>
    </w:pPr>
    <w:rPr>
      <w:rFonts w:eastAsiaTheme="minorEastAsia"/>
      <w:sz w:val="24"/>
      <w:szCs w:val="24"/>
      <w:lang w:val="en-US"/>
    </w:rPr>
  </w:style>
  <w:style w:type="paragraph" w:customStyle="1" w:styleId="text">
    <w:name w:val="text"/>
    <w:basedOn w:val="Normal"/>
    <w:link w:val="textChar"/>
    <w:autoRedefine/>
    <w:qFormat/>
    <w:rsid w:val="00A04B35"/>
    <w:pPr>
      <w:widowControl w:val="0"/>
      <w:overflowPunct/>
      <w:autoSpaceDE/>
      <w:autoSpaceDN/>
      <w:adjustRightInd/>
      <w:spacing w:after="240"/>
      <w:textAlignment w:val="auto"/>
    </w:pPr>
    <w:rPr>
      <w:rFonts w:ascii="Calibri" w:hAnsi="Calibri"/>
      <w:kern w:val="2"/>
      <w:sz w:val="24"/>
      <w:lang w:val="en-US" w:eastAsia="zh-CN"/>
    </w:rPr>
  </w:style>
  <w:style w:type="character" w:customStyle="1" w:styleId="textChar">
    <w:name w:val="text Char"/>
    <w:link w:val="text"/>
    <w:qFormat/>
    <w:rsid w:val="00A04B35"/>
    <w:rPr>
      <w:rFonts w:ascii="Calibri" w:eastAsia="SimSun" w:hAnsi="Calibri" w:cs="Times New Roman"/>
      <w:kern w:val="2"/>
      <w:sz w:val="24"/>
    </w:rPr>
  </w:style>
  <w:style w:type="paragraph" w:customStyle="1" w:styleId="bullet1">
    <w:name w:val="bullet1"/>
    <w:basedOn w:val="text"/>
    <w:link w:val="bullet1Char"/>
    <w:qFormat/>
    <w:rsid w:val="00A04B35"/>
    <w:pPr>
      <w:widowControl/>
      <w:numPr>
        <w:ilvl w:val="2"/>
        <w:numId w:val="12"/>
      </w:numPr>
      <w:spacing w:after="0"/>
      <w:ind w:left="720"/>
      <w:jc w:val="left"/>
    </w:pPr>
    <w:rPr>
      <w:szCs w:val="24"/>
      <w:lang w:val="en-GB"/>
    </w:rPr>
  </w:style>
  <w:style w:type="character" w:customStyle="1" w:styleId="bullet1Char">
    <w:name w:val="bullet1 Char"/>
    <w:link w:val="bullet1"/>
    <w:qFormat/>
    <w:rsid w:val="00A04B35"/>
    <w:rPr>
      <w:rFonts w:ascii="Calibri" w:eastAsia="SimSun" w:hAnsi="Calibri" w:cs="Times New Roman"/>
      <w:kern w:val="2"/>
      <w:sz w:val="24"/>
      <w:szCs w:val="24"/>
      <w:lang w:val="en-GB"/>
    </w:rPr>
  </w:style>
  <w:style w:type="paragraph" w:customStyle="1" w:styleId="bullet2">
    <w:name w:val="bullet2"/>
    <w:basedOn w:val="text"/>
    <w:link w:val="bullet2Char"/>
    <w:autoRedefine/>
    <w:qFormat/>
    <w:rsid w:val="00A04B35"/>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A04B35"/>
    <w:rPr>
      <w:rFonts w:ascii="Times" w:eastAsia="SimSun" w:hAnsi="Times" w:cs="Times New Roman"/>
      <w:kern w:val="2"/>
      <w:sz w:val="24"/>
      <w:szCs w:val="24"/>
      <w:lang w:val="en-GB"/>
    </w:rPr>
  </w:style>
  <w:style w:type="paragraph" w:customStyle="1" w:styleId="bullet3">
    <w:name w:val="bullet3"/>
    <w:basedOn w:val="text"/>
    <w:link w:val="bullet3Char"/>
    <w:autoRedefine/>
    <w:qFormat/>
    <w:rsid w:val="00A04B35"/>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A04B35"/>
    <w:rPr>
      <w:rFonts w:ascii="Times" w:hAnsi="Times" w:cs="Times New Roman"/>
      <w:szCs w:val="24"/>
      <w:lang w:val="en-GB" w:eastAsia="en-US"/>
    </w:rPr>
  </w:style>
  <w:style w:type="paragraph" w:customStyle="1" w:styleId="bullet4">
    <w:name w:val="bullet4"/>
    <w:basedOn w:val="text"/>
    <w:link w:val="bullet4Char"/>
    <w:autoRedefine/>
    <w:qFormat/>
    <w:rsid w:val="00A04B35"/>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autoRedefine/>
    <w:qFormat/>
    <w:rsid w:val="00A04B35"/>
    <w:pPr>
      <w:overflowPunct/>
      <w:autoSpaceDE/>
      <w:autoSpaceDN/>
      <w:adjustRightInd/>
      <w:spacing w:line="336" w:lineRule="auto"/>
      <w:ind w:firstLineChars="200" w:firstLine="200"/>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autoRedefine/>
    <w:qFormat/>
    <w:rsid w:val="00A04B35"/>
    <w:rPr>
      <w:rFonts w:ascii="Times New Roman" w:eastAsia="Malgun Gothic" w:hAnsi="Times New Roman" w:cs="Batang"/>
      <w:lang w:val="en-GB" w:eastAsia="en-US"/>
    </w:rPr>
  </w:style>
  <w:style w:type="paragraph" w:customStyle="1" w:styleId="tdoc">
    <w:name w:val="tdoc"/>
    <w:basedOn w:val="Normal"/>
    <w:link w:val="tdocChar"/>
    <w:autoRedefine/>
    <w:qFormat/>
    <w:rsid w:val="00A04B35"/>
    <w:pPr>
      <w:overflowPunct/>
      <w:autoSpaceDE/>
      <w:autoSpaceDN/>
      <w:adjustRightInd/>
      <w:spacing w:after="0"/>
      <w:ind w:left="1440" w:hanging="1440"/>
      <w:jc w:val="left"/>
      <w:textAlignment w:val="auto"/>
    </w:pPr>
    <w:rPr>
      <w:rFonts w:ascii="Times" w:eastAsia="Batang" w:hAnsi="Times"/>
      <w:szCs w:val="24"/>
    </w:rPr>
  </w:style>
  <w:style w:type="character" w:customStyle="1" w:styleId="tdocChar">
    <w:name w:val="tdoc Char"/>
    <w:link w:val="tdoc"/>
    <w:qFormat/>
    <w:rsid w:val="00A04B35"/>
    <w:rPr>
      <w:rFonts w:ascii="Times" w:hAnsi="Times" w:cs="Times New Roman"/>
      <w:szCs w:val="24"/>
      <w:lang w:val="en-GB" w:eastAsia="en-US"/>
    </w:rPr>
  </w:style>
  <w:style w:type="paragraph" w:customStyle="1" w:styleId="maintext">
    <w:name w:val="main text"/>
    <w:basedOn w:val="Normal"/>
    <w:link w:val="maintextChar"/>
    <w:autoRedefine/>
    <w:qFormat/>
    <w:rsid w:val="00A04B35"/>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autoRedefine/>
    <w:qFormat/>
    <w:rsid w:val="00A04B35"/>
    <w:rPr>
      <w:rFonts w:ascii="Times New Roman" w:eastAsia="Malgun Gothic" w:hAnsi="Times New Roman" w:cs="Times New Roman"/>
      <w:lang w:val="en-GB" w:eastAsia="ko-KR"/>
    </w:rPr>
  </w:style>
  <w:style w:type="character" w:customStyle="1" w:styleId="Char11">
    <w:name w:val="脚注文本 Char1"/>
    <w:basedOn w:val="DefaultParagraphFont"/>
    <w:autoRedefine/>
    <w:semiHidden/>
    <w:qFormat/>
    <w:rsid w:val="00A04B35"/>
    <w:rPr>
      <w:rFonts w:eastAsia="Times New Roman"/>
      <w:sz w:val="18"/>
      <w:szCs w:val="18"/>
      <w:lang w:eastAsia="en-US"/>
    </w:rPr>
  </w:style>
  <w:style w:type="character" w:customStyle="1" w:styleId="Char12">
    <w:name w:val="文档结构图 Char1"/>
    <w:basedOn w:val="DefaultParagraphFont"/>
    <w:semiHidden/>
    <w:qFormat/>
    <w:rsid w:val="00A04B35"/>
    <w:rPr>
      <w:rFonts w:ascii="SimSun"/>
      <w:sz w:val="18"/>
      <w:szCs w:val="18"/>
      <w:lang w:eastAsia="en-US"/>
    </w:rPr>
  </w:style>
  <w:style w:type="character" w:customStyle="1" w:styleId="NOChar">
    <w:name w:val="NO Char"/>
    <w:link w:val="NO"/>
    <w:autoRedefine/>
    <w:qFormat/>
    <w:rsid w:val="00A04B35"/>
    <w:rPr>
      <w:rFonts w:ascii="Times New Roman" w:eastAsiaTheme="minorEastAsia" w:hAnsi="Times New Roman" w:cs="Times New Roman"/>
      <w:lang w:val="en-GB" w:eastAsia="en-US"/>
    </w:rPr>
  </w:style>
  <w:style w:type="paragraph" w:customStyle="1" w:styleId="tdoc-header">
    <w:name w:val="tdoc-header"/>
    <w:qFormat/>
    <w:rsid w:val="00A04B35"/>
    <w:rPr>
      <w:rFonts w:ascii="Arial" w:eastAsiaTheme="minorEastAsia" w:hAnsi="Arial" w:cs="Times New Roman"/>
      <w:sz w:val="24"/>
      <w:lang w:val="en-GB" w:eastAsia="en-US"/>
    </w:rPr>
  </w:style>
  <w:style w:type="paragraph" w:customStyle="1" w:styleId="CharChar1CharCharCharChar">
    <w:name w:val="Char Char1 Char Char Char Char"/>
    <w:semiHidden/>
    <w:qFormat/>
    <w:rsid w:val="00A04B35"/>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
    <w:name w:val="标题41"/>
    <w:basedOn w:val="Normal"/>
    <w:next w:val="NormalIndent"/>
    <w:qFormat/>
    <w:rsid w:val="00A04B35"/>
    <w:pPr>
      <w:widowControl w:val="0"/>
      <w:overflowPunct/>
      <w:autoSpaceDE/>
      <w:autoSpaceDN/>
      <w:adjustRightInd/>
      <w:spacing w:after="0"/>
      <w:ind w:firstLine="420"/>
      <w:textAlignment w:val="auto"/>
    </w:pPr>
    <w:rPr>
      <w:rFonts w:eastAsiaTheme="minorEastAsia"/>
      <w:kern w:val="2"/>
      <w:sz w:val="21"/>
      <w:lang w:val="en-US" w:eastAsia="zh-CN"/>
    </w:rPr>
  </w:style>
  <w:style w:type="paragraph" w:customStyle="1" w:styleId="a0">
    <w:name w:val="表格文字居左"/>
    <w:basedOn w:val="Normal"/>
    <w:next w:val="Normal"/>
    <w:qFormat/>
    <w:rsid w:val="00A04B35"/>
    <w:pPr>
      <w:widowControl w:val="0"/>
      <w:overflowPunct/>
      <w:autoSpaceDE/>
      <w:autoSpaceDN/>
      <w:adjustRightInd/>
      <w:spacing w:after="0"/>
      <w:textAlignment w:val="auto"/>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qFormat/>
    <w:rsid w:val="00A04B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DefaultParagraphFont"/>
    <w:link w:val="z-1"/>
    <w:uiPriority w:val="99"/>
    <w:qFormat/>
    <w:rsid w:val="00A04B35"/>
    <w:rPr>
      <w:rFonts w:ascii="Arial" w:eastAsia="Times New Roman" w:hAnsi="Arial"/>
      <w:vanish/>
      <w:sz w:val="16"/>
      <w:szCs w:val="16"/>
    </w:rPr>
  </w:style>
  <w:style w:type="paragraph" w:customStyle="1" w:styleId="z-1">
    <w:name w:val="z-窗体顶端1"/>
    <w:basedOn w:val="Normal"/>
    <w:next w:val="Normal"/>
    <w:link w:val="z-Char"/>
    <w:uiPriority w:val="99"/>
    <w:qFormat/>
    <w:rsid w:val="00A04B35"/>
    <w:pPr>
      <w:pBdr>
        <w:bottom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hps">
    <w:name w:val="hps"/>
    <w:basedOn w:val="DefaultParagraphFont"/>
    <w:qFormat/>
    <w:rsid w:val="00A04B35"/>
  </w:style>
  <w:style w:type="paragraph" w:customStyle="1" w:styleId="z-BottomofForm1">
    <w:name w:val="z-Bottom of Form1"/>
    <w:basedOn w:val="Normal"/>
    <w:next w:val="Normal"/>
    <w:hidden/>
    <w:uiPriority w:val="99"/>
    <w:unhideWhenUsed/>
    <w:qFormat/>
    <w:rsid w:val="00A04B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DefaultParagraphFont"/>
    <w:link w:val="z-10"/>
    <w:uiPriority w:val="99"/>
    <w:qFormat/>
    <w:rsid w:val="00A04B35"/>
    <w:rPr>
      <w:rFonts w:ascii="Arial" w:eastAsia="Times New Roman" w:hAnsi="Arial"/>
      <w:vanish/>
      <w:sz w:val="16"/>
      <w:szCs w:val="16"/>
    </w:rPr>
  </w:style>
  <w:style w:type="paragraph" w:customStyle="1" w:styleId="z-10">
    <w:name w:val="z-窗体底端1"/>
    <w:basedOn w:val="Normal"/>
    <w:next w:val="Normal"/>
    <w:link w:val="z-Char0"/>
    <w:uiPriority w:val="99"/>
    <w:qFormat/>
    <w:rsid w:val="00A04B35"/>
    <w:pPr>
      <w:pBdr>
        <w:top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paragraph" w:customStyle="1" w:styleId="Date1">
    <w:name w:val="Date1"/>
    <w:basedOn w:val="Normal"/>
    <w:next w:val="Normal"/>
    <w:uiPriority w:val="99"/>
    <w:unhideWhenUsed/>
    <w:qFormat/>
    <w:rsid w:val="00A04B35"/>
    <w:pPr>
      <w:overflowPunct/>
      <w:autoSpaceDE/>
      <w:autoSpaceDN/>
      <w:adjustRightInd/>
      <w:spacing w:after="200" w:line="276" w:lineRule="auto"/>
      <w:ind w:leftChars="2500" w:left="100"/>
      <w:jc w:val="left"/>
      <w:textAlignment w:val="auto"/>
    </w:pPr>
    <w:rPr>
      <w:rFonts w:eastAsiaTheme="minorEastAsia"/>
      <w:lang w:val="en-US" w:eastAsia="zh-CN"/>
    </w:rPr>
  </w:style>
  <w:style w:type="paragraph" w:customStyle="1" w:styleId="tablecell">
    <w:name w:val="tablecell"/>
    <w:basedOn w:val="Normal"/>
    <w:qFormat/>
    <w:rsid w:val="00A04B35"/>
    <w:pPr>
      <w:overflowPunct/>
      <w:snapToGrid w:val="0"/>
      <w:spacing w:before="40" w:after="40"/>
      <w:jc w:val="left"/>
      <w:textAlignment w:val="auto"/>
    </w:pPr>
    <w:rPr>
      <w:rFonts w:eastAsiaTheme="minorEastAsia"/>
      <w:lang w:val="en-US"/>
    </w:rPr>
  </w:style>
  <w:style w:type="character" w:customStyle="1" w:styleId="shorttext">
    <w:name w:val="short_text"/>
    <w:basedOn w:val="DefaultParagraphFont"/>
    <w:qFormat/>
    <w:rsid w:val="00A04B35"/>
  </w:style>
  <w:style w:type="paragraph" w:customStyle="1" w:styleId="tableheader">
    <w:name w:val="tableheader"/>
    <w:basedOn w:val="Normal"/>
    <w:qFormat/>
    <w:rsid w:val="00A04B35"/>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keyword">
    <w:name w:val="keyword"/>
    <w:basedOn w:val="DefaultParagraphFont"/>
    <w:qFormat/>
    <w:rsid w:val="00A04B35"/>
  </w:style>
  <w:style w:type="paragraph" w:customStyle="1" w:styleId="Test">
    <w:name w:val="Test"/>
    <w:basedOn w:val="Normal"/>
    <w:qFormat/>
    <w:rsid w:val="00A04B35"/>
    <w:pPr>
      <w:overflowPunct/>
      <w:autoSpaceDE/>
      <w:autoSpaceDN/>
      <w:adjustRightInd/>
      <w:spacing w:before="60" w:after="60" w:line="280" w:lineRule="atLeast"/>
      <w:ind w:left="2160"/>
      <w:textAlignment w:val="auto"/>
    </w:pPr>
    <w:rPr>
      <w:rFonts w:eastAsia="MS Mincho"/>
    </w:rPr>
  </w:style>
  <w:style w:type="paragraph" w:customStyle="1" w:styleId="BodyTextIndent1">
    <w:name w:val="Body Text Indent1"/>
    <w:basedOn w:val="Normal"/>
    <w:next w:val="BodyTextIndent"/>
    <w:link w:val="BodyTextIndentChar"/>
    <w:uiPriority w:val="99"/>
    <w:unhideWhenUsed/>
    <w:qFormat/>
    <w:rsid w:val="00A04B35"/>
    <w:pPr>
      <w:overflowPunct/>
      <w:autoSpaceDE/>
      <w:autoSpaceDN/>
      <w:adjustRightInd/>
      <w:spacing w:after="120" w:line="276" w:lineRule="auto"/>
      <w:ind w:left="360"/>
      <w:jc w:val="left"/>
      <w:textAlignment w:val="auto"/>
    </w:pPr>
    <w:rPr>
      <w:rFonts w:eastAsiaTheme="minorEastAsia"/>
      <w:lang w:val="en-US" w:eastAsia="zh-CN"/>
    </w:rPr>
  </w:style>
  <w:style w:type="character" w:customStyle="1" w:styleId="BodyTextIndentChar">
    <w:name w:val="Body Text Indent Char"/>
    <w:basedOn w:val="DefaultParagraphFont"/>
    <w:link w:val="BodyTextIndent1"/>
    <w:uiPriority w:val="99"/>
    <w:qFormat/>
    <w:rsid w:val="00A04B35"/>
    <w:rPr>
      <w:rFonts w:ascii="Times New Roman" w:eastAsiaTheme="minorEastAsia" w:hAnsi="Times New Roman" w:cs="Times New Roman"/>
    </w:rPr>
  </w:style>
  <w:style w:type="paragraph" w:customStyle="1" w:styleId="ordinary-output">
    <w:name w:val="ordinary-output"/>
    <w:basedOn w:val="Normal"/>
    <w:qFormat/>
    <w:rsid w:val="00A04B35"/>
    <w:pPr>
      <w:overflowPunct/>
      <w:autoSpaceDE/>
      <w:autoSpaceDN/>
      <w:adjustRightInd/>
      <w:spacing w:before="100" w:beforeAutospacing="1" w:after="100" w:afterAutospacing="1" w:line="322" w:lineRule="atLeast"/>
      <w:jc w:val="lef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A04B35"/>
  </w:style>
  <w:style w:type="paragraph" w:customStyle="1" w:styleId="3GPPNormalText">
    <w:name w:val="3GPP Normal Text"/>
    <w:basedOn w:val="BodyText"/>
    <w:link w:val="3GPPNormalTextChar"/>
    <w:qFormat/>
    <w:rsid w:val="00A04B35"/>
    <w:pPr>
      <w:tabs>
        <w:tab w:val="left" w:pos="1440"/>
      </w:tabs>
      <w:spacing w:after="120"/>
      <w:ind w:left="1440" w:hanging="1440"/>
      <w:jc w:val="both"/>
    </w:pPr>
    <w:rPr>
      <w:rFonts w:ascii="Times New Roman" w:eastAsia="MS Mincho" w:hAnsi="Times New Roman"/>
      <w:sz w:val="22"/>
      <w:szCs w:val="24"/>
      <w:lang w:val="en-US" w:eastAsia="zh-CN"/>
    </w:rPr>
  </w:style>
  <w:style w:type="character" w:customStyle="1" w:styleId="3GPPNormalTextChar">
    <w:name w:val="3GPP Normal Text Char"/>
    <w:link w:val="3GPPNormalText"/>
    <w:qFormat/>
    <w:rsid w:val="00A04B35"/>
    <w:rPr>
      <w:rFonts w:ascii="Times New Roman" w:eastAsia="MS Mincho" w:hAnsi="Times New Roman" w:cs="Times New Roman"/>
      <w:sz w:val="22"/>
      <w:szCs w:val="24"/>
    </w:rPr>
  </w:style>
  <w:style w:type="character" w:customStyle="1" w:styleId="ReferenceChar">
    <w:name w:val="Reference Char"/>
    <w:link w:val="Reference"/>
    <w:qFormat/>
    <w:rsid w:val="00A04B35"/>
    <w:rPr>
      <w:rFonts w:ascii="Arial" w:hAnsi="Arial" w:cs="Arial"/>
      <w:lang w:eastAsia="en-US"/>
    </w:rPr>
  </w:style>
  <w:style w:type="paragraph" w:customStyle="1" w:styleId="Subtitle1">
    <w:name w:val="Subtitle1"/>
    <w:basedOn w:val="Normal"/>
    <w:next w:val="Normal"/>
    <w:uiPriority w:val="11"/>
    <w:qFormat/>
    <w:rsid w:val="00A04B35"/>
    <w:pPr>
      <w:overflowPunct/>
      <w:autoSpaceDE/>
      <w:autoSpaceDN/>
      <w:adjustRightInd/>
      <w:snapToGrid w:val="0"/>
      <w:spacing w:after="0"/>
      <w:jc w:val="left"/>
      <w:textAlignment w:val="auto"/>
    </w:pPr>
    <w:rPr>
      <w:rFonts w:ascii="Calibri Light" w:eastAsiaTheme="minorEastAsia" w:hAnsi="Calibri Light"/>
      <w:b/>
      <w:i/>
      <w:iCs/>
      <w:color w:val="4472C4"/>
      <w:spacing w:val="15"/>
      <w:szCs w:val="24"/>
      <w:lang w:val="en-US" w:eastAsia="zh-CN"/>
    </w:rPr>
  </w:style>
  <w:style w:type="table" w:customStyle="1" w:styleId="TableGridLight1">
    <w:name w:val="Table Grid Light1"/>
    <w:basedOn w:val="TableNormal"/>
    <w:uiPriority w:val="40"/>
    <w:qFormat/>
    <w:rsid w:val="00A04B35"/>
    <w:rPr>
      <w:rFonts w:ascii="Calibri" w:eastAsiaTheme="minorEastAsia"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A04B35"/>
    <w:rPr>
      <w:rFonts w:ascii="Calibri" w:eastAsiaTheme="minorEastAsia"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04B35"/>
  </w:style>
  <w:style w:type="character" w:customStyle="1" w:styleId="TitleChar">
    <w:name w:val="Title Char"/>
    <w:aliases w:val="no break Char Car Char,H3 Char Car Char,h3 Char Car Char"/>
    <w:basedOn w:val="DefaultParagraphFont"/>
    <w:uiPriority w:val="10"/>
    <w:qFormat/>
    <w:rsid w:val="00A04B35"/>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A04B35"/>
    <w:rPr>
      <w:rFonts w:ascii="Arial" w:eastAsia="MS Mincho" w:hAnsi="Arial" w:cs="Times New Roman"/>
      <w:b/>
      <w:sz w:val="24"/>
      <w:lang w:val="de-DE" w:eastAsia="ja-JP"/>
    </w:rPr>
  </w:style>
  <w:style w:type="character" w:customStyle="1" w:styleId="B1Char">
    <w:name w:val="B1 Char"/>
    <w:qFormat/>
    <w:locked/>
    <w:rsid w:val="00A04B35"/>
    <w:rPr>
      <w:rFonts w:ascii="Times New Roman" w:eastAsia="SimSun" w:hAnsi="Times New Roman" w:cs="Times New Roman"/>
      <w:sz w:val="20"/>
      <w:szCs w:val="20"/>
      <w:lang w:val="en-GB"/>
    </w:rPr>
  </w:style>
  <w:style w:type="paragraph" w:customStyle="1" w:styleId="TableText">
    <w:name w:val="TableText"/>
    <w:basedOn w:val="BodyTextIndent"/>
    <w:qFormat/>
    <w:rsid w:val="00A04B3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A04B35"/>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val="en-GB"/>
    </w:rPr>
  </w:style>
  <w:style w:type="paragraph" w:customStyle="1" w:styleId="INDENT1">
    <w:name w:val="INDENT1"/>
    <w:basedOn w:val="Normal"/>
    <w:qFormat/>
    <w:rsid w:val="00A04B35"/>
    <w:pPr>
      <w:ind w:left="851"/>
      <w:jc w:val="left"/>
    </w:pPr>
    <w:rPr>
      <w:rFonts w:eastAsia="MS Mincho"/>
      <w:lang w:eastAsia="ja-JP"/>
    </w:rPr>
  </w:style>
  <w:style w:type="paragraph" w:customStyle="1" w:styleId="INDENT2">
    <w:name w:val="INDENT2"/>
    <w:basedOn w:val="Normal"/>
    <w:qFormat/>
    <w:rsid w:val="00A04B35"/>
    <w:pPr>
      <w:ind w:left="1135" w:hanging="284"/>
      <w:jc w:val="left"/>
    </w:pPr>
    <w:rPr>
      <w:rFonts w:eastAsia="MS Mincho"/>
      <w:lang w:eastAsia="ja-JP"/>
    </w:rPr>
  </w:style>
  <w:style w:type="paragraph" w:customStyle="1" w:styleId="INDENT3">
    <w:name w:val="INDENT3"/>
    <w:basedOn w:val="Normal"/>
    <w:qFormat/>
    <w:rsid w:val="00A04B35"/>
    <w:pPr>
      <w:ind w:left="1701" w:hanging="567"/>
      <w:jc w:val="left"/>
    </w:pPr>
    <w:rPr>
      <w:rFonts w:eastAsia="MS Mincho"/>
      <w:lang w:eastAsia="ja-JP"/>
    </w:rPr>
  </w:style>
  <w:style w:type="paragraph" w:customStyle="1" w:styleId="FigureTitle">
    <w:name w:val="Figure_Title"/>
    <w:basedOn w:val="Normal"/>
    <w:next w:val="Normal"/>
    <w:qFormat/>
    <w:rsid w:val="00A04B35"/>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qFormat/>
    <w:rsid w:val="00A04B35"/>
    <w:pPr>
      <w:keepNext/>
      <w:keepLines/>
      <w:jc w:val="left"/>
    </w:pPr>
    <w:rPr>
      <w:rFonts w:eastAsia="MS Mincho"/>
      <w:b/>
      <w:lang w:eastAsia="ja-JP"/>
    </w:rPr>
  </w:style>
  <w:style w:type="paragraph" w:customStyle="1" w:styleId="enumlev2">
    <w:name w:val="enumlev2"/>
    <w:basedOn w:val="Normal"/>
    <w:autoRedefine/>
    <w:qFormat/>
    <w:rsid w:val="00A04B35"/>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autoRedefine/>
    <w:qFormat/>
    <w:rsid w:val="00A04B35"/>
    <w:pPr>
      <w:keepNext/>
      <w:keepLines/>
      <w:spacing w:before="240"/>
      <w:ind w:left="1418"/>
      <w:jc w:val="left"/>
    </w:pPr>
    <w:rPr>
      <w:rFonts w:ascii="Arial" w:eastAsia="MS Mincho" w:hAnsi="Arial"/>
      <w:b/>
      <w:sz w:val="36"/>
      <w:lang w:val="en-US" w:eastAsia="ja-JP"/>
    </w:rPr>
  </w:style>
  <w:style w:type="paragraph" w:customStyle="1" w:styleId="TitleText">
    <w:name w:val="Title Text"/>
    <w:basedOn w:val="Normal"/>
    <w:next w:val="Normal"/>
    <w:autoRedefine/>
    <w:qFormat/>
    <w:rsid w:val="00A04B35"/>
    <w:pPr>
      <w:spacing w:after="220"/>
      <w:jc w:val="left"/>
    </w:pPr>
    <w:rPr>
      <w:rFonts w:eastAsia="MS Mincho"/>
      <w:b/>
      <w:lang w:val="en-US" w:eastAsia="ja-JP"/>
    </w:rPr>
  </w:style>
  <w:style w:type="paragraph" w:customStyle="1" w:styleId="91">
    <w:name w:val="目录 91"/>
    <w:basedOn w:val="TOC8"/>
    <w:autoRedefine/>
    <w:qFormat/>
    <w:rsid w:val="00A04B35"/>
  </w:style>
  <w:style w:type="paragraph" w:customStyle="1" w:styleId="CRfront">
    <w:name w:val="CR_front"/>
    <w:next w:val="Normal"/>
    <w:autoRedefine/>
    <w:qFormat/>
    <w:rsid w:val="00A04B35"/>
    <w:rPr>
      <w:rFonts w:ascii="Arial" w:eastAsia="MS Mincho" w:hAnsi="Arial" w:cs="Times New Roman"/>
      <w:lang w:val="en-GB" w:eastAsia="en-US"/>
    </w:rPr>
  </w:style>
  <w:style w:type="paragraph" w:customStyle="1" w:styleId="berschrift2Head2A2">
    <w:name w:val="Überschrift 2.Head2A.2"/>
    <w:basedOn w:val="Heading1"/>
    <w:next w:val="Normal"/>
    <w:autoRedefine/>
    <w:qFormat/>
    <w:rsid w:val="00A04B35"/>
    <w:pPr>
      <w:pBdr>
        <w:top w:val="none" w:sz="0" w:space="0" w:color="auto"/>
      </w:pBdr>
      <w:tabs>
        <w:tab w:val="left" w:pos="432"/>
      </w:tabs>
      <w:overflowPunct/>
      <w:autoSpaceDE/>
      <w:autoSpaceDN/>
      <w:adjustRightInd/>
      <w:spacing w:before="180"/>
      <w:ind w:left="432" w:hanging="432"/>
      <w:textAlignment w:val="auto"/>
      <w:outlineLvl w:val="1"/>
    </w:pPr>
    <w:rPr>
      <w:rFonts w:eastAsia="MS Mincho"/>
      <w:lang w:eastAsia="de-DE"/>
    </w:rPr>
  </w:style>
  <w:style w:type="paragraph" w:customStyle="1" w:styleId="berschrift3h3H3Underrubrik2">
    <w:name w:val="Überschrift 3.h3.H3.Underrubrik2"/>
    <w:basedOn w:val="Heading2"/>
    <w:next w:val="Normal"/>
    <w:autoRedefine/>
    <w:qFormat/>
    <w:rsid w:val="00A04B35"/>
    <w:pPr>
      <w:tabs>
        <w:tab w:val="left" w:pos="576"/>
      </w:tabs>
      <w:overflowPunct/>
      <w:autoSpaceDE/>
      <w:autoSpaceDN/>
      <w:adjustRightInd/>
      <w:spacing w:before="120"/>
      <w:ind w:left="576" w:hanging="576"/>
      <w:textAlignment w:val="auto"/>
      <w:outlineLvl w:val="2"/>
    </w:pPr>
    <w:rPr>
      <w:rFonts w:eastAsia="MS Mincho"/>
      <w:lang w:eastAsia="de-DE"/>
    </w:rPr>
  </w:style>
  <w:style w:type="paragraph" w:customStyle="1" w:styleId="Bullets">
    <w:name w:val="Bullets"/>
    <w:basedOn w:val="BodyText"/>
    <w:autoRedefine/>
    <w:qFormat/>
    <w:rsid w:val="00A04B35"/>
    <w:pPr>
      <w:widowControl w:val="0"/>
      <w:spacing w:after="0"/>
      <w:jc w:val="both"/>
    </w:pPr>
    <w:rPr>
      <w:rFonts w:ascii="Times New Roman" w:hAnsi="Times New Roman"/>
      <w:color w:val="0000FF"/>
      <w:kern w:val="2"/>
      <w:sz w:val="21"/>
      <w:lang w:val="en-US" w:eastAsia="zh-CN"/>
    </w:rPr>
  </w:style>
  <w:style w:type="paragraph" w:customStyle="1" w:styleId="BalloonText1">
    <w:name w:val="Balloon Text1"/>
    <w:basedOn w:val="Normal"/>
    <w:autoRedefine/>
    <w:semiHidden/>
    <w:qFormat/>
    <w:rsid w:val="00A04B35"/>
    <w:pPr>
      <w:jc w:val="left"/>
    </w:pPr>
    <w:rPr>
      <w:rFonts w:ascii="Tahoma" w:eastAsia="MS Mincho" w:hAnsi="Tahoma" w:cs="Tahoma"/>
      <w:sz w:val="16"/>
      <w:szCs w:val="16"/>
      <w:lang w:eastAsia="ja-JP"/>
    </w:rPr>
  </w:style>
  <w:style w:type="paragraph" w:customStyle="1" w:styleId="Normal-Figure">
    <w:name w:val="Normal-Figure"/>
    <w:basedOn w:val="Normal"/>
    <w:autoRedefine/>
    <w:qFormat/>
    <w:rsid w:val="00A04B35"/>
    <w:pPr>
      <w:overflowPunct/>
      <w:autoSpaceDE/>
      <w:autoSpaceDN/>
      <w:adjustRightInd/>
      <w:spacing w:before="360" w:after="0" w:line="240" w:lineRule="atLeast"/>
      <w:jc w:val="center"/>
      <w:textAlignment w:val="auto"/>
    </w:pPr>
    <w:rPr>
      <w:rFonts w:eastAsia="MS Mincho"/>
      <w:lang w:val="en-US" w:eastAsia="ja-JP"/>
    </w:rPr>
  </w:style>
  <w:style w:type="character" w:customStyle="1" w:styleId="ListChar">
    <w:name w:val="List Char"/>
    <w:link w:val="List"/>
    <w:autoRedefine/>
    <w:qFormat/>
    <w:rsid w:val="00A04B35"/>
    <w:rPr>
      <w:rFonts w:ascii="Times New Roman" w:eastAsiaTheme="minorEastAsia" w:hAnsi="Times New Roman" w:cs="Times New Roman"/>
      <w:lang w:val="en-GB" w:eastAsia="en-US"/>
    </w:rPr>
  </w:style>
  <w:style w:type="character" w:customStyle="1" w:styleId="List2Char">
    <w:name w:val="List 2 Char"/>
    <w:basedOn w:val="ListChar"/>
    <w:link w:val="List2"/>
    <w:autoRedefine/>
    <w:qFormat/>
    <w:rsid w:val="00A04B35"/>
    <w:rPr>
      <w:rFonts w:ascii="Times New Roman" w:eastAsiaTheme="minorEastAsia" w:hAnsi="Times New Roman" w:cs="Times New Roman"/>
      <w:lang w:val="en-GB" w:eastAsia="en-US"/>
    </w:rPr>
  </w:style>
  <w:style w:type="character" w:customStyle="1" w:styleId="List3Char">
    <w:name w:val="List 3 Char"/>
    <w:basedOn w:val="List2Char"/>
    <w:link w:val="List3"/>
    <w:autoRedefine/>
    <w:qFormat/>
    <w:rsid w:val="00A04B35"/>
    <w:rPr>
      <w:rFonts w:ascii="Times New Roman" w:eastAsiaTheme="minorEastAsia" w:hAnsi="Times New Roman" w:cs="Times New Roman"/>
      <w:lang w:val="en-GB" w:eastAsia="en-US"/>
    </w:rPr>
  </w:style>
  <w:style w:type="paragraph" w:customStyle="1" w:styleId="List1">
    <w:name w:val="List 1"/>
    <w:basedOn w:val="Normal"/>
    <w:autoRedefine/>
    <w:qFormat/>
    <w:rsid w:val="00A04B35"/>
    <w:pPr>
      <w:overflowPunct/>
      <w:autoSpaceDE/>
      <w:autoSpaceDN/>
      <w:adjustRightInd/>
      <w:spacing w:after="120"/>
      <w:ind w:left="568" w:hanging="284"/>
      <w:jc w:val="left"/>
      <w:textAlignment w:val="auto"/>
    </w:pPr>
    <w:rPr>
      <w:rFonts w:ascii="Arial" w:eastAsia="MS Mincho" w:hAnsi="Arial"/>
      <w:szCs w:val="22"/>
      <w:lang w:eastAsia="ja-JP"/>
    </w:rPr>
  </w:style>
  <w:style w:type="paragraph" w:customStyle="1" w:styleId="assocaitedwith">
    <w:name w:val="assocaited with"/>
    <w:basedOn w:val="Normal"/>
    <w:autoRedefine/>
    <w:qFormat/>
    <w:rsid w:val="00A04B35"/>
    <w:pPr>
      <w:overflowPunct/>
      <w:autoSpaceDE/>
      <w:autoSpaceDN/>
      <w:adjustRightInd/>
      <w:jc w:val="center"/>
      <w:textAlignment w:val="auto"/>
    </w:pPr>
    <w:rPr>
      <w:rFonts w:eastAsia="MS Mincho"/>
      <w:lang w:eastAsia="ja-JP"/>
    </w:rPr>
  </w:style>
  <w:style w:type="paragraph" w:customStyle="1" w:styleId="Nor">
    <w:name w:val="Nor'"/>
    <w:basedOn w:val="assocaitedwith"/>
    <w:autoRedefine/>
    <w:qFormat/>
    <w:rsid w:val="00A04B35"/>
    <w:rPr>
      <w:b/>
    </w:rPr>
  </w:style>
  <w:style w:type="table" w:customStyle="1" w:styleId="12">
    <w:name w:val="浅色列表1"/>
    <w:basedOn w:val="TableNormal"/>
    <w:autoRedefine/>
    <w:uiPriority w:val="61"/>
    <w:qFormat/>
    <w:rsid w:val="00A04B35"/>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autoRedefine/>
    <w:qFormat/>
    <w:rsid w:val="00A04B35"/>
    <w:pPr>
      <w:widowControl w:val="0"/>
      <w:tabs>
        <w:tab w:val="center" w:pos="4160"/>
        <w:tab w:val="right" w:pos="8300"/>
      </w:tabs>
      <w:overflowPunct/>
      <w:autoSpaceDE/>
      <w:autoSpaceDN/>
      <w:adjustRightInd/>
      <w:spacing w:after="0"/>
      <w:textAlignment w:val="auto"/>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autoRedefine/>
    <w:qFormat/>
    <w:rsid w:val="00A04B35"/>
    <w:rPr>
      <w:rFonts w:ascii="Calibri" w:eastAsia="SimSun" w:hAnsi="Calibri" w:cs="Times New Roman"/>
      <w:kern w:val="2"/>
      <w:sz w:val="21"/>
      <w:szCs w:val="22"/>
    </w:rPr>
  </w:style>
  <w:style w:type="paragraph" w:customStyle="1" w:styleId="a1">
    <w:name w:val="样式 正文"/>
    <w:basedOn w:val="Normal"/>
    <w:link w:val="Char0"/>
    <w:autoRedefine/>
    <w:qFormat/>
    <w:rsid w:val="00A04B35"/>
    <w:pPr>
      <w:widowControl w:val="0"/>
      <w:overflowPunct/>
      <w:autoSpaceDE/>
      <w:autoSpaceDN/>
      <w:adjustRightInd/>
      <w:spacing w:after="0"/>
      <w:ind w:firstLineChars="200" w:firstLine="420"/>
      <w:textAlignment w:val="auto"/>
    </w:pPr>
    <w:rPr>
      <w:rFonts w:cs="SimSun"/>
      <w:kern w:val="2"/>
      <w:sz w:val="21"/>
      <w:lang w:val="en-US" w:eastAsia="zh-CN"/>
    </w:rPr>
  </w:style>
  <w:style w:type="character" w:customStyle="1" w:styleId="Char0">
    <w:name w:val="样式 正文 Char"/>
    <w:basedOn w:val="DefaultParagraphFont"/>
    <w:link w:val="a1"/>
    <w:autoRedefine/>
    <w:qFormat/>
    <w:rsid w:val="00A04B35"/>
    <w:rPr>
      <w:rFonts w:ascii="Times New Roman" w:eastAsia="SimSun" w:hAnsi="Times New Roman" w:cs="SimSun"/>
      <w:kern w:val="2"/>
      <w:sz w:val="21"/>
    </w:rPr>
  </w:style>
  <w:style w:type="paragraph" w:customStyle="1" w:styleId="a2">
    <w:name w:val="公式"/>
    <w:basedOn w:val="Normal"/>
    <w:autoRedefine/>
    <w:qFormat/>
    <w:rsid w:val="00A04B35"/>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Doc-title">
    <w:name w:val="Doc-title"/>
    <w:basedOn w:val="Normal"/>
    <w:link w:val="Doc-titleChar"/>
    <w:autoRedefine/>
    <w:qFormat/>
    <w:rsid w:val="00A04B35"/>
    <w:pPr>
      <w:overflowPunct/>
      <w:autoSpaceDE/>
      <w:autoSpaceDN/>
      <w:adjustRightInd/>
      <w:spacing w:before="60" w:after="0"/>
      <w:ind w:left="1259" w:hanging="1259"/>
      <w:jc w:val="left"/>
      <w:textAlignment w:val="auto"/>
    </w:pPr>
    <w:rPr>
      <w:rFonts w:ascii="Arial" w:hAnsi="Arial" w:cs="Arial"/>
      <w:lang w:val="en-US" w:eastAsia="zh-CN"/>
    </w:rPr>
  </w:style>
  <w:style w:type="paragraph" w:customStyle="1" w:styleId="Figure">
    <w:name w:val="Figure"/>
    <w:basedOn w:val="Normal"/>
    <w:autoRedefine/>
    <w:qFormat/>
    <w:rsid w:val="00A04B35"/>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autoRedefine/>
    <w:qFormat/>
    <w:rsid w:val="00A04B35"/>
    <w:pPr>
      <w:tabs>
        <w:tab w:val="left" w:pos="1701"/>
        <w:tab w:val="right" w:pos="9639"/>
      </w:tabs>
      <w:overflowPunct/>
      <w:autoSpaceDE/>
      <w:autoSpaceDN/>
      <w:adjustRightInd/>
      <w:spacing w:after="240" w:line="259" w:lineRule="auto"/>
      <w:jc w:val="left"/>
      <w:textAlignment w:val="auto"/>
    </w:pPr>
    <w:rPr>
      <w:rFonts w:ascii="Calibri" w:eastAsia="Calibri" w:hAnsi="Calibri"/>
      <w:b/>
      <w:sz w:val="24"/>
      <w:szCs w:val="22"/>
      <w:lang w:val="en-US"/>
    </w:rPr>
  </w:style>
  <w:style w:type="paragraph" w:customStyle="1" w:styleId="Observation">
    <w:name w:val="Observation"/>
    <w:basedOn w:val="Proposal"/>
    <w:autoRedefine/>
    <w:qFormat/>
    <w:rsid w:val="00A04B35"/>
    <w:pPr>
      <w:numPr>
        <w:numId w:val="13"/>
      </w:numPr>
      <w:tabs>
        <w:tab w:val="left" w:pos="0"/>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autoRedefine/>
    <w:qFormat/>
    <w:rsid w:val="00A04B35"/>
    <w:pPr>
      <w:overflowPunct/>
      <w:autoSpaceDE/>
      <w:autoSpaceDN/>
      <w:adjustRightInd/>
      <w:spacing w:after="160" w:line="259" w:lineRule="auto"/>
      <w:ind w:left="1418" w:hanging="1418"/>
      <w:jc w:val="left"/>
      <w:textAlignment w:val="auto"/>
    </w:pPr>
    <w:rPr>
      <w:rFonts w:ascii="Calibri" w:eastAsia="Calibri" w:hAnsi="Calibri"/>
      <w:b/>
      <w:sz w:val="22"/>
      <w:szCs w:val="22"/>
      <w:lang w:val="en-US"/>
    </w:rPr>
  </w:style>
  <w:style w:type="paragraph" w:customStyle="1" w:styleId="references0">
    <w:name w:val="references"/>
    <w:autoRedefine/>
    <w:qFormat/>
    <w:rsid w:val="00A04B35"/>
    <w:pPr>
      <w:numPr>
        <w:numId w:val="14"/>
      </w:numPr>
      <w:spacing w:after="50" w:line="180" w:lineRule="exact"/>
      <w:jc w:val="both"/>
    </w:pPr>
    <w:rPr>
      <w:rFonts w:ascii="Times New Roman" w:eastAsia="MS Mincho" w:hAnsi="Times New Roman" w:cs="Times New Roman"/>
      <w:sz w:val="16"/>
      <w:szCs w:val="16"/>
      <w:lang w:eastAsia="en-US"/>
    </w:rPr>
  </w:style>
  <w:style w:type="paragraph" w:customStyle="1" w:styleId="IndexHeading1">
    <w:name w:val="Index Heading1"/>
    <w:basedOn w:val="Normal"/>
    <w:next w:val="Normal"/>
    <w:autoRedefine/>
    <w:qFormat/>
    <w:rsid w:val="00A04B35"/>
    <w:pPr>
      <w:pBdr>
        <w:top w:val="single" w:sz="12" w:space="0" w:color="auto"/>
      </w:pBdr>
      <w:overflowPunct/>
      <w:autoSpaceDE/>
      <w:autoSpaceDN/>
      <w:adjustRightInd/>
      <w:spacing w:before="360" w:after="240"/>
      <w:jc w:val="left"/>
      <w:textAlignment w:val="auto"/>
    </w:pPr>
    <w:rPr>
      <w:rFonts w:eastAsiaTheme="minorEastAsia"/>
      <w:b/>
      <w:i/>
      <w:sz w:val="26"/>
    </w:rPr>
  </w:style>
  <w:style w:type="paragraph" w:customStyle="1" w:styleId="CharCharCharCharCharChar">
    <w:name w:val="Char Char Char Char Char Char"/>
    <w:autoRedefine/>
    <w:semiHidden/>
    <w:qFormat/>
    <w:rsid w:val="00A04B35"/>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autoRedefine/>
    <w:qFormat/>
    <w:rsid w:val="00A04B35"/>
    <w:pPr>
      <w:numPr>
        <w:numId w:val="16"/>
      </w:numPr>
      <w:overflowPunct/>
      <w:autoSpaceDE/>
      <w:autoSpaceDN/>
      <w:adjustRightInd/>
      <w:spacing w:after="0"/>
      <w:textAlignment w:val="auto"/>
    </w:pPr>
    <w:rPr>
      <w:rFonts w:eastAsia="MS Mincho"/>
    </w:rPr>
  </w:style>
  <w:style w:type="paragraph" w:customStyle="1" w:styleId="FigureCaption">
    <w:name w:val="Figure Caption"/>
    <w:aliases w:val="fc Char,Figure Caption Char"/>
    <w:basedOn w:val="Normal"/>
    <w:autoRedefine/>
    <w:qFormat/>
    <w:rsid w:val="00A04B35"/>
    <w:pPr>
      <w:keepLines/>
      <w:overflowPunct/>
      <w:autoSpaceDE/>
      <w:autoSpaceDN/>
      <w:adjustRightInd/>
      <w:spacing w:before="60" w:after="120" w:line="300" w:lineRule="atLeast"/>
      <w:ind w:left="1008" w:hanging="1008"/>
      <w:textAlignment w:val="auto"/>
    </w:pPr>
    <w:rPr>
      <w:rFonts w:eastAsia="????"/>
      <w:lang w:val="en-US"/>
    </w:rPr>
  </w:style>
  <w:style w:type="paragraph" w:customStyle="1" w:styleId="Equation-Numbered">
    <w:name w:val="Equation-Numbered"/>
    <w:basedOn w:val="Normal"/>
    <w:next w:val="Normal"/>
    <w:autoRedefine/>
    <w:qFormat/>
    <w:rsid w:val="00A04B35"/>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autoRedefine/>
    <w:qFormat/>
    <w:rsid w:val="00A04B35"/>
    <w:pPr>
      <w:keepNext/>
      <w:tabs>
        <w:tab w:val="center" w:pos="2160"/>
        <w:tab w:val="center" w:pos="6480"/>
      </w:tabs>
      <w:overflowPunct/>
      <w:autoSpaceDE/>
      <w:autoSpaceDN/>
      <w:adjustRightInd/>
      <w:spacing w:after="0" w:line="240" w:lineRule="atLeast"/>
      <w:jc w:val="left"/>
      <w:textAlignment w:val="auto"/>
    </w:pPr>
    <w:rPr>
      <w:rFonts w:eastAsiaTheme="minorEastAsia"/>
      <w:sz w:val="24"/>
      <w:lang w:val="en-US"/>
    </w:rPr>
  </w:style>
  <w:style w:type="paragraph" w:customStyle="1" w:styleId="TableCaption">
    <w:name w:val="TableCaption"/>
    <w:basedOn w:val="Normal"/>
    <w:autoRedefine/>
    <w:qFormat/>
    <w:rsid w:val="00A04B35"/>
    <w:pPr>
      <w:keepNext/>
      <w:tabs>
        <w:tab w:val="left" w:pos="936"/>
      </w:tabs>
      <w:overflowPunct/>
      <w:autoSpaceDE/>
      <w:autoSpaceDN/>
      <w:adjustRightInd/>
      <w:spacing w:before="120" w:after="60"/>
      <w:ind w:left="936" w:hanging="936"/>
      <w:textAlignment w:val="auto"/>
    </w:pPr>
    <w:rPr>
      <w:rFonts w:eastAsiaTheme="minorEastAsia"/>
      <w:sz w:val="22"/>
      <w:lang w:val="en-US"/>
    </w:rPr>
  </w:style>
  <w:style w:type="paragraph" w:customStyle="1" w:styleId="EquationNumbered">
    <w:name w:val="Equation Numbered"/>
    <w:basedOn w:val="Normal"/>
    <w:autoRedefine/>
    <w:qFormat/>
    <w:rsid w:val="00A04B35"/>
    <w:pPr>
      <w:tabs>
        <w:tab w:val="center" w:pos="4320"/>
        <w:tab w:val="right" w:pos="8640"/>
      </w:tabs>
      <w:overflowPunct/>
      <w:autoSpaceDE/>
      <w:autoSpaceDN/>
      <w:adjustRightInd/>
      <w:spacing w:before="60" w:after="60" w:line="300" w:lineRule="atLeast"/>
      <w:jc w:val="left"/>
      <w:textAlignment w:val="auto"/>
    </w:pPr>
    <w:rPr>
      <w:rFonts w:eastAsiaTheme="minorEastAsia"/>
      <w:sz w:val="22"/>
      <w:lang w:val="en-US"/>
    </w:rPr>
  </w:style>
  <w:style w:type="paragraph" w:customStyle="1" w:styleId="Style10ptChar">
    <w:name w:val="Style 10 pt Char"/>
    <w:basedOn w:val="Normal"/>
    <w:autoRedefine/>
    <w:qFormat/>
    <w:rsid w:val="00A04B35"/>
    <w:pPr>
      <w:overflowPunct/>
      <w:autoSpaceDE/>
      <w:autoSpaceDN/>
      <w:adjustRightInd/>
      <w:spacing w:before="120" w:after="0" w:line="240" w:lineRule="exact"/>
      <w:textAlignment w:val="auto"/>
    </w:pPr>
    <w:rPr>
      <w:rFonts w:eastAsia="MS Mincho"/>
      <w:lang w:val="en-US"/>
    </w:rPr>
  </w:style>
  <w:style w:type="character" w:customStyle="1" w:styleId="Style10ptCharChar">
    <w:name w:val="Style 10 pt Char Char"/>
    <w:autoRedefine/>
    <w:qFormat/>
    <w:rsid w:val="00A04B3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04B35"/>
    <w:pPr>
      <w:overflowPunct/>
      <w:autoSpaceDE/>
      <w:autoSpaceDN/>
      <w:adjustRightInd/>
      <w:spacing w:before="60" w:after="60" w:line="240" w:lineRule="exact"/>
      <w:textAlignment w:val="auto"/>
    </w:pPr>
    <w:rPr>
      <w:rFonts w:eastAsia="MS Mincho"/>
      <w:b/>
      <w:lang w:val="en-US"/>
    </w:rPr>
  </w:style>
  <w:style w:type="character" w:customStyle="1" w:styleId="Style10ptBoldCharChar">
    <w:name w:val="Style 10 pt Bold Char Char"/>
    <w:autoRedefine/>
    <w:qFormat/>
    <w:rsid w:val="00A04B35"/>
    <w:rPr>
      <w:rFonts w:ascii="Arial" w:eastAsia="MS Mincho" w:hAnsi="Arial" w:cs="Arial"/>
      <w:b/>
      <w:color w:val="0000FF"/>
      <w:kern w:val="2"/>
      <w:lang w:val="en-US" w:eastAsia="en-US" w:bidi="ar-SA"/>
    </w:rPr>
  </w:style>
  <w:style w:type="paragraph" w:customStyle="1" w:styleId="Bullet0">
    <w:name w:val="Bullet"/>
    <w:basedOn w:val="Normal"/>
    <w:autoRedefine/>
    <w:qFormat/>
    <w:rsid w:val="00A04B35"/>
    <w:pPr>
      <w:numPr>
        <w:numId w:val="17"/>
      </w:numPr>
      <w:overflowPunct/>
      <w:autoSpaceDE/>
      <w:autoSpaceDN/>
      <w:adjustRightInd/>
      <w:spacing w:after="0"/>
      <w:jc w:val="left"/>
      <w:textAlignment w:val="auto"/>
    </w:pPr>
    <w:rPr>
      <w:rFonts w:eastAsiaTheme="minorEastAsia"/>
      <w:sz w:val="24"/>
      <w:szCs w:val="24"/>
      <w:lang w:val="en-US"/>
    </w:rPr>
  </w:style>
  <w:style w:type="character" w:customStyle="1" w:styleId="FigureCaption1">
    <w:name w:val="Figure Caption1"/>
    <w:aliases w:val="fc Char1,Figure Caption Char Char"/>
    <w:autoRedefine/>
    <w:qFormat/>
    <w:rsid w:val="00A04B35"/>
    <w:rPr>
      <w:rFonts w:ascii="Arial" w:eastAsia="????" w:hAnsi="Arial" w:cs="Arial"/>
      <w:color w:val="0000FF"/>
      <w:kern w:val="2"/>
      <w:lang w:val="en-US" w:eastAsia="en-US" w:bidi="ar-SA"/>
    </w:rPr>
  </w:style>
  <w:style w:type="paragraph" w:customStyle="1" w:styleId="FigureCentered">
    <w:name w:val="FigureCentered"/>
    <w:basedOn w:val="Normal"/>
    <w:next w:val="Normal"/>
    <w:autoRedefine/>
    <w:qFormat/>
    <w:rsid w:val="00A04B35"/>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autoRedefine/>
    <w:qFormat/>
    <w:rsid w:val="00A04B35"/>
    <w:rPr>
      <w:rFonts w:ascii="Arial" w:eastAsia="SimSun" w:hAnsi="Arial" w:cs="Arial"/>
      <w:color w:val="0000FF"/>
      <w:kern w:val="2"/>
      <w:sz w:val="22"/>
      <w:lang w:val="en-US" w:eastAsia="en-US" w:bidi="ar-SA"/>
    </w:rPr>
  </w:style>
  <w:style w:type="paragraph" w:customStyle="1" w:styleId="item">
    <w:name w:val="item"/>
    <w:basedOn w:val="Normal"/>
    <w:autoRedefine/>
    <w:qFormat/>
    <w:rsid w:val="00A04B35"/>
    <w:pPr>
      <w:numPr>
        <w:numId w:val="18"/>
      </w:numPr>
      <w:overflowPunct/>
      <w:autoSpaceDE/>
      <w:autoSpaceDN/>
      <w:adjustRightInd/>
      <w:spacing w:after="0"/>
      <w:textAlignment w:val="auto"/>
    </w:pPr>
    <w:rPr>
      <w:rFonts w:eastAsia="MS Mincho"/>
    </w:rPr>
  </w:style>
  <w:style w:type="paragraph" w:customStyle="1" w:styleId="PaperTableCell">
    <w:name w:val="PaperTableCell"/>
    <w:basedOn w:val="Normal"/>
    <w:autoRedefine/>
    <w:qFormat/>
    <w:rsid w:val="00A04B35"/>
    <w:pPr>
      <w:overflowPunct/>
      <w:autoSpaceDE/>
      <w:autoSpaceDN/>
      <w:adjustRightInd/>
      <w:spacing w:after="0"/>
      <w:textAlignment w:val="auto"/>
    </w:pPr>
    <w:rPr>
      <w:rFonts w:eastAsiaTheme="minorEastAsia"/>
      <w:sz w:val="16"/>
      <w:szCs w:val="24"/>
      <w:lang w:val="en-US"/>
    </w:rPr>
  </w:style>
  <w:style w:type="paragraph" w:customStyle="1" w:styleId="figure0">
    <w:name w:val="figure"/>
    <w:basedOn w:val="Normal"/>
    <w:autoRedefine/>
    <w:qFormat/>
    <w:rsid w:val="00A04B35"/>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autoRedefine/>
    <w:qFormat/>
    <w:rsid w:val="00A04B35"/>
    <w:rPr>
      <w:rFonts w:ascii="Arial" w:eastAsia="SimSun" w:hAnsi="Arial" w:cs="Arial"/>
      <w:color w:val="0000FF"/>
      <w:kern w:val="2"/>
      <w:lang w:val="en-US" w:eastAsia="zh-CN" w:bidi="ar-SA"/>
    </w:rPr>
  </w:style>
  <w:style w:type="character" w:customStyle="1" w:styleId="GuidanceChar">
    <w:name w:val="Guidance Char"/>
    <w:autoRedefine/>
    <w:qFormat/>
    <w:rsid w:val="00A04B35"/>
    <w:rPr>
      <w:i/>
      <w:color w:val="0000FF"/>
      <w:lang w:val="en-GB" w:eastAsia="en-US" w:bidi="ar-SA"/>
    </w:rPr>
  </w:style>
  <w:style w:type="paragraph" w:customStyle="1" w:styleId="BodyTextIndent31">
    <w:name w:val="Body Text Indent 31"/>
    <w:basedOn w:val="Normal"/>
    <w:next w:val="BodyTextIndent3"/>
    <w:link w:val="BodyTextIndent3Char"/>
    <w:autoRedefine/>
    <w:qFormat/>
    <w:rsid w:val="00A04B35"/>
    <w:pPr>
      <w:spacing w:after="0"/>
      <w:ind w:left="1080"/>
      <w:jc w:val="left"/>
    </w:pPr>
    <w:rPr>
      <w:rFonts w:eastAsiaTheme="minorEastAsia"/>
      <w:lang w:val="en-US" w:eastAsia="ja-JP"/>
    </w:rPr>
  </w:style>
  <w:style w:type="character" w:customStyle="1" w:styleId="BodyTextIndent3Char">
    <w:name w:val="Body Text Indent 3 Char"/>
    <w:basedOn w:val="DefaultParagraphFont"/>
    <w:link w:val="BodyTextIndent31"/>
    <w:autoRedefine/>
    <w:qFormat/>
    <w:rsid w:val="00A04B35"/>
    <w:rPr>
      <w:rFonts w:ascii="Times New Roman" w:eastAsiaTheme="minorEastAsia" w:hAnsi="Times New Roman" w:cs="Times New Roman"/>
      <w:lang w:eastAsia="ja-JP"/>
    </w:rPr>
  </w:style>
  <w:style w:type="paragraph" w:customStyle="1" w:styleId="tah0">
    <w:name w:val="tah"/>
    <w:basedOn w:val="Normal"/>
    <w:autoRedefine/>
    <w:qFormat/>
    <w:rsid w:val="00A04B35"/>
    <w:pPr>
      <w:keepNext/>
      <w:overflowPunct/>
      <w:autoSpaceDE/>
      <w:autoSpaceDN/>
      <w:adjustRightInd/>
      <w:spacing w:after="0"/>
      <w:jc w:val="center"/>
      <w:textAlignment w:val="auto"/>
    </w:pPr>
    <w:rPr>
      <w:rFonts w:ascii="Arial" w:eastAsia="Calibri" w:hAnsi="Arial" w:cs="Arial"/>
      <w:b/>
      <w:bCs/>
      <w:sz w:val="18"/>
      <w:szCs w:val="18"/>
      <w:lang w:val="en-US"/>
    </w:rPr>
  </w:style>
  <w:style w:type="paragraph" w:customStyle="1" w:styleId="tac0">
    <w:name w:val="tac"/>
    <w:basedOn w:val="Normal"/>
    <w:autoRedefine/>
    <w:qFormat/>
    <w:rsid w:val="00A04B35"/>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autoRedefine/>
    <w:qFormat/>
    <w:rsid w:val="00A04B35"/>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autoRedefine/>
    <w:semiHidden/>
    <w:qFormat/>
    <w:rsid w:val="00A04B35"/>
    <w:pPr>
      <w:keepNext/>
      <w:tabs>
        <w:tab w:val="left" w:pos="720"/>
      </w:tabs>
      <w:autoSpaceDE w:val="0"/>
      <w:autoSpaceDN w:val="0"/>
      <w:adjustRightInd w:val="0"/>
      <w:ind w:left="720" w:hanging="360"/>
      <w:jc w:val="both"/>
    </w:pPr>
    <w:rPr>
      <w:rFonts w:ascii="Times New Roman" w:eastAsiaTheme="minorEastAsia" w:hAnsi="Times New Roman" w:cs="Times New Roman"/>
      <w:kern w:val="2"/>
      <w:lang w:val="en-GB"/>
    </w:rPr>
  </w:style>
  <w:style w:type="paragraph" w:customStyle="1" w:styleId="numberedlist0">
    <w:name w:val="numbered list"/>
    <w:basedOn w:val="ListBullet"/>
    <w:autoRedefine/>
    <w:qFormat/>
    <w:rsid w:val="00A04B35"/>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autoRedefine/>
    <w:qFormat/>
    <w:rsid w:val="00A04B35"/>
    <w:pPr>
      <w:tabs>
        <w:tab w:val="left" w:pos="1134"/>
      </w:tabs>
      <w:spacing w:after="0"/>
      <w:jc w:val="left"/>
    </w:pPr>
    <w:rPr>
      <w:rFonts w:eastAsia="MS Mincho"/>
      <w:lang w:eastAsia="en-GB"/>
    </w:rPr>
  </w:style>
  <w:style w:type="paragraph" w:customStyle="1" w:styleId="tabletext0">
    <w:name w:val="table text"/>
    <w:basedOn w:val="Normal"/>
    <w:next w:val="table0"/>
    <w:autoRedefine/>
    <w:qFormat/>
    <w:rsid w:val="00A04B35"/>
    <w:pPr>
      <w:spacing w:after="0"/>
      <w:jc w:val="left"/>
    </w:pPr>
    <w:rPr>
      <w:rFonts w:eastAsia="MS Mincho"/>
      <w:i/>
      <w:lang w:eastAsia="en-GB"/>
    </w:rPr>
  </w:style>
  <w:style w:type="paragraph" w:customStyle="1" w:styleId="table0">
    <w:name w:val="table"/>
    <w:basedOn w:val="Normal"/>
    <w:next w:val="Normal"/>
    <w:autoRedefine/>
    <w:qFormat/>
    <w:rsid w:val="00A04B35"/>
    <w:pPr>
      <w:spacing w:after="0"/>
      <w:jc w:val="center"/>
    </w:pPr>
    <w:rPr>
      <w:rFonts w:eastAsia="MS Mincho"/>
      <w:lang w:val="en-US" w:eastAsia="en-GB"/>
    </w:rPr>
  </w:style>
  <w:style w:type="paragraph" w:customStyle="1" w:styleId="HE">
    <w:name w:val="HE"/>
    <w:basedOn w:val="Normal"/>
    <w:autoRedefine/>
    <w:qFormat/>
    <w:rsid w:val="00A04B35"/>
    <w:pPr>
      <w:spacing w:after="0"/>
      <w:jc w:val="left"/>
    </w:pPr>
    <w:rPr>
      <w:rFonts w:eastAsia="MS Mincho"/>
      <w:b/>
      <w:lang w:eastAsia="en-GB"/>
    </w:rPr>
  </w:style>
  <w:style w:type="paragraph" w:customStyle="1" w:styleId="berschrift1H1">
    <w:name w:val="Überschrift 1.H1"/>
    <w:basedOn w:val="Normal"/>
    <w:next w:val="Normal"/>
    <w:autoRedefine/>
    <w:qFormat/>
    <w:rsid w:val="00A04B35"/>
    <w:pPr>
      <w:keepNext/>
      <w:keepLines/>
      <w:numPr>
        <w:numId w:val="19"/>
      </w:numPr>
      <w:pBdr>
        <w:top w:val="single" w:sz="12" w:space="3" w:color="auto"/>
      </w:pBdr>
      <w:spacing w:before="240"/>
      <w:jc w:val="left"/>
      <w:outlineLvl w:val="0"/>
    </w:pPr>
    <w:rPr>
      <w:rFonts w:ascii="Arial" w:eastAsiaTheme="minorEastAsia" w:hAnsi="Arial"/>
      <w:sz w:val="36"/>
      <w:lang w:eastAsia="de-DE"/>
    </w:rPr>
  </w:style>
  <w:style w:type="paragraph" w:customStyle="1" w:styleId="normalpuce">
    <w:name w:val="normal puce"/>
    <w:basedOn w:val="Normal"/>
    <w:autoRedefine/>
    <w:qFormat/>
    <w:rsid w:val="00A04B35"/>
    <w:pPr>
      <w:widowControl w:val="0"/>
      <w:numPr>
        <w:numId w:val="20"/>
      </w:numPr>
      <w:spacing w:before="60" w:after="60"/>
    </w:pPr>
    <w:rPr>
      <w:rFonts w:eastAsia="MS Mincho"/>
      <w:lang w:eastAsia="en-GB"/>
    </w:rPr>
  </w:style>
  <w:style w:type="paragraph" w:customStyle="1" w:styleId="TdocHeading1">
    <w:name w:val="Tdoc_Heading_1"/>
    <w:basedOn w:val="Heading1"/>
    <w:next w:val="Normal"/>
    <w:autoRedefine/>
    <w:qFormat/>
    <w:rsid w:val="00A04B35"/>
    <w:pPr>
      <w:keepLines w:val="0"/>
      <w:numPr>
        <w:numId w:val="21"/>
      </w:numPr>
      <w:pBdr>
        <w:top w:val="none" w:sz="0" w:space="0" w:color="auto"/>
      </w:pBdr>
      <w:spacing w:after="0"/>
    </w:pPr>
    <w:rPr>
      <w:rFonts w:eastAsiaTheme="minorEastAsia"/>
      <w:b/>
      <w:kern w:val="28"/>
      <w:sz w:val="24"/>
      <w:lang w:val="en-US" w:eastAsia="zh-CN"/>
    </w:rPr>
  </w:style>
  <w:style w:type="paragraph" w:customStyle="1" w:styleId="Meetingcaption">
    <w:name w:val="Meeting caption"/>
    <w:basedOn w:val="Normal"/>
    <w:autoRedefine/>
    <w:qFormat/>
    <w:rsid w:val="00A04B35"/>
    <w:pPr>
      <w:framePr w:w="4120" w:hSpace="141" w:wrap="auto" w:vAnchor="text" w:hAnchor="text" w:y="3"/>
      <w:pBdr>
        <w:top w:val="single" w:sz="6" w:space="1" w:color="auto"/>
        <w:left w:val="single" w:sz="6" w:space="1" w:color="auto"/>
        <w:bottom w:val="single" w:sz="6" w:space="1" w:color="auto"/>
        <w:right w:val="single" w:sz="6" w:space="1" w:color="auto"/>
      </w:pBdr>
      <w:spacing w:after="120"/>
      <w:jc w:val="left"/>
    </w:pPr>
    <w:rPr>
      <w:rFonts w:eastAsiaTheme="minorEastAsia"/>
      <w:snapToGrid w:val="0"/>
      <w:sz w:val="22"/>
      <w:lang w:val="fr-FR" w:eastAsia="en-GB"/>
    </w:rPr>
  </w:style>
  <w:style w:type="paragraph" w:customStyle="1" w:styleId="para">
    <w:name w:val="para"/>
    <w:basedOn w:val="Normal"/>
    <w:autoRedefine/>
    <w:qFormat/>
    <w:rsid w:val="00A04B35"/>
    <w:pPr>
      <w:spacing w:after="240"/>
    </w:pPr>
    <w:rPr>
      <w:rFonts w:ascii="Helvetica" w:eastAsiaTheme="minorEastAsia" w:hAnsi="Helvetica"/>
      <w:lang w:eastAsia="en-GB"/>
    </w:rPr>
  </w:style>
  <w:style w:type="paragraph" w:customStyle="1" w:styleId="Cell">
    <w:name w:val="Cell"/>
    <w:basedOn w:val="Normal"/>
    <w:autoRedefine/>
    <w:qFormat/>
    <w:rsid w:val="00A04B35"/>
    <w:pPr>
      <w:spacing w:after="0" w:line="240" w:lineRule="exact"/>
      <w:jc w:val="center"/>
    </w:pPr>
    <w:rPr>
      <w:rFonts w:eastAsiaTheme="minorEastAsia"/>
      <w:sz w:val="16"/>
      <w:lang w:val="en-US" w:eastAsia="ja-JP"/>
    </w:rPr>
  </w:style>
  <w:style w:type="paragraph" w:customStyle="1" w:styleId="h60">
    <w:name w:val="h6"/>
    <w:basedOn w:val="Normal"/>
    <w:autoRedefine/>
    <w:qFormat/>
    <w:rsid w:val="00A04B35"/>
    <w:pPr>
      <w:spacing w:before="100" w:beforeAutospacing="1" w:after="100" w:afterAutospacing="1"/>
      <w:jc w:val="left"/>
    </w:pPr>
    <w:rPr>
      <w:rFonts w:eastAsiaTheme="minorEastAsia"/>
      <w:sz w:val="24"/>
      <w:szCs w:val="24"/>
      <w:lang w:val="en-US" w:eastAsia="ja-JP"/>
    </w:rPr>
  </w:style>
  <w:style w:type="paragraph" w:customStyle="1" w:styleId="b11">
    <w:name w:val="b1"/>
    <w:basedOn w:val="Normal"/>
    <w:autoRedefine/>
    <w:qFormat/>
    <w:rsid w:val="00A04B35"/>
    <w:pPr>
      <w:spacing w:before="100" w:beforeAutospacing="1" w:after="100" w:afterAutospacing="1"/>
      <w:jc w:val="left"/>
    </w:pPr>
    <w:rPr>
      <w:rFonts w:eastAsiaTheme="minorEastAsia"/>
      <w:sz w:val="24"/>
      <w:szCs w:val="24"/>
      <w:lang w:val="en-US" w:eastAsia="ja-JP"/>
    </w:rPr>
  </w:style>
  <w:style w:type="paragraph" w:customStyle="1" w:styleId="CharCharCharChar">
    <w:name w:val="Char Char Char Char"/>
    <w:autoRedefine/>
    <w:qFormat/>
    <w:rsid w:val="00A04B35"/>
    <w:pPr>
      <w:keepNext/>
      <w:tabs>
        <w:tab w:val="left" w:pos="-1134"/>
      </w:tabs>
      <w:autoSpaceDE w:val="0"/>
      <w:autoSpaceDN w:val="0"/>
      <w:adjustRightInd w:val="0"/>
      <w:spacing w:before="60" w:after="60"/>
      <w:jc w:val="both"/>
    </w:pPr>
    <w:rPr>
      <w:rFonts w:ascii="Times New Roman" w:eastAsiaTheme="minorEastAsia" w:hAnsi="Times New Roman" w:cs="Times New Roman"/>
      <w:lang w:val="en-GB" w:eastAsia="en-GB"/>
    </w:rPr>
  </w:style>
  <w:style w:type="paragraph" w:customStyle="1" w:styleId="CharCharCharCharCharCharCharCharCharCharCharChar">
    <w:name w:val="Char Char Char Char Char Char Char Char Char Char Char Char"/>
    <w:autoRedefine/>
    <w:semiHidden/>
    <w:qFormat/>
    <w:rsid w:val="00A04B35"/>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sid w:val="00A04B35"/>
    <w:rPr>
      <w:rFonts w:ascii="Arial" w:hAnsi="Arial"/>
      <w:sz w:val="24"/>
      <w:lang w:val="en-GB" w:eastAsia="ja-JP" w:bidi="ar-SA"/>
    </w:rPr>
  </w:style>
  <w:style w:type="paragraph" w:customStyle="1" w:styleId="NormalAfter3pt">
    <w:name w:val="Normal + After:  3 pt"/>
    <w:basedOn w:val="Normal"/>
    <w:autoRedefine/>
    <w:qFormat/>
    <w:rsid w:val="00A04B35"/>
    <w:pPr>
      <w:tabs>
        <w:tab w:val="left" w:pos="2560"/>
      </w:tabs>
      <w:overflowPunct/>
      <w:autoSpaceDE/>
      <w:autoSpaceDN/>
      <w:adjustRightInd/>
      <w:ind w:left="2560" w:hanging="357"/>
      <w:jc w:val="left"/>
      <w:textAlignment w:val="auto"/>
    </w:pPr>
    <w:rPr>
      <w:rFonts w:eastAsiaTheme="minorEastAsia"/>
      <w:lang w:val="en-AU" w:eastAsia="ko-KR"/>
    </w:rPr>
  </w:style>
  <w:style w:type="character" w:customStyle="1" w:styleId="CharChar5">
    <w:name w:val="Char Char5"/>
    <w:autoRedefine/>
    <w:semiHidden/>
    <w:qFormat/>
    <w:rsid w:val="00A04B35"/>
    <w:rPr>
      <w:rFonts w:ascii="Times New Roman" w:hAnsi="Times New Roman"/>
      <w:lang w:eastAsia="en-US"/>
    </w:rPr>
  </w:style>
  <w:style w:type="paragraph" w:customStyle="1" w:styleId="CharChar3CharCharCharCharCharChar">
    <w:name w:val="Char Char3 Char Char Char Char Char Char"/>
    <w:autoRedefine/>
    <w:semiHidden/>
    <w:qFormat/>
    <w:rsid w:val="00A04B35"/>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rsid w:val="00A04B35"/>
    <w:pPr>
      <w:keepNext/>
      <w:tabs>
        <w:tab w:val="left" w:pos="-1134"/>
      </w:tabs>
      <w:autoSpaceDE w:val="0"/>
      <w:autoSpaceDN w:val="0"/>
      <w:adjustRightInd w:val="0"/>
      <w:spacing w:before="60" w:after="60"/>
      <w:jc w:val="both"/>
    </w:pPr>
    <w:rPr>
      <w:rFonts w:ascii="Times New Roman" w:eastAsiaTheme="minorEastAsia" w:hAnsi="Times New Roman" w:cs="Times New Roman"/>
      <w:lang w:val="en-GB" w:eastAsia="en-GB"/>
    </w:rPr>
  </w:style>
  <w:style w:type="paragraph" w:customStyle="1" w:styleId="TableCell0">
    <w:name w:val="Table Cell"/>
    <w:basedOn w:val="TAC"/>
    <w:link w:val="TableCellChar"/>
    <w:autoRedefine/>
    <w:qFormat/>
    <w:rsid w:val="00A04B35"/>
    <w:pPr>
      <w:overflowPunct w:val="0"/>
      <w:autoSpaceDE w:val="0"/>
      <w:autoSpaceDN w:val="0"/>
      <w:adjustRightInd w:val="0"/>
    </w:pPr>
    <w:rPr>
      <w:rFonts w:eastAsiaTheme="minorEastAsia"/>
      <w:kern w:val="2"/>
      <w:szCs w:val="22"/>
      <w:lang w:val="en-US" w:eastAsia="zh-CN"/>
    </w:rPr>
  </w:style>
  <w:style w:type="character" w:customStyle="1" w:styleId="TableCellChar">
    <w:name w:val="Table Cell Char"/>
    <w:link w:val="TableCell0"/>
    <w:autoRedefine/>
    <w:qFormat/>
    <w:rsid w:val="00A04B35"/>
    <w:rPr>
      <w:rFonts w:ascii="Arial" w:eastAsiaTheme="minorEastAsia" w:hAnsi="Arial" w:cs="Times New Roman"/>
      <w:kern w:val="2"/>
      <w:sz w:val="18"/>
      <w:szCs w:val="22"/>
    </w:rPr>
  </w:style>
  <w:style w:type="paragraph" w:customStyle="1" w:styleId="CharCharCharCharCharChar1">
    <w:name w:val="Char Char Char Char Char Char1"/>
    <w:autoRedefine/>
    <w:semiHidden/>
    <w:qFormat/>
    <w:rsid w:val="00A04B35"/>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autoRedefine/>
    <w:semiHidden/>
    <w:qFormat/>
    <w:rsid w:val="00A04B35"/>
    <w:pPr>
      <w:keepNext/>
      <w:tabs>
        <w:tab w:val="left" w:pos="720"/>
      </w:tabs>
      <w:autoSpaceDE w:val="0"/>
      <w:autoSpaceDN w:val="0"/>
      <w:adjustRightInd w:val="0"/>
      <w:ind w:left="720" w:hanging="360"/>
      <w:jc w:val="both"/>
    </w:pPr>
    <w:rPr>
      <w:rFonts w:ascii="Times New Roman" w:eastAsiaTheme="minorEastAsia" w:hAnsi="Times New Roman" w:cs="Times New Roman"/>
      <w:kern w:val="2"/>
      <w:lang w:val="en-GB"/>
    </w:rPr>
  </w:style>
  <w:style w:type="character" w:customStyle="1" w:styleId="opdicttext22">
    <w:name w:val="op_dict_text22"/>
    <w:basedOn w:val="DefaultParagraphFont"/>
    <w:autoRedefine/>
    <w:qFormat/>
    <w:rsid w:val="00A04B35"/>
  </w:style>
  <w:style w:type="character" w:customStyle="1" w:styleId="def">
    <w:name w:val="def"/>
    <w:basedOn w:val="DefaultParagraphFont"/>
    <w:autoRedefine/>
    <w:qFormat/>
    <w:rsid w:val="00A04B35"/>
  </w:style>
  <w:style w:type="paragraph" w:customStyle="1" w:styleId="Normalwithindent">
    <w:name w:val="Normal with indent"/>
    <w:basedOn w:val="Normal"/>
    <w:link w:val="NormalwithindentChar"/>
    <w:autoRedefine/>
    <w:qFormat/>
    <w:rsid w:val="00A04B35"/>
    <w:pPr>
      <w:overflowPunct/>
      <w:autoSpaceDE/>
      <w:autoSpaceDN/>
      <w:adjustRightInd/>
      <w:spacing w:before="120" w:after="120" w:line="336" w:lineRule="auto"/>
      <w:ind w:firstLine="397"/>
      <w:textAlignment w:val="auto"/>
    </w:pPr>
    <w:rPr>
      <w:rFonts w:eastAsia="Malgun Gothic"/>
      <w:lang w:eastAsia="zh-CN"/>
    </w:rPr>
  </w:style>
  <w:style w:type="character" w:customStyle="1" w:styleId="NormalwithindentChar">
    <w:name w:val="Normal with indent Char"/>
    <w:link w:val="Normalwithindent"/>
    <w:autoRedefine/>
    <w:qFormat/>
    <w:rsid w:val="00A04B35"/>
    <w:rPr>
      <w:rFonts w:ascii="Times New Roman" w:eastAsia="Malgun Gothic" w:hAnsi="Times New Roman" w:cs="Times New Roman"/>
      <w:lang w:val="en-GB"/>
    </w:rPr>
  </w:style>
  <w:style w:type="paragraph" w:styleId="NoSpacing">
    <w:name w:val="No Spacing"/>
    <w:autoRedefine/>
    <w:uiPriority w:val="1"/>
    <w:qFormat/>
    <w:rsid w:val="00A04B35"/>
    <w:rPr>
      <w:rFonts w:ascii="Calibri" w:eastAsia="SimSun" w:hAnsi="Calibri" w:cs="Times New Roman"/>
      <w:sz w:val="22"/>
      <w:szCs w:val="22"/>
    </w:rPr>
  </w:style>
  <w:style w:type="character" w:customStyle="1" w:styleId="high-light-bg4">
    <w:name w:val="high-light-bg4"/>
    <w:basedOn w:val="DefaultParagraphFont"/>
    <w:autoRedefine/>
    <w:qFormat/>
    <w:rsid w:val="00A04B35"/>
  </w:style>
  <w:style w:type="character" w:customStyle="1" w:styleId="TitleChar2">
    <w:name w:val="Title Char2"/>
    <w:basedOn w:val="DefaultParagraphFont"/>
    <w:autoRedefine/>
    <w:uiPriority w:val="10"/>
    <w:qFormat/>
    <w:locked/>
    <w:rsid w:val="00A04B3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autoRedefine/>
    <w:qFormat/>
    <w:rsid w:val="00A04B35"/>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lang w:eastAsia="ja-JP"/>
    </w:rPr>
  </w:style>
  <w:style w:type="paragraph" w:customStyle="1" w:styleId="lptext">
    <w:name w:val="lˆptext"/>
    <w:basedOn w:val="Normal"/>
    <w:autoRedefine/>
    <w:qFormat/>
    <w:rsid w:val="00A04B35"/>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Normal"/>
    <w:autoRedefine/>
    <w:qFormat/>
    <w:rsid w:val="00A04B35"/>
    <w:pPr>
      <w:numPr>
        <w:numId w:val="22"/>
      </w:numPr>
      <w:overflowPunct/>
      <w:autoSpaceDE/>
      <w:autoSpaceDN/>
      <w:adjustRightInd/>
      <w:jc w:val="left"/>
      <w:textAlignment w:val="auto"/>
    </w:pPr>
    <w:rPr>
      <w:rFonts w:eastAsia="MS Gothic"/>
      <w:sz w:val="24"/>
      <w:lang w:eastAsia="ja-JP"/>
    </w:rPr>
  </w:style>
  <w:style w:type="paragraph" w:customStyle="1" w:styleId="ListBulletLast">
    <w:name w:val="List Bullet Last"/>
    <w:aliases w:val="lbl"/>
    <w:basedOn w:val="ListBullet"/>
    <w:next w:val="BodyText"/>
    <w:autoRedefine/>
    <w:qFormat/>
    <w:rsid w:val="00A04B35"/>
    <w:pPr>
      <w:spacing w:after="240"/>
      <w:ind w:left="714" w:hanging="357"/>
    </w:pPr>
    <w:rPr>
      <w:rFonts w:ascii="Arial" w:eastAsia="MS Gothic" w:hAnsi="Arial"/>
      <w:sz w:val="24"/>
      <w:lang w:eastAsia="ja-JP"/>
    </w:rPr>
  </w:style>
  <w:style w:type="paragraph" w:customStyle="1" w:styleId="TableText1">
    <w:name w:val="Table_Text"/>
    <w:basedOn w:val="Normal"/>
    <w:autoRedefine/>
    <w:qFormat/>
    <w:rsid w:val="00A04B35"/>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BodyText"/>
    <w:autoRedefine/>
    <w:qFormat/>
    <w:rsid w:val="00A04B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autoRedefine/>
    <w:qFormat/>
    <w:rsid w:val="00A04B35"/>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aliases w:val="cap (文字),cap Char (文字) (文字)1"/>
    <w:autoRedefine/>
    <w:qFormat/>
    <w:rsid w:val="00A04B35"/>
    <w:rPr>
      <w:rFonts w:eastAsia="MS Gothic"/>
      <w:b/>
      <w:kern w:val="2"/>
      <w:sz w:val="24"/>
      <w:lang w:val="en-GB"/>
    </w:rPr>
  </w:style>
  <w:style w:type="paragraph" w:customStyle="1" w:styleId="Normal1CharChar">
    <w:name w:val="Normal1 Char Char"/>
    <w:autoRedefine/>
    <w:qFormat/>
    <w:rsid w:val="00A04B35"/>
    <w:pPr>
      <w:keepNext/>
      <w:tabs>
        <w:tab w:val="left" w:pos="851"/>
      </w:tabs>
      <w:kinsoku w:val="0"/>
      <w:overflowPunct w:val="0"/>
      <w:autoSpaceDE w:val="0"/>
      <w:autoSpaceDN w:val="0"/>
      <w:adjustRightInd w:val="0"/>
      <w:spacing w:before="60" w:after="60"/>
      <w:ind w:left="851" w:hanging="851"/>
      <w:jc w:val="both"/>
    </w:pPr>
    <w:rPr>
      <w:rFonts w:ascii="Times New Roman" w:eastAsiaTheme="minorEastAsia" w:hAnsi="Times New Roman" w:cs="Times New Roman"/>
      <w:kern w:val="2"/>
      <w:sz w:val="21"/>
      <w:lang w:val="en-GB" w:eastAsia="ja-JP"/>
    </w:rPr>
  </w:style>
  <w:style w:type="paragraph" w:customStyle="1" w:styleId="CharCharCharCarCarCharCharCarCar">
    <w:name w:val="Char Char Char Car Car Char Char Car Car"/>
    <w:autoRedefine/>
    <w:qFormat/>
    <w:rsid w:val="00A04B35"/>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autoRedefine/>
    <w:semiHidden/>
    <w:qFormat/>
    <w:rsid w:val="00A04B35"/>
    <w:pPr>
      <w:keepNext/>
      <w:tabs>
        <w:tab w:val="left" w:pos="720"/>
      </w:tabs>
      <w:autoSpaceDE w:val="0"/>
      <w:autoSpaceDN w:val="0"/>
      <w:adjustRightInd w:val="0"/>
      <w:ind w:left="720" w:hanging="360"/>
      <w:jc w:val="both"/>
    </w:pPr>
    <w:rPr>
      <w:rFonts w:ascii="Times New Roman" w:eastAsiaTheme="minorEastAsia"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autoRedefine/>
    <w:semiHidden/>
    <w:qFormat/>
    <w:rsid w:val="00A04B35"/>
    <w:pPr>
      <w:keepNext/>
      <w:tabs>
        <w:tab w:val="left" w:pos="720"/>
      </w:tabs>
      <w:autoSpaceDE w:val="0"/>
      <w:autoSpaceDN w:val="0"/>
      <w:adjustRightInd w:val="0"/>
      <w:ind w:left="720" w:hanging="360"/>
      <w:jc w:val="both"/>
    </w:pPr>
    <w:rPr>
      <w:rFonts w:ascii="Times New Roman" w:eastAsiaTheme="minorEastAsia" w:hAnsi="Times New Roman" w:cs="Times New Roman"/>
      <w:kern w:val="2"/>
      <w:lang w:val="en-GB"/>
    </w:rPr>
  </w:style>
  <w:style w:type="paragraph" w:customStyle="1" w:styleId="81">
    <w:name w:val="表 (赤)  81"/>
    <w:basedOn w:val="Normal"/>
    <w:autoRedefine/>
    <w:uiPriority w:val="34"/>
    <w:qFormat/>
    <w:rsid w:val="00A04B35"/>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autoRedefine/>
    <w:hidden/>
    <w:uiPriority w:val="99"/>
    <w:semiHidden/>
    <w:qFormat/>
    <w:rsid w:val="00A04B35"/>
    <w:rPr>
      <w:rFonts w:ascii="Times New Roman" w:eastAsia="MS Gothic" w:hAnsi="Times New Roman" w:cs="Times New Roman"/>
      <w:sz w:val="24"/>
      <w:lang w:val="en-GB" w:eastAsia="ja-JP"/>
    </w:rPr>
  </w:style>
  <w:style w:type="character" w:customStyle="1" w:styleId="Doc-titleChar">
    <w:name w:val="Doc-title Char"/>
    <w:link w:val="Doc-title"/>
    <w:autoRedefine/>
    <w:qFormat/>
    <w:rsid w:val="00A04B35"/>
    <w:rPr>
      <w:rFonts w:ascii="Arial" w:eastAsia="SimSun" w:hAnsi="Arial" w:cs="Arial"/>
    </w:rPr>
  </w:style>
  <w:style w:type="paragraph" w:customStyle="1" w:styleId="msonormal0">
    <w:name w:val="msonormal"/>
    <w:basedOn w:val="Normal"/>
    <w:autoRedefine/>
    <w:qFormat/>
    <w:rsid w:val="00A04B35"/>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paragraph" w:customStyle="1" w:styleId="font5">
    <w:name w:val="font5"/>
    <w:basedOn w:val="Normal"/>
    <w:autoRedefine/>
    <w:qFormat/>
    <w:rsid w:val="00A04B35"/>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eastAsia="zh-CN"/>
    </w:rPr>
  </w:style>
  <w:style w:type="paragraph" w:customStyle="1" w:styleId="xl65">
    <w:name w:val="xl65"/>
    <w:basedOn w:val="Normal"/>
    <w:autoRedefine/>
    <w:qFormat/>
    <w:rsid w:val="00A04B35"/>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autoRedefine/>
    <w:qFormat/>
    <w:rsid w:val="00A04B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autoRedefine/>
    <w:qFormat/>
    <w:rsid w:val="00A04B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autoRedefine/>
    <w:qFormat/>
    <w:rsid w:val="00A04B35"/>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autoRedefine/>
    <w:qFormat/>
    <w:rsid w:val="00A04B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autoRedefine/>
    <w:qFormat/>
    <w:rsid w:val="00A04B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autoRedefine/>
    <w:qFormat/>
    <w:rsid w:val="00A04B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autoRedefine/>
    <w:qFormat/>
    <w:rsid w:val="00A04B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autoRedefine/>
    <w:qFormat/>
    <w:rsid w:val="00A04B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autoRedefine/>
    <w:qFormat/>
    <w:rsid w:val="00A04B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autoRedefine/>
    <w:qFormat/>
    <w:rsid w:val="00A04B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autoRedefine/>
    <w:qFormat/>
    <w:rsid w:val="00A04B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autoRedefine/>
    <w:qFormat/>
    <w:rsid w:val="00A04B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autoRedefine/>
    <w:qFormat/>
    <w:rsid w:val="00A04B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autoRedefine/>
    <w:qFormat/>
    <w:rsid w:val="00A04B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autoRedefine/>
    <w:qFormat/>
    <w:rsid w:val="00A04B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autoRedefine/>
    <w:qFormat/>
    <w:rsid w:val="00A04B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autoRedefine/>
    <w:qFormat/>
    <w:rsid w:val="00A04B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autoRedefine/>
    <w:qFormat/>
    <w:rsid w:val="00A04B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autoRedefine/>
    <w:qFormat/>
    <w:rsid w:val="00A04B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autoRedefine/>
    <w:qFormat/>
    <w:rsid w:val="00A04B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autoRedefine/>
    <w:qFormat/>
    <w:rsid w:val="00A04B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autoRedefine/>
    <w:qFormat/>
    <w:rsid w:val="00A04B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autoRedefine/>
    <w:qFormat/>
    <w:rsid w:val="00A04B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autoRedefine/>
    <w:qFormat/>
    <w:rsid w:val="00A04B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autoRedefine/>
    <w:qFormat/>
    <w:rsid w:val="00A04B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autoRedefine/>
    <w:qFormat/>
    <w:rsid w:val="00A04B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autoRedefine/>
    <w:qFormat/>
    <w:rsid w:val="00A04B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left"/>
      <w:textAlignment w:val="auto"/>
    </w:pPr>
    <w:rPr>
      <w:rFonts w:ascii="SimSun" w:hAnsi="SimSun" w:cs="SimSun"/>
      <w:sz w:val="16"/>
      <w:szCs w:val="16"/>
      <w:lang w:val="en-US" w:eastAsia="zh-CN"/>
    </w:rPr>
  </w:style>
  <w:style w:type="paragraph" w:customStyle="1" w:styleId="xl93">
    <w:name w:val="xl93"/>
    <w:basedOn w:val="Normal"/>
    <w:autoRedefine/>
    <w:qFormat/>
    <w:rsid w:val="00A04B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autoRedefine/>
    <w:qFormat/>
    <w:rsid w:val="00A04B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autoRedefine/>
    <w:qFormat/>
    <w:rsid w:val="00A04B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autoRedefine/>
    <w:qFormat/>
    <w:rsid w:val="00A04B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autoRedefine/>
    <w:qFormat/>
    <w:rsid w:val="00A04B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autoRedefine/>
    <w:qFormat/>
    <w:rsid w:val="00A04B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autoRedefine/>
    <w:qFormat/>
    <w:rsid w:val="00A04B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autoRedefine/>
    <w:qFormat/>
    <w:rsid w:val="00A04B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autoRedefine/>
    <w:qFormat/>
    <w:rsid w:val="00A04B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left"/>
      <w:textAlignment w:val="auto"/>
    </w:pPr>
    <w:rPr>
      <w:rFonts w:ascii="SimSun" w:hAnsi="SimSun" w:cs="SimSun"/>
      <w:sz w:val="16"/>
      <w:szCs w:val="16"/>
      <w:lang w:val="en-US" w:eastAsia="zh-CN"/>
    </w:rPr>
  </w:style>
  <w:style w:type="paragraph" w:customStyle="1" w:styleId="xl102">
    <w:name w:val="xl102"/>
    <w:basedOn w:val="Normal"/>
    <w:autoRedefine/>
    <w:qFormat/>
    <w:rsid w:val="00A04B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SimSun" w:hAnsi="SimSun" w:cs="SimSun"/>
      <w:sz w:val="16"/>
      <w:szCs w:val="16"/>
      <w:lang w:val="en-US" w:eastAsia="zh-CN"/>
    </w:rPr>
  </w:style>
  <w:style w:type="paragraph" w:customStyle="1" w:styleId="xl103">
    <w:name w:val="xl103"/>
    <w:basedOn w:val="Normal"/>
    <w:autoRedefine/>
    <w:qFormat/>
    <w:rsid w:val="00A04B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autoRedefine/>
    <w:qFormat/>
    <w:rsid w:val="00A04B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autoRedefine/>
    <w:qFormat/>
    <w:rsid w:val="00A04B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autoRedefine/>
    <w:qFormat/>
    <w:rsid w:val="00A04B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SimSun" w:hAnsi="SimSun" w:cs="SimSun"/>
      <w:sz w:val="16"/>
      <w:szCs w:val="16"/>
      <w:lang w:val="en-US" w:eastAsia="zh-CN"/>
    </w:rPr>
  </w:style>
  <w:style w:type="paragraph" w:customStyle="1" w:styleId="xl107">
    <w:name w:val="xl107"/>
    <w:basedOn w:val="Normal"/>
    <w:autoRedefine/>
    <w:qFormat/>
    <w:rsid w:val="00A04B35"/>
    <w:pPr>
      <w:pBdr>
        <w:left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SimSun" w:hAnsi="SimSun" w:cs="SimSun"/>
      <w:sz w:val="16"/>
      <w:szCs w:val="16"/>
      <w:lang w:val="en-US" w:eastAsia="zh-CN"/>
    </w:rPr>
  </w:style>
  <w:style w:type="paragraph" w:customStyle="1" w:styleId="xl108">
    <w:name w:val="xl108"/>
    <w:basedOn w:val="Normal"/>
    <w:autoRedefine/>
    <w:qFormat/>
    <w:rsid w:val="00A04B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autoRedefine/>
    <w:qFormat/>
    <w:rsid w:val="00A04B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autoRedefine/>
    <w:qFormat/>
    <w:rsid w:val="00A04B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autoRedefine/>
    <w:qFormat/>
    <w:rsid w:val="00A04B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autoRedefine/>
    <w:qFormat/>
    <w:rsid w:val="00A04B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autoRedefine/>
    <w:qFormat/>
    <w:rsid w:val="00A04B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autoRedefine/>
    <w:qFormat/>
    <w:rsid w:val="00A04B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autoRedefine/>
    <w:qFormat/>
    <w:rsid w:val="00A04B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autoRedefine/>
    <w:qFormat/>
    <w:rsid w:val="00A04B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autoRedefine/>
    <w:qFormat/>
    <w:rsid w:val="00A04B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qFormat/>
    <w:rsid w:val="00A04B35"/>
    <w:rPr>
      <w:rFonts w:ascii="Arial" w:hAnsi="Arial"/>
      <w:vanish/>
      <w:color w:val="FF0000"/>
      <w:sz w:val="24"/>
    </w:rPr>
  </w:style>
  <w:style w:type="paragraph" w:customStyle="1" w:styleId="Bulletedo1">
    <w:name w:val="Bulleted o 1"/>
    <w:basedOn w:val="Normal"/>
    <w:qFormat/>
    <w:rsid w:val="00A04B35"/>
    <w:pPr>
      <w:numPr>
        <w:numId w:val="23"/>
      </w:numPr>
      <w:jc w:val="left"/>
    </w:pPr>
    <w:rPr>
      <w:lang w:val="en-US"/>
    </w:rPr>
  </w:style>
  <w:style w:type="paragraph" w:customStyle="1" w:styleId="Equation">
    <w:name w:val="Equation"/>
    <w:basedOn w:val="Normal"/>
    <w:next w:val="Normal"/>
    <w:qFormat/>
    <w:rsid w:val="00A04B35"/>
    <w:pPr>
      <w:tabs>
        <w:tab w:val="right" w:pos="10206"/>
      </w:tabs>
      <w:spacing w:after="220"/>
      <w:ind w:left="1298"/>
      <w:jc w:val="left"/>
    </w:pPr>
    <w:rPr>
      <w:rFonts w:ascii="Arial" w:hAnsi="Arial"/>
      <w:sz w:val="22"/>
      <w:lang w:val="en-US" w:eastAsia="zh-CN"/>
    </w:rPr>
  </w:style>
  <w:style w:type="paragraph" w:customStyle="1" w:styleId="11BodyText">
    <w:name w:val="11 BodyText"/>
    <w:basedOn w:val="Normal"/>
    <w:qFormat/>
    <w:rsid w:val="00A04B35"/>
    <w:pPr>
      <w:spacing w:after="220"/>
      <w:ind w:left="1298"/>
      <w:jc w:val="left"/>
    </w:pPr>
    <w:rPr>
      <w:rFonts w:ascii="Arial" w:hAnsi="Arial"/>
      <w:sz w:val="22"/>
      <w:lang w:val="en-US"/>
    </w:rPr>
  </w:style>
  <w:style w:type="paragraph" w:customStyle="1" w:styleId="bodyCharCharChar">
    <w:name w:val="body Char Char Char"/>
    <w:basedOn w:val="Normal"/>
    <w:qFormat/>
    <w:rsid w:val="00A04B35"/>
    <w:pPr>
      <w:tabs>
        <w:tab w:val="left" w:pos="2160"/>
      </w:tabs>
      <w:spacing w:before="120" w:after="120" w:line="280" w:lineRule="atLeast"/>
    </w:pPr>
    <w:rPr>
      <w:rFonts w:ascii="New York" w:hAnsi="New York"/>
      <w:sz w:val="24"/>
      <w:lang w:val="en-US"/>
    </w:rPr>
  </w:style>
  <w:style w:type="paragraph" w:customStyle="1" w:styleId="body">
    <w:name w:val="body"/>
    <w:basedOn w:val="Normal"/>
    <w:qFormat/>
    <w:rsid w:val="00A04B35"/>
    <w:pPr>
      <w:tabs>
        <w:tab w:val="left" w:pos="2160"/>
      </w:tabs>
      <w:spacing w:before="120" w:after="120" w:line="280" w:lineRule="atLeast"/>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A04B3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sid w:val="00A04B35"/>
    <w:rPr>
      <w:rFonts w:ascii="Arial" w:hAnsi="Arial"/>
      <w:sz w:val="32"/>
      <w:lang w:val="en-GB" w:eastAsia="en-US"/>
    </w:rPr>
  </w:style>
  <w:style w:type="character" w:customStyle="1" w:styleId="CharChar3">
    <w:name w:val="Char Char3"/>
    <w:qFormat/>
    <w:rsid w:val="00A04B35"/>
    <w:rPr>
      <w:rFonts w:ascii="Arial" w:hAnsi="Arial"/>
      <w:sz w:val="36"/>
      <w:lang w:val="en-GB" w:eastAsia="en-US" w:bidi="ar-SA"/>
    </w:rPr>
  </w:style>
  <w:style w:type="character" w:customStyle="1" w:styleId="CharChar2">
    <w:name w:val="Char Char2"/>
    <w:qFormat/>
    <w:rsid w:val="00A04B35"/>
    <w:rPr>
      <w:rFonts w:ascii="Arial" w:hAnsi="Arial"/>
      <w:sz w:val="32"/>
      <w:lang w:val="en-GB" w:eastAsia="en-US" w:bidi="ar-SA"/>
    </w:rPr>
  </w:style>
  <w:style w:type="character" w:customStyle="1" w:styleId="CharChar1">
    <w:name w:val="Char Char1"/>
    <w:qFormat/>
    <w:rsid w:val="00A04B35"/>
    <w:rPr>
      <w:rFonts w:ascii="Arial" w:hAnsi="Arial"/>
      <w:sz w:val="28"/>
      <w:lang w:val="en-GB" w:eastAsia="en-US" w:bidi="ar-SA"/>
    </w:rPr>
  </w:style>
  <w:style w:type="character" w:customStyle="1" w:styleId="CharChar">
    <w:name w:val="Char Char"/>
    <w:qFormat/>
    <w:rsid w:val="00A04B35"/>
    <w:rPr>
      <w:rFonts w:ascii="Arial" w:hAnsi="Arial"/>
      <w:sz w:val="22"/>
      <w:lang w:val="en-GB" w:eastAsia="en-US" w:bidi="ar-SA"/>
    </w:rPr>
  </w:style>
  <w:style w:type="paragraph" w:customStyle="1" w:styleId="a4">
    <w:name w:val="テキスト"/>
    <w:basedOn w:val="Normal"/>
    <w:link w:val="a5"/>
    <w:qFormat/>
    <w:rsid w:val="00A04B35"/>
    <w:pPr>
      <w:widowControl w:val="0"/>
      <w:overflowPunct/>
      <w:autoSpaceDE/>
      <w:autoSpaceDN/>
      <w:adjustRightInd/>
      <w:spacing w:afterLines="50" w:after="200" w:line="320" w:lineRule="exact"/>
      <w:ind w:firstLineChars="100" w:firstLine="210"/>
      <w:textAlignment w:val="auto"/>
    </w:pPr>
    <w:rPr>
      <w:rFonts w:ascii="Century" w:eastAsia="MS Mincho" w:hAnsi="Century"/>
      <w:kern w:val="2"/>
      <w:sz w:val="21"/>
      <w:szCs w:val="22"/>
      <w:lang w:eastAsia="ja-JP"/>
    </w:rPr>
  </w:style>
  <w:style w:type="character" w:customStyle="1" w:styleId="a5">
    <w:name w:val="テキスト (文字)"/>
    <w:link w:val="a4"/>
    <w:qFormat/>
    <w:rsid w:val="00A04B35"/>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rsid w:val="00A04B35"/>
    <w:pPr>
      <w:overflowPunct/>
      <w:autoSpaceDE/>
      <w:autoSpaceDN/>
      <w:adjustRightInd/>
      <w:spacing w:before="75" w:after="75"/>
      <w:jc w:val="left"/>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04B35"/>
    <w:pPr>
      <w:overflowPunct/>
      <w:autoSpaceDE/>
      <w:autoSpaceDN/>
      <w:adjustRightInd/>
      <w:spacing w:before="75" w:after="75"/>
      <w:jc w:val="left"/>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04B35"/>
  </w:style>
  <w:style w:type="paragraph" w:customStyle="1" w:styleId="onecomwebmail-msolistparagraph">
    <w:name w:val="onecomwebmail-msolistparagraph"/>
    <w:basedOn w:val="Normal"/>
    <w:qFormat/>
    <w:rsid w:val="00A04B35"/>
    <w:pPr>
      <w:overflowPunct/>
      <w:autoSpaceDE/>
      <w:autoSpaceDN/>
      <w:adjustRightInd/>
      <w:spacing w:before="100" w:beforeAutospacing="1" w:after="100" w:afterAutospacing="1"/>
      <w:jc w:val="left"/>
      <w:textAlignment w:val="auto"/>
    </w:pPr>
    <w:rPr>
      <w:rFonts w:eastAsiaTheme="minorEastAsia"/>
      <w:sz w:val="24"/>
      <w:szCs w:val="24"/>
      <w:lang w:val="sv-SE" w:eastAsia="sv-SE"/>
    </w:rPr>
  </w:style>
  <w:style w:type="paragraph" w:customStyle="1" w:styleId="onecomwebmail-tah">
    <w:name w:val="onecomwebmail-tah"/>
    <w:basedOn w:val="Normal"/>
    <w:qFormat/>
    <w:rsid w:val="00A04B35"/>
    <w:pPr>
      <w:overflowPunct/>
      <w:autoSpaceDE/>
      <w:autoSpaceDN/>
      <w:adjustRightInd/>
      <w:spacing w:before="100" w:beforeAutospacing="1" w:after="100" w:afterAutospacing="1"/>
      <w:jc w:val="left"/>
      <w:textAlignment w:val="auto"/>
    </w:pPr>
    <w:rPr>
      <w:rFonts w:eastAsiaTheme="minorEastAsia"/>
      <w:sz w:val="24"/>
      <w:szCs w:val="24"/>
      <w:lang w:val="sv-SE" w:eastAsia="sv-SE"/>
    </w:rPr>
  </w:style>
  <w:style w:type="paragraph" w:customStyle="1" w:styleId="onecomwebmail-tac">
    <w:name w:val="onecomwebmail-tac"/>
    <w:basedOn w:val="Normal"/>
    <w:qFormat/>
    <w:rsid w:val="00A04B35"/>
    <w:pPr>
      <w:overflowPunct/>
      <w:autoSpaceDE/>
      <w:autoSpaceDN/>
      <w:adjustRightInd/>
      <w:spacing w:before="100" w:beforeAutospacing="1" w:after="100" w:afterAutospacing="1"/>
      <w:jc w:val="left"/>
      <w:textAlignment w:val="auto"/>
    </w:pPr>
    <w:rPr>
      <w:rFonts w:eastAsiaTheme="minorEastAsia"/>
      <w:sz w:val="24"/>
      <w:szCs w:val="24"/>
      <w:lang w:val="sv-SE" w:eastAsia="sv-SE"/>
    </w:rPr>
  </w:style>
  <w:style w:type="character" w:customStyle="1" w:styleId="onecomwebmail-font">
    <w:name w:val="onecomwebmail-font"/>
    <w:basedOn w:val="DefaultParagraphFont"/>
    <w:qFormat/>
    <w:rsid w:val="00A04B35"/>
  </w:style>
  <w:style w:type="character" w:customStyle="1" w:styleId="onecomwebmail-size">
    <w:name w:val="onecomwebmail-size"/>
    <w:basedOn w:val="DefaultParagraphFont"/>
    <w:qFormat/>
    <w:rsid w:val="00A04B35"/>
  </w:style>
  <w:style w:type="table" w:customStyle="1" w:styleId="TableGridLight11">
    <w:name w:val="Table Grid Light11"/>
    <w:basedOn w:val="TableNormal"/>
    <w:uiPriority w:val="40"/>
    <w:qFormat/>
    <w:rsid w:val="00A04B35"/>
    <w:rPr>
      <w:rFonts w:ascii="Calibri" w:eastAsiaTheme="minorEastAsia"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04B35"/>
    <w:rPr>
      <w:rFonts w:ascii="Calibri" w:eastAsiaTheme="minorEastAsia"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04B35"/>
    <w:pPr>
      <w:overflowPunct/>
      <w:autoSpaceDE/>
      <w:autoSpaceDN/>
      <w:adjustRightInd/>
      <w:spacing w:before="120" w:after="120"/>
      <w:ind w:left="720" w:hanging="360"/>
      <w:textAlignment w:val="auto"/>
    </w:pPr>
    <w:rPr>
      <w:rFonts w:eastAsia="Malgun Gothic"/>
      <w:i/>
      <w:kern w:val="2"/>
      <w:sz w:val="22"/>
      <w:szCs w:val="22"/>
      <w:lang w:val="en-US" w:eastAsia="ko-KR"/>
    </w:rPr>
  </w:style>
  <w:style w:type="character" w:customStyle="1" w:styleId="PatApplChar">
    <w:name w:val="Pat Appl Char"/>
    <w:basedOn w:val="DefaultParagraphFont"/>
    <w:link w:val="PatAppl"/>
    <w:qFormat/>
    <w:locked/>
    <w:rsid w:val="00A04B35"/>
    <w:rPr>
      <w:rFonts w:ascii="Courier New" w:hAnsi="Courier New"/>
      <w:sz w:val="24"/>
    </w:rPr>
  </w:style>
  <w:style w:type="paragraph" w:customStyle="1" w:styleId="PatAppl">
    <w:name w:val="Pat Appl"/>
    <w:basedOn w:val="Normal"/>
    <w:link w:val="PatApplChar"/>
    <w:qFormat/>
    <w:rsid w:val="00A04B35"/>
    <w:pPr>
      <w:tabs>
        <w:tab w:val="left" w:pos="360"/>
        <w:tab w:val="left" w:pos="720"/>
        <w:tab w:val="left" w:pos="1080"/>
      </w:tabs>
      <w:overflowPunct/>
      <w:autoSpaceDE/>
      <w:autoSpaceDN/>
      <w:adjustRightInd/>
      <w:spacing w:after="0" w:line="360" w:lineRule="auto"/>
      <w:ind w:left="360" w:hanging="360"/>
      <w:jc w:val="left"/>
      <w:textAlignment w:val="auto"/>
    </w:pPr>
    <w:rPr>
      <w:rFonts w:ascii="Courier New" w:eastAsia="Batang" w:hAnsi="Courier New" w:cstheme="minorBidi"/>
      <w:sz w:val="24"/>
      <w:lang w:val="en-US" w:eastAsia="zh-CN"/>
    </w:rPr>
  </w:style>
  <w:style w:type="paragraph" w:customStyle="1" w:styleId="3">
    <w:name w:val="列出段落3"/>
    <w:basedOn w:val="Normal"/>
    <w:uiPriority w:val="34"/>
    <w:unhideWhenUsed/>
    <w:qFormat/>
    <w:rsid w:val="00A04B35"/>
    <w:pPr>
      <w:widowControl w:val="0"/>
      <w:overflowPunct/>
      <w:autoSpaceDE/>
      <w:autoSpaceDN/>
      <w:adjustRightInd/>
      <w:spacing w:after="200" w:line="276" w:lineRule="auto"/>
      <w:ind w:leftChars="400" w:left="840"/>
      <w:jc w:val="left"/>
      <w:textAlignment w:val="auto"/>
    </w:pPr>
    <w:rPr>
      <w:rFonts w:eastAsiaTheme="minorEastAsia"/>
      <w:kern w:val="2"/>
      <w:szCs w:val="24"/>
      <w:lang w:val="en-US" w:eastAsia="zh-CN"/>
    </w:rPr>
  </w:style>
  <w:style w:type="paragraph" w:customStyle="1" w:styleId="110">
    <w:name w:val="列出段落11"/>
    <w:basedOn w:val="Normal"/>
    <w:uiPriority w:val="34"/>
    <w:unhideWhenUsed/>
    <w:qFormat/>
    <w:rsid w:val="00A04B35"/>
    <w:pPr>
      <w:widowControl w:val="0"/>
      <w:overflowPunct/>
      <w:autoSpaceDE/>
      <w:autoSpaceDN/>
      <w:adjustRightInd/>
      <w:spacing w:after="200" w:line="276" w:lineRule="auto"/>
      <w:ind w:firstLineChars="200" w:firstLine="420"/>
      <w:textAlignment w:val="auto"/>
    </w:pPr>
    <w:rPr>
      <w:rFonts w:eastAsiaTheme="minorEastAsia"/>
      <w:kern w:val="2"/>
      <w:sz w:val="21"/>
      <w:szCs w:val="24"/>
      <w:lang w:val="en-US" w:eastAsia="zh-CN"/>
    </w:rPr>
  </w:style>
  <w:style w:type="paragraph" w:customStyle="1" w:styleId="ListParagraph1">
    <w:name w:val="List Paragraph1"/>
    <w:basedOn w:val="Normal"/>
    <w:qFormat/>
    <w:rsid w:val="00A04B35"/>
    <w:pPr>
      <w:overflowPunct/>
      <w:autoSpaceDE/>
      <w:autoSpaceDN/>
      <w:adjustRightInd/>
      <w:spacing w:after="0"/>
      <w:ind w:left="720"/>
      <w:contextualSpacing/>
      <w:jc w:val="left"/>
      <w:textAlignment w:val="auto"/>
    </w:pPr>
    <w:rPr>
      <w:rFonts w:eastAsiaTheme="minorEastAsia"/>
      <w:sz w:val="24"/>
      <w:szCs w:val="24"/>
      <w:lang w:val="en-US" w:eastAsia="zh-CN"/>
    </w:rPr>
  </w:style>
  <w:style w:type="paragraph" w:customStyle="1" w:styleId="TdocHeader2">
    <w:name w:val="Tdoc_Header_2"/>
    <w:basedOn w:val="Normal"/>
    <w:qFormat/>
    <w:rsid w:val="00A04B35"/>
    <w:pPr>
      <w:widowControl w:val="0"/>
      <w:tabs>
        <w:tab w:val="left" w:pos="1701"/>
        <w:tab w:val="right" w:pos="9072"/>
        <w:tab w:val="right" w:pos="10206"/>
      </w:tabs>
      <w:overflowPunct/>
      <w:autoSpaceDE/>
      <w:autoSpaceDN/>
      <w:adjustRightInd/>
      <w:spacing w:after="0"/>
      <w:ind w:left="720" w:hanging="720"/>
      <w:textAlignment w:val="auto"/>
    </w:pPr>
    <w:rPr>
      <w:rFonts w:ascii="Arial" w:eastAsia="Batang" w:hAnsi="Arial"/>
      <w:b/>
      <w:sz w:val="18"/>
    </w:rPr>
  </w:style>
  <w:style w:type="paragraph" w:customStyle="1" w:styleId="TdocHeader1">
    <w:name w:val="Tdoc_Header_1"/>
    <w:basedOn w:val="Header"/>
    <w:qFormat/>
    <w:rsid w:val="00A04B35"/>
    <w:pPr>
      <w:tabs>
        <w:tab w:val="right" w:pos="9072"/>
        <w:tab w:val="right" w:pos="10206"/>
      </w:tabs>
      <w:overflowPunct/>
      <w:autoSpaceDE/>
      <w:autoSpaceDN/>
      <w:adjustRightInd/>
      <w:ind w:left="720" w:hanging="720"/>
      <w:jc w:val="both"/>
      <w:textAlignment w:val="auto"/>
    </w:pPr>
    <w:rPr>
      <w:rFonts w:eastAsia="Batang"/>
      <w:sz w:val="20"/>
      <w:lang w:val="en-GB"/>
    </w:rPr>
  </w:style>
  <w:style w:type="paragraph" w:customStyle="1" w:styleId="TdocHeading2">
    <w:name w:val="Tdoc_Heading_2"/>
    <w:basedOn w:val="Normal"/>
    <w:qFormat/>
    <w:rsid w:val="00A04B35"/>
    <w:pPr>
      <w:overflowPunct/>
      <w:autoSpaceDE/>
      <w:autoSpaceDN/>
      <w:adjustRightInd/>
      <w:spacing w:after="0"/>
      <w:ind w:left="720" w:hanging="720"/>
      <w:jc w:val="left"/>
      <w:textAlignment w:val="auto"/>
    </w:pPr>
    <w:rPr>
      <w:rFonts w:ascii="Times" w:eastAsia="Batang" w:hAnsi="Times"/>
      <w:szCs w:val="24"/>
    </w:rPr>
  </w:style>
  <w:style w:type="paragraph" w:customStyle="1" w:styleId="Default0">
    <w:name w:val="Default"/>
    <w:qFormat/>
    <w:rsid w:val="00A04B35"/>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rsid w:val="00A04B35"/>
    <w:pPr>
      <w:numPr>
        <w:ilvl w:val="2"/>
        <w:numId w:val="24"/>
      </w:numPr>
      <w:overflowPunct/>
      <w:autoSpaceDE/>
      <w:autoSpaceDN/>
      <w:adjustRightInd/>
      <w:spacing w:after="0"/>
      <w:jc w:val="left"/>
      <w:textAlignment w:val="auto"/>
    </w:pPr>
    <w:rPr>
      <w:rFonts w:eastAsiaTheme="minorEastAsia"/>
      <w:szCs w:val="24"/>
      <w:lang w:val="en-US"/>
    </w:rPr>
  </w:style>
  <w:style w:type="paragraph" w:customStyle="1" w:styleId="Statement">
    <w:name w:val="Statement"/>
    <w:basedOn w:val="Normal"/>
    <w:qFormat/>
    <w:rsid w:val="00A04B35"/>
    <w:pPr>
      <w:keepNext/>
      <w:overflowPunct/>
      <w:autoSpaceDE/>
      <w:autoSpaceDN/>
      <w:adjustRightInd/>
      <w:spacing w:after="0"/>
      <w:ind w:left="601" w:hanging="601"/>
      <w:jc w:val="left"/>
      <w:textAlignment w:val="auto"/>
    </w:pPr>
    <w:rPr>
      <w:rFonts w:eastAsia="Batang"/>
      <w:b/>
      <w:i/>
      <w:szCs w:val="24"/>
      <w:lang w:val="en-US" w:eastAsia="ko-KR"/>
    </w:rPr>
  </w:style>
  <w:style w:type="character" w:customStyle="1" w:styleId="Alcatel-Lucent-4">
    <w:name w:val="Alcatel-Lucent-4"/>
    <w:semiHidden/>
    <w:qFormat/>
    <w:rsid w:val="00A04B35"/>
    <w:rPr>
      <w:rFonts w:ascii="Arial" w:hAnsi="Arial"/>
      <w:color w:val="auto"/>
      <w:sz w:val="20"/>
    </w:rPr>
  </w:style>
  <w:style w:type="paragraph" w:customStyle="1" w:styleId="StatementBody">
    <w:name w:val="Statement Body"/>
    <w:basedOn w:val="Normal"/>
    <w:link w:val="StatementBodyChar"/>
    <w:qFormat/>
    <w:rsid w:val="00A04B35"/>
    <w:pPr>
      <w:numPr>
        <w:numId w:val="25"/>
      </w:numPr>
      <w:overflowPunct/>
      <w:autoSpaceDE/>
      <w:autoSpaceDN/>
      <w:adjustRightInd/>
      <w:spacing w:after="100" w:afterAutospacing="1"/>
      <w:contextualSpacing/>
      <w:jc w:val="left"/>
      <w:textAlignment w:val="auto"/>
    </w:pPr>
    <w:rPr>
      <w:rFonts w:eastAsiaTheme="minorEastAsia"/>
      <w:szCs w:val="24"/>
      <w:lang w:val="en-US" w:eastAsia="ko-KR"/>
    </w:rPr>
  </w:style>
  <w:style w:type="character" w:customStyle="1" w:styleId="StatementBodyChar">
    <w:name w:val="Statement Body Char"/>
    <w:link w:val="StatementBody"/>
    <w:qFormat/>
    <w:locked/>
    <w:rsid w:val="00A04B35"/>
    <w:rPr>
      <w:rFonts w:ascii="Times New Roman" w:eastAsiaTheme="minorEastAsia" w:hAnsi="Times New Roman" w:cs="Times New Roman"/>
      <w:szCs w:val="24"/>
      <w:lang w:eastAsia="ko-KR"/>
    </w:rPr>
  </w:style>
  <w:style w:type="paragraph" w:customStyle="1" w:styleId="StyleHeading1NMPHeading1H1h11h12h13h14h15h16appheadin">
    <w:name w:val="Style Heading 1NMP Heading 1H1h11h12h13h14h15h16app headin..."/>
    <w:basedOn w:val="Heading1"/>
    <w:qFormat/>
    <w:rsid w:val="00A04B35"/>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04B35"/>
    <w:rPr>
      <w:rFonts w:ascii="Arial" w:hAnsi="Arial"/>
      <w:color w:val="auto"/>
      <w:sz w:val="20"/>
    </w:rPr>
  </w:style>
  <w:style w:type="character" w:customStyle="1" w:styleId="5">
    <w:name w:val="(文字) (文字)5"/>
    <w:semiHidden/>
    <w:qFormat/>
    <w:rsid w:val="00A04B35"/>
    <w:rPr>
      <w:rFonts w:ascii="Times New Roman" w:hAnsi="Times New Roman"/>
      <w:lang w:val="zh-CN" w:eastAsia="en-US"/>
    </w:rPr>
  </w:style>
  <w:style w:type="paragraph" w:customStyle="1" w:styleId="TableCell1">
    <w:name w:val="TableCell"/>
    <w:basedOn w:val="Normal"/>
    <w:qFormat/>
    <w:rsid w:val="00A04B35"/>
    <w:pPr>
      <w:overflowPunct/>
      <w:snapToGrid w:val="0"/>
      <w:spacing w:before="20" w:after="20"/>
      <w:jc w:val="left"/>
      <w:textAlignment w:val="auto"/>
    </w:pPr>
    <w:rPr>
      <w:rFonts w:eastAsiaTheme="minorEastAsia"/>
      <w:szCs w:val="21"/>
      <w:lang w:val="en-US" w:eastAsia="zh-CN"/>
    </w:rPr>
  </w:style>
  <w:style w:type="paragraph" w:customStyle="1" w:styleId="ListParagraph3">
    <w:name w:val="List Paragraph3"/>
    <w:basedOn w:val="Normal"/>
    <w:qFormat/>
    <w:rsid w:val="00A04B35"/>
    <w:pPr>
      <w:overflowPunct/>
      <w:autoSpaceDE/>
      <w:autoSpaceDN/>
      <w:adjustRightInd/>
      <w:spacing w:after="0"/>
      <w:ind w:left="720"/>
      <w:contextualSpacing/>
      <w:jc w:val="left"/>
      <w:textAlignment w:val="auto"/>
    </w:pPr>
    <w:rPr>
      <w:rFonts w:eastAsiaTheme="minorEastAsia"/>
      <w:sz w:val="24"/>
      <w:szCs w:val="24"/>
      <w:lang w:val="en-US" w:eastAsia="zh-CN"/>
    </w:rPr>
  </w:style>
  <w:style w:type="paragraph" w:customStyle="1" w:styleId="ListParagraph2">
    <w:name w:val="List Paragraph2"/>
    <w:basedOn w:val="Normal"/>
    <w:qFormat/>
    <w:rsid w:val="00A04B35"/>
    <w:pPr>
      <w:overflowPunct/>
      <w:autoSpaceDE/>
      <w:autoSpaceDN/>
      <w:adjustRightInd/>
      <w:spacing w:after="0"/>
      <w:ind w:left="720"/>
      <w:contextualSpacing/>
      <w:jc w:val="left"/>
      <w:textAlignment w:val="auto"/>
    </w:pPr>
    <w:rPr>
      <w:rFonts w:eastAsiaTheme="minorEastAsia"/>
      <w:sz w:val="24"/>
      <w:szCs w:val="24"/>
      <w:lang w:val="en-US" w:eastAsia="zh-CN"/>
    </w:rPr>
  </w:style>
  <w:style w:type="paragraph" w:customStyle="1" w:styleId="ListParagraph5">
    <w:name w:val="List Paragraph5"/>
    <w:basedOn w:val="Normal"/>
    <w:qFormat/>
    <w:rsid w:val="00A04B35"/>
    <w:pPr>
      <w:overflowPunct/>
      <w:autoSpaceDE/>
      <w:autoSpaceDN/>
      <w:adjustRightInd/>
      <w:spacing w:after="0"/>
      <w:ind w:left="720"/>
      <w:contextualSpacing/>
      <w:jc w:val="left"/>
      <w:textAlignment w:val="auto"/>
    </w:pPr>
    <w:rPr>
      <w:rFonts w:eastAsiaTheme="minorEastAsia"/>
      <w:sz w:val="24"/>
      <w:szCs w:val="24"/>
      <w:lang w:val="en-US" w:eastAsia="zh-CN"/>
    </w:rPr>
  </w:style>
  <w:style w:type="paragraph" w:customStyle="1" w:styleId="ListParagraph4">
    <w:name w:val="List Paragraph4"/>
    <w:basedOn w:val="Normal"/>
    <w:qFormat/>
    <w:rsid w:val="00A04B35"/>
    <w:pPr>
      <w:overflowPunct/>
      <w:autoSpaceDE/>
      <w:autoSpaceDN/>
      <w:adjustRightInd/>
      <w:spacing w:after="0"/>
      <w:ind w:left="720"/>
      <w:contextualSpacing/>
      <w:jc w:val="left"/>
      <w:textAlignment w:val="auto"/>
    </w:pPr>
    <w:rPr>
      <w:rFonts w:eastAsiaTheme="minorEastAsia"/>
      <w:sz w:val="24"/>
      <w:szCs w:val="24"/>
      <w:lang w:val="en-US" w:eastAsia="zh-CN"/>
    </w:rPr>
  </w:style>
  <w:style w:type="character" w:customStyle="1" w:styleId="13">
    <w:name w:val="不明显强调1"/>
    <w:basedOn w:val="DefaultParagraphFont"/>
    <w:uiPriority w:val="19"/>
    <w:qFormat/>
    <w:rsid w:val="00A04B35"/>
    <w:rPr>
      <w:i/>
      <w:color w:val="404040"/>
    </w:rPr>
  </w:style>
  <w:style w:type="paragraph" w:customStyle="1" w:styleId="62">
    <w:name w:val="标题 62"/>
    <w:basedOn w:val="Normal"/>
    <w:qFormat/>
    <w:rsid w:val="00A04B35"/>
    <w:pPr>
      <w:tabs>
        <w:tab w:val="left"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Normal"/>
    <w:qFormat/>
    <w:rsid w:val="00A04B35"/>
    <w:pPr>
      <w:tabs>
        <w:tab w:val="left"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ListParagraph7">
    <w:name w:val="List Paragraph7"/>
    <w:basedOn w:val="Normal"/>
    <w:qFormat/>
    <w:rsid w:val="00A04B35"/>
    <w:pPr>
      <w:overflowPunct/>
      <w:autoSpaceDE/>
      <w:autoSpaceDN/>
      <w:adjustRightInd/>
      <w:spacing w:after="0"/>
      <w:ind w:left="720"/>
      <w:contextualSpacing/>
      <w:jc w:val="left"/>
      <w:textAlignment w:val="auto"/>
    </w:pPr>
    <w:rPr>
      <w:rFonts w:eastAsiaTheme="minorEastAsia"/>
      <w:sz w:val="24"/>
      <w:szCs w:val="24"/>
      <w:lang w:val="en-US" w:eastAsia="zh-CN"/>
    </w:rPr>
  </w:style>
  <w:style w:type="paragraph" w:customStyle="1" w:styleId="ListParagraph6">
    <w:name w:val="List Paragraph6"/>
    <w:basedOn w:val="Normal"/>
    <w:qFormat/>
    <w:rsid w:val="00A04B35"/>
    <w:pPr>
      <w:overflowPunct/>
      <w:autoSpaceDE/>
      <w:autoSpaceDN/>
      <w:adjustRightInd/>
      <w:spacing w:after="0"/>
      <w:ind w:left="720"/>
      <w:contextualSpacing/>
      <w:jc w:val="left"/>
      <w:textAlignment w:val="auto"/>
    </w:pPr>
    <w:rPr>
      <w:rFonts w:eastAsiaTheme="minorEastAsia"/>
      <w:sz w:val="24"/>
      <w:szCs w:val="24"/>
      <w:lang w:val="en-US" w:eastAsia="zh-CN"/>
    </w:rPr>
  </w:style>
  <w:style w:type="paragraph" w:customStyle="1" w:styleId="61">
    <w:name w:val="标题 61"/>
    <w:basedOn w:val="Normal"/>
    <w:qFormat/>
    <w:rsid w:val="00A04B35"/>
    <w:pPr>
      <w:tabs>
        <w:tab w:val="left"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ListParagraph8">
    <w:name w:val="List Paragraph8"/>
    <w:basedOn w:val="Normal"/>
    <w:qFormat/>
    <w:rsid w:val="00A04B35"/>
    <w:pPr>
      <w:overflowPunct/>
      <w:autoSpaceDE/>
      <w:autoSpaceDN/>
      <w:adjustRightInd/>
      <w:spacing w:after="0"/>
      <w:ind w:left="720"/>
      <w:contextualSpacing/>
      <w:jc w:val="left"/>
      <w:textAlignment w:val="auto"/>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qFormat/>
    <w:rsid w:val="00A04B35"/>
    <w:pPr>
      <w:keepNext w:val="0"/>
      <w:keepLines w:val="0"/>
      <w:widowControl w:val="0"/>
      <w:numPr>
        <w:numId w:val="26"/>
      </w:numPr>
      <w:pBdr>
        <w:top w:val="none" w:sz="0" w:space="0" w:color="auto"/>
      </w:pBdr>
      <w:overflowPunct/>
      <w:autoSpaceDE/>
      <w:autoSpaceDN/>
      <w:adjustRightInd/>
      <w:spacing w:after="60"/>
      <w:textAlignment w:val="auto"/>
    </w:pPr>
    <w:rPr>
      <w:rFonts w:ascii="Helvetica" w:eastAsiaTheme="minorEastAsia" w:hAnsi="Helvetica"/>
      <w:b/>
      <w:bCs/>
      <w:kern w:val="32"/>
      <w:sz w:val="28"/>
      <w:lang w:val="en-US"/>
    </w:rPr>
  </w:style>
  <w:style w:type="paragraph" w:customStyle="1" w:styleId="710">
    <w:name w:val="标题 71"/>
    <w:basedOn w:val="Normal"/>
    <w:qFormat/>
    <w:rsid w:val="00A04B35"/>
    <w:pPr>
      <w:tabs>
        <w:tab w:val="left"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A04B35"/>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locked/>
    <w:rsid w:val="00A04B35"/>
    <w:rPr>
      <w:rFonts w:ascii="Arial" w:eastAsia="Times New Roman" w:hAnsi="Arial" w:cs="Times New Roman"/>
      <w:spacing w:val="2"/>
      <w:lang w:eastAsia="en-US"/>
    </w:rPr>
  </w:style>
  <w:style w:type="character" w:customStyle="1" w:styleId="130">
    <w:name w:val="表 (青) 13 (文字)"/>
    <w:uiPriority w:val="34"/>
    <w:qFormat/>
    <w:locked/>
    <w:rsid w:val="00A04B35"/>
    <w:rPr>
      <w:rFonts w:eastAsia="MS Gothic"/>
      <w:sz w:val="24"/>
      <w:lang w:val="en-GB" w:eastAsia="en-US"/>
    </w:rPr>
  </w:style>
  <w:style w:type="paragraph" w:customStyle="1" w:styleId="LGTdoc">
    <w:name w:val="LGTdoc_본문"/>
    <w:basedOn w:val="Normal"/>
    <w:link w:val="LGTdocChar"/>
    <w:qFormat/>
    <w:rsid w:val="00A04B35"/>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LGTdoc1">
    <w:name w:val="LGTdoc_제목1"/>
    <w:basedOn w:val="Normal"/>
    <w:qFormat/>
    <w:rsid w:val="00A04B35"/>
    <w:pPr>
      <w:overflowPunct/>
      <w:autoSpaceDE/>
      <w:autoSpaceDN/>
      <w:snapToGrid w:val="0"/>
      <w:spacing w:beforeLines="50" w:before="120" w:after="100" w:afterAutospacing="1"/>
      <w:textAlignment w:val="auto"/>
    </w:pPr>
    <w:rPr>
      <w:rFonts w:eastAsia="Batang"/>
      <w:b/>
      <w:sz w:val="28"/>
      <w:lang w:eastAsia="ko-KR"/>
    </w:rPr>
  </w:style>
  <w:style w:type="paragraph" w:customStyle="1" w:styleId="heading30">
    <w:name w:val="heading3"/>
    <w:basedOn w:val="Normal"/>
    <w:qFormat/>
    <w:rsid w:val="00A04B35"/>
    <w:pPr>
      <w:keepNext/>
      <w:overflowPunct/>
      <w:autoSpaceDE/>
      <w:autoSpaceDN/>
      <w:adjustRightInd/>
      <w:spacing w:before="240" w:after="60"/>
      <w:ind w:left="720" w:hanging="720"/>
      <w:jc w:val="left"/>
      <w:textAlignment w:val="auto"/>
    </w:pPr>
    <w:rPr>
      <w:rFonts w:ascii="Arial" w:eastAsia="MS PGothic" w:hAnsi="Arial" w:cs="Arial"/>
      <w:color w:val="000000"/>
      <w:lang w:val="en-US" w:eastAsia="ja-JP"/>
    </w:rPr>
  </w:style>
  <w:style w:type="paragraph" w:customStyle="1" w:styleId="heading40">
    <w:name w:val="heading4"/>
    <w:basedOn w:val="Normal"/>
    <w:qFormat/>
    <w:rsid w:val="00A04B35"/>
    <w:pPr>
      <w:keepNext/>
      <w:overflowPunct/>
      <w:autoSpaceDE/>
      <w:autoSpaceDN/>
      <w:adjustRightInd/>
      <w:spacing w:before="240" w:after="60"/>
      <w:ind w:left="864" w:hanging="864"/>
      <w:jc w:val="left"/>
      <w:textAlignment w:val="auto"/>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A04B35"/>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A04B35"/>
    <w:rPr>
      <w:rFonts w:ascii="Arial" w:hAnsi="Arial"/>
      <w:b/>
      <w:i/>
      <w:sz w:val="26"/>
      <w:lang w:val="en-GB" w:eastAsia="zh-CN"/>
    </w:rPr>
  </w:style>
  <w:style w:type="paragraph" w:customStyle="1" w:styleId="Paragraph">
    <w:name w:val="Paragraph"/>
    <w:basedOn w:val="Normal"/>
    <w:link w:val="ParagraphChar"/>
    <w:qFormat/>
    <w:rsid w:val="00A04B35"/>
    <w:pPr>
      <w:overflowPunct/>
      <w:autoSpaceDE/>
      <w:autoSpaceDN/>
      <w:adjustRightInd/>
      <w:spacing w:before="220" w:after="0"/>
      <w:jc w:val="left"/>
      <w:textAlignment w:val="auto"/>
    </w:pPr>
    <w:rPr>
      <w:sz w:val="22"/>
    </w:rPr>
  </w:style>
  <w:style w:type="character" w:customStyle="1" w:styleId="ParagraphChar">
    <w:name w:val="Paragraph Char"/>
    <w:link w:val="Paragraph"/>
    <w:qFormat/>
    <w:locked/>
    <w:rsid w:val="00A04B35"/>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sid w:val="00A04B35"/>
    <w:rPr>
      <w:rFonts w:eastAsia="MS Gothic"/>
      <w:sz w:val="24"/>
      <w:lang w:val="zh-CN" w:eastAsia="en-US"/>
    </w:rPr>
  </w:style>
  <w:style w:type="table" w:customStyle="1" w:styleId="GridTable4-Accent52">
    <w:name w:val="Grid Table 4 - Accent 52"/>
    <w:basedOn w:val="TableNormal"/>
    <w:uiPriority w:val="49"/>
    <w:qFormat/>
    <w:rsid w:val="00A04B35"/>
    <w:rPr>
      <w:rFonts w:ascii="Times New Roman"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04B35"/>
    <w:rPr>
      <w:color w:val="000000"/>
    </w:rPr>
  </w:style>
  <w:style w:type="table" w:customStyle="1" w:styleId="TableGrid11">
    <w:name w:val="Table Grid11"/>
    <w:basedOn w:val="TableNormal"/>
    <w:qFormat/>
    <w:rsid w:val="00A04B35"/>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04B35"/>
    <w:pPr>
      <w:overflowPunct/>
      <w:autoSpaceDE/>
      <w:autoSpaceDN/>
      <w:adjustRightInd/>
      <w:spacing w:before="120" w:after="120"/>
      <w:ind w:leftChars="213" w:left="1275" w:hanging="849"/>
      <w:textAlignment w:val="auto"/>
    </w:pPr>
    <w:rPr>
      <w:rFonts w:eastAsia="Malgun Gothic"/>
      <w:i/>
      <w:kern w:val="2"/>
      <w:sz w:val="22"/>
      <w:szCs w:val="22"/>
      <w:lang w:val="en-US" w:eastAsia="ko-KR"/>
    </w:rPr>
  </w:style>
  <w:style w:type="character" w:customStyle="1" w:styleId="rProposalChar">
    <w:name w:val="rProposal Char"/>
    <w:link w:val="rProposal"/>
    <w:qFormat/>
    <w:locked/>
    <w:rsid w:val="00A04B35"/>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rsid w:val="00A04B35"/>
    <w:pPr>
      <w:numPr>
        <w:numId w:val="27"/>
      </w:numPr>
      <w:overflowPunct/>
      <w:autoSpaceDE/>
      <w:autoSpaceDN/>
      <w:adjustRightInd/>
      <w:spacing w:before="120" w:after="120"/>
      <w:ind w:left="1167" w:hanging="283"/>
      <w:textAlignment w:val="auto"/>
    </w:pPr>
    <w:rPr>
      <w:rFonts w:eastAsia="Malgun Gothic"/>
      <w:kern w:val="2"/>
      <w:szCs w:val="22"/>
      <w:lang w:val="en-US" w:eastAsia="ko-KR"/>
    </w:rPr>
  </w:style>
  <w:style w:type="paragraph" w:customStyle="1" w:styleId="Proposalsubsub">
    <w:name w:val="Proposal_sub_sub"/>
    <w:basedOn w:val="Normal"/>
    <w:qFormat/>
    <w:rsid w:val="00A04B35"/>
    <w:pPr>
      <w:numPr>
        <w:ilvl w:val="1"/>
        <w:numId w:val="27"/>
      </w:numPr>
      <w:overflowPunct/>
      <w:autoSpaceDE/>
      <w:autoSpaceDN/>
      <w:adjustRightInd/>
      <w:spacing w:before="120" w:after="120"/>
      <w:ind w:left="1593"/>
      <w:textAlignment w:val="auto"/>
    </w:pPr>
    <w:rPr>
      <w:rFonts w:eastAsia="Malgun Gothic"/>
      <w:kern w:val="2"/>
      <w:szCs w:val="22"/>
      <w:lang w:val="en-US" w:eastAsia="ko-KR"/>
    </w:rPr>
  </w:style>
  <w:style w:type="character" w:customStyle="1" w:styleId="rProposalsubChar">
    <w:name w:val="rProposal_sub Char"/>
    <w:link w:val="rProposalsub"/>
    <w:qFormat/>
    <w:locked/>
    <w:rsid w:val="00A04B35"/>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A04B35"/>
    <w:pPr>
      <w:numPr>
        <w:numId w:val="28"/>
      </w:numPr>
      <w:overflowPunct/>
      <w:autoSpaceDE/>
      <w:autoSpaceDN/>
      <w:adjustRightInd/>
      <w:spacing w:after="0" w:line="360" w:lineRule="auto"/>
      <w:jc w:val="left"/>
      <w:textAlignment w:val="auto"/>
    </w:pPr>
    <w:rPr>
      <w:rFonts w:ascii="Arial" w:eastAsia="MS Mincho" w:hAnsi="Arial" w:cs="MS PGothic"/>
      <w:sz w:val="22"/>
      <w:szCs w:val="22"/>
      <w:lang w:val="en-US" w:eastAsia="ja-JP"/>
    </w:rPr>
  </w:style>
  <w:style w:type="character" w:customStyle="1" w:styleId="NOChar1">
    <w:name w:val="NO Char1"/>
    <w:qFormat/>
    <w:rsid w:val="00A04B35"/>
    <w:rPr>
      <w:sz w:val="24"/>
      <w:lang w:val="en-GB" w:eastAsia="en-US"/>
    </w:rPr>
  </w:style>
  <w:style w:type="character" w:customStyle="1" w:styleId="CommentaireCar">
    <w:name w:val="Commentaire Car"/>
    <w:qFormat/>
    <w:rsid w:val="00A04B35"/>
    <w:rPr>
      <w:sz w:val="20"/>
    </w:rPr>
  </w:style>
  <w:style w:type="character" w:customStyle="1" w:styleId="citationref">
    <w:name w:val="citationref"/>
    <w:qFormat/>
    <w:rsid w:val="00A04B35"/>
  </w:style>
  <w:style w:type="character" w:customStyle="1" w:styleId="mw-mmv-title">
    <w:name w:val="mw-mmv-title"/>
    <w:qFormat/>
    <w:rsid w:val="00A04B35"/>
  </w:style>
  <w:style w:type="character" w:customStyle="1" w:styleId="legend-color">
    <w:name w:val="legend-color"/>
    <w:qFormat/>
    <w:rsid w:val="00A04B35"/>
  </w:style>
  <w:style w:type="paragraph" w:customStyle="1" w:styleId="Equationlegend">
    <w:name w:val="Equation_legend"/>
    <w:basedOn w:val="NormalIndent"/>
    <w:link w:val="EquationlegendChar"/>
    <w:qFormat/>
    <w:rsid w:val="00A04B3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A04B35"/>
    <w:rPr>
      <w:rFonts w:ascii="Times New Roman" w:eastAsiaTheme="minorEastAsia" w:hAnsi="Times New Roman" w:cs="Times New Roman"/>
      <w:sz w:val="24"/>
      <w:lang w:eastAsia="en-US"/>
    </w:rPr>
  </w:style>
  <w:style w:type="character" w:customStyle="1" w:styleId="a6">
    <w:name w:val="列出段落 字符"/>
    <w:aliases w:val="- Bullets 字符,목록 단락 字符"/>
    <w:uiPriority w:val="34"/>
    <w:qFormat/>
    <w:rsid w:val="00A04B35"/>
    <w:rPr>
      <w:rFonts w:ascii="Times" w:eastAsia="Batang" w:hAnsi="Times"/>
      <w:sz w:val="24"/>
      <w:lang w:val="en-GB" w:eastAsia="zh-CN"/>
    </w:rPr>
  </w:style>
  <w:style w:type="character" w:customStyle="1" w:styleId="colour">
    <w:name w:val="colour"/>
    <w:basedOn w:val="DefaultParagraphFont"/>
    <w:qFormat/>
    <w:rsid w:val="00A04B35"/>
    <w:rPr>
      <w:rFonts w:cs="Times New Roman"/>
    </w:rPr>
  </w:style>
  <w:style w:type="character" w:customStyle="1" w:styleId="highlight">
    <w:name w:val="highlight"/>
    <w:basedOn w:val="DefaultParagraphFont"/>
    <w:qFormat/>
    <w:rsid w:val="00A04B35"/>
    <w:rPr>
      <w:rFonts w:cs="Times New Roman"/>
    </w:rPr>
  </w:style>
  <w:style w:type="character" w:customStyle="1" w:styleId="TitleChar4">
    <w:name w:val="Title Char4"/>
    <w:basedOn w:val="DefaultParagraphFont"/>
    <w:uiPriority w:val="10"/>
    <w:qFormat/>
    <w:locked/>
    <w:rsid w:val="00A04B35"/>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A04B35"/>
    <w:pPr>
      <w:overflowPunct/>
      <w:autoSpaceDE/>
      <w:autoSpaceDN/>
      <w:adjustRightInd/>
      <w:spacing w:before="100" w:beforeAutospacing="1" w:after="100" w:afterAutospacing="1"/>
      <w:jc w:val="left"/>
      <w:textAlignment w:val="auto"/>
    </w:pPr>
    <w:rPr>
      <w:rFonts w:eastAsiaTheme="minorEastAsia"/>
      <w:sz w:val="24"/>
      <w:szCs w:val="24"/>
      <w:lang w:val="en-US"/>
    </w:rPr>
  </w:style>
  <w:style w:type="character" w:customStyle="1" w:styleId="z-Char1">
    <w:name w:val="z-窗体顶端 Char1"/>
    <w:basedOn w:val="DefaultParagraphFont"/>
    <w:semiHidden/>
    <w:qFormat/>
    <w:rsid w:val="00A04B35"/>
    <w:rPr>
      <w:rFonts w:ascii="Arial" w:eastAsia="Times New Roman" w:hAnsi="Arial" w:cs="Arial"/>
      <w:vanish/>
      <w:sz w:val="16"/>
      <w:szCs w:val="16"/>
      <w:lang w:eastAsia="en-US"/>
    </w:rPr>
  </w:style>
  <w:style w:type="character" w:customStyle="1" w:styleId="z-TopofFormChar1">
    <w:name w:val="z-Top of Form Char1"/>
    <w:basedOn w:val="DefaultParagraphFont"/>
    <w:qFormat/>
    <w:rsid w:val="00A04B35"/>
    <w:rPr>
      <w:rFonts w:ascii="Arial" w:hAnsi="Arial" w:cs="Arial"/>
      <w:vanish/>
      <w:sz w:val="16"/>
      <w:szCs w:val="16"/>
      <w:lang w:eastAsia="en-US"/>
    </w:rPr>
  </w:style>
  <w:style w:type="character" w:customStyle="1" w:styleId="z-Char10">
    <w:name w:val="z-窗体底端 Char1"/>
    <w:basedOn w:val="DefaultParagraphFont"/>
    <w:semiHidden/>
    <w:qFormat/>
    <w:rsid w:val="00A04B35"/>
    <w:rPr>
      <w:rFonts w:ascii="Arial" w:eastAsia="Times New Roman" w:hAnsi="Arial" w:cs="Arial"/>
      <w:vanish/>
      <w:sz w:val="16"/>
      <w:szCs w:val="16"/>
      <w:lang w:eastAsia="en-US"/>
    </w:rPr>
  </w:style>
  <w:style w:type="character" w:customStyle="1" w:styleId="z-BottomofFormChar1">
    <w:name w:val="z-Bottom of Form Char1"/>
    <w:basedOn w:val="DefaultParagraphFont"/>
    <w:qFormat/>
    <w:rsid w:val="00A04B35"/>
    <w:rPr>
      <w:rFonts w:ascii="Arial" w:hAnsi="Arial" w:cs="Arial"/>
      <w:vanish/>
      <w:sz w:val="16"/>
      <w:szCs w:val="16"/>
      <w:lang w:eastAsia="en-US"/>
    </w:rPr>
  </w:style>
  <w:style w:type="character" w:customStyle="1" w:styleId="Char13">
    <w:name w:val="日期 Char1"/>
    <w:basedOn w:val="DefaultParagraphFont"/>
    <w:semiHidden/>
    <w:qFormat/>
    <w:rsid w:val="00A04B35"/>
    <w:rPr>
      <w:rFonts w:eastAsia="Times New Roman"/>
      <w:lang w:eastAsia="en-US"/>
    </w:rPr>
  </w:style>
  <w:style w:type="character" w:customStyle="1" w:styleId="DateChar1">
    <w:name w:val="Date Char1"/>
    <w:basedOn w:val="DefaultParagraphFont"/>
    <w:qFormat/>
    <w:rsid w:val="00A04B35"/>
    <w:rPr>
      <w:lang w:eastAsia="en-US"/>
    </w:rPr>
  </w:style>
  <w:style w:type="character" w:customStyle="1" w:styleId="Char14">
    <w:name w:val="副标题 Char1"/>
    <w:basedOn w:val="DefaultParagraphFont"/>
    <w:qFormat/>
    <w:rsid w:val="00A04B35"/>
    <w:rPr>
      <w:rFonts w:asciiTheme="majorHAnsi" w:hAnsiTheme="majorHAnsi" w:cstheme="majorBidi"/>
      <w:b/>
      <w:bCs/>
      <w:kern w:val="28"/>
      <w:sz w:val="32"/>
      <w:szCs w:val="32"/>
      <w:lang w:eastAsia="en-US"/>
    </w:rPr>
  </w:style>
  <w:style w:type="character" w:customStyle="1" w:styleId="SubtitleChar1">
    <w:name w:val="Subtitle Char1"/>
    <w:basedOn w:val="DefaultParagraphFont"/>
    <w:qFormat/>
    <w:rsid w:val="00A04B35"/>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A04B35"/>
    <w:rPr>
      <w:rFonts w:ascii="Calibri" w:eastAsiaTheme="minorEastAsia"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A04B35"/>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A04B35"/>
    <w:rPr>
      <w:rFonts w:ascii="Calibri" w:eastAsiaTheme="minorEastAsia"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A04B35"/>
    <w:rPr>
      <w:rFonts w:ascii="Calibri" w:eastAsiaTheme="minorEastAsia"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A04B35"/>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A04B35"/>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A04B35"/>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A04B35"/>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A04B35"/>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A04B35"/>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A04B35"/>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A04B35"/>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A04B35"/>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A04B35"/>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A04B35"/>
    <w:pPr>
      <w:overflowPunct/>
      <w:autoSpaceDE/>
      <w:autoSpaceDN/>
      <w:adjustRightInd/>
      <w:spacing w:after="160" w:line="259" w:lineRule="auto"/>
      <w:ind w:left="1418" w:hanging="1418"/>
      <w:jc w:val="left"/>
      <w:textAlignment w:val="auto"/>
    </w:pPr>
    <w:rPr>
      <w:rFonts w:ascii="Calibri" w:eastAsia="Calibri" w:hAnsi="Calibri"/>
      <w:b/>
      <w:sz w:val="22"/>
      <w:szCs w:val="22"/>
      <w:lang w:val="en-US"/>
    </w:rPr>
  </w:style>
  <w:style w:type="paragraph" w:customStyle="1" w:styleId="IndexHeading2">
    <w:name w:val="Index Heading2"/>
    <w:basedOn w:val="Normal"/>
    <w:next w:val="Normal"/>
    <w:qFormat/>
    <w:rsid w:val="00A04B35"/>
    <w:pPr>
      <w:pBdr>
        <w:top w:val="single" w:sz="12" w:space="0" w:color="auto"/>
      </w:pBdr>
      <w:overflowPunct/>
      <w:autoSpaceDE/>
      <w:autoSpaceDN/>
      <w:adjustRightInd/>
      <w:spacing w:before="360" w:after="240"/>
      <w:jc w:val="left"/>
      <w:textAlignment w:val="auto"/>
    </w:pPr>
    <w:rPr>
      <w:rFonts w:eastAsiaTheme="minorEastAsia"/>
      <w:b/>
      <w:i/>
      <w:sz w:val="26"/>
    </w:rPr>
  </w:style>
  <w:style w:type="table" w:customStyle="1" w:styleId="DarkList-Accent61">
    <w:name w:val="Dark List - Accent 61"/>
    <w:basedOn w:val="TableNormal"/>
    <w:uiPriority w:val="70"/>
    <w:qFormat/>
    <w:rsid w:val="00A04B35"/>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A04B35"/>
    <w:rPr>
      <w:rFonts w:ascii="Calibri" w:eastAsiaTheme="minorEastAsia"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A04B35"/>
    <w:rPr>
      <w:rFonts w:ascii="Calibri" w:eastAsiaTheme="minorEastAsia"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A04B35"/>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sid w:val="00A04B35"/>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A04B35"/>
    <w:rPr>
      <w:rFonts w:ascii="Calibri" w:eastAsiaTheme="minorEastAsia"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A04B35"/>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A04B35"/>
    <w:rPr>
      <w:rFonts w:ascii="Calibri" w:eastAsiaTheme="minorEastAsia"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A04B35"/>
    <w:rPr>
      <w:rFonts w:ascii="Calibri" w:eastAsiaTheme="minorEastAsia"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A04B35"/>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A04B35"/>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A04B35"/>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A04B35"/>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A04B35"/>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A04B35"/>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A04B35"/>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A04B35"/>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A04B35"/>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A04B35"/>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A04B35"/>
    <w:pPr>
      <w:overflowPunct/>
      <w:autoSpaceDE/>
      <w:autoSpaceDN/>
      <w:adjustRightInd/>
      <w:spacing w:after="160" w:line="259" w:lineRule="auto"/>
      <w:ind w:left="1418" w:hanging="1418"/>
      <w:jc w:val="left"/>
      <w:textAlignment w:val="auto"/>
    </w:pPr>
    <w:rPr>
      <w:rFonts w:ascii="Calibri" w:eastAsia="Calibri" w:hAnsi="Calibri"/>
      <w:b/>
      <w:sz w:val="22"/>
      <w:szCs w:val="22"/>
      <w:lang w:val="en-US"/>
    </w:rPr>
  </w:style>
  <w:style w:type="paragraph" w:customStyle="1" w:styleId="IndexHeading3">
    <w:name w:val="Index Heading3"/>
    <w:basedOn w:val="Normal"/>
    <w:next w:val="Normal"/>
    <w:qFormat/>
    <w:rsid w:val="00A04B35"/>
    <w:pPr>
      <w:pBdr>
        <w:top w:val="single" w:sz="12" w:space="0" w:color="auto"/>
      </w:pBdr>
      <w:overflowPunct/>
      <w:autoSpaceDE/>
      <w:autoSpaceDN/>
      <w:adjustRightInd/>
      <w:spacing w:before="360" w:after="240"/>
      <w:jc w:val="left"/>
      <w:textAlignment w:val="auto"/>
    </w:pPr>
    <w:rPr>
      <w:rFonts w:eastAsiaTheme="minorEastAsia"/>
      <w:b/>
      <w:i/>
      <w:sz w:val="26"/>
    </w:rPr>
  </w:style>
  <w:style w:type="table" w:customStyle="1" w:styleId="DarkList-Accent62">
    <w:name w:val="Dark List - Accent 62"/>
    <w:basedOn w:val="TableNormal"/>
    <w:uiPriority w:val="70"/>
    <w:qFormat/>
    <w:rsid w:val="00A04B35"/>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A04B35"/>
    <w:rPr>
      <w:rFonts w:ascii="Calibri" w:eastAsiaTheme="minorEastAsia"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A04B35"/>
    <w:rPr>
      <w:rFonts w:ascii="Calibri" w:eastAsiaTheme="minorEastAsia"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A04B35"/>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
    <w:basedOn w:val="TableNormal"/>
    <w:uiPriority w:val="49"/>
    <w:qFormat/>
    <w:rsid w:val="00A04B35"/>
    <w:rPr>
      <w:rFonts w:ascii="Times New Roman"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A04B35"/>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04B35"/>
    <w:rPr>
      <w:rFonts w:ascii="Calibri" w:eastAsiaTheme="minorEastAsia"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A04B35"/>
    <w:rPr>
      <w:rFonts w:ascii="Calibri" w:eastAsiaTheme="minorEastAsia"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A04B35"/>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A04B35"/>
    <w:rPr>
      <w:rFonts w:ascii="Calibri" w:eastAsiaTheme="minorEastAsia"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A04B35"/>
    <w:rPr>
      <w:rFonts w:ascii="Calibri" w:eastAsiaTheme="minorEastAsia"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A04B35"/>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autoRedefine/>
    <w:qFormat/>
    <w:rsid w:val="00A04B35"/>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A04B35"/>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A04B35"/>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A04B35"/>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A04B35"/>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A04B35"/>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A04B35"/>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A04B35"/>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A04B35"/>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A04B35"/>
    <w:pPr>
      <w:overflowPunct/>
      <w:autoSpaceDE/>
      <w:autoSpaceDN/>
      <w:adjustRightInd/>
      <w:spacing w:after="160" w:line="259" w:lineRule="auto"/>
      <w:ind w:left="1418" w:hanging="1418"/>
      <w:jc w:val="left"/>
      <w:textAlignment w:val="auto"/>
    </w:pPr>
    <w:rPr>
      <w:rFonts w:ascii="Calibri" w:eastAsia="Calibri" w:hAnsi="Calibri"/>
      <w:b/>
      <w:sz w:val="22"/>
      <w:szCs w:val="22"/>
      <w:lang w:val="en-US"/>
    </w:rPr>
  </w:style>
  <w:style w:type="paragraph" w:customStyle="1" w:styleId="IndexHeading4">
    <w:name w:val="Index Heading4"/>
    <w:basedOn w:val="Normal"/>
    <w:next w:val="Normal"/>
    <w:qFormat/>
    <w:rsid w:val="00A04B35"/>
    <w:pPr>
      <w:pBdr>
        <w:top w:val="single" w:sz="12" w:space="0" w:color="auto"/>
      </w:pBdr>
      <w:overflowPunct/>
      <w:autoSpaceDE/>
      <w:autoSpaceDN/>
      <w:adjustRightInd/>
      <w:spacing w:before="360" w:after="240"/>
      <w:jc w:val="left"/>
      <w:textAlignment w:val="auto"/>
    </w:pPr>
    <w:rPr>
      <w:rFonts w:eastAsiaTheme="minorEastAsia"/>
      <w:b/>
      <w:i/>
      <w:sz w:val="26"/>
    </w:rPr>
  </w:style>
  <w:style w:type="table" w:customStyle="1" w:styleId="DarkList-Accent63">
    <w:name w:val="Dark List - Accent 63"/>
    <w:basedOn w:val="TableNormal"/>
    <w:uiPriority w:val="70"/>
    <w:qFormat/>
    <w:rsid w:val="00A04B35"/>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A04B35"/>
    <w:rPr>
      <w:rFonts w:ascii="Calibri" w:eastAsiaTheme="minorEastAsia"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A04B35"/>
    <w:rPr>
      <w:rFonts w:ascii="Calibri" w:eastAsiaTheme="minorEastAsia"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A04B35"/>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A04B35"/>
    <w:rPr>
      <w:rFonts w:ascii="Times New Roman"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A04B35"/>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A04B3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A04B35"/>
    <w:pPr>
      <w:overflowPunct/>
      <w:autoSpaceDE/>
      <w:autoSpaceDN/>
      <w:adjustRightInd/>
      <w:snapToGrid w:val="0"/>
      <w:spacing w:beforeLines="50" w:after="100" w:afterAutospacing="1" w:line="256" w:lineRule="auto"/>
      <w:ind w:leftChars="400" w:left="840"/>
      <w:textAlignment w:val="auto"/>
    </w:pPr>
    <w:rPr>
      <w:rFonts w:eastAsiaTheme="minorEastAsia"/>
      <w:sz w:val="24"/>
      <w:lang w:eastAsia="ja-JP"/>
    </w:rPr>
  </w:style>
  <w:style w:type="character" w:customStyle="1" w:styleId="3GPPAgreementsChar">
    <w:name w:val="3GPP Agreements Char"/>
    <w:link w:val="3GPPAgreements"/>
    <w:qFormat/>
    <w:locked/>
    <w:rsid w:val="00A04B35"/>
    <w:rPr>
      <w:rFonts w:eastAsiaTheme="minorHAnsi"/>
      <w:sz w:val="22"/>
    </w:rPr>
  </w:style>
  <w:style w:type="paragraph" w:customStyle="1" w:styleId="3GPPAgreements">
    <w:name w:val="3GPP Agreements"/>
    <w:basedOn w:val="Normal"/>
    <w:link w:val="3GPPAgreementsChar"/>
    <w:qFormat/>
    <w:rsid w:val="00A04B35"/>
    <w:pPr>
      <w:numPr>
        <w:numId w:val="29"/>
      </w:numPr>
      <w:overflowPunct/>
      <w:autoSpaceDE/>
      <w:autoSpaceDN/>
      <w:adjustRightInd/>
      <w:spacing w:before="60" w:after="60" w:line="256" w:lineRule="auto"/>
      <w:textAlignment w:val="auto"/>
    </w:pPr>
    <w:rPr>
      <w:rFonts w:asciiTheme="minorHAnsi" w:eastAsiaTheme="minorHAnsi" w:hAnsiTheme="minorHAnsi" w:cstheme="minorBidi"/>
      <w:sz w:val="22"/>
      <w:lang w:val="en-US" w:eastAsia="zh-CN"/>
    </w:rPr>
  </w:style>
  <w:style w:type="character" w:customStyle="1" w:styleId="LGTdocChar">
    <w:name w:val="LGTdoc_본문 Char"/>
    <w:link w:val="LGTdoc"/>
    <w:qFormat/>
    <w:locked/>
    <w:rsid w:val="00A04B35"/>
    <w:rPr>
      <w:rFonts w:ascii="Times New Roman" w:hAnsi="Times New Roman" w:cs="Times New Roman"/>
      <w:kern w:val="2"/>
      <w:sz w:val="22"/>
      <w:szCs w:val="24"/>
      <w:lang w:val="en-GB" w:eastAsia="ko-KR"/>
    </w:rPr>
  </w:style>
  <w:style w:type="table" w:customStyle="1" w:styleId="ColorfulList-Accent14">
    <w:name w:val="Colorful List - Accent 14"/>
    <w:basedOn w:val="TableNormal"/>
    <w:uiPriority w:val="34"/>
    <w:qFormat/>
    <w:rsid w:val="00A04B35"/>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rsid w:val="00A04B35"/>
    <w:pPr>
      <w:keepLines/>
      <w:tabs>
        <w:tab w:val="left" w:pos="2552"/>
        <w:tab w:val="left" w:pos="3856"/>
        <w:tab w:val="left" w:pos="5216"/>
        <w:tab w:val="left" w:pos="6464"/>
        <w:tab w:val="left" w:pos="7768"/>
        <w:tab w:val="left" w:pos="9072"/>
        <w:tab w:val="left" w:pos="9639"/>
      </w:tabs>
    </w:pPr>
    <w:rPr>
      <w:rFonts w:ascii="Arial" w:eastAsiaTheme="minorEastAsia" w:hAnsi="Arial" w:cs="Times New Roman"/>
      <w:lang w:eastAsia="en-US"/>
    </w:rPr>
  </w:style>
  <w:style w:type="paragraph" w:customStyle="1" w:styleId="Distribution">
    <w:name w:val="Distribution"/>
    <w:basedOn w:val="Heading4"/>
    <w:next w:val="Text0"/>
    <w:qFormat/>
    <w:rsid w:val="00A04B35"/>
    <w:pPr>
      <w:keepNext w:val="0"/>
      <w:keepLines w:val="0"/>
      <w:overflowPunct/>
      <w:autoSpaceDE/>
      <w:autoSpaceDN/>
      <w:adjustRightInd/>
      <w:spacing w:before="360"/>
      <w:jc w:val="left"/>
      <w:textAlignment w:val="auto"/>
      <w:outlineLvl w:val="9"/>
    </w:pPr>
    <w:rPr>
      <w:rFonts w:ascii="Arial" w:eastAsiaTheme="minorEastAsia" w:hAnsi="Arial" w:cs="Times New Roman"/>
      <w:b/>
      <w:i w:val="0"/>
      <w:iCs w:val="0"/>
      <w:color w:val="auto"/>
      <w:lang w:val="en-US"/>
    </w:rPr>
  </w:style>
  <w:style w:type="paragraph" w:customStyle="1" w:styleId="ProgramStyle">
    <w:name w:val="ProgramStyle"/>
    <w:next w:val="BodyText"/>
    <w:qFormat/>
    <w:rsid w:val="00A04B35"/>
    <w:rPr>
      <w:rFonts w:ascii="Courier New" w:eastAsiaTheme="minorEastAsia" w:hAnsi="Courier New" w:cs="Times New Roman"/>
      <w:sz w:val="16"/>
      <w:lang w:eastAsia="en-US"/>
    </w:rPr>
  </w:style>
  <w:style w:type="paragraph" w:customStyle="1" w:styleId="TableStyle">
    <w:name w:val="TableStyle"/>
    <w:qFormat/>
    <w:rsid w:val="00A04B35"/>
    <w:pPr>
      <w:ind w:left="85"/>
    </w:pPr>
    <w:rPr>
      <w:rFonts w:ascii="Arial" w:eastAsiaTheme="minorEastAsia" w:hAnsi="Arial" w:cs="Times New Roman"/>
      <w:sz w:val="22"/>
      <w:lang w:eastAsia="en-US"/>
    </w:rPr>
  </w:style>
  <w:style w:type="paragraph" w:customStyle="1" w:styleId="Listabcdoublelinewide">
    <w:name w:val="List abc double line (wide)"/>
    <w:qFormat/>
    <w:rsid w:val="00A04B35"/>
    <w:pPr>
      <w:numPr>
        <w:numId w:val="30"/>
      </w:numPr>
      <w:spacing w:before="240"/>
    </w:pPr>
    <w:rPr>
      <w:rFonts w:ascii="Arial" w:eastAsiaTheme="minorEastAsia" w:hAnsi="Arial" w:cs="Times New Roman"/>
      <w:lang w:eastAsia="en-US" w:bidi="ar-DZ"/>
    </w:rPr>
  </w:style>
  <w:style w:type="paragraph" w:customStyle="1" w:styleId="NoSpellcheck">
    <w:name w:val="NoSpellcheck"/>
    <w:qFormat/>
    <w:rsid w:val="00A04B35"/>
    <w:rPr>
      <w:rFonts w:ascii="Arial" w:eastAsiaTheme="minorEastAsia" w:hAnsi="Arial" w:cs="Times New Roman"/>
      <w:sz w:val="12"/>
      <w:lang w:eastAsia="en-US"/>
    </w:rPr>
  </w:style>
  <w:style w:type="paragraph" w:customStyle="1" w:styleId="Contents">
    <w:name w:val="Contents"/>
    <w:next w:val="Text0"/>
    <w:qFormat/>
    <w:rsid w:val="00A04B35"/>
    <w:pPr>
      <w:spacing w:before="360" w:after="120"/>
    </w:pPr>
    <w:rPr>
      <w:rFonts w:ascii="Arial" w:eastAsiaTheme="minorEastAsia" w:hAnsi="Arial" w:cs="Times New Roman"/>
      <w:b/>
      <w:lang w:eastAsia="en-US"/>
    </w:rPr>
  </w:style>
  <w:style w:type="paragraph" w:customStyle="1" w:styleId="Listabcsinglelinewide">
    <w:name w:val="List abc single line (wide)"/>
    <w:qFormat/>
    <w:rsid w:val="00A04B35"/>
    <w:pPr>
      <w:numPr>
        <w:numId w:val="31"/>
      </w:numPr>
    </w:pPr>
    <w:rPr>
      <w:rFonts w:ascii="Arial" w:eastAsiaTheme="minorEastAsia" w:hAnsi="Arial" w:cs="Times New Roman"/>
      <w:lang w:eastAsia="en-US" w:bidi="ar-DZ"/>
    </w:rPr>
  </w:style>
  <w:style w:type="paragraph" w:customStyle="1" w:styleId="Keyword0">
    <w:name w:val="Keyword"/>
    <w:basedOn w:val="BodyText"/>
    <w:next w:val="BodyText"/>
    <w:qFormat/>
    <w:rsid w:val="00A04B35"/>
    <w:pPr>
      <w:keepLines/>
      <w:tabs>
        <w:tab w:val="left" w:pos="1247"/>
        <w:tab w:val="left" w:pos="2552"/>
        <w:tab w:val="left" w:pos="3856"/>
        <w:tab w:val="left" w:pos="5216"/>
        <w:tab w:val="left" w:pos="6464"/>
        <w:tab w:val="left" w:pos="7768"/>
        <w:tab w:val="left" w:pos="9072"/>
        <w:tab w:val="left" w:pos="9639"/>
      </w:tabs>
      <w:spacing w:before="240" w:after="0"/>
    </w:pPr>
    <w:rPr>
      <w:rFonts w:ascii="Arial" w:hAnsi="Arial"/>
      <w:sz w:val="22"/>
      <w:u w:val="single"/>
      <w:lang w:val="en-US"/>
    </w:rPr>
  </w:style>
  <w:style w:type="paragraph" w:customStyle="1" w:styleId="Listnumberdoublelinewide">
    <w:name w:val="List number double line (wide)"/>
    <w:qFormat/>
    <w:rsid w:val="00A04B35"/>
    <w:pPr>
      <w:numPr>
        <w:numId w:val="32"/>
      </w:numPr>
      <w:spacing w:before="240"/>
    </w:pPr>
    <w:rPr>
      <w:rFonts w:ascii="Arial" w:eastAsiaTheme="minorEastAsia" w:hAnsi="Arial" w:cs="Times New Roman"/>
      <w:lang w:eastAsia="en-US"/>
    </w:rPr>
  </w:style>
  <w:style w:type="paragraph" w:customStyle="1" w:styleId="Listnumbersinglelinewide">
    <w:name w:val="List number single line (wide)"/>
    <w:autoRedefine/>
    <w:qFormat/>
    <w:rsid w:val="00A04B35"/>
    <w:pPr>
      <w:numPr>
        <w:numId w:val="33"/>
      </w:numPr>
    </w:pPr>
    <w:rPr>
      <w:rFonts w:ascii="Arial" w:eastAsiaTheme="minorEastAsia" w:hAnsi="Arial" w:cs="Times New Roman"/>
      <w:lang w:eastAsia="en-US"/>
    </w:rPr>
  </w:style>
  <w:style w:type="paragraph" w:customStyle="1" w:styleId="ListBulletwide">
    <w:name w:val="List Bullet (wide)"/>
    <w:autoRedefine/>
    <w:qFormat/>
    <w:rsid w:val="00A04B35"/>
    <w:pPr>
      <w:numPr>
        <w:numId w:val="34"/>
      </w:numPr>
    </w:pPr>
    <w:rPr>
      <w:rFonts w:ascii="Arial" w:eastAsiaTheme="minorEastAsia" w:hAnsi="Arial" w:cs="Times New Roman"/>
      <w:lang w:eastAsia="en-US"/>
    </w:rPr>
  </w:style>
  <w:style w:type="paragraph" w:customStyle="1" w:styleId="ListBullet2wide">
    <w:name w:val="List Bullet 2 (wide)"/>
    <w:qFormat/>
    <w:rsid w:val="00A04B35"/>
    <w:pPr>
      <w:numPr>
        <w:numId w:val="35"/>
      </w:numPr>
      <w:spacing w:before="240"/>
    </w:pPr>
    <w:rPr>
      <w:rFonts w:ascii="Arial" w:eastAsiaTheme="minorEastAsia" w:hAnsi="Arial" w:cs="Times New Roman"/>
      <w:lang w:eastAsia="en-US"/>
    </w:rPr>
  </w:style>
  <w:style w:type="paragraph" w:customStyle="1" w:styleId="CaptionWide">
    <w:name w:val="Caption (Wide)"/>
    <w:next w:val="BodyText"/>
    <w:qFormat/>
    <w:rsid w:val="00A04B35"/>
    <w:pPr>
      <w:tabs>
        <w:tab w:val="left" w:pos="1134"/>
      </w:tabs>
      <w:spacing w:before="120" w:after="60"/>
      <w:ind w:left="964" w:hanging="964"/>
    </w:pPr>
    <w:rPr>
      <w:rFonts w:ascii="Arial" w:eastAsiaTheme="minorEastAsia" w:hAnsi="Arial" w:cs="Times New Roman"/>
      <w:lang w:eastAsia="en-US"/>
    </w:rPr>
  </w:style>
  <w:style w:type="paragraph" w:customStyle="1" w:styleId="Footercompany">
    <w:name w:val="Footercompany"/>
    <w:qFormat/>
    <w:rsid w:val="00A04B35"/>
    <w:rPr>
      <w:rFonts w:ascii="Arial" w:eastAsiaTheme="minorEastAsia" w:hAnsi="Arial" w:cs="Helvetica"/>
      <w:b/>
      <w:bCs/>
      <w:sz w:val="16"/>
      <w:lang w:eastAsia="en-US"/>
    </w:rPr>
  </w:style>
  <w:style w:type="character" w:customStyle="1" w:styleId="ThorbjrnTrnstrm">
    <w:name w:val="Thorbjörn Tärnström"/>
    <w:semiHidden/>
    <w:qFormat/>
    <w:rsid w:val="00A04B35"/>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A04B35"/>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autoRedefine/>
    <w:uiPriority w:val="99"/>
    <w:qFormat/>
    <w:rsid w:val="00A04B35"/>
    <w:rPr>
      <w:rFonts w:ascii="Arial" w:eastAsia="Times New Roman" w:hAnsi="Arial" w:cs="Times New Roman"/>
      <w:i/>
      <w:color w:val="7F7F7F"/>
      <w:spacing w:val="2"/>
      <w:sz w:val="18"/>
      <w:szCs w:val="18"/>
      <w:lang w:eastAsia="en-US"/>
    </w:rPr>
  </w:style>
  <w:style w:type="paragraph" w:customStyle="1" w:styleId="IvDtabletext">
    <w:name w:val="IvD tabletext"/>
    <w:basedOn w:val="BodyText"/>
    <w:link w:val="IvDtabletextChar"/>
    <w:qFormat/>
    <w:rsid w:val="00A04B35"/>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autoRedefine/>
    <w:qFormat/>
    <w:rsid w:val="00A04B35"/>
    <w:rPr>
      <w:rFonts w:ascii="Arial" w:eastAsia="Times New Roman" w:hAnsi="Arial" w:cs="Times New Roman"/>
      <w:spacing w:val="2"/>
      <w:lang w:eastAsia="en-US"/>
    </w:rPr>
  </w:style>
  <w:style w:type="paragraph" w:customStyle="1" w:styleId="Instructiontext">
    <w:name w:val="Instruction text"/>
    <w:basedOn w:val="BodyText"/>
    <w:link w:val="InstructiontextChar"/>
    <w:autoRedefine/>
    <w:uiPriority w:val="99"/>
    <w:qFormat/>
    <w:rsid w:val="00A04B35"/>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nstructiontextChar">
    <w:name w:val="Instruction text Char"/>
    <w:link w:val="Instructiontext"/>
    <w:uiPriority w:val="99"/>
    <w:qFormat/>
    <w:rsid w:val="00A04B35"/>
    <w:rPr>
      <w:rFonts w:ascii="Arial" w:eastAsia="Times New Roman" w:hAnsi="Arial" w:cs="Times New Roman"/>
      <w:i/>
      <w:color w:val="7F7F7F"/>
      <w:spacing w:val="2"/>
      <w:sz w:val="18"/>
      <w:szCs w:val="18"/>
      <w:lang w:eastAsia="en-US"/>
    </w:rPr>
  </w:style>
  <w:style w:type="character" w:customStyle="1" w:styleId="IvDTitle">
    <w:name w:val="IvD Title"/>
    <w:basedOn w:val="IvDbodytextChar"/>
    <w:uiPriority w:val="1"/>
    <w:qFormat/>
    <w:rsid w:val="00A04B35"/>
    <w:rPr>
      <w:rFonts w:ascii="Arial" w:eastAsia="Times New Roman" w:hAnsi="Arial" w:cs="Times New Roman"/>
      <w:color w:val="000000"/>
      <w:spacing w:val="2"/>
      <w:sz w:val="48"/>
      <w:u w:val="none"/>
      <w:lang w:eastAsia="en-US"/>
    </w:rPr>
  </w:style>
  <w:style w:type="paragraph" w:customStyle="1" w:styleId="IvDtableinstruction">
    <w:name w:val="IvD tableinstruction"/>
    <w:basedOn w:val="IvDInstructiontext"/>
    <w:link w:val="IvDtableinstructionChar"/>
    <w:qFormat/>
    <w:rsid w:val="00A04B35"/>
    <w:pPr>
      <w:spacing w:before="100" w:after="100"/>
    </w:pPr>
  </w:style>
  <w:style w:type="character" w:customStyle="1" w:styleId="IvDtableinstructionChar">
    <w:name w:val="IvD tableinstruction Char"/>
    <w:basedOn w:val="IvDInstructiontextChar"/>
    <w:link w:val="IvDtableinstruction"/>
    <w:autoRedefine/>
    <w:qFormat/>
    <w:rsid w:val="00A04B35"/>
    <w:rPr>
      <w:rFonts w:ascii="Arial" w:eastAsia="Times New Roman" w:hAnsi="Arial" w:cs="Times New Roman"/>
      <w:i/>
      <w:color w:val="7F7F7F"/>
      <w:spacing w:val="2"/>
      <w:sz w:val="18"/>
      <w:szCs w:val="18"/>
      <w:lang w:eastAsia="en-US"/>
    </w:rPr>
  </w:style>
  <w:style w:type="character" w:customStyle="1" w:styleId="UnresolvedMention2">
    <w:name w:val="Unresolved Mention2"/>
    <w:basedOn w:val="DefaultParagraphFont"/>
    <w:autoRedefine/>
    <w:uiPriority w:val="99"/>
    <w:unhideWhenUsed/>
    <w:qFormat/>
    <w:rsid w:val="00A04B35"/>
    <w:rPr>
      <w:color w:val="605E5C"/>
      <w:shd w:val="clear" w:color="auto" w:fill="E1DFDD"/>
    </w:rPr>
  </w:style>
  <w:style w:type="character" w:customStyle="1" w:styleId="Mention2">
    <w:name w:val="Mention2"/>
    <w:basedOn w:val="DefaultParagraphFont"/>
    <w:autoRedefine/>
    <w:uiPriority w:val="99"/>
    <w:unhideWhenUsed/>
    <w:qFormat/>
    <w:rsid w:val="00A04B35"/>
    <w:rPr>
      <w:color w:val="2B579A"/>
      <w:shd w:val="clear" w:color="auto" w:fill="E1DFDD"/>
    </w:rPr>
  </w:style>
  <w:style w:type="paragraph" w:customStyle="1" w:styleId="CaptionFigureWide">
    <w:name w:val="CaptionFigureWide"/>
    <w:next w:val="BodyText"/>
    <w:qFormat/>
    <w:rsid w:val="00A04B35"/>
    <w:pPr>
      <w:tabs>
        <w:tab w:val="left" w:pos="2268"/>
      </w:tabs>
      <w:spacing w:before="120" w:after="60"/>
      <w:ind w:left="2268" w:hanging="964"/>
    </w:pPr>
    <w:rPr>
      <w:rFonts w:ascii="Ericsson Hilda" w:eastAsiaTheme="minorEastAsia" w:hAnsi="Ericsson Hilda" w:cs="Times New Roman"/>
      <w:lang w:eastAsia="en-US"/>
    </w:rPr>
  </w:style>
  <w:style w:type="table" w:customStyle="1" w:styleId="TableGrid10">
    <w:name w:val="TableGrid1"/>
    <w:basedOn w:val="TableNormal"/>
    <w:uiPriority w:val="39"/>
    <w:qFormat/>
    <w:rsid w:val="00A04B35"/>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39"/>
    <w:qFormat/>
    <w:rsid w:val="00A04B35"/>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autoRedefine/>
    <w:uiPriority w:val="34"/>
    <w:qFormat/>
    <w:rsid w:val="00A04B35"/>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
    <w:name w:val="修订2"/>
    <w:hidden/>
    <w:uiPriority w:val="99"/>
    <w:unhideWhenUsed/>
    <w:rsid w:val="00A04B35"/>
    <w:rPr>
      <w:rFonts w:ascii="Times New Roman" w:eastAsia="Times New Roman" w:hAnsi="Times New Roman" w:cs="Times New Roman"/>
      <w:lang w:eastAsia="en-US"/>
    </w:rPr>
  </w:style>
  <w:style w:type="character" w:customStyle="1" w:styleId="fontstyle01">
    <w:name w:val="fontstyle01"/>
    <w:basedOn w:val="DefaultParagraphFont"/>
    <w:rsid w:val="00A04B35"/>
    <w:rPr>
      <w:rFonts w:ascii="NimbusRomNo9L-Regu" w:hAnsi="NimbusRomNo9L-Regu" w:hint="default"/>
      <w:color w:val="000000"/>
      <w:sz w:val="20"/>
      <w:szCs w:val="20"/>
    </w:rPr>
  </w:style>
  <w:style w:type="character" w:customStyle="1" w:styleId="Char15">
    <w:name w:val="列出段落 Char1"/>
    <w:autoRedefine/>
    <w:qFormat/>
    <w:rsid w:val="00A04B35"/>
    <w:rPr>
      <w:rFonts w:eastAsia="Times New Roman"/>
      <w:lang w:eastAsia="en-US"/>
    </w:rPr>
  </w:style>
  <w:style w:type="paragraph" w:styleId="TOCHeading">
    <w:name w:val="TOC Heading"/>
    <w:basedOn w:val="Heading1"/>
    <w:next w:val="Normal"/>
    <w:uiPriority w:val="39"/>
    <w:unhideWhenUsed/>
    <w:qFormat/>
    <w:rsid w:val="00A04B35"/>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Cs w:val="32"/>
      <w:lang w:val="en-US"/>
    </w:rPr>
  </w:style>
  <w:style w:type="numbering" w:customStyle="1" w:styleId="NoList1">
    <w:name w:val="No List1"/>
    <w:next w:val="NoList"/>
    <w:uiPriority w:val="99"/>
    <w:semiHidden/>
    <w:unhideWhenUsed/>
    <w:rsid w:val="00A04B35"/>
  </w:style>
  <w:style w:type="numbering" w:customStyle="1" w:styleId="15">
    <w:name w:val="无列表1"/>
    <w:next w:val="NoList"/>
    <w:uiPriority w:val="99"/>
    <w:semiHidden/>
    <w:unhideWhenUsed/>
    <w:rsid w:val="00A04B35"/>
  </w:style>
  <w:style w:type="character" w:styleId="SubtleEmphasis">
    <w:name w:val="Subtle Emphasis"/>
    <w:basedOn w:val="DefaultParagraphFont"/>
    <w:uiPriority w:val="19"/>
    <w:qFormat/>
    <w:rsid w:val="00A04B35"/>
    <w:rPr>
      <w:i/>
      <w:color w:val="404040"/>
    </w:rPr>
  </w:style>
  <w:style w:type="numbering" w:customStyle="1" w:styleId="StyleBulletedSymbolsymbolLeft025Hanging025">
    <w:name w:val="Style Bulleted Symbol (symbol) Left:  0.25&quot; Hanging:  0.25&quot;"/>
    <w:rsid w:val="00A04B35"/>
    <w:pPr>
      <w:numPr>
        <w:numId w:val="37"/>
      </w:numPr>
    </w:pPr>
  </w:style>
  <w:style w:type="numbering" w:customStyle="1" w:styleId="StyleBulletedSymbolsymbolLeft025Hanging0">
    <w:name w:val="Style Bulleted Symbol (symbol) Left:  0.25&quot; Hanging:  0."/>
    <w:rsid w:val="00A04B35"/>
    <w:pPr>
      <w:numPr>
        <w:numId w:val="39"/>
      </w:numPr>
    </w:pPr>
  </w:style>
  <w:style w:type="numbering" w:customStyle="1" w:styleId="StyleBulleted">
    <w:name w:val="Style Bulleted"/>
    <w:rsid w:val="00A04B35"/>
    <w:pPr>
      <w:numPr>
        <w:numId w:val="36"/>
      </w:numPr>
    </w:pPr>
  </w:style>
  <w:style w:type="numbering" w:customStyle="1" w:styleId="StyleBulletedSymbolsymbolLeft025Hanging0252">
    <w:name w:val="Style Bulleted Symbol (symbol) Left:  0.25&quot; Hanging:  0.25&quot;2"/>
    <w:rsid w:val="00A04B35"/>
    <w:pPr>
      <w:numPr>
        <w:numId w:val="40"/>
      </w:numPr>
    </w:pPr>
  </w:style>
  <w:style w:type="numbering" w:customStyle="1" w:styleId="StyleBulletedSymbolsymbolLeft025Hanging0251">
    <w:name w:val="Style Bulleted Symbol (symbol) Left:  0.25&quot; Hanging:  0.25&quot;1"/>
    <w:rsid w:val="00A04B35"/>
    <w:pPr>
      <w:numPr>
        <w:numId w:val="38"/>
      </w:numPr>
    </w:pPr>
  </w:style>
  <w:style w:type="paragraph" w:styleId="z-TopofForm">
    <w:name w:val="HTML Top of Form"/>
    <w:basedOn w:val="Normal"/>
    <w:next w:val="Normal"/>
    <w:link w:val="z-TopofFormChar"/>
    <w:hidden/>
    <w:uiPriority w:val="99"/>
    <w:rsid w:val="00A04B35"/>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A04B35"/>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rsid w:val="00A04B35"/>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A04B35"/>
    <w:rPr>
      <w:rFonts w:ascii="Arial" w:eastAsia="Times New Roman" w:hAnsi="Arial" w:cs="Times New Roman"/>
      <w:vanish/>
      <w:sz w:val="16"/>
      <w:szCs w:val="16"/>
    </w:rPr>
  </w:style>
  <w:style w:type="numbering" w:customStyle="1" w:styleId="NoList2">
    <w:name w:val="No List2"/>
    <w:next w:val="NoList"/>
    <w:uiPriority w:val="99"/>
    <w:semiHidden/>
    <w:unhideWhenUsed/>
    <w:rsid w:val="00A04B35"/>
  </w:style>
  <w:style w:type="numbering" w:customStyle="1" w:styleId="113">
    <w:name w:val="无列表11"/>
    <w:next w:val="NoList"/>
    <w:uiPriority w:val="99"/>
    <w:semiHidden/>
    <w:unhideWhenUsed/>
    <w:rsid w:val="00A04B35"/>
  </w:style>
  <w:style w:type="numbering" w:customStyle="1" w:styleId="StyleBulletedSymbolsymbolLeft025Hanging0253">
    <w:name w:val="Style Bulleted Symbol (symbol) Left:  0.25&quot; Hanging:  0.25&quot;3"/>
    <w:rsid w:val="00A04B35"/>
  </w:style>
  <w:style w:type="numbering" w:customStyle="1" w:styleId="StyleBulletedSymbolsymbolLeft025Hanging01">
    <w:name w:val="Style Bulleted Symbol (symbol) Left:  0.25&quot; Hanging:  0.1"/>
    <w:rsid w:val="00A04B35"/>
  </w:style>
  <w:style w:type="numbering" w:customStyle="1" w:styleId="StyleBulleted1">
    <w:name w:val="Style Bulleted1"/>
    <w:rsid w:val="00A04B35"/>
  </w:style>
  <w:style w:type="numbering" w:customStyle="1" w:styleId="StyleBulletedSymbolsymbolLeft025Hanging02521">
    <w:name w:val="Style Bulleted Symbol (symbol) Left:  0.25&quot; Hanging:  0.25&quot;21"/>
    <w:rsid w:val="00A04B35"/>
  </w:style>
  <w:style w:type="numbering" w:customStyle="1" w:styleId="StyleBulletedSymbolsymbolLeft025Hanging02511">
    <w:name w:val="Style Bulleted Symbol (symbol) Left:  0.25&quot; Hanging:  0.25&quot;11"/>
    <w:rsid w:val="00A04B35"/>
  </w:style>
  <w:style w:type="numbering" w:customStyle="1" w:styleId="NoList3">
    <w:name w:val="No List3"/>
    <w:next w:val="NoList"/>
    <w:uiPriority w:val="99"/>
    <w:semiHidden/>
    <w:unhideWhenUsed/>
    <w:rsid w:val="00A04B35"/>
  </w:style>
  <w:style w:type="numbering" w:customStyle="1" w:styleId="122">
    <w:name w:val="无列表12"/>
    <w:next w:val="NoList"/>
    <w:uiPriority w:val="99"/>
    <w:semiHidden/>
    <w:unhideWhenUsed/>
    <w:rsid w:val="00A04B35"/>
  </w:style>
  <w:style w:type="numbering" w:customStyle="1" w:styleId="StyleBulletedSymbolsymbolLeft025Hanging0254">
    <w:name w:val="Style Bulleted Symbol (symbol) Left:  0.25&quot; Hanging:  0.25&quot;4"/>
    <w:rsid w:val="00A04B35"/>
  </w:style>
  <w:style w:type="numbering" w:customStyle="1" w:styleId="StyleBulletedSymbolsymbolLeft025Hanging02">
    <w:name w:val="Style Bulleted Symbol (symbol) Left:  0.25&quot; Hanging:  0.2"/>
    <w:rsid w:val="00A04B35"/>
  </w:style>
  <w:style w:type="numbering" w:customStyle="1" w:styleId="StyleBulleted2">
    <w:name w:val="Style Bulleted2"/>
    <w:rsid w:val="00A04B35"/>
  </w:style>
  <w:style w:type="numbering" w:customStyle="1" w:styleId="StyleBulletedSymbolsymbolLeft025Hanging02522">
    <w:name w:val="Style Bulleted Symbol (symbol) Left:  0.25&quot; Hanging:  0.25&quot;22"/>
    <w:rsid w:val="00A04B35"/>
  </w:style>
  <w:style w:type="numbering" w:customStyle="1" w:styleId="StyleBulletedSymbolsymbolLeft025Hanging02512">
    <w:name w:val="Style Bulleted Symbol (symbol) Left:  0.25&quot; Hanging:  0.25&quot;12"/>
    <w:rsid w:val="00A04B35"/>
  </w:style>
  <w:style w:type="numbering" w:customStyle="1" w:styleId="NoList4">
    <w:name w:val="No List4"/>
    <w:next w:val="NoList"/>
    <w:uiPriority w:val="99"/>
    <w:semiHidden/>
    <w:unhideWhenUsed/>
    <w:rsid w:val="00A04B35"/>
  </w:style>
  <w:style w:type="numbering" w:customStyle="1" w:styleId="133">
    <w:name w:val="无列表13"/>
    <w:next w:val="NoList"/>
    <w:uiPriority w:val="99"/>
    <w:semiHidden/>
    <w:unhideWhenUsed/>
    <w:rsid w:val="00A04B35"/>
  </w:style>
  <w:style w:type="numbering" w:customStyle="1" w:styleId="StyleBulletedSymbolsymbolLeft025Hanging0255">
    <w:name w:val="Style Bulleted Symbol (symbol) Left:  0.25&quot; Hanging:  0.25&quot;5"/>
    <w:rsid w:val="00A04B35"/>
  </w:style>
  <w:style w:type="numbering" w:customStyle="1" w:styleId="StyleBulletedSymbolsymbolLeft025Hanging03">
    <w:name w:val="Style Bulleted Symbol (symbol) Left:  0.25&quot; Hanging:  0.3"/>
    <w:rsid w:val="00A04B35"/>
  </w:style>
  <w:style w:type="numbering" w:customStyle="1" w:styleId="StyleBulleted3">
    <w:name w:val="Style Bulleted3"/>
    <w:rsid w:val="00A04B35"/>
  </w:style>
  <w:style w:type="numbering" w:customStyle="1" w:styleId="StyleBulletedSymbolsymbolLeft025Hanging02523">
    <w:name w:val="Style Bulleted Symbol (symbol) Left:  0.25&quot; Hanging:  0.25&quot;23"/>
    <w:rsid w:val="00A04B35"/>
  </w:style>
  <w:style w:type="numbering" w:customStyle="1" w:styleId="StyleBulletedSymbolsymbolLeft025Hanging02513">
    <w:name w:val="Style Bulleted Symbol (symbol) Left:  0.25&quot; Hanging:  0.25&quot;13"/>
    <w:rsid w:val="00A04B35"/>
  </w:style>
  <w:style w:type="numbering" w:customStyle="1" w:styleId="StyleBulletedSymbolsymbolLeft025Hanging02514">
    <w:name w:val="Style Bulleted Symbol (symbol) Left:  0.25&quot; Hanging:  0.25&quot;14"/>
    <w:rsid w:val="00A04B35"/>
  </w:style>
  <w:style w:type="numbering" w:customStyle="1" w:styleId="CurrentList1">
    <w:name w:val="Current List1"/>
    <w:uiPriority w:val="99"/>
    <w:rsid w:val="00A04B35"/>
    <w:pPr>
      <w:numPr>
        <w:numId w:val="41"/>
      </w:numPr>
    </w:pPr>
  </w:style>
  <w:style w:type="numbering" w:customStyle="1" w:styleId="CurrentList11">
    <w:name w:val="Current List11"/>
    <w:uiPriority w:val="99"/>
    <w:rsid w:val="00A04B35"/>
  </w:style>
  <w:style w:type="character" w:customStyle="1" w:styleId="Char2">
    <w:name w:val="批注文字 Char2"/>
    <w:basedOn w:val="DefaultParagraphFont"/>
    <w:uiPriority w:val="99"/>
    <w:rsid w:val="00A04B35"/>
    <w:rPr>
      <w:rFonts w:eastAsia="Times New Roman"/>
      <w:lang w:eastAsia="en-US"/>
    </w:rPr>
  </w:style>
  <w:style w:type="character" w:customStyle="1" w:styleId="B2Car">
    <w:name w:val="B2 Car"/>
    <w:rsid w:val="00A04B3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04B35"/>
    <w:rPr>
      <w:lang w:eastAsia="en-US"/>
    </w:rPr>
  </w:style>
  <w:style w:type="character" w:customStyle="1" w:styleId="PlainTextChar1">
    <w:name w:val="Plain Text Char1"/>
    <w:rsid w:val="00A04B35"/>
    <w:rPr>
      <w:rFonts w:ascii="Courier New" w:hAnsi="Courier New" w:cs="Courier New"/>
      <w:lang w:eastAsia="en-US"/>
    </w:rPr>
  </w:style>
  <w:style w:type="character" w:customStyle="1" w:styleId="BodyText2Char1">
    <w:name w:val="Body Text 2 Char1"/>
    <w:rsid w:val="00A04B35"/>
    <w:rPr>
      <w:lang w:eastAsia="en-US"/>
    </w:rPr>
  </w:style>
  <w:style w:type="character" w:customStyle="1" w:styleId="BodyTextIndent2Char1">
    <w:name w:val="Body Text Indent 2 Char1"/>
    <w:rsid w:val="00A04B35"/>
    <w:rPr>
      <w:lang w:eastAsia="en-US"/>
    </w:rPr>
  </w:style>
  <w:style w:type="character" w:customStyle="1" w:styleId="BodyTextIndent3Char1">
    <w:name w:val="Body Text Indent 3 Char1"/>
    <w:rsid w:val="00A04B35"/>
    <w:rPr>
      <w:sz w:val="16"/>
      <w:szCs w:val="16"/>
      <w:lang w:eastAsia="en-US"/>
    </w:rPr>
  </w:style>
  <w:style w:type="paragraph" w:styleId="IndexHeading">
    <w:name w:val="index heading"/>
    <w:basedOn w:val="Normal"/>
    <w:next w:val="Normal"/>
    <w:uiPriority w:val="99"/>
    <w:rsid w:val="00A04B35"/>
    <w:pPr>
      <w:pBdr>
        <w:top w:val="single" w:sz="12" w:space="0" w:color="auto"/>
      </w:pBdr>
      <w:spacing w:before="360" w:after="240"/>
      <w:jc w:val="left"/>
    </w:pPr>
    <w:rPr>
      <w:b/>
      <w:i/>
      <w:sz w:val="26"/>
      <w:lang w:eastAsia="en-GB"/>
    </w:rPr>
  </w:style>
  <w:style w:type="paragraph" w:customStyle="1" w:styleId="CharCharCharChar1">
    <w:name w:val="Char Char Char Char1"/>
    <w:uiPriority w:val="99"/>
    <w:rsid w:val="00A04B35"/>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rsid w:val="00A04B3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rsid w:val="00A04B35"/>
    <w:rPr>
      <w:rFonts w:ascii="Times New Roman" w:hAnsi="Times New Roman"/>
      <w:lang w:eastAsia="en-US"/>
    </w:rPr>
  </w:style>
  <w:style w:type="paragraph" w:customStyle="1" w:styleId="RAN1text">
    <w:name w:val="RAN1 text"/>
    <w:basedOn w:val="BodyText"/>
    <w:link w:val="RAN1textChar"/>
    <w:qFormat/>
    <w:rsid w:val="00A04B35"/>
    <w:pPr>
      <w:spacing w:after="0"/>
      <w:jc w:val="both"/>
    </w:pPr>
    <w:rPr>
      <w:rFonts w:ascii="Times New Roman" w:eastAsia="MS Mincho" w:hAnsi="Times New Roman"/>
      <w:szCs w:val="24"/>
      <w:lang w:val="x-none" w:eastAsia="x-none"/>
    </w:rPr>
  </w:style>
  <w:style w:type="character" w:customStyle="1" w:styleId="RAN1textChar">
    <w:name w:val="RAN1 text Char"/>
    <w:link w:val="RAN1text"/>
    <w:rsid w:val="00A04B35"/>
    <w:rPr>
      <w:rFonts w:ascii="Times New Roman" w:eastAsia="MS Mincho" w:hAnsi="Times New Roman" w:cs="Times New Roman"/>
      <w:szCs w:val="24"/>
      <w:lang w:val="x-none" w:eastAsia="x-none"/>
    </w:rPr>
  </w:style>
  <w:style w:type="character" w:styleId="HTMLTypewriter">
    <w:name w:val="HTML Typewriter"/>
    <w:uiPriority w:val="99"/>
    <w:unhideWhenUsed/>
    <w:rsid w:val="00A04B35"/>
    <w:rPr>
      <w:rFonts w:ascii="Courier New" w:eastAsia="Calibri" w:hAnsi="Courier New" w:cs="Courier New" w:hint="default"/>
      <w:sz w:val="20"/>
      <w:szCs w:val="20"/>
    </w:rPr>
  </w:style>
  <w:style w:type="character" w:customStyle="1" w:styleId="bullet4Char">
    <w:name w:val="bullet4 Char"/>
    <w:link w:val="bullet4"/>
    <w:rsid w:val="00A04B35"/>
    <w:rPr>
      <w:rFonts w:ascii="Times" w:hAnsi="Times" w:cs="Times New Roman"/>
      <w:szCs w:val="24"/>
      <w:lang w:val="en-GB" w:eastAsia="en-US"/>
    </w:rPr>
  </w:style>
  <w:style w:type="character" w:styleId="BookTitle">
    <w:name w:val="Book Title"/>
    <w:uiPriority w:val="33"/>
    <w:qFormat/>
    <w:rsid w:val="00A04B35"/>
    <w:rPr>
      <w:b/>
      <w:bCs/>
      <w:i/>
      <w:iCs/>
      <w:spacing w:val="5"/>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04B35"/>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04B3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04B35"/>
    <w:rPr>
      <w:rFonts w:ascii="Times New Roman" w:eastAsia="Times New Roman" w:hAnsi="Times New Roman" w:cs="Times New Roman"/>
      <w:sz w:val="20"/>
      <w:szCs w:val="20"/>
      <w:lang w:val="en-GB"/>
    </w:rPr>
  </w:style>
  <w:style w:type="character" w:customStyle="1" w:styleId="EXChar">
    <w:name w:val="EX Char"/>
    <w:link w:val="EX"/>
    <w:qFormat/>
    <w:locked/>
    <w:rsid w:val="00A04B35"/>
    <w:rPr>
      <w:rFonts w:ascii="Times New Roman" w:eastAsiaTheme="minorEastAsia" w:hAnsi="Times New Roman" w:cs="Times New Roman"/>
      <w:lang w:val="en-GB" w:eastAsia="en-US"/>
    </w:rPr>
  </w:style>
  <w:style w:type="character" w:customStyle="1" w:styleId="normaltextrun">
    <w:name w:val="normaltextrun"/>
    <w:basedOn w:val="DefaultParagraphFont"/>
    <w:rsid w:val="00A04B35"/>
  </w:style>
  <w:style w:type="character" w:customStyle="1" w:styleId="eop">
    <w:name w:val="eop"/>
    <w:basedOn w:val="DefaultParagraphFont"/>
    <w:rsid w:val="00A04B35"/>
  </w:style>
  <w:style w:type="character" w:customStyle="1" w:styleId="EXCar">
    <w:name w:val="EX Car"/>
    <w:qFormat/>
    <w:locked/>
    <w:rsid w:val="00A04B35"/>
    <w:rPr>
      <w:lang w:val="en-GB" w:eastAsia="en-US"/>
    </w:rPr>
  </w:style>
  <w:style w:type="numbering" w:customStyle="1" w:styleId="StyleBulletedSymbolsymbolLeft025Hanging0256">
    <w:name w:val="Style Bulleted Symbol (symbol) Left:  0.25&quot; Hanging:  0.25&quot;6"/>
    <w:rsid w:val="00A04B35"/>
  </w:style>
  <w:style w:type="numbering" w:customStyle="1" w:styleId="StyleBulleted4">
    <w:name w:val="Style Bulleted4"/>
    <w:rsid w:val="00A04B35"/>
  </w:style>
  <w:style w:type="paragraph" w:customStyle="1" w:styleId="xmsonormal">
    <w:name w:val="x_msonormal"/>
    <w:basedOn w:val="Normal"/>
    <w:qFormat/>
    <w:rsid w:val="00A04B35"/>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normal0">
    <w:name w:val="xmsonormal"/>
    <w:basedOn w:val="Normal"/>
    <w:uiPriority w:val="99"/>
    <w:rsid w:val="00A04B35"/>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paragraph" w:customStyle="1" w:styleId="xxmsonormal">
    <w:name w:val="x_x_msonormal"/>
    <w:basedOn w:val="Normal"/>
    <w:uiPriority w:val="99"/>
    <w:rsid w:val="00A04B35"/>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paragraph" w:customStyle="1" w:styleId="xxmsonormal0">
    <w:name w:val="xxmsonormal"/>
    <w:basedOn w:val="Normal"/>
    <w:rsid w:val="00A04B35"/>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xxxxxapple-converted-space">
    <w:name w:val="xxxxxapple-converted-space"/>
    <w:basedOn w:val="DefaultParagraphFont"/>
    <w:rsid w:val="00A04B35"/>
  </w:style>
  <w:style w:type="character" w:customStyle="1" w:styleId="xxapple-converted-space">
    <w:name w:val="xxapple-converted-space"/>
    <w:basedOn w:val="DefaultParagraphFont"/>
    <w:rsid w:val="00A04B35"/>
  </w:style>
  <w:style w:type="character" w:customStyle="1" w:styleId="xxxapple-converted-space">
    <w:name w:val="xxxapple-converted-space"/>
    <w:basedOn w:val="DefaultParagraphFont"/>
    <w:rsid w:val="00A04B35"/>
  </w:style>
  <w:style w:type="paragraph" w:customStyle="1" w:styleId="xxxmsonormal">
    <w:name w:val="x_xxmsonormal"/>
    <w:basedOn w:val="Normal"/>
    <w:uiPriority w:val="99"/>
    <w:rsid w:val="00A04B35"/>
    <w:pPr>
      <w:overflowPunct/>
      <w:autoSpaceDE/>
      <w:autoSpaceDN/>
      <w:adjustRightInd/>
      <w:spacing w:after="0"/>
      <w:jc w:val="left"/>
      <w:textAlignment w:val="auto"/>
    </w:pPr>
    <w:rPr>
      <w:rFonts w:eastAsia="Malgun Gothic"/>
      <w:sz w:val="24"/>
      <w:szCs w:val="24"/>
      <w:lang w:val="en-US" w:eastAsia="ko-KR"/>
    </w:rPr>
  </w:style>
  <w:style w:type="character" w:customStyle="1" w:styleId="xxxapple-converted-space0">
    <w:name w:val="x_xxapple-converted-space"/>
    <w:rsid w:val="00A04B35"/>
  </w:style>
  <w:style w:type="paragraph" w:customStyle="1" w:styleId="a00">
    <w:name w:val="a0"/>
    <w:basedOn w:val="Normal"/>
    <w:uiPriority w:val="99"/>
    <w:rsid w:val="00A04B35"/>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A04B35"/>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A04B35"/>
    <w:rPr>
      <w:rFonts w:ascii="Arial" w:hAnsi="Arial"/>
      <w:lang w:val="en-GB" w:eastAsia="en-US"/>
    </w:rPr>
  </w:style>
  <w:style w:type="table" w:customStyle="1" w:styleId="ColorfulList-Accent16">
    <w:name w:val="Colorful List - Accent 16"/>
    <w:basedOn w:val="TableNormal"/>
    <w:next w:val="ColorfulList-Accent1"/>
    <w:uiPriority w:val="34"/>
    <w:rsid w:val="00A04B35"/>
    <w:rPr>
      <w:rFonts w:ascii="Times New Roman" w:eastAsia="MS Gothic" w:hAnsi="Times New Roma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A04B35"/>
    <w:rPr>
      <w:rFonts w:ascii="Times New Roman" w:eastAsia="MS Gothic" w:hAnsi="Times New Roma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A04B35"/>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04B35"/>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04B35"/>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A04B35"/>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04B35"/>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04B35"/>
    <w:rPr>
      <w:rFonts w:ascii="Calibri" w:eastAsia="SimSun"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A04B35"/>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A04B35"/>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A04B35"/>
    <w:pPr>
      <w:spacing w:after="180"/>
    </w:pPr>
    <w:rPr>
      <w:rFonts w:ascii="CG Times (WN)" w:eastAsia="MS Mincho" w:hAnsi="CG Times (W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A04B35"/>
    <w:rPr>
      <w:rFonts w:ascii="CG Times (WN)" w:eastAsia="MS Mincho" w:hAnsi="CG Times (WN)"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A04B35"/>
    <w:rPr>
      <w:rFonts w:ascii="CG Times (WN)" w:eastAsia="MS Mincho" w:hAnsi="CG Times (WN)" w:cs="Times New Roma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A04B35"/>
    <w:rPr>
      <w:rFonts w:ascii="CG Times (WN)" w:eastAsia="MS Mincho" w:hAnsi="CG Times (WN)"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A04B35"/>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A04B35"/>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0">
    <w:name w:val="Table Grid 24"/>
    <w:basedOn w:val="TableNormal"/>
    <w:next w:val="TableGrid20"/>
    <w:rsid w:val="00A04B35"/>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A04B35"/>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A04B35"/>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04B35"/>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04B35"/>
    <w:rPr>
      <w:rFonts w:ascii="Calibri" w:eastAsia="SimSun"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A04B35"/>
    <w:rPr>
      <w:rFonts w:ascii="Times New Roman" w:eastAsia="MS Gothic" w:hAnsi="Times New Roma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2"/>
    <w:uiPriority w:val="49"/>
    <w:rsid w:val="00A04B35"/>
    <w:rPr>
      <w:rFonts w:ascii="Times New Roman" w:hAnsi="Times New Roman"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A04B35"/>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A04B35"/>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04B35"/>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04B35"/>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04B35"/>
    <w:rPr>
      <w:rFonts w:ascii="Calibri" w:eastAsia="SimSun"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04B35"/>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04B35"/>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04B35"/>
    <w:pPr>
      <w:spacing w:after="180"/>
    </w:pPr>
    <w:rPr>
      <w:rFonts w:ascii="CG Times (WN)" w:eastAsia="MS Mincho" w:hAnsi="CG Times (W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04B35"/>
    <w:rPr>
      <w:rFonts w:ascii="CG Times (WN)" w:eastAsia="MS Mincho" w:hAnsi="CG Times (WN)"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04B35"/>
    <w:rPr>
      <w:rFonts w:ascii="CG Times (WN)" w:eastAsia="MS Mincho" w:hAnsi="CG Times (WN)" w:cs="Times New Roma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04B35"/>
    <w:rPr>
      <w:rFonts w:ascii="CG Times (WN)" w:eastAsia="MS Mincho" w:hAnsi="CG Times (WN)"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04B35"/>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04B35"/>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04B35"/>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04B35"/>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04B35"/>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04B35"/>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04B35"/>
    <w:rPr>
      <w:rFonts w:ascii="Calibri" w:eastAsia="SimSun"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04B35"/>
    <w:rPr>
      <w:rFonts w:ascii="CG Times (WN)" w:eastAsia="MS Gothic" w:hAnsi="CG Times (W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2"/>
    <w:uiPriority w:val="49"/>
    <w:rsid w:val="00A04B35"/>
    <w:rPr>
      <w:rFonts w:ascii="Times New Roman" w:hAnsi="Times New Roman"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04B35"/>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04B35"/>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A04B35"/>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04B35"/>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04B35"/>
    <w:rPr>
      <w:rFonts w:ascii="Calibri" w:eastAsia="SimSun"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04B35"/>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04B35"/>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04B35"/>
    <w:pPr>
      <w:spacing w:after="180"/>
    </w:pPr>
    <w:rPr>
      <w:rFonts w:ascii="CG Times (WN)" w:eastAsia="MS Mincho" w:hAnsi="CG Times (W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A04B35"/>
    <w:rPr>
      <w:rFonts w:ascii="CG Times (WN)" w:eastAsia="MS Mincho" w:hAnsi="CG Times (WN)"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04B35"/>
    <w:rPr>
      <w:rFonts w:ascii="CG Times (WN)" w:eastAsia="MS Mincho" w:hAnsi="CG Times (WN)" w:cs="Times New Roma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04B35"/>
    <w:rPr>
      <w:rFonts w:ascii="CG Times (WN)" w:eastAsia="MS Mincho" w:hAnsi="CG Times (WN)"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04B35"/>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04B35"/>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04B35"/>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04B35"/>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04B35"/>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04B35"/>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04B35"/>
    <w:rPr>
      <w:rFonts w:ascii="Calibri" w:eastAsia="SimSun"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04B35"/>
    <w:rPr>
      <w:rFonts w:ascii="CG Times (WN)" w:eastAsia="MS Gothic" w:hAnsi="CG Times (W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2"/>
    <w:uiPriority w:val="49"/>
    <w:rsid w:val="00A04B35"/>
    <w:rPr>
      <w:rFonts w:ascii="Times New Roman" w:hAnsi="Times New Roman"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04B35"/>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04B35"/>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04B35"/>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04B35"/>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04B35"/>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04B35"/>
    <w:rPr>
      <w:rFonts w:ascii="Calibri" w:eastAsia="SimSun"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04B35"/>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04B35"/>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04B35"/>
    <w:pPr>
      <w:spacing w:after="180"/>
    </w:pPr>
    <w:rPr>
      <w:rFonts w:ascii="CG Times (WN)" w:eastAsia="MS Mincho" w:hAnsi="CG Times (W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04B35"/>
    <w:rPr>
      <w:rFonts w:ascii="CG Times (WN)" w:eastAsia="MS Mincho" w:hAnsi="CG Times (WN)"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04B35"/>
    <w:rPr>
      <w:rFonts w:ascii="CG Times (WN)" w:eastAsia="MS Mincho" w:hAnsi="CG Times (WN)" w:cs="Times New Roma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04B35"/>
    <w:rPr>
      <w:rFonts w:ascii="CG Times (WN)" w:eastAsia="MS Mincho" w:hAnsi="CG Times (WN)"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04B35"/>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04B35"/>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04B35"/>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04B35"/>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04B35"/>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04B35"/>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04B35"/>
    <w:rPr>
      <w:rFonts w:ascii="Calibri" w:eastAsia="SimSun"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04B35"/>
    <w:rPr>
      <w:rFonts w:ascii="CG Times (WN)" w:eastAsia="MS Gothic" w:hAnsi="CG Times (W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2"/>
    <w:uiPriority w:val="49"/>
    <w:rsid w:val="00A04B35"/>
    <w:rPr>
      <w:rFonts w:ascii="Times New Roman" w:hAnsi="Times New Roman"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04B35"/>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04B3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A04B35"/>
    <w:rPr>
      <w:rFonts w:ascii="Times New Roman" w:eastAsia="MS Gothic" w:hAnsi="Times New Roma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A04B35"/>
    <w:rPr>
      <w:rFonts w:ascii="Times New Roman" w:eastAsia="MS Gothic" w:hAnsi="Times New Roma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A04B35"/>
    <w:rPr>
      <w:rFonts w:ascii="Times New Roman" w:eastAsia="MS Gothic" w:hAnsi="Times New Roma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A04B35"/>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A04B35"/>
  </w:style>
  <w:style w:type="table" w:customStyle="1" w:styleId="TableGrid16">
    <w:name w:val="Table Grid16"/>
    <w:basedOn w:val="TableNormal"/>
    <w:next w:val="TableGrid"/>
    <w:uiPriority w:val="39"/>
    <w:qFormat/>
    <w:rsid w:val="00A04B35"/>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A04B35"/>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A04B35"/>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A04B35"/>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A04B35"/>
    <w:rPr>
      <w:rFonts w:ascii="Calibri" w:eastAsia="SimSun"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A04B35"/>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A04B35"/>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A04B35"/>
    <w:pPr>
      <w:spacing w:after="180"/>
    </w:pPr>
    <w:rPr>
      <w:rFonts w:ascii="CG Times (WN)" w:eastAsia="MS Mincho" w:hAnsi="CG Times (W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A04B35"/>
    <w:rPr>
      <w:rFonts w:ascii="CG Times (WN)" w:eastAsia="MS Mincho" w:hAnsi="CG Times (WN)"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A04B35"/>
    <w:rPr>
      <w:rFonts w:ascii="CG Times (WN)" w:eastAsia="MS Mincho" w:hAnsi="CG Times (WN)" w:cs="Times New Roma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A04B35"/>
    <w:rPr>
      <w:rFonts w:ascii="CG Times (WN)" w:eastAsia="MS Mincho" w:hAnsi="CG Times (WN)"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A04B35"/>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A04B35"/>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A04B35"/>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A04B35"/>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A04B35"/>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A04B35"/>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A04B35"/>
    <w:rPr>
      <w:rFonts w:ascii="Calibri" w:eastAsia="SimSun"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A04B35"/>
    <w:rPr>
      <w:rFonts w:ascii="Times New Roman" w:eastAsia="MS Gothic" w:hAnsi="Times New Roma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2"/>
    <w:uiPriority w:val="49"/>
    <w:rsid w:val="00A04B35"/>
    <w:rPr>
      <w:rFonts w:ascii="Times New Roman" w:hAnsi="Times New Roman"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A04B35"/>
  </w:style>
  <w:style w:type="table" w:customStyle="1" w:styleId="TableGrid112">
    <w:name w:val="Table Grid112"/>
    <w:basedOn w:val="TableNormal"/>
    <w:next w:val="TableGrid"/>
    <w:rsid w:val="00A04B35"/>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A04B35"/>
  </w:style>
  <w:style w:type="numbering" w:customStyle="1" w:styleId="StyleBulletedSymbolsymbolLeft025Hanging02528">
    <w:name w:val="Style Bulleted Symbol (symbol) Left:  0.25&quot; Hanging:  0.25&quot;28"/>
    <w:rsid w:val="00A04B35"/>
  </w:style>
  <w:style w:type="numbering" w:customStyle="1" w:styleId="StyleBulletedSymbolsymbolLeft025Hanging02519">
    <w:name w:val="Style Bulleted Symbol (symbol) Left:  0.25&quot; Hanging:  0.25&quot;19"/>
    <w:rsid w:val="00A04B35"/>
  </w:style>
  <w:style w:type="table" w:customStyle="1" w:styleId="TableGrid320">
    <w:name w:val="Table Grid32"/>
    <w:basedOn w:val="TableNormal"/>
    <w:next w:val="TableGrid"/>
    <w:uiPriority w:val="39"/>
    <w:qFormat/>
    <w:rsid w:val="00A04B35"/>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04B35"/>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A04B35"/>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A04B35"/>
    <w:rPr>
      <w:rFonts w:ascii="Calibri" w:eastAsia="SimSun"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A04B35"/>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A04B35"/>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A04B35"/>
    <w:pPr>
      <w:spacing w:after="180"/>
    </w:pPr>
    <w:rPr>
      <w:rFonts w:ascii="CG Times (WN)" w:eastAsia="MS Mincho" w:hAnsi="CG Times (W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A04B35"/>
    <w:rPr>
      <w:rFonts w:ascii="CG Times (WN)" w:eastAsia="MS Mincho" w:hAnsi="CG Times (WN)"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A04B35"/>
    <w:rPr>
      <w:rFonts w:ascii="CG Times (WN)" w:eastAsia="MS Mincho" w:hAnsi="CG Times (WN)" w:cs="Times New Roma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A04B35"/>
    <w:rPr>
      <w:rFonts w:ascii="CG Times (WN)" w:eastAsia="MS Mincho" w:hAnsi="CG Times (WN)"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A04B35"/>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A04B35"/>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A04B35"/>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A04B35"/>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A04B35"/>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A04B35"/>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A04B35"/>
    <w:rPr>
      <w:rFonts w:ascii="Calibri" w:eastAsia="SimSun"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A04B35"/>
    <w:rPr>
      <w:rFonts w:ascii="CG Times (WN)" w:eastAsia="MS Gothic" w:hAnsi="CG Times (W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2"/>
    <w:uiPriority w:val="49"/>
    <w:rsid w:val="00A04B35"/>
    <w:rPr>
      <w:rFonts w:ascii="Times New Roman" w:hAnsi="Times New Roman"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A04B35"/>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A04B35"/>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A04B35"/>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A04B35"/>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A04B35"/>
    <w:rPr>
      <w:rFonts w:ascii="Calibri" w:eastAsia="SimSun"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A04B35"/>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A04B35"/>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A04B35"/>
    <w:pPr>
      <w:spacing w:after="180"/>
    </w:pPr>
    <w:rPr>
      <w:rFonts w:ascii="CG Times (WN)" w:eastAsia="MS Mincho" w:hAnsi="CG Times (W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A04B35"/>
    <w:rPr>
      <w:rFonts w:ascii="CG Times (WN)" w:eastAsia="MS Mincho" w:hAnsi="CG Times (WN)"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A04B35"/>
    <w:rPr>
      <w:rFonts w:ascii="CG Times (WN)" w:eastAsia="MS Mincho" w:hAnsi="CG Times (WN)" w:cs="Times New Roma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A04B35"/>
    <w:rPr>
      <w:rFonts w:ascii="CG Times (WN)" w:eastAsia="MS Mincho" w:hAnsi="CG Times (WN)"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A04B35"/>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A04B35"/>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A04B35"/>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A04B35"/>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A04B35"/>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A04B35"/>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A04B35"/>
    <w:rPr>
      <w:rFonts w:ascii="Calibri" w:eastAsia="SimSun"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A04B35"/>
    <w:rPr>
      <w:rFonts w:ascii="CG Times (WN)" w:eastAsia="MS Gothic" w:hAnsi="CG Times (W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2"/>
    <w:uiPriority w:val="49"/>
    <w:rsid w:val="00A04B35"/>
    <w:rPr>
      <w:rFonts w:ascii="Times New Roman" w:hAnsi="Times New Roman"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A04B35"/>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04B35"/>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A04B35"/>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A04B35"/>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A04B35"/>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A04B35"/>
    <w:rPr>
      <w:rFonts w:ascii="Calibri" w:eastAsia="SimSun"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A04B35"/>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A04B35"/>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A04B35"/>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A04B35"/>
    <w:pPr>
      <w:spacing w:after="180"/>
    </w:pPr>
    <w:rPr>
      <w:rFonts w:ascii="CG Times (WN)" w:eastAsia="MS Mincho" w:hAnsi="CG Times (W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A04B35"/>
    <w:rPr>
      <w:rFonts w:ascii="CG Times (WN)" w:eastAsia="MS Mincho" w:hAnsi="CG Times (WN)"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A04B35"/>
    <w:rPr>
      <w:rFonts w:ascii="CG Times (WN)" w:eastAsia="MS Mincho" w:hAnsi="CG Times (WN)" w:cs="Times New Roma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A04B35"/>
    <w:rPr>
      <w:rFonts w:ascii="CG Times (WN)" w:eastAsia="MS Mincho" w:hAnsi="CG Times (WN)"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A04B35"/>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A04B35"/>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A04B35"/>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A04B35"/>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A04B35"/>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A04B35"/>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A04B35"/>
    <w:rPr>
      <w:rFonts w:ascii="Calibri" w:eastAsia="SimSun"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A04B35"/>
    <w:rPr>
      <w:rFonts w:ascii="CG Times (WN)" w:eastAsia="MS Gothic" w:hAnsi="CG Times (W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2"/>
    <w:uiPriority w:val="49"/>
    <w:rsid w:val="00A04B35"/>
    <w:rPr>
      <w:rFonts w:ascii="Times New Roman" w:hAnsi="Times New Roman"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A04B35"/>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04B3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A04B35"/>
  </w:style>
  <w:style w:type="numbering" w:customStyle="1" w:styleId="StyleBulleted48">
    <w:name w:val="Style Bulleted48"/>
    <w:rsid w:val="00A04B35"/>
  </w:style>
  <w:style w:type="character" w:customStyle="1" w:styleId="cf01">
    <w:name w:val="cf01"/>
    <w:basedOn w:val="DefaultParagraphFont"/>
    <w:rsid w:val="00A04B35"/>
    <w:rPr>
      <w:rFonts w:ascii="Segoe UI" w:hAnsi="Segoe UI" w:cs="Segoe UI" w:hint="default"/>
      <w:i/>
      <w:iCs/>
      <w:sz w:val="18"/>
      <w:szCs w:val="18"/>
    </w:rPr>
  </w:style>
  <w:style w:type="table" w:customStyle="1" w:styleId="TableGrid200">
    <w:name w:val="Table Grid20"/>
    <w:basedOn w:val="TableNormal"/>
    <w:next w:val="TableGrid"/>
    <w:uiPriority w:val="39"/>
    <w:qFormat/>
    <w:rsid w:val="00A04B35"/>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A04B35"/>
    <w:pPr>
      <w:spacing w:before="100" w:beforeAutospacing="1" w:after="180" w:line="252" w:lineRule="auto"/>
    </w:pPr>
    <w:rPr>
      <w:rFonts w:ascii="Times New Roman" w:eastAsia="Times New Roman" w:hAnsi="Times New Roman" w:cs="Times New Roman"/>
      <w:sz w:val="24"/>
      <w:szCs w:val="24"/>
    </w:rPr>
  </w:style>
  <w:style w:type="table" w:customStyle="1" w:styleId="ColorfulList-Accent114">
    <w:name w:val="Colorful List - Accent 114"/>
    <w:basedOn w:val="TableNormal"/>
    <w:next w:val="ColorfulList-Accent1"/>
    <w:uiPriority w:val="34"/>
    <w:rsid w:val="00A04B35"/>
    <w:rPr>
      <w:rFonts w:ascii="CG Times (WN)" w:eastAsia="MS Gothic" w:hAnsi="CG Times (W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A04B35"/>
    <w:rPr>
      <w:rFonts w:ascii="Times New Roman" w:eastAsia="MS Gothic" w:hAnsi="Times New Roma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A04B35"/>
  </w:style>
  <w:style w:type="numbering" w:customStyle="1" w:styleId="StyleBulletedSymbolsymbolLeft025Hanging025181">
    <w:name w:val="Style Bulleted Symbol (symbol) Left:  0.25&quot; Hanging:  0.25&quot;181"/>
    <w:rsid w:val="00A04B35"/>
  </w:style>
  <w:style w:type="numbering" w:customStyle="1" w:styleId="StyleBulletedSymbolsymbolLeft025Hanging081">
    <w:name w:val="Style Bulleted Symbol (symbol) Left:  0.25&quot; Hanging:  0.81"/>
    <w:rsid w:val="00A04B35"/>
  </w:style>
  <w:style w:type="numbering" w:customStyle="1" w:styleId="StyleBulletedSymbolsymbolLeft025Hanging025281">
    <w:name w:val="Style Bulleted Symbol (symbol) Left:  0.25&quot; Hanging:  0.25&quot;281"/>
    <w:rsid w:val="00A04B35"/>
  </w:style>
  <w:style w:type="numbering" w:customStyle="1" w:styleId="StyleBulletedSymbolsymbolLeft025Hanging025191">
    <w:name w:val="Style Bulleted Symbol (symbol) Left:  0.25&quot; Hanging:  0.25&quot;191"/>
    <w:rsid w:val="00A04B35"/>
  </w:style>
  <w:style w:type="numbering" w:customStyle="1" w:styleId="StyleBulletedSymbolsymbolLeft025Hanging025681">
    <w:name w:val="Style Bulleted Symbol (symbol) Left:  0.25&quot; Hanging:  0.25&quot;681"/>
    <w:rsid w:val="00A04B35"/>
  </w:style>
  <w:style w:type="numbering" w:customStyle="1" w:styleId="StyleBulleted481">
    <w:name w:val="Style Bulleted481"/>
    <w:rsid w:val="00A04B35"/>
  </w:style>
  <w:style w:type="numbering" w:customStyle="1" w:styleId="StyleBulletedSymbolsymbolLeft025Hanging02561">
    <w:name w:val="Style Bulleted Symbol (symbol) Left:  0.25&quot; Hanging:  0.25&quot;61"/>
    <w:rsid w:val="00A04B35"/>
  </w:style>
  <w:style w:type="numbering" w:customStyle="1" w:styleId="StyleBulleted41">
    <w:name w:val="Style Bulleted41"/>
    <w:rsid w:val="00A04B35"/>
  </w:style>
  <w:style w:type="table" w:customStyle="1" w:styleId="ColorfulList-Accent115">
    <w:name w:val="Colorful List - Accent 115"/>
    <w:basedOn w:val="TableNormal"/>
    <w:next w:val="ColorfulList-Accent1"/>
    <w:uiPriority w:val="34"/>
    <w:rsid w:val="00A04B35"/>
    <w:rPr>
      <w:rFonts w:ascii="CG Times (WN)" w:eastAsia="MS Gothic" w:hAnsi="CG Times (W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A04B35"/>
    <w:rPr>
      <w:rFonts w:ascii="Times New Roman" w:eastAsia="MS Gothic" w:hAnsi="Times New Roma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A04B35"/>
    <w:pPr>
      <w:numPr>
        <w:numId w:val="12"/>
      </w:numPr>
    </w:pPr>
  </w:style>
  <w:style w:type="numbering" w:customStyle="1" w:styleId="StyleBulletedSymbolsymbolLeft025Hanging025182">
    <w:name w:val="Style Bulleted Symbol (symbol) Left:  0.25&quot; Hanging:  0.25&quot;182"/>
    <w:rsid w:val="00A04B35"/>
    <w:pPr>
      <w:numPr>
        <w:numId w:val="30"/>
      </w:numPr>
    </w:pPr>
  </w:style>
  <w:style w:type="numbering" w:customStyle="1" w:styleId="StyleBulletedSymbolsymbolLeft025Hanging082">
    <w:name w:val="Style Bulleted Symbol (symbol) Left:  0.25&quot; Hanging:  0.82"/>
    <w:rsid w:val="00A04B35"/>
    <w:pPr>
      <w:numPr>
        <w:numId w:val="32"/>
      </w:numPr>
    </w:pPr>
  </w:style>
  <w:style w:type="numbering" w:customStyle="1" w:styleId="StyleBulletedSymbolsymbolLeft025Hanging025282">
    <w:name w:val="Style Bulleted Symbol (symbol) Left:  0.25&quot; Hanging:  0.25&quot;282"/>
    <w:rsid w:val="00A04B35"/>
    <w:pPr>
      <w:numPr>
        <w:numId w:val="33"/>
      </w:numPr>
    </w:pPr>
  </w:style>
  <w:style w:type="numbering" w:customStyle="1" w:styleId="StyleBulletedSymbolsymbolLeft025Hanging025192">
    <w:name w:val="Style Bulleted Symbol (symbol) Left:  0.25&quot; Hanging:  0.25&quot;192"/>
    <w:rsid w:val="00A04B35"/>
    <w:pPr>
      <w:numPr>
        <w:numId w:val="31"/>
      </w:numPr>
    </w:pPr>
  </w:style>
  <w:style w:type="numbering" w:customStyle="1" w:styleId="StyleBulletedSymbolsymbolLeft025Hanging025682">
    <w:name w:val="Style Bulleted Symbol (symbol) Left:  0.25&quot; Hanging:  0.25&quot;682"/>
    <w:rsid w:val="00A04B35"/>
    <w:pPr>
      <w:numPr>
        <w:numId w:val="44"/>
      </w:numPr>
    </w:pPr>
  </w:style>
  <w:style w:type="numbering" w:customStyle="1" w:styleId="StyleBulleted482">
    <w:name w:val="Style Bulleted482"/>
    <w:rsid w:val="00A04B35"/>
    <w:pPr>
      <w:numPr>
        <w:numId w:val="45"/>
      </w:numPr>
    </w:pPr>
  </w:style>
  <w:style w:type="numbering" w:customStyle="1" w:styleId="StyleBulletedSymbolsymbolLeft025Hanging02562">
    <w:name w:val="Style Bulleted Symbol (symbol) Left:  0.25&quot; Hanging:  0.25&quot;62"/>
    <w:rsid w:val="00A04B35"/>
  </w:style>
  <w:style w:type="numbering" w:customStyle="1" w:styleId="StyleBulleted42">
    <w:name w:val="Style Bulleted42"/>
    <w:rsid w:val="00A04B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6039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2.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4.xml><?xml version="1.0" encoding="utf-8"?>
<ds:datastoreItem xmlns:ds="http://schemas.openxmlformats.org/officeDocument/2006/customXml" ds:itemID="{1D13C9A3-48AA-47AC-91B2-A841AF1665F4}">
  <ds:schemaRefs>
    <ds:schemaRef ds:uri="http://schemas.openxmlformats.org/officeDocument/2006/bibliography"/>
  </ds:schemaRefs>
</ds:datastoreItem>
</file>

<file path=customXml/itemProps5.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3857</Words>
  <Characters>21991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 - RAN1#122</cp:lastModifiedBy>
  <cp:revision>2</cp:revision>
  <dcterms:created xsi:type="dcterms:W3CDTF">2025-09-10T12:19:00Z</dcterms:created>
  <dcterms:modified xsi:type="dcterms:W3CDTF">2025-09-10T12:19:00Z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y fmtid="{D5CDD505-2E9C-101B-9397-08002B2CF9AE}" pid="5" name="CWM738f84808cb511f080001fb900001fb9">
    <vt:lpwstr>CWM/VsTn8ZPaTcmvr1apRIUxLq+Opz3sf6ASjdEJZi47GEbO8c3mdGwuPMvjI5Ux9dn</vt:lpwstr>
  </property>
  <property fmtid="{D5CDD505-2E9C-101B-9397-08002B2CF9AE}" pid="6" name="fileWhereFroms">
    <vt:lpwstr>PpjeLB1gRN0lwrPqMaCTkrOhP+yAwdQF6X+G7zdCmkxdTa21cKlXiaWlN7WpiQ45SR9u4HA8oVrHXQvmk2nNm+oUo7hagSaqjYnIvCO0Gk+L1Kex5PfDuKQOg5o6epURKFMNOr7pIXgF6lgY9i0LQWE5M2uUs9wXZF5oaRBo+EzEoQczlrK+BvF8xB1846AtgxakZUA4wNjKKakfEfeErUwU+uU8pxheMxWRA1s1z5opxwVKZJDh2C+SJ38a2i8</vt:lpwstr>
  </property>
  <property fmtid="{D5CDD505-2E9C-101B-9397-08002B2CF9AE}" pid="7" name="KSOProductBuildVer">
    <vt:lpwstr>2052-11.8.2.12085</vt:lpwstr>
  </property>
  <property fmtid="{D5CDD505-2E9C-101B-9397-08002B2CF9AE}" pid="8" name="ICV">
    <vt:lpwstr>5F0B82C330A140A097B7F25EB0885CD5</vt:lpwstr>
  </property>
</Properties>
</file>