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0B910" w14:textId="0086F273" w:rsidR="0072657D" w:rsidRDefault="006A21DB">
      <w:pPr>
        <w:tabs>
          <w:tab w:val="right" w:pos="9216"/>
        </w:tabs>
        <w:jc w:val="left"/>
        <w:rPr>
          <w:b/>
          <w:szCs w:val="32"/>
          <w:lang w:val="en-GB"/>
        </w:rPr>
      </w:pPr>
      <w:r>
        <w:rPr>
          <w:noProof/>
        </w:rPr>
        <mc:AlternateContent>
          <mc:Choice Requires="wps">
            <w:drawing>
              <wp:anchor distT="0" distB="0" distL="0" distR="0" simplePos="0" relativeHeight="2" behindDoc="0" locked="0" layoutInCell="1" allowOverlap="1" wp14:anchorId="48CBF277" wp14:editId="532190AD">
                <wp:simplePos x="0" y="0"/>
                <wp:positionH relativeFrom="column">
                  <wp:posOffset>0</wp:posOffset>
                </wp:positionH>
                <wp:positionV relativeFrom="paragraph">
                  <wp:posOffset>635</wp:posOffset>
                </wp:positionV>
                <wp:extent cx="1270" cy="1270"/>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6B0D0B01" id="任意多边形 5" o:spid="_x0000_s1026" alt="E15342G@835955749B6E11EC749357G609;;=683@CYV41043!!!!!!BIHO@]v41043!!!!@7G01C71102E29E17G3S0,18yyyy!It`vdh!Bnoushctuhno!Udlqm`ud/enb!!!!!!!!!!!!!!!!!!!!!!!!!!!!!!!!!!!!!!!!!!!!!!!!!!!!!!!!!!!!!!!!!!!!!!!!!!!!!!!!!!!!!!!!!!!!!!!!!!!!!!!!!!!!!!!!!!!!!!!!!!!!!!!!!!!!!!!!!!!!!!!!!!!!!!!!!!!!!!!!!!!!!!!!!!!!!!!!!!!!!!!!!!!!!!!!!!!!!!!!!!!!!!!!!!!!!!!!!!!!!!!!!!!!!!!!!!!!!!!!!!!!!!!!!!!!!!!!!!!!!!!!!!!!!!!!!!!!!!!!!!!!!!!!!!!!!!!!!!!!!!!!!!!!!!!!!!!!!!!!!!!!!!!!!!!!!!!!!!!!!!!!!!!!!!!!!!!!!!!!!!!!!!!!!!!!!!!!!!!!!!!!!!!!!!!!!!!!!!!!!!!!!!!!!!!!!!!!!!!!!!!!!!!!!!!!!!!!!!!!!!!!!!!!!!!!!!!!!!!!!!!!!!!!!!!!!!!!!!!!!!!!!!!!!!!!!!!!!!!!!!!!!!!!!!!!!!!!!!!!!!!!!!!!!!!!!!!!!!!!!!!!!!!!!!!!!!!!!!!!!!!!!!!!!!!!!!!!!!!!!!!!!!!!!!!!!!!!!!!!!!!!!!!!!!!!!!!!!!!!!!!!!!!!!!!!!!!!!!!!!!!!!!!!!!!!!!!!!!!!!!!!!!!!!!!!!!!!!!!!!!!!!!!!!!!!!!!!!!!!!!!!!!!!!!!!!!!!!!!!!!!!!!!!!!!!!!!!!!!!!!!!!!!!!!!!!!!!!!!!!!!!!!!!!!!!!!!!!!!!!!!!!!!!!!!!!!!!!!!!!!!!!!!!!!!!!!!!!!!!!!!!!!!!!!!!!!!!!!!!!!!!!!!!!!!!!!!!!!!!!!!!!!!!!!!!!!!!!!!!!!!!!!!!!!!!!!!!!!!!!!!!!!!!!!!!!!!!!!!!!!!!!!!!!!!!!!!!!!!!!!!!!!!!!!!!!!!!!!!!!!!!!!!!!!!!!!!!!!!!!!!!!!!!!!!!!!!!!!!!!!!!!!!!!!!!!!!!!!!!!!!!!!!!!!!!!!!!!!!!!!!!!!!!!!!!!!!!!!!!!!!!!!!!!!!!!!!!!!!!!!!!!!!!!!!!!!!!!!!!!!!!!!!!!!!!!!!!!!!!!!!!!!!!!!!!!!!!!!!!!!!!!!!!!!!!!!!!!!!!!!!!!!!!!!!!!!!!!!!!!!!!!!!!!!!!!!!!!!!!!!!!!!!!!!!!!!!!!!!!!!!!!!!!!!!!!!!!!!!!!!!!!!!!!!!!!!!!!!!!!!!!!!!!!!!!!!!!!!!!!!!!!!!!!!!!!!!!!!!!!!!!!!!!!!!!!!!!!!!!!!!!!!!!!!!!!!!!!!!!!!!!!!!!!!!!!!!!!!!!!!!!!!!!!!!!!!!!!!!!!!!!!!!!!!!!!!!!!!!!!!!!!!!!!!!!!!!!!!!!!!!!!!!!!!!!!!!!!!!!!!!!!!!!!!!!!!!!!!!!!!!!!!!!!!!!!!!!!!!!!!!!!!!!!!!!!!!!!!!!!!!!!!!!!!!!!!!!!!!!!!!!!!!!!!!!!!!!!!!!!!!!!!!!!!!!!!!!!!!!!!!!!!!!!!!!!!!!!!!!!!!!!!!!!!!!!!!!!!!!!!!!!!!!!!!!!!!!!!!!!!!!!!!!!!!!!!!!!!!!!!!!!!!!!!!!!!!!!!!!!!!!!!!!!!!!!!!!!!!!!!!!!!!!!!!!!!!!!!!!!!!!!!!!!!!!!!!!!!!!!!!!!!!!!!!!!!!!!!!!!!!!!!!!!!!!!!!!!!!!!!!!!!!!!!!!!!!!!!!!!!!!!!!!!!!!!!!!!!!!!!!!!!!!!!!!!!!!!!!!!!!!!!!!!!!!!!!!!!!!!!!!!!!!!!!!!!!!!!!!!!!!!!!!!!!!!!!!!!!!!!!!!!!!!!!!!!!!!!!!!!!!!!!!!!!!!!!!!!!!!!!!!!!!!!!!!!!!!!!!!!!!!!!!!!!!!!!!!!!!!!!!!!!!!!!!!!!!!!!!!!!!!!!!!!!!!!!!!!!!!!!!!!!!!!!!!!!!!!!!!!!!!!!!!!!!!!!!!!!!!!!!!!!!!!!!!!!!!!!!!!!!!!!!!!!!!!!!!!!!!!!!!!!!!!!!!!!!!!!!!!!!!!!!!!!!!!!!!!!!!!!!!!!!!!!!!!!!!!!!!!!!!!!!!!!!!!!!!!!!!!!!!!!!!!!!!!!!!!!!!!!!!!!!!!!!!!!!!!!!!!!!!!!!!!!!!!!!!!!!!!!!!!!!!!!!!!!!!!!!!!!!!!!!!!!!!!!!!!!!!!!!!!!!!!!!!!!!!!!!!!!!!!!!!!!!!!!!!!!!!!!!!!!!!!!!!!!!!!!!!1!^" style="position:absolute;margin-left:0;margin-top:.05pt;width:.1pt;height:.1pt;z-index:2;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" path="m10860,2187c10451,1746,9529,1018,9015,730,7865,152,6685,,5415,,4175,152,2995,575,1967,1305,1150,2187,575,3222,242,4220,,5410,242,6560,575,7597l10860,21600,20995,7597v485,-1037,605,-2187,485,-3377c21115,3222,20420,2187,19632,1305,18575,575,17425,152,16275,,15005,,13735,152,12705,730v-529,288,-1451,1016,-1845,1457xe" strokeweight=".26mm">
                <v:stroke joinstyle="miter"/>
                <v:path arrowok="t"/>
              </v:shape>
            </w:pict>
          </mc:Fallback>
        </mc:AlternateContent>
      </w:r>
      <w:r>
        <w:rPr>
          <w:b/>
          <w:szCs w:val="32"/>
          <w:lang w:val="en-GB"/>
        </w:rPr>
        <w:t>3GPP TSG-RAN WG1 Meeting #122</w:t>
      </w:r>
      <w:r>
        <w:rPr>
          <w:b/>
          <w:szCs w:val="32"/>
          <w:lang w:val="en-GB"/>
        </w:rPr>
        <w:tab/>
      </w:r>
      <w:bookmarkStart w:id="0" w:name="_GoBack"/>
      <w:bookmarkEnd w:id="0"/>
      <w:r w:rsidR="004C19B2" w:rsidRPr="004C19B2">
        <w:rPr>
          <w:b/>
          <w:szCs w:val="32"/>
          <w:lang w:val="en-GB"/>
        </w:rPr>
        <w:t>R1-2506503</w:t>
      </w:r>
    </w:p>
    <w:p w14:paraId="71C89CCF" w14:textId="77777777" w:rsidR="0072657D" w:rsidRDefault="006A21DB">
      <w:pPr>
        <w:spacing w:before="0" w:after="60" w:line="240" w:lineRule="auto"/>
        <w:rPr>
          <w:b/>
        </w:rPr>
      </w:pPr>
      <w:r>
        <w:rPr>
          <w:b/>
        </w:rPr>
        <w:t>Bengaluru, India, August 25 – 29, 2025</w:t>
      </w:r>
    </w:p>
    <w:p w14:paraId="3834B719" w14:textId="77777777" w:rsidR="0072657D" w:rsidRDefault="0072657D">
      <w:pPr>
        <w:pBdr>
          <w:top w:val="single" w:sz="4" w:space="1" w:color="000000"/>
        </w:pBdr>
        <w:spacing w:before="0" w:line="240" w:lineRule="auto"/>
        <w:rPr>
          <w:rFonts w:eastAsia="宋体" w:cs="Times New Roman"/>
          <w:b/>
          <w:sz w:val="16"/>
          <w:szCs w:val="16"/>
        </w:rPr>
      </w:pPr>
    </w:p>
    <w:p w14:paraId="59610456" w14:textId="77777777" w:rsidR="0072657D" w:rsidRDefault="006A21DB">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8.3.3</w:t>
      </w:r>
    </w:p>
    <w:p w14:paraId="79F0314E" w14:textId="77777777" w:rsidR="0072657D" w:rsidRDefault="006A21DB">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0EA063EB" w14:textId="77777777" w:rsidR="0072657D" w:rsidRDefault="006A21DB">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3A25D51C" w14:textId="77777777" w:rsidR="0072657D" w:rsidRDefault="006A21DB">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586D697D" w14:textId="77777777" w:rsidR="0072657D" w:rsidRDefault="0072657D">
      <w:pPr>
        <w:pBdr>
          <w:bottom w:val="single" w:sz="4" w:space="1" w:color="000000"/>
        </w:pBdr>
        <w:spacing w:before="0" w:line="240" w:lineRule="auto"/>
        <w:rPr>
          <w:rFonts w:eastAsia="宋体" w:cs="Times New Roman"/>
          <w:b/>
          <w:sz w:val="16"/>
          <w:szCs w:val="16"/>
        </w:rPr>
      </w:pPr>
    </w:p>
    <w:p w14:paraId="7874C3D6" w14:textId="77777777" w:rsidR="0072657D" w:rsidRDefault="006A21DB">
      <w:pPr>
        <w:pStyle w:val="1"/>
        <w:numPr>
          <w:ilvl w:val="0"/>
          <w:numId w:val="2"/>
        </w:numPr>
        <w:snapToGrid w:val="0"/>
        <w:spacing w:before="120" w:after="120"/>
        <w:ind w:left="431" w:hanging="431"/>
        <w:rPr>
          <w:lang w:eastAsia="en-US"/>
        </w:rPr>
      </w:pPr>
      <w:bookmarkStart w:id="1" w:name="_Ref129681862"/>
      <w:bookmarkStart w:id="2" w:name="_Ref124589705"/>
      <w:r>
        <w:rPr>
          <w:lang w:eastAsia="en-US"/>
        </w:rPr>
        <w:t>Introduction</w:t>
      </w:r>
      <w:bookmarkEnd w:id="1"/>
      <w:bookmarkEnd w:id="2"/>
    </w:p>
    <w:p w14:paraId="3289EA5F" w14:textId="77777777" w:rsidR="0072657D" w:rsidRDefault="006A21DB">
      <w:pPr>
        <w:spacing w:before="0" w:after="156" w:line="240" w:lineRule="auto"/>
        <w:rPr>
          <w:szCs w:val="20"/>
        </w:rPr>
      </w:pPr>
      <w:r>
        <w:rPr>
          <w:szCs w:val="20"/>
          <w:lang w:val="en-GB"/>
        </w:rPr>
        <w:t>This document summarizes</w:t>
      </w:r>
      <w:r>
        <w:rPr>
          <w:szCs w:val="20"/>
        </w:rPr>
        <w:t xml:space="preserve"> the contributions submitted to RAN1#122 on CLI handling. </w:t>
      </w:r>
    </w:p>
    <w:p w14:paraId="6FF0FB47" w14:textId="5439F5AE" w:rsidR="0072657D" w:rsidRDefault="0072657D">
      <w:pPr>
        <w:spacing w:before="0" w:after="156" w:line="240" w:lineRule="auto"/>
        <w:rPr>
          <w:szCs w:val="20"/>
        </w:rPr>
      </w:pPr>
    </w:p>
    <w:p w14:paraId="761696A4" w14:textId="7C17E74D" w:rsidR="009174C4" w:rsidRDefault="009174C4" w:rsidP="00F05451">
      <w:pPr>
        <w:pStyle w:val="1"/>
        <w:numPr>
          <w:ilvl w:val="0"/>
          <w:numId w:val="2"/>
        </w:numPr>
        <w:snapToGrid w:val="0"/>
        <w:spacing w:before="120" w:after="120"/>
        <w:ind w:left="431" w:hanging="431"/>
      </w:pPr>
      <w:r>
        <w:t xml:space="preserve">Online discussion </w:t>
      </w:r>
      <w:r w:rsidR="00776EDC">
        <w:t>(Tuesday)</w:t>
      </w:r>
    </w:p>
    <w:p w14:paraId="500BC1DC" w14:textId="193AC39F" w:rsidR="009174C4" w:rsidRPr="00F05451" w:rsidRDefault="009174C4" w:rsidP="00F05451">
      <w:pPr>
        <w:pStyle w:val="2"/>
        <w:numPr>
          <w:ilvl w:val="1"/>
          <w:numId w:val="2"/>
        </w:numPr>
        <w:tabs>
          <w:tab w:val="left" w:pos="720"/>
        </w:tabs>
      </w:pPr>
      <w:bookmarkStart w:id="3" w:name="_Hlk207098378"/>
      <w:r w:rsidRPr="00F05451">
        <w:t>Issue 3 Uplink resource muting for Type-1 CG PUSCH, Type-2 CG PUSCH and CG PUSCH</w:t>
      </w:r>
      <w:r w:rsidR="00B4126B">
        <w:t xml:space="preserve"> (</w:t>
      </w:r>
      <w:r w:rsidR="00B4126B">
        <w:rPr>
          <w:rFonts w:eastAsia="宋体"/>
        </w:rPr>
        <w:t>R1-2506180, Qualcomm</w:t>
      </w:r>
      <w:r w:rsidR="00B4126B">
        <w:t>, Sharp, R1-2506390)</w:t>
      </w:r>
    </w:p>
    <w:p w14:paraId="6E18F773" w14:textId="2A2F250B" w:rsidR="009174C4" w:rsidRDefault="009174C4" w:rsidP="009174C4">
      <w:pPr>
        <w:spacing w:before="0" w:after="120" w:line="240" w:lineRule="auto"/>
        <w:rPr>
          <w:b/>
          <w:u w:val="single"/>
        </w:rPr>
      </w:pPr>
      <w:r>
        <w:rPr>
          <w:b/>
          <w:bCs/>
        </w:rPr>
        <w:t>Reason for change:</w:t>
      </w:r>
    </w:p>
    <w:p w14:paraId="4ED9F182" w14:textId="77777777" w:rsidR="009174C4" w:rsidRDefault="009174C4" w:rsidP="009174C4">
      <w:pPr>
        <w:widowControl/>
        <w:suppressAutoHyphens w:val="0"/>
        <w:spacing w:before="0" w:after="120" w:line="240" w:lineRule="auto"/>
      </w:pPr>
      <w:r>
        <w:t xml:space="preserve">It was agreed that separate configurations of up to two UL muting symbols can be provided per UE for DG PUSCH/Type 2 CG PUSCH and Type 1 CG PUSCH. Dynamic ON/OFF of UL resource muting by TDRA field in DCI are supported for DG PUSCH/Type 2 CG PUSCH but not for Type 1 CG PUSCH. Thus, </w:t>
      </w:r>
      <w:r>
        <w:rPr>
          <w:i/>
          <w:iCs/>
        </w:rPr>
        <w:t>ul-</w:t>
      </w:r>
      <w:proofErr w:type="spellStart"/>
      <w:r>
        <w:rPr>
          <w:i/>
          <w:iCs/>
        </w:rPr>
        <w:t>MutingIndicator</w:t>
      </w:r>
      <w:proofErr w:type="spellEnd"/>
      <w:r>
        <w:t xml:space="preserve"> in </w:t>
      </w:r>
      <w:r>
        <w:rPr>
          <w:i/>
          <w:iCs/>
        </w:rPr>
        <w:t xml:space="preserve">pusch-Allocation-r16 </w:t>
      </w:r>
      <w:r>
        <w:t xml:space="preserve">does not apply for Type 1 CG PUSCH. </w:t>
      </w:r>
    </w:p>
    <w:p w14:paraId="1A12F673" w14:textId="77777777" w:rsidR="009174C4" w:rsidRDefault="009174C4" w:rsidP="009174C4">
      <w:pPr>
        <w:widowControl/>
        <w:suppressAutoHyphens w:val="0"/>
        <w:spacing w:before="0" w:after="120" w:line="240" w:lineRule="auto"/>
        <w:jc w:val="left"/>
        <w:rPr>
          <w:b/>
        </w:rPr>
      </w:pPr>
      <w:r>
        <w:rPr>
          <w:b/>
        </w:rPr>
        <w:t xml:space="preserve">Summary of change: </w:t>
      </w:r>
    </w:p>
    <w:p w14:paraId="648554AB" w14:textId="77777777" w:rsidR="009174C4" w:rsidRDefault="009174C4" w:rsidP="009174C4">
      <w:pPr>
        <w:widowControl/>
        <w:suppressAutoHyphens w:val="0"/>
        <w:spacing w:before="0" w:after="120" w:line="240" w:lineRule="auto"/>
        <w:jc w:val="left"/>
        <w:rPr>
          <w:lang w:val="en-GB"/>
        </w:rPr>
      </w:pPr>
      <w:r>
        <w:t xml:space="preserve">Clarify that </w:t>
      </w:r>
      <w:r>
        <w:rPr>
          <w:i/>
          <w:iCs/>
        </w:rPr>
        <w:t>ul-</w:t>
      </w:r>
      <w:proofErr w:type="spellStart"/>
      <w:r>
        <w:rPr>
          <w:i/>
          <w:iCs/>
        </w:rPr>
        <w:t>MutingIndicator</w:t>
      </w:r>
      <w:proofErr w:type="spellEnd"/>
      <w:r>
        <w:t xml:space="preserve"> in </w:t>
      </w:r>
      <w:r>
        <w:rPr>
          <w:i/>
          <w:iCs/>
        </w:rPr>
        <w:t>pusch-Allocation-r16</w:t>
      </w:r>
      <w:r>
        <w:t xml:space="preserve"> does not apply for Type-1 CG PUSCH.</w:t>
      </w:r>
    </w:p>
    <w:p w14:paraId="1314BCBE" w14:textId="77777777" w:rsidR="004B4250" w:rsidRDefault="004B4250" w:rsidP="009174C4">
      <w:pPr>
        <w:pStyle w:val="Proposal"/>
        <w:snapToGrid w:val="0"/>
        <w:spacing w:line="240" w:lineRule="auto"/>
        <w:rPr>
          <w:rFonts w:ascii="Times New Roman" w:eastAsiaTheme="minorEastAsia" w:hAnsi="Times New Roman" w:cs="Times New Roman"/>
          <w:sz w:val="22"/>
          <w:szCs w:val="28"/>
        </w:rPr>
      </w:pPr>
    </w:p>
    <w:p w14:paraId="6A0E1B7B" w14:textId="712E2A2C" w:rsidR="009174C4" w:rsidRDefault="009174C4" w:rsidP="009174C4">
      <w:pPr>
        <w:pStyle w:val="Proposal"/>
        <w:snapToGrid w:val="0"/>
        <w:spacing w:line="240" w:lineRule="auto"/>
        <w:rPr>
          <w:rFonts w:ascii="Times New Roman" w:eastAsiaTheme="minorEastAsia" w:hAnsi="Times New Roman" w:cs="Times New Roman"/>
          <w:sz w:val="22"/>
          <w:szCs w:val="28"/>
        </w:rPr>
      </w:pPr>
      <w:r w:rsidRPr="004B4250">
        <w:rPr>
          <w:rFonts w:ascii="Times New Roman" w:eastAsiaTheme="minorEastAsia" w:hAnsi="Times New Roman" w:cs="Times New Roman" w:hint="eastAsia"/>
          <w:sz w:val="22"/>
          <w:szCs w:val="28"/>
          <w:highlight w:val="yellow"/>
        </w:rPr>
        <w:t>A</w:t>
      </w:r>
      <w:r w:rsidRPr="004B4250">
        <w:rPr>
          <w:rFonts w:ascii="Times New Roman" w:eastAsiaTheme="minorEastAsia" w:hAnsi="Times New Roman" w:cs="Times New Roman"/>
          <w:sz w:val="22"/>
          <w:szCs w:val="28"/>
          <w:highlight w:val="yellow"/>
        </w:rPr>
        <w:t>dopt the following text proposal for TS38.214:</w:t>
      </w:r>
      <w:r>
        <w:rPr>
          <w:rFonts w:ascii="Times New Roman" w:eastAsiaTheme="minorEastAsia" w:hAnsi="Times New Roman" w:cs="Times New Roman"/>
          <w:sz w:val="22"/>
          <w:szCs w:val="28"/>
        </w:rPr>
        <w:t xml:space="preserve"> </w:t>
      </w:r>
    </w:p>
    <w:tbl>
      <w:tblPr>
        <w:tblStyle w:val="aff0"/>
        <w:tblW w:w="9628" w:type="dxa"/>
        <w:tblLook w:val="04A0" w:firstRow="1" w:lastRow="0" w:firstColumn="1" w:lastColumn="0" w:noHBand="0" w:noVBand="1"/>
      </w:tblPr>
      <w:tblGrid>
        <w:gridCol w:w="9628"/>
      </w:tblGrid>
      <w:tr w:rsidR="009174C4" w14:paraId="536D72A0" w14:textId="77777777" w:rsidTr="00DD7FFC">
        <w:tc>
          <w:tcPr>
            <w:tcW w:w="9628" w:type="dxa"/>
          </w:tcPr>
          <w:p w14:paraId="3A412516" w14:textId="77777777" w:rsidR="009174C4" w:rsidRPr="00970B0C" w:rsidRDefault="009174C4" w:rsidP="00DD7FFC">
            <w:pPr>
              <w:keepNext/>
              <w:keepLines/>
              <w:ind w:left="1418" w:hanging="1418"/>
              <w:outlineLvl w:val="3"/>
              <w:rPr>
                <w:rFonts w:ascii="Arial" w:hAnsi="Arial"/>
                <w:color w:val="000000"/>
                <w:sz w:val="24"/>
                <w:lang w:val="en-GB"/>
              </w:rPr>
            </w:pPr>
            <w:r w:rsidRPr="00970B0C">
              <w:rPr>
                <w:rFonts w:ascii="Arial" w:hAnsi="Arial"/>
                <w:color w:val="000000"/>
                <w:sz w:val="24"/>
                <w:lang w:val="en-GB"/>
              </w:rPr>
              <w:t>6.1.2.</w:t>
            </w:r>
            <w:r w:rsidRPr="00970B0C">
              <w:rPr>
                <w:rFonts w:ascii="Arial" w:eastAsia="Malgun Gothic" w:hAnsi="Arial"/>
                <w:color w:val="000000"/>
                <w:sz w:val="24"/>
                <w:lang w:val="en-GB" w:eastAsia="ko-KR"/>
              </w:rPr>
              <w:t>4</w:t>
            </w:r>
            <w:r w:rsidRPr="00970B0C">
              <w:rPr>
                <w:rFonts w:ascii="Arial" w:hAnsi="Arial"/>
                <w:color w:val="000000"/>
                <w:sz w:val="24"/>
                <w:lang w:val="en-GB"/>
              </w:rPr>
              <w:tab/>
            </w:r>
            <w:r w:rsidRPr="00970B0C">
              <w:rPr>
                <w:rFonts w:ascii="Arial" w:eastAsia="Malgun Gothic" w:hAnsi="Arial"/>
                <w:color w:val="000000"/>
                <w:sz w:val="24"/>
                <w:lang w:val="en-GB" w:eastAsia="ko-KR"/>
              </w:rPr>
              <w:t>Resource allocation with muting</w:t>
            </w:r>
          </w:p>
          <w:p w14:paraId="703889F1" w14:textId="77777777" w:rsidR="009174C4" w:rsidRDefault="009174C4" w:rsidP="00DD7FFC">
            <w:pPr>
              <w:spacing w:after="120"/>
              <w:jc w:val="center"/>
              <w:rPr>
                <w:color w:val="FF0000"/>
              </w:rPr>
            </w:pPr>
            <w:r>
              <w:rPr>
                <w:color w:val="FF0000"/>
              </w:rPr>
              <w:t>*** Unchanged parts are omitted ***</w:t>
            </w:r>
          </w:p>
          <w:p w14:paraId="4410D14B" w14:textId="77777777" w:rsidR="009174C4" w:rsidRDefault="009174C4" w:rsidP="00DD7FFC">
            <w:pPr>
              <w:rPr>
                <w:rFonts w:eastAsia="Malgun Gothic"/>
                <w:color w:val="000000"/>
                <w:lang w:eastAsia="ko-KR"/>
              </w:rPr>
            </w:pPr>
            <w:r>
              <w:rPr>
                <w:rFonts w:eastAsia="Malgun Gothic"/>
                <w:color w:val="000000"/>
                <w:lang w:eastAsia="ko-KR"/>
              </w:rPr>
              <w:t xml:space="preserve">For a PUSCH scheduled by DCI format 0_1 or 0_2 or 0_3 or PUSCH transmission with a </w:t>
            </w:r>
            <w:r>
              <w:rPr>
                <w:rFonts w:eastAsia="Malgun Gothic"/>
                <w:strike/>
                <w:color w:val="FF0000"/>
                <w:lang w:eastAsia="ko-KR"/>
              </w:rPr>
              <w:t>Type-1 or</w:t>
            </w:r>
            <w:r>
              <w:rPr>
                <w:rFonts w:eastAsia="Malgun Gothic"/>
                <w:color w:val="FF0000"/>
                <w:lang w:eastAsia="ko-KR"/>
              </w:rPr>
              <w:t xml:space="preserve"> </w:t>
            </w:r>
            <w:r>
              <w:rPr>
                <w:rFonts w:eastAsia="Malgun Gothic"/>
                <w:color w:val="000000"/>
                <w:lang w:eastAsia="ko-KR"/>
              </w:rPr>
              <w:t xml:space="preserve">Type-2 configured grant, </w:t>
            </w:r>
            <w:r>
              <w:rPr>
                <w:rFonts w:eastAsia="Malgun Gothic"/>
                <w:i/>
                <w:iCs/>
                <w:color w:val="000000"/>
                <w:lang w:eastAsia="ko-KR"/>
              </w:rPr>
              <w:t>ul-</w:t>
            </w:r>
            <w:proofErr w:type="spellStart"/>
            <w:r>
              <w:rPr>
                <w:rFonts w:eastAsia="Malgun Gothic"/>
                <w:i/>
                <w:iCs/>
                <w:color w:val="000000"/>
                <w:lang w:eastAsia="ko-KR"/>
              </w:rPr>
              <w:t>MutingIndicator</w:t>
            </w:r>
            <w:proofErr w:type="spellEnd"/>
            <w:r>
              <w:rPr>
                <w:rFonts w:eastAsia="Malgun Gothic"/>
                <w:color w:val="000000"/>
                <w:lang w:eastAsia="ko-KR"/>
              </w:rPr>
              <w:t xml:space="preserve"> in </w:t>
            </w:r>
            <w:r>
              <w:rPr>
                <w:rFonts w:eastAsia="Malgun Gothic"/>
                <w:i/>
                <w:iCs/>
                <w:color w:val="000000"/>
                <w:lang w:eastAsia="ko-KR"/>
              </w:rPr>
              <w:t>pusch-Allocation-r16</w:t>
            </w:r>
            <w:r>
              <w:rPr>
                <w:rFonts w:eastAsia="Malgun Gothic"/>
                <w:color w:val="000000"/>
                <w:lang w:eastAsia="ko-KR"/>
              </w:rPr>
              <w:t xml:space="preserve"> indicates that muting is applied to the corresponding PUSCH transmission in the one or two symbol(s) configured in the muting resource. If </w:t>
            </w:r>
            <w:r>
              <w:rPr>
                <w:rFonts w:eastAsia="Malgun Gothic"/>
                <w:i/>
                <w:iCs/>
                <w:color w:val="000000"/>
                <w:lang w:eastAsia="ko-KR"/>
              </w:rPr>
              <w:t>ul-</w:t>
            </w:r>
            <w:proofErr w:type="spellStart"/>
            <w:r>
              <w:rPr>
                <w:rFonts w:eastAsia="Malgun Gothic"/>
                <w:i/>
                <w:iCs/>
                <w:color w:val="000000"/>
                <w:lang w:eastAsia="ko-KR"/>
              </w:rPr>
              <w:t>MutingIndicator</w:t>
            </w:r>
            <w:proofErr w:type="spellEnd"/>
            <w:r>
              <w:rPr>
                <w:rFonts w:eastAsia="Malgun Gothic"/>
                <w:color w:val="000000"/>
                <w:lang w:eastAsia="ko-KR"/>
              </w:rPr>
              <w:t xml:space="preserve"> is absent from </w:t>
            </w:r>
            <w:r>
              <w:rPr>
                <w:rFonts w:eastAsia="Malgun Gothic"/>
                <w:i/>
                <w:iCs/>
                <w:color w:val="000000"/>
                <w:lang w:eastAsia="ko-KR"/>
              </w:rPr>
              <w:t>pusch-Allocation-r16</w:t>
            </w:r>
            <w:r>
              <w:rPr>
                <w:rFonts w:eastAsia="Malgun Gothic"/>
                <w:color w:val="000000"/>
                <w:lang w:eastAsia="ko-KR"/>
              </w:rPr>
              <w:t xml:space="preserve"> UL resource muting is not applied for the corresponding PUSCH transmission.</w:t>
            </w:r>
          </w:p>
          <w:p w14:paraId="543A1611" w14:textId="77777777" w:rsidR="009174C4" w:rsidRDefault="009174C4" w:rsidP="00DD7FFC">
            <w:pPr>
              <w:spacing w:after="120"/>
              <w:jc w:val="center"/>
              <w:rPr>
                <w:color w:val="FF0000"/>
              </w:rPr>
            </w:pPr>
            <w:r>
              <w:rPr>
                <w:color w:val="FF0000"/>
              </w:rPr>
              <w:t>*** Unchanged parts are omitted ***</w:t>
            </w:r>
          </w:p>
        </w:tc>
      </w:tr>
    </w:tbl>
    <w:p w14:paraId="28D345E8" w14:textId="77777777" w:rsidR="009174C4" w:rsidRDefault="009174C4" w:rsidP="009174C4">
      <w:pPr>
        <w:widowControl/>
        <w:suppressAutoHyphens w:val="0"/>
        <w:snapToGrid/>
        <w:spacing w:before="0" w:line="240" w:lineRule="auto"/>
        <w:jc w:val="left"/>
      </w:pPr>
    </w:p>
    <w:p w14:paraId="622844CB" w14:textId="77777777" w:rsidR="00B4126B" w:rsidRDefault="00B4126B" w:rsidP="00B4126B">
      <w:pPr>
        <w:pStyle w:val="2"/>
        <w:numPr>
          <w:ilvl w:val="1"/>
          <w:numId w:val="2"/>
        </w:numPr>
        <w:rPr>
          <w:rFonts w:eastAsia="宋体"/>
        </w:rPr>
      </w:pPr>
      <w:r>
        <w:rPr>
          <w:rFonts w:eastAsia="宋体"/>
        </w:rPr>
        <w:t>Issue 1: Resource setting configuration for L1-CLI-RSSI (R1-2505326, CATT; R1-2506180, Qualcomm)</w:t>
      </w:r>
    </w:p>
    <w:p w14:paraId="0FE06739" w14:textId="77777777" w:rsidR="009174C4" w:rsidRDefault="009174C4" w:rsidP="009174C4">
      <w:pPr>
        <w:widowControl/>
        <w:spacing w:before="120" w:after="120" w:line="240" w:lineRule="auto"/>
        <w:textAlignment w:val="baseline"/>
        <w:rPr>
          <w:b/>
          <w:bCs/>
        </w:rPr>
      </w:pPr>
      <w:r>
        <w:rPr>
          <w:b/>
          <w:bCs/>
        </w:rPr>
        <w:t>Reason for change:</w:t>
      </w:r>
    </w:p>
    <w:p w14:paraId="2EE49EEB" w14:textId="77777777" w:rsidR="009174C4" w:rsidRDefault="009174C4" w:rsidP="009174C4">
      <w:pPr>
        <w:widowControl/>
        <w:spacing w:before="0" w:after="120" w:line="240" w:lineRule="auto"/>
        <w:textAlignment w:val="baseline"/>
      </w:pPr>
      <w:r>
        <w:rPr>
          <w:rFonts w:eastAsia="宋体"/>
        </w:rPr>
        <w:t xml:space="preserve">The applicability of higher-layer parameter </w:t>
      </w:r>
      <w:proofErr w:type="spellStart"/>
      <w:r>
        <w:rPr>
          <w:rFonts w:eastAsia="宋体"/>
          <w:i/>
        </w:rPr>
        <w:t>symbolType</w:t>
      </w:r>
      <w:proofErr w:type="spellEnd"/>
      <w:r>
        <w:rPr>
          <w:rFonts w:eastAsia="宋体"/>
        </w:rPr>
        <w:t xml:space="preserve"> to semi-persistent or periodic L1-SRS-RSRP or L1-CLI-RSSI measurement resources has been </w:t>
      </w:r>
      <w:r>
        <w:t xml:space="preserve">described twice in section 5.2.1.4.1 of TS 38.214. </w:t>
      </w:r>
    </w:p>
    <w:p w14:paraId="13B17377" w14:textId="77777777" w:rsidR="009174C4" w:rsidRDefault="009174C4" w:rsidP="009174C4">
      <w:pPr>
        <w:widowControl/>
        <w:spacing w:before="120" w:after="120" w:line="240" w:lineRule="auto"/>
        <w:textAlignment w:val="baseline"/>
      </w:pPr>
      <w:r>
        <w:rPr>
          <w:b/>
          <w:bCs/>
        </w:rPr>
        <w:t>Summary of change</w:t>
      </w:r>
      <w:r>
        <w:t xml:space="preserve">: </w:t>
      </w:r>
    </w:p>
    <w:p w14:paraId="19A76AC2" w14:textId="77777777" w:rsidR="009174C4" w:rsidRDefault="009174C4" w:rsidP="009174C4">
      <w:pPr>
        <w:widowControl/>
        <w:spacing w:before="0" w:after="120" w:line="240" w:lineRule="auto"/>
        <w:textAlignment w:val="baseline"/>
        <w:rPr>
          <w:rFonts w:eastAsia="宋体"/>
        </w:rPr>
      </w:pPr>
      <w:r>
        <w:rPr>
          <w:rFonts w:eastAsia="宋体"/>
        </w:rPr>
        <w:t xml:space="preserve">Remove the specification text in brackets in </w:t>
      </w:r>
      <w:r>
        <w:t>section 5.2.1.4.1 of TS 38.214.</w:t>
      </w:r>
    </w:p>
    <w:p w14:paraId="26067D46" w14:textId="77777777" w:rsidR="004B4250" w:rsidRDefault="004B4250" w:rsidP="009174C4">
      <w:pPr>
        <w:pStyle w:val="Proposal"/>
        <w:snapToGrid w:val="0"/>
        <w:spacing w:line="240" w:lineRule="auto"/>
        <w:rPr>
          <w:rFonts w:ascii="Times New Roman" w:eastAsiaTheme="minorEastAsia" w:hAnsi="Times New Roman" w:cs="Times New Roman"/>
          <w:sz w:val="22"/>
          <w:szCs w:val="28"/>
        </w:rPr>
      </w:pPr>
    </w:p>
    <w:p w14:paraId="46B755BD" w14:textId="1D998816" w:rsidR="009174C4" w:rsidRDefault="009174C4" w:rsidP="009174C4">
      <w:pPr>
        <w:pStyle w:val="Proposal"/>
        <w:snapToGrid w:val="0"/>
        <w:spacing w:line="240" w:lineRule="auto"/>
        <w:rPr>
          <w:rFonts w:ascii="Times New Roman" w:eastAsiaTheme="minorEastAsia" w:hAnsi="Times New Roman" w:cs="Times New Roman"/>
          <w:sz w:val="22"/>
          <w:szCs w:val="28"/>
        </w:rPr>
      </w:pPr>
      <w:r w:rsidRPr="004B4250">
        <w:rPr>
          <w:rFonts w:ascii="Times New Roman" w:eastAsiaTheme="minorEastAsia" w:hAnsi="Times New Roman" w:cs="Times New Roman" w:hint="eastAsia"/>
          <w:sz w:val="22"/>
          <w:szCs w:val="28"/>
          <w:highlight w:val="yellow"/>
        </w:rPr>
        <w:t>A</w:t>
      </w:r>
      <w:r w:rsidRPr="004B4250">
        <w:rPr>
          <w:rFonts w:ascii="Times New Roman" w:eastAsiaTheme="minorEastAsia" w:hAnsi="Times New Roman" w:cs="Times New Roman"/>
          <w:sz w:val="22"/>
          <w:szCs w:val="28"/>
          <w:highlight w:val="yellow"/>
        </w:rPr>
        <w:t>dopt the following text proposal for TS38.214:</w:t>
      </w:r>
      <w:r>
        <w:rPr>
          <w:rFonts w:ascii="Times New Roman" w:eastAsiaTheme="minorEastAsia" w:hAnsi="Times New Roman" w:cs="Times New Roman"/>
          <w:sz w:val="22"/>
          <w:szCs w:val="28"/>
        </w:rPr>
        <w:t xml:space="preserve"> </w:t>
      </w:r>
    </w:p>
    <w:tbl>
      <w:tblPr>
        <w:tblStyle w:val="TableGrid9"/>
        <w:tblW w:w="9286" w:type="dxa"/>
        <w:tblLook w:val="04A0" w:firstRow="1" w:lastRow="0" w:firstColumn="1" w:lastColumn="0" w:noHBand="0" w:noVBand="1"/>
      </w:tblPr>
      <w:tblGrid>
        <w:gridCol w:w="9286"/>
      </w:tblGrid>
      <w:tr w:rsidR="009174C4" w14:paraId="56AB50FA" w14:textId="77777777" w:rsidTr="00DD7FFC">
        <w:trPr>
          <w:trHeight w:val="4183"/>
        </w:trPr>
        <w:tc>
          <w:tcPr>
            <w:tcW w:w="9286" w:type="dxa"/>
          </w:tcPr>
          <w:p w14:paraId="02611585" w14:textId="77777777" w:rsidR="009174C4" w:rsidRPr="00970B0C" w:rsidRDefault="009174C4" w:rsidP="00DD7FFC">
            <w:pPr>
              <w:keepNext/>
              <w:keepLines/>
              <w:widowControl/>
              <w:suppressAutoHyphens w:val="0"/>
              <w:spacing w:before="120" w:after="156" w:line="240" w:lineRule="auto"/>
              <w:jc w:val="left"/>
              <w:outlineLvl w:val="4"/>
              <w:rPr>
                <w:rFonts w:ascii="Arial" w:eastAsia="Times New Roman" w:hAnsi="Arial" w:cs="Arial"/>
                <w:bCs/>
                <w:color w:val="000000"/>
                <w:kern w:val="0"/>
                <w:sz w:val="28"/>
                <w:szCs w:val="28"/>
                <w:lang w:val="en-GB"/>
              </w:rPr>
            </w:pPr>
            <w:r w:rsidRPr="00970B0C">
              <w:rPr>
                <w:rFonts w:ascii="Arial" w:eastAsia="Times New Roman" w:hAnsi="Arial" w:cs="Arial"/>
                <w:bCs/>
                <w:color w:val="000000"/>
                <w:kern w:val="0"/>
                <w:sz w:val="28"/>
                <w:szCs w:val="28"/>
                <w:lang w:val="en-GB"/>
              </w:rPr>
              <w:lastRenderedPageBreak/>
              <w:t>5.2.1.4.1</w:t>
            </w:r>
            <w:r w:rsidRPr="00970B0C">
              <w:rPr>
                <w:rFonts w:ascii="Arial" w:eastAsia="Times New Roman" w:hAnsi="Arial" w:cs="Arial"/>
                <w:bCs/>
                <w:color w:val="000000"/>
                <w:kern w:val="0"/>
                <w:sz w:val="28"/>
                <w:szCs w:val="28"/>
                <w:lang w:val="en-GB"/>
              </w:rPr>
              <w:tab/>
              <w:t>Resource Setting configuration</w:t>
            </w:r>
          </w:p>
          <w:p w14:paraId="61834B55" w14:textId="77777777" w:rsidR="009174C4" w:rsidRDefault="009174C4" w:rsidP="00DD7FFC">
            <w:pPr>
              <w:spacing w:before="0" w:after="120" w:line="240" w:lineRule="auto"/>
              <w:jc w:val="center"/>
              <w:rPr>
                <w:color w:val="FF0000"/>
                <w:sz w:val="20"/>
                <w:szCs w:val="20"/>
              </w:rPr>
            </w:pPr>
            <w:r>
              <w:rPr>
                <w:rFonts w:eastAsia="宋体" w:cs="Times New Roman"/>
                <w:color w:val="FF0000"/>
                <w:sz w:val="20"/>
                <w:szCs w:val="20"/>
              </w:rPr>
              <w:t>*** Unchanged parts are omitted ***</w:t>
            </w:r>
          </w:p>
          <w:p w14:paraId="04EDE8AE" w14:textId="77777777" w:rsidR="009174C4" w:rsidRPr="00970B0C" w:rsidRDefault="009174C4" w:rsidP="00DD7FFC">
            <w:pPr>
              <w:widowControl/>
              <w:suppressAutoHyphens w:val="0"/>
              <w:snapToGrid/>
              <w:spacing w:before="0" w:after="156" w:line="240" w:lineRule="auto"/>
              <w:jc w:val="left"/>
              <w:rPr>
                <w:kern w:val="0"/>
                <w:sz w:val="20"/>
                <w:szCs w:val="20"/>
                <w:lang w:val="en-GB" w:eastAsia="en-US"/>
              </w:rPr>
            </w:pPr>
            <w:r w:rsidRPr="00970B0C">
              <w:rPr>
                <w:rFonts w:eastAsia="宋体" w:cs="Times New Roman"/>
                <w:kern w:val="0"/>
                <w:sz w:val="20"/>
                <w:szCs w:val="20"/>
                <w:lang w:val="en-GB" w:eastAsia="en-US"/>
              </w:rPr>
              <w:t>For a CSI report associated with semi-persistent or periodic CSI-RS,</w:t>
            </w:r>
            <w:r w:rsidRPr="00970B0C">
              <w:rPr>
                <w:rFonts w:eastAsia="宋体" w:cs="Times New Roman"/>
                <w:strike/>
                <w:color w:val="FF0000"/>
                <w:kern w:val="0"/>
                <w:sz w:val="20"/>
                <w:szCs w:val="20"/>
                <w:lang w:val="en-GB" w:eastAsia="en-US"/>
              </w:rPr>
              <w:t xml:space="preserve"> [or with semi-persistent or periodic SRS-RSRP measurement resources, or with semi-persistent or periodic CLI-RSSI measurement resource, and] </w:t>
            </w:r>
            <w:r w:rsidRPr="00970B0C">
              <w:rPr>
                <w:rFonts w:eastAsia="宋体" w:cs="Times New Roman"/>
                <w:kern w:val="0"/>
                <w:sz w:val="20"/>
                <w:szCs w:val="20"/>
                <w:lang w:val="en-GB" w:eastAsia="en-US"/>
              </w:rPr>
              <w:t>if a UE is configured with SBFD symbols</w:t>
            </w:r>
            <w:r>
              <w:rPr>
                <w:rFonts w:eastAsia="宋体" w:cs="Times New Roman"/>
                <w:color w:val="000000"/>
                <w:kern w:val="0"/>
                <w:sz w:val="20"/>
                <w:szCs w:val="20"/>
                <w:lang w:val="en-GB" w:eastAsia="en-US"/>
              </w:rPr>
              <w:t xml:space="preserve"> and</w:t>
            </w:r>
            <w:r w:rsidRPr="00970B0C">
              <w:rPr>
                <w:rFonts w:eastAsia="宋体" w:cs="Times New Roman"/>
                <w:kern w:val="0"/>
                <w:sz w:val="20"/>
                <w:szCs w:val="20"/>
                <w:lang w:val="en-GB" w:eastAsia="en-US"/>
              </w:rPr>
              <w:t xml:space="preserve"> a </w:t>
            </w:r>
            <w:r w:rsidRPr="00970B0C">
              <w:rPr>
                <w:rFonts w:eastAsia="宋体" w:cs="Times New Roman"/>
                <w:i/>
                <w:iCs/>
                <w:kern w:val="0"/>
                <w:sz w:val="20"/>
                <w:szCs w:val="20"/>
                <w:lang w:val="en-GB" w:eastAsia="en-US"/>
              </w:rPr>
              <w:t>CSI-</w:t>
            </w:r>
            <w:proofErr w:type="spellStart"/>
            <w:r w:rsidRPr="00970B0C">
              <w:rPr>
                <w:rFonts w:eastAsia="宋体" w:cs="Times New Roman"/>
                <w:i/>
                <w:iCs/>
                <w:kern w:val="0"/>
                <w:sz w:val="20"/>
                <w:szCs w:val="20"/>
                <w:lang w:val="en-GB" w:eastAsia="en-US"/>
              </w:rPr>
              <w:t>ReportConfig</w:t>
            </w:r>
            <w:proofErr w:type="spellEnd"/>
            <w:r w:rsidRPr="00970B0C">
              <w:rPr>
                <w:rFonts w:eastAsia="宋体" w:cs="Times New Roman"/>
                <w:kern w:val="0"/>
                <w:sz w:val="20"/>
                <w:szCs w:val="20"/>
                <w:lang w:val="en-GB" w:eastAsia="en-US"/>
              </w:rPr>
              <w:t xml:space="preserve"> with the higher layer parameter </w:t>
            </w:r>
            <w:proofErr w:type="spellStart"/>
            <w:r w:rsidRPr="00970B0C">
              <w:rPr>
                <w:rFonts w:eastAsia="宋体" w:cs="Times New Roman"/>
                <w:i/>
                <w:iCs/>
                <w:kern w:val="0"/>
                <w:sz w:val="20"/>
                <w:szCs w:val="20"/>
                <w:lang w:val="en-GB" w:eastAsia="en-US"/>
              </w:rPr>
              <w:t>symbolType</w:t>
            </w:r>
            <w:proofErr w:type="spellEnd"/>
            <w:r w:rsidRPr="00970B0C">
              <w:rPr>
                <w:rFonts w:eastAsia="宋体" w:cs="Times New Roman"/>
                <w:kern w:val="0"/>
                <w:sz w:val="20"/>
                <w:szCs w:val="20"/>
                <w:lang w:val="en-GB" w:eastAsia="en-US"/>
              </w:rPr>
              <w:t xml:space="preserve">, the UE only considers the CSI-RS occasions within either SBFD symbol(s) or non-SBFD symbol(s) as indicated by </w:t>
            </w:r>
            <w:proofErr w:type="spellStart"/>
            <w:r w:rsidRPr="00970B0C">
              <w:rPr>
                <w:rFonts w:eastAsia="宋体" w:cs="Times New Roman"/>
                <w:i/>
                <w:iCs/>
                <w:kern w:val="0"/>
                <w:sz w:val="20"/>
                <w:szCs w:val="20"/>
                <w:lang w:val="en-GB" w:eastAsia="en-US"/>
              </w:rPr>
              <w:t>symbolType</w:t>
            </w:r>
            <w:proofErr w:type="spellEnd"/>
            <w:r w:rsidRPr="00970B0C">
              <w:rPr>
                <w:rFonts w:eastAsia="宋体" w:cs="Times New Roman"/>
                <w:i/>
                <w:iCs/>
                <w:kern w:val="0"/>
                <w:sz w:val="20"/>
                <w:szCs w:val="20"/>
                <w:lang w:val="en-GB" w:eastAsia="en-US"/>
              </w:rPr>
              <w:t xml:space="preserve"> </w:t>
            </w:r>
            <w:r w:rsidRPr="00970B0C">
              <w:rPr>
                <w:rFonts w:eastAsia="宋体" w:cs="Times New Roman"/>
                <w:kern w:val="0"/>
                <w:sz w:val="20"/>
                <w:szCs w:val="20"/>
                <w:lang w:val="en-GB" w:eastAsia="en-US"/>
              </w:rPr>
              <w:t xml:space="preserve">for the CSI derivation for the CSI report. The </w:t>
            </w:r>
            <w:proofErr w:type="spellStart"/>
            <w:r w:rsidRPr="00970B0C">
              <w:rPr>
                <w:rFonts w:eastAsia="宋体" w:cs="Times New Roman"/>
                <w:i/>
                <w:iCs/>
                <w:kern w:val="0"/>
                <w:sz w:val="20"/>
                <w:szCs w:val="20"/>
                <w:lang w:val="en-GB" w:eastAsia="en-US"/>
              </w:rPr>
              <w:t>symbolType</w:t>
            </w:r>
            <w:proofErr w:type="spellEnd"/>
            <w:r w:rsidRPr="00970B0C">
              <w:rPr>
                <w:rFonts w:eastAsia="宋体" w:cs="Times New Roman"/>
                <w:kern w:val="0"/>
                <w:sz w:val="20"/>
                <w:szCs w:val="20"/>
                <w:lang w:val="en-GB" w:eastAsia="en-US"/>
              </w:rPr>
              <w:t xml:space="preserve"> configured in </w:t>
            </w:r>
            <w:r w:rsidRPr="00970B0C">
              <w:rPr>
                <w:rFonts w:eastAsia="宋体" w:cs="Times New Roman"/>
                <w:i/>
                <w:iCs/>
                <w:kern w:val="0"/>
                <w:sz w:val="20"/>
                <w:szCs w:val="20"/>
                <w:lang w:val="en-GB" w:eastAsia="en-US"/>
              </w:rPr>
              <w:t>CSI-</w:t>
            </w:r>
            <w:proofErr w:type="spellStart"/>
            <w:r w:rsidRPr="00970B0C">
              <w:rPr>
                <w:rFonts w:eastAsia="宋体" w:cs="Times New Roman"/>
                <w:i/>
                <w:iCs/>
                <w:kern w:val="0"/>
                <w:sz w:val="20"/>
                <w:szCs w:val="20"/>
                <w:lang w:val="en-GB" w:eastAsia="en-US"/>
              </w:rPr>
              <w:t>ReportConfig</w:t>
            </w:r>
            <w:proofErr w:type="spellEnd"/>
            <w:r w:rsidRPr="00970B0C">
              <w:rPr>
                <w:rFonts w:eastAsia="宋体" w:cs="Times New Roman"/>
                <w:kern w:val="0"/>
                <w:sz w:val="20"/>
                <w:szCs w:val="20"/>
                <w:lang w:val="en-GB" w:eastAsia="en-US"/>
              </w:rPr>
              <w:t xml:space="preserve"> applies to NZP-CSI-RS resources that are associated with the CSI report and configured for both channel measurement and interference measurement.</w:t>
            </w:r>
          </w:p>
          <w:p w14:paraId="36041BCD" w14:textId="77777777" w:rsidR="009174C4" w:rsidRDefault="009174C4" w:rsidP="00DD7FFC">
            <w:pPr>
              <w:widowControl/>
              <w:suppressAutoHyphens w:val="0"/>
              <w:snapToGrid/>
              <w:spacing w:before="0" w:after="156" w:line="240" w:lineRule="auto"/>
              <w:jc w:val="left"/>
              <w:rPr>
                <w:i/>
                <w:iCs/>
                <w:kern w:val="0"/>
                <w:sz w:val="20"/>
                <w:szCs w:val="20"/>
              </w:rPr>
            </w:pPr>
            <w:r>
              <w:rPr>
                <w:rFonts w:eastAsia="宋体" w:cs="Times New Roman"/>
                <w:kern w:val="0"/>
                <w:sz w:val="20"/>
                <w:szCs w:val="20"/>
                <w:lang w:eastAsia="en-US"/>
              </w:rPr>
              <w:t xml:space="preserve">For a semi-persistent or periodic </w:t>
            </w:r>
            <w:r>
              <w:rPr>
                <w:rFonts w:eastAsia="Malgun Gothic" w:cs="Times New Roman"/>
                <w:kern w:val="0"/>
                <w:sz w:val="20"/>
                <w:szCs w:val="20"/>
                <w:lang w:eastAsia="ko-KR"/>
              </w:rPr>
              <w:t>L1-SRS-RSRP</w:t>
            </w:r>
            <w:r>
              <w:rPr>
                <w:rFonts w:eastAsia="宋体" w:cs="Times New Roman"/>
                <w:kern w:val="0"/>
                <w:sz w:val="20"/>
                <w:szCs w:val="20"/>
                <w:lang w:eastAsia="en-US"/>
              </w:rPr>
              <w:t xml:space="preserve"> </w:t>
            </w:r>
            <w:r>
              <w:rPr>
                <w:rFonts w:eastAsia="Malgun Gothic" w:cs="Times New Roman"/>
                <w:kern w:val="0"/>
                <w:sz w:val="20"/>
                <w:szCs w:val="20"/>
                <w:lang w:eastAsia="ko-KR"/>
              </w:rPr>
              <w:t xml:space="preserve">or L1-CLI-RSSI measurement </w:t>
            </w:r>
            <w:r>
              <w:rPr>
                <w:rFonts w:eastAsia="宋体" w:cs="Times New Roman"/>
                <w:kern w:val="0"/>
                <w:sz w:val="20"/>
                <w:szCs w:val="20"/>
                <w:lang w:eastAsia="en-US"/>
              </w:rPr>
              <w:t>resources if a UE is configured with SBFD symbols</w:t>
            </w:r>
            <w:r>
              <w:rPr>
                <w:rFonts w:eastAsia="宋体" w:cs="Times New Roman"/>
                <w:color w:val="000000"/>
                <w:kern w:val="0"/>
                <w:sz w:val="20"/>
                <w:szCs w:val="20"/>
                <w:lang w:val="en-GB" w:eastAsia="en-US"/>
              </w:rPr>
              <w:t xml:space="preserve"> and</w:t>
            </w:r>
            <w:r>
              <w:rPr>
                <w:rFonts w:eastAsia="宋体" w:cs="Times New Roman"/>
                <w:kern w:val="0"/>
                <w:sz w:val="20"/>
                <w:szCs w:val="20"/>
                <w:lang w:eastAsia="en-US"/>
              </w:rPr>
              <w:t xml:space="preserve"> a </w:t>
            </w:r>
            <w:r>
              <w:rPr>
                <w:rFonts w:eastAsia="宋体" w:cs="Times New Roman"/>
                <w:i/>
                <w:kern w:val="0"/>
                <w:sz w:val="20"/>
                <w:szCs w:val="20"/>
                <w:lang w:eastAsia="en-US"/>
              </w:rPr>
              <w:t>CSI-</w:t>
            </w:r>
            <w:proofErr w:type="spellStart"/>
            <w:r>
              <w:rPr>
                <w:rFonts w:eastAsia="宋体" w:cs="Times New Roman"/>
                <w:i/>
                <w:kern w:val="0"/>
                <w:sz w:val="20"/>
                <w:szCs w:val="20"/>
                <w:lang w:eastAsia="en-US"/>
              </w:rPr>
              <w:t>ReportConfig</w:t>
            </w:r>
            <w:proofErr w:type="spellEnd"/>
            <w:r>
              <w:rPr>
                <w:rFonts w:eastAsia="宋体" w:cs="Times New Roman"/>
                <w:kern w:val="0"/>
                <w:sz w:val="20"/>
                <w:szCs w:val="20"/>
                <w:lang w:eastAsia="en-US"/>
              </w:rPr>
              <w:t xml:space="preserve"> with the higher layer parameter </w:t>
            </w:r>
            <w:proofErr w:type="spellStart"/>
            <w:r>
              <w:rPr>
                <w:rFonts w:eastAsia="宋体" w:cs="Times New Roman"/>
                <w:i/>
                <w:kern w:val="0"/>
                <w:sz w:val="20"/>
                <w:szCs w:val="20"/>
                <w:lang w:eastAsia="en-US"/>
              </w:rPr>
              <w:t>symbolType</w:t>
            </w:r>
            <w:proofErr w:type="spellEnd"/>
            <w:r>
              <w:rPr>
                <w:rFonts w:eastAsia="宋体" w:cs="Times New Roman"/>
                <w:kern w:val="0"/>
                <w:sz w:val="20"/>
                <w:szCs w:val="20"/>
                <w:lang w:eastAsia="en-US"/>
              </w:rPr>
              <w:t xml:space="preserve">, the UE only considers </w:t>
            </w:r>
            <w:r>
              <w:rPr>
                <w:rFonts w:eastAsia="Malgun Gothic" w:cs="Times New Roman"/>
                <w:kern w:val="0"/>
                <w:sz w:val="20"/>
                <w:szCs w:val="20"/>
                <w:lang w:eastAsia="ko-KR"/>
              </w:rPr>
              <w:t>the measurement resources</w:t>
            </w:r>
            <w:r>
              <w:rPr>
                <w:rFonts w:eastAsia="宋体" w:cs="Times New Roman"/>
                <w:kern w:val="0"/>
                <w:sz w:val="20"/>
                <w:szCs w:val="20"/>
                <w:lang w:eastAsia="en-US"/>
              </w:rPr>
              <w:t xml:space="preserve"> within either SBFD symbol(s) or non-SBFD symbol(s) as indicated by </w:t>
            </w:r>
            <w:proofErr w:type="spellStart"/>
            <w:r>
              <w:rPr>
                <w:rFonts w:eastAsia="宋体" w:cs="Times New Roman"/>
                <w:i/>
                <w:kern w:val="0"/>
                <w:sz w:val="20"/>
                <w:szCs w:val="20"/>
                <w:lang w:eastAsia="en-US"/>
              </w:rPr>
              <w:t>symbolType</w:t>
            </w:r>
            <w:proofErr w:type="spellEnd"/>
            <w:r>
              <w:rPr>
                <w:rFonts w:eastAsia="宋体" w:cs="Times New Roman"/>
                <w:i/>
                <w:kern w:val="0"/>
                <w:sz w:val="20"/>
                <w:szCs w:val="20"/>
                <w:lang w:eastAsia="en-US"/>
              </w:rPr>
              <w:t xml:space="preserve"> </w:t>
            </w:r>
            <w:r>
              <w:rPr>
                <w:rFonts w:eastAsia="宋体" w:cs="Times New Roman"/>
                <w:kern w:val="0"/>
                <w:sz w:val="20"/>
                <w:szCs w:val="20"/>
                <w:lang w:eastAsia="en-US"/>
              </w:rPr>
              <w:t xml:space="preserve">for the </w:t>
            </w:r>
            <w:r>
              <w:rPr>
                <w:rFonts w:eastAsia="Malgun Gothic" w:cs="Times New Roman"/>
                <w:kern w:val="0"/>
                <w:sz w:val="20"/>
                <w:szCs w:val="20"/>
                <w:lang w:eastAsia="ko-KR"/>
              </w:rPr>
              <w:t>measurement and reporting</w:t>
            </w:r>
            <w:r>
              <w:rPr>
                <w:rFonts w:eastAsia="宋体" w:cs="Times New Roman"/>
                <w:kern w:val="0"/>
                <w:sz w:val="20"/>
                <w:szCs w:val="20"/>
                <w:lang w:eastAsia="en-US"/>
              </w:rPr>
              <w:t xml:space="preserve">. If a UE is not configured with SBFD symbols, the higher layer parameter </w:t>
            </w:r>
            <w:proofErr w:type="spellStart"/>
            <w:r>
              <w:rPr>
                <w:rFonts w:eastAsia="宋体" w:cs="Times New Roman"/>
                <w:i/>
                <w:iCs/>
                <w:kern w:val="0"/>
                <w:sz w:val="20"/>
                <w:szCs w:val="20"/>
                <w:lang w:eastAsia="en-US"/>
              </w:rPr>
              <w:t>symbolType</w:t>
            </w:r>
            <w:proofErr w:type="spellEnd"/>
            <w:r>
              <w:rPr>
                <w:rFonts w:eastAsia="宋体" w:cs="Times New Roman"/>
                <w:i/>
                <w:iCs/>
                <w:kern w:val="0"/>
                <w:sz w:val="20"/>
                <w:szCs w:val="20"/>
                <w:lang w:eastAsia="en-US"/>
              </w:rPr>
              <w:t xml:space="preserve"> </w:t>
            </w:r>
            <w:r>
              <w:rPr>
                <w:rFonts w:eastAsia="宋体" w:cs="Times New Roman"/>
                <w:kern w:val="0"/>
                <w:sz w:val="20"/>
                <w:szCs w:val="20"/>
                <w:lang w:eastAsia="en-US"/>
              </w:rPr>
              <w:t xml:space="preserve">is not applicable and the UE considers the measurement resources provided in </w:t>
            </w:r>
            <w:r>
              <w:rPr>
                <w:rFonts w:eastAsia="宋体" w:cs="Times New Roman"/>
                <w:i/>
                <w:iCs/>
                <w:kern w:val="0"/>
                <w:sz w:val="20"/>
                <w:szCs w:val="20"/>
                <w:lang w:eastAsia="en-US"/>
              </w:rPr>
              <w:t>CSI-</w:t>
            </w:r>
            <w:proofErr w:type="spellStart"/>
            <w:r>
              <w:rPr>
                <w:rFonts w:eastAsia="宋体" w:cs="Times New Roman"/>
                <w:i/>
                <w:iCs/>
                <w:kern w:val="0"/>
                <w:sz w:val="20"/>
                <w:szCs w:val="20"/>
                <w:lang w:eastAsia="en-US"/>
              </w:rPr>
              <w:t>ResourceConfig</w:t>
            </w:r>
            <w:proofErr w:type="spellEnd"/>
            <w:r>
              <w:rPr>
                <w:rFonts w:eastAsia="宋体" w:cs="Times New Roman"/>
                <w:kern w:val="0"/>
                <w:sz w:val="20"/>
                <w:szCs w:val="20"/>
                <w:lang w:eastAsia="en-US"/>
              </w:rPr>
              <w:t xml:space="preserve"> indicated by </w:t>
            </w:r>
            <w:r>
              <w:rPr>
                <w:rFonts w:eastAsia="宋体" w:cs="Times New Roman"/>
                <w:i/>
                <w:iCs/>
                <w:kern w:val="0"/>
                <w:sz w:val="20"/>
                <w:szCs w:val="20"/>
                <w:lang w:eastAsia="en-US"/>
              </w:rPr>
              <w:t>CSI-</w:t>
            </w:r>
            <w:proofErr w:type="spellStart"/>
            <w:r>
              <w:rPr>
                <w:rFonts w:eastAsia="宋体" w:cs="Times New Roman"/>
                <w:i/>
                <w:iCs/>
                <w:kern w:val="0"/>
                <w:sz w:val="20"/>
                <w:szCs w:val="20"/>
                <w:lang w:eastAsia="en-US"/>
              </w:rPr>
              <w:t>ReportConfig</w:t>
            </w:r>
            <w:proofErr w:type="spellEnd"/>
            <w:r>
              <w:rPr>
                <w:rFonts w:eastAsia="宋体" w:cs="Times New Roman"/>
                <w:i/>
                <w:iCs/>
                <w:kern w:val="0"/>
                <w:sz w:val="20"/>
                <w:szCs w:val="20"/>
                <w:lang w:eastAsia="en-US"/>
              </w:rPr>
              <w:t>.</w:t>
            </w:r>
          </w:p>
        </w:tc>
      </w:tr>
    </w:tbl>
    <w:p w14:paraId="054E67EE" w14:textId="77777777" w:rsidR="009174C4" w:rsidRDefault="009174C4" w:rsidP="009174C4"/>
    <w:p w14:paraId="6F7F8026" w14:textId="77777777" w:rsidR="00937E72" w:rsidRDefault="00937E72" w:rsidP="00937E72">
      <w:pPr>
        <w:pStyle w:val="2"/>
        <w:numPr>
          <w:ilvl w:val="1"/>
          <w:numId w:val="2"/>
        </w:numPr>
        <w:rPr>
          <w:rFonts w:eastAsia="宋体"/>
        </w:rPr>
      </w:pPr>
      <w:r>
        <w:rPr>
          <w:rFonts w:eastAsia="宋体"/>
        </w:rPr>
        <w:t>Issue 2: Activation/deactivation of semi-persistent CLI-RSSI measurement resources and semi-persistent SRS-RSRP measurement resources (R1-2505326, CATT)</w:t>
      </w:r>
    </w:p>
    <w:p w14:paraId="118055F6" w14:textId="77777777" w:rsidR="009174C4" w:rsidRDefault="009174C4" w:rsidP="009174C4">
      <w:pPr>
        <w:spacing w:before="0" w:after="120" w:line="240" w:lineRule="auto"/>
        <w:rPr>
          <w:b/>
          <w:bCs/>
        </w:rPr>
      </w:pPr>
      <w:r>
        <w:rPr>
          <w:b/>
          <w:bCs/>
        </w:rPr>
        <w:t>Reason for change:</w:t>
      </w:r>
    </w:p>
    <w:p w14:paraId="036E8A93" w14:textId="77777777" w:rsidR="009174C4" w:rsidRDefault="009174C4" w:rsidP="009174C4">
      <w:pPr>
        <w:spacing w:before="0" w:after="120" w:line="240" w:lineRule="auto"/>
        <w:rPr>
          <w:rFonts w:eastAsia="宋体"/>
        </w:rPr>
      </w:pPr>
      <w:r>
        <w:rPr>
          <w:rFonts w:eastAsia="宋体"/>
        </w:rPr>
        <w:t xml:space="preserve">For aperiodic L1 CLI-RSSI/CLI-SRS-RSRP reporting on PUSCH based on a set of semi-persistent CLI measurement resources, the </w:t>
      </w:r>
      <w:proofErr w:type="spellStart"/>
      <w:r>
        <w:rPr>
          <w:rFonts w:eastAsia="宋体"/>
        </w:rPr>
        <w:t>gNB</w:t>
      </w:r>
      <w:proofErr w:type="spellEnd"/>
      <w:r>
        <w:rPr>
          <w:rFonts w:eastAsia="宋体"/>
        </w:rPr>
        <w:t xml:space="preserve"> may activate and deactivate the configured semi-persistent CLI measurement resource sets by sending a new SP CLI Measurement Resource Set Activation/Deactivation MAC CE. Therefore, the corresponding descriptions on the activation/deactivation timing of the MAC CE for SP-CLI-RSSI/SRS-RSRP measurement resources should be added. </w:t>
      </w:r>
    </w:p>
    <w:p w14:paraId="42C6D277" w14:textId="77777777" w:rsidR="009174C4" w:rsidRDefault="009174C4" w:rsidP="009174C4">
      <w:pPr>
        <w:spacing w:before="0" w:after="120" w:line="240" w:lineRule="auto"/>
      </w:pPr>
      <w:r>
        <w:rPr>
          <w:b/>
          <w:bCs/>
        </w:rPr>
        <w:t>Summary of change</w:t>
      </w:r>
      <w:r>
        <w:t xml:space="preserve">: </w:t>
      </w:r>
    </w:p>
    <w:p w14:paraId="6084E762" w14:textId="77777777" w:rsidR="009174C4" w:rsidRDefault="009174C4" w:rsidP="009174C4">
      <w:pPr>
        <w:pStyle w:val="Proposal"/>
        <w:snapToGrid w:val="0"/>
        <w:spacing w:line="240" w:lineRule="auto"/>
        <w:rPr>
          <w:rFonts w:ascii="Times New Roman" w:eastAsiaTheme="minorEastAsia" w:hAnsi="Times New Roman" w:cs="Times New Roman"/>
          <w:b w:val="0"/>
          <w:bCs w:val="0"/>
          <w:sz w:val="22"/>
          <w:szCs w:val="28"/>
        </w:rPr>
      </w:pPr>
      <w:r>
        <w:rPr>
          <w:rFonts w:ascii="Times New Roman" w:eastAsiaTheme="minorEastAsia" w:hAnsi="Times New Roman" w:cs="Times New Roman"/>
          <w:b w:val="0"/>
          <w:bCs w:val="0"/>
          <w:sz w:val="22"/>
          <w:szCs w:val="28"/>
        </w:rPr>
        <w:t>Include the activation and deactivation of the configured semi-persistent CLI measurement resource sets.</w:t>
      </w:r>
    </w:p>
    <w:p w14:paraId="4FD1C046" w14:textId="77777777" w:rsidR="004B4250" w:rsidRDefault="004B4250" w:rsidP="009174C4">
      <w:pPr>
        <w:pStyle w:val="Proposal"/>
        <w:snapToGrid w:val="0"/>
        <w:spacing w:line="240" w:lineRule="auto"/>
        <w:rPr>
          <w:rFonts w:ascii="Times New Roman" w:eastAsiaTheme="minorEastAsia" w:hAnsi="Times New Roman" w:cs="Times New Roman"/>
          <w:sz w:val="22"/>
          <w:szCs w:val="28"/>
        </w:rPr>
      </w:pPr>
    </w:p>
    <w:p w14:paraId="65AD97BB" w14:textId="6200B2A1" w:rsidR="009174C4" w:rsidRDefault="009174C4" w:rsidP="009174C4">
      <w:pPr>
        <w:pStyle w:val="Proposal"/>
        <w:snapToGrid w:val="0"/>
        <w:spacing w:line="240" w:lineRule="auto"/>
        <w:rPr>
          <w:rFonts w:ascii="Times New Roman" w:eastAsiaTheme="minorEastAsia" w:hAnsi="Times New Roman" w:cs="Times New Roman"/>
          <w:sz w:val="22"/>
          <w:szCs w:val="28"/>
        </w:rPr>
      </w:pPr>
      <w:r w:rsidRPr="004B4250">
        <w:rPr>
          <w:rFonts w:ascii="Times New Roman" w:eastAsiaTheme="minorEastAsia" w:hAnsi="Times New Roman" w:cs="Times New Roman" w:hint="eastAsia"/>
          <w:sz w:val="22"/>
          <w:szCs w:val="28"/>
          <w:highlight w:val="yellow"/>
        </w:rPr>
        <w:t>A</w:t>
      </w:r>
      <w:r w:rsidRPr="004B4250">
        <w:rPr>
          <w:rFonts w:ascii="Times New Roman" w:eastAsiaTheme="minorEastAsia" w:hAnsi="Times New Roman" w:cs="Times New Roman"/>
          <w:sz w:val="22"/>
          <w:szCs w:val="28"/>
          <w:highlight w:val="yellow"/>
        </w:rPr>
        <w:t>dopt the following text proposal for TS38.214:</w:t>
      </w:r>
      <w:r>
        <w:rPr>
          <w:rFonts w:ascii="Times New Roman" w:eastAsiaTheme="minorEastAsia" w:hAnsi="Times New Roman" w:cs="Times New Roman"/>
          <w:sz w:val="22"/>
          <w:szCs w:val="28"/>
        </w:rPr>
        <w:t xml:space="preserve"> </w:t>
      </w:r>
    </w:p>
    <w:tbl>
      <w:tblPr>
        <w:tblStyle w:val="TableGrid9"/>
        <w:tblW w:w="9286" w:type="dxa"/>
        <w:tblLook w:val="04A0" w:firstRow="1" w:lastRow="0" w:firstColumn="1" w:lastColumn="0" w:noHBand="0" w:noVBand="1"/>
      </w:tblPr>
      <w:tblGrid>
        <w:gridCol w:w="9286"/>
      </w:tblGrid>
      <w:tr w:rsidR="009174C4" w14:paraId="0641C01C" w14:textId="77777777" w:rsidTr="00DD7FFC">
        <w:tc>
          <w:tcPr>
            <w:tcW w:w="9286" w:type="dxa"/>
          </w:tcPr>
          <w:p w14:paraId="4FA2C7CF" w14:textId="77777777" w:rsidR="009174C4" w:rsidRDefault="009174C4" w:rsidP="00DD7FFC">
            <w:pPr>
              <w:keepNext/>
              <w:keepLines/>
              <w:widowControl/>
              <w:suppressAutoHyphens w:val="0"/>
              <w:snapToGrid/>
              <w:spacing w:before="280" w:after="156" w:line="374" w:lineRule="auto"/>
              <w:ind w:left="1008" w:hanging="1008"/>
              <w:jc w:val="left"/>
              <w:outlineLvl w:val="4"/>
              <w:rPr>
                <w:rFonts w:ascii="Arial" w:hAnsi="Arial" w:cs="Arial"/>
                <w:bCs/>
                <w:color w:val="000000"/>
                <w:kern w:val="0"/>
                <w:sz w:val="20"/>
                <w:szCs w:val="20"/>
                <w:lang w:val="fr-FR"/>
              </w:rPr>
            </w:pPr>
            <w:r>
              <w:rPr>
                <w:rFonts w:ascii="Arial" w:eastAsia="Times New Roman" w:hAnsi="Arial" w:cs="Arial"/>
                <w:bCs/>
                <w:color w:val="000000"/>
                <w:kern w:val="0"/>
                <w:sz w:val="20"/>
                <w:szCs w:val="20"/>
                <w:lang w:val="fr-FR" w:eastAsia="en-US"/>
              </w:rPr>
              <w:lastRenderedPageBreak/>
              <w:t>5.2.1.5.2</w:t>
            </w:r>
            <w:r>
              <w:rPr>
                <w:rFonts w:ascii="Arial" w:eastAsia="Times New Roman" w:hAnsi="Arial" w:cs="Arial"/>
                <w:bCs/>
                <w:color w:val="000000"/>
                <w:kern w:val="0"/>
                <w:sz w:val="20"/>
                <w:szCs w:val="20"/>
                <w:lang w:val="fr-FR" w:eastAsia="en-US"/>
              </w:rPr>
              <w:tab/>
              <w:t>Semi-persistent CSI/Semi-persistent CSI-RS</w:t>
            </w:r>
          </w:p>
          <w:p w14:paraId="32D8391A" w14:textId="77777777" w:rsidR="009174C4" w:rsidRDefault="009174C4" w:rsidP="00DD7FFC">
            <w:pPr>
              <w:widowControl/>
              <w:suppressAutoHyphens w:val="0"/>
              <w:snapToGrid/>
              <w:spacing w:before="0" w:after="156" w:line="240" w:lineRule="auto"/>
              <w:jc w:val="center"/>
              <w:rPr>
                <w:kern w:val="0"/>
                <w:sz w:val="20"/>
                <w:szCs w:val="20"/>
                <w:lang w:val="en-GB"/>
              </w:rPr>
            </w:pPr>
            <w:r>
              <w:rPr>
                <w:rFonts w:eastAsia="宋体" w:cs="Times New Roman"/>
                <w:bCs/>
                <w:color w:val="FF0000"/>
                <w:kern w:val="0"/>
                <w:sz w:val="20"/>
                <w:szCs w:val="20"/>
                <w:lang w:val="en-GB" w:eastAsia="en-US"/>
              </w:rPr>
              <w:t>&lt;-------------------------------- unchanged text omitted -------------------------------&gt;</w:t>
            </w:r>
          </w:p>
          <w:p w14:paraId="2C135950" w14:textId="77777777" w:rsidR="009174C4" w:rsidRDefault="009174C4" w:rsidP="00DD7FFC">
            <w:pPr>
              <w:widowControl/>
              <w:suppressAutoHyphens w:val="0"/>
              <w:snapToGrid/>
              <w:spacing w:before="0" w:after="156" w:line="240" w:lineRule="auto"/>
              <w:jc w:val="left"/>
              <w:rPr>
                <w:rFonts w:eastAsia="Times New Roman"/>
                <w:color w:val="000000"/>
                <w:kern w:val="0"/>
                <w:sz w:val="20"/>
                <w:szCs w:val="20"/>
                <w:lang w:eastAsia="en-US"/>
              </w:rPr>
            </w:pPr>
            <w:r>
              <w:rPr>
                <w:rFonts w:eastAsia="Times New Roman" w:cs="Times New Roman"/>
                <w:color w:val="000000"/>
                <w:kern w:val="0"/>
                <w:sz w:val="20"/>
                <w:szCs w:val="20"/>
                <w:lang w:eastAsia="en-US"/>
              </w:rPr>
              <w:t xml:space="preserve">For a UE configured with CSI resource setting(s) where the higher layer parameter </w:t>
            </w:r>
            <w:proofErr w:type="spellStart"/>
            <w:r>
              <w:rPr>
                <w:rFonts w:eastAsia="Times New Roman" w:cs="Times New Roman"/>
                <w:i/>
                <w:color w:val="000000"/>
                <w:kern w:val="0"/>
                <w:sz w:val="20"/>
                <w:szCs w:val="20"/>
                <w:lang w:eastAsia="en-US"/>
              </w:rPr>
              <w:t>resourceType</w:t>
            </w:r>
            <w:proofErr w:type="spellEnd"/>
            <w:r>
              <w:rPr>
                <w:rFonts w:eastAsia="Times New Roman" w:cs="Times New Roman"/>
                <w:color w:val="000000"/>
                <w:kern w:val="0"/>
                <w:sz w:val="20"/>
                <w:szCs w:val="20"/>
                <w:lang w:eastAsia="en-US"/>
              </w:rPr>
              <w:t xml:space="preserve"> set to '</w:t>
            </w:r>
            <w:proofErr w:type="spellStart"/>
            <w:r>
              <w:rPr>
                <w:rFonts w:eastAsia="Times New Roman" w:cs="Times New Roman"/>
                <w:color w:val="000000"/>
                <w:kern w:val="0"/>
                <w:sz w:val="20"/>
                <w:szCs w:val="20"/>
                <w:lang w:eastAsia="en-US"/>
              </w:rPr>
              <w:t>semiPersistent</w:t>
            </w:r>
            <w:proofErr w:type="spellEnd"/>
            <w:r>
              <w:rPr>
                <w:rFonts w:eastAsia="Times New Roman" w:cs="Times New Roman"/>
                <w:color w:val="000000"/>
                <w:kern w:val="0"/>
                <w:sz w:val="20"/>
                <w:szCs w:val="20"/>
                <w:lang w:eastAsia="en-US"/>
              </w:rPr>
              <w:t xml:space="preserve">'. </w:t>
            </w:r>
          </w:p>
          <w:p w14:paraId="7D5614BF" w14:textId="77777777" w:rsidR="009174C4" w:rsidRDefault="009174C4" w:rsidP="00DD7FFC">
            <w:pPr>
              <w:widowControl/>
              <w:suppressAutoHyphens w:val="0"/>
              <w:snapToGrid/>
              <w:spacing w:before="0" w:after="156" w:line="240" w:lineRule="auto"/>
              <w:ind w:left="568" w:hanging="284"/>
              <w:jc w:val="left"/>
              <w:rPr>
                <w:rFonts w:eastAsia="等线"/>
                <w:kern w:val="0"/>
                <w:sz w:val="20"/>
                <w:szCs w:val="20"/>
                <w:lang w:val="en-GB" w:eastAsia="en-US"/>
              </w:rPr>
            </w:pPr>
            <w:r w:rsidRPr="004041BE">
              <w:rPr>
                <w:rFonts w:eastAsia="等线" w:cs="Times New Roman"/>
                <w:kern w:val="0"/>
                <w:sz w:val="20"/>
                <w:szCs w:val="20"/>
                <w:lang w:eastAsia="en-US"/>
              </w:rPr>
              <w:t>-</w:t>
            </w:r>
            <w:r w:rsidRPr="004041BE">
              <w:rPr>
                <w:rFonts w:eastAsia="等线" w:cs="Times New Roman"/>
                <w:kern w:val="0"/>
                <w:sz w:val="20"/>
                <w:szCs w:val="20"/>
                <w:lang w:eastAsia="en-US"/>
              </w:rPr>
              <w:tab/>
              <w:t>when a UE receives an activation command, as described in clause 6.1.3.12 of [</w:t>
            </w:r>
            <w:r w:rsidRPr="004041BE">
              <w:rPr>
                <w:rFonts w:eastAsia="MS Mincho" w:cs="Times New Roman"/>
                <w:kern w:val="0"/>
                <w:sz w:val="20"/>
                <w:szCs w:val="20"/>
                <w:lang w:eastAsia="ja-JP"/>
              </w:rPr>
              <w:t>10</w:t>
            </w:r>
            <w:r w:rsidRPr="004041BE">
              <w:rPr>
                <w:rFonts w:eastAsia="等线" w:cs="Times New Roman"/>
                <w:kern w:val="0"/>
                <w:sz w:val="20"/>
                <w:szCs w:val="20"/>
                <w:lang w:eastAsia="en-US"/>
              </w:rPr>
              <w:t>, TS 38.321], for CSI-RS resource set(s) for channel measurement</w:t>
            </w:r>
            <w:r w:rsidRPr="004041BE">
              <w:rPr>
                <w:rFonts w:eastAsia="等线" w:cs="Times New Roman"/>
                <w:color w:val="FF0000"/>
                <w:kern w:val="0"/>
                <w:sz w:val="20"/>
                <w:szCs w:val="20"/>
              </w:rPr>
              <w:t>,</w:t>
            </w:r>
            <w:r w:rsidRPr="004041BE">
              <w:rPr>
                <w:rFonts w:eastAsia="等线" w:cs="Times New Roman"/>
                <w:color w:val="FF0000"/>
                <w:kern w:val="0"/>
                <w:sz w:val="20"/>
                <w:szCs w:val="20"/>
                <w:lang w:eastAsia="en-US"/>
              </w:rPr>
              <w:t xml:space="preserve"> </w:t>
            </w:r>
            <w:r w:rsidRPr="004041BE">
              <w:rPr>
                <w:rFonts w:eastAsia="等线" w:cs="Times New Roman"/>
                <w:strike/>
                <w:color w:val="FF0000"/>
                <w:kern w:val="0"/>
                <w:sz w:val="20"/>
                <w:szCs w:val="20"/>
                <w:lang w:eastAsia="en-US"/>
              </w:rPr>
              <w:t>and</w:t>
            </w:r>
            <w:r w:rsidRPr="004041BE">
              <w:rPr>
                <w:rFonts w:eastAsia="等线" w:cs="Times New Roman"/>
                <w:kern w:val="0"/>
                <w:sz w:val="20"/>
                <w:szCs w:val="20"/>
                <w:lang w:eastAsia="en-US"/>
              </w:rPr>
              <w:t xml:space="preserve"> CSI-IM/NZP CSI-RS resource set(s) for interference measurement</w:t>
            </w:r>
            <w:r w:rsidRPr="004041BE">
              <w:rPr>
                <w:rFonts w:eastAsia="等线" w:cs="Times New Roman"/>
                <w:kern w:val="0"/>
                <w:sz w:val="20"/>
                <w:szCs w:val="20"/>
              </w:rPr>
              <w:t xml:space="preserve"> </w:t>
            </w:r>
            <w:r w:rsidRPr="004041BE">
              <w:rPr>
                <w:rFonts w:eastAsia="宋体" w:cs="Times New Roman"/>
                <w:color w:val="FF0000"/>
                <w:kern w:val="0"/>
                <w:sz w:val="20"/>
                <w:szCs w:val="20"/>
              </w:rPr>
              <w:t xml:space="preserve">and </w:t>
            </w:r>
            <w:r w:rsidRPr="004041BE">
              <w:rPr>
                <w:rFonts w:eastAsia="等线" w:cs="Times New Roman"/>
                <w:iCs/>
                <w:color w:val="FF0000"/>
                <w:kern w:val="0"/>
                <w:sz w:val="20"/>
                <w:szCs w:val="20"/>
                <w:lang w:eastAsia="en-US"/>
              </w:rPr>
              <w:t>CLI-RSSI</w:t>
            </w:r>
            <w:r w:rsidRPr="004041BE">
              <w:rPr>
                <w:rFonts w:eastAsia="宋体" w:cs="Times New Roman"/>
                <w:color w:val="FF0000"/>
                <w:kern w:val="0"/>
                <w:sz w:val="20"/>
                <w:szCs w:val="20"/>
              </w:rPr>
              <w:t>/</w:t>
            </w:r>
            <w:r w:rsidRPr="004041BE">
              <w:rPr>
                <w:rFonts w:eastAsia="等线" w:cs="Times New Roman"/>
                <w:iCs/>
                <w:color w:val="FF0000"/>
                <w:kern w:val="0"/>
                <w:sz w:val="20"/>
                <w:szCs w:val="20"/>
                <w:lang w:eastAsia="en-US"/>
              </w:rPr>
              <w:t>SRS-RSRP</w:t>
            </w:r>
            <w:r w:rsidRPr="004041BE">
              <w:rPr>
                <w:rFonts w:eastAsia="宋体" w:cs="Times New Roman"/>
                <w:iCs/>
                <w:color w:val="FF0000"/>
                <w:kern w:val="0"/>
                <w:sz w:val="20"/>
                <w:szCs w:val="20"/>
              </w:rPr>
              <w:t xml:space="preserve"> for cross-link interference measurement</w:t>
            </w:r>
            <w:r w:rsidRPr="004041BE">
              <w:rPr>
                <w:rFonts w:eastAsia="等线" w:cs="Times New Roman"/>
                <w:kern w:val="0"/>
                <w:sz w:val="20"/>
                <w:szCs w:val="20"/>
                <w:lang w:eastAsia="en-US"/>
              </w:rPr>
              <w:t xml:space="preserve"> associated with configured CSI resource setting(s), and when the </w:t>
            </w:r>
            <w:r w:rsidRPr="004041BE">
              <w:rPr>
                <w:rFonts w:eastAsia="等线" w:cs="Times New Roman"/>
                <w:kern w:val="0"/>
                <w:sz w:val="20"/>
                <w:szCs w:val="20"/>
              </w:rPr>
              <w:t xml:space="preserve">UE would transmit a PUCCH with </w:t>
            </w:r>
            <w:r w:rsidRPr="004041BE">
              <w:rPr>
                <w:rFonts w:eastAsia="等线" w:cs="Times New Roman"/>
                <w:kern w:val="0"/>
                <w:sz w:val="20"/>
                <w:szCs w:val="20"/>
                <w:lang w:eastAsia="en-US"/>
              </w:rPr>
              <w:t xml:space="preserve">HARQ-ACK </w:t>
            </w:r>
            <w:r w:rsidRPr="004041BE">
              <w:rPr>
                <w:rFonts w:eastAsia="等线" w:cs="Times New Roman"/>
                <w:kern w:val="0"/>
                <w:sz w:val="20"/>
                <w:szCs w:val="20"/>
              </w:rPr>
              <w:t xml:space="preserve">information in slot </w:t>
            </w:r>
            <w:r w:rsidRPr="004041BE">
              <w:rPr>
                <w:rFonts w:eastAsia="等线" w:cs="Times New Roman"/>
                <w:i/>
                <w:kern w:val="0"/>
                <w:sz w:val="20"/>
                <w:szCs w:val="20"/>
              </w:rPr>
              <w:t>n</w:t>
            </w:r>
            <w:r w:rsidRPr="004041BE">
              <w:rPr>
                <w:rFonts w:eastAsia="等线" w:cs="Times New Roman"/>
                <w:kern w:val="0"/>
                <w:sz w:val="20"/>
                <w:szCs w:val="20"/>
                <w:lang w:eastAsia="en-US"/>
              </w:rPr>
              <w:t xml:space="preserve"> corresponding to the PDSCH carrying the selection command, the corresponding actions in [</w:t>
            </w:r>
            <w:r w:rsidRPr="004041BE">
              <w:rPr>
                <w:rFonts w:eastAsia="MS Mincho" w:cs="Times New Roman"/>
                <w:kern w:val="0"/>
                <w:sz w:val="20"/>
                <w:szCs w:val="20"/>
                <w:lang w:eastAsia="ja-JP"/>
              </w:rPr>
              <w:t>10</w:t>
            </w:r>
            <w:r w:rsidRPr="004041BE">
              <w:rPr>
                <w:rFonts w:eastAsia="等线" w:cs="Times New Roman"/>
                <w:kern w:val="0"/>
                <w:sz w:val="20"/>
                <w:szCs w:val="20"/>
                <w:lang w:eastAsia="en-US"/>
              </w:rPr>
              <w:t xml:space="preserve">, TS 38.321] and the UE assumptions (including QCL assumptions provided by </w:t>
            </w:r>
            <w:r>
              <w:rPr>
                <w:rFonts w:eastAsia="等线" w:cs="Times New Roman"/>
                <w:kern w:val="0"/>
                <w:sz w:val="20"/>
                <w:szCs w:val="20"/>
                <w:lang w:val="en-GB" w:eastAsia="en-US"/>
              </w:rPr>
              <w:t xml:space="preserve">a list of reference to </w:t>
            </w:r>
            <w:r>
              <w:rPr>
                <w:rFonts w:eastAsia="等线" w:cs="Times New Roman"/>
                <w:i/>
                <w:kern w:val="0"/>
                <w:sz w:val="20"/>
                <w:szCs w:val="20"/>
                <w:lang w:val="en-GB" w:eastAsia="en-US"/>
              </w:rPr>
              <w:t>TCI-State's</w:t>
            </w:r>
            <w:r w:rsidRPr="004041BE">
              <w:rPr>
                <w:rFonts w:eastAsia="等线" w:cs="Times New Roman"/>
                <w:i/>
                <w:kern w:val="0"/>
                <w:sz w:val="20"/>
                <w:szCs w:val="20"/>
                <w:lang w:eastAsia="en-US"/>
              </w:rPr>
              <w:t>,</w:t>
            </w:r>
            <w:r w:rsidRPr="004041BE">
              <w:rPr>
                <w:rFonts w:eastAsia="等线" w:cs="Times New Roman"/>
                <w:kern w:val="0"/>
                <w:sz w:val="20"/>
                <w:szCs w:val="20"/>
                <w:lang w:eastAsia="en-US"/>
              </w:rPr>
              <w:t xml:space="preserve"> one per activated resource) on CSI-RS/CSI-IM</w:t>
            </w:r>
            <w:r w:rsidRPr="004041BE">
              <w:rPr>
                <w:rFonts w:eastAsia="等线" w:cs="Times New Roman"/>
                <w:color w:val="FF0000"/>
                <w:kern w:val="0"/>
                <w:sz w:val="20"/>
                <w:szCs w:val="20"/>
              </w:rPr>
              <w:t>/</w:t>
            </w:r>
            <w:r w:rsidRPr="004041BE">
              <w:rPr>
                <w:rFonts w:eastAsia="等线" w:cs="Times New Roman"/>
                <w:iCs/>
                <w:color w:val="FF0000"/>
                <w:kern w:val="0"/>
                <w:sz w:val="20"/>
                <w:szCs w:val="20"/>
                <w:lang w:eastAsia="en-US"/>
              </w:rPr>
              <w:t>CLI-RSSI</w:t>
            </w:r>
            <w:r w:rsidRPr="004041BE">
              <w:rPr>
                <w:rFonts w:eastAsia="等线" w:cs="Times New Roman"/>
                <w:iCs/>
                <w:color w:val="FF0000"/>
                <w:kern w:val="0"/>
                <w:sz w:val="20"/>
                <w:szCs w:val="20"/>
              </w:rPr>
              <w:t>/</w:t>
            </w:r>
            <w:r w:rsidRPr="004041BE">
              <w:rPr>
                <w:rFonts w:eastAsia="等线" w:cs="Times New Roman"/>
                <w:iCs/>
                <w:color w:val="FF0000"/>
                <w:kern w:val="0"/>
                <w:sz w:val="20"/>
                <w:szCs w:val="20"/>
                <w:lang w:eastAsia="en-US"/>
              </w:rPr>
              <w:t>SRS-RSRP</w:t>
            </w:r>
            <w:r w:rsidRPr="004041BE">
              <w:rPr>
                <w:rFonts w:eastAsia="等线" w:cs="Times New Roman"/>
                <w:kern w:val="0"/>
                <w:sz w:val="20"/>
                <w:szCs w:val="20"/>
                <w:lang w:eastAsia="en-US"/>
              </w:rPr>
              <w:t xml:space="preserve"> transmission corresponding to the configured CSI-RS/CSI-IM</w:t>
            </w:r>
            <w:r w:rsidRPr="004041BE">
              <w:rPr>
                <w:rFonts w:eastAsia="等线" w:cs="Times New Roman"/>
                <w:color w:val="FF0000"/>
                <w:kern w:val="0"/>
                <w:sz w:val="20"/>
                <w:szCs w:val="20"/>
              </w:rPr>
              <w:t>/</w:t>
            </w:r>
            <w:r w:rsidRPr="004041BE">
              <w:rPr>
                <w:rFonts w:eastAsia="等线" w:cs="Times New Roman"/>
                <w:iCs/>
                <w:color w:val="FF0000"/>
                <w:kern w:val="0"/>
                <w:sz w:val="20"/>
                <w:szCs w:val="20"/>
                <w:lang w:eastAsia="en-US"/>
              </w:rPr>
              <w:t>CLI-RSSI</w:t>
            </w:r>
            <w:r w:rsidRPr="004041BE">
              <w:rPr>
                <w:rFonts w:eastAsia="等线" w:cs="Times New Roman"/>
                <w:iCs/>
                <w:color w:val="FF0000"/>
                <w:kern w:val="0"/>
                <w:sz w:val="20"/>
                <w:szCs w:val="20"/>
              </w:rPr>
              <w:t>/</w:t>
            </w:r>
            <w:r w:rsidRPr="004041BE">
              <w:rPr>
                <w:rFonts w:eastAsia="等线" w:cs="Times New Roman"/>
                <w:iCs/>
                <w:color w:val="FF0000"/>
                <w:kern w:val="0"/>
                <w:sz w:val="20"/>
                <w:szCs w:val="20"/>
                <w:lang w:eastAsia="en-US"/>
              </w:rPr>
              <w:t>SRS-RSRP</w:t>
            </w:r>
            <w:r w:rsidRPr="004041BE">
              <w:rPr>
                <w:rFonts w:eastAsia="等线" w:cs="Times New Roman"/>
                <w:kern w:val="0"/>
                <w:sz w:val="20"/>
                <w:szCs w:val="20"/>
                <w:lang w:eastAsia="en-US"/>
              </w:rPr>
              <w:t xml:space="preserve"> resource configuration(s) shall be applied starting from the first slot that is after slot </w:t>
            </w:r>
            <m:oMath>
              <m: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rPr>
                  </m:ctrlPr>
                </m:sSubPr>
                <m:e>
                  <m:f>
                    <m:fPr>
                      <m:ctrlPr>
                        <w:rPr>
                          <w:rFonts w:ascii="Cambria Math" w:hAnsi="Cambria Math"/>
                        </w:rPr>
                      </m:ctrlPr>
                    </m:fPr>
                    <m:num>
                      <m:sSup>
                        <m:sSupPr>
                          <m:ctrlPr>
                            <w:rPr>
                              <w:rFonts w:ascii="Cambria Math" w:hAnsi="Cambria Math"/>
                            </w:rPr>
                          </m:ctrlPr>
                        </m:sSupPr>
                        <m:e>
                          <m:r>
                            <w:rPr>
                              <w:rFonts w:ascii="Cambria Math" w:hAnsi="Cambria Math"/>
                            </w:rPr>
                            <m:t>2</m:t>
                          </m:r>
                        </m:e>
                        <m:sup>
                          <m:r>
                            <w:rPr>
                              <w:rFonts w:ascii="Cambria Math" w:hAnsi="Cambria Math"/>
                            </w:rPr>
                            <m:t>μ</m:t>
                          </m:r>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w:rPr>
                      <w:rFonts w:ascii="Cambria Math" w:hAnsi="Cambria Math"/>
                    </w:rPr>
                    <m:t>mac</m:t>
                  </m:r>
                </m:sub>
              </m:sSub>
            </m:oMath>
            <w:r w:rsidRPr="004041BE">
              <w:rPr>
                <w:rFonts w:eastAsia="等线" w:cs="Times New Roman"/>
                <w:kern w:val="0"/>
                <w:sz w:val="20"/>
                <w:szCs w:val="20"/>
                <w:lang w:eastAsia="en-US"/>
              </w:rPr>
              <w:t xml:space="preserve"> where </w:t>
            </w:r>
            <w:r w:rsidRPr="004041BE">
              <w:rPr>
                <w:rFonts w:eastAsia="等线" w:cs="Times New Roman"/>
                <w:i/>
                <w:kern w:val="0"/>
                <w:sz w:val="20"/>
                <w:szCs w:val="20"/>
                <w:lang w:eastAsia="en-US"/>
              </w:rPr>
              <w:t>m</w:t>
            </w:r>
            <w:r w:rsidRPr="004041BE">
              <w:rPr>
                <w:rFonts w:eastAsia="等线" w:cs="Times New Roman"/>
                <w:kern w:val="0"/>
                <w:sz w:val="20"/>
                <w:szCs w:val="20"/>
                <w:lang w:eastAsia="en-US"/>
              </w:rPr>
              <w:t xml:space="preserve"> is the SCS configuration for the PUCCH and</w:t>
            </w:r>
            <w:r w:rsidRPr="004041BE">
              <w:rPr>
                <w:rFonts w:eastAsia="MS Mincho" w:cs="Times New Roman"/>
                <w:kern w:val="0"/>
                <w:sz w:val="20"/>
                <w:szCs w:val="20"/>
                <w:lang w:eastAsia="ja-JP"/>
              </w:rPr>
              <w:t xml:space="preserve">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oMath>
            <w:r w:rsidRPr="004041BE">
              <w:rPr>
                <w:rFonts w:eastAsia="MS Mincho" w:cs="Times New Roman"/>
                <w:kern w:val="0"/>
                <w:sz w:val="20"/>
                <w:szCs w:val="20"/>
                <w:lang w:eastAsia="ja-JP"/>
              </w:rPr>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sidRPr="004041BE">
              <w:rPr>
                <w:rFonts w:eastAsia="等线" w:cs="Times New Roman"/>
                <w:kern w:val="0"/>
                <w:sz w:val="20"/>
                <w:szCs w:val="20"/>
              </w:rPr>
              <w:t xml:space="preserve"> with a value of 0 for frequency range 1 and for FR2-NTN,</w:t>
            </w:r>
            <w:r w:rsidRPr="004041BE">
              <w:rPr>
                <w:rFonts w:eastAsia="等线" w:cs="Times New Roman"/>
                <w:kern w:val="0"/>
                <w:sz w:val="20"/>
                <w:szCs w:val="20"/>
                <w:lang w:eastAsia="en-US"/>
              </w:rPr>
              <w:t xml:space="preserve"> and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sidRPr="004041BE">
              <w:rPr>
                <w:rFonts w:eastAsia="等线" w:cs="Times New Roman"/>
                <w:kern w:val="0"/>
                <w:sz w:val="20"/>
                <w:szCs w:val="20"/>
                <w:lang w:eastAsia="en-US"/>
              </w:rPr>
              <w:t xml:space="preserve"> is provided by </w:t>
            </w:r>
            <w:r w:rsidRPr="004041BE">
              <w:rPr>
                <w:rFonts w:eastAsia="等线" w:cs="Times New Roman"/>
                <w:i/>
                <w:iCs/>
                <w:kern w:val="0"/>
                <w:sz w:val="20"/>
                <w:szCs w:val="20"/>
                <w:lang w:eastAsia="en-US"/>
              </w:rPr>
              <w:t>K-Mac</w:t>
            </w:r>
            <w:r w:rsidRPr="004041BE">
              <w:rPr>
                <w:rFonts w:eastAsia="等线" w:cs="Times New Roman"/>
                <w:kern w:val="0"/>
                <w:sz w:val="20"/>
                <w:szCs w:val="20"/>
                <w:lang w:eastAsia="en-US"/>
              </w:rPr>
              <w:t xml:space="preserve"> or </w:t>
            </w:r>
            <m:oMath>
              <m:sSub>
                <m:sSubPr>
                  <m:ctrlPr>
                    <w:rPr>
                      <w:rFonts w:ascii="Cambria Math" w:hAnsi="Cambria Math"/>
                    </w:rPr>
                  </m:ctrlPr>
                </m:sSubPr>
                <m:e>
                  <m:r>
                    <w:rPr>
                      <w:rFonts w:ascii="Cambria Math" w:hAnsi="Cambria Math"/>
                    </w:rPr>
                    <m:t>k</m:t>
                  </m:r>
                </m:e>
                <m:sub>
                  <m:r>
                    <w:rPr>
                      <w:rFonts w:ascii="Cambria Math" w:hAnsi="Cambria Math"/>
                    </w:rPr>
                    <m:t>mac</m:t>
                  </m:r>
                </m:sub>
              </m:sSub>
              <m:r>
                <w:rPr>
                  <w:rFonts w:ascii="Cambria Math" w:hAnsi="Cambria Math"/>
                </w:rPr>
                <m:t>=0</m:t>
              </m:r>
            </m:oMath>
            <w:r w:rsidRPr="004041BE">
              <w:rPr>
                <w:rFonts w:eastAsia="等线" w:cs="Times New Roman"/>
                <w:kern w:val="0"/>
                <w:sz w:val="20"/>
                <w:szCs w:val="20"/>
                <w:lang w:eastAsia="en-US"/>
              </w:rPr>
              <w:t xml:space="preserve"> if </w:t>
            </w:r>
            <w:r w:rsidRPr="004041BE">
              <w:rPr>
                <w:rFonts w:eastAsia="等线" w:cs="Times New Roman"/>
                <w:i/>
                <w:iCs/>
                <w:kern w:val="0"/>
                <w:sz w:val="20"/>
                <w:szCs w:val="20"/>
                <w:lang w:eastAsia="en-US"/>
              </w:rPr>
              <w:t>K-Mac</w:t>
            </w:r>
            <w:r w:rsidRPr="004041BE">
              <w:rPr>
                <w:rFonts w:eastAsia="等线" w:cs="Times New Roman"/>
                <w:kern w:val="0"/>
                <w:sz w:val="20"/>
                <w:szCs w:val="20"/>
                <w:lang w:eastAsia="en-US"/>
              </w:rPr>
              <w:t xml:space="preserve"> is not provided. If a </w:t>
            </w:r>
            <w:r w:rsidRPr="004041BE">
              <w:rPr>
                <w:rFonts w:eastAsia="等线" w:cs="Times New Roman"/>
                <w:i/>
                <w:kern w:val="0"/>
                <w:sz w:val="20"/>
                <w:szCs w:val="20"/>
                <w:lang w:eastAsia="en-US"/>
              </w:rPr>
              <w:t>TCI-State</w:t>
            </w:r>
            <w:r w:rsidRPr="004041BE">
              <w:rPr>
                <w:rFonts w:eastAsia="等线" w:cs="Times New Roman"/>
                <w:kern w:val="0"/>
                <w:sz w:val="20"/>
                <w:szCs w:val="20"/>
                <w:lang w:eastAsia="en-US"/>
              </w:rPr>
              <w:t xml:space="preserve"> referred to in the list is configured with a reference to an RS </w:t>
            </w:r>
            <w:r>
              <w:rPr>
                <w:rFonts w:eastAsia="等线" w:cs="Times New Roman"/>
                <w:kern w:val="0"/>
                <w:sz w:val="20"/>
                <w:szCs w:val="20"/>
                <w:lang w:val="en-GB" w:eastAsia="en-US"/>
              </w:rPr>
              <w:t xml:space="preserve">configured with </w:t>
            </w:r>
            <w:proofErr w:type="spellStart"/>
            <w:r w:rsidRPr="004041BE">
              <w:rPr>
                <w:rFonts w:eastAsia="等线" w:cs="Times New Roman"/>
                <w:i/>
                <w:iCs/>
                <w:kern w:val="0"/>
                <w:sz w:val="20"/>
                <w:szCs w:val="20"/>
                <w:lang w:eastAsia="en-US"/>
              </w:rPr>
              <w:t>qcl</w:t>
            </w:r>
            <w:proofErr w:type="spellEnd"/>
            <w:r w:rsidRPr="004041BE">
              <w:rPr>
                <w:rFonts w:eastAsia="等线" w:cs="Times New Roman"/>
                <w:i/>
                <w:iCs/>
                <w:kern w:val="0"/>
                <w:sz w:val="20"/>
                <w:szCs w:val="20"/>
                <w:lang w:eastAsia="en-US"/>
              </w:rPr>
              <w:t>-Type</w:t>
            </w:r>
            <w:r w:rsidRPr="004041BE">
              <w:rPr>
                <w:rFonts w:eastAsia="等线" w:cs="Times New Roman"/>
                <w:kern w:val="0"/>
                <w:sz w:val="20"/>
                <w:szCs w:val="20"/>
                <w:lang w:eastAsia="en-US"/>
              </w:rPr>
              <w:t xml:space="preserve"> set to</w:t>
            </w:r>
            <w:r>
              <w:rPr>
                <w:rFonts w:eastAsia="等线" w:cs="Times New Roman"/>
                <w:kern w:val="0"/>
                <w:sz w:val="20"/>
                <w:szCs w:val="20"/>
                <w:lang w:val="en-GB" w:eastAsia="en-US"/>
              </w:rPr>
              <w:t xml:space="preserve"> </w:t>
            </w:r>
            <w:r w:rsidRPr="004041BE">
              <w:rPr>
                <w:rFonts w:eastAsia="等线" w:cs="Times New Roman"/>
                <w:kern w:val="0"/>
                <w:sz w:val="20"/>
                <w:szCs w:val="20"/>
                <w:lang w:eastAsia="en-US"/>
              </w:rPr>
              <w:t>'</w:t>
            </w:r>
            <w:proofErr w:type="spellStart"/>
            <w:r>
              <w:rPr>
                <w:rFonts w:eastAsia="等线" w:cs="Times New Roman"/>
                <w:i/>
                <w:kern w:val="0"/>
                <w:sz w:val="20"/>
                <w:szCs w:val="20"/>
                <w:lang w:val="en-GB" w:eastAsia="en-US"/>
              </w:rPr>
              <w:t>typeD</w:t>
            </w:r>
            <w:proofErr w:type="spellEnd"/>
            <w:r w:rsidRPr="004041BE">
              <w:rPr>
                <w:rFonts w:eastAsia="等线" w:cs="Times New Roman"/>
                <w:kern w:val="0"/>
                <w:sz w:val="20"/>
                <w:szCs w:val="20"/>
                <w:lang w:eastAsia="en-US"/>
              </w:rPr>
              <w:t xml:space="preserve">', that RS can be an SS/PBCH block, periodic or semi-persistent CSI-RS located in same or different CC/DL BWP. If the UE is configured with </w:t>
            </w:r>
            <w:r w:rsidRPr="004041BE">
              <w:rPr>
                <w:rFonts w:eastAsia="等线" w:cs="Times New Roman"/>
                <w:i/>
                <w:iCs/>
                <w:kern w:val="0"/>
                <w:sz w:val="20"/>
                <w:szCs w:val="20"/>
                <w:lang w:eastAsia="en-US"/>
              </w:rPr>
              <w:t>CLI-RSSI-</w:t>
            </w:r>
            <w:proofErr w:type="spellStart"/>
            <w:r w:rsidRPr="004041BE">
              <w:rPr>
                <w:rFonts w:eastAsia="等线" w:cs="Times New Roman"/>
                <w:i/>
                <w:iCs/>
                <w:kern w:val="0"/>
                <w:sz w:val="20"/>
                <w:szCs w:val="20"/>
                <w:lang w:eastAsia="en-US"/>
              </w:rPr>
              <w:t>MeasurementResourceSet</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 xml:space="preserve">or </w:t>
            </w:r>
            <w:r w:rsidRPr="004041BE">
              <w:rPr>
                <w:rFonts w:eastAsia="等线" w:cs="Times New Roman"/>
                <w:i/>
                <w:iCs/>
                <w:kern w:val="0"/>
                <w:sz w:val="20"/>
                <w:szCs w:val="20"/>
                <w:lang w:eastAsia="en-US"/>
              </w:rPr>
              <w:t>SRS-RSRP-</w:t>
            </w:r>
            <w:proofErr w:type="spellStart"/>
            <w:r w:rsidRPr="004041BE">
              <w:rPr>
                <w:rFonts w:eastAsia="等线" w:cs="Times New Roman"/>
                <w:i/>
                <w:iCs/>
                <w:kern w:val="0"/>
                <w:sz w:val="20"/>
                <w:szCs w:val="20"/>
                <w:lang w:eastAsia="en-US"/>
              </w:rPr>
              <w:t>MesaurementResourceSet</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 xml:space="preserve">without </w:t>
            </w:r>
            <w:r w:rsidRPr="004041BE">
              <w:rPr>
                <w:rFonts w:eastAsia="等线" w:cs="Times New Roman"/>
                <w:i/>
                <w:iCs/>
                <w:kern w:val="0"/>
                <w:sz w:val="20"/>
                <w:szCs w:val="20"/>
                <w:lang w:eastAsia="en-US"/>
              </w:rPr>
              <w:t xml:space="preserve">TCI-State </w:t>
            </w:r>
            <w:r w:rsidRPr="004041BE">
              <w:rPr>
                <w:rFonts w:eastAsia="等线" w:cs="Times New Roman"/>
                <w:kern w:val="0"/>
                <w:sz w:val="20"/>
                <w:szCs w:val="20"/>
                <w:lang w:eastAsia="en-US"/>
              </w:rPr>
              <w:t xml:space="preserve">configuration and </w:t>
            </w:r>
            <w:proofErr w:type="spellStart"/>
            <w:r w:rsidRPr="004041BE">
              <w:rPr>
                <w:rFonts w:eastAsia="等线" w:cs="Times New Roman"/>
                <w:i/>
                <w:iCs/>
                <w:kern w:val="0"/>
                <w:sz w:val="20"/>
                <w:szCs w:val="20"/>
                <w:lang w:eastAsia="en-US"/>
              </w:rPr>
              <w:t>unifiedTCI-StateType</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is not configured, the UE shall assume that the activated CLI-RSSI or SRS-RSRP measurement resources are QCL '</w:t>
            </w:r>
            <w:proofErr w:type="spellStart"/>
            <w:r w:rsidRPr="004041BE">
              <w:rPr>
                <w:rFonts w:eastAsia="等线" w:cs="Times New Roman"/>
                <w:iCs/>
                <w:kern w:val="0"/>
                <w:sz w:val="20"/>
                <w:szCs w:val="20"/>
                <w:lang w:eastAsia="en-US"/>
              </w:rPr>
              <w:t>typeD</w:t>
            </w:r>
            <w:proofErr w:type="spellEnd"/>
            <w:r w:rsidRPr="004041BE">
              <w:rPr>
                <w:rFonts w:eastAsia="等线" w:cs="Times New Roman"/>
                <w:kern w:val="0"/>
                <w:sz w:val="20"/>
                <w:szCs w:val="20"/>
                <w:lang w:eastAsia="en-US"/>
              </w:rPr>
              <w:t xml:space="preserve">' to one of the latest received PDSCH and the latest monitored CORESET. If the UE is configured with </w:t>
            </w:r>
            <w:r w:rsidRPr="004041BE">
              <w:rPr>
                <w:rFonts w:eastAsia="等线" w:cs="Times New Roman"/>
                <w:i/>
                <w:iCs/>
                <w:kern w:val="0"/>
                <w:sz w:val="20"/>
                <w:szCs w:val="20"/>
                <w:lang w:eastAsia="en-US"/>
              </w:rPr>
              <w:t>CLI-RSSI-</w:t>
            </w:r>
            <w:proofErr w:type="spellStart"/>
            <w:r w:rsidRPr="004041BE">
              <w:rPr>
                <w:rFonts w:eastAsia="等线" w:cs="Times New Roman"/>
                <w:i/>
                <w:iCs/>
                <w:kern w:val="0"/>
                <w:sz w:val="20"/>
                <w:szCs w:val="20"/>
                <w:lang w:eastAsia="en-US"/>
              </w:rPr>
              <w:t>MeasurementResourceSet</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 xml:space="preserve">or </w:t>
            </w:r>
            <w:r w:rsidRPr="004041BE">
              <w:rPr>
                <w:rFonts w:eastAsia="等线" w:cs="Times New Roman"/>
                <w:i/>
                <w:iCs/>
                <w:kern w:val="0"/>
                <w:sz w:val="20"/>
                <w:szCs w:val="20"/>
                <w:lang w:eastAsia="en-US"/>
              </w:rPr>
              <w:t>SRS-RSRP-</w:t>
            </w:r>
            <w:proofErr w:type="spellStart"/>
            <w:r w:rsidRPr="004041BE">
              <w:rPr>
                <w:rFonts w:eastAsia="等线" w:cs="Times New Roman"/>
                <w:i/>
                <w:iCs/>
                <w:kern w:val="0"/>
                <w:sz w:val="20"/>
                <w:szCs w:val="20"/>
                <w:lang w:eastAsia="en-US"/>
              </w:rPr>
              <w:t>MesaurementResourceSet</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 xml:space="preserve">without </w:t>
            </w:r>
            <w:r w:rsidRPr="004041BE">
              <w:rPr>
                <w:rFonts w:eastAsia="等线" w:cs="Times New Roman"/>
                <w:i/>
                <w:iCs/>
                <w:kern w:val="0"/>
                <w:sz w:val="20"/>
                <w:szCs w:val="20"/>
                <w:lang w:eastAsia="en-US"/>
              </w:rPr>
              <w:t xml:space="preserve">TCI-State </w:t>
            </w:r>
            <w:r w:rsidRPr="004041BE">
              <w:rPr>
                <w:rFonts w:eastAsia="等线" w:cs="Times New Roman"/>
                <w:kern w:val="0"/>
                <w:sz w:val="20"/>
                <w:szCs w:val="20"/>
                <w:lang w:eastAsia="en-US"/>
              </w:rPr>
              <w:t xml:space="preserve">configuration and </w:t>
            </w:r>
            <w:proofErr w:type="spellStart"/>
            <w:r w:rsidRPr="004041BE">
              <w:rPr>
                <w:rFonts w:eastAsia="等线" w:cs="Times New Roman"/>
                <w:i/>
                <w:iCs/>
                <w:kern w:val="0"/>
                <w:sz w:val="20"/>
                <w:szCs w:val="20"/>
                <w:lang w:eastAsia="en-US"/>
              </w:rPr>
              <w:t>unifiedTCI-StateType</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is configured, the UE shall assume that the activated CLI-RSSI or SRS-RSRP measurement resources are QCL '</w:t>
            </w:r>
            <w:proofErr w:type="spellStart"/>
            <w:r w:rsidRPr="004041BE">
              <w:rPr>
                <w:rFonts w:eastAsia="等线" w:cs="Times New Roman"/>
                <w:kern w:val="0"/>
                <w:sz w:val="20"/>
                <w:szCs w:val="20"/>
                <w:lang w:eastAsia="en-US"/>
              </w:rPr>
              <w:t>typeD</w:t>
            </w:r>
            <w:proofErr w:type="spellEnd"/>
            <w:r w:rsidRPr="004041BE">
              <w:rPr>
                <w:rFonts w:eastAsia="等线" w:cs="Times New Roman"/>
                <w:kern w:val="0"/>
                <w:sz w:val="20"/>
                <w:szCs w:val="20"/>
                <w:lang w:eastAsia="en-US"/>
              </w:rPr>
              <w:t>' according to the indicated DL only/joint TCI state.</w:t>
            </w:r>
          </w:p>
          <w:p w14:paraId="6A66D68D" w14:textId="77777777" w:rsidR="009174C4" w:rsidRDefault="009174C4" w:rsidP="00DD7FFC">
            <w:pPr>
              <w:widowControl/>
              <w:suppressAutoHyphens w:val="0"/>
              <w:snapToGrid/>
              <w:spacing w:before="0" w:after="156" w:line="240" w:lineRule="auto"/>
              <w:ind w:left="568" w:hanging="284"/>
              <w:jc w:val="left"/>
              <w:rPr>
                <w:kern w:val="0"/>
                <w:sz w:val="20"/>
                <w:szCs w:val="20"/>
                <w:lang w:val="en-GB" w:eastAsia="en-US"/>
              </w:rPr>
            </w:pPr>
            <w:r>
              <w:rPr>
                <w:rFonts w:eastAsia="宋体" w:cs="Times New Roman"/>
                <w:kern w:val="0"/>
                <w:sz w:val="20"/>
                <w:szCs w:val="20"/>
                <w:lang w:val="en-GB" w:eastAsia="en-US"/>
              </w:rPr>
              <w:t>-</w:t>
            </w:r>
            <w:r>
              <w:rPr>
                <w:rFonts w:eastAsia="宋体" w:cs="Times New Roman"/>
                <w:kern w:val="0"/>
                <w:sz w:val="20"/>
                <w:szCs w:val="20"/>
                <w:lang w:val="en-GB" w:eastAsia="en-US"/>
              </w:rPr>
              <w:tab/>
              <w:t>when a UE receives a deactivation command, as described in clause 6.1.3.12 of [</w:t>
            </w:r>
            <w:r>
              <w:rPr>
                <w:rFonts w:eastAsia="MS Mincho" w:cs="Times New Roman"/>
                <w:kern w:val="0"/>
                <w:sz w:val="20"/>
                <w:szCs w:val="20"/>
                <w:lang w:val="en-GB" w:eastAsia="ja-JP"/>
              </w:rPr>
              <w:t>10</w:t>
            </w:r>
            <w:r>
              <w:rPr>
                <w:rFonts w:eastAsia="宋体" w:cs="Times New Roman"/>
                <w:kern w:val="0"/>
                <w:sz w:val="20"/>
                <w:szCs w:val="20"/>
                <w:lang w:val="en-GB" w:eastAsia="en-US"/>
              </w:rPr>
              <w:t>, TS 38.321], for activated CSI-RS/CSI-IM</w:t>
            </w:r>
            <w:r>
              <w:rPr>
                <w:rFonts w:eastAsia="Times New Roman" w:cs="Times New Roman"/>
                <w:color w:val="FF0000"/>
                <w:kern w:val="0"/>
                <w:sz w:val="20"/>
                <w:szCs w:val="20"/>
              </w:rPr>
              <w:t>/</w:t>
            </w:r>
            <w:r>
              <w:rPr>
                <w:rFonts w:eastAsia="Times New Roman" w:cs="Times New Roman"/>
                <w:iCs/>
                <w:color w:val="FF0000"/>
                <w:kern w:val="0"/>
                <w:sz w:val="20"/>
                <w:szCs w:val="20"/>
                <w:lang w:eastAsia="en-US"/>
              </w:rPr>
              <w:t>CLI-RSSI</w:t>
            </w:r>
            <w:r>
              <w:rPr>
                <w:rFonts w:eastAsia="Times New Roman" w:cs="Times New Roman"/>
                <w:iCs/>
                <w:color w:val="FF0000"/>
                <w:kern w:val="0"/>
                <w:sz w:val="20"/>
                <w:szCs w:val="20"/>
              </w:rPr>
              <w:t>/</w:t>
            </w:r>
            <w:r>
              <w:rPr>
                <w:rFonts w:eastAsia="Times New Roman" w:cs="Times New Roman"/>
                <w:iCs/>
                <w:color w:val="FF0000"/>
                <w:kern w:val="0"/>
                <w:sz w:val="20"/>
                <w:szCs w:val="20"/>
                <w:lang w:eastAsia="en-US"/>
              </w:rPr>
              <w:t>SRS-RSRP</w:t>
            </w:r>
            <w:r>
              <w:rPr>
                <w:rFonts w:eastAsia="宋体" w:cs="Times New Roman"/>
                <w:kern w:val="0"/>
                <w:sz w:val="20"/>
                <w:szCs w:val="20"/>
                <w:lang w:val="en-GB" w:eastAsia="en-US"/>
              </w:rPr>
              <w:t xml:space="preserve"> resource set(s) associated with configured CSI resource setting(s), and when the </w:t>
            </w:r>
            <w:r>
              <w:rPr>
                <w:rFonts w:eastAsia="宋体" w:cs="Times New Roman"/>
                <w:kern w:val="0"/>
                <w:sz w:val="20"/>
                <w:szCs w:val="20"/>
                <w:lang w:val="en-GB"/>
              </w:rPr>
              <w:t xml:space="preserve">UE would transmit a PUCCH with </w:t>
            </w:r>
            <w:r>
              <w:rPr>
                <w:rFonts w:eastAsia="宋体" w:cs="Times New Roman"/>
                <w:kern w:val="0"/>
                <w:sz w:val="20"/>
                <w:szCs w:val="20"/>
                <w:lang w:val="en-GB" w:eastAsia="en-US"/>
              </w:rPr>
              <w:t xml:space="preserve">HARQ-ACK </w:t>
            </w:r>
            <w:r>
              <w:rPr>
                <w:rFonts w:eastAsia="宋体" w:cs="Times New Roman"/>
                <w:kern w:val="0"/>
                <w:sz w:val="20"/>
                <w:szCs w:val="20"/>
                <w:lang w:val="en-GB"/>
              </w:rPr>
              <w:t xml:space="preserve">information in slot </w:t>
            </w:r>
            <w:r>
              <w:rPr>
                <w:rFonts w:eastAsia="宋体" w:cs="Times New Roman"/>
                <w:i/>
                <w:kern w:val="0"/>
                <w:sz w:val="20"/>
                <w:szCs w:val="20"/>
                <w:lang w:val="en-GB"/>
              </w:rPr>
              <w:t>n</w:t>
            </w:r>
            <w:r>
              <w:rPr>
                <w:rFonts w:eastAsia="宋体" w:cs="Times New Roman"/>
                <w:kern w:val="0"/>
                <w:sz w:val="20"/>
                <w:szCs w:val="20"/>
                <w:lang w:val="en-GB" w:eastAsia="en-US"/>
              </w:rPr>
              <w:t xml:space="preserve"> corresponding to the PDSCH carrying the deactivation command, the corresponding actions in [</w:t>
            </w:r>
            <w:r>
              <w:rPr>
                <w:rFonts w:eastAsia="MS Mincho" w:cs="Times New Roman"/>
                <w:kern w:val="0"/>
                <w:sz w:val="20"/>
                <w:szCs w:val="20"/>
                <w:lang w:val="en-GB" w:eastAsia="ja-JP"/>
              </w:rPr>
              <w:t>10</w:t>
            </w:r>
            <w:r>
              <w:rPr>
                <w:rFonts w:eastAsia="宋体" w:cs="Times New Roman"/>
                <w:kern w:val="0"/>
                <w:sz w:val="20"/>
                <w:szCs w:val="20"/>
                <w:lang w:val="en-GB" w:eastAsia="en-US"/>
              </w:rPr>
              <w:t>, TS 38.321] and UE assumption on cessation of CSI-RS/CSI-IM</w:t>
            </w:r>
            <w:r>
              <w:rPr>
                <w:rFonts w:eastAsia="Times New Roman" w:cs="Times New Roman"/>
                <w:color w:val="FF0000"/>
                <w:kern w:val="0"/>
                <w:sz w:val="20"/>
                <w:szCs w:val="20"/>
              </w:rPr>
              <w:t>/</w:t>
            </w:r>
            <w:r>
              <w:rPr>
                <w:rFonts w:eastAsia="Times New Roman" w:cs="Times New Roman"/>
                <w:iCs/>
                <w:color w:val="FF0000"/>
                <w:kern w:val="0"/>
                <w:sz w:val="20"/>
                <w:szCs w:val="20"/>
                <w:lang w:eastAsia="en-US"/>
              </w:rPr>
              <w:t>CLI-RSSI</w:t>
            </w:r>
            <w:r>
              <w:rPr>
                <w:rFonts w:eastAsia="Times New Roman" w:cs="Times New Roman"/>
                <w:iCs/>
                <w:color w:val="FF0000"/>
                <w:kern w:val="0"/>
                <w:sz w:val="20"/>
                <w:szCs w:val="20"/>
              </w:rPr>
              <w:t>/</w:t>
            </w:r>
            <w:r>
              <w:rPr>
                <w:rFonts w:eastAsia="Times New Roman" w:cs="Times New Roman"/>
                <w:iCs/>
                <w:color w:val="FF0000"/>
                <w:kern w:val="0"/>
                <w:sz w:val="20"/>
                <w:szCs w:val="20"/>
                <w:lang w:eastAsia="en-US"/>
              </w:rPr>
              <w:t>SRS-RSRP</w:t>
            </w:r>
            <w:r>
              <w:rPr>
                <w:rFonts w:eastAsia="宋体" w:cs="Times New Roman"/>
                <w:kern w:val="0"/>
                <w:sz w:val="20"/>
                <w:szCs w:val="20"/>
                <w:lang w:val="en-GB" w:eastAsia="en-US"/>
              </w:rPr>
              <w:t xml:space="preserve"> transmission corresponding to the deactivated CSI-RS/CSI-IM</w:t>
            </w:r>
            <w:r>
              <w:rPr>
                <w:rFonts w:eastAsia="Times New Roman" w:cs="Times New Roman"/>
                <w:color w:val="FF0000"/>
                <w:kern w:val="0"/>
                <w:sz w:val="20"/>
                <w:szCs w:val="20"/>
              </w:rPr>
              <w:t>/</w:t>
            </w:r>
            <w:r>
              <w:rPr>
                <w:rFonts w:eastAsia="Times New Roman" w:cs="Times New Roman"/>
                <w:iCs/>
                <w:color w:val="FF0000"/>
                <w:kern w:val="0"/>
                <w:sz w:val="20"/>
                <w:szCs w:val="20"/>
                <w:lang w:eastAsia="en-US"/>
              </w:rPr>
              <w:t>CLI-RSSI</w:t>
            </w:r>
            <w:r>
              <w:rPr>
                <w:rFonts w:eastAsia="Times New Roman" w:cs="Times New Roman"/>
                <w:iCs/>
                <w:color w:val="FF0000"/>
                <w:kern w:val="0"/>
                <w:sz w:val="20"/>
                <w:szCs w:val="20"/>
              </w:rPr>
              <w:t>/</w:t>
            </w:r>
            <w:r>
              <w:rPr>
                <w:rFonts w:eastAsia="Times New Roman" w:cs="Times New Roman"/>
                <w:iCs/>
                <w:color w:val="FF0000"/>
                <w:kern w:val="0"/>
                <w:sz w:val="20"/>
                <w:szCs w:val="20"/>
                <w:lang w:eastAsia="en-US"/>
              </w:rPr>
              <w:t>SRS-RSRP</w:t>
            </w:r>
            <w:r>
              <w:rPr>
                <w:rFonts w:eastAsia="宋体" w:cs="Times New Roman"/>
                <w:kern w:val="0"/>
                <w:sz w:val="20"/>
                <w:szCs w:val="20"/>
                <w:lang w:val="en-GB" w:eastAsia="en-US"/>
              </w:rPr>
              <w:t xml:space="preserve"> resource set(s) shall apply starting from the first slot that is after slot </w:t>
            </w:r>
            <m:oMath>
              <m: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rPr>
                  </m:ctrlPr>
                </m:sSubPr>
                <m:e>
                  <m:f>
                    <m:fPr>
                      <m:ctrlPr>
                        <w:rPr>
                          <w:rFonts w:ascii="Cambria Math" w:hAnsi="Cambria Math"/>
                        </w:rPr>
                      </m:ctrlPr>
                    </m:fPr>
                    <m:num>
                      <m:sSup>
                        <m:sSupPr>
                          <m:ctrlPr>
                            <w:rPr>
                              <w:rFonts w:ascii="Cambria Math" w:hAnsi="Cambria Math"/>
                            </w:rPr>
                          </m:ctrlPr>
                        </m:sSupPr>
                        <m:e>
                          <m:r>
                            <w:rPr>
                              <w:rFonts w:ascii="Cambria Math" w:hAnsi="Cambria Math"/>
                            </w:rPr>
                            <m:t>2</m:t>
                          </m:r>
                        </m:e>
                        <m:sup>
                          <m:r>
                            <w:rPr>
                              <w:rFonts w:ascii="Cambria Math" w:hAnsi="Cambria Math"/>
                            </w:rPr>
                            <m:t>μ</m:t>
                          </m:r>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w:rPr>
                      <w:rFonts w:ascii="Cambria Math" w:hAnsi="Cambria Math"/>
                    </w:rPr>
                    <m:t>mac</m:t>
                  </m:r>
                </m:sub>
              </m:sSub>
            </m:oMath>
            <w:r>
              <w:rPr>
                <w:rFonts w:eastAsia="宋体" w:cs="Times New Roman"/>
                <w:kern w:val="0"/>
                <w:sz w:val="20"/>
                <w:szCs w:val="20"/>
                <w:lang w:val="en-GB"/>
              </w:rPr>
              <w:t xml:space="preserve"> </w:t>
            </w:r>
            <w:r w:rsidRPr="004041BE">
              <w:rPr>
                <w:rFonts w:eastAsia="宋体" w:cs="Times New Roman"/>
                <w:kern w:val="0"/>
                <w:sz w:val="20"/>
                <w:szCs w:val="20"/>
                <w:lang w:eastAsia="en-US"/>
              </w:rPr>
              <w:t xml:space="preserve">where </w:t>
            </w:r>
            <w:r w:rsidRPr="004041BE">
              <w:rPr>
                <w:rFonts w:eastAsia="宋体" w:cs="Times New Roman"/>
                <w:i/>
                <w:kern w:val="0"/>
                <w:sz w:val="20"/>
                <w:szCs w:val="20"/>
                <w:lang w:eastAsia="en-US"/>
              </w:rPr>
              <w:t>m</w:t>
            </w:r>
            <w:r w:rsidRPr="004041BE">
              <w:rPr>
                <w:rFonts w:eastAsia="宋体" w:cs="Times New Roman"/>
                <w:kern w:val="0"/>
                <w:sz w:val="20"/>
                <w:szCs w:val="20"/>
                <w:lang w:eastAsia="en-US"/>
              </w:rPr>
              <w:t xml:space="preserve"> is the SCS configuration for the PUCCH </w:t>
            </w:r>
            <w:r>
              <w:rPr>
                <w:rFonts w:eastAsia="宋体" w:cs="Times New Roman"/>
                <w:kern w:val="0"/>
                <w:sz w:val="20"/>
                <w:szCs w:val="20"/>
                <w:lang w:val="en-GB" w:eastAsia="en-US"/>
              </w:rPr>
              <w:t>and</w:t>
            </w:r>
            <w:r>
              <w:rPr>
                <w:rFonts w:eastAsia="MS Mincho" w:cs="Times New Roman"/>
                <w:kern w:val="0"/>
                <w:sz w:val="20"/>
                <w:szCs w:val="20"/>
                <w:lang w:val="en-GB" w:eastAsia="ja-JP"/>
              </w:rPr>
              <w:t xml:space="preserve">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oMath>
            <w:r>
              <w:rPr>
                <w:rFonts w:eastAsia="MS Mincho" w:cs="Times New Roman"/>
                <w:kern w:val="0"/>
                <w:sz w:val="20"/>
                <w:szCs w:val="20"/>
                <w:lang w:val="en-GB" w:eastAsia="ja-JP"/>
              </w:rPr>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Pr>
                <w:rFonts w:eastAsia="宋体" w:cs="Times New Roman"/>
                <w:kern w:val="0"/>
                <w:sz w:val="20"/>
                <w:szCs w:val="20"/>
                <w:lang w:val="en-GB"/>
              </w:rPr>
              <w:t xml:space="preserve"> with a value of 0 for frequency range 1 and for FR2-NTN,</w:t>
            </w:r>
            <w:r>
              <w:rPr>
                <w:rFonts w:eastAsia="宋体" w:cs="Times New Roman"/>
                <w:kern w:val="0"/>
                <w:sz w:val="20"/>
                <w:szCs w:val="20"/>
                <w:lang w:val="en-GB" w:eastAsia="en-US"/>
              </w:rPr>
              <w:t xml:space="preserve"> and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Pr>
                <w:rFonts w:eastAsia="宋体" w:cs="Times New Roman"/>
                <w:kern w:val="0"/>
                <w:sz w:val="20"/>
                <w:szCs w:val="20"/>
                <w:lang w:val="en-GB" w:eastAsia="en-US"/>
              </w:rPr>
              <w:t xml:space="preserve"> is provided by </w:t>
            </w:r>
            <w:r>
              <w:rPr>
                <w:rFonts w:eastAsia="宋体" w:cs="Times New Roman"/>
                <w:i/>
                <w:iCs/>
                <w:kern w:val="0"/>
                <w:sz w:val="20"/>
                <w:szCs w:val="20"/>
                <w:lang w:val="en-GB" w:eastAsia="en-US"/>
              </w:rPr>
              <w:t>K-Mac</w:t>
            </w:r>
            <w:r>
              <w:rPr>
                <w:rFonts w:eastAsia="宋体" w:cs="Times New Roman"/>
                <w:kern w:val="0"/>
                <w:sz w:val="20"/>
                <w:szCs w:val="20"/>
                <w:lang w:val="en-GB" w:eastAsia="en-US"/>
              </w:rPr>
              <w:t xml:space="preserve"> or </w:t>
            </w:r>
            <m:oMath>
              <m:sSub>
                <m:sSubPr>
                  <m:ctrlPr>
                    <w:rPr>
                      <w:rFonts w:ascii="Cambria Math" w:hAnsi="Cambria Math"/>
                    </w:rPr>
                  </m:ctrlPr>
                </m:sSubPr>
                <m:e>
                  <m:r>
                    <w:rPr>
                      <w:rFonts w:ascii="Cambria Math" w:hAnsi="Cambria Math"/>
                    </w:rPr>
                    <m:t>k</m:t>
                  </m:r>
                </m:e>
                <m:sub>
                  <m:r>
                    <w:rPr>
                      <w:rFonts w:ascii="Cambria Math" w:hAnsi="Cambria Math"/>
                    </w:rPr>
                    <m:t>mac</m:t>
                  </m:r>
                </m:sub>
              </m:sSub>
              <m:r>
                <w:rPr>
                  <w:rFonts w:ascii="Cambria Math" w:hAnsi="Cambria Math"/>
                </w:rPr>
                <m:t>=0</m:t>
              </m:r>
            </m:oMath>
            <w:r>
              <w:rPr>
                <w:rFonts w:eastAsia="宋体" w:cs="Times New Roman"/>
                <w:kern w:val="0"/>
                <w:sz w:val="20"/>
                <w:szCs w:val="20"/>
                <w:lang w:val="en-GB" w:eastAsia="en-US"/>
              </w:rPr>
              <w:t xml:space="preserve"> if </w:t>
            </w:r>
            <w:r>
              <w:rPr>
                <w:rFonts w:eastAsia="宋体" w:cs="Times New Roman"/>
                <w:i/>
                <w:iCs/>
                <w:kern w:val="0"/>
                <w:sz w:val="20"/>
                <w:szCs w:val="20"/>
                <w:lang w:val="en-GB" w:eastAsia="en-US"/>
              </w:rPr>
              <w:t>K-Mac</w:t>
            </w:r>
            <w:r>
              <w:rPr>
                <w:rFonts w:eastAsia="宋体" w:cs="Times New Roman"/>
                <w:kern w:val="0"/>
                <w:sz w:val="20"/>
                <w:szCs w:val="20"/>
                <w:lang w:val="en-GB" w:eastAsia="en-US"/>
              </w:rPr>
              <w:t xml:space="preserve"> is not provided.</w:t>
            </w:r>
          </w:p>
        </w:tc>
      </w:tr>
    </w:tbl>
    <w:p w14:paraId="2373A054" w14:textId="77777777" w:rsidR="009174C4" w:rsidRDefault="009174C4" w:rsidP="009174C4"/>
    <w:p w14:paraId="6D529485" w14:textId="77777777" w:rsidR="007F3DCF" w:rsidRDefault="007F3DCF" w:rsidP="007F3DCF">
      <w:pPr>
        <w:pStyle w:val="2"/>
        <w:numPr>
          <w:ilvl w:val="1"/>
          <w:numId w:val="2"/>
        </w:numPr>
        <w:tabs>
          <w:tab w:val="left" w:pos="720"/>
        </w:tabs>
      </w:pPr>
      <w:r>
        <w:t>Issue 5: Clarification of DL signals/channels in FG 60-9a (R1-2505523, Ericsson)</w:t>
      </w:r>
    </w:p>
    <w:p w14:paraId="4C3FCBF9" w14:textId="3CCA2BF3" w:rsidR="009174C4" w:rsidRPr="007F3DCF" w:rsidRDefault="009174C4" w:rsidP="009174C4">
      <w:pPr>
        <w:spacing w:before="0" w:after="120" w:line="240" w:lineRule="auto"/>
        <w:rPr>
          <w:b/>
          <w:bCs/>
          <w:kern w:val="0"/>
          <w:sz w:val="20"/>
        </w:rPr>
      </w:pPr>
      <w:r w:rsidRPr="007F3DCF">
        <w:t xml:space="preserve">The UE feature of FDM-ed DL reception and SRS measurement does not include reception of the resources for CLI-RSSI measurement in the DL </w:t>
      </w:r>
      <w:proofErr w:type="spellStart"/>
      <w:r w:rsidRPr="007F3DCF">
        <w:t>subband</w:t>
      </w:r>
      <w:proofErr w:type="spellEnd"/>
      <w:r w:rsidRPr="007F3DCF">
        <w:t xml:space="preserve"> and PRS.</w:t>
      </w:r>
    </w:p>
    <w:p w14:paraId="4680E972" w14:textId="77777777" w:rsidR="009174C4" w:rsidRPr="007F3DCF" w:rsidRDefault="009174C4" w:rsidP="009174C4">
      <w:pPr>
        <w:pStyle w:val="af1"/>
        <w:numPr>
          <w:ilvl w:val="0"/>
          <w:numId w:val="9"/>
        </w:numPr>
        <w:spacing w:before="0" w:after="120" w:line="240" w:lineRule="auto"/>
      </w:pPr>
      <w:r w:rsidRPr="007F3DCF">
        <w:t xml:space="preserve">UE does not expect to be configured with CLI-RSSI measurement in the DL </w:t>
      </w:r>
      <w:proofErr w:type="spellStart"/>
      <w:r w:rsidRPr="007F3DCF">
        <w:t>subband</w:t>
      </w:r>
      <w:proofErr w:type="spellEnd"/>
      <w:r w:rsidRPr="007F3DCF">
        <w:t xml:space="preserve"> and SRS-RSRP measurement resources in UL </w:t>
      </w:r>
      <w:proofErr w:type="spellStart"/>
      <w:r w:rsidRPr="007F3DCF">
        <w:t>subband</w:t>
      </w:r>
      <w:proofErr w:type="spellEnd"/>
      <w:r w:rsidRPr="007F3DCF">
        <w:t xml:space="preserve"> in the same OFDM symbol.</w:t>
      </w:r>
    </w:p>
    <w:p w14:paraId="5A889A05" w14:textId="77777777" w:rsidR="009174C4" w:rsidRDefault="009174C4" w:rsidP="009174C4"/>
    <w:p w14:paraId="413C91E3" w14:textId="77777777" w:rsidR="003D19A4" w:rsidRDefault="003D19A4" w:rsidP="003D19A4">
      <w:pPr>
        <w:pStyle w:val="2"/>
        <w:numPr>
          <w:ilvl w:val="1"/>
          <w:numId w:val="2"/>
        </w:numPr>
        <w:rPr>
          <w:rFonts w:eastAsia="宋体"/>
        </w:rPr>
      </w:pPr>
      <w:r>
        <w:rPr>
          <w:rFonts w:eastAsia="宋体"/>
        </w:rPr>
        <w:t>Issue 10: Correction on reporting types of L1-CLI (R1-2505376, vivo)</w:t>
      </w:r>
    </w:p>
    <w:p w14:paraId="4D31CA7D" w14:textId="77777777" w:rsidR="009174C4" w:rsidRDefault="009174C4" w:rsidP="009174C4">
      <w:pPr>
        <w:suppressAutoHyphens w:val="0"/>
        <w:spacing w:before="0" w:after="120" w:line="240" w:lineRule="auto"/>
        <w:rPr>
          <w:kern w:val="0"/>
          <w:szCs w:val="32"/>
        </w:rPr>
      </w:pPr>
      <w:r>
        <w:rPr>
          <w:b/>
          <w:kern w:val="0"/>
          <w:szCs w:val="32"/>
        </w:rPr>
        <w:t>Reason for change</w:t>
      </w:r>
      <w:r>
        <w:rPr>
          <w:kern w:val="0"/>
          <w:szCs w:val="32"/>
        </w:rPr>
        <w:t>:</w:t>
      </w:r>
    </w:p>
    <w:p w14:paraId="0A32087C" w14:textId="77777777" w:rsidR="009174C4" w:rsidRDefault="009174C4" w:rsidP="009174C4">
      <w:pPr>
        <w:suppressAutoHyphens w:val="0"/>
        <w:spacing w:before="0" w:after="120" w:line="240" w:lineRule="auto"/>
        <w:rPr>
          <w:rFonts w:eastAsia="Batang"/>
          <w:kern w:val="0"/>
        </w:rPr>
      </w:pPr>
      <w:r>
        <w:rPr>
          <w:kern w:val="0"/>
        </w:rPr>
        <w:t>Periodic/semi-persistent L1 SRS-RSRP reporting is not</w:t>
      </w:r>
      <w:r>
        <w:rPr>
          <w:kern w:val="0"/>
          <w:szCs w:val="32"/>
        </w:rPr>
        <w:t xml:space="preserve"> supported and </w:t>
      </w:r>
      <w:r>
        <w:rPr>
          <w:kern w:val="0"/>
        </w:rPr>
        <w:t>semi-persistent L1 CLI-RSSI reporting is not supported, but they were incorrectly captured in</w:t>
      </w:r>
      <w:r>
        <w:rPr>
          <w:color w:val="000000"/>
          <w:kern w:val="0"/>
          <w:szCs w:val="32"/>
        </w:rPr>
        <w:t xml:space="preserve"> the resource setting configuration part.</w:t>
      </w:r>
    </w:p>
    <w:p w14:paraId="3C7C462D" w14:textId="77777777" w:rsidR="009174C4" w:rsidRDefault="009174C4" w:rsidP="009174C4">
      <w:pPr>
        <w:widowControl/>
        <w:suppressAutoHyphens w:val="0"/>
        <w:spacing w:before="0" w:after="120" w:line="240" w:lineRule="auto"/>
        <w:jc w:val="left"/>
        <w:rPr>
          <w:kern w:val="0"/>
          <w:szCs w:val="32"/>
        </w:rPr>
      </w:pPr>
      <w:r>
        <w:rPr>
          <w:b/>
          <w:kern w:val="0"/>
          <w:szCs w:val="32"/>
        </w:rPr>
        <w:t>Summary of change:</w:t>
      </w:r>
      <w:r>
        <w:rPr>
          <w:kern w:val="0"/>
          <w:szCs w:val="32"/>
        </w:rPr>
        <w:t xml:space="preserve"> </w:t>
      </w:r>
    </w:p>
    <w:p w14:paraId="069D10FB" w14:textId="0757DD2A" w:rsidR="009174C4" w:rsidRDefault="009174C4" w:rsidP="009174C4">
      <w:pPr>
        <w:widowControl/>
        <w:suppressAutoHyphens w:val="0"/>
        <w:spacing w:before="0" w:after="120" w:line="240" w:lineRule="auto"/>
        <w:jc w:val="left"/>
        <w:rPr>
          <w:kern w:val="0"/>
        </w:rPr>
      </w:pPr>
      <w:r>
        <w:rPr>
          <w:kern w:val="0"/>
        </w:rPr>
        <w:lastRenderedPageBreak/>
        <w:t xml:space="preserve">Delete the description for </w:t>
      </w:r>
      <w:r>
        <w:rPr>
          <w:iCs/>
          <w:kern w:val="0"/>
        </w:rPr>
        <w:t xml:space="preserve">semi-persistent or periodic L1-CLI-RSRP, or semi-persistent L1-CLI-RSSI, the resource setting </w:t>
      </w:r>
      <w:r>
        <w:rPr>
          <w:kern w:val="0"/>
        </w:rPr>
        <w:t>for cross-link interference measurement.</w:t>
      </w:r>
    </w:p>
    <w:p w14:paraId="50CC4170" w14:textId="77777777" w:rsidR="001A55D1" w:rsidRDefault="001A55D1" w:rsidP="009174C4">
      <w:pPr>
        <w:widowControl/>
        <w:suppressAutoHyphens w:val="0"/>
        <w:spacing w:before="0" w:after="120" w:line="240" w:lineRule="auto"/>
        <w:jc w:val="left"/>
        <w:rPr>
          <w:rFonts w:eastAsia="宋体"/>
          <w:kern w:val="0"/>
          <w:szCs w:val="32"/>
        </w:rPr>
      </w:pPr>
    </w:p>
    <w:p w14:paraId="52A11E7C" w14:textId="77777777" w:rsidR="009174C4" w:rsidRDefault="009174C4" w:rsidP="009174C4">
      <w:pPr>
        <w:pStyle w:val="Proposal"/>
        <w:snapToGrid w:val="0"/>
        <w:spacing w:line="240" w:lineRule="auto"/>
        <w:rPr>
          <w:rFonts w:ascii="Times New Roman" w:eastAsiaTheme="minorEastAsia" w:hAnsi="Times New Roman" w:cs="Times New Roman"/>
          <w:sz w:val="22"/>
          <w:szCs w:val="28"/>
        </w:rPr>
      </w:pPr>
      <w:r w:rsidRPr="001A55D1">
        <w:rPr>
          <w:rFonts w:ascii="Times New Roman" w:eastAsiaTheme="minorEastAsia" w:hAnsi="Times New Roman" w:cs="Times New Roman" w:hint="eastAsia"/>
          <w:sz w:val="22"/>
          <w:szCs w:val="28"/>
          <w:highlight w:val="yellow"/>
        </w:rPr>
        <w:t>A</w:t>
      </w:r>
      <w:r w:rsidRPr="001A55D1">
        <w:rPr>
          <w:rFonts w:ascii="Times New Roman" w:eastAsiaTheme="minorEastAsia" w:hAnsi="Times New Roman" w:cs="Times New Roman"/>
          <w:sz w:val="22"/>
          <w:szCs w:val="28"/>
          <w:highlight w:val="yellow"/>
        </w:rPr>
        <w:t>dopt the following text proposal for TS38.214:</w:t>
      </w:r>
      <w:r>
        <w:rPr>
          <w:rFonts w:ascii="Times New Roman" w:eastAsiaTheme="minorEastAsia" w:hAnsi="Times New Roman" w:cs="Times New Roman"/>
          <w:sz w:val="22"/>
          <w:szCs w:val="28"/>
        </w:rPr>
        <w:t xml:space="preserve"> </w:t>
      </w:r>
    </w:p>
    <w:tbl>
      <w:tblPr>
        <w:tblStyle w:val="aff0"/>
        <w:tblW w:w="9628" w:type="dxa"/>
        <w:tblLook w:val="04A0" w:firstRow="1" w:lastRow="0" w:firstColumn="1" w:lastColumn="0" w:noHBand="0" w:noVBand="1"/>
      </w:tblPr>
      <w:tblGrid>
        <w:gridCol w:w="9628"/>
      </w:tblGrid>
      <w:tr w:rsidR="009174C4" w14:paraId="7BE1DD57" w14:textId="77777777" w:rsidTr="00DD7FFC">
        <w:tc>
          <w:tcPr>
            <w:tcW w:w="9628" w:type="dxa"/>
          </w:tcPr>
          <w:p w14:paraId="0A1B68D2" w14:textId="77777777" w:rsidR="009174C4" w:rsidRDefault="009174C4" w:rsidP="00DD7FFC">
            <w:pPr>
              <w:widowControl/>
              <w:suppressAutoHyphens w:val="0"/>
              <w:snapToGrid/>
              <w:spacing w:before="120" w:after="120" w:line="240" w:lineRule="auto"/>
              <w:jc w:val="left"/>
              <w:rPr>
                <w:rFonts w:ascii="Arial" w:eastAsia="Times New Roman" w:hAnsi="Arial" w:cs="Arial"/>
                <w:color w:val="000000"/>
                <w:kern w:val="0"/>
                <w:sz w:val="28"/>
                <w:szCs w:val="28"/>
              </w:rPr>
            </w:pPr>
            <w:r>
              <w:rPr>
                <w:rFonts w:ascii="Arial" w:eastAsia="Times New Roman" w:hAnsi="Arial" w:cs="Arial"/>
                <w:color w:val="000000"/>
                <w:kern w:val="0"/>
                <w:sz w:val="28"/>
                <w:szCs w:val="28"/>
              </w:rPr>
              <w:t>5.2.1.4.1</w:t>
            </w:r>
            <w:r>
              <w:rPr>
                <w:rFonts w:ascii="Arial" w:eastAsia="Times New Roman" w:hAnsi="Arial" w:cs="Arial"/>
                <w:color w:val="000000"/>
                <w:kern w:val="0"/>
                <w:sz w:val="28"/>
                <w:szCs w:val="28"/>
              </w:rPr>
              <w:tab/>
              <w:t>Resource Setting configuration</w:t>
            </w:r>
          </w:p>
          <w:p w14:paraId="5890F7BC" w14:textId="77777777" w:rsidR="009174C4" w:rsidRDefault="009174C4" w:rsidP="00DD7FFC">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4C7CD105" w14:textId="77777777" w:rsidR="009174C4" w:rsidRDefault="009174C4" w:rsidP="00DD7FFC">
            <w:pPr>
              <w:widowControl/>
              <w:suppressAutoHyphens w:val="0"/>
              <w:spacing w:before="0" w:after="180" w:line="240" w:lineRule="auto"/>
              <w:rPr>
                <w:rFonts w:eastAsia="宋体" w:cs="Times New Roman"/>
                <w:color w:val="000000"/>
                <w:kern w:val="0"/>
                <w:sz w:val="20"/>
                <w:szCs w:val="20"/>
                <w:lang w:val="en-GB" w:eastAsia="en-US"/>
              </w:rPr>
            </w:pPr>
            <w:r>
              <w:rPr>
                <w:rFonts w:eastAsia="微软雅黑" w:cs="Times New Roman"/>
                <w:iCs/>
                <w:kern w:val="0"/>
                <w:sz w:val="20"/>
                <w:szCs w:val="20"/>
                <w:lang w:val="en-GB" w:eastAsia="en-US"/>
              </w:rPr>
              <w:t xml:space="preserve">For semi-persistent or periodic CSI, </w:t>
            </w:r>
            <w:r>
              <w:rPr>
                <w:rFonts w:eastAsia="宋体" w:cs="Times New Roman"/>
                <w:color w:val="000000"/>
                <w:kern w:val="0"/>
                <w:sz w:val="20"/>
                <w:szCs w:val="20"/>
                <w:lang w:val="en-GB" w:eastAsia="en-US"/>
              </w:rPr>
              <w:t xml:space="preserve">each </w:t>
            </w:r>
            <w:r>
              <w:rPr>
                <w:rFonts w:eastAsia="宋体" w:cs="Times New Roman"/>
                <w:i/>
                <w:color w:val="000000"/>
                <w:kern w:val="0"/>
                <w:sz w:val="20"/>
                <w:szCs w:val="20"/>
                <w:lang w:eastAsia="en-US"/>
              </w:rPr>
              <w:t>CSI-</w:t>
            </w:r>
            <w:proofErr w:type="spellStart"/>
            <w:r>
              <w:rPr>
                <w:rFonts w:eastAsia="宋体" w:cs="Times New Roman"/>
                <w:i/>
                <w:color w:val="000000"/>
                <w:kern w:val="0"/>
                <w:sz w:val="20"/>
                <w:szCs w:val="20"/>
                <w:lang w:val="en-GB" w:eastAsia="en-US"/>
              </w:rPr>
              <w:t>ReportConfig</w:t>
            </w:r>
            <w:proofErr w:type="spellEnd"/>
            <w:r>
              <w:rPr>
                <w:rFonts w:eastAsia="宋体" w:cs="Times New Roman"/>
                <w:color w:val="000000"/>
                <w:kern w:val="0"/>
                <w:sz w:val="20"/>
                <w:szCs w:val="20"/>
                <w:lang w:val="en-GB" w:eastAsia="en-US"/>
              </w:rPr>
              <w:t xml:space="preserve"> is linked to periodic or semi-persistent Resource Setting(s):</w:t>
            </w:r>
          </w:p>
          <w:p w14:paraId="6B6B91F8" w14:textId="77777777" w:rsidR="009174C4" w:rsidRPr="004041BE" w:rsidRDefault="009174C4" w:rsidP="00DD7FFC">
            <w:pPr>
              <w:widowControl/>
              <w:suppressAutoHyphens w:val="0"/>
              <w:snapToGrid/>
              <w:spacing w:before="0" w:after="180" w:line="240" w:lineRule="auto"/>
              <w:ind w:left="568"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When one Resource Setting (given by higher layer parameter </w:t>
            </w:r>
            <w:proofErr w:type="spellStart"/>
            <w:r w:rsidRPr="004041BE">
              <w:rPr>
                <w:rFonts w:eastAsia="宋体" w:cs="Times New Roman"/>
                <w:i/>
                <w:kern w:val="0"/>
                <w:sz w:val="20"/>
                <w:szCs w:val="20"/>
                <w:lang w:eastAsia="en-US"/>
              </w:rPr>
              <w:t>resourcesForChannelMeasurement</w:t>
            </w:r>
            <w:proofErr w:type="spellEnd"/>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 xml:space="preserve">is configured, the Resource Setting is for channel measurement for L1-RSRP, for channel and interference measurement for L1-SINR, </w:t>
            </w:r>
            <w:r w:rsidRPr="004041BE">
              <w:rPr>
                <w:rFonts w:eastAsia="宋体" w:cs="Times New Roman"/>
                <w:strike/>
                <w:color w:val="FF0000"/>
                <w:kern w:val="0"/>
                <w:sz w:val="20"/>
                <w:szCs w:val="20"/>
                <w:lang w:eastAsia="en-US"/>
              </w:rPr>
              <w:t>or for cross-link interference measurement for L1-SRS-RSRP or for cross-link interference measurement for L1-CLI-RSSI computation</w:t>
            </w:r>
            <w:r w:rsidRPr="004041BE">
              <w:rPr>
                <w:rFonts w:eastAsia="宋体" w:cs="Times New Roman"/>
                <w:kern w:val="0"/>
                <w:sz w:val="20"/>
                <w:szCs w:val="20"/>
                <w:lang w:eastAsia="en-US"/>
              </w:rPr>
              <w:t>.</w:t>
            </w:r>
          </w:p>
          <w:p w14:paraId="18CBB92D" w14:textId="77777777" w:rsidR="009174C4" w:rsidRPr="004041BE" w:rsidRDefault="009174C4" w:rsidP="00DD7FFC">
            <w:pPr>
              <w:widowControl/>
              <w:suppressAutoHyphens w:val="0"/>
              <w:snapToGrid/>
              <w:spacing w:before="0" w:after="180" w:line="240" w:lineRule="auto"/>
              <w:ind w:left="568"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When two Resource Settings are configured, </w:t>
            </w:r>
          </w:p>
          <w:p w14:paraId="5A8BC458" w14:textId="77777777" w:rsidR="009174C4" w:rsidRPr="004041BE" w:rsidRDefault="009174C4" w:rsidP="00DD7FFC">
            <w:pPr>
              <w:widowControl/>
              <w:suppressAutoHyphens w:val="0"/>
              <w:snapToGrid/>
              <w:spacing w:before="0" w:after="180" w:line="240" w:lineRule="auto"/>
              <w:ind w:left="851"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if the </w:t>
            </w:r>
            <w:r>
              <w:rPr>
                <w:rFonts w:eastAsia="宋体" w:cs="Times New Roman"/>
                <w:i/>
                <w:kern w:val="0"/>
                <w:sz w:val="20"/>
                <w:szCs w:val="20"/>
                <w:lang w:val="en-GB" w:eastAsia="en-US"/>
              </w:rPr>
              <w:t>r</w:t>
            </w:r>
            <w:r w:rsidRPr="004041BE">
              <w:rPr>
                <w:rFonts w:eastAsia="宋体" w:cs="Times New Roman"/>
                <w:i/>
                <w:kern w:val="0"/>
                <w:sz w:val="20"/>
                <w:szCs w:val="20"/>
                <w:lang w:eastAsia="en-US"/>
              </w:rPr>
              <w:t>eportQuantity-r19</w:t>
            </w:r>
            <w:r w:rsidRPr="004041BE">
              <w:rPr>
                <w:rFonts w:eastAsia="宋体" w:cs="Times New Roman"/>
                <w:kern w:val="0"/>
                <w:sz w:val="20"/>
                <w:szCs w:val="20"/>
                <w:lang w:eastAsia="en-US"/>
              </w:rPr>
              <w:t xml:space="preserve"> is set to </w:t>
            </w:r>
            <w:r>
              <w:rPr>
                <w:rFonts w:eastAsia="宋体" w:cs="Times New Roman"/>
                <w:kern w:val="0"/>
                <w:sz w:val="20"/>
                <w:szCs w:val="20"/>
                <w:lang w:val="en-GB" w:eastAsia="en-US"/>
              </w:rPr>
              <w:t>'p-</w:t>
            </w:r>
            <w:r w:rsidRPr="004041BE">
              <w:rPr>
                <w:rFonts w:eastAsia="宋体" w:cs="Times New Roman"/>
                <w:kern w:val="0"/>
                <w:sz w:val="20"/>
                <w:szCs w:val="20"/>
                <w:lang w:eastAsia="en-US"/>
              </w:rPr>
              <w:t>cri-r19'</w:t>
            </w:r>
            <w:r>
              <w:rPr>
                <w:rFonts w:eastAsia="宋体" w:cs="Times New Roman"/>
                <w:kern w:val="0"/>
                <w:sz w:val="20"/>
                <w:szCs w:val="20"/>
                <w:lang w:val="en-GB" w:eastAsia="en-US"/>
              </w:rPr>
              <w:t>, 'p-</w:t>
            </w:r>
            <w:r w:rsidRPr="004041BE">
              <w:rPr>
                <w:rFonts w:eastAsia="宋体" w:cs="Times New Roman"/>
                <w:kern w:val="0"/>
                <w:sz w:val="20"/>
                <w:szCs w:val="20"/>
                <w:lang w:eastAsia="en-US"/>
              </w:rPr>
              <w:t>cri-RSRP-r19'</w:t>
            </w:r>
            <w:r>
              <w:rPr>
                <w:rFonts w:eastAsia="宋体" w:cs="Times New Roman"/>
                <w:kern w:val="0"/>
                <w:sz w:val="20"/>
                <w:szCs w:val="20"/>
                <w:lang w:val="en-GB" w:eastAsia="en-US"/>
              </w:rPr>
              <w:t>, 'p-ssb-index-r19</w:t>
            </w:r>
            <w:r w:rsidRPr="004041BE">
              <w:rPr>
                <w:rFonts w:eastAsia="宋体" w:cs="Times New Roman"/>
                <w:kern w:val="0"/>
                <w:sz w:val="20"/>
                <w:szCs w:val="20"/>
                <w:lang w:eastAsia="en-US"/>
              </w:rPr>
              <w:t>'</w:t>
            </w:r>
            <w:r>
              <w:rPr>
                <w:rFonts w:eastAsia="宋体" w:cs="Times New Roman"/>
                <w:kern w:val="0"/>
                <w:sz w:val="20"/>
                <w:szCs w:val="20"/>
                <w:lang w:val="en-GB" w:eastAsia="en-US"/>
              </w:rPr>
              <w:t>, or 'p-ssb-index-RSRP-r19</w:t>
            </w:r>
            <w:r w:rsidRPr="004041BE">
              <w:rPr>
                <w:rFonts w:eastAsia="宋体" w:cs="Times New Roman"/>
                <w:kern w:val="0"/>
                <w:sz w:val="20"/>
                <w:szCs w:val="20"/>
                <w:lang w:eastAsia="en-US"/>
              </w:rPr>
              <w:t>'</w:t>
            </w:r>
            <w:r w:rsidRPr="004041BE">
              <w:rPr>
                <w:rFonts w:eastAsia="宋体" w:cs="Times New Roman"/>
                <w:iCs/>
                <w:kern w:val="0"/>
                <w:sz w:val="20"/>
                <w:szCs w:val="20"/>
                <w:lang w:eastAsia="en-US"/>
              </w:rPr>
              <w:t xml:space="preserve">, </w:t>
            </w:r>
            <w:r w:rsidRPr="004041BE">
              <w:rPr>
                <w:rFonts w:eastAsia="宋体" w:cs="Times New Roman"/>
                <w:kern w:val="0"/>
                <w:sz w:val="20"/>
                <w:szCs w:val="20"/>
                <w:lang w:eastAsia="en-US"/>
              </w:rPr>
              <w:t>the first one Resource Setting (give</w:t>
            </w:r>
            <w:r>
              <w:rPr>
                <w:rFonts w:eastAsia="宋体" w:cs="Times New Roman"/>
                <w:kern w:val="0"/>
                <w:sz w:val="20"/>
                <w:szCs w:val="20"/>
                <w:lang w:val="en-GB" w:eastAsia="en-US"/>
              </w:rPr>
              <w:t>n</w:t>
            </w:r>
            <w:r w:rsidRPr="004041BE">
              <w:rPr>
                <w:rFonts w:eastAsia="宋体" w:cs="Times New Roman"/>
                <w:kern w:val="0"/>
                <w:sz w:val="20"/>
                <w:szCs w:val="20"/>
                <w:lang w:eastAsia="en-US"/>
              </w:rPr>
              <w:t xml:space="preserve"> by higher layer parameter </w:t>
            </w:r>
            <w:proofErr w:type="spellStart"/>
            <w:r w:rsidRPr="004041BE">
              <w:rPr>
                <w:rFonts w:eastAsia="宋体" w:cs="Times New Roman"/>
                <w:i/>
                <w:kern w:val="0"/>
                <w:sz w:val="20"/>
                <w:szCs w:val="20"/>
                <w:lang w:eastAsia="en-US"/>
              </w:rPr>
              <w:t>resourcesForChannelMeasurement</w:t>
            </w:r>
            <w:proofErr w:type="spellEnd"/>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 xml:space="preserve">is for channel measurement and the second one (given by higher layer parameter </w:t>
            </w:r>
            <w:r w:rsidRPr="004041BE">
              <w:rPr>
                <w:rFonts w:eastAsia="宋体" w:cs="Times New Roman"/>
                <w:i/>
                <w:kern w:val="0"/>
                <w:sz w:val="20"/>
                <w:szCs w:val="20"/>
                <w:lang w:eastAsia="en-US"/>
              </w:rPr>
              <w:t>resourcesForSetA-r19</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is for predicted RS quantities reporting.</w:t>
            </w:r>
          </w:p>
          <w:p w14:paraId="3EF84B5F" w14:textId="77777777" w:rsidR="009174C4" w:rsidRDefault="009174C4" w:rsidP="00DD7FFC">
            <w:pPr>
              <w:widowControl/>
              <w:suppressAutoHyphens w:val="0"/>
              <w:snapToGrid/>
              <w:spacing w:before="0" w:after="180" w:line="240" w:lineRule="auto"/>
              <w:ind w:left="568" w:hanging="284"/>
              <w:jc w:val="left"/>
              <w:rPr>
                <w:rFonts w:eastAsia="宋体" w:cs="Times New Roman"/>
                <w:kern w:val="0"/>
                <w:sz w:val="20"/>
                <w:szCs w:val="20"/>
                <w:lang w:val="en-GB" w:eastAsia="en-US"/>
              </w:rPr>
            </w:pPr>
            <w:r>
              <w:rPr>
                <w:rFonts w:eastAsia="宋体" w:cs="Times New Roman"/>
                <w:kern w:val="0"/>
                <w:sz w:val="20"/>
                <w:szCs w:val="20"/>
                <w:lang w:val="en-GB" w:eastAsia="en-US"/>
              </w:rPr>
              <w:t>-</w:t>
            </w:r>
            <w:r>
              <w:rPr>
                <w:rFonts w:eastAsia="宋体" w:cs="Times New Roman"/>
                <w:kern w:val="0"/>
                <w:sz w:val="20"/>
                <w:szCs w:val="20"/>
                <w:lang w:val="en-GB" w:eastAsia="en-US"/>
              </w:rPr>
              <w:tab/>
              <w:t xml:space="preserve">otherwise, the first Resource Setting (given by higher layer parameter </w:t>
            </w:r>
            <w:proofErr w:type="spellStart"/>
            <w:r>
              <w:rPr>
                <w:rFonts w:eastAsia="宋体" w:cs="Times New Roman"/>
                <w:i/>
                <w:kern w:val="0"/>
                <w:sz w:val="20"/>
                <w:szCs w:val="20"/>
                <w:lang w:val="en-GB" w:eastAsia="en-US"/>
              </w:rPr>
              <w:t>resourcesForChannelMeasurement</w:t>
            </w:r>
            <w:proofErr w:type="spellEnd"/>
            <w:r>
              <w:rPr>
                <w:rFonts w:eastAsia="宋体" w:cs="Times New Roman"/>
                <w:kern w:val="0"/>
                <w:sz w:val="20"/>
                <w:szCs w:val="20"/>
                <w:lang w:val="en-GB" w:eastAsia="en-US"/>
              </w:rPr>
              <w:t xml:space="preserve">) is for channel measurement and the second Resource Setting (given by higher layer parameter </w:t>
            </w:r>
            <w:proofErr w:type="spellStart"/>
            <w:r>
              <w:rPr>
                <w:rFonts w:eastAsia="宋体" w:cs="Times New Roman"/>
                <w:i/>
                <w:kern w:val="0"/>
                <w:sz w:val="20"/>
                <w:szCs w:val="20"/>
                <w:lang w:val="en-GB" w:eastAsia="en-US"/>
              </w:rPr>
              <w:t>csi</w:t>
            </w:r>
            <w:proofErr w:type="spellEnd"/>
            <w:r>
              <w:rPr>
                <w:rFonts w:eastAsia="宋体" w:cs="Times New Roman"/>
                <w:i/>
                <w:kern w:val="0"/>
                <w:sz w:val="20"/>
                <w:szCs w:val="20"/>
                <w:lang w:val="en-GB" w:eastAsia="en-US"/>
              </w:rPr>
              <w:t>-IM-</w:t>
            </w:r>
            <w:proofErr w:type="spellStart"/>
            <w:r>
              <w:rPr>
                <w:rFonts w:eastAsia="宋体" w:cs="Times New Roman"/>
                <w:i/>
                <w:kern w:val="0"/>
                <w:sz w:val="20"/>
                <w:szCs w:val="20"/>
                <w:lang w:val="en-GB" w:eastAsia="en-US"/>
              </w:rPr>
              <w:t>ResourcesForInterference</w:t>
            </w:r>
            <w:proofErr w:type="spellEnd"/>
            <w:r>
              <w:rPr>
                <w:rFonts w:eastAsia="宋体" w:cs="Times New Roman"/>
                <w:kern w:val="0"/>
                <w:sz w:val="20"/>
                <w:szCs w:val="20"/>
                <w:lang w:val="en-GB" w:eastAsia="en-US"/>
              </w:rPr>
              <w:t xml:space="preserve">) is used for interference measurement performed on CSI-IM. For L1-SINR computation, the second Resource Setting (given by higher layer parameter </w:t>
            </w:r>
            <w:proofErr w:type="spellStart"/>
            <w:r>
              <w:rPr>
                <w:rFonts w:eastAsia="宋体" w:cs="Times New Roman"/>
                <w:i/>
                <w:kern w:val="0"/>
                <w:sz w:val="20"/>
                <w:szCs w:val="20"/>
                <w:lang w:val="en-GB" w:eastAsia="en-US"/>
              </w:rPr>
              <w:t>csi</w:t>
            </w:r>
            <w:proofErr w:type="spellEnd"/>
            <w:r>
              <w:rPr>
                <w:rFonts w:eastAsia="宋体" w:cs="Times New Roman"/>
                <w:i/>
                <w:kern w:val="0"/>
                <w:sz w:val="20"/>
                <w:szCs w:val="20"/>
                <w:lang w:val="en-GB" w:eastAsia="en-US"/>
              </w:rPr>
              <w:t>-IM-</w:t>
            </w:r>
            <w:proofErr w:type="spellStart"/>
            <w:r>
              <w:rPr>
                <w:rFonts w:eastAsia="宋体" w:cs="Times New Roman"/>
                <w:i/>
                <w:kern w:val="0"/>
                <w:sz w:val="20"/>
                <w:szCs w:val="20"/>
                <w:lang w:val="en-GB" w:eastAsia="en-US"/>
              </w:rPr>
              <w:t>ResourcesForInterference</w:t>
            </w:r>
            <w:proofErr w:type="spellEnd"/>
            <w:r>
              <w:rPr>
                <w:rFonts w:eastAsia="宋体" w:cs="Times New Roman"/>
                <w:i/>
                <w:kern w:val="0"/>
                <w:sz w:val="20"/>
                <w:szCs w:val="20"/>
                <w:lang w:val="en-GB" w:eastAsia="en-US"/>
              </w:rPr>
              <w:t xml:space="preserve"> </w:t>
            </w:r>
            <w:r>
              <w:rPr>
                <w:rFonts w:eastAsia="宋体" w:cs="Times New Roman"/>
                <w:kern w:val="0"/>
                <w:sz w:val="20"/>
                <w:szCs w:val="20"/>
                <w:lang w:val="en-GB" w:eastAsia="en-US"/>
              </w:rPr>
              <w:t xml:space="preserve">or higher layer parameter </w:t>
            </w:r>
            <w:proofErr w:type="spellStart"/>
            <w:r>
              <w:rPr>
                <w:rFonts w:eastAsia="宋体" w:cs="Times New Roman"/>
                <w:i/>
                <w:kern w:val="0"/>
                <w:sz w:val="20"/>
                <w:szCs w:val="20"/>
                <w:lang w:val="en-GB" w:eastAsia="en-US"/>
              </w:rPr>
              <w:t>nzp</w:t>
            </w:r>
            <w:proofErr w:type="spellEnd"/>
            <w:r>
              <w:rPr>
                <w:rFonts w:eastAsia="宋体" w:cs="Times New Roman"/>
                <w:i/>
                <w:kern w:val="0"/>
                <w:sz w:val="20"/>
                <w:szCs w:val="20"/>
                <w:lang w:val="en-GB" w:eastAsia="en-US"/>
              </w:rPr>
              <w:t>-CSI-RS-</w:t>
            </w:r>
            <w:proofErr w:type="spellStart"/>
            <w:r>
              <w:rPr>
                <w:rFonts w:eastAsia="宋体" w:cs="Times New Roman"/>
                <w:i/>
                <w:kern w:val="0"/>
                <w:sz w:val="20"/>
                <w:szCs w:val="20"/>
                <w:lang w:val="en-GB" w:eastAsia="en-US"/>
              </w:rPr>
              <w:t>ResourceForInterference</w:t>
            </w:r>
            <w:proofErr w:type="spellEnd"/>
            <w:r>
              <w:rPr>
                <w:rFonts w:eastAsia="宋体" w:cs="Times New Roman"/>
                <w:kern w:val="0"/>
                <w:sz w:val="20"/>
                <w:szCs w:val="20"/>
                <w:lang w:val="en-GB" w:eastAsia="en-US"/>
              </w:rPr>
              <w:t>) is used for interference measurement performed on CSI-IM or on NZP CSI-RS.</w:t>
            </w:r>
          </w:p>
          <w:p w14:paraId="56704876" w14:textId="77777777" w:rsidR="009174C4" w:rsidRPr="004041BE" w:rsidRDefault="009174C4" w:rsidP="00DD7FFC">
            <w:pPr>
              <w:widowControl/>
              <w:suppressAutoHyphens w:val="0"/>
              <w:spacing w:before="0" w:after="180" w:line="240" w:lineRule="auto"/>
              <w:rPr>
                <w:rFonts w:eastAsia="宋体" w:cs="Times New Roman"/>
                <w:color w:val="FF0000"/>
                <w:kern w:val="0"/>
                <w:sz w:val="20"/>
                <w:szCs w:val="20"/>
                <w:u w:val="single"/>
                <w:lang w:eastAsia="en-US"/>
              </w:rPr>
            </w:pPr>
            <w:r>
              <w:rPr>
                <w:rFonts w:eastAsia="微软雅黑" w:cs="Times New Roman"/>
                <w:iCs/>
                <w:color w:val="FF0000"/>
                <w:kern w:val="0"/>
                <w:sz w:val="20"/>
                <w:szCs w:val="20"/>
                <w:u w:val="single"/>
                <w:lang w:val="en-GB" w:eastAsia="en-US"/>
              </w:rPr>
              <w:t xml:space="preserve">For periodic </w:t>
            </w:r>
            <w:r w:rsidRPr="004041BE">
              <w:rPr>
                <w:rFonts w:eastAsia="宋体" w:cs="Times New Roman"/>
                <w:color w:val="FF0000"/>
                <w:kern w:val="0"/>
                <w:sz w:val="20"/>
                <w:szCs w:val="20"/>
                <w:u w:val="single"/>
                <w:lang w:eastAsia="en-US"/>
              </w:rPr>
              <w:t>L1-CLI-RSSI</w:t>
            </w:r>
            <w:r>
              <w:rPr>
                <w:rFonts w:eastAsia="微软雅黑" w:cs="Times New Roman"/>
                <w:iCs/>
                <w:color w:val="FF0000"/>
                <w:kern w:val="0"/>
                <w:sz w:val="20"/>
                <w:szCs w:val="20"/>
                <w:u w:val="single"/>
                <w:lang w:val="en-GB" w:eastAsia="en-US"/>
              </w:rPr>
              <w:t xml:space="preserve">, </w:t>
            </w:r>
            <w:r>
              <w:rPr>
                <w:rFonts w:eastAsia="宋体" w:cs="Times New Roman"/>
                <w:color w:val="FF0000"/>
                <w:kern w:val="0"/>
                <w:sz w:val="20"/>
                <w:szCs w:val="20"/>
                <w:u w:val="single"/>
                <w:lang w:val="en-GB" w:eastAsia="en-US"/>
              </w:rPr>
              <w:t xml:space="preserve">each </w:t>
            </w:r>
            <w:r>
              <w:rPr>
                <w:rFonts w:eastAsia="宋体" w:cs="Times New Roman"/>
                <w:i/>
                <w:color w:val="FF0000"/>
                <w:kern w:val="0"/>
                <w:sz w:val="20"/>
                <w:szCs w:val="20"/>
                <w:u w:val="single"/>
                <w:lang w:eastAsia="en-US"/>
              </w:rPr>
              <w:t>CSI-</w:t>
            </w:r>
            <w:proofErr w:type="spellStart"/>
            <w:r>
              <w:rPr>
                <w:rFonts w:eastAsia="宋体" w:cs="Times New Roman"/>
                <w:i/>
                <w:color w:val="FF0000"/>
                <w:kern w:val="0"/>
                <w:sz w:val="20"/>
                <w:szCs w:val="20"/>
                <w:u w:val="single"/>
                <w:lang w:val="en-GB" w:eastAsia="en-US"/>
              </w:rPr>
              <w:t>ReportConfig</w:t>
            </w:r>
            <w:proofErr w:type="spellEnd"/>
            <w:r>
              <w:rPr>
                <w:rFonts w:eastAsia="宋体" w:cs="Times New Roman"/>
                <w:color w:val="FF0000"/>
                <w:kern w:val="0"/>
                <w:sz w:val="20"/>
                <w:szCs w:val="20"/>
                <w:u w:val="single"/>
                <w:lang w:val="en-GB" w:eastAsia="en-US"/>
              </w:rPr>
              <w:t xml:space="preserve"> is linked to periodic Resource Setting</w:t>
            </w:r>
            <w:r w:rsidRPr="004041BE">
              <w:rPr>
                <w:rFonts w:eastAsia="宋体" w:cs="Times New Roman"/>
                <w:color w:val="FF0000"/>
                <w:kern w:val="0"/>
                <w:sz w:val="20"/>
                <w:szCs w:val="20"/>
                <w:u w:val="single"/>
                <w:lang w:eastAsia="en-US"/>
              </w:rPr>
              <w:t xml:space="preserve"> for cross-link interference measurement for L1-CLI-RSSI computation.</w:t>
            </w:r>
          </w:p>
          <w:p w14:paraId="2C98C59D" w14:textId="77777777" w:rsidR="009174C4" w:rsidRDefault="009174C4" w:rsidP="00DD7FFC">
            <w:pPr>
              <w:widowControl/>
              <w:suppressAutoHyphens w:val="0"/>
              <w:snapToGrid/>
              <w:spacing w:before="0" w:after="120" w:line="240" w:lineRule="auto"/>
              <w:ind w:left="568" w:hanging="284"/>
              <w:jc w:val="center"/>
              <w:rPr>
                <w:rFonts w:eastAsia="宋体" w:cs="Times New Roman"/>
                <w:kern w:val="0"/>
                <w:sz w:val="20"/>
                <w:szCs w:val="20"/>
                <w:lang w:val="zh-CN" w:eastAsia="en-US"/>
              </w:rPr>
            </w:pPr>
            <w:r>
              <w:rPr>
                <w:rFonts w:eastAsia="Times New Roman" w:cs="Times New Roman"/>
                <w:color w:val="FF0000"/>
                <w:kern w:val="0"/>
                <w:sz w:val="20"/>
                <w:szCs w:val="24"/>
                <w:lang w:eastAsia="en-US"/>
              </w:rPr>
              <w:t>&lt;Unchanged part omitted&gt;</w:t>
            </w:r>
          </w:p>
        </w:tc>
      </w:tr>
      <w:bookmarkEnd w:id="3"/>
    </w:tbl>
    <w:p w14:paraId="732E3DF4" w14:textId="77777777" w:rsidR="009174C4" w:rsidRPr="009174C4" w:rsidRDefault="009174C4" w:rsidP="009174C4">
      <w:pPr>
        <w:widowControl/>
        <w:suppressAutoHyphens w:val="0"/>
        <w:spacing w:before="0" w:after="120" w:line="240" w:lineRule="auto"/>
        <w:textAlignment w:val="baseline"/>
        <w:rPr>
          <w:color w:val="D9D9D9" w:themeColor="background1" w:themeShade="D9"/>
        </w:rPr>
      </w:pPr>
    </w:p>
    <w:p w14:paraId="0E99E1EB" w14:textId="77777777" w:rsidR="003D19A4" w:rsidRDefault="003D19A4" w:rsidP="003D19A4">
      <w:pPr>
        <w:pStyle w:val="2"/>
        <w:numPr>
          <w:ilvl w:val="1"/>
          <w:numId w:val="2"/>
        </w:numPr>
        <w:rPr>
          <w:rFonts w:eastAsia="宋体"/>
        </w:rPr>
      </w:pPr>
      <w:r>
        <w:rPr>
          <w:rFonts w:eastAsia="宋体"/>
        </w:rPr>
        <w:t>Issue 11: UE CSI computation time (R1-2505376, vivo)</w:t>
      </w:r>
    </w:p>
    <w:p w14:paraId="4989FC11" w14:textId="77777777" w:rsidR="00331219" w:rsidRDefault="00331219" w:rsidP="00331219">
      <w:pPr>
        <w:suppressAutoHyphens w:val="0"/>
        <w:spacing w:before="0" w:after="120" w:line="240" w:lineRule="auto"/>
        <w:rPr>
          <w:rFonts w:eastAsia="Times New Roman"/>
          <w:kern w:val="0"/>
          <w:szCs w:val="32"/>
        </w:rPr>
      </w:pPr>
      <w:r>
        <w:rPr>
          <w:rFonts w:eastAsia="宋体"/>
          <w:b/>
          <w:kern w:val="0"/>
          <w:szCs w:val="32"/>
        </w:rPr>
        <w:t>Reason for change</w:t>
      </w:r>
      <w:r>
        <w:rPr>
          <w:rFonts w:eastAsia="宋体"/>
          <w:kern w:val="0"/>
          <w:szCs w:val="32"/>
        </w:rPr>
        <w:t>:</w:t>
      </w:r>
      <w:r>
        <w:rPr>
          <w:rFonts w:eastAsia="Times New Roman"/>
          <w:kern w:val="0"/>
          <w:szCs w:val="32"/>
        </w:rPr>
        <w:t xml:space="preserve"> </w:t>
      </w:r>
    </w:p>
    <w:p w14:paraId="4D9801D3" w14:textId="77777777" w:rsidR="00331219" w:rsidRDefault="00331219" w:rsidP="00331219">
      <w:pPr>
        <w:suppressAutoHyphens w:val="0"/>
        <w:spacing w:before="0" w:after="120" w:line="240" w:lineRule="auto"/>
        <w:rPr>
          <w:rFonts w:eastAsia="Batang"/>
          <w:kern w:val="0"/>
          <w:lang w:val="en-GB"/>
        </w:rPr>
      </w:pPr>
      <w:r>
        <w:rPr>
          <w:rFonts w:eastAsia="Times New Roman"/>
          <w:kern w:val="0"/>
          <w:szCs w:val="32"/>
        </w:rPr>
        <w:t>I</w:t>
      </w:r>
      <w:r>
        <w:rPr>
          <w:rFonts w:eastAsia="宋体"/>
          <w:kern w:val="0"/>
          <w:szCs w:val="32"/>
        </w:rPr>
        <w:t xml:space="preserve">t was agreed that </w:t>
      </w:r>
      <w:r>
        <w:rPr>
          <w:rFonts w:ascii="Times" w:eastAsia="Batang" w:hAnsi="Times"/>
          <w:color w:val="000000"/>
          <w:kern w:val="0"/>
          <w:szCs w:val="32"/>
          <w:lang w:val="en-GB" w:eastAsia="ja-JP"/>
        </w:rPr>
        <w:t>the existing CSI timeline for L1 RSRP reporting is reused for the aperiodic CLI measurement and reporting in Rel-19 SBFD. However, it was missed captured in the specification</w:t>
      </w:r>
      <w:r>
        <w:rPr>
          <w:rFonts w:eastAsia="Times New Roman"/>
          <w:color w:val="000000"/>
          <w:kern w:val="0"/>
          <w:szCs w:val="32"/>
        </w:rPr>
        <w:t>.</w:t>
      </w:r>
    </w:p>
    <w:p w14:paraId="5B8AD9D6" w14:textId="77777777" w:rsidR="00331219" w:rsidRDefault="00331219" w:rsidP="00331219">
      <w:pPr>
        <w:widowControl/>
        <w:suppressAutoHyphens w:val="0"/>
        <w:spacing w:before="0" w:after="120" w:line="240" w:lineRule="auto"/>
        <w:rPr>
          <w:rFonts w:eastAsia="Batang"/>
          <w:kern w:val="0"/>
          <w:lang w:val="en-GB"/>
        </w:rPr>
      </w:pPr>
      <w:r>
        <w:rPr>
          <w:rFonts w:eastAsia="宋体"/>
          <w:b/>
          <w:kern w:val="0"/>
          <w:szCs w:val="32"/>
        </w:rPr>
        <w:t>Summary of change:</w:t>
      </w:r>
      <w:r>
        <w:rPr>
          <w:rFonts w:eastAsia="Batang"/>
          <w:kern w:val="0"/>
          <w:lang w:val="en-GB"/>
        </w:rPr>
        <w:t xml:space="preserve"> </w:t>
      </w:r>
    </w:p>
    <w:p w14:paraId="78D3CCF1" w14:textId="35D4813C" w:rsidR="00331219" w:rsidRDefault="00331219" w:rsidP="00331219">
      <w:pPr>
        <w:widowControl/>
        <w:suppressAutoHyphens w:val="0"/>
        <w:spacing w:before="0" w:after="120" w:line="240" w:lineRule="auto"/>
        <w:rPr>
          <w:rFonts w:eastAsia="Batang"/>
          <w:kern w:val="0"/>
          <w:lang w:val="en-GB"/>
        </w:rPr>
      </w:pPr>
      <w:r>
        <w:rPr>
          <w:rFonts w:eastAsia="Batang"/>
          <w:kern w:val="0"/>
          <w:lang w:val="en-GB"/>
        </w:rPr>
        <w:t xml:space="preserve">Add the report quantity of ‘L1-SRS-RSRP', 'L1-CLI-RSSI' in the definition of </w:t>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e>
        </m:d>
      </m:oMath>
      <w:r>
        <w:rPr>
          <w:rFonts w:eastAsia="Batang"/>
          <w:kern w:val="0"/>
          <w:lang w:val="en-GB"/>
        </w:rPr>
        <w:t>.</w:t>
      </w:r>
    </w:p>
    <w:p w14:paraId="346EA175" w14:textId="77777777" w:rsidR="00971E1A" w:rsidRDefault="00971E1A" w:rsidP="00331219">
      <w:pPr>
        <w:widowControl/>
        <w:suppressAutoHyphens w:val="0"/>
        <w:spacing w:before="0" w:after="120" w:line="240" w:lineRule="auto"/>
        <w:rPr>
          <w:rFonts w:eastAsia="宋体"/>
          <w:kern w:val="0"/>
          <w:szCs w:val="32"/>
        </w:rPr>
      </w:pPr>
    </w:p>
    <w:p w14:paraId="2A450B70" w14:textId="77777777" w:rsidR="00971E1A" w:rsidRDefault="00971E1A" w:rsidP="00971E1A">
      <w:pPr>
        <w:pStyle w:val="Proposal"/>
        <w:snapToGrid w:val="0"/>
        <w:spacing w:line="240" w:lineRule="auto"/>
        <w:rPr>
          <w:rFonts w:ascii="Times New Roman" w:eastAsiaTheme="minorEastAsia" w:hAnsi="Times New Roman" w:cs="Times New Roman"/>
          <w:sz w:val="22"/>
          <w:szCs w:val="28"/>
        </w:rPr>
      </w:pPr>
      <w:r w:rsidRPr="001A55D1">
        <w:rPr>
          <w:rFonts w:ascii="Times New Roman" w:eastAsiaTheme="minorEastAsia" w:hAnsi="Times New Roman" w:cs="Times New Roman" w:hint="eastAsia"/>
          <w:sz w:val="22"/>
          <w:szCs w:val="28"/>
          <w:highlight w:val="yellow"/>
        </w:rPr>
        <w:t>A</w:t>
      </w:r>
      <w:r w:rsidRPr="001A55D1">
        <w:rPr>
          <w:rFonts w:ascii="Times New Roman" w:eastAsiaTheme="minorEastAsia" w:hAnsi="Times New Roman" w:cs="Times New Roman"/>
          <w:sz w:val="22"/>
          <w:szCs w:val="28"/>
          <w:highlight w:val="yellow"/>
        </w:rPr>
        <w:t>dopt the following text proposal for TS38.214:</w:t>
      </w:r>
      <w:r>
        <w:rPr>
          <w:rFonts w:ascii="Times New Roman" w:eastAsiaTheme="minorEastAsia" w:hAnsi="Times New Roman" w:cs="Times New Roman"/>
          <w:sz w:val="22"/>
          <w:szCs w:val="28"/>
        </w:rPr>
        <w:t xml:space="preserve"> </w:t>
      </w:r>
    </w:p>
    <w:tbl>
      <w:tblPr>
        <w:tblStyle w:val="aff0"/>
        <w:tblW w:w="9628" w:type="dxa"/>
        <w:tblLook w:val="04A0" w:firstRow="1" w:lastRow="0" w:firstColumn="1" w:lastColumn="0" w:noHBand="0" w:noVBand="1"/>
      </w:tblPr>
      <w:tblGrid>
        <w:gridCol w:w="9628"/>
      </w:tblGrid>
      <w:tr w:rsidR="00331219" w14:paraId="06703204" w14:textId="77777777" w:rsidTr="00DD7FFC">
        <w:tc>
          <w:tcPr>
            <w:tcW w:w="9628" w:type="dxa"/>
          </w:tcPr>
          <w:p w14:paraId="34D202E6" w14:textId="77777777" w:rsidR="00331219" w:rsidRPr="004041BE" w:rsidRDefault="00331219" w:rsidP="00DD7FFC">
            <w:pPr>
              <w:spacing w:before="156" w:after="156" w:line="240" w:lineRule="auto"/>
              <w:rPr>
                <w:rFonts w:ascii="Arial" w:eastAsia="宋体" w:hAnsi="Arial" w:cs="Times New Roman"/>
                <w:kern w:val="0"/>
                <w:sz w:val="32"/>
                <w:szCs w:val="20"/>
                <w:lang w:eastAsia="en-US"/>
              </w:rPr>
            </w:pPr>
            <w:r w:rsidRPr="004041BE">
              <w:rPr>
                <w:rFonts w:ascii="Arial" w:eastAsia="宋体" w:hAnsi="Arial" w:cs="Times New Roman"/>
                <w:kern w:val="0"/>
                <w:sz w:val="32"/>
                <w:szCs w:val="20"/>
                <w:lang w:eastAsia="en-US"/>
              </w:rPr>
              <w:t>5.4</w:t>
            </w:r>
            <w:r w:rsidRPr="004041BE">
              <w:rPr>
                <w:rFonts w:ascii="Arial" w:eastAsia="宋体" w:hAnsi="Arial" w:cs="Times New Roman"/>
                <w:kern w:val="0"/>
                <w:sz w:val="32"/>
                <w:szCs w:val="20"/>
                <w:lang w:eastAsia="en-US"/>
              </w:rPr>
              <w:tab/>
              <w:t>UE CSI computation time</w:t>
            </w:r>
          </w:p>
          <w:p w14:paraId="77C5F7E9" w14:textId="77777777" w:rsidR="00331219" w:rsidRDefault="00331219" w:rsidP="00DD7FFC">
            <w:pPr>
              <w:widowControl/>
              <w:suppressAutoHyphens w:val="0"/>
              <w:snapToGrid/>
              <w:spacing w:before="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00C494FE" w14:textId="77777777" w:rsidR="00331219" w:rsidRDefault="00331219" w:rsidP="00DD7FFC">
            <w:pPr>
              <w:widowControl/>
              <w:suppressAutoHyphens w:val="0"/>
              <w:snapToGrid/>
              <w:spacing w:before="0" w:after="180" w:line="240" w:lineRule="auto"/>
              <w:jc w:val="left"/>
              <w:rPr>
                <w:rFonts w:eastAsia="宋体" w:cs="Times New Roman"/>
                <w:kern w:val="0"/>
                <w:sz w:val="20"/>
                <w:szCs w:val="20"/>
                <w:lang w:val="en-GB" w:eastAsia="en-US"/>
              </w:rPr>
            </w:pPr>
            <w:r>
              <w:rPr>
                <w:rFonts w:eastAsia="宋体" w:cs="Times New Roman"/>
                <w:i/>
                <w:kern w:val="0"/>
                <w:sz w:val="20"/>
                <w:szCs w:val="20"/>
                <w:lang w:val="en-GB" w:eastAsia="en-US"/>
              </w:rPr>
              <w:t>Z,</w:t>
            </w:r>
            <w:r>
              <w:rPr>
                <w:rFonts w:eastAsia="宋体" w:cs="Times New Roman"/>
                <w:kern w:val="0"/>
                <w:sz w:val="20"/>
                <w:szCs w:val="20"/>
                <w:lang w:val="en-GB" w:eastAsia="en-US"/>
              </w:rPr>
              <w:t xml:space="preserve"> </w:t>
            </w:r>
            <w:r>
              <w:rPr>
                <w:rFonts w:eastAsia="宋体" w:cs="Times New Roman"/>
                <w:i/>
                <w:kern w:val="0"/>
                <w:sz w:val="20"/>
                <w:szCs w:val="20"/>
                <w:lang w:val="en-GB" w:eastAsia="en-US"/>
              </w:rPr>
              <w:t>Z'</w:t>
            </w:r>
            <w:r>
              <w:rPr>
                <w:rFonts w:eastAsia="宋体" w:cs="Times New Roman"/>
                <w:kern w:val="0"/>
                <w:sz w:val="20"/>
                <w:szCs w:val="20"/>
                <w:lang w:val="en-GB" w:eastAsia="en-US"/>
              </w:rPr>
              <w:t xml:space="preserve"> and </w:t>
            </w:r>
            <w:r>
              <w:rPr>
                <w:rFonts w:eastAsia="宋体" w:cs="Times New Roman"/>
                <w:i/>
                <w:kern w:val="0"/>
                <w:sz w:val="20"/>
                <w:szCs w:val="20"/>
                <w:lang w:val="en-AU" w:eastAsia="en-US"/>
              </w:rPr>
              <w:t>µ</w:t>
            </w:r>
            <w:r>
              <w:rPr>
                <w:rFonts w:eastAsia="宋体" w:cs="Times New Roman"/>
                <w:kern w:val="0"/>
                <w:sz w:val="20"/>
                <w:szCs w:val="20"/>
                <w:lang w:val="en-GB" w:eastAsia="en-US"/>
              </w:rPr>
              <w:t xml:space="preserve"> are defined as: </w:t>
            </w:r>
          </w:p>
          <w:p w14:paraId="109484C1" w14:textId="77777777" w:rsidR="00331219" w:rsidRDefault="00331219" w:rsidP="00DD7FFC">
            <w:pPr>
              <w:widowControl/>
              <w:suppressAutoHyphens w:val="0"/>
              <w:snapToGrid/>
              <w:spacing w:before="0" w:after="180" w:line="240" w:lineRule="auto"/>
              <w:jc w:val="left"/>
              <w:rPr>
                <w:rFonts w:eastAsia="宋体" w:cs="Times New Roman"/>
                <w:kern w:val="0"/>
                <w:sz w:val="20"/>
                <w:szCs w:val="20"/>
                <w:lang w:val="en-GB" w:eastAsia="en-US"/>
              </w:rPr>
            </w:pPr>
            <m:oMath>
              <m:r>
                <w:rPr>
                  <w:rFonts w:ascii="Cambria Math" w:hAnsi="Cambria Math"/>
                </w:rPr>
                <m:t>Z=</m:t>
              </m:r>
              <m:limLow>
                <m:limLowPr>
                  <m:ctrlPr>
                    <w:rPr>
                      <w:rFonts w:ascii="Cambria Math" w:hAnsi="Cambria Math"/>
                    </w:rPr>
                  </m:ctrlPr>
                </m:limLowPr>
                <m:e>
                  <m:r>
                    <w:rPr>
                      <w:rFonts w:ascii="Cambria Math" w:hAnsi="Cambria Math"/>
                    </w:rPr>
                    <m:t>max</m:t>
                  </m:r>
                </m:e>
                <m:lim>
                  <m:r>
                    <w:rPr>
                      <w:rFonts w:ascii="Cambria Math" w:hAnsi="Cambria Math"/>
                    </w:rPr>
                    <m:t>m=0,…,M-1</m:t>
                  </m:r>
                </m:lim>
              </m:limLow>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e>
              </m:d>
              <m:r>
                <w:rPr>
                  <w:rFonts w:ascii="Cambria Math" w:hAnsi="Cambria Math"/>
                </w:rPr>
                <m:t>⁡</m:t>
              </m:r>
            </m:oMath>
            <w:r>
              <w:rPr>
                <w:rFonts w:eastAsia="宋体" w:cs="Times New Roman"/>
                <w:kern w:val="0"/>
                <w:sz w:val="20"/>
                <w:szCs w:val="20"/>
                <w:lang w:val="en-GB" w:eastAsia="en-US"/>
              </w:rPr>
              <w:t xml:space="preserve"> and </w:t>
            </w:r>
            <m:oMath>
              <m:r>
                <w:rPr>
                  <w:rFonts w:ascii="Cambria Math" w:hAnsi="Cambria Math"/>
                </w:rPr>
                <m:t>Z'=</m:t>
              </m:r>
              <m:limLow>
                <m:limLowPr>
                  <m:ctrlPr>
                    <w:rPr>
                      <w:rFonts w:ascii="Cambria Math" w:hAnsi="Cambria Math"/>
                    </w:rPr>
                  </m:ctrlPr>
                </m:limLowPr>
                <m:e>
                  <m:r>
                    <w:rPr>
                      <w:rFonts w:ascii="Cambria Math" w:hAnsi="Cambria Math"/>
                    </w:rPr>
                    <m:t>max</m:t>
                  </m:r>
                </m:e>
                <m:lim>
                  <m:r>
                    <w:rPr>
                      <w:rFonts w:ascii="Cambria Math" w:hAnsi="Cambria Math"/>
                    </w:rPr>
                    <m:t>m=0,…,M-1</m:t>
                  </m:r>
                </m:lim>
              </m:limLow>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e>
              </m:d>
            </m:oMath>
            <w:r>
              <w:rPr>
                <w:rFonts w:eastAsia="宋体" w:cs="Times New Roman"/>
                <w:kern w:val="0"/>
                <w:sz w:val="20"/>
                <w:szCs w:val="20"/>
                <w:lang w:val="en-GB" w:eastAsia="en-US"/>
              </w:rPr>
              <w:t xml:space="preserve">, where </w:t>
            </w:r>
            <w:r>
              <w:rPr>
                <w:rFonts w:eastAsia="宋体" w:cs="Times New Roman"/>
                <w:i/>
                <w:kern w:val="0"/>
                <w:sz w:val="20"/>
                <w:szCs w:val="20"/>
                <w:lang w:val="en-GB" w:eastAsia="en-US"/>
              </w:rPr>
              <w:t>M</w:t>
            </w:r>
            <w:r>
              <w:rPr>
                <w:rFonts w:eastAsia="宋体" w:cs="Times New Roman"/>
                <w:kern w:val="0"/>
                <w:sz w:val="20"/>
                <w:szCs w:val="20"/>
                <w:lang w:val="en-GB" w:eastAsia="en-US"/>
              </w:rPr>
              <w:t xml:space="preserve"> is the number of updated CSI report(s) according to Clause 5.2.1.6, </w:t>
            </w:r>
            <m:oMath>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r>
                    <w:rPr>
                      <w:rFonts w:ascii="Cambria Math" w:hAnsi="Cambria Math"/>
                    </w:rPr>
                    <m:t>,Z'</m:t>
                  </m:r>
                  <m:d>
                    <m:dPr>
                      <m:ctrlPr>
                        <w:rPr>
                          <w:rFonts w:ascii="Cambria Math" w:hAnsi="Cambria Math"/>
                        </w:rPr>
                      </m:ctrlPr>
                    </m:dPr>
                    <m:e>
                      <m:r>
                        <w:rPr>
                          <w:rFonts w:ascii="Cambria Math" w:hAnsi="Cambria Math"/>
                        </w:rPr>
                        <m:t>m</m:t>
                      </m:r>
                    </m:e>
                  </m:d>
                </m:e>
              </m:d>
            </m:oMath>
            <w:r>
              <w:rPr>
                <w:rFonts w:eastAsia="宋体" w:cs="Times New Roman"/>
                <w:kern w:val="0"/>
                <w:sz w:val="20"/>
                <w:szCs w:val="20"/>
                <w:lang w:val="en-GB" w:eastAsia="en-US"/>
              </w:rPr>
              <w:t xml:space="preserve"> corresponds to the </w:t>
            </w:r>
            <w:r>
              <w:rPr>
                <w:rFonts w:eastAsia="宋体" w:cs="Times New Roman"/>
                <w:i/>
                <w:kern w:val="0"/>
                <w:sz w:val="20"/>
                <w:szCs w:val="20"/>
                <w:lang w:val="en-GB" w:eastAsia="en-US"/>
              </w:rPr>
              <w:t>m</w:t>
            </w:r>
            <w:r>
              <w:rPr>
                <w:rFonts w:eastAsia="宋体" w:cs="Times New Roman"/>
                <w:kern w:val="0"/>
                <w:sz w:val="20"/>
                <w:szCs w:val="20"/>
                <w:lang w:val="en-GB" w:eastAsia="en-US"/>
              </w:rPr>
              <w:t>-</w:t>
            </w:r>
            <w:proofErr w:type="spellStart"/>
            <w:r>
              <w:rPr>
                <w:rFonts w:eastAsia="宋体" w:cs="Times New Roman"/>
                <w:kern w:val="0"/>
                <w:sz w:val="20"/>
                <w:szCs w:val="20"/>
                <w:lang w:val="en-GB" w:eastAsia="en-US"/>
              </w:rPr>
              <w:t>th</w:t>
            </w:r>
            <w:proofErr w:type="spellEnd"/>
            <w:r>
              <w:rPr>
                <w:rFonts w:eastAsia="宋体" w:cs="Times New Roman"/>
                <w:kern w:val="0"/>
                <w:sz w:val="20"/>
                <w:szCs w:val="20"/>
                <w:lang w:val="en-GB" w:eastAsia="en-US"/>
              </w:rPr>
              <w:t xml:space="preserve"> updated CSI report and is defined as</w:t>
            </w:r>
          </w:p>
          <w:p w14:paraId="2CB5A799" w14:textId="77777777" w:rsidR="00331219" w:rsidRPr="004041BE" w:rsidRDefault="00331219" w:rsidP="00DD7FFC">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5.4-1 </w:t>
            </w:r>
            <w:r w:rsidRPr="004041BE">
              <w:rPr>
                <w:rFonts w:eastAsia="宋体" w:cs="Times New Roman"/>
                <w:color w:val="000000"/>
                <w:kern w:val="0"/>
                <w:sz w:val="20"/>
                <w:szCs w:val="20"/>
                <w:lang w:eastAsia="en-US"/>
              </w:rPr>
              <w:t>if max{</w:t>
            </w:r>
            <w:r>
              <w:rPr>
                <w:rFonts w:eastAsia="宋体" w:cs="Times New Roman"/>
                <w:i/>
                <w:iCs/>
                <w:color w:val="000000"/>
                <w:kern w:val="0"/>
                <w:sz w:val="20"/>
                <w:szCs w:val="20"/>
                <w:lang w:val="en-AU" w:eastAsia="en-US"/>
              </w:rPr>
              <w:t xml:space="preserve"> µ</w:t>
            </w:r>
            <w:r>
              <w:rPr>
                <w:rFonts w:eastAsia="宋体" w:cs="Times New Roman"/>
                <w:i/>
                <w:iCs/>
                <w:color w:val="000000"/>
                <w:kern w:val="0"/>
                <w:sz w:val="20"/>
                <w:szCs w:val="20"/>
                <w:vertAlign w:val="subscript"/>
                <w:lang w:val="en-AU" w:eastAsia="en-US"/>
              </w:rPr>
              <w:t>PDCCH</w:t>
            </w:r>
            <w:r>
              <w:rPr>
                <w:rFonts w:eastAsia="宋体" w:cs="Times New Roman"/>
                <w:color w:val="000000"/>
                <w:kern w:val="0"/>
                <w:sz w:val="20"/>
                <w:szCs w:val="20"/>
                <w:lang w:val="en-AU" w:eastAsia="en-US"/>
              </w:rPr>
              <w:t xml:space="preserve">, </w:t>
            </w:r>
            <w:r>
              <w:rPr>
                <w:rFonts w:eastAsia="宋体" w:cs="Times New Roman"/>
                <w:i/>
                <w:iCs/>
                <w:color w:val="000000"/>
                <w:kern w:val="0"/>
                <w:sz w:val="20"/>
                <w:szCs w:val="20"/>
                <w:lang w:val="en-AU" w:eastAsia="en-US"/>
              </w:rPr>
              <w:t>µ</w:t>
            </w:r>
            <w:r>
              <w:rPr>
                <w:rFonts w:eastAsia="宋体" w:cs="Times New Roman"/>
                <w:i/>
                <w:iCs/>
                <w:color w:val="000000"/>
                <w:kern w:val="0"/>
                <w:sz w:val="20"/>
                <w:szCs w:val="20"/>
                <w:vertAlign w:val="subscript"/>
                <w:lang w:val="en-AU" w:eastAsia="en-US"/>
              </w:rPr>
              <w:t>CSI-RS</w:t>
            </w:r>
            <w:r>
              <w:rPr>
                <w:rFonts w:eastAsia="宋体" w:cs="Times New Roman"/>
                <w:i/>
                <w:iCs/>
                <w:color w:val="000000"/>
                <w:kern w:val="0"/>
                <w:sz w:val="20"/>
                <w:szCs w:val="20"/>
                <w:lang w:val="en-AU" w:eastAsia="en-US"/>
              </w:rPr>
              <w:t>, µ</w:t>
            </w:r>
            <w:r>
              <w:rPr>
                <w:rFonts w:eastAsia="宋体" w:cs="Times New Roman"/>
                <w:i/>
                <w:iCs/>
                <w:color w:val="000000"/>
                <w:kern w:val="0"/>
                <w:sz w:val="20"/>
                <w:szCs w:val="20"/>
                <w:vertAlign w:val="subscript"/>
                <w:lang w:val="en-AU" w:eastAsia="en-US"/>
              </w:rPr>
              <w:t>UL</w:t>
            </w:r>
            <w:r w:rsidRPr="004041BE">
              <w:rPr>
                <w:rFonts w:eastAsia="宋体" w:cs="Times New Roman"/>
                <w:color w:val="000000"/>
                <w:kern w:val="0"/>
                <w:sz w:val="20"/>
                <w:szCs w:val="20"/>
                <w:lang w:eastAsia="en-US"/>
              </w:rPr>
              <w:t xml:space="preserve">} </w:t>
            </w:r>
            <w:r w:rsidRPr="004041BE">
              <w:rPr>
                <w:rFonts w:ascii="Malgun Gothic" w:eastAsia="Malgun Gothic" w:hAnsi="Malgun Gothic" w:cs="Times New Roman"/>
                <w:color w:val="000000"/>
                <w:kern w:val="0"/>
                <w:sz w:val="20"/>
                <w:szCs w:val="20"/>
                <w:lang w:eastAsia="en-US"/>
              </w:rPr>
              <w:t>≤</w:t>
            </w:r>
            <w:r w:rsidRPr="004041BE">
              <w:rPr>
                <w:rFonts w:eastAsia="宋体" w:cs="Times New Roman"/>
                <w:color w:val="000000"/>
                <w:kern w:val="0"/>
                <w:sz w:val="20"/>
                <w:szCs w:val="20"/>
                <w:lang w:eastAsia="en-US"/>
              </w:rPr>
              <w:t xml:space="preserve"> 3 and</w:t>
            </w:r>
            <w:r w:rsidRPr="004041BE">
              <w:rPr>
                <w:rFonts w:eastAsia="宋体" w:cs="Times New Roman"/>
                <w:kern w:val="0"/>
                <w:sz w:val="20"/>
                <w:szCs w:val="20"/>
                <w:lang w:eastAsia="en-US"/>
              </w:rPr>
              <w:t xml:space="preserve"> if the CSI is triggered without a PUSCH with either transport block or HARQ-ACK or both when </w:t>
            </w:r>
            <w:r w:rsidRPr="004041BE">
              <w:rPr>
                <w:rFonts w:eastAsia="宋体" w:cs="Times New Roman"/>
                <w:i/>
                <w:kern w:val="0"/>
                <w:sz w:val="20"/>
                <w:szCs w:val="20"/>
                <w:lang w:eastAsia="en-US"/>
              </w:rPr>
              <w:t>L</w:t>
            </w:r>
            <w:r w:rsidRPr="004041BE">
              <w:rPr>
                <w:rFonts w:eastAsia="宋体" w:cs="Times New Roman"/>
                <w:kern w:val="0"/>
                <w:sz w:val="20"/>
                <w:szCs w:val="20"/>
                <w:lang w:eastAsia="en-US"/>
              </w:rPr>
              <w:t xml:space="preserve"> = 0 CPUs are occupied (according to Clause 5.2.1.6) </w:t>
            </w:r>
            <w:r w:rsidRPr="004041BE">
              <w:rPr>
                <w:rFonts w:eastAsia="宋体" w:cs="Times New Roman"/>
                <w:kern w:val="0"/>
                <w:sz w:val="20"/>
                <w:szCs w:val="20"/>
                <w:lang w:eastAsia="en-US"/>
              </w:rPr>
              <w:lastRenderedPageBreak/>
              <w:t xml:space="preserve">and the CSI to be transmitted </w:t>
            </w:r>
            <w:r>
              <w:rPr>
                <w:rFonts w:eastAsia="宋体" w:cs="Times New Roman"/>
                <w:kern w:val="0"/>
                <w:sz w:val="20"/>
                <w:szCs w:val="20"/>
                <w:lang w:val="en-GB" w:eastAsia="en-US"/>
              </w:rPr>
              <w:t>is a single CSI and</w:t>
            </w:r>
            <w:r w:rsidRPr="004041BE">
              <w:rPr>
                <w:rFonts w:eastAsia="宋体" w:cs="Times New Roman"/>
                <w:kern w:val="0"/>
                <w:sz w:val="20"/>
                <w:szCs w:val="20"/>
                <w:lang w:eastAsia="en-US"/>
              </w:rPr>
              <w:t xml:space="preserve"> corresponds to wideband frequency-granularity where the CSI corresponds to at most 4 CSI-RS ports in a single resource without CRI report and where </w:t>
            </w:r>
            <w:proofErr w:type="spellStart"/>
            <w:r w:rsidRPr="004041BE">
              <w:rPr>
                <w:rFonts w:eastAsia="宋体" w:cs="Times New Roman"/>
                <w:i/>
                <w:kern w:val="0"/>
                <w:sz w:val="20"/>
                <w:szCs w:val="20"/>
                <w:lang w:eastAsia="en-US"/>
              </w:rPr>
              <w:t>CodebookType</w:t>
            </w:r>
            <w:proofErr w:type="spellEnd"/>
            <w:r w:rsidRPr="004041BE">
              <w:rPr>
                <w:rFonts w:eastAsia="宋体" w:cs="Times New Roman"/>
                <w:kern w:val="0"/>
                <w:sz w:val="20"/>
                <w:szCs w:val="20"/>
                <w:lang w:eastAsia="en-US"/>
              </w:rPr>
              <w:t xml:space="preserve"> is set to '</w:t>
            </w:r>
            <w:proofErr w:type="spellStart"/>
            <w:r>
              <w:rPr>
                <w:rFonts w:eastAsia="宋体" w:cs="Times New Roman"/>
                <w:kern w:val="0"/>
                <w:sz w:val="20"/>
                <w:szCs w:val="20"/>
                <w:lang w:eastAsia="en-US"/>
              </w:rPr>
              <w:t>t</w:t>
            </w:r>
            <w:r w:rsidRPr="004041BE">
              <w:rPr>
                <w:rFonts w:eastAsia="宋体" w:cs="Times New Roman"/>
                <w:kern w:val="0"/>
                <w:sz w:val="20"/>
                <w:szCs w:val="20"/>
                <w:lang w:eastAsia="en-US"/>
              </w:rPr>
              <w:t>ypeI-SinglePanel</w:t>
            </w:r>
            <w:proofErr w:type="spellEnd"/>
            <w:r w:rsidRPr="004041BE">
              <w:rPr>
                <w:rFonts w:eastAsia="宋体" w:cs="Times New Roman"/>
                <w:kern w:val="0"/>
                <w:sz w:val="20"/>
                <w:szCs w:val="20"/>
                <w:lang w:eastAsia="en-US"/>
              </w:rPr>
              <w:t xml:space="preserve">' or where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'cri-RI-CQI', or</w:t>
            </w:r>
          </w:p>
          <w:p w14:paraId="4FEB6280" w14:textId="77777777" w:rsidR="00331219" w:rsidRPr="004041BE" w:rsidRDefault="00331219" w:rsidP="00DD7FFC">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5.4-2 if the CSI to be transmitted corresponds to wideband frequency-granularity where the CSI corresponds to at most 4 CSI-RS ports in a single resource without CRI report and where </w:t>
            </w:r>
            <w:proofErr w:type="spellStart"/>
            <w:r w:rsidRPr="004041BE">
              <w:rPr>
                <w:rFonts w:eastAsia="宋体" w:cs="Times New Roman"/>
                <w:i/>
                <w:kern w:val="0"/>
                <w:sz w:val="20"/>
                <w:szCs w:val="20"/>
                <w:lang w:eastAsia="en-US"/>
              </w:rPr>
              <w:t>CodebookType</w:t>
            </w:r>
            <w:proofErr w:type="spellEnd"/>
            <w:r w:rsidRPr="004041BE">
              <w:rPr>
                <w:rFonts w:eastAsia="宋体" w:cs="Times New Roman"/>
                <w:kern w:val="0"/>
                <w:sz w:val="20"/>
                <w:szCs w:val="20"/>
                <w:lang w:eastAsia="en-US"/>
              </w:rPr>
              <w:t xml:space="preserve"> is set to '</w:t>
            </w:r>
            <w:proofErr w:type="spellStart"/>
            <w:r>
              <w:rPr>
                <w:rFonts w:eastAsia="宋体" w:cs="Times New Roman"/>
                <w:kern w:val="0"/>
                <w:sz w:val="20"/>
                <w:szCs w:val="20"/>
                <w:lang w:eastAsia="en-US"/>
              </w:rPr>
              <w:t>t</w:t>
            </w:r>
            <w:r w:rsidRPr="004041BE">
              <w:rPr>
                <w:rFonts w:eastAsia="宋体" w:cs="Times New Roman"/>
                <w:kern w:val="0"/>
                <w:sz w:val="20"/>
                <w:szCs w:val="20"/>
                <w:lang w:eastAsia="en-US"/>
              </w:rPr>
              <w:t>ypeI-SinglePanel</w:t>
            </w:r>
            <w:proofErr w:type="spellEnd"/>
            <w:r w:rsidRPr="004041BE">
              <w:rPr>
                <w:rFonts w:eastAsia="宋体" w:cs="Times New Roman"/>
                <w:kern w:val="0"/>
                <w:sz w:val="20"/>
                <w:szCs w:val="20"/>
                <w:lang w:eastAsia="en-US"/>
              </w:rPr>
              <w:t xml:space="preserve">' or where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'cri-RI-CQI', or</w:t>
            </w:r>
          </w:p>
          <w:p w14:paraId="142E9664" w14:textId="77777777" w:rsidR="00331219" w:rsidRPr="004041BE" w:rsidRDefault="00331219" w:rsidP="00DD7FFC">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5.4-2 if the CSI to be transmitted corresponds to wideband frequency-granularity where the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w:t>
            </w:r>
            <w:r>
              <w:rPr>
                <w:rFonts w:eastAsia="宋体" w:cs="Times New Roman"/>
                <w:kern w:val="0"/>
                <w:sz w:val="20"/>
                <w:szCs w:val="20"/>
                <w:lang w:eastAsia="en-US"/>
              </w:rPr>
              <w:t>'</w:t>
            </w:r>
            <w:proofErr w:type="spellStart"/>
            <w:r w:rsidRPr="004041BE">
              <w:rPr>
                <w:rFonts w:eastAsia="宋体" w:cs="Times"/>
                <w:iCs/>
                <w:color w:val="000000"/>
                <w:kern w:val="0"/>
                <w:sz w:val="20"/>
                <w:szCs w:val="20"/>
                <w:lang w:eastAsia="en-US"/>
              </w:rPr>
              <w:t>ssb</w:t>
            </w:r>
            <w:proofErr w:type="spellEnd"/>
            <w:r w:rsidRPr="004041BE">
              <w:rPr>
                <w:rFonts w:eastAsia="宋体" w:cs="Times"/>
                <w:iCs/>
                <w:color w:val="000000"/>
                <w:kern w:val="0"/>
                <w:sz w:val="20"/>
                <w:szCs w:val="20"/>
                <w:lang w:eastAsia="en-US"/>
              </w:rPr>
              <w:t>-Index-SINR</w:t>
            </w:r>
            <w:r>
              <w:rPr>
                <w:rFonts w:eastAsia="宋体" w:cs="Times"/>
                <w:iCs/>
                <w:color w:val="000000"/>
                <w:kern w:val="0"/>
                <w:sz w:val="20"/>
                <w:szCs w:val="20"/>
                <w:lang w:eastAsia="en-US"/>
              </w:rPr>
              <w:t>'</w:t>
            </w:r>
            <w:r w:rsidRPr="004041BE">
              <w:rPr>
                <w:rFonts w:eastAsia="宋体" w:cs="Times New Roman"/>
                <w:kern w:val="0"/>
                <w:sz w:val="20"/>
                <w:szCs w:val="20"/>
                <w:lang w:eastAsia="en-US"/>
              </w:rPr>
              <w:t>,</w:t>
            </w:r>
            <w:r>
              <w:rPr>
                <w:rFonts w:eastAsia="宋体" w:cs="Times New Roman"/>
                <w:kern w:val="0"/>
                <w:sz w:val="20"/>
                <w:szCs w:val="20"/>
                <w:lang w:eastAsia="en-US"/>
              </w:rPr>
              <w:t xml:space="preserve"> '</w:t>
            </w:r>
            <w:r w:rsidRPr="004041BE">
              <w:rPr>
                <w:rFonts w:eastAsia="宋体" w:cs="Times"/>
                <w:iCs/>
                <w:color w:val="000000"/>
                <w:kern w:val="0"/>
                <w:sz w:val="20"/>
                <w:szCs w:val="20"/>
                <w:lang w:eastAsia="en-US"/>
              </w:rPr>
              <w:t>cri-SINR</w:t>
            </w:r>
            <w:r>
              <w:rPr>
                <w:rFonts w:eastAsia="宋体" w:cs="Times"/>
                <w:iCs/>
                <w:color w:val="000000"/>
                <w:kern w:val="0"/>
                <w:sz w:val="20"/>
                <w:szCs w:val="20"/>
                <w:lang w:eastAsia="en-US"/>
              </w:rPr>
              <w:t>',</w:t>
            </w:r>
            <w:r>
              <w:rPr>
                <w:rFonts w:eastAsia="宋体" w:cs="Times New Roman"/>
                <w:kern w:val="0"/>
                <w:sz w:val="20"/>
                <w:szCs w:val="20"/>
                <w:lang w:eastAsia="en-US"/>
              </w:rPr>
              <w:t xml:space="preserve"> '</w:t>
            </w:r>
            <w:proofErr w:type="spellStart"/>
            <w:r w:rsidRPr="004041BE">
              <w:rPr>
                <w:rFonts w:eastAsia="宋体" w:cs="Times"/>
                <w:iCs/>
                <w:color w:val="000000"/>
                <w:kern w:val="0"/>
                <w:sz w:val="20"/>
                <w:szCs w:val="20"/>
                <w:lang w:eastAsia="en-US"/>
              </w:rPr>
              <w:t>ssb</w:t>
            </w:r>
            <w:proofErr w:type="spellEnd"/>
            <w:r w:rsidRPr="004041BE">
              <w:rPr>
                <w:rFonts w:eastAsia="宋体" w:cs="Times"/>
                <w:iCs/>
                <w:color w:val="000000"/>
                <w:kern w:val="0"/>
                <w:sz w:val="20"/>
                <w:szCs w:val="20"/>
                <w:lang w:eastAsia="en-US"/>
              </w:rPr>
              <w:t>-Index-SINR</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Pr>
                <w:rFonts w:eastAsia="宋体" w:cs="Times"/>
                <w:iCs/>
                <w:color w:val="000000"/>
                <w:kern w:val="0"/>
                <w:sz w:val="20"/>
                <w:szCs w:val="20"/>
                <w:lang w:eastAsia="en-US"/>
              </w:rPr>
              <w:t xml:space="preserve"> '</w:t>
            </w:r>
            <w:r w:rsidRPr="004041BE">
              <w:rPr>
                <w:rFonts w:eastAsia="宋体" w:cs="Times New Roman"/>
                <w:kern w:val="0"/>
                <w:sz w:val="20"/>
                <w:szCs w:val="20"/>
                <w:lang w:eastAsia="en-US"/>
              </w:rPr>
              <w:t xml:space="preserve">, or </w:t>
            </w:r>
            <w:r>
              <w:rPr>
                <w:rFonts w:eastAsia="宋体" w:cs="Times New Roman"/>
                <w:kern w:val="0"/>
                <w:sz w:val="20"/>
                <w:szCs w:val="20"/>
                <w:lang w:eastAsia="en-US"/>
              </w:rPr>
              <w:t>'</w:t>
            </w:r>
            <w:r w:rsidRPr="004041BE">
              <w:rPr>
                <w:rFonts w:eastAsia="宋体" w:cs="Times"/>
                <w:iCs/>
                <w:color w:val="000000"/>
                <w:kern w:val="0"/>
                <w:sz w:val="20"/>
                <w:szCs w:val="20"/>
                <w:lang w:eastAsia="en-US"/>
              </w:rPr>
              <w:t>cri-SINR</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Pr>
                <w:rFonts w:eastAsia="宋体" w:cs="Times"/>
                <w:iCs/>
                <w:color w:val="000000"/>
                <w:kern w:val="0"/>
                <w:sz w:val="20"/>
                <w:szCs w:val="20"/>
                <w:lang w:eastAsia="en-US"/>
              </w:rPr>
              <w:t xml:space="preserve"> ',</w:t>
            </w:r>
            <w:r w:rsidRPr="004041BE">
              <w:rPr>
                <w:rFonts w:eastAsia="宋体" w:cs="Times"/>
                <w:iCs/>
                <w:color w:val="000000"/>
                <w:kern w:val="0"/>
                <w:sz w:val="20"/>
                <w:szCs w:val="20"/>
                <w:lang w:eastAsia="en-US"/>
              </w:rPr>
              <w:t xml:space="preserve"> </w:t>
            </w:r>
            <w:r w:rsidRPr="004041BE">
              <w:rPr>
                <w:rFonts w:eastAsia="宋体" w:cs="Times New Roman"/>
                <w:kern w:val="0"/>
                <w:sz w:val="20"/>
                <w:szCs w:val="20"/>
                <w:lang w:eastAsia="en-US"/>
              </w:rPr>
              <w:t>or</w:t>
            </w:r>
          </w:p>
          <w:p w14:paraId="5A4C39DE" w14:textId="77777777" w:rsidR="00331219" w:rsidRPr="004041BE" w:rsidRDefault="00331219" w:rsidP="00DD7FFC">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e>
              </m:d>
            </m:oMath>
            <w:r w:rsidRPr="004041BE">
              <w:rPr>
                <w:rFonts w:eastAsia="宋体" w:cs="Times New Roman"/>
                <w:kern w:val="0"/>
                <w:sz w:val="20"/>
                <w:szCs w:val="20"/>
                <w:lang w:eastAsia="en-US"/>
              </w:rPr>
              <w:t xml:space="preserve"> of the table 5.4-2</w:t>
            </w:r>
            <w:r>
              <w:rPr>
                <w:rFonts w:eastAsia="宋体" w:cs="Times New Roman"/>
                <w:kern w:val="0"/>
                <w:sz w:val="20"/>
                <w:szCs w:val="20"/>
                <w:lang w:val="en-GB" w:eastAsia="en-US"/>
              </w:rPr>
              <w:t xml:space="preserve"> </w:t>
            </w:r>
            <w:r>
              <w:rPr>
                <w:rFonts w:eastAsia="宋体" w:cs="Times New Roman"/>
                <w:kern w:val="0"/>
                <w:sz w:val="20"/>
                <w:szCs w:val="20"/>
                <w:lang w:val="en-AU" w:eastAsia="en-US"/>
              </w:rPr>
              <w:t xml:space="preserve">if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'cri-RSRP'</w:t>
            </w:r>
            <w:r>
              <w:rPr>
                <w:rFonts w:eastAsia="宋体" w:cs="Times New Roman"/>
                <w:kern w:val="0"/>
                <w:sz w:val="20"/>
                <w:szCs w:val="20"/>
                <w:lang w:val="en-GB" w:eastAsia="en-US"/>
              </w:rPr>
              <w:t>,</w:t>
            </w:r>
            <w:r w:rsidRPr="004041BE">
              <w:rPr>
                <w:rFonts w:eastAsia="宋体" w:cs="Times New Roman"/>
                <w:kern w:val="0"/>
                <w:sz w:val="20"/>
                <w:szCs w:val="20"/>
                <w:lang w:eastAsia="en-US"/>
              </w:rPr>
              <w:t xml:space="preserve"> '</w:t>
            </w:r>
            <w:proofErr w:type="spellStart"/>
            <w:r w:rsidRPr="004041BE">
              <w:rPr>
                <w:rFonts w:eastAsia="宋体" w:cs="Times New Roman"/>
                <w:kern w:val="0"/>
                <w:sz w:val="20"/>
                <w:szCs w:val="20"/>
                <w:lang w:eastAsia="en-US"/>
              </w:rPr>
              <w:t>ssb</w:t>
            </w:r>
            <w:proofErr w:type="spellEnd"/>
            <w:r w:rsidRPr="004041BE">
              <w:rPr>
                <w:rFonts w:eastAsia="宋体" w:cs="Times New Roman"/>
                <w:kern w:val="0"/>
                <w:sz w:val="20"/>
                <w:szCs w:val="20"/>
                <w:lang w:eastAsia="en-US"/>
              </w:rPr>
              <w:t>-Index-RSRP', 'cri-RSRP-</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sidRPr="004041BE">
              <w:rPr>
                <w:rFonts w:eastAsia="宋体" w:cs="Times New Roman"/>
                <w:color w:val="FF0000"/>
                <w:kern w:val="0"/>
                <w:sz w:val="20"/>
                <w:szCs w:val="20"/>
                <w:u w:val="single"/>
                <w:lang w:eastAsia="en-US"/>
              </w:rPr>
              <w:t>, 'L1-SRS-RSRP', 'L1-CLI-RSSI'</w:t>
            </w:r>
            <w:r w:rsidRPr="004041BE">
              <w:rPr>
                <w:rFonts w:eastAsia="宋体" w:cs="Times New Roman"/>
                <w:kern w:val="0"/>
                <w:sz w:val="20"/>
                <w:szCs w:val="20"/>
                <w:lang w:eastAsia="en-US"/>
              </w:rPr>
              <w:t xml:space="preserve"> or '</w:t>
            </w:r>
            <w:proofErr w:type="spellStart"/>
            <w:r w:rsidRPr="004041BE">
              <w:rPr>
                <w:rFonts w:eastAsia="宋体" w:cs="Times New Roman"/>
                <w:kern w:val="0"/>
                <w:sz w:val="20"/>
                <w:szCs w:val="20"/>
                <w:lang w:eastAsia="en-US"/>
              </w:rPr>
              <w:t>ssb</w:t>
            </w:r>
            <w:proofErr w:type="spellEnd"/>
            <w:r w:rsidRPr="004041BE">
              <w:rPr>
                <w:rFonts w:eastAsia="宋体" w:cs="Times New Roman"/>
                <w:kern w:val="0"/>
                <w:sz w:val="20"/>
                <w:szCs w:val="20"/>
                <w:lang w:eastAsia="en-US"/>
              </w:rPr>
              <w:t>-Index-RSRP-</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 ',</w:t>
            </w:r>
            <w:r>
              <w:rPr>
                <w:rFonts w:eastAsia="宋体" w:cs="Times New Roman"/>
                <w:kern w:val="0"/>
                <w:sz w:val="20"/>
                <w:szCs w:val="20"/>
                <w:lang w:val="en-GB" w:eastAsia="en-US"/>
              </w:rPr>
              <w:t xml:space="preserve"> </w:t>
            </w:r>
            <m:oMath>
              <m:r>
                <w:rPr>
                  <w:rFonts w:ascii="Cambria Math" w:hAnsi="Cambria Math"/>
                </w:rPr>
                <m:t>whereXµ</m:t>
              </m:r>
            </m:oMath>
            <w:r w:rsidRPr="004041BE">
              <w:rPr>
                <w:rFonts w:eastAsia="宋体" w:cs="Times New Roman"/>
                <w:kern w:val="0"/>
                <w:sz w:val="20"/>
                <w:szCs w:val="20"/>
                <w:lang w:eastAsia="en-US"/>
              </w:rPr>
              <w:t xml:space="preserve">is according to UE reported capability </w:t>
            </w:r>
            <w:proofErr w:type="spellStart"/>
            <w:r>
              <w:rPr>
                <w:rFonts w:eastAsia="宋体" w:cs="Times New Roman"/>
                <w:i/>
                <w:kern w:val="0"/>
                <w:sz w:val="20"/>
                <w:szCs w:val="20"/>
                <w:lang w:val="en-GB" w:eastAsia="en-US"/>
              </w:rPr>
              <w:t>beamReportTiming</w:t>
            </w:r>
            <w:proofErr w:type="spellEnd"/>
            <w:r>
              <w:rPr>
                <w:rFonts w:eastAsia="宋体" w:cs="Times New Roman"/>
                <w:kern w:val="0"/>
                <w:sz w:val="20"/>
                <w:szCs w:val="20"/>
                <w:lang w:val="en-GB" w:eastAsia="en-US"/>
              </w:rPr>
              <w:t xml:space="preserve"> and </w:t>
            </w:r>
            <w:proofErr w:type="spellStart"/>
            <w:r>
              <w:rPr>
                <w:rFonts w:eastAsia="宋体" w:cs="Times New Roman"/>
                <w:i/>
                <w:kern w:val="0"/>
                <w:sz w:val="20"/>
                <w:szCs w:val="20"/>
                <w:lang w:val="en-GB" w:eastAsia="en-US"/>
              </w:rPr>
              <w:t>KB</w:t>
            </w:r>
            <w:r>
              <w:rPr>
                <w:rFonts w:eastAsia="宋体" w:cs="Times New Roman"/>
                <w:i/>
                <w:kern w:val="0"/>
                <w:sz w:val="20"/>
                <w:szCs w:val="20"/>
                <w:vertAlign w:val="subscript"/>
                <w:lang w:val="en-GB" w:eastAsia="en-US"/>
              </w:rPr>
              <w:t>l</w:t>
            </w:r>
            <w:proofErr w:type="spellEnd"/>
            <w:r>
              <w:rPr>
                <w:rFonts w:eastAsia="宋体" w:cs="Times New Roman"/>
                <w:kern w:val="0"/>
                <w:sz w:val="20"/>
                <w:szCs w:val="20"/>
                <w:lang w:val="en-GB" w:eastAsia="en-US"/>
              </w:rPr>
              <w:t xml:space="preserve"> is according to UE reported capability </w:t>
            </w:r>
            <w:proofErr w:type="spellStart"/>
            <w:r>
              <w:rPr>
                <w:rFonts w:eastAsia="宋体" w:cs="Times New Roman"/>
                <w:i/>
                <w:kern w:val="0"/>
                <w:sz w:val="20"/>
                <w:szCs w:val="20"/>
                <w:lang w:val="en-GB" w:eastAsia="en-US"/>
              </w:rPr>
              <w:t>beamSwitchTiming</w:t>
            </w:r>
            <w:proofErr w:type="spellEnd"/>
            <w:r>
              <w:rPr>
                <w:rFonts w:eastAsia="宋体" w:cs="Times New Roman"/>
                <w:i/>
                <w:kern w:val="0"/>
                <w:sz w:val="20"/>
                <w:szCs w:val="20"/>
                <w:lang w:val="en-GB" w:eastAsia="en-US"/>
              </w:rPr>
              <w:t xml:space="preserve"> </w:t>
            </w:r>
            <w:r>
              <w:rPr>
                <w:rFonts w:eastAsia="宋体" w:cs="Times New Roman"/>
                <w:kern w:val="0"/>
                <w:sz w:val="20"/>
                <w:szCs w:val="20"/>
                <w:lang w:val="en-GB" w:eastAsia="en-US"/>
              </w:rPr>
              <w:t>as defined in [13, TS 38.306]</w:t>
            </w:r>
            <w:r w:rsidRPr="004041BE">
              <w:rPr>
                <w:rFonts w:eastAsia="宋体" w:cs="Times New Roman"/>
                <w:kern w:val="0"/>
                <w:sz w:val="20"/>
                <w:szCs w:val="20"/>
                <w:lang w:eastAsia="en-US"/>
              </w:rPr>
              <w:t xml:space="preserve">, </w:t>
            </w:r>
            <w:r w:rsidRPr="004041BE">
              <w:rPr>
                <w:rFonts w:eastAsia="MS Mincho" w:cs="Times New Roman"/>
                <w:kern w:val="0"/>
                <w:sz w:val="20"/>
                <w:szCs w:val="20"/>
                <w:lang w:eastAsia="ja-JP"/>
              </w:rPr>
              <w:t>or</w:t>
            </w:r>
            <w:r w:rsidRPr="004041BE">
              <w:rPr>
                <w:rFonts w:eastAsia="宋体" w:cs="Times New Roman"/>
                <w:kern w:val="0"/>
                <w:sz w:val="20"/>
                <w:szCs w:val="20"/>
                <w:lang w:eastAsia="en-US"/>
              </w:rPr>
              <w:t xml:space="preserve"> if the CSI report is configured with </w:t>
            </w:r>
            <w:proofErr w:type="spellStart"/>
            <w:r w:rsidRPr="004041BE">
              <w:rPr>
                <w:rFonts w:eastAsia="宋体" w:cs="Times New Roman"/>
                <w:i/>
                <w:iCs/>
                <w:kern w:val="0"/>
                <w:sz w:val="20"/>
                <w:szCs w:val="20"/>
                <w:lang w:eastAsia="en-US"/>
              </w:rPr>
              <w:t>ltm</w:t>
            </w:r>
            <w:proofErr w:type="spellEnd"/>
            <w:r w:rsidRPr="004041BE">
              <w:rPr>
                <w:rFonts w:eastAsia="宋体" w:cs="Times New Roman"/>
                <w:i/>
                <w:iCs/>
                <w:kern w:val="0"/>
                <w:sz w:val="20"/>
                <w:szCs w:val="20"/>
                <w:lang w:eastAsia="en-US"/>
              </w:rPr>
              <w:t>-CSI-</w:t>
            </w:r>
            <w:proofErr w:type="spellStart"/>
            <w:r w:rsidRPr="004041BE">
              <w:rPr>
                <w:rFonts w:eastAsia="宋体" w:cs="Times New Roman"/>
                <w:i/>
                <w:iCs/>
                <w:kern w:val="0"/>
                <w:sz w:val="20"/>
                <w:szCs w:val="20"/>
                <w:lang w:eastAsia="en-US"/>
              </w:rPr>
              <w:t>ReportConfig</w:t>
            </w:r>
            <w:proofErr w:type="spellEnd"/>
            <w:r w:rsidRPr="004041BE">
              <w:rPr>
                <w:rFonts w:eastAsia="宋体" w:cs="Times New Roman"/>
                <w:kern w:val="0"/>
                <w:sz w:val="20"/>
                <w:szCs w:val="20"/>
                <w:lang w:eastAsia="en-US"/>
              </w:rPr>
              <w:t xml:space="preserve"> for L1-RS</w:t>
            </w:r>
            <w:r w:rsidRPr="004041BE">
              <w:rPr>
                <w:rFonts w:eastAsia="MS Mincho" w:cs="Times New Roman"/>
                <w:kern w:val="0"/>
                <w:sz w:val="20"/>
                <w:szCs w:val="20"/>
                <w:lang w:eastAsia="ja-JP"/>
              </w:rPr>
              <w:t>RP</w:t>
            </w:r>
            <w:r w:rsidRPr="004041BE">
              <w:rPr>
                <w:rFonts w:eastAsia="宋体" w:cs="Times New Roman"/>
                <w:kern w:val="0"/>
                <w:sz w:val="20"/>
                <w:szCs w:val="20"/>
                <w:lang w:eastAsia="en-US"/>
              </w:rPr>
              <w:t xml:space="preserve"> measurement, or</w:t>
            </w:r>
          </w:p>
          <w:p w14:paraId="3954D4B0" w14:textId="77777777" w:rsidR="00331219" w:rsidRDefault="00331219" w:rsidP="00DD7FFC">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tc>
      </w:tr>
    </w:tbl>
    <w:p w14:paraId="193B8146" w14:textId="732E78F3" w:rsidR="00331219" w:rsidRDefault="00331219" w:rsidP="00331219">
      <w:pPr>
        <w:widowControl/>
        <w:suppressAutoHyphens w:val="0"/>
        <w:spacing w:before="0" w:after="120" w:line="240" w:lineRule="auto"/>
        <w:jc w:val="left"/>
        <w:rPr>
          <w:rFonts w:eastAsia="宋体" w:cs="Times New Roman"/>
          <w:b/>
          <w:bCs/>
          <w:kern w:val="0"/>
          <w:szCs w:val="32"/>
        </w:rPr>
      </w:pPr>
    </w:p>
    <w:p w14:paraId="184D5593" w14:textId="77777777" w:rsidR="00422A7B" w:rsidRDefault="00422A7B" w:rsidP="00422A7B">
      <w:pPr>
        <w:pStyle w:val="2"/>
        <w:numPr>
          <w:ilvl w:val="1"/>
          <w:numId w:val="2"/>
        </w:numPr>
        <w:tabs>
          <w:tab w:val="left" w:pos="720"/>
        </w:tabs>
      </w:pPr>
      <w:r>
        <w:t>Issue 6: Editorial changes (R1-2506054, ETRI)</w:t>
      </w:r>
    </w:p>
    <w:p w14:paraId="2431B54F" w14:textId="77777777" w:rsidR="00422A7B" w:rsidRDefault="00422A7B" w:rsidP="00422A7B">
      <w:pPr>
        <w:pStyle w:val="Proposal"/>
        <w:snapToGrid w:val="0"/>
        <w:spacing w:line="240" w:lineRule="auto"/>
        <w:rPr>
          <w:rFonts w:ascii="Times New Roman" w:eastAsiaTheme="minorEastAsia" w:hAnsi="Times New Roman" w:cs="Times New Roman"/>
          <w:sz w:val="22"/>
          <w:szCs w:val="28"/>
        </w:rPr>
      </w:pPr>
      <w:r w:rsidRPr="001A55D1">
        <w:rPr>
          <w:rFonts w:ascii="Times New Roman" w:eastAsiaTheme="minorEastAsia" w:hAnsi="Times New Roman" w:cs="Times New Roman" w:hint="eastAsia"/>
          <w:sz w:val="22"/>
          <w:szCs w:val="28"/>
          <w:highlight w:val="yellow"/>
        </w:rPr>
        <w:t>A</w:t>
      </w:r>
      <w:r w:rsidRPr="001A55D1">
        <w:rPr>
          <w:rFonts w:ascii="Times New Roman" w:eastAsiaTheme="minorEastAsia" w:hAnsi="Times New Roman" w:cs="Times New Roman"/>
          <w:sz w:val="22"/>
          <w:szCs w:val="28"/>
          <w:highlight w:val="yellow"/>
        </w:rPr>
        <w:t>dopt the following text proposal for TS38.214:</w:t>
      </w:r>
      <w:r>
        <w:rPr>
          <w:rFonts w:ascii="Times New Roman" w:eastAsiaTheme="minorEastAsia" w:hAnsi="Times New Roman" w:cs="Times New Roman"/>
          <w:sz w:val="22"/>
          <w:szCs w:val="28"/>
        </w:rPr>
        <w:t xml:space="preserve"> </w:t>
      </w:r>
    </w:p>
    <w:tbl>
      <w:tblPr>
        <w:tblStyle w:val="22"/>
        <w:tblW w:w="9628" w:type="dxa"/>
        <w:tblLook w:val="04A0" w:firstRow="1" w:lastRow="0" w:firstColumn="1" w:lastColumn="0" w:noHBand="0" w:noVBand="1"/>
      </w:tblPr>
      <w:tblGrid>
        <w:gridCol w:w="9628"/>
      </w:tblGrid>
      <w:tr w:rsidR="00422A7B" w14:paraId="2617524D" w14:textId="77777777" w:rsidTr="00DD7FFC">
        <w:tc>
          <w:tcPr>
            <w:tcW w:w="9628" w:type="dxa"/>
          </w:tcPr>
          <w:p w14:paraId="35F4F781" w14:textId="77777777" w:rsidR="00422A7B" w:rsidRDefault="00422A7B" w:rsidP="00DD7FFC">
            <w:pPr>
              <w:keepNext/>
              <w:widowControl/>
              <w:tabs>
                <w:tab w:val="left" w:pos="420"/>
              </w:tabs>
              <w:suppressAutoHyphens w:val="0"/>
              <w:snapToGrid/>
              <w:spacing w:before="240" w:after="120" w:line="360" w:lineRule="auto"/>
              <w:textAlignment w:val="baseline"/>
              <w:outlineLvl w:val="1"/>
              <w:rPr>
                <w:rFonts w:ascii="Arial" w:eastAsia="Malgun Gothic" w:hAnsi="Arial"/>
                <w:color w:val="000000"/>
                <w:kern w:val="0"/>
                <w:sz w:val="32"/>
                <w:szCs w:val="20"/>
                <w:lang w:eastAsia="ko-KR"/>
              </w:rPr>
            </w:pPr>
            <w:r>
              <w:rPr>
                <w:rFonts w:ascii="Arial" w:eastAsia="Malgun Gothic" w:hAnsi="Arial" w:cs="Times New Roman"/>
                <w:color w:val="000000"/>
                <w:kern w:val="0"/>
                <w:sz w:val="32"/>
                <w:szCs w:val="20"/>
                <w:lang w:eastAsia="ko-KR"/>
              </w:rPr>
              <w:t>3.3</w:t>
            </w:r>
            <w:r>
              <w:rPr>
                <w:rFonts w:ascii="Arial" w:eastAsia="Malgun Gothic" w:hAnsi="Arial" w:cs="Times New Roman"/>
                <w:color w:val="000000"/>
                <w:kern w:val="0"/>
                <w:sz w:val="32"/>
                <w:szCs w:val="20"/>
                <w:lang w:eastAsia="ko-KR"/>
              </w:rPr>
              <w:tab/>
              <w:t>Abbreviations</w:t>
            </w:r>
          </w:p>
          <w:p w14:paraId="11C7F2C6" w14:textId="77777777" w:rsidR="00422A7B" w:rsidRDefault="00422A7B" w:rsidP="00DD7FFC">
            <w:pPr>
              <w:keepNext/>
              <w:widowControl/>
              <w:suppressAutoHyphens w:val="0"/>
              <w:snapToGrid/>
              <w:spacing w:before="0" w:after="120" w:line="288" w:lineRule="auto"/>
              <w:textAlignment w:val="baseline"/>
              <w:rPr>
                <w:rFonts w:eastAsia="Malgun Gothic"/>
                <w:color w:val="000000"/>
                <w:kern w:val="0"/>
                <w:szCs w:val="20"/>
                <w:lang w:eastAsia="ko-KR"/>
              </w:rPr>
            </w:pPr>
            <w:r>
              <w:rPr>
                <w:rFonts w:eastAsia="Malgun Gothic" w:cs="Times New Roman"/>
                <w:color w:val="000000"/>
                <w:kern w:val="0"/>
                <w:szCs w:val="20"/>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3EB9406A" w14:textId="77777777" w:rsidR="00422A7B" w:rsidRDefault="00422A7B" w:rsidP="00DD7FFC">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63E8FBF8" w14:textId="77777777" w:rsidR="00422A7B" w:rsidRDefault="00422A7B" w:rsidP="00DD7FFC">
            <w:pPr>
              <w:keepLines/>
              <w:widowControl/>
              <w:suppressAutoHyphens w:val="0"/>
              <w:snapToGrid/>
              <w:spacing w:before="0" w:line="240" w:lineRule="auto"/>
              <w:ind w:left="1702" w:hanging="1418"/>
              <w:jc w:val="left"/>
              <w:textAlignment w:val="baseline"/>
              <w:rPr>
                <w:rFonts w:eastAsia="Malgun Gothic"/>
                <w:kern w:val="0"/>
                <w:sz w:val="20"/>
                <w:szCs w:val="20"/>
                <w:lang w:val="en-GB" w:eastAsia="ko-KR"/>
              </w:rPr>
            </w:pPr>
            <w:r>
              <w:rPr>
                <w:rFonts w:eastAsia="Malgun Gothic" w:cs="Times New Roman"/>
                <w:kern w:val="0"/>
                <w:sz w:val="20"/>
                <w:szCs w:val="20"/>
                <w:lang w:val="en-GB" w:eastAsia="ko-KR"/>
              </w:rPr>
              <w:t>SBFD</w:t>
            </w:r>
            <w:r>
              <w:rPr>
                <w:rFonts w:eastAsia="Malgun Gothic" w:cs="Times New Roman"/>
                <w:kern w:val="0"/>
                <w:sz w:val="20"/>
                <w:szCs w:val="20"/>
                <w:lang w:val="en-GB" w:eastAsia="ko-KR"/>
              </w:rPr>
              <w:tab/>
              <w:t>Sub-</w:t>
            </w:r>
            <w:proofErr w:type="spellStart"/>
            <w:r>
              <w:rPr>
                <w:rFonts w:eastAsia="Malgun Gothic" w:cs="Times New Roman"/>
                <w:strike/>
                <w:color w:val="FF0000"/>
                <w:kern w:val="0"/>
                <w:sz w:val="20"/>
                <w:szCs w:val="20"/>
                <w:lang w:val="en-GB" w:eastAsia="ko-KR"/>
              </w:rPr>
              <w:t>b</w:t>
            </w:r>
            <w:r>
              <w:rPr>
                <w:rFonts w:eastAsia="Malgun Gothic" w:cs="Times New Roman"/>
                <w:color w:val="FF0000"/>
                <w:kern w:val="0"/>
                <w:sz w:val="20"/>
                <w:szCs w:val="20"/>
                <w:lang w:val="en-GB" w:eastAsia="ko-KR"/>
              </w:rPr>
              <w:t>B</w:t>
            </w:r>
            <w:r>
              <w:rPr>
                <w:rFonts w:eastAsia="Malgun Gothic" w:cs="Times New Roman"/>
                <w:kern w:val="0"/>
                <w:sz w:val="20"/>
                <w:szCs w:val="20"/>
                <w:lang w:val="en-GB" w:eastAsia="ko-KR"/>
              </w:rPr>
              <w:t>and</w:t>
            </w:r>
            <w:proofErr w:type="spellEnd"/>
            <w:r>
              <w:rPr>
                <w:rFonts w:eastAsia="Malgun Gothic" w:cs="Times New Roman"/>
                <w:kern w:val="0"/>
                <w:sz w:val="20"/>
                <w:szCs w:val="20"/>
                <w:lang w:val="en-GB" w:eastAsia="ko-KR"/>
              </w:rPr>
              <w:t xml:space="preserve"> non-overlapping </w:t>
            </w:r>
            <w:proofErr w:type="spellStart"/>
            <w:r>
              <w:rPr>
                <w:rFonts w:eastAsia="Malgun Gothic" w:cs="Times New Roman"/>
                <w:strike/>
                <w:color w:val="FF0000"/>
                <w:kern w:val="0"/>
                <w:sz w:val="20"/>
                <w:szCs w:val="20"/>
                <w:lang w:val="en-GB" w:eastAsia="ko-KR"/>
              </w:rPr>
              <w:t>f</w:t>
            </w:r>
            <w:r>
              <w:rPr>
                <w:rFonts w:eastAsia="Malgun Gothic" w:cs="Times New Roman"/>
                <w:color w:val="FF0000"/>
                <w:kern w:val="0"/>
                <w:sz w:val="20"/>
                <w:szCs w:val="20"/>
                <w:lang w:val="en-GB" w:eastAsia="ko-KR"/>
              </w:rPr>
              <w:t>F</w:t>
            </w:r>
            <w:r>
              <w:rPr>
                <w:rFonts w:eastAsia="Malgun Gothic" w:cs="Times New Roman"/>
                <w:kern w:val="0"/>
                <w:sz w:val="20"/>
                <w:szCs w:val="20"/>
                <w:lang w:val="en-GB" w:eastAsia="ko-KR"/>
              </w:rPr>
              <w:t>ull</w:t>
            </w:r>
            <w:proofErr w:type="spellEnd"/>
            <w:r>
              <w:rPr>
                <w:rFonts w:eastAsia="Malgun Gothic" w:cs="Times New Roman"/>
                <w:kern w:val="0"/>
                <w:sz w:val="20"/>
                <w:szCs w:val="20"/>
                <w:lang w:val="en-GB" w:eastAsia="ko-KR"/>
              </w:rPr>
              <w:t xml:space="preserve"> </w:t>
            </w:r>
            <w:proofErr w:type="spellStart"/>
            <w:r>
              <w:rPr>
                <w:rFonts w:eastAsia="Malgun Gothic" w:cs="Times New Roman"/>
                <w:strike/>
                <w:color w:val="FF0000"/>
                <w:kern w:val="0"/>
                <w:sz w:val="20"/>
                <w:szCs w:val="20"/>
                <w:lang w:val="en-GB" w:eastAsia="ko-KR"/>
              </w:rPr>
              <w:t>d</w:t>
            </w:r>
            <w:r>
              <w:rPr>
                <w:rFonts w:eastAsia="Malgun Gothic" w:cs="Times New Roman"/>
                <w:color w:val="FF0000"/>
                <w:kern w:val="0"/>
                <w:sz w:val="20"/>
                <w:szCs w:val="20"/>
                <w:lang w:val="en-GB" w:eastAsia="ko-KR"/>
              </w:rPr>
              <w:t>D</w:t>
            </w:r>
            <w:r>
              <w:rPr>
                <w:rFonts w:eastAsia="Malgun Gothic" w:cs="Times New Roman"/>
                <w:kern w:val="0"/>
                <w:sz w:val="20"/>
                <w:szCs w:val="20"/>
                <w:lang w:val="en-GB" w:eastAsia="ko-KR"/>
              </w:rPr>
              <w:t>uplex</w:t>
            </w:r>
            <w:proofErr w:type="spellEnd"/>
          </w:p>
          <w:p w14:paraId="7C1754A6" w14:textId="77777777" w:rsidR="00422A7B" w:rsidRDefault="00422A7B" w:rsidP="00DD7FFC">
            <w:pPr>
              <w:widowControl/>
              <w:suppressAutoHyphens w:val="0"/>
              <w:snapToGrid/>
              <w:spacing w:before="0" w:after="120" w:line="288" w:lineRule="auto"/>
              <w:jc w:val="center"/>
              <w:textAlignment w:val="baseline"/>
              <w:rPr>
                <w:color w:val="FF0000"/>
                <w:kern w:val="0"/>
                <w:szCs w:val="20"/>
                <w:lang w:eastAsia="ja-JP"/>
              </w:rPr>
            </w:pPr>
            <w:r>
              <w:rPr>
                <w:rFonts w:eastAsia="Malgun Gothic" w:cs="Times New Roman"/>
                <w:color w:val="FF0000"/>
                <w:kern w:val="0"/>
                <w:szCs w:val="20"/>
                <w:lang w:eastAsia="ja-JP"/>
              </w:rPr>
              <w:t>&lt;omitted text&gt;</w:t>
            </w:r>
          </w:p>
        </w:tc>
      </w:tr>
    </w:tbl>
    <w:p w14:paraId="0C0BBF6F" w14:textId="77777777" w:rsidR="00E8212B" w:rsidRDefault="00E8212B" w:rsidP="00422A7B">
      <w:pPr>
        <w:pStyle w:val="Proposal"/>
        <w:snapToGrid w:val="0"/>
        <w:spacing w:line="240" w:lineRule="auto"/>
        <w:rPr>
          <w:rFonts w:ascii="Times New Roman" w:eastAsiaTheme="minorEastAsia" w:hAnsi="Times New Roman" w:cs="Times New Roman"/>
          <w:sz w:val="22"/>
          <w:szCs w:val="28"/>
          <w:highlight w:val="yellow"/>
        </w:rPr>
      </w:pPr>
    </w:p>
    <w:p w14:paraId="4066CBEA" w14:textId="18E45E8B" w:rsidR="00422A7B" w:rsidRDefault="00422A7B" w:rsidP="00422A7B">
      <w:pPr>
        <w:pStyle w:val="Proposal"/>
        <w:snapToGrid w:val="0"/>
        <w:spacing w:line="240" w:lineRule="auto"/>
        <w:rPr>
          <w:rFonts w:ascii="Times New Roman" w:eastAsiaTheme="minorEastAsia" w:hAnsi="Times New Roman" w:cs="Times New Roman"/>
          <w:sz w:val="22"/>
          <w:szCs w:val="28"/>
        </w:rPr>
      </w:pPr>
      <w:r w:rsidRPr="001A55D1">
        <w:rPr>
          <w:rFonts w:ascii="Times New Roman" w:eastAsiaTheme="minorEastAsia" w:hAnsi="Times New Roman" w:cs="Times New Roman" w:hint="eastAsia"/>
          <w:sz w:val="22"/>
          <w:szCs w:val="28"/>
          <w:highlight w:val="yellow"/>
        </w:rPr>
        <w:t>A</w:t>
      </w:r>
      <w:r w:rsidRPr="001A55D1">
        <w:rPr>
          <w:rFonts w:ascii="Times New Roman" w:eastAsiaTheme="minorEastAsia" w:hAnsi="Times New Roman" w:cs="Times New Roman"/>
          <w:sz w:val="22"/>
          <w:szCs w:val="28"/>
          <w:highlight w:val="yellow"/>
        </w:rPr>
        <w:t>dopt the following text proposal for TS38.214:</w:t>
      </w:r>
      <w:r>
        <w:rPr>
          <w:rFonts w:ascii="Times New Roman" w:eastAsiaTheme="minorEastAsia" w:hAnsi="Times New Roman" w:cs="Times New Roman"/>
          <w:sz w:val="22"/>
          <w:szCs w:val="28"/>
        </w:rPr>
        <w:t xml:space="preserve"> </w:t>
      </w:r>
    </w:p>
    <w:tbl>
      <w:tblPr>
        <w:tblStyle w:val="22"/>
        <w:tblW w:w="9628" w:type="dxa"/>
        <w:tblLook w:val="04A0" w:firstRow="1" w:lastRow="0" w:firstColumn="1" w:lastColumn="0" w:noHBand="0" w:noVBand="1"/>
      </w:tblPr>
      <w:tblGrid>
        <w:gridCol w:w="9628"/>
      </w:tblGrid>
      <w:tr w:rsidR="00422A7B" w14:paraId="46AA80A1" w14:textId="77777777" w:rsidTr="00DD7FFC">
        <w:tc>
          <w:tcPr>
            <w:tcW w:w="9628" w:type="dxa"/>
          </w:tcPr>
          <w:p w14:paraId="5D8DED83" w14:textId="77777777" w:rsidR="00422A7B" w:rsidRDefault="00422A7B" w:rsidP="00DD7FFC">
            <w:pPr>
              <w:keepNext/>
              <w:keepLines/>
              <w:widowControl/>
              <w:suppressAutoHyphens w:val="0"/>
              <w:snapToGrid/>
              <w:spacing w:before="120" w:after="120" w:line="288" w:lineRule="auto"/>
              <w:ind w:left="1418" w:hanging="1418"/>
              <w:textAlignment w:val="baseline"/>
              <w:outlineLvl w:val="3"/>
              <w:rPr>
                <w:rFonts w:ascii="Arial" w:eastAsia="Malgun Gothic" w:hAnsi="Arial"/>
                <w:color w:val="000000"/>
                <w:kern w:val="0"/>
                <w:sz w:val="24"/>
                <w:szCs w:val="20"/>
                <w:lang w:eastAsia="ja-JP"/>
              </w:rPr>
            </w:pPr>
            <w:r>
              <w:rPr>
                <w:rFonts w:ascii="Arial" w:eastAsia="Malgun Gothic" w:hAnsi="Arial" w:cs="Times New Roman"/>
                <w:color w:val="000000"/>
                <w:kern w:val="0"/>
                <w:sz w:val="24"/>
                <w:szCs w:val="20"/>
                <w:lang w:eastAsia="ja-JP"/>
              </w:rPr>
              <w:t>5.2.1.4</w:t>
            </w:r>
            <w:r>
              <w:rPr>
                <w:rFonts w:ascii="Arial" w:eastAsia="Malgun Gothic" w:hAnsi="Arial" w:cs="Times New Roman"/>
                <w:color w:val="000000"/>
                <w:kern w:val="0"/>
                <w:sz w:val="24"/>
                <w:szCs w:val="20"/>
                <w:lang w:eastAsia="ja-JP"/>
              </w:rPr>
              <w:tab/>
              <w:t>Reporting configurations</w:t>
            </w:r>
          </w:p>
          <w:p w14:paraId="28DDA0DE" w14:textId="77777777" w:rsidR="00422A7B" w:rsidRDefault="00422A7B" w:rsidP="00DD7FFC">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59713C2A" w14:textId="77777777" w:rsidR="00422A7B" w:rsidRDefault="00422A7B" w:rsidP="00DD7FFC">
            <w:pPr>
              <w:widowControl/>
              <w:suppressAutoHyphens w:val="0"/>
              <w:snapToGrid/>
              <w:spacing w:before="0" w:after="120" w:line="288" w:lineRule="auto"/>
              <w:textAlignment w:val="baseline"/>
              <w:rPr>
                <w:color w:val="000000"/>
                <w:kern w:val="0"/>
                <w:szCs w:val="20"/>
                <w:lang w:eastAsia="ja-JP"/>
              </w:rPr>
            </w:pPr>
            <w:r>
              <w:rPr>
                <w:rFonts w:eastAsia="Malgun Gothic" w:cs="Times New Roman"/>
                <w:color w:val="000000"/>
                <w:kern w:val="0"/>
                <w:szCs w:val="20"/>
                <w:lang w:eastAsia="ja-JP"/>
              </w:rPr>
              <w:t xml:space="preserve">A CSI Reporting Setting is said to have a wideband frequency-granularity if </w:t>
            </w:r>
          </w:p>
          <w:p w14:paraId="681DF717" w14:textId="77777777" w:rsidR="00422A7B" w:rsidRDefault="00422A7B" w:rsidP="00DD7FFC">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609D1368" w14:textId="77777777" w:rsidR="00422A7B" w:rsidRPr="00970B0C" w:rsidRDefault="00422A7B" w:rsidP="00DD7FFC">
            <w:pPr>
              <w:widowControl/>
              <w:suppressAutoHyphens w:val="0"/>
              <w:snapToGrid/>
              <w:spacing w:before="0" w:after="120" w:line="288" w:lineRule="auto"/>
              <w:ind w:left="568" w:hanging="284"/>
              <w:textAlignment w:val="baseline"/>
              <w:rPr>
                <w:rFonts w:eastAsia="Malgun Gothic"/>
                <w:kern w:val="0"/>
                <w:szCs w:val="20"/>
                <w:lang w:val="en-GB" w:eastAsia="ja-JP"/>
              </w:rPr>
            </w:pPr>
            <w:r w:rsidRPr="00970B0C">
              <w:rPr>
                <w:rFonts w:eastAsia="Malgun Gothic" w:cs="Times New Roman"/>
                <w:kern w:val="0"/>
                <w:szCs w:val="20"/>
                <w:lang w:val="en-GB" w:eastAsia="ja-JP"/>
              </w:rPr>
              <w:t xml:space="preserve">- </w:t>
            </w:r>
            <w:r w:rsidRPr="00970B0C">
              <w:rPr>
                <w:rFonts w:eastAsia="Malgun Gothic" w:cs="Times New Roman"/>
                <w:kern w:val="0"/>
                <w:szCs w:val="20"/>
                <w:lang w:val="en-GB" w:eastAsia="ja-JP"/>
              </w:rPr>
              <w:tab/>
            </w:r>
            <w:proofErr w:type="spellStart"/>
            <w:r w:rsidRPr="00970B0C">
              <w:rPr>
                <w:rFonts w:eastAsia="Malgun Gothic" w:cs="Times New Roman"/>
                <w:i/>
                <w:iCs/>
                <w:kern w:val="0"/>
                <w:szCs w:val="20"/>
                <w:lang w:val="en-GB" w:eastAsia="ja-JP"/>
              </w:rPr>
              <w:t>reportQuantity</w:t>
            </w:r>
            <w:proofErr w:type="spellEnd"/>
            <w:r w:rsidRPr="00970B0C">
              <w:rPr>
                <w:rFonts w:eastAsia="Malgun Gothic" w:cs="Times New Roman"/>
                <w:kern w:val="0"/>
                <w:szCs w:val="20"/>
                <w:lang w:val="en-GB" w:eastAsia="ja-JP"/>
              </w:rPr>
              <w:t xml:space="preserve"> is set to 'cli-SRS-RSRP', or</w:t>
            </w:r>
          </w:p>
          <w:p w14:paraId="04FE65C2" w14:textId="77777777" w:rsidR="00422A7B" w:rsidRDefault="00422A7B" w:rsidP="00DD7FFC">
            <w:pPr>
              <w:widowControl/>
              <w:suppressAutoHyphens w:val="0"/>
              <w:snapToGrid/>
              <w:spacing w:before="0" w:after="120" w:line="288" w:lineRule="auto"/>
              <w:ind w:left="568" w:hanging="284"/>
              <w:textAlignment w:val="baseline"/>
              <w:rPr>
                <w:rFonts w:eastAsia="Malgun Gothic"/>
                <w:kern w:val="0"/>
                <w:szCs w:val="20"/>
                <w:lang w:eastAsia="ko-KR"/>
              </w:rPr>
            </w:pPr>
            <w:r w:rsidRPr="00970B0C">
              <w:rPr>
                <w:rFonts w:eastAsia="Malgun Gothic" w:cs="Times New Roman"/>
                <w:kern w:val="0"/>
                <w:szCs w:val="20"/>
                <w:lang w:val="en-GB" w:eastAsia="ja-JP"/>
              </w:rPr>
              <w:t>-</w:t>
            </w:r>
            <w:r w:rsidRPr="00970B0C">
              <w:rPr>
                <w:rFonts w:eastAsia="Malgun Gothic" w:cs="Times New Roman"/>
                <w:kern w:val="0"/>
                <w:szCs w:val="20"/>
                <w:lang w:val="en-GB" w:eastAsia="ja-JP"/>
              </w:rPr>
              <w:tab/>
            </w:r>
            <w:proofErr w:type="spellStart"/>
            <w:r w:rsidRPr="00970B0C">
              <w:rPr>
                <w:rFonts w:eastAsia="Malgun Gothic" w:cs="Times New Roman"/>
                <w:i/>
                <w:iCs/>
                <w:kern w:val="0"/>
                <w:szCs w:val="20"/>
                <w:lang w:val="en-GB" w:eastAsia="ja-JP"/>
              </w:rPr>
              <w:t>reportQuantity</w:t>
            </w:r>
            <w:proofErr w:type="spellEnd"/>
            <w:r w:rsidRPr="00970B0C">
              <w:rPr>
                <w:rFonts w:eastAsia="Malgun Gothic" w:cs="Times New Roman"/>
                <w:i/>
                <w:iCs/>
                <w:kern w:val="0"/>
                <w:szCs w:val="20"/>
                <w:lang w:val="en-GB" w:eastAsia="ja-JP"/>
              </w:rPr>
              <w:t xml:space="preserve"> </w:t>
            </w:r>
            <w:r w:rsidRPr="00970B0C">
              <w:rPr>
                <w:rFonts w:eastAsia="Malgun Gothic" w:cs="Times New Roman"/>
                <w:i/>
                <w:iCs/>
                <w:strike/>
                <w:color w:val="FF0000"/>
                <w:kern w:val="0"/>
                <w:szCs w:val="20"/>
                <w:lang w:val="en-GB" w:eastAsia="ja-JP"/>
              </w:rPr>
              <w:t xml:space="preserve">is set </w:t>
            </w:r>
            <w:proofErr w:type="spellStart"/>
            <w:r w:rsidRPr="00970B0C">
              <w:rPr>
                <w:rFonts w:eastAsia="Malgun Gothic" w:cs="Times New Roman"/>
                <w:i/>
                <w:iCs/>
                <w:strike/>
                <w:color w:val="FF0000"/>
                <w:kern w:val="0"/>
                <w:szCs w:val="20"/>
                <w:lang w:val="en-GB" w:eastAsia="ja-JP"/>
              </w:rPr>
              <w:t>to</w:t>
            </w:r>
            <w:r w:rsidRPr="00970B0C">
              <w:rPr>
                <w:rFonts w:eastAsia="Malgun Gothic" w:cs="Times New Roman"/>
                <w:iCs/>
                <w:color w:val="FF0000"/>
                <w:kern w:val="0"/>
                <w:szCs w:val="20"/>
                <w:lang w:val="en-GB" w:eastAsia="ja-JP"/>
              </w:rPr>
              <w:t>is</w:t>
            </w:r>
            <w:proofErr w:type="spellEnd"/>
            <w:r w:rsidRPr="00970B0C">
              <w:rPr>
                <w:rFonts w:eastAsia="Malgun Gothic" w:cs="Times New Roman"/>
                <w:iCs/>
                <w:color w:val="FF0000"/>
                <w:kern w:val="0"/>
                <w:szCs w:val="20"/>
                <w:lang w:val="en-GB" w:eastAsia="ja-JP"/>
              </w:rPr>
              <w:t xml:space="preserve"> set to</w:t>
            </w:r>
            <w:r w:rsidRPr="00970B0C">
              <w:rPr>
                <w:rFonts w:eastAsia="Malgun Gothic" w:cs="Times New Roman"/>
                <w:color w:val="FF0000"/>
                <w:kern w:val="0"/>
                <w:szCs w:val="20"/>
                <w:lang w:val="en-GB" w:eastAsia="ja-JP"/>
              </w:rPr>
              <w:t xml:space="preserve"> </w:t>
            </w:r>
            <w:r w:rsidRPr="00970B0C">
              <w:rPr>
                <w:rFonts w:eastAsia="Malgun Gothic" w:cs="Times New Roman"/>
                <w:strike/>
                <w:color w:val="FF0000"/>
                <w:kern w:val="0"/>
                <w:szCs w:val="20"/>
                <w:lang w:val="en-GB" w:eastAsia="ja-JP"/>
              </w:rPr>
              <w:t xml:space="preserve">or </w:t>
            </w:r>
            <w:r w:rsidRPr="00970B0C">
              <w:rPr>
                <w:rFonts w:eastAsia="Malgun Gothic" w:cs="Times New Roman"/>
                <w:kern w:val="0"/>
                <w:szCs w:val="20"/>
                <w:lang w:val="en-GB" w:eastAsia="ja-JP"/>
              </w:rPr>
              <w:t>'cli-RSSI'</w:t>
            </w:r>
          </w:p>
          <w:p w14:paraId="2E928950" w14:textId="77777777" w:rsidR="00422A7B" w:rsidRDefault="00422A7B" w:rsidP="00DD7FFC">
            <w:pPr>
              <w:widowControl/>
              <w:suppressAutoHyphens w:val="0"/>
              <w:snapToGrid/>
              <w:spacing w:before="0" w:after="120" w:line="288" w:lineRule="auto"/>
              <w:textAlignment w:val="baseline"/>
              <w:rPr>
                <w:rFonts w:eastAsia="Malgun Gothic"/>
                <w:kern w:val="0"/>
                <w:szCs w:val="20"/>
                <w:lang w:eastAsia="ko-KR"/>
              </w:rPr>
            </w:pPr>
            <w:r>
              <w:rPr>
                <w:rFonts w:eastAsia="Malgun Gothic" w:cs="Times New Roman"/>
                <w:kern w:val="0"/>
                <w:szCs w:val="20"/>
                <w:lang w:eastAsia="ko-KR"/>
              </w:rPr>
              <w:t xml:space="preserve">otherwise, the CSI Reporting Setting is said to have a </w:t>
            </w:r>
            <w:proofErr w:type="spellStart"/>
            <w:r>
              <w:rPr>
                <w:rFonts w:eastAsia="Malgun Gothic" w:cs="Times New Roman"/>
                <w:kern w:val="0"/>
                <w:szCs w:val="20"/>
                <w:lang w:eastAsia="ko-KR"/>
              </w:rPr>
              <w:t>subband</w:t>
            </w:r>
            <w:proofErr w:type="spellEnd"/>
            <w:r>
              <w:rPr>
                <w:rFonts w:eastAsia="Malgun Gothic" w:cs="Times New Roman"/>
                <w:kern w:val="0"/>
                <w:szCs w:val="20"/>
                <w:lang w:eastAsia="ko-KR"/>
              </w:rPr>
              <w:t xml:space="preserve"> frequency-granularity.</w:t>
            </w:r>
          </w:p>
        </w:tc>
      </w:tr>
    </w:tbl>
    <w:p w14:paraId="58E30540" w14:textId="77777777" w:rsidR="00422A7B" w:rsidRPr="00422A7B" w:rsidRDefault="00422A7B" w:rsidP="00331219">
      <w:pPr>
        <w:widowControl/>
        <w:suppressAutoHyphens w:val="0"/>
        <w:spacing w:before="0" w:after="120" w:line="240" w:lineRule="auto"/>
        <w:jc w:val="left"/>
        <w:rPr>
          <w:rFonts w:eastAsia="宋体" w:cs="Times New Roman"/>
          <w:b/>
          <w:bCs/>
          <w:kern w:val="0"/>
          <w:szCs w:val="32"/>
        </w:rPr>
      </w:pPr>
    </w:p>
    <w:p w14:paraId="26F9564F" w14:textId="77777777" w:rsidR="00A31C37" w:rsidRDefault="00A31C37" w:rsidP="00A31C37">
      <w:pPr>
        <w:pStyle w:val="2"/>
        <w:numPr>
          <w:ilvl w:val="1"/>
          <w:numId w:val="2"/>
        </w:numPr>
        <w:tabs>
          <w:tab w:val="left" w:pos="720"/>
        </w:tabs>
      </w:pPr>
      <w:r>
        <w:t>Issue 2: Application of UL resource muting (R1-2505235, Huawei)</w:t>
      </w:r>
    </w:p>
    <w:p w14:paraId="4670E133" w14:textId="77777777" w:rsidR="00A31C37" w:rsidRDefault="00A31C37" w:rsidP="00A31C37">
      <w:pPr>
        <w:spacing w:before="0" w:after="120" w:line="240" w:lineRule="auto"/>
        <w:rPr>
          <w:lang w:val="en-GB"/>
        </w:rPr>
      </w:pPr>
      <w:r>
        <w:rPr>
          <w:b/>
          <w:bCs/>
          <w:lang w:val="en-GB"/>
        </w:rPr>
        <w:t>Reason for change:</w:t>
      </w:r>
      <w:r>
        <w:rPr>
          <w:lang w:val="en-GB"/>
        </w:rPr>
        <w:t xml:space="preserve"> </w:t>
      </w:r>
    </w:p>
    <w:p w14:paraId="737C4CD2" w14:textId="77777777" w:rsidR="00A31C37" w:rsidRDefault="00A31C37" w:rsidP="00A31C37">
      <w:pPr>
        <w:spacing w:before="0" w:after="120" w:line="240" w:lineRule="auto"/>
        <w:rPr>
          <w:lang w:val="en-GB"/>
        </w:rPr>
      </w:pPr>
      <w:r>
        <w:t>The new RRC parameter</w:t>
      </w:r>
      <w:r>
        <w:rPr>
          <w:i/>
          <w:lang w:eastAsia="ko-KR"/>
        </w:rPr>
        <w:t xml:space="preserve"> [</w:t>
      </w:r>
      <w:r>
        <w:rPr>
          <w:i/>
          <w:iCs/>
          <w:lang w:eastAsia="ko-KR"/>
        </w:rPr>
        <w:t>ul-Muting-</w:t>
      </w:r>
      <w:proofErr w:type="spellStart"/>
      <w:r>
        <w:rPr>
          <w:i/>
          <w:iCs/>
          <w:lang w:eastAsia="ko-KR"/>
        </w:rPr>
        <w:t>NonSBFD</w:t>
      </w:r>
      <w:proofErr w:type="spellEnd"/>
      <w:r>
        <w:rPr>
          <w:i/>
          <w:iCs/>
          <w:lang w:eastAsia="ko-KR"/>
        </w:rPr>
        <w:t>-Symbol</w:t>
      </w:r>
      <w:r>
        <w:rPr>
          <w:i/>
          <w:lang w:eastAsia="ko-KR"/>
        </w:rPr>
        <w:t xml:space="preserve">] </w:t>
      </w:r>
      <w:r>
        <w:t>only indicate whether the UE can apply UL resource muting in non-</w:t>
      </w:r>
      <w:r>
        <w:rPr>
          <w:rFonts w:cs="Times"/>
        </w:rPr>
        <w:t>SBFD</w:t>
      </w:r>
      <w:r>
        <w:t xml:space="preserve"> symbols or not. If configured as ‘enabled’, UE can apply UL resource muting in both non-SBFD symbols and SBFD symbols, otherwise UE can only apply UL resource muting in SBFD symbols. </w:t>
      </w:r>
      <w:r>
        <w:lastRenderedPageBreak/>
        <w:t xml:space="preserve">And whether UL resource muting is applied in SBFD symbols or both SBFD symbols and non-SBFD symbols finally should be determined based on </w:t>
      </w:r>
      <w:r>
        <w:rPr>
          <w:i/>
          <w:iCs/>
          <w:lang w:eastAsia="ko-KR"/>
        </w:rPr>
        <w:t>ul-</w:t>
      </w:r>
      <w:proofErr w:type="spellStart"/>
      <w:r>
        <w:rPr>
          <w:i/>
          <w:iCs/>
          <w:lang w:eastAsia="ko-KR"/>
        </w:rPr>
        <w:t>MutingIndicator</w:t>
      </w:r>
      <w:proofErr w:type="spellEnd"/>
      <w:r>
        <w:rPr>
          <w:lang w:eastAsia="ko-KR"/>
        </w:rPr>
        <w:t xml:space="preserve"> in </w:t>
      </w:r>
      <w:r>
        <w:rPr>
          <w:i/>
          <w:iCs/>
          <w:lang w:eastAsia="ko-KR"/>
        </w:rPr>
        <w:t xml:space="preserve">pusch-Allocation-r16 </w:t>
      </w:r>
      <w:r>
        <w:t>for DG PUSCH and type-2 CG PUSCH</w:t>
      </w:r>
      <w:r>
        <w:rPr>
          <w:i/>
          <w:iCs/>
          <w:lang w:eastAsia="ko-KR"/>
        </w:rPr>
        <w:t>.</w:t>
      </w:r>
    </w:p>
    <w:p w14:paraId="029C18B1" w14:textId="77777777" w:rsidR="00A31C37" w:rsidRDefault="00A31C37" w:rsidP="00A31C37">
      <w:pPr>
        <w:spacing w:before="0" w:after="120" w:line="240" w:lineRule="auto"/>
        <w:rPr>
          <w:b/>
          <w:bCs/>
        </w:rPr>
      </w:pPr>
      <w:r>
        <w:rPr>
          <w:b/>
        </w:rPr>
        <w:t>Summa</w:t>
      </w:r>
      <w:r>
        <w:rPr>
          <w:b/>
          <w:bCs/>
        </w:rPr>
        <w:t xml:space="preserve">ry of change: </w:t>
      </w:r>
    </w:p>
    <w:p w14:paraId="396BF047" w14:textId="77777777" w:rsidR="00A31C37" w:rsidRDefault="00A31C37" w:rsidP="00A31C37">
      <w:pPr>
        <w:spacing w:before="0" w:after="120" w:line="240" w:lineRule="auto"/>
      </w:pPr>
      <w:r>
        <w:t>Change “</w:t>
      </w:r>
      <w:r>
        <w:rPr>
          <w:rFonts w:eastAsia="MS Mincho"/>
        </w:rPr>
        <w:t>is expected to</w:t>
      </w:r>
      <w:r>
        <w:t>” to “can” and change “only applies” to “can only apply” in section 6.1.2.4.</w:t>
      </w:r>
    </w:p>
    <w:p w14:paraId="7CEDB38D" w14:textId="77777777" w:rsidR="00A31C37" w:rsidRDefault="00A31C37" w:rsidP="00A31C37">
      <w:pPr>
        <w:spacing w:before="0" w:after="120" w:line="240" w:lineRule="auto"/>
        <w:rPr>
          <w:b/>
          <w:bCs/>
        </w:rPr>
      </w:pPr>
      <w:r>
        <w:rPr>
          <w:b/>
          <w:bCs/>
        </w:rPr>
        <w:t xml:space="preserve">Text proposal for TS38.214: </w:t>
      </w:r>
    </w:p>
    <w:tbl>
      <w:tblPr>
        <w:tblStyle w:val="aff0"/>
        <w:tblW w:w="5000" w:type="pct"/>
        <w:tblLook w:val="04A0" w:firstRow="1" w:lastRow="0" w:firstColumn="1" w:lastColumn="0" w:noHBand="0" w:noVBand="1"/>
      </w:tblPr>
      <w:tblGrid>
        <w:gridCol w:w="9628"/>
      </w:tblGrid>
      <w:tr w:rsidR="00A31C37" w14:paraId="1753057E" w14:textId="77777777" w:rsidTr="00DD7FFC">
        <w:tc>
          <w:tcPr>
            <w:tcW w:w="9638" w:type="dxa"/>
          </w:tcPr>
          <w:p w14:paraId="460E1E4F" w14:textId="77777777" w:rsidR="00A31C37" w:rsidRDefault="00A31C37" w:rsidP="00DD7FFC">
            <w:pPr>
              <w:rPr>
                <w:rFonts w:ascii="Arial" w:hAnsi="Arial" w:cs="Arial"/>
              </w:rPr>
            </w:pPr>
            <w:r>
              <w:rPr>
                <w:rFonts w:ascii="Arial" w:hAnsi="Arial" w:cs="Arial"/>
              </w:rPr>
              <w:t>6.1.2.4 Resource allocation with muting</w:t>
            </w:r>
          </w:p>
          <w:p w14:paraId="26ADA0BB" w14:textId="77777777" w:rsidR="00A31C37" w:rsidRDefault="00A31C37" w:rsidP="00DD7FFC">
            <w:pPr>
              <w:jc w:val="center"/>
              <w:rPr>
                <w:rFonts w:eastAsia="宋体"/>
                <w:color w:val="000000"/>
                <w:sz w:val="18"/>
                <w:szCs w:val="20"/>
                <w:lang w:eastAsia="en-US"/>
              </w:rPr>
            </w:pPr>
            <w:r>
              <w:rPr>
                <w:rFonts w:eastAsia="宋体"/>
                <w:color w:val="FF0000"/>
                <w:sz w:val="20"/>
                <w:szCs w:val="21"/>
              </w:rPr>
              <w:t>&lt; Unchanged parts are omitted &gt;</w:t>
            </w:r>
          </w:p>
          <w:p w14:paraId="6DFBEC37" w14:textId="77777777" w:rsidR="00A31C37" w:rsidRDefault="00A31C37" w:rsidP="00DD7FFC">
            <w:pPr>
              <w:rPr>
                <w:rFonts w:eastAsia="宋体"/>
                <w:sz w:val="16"/>
                <w:szCs w:val="20"/>
                <w:lang w:eastAsia="ko-KR"/>
              </w:rPr>
            </w:pPr>
            <w:r>
              <w:rPr>
                <w:rFonts w:eastAsia="宋体"/>
                <w:sz w:val="20"/>
                <w:szCs w:val="20"/>
                <w:lang w:eastAsia="ko-KR"/>
              </w:rPr>
              <w:t xml:space="preserve">For a PUSCH scheduled by DCI format 0_1 or 0_2 or 0_3 or PUSCH transmission with a Type-1 or Type-2 configured grant, </w:t>
            </w:r>
            <w:r>
              <w:rPr>
                <w:rFonts w:eastAsia="宋体"/>
                <w:i/>
                <w:iCs/>
                <w:sz w:val="20"/>
                <w:szCs w:val="20"/>
                <w:lang w:eastAsia="ko-KR"/>
              </w:rPr>
              <w:t>ul-</w:t>
            </w:r>
            <w:proofErr w:type="spellStart"/>
            <w:r>
              <w:rPr>
                <w:rFonts w:eastAsia="宋体"/>
                <w:i/>
                <w:iCs/>
                <w:sz w:val="20"/>
                <w:szCs w:val="20"/>
                <w:lang w:eastAsia="ko-KR"/>
              </w:rPr>
              <w:t>MutingIndicator</w:t>
            </w:r>
            <w:proofErr w:type="spellEnd"/>
            <w:r>
              <w:rPr>
                <w:rFonts w:eastAsia="宋体"/>
                <w:sz w:val="20"/>
                <w:szCs w:val="20"/>
                <w:lang w:eastAsia="ko-KR"/>
              </w:rPr>
              <w:t xml:space="preserve"> in </w:t>
            </w:r>
            <w:r>
              <w:rPr>
                <w:rFonts w:eastAsia="宋体"/>
                <w:i/>
                <w:iCs/>
                <w:sz w:val="20"/>
                <w:szCs w:val="20"/>
                <w:lang w:eastAsia="ko-KR"/>
              </w:rPr>
              <w:t>pusch-Allocation-r16</w:t>
            </w:r>
            <w:r>
              <w:rPr>
                <w:rFonts w:eastAsia="宋体"/>
                <w:sz w:val="20"/>
                <w:szCs w:val="20"/>
                <w:lang w:eastAsia="ko-KR"/>
              </w:rPr>
              <w:t xml:space="preserve"> indicates that muting is applied to the corresponding PUSCH transmission in the one or two symbol(s) configured in the muting resource. If </w:t>
            </w:r>
            <w:r>
              <w:rPr>
                <w:rFonts w:eastAsia="宋体"/>
                <w:i/>
                <w:iCs/>
                <w:sz w:val="20"/>
                <w:szCs w:val="20"/>
                <w:lang w:eastAsia="ko-KR"/>
              </w:rPr>
              <w:t>ul-</w:t>
            </w:r>
            <w:proofErr w:type="spellStart"/>
            <w:r>
              <w:rPr>
                <w:rFonts w:eastAsia="宋体"/>
                <w:i/>
                <w:iCs/>
                <w:sz w:val="20"/>
                <w:szCs w:val="20"/>
                <w:lang w:eastAsia="ko-KR"/>
              </w:rPr>
              <w:t>MutingIndicator</w:t>
            </w:r>
            <w:proofErr w:type="spellEnd"/>
            <w:r>
              <w:rPr>
                <w:rFonts w:eastAsia="宋体"/>
                <w:sz w:val="20"/>
                <w:szCs w:val="20"/>
                <w:lang w:eastAsia="ko-KR"/>
              </w:rPr>
              <w:t xml:space="preserve"> is absent from </w:t>
            </w:r>
            <w:r>
              <w:rPr>
                <w:rFonts w:eastAsia="宋体"/>
                <w:i/>
                <w:iCs/>
                <w:sz w:val="20"/>
                <w:szCs w:val="20"/>
                <w:lang w:eastAsia="ko-KR"/>
              </w:rPr>
              <w:t>pusch-Allocation-r16</w:t>
            </w:r>
            <w:r>
              <w:rPr>
                <w:rFonts w:eastAsia="宋体"/>
                <w:color w:val="FF0000"/>
                <w:sz w:val="20"/>
                <w:szCs w:val="20"/>
                <w:lang w:eastAsia="ko-KR"/>
              </w:rPr>
              <w:t xml:space="preserve">, </w:t>
            </w:r>
            <w:r>
              <w:rPr>
                <w:rFonts w:eastAsia="宋体"/>
                <w:sz w:val="20"/>
                <w:szCs w:val="20"/>
                <w:lang w:eastAsia="ko-KR"/>
              </w:rPr>
              <w:t>UL resource muting is not applied for the corresponding PUSCH transmission.</w:t>
            </w:r>
          </w:p>
          <w:p w14:paraId="74A1E25A" w14:textId="77777777" w:rsidR="00A31C37" w:rsidRDefault="00A31C37" w:rsidP="00DD7FFC">
            <w:pPr>
              <w:rPr>
                <w:rFonts w:eastAsia="宋体"/>
                <w:sz w:val="20"/>
                <w:szCs w:val="20"/>
                <w:lang w:eastAsia="ko-KR"/>
              </w:rPr>
            </w:pPr>
            <w:r>
              <w:rPr>
                <w:rFonts w:eastAsia="宋体"/>
                <w:sz w:val="20"/>
                <w:szCs w:val="20"/>
                <w:lang w:eastAsia="ko-KR"/>
              </w:rPr>
              <w:t>A UE configured with SBFD symbols can be further configured with [</w:t>
            </w:r>
            <w:r>
              <w:rPr>
                <w:rFonts w:eastAsia="宋体"/>
                <w:i/>
                <w:iCs/>
                <w:sz w:val="20"/>
                <w:szCs w:val="20"/>
                <w:lang w:eastAsia="ko-KR"/>
              </w:rPr>
              <w:t>ul-Muting-</w:t>
            </w:r>
            <w:proofErr w:type="spellStart"/>
            <w:r>
              <w:rPr>
                <w:rFonts w:eastAsia="宋体"/>
                <w:i/>
                <w:iCs/>
                <w:sz w:val="20"/>
                <w:szCs w:val="20"/>
                <w:lang w:eastAsia="ko-KR"/>
              </w:rPr>
              <w:t>NonSBFD</w:t>
            </w:r>
            <w:proofErr w:type="spellEnd"/>
            <w:r>
              <w:rPr>
                <w:rFonts w:eastAsia="宋体"/>
                <w:i/>
                <w:iCs/>
                <w:sz w:val="20"/>
                <w:szCs w:val="20"/>
                <w:lang w:eastAsia="ko-KR"/>
              </w:rPr>
              <w:t>-Symbol</w:t>
            </w:r>
            <w:r>
              <w:rPr>
                <w:rFonts w:eastAsia="宋体"/>
                <w:sz w:val="20"/>
                <w:szCs w:val="20"/>
                <w:lang w:eastAsia="ko-KR"/>
              </w:rPr>
              <w:t>]. If [</w:t>
            </w:r>
            <w:r>
              <w:rPr>
                <w:rFonts w:eastAsia="宋体"/>
                <w:i/>
                <w:iCs/>
                <w:sz w:val="20"/>
                <w:szCs w:val="20"/>
                <w:lang w:eastAsia="ko-KR"/>
              </w:rPr>
              <w:t>ul-Muting-</w:t>
            </w:r>
            <w:proofErr w:type="spellStart"/>
            <w:r>
              <w:rPr>
                <w:rFonts w:eastAsia="宋体"/>
                <w:i/>
                <w:iCs/>
                <w:sz w:val="20"/>
                <w:szCs w:val="20"/>
                <w:lang w:eastAsia="ko-KR"/>
              </w:rPr>
              <w:t>NonSBFD</w:t>
            </w:r>
            <w:proofErr w:type="spellEnd"/>
            <w:r>
              <w:rPr>
                <w:rFonts w:eastAsia="宋体"/>
                <w:i/>
                <w:iCs/>
                <w:sz w:val="20"/>
                <w:szCs w:val="20"/>
                <w:lang w:eastAsia="ko-KR"/>
              </w:rPr>
              <w:t>-Symbol</w:t>
            </w:r>
            <w:r>
              <w:rPr>
                <w:rFonts w:eastAsia="宋体"/>
                <w:sz w:val="20"/>
                <w:szCs w:val="20"/>
                <w:lang w:eastAsia="ko-KR"/>
              </w:rPr>
              <w:t xml:space="preserve">] is configured as </w:t>
            </w:r>
            <w:r>
              <w:rPr>
                <w:rFonts w:eastAsia="MS Mincho"/>
                <w:sz w:val="20"/>
                <w:szCs w:val="20"/>
              </w:rPr>
              <w:t xml:space="preserve">'enabled', the UE </w:t>
            </w:r>
            <w:r>
              <w:rPr>
                <w:rFonts w:eastAsia="MS Mincho"/>
                <w:strike/>
                <w:color w:val="FF0000"/>
                <w:sz w:val="20"/>
                <w:szCs w:val="20"/>
              </w:rPr>
              <w:t>is expected to</w:t>
            </w:r>
            <w:r>
              <w:rPr>
                <w:rFonts w:eastAsia="MS Mincho"/>
                <w:sz w:val="20"/>
                <w:szCs w:val="20"/>
              </w:rPr>
              <w:t xml:space="preserve"> </w:t>
            </w:r>
            <w:r>
              <w:rPr>
                <w:rFonts w:eastAsia="MS Mincho"/>
                <w:color w:val="FF0000"/>
                <w:sz w:val="20"/>
                <w:szCs w:val="20"/>
              </w:rPr>
              <w:t>can</w:t>
            </w:r>
            <w:r>
              <w:rPr>
                <w:rFonts w:eastAsia="MS Mincho"/>
                <w:sz w:val="20"/>
                <w:szCs w:val="20"/>
              </w:rPr>
              <w:t xml:space="preserve"> apply the resource muting in SBFD symbols and non-SBFD symbols. Otherwise, the UE </w:t>
            </w:r>
            <w:r>
              <w:rPr>
                <w:rFonts w:eastAsia="MS Mincho"/>
                <w:color w:val="FF0000"/>
                <w:sz w:val="20"/>
                <w:szCs w:val="20"/>
              </w:rPr>
              <w:t xml:space="preserve">can </w:t>
            </w:r>
            <w:r>
              <w:rPr>
                <w:rFonts w:eastAsia="MS Mincho"/>
                <w:sz w:val="20"/>
                <w:szCs w:val="20"/>
              </w:rPr>
              <w:t xml:space="preserve">only </w:t>
            </w:r>
            <w:r>
              <w:rPr>
                <w:rFonts w:eastAsia="MS Mincho"/>
                <w:color w:val="FF0000"/>
                <w:sz w:val="20"/>
                <w:szCs w:val="20"/>
              </w:rPr>
              <w:t xml:space="preserve">apply </w:t>
            </w:r>
            <w:r>
              <w:rPr>
                <w:rFonts w:eastAsia="MS Mincho"/>
                <w:strike/>
                <w:color w:val="FF0000"/>
                <w:sz w:val="20"/>
                <w:szCs w:val="20"/>
              </w:rPr>
              <w:t>applies</w:t>
            </w:r>
            <w:r>
              <w:rPr>
                <w:rFonts w:eastAsia="MS Mincho"/>
                <w:sz w:val="20"/>
                <w:szCs w:val="20"/>
              </w:rPr>
              <w:t xml:space="preserve"> resource muting in SBFD symbols.</w:t>
            </w:r>
          </w:p>
          <w:p w14:paraId="017597F3" w14:textId="77777777" w:rsidR="00A31C37" w:rsidRDefault="00A31C37" w:rsidP="00DD7FFC">
            <w:pPr>
              <w:jc w:val="center"/>
              <w:rPr>
                <w:rFonts w:eastAsia="宋体"/>
                <w:color w:val="000000"/>
                <w:sz w:val="21"/>
                <w:lang w:eastAsia="en-US"/>
              </w:rPr>
            </w:pPr>
            <w:r>
              <w:rPr>
                <w:rFonts w:eastAsia="宋体"/>
                <w:color w:val="FF0000"/>
                <w:sz w:val="20"/>
                <w:szCs w:val="21"/>
              </w:rPr>
              <w:t>&lt; Unchanged parts are omitted &gt;</w:t>
            </w:r>
          </w:p>
        </w:tc>
      </w:tr>
    </w:tbl>
    <w:p w14:paraId="6D3D1755" w14:textId="77777777" w:rsidR="009174C4" w:rsidRDefault="009174C4" w:rsidP="00331219">
      <w:pPr>
        <w:widowControl/>
        <w:suppressAutoHyphens w:val="0"/>
        <w:spacing w:before="0" w:after="120" w:line="240" w:lineRule="auto"/>
        <w:textAlignment w:val="baseline"/>
        <w:rPr>
          <w:rFonts w:eastAsia="Malgun Gothic"/>
          <w:color w:val="D9D9D9" w:themeColor="background1" w:themeShade="D9"/>
          <w:lang w:eastAsia="ko-KR"/>
        </w:rPr>
      </w:pPr>
    </w:p>
    <w:p w14:paraId="5B9E0CE9" w14:textId="1C36613D" w:rsidR="00331219" w:rsidRDefault="00331219" w:rsidP="00331219">
      <w:pPr>
        <w:widowControl/>
        <w:suppressAutoHyphens w:val="0"/>
        <w:spacing w:before="0" w:after="120" w:line="240" w:lineRule="auto"/>
        <w:textAlignment w:val="baseline"/>
        <w:rPr>
          <w:rFonts w:eastAsia="Malgun Gothic"/>
          <w:color w:val="D9D9D9" w:themeColor="background1" w:themeShade="D9"/>
          <w:lang w:eastAsia="ko-KR"/>
        </w:rPr>
        <w:sectPr w:rsidR="00331219">
          <w:headerReference w:type="default" r:id="rId9"/>
          <w:footerReference w:type="default" r:id="rId10"/>
          <w:pgSz w:w="11906" w:h="16838"/>
          <w:pgMar w:top="1134" w:right="1134" w:bottom="1134" w:left="1134" w:header="851" w:footer="992" w:gutter="0"/>
          <w:cols w:space="720"/>
          <w:formProt w:val="0"/>
          <w:docGrid w:type="lines" w:linePitch="312"/>
        </w:sectPr>
      </w:pPr>
    </w:p>
    <w:p w14:paraId="4E92F039" w14:textId="77777777" w:rsidR="009174C4" w:rsidRDefault="009174C4">
      <w:pPr>
        <w:spacing w:before="0" w:after="156" w:line="240" w:lineRule="auto"/>
        <w:rPr>
          <w:szCs w:val="20"/>
        </w:rPr>
      </w:pPr>
    </w:p>
    <w:p w14:paraId="0AE4B88D" w14:textId="77777777" w:rsidR="0072657D" w:rsidRDefault="006A21DB">
      <w:pPr>
        <w:pStyle w:val="1"/>
        <w:numPr>
          <w:ilvl w:val="0"/>
          <w:numId w:val="2"/>
        </w:numPr>
        <w:snapToGrid w:val="0"/>
        <w:spacing w:before="120" w:after="120"/>
        <w:ind w:left="431" w:hanging="431"/>
      </w:pPr>
      <w:proofErr w:type="spellStart"/>
      <w:r>
        <w:t>gNB</w:t>
      </w:r>
      <w:proofErr w:type="spellEnd"/>
      <w:r>
        <w:t>-to-</w:t>
      </w:r>
      <w:proofErr w:type="spellStart"/>
      <w:r>
        <w:t>gNB</w:t>
      </w:r>
      <w:proofErr w:type="spellEnd"/>
      <w:r>
        <w:t xml:space="preserve"> CLI handling </w:t>
      </w:r>
    </w:p>
    <w:p w14:paraId="0388A01D" w14:textId="77777777" w:rsidR="0072657D" w:rsidRDefault="0072657D">
      <w:pPr>
        <w:pStyle w:val="af1"/>
        <w:numPr>
          <w:ilvl w:val="0"/>
          <w:numId w:val="3"/>
        </w:numPr>
        <w:snapToGrid/>
        <w:spacing w:before="360" w:after="60" w:line="240" w:lineRule="auto"/>
        <w:jc w:val="left"/>
        <w:outlineLvl w:val="0"/>
        <w:rPr>
          <w:rFonts w:ascii="Arial" w:eastAsia="Batang" w:hAnsi="Arial" w:cs="Times New Roman"/>
          <w:b/>
          <w:bCs/>
          <w:vanish/>
          <w:sz w:val="32"/>
          <w:szCs w:val="32"/>
          <w:lang w:val="en-GB"/>
        </w:rPr>
      </w:pPr>
    </w:p>
    <w:p w14:paraId="2B73366D" w14:textId="77777777" w:rsidR="0072657D" w:rsidRDefault="006A21DB">
      <w:pPr>
        <w:pStyle w:val="2"/>
        <w:numPr>
          <w:ilvl w:val="1"/>
          <w:numId w:val="2"/>
        </w:numPr>
        <w:tabs>
          <w:tab w:val="left" w:pos="720"/>
        </w:tabs>
      </w:pPr>
      <w:r>
        <w:t>Issue 1: Collision handling between muting resource and PT-RS and DMRS (R1-2505326, CATT; R1-2505235, Huawei)</w:t>
      </w:r>
    </w:p>
    <w:p w14:paraId="7DFBCEC8" w14:textId="77777777" w:rsidR="0072657D" w:rsidRDefault="006A21DB">
      <w:pPr>
        <w:spacing w:before="0" w:after="120" w:line="240" w:lineRule="auto"/>
        <w:rPr>
          <w:b/>
          <w:bCs/>
        </w:rPr>
      </w:pPr>
      <w:r>
        <w:rPr>
          <w:b/>
          <w:bCs/>
        </w:rPr>
        <w:t>Reason for change:</w:t>
      </w:r>
    </w:p>
    <w:p w14:paraId="4038D108" w14:textId="77777777" w:rsidR="0072657D" w:rsidRDefault="006A21DB">
      <w:pPr>
        <w:spacing w:before="0" w:after="120" w:line="240" w:lineRule="auto"/>
        <w:rPr>
          <w:rFonts w:eastAsia="Malgun Gothic"/>
          <w:lang w:eastAsia="ko-KR"/>
        </w:rPr>
      </w:pPr>
      <w:r>
        <w:rPr>
          <w:rFonts w:eastAsia="Malgun Gothic"/>
          <w:lang w:eastAsia="ko-KR"/>
        </w:rPr>
        <w:t xml:space="preserve">The configuration restriction of muting resource and UE behavior to handle collision between muting resource and PUSCH DM-RS/PT-RS are described in section 6.1.2.4 of TS38.214 and section 6.2.1 in TS38.211. </w:t>
      </w:r>
    </w:p>
    <w:p w14:paraId="5EB7FBD7" w14:textId="77777777" w:rsidR="0072657D" w:rsidRDefault="006A21DB">
      <w:pPr>
        <w:spacing w:before="0" w:after="120" w:line="240" w:lineRule="auto"/>
        <w:rPr>
          <w:b/>
          <w:bCs/>
        </w:rPr>
      </w:pPr>
      <w:r>
        <w:rPr>
          <w:b/>
          <w:bCs/>
        </w:rPr>
        <w:t>Summary of change:</w:t>
      </w:r>
    </w:p>
    <w:p w14:paraId="53456270" w14:textId="77777777" w:rsidR="0072657D" w:rsidRDefault="006A21DB">
      <w:pPr>
        <w:spacing w:before="0" w:after="120" w:line="240" w:lineRule="auto"/>
      </w:pPr>
      <w:r>
        <w:t>Remove the description for</w:t>
      </w:r>
      <w:r>
        <w:rPr>
          <w:rFonts w:eastAsia="Malgun Gothic"/>
          <w:lang w:eastAsia="ko-KR"/>
        </w:rPr>
        <w:t xml:space="preserve"> configuration restriction of muting resource</w:t>
      </w:r>
      <w:r>
        <w:t xml:space="preserve"> and </w:t>
      </w:r>
      <w:r>
        <w:rPr>
          <w:rFonts w:eastAsia="Malgun Gothic"/>
          <w:lang w:eastAsia="ko-KR"/>
        </w:rPr>
        <w:t xml:space="preserve">collision handling between muting resource and PUSCH DM-RS/PT-RS in section 6.2.1 of TS38.211. </w:t>
      </w:r>
    </w:p>
    <w:p w14:paraId="27DE3BC7" w14:textId="77777777" w:rsidR="0072657D" w:rsidRDefault="006A21DB">
      <w:pPr>
        <w:pStyle w:val="Proposal"/>
        <w:snapToGrid w:val="0"/>
        <w:spacing w:line="240" w:lineRule="auto"/>
        <w:rPr>
          <w:rFonts w:eastAsiaTheme="minorEastAsia"/>
        </w:rPr>
      </w:pPr>
      <w:r>
        <w:rPr>
          <w:rFonts w:eastAsiaTheme="minorEastAsia"/>
        </w:rPr>
        <w:t xml:space="preserve">Text proposal for TS38.211: </w:t>
      </w:r>
    </w:p>
    <w:tbl>
      <w:tblPr>
        <w:tblStyle w:val="TableGrid8"/>
        <w:tblW w:w="9286" w:type="dxa"/>
        <w:tblLook w:val="04A0" w:firstRow="1" w:lastRow="0" w:firstColumn="1" w:lastColumn="0" w:noHBand="0" w:noVBand="1"/>
      </w:tblPr>
      <w:tblGrid>
        <w:gridCol w:w="9286"/>
      </w:tblGrid>
      <w:tr w:rsidR="0072657D" w14:paraId="27BC0C40" w14:textId="77777777">
        <w:tc>
          <w:tcPr>
            <w:tcW w:w="9286" w:type="dxa"/>
          </w:tcPr>
          <w:p w14:paraId="13A81A03" w14:textId="77777777" w:rsidR="0072657D" w:rsidRDefault="006A21DB">
            <w:pPr>
              <w:keepNext/>
              <w:widowControl/>
              <w:tabs>
                <w:tab w:val="left" w:pos="-5500"/>
              </w:tabs>
              <w:suppressAutoHyphens w:val="0"/>
              <w:spacing w:before="0" w:after="156" w:line="240" w:lineRule="auto"/>
              <w:jc w:val="left"/>
              <w:outlineLvl w:val="2"/>
              <w:rPr>
                <w:rFonts w:ascii="Arial" w:hAnsi="Arial" w:cs="Arial"/>
                <w:kern w:val="0"/>
                <w:szCs w:val="24"/>
              </w:rPr>
            </w:pPr>
            <w:bookmarkStart w:id="4" w:name="_Toc201674199"/>
            <w:r>
              <w:rPr>
                <w:rFonts w:ascii="Arial" w:eastAsia="宋体" w:hAnsi="Arial" w:cs="Arial"/>
                <w:kern w:val="0"/>
                <w:szCs w:val="24"/>
              </w:rPr>
              <w:t>6.2.1</w:t>
            </w:r>
            <w:r>
              <w:rPr>
                <w:rFonts w:ascii="Arial" w:eastAsia="宋体" w:hAnsi="Arial" w:cs="Arial"/>
                <w:kern w:val="0"/>
                <w:szCs w:val="24"/>
              </w:rPr>
              <w:tab/>
              <w:t>Muting resource</w:t>
            </w:r>
            <w:bookmarkEnd w:id="4"/>
          </w:p>
          <w:p w14:paraId="32FA9AF7" w14:textId="77777777" w:rsidR="0072657D" w:rsidRDefault="006A21DB">
            <w:pPr>
              <w:widowControl/>
              <w:suppressAutoHyphens w:val="0"/>
              <w:snapToGrid/>
              <w:spacing w:before="0" w:after="156" w:line="240" w:lineRule="auto"/>
              <w:jc w:val="left"/>
              <w:rPr>
                <w:rFonts w:eastAsia="Times New Roman"/>
                <w:kern w:val="0"/>
                <w:sz w:val="20"/>
                <w:szCs w:val="20"/>
                <w:lang w:eastAsia="en-US"/>
              </w:rPr>
            </w:pPr>
            <w:r>
              <w:rPr>
                <w:rFonts w:eastAsia="Times New Roman" w:cs="Times New Roman"/>
                <w:kern w:val="0"/>
                <w:sz w:val="20"/>
                <w:szCs w:val="20"/>
                <w:lang w:eastAsia="en-US"/>
              </w:rPr>
              <w:t>A muting resource corresponds to a set of resource elements, defined by OFDM symbols in the time domain and a comb-2 in the frequency domain</w:t>
            </w:r>
            <w:r>
              <w:rPr>
                <w:rFonts w:eastAsia="Times New Roman" w:cs="Times New Roman"/>
                <w:kern w:val="0"/>
                <w:sz w:val="20"/>
                <w:szCs w:val="20"/>
                <w:lang w:eastAsia="ko-KR"/>
              </w:rPr>
              <w:t xml:space="preserve"> </w:t>
            </w:r>
            <w:r>
              <w:rPr>
                <w:rFonts w:eastAsia="Times New Roman" w:cs="Times New Roman"/>
                <w:color w:val="FF0000"/>
                <w:kern w:val="0"/>
                <w:sz w:val="20"/>
                <w:szCs w:val="20"/>
                <w:lang w:eastAsia="ko-KR"/>
              </w:rPr>
              <w:t>as described in clause 6.</w:t>
            </w:r>
            <w:r>
              <w:rPr>
                <w:rFonts w:eastAsia="宋体" w:cs="Times New Roman"/>
                <w:color w:val="FF0000"/>
                <w:kern w:val="0"/>
                <w:sz w:val="20"/>
                <w:szCs w:val="20"/>
              </w:rPr>
              <w:t>1</w:t>
            </w:r>
            <w:r>
              <w:rPr>
                <w:rFonts w:eastAsia="Times New Roman" w:cs="Times New Roman"/>
                <w:color w:val="FF0000"/>
                <w:kern w:val="0"/>
                <w:sz w:val="20"/>
                <w:szCs w:val="20"/>
                <w:lang w:eastAsia="ko-KR"/>
              </w:rPr>
              <w:t>.</w:t>
            </w:r>
            <w:r>
              <w:rPr>
                <w:rFonts w:eastAsia="宋体" w:cs="Times New Roman"/>
                <w:color w:val="FF0000"/>
                <w:kern w:val="0"/>
                <w:sz w:val="20"/>
                <w:szCs w:val="20"/>
              </w:rPr>
              <w:t>2.4</w:t>
            </w:r>
            <w:r>
              <w:rPr>
                <w:rFonts w:eastAsia="Times New Roman" w:cs="Times New Roman"/>
                <w:color w:val="FF0000"/>
                <w:kern w:val="0"/>
                <w:sz w:val="20"/>
                <w:szCs w:val="20"/>
                <w:lang w:eastAsia="ko-KR"/>
              </w:rPr>
              <w:t xml:space="preserve"> of [</w:t>
            </w:r>
            <w:r>
              <w:rPr>
                <w:rFonts w:eastAsia="宋体" w:cs="Times New Roman"/>
                <w:color w:val="FF0000"/>
                <w:kern w:val="0"/>
                <w:sz w:val="20"/>
                <w:szCs w:val="20"/>
              </w:rPr>
              <w:t>6</w:t>
            </w:r>
            <w:r>
              <w:rPr>
                <w:rFonts w:eastAsia="Times New Roman" w:cs="Times New Roman"/>
                <w:color w:val="FF0000"/>
                <w:kern w:val="0"/>
                <w:sz w:val="20"/>
                <w:szCs w:val="20"/>
                <w:lang w:eastAsia="ko-KR"/>
              </w:rPr>
              <w:t>, TS 38.21</w:t>
            </w:r>
            <w:r>
              <w:rPr>
                <w:rFonts w:eastAsia="宋体" w:cs="Times New Roman"/>
                <w:color w:val="FF0000"/>
                <w:kern w:val="0"/>
                <w:sz w:val="20"/>
                <w:szCs w:val="20"/>
              </w:rPr>
              <w:t>4</w:t>
            </w:r>
            <w:r>
              <w:rPr>
                <w:rFonts w:eastAsia="Times New Roman" w:cs="Times New Roman"/>
                <w:color w:val="FF0000"/>
                <w:kern w:val="0"/>
                <w:sz w:val="20"/>
                <w:szCs w:val="20"/>
                <w:lang w:eastAsia="ko-KR"/>
              </w:rPr>
              <w:t>]</w:t>
            </w:r>
            <w:r>
              <w:rPr>
                <w:rFonts w:eastAsia="Times New Roman" w:cs="Times New Roman"/>
                <w:kern w:val="0"/>
                <w:sz w:val="20"/>
                <w:szCs w:val="20"/>
                <w:lang w:eastAsia="en-US"/>
              </w:rPr>
              <w:t xml:space="preserve">. The position in the slot of the up to two OFDM symbols, and the comb offset relative to the lowest indexed resource element of the PUSCH allocation, are given by the higher-layer parameters </w:t>
            </w:r>
            <w:proofErr w:type="spellStart"/>
            <w:r>
              <w:rPr>
                <w:rFonts w:eastAsia="Times New Roman" w:cs="Times New Roman"/>
                <w:i/>
                <w:iCs/>
                <w:kern w:val="0"/>
                <w:sz w:val="20"/>
                <w:szCs w:val="20"/>
                <w:lang w:eastAsia="en-US"/>
              </w:rPr>
              <w:t>symbolPos</w:t>
            </w:r>
            <w:proofErr w:type="spellEnd"/>
            <w:r>
              <w:rPr>
                <w:rFonts w:eastAsia="Times New Roman" w:cs="Times New Roman"/>
                <w:kern w:val="0"/>
                <w:sz w:val="20"/>
                <w:szCs w:val="20"/>
                <w:lang w:eastAsia="en-US"/>
              </w:rPr>
              <w:t xml:space="preserve"> and </w:t>
            </w:r>
            <w:proofErr w:type="spellStart"/>
            <w:r>
              <w:rPr>
                <w:rFonts w:eastAsia="Times New Roman" w:cs="Times New Roman"/>
                <w:i/>
                <w:iCs/>
                <w:kern w:val="0"/>
                <w:sz w:val="20"/>
                <w:szCs w:val="20"/>
                <w:lang w:eastAsia="en-US"/>
              </w:rPr>
              <w:t>combOffset</w:t>
            </w:r>
            <w:proofErr w:type="spellEnd"/>
            <w:r>
              <w:rPr>
                <w:rFonts w:eastAsia="Times New Roman" w:cs="Times New Roman"/>
                <w:kern w:val="0"/>
                <w:sz w:val="20"/>
                <w:szCs w:val="20"/>
                <w:lang w:eastAsia="en-US"/>
              </w:rPr>
              <w:t xml:space="preserve">, respectively, in the </w:t>
            </w:r>
            <w:r>
              <w:rPr>
                <w:rFonts w:eastAsia="Times New Roman" w:cs="Times New Roman"/>
                <w:i/>
                <w:iCs/>
                <w:kern w:val="0"/>
                <w:sz w:val="20"/>
                <w:szCs w:val="20"/>
                <w:lang w:eastAsia="en-US"/>
              </w:rPr>
              <w:t>PUSCH-</w:t>
            </w:r>
            <w:proofErr w:type="spellStart"/>
            <w:r>
              <w:rPr>
                <w:rFonts w:eastAsia="Times New Roman" w:cs="Times New Roman"/>
                <w:i/>
                <w:iCs/>
                <w:kern w:val="0"/>
                <w:sz w:val="20"/>
                <w:szCs w:val="20"/>
                <w:lang w:eastAsia="en-US"/>
              </w:rPr>
              <w:t>MutingResources</w:t>
            </w:r>
            <w:proofErr w:type="spellEnd"/>
            <w:r>
              <w:rPr>
                <w:rFonts w:eastAsia="Times New Roman" w:cs="Times New Roman"/>
                <w:kern w:val="0"/>
                <w:sz w:val="20"/>
                <w:szCs w:val="20"/>
                <w:lang w:eastAsia="en-US"/>
              </w:rPr>
              <w:t xml:space="preserve"> information element. </w:t>
            </w:r>
          </w:p>
          <w:p w14:paraId="5317C035" w14:textId="77777777" w:rsidR="0072657D" w:rsidRDefault="006A21DB">
            <w:pPr>
              <w:widowControl/>
              <w:suppressAutoHyphens w:val="0"/>
              <w:snapToGrid/>
              <w:spacing w:before="0" w:after="156" w:line="240" w:lineRule="auto"/>
              <w:jc w:val="left"/>
              <w:rPr>
                <w:rFonts w:eastAsia="Times New Roman"/>
                <w:strike/>
                <w:color w:val="FF0000"/>
                <w:kern w:val="0"/>
                <w:sz w:val="20"/>
                <w:szCs w:val="20"/>
                <w:lang w:eastAsia="en-US"/>
              </w:rPr>
            </w:pPr>
            <w:r>
              <w:rPr>
                <w:rFonts w:eastAsia="Times New Roman" w:cs="Times New Roman"/>
                <w:strike/>
                <w:color w:val="FF0000"/>
                <w:kern w:val="0"/>
                <w:sz w:val="20"/>
                <w:szCs w:val="20"/>
                <w:lang w:eastAsia="en-US"/>
              </w:rPr>
              <w:t>The UE is not expected to be configured with a muting resource within which resource elements overlap in time and frequency with a resource element used for PUSCH PT-RS when transform precoding is not enabled.</w:t>
            </w:r>
          </w:p>
          <w:p w14:paraId="5135A039" w14:textId="77777777" w:rsidR="0072657D" w:rsidRDefault="006A21DB">
            <w:pPr>
              <w:widowControl/>
              <w:suppressAutoHyphens w:val="0"/>
              <w:snapToGrid/>
              <w:spacing w:before="0" w:after="156" w:line="240" w:lineRule="auto"/>
              <w:jc w:val="left"/>
              <w:rPr>
                <w:rFonts w:eastAsia="Times New Roman"/>
                <w:strike/>
                <w:color w:val="FF0000"/>
                <w:kern w:val="0"/>
                <w:sz w:val="20"/>
                <w:szCs w:val="20"/>
                <w:lang w:eastAsia="en-US"/>
              </w:rPr>
            </w:pPr>
            <w:r>
              <w:rPr>
                <w:rFonts w:eastAsia="Times New Roman" w:cs="Times New Roman"/>
                <w:strike/>
                <w:color w:val="FF0000"/>
                <w:kern w:val="0"/>
                <w:sz w:val="20"/>
                <w:szCs w:val="20"/>
                <w:lang w:eastAsia="en-US"/>
              </w:rPr>
              <w:t>The UE shall ignore any resource elements of a muting resource that overlaps in time with an OFDM symbol used for any of</w:t>
            </w:r>
          </w:p>
          <w:p w14:paraId="115084ED" w14:textId="77777777" w:rsidR="0072657D" w:rsidRPr="00970B0C" w:rsidRDefault="006A21DB">
            <w:pPr>
              <w:widowControl/>
              <w:suppressAutoHyphens w:val="0"/>
              <w:snapToGrid/>
              <w:spacing w:before="0" w:after="156" w:line="240" w:lineRule="auto"/>
              <w:ind w:left="568" w:hanging="284"/>
              <w:jc w:val="left"/>
              <w:rPr>
                <w:rFonts w:eastAsia="等线"/>
                <w:strike/>
                <w:color w:val="FF0000"/>
                <w:kern w:val="0"/>
                <w:sz w:val="20"/>
                <w:szCs w:val="20"/>
                <w:lang w:val="en-GB" w:eastAsia="en-US"/>
              </w:rPr>
            </w:pPr>
            <w:r w:rsidRPr="00970B0C">
              <w:rPr>
                <w:rFonts w:eastAsia="等线" w:cs="Times New Roman"/>
                <w:strike/>
                <w:color w:val="FF0000"/>
                <w:kern w:val="0"/>
                <w:sz w:val="20"/>
                <w:szCs w:val="20"/>
                <w:lang w:val="en-GB" w:eastAsia="en-US"/>
              </w:rPr>
              <w:t>-</w:t>
            </w:r>
            <w:r w:rsidRPr="00970B0C">
              <w:rPr>
                <w:rFonts w:eastAsia="等线" w:cs="Times New Roman"/>
                <w:strike/>
                <w:color w:val="FF0000"/>
                <w:kern w:val="0"/>
                <w:sz w:val="20"/>
                <w:szCs w:val="20"/>
                <w:lang w:val="en-GB" w:eastAsia="en-US"/>
              </w:rPr>
              <w:tab/>
              <w:t>PUSCH DM-RS</w:t>
            </w:r>
          </w:p>
          <w:p w14:paraId="59081FE2" w14:textId="77777777" w:rsidR="0072657D" w:rsidRPr="00970B0C" w:rsidRDefault="006A21DB">
            <w:pPr>
              <w:widowControl/>
              <w:suppressAutoHyphens w:val="0"/>
              <w:snapToGrid/>
              <w:spacing w:before="0" w:after="156" w:line="240" w:lineRule="auto"/>
              <w:ind w:left="568" w:hanging="284"/>
              <w:jc w:val="left"/>
              <w:rPr>
                <w:rFonts w:eastAsia="等线"/>
                <w:strike/>
                <w:color w:val="FF0000"/>
                <w:kern w:val="0"/>
                <w:sz w:val="20"/>
                <w:szCs w:val="20"/>
                <w:lang w:val="en-GB"/>
              </w:rPr>
            </w:pPr>
            <w:r w:rsidRPr="00970B0C">
              <w:rPr>
                <w:rFonts w:eastAsia="等线" w:cs="Times New Roman"/>
                <w:strike/>
                <w:color w:val="FF0000"/>
                <w:kern w:val="0"/>
                <w:sz w:val="20"/>
                <w:szCs w:val="20"/>
                <w:lang w:val="en-GB" w:eastAsia="en-US"/>
              </w:rPr>
              <w:t>-</w:t>
            </w:r>
            <w:r w:rsidRPr="00970B0C">
              <w:rPr>
                <w:rFonts w:eastAsia="等线" w:cs="Times New Roman"/>
                <w:strike/>
                <w:color w:val="FF0000"/>
                <w:kern w:val="0"/>
                <w:sz w:val="20"/>
                <w:szCs w:val="20"/>
                <w:lang w:val="en-GB" w:eastAsia="en-US"/>
              </w:rPr>
              <w:tab/>
              <w:t>PT-RS when transform precoding is enabled</w:t>
            </w:r>
          </w:p>
        </w:tc>
      </w:tr>
    </w:tbl>
    <w:p w14:paraId="742EC358" w14:textId="77777777" w:rsidR="0072657D" w:rsidRDefault="0072657D">
      <w:pPr>
        <w:rPr>
          <w:lang w:val="en-GB"/>
        </w:rPr>
      </w:pPr>
    </w:p>
    <w:p w14:paraId="41090DD7"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47C0A181" w14:textId="77777777">
        <w:tc>
          <w:tcPr>
            <w:tcW w:w="2547" w:type="dxa"/>
            <w:shd w:val="clear" w:color="auto" w:fill="DBDBDB"/>
          </w:tcPr>
          <w:p w14:paraId="1364C926"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C857AB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6F9B4949" w14:textId="77777777">
        <w:trPr>
          <w:trHeight w:val="228"/>
        </w:trPr>
        <w:tc>
          <w:tcPr>
            <w:tcW w:w="2547" w:type="dxa"/>
          </w:tcPr>
          <w:p w14:paraId="4400BD76"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6B712B69" w14:textId="16246F70" w:rsidR="0072657D" w:rsidRPr="005A4AE6" w:rsidRDefault="005A4AE6">
            <w:pPr>
              <w:snapToGrid/>
              <w:spacing w:before="0" w:line="254" w:lineRule="auto"/>
              <w:rPr>
                <w:rFonts w:cs="宋体"/>
                <w:kern w:val="0"/>
              </w:rPr>
            </w:pPr>
            <w:r>
              <w:rPr>
                <w:rFonts w:asciiTheme="minorEastAsia" w:hAnsiTheme="minorEastAsia" w:cs="宋体" w:hint="eastAsia"/>
                <w:kern w:val="0"/>
              </w:rPr>
              <w:t>CAT</w:t>
            </w:r>
            <w:r>
              <w:rPr>
                <w:rFonts w:cs="宋体" w:hint="eastAsia"/>
                <w:kern w:val="0"/>
              </w:rPr>
              <w:t>T</w:t>
            </w:r>
          </w:p>
        </w:tc>
      </w:tr>
      <w:tr w:rsidR="0072657D" w14:paraId="1BA6BF20" w14:textId="77777777">
        <w:tc>
          <w:tcPr>
            <w:tcW w:w="2547" w:type="dxa"/>
          </w:tcPr>
          <w:p w14:paraId="33577653"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D630AEB" w14:textId="301E2204" w:rsidR="0072657D" w:rsidRDefault="00435A2E">
            <w:pPr>
              <w:snapToGrid/>
              <w:spacing w:before="0" w:line="254" w:lineRule="auto"/>
              <w:rPr>
                <w:rFonts w:eastAsia="Times New Roman" w:cs="宋体"/>
                <w:kern w:val="0"/>
                <w:lang w:eastAsia="en-US"/>
              </w:rPr>
            </w:pPr>
            <w:r>
              <w:rPr>
                <w:rFonts w:eastAsia="Times New Roman" w:cs="宋体"/>
                <w:kern w:val="0"/>
                <w:lang w:eastAsia="en-US"/>
              </w:rPr>
              <w:t>QC</w:t>
            </w:r>
          </w:p>
        </w:tc>
      </w:tr>
    </w:tbl>
    <w:p w14:paraId="66FEFBB9"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752D1B73" w14:textId="77777777" w:rsidTr="000F3BF9">
        <w:tc>
          <w:tcPr>
            <w:tcW w:w="2547" w:type="dxa"/>
            <w:shd w:val="clear" w:color="auto" w:fill="DBDBDB"/>
          </w:tcPr>
          <w:p w14:paraId="5F0BE4E3"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6658BBE5"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6FA9D17A" w14:textId="77777777" w:rsidTr="000F3BF9">
        <w:tc>
          <w:tcPr>
            <w:tcW w:w="2547" w:type="dxa"/>
          </w:tcPr>
          <w:p w14:paraId="5E83141F" w14:textId="77777777" w:rsidR="0072657D" w:rsidRDefault="006A21DB">
            <w:pPr>
              <w:snapToGrid/>
              <w:spacing w:before="0" w:line="254" w:lineRule="auto"/>
              <w:ind w:firstLine="400"/>
              <w:rPr>
                <w:rFonts w:eastAsia="宋体" w:cs="宋体"/>
                <w:kern w:val="0"/>
                <w:lang w:val="en-GB" w:eastAsia="en-US"/>
              </w:rPr>
            </w:pPr>
            <w:r>
              <w:rPr>
                <w:rFonts w:eastAsia="宋体" w:cs="宋体"/>
                <w:kern w:val="0"/>
              </w:rPr>
              <w:t>Xiaomi</w:t>
            </w:r>
          </w:p>
        </w:tc>
        <w:tc>
          <w:tcPr>
            <w:tcW w:w="7080" w:type="dxa"/>
          </w:tcPr>
          <w:p w14:paraId="65A7C127" w14:textId="77777777" w:rsidR="0072657D" w:rsidRDefault="006A21DB">
            <w:pPr>
              <w:snapToGrid/>
              <w:spacing w:before="0" w:line="254" w:lineRule="auto"/>
              <w:rPr>
                <w:rFonts w:cs="宋体"/>
                <w:kern w:val="0"/>
                <w:lang w:val="en-GB" w:eastAsia="en-US"/>
              </w:rPr>
            </w:pPr>
            <w:r>
              <w:rPr>
                <w:rFonts w:cs="宋体"/>
                <w:kern w:val="0"/>
              </w:rPr>
              <w:t xml:space="preserve">We are ok to delete the duplicated texts. But, we slightly prefer to keep the TS 38.211 texts and delete the texts in TS 38.214, since it is more related to resource mapping in TS 38.211. </w:t>
            </w:r>
          </w:p>
        </w:tc>
      </w:tr>
      <w:tr w:rsidR="0072657D" w14:paraId="51B70D33" w14:textId="77777777" w:rsidTr="000F3BF9">
        <w:tc>
          <w:tcPr>
            <w:tcW w:w="2547" w:type="dxa"/>
          </w:tcPr>
          <w:p w14:paraId="60D62D21" w14:textId="77777777" w:rsidR="0072657D" w:rsidRDefault="006A21DB">
            <w:pPr>
              <w:snapToGrid/>
              <w:spacing w:before="0" w:line="254" w:lineRule="auto"/>
              <w:ind w:firstLine="400"/>
              <w:rPr>
                <w:rFonts w:eastAsia="宋体" w:cs="宋体"/>
                <w:lang w:val="en-GB" w:eastAsia="en-US"/>
              </w:rPr>
            </w:pPr>
            <w:r>
              <w:rPr>
                <w:rFonts w:eastAsia="宋体" w:cs="宋体"/>
                <w:lang w:val="en-GB" w:eastAsia="en-US"/>
              </w:rPr>
              <w:t>Samsung</w:t>
            </w:r>
          </w:p>
        </w:tc>
        <w:tc>
          <w:tcPr>
            <w:tcW w:w="7080" w:type="dxa"/>
          </w:tcPr>
          <w:p w14:paraId="138E35EA" w14:textId="77777777" w:rsidR="0072657D" w:rsidRDefault="006A21DB">
            <w:pPr>
              <w:snapToGrid/>
              <w:spacing w:before="0" w:line="254" w:lineRule="auto"/>
              <w:rPr>
                <w:rFonts w:cs="宋体"/>
                <w:lang w:val="en-GB" w:eastAsia="en-US"/>
              </w:rPr>
            </w:pPr>
            <w:r>
              <w:rPr>
                <w:rFonts w:cs="宋体"/>
                <w:lang w:val="en-GB" w:eastAsia="en-US"/>
              </w:rPr>
              <w:t>We think the 38.214 Section 6.1.2.4 text captures the UE assumption accurately. We don’t see harm in keeping the 38.211 text because for signal structure generation, we have included similar exclusion/mapping cases for other signals/channels also in previous releases.</w:t>
            </w:r>
          </w:p>
        </w:tc>
      </w:tr>
      <w:tr w:rsidR="0072657D" w14:paraId="13F17BE9" w14:textId="77777777" w:rsidTr="000F3BF9">
        <w:tc>
          <w:tcPr>
            <w:tcW w:w="2547" w:type="dxa"/>
          </w:tcPr>
          <w:p w14:paraId="76824A65" w14:textId="6D7582D1" w:rsidR="0072657D" w:rsidRDefault="00F54148">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Sharp</w:t>
            </w:r>
          </w:p>
        </w:tc>
        <w:tc>
          <w:tcPr>
            <w:tcW w:w="7080" w:type="dxa"/>
          </w:tcPr>
          <w:p w14:paraId="7F6D01F8" w14:textId="78483A98" w:rsidR="0072657D" w:rsidRDefault="00F54148">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We prefer not to include the reference to 38.214. But this is not a strict preference.</w:t>
            </w:r>
          </w:p>
        </w:tc>
      </w:tr>
      <w:tr w:rsidR="000F3BF9" w14:paraId="78330B27" w14:textId="77777777" w:rsidTr="000F3BF9">
        <w:tc>
          <w:tcPr>
            <w:tcW w:w="2547" w:type="dxa"/>
          </w:tcPr>
          <w:p w14:paraId="322B5404" w14:textId="4AB89CBE" w:rsidR="000F3BF9" w:rsidRDefault="000F3BF9" w:rsidP="000F3BF9">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Pr>
          <w:p w14:paraId="4342E409" w14:textId="27620CE0" w:rsidR="000F3BF9" w:rsidRDefault="000F3BF9" w:rsidP="000F3BF9">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 xml:space="preserve">Ok to support. </w:t>
            </w:r>
          </w:p>
        </w:tc>
      </w:tr>
      <w:tr w:rsidR="00970B0C" w14:paraId="19BCF1C6" w14:textId="77777777" w:rsidTr="000F3BF9">
        <w:tc>
          <w:tcPr>
            <w:tcW w:w="2547" w:type="dxa"/>
          </w:tcPr>
          <w:p w14:paraId="501C5EBF" w14:textId="068FCF78" w:rsidR="00970B0C" w:rsidRDefault="00970B0C" w:rsidP="000F3BF9">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NEC</w:t>
            </w:r>
          </w:p>
        </w:tc>
        <w:tc>
          <w:tcPr>
            <w:tcW w:w="7080" w:type="dxa"/>
          </w:tcPr>
          <w:p w14:paraId="6B6B9841" w14:textId="36CBC980" w:rsidR="00970B0C" w:rsidRDefault="00970B0C" w:rsidP="000F3BF9">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Ok to support</w:t>
            </w:r>
          </w:p>
        </w:tc>
      </w:tr>
      <w:tr w:rsidR="00352352" w:rsidRPr="0053562F" w14:paraId="54722152" w14:textId="77777777" w:rsidTr="00352352">
        <w:tc>
          <w:tcPr>
            <w:tcW w:w="2547" w:type="dxa"/>
          </w:tcPr>
          <w:p w14:paraId="086744AF" w14:textId="77777777" w:rsidR="00352352" w:rsidRDefault="00352352" w:rsidP="00352352">
            <w:pPr>
              <w:snapToGrid/>
              <w:spacing w:before="0" w:line="254"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7CC2B3A1" w14:textId="77777777" w:rsidR="00352352" w:rsidRPr="0053562F" w:rsidRDefault="00352352" w:rsidP="00352352">
            <w:pPr>
              <w:snapToGrid/>
              <w:spacing w:before="0" w:line="254"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 xml:space="preserve">e prefer to keep </w:t>
            </w:r>
            <w:r>
              <w:rPr>
                <w:rFonts w:cs="宋体"/>
                <w:lang w:val="en-GB" w:eastAsia="en-US"/>
              </w:rPr>
              <w:t>the 38.211 text.</w:t>
            </w:r>
          </w:p>
        </w:tc>
      </w:tr>
      <w:tr w:rsidR="0045593C" w:rsidRPr="0053562F" w14:paraId="747DD1D8" w14:textId="77777777" w:rsidTr="00352352">
        <w:tc>
          <w:tcPr>
            <w:tcW w:w="2547" w:type="dxa"/>
          </w:tcPr>
          <w:p w14:paraId="63610379" w14:textId="531C0FBB" w:rsidR="0045593C" w:rsidRDefault="0045593C" w:rsidP="0045593C">
            <w:pPr>
              <w:snapToGrid/>
              <w:spacing w:before="0" w:line="254"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1BCF22FC" w14:textId="76946AE6" w:rsidR="0045593C" w:rsidRDefault="0045593C" w:rsidP="0045593C">
            <w:pPr>
              <w:snapToGrid/>
              <w:spacing w:before="0" w:line="254" w:lineRule="auto"/>
              <w:rPr>
                <w:rFonts w:cs="宋体"/>
                <w:kern w:val="0"/>
                <w:sz w:val="20"/>
                <w:szCs w:val="20"/>
                <w:lang w:val="en-GB"/>
              </w:rPr>
            </w:pPr>
            <w:r>
              <w:rPr>
                <w:rFonts w:cs="宋体"/>
                <w:kern w:val="0"/>
                <w:sz w:val="20"/>
                <w:szCs w:val="20"/>
                <w:lang w:val="en-GB"/>
              </w:rPr>
              <w:t>Similar view as Xiaomi.</w:t>
            </w:r>
          </w:p>
        </w:tc>
      </w:tr>
      <w:tr w:rsidR="00900F84" w:rsidRPr="0053562F" w14:paraId="6F98776B" w14:textId="77777777" w:rsidTr="00352352">
        <w:tc>
          <w:tcPr>
            <w:tcW w:w="2547" w:type="dxa"/>
          </w:tcPr>
          <w:p w14:paraId="64C37848" w14:textId="7FE020E4" w:rsidR="00900F84" w:rsidRPr="00900F84" w:rsidRDefault="00900F84" w:rsidP="0045593C">
            <w:pPr>
              <w:snapToGrid/>
              <w:spacing w:before="0" w:line="254"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ETRI</w:t>
            </w:r>
          </w:p>
        </w:tc>
        <w:tc>
          <w:tcPr>
            <w:tcW w:w="7080" w:type="dxa"/>
          </w:tcPr>
          <w:p w14:paraId="39EA6103" w14:textId="1093C6DB" w:rsidR="00900F84" w:rsidRPr="00900F84" w:rsidRDefault="00900F84" w:rsidP="0045593C">
            <w:pPr>
              <w:snapToGrid/>
              <w:spacing w:before="0" w:line="254" w:lineRule="auto"/>
              <w:rPr>
                <w:rFonts w:eastAsia="Malgun Gothic" w:cs="宋体"/>
                <w:kern w:val="0"/>
                <w:sz w:val="20"/>
                <w:szCs w:val="20"/>
                <w:lang w:val="en-GB" w:eastAsia="ko-KR"/>
              </w:rPr>
            </w:pPr>
            <w:r w:rsidRPr="00900F84">
              <w:rPr>
                <w:rFonts w:cs="宋体"/>
                <w:kern w:val="0"/>
                <w:sz w:val="20"/>
                <w:szCs w:val="20"/>
                <w:lang w:val="en-GB"/>
              </w:rPr>
              <w:t>We prefer to keep the 38.211 text</w:t>
            </w:r>
            <w:r>
              <w:rPr>
                <w:rFonts w:eastAsia="Malgun Gothic" w:cs="宋体" w:hint="eastAsia"/>
                <w:kern w:val="0"/>
                <w:sz w:val="20"/>
                <w:szCs w:val="20"/>
                <w:lang w:val="en-GB" w:eastAsia="ko-KR"/>
              </w:rPr>
              <w:t xml:space="preserve"> and add </w:t>
            </w:r>
            <w:r>
              <w:rPr>
                <w:rFonts w:eastAsia="Malgun Gothic" w:cs="宋体"/>
                <w:kern w:val="0"/>
                <w:sz w:val="20"/>
                <w:szCs w:val="20"/>
                <w:lang w:val="en-GB" w:eastAsia="ko-KR"/>
              </w:rPr>
              <w:t>“</w:t>
            </w:r>
            <w:r>
              <w:rPr>
                <w:rFonts w:eastAsia="Malgun Gothic" w:cs="宋体" w:hint="eastAsia"/>
                <w:kern w:val="0"/>
                <w:sz w:val="20"/>
                <w:szCs w:val="20"/>
                <w:lang w:val="en-GB" w:eastAsia="ko-KR"/>
              </w:rPr>
              <w:t>PUSCH</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 before </w:t>
            </w:r>
            <w:r>
              <w:rPr>
                <w:rFonts w:eastAsia="Malgun Gothic" w:cs="宋体"/>
                <w:kern w:val="0"/>
                <w:sz w:val="20"/>
                <w:szCs w:val="20"/>
                <w:lang w:val="en-GB" w:eastAsia="ko-KR"/>
              </w:rPr>
              <w:t>“</w:t>
            </w:r>
            <w:r w:rsidRPr="00900F84">
              <w:rPr>
                <w:rFonts w:eastAsia="Malgun Gothic" w:cs="宋体"/>
                <w:kern w:val="0"/>
                <w:sz w:val="20"/>
                <w:szCs w:val="20"/>
                <w:lang w:val="en-GB" w:eastAsia="ko-KR"/>
              </w:rPr>
              <w:t>PT-RS when transform precoding is enabled</w:t>
            </w:r>
            <w:r>
              <w:rPr>
                <w:rFonts w:eastAsia="Malgun Gothic" w:cs="宋体" w:hint="eastAsia"/>
                <w:kern w:val="0"/>
                <w:sz w:val="20"/>
                <w:szCs w:val="20"/>
                <w:lang w:val="en-GB" w:eastAsia="ko-KR"/>
              </w:rPr>
              <w:t>.</w:t>
            </w:r>
            <w:r>
              <w:rPr>
                <w:rFonts w:eastAsia="Malgun Gothic" w:cs="宋体"/>
                <w:kern w:val="0"/>
                <w:sz w:val="20"/>
                <w:szCs w:val="20"/>
                <w:lang w:val="en-GB" w:eastAsia="ko-KR"/>
              </w:rPr>
              <w:t>”</w:t>
            </w:r>
          </w:p>
        </w:tc>
      </w:tr>
      <w:tr w:rsidR="00BB003F" w:rsidRPr="0053562F" w14:paraId="582B7020" w14:textId="77777777" w:rsidTr="00352352">
        <w:tc>
          <w:tcPr>
            <w:tcW w:w="2547" w:type="dxa"/>
          </w:tcPr>
          <w:p w14:paraId="31E42645" w14:textId="702A34AD" w:rsidR="00BB003F" w:rsidRPr="00BB003F" w:rsidRDefault="00BB003F" w:rsidP="00BB003F">
            <w:pPr>
              <w:snapToGrid/>
              <w:spacing w:before="0" w:line="254" w:lineRule="auto"/>
              <w:ind w:firstLine="400"/>
              <w:rPr>
                <w:rFonts w:eastAsia="Malgun Gothic" w:cs="宋体"/>
                <w:kern w:val="0"/>
                <w:sz w:val="20"/>
                <w:szCs w:val="20"/>
                <w:lang w:eastAsia="ko-KR"/>
              </w:rPr>
            </w:pPr>
            <w:r>
              <w:rPr>
                <w:rFonts w:eastAsia="宋体" w:cs="宋体" w:hint="eastAsia"/>
                <w:kern w:val="0"/>
                <w:lang w:eastAsia="en-US"/>
              </w:rPr>
              <w:t>Z</w:t>
            </w:r>
            <w:r>
              <w:rPr>
                <w:rFonts w:eastAsia="宋体" w:cs="宋体"/>
                <w:kern w:val="0"/>
                <w:lang w:eastAsia="en-US"/>
              </w:rPr>
              <w:t>TE</w:t>
            </w:r>
          </w:p>
        </w:tc>
        <w:tc>
          <w:tcPr>
            <w:tcW w:w="7080" w:type="dxa"/>
          </w:tcPr>
          <w:p w14:paraId="189CF338" w14:textId="1E33B87A" w:rsidR="00BB003F" w:rsidRPr="00900F84" w:rsidRDefault="00BB003F" w:rsidP="00BB003F">
            <w:pPr>
              <w:snapToGrid/>
              <w:spacing w:before="0" w:line="254" w:lineRule="auto"/>
              <w:rPr>
                <w:rFonts w:cs="宋体"/>
                <w:kern w:val="0"/>
                <w:sz w:val="20"/>
                <w:szCs w:val="20"/>
                <w:lang w:val="en-GB"/>
              </w:rPr>
            </w:pPr>
            <w:r>
              <w:rPr>
                <w:rFonts w:cs="宋体" w:hint="eastAsia"/>
                <w:kern w:val="0"/>
                <w:lang w:val="en-GB" w:eastAsia="en-US"/>
              </w:rPr>
              <w:t>W</w:t>
            </w:r>
            <w:r>
              <w:rPr>
                <w:rFonts w:cs="宋体"/>
                <w:kern w:val="0"/>
                <w:lang w:val="en-GB" w:eastAsia="en-US"/>
              </w:rPr>
              <w:t>e think there is no harm to keep this in TS38.211. However, we can accept this if this is majority view.</w:t>
            </w:r>
          </w:p>
        </w:tc>
      </w:tr>
      <w:tr w:rsidR="00554145" w:rsidRPr="0053562F" w14:paraId="77E3AFD3" w14:textId="77777777" w:rsidTr="00352352">
        <w:tc>
          <w:tcPr>
            <w:tcW w:w="2547" w:type="dxa"/>
          </w:tcPr>
          <w:p w14:paraId="09C4B11F" w14:textId="3103ED37" w:rsidR="00554145" w:rsidRDefault="00554145" w:rsidP="00554145">
            <w:pPr>
              <w:snapToGrid/>
              <w:spacing w:before="0" w:line="254" w:lineRule="auto"/>
              <w:ind w:firstLine="400"/>
              <w:rPr>
                <w:rFonts w:eastAsia="宋体" w:cs="宋体"/>
                <w:kern w:val="0"/>
                <w:lang w:eastAsia="en-US"/>
              </w:rPr>
            </w:pPr>
            <w:r>
              <w:rPr>
                <w:rFonts w:cs="宋体" w:hint="eastAsia"/>
                <w:kern w:val="0"/>
                <w:sz w:val="20"/>
                <w:szCs w:val="20"/>
                <w:lang w:val="en-GB"/>
              </w:rPr>
              <w:lastRenderedPageBreak/>
              <w:t>DOCOMO</w:t>
            </w:r>
          </w:p>
        </w:tc>
        <w:tc>
          <w:tcPr>
            <w:tcW w:w="7080" w:type="dxa"/>
          </w:tcPr>
          <w:p w14:paraId="59CBBB77" w14:textId="5FA02ABB" w:rsidR="00554145" w:rsidRDefault="00554145" w:rsidP="00554145">
            <w:pPr>
              <w:snapToGrid/>
              <w:spacing w:before="0" w:line="254" w:lineRule="auto"/>
              <w:rPr>
                <w:rFonts w:cs="宋体"/>
                <w:kern w:val="0"/>
                <w:lang w:val="en-GB" w:eastAsia="en-US"/>
              </w:rPr>
            </w:pPr>
            <w:r>
              <w:rPr>
                <w:rFonts w:cs="宋体" w:hint="eastAsia"/>
                <w:kern w:val="0"/>
                <w:sz w:val="20"/>
                <w:szCs w:val="20"/>
                <w:lang w:val="en-GB"/>
              </w:rPr>
              <w:t>OK to keep it either in TS 38.211 or TS 38.214.</w:t>
            </w:r>
          </w:p>
        </w:tc>
      </w:tr>
      <w:tr w:rsidR="00BF6982" w:rsidRPr="0053562F" w14:paraId="31B90F8C" w14:textId="77777777" w:rsidTr="00352352">
        <w:tc>
          <w:tcPr>
            <w:tcW w:w="2547" w:type="dxa"/>
          </w:tcPr>
          <w:p w14:paraId="6D9D07FA" w14:textId="1E2F0571" w:rsidR="00BF6982" w:rsidRPr="00BF6982" w:rsidRDefault="00BF6982" w:rsidP="00BF6982">
            <w:pPr>
              <w:snapToGrid/>
              <w:spacing w:before="0" w:line="254" w:lineRule="auto"/>
              <w:ind w:firstLine="400"/>
              <w:rPr>
                <w:rFonts w:cs="宋体"/>
                <w:kern w:val="0"/>
                <w:sz w:val="20"/>
                <w:szCs w:val="20"/>
              </w:rPr>
            </w:pPr>
            <w:r>
              <w:rPr>
                <w:rFonts w:eastAsia="宋体" w:cs="宋体"/>
                <w:kern w:val="0"/>
                <w:sz w:val="20"/>
                <w:szCs w:val="20"/>
              </w:rPr>
              <w:t>QC</w:t>
            </w:r>
          </w:p>
        </w:tc>
        <w:tc>
          <w:tcPr>
            <w:tcW w:w="7080" w:type="dxa"/>
          </w:tcPr>
          <w:p w14:paraId="3C480372" w14:textId="0CF08B22" w:rsidR="00BF6982" w:rsidRDefault="00BF6982" w:rsidP="00BF6982">
            <w:pPr>
              <w:snapToGrid/>
              <w:spacing w:before="0" w:line="254" w:lineRule="auto"/>
              <w:rPr>
                <w:rFonts w:cs="宋体"/>
                <w:kern w:val="0"/>
                <w:sz w:val="20"/>
                <w:szCs w:val="20"/>
                <w:lang w:val="en-GB"/>
              </w:rPr>
            </w:pPr>
            <w:r>
              <w:rPr>
                <w:rFonts w:cs="宋体"/>
                <w:kern w:val="0"/>
                <w:sz w:val="20"/>
                <w:szCs w:val="20"/>
                <w:lang w:val="en-GB"/>
              </w:rPr>
              <w:t xml:space="preserve">We don’t see any conflict to keep the text in 38.211. We prefer to keep it in 38.211 to be clearer. </w:t>
            </w:r>
          </w:p>
        </w:tc>
      </w:tr>
    </w:tbl>
    <w:p w14:paraId="593FC7DC" w14:textId="77777777" w:rsidR="0072657D" w:rsidRDefault="006A21DB">
      <w:pPr>
        <w:pStyle w:val="2"/>
        <w:numPr>
          <w:ilvl w:val="1"/>
          <w:numId w:val="2"/>
        </w:numPr>
        <w:tabs>
          <w:tab w:val="left" w:pos="720"/>
        </w:tabs>
      </w:pPr>
      <w:r>
        <w:t>Issue 2: Application of UL resource muting (R1-2505235, Huawei)</w:t>
      </w:r>
    </w:p>
    <w:p w14:paraId="7EE323F3" w14:textId="77777777" w:rsidR="0072657D" w:rsidRDefault="006A21DB">
      <w:pPr>
        <w:spacing w:before="0" w:after="120" w:line="240" w:lineRule="auto"/>
        <w:rPr>
          <w:lang w:val="en-GB"/>
        </w:rPr>
      </w:pPr>
      <w:r>
        <w:rPr>
          <w:b/>
          <w:bCs/>
          <w:lang w:val="en-GB"/>
        </w:rPr>
        <w:t>Reason for change:</w:t>
      </w:r>
      <w:r>
        <w:rPr>
          <w:lang w:val="en-GB"/>
        </w:rPr>
        <w:t xml:space="preserve"> </w:t>
      </w:r>
    </w:p>
    <w:p w14:paraId="6AE72A18" w14:textId="77777777" w:rsidR="0072657D" w:rsidRDefault="006A21DB">
      <w:pPr>
        <w:spacing w:before="0" w:after="120" w:line="240" w:lineRule="auto"/>
        <w:rPr>
          <w:lang w:val="en-GB"/>
        </w:rPr>
      </w:pPr>
      <w:r>
        <w:t>The new RRC parameter</w:t>
      </w:r>
      <w:r>
        <w:rPr>
          <w:i/>
          <w:lang w:eastAsia="ko-KR"/>
        </w:rPr>
        <w:t xml:space="preserve"> [</w:t>
      </w:r>
      <w:r>
        <w:rPr>
          <w:i/>
          <w:iCs/>
          <w:lang w:eastAsia="ko-KR"/>
        </w:rPr>
        <w:t>ul-Muting-</w:t>
      </w:r>
      <w:proofErr w:type="spellStart"/>
      <w:r>
        <w:rPr>
          <w:i/>
          <w:iCs/>
          <w:lang w:eastAsia="ko-KR"/>
        </w:rPr>
        <w:t>NonSBFD</w:t>
      </w:r>
      <w:proofErr w:type="spellEnd"/>
      <w:r>
        <w:rPr>
          <w:i/>
          <w:iCs/>
          <w:lang w:eastAsia="ko-KR"/>
        </w:rPr>
        <w:t>-Symbol</w:t>
      </w:r>
      <w:r>
        <w:rPr>
          <w:i/>
          <w:lang w:eastAsia="ko-KR"/>
        </w:rPr>
        <w:t xml:space="preserve">] </w:t>
      </w:r>
      <w:r>
        <w:t>only indicate whether the UE can apply UL resource muting in non-</w:t>
      </w:r>
      <w:r>
        <w:rPr>
          <w:rFonts w:cs="Times"/>
        </w:rPr>
        <w:t>SBFD</w:t>
      </w:r>
      <w:r>
        <w:t xml:space="preserve"> symbols or not. If configured as ‘enabled’, UE can apply UL resource muting in both non-SBFD symbols and SBFD symbols, otherwise UE can only apply UL resource muting in SBFD symbols. And whether UL resource muting is applied in SBFD symbols or both SBFD symbols and non-SBFD symbols finally should be determined based on </w:t>
      </w:r>
      <w:r>
        <w:rPr>
          <w:i/>
          <w:iCs/>
          <w:lang w:eastAsia="ko-KR"/>
        </w:rPr>
        <w:t>ul-</w:t>
      </w:r>
      <w:proofErr w:type="spellStart"/>
      <w:r>
        <w:rPr>
          <w:i/>
          <w:iCs/>
          <w:lang w:eastAsia="ko-KR"/>
        </w:rPr>
        <w:t>MutingIndicator</w:t>
      </w:r>
      <w:proofErr w:type="spellEnd"/>
      <w:r>
        <w:rPr>
          <w:lang w:eastAsia="ko-KR"/>
        </w:rPr>
        <w:t xml:space="preserve"> in </w:t>
      </w:r>
      <w:r>
        <w:rPr>
          <w:i/>
          <w:iCs/>
          <w:lang w:eastAsia="ko-KR"/>
        </w:rPr>
        <w:t xml:space="preserve">pusch-Allocation-r16 </w:t>
      </w:r>
      <w:r>
        <w:t>for DG PUSCH and type-2 CG PUSCH</w:t>
      </w:r>
      <w:r>
        <w:rPr>
          <w:i/>
          <w:iCs/>
          <w:lang w:eastAsia="ko-KR"/>
        </w:rPr>
        <w:t>.</w:t>
      </w:r>
    </w:p>
    <w:p w14:paraId="4146CEA2" w14:textId="77777777" w:rsidR="0072657D" w:rsidRDefault="006A21DB">
      <w:pPr>
        <w:spacing w:before="0" w:after="120" w:line="240" w:lineRule="auto"/>
        <w:rPr>
          <w:b/>
          <w:bCs/>
        </w:rPr>
      </w:pPr>
      <w:r>
        <w:rPr>
          <w:b/>
        </w:rPr>
        <w:t>Summa</w:t>
      </w:r>
      <w:r>
        <w:rPr>
          <w:b/>
          <w:bCs/>
        </w:rPr>
        <w:t xml:space="preserve">ry of change: </w:t>
      </w:r>
    </w:p>
    <w:p w14:paraId="5471F6B1" w14:textId="77777777" w:rsidR="0072657D" w:rsidRDefault="006A21DB">
      <w:pPr>
        <w:spacing w:before="0" w:after="120" w:line="240" w:lineRule="auto"/>
      </w:pPr>
      <w:r>
        <w:t>Change “</w:t>
      </w:r>
      <w:r>
        <w:rPr>
          <w:rFonts w:eastAsia="MS Mincho"/>
        </w:rPr>
        <w:t>is expected to</w:t>
      </w:r>
      <w:r>
        <w:t>” to “can” and change “only applies” to “can only apply” in section 6.1.2.4.</w:t>
      </w:r>
    </w:p>
    <w:p w14:paraId="3311B5F9" w14:textId="77777777" w:rsidR="0072657D" w:rsidRDefault="006A21DB">
      <w:pPr>
        <w:spacing w:before="0" w:after="120" w:line="240" w:lineRule="auto"/>
        <w:rPr>
          <w:b/>
          <w:bCs/>
        </w:rPr>
      </w:pPr>
      <w:r>
        <w:rPr>
          <w:b/>
          <w:bCs/>
        </w:rPr>
        <w:t xml:space="preserve">Text proposal for TS38.214: </w:t>
      </w:r>
    </w:p>
    <w:tbl>
      <w:tblPr>
        <w:tblStyle w:val="aff0"/>
        <w:tblW w:w="5000" w:type="pct"/>
        <w:tblLook w:val="04A0" w:firstRow="1" w:lastRow="0" w:firstColumn="1" w:lastColumn="0" w:noHBand="0" w:noVBand="1"/>
      </w:tblPr>
      <w:tblGrid>
        <w:gridCol w:w="9628"/>
      </w:tblGrid>
      <w:tr w:rsidR="0072657D" w14:paraId="23EA08ED" w14:textId="77777777">
        <w:tc>
          <w:tcPr>
            <w:tcW w:w="9638" w:type="dxa"/>
          </w:tcPr>
          <w:p w14:paraId="497EEAD9" w14:textId="77777777" w:rsidR="0072657D" w:rsidRDefault="006A21DB">
            <w:pPr>
              <w:rPr>
                <w:rFonts w:ascii="Arial" w:hAnsi="Arial" w:cs="Arial"/>
              </w:rPr>
            </w:pPr>
            <w:r>
              <w:rPr>
                <w:rFonts w:ascii="Arial" w:hAnsi="Arial" w:cs="Arial"/>
              </w:rPr>
              <w:t>6.1.2.4 Resource allocation with muting</w:t>
            </w:r>
          </w:p>
          <w:p w14:paraId="2504550F" w14:textId="77777777" w:rsidR="0072657D" w:rsidRDefault="006A21DB">
            <w:pPr>
              <w:jc w:val="center"/>
              <w:rPr>
                <w:rFonts w:eastAsia="宋体"/>
                <w:color w:val="000000"/>
                <w:sz w:val="18"/>
                <w:szCs w:val="20"/>
                <w:lang w:eastAsia="en-US"/>
              </w:rPr>
            </w:pPr>
            <w:r>
              <w:rPr>
                <w:rFonts w:eastAsia="宋体"/>
                <w:color w:val="FF0000"/>
                <w:sz w:val="20"/>
                <w:szCs w:val="21"/>
              </w:rPr>
              <w:t>&lt; Unchanged parts are omitted &gt;</w:t>
            </w:r>
          </w:p>
          <w:p w14:paraId="323FEC34" w14:textId="77777777" w:rsidR="0072657D" w:rsidRDefault="006A21DB">
            <w:pPr>
              <w:rPr>
                <w:rFonts w:eastAsia="宋体"/>
                <w:sz w:val="16"/>
                <w:szCs w:val="20"/>
                <w:lang w:eastAsia="ko-KR"/>
              </w:rPr>
            </w:pPr>
            <w:r>
              <w:rPr>
                <w:rFonts w:eastAsia="宋体"/>
                <w:sz w:val="20"/>
                <w:szCs w:val="20"/>
                <w:lang w:eastAsia="ko-KR"/>
              </w:rPr>
              <w:t xml:space="preserve">For a PUSCH scheduled by DCI format 0_1 or 0_2 or 0_3 or PUSCH transmission with a Type-1 or Type-2 configured grant, </w:t>
            </w:r>
            <w:r>
              <w:rPr>
                <w:rFonts w:eastAsia="宋体"/>
                <w:i/>
                <w:iCs/>
                <w:sz w:val="20"/>
                <w:szCs w:val="20"/>
                <w:lang w:eastAsia="ko-KR"/>
              </w:rPr>
              <w:t>ul-</w:t>
            </w:r>
            <w:proofErr w:type="spellStart"/>
            <w:r>
              <w:rPr>
                <w:rFonts w:eastAsia="宋体"/>
                <w:i/>
                <w:iCs/>
                <w:sz w:val="20"/>
                <w:szCs w:val="20"/>
                <w:lang w:eastAsia="ko-KR"/>
              </w:rPr>
              <w:t>MutingIndicator</w:t>
            </w:r>
            <w:proofErr w:type="spellEnd"/>
            <w:r>
              <w:rPr>
                <w:rFonts w:eastAsia="宋体"/>
                <w:sz w:val="20"/>
                <w:szCs w:val="20"/>
                <w:lang w:eastAsia="ko-KR"/>
              </w:rPr>
              <w:t xml:space="preserve"> in </w:t>
            </w:r>
            <w:r>
              <w:rPr>
                <w:rFonts w:eastAsia="宋体"/>
                <w:i/>
                <w:iCs/>
                <w:sz w:val="20"/>
                <w:szCs w:val="20"/>
                <w:lang w:eastAsia="ko-KR"/>
              </w:rPr>
              <w:t>pusch-Allocation-r16</w:t>
            </w:r>
            <w:r>
              <w:rPr>
                <w:rFonts w:eastAsia="宋体"/>
                <w:sz w:val="20"/>
                <w:szCs w:val="20"/>
                <w:lang w:eastAsia="ko-KR"/>
              </w:rPr>
              <w:t xml:space="preserve"> indicates that muting is applied to the corresponding PUSCH transmission in the one or two symbol(s) configured in the muting resource. If </w:t>
            </w:r>
            <w:bookmarkStart w:id="5" w:name="_Hlk196357534"/>
            <w:r>
              <w:rPr>
                <w:rFonts w:eastAsia="宋体"/>
                <w:i/>
                <w:iCs/>
                <w:sz w:val="20"/>
                <w:szCs w:val="20"/>
                <w:lang w:eastAsia="ko-KR"/>
              </w:rPr>
              <w:t>ul-</w:t>
            </w:r>
            <w:proofErr w:type="spellStart"/>
            <w:r>
              <w:rPr>
                <w:rFonts w:eastAsia="宋体"/>
                <w:i/>
                <w:iCs/>
                <w:sz w:val="20"/>
                <w:szCs w:val="20"/>
                <w:lang w:eastAsia="ko-KR"/>
              </w:rPr>
              <w:t>MutingIndicator</w:t>
            </w:r>
            <w:proofErr w:type="spellEnd"/>
            <w:r>
              <w:rPr>
                <w:rFonts w:eastAsia="宋体"/>
                <w:sz w:val="20"/>
                <w:szCs w:val="20"/>
                <w:lang w:eastAsia="ko-KR"/>
              </w:rPr>
              <w:t xml:space="preserve"> </w:t>
            </w:r>
            <w:bookmarkEnd w:id="5"/>
            <w:r>
              <w:rPr>
                <w:rFonts w:eastAsia="宋体"/>
                <w:sz w:val="20"/>
                <w:szCs w:val="20"/>
                <w:lang w:eastAsia="ko-KR"/>
              </w:rPr>
              <w:t xml:space="preserve">is absent from </w:t>
            </w:r>
            <w:r>
              <w:rPr>
                <w:rFonts w:eastAsia="宋体"/>
                <w:i/>
                <w:iCs/>
                <w:sz w:val="20"/>
                <w:szCs w:val="20"/>
                <w:lang w:eastAsia="ko-KR"/>
              </w:rPr>
              <w:t>pusch-Allocation-r16</w:t>
            </w:r>
            <w:r>
              <w:rPr>
                <w:rFonts w:eastAsia="宋体"/>
                <w:color w:val="FF0000"/>
                <w:sz w:val="20"/>
                <w:szCs w:val="20"/>
                <w:lang w:eastAsia="ko-KR"/>
              </w:rPr>
              <w:t xml:space="preserve">, </w:t>
            </w:r>
            <w:r>
              <w:rPr>
                <w:rFonts w:eastAsia="宋体"/>
                <w:sz w:val="20"/>
                <w:szCs w:val="20"/>
                <w:lang w:eastAsia="ko-KR"/>
              </w:rPr>
              <w:t>UL resource muting is not applied for the corresponding PUSCH transmission.</w:t>
            </w:r>
          </w:p>
          <w:p w14:paraId="595552DE" w14:textId="77777777" w:rsidR="0072657D" w:rsidRDefault="006A21DB">
            <w:pPr>
              <w:rPr>
                <w:rFonts w:eastAsia="宋体"/>
                <w:sz w:val="20"/>
                <w:szCs w:val="20"/>
                <w:lang w:eastAsia="ko-KR"/>
              </w:rPr>
            </w:pPr>
            <w:r>
              <w:rPr>
                <w:rFonts w:eastAsia="宋体"/>
                <w:sz w:val="20"/>
                <w:szCs w:val="20"/>
                <w:lang w:eastAsia="ko-KR"/>
              </w:rPr>
              <w:t>A UE configured with SBFD symbols can be further configured with [</w:t>
            </w:r>
            <w:r>
              <w:rPr>
                <w:rFonts w:eastAsia="宋体"/>
                <w:i/>
                <w:iCs/>
                <w:sz w:val="20"/>
                <w:szCs w:val="20"/>
                <w:lang w:eastAsia="ko-KR"/>
              </w:rPr>
              <w:t>ul-Muting-</w:t>
            </w:r>
            <w:proofErr w:type="spellStart"/>
            <w:r>
              <w:rPr>
                <w:rFonts w:eastAsia="宋体"/>
                <w:i/>
                <w:iCs/>
                <w:sz w:val="20"/>
                <w:szCs w:val="20"/>
                <w:lang w:eastAsia="ko-KR"/>
              </w:rPr>
              <w:t>NonSBFD</w:t>
            </w:r>
            <w:proofErr w:type="spellEnd"/>
            <w:r>
              <w:rPr>
                <w:rFonts w:eastAsia="宋体"/>
                <w:i/>
                <w:iCs/>
                <w:sz w:val="20"/>
                <w:szCs w:val="20"/>
                <w:lang w:eastAsia="ko-KR"/>
              </w:rPr>
              <w:t>-Symbol</w:t>
            </w:r>
            <w:r>
              <w:rPr>
                <w:rFonts w:eastAsia="宋体"/>
                <w:sz w:val="20"/>
                <w:szCs w:val="20"/>
                <w:lang w:eastAsia="ko-KR"/>
              </w:rPr>
              <w:t>]. If [</w:t>
            </w:r>
            <w:r>
              <w:rPr>
                <w:rFonts w:eastAsia="宋体"/>
                <w:i/>
                <w:iCs/>
                <w:sz w:val="20"/>
                <w:szCs w:val="20"/>
                <w:lang w:eastAsia="ko-KR"/>
              </w:rPr>
              <w:t>ul-Muting-</w:t>
            </w:r>
            <w:proofErr w:type="spellStart"/>
            <w:r>
              <w:rPr>
                <w:rFonts w:eastAsia="宋体"/>
                <w:i/>
                <w:iCs/>
                <w:sz w:val="20"/>
                <w:szCs w:val="20"/>
                <w:lang w:eastAsia="ko-KR"/>
              </w:rPr>
              <w:t>NonSBFD</w:t>
            </w:r>
            <w:proofErr w:type="spellEnd"/>
            <w:r>
              <w:rPr>
                <w:rFonts w:eastAsia="宋体"/>
                <w:i/>
                <w:iCs/>
                <w:sz w:val="20"/>
                <w:szCs w:val="20"/>
                <w:lang w:eastAsia="ko-KR"/>
              </w:rPr>
              <w:t>-Symbol</w:t>
            </w:r>
            <w:r>
              <w:rPr>
                <w:rFonts w:eastAsia="宋体"/>
                <w:sz w:val="20"/>
                <w:szCs w:val="20"/>
                <w:lang w:eastAsia="ko-KR"/>
              </w:rPr>
              <w:t xml:space="preserve">] is configured as </w:t>
            </w:r>
            <w:r>
              <w:rPr>
                <w:rFonts w:eastAsia="MS Mincho"/>
                <w:sz w:val="20"/>
                <w:szCs w:val="20"/>
              </w:rPr>
              <w:t xml:space="preserve">'enabled', the UE </w:t>
            </w:r>
            <w:r>
              <w:rPr>
                <w:rFonts w:eastAsia="MS Mincho"/>
                <w:strike/>
                <w:color w:val="FF0000"/>
                <w:sz w:val="20"/>
                <w:szCs w:val="20"/>
              </w:rPr>
              <w:t>is expected to</w:t>
            </w:r>
            <w:r>
              <w:rPr>
                <w:rFonts w:eastAsia="MS Mincho"/>
                <w:sz w:val="20"/>
                <w:szCs w:val="20"/>
              </w:rPr>
              <w:t xml:space="preserve"> </w:t>
            </w:r>
            <w:r>
              <w:rPr>
                <w:rFonts w:eastAsia="MS Mincho"/>
                <w:color w:val="FF0000"/>
                <w:sz w:val="20"/>
                <w:szCs w:val="20"/>
              </w:rPr>
              <w:t>can</w:t>
            </w:r>
            <w:r>
              <w:rPr>
                <w:rFonts w:eastAsia="MS Mincho"/>
                <w:sz w:val="20"/>
                <w:szCs w:val="20"/>
              </w:rPr>
              <w:t xml:space="preserve"> apply the resource muting in SBFD symbols and non-SBFD symbols. Otherwise, the UE </w:t>
            </w:r>
            <w:r>
              <w:rPr>
                <w:rFonts w:eastAsia="MS Mincho"/>
                <w:color w:val="FF0000"/>
                <w:sz w:val="20"/>
                <w:szCs w:val="20"/>
              </w:rPr>
              <w:t xml:space="preserve">can </w:t>
            </w:r>
            <w:r>
              <w:rPr>
                <w:rFonts w:eastAsia="MS Mincho"/>
                <w:sz w:val="20"/>
                <w:szCs w:val="20"/>
              </w:rPr>
              <w:t xml:space="preserve">only </w:t>
            </w:r>
            <w:r>
              <w:rPr>
                <w:rFonts w:eastAsia="MS Mincho"/>
                <w:color w:val="FF0000"/>
                <w:sz w:val="20"/>
                <w:szCs w:val="20"/>
              </w:rPr>
              <w:t xml:space="preserve">apply </w:t>
            </w:r>
            <w:r>
              <w:rPr>
                <w:rFonts w:eastAsia="MS Mincho"/>
                <w:strike/>
                <w:color w:val="FF0000"/>
                <w:sz w:val="20"/>
                <w:szCs w:val="20"/>
              </w:rPr>
              <w:t>applies</w:t>
            </w:r>
            <w:r>
              <w:rPr>
                <w:rFonts w:eastAsia="MS Mincho"/>
                <w:sz w:val="20"/>
                <w:szCs w:val="20"/>
              </w:rPr>
              <w:t xml:space="preserve"> resource muting in SBFD symbols.</w:t>
            </w:r>
          </w:p>
          <w:p w14:paraId="3958EF88" w14:textId="77777777" w:rsidR="0072657D" w:rsidRDefault="006A21DB">
            <w:pPr>
              <w:jc w:val="center"/>
              <w:rPr>
                <w:rFonts w:eastAsia="宋体"/>
                <w:color w:val="000000"/>
                <w:sz w:val="21"/>
                <w:lang w:eastAsia="en-US"/>
              </w:rPr>
            </w:pPr>
            <w:r>
              <w:rPr>
                <w:rFonts w:eastAsia="宋体"/>
                <w:color w:val="FF0000"/>
                <w:sz w:val="20"/>
                <w:szCs w:val="21"/>
              </w:rPr>
              <w:t>&lt; Unchanged parts are omitted &gt;</w:t>
            </w:r>
          </w:p>
        </w:tc>
      </w:tr>
    </w:tbl>
    <w:p w14:paraId="646541BD" w14:textId="77777777" w:rsidR="0072657D" w:rsidRDefault="0072657D">
      <w:pPr>
        <w:rPr>
          <w:lang w:val="en-GB"/>
        </w:rPr>
      </w:pPr>
    </w:p>
    <w:p w14:paraId="1B97E11B"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18F6DAF9" w14:textId="77777777">
        <w:tc>
          <w:tcPr>
            <w:tcW w:w="2547" w:type="dxa"/>
            <w:shd w:val="clear" w:color="auto" w:fill="DBDBDB"/>
          </w:tcPr>
          <w:p w14:paraId="2CA37C70"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6E98DF0"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53662666" w14:textId="77777777">
        <w:trPr>
          <w:trHeight w:val="228"/>
        </w:trPr>
        <w:tc>
          <w:tcPr>
            <w:tcW w:w="2547" w:type="dxa"/>
          </w:tcPr>
          <w:p w14:paraId="513B516E"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6BAFD408" w14:textId="69106CA6" w:rsidR="0072657D" w:rsidRDefault="006A21DB">
            <w:pPr>
              <w:snapToGrid/>
              <w:spacing w:before="0" w:line="254" w:lineRule="auto"/>
              <w:rPr>
                <w:rFonts w:eastAsia="宋体" w:cs="宋体"/>
                <w:kern w:val="0"/>
              </w:rPr>
            </w:pPr>
            <w:proofErr w:type="spellStart"/>
            <w:r>
              <w:rPr>
                <w:rFonts w:eastAsia="Malgun Gothic" w:cs="宋体"/>
                <w:kern w:val="0"/>
                <w:lang w:eastAsia="ko-KR"/>
              </w:rPr>
              <w:t>Ofinno</w:t>
            </w:r>
            <w:proofErr w:type="spellEnd"/>
            <w:r>
              <w:rPr>
                <w:rFonts w:eastAsia="宋体" w:cs="宋体"/>
                <w:kern w:val="0"/>
              </w:rPr>
              <w:t>, Xiaomi, Samsung</w:t>
            </w:r>
            <w:r w:rsidR="00472514">
              <w:rPr>
                <w:rFonts w:eastAsia="宋体" w:cs="宋体"/>
                <w:kern w:val="0"/>
              </w:rPr>
              <w:t>, Sharp</w:t>
            </w:r>
            <w:r w:rsidR="000F3BF9">
              <w:rPr>
                <w:rFonts w:eastAsia="宋体" w:cs="宋体"/>
                <w:kern w:val="0"/>
              </w:rPr>
              <w:t>, Ericsson</w:t>
            </w:r>
            <w:r w:rsidR="00970B0C">
              <w:rPr>
                <w:rFonts w:eastAsia="宋体" w:cs="宋体"/>
                <w:kern w:val="0"/>
              </w:rPr>
              <w:t>, NEC</w:t>
            </w:r>
            <w:r w:rsidR="00352352">
              <w:rPr>
                <w:rFonts w:eastAsia="宋体" w:cs="宋体"/>
                <w:kern w:val="0"/>
              </w:rPr>
              <w:t xml:space="preserve">, </w:t>
            </w:r>
            <w:proofErr w:type="spellStart"/>
            <w:r w:rsidR="00352352">
              <w:rPr>
                <w:rFonts w:eastAsia="宋体" w:cs="宋体"/>
                <w:kern w:val="0"/>
              </w:rPr>
              <w:t>Spreadtrum</w:t>
            </w:r>
            <w:proofErr w:type="spellEnd"/>
            <w:r w:rsidR="0045593C">
              <w:rPr>
                <w:rFonts w:eastAsia="宋体" w:cs="宋体"/>
                <w:kern w:val="0"/>
              </w:rPr>
              <w:t xml:space="preserve">, </w:t>
            </w:r>
            <w:proofErr w:type="spellStart"/>
            <w:proofErr w:type="gramStart"/>
            <w:r w:rsidR="0045593C">
              <w:rPr>
                <w:rFonts w:eastAsia="宋体" w:cs="宋体"/>
                <w:kern w:val="0"/>
              </w:rPr>
              <w:t>vivo</w:t>
            </w:r>
            <w:r w:rsidR="005A4AE6">
              <w:rPr>
                <w:rFonts w:eastAsia="宋体" w:cs="宋体" w:hint="eastAsia"/>
                <w:kern w:val="0"/>
              </w:rPr>
              <w:t>,CATT</w:t>
            </w:r>
            <w:proofErr w:type="spellEnd"/>
            <w:proofErr w:type="gramEnd"/>
            <w:r w:rsidR="00BB003F">
              <w:rPr>
                <w:rFonts w:eastAsia="宋体" w:cs="宋体"/>
                <w:kern w:val="0"/>
              </w:rPr>
              <w:t>, ZTE</w:t>
            </w:r>
            <w:r w:rsidR="00554145">
              <w:rPr>
                <w:rFonts w:eastAsia="宋体" w:cs="宋体" w:hint="eastAsia"/>
                <w:kern w:val="0"/>
              </w:rPr>
              <w:t>, DOCOMO</w:t>
            </w:r>
          </w:p>
        </w:tc>
      </w:tr>
      <w:tr w:rsidR="0072657D" w14:paraId="2ED451EE" w14:textId="77777777">
        <w:tc>
          <w:tcPr>
            <w:tcW w:w="2547" w:type="dxa"/>
          </w:tcPr>
          <w:p w14:paraId="10DBFBB0"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6253403D" w14:textId="2BD27BEC" w:rsidR="0072657D" w:rsidRDefault="00150A30">
            <w:pPr>
              <w:snapToGrid/>
              <w:spacing w:before="0" w:line="254" w:lineRule="auto"/>
              <w:rPr>
                <w:rFonts w:eastAsia="Times New Roman" w:cs="宋体"/>
                <w:kern w:val="0"/>
                <w:lang w:eastAsia="en-US"/>
              </w:rPr>
            </w:pPr>
            <w:r>
              <w:rPr>
                <w:rFonts w:eastAsia="Times New Roman" w:cs="宋体"/>
                <w:kern w:val="0"/>
                <w:lang w:eastAsia="en-US"/>
              </w:rPr>
              <w:t>QC</w:t>
            </w:r>
          </w:p>
        </w:tc>
      </w:tr>
    </w:tbl>
    <w:p w14:paraId="2257F546"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63ACB4D9" w14:textId="77777777" w:rsidTr="00150A30">
        <w:tc>
          <w:tcPr>
            <w:tcW w:w="2547" w:type="dxa"/>
            <w:shd w:val="clear" w:color="auto" w:fill="DBDBDB"/>
          </w:tcPr>
          <w:p w14:paraId="236941C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180DC78A"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EC4F107" w14:textId="77777777" w:rsidTr="00150A30">
        <w:tc>
          <w:tcPr>
            <w:tcW w:w="2547" w:type="dxa"/>
          </w:tcPr>
          <w:p w14:paraId="73A2E01D" w14:textId="77777777" w:rsidR="0072657D" w:rsidRDefault="006A21DB">
            <w:pPr>
              <w:snapToGrid/>
              <w:spacing w:before="0" w:line="254" w:lineRule="auto"/>
              <w:ind w:firstLine="400"/>
              <w:rPr>
                <w:rFonts w:eastAsia="宋体" w:cs="宋体"/>
                <w:kern w:val="0"/>
                <w:lang w:val="en-GB" w:eastAsia="en-US"/>
              </w:rPr>
            </w:pPr>
            <w:r>
              <w:rPr>
                <w:rFonts w:eastAsia="宋体" w:cs="宋体"/>
                <w:kern w:val="0"/>
              </w:rPr>
              <w:t>Xiaomi</w:t>
            </w:r>
          </w:p>
        </w:tc>
        <w:tc>
          <w:tcPr>
            <w:tcW w:w="7080" w:type="dxa"/>
          </w:tcPr>
          <w:p w14:paraId="4A7CBF55" w14:textId="77777777" w:rsidR="0072657D" w:rsidRDefault="006A21DB">
            <w:pPr>
              <w:snapToGrid/>
              <w:spacing w:before="0" w:line="254" w:lineRule="auto"/>
              <w:rPr>
                <w:rFonts w:cs="宋体"/>
                <w:kern w:val="0"/>
                <w:lang w:val="en-GB" w:eastAsia="en-US"/>
              </w:rPr>
            </w:pPr>
            <w:r>
              <w:rPr>
                <w:rFonts w:cs="宋体"/>
                <w:kern w:val="0"/>
              </w:rPr>
              <w:t xml:space="preserve">Fine, though there would be no ambiguity based on the first paragraph in the TP. </w:t>
            </w:r>
          </w:p>
        </w:tc>
      </w:tr>
      <w:tr w:rsidR="0072657D" w14:paraId="173184AD" w14:textId="77777777" w:rsidTr="00150A30">
        <w:tc>
          <w:tcPr>
            <w:tcW w:w="2547" w:type="dxa"/>
          </w:tcPr>
          <w:p w14:paraId="545F6884" w14:textId="173EBAE5" w:rsidR="0072657D" w:rsidRPr="00B3392F" w:rsidRDefault="00B3392F">
            <w:pPr>
              <w:snapToGrid/>
              <w:spacing w:before="0" w:line="254" w:lineRule="auto"/>
              <w:ind w:firstLine="400"/>
              <w:rPr>
                <w:rFonts w:eastAsia="Malgun Gothic" w:cs="宋体"/>
                <w:lang w:val="en-GB" w:eastAsia="ko-KR"/>
              </w:rPr>
            </w:pPr>
            <w:r>
              <w:rPr>
                <w:rFonts w:eastAsia="Malgun Gothic" w:cs="宋体" w:hint="eastAsia"/>
                <w:lang w:val="en-GB" w:eastAsia="ko-KR"/>
              </w:rPr>
              <w:t>Nokia</w:t>
            </w:r>
          </w:p>
        </w:tc>
        <w:tc>
          <w:tcPr>
            <w:tcW w:w="7080" w:type="dxa"/>
          </w:tcPr>
          <w:p w14:paraId="6B397B06" w14:textId="0483CD54" w:rsidR="0072657D" w:rsidRPr="00B3392F" w:rsidRDefault="00B3392F">
            <w:pPr>
              <w:snapToGrid/>
              <w:spacing w:before="0" w:line="254" w:lineRule="auto"/>
              <w:rPr>
                <w:rFonts w:eastAsia="Malgun Gothic" w:cs="宋体"/>
                <w:lang w:val="en-GB" w:eastAsia="ko-KR"/>
              </w:rPr>
            </w:pPr>
            <w:r>
              <w:rPr>
                <w:rFonts w:eastAsia="Malgun Gothic" w:cs="宋体" w:hint="eastAsia"/>
                <w:lang w:val="en-GB" w:eastAsia="ko-KR"/>
              </w:rPr>
              <w:t>Since this resource muting is indicated by NW, the current version looks fine. No strong view.</w:t>
            </w:r>
          </w:p>
        </w:tc>
      </w:tr>
      <w:tr w:rsidR="00150A30" w14:paraId="5F25D94C" w14:textId="77777777" w:rsidTr="00150A30">
        <w:tc>
          <w:tcPr>
            <w:tcW w:w="2547" w:type="dxa"/>
          </w:tcPr>
          <w:p w14:paraId="61BB9F1D" w14:textId="029DB956" w:rsidR="00150A30" w:rsidRDefault="00150A30" w:rsidP="00150A30">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QC</w:t>
            </w:r>
          </w:p>
        </w:tc>
        <w:tc>
          <w:tcPr>
            <w:tcW w:w="7080" w:type="dxa"/>
          </w:tcPr>
          <w:p w14:paraId="75D3F333" w14:textId="1C63E32A" w:rsidR="00150A30" w:rsidRDefault="00150A30" w:rsidP="00150A30">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prefer a clear UE </w:t>
            </w:r>
            <w:proofErr w:type="spellStart"/>
            <w:r>
              <w:rPr>
                <w:rFonts w:eastAsia="Times New Roman" w:cs="宋体"/>
                <w:kern w:val="0"/>
                <w:sz w:val="20"/>
                <w:szCs w:val="20"/>
                <w:lang w:val="en-GB" w:eastAsia="en-US"/>
              </w:rPr>
              <w:t>behavior</w:t>
            </w:r>
            <w:proofErr w:type="spellEnd"/>
            <w:r>
              <w:rPr>
                <w:rFonts w:eastAsia="Times New Roman" w:cs="宋体"/>
                <w:kern w:val="0"/>
                <w:sz w:val="20"/>
                <w:szCs w:val="20"/>
                <w:lang w:val="en-GB" w:eastAsia="en-US"/>
              </w:rPr>
              <w:t xml:space="preserve">. </w:t>
            </w:r>
            <w:proofErr w:type="gramStart"/>
            <w:r>
              <w:rPr>
                <w:rFonts w:eastAsia="Times New Roman" w:cs="宋体"/>
                <w:kern w:val="0"/>
                <w:sz w:val="20"/>
                <w:szCs w:val="20"/>
                <w:lang w:val="en-GB" w:eastAsia="en-US"/>
              </w:rPr>
              <w:t>So</w:t>
            </w:r>
            <w:proofErr w:type="gramEnd"/>
            <w:r>
              <w:rPr>
                <w:rFonts w:eastAsia="Times New Roman" w:cs="宋体"/>
                <w:kern w:val="0"/>
                <w:sz w:val="20"/>
                <w:szCs w:val="20"/>
                <w:lang w:val="en-GB" w:eastAsia="en-US"/>
              </w:rPr>
              <w:t xml:space="preserve"> the original text is better to define a clear UE </w:t>
            </w:r>
            <w:proofErr w:type="spellStart"/>
            <w:r>
              <w:rPr>
                <w:rFonts w:eastAsia="Times New Roman" w:cs="宋体"/>
                <w:kern w:val="0"/>
                <w:sz w:val="20"/>
                <w:szCs w:val="20"/>
                <w:lang w:val="en-GB" w:eastAsia="en-US"/>
              </w:rPr>
              <w:t>behavior</w:t>
            </w:r>
            <w:proofErr w:type="spellEnd"/>
            <w:r>
              <w:rPr>
                <w:rFonts w:eastAsia="Times New Roman" w:cs="宋体"/>
                <w:kern w:val="0"/>
                <w:sz w:val="20"/>
                <w:szCs w:val="20"/>
                <w:lang w:val="en-GB" w:eastAsia="en-US"/>
              </w:rPr>
              <w:t xml:space="preserve"> than “can”. Prefer current version. </w:t>
            </w:r>
          </w:p>
        </w:tc>
      </w:tr>
      <w:tr w:rsidR="00150A30" w14:paraId="24274644" w14:textId="77777777" w:rsidTr="00150A30">
        <w:tc>
          <w:tcPr>
            <w:tcW w:w="2547" w:type="dxa"/>
          </w:tcPr>
          <w:p w14:paraId="4A0E167F" w14:textId="77777777" w:rsidR="00150A30" w:rsidRDefault="00150A30" w:rsidP="00150A30">
            <w:pPr>
              <w:snapToGrid/>
              <w:spacing w:before="0" w:line="254" w:lineRule="auto"/>
              <w:ind w:firstLine="400"/>
              <w:rPr>
                <w:rFonts w:eastAsia="宋体" w:cs="宋体"/>
                <w:kern w:val="0"/>
                <w:sz w:val="20"/>
                <w:szCs w:val="20"/>
                <w:lang w:val="en-GB" w:eastAsia="en-US"/>
              </w:rPr>
            </w:pPr>
          </w:p>
        </w:tc>
        <w:tc>
          <w:tcPr>
            <w:tcW w:w="7080" w:type="dxa"/>
          </w:tcPr>
          <w:p w14:paraId="1981D078" w14:textId="77777777" w:rsidR="00150A30" w:rsidRDefault="00150A30" w:rsidP="00150A30">
            <w:pPr>
              <w:snapToGrid/>
              <w:spacing w:before="0" w:line="254" w:lineRule="auto"/>
              <w:rPr>
                <w:rFonts w:eastAsia="Times New Roman" w:cs="宋体"/>
                <w:kern w:val="0"/>
                <w:sz w:val="20"/>
                <w:szCs w:val="20"/>
                <w:lang w:val="en-GB" w:eastAsia="en-US"/>
              </w:rPr>
            </w:pPr>
          </w:p>
        </w:tc>
      </w:tr>
    </w:tbl>
    <w:p w14:paraId="11BF5ACC" w14:textId="77777777" w:rsidR="0072657D" w:rsidRDefault="0072657D">
      <w:pPr>
        <w:rPr>
          <w:lang w:val="en-GB"/>
        </w:rPr>
      </w:pPr>
    </w:p>
    <w:p w14:paraId="750B1182" w14:textId="77777777" w:rsidR="0072657D" w:rsidRDefault="006A21DB">
      <w:pPr>
        <w:pStyle w:val="2"/>
        <w:numPr>
          <w:ilvl w:val="1"/>
          <w:numId w:val="2"/>
        </w:numPr>
        <w:tabs>
          <w:tab w:val="left" w:pos="720"/>
        </w:tabs>
      </w:pPr>
      <w:r>
        <w:t>Issue 3: Uplink resource muting for Type-1 CG PUSCH, Type-2 CG PUSCH and CG PUSCH (</w:t>
      </w:r>
      <w:r>
        <w:rPr>
          <w:rFonts w:eastAsia="宋体"/>
        </w:rPr>
        <w:t>R1-2506180, Qualcomm</w:t>
      </w:r>
      <w:r>
        <w:t>, Sharp, R1-2506390)</w:t>
      </w:r>
    </w:p>
    <w:p w14:paraId="44AB9A6B" w14:textId="77777777" w:rsidR="0072657D" w:rsidRDefault="006A21DB">
      <w:pPr>
        <w:spacing w:before="0" w:after="120" w:line="240" w:lineRule="auto"/>
        <w:rPr>
          <w:b/>
          <w:u w:val="single"/>
        </w:rPr>
      </w:pPr>
      <w:r>
        <w:rPr>
          <w:b/>
          <w:bCs/>
        </w:rPr>
        <w:t>Reason for change:</w:t>
      </w:r>
    </w:p>
    <w:p w14:paraId="064FCDD2" w14:textId="77777777" w:rsidR="0072657D" w:rsidRDefault="006A21DB">
      <w:pPr>
        <w:widowControl/>
        <w:suppressAutoHyphens w:val="0"/>
        <w:spacing w:before="0" w:after="120" w:line="240" w:lineRule="auto"/>
      </w:pPr>
      <w:r>
        <w:t xml:space="preserve">It was agreed that separate configurations of up to two UL muting symbols can be provided per UE for DG PUSCH/Type 2 CG PUSCH and Type 1 CG PUSCH. Dynamic ON/OFF of UL resource muting by TDRA field in DCI are supported for DG PUSCH/Type 2 CG PUSCH but not for Type 1 CG PUSCH. Thus, </w:t>
      </w:r>
      <w:r>
        <w:rPr>
          <w:i/>
          <w:iCs/>
        </w:rPr>
        <w:t>ul-</w:t>
      </w:r>
      <w:proofErr w:type="spellStart"/>
      <w:r>
        <w:rPr>
          <w:i/>
          <w:iCs/>
        </w:rPr>
        <w:t>MutingIndicator</w:t>
      </w:r>
      <w:proofErr w:type="spellEnd"/>
      <w:r>
        <w:t xml:space="preserve"> in </w:t>
      </w:r>
      <w:r>
        <w:rPr>
          <w:i/>
          <w:iCs/>
        </w:rPr>
        <w:t xml:space="preserve">pusch-Allocation-r16 </w:t>
      </w:r>
      <w:r>
        <w:t xml:space="preserve">does not apply for Type 1 CG PUSCH. </w:t>
      </w:r>
    </w:p>
    <w:p w14:paraId="3E97A7B0" w14:textId="77777777" w:rsidR="0072657D" w:rsidRDefault="006A21DB">
      <w:pPr>
        <w:widowControl/>
        <w:suppressAutoHyphens w:val="0"/>
        <w:spacing w:before="0" w:after="120" w:line="240" w:lineRule="auto"/>
        <w:jc w:val="left"/>
        <w:rPr>
          <w:b/>
        </w:rPr>
      </w:pPr>
      <w:r>
        <w:rPr>
          <w:b/>
        </w:rPr>
        <w:t xml:space="preserve">Summary of change: </w:t>
      </w:r>
    </w:p>
    <w:p w14:paraId="5B08DFD4" w14:textId="77777777" w:rsidR="0072657D" w:rsidRDefault="006A21DB">
      <w:pPr>
        <w:widowControl/>
        <w:suppressAutoHyphens w:val="0"/>
        <w:spacing w:before="0" w:after="120" w:line="240" w:lineRule="auto"/>
        <w:jc w:val="left"/>
        <w:rPr>
          <w:lang w:val="en-GB"/>
        </w:rPr>
      </w:pPr>
      <w:r>
        <w:lastRenderedPageBreak/>
        <w:t xml:space="preserve">Clarify that </w:t>
      </w:r>
      <w:r>
        <w:rPr>
          <w:i/>
          <w:iCs/>
        </w:rPr>
        <w:t>ul-</w:t>
      </w:r>
      <w:proofErr w:type="spellStart"/>
      <w:r>
        <w:rPr>
          <w:i/>
          <w:iCs/>
        </w:rPr>
        <w:t>MutingIndicator</w:t>
      </w:r>
      <w:proofErr w:type="spellEnd"/>
      <w:r>
        <w:t xml:space="preserve"> in </w:t>
      </w:r>
      <w:r>
        <w:rPr>
          <w:i/>
          <w:iCs/>
        </w:rPr>
        <w:t>pusch-Allocation-r16</w:t>
      </w:r>
      <w:r>
        <w:t xml:space="preserve"> does not apply for Type-1 CG PUSCH.</w:t>
      </w:r>
    </w:p>
    <w:p w14:paraId="7E7FC07F" w14:textId="77777777" w:rsidR="0072657D" w:rsidRDefault="006A21DB">
      <w:pPr>
        <w:pStyle w:val="Proposal"/>
        <w:snapToGrid w:val="0"/>
        <w:spacing w:line="240" w:lineRule="auto"/>
        <w:rPr>
          <w:rFonts w:ascii="Times New Roman" w:eastAsiaTheme="minorEastAsia" w:hAnsi="Times New Roman" w:cs="Times New Roman"/>
          <w:sz w:val="22"/>
          <w:szCs w:val="28"/>
        </w:rPr>
      </w:pPr>
      <w:r>
        <w:rPr>
          <w:rFonts w:ascii="Times New Roman" w:eastAsiaTheme="minorEastAsia" w:hAnsi="Times New Roman" w:cs="Times New Roman"/>
          <w:sz w:val="22"/>
          <w:szCs w:val="28"/>
        </w:rPr>
        <w:t xml:space="preserve">Text proposal for TS38.214: </w:t>
      </w:r>
    </w:p>
    <w:tbl>
      <w:tblPr>
        <w:tblStyle w:val="aff0"/>
        <w:tblW w:w="9628" w:type="dxa"/>
        <w:tblLook w:val="04A0" w:firstRow="1" w:lastRow="0" w:firstColumn="1" w:lastColumn="0" w:noHBand="0" w:noVBand="1"/>
      </w:tblPr>
      <w:tblGrid>
        <w:gridCol w:w="9628"/>
      </w:tblGrid>
      <w:tr w:rsidR="0072657D" w14:paraId="00E8D5C4" w14:textId="77777777">
        <w:tc>
          <w:tcPr>
            <w:tcW w:w="9628" w:type="dxa"/>
          </w:tcPr>
          <w:p w14:paraId="0608CB57" w14:textId="77777777" w:rsidR="0072657D" w:rsidRPr="00970B0C" w:rsidRDefault="006A21DB">
            <w:pPr>
              <w:keepNext/>
              <w:keepLines/>
              <w:ind w:left="1418" w:hanging="1418"/>
              <w:outlineLvl w:val="3"/>
              <w:rPr>
                <w:rFonts w:ascii="Arial" w:hAnsi="Arial"/>
                <w:color w:val="000000"/>
                <w:sz w:val="24"/>
                <w:lang w:val="en-GB"/>
              </w:rPr>
            </w:pPr>
            <w:r w:rsidRPr="00970B0C">
              <w:rPr>
                <w:rFonts w:ascii="Arial" w:hAnsi="Arial"/>
                <w:color w:val="000000"/>
                <w:sz w:val="24"/>
                <w:lang w:val="en-GB"/>
              </w:rPr>
              <w:t>6.1.2.</w:t>
            </w:r>
            <w:r w:rsidRPr="00970B0C">
              <w:rPr>
                <w:rFonts w:ascii="Arial" w:eastAsia="Malgun Gothic" w:hAnsi="Arial"/>
                <w:color w:val="000000"/>
                <w:sz w:val="24"/>
                <w:lang w:val="en-GB" w:eastAsia="ko-KR"/>
              </w:rPr>
              <w:t>4</w:t>
            </w:r>
            <w:r w:rsidRPr="00970B0C">
              <w:rPr>
                <w:rFonts w:ascii="Arial" w:hAnsi="Arial"/>
                <w:color w:val="000000"/>
                <w:sz w:val="24"/>
                <w:lang w:val="en-GB"/>
              </w:rPr>
              <w:tab/>
            </w:r>
            <w:r w:rsidRPr="00970B0C">
              <w:rPr>
                <w:rFonts w:ascii="Arial" w:eastAsia="Malgun Gothic" w:hAnsi="Arial"/>
                <w:color w:val="000000"/>
                <w:sz w:val="24"/>
                <w:lang w:val="en-GB" w:eastAsia="ko-KR"/>
              </w:rPr>
              <w:t>Resource allocation with muting</w:t>
            </w:r>
          </w:p>
          <w:p w14:paraId="1A6D7E2F" w14:textId="77777777" w:rsidR="0072657D" w:rsidRDefault="006A21DB">
            <w:pPr>
              <w:spacing w:after="120"/>
              <w:jc w:val="center"/>
              <w:rPr>
                <w:color w:val="FF0000"/>
              </w:rPr>
            </w:pPr>
            <w:r>
              <w:rPr>
                <w:color w:val="FF0000"/>
              </w:rPr>
              <w:t>*** Unchanged parts are omitted ***</w:t>
            </w:r>
          </w:p>
          <w:p w14:paraId="758E7FAD" w14:textId="77777777" w:rsidR="0072657D" w:rsidRDefault="006A21DB">
            <w:pPr>
              <w:rPr>
                <w:rFonts w:eastAsia="Malgun Gothic"/>
                <w:color w:val="000000"/>
                <w:lang w:eastAsia="ko-KR"/>
              </w:rPr>
            </w:pPr>
            <w:r>
              <w:rPr>
                <w:rFonts w:eastAsia="Malgun Gothic"/>
                <w:color w:val="000000"/>
                <w:lang w:eastAsia="ko-KR"/>
              </w:rPr>
              <w:t xml:space="preserve">For a PUSCH scheduled by DCI format 0_1 or 0_2 or 0_3 or PUSCH transmission with a </w:t>
            </w:r>
            <w:r>
              <w:rPr>
                <w:rFonts w:eastAsia="Malgun Gothic"/>
                <w:strike/>
                <w:color w:val="FF0000"/>
                <w:lang w:eastAsia="ko-KR"/>
              </w:rPr>
              <w:t>Type-1 or</w:t>
            </w:r>
            <w:r>
              <w:rPr>
                <w:rFonts w:eastAsia="Malgun Gothic"/>
                <w:color w:val="FF0000"/>
                <w:lang w:eastAsia="ko-KR"/>
              </w:rPr>
              <w:t xml:space="preserve"> </w:t>
            </w:r>
            <w:r>
              <w:rPr>
                <w:rFonts w:eastAsia="Malgun Gothic"/>
                <w:color w:val="000000"/>
                <w:lang w:eastAsia="ko-KR"/>
              </w:rPr>
              <w:t xml:space="preserve">Type-2 configured grant, </w:t>
            </w:r>
            <w:r>
              <w:rPr>
                <w:rFonts w:eastAsia="Malgun Gothic"/>
                <w:i/>
                <w:iCs/>
                <w:color w:val="000000"/>
                <w:lang w:eastAsia="ko-KR"/>
              </w:rPr>
              <w:t>ul-</w:t>
            </w:r>
            <w:proofErr w:type="spellStart"/>
            <w:r>
              <w:rPr>
                <w:rFonts w:eastAsia="Malgun Gothic"/>
                <w:i/>
                <w:iCs/>
                <w:color w:val="000000"/>
                <w:lang w:eastAsia="ko-KR"/>
              </w:rPr>
              <w:t>MutingIndicator</w:t>
            </w:r>
            <w:proofErr w:type="spellEnd"/>
            <w:r>
              <w:rPr>
                <w:rFonts w:eastAsia="Malgun Gothic"/>
                <w:color w:val="000000"/>
                <w:lang w:eastAsia="ko-KR"/>
              </w:rPr>
              <w:t xml:space="preserve"> in </w:t>
            </w:r>
            <w:r>
              <w:rPr>
                <w:rFonts w:eastAsia="Malgun Gothic"/>
                <w:i/>
                <w:iCs/>
                <w:color w:val="000000"/>
                <w:lang w:eastAsia="ko-KR"/>
              </w:rPr>
              <w:t>pusch-Allocation-r16</w:t>
            </w:r>
            <w:r>
              <w:rPr>
                <w:rFonts w:eastAsia="Malgun Gothic"/>
                <w:color w:val="000000"/>
                <w:lang w:eastAsia="ko-KR"/>
              </w:rPr>
              <w:t xml:space="preserve"> indicates that muting is applied to the corresponding PUSCH transmission in the one or two symbol(s) configured in the muting resource. If </w:t>
            </w:r>
            <w:r>
              <w:rPr>
                <w:rFonts w:eastAsia="Malgun Gothic"/>
                <w:i/>
                <w:iCs/>
                <w:color w:val="000000"/>
                <w:lang w:eastAsia="ko-KR"/>
              </w:rPr>
              <w:t>ul-</w:t>
            </w:r>
            <w:proofErr w:type="spellStart"/>
            <w:r>
              <w:rPr>
                <w:rFonts w:eastAsia="Malgun Gothic"/>
                <w:i/>
                <w:iCs/>
                <w:color w:val="000000"/>
                <w:lang w:eastAsia="ko-KR"/>
              </w:rPr>
              <w:t>MutingIndicator</w:t>
            </w:r>
            <w:proofErr w:type="spellEnd"/>
            <w:r>
              <w:rPr>
                <w:rFonts w:eastAsia="Malgun Gothic"/>
                <w:color w:val="000000"/>
                <w:lang w:eastAsia="ko-KR"/>
              </w:rPr>
              <w:t xml:space="preserve"> is absent from </w:t>
            </w:r>
            <w:r>
              <w:rPr>
                <w:rFonts w:eastAsia="Malgun Gothic"/>
                <w:i/>
                <w:iCs/>
                <w:color w:val="000000"/>
                <w:lang w:eastAsia="ko-KR"/>
              </w:rPr>
              <w:t>pusch-Allocation-r16</w:t>
            </w:r>
            <w:r>
              <w:rPr>
                <w:rFonts w:eastAsia="Malgun Gothic"/>
                <w:color w:val="000000"/>
                <w:lang w:eastAsia="ko-KR"/>
              </w:rPr>
              <w:t xml:space="preserve"> UL resource muting is not applied for the corresponding PUSCH transmission.</w:t>
            </w:r>
          </w:p>
          <w:p w14:paraId="76C50F4C" w14:textId="77777777" w:rsidR="0072657D" w:rsidRDefault="006A21DB">
            <w:pPr>
              <w:spacing w:after="120"/>
              <w:jc w:val="center"/>
              <w:rPr>
                <w:color w:val="FF0000"/>
              </w:rPr>
            </w:pPr>
            <w:r>
              <w:rPr>
                <w:color w:val="FF0000"/>
              </w:rPr>
              <w:t>*** Unchanged parts are omitted ***</w:t>
            </w:r>
          </w:p>
        </w:tc>
      </w:tr>
    </w:tbl>
    <w:p w14:paraId="7F5D7D1E" w14:textId="77777777" w:rsidR="0072657D" w:rsidRDefault="0072657D">
      <w:pPr>
        <w:widowControl/>
        <w:suppressAutoHyphens w:val="0"/>
        <w:snapToGrid/>
        <w:spacing w:before="0" w:line="240" w:lineRule="auto"/>
        <w:jc w:val="left"/>
      </w:pPr>
    </w:p>
    <w:p w14:paraId="4095DB97"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6B707568" w14:textId="77777777">
        <w:tc>
          <w:tcPr>
            <w:tcW w:w="2547" w:type="dxa"/>
            <w:shd w:val="clear" w:color="auto" w:fill="DBDBDB"/>
          </w:tcPr>
          <w:p w14:paraId="50160041"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771493A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45D20258" w14:textId="77777777">
        <w:trPr>
          <w:trHeight w:val="228"/>
        </w:trPr>
        <w:tc>
          <w:tcPr>
            <w:tcW w:w="2547" w:type="dxa"/>
          </w:tcPr>
          <w:p w14:paraId="5455029A"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C51B678" w14:textId="5E3F888F" w:rsidR="0072657D" w:rsidRPr="00D67CFA" w:rsidRDefault="006A21DB">
            <w:pPr>
              <w:snapToGrid/>
              <w:spacing w:before="0" w:line="254" w:lineRule="auto"/>
              <w:rPr>
                <w:rFonts w:cs="宋体"/>
                <w:kern w:val="0"/>
              </w:rPr>
            </w:pPr>
            <w:proofErr w:type="spellStart"/>
            <w:r>
              <w:rPr>
                <w:rFonts w:eastAsia="Malgun Gothic" w:cs="宋体"/>
                <w:kern w:val="0"/>
                <w:lang w:eastAsia="ko-KR"/>
              </w:rPr>
              <w:t>Ofinno</w:t>
            </w:r>
            <w:proofErr w:type="spellEnd"/>
            <w:r>
              <w:rPr>
                <w:rFonts w:eastAsia="宋体" w:cs="宋体"/>
                <w:kern w:val="0"/>
              </w:rPr>
              <w:t>, Xiaomi, Samsung</w:t>
            </w:r>
            <w:r w:rsidR="00472514">
              <w:rPr>
                <w:rFonts w:eastAsia="宋体" w:cs="宋体"/>
                <w:kern w:val="0"/>
              </w:rPr>
              <w:t>, Sharp</w:t>
            </w:r>
            <w:r w:rsidR="000F3BF9">
              <w:rPr>
                <w:rFonts w:eastAsia="宋体" w:cs="宋体"/>
                <w:kern w:val="0"/>
              </w:rPr>
              <w:t>, Ericsson</w:t>
            </w:r>
            <w:r w:rsidR="00970B0C">
              <w:rPr>
                <w:rFonts w:eastAsia="宋体" w:cs="宋体"/>
                <w:kern w:val="0"/>
              </w:rPr>
              <w:t>, NEC</w:t>
            </w:r>
            <w:r w:rsidR="00B3392F">
              <w:rPr>
                <w:rFonts w:eastAsia="Malgun Gothic" w:cs="宋体" w:hint="eastAsia"/>
                <w:kern w:val="0"/>
                <w:lang w:eastAsia="ko-KR"/>
              </w:rPr>
              <w:t>, Nokia</w:t>
            </w:r>
            <w:r w:rsidR="00352352">
              <w:rPr>
                <w:rFonts w:eastAsia="Malgun Gothic" w:cs="宋体"/>
                <w:kern w:val="0"/>
                <w:lang w:eastAsia="ko-KR"/>
              </w:rPr>
              <w:t>,</w:t>
            </w:r>
            <w:r w:rsidR="00352352">
              <w:rPr>
                <w:rFonts w:eastAsia="宋体" w:cs="宋体"/>
                <w:kern w:val="0"/>
              </w:rPr>
              <w:t xml:space="preserve"> </w:t>
            </w:r>
            <w:proofErr w:type="spellStart"/>
            <w:r w:rsidR="00352352">
              <w:rPr>
                <w:rFonts w:eastAsia="宋体" w:cs="宋体"/>
                <w:kern w:val="0"/>
              </w:rPr>
              <w:t>Spreadtrum</w:t>
            </w:r>
            <w:proofErr w:type="spellEnd"/>
            <w:r w:rsidR="0045593C">
              <w:rPr>
                <w:rFonts w:eastAsia="宋体" w:cs="宋体"/>
                <w:kern w:val="0"/>
              </w:rPr>
              <w:t xml:space="preserve">, </w:t>
            </w:r>
            <w:proofErr w:type="spellStart"/>
            <w:proofErr w:type="gramStart"/>
            <w:r w:rsidR="0045593C">
              <w:rPr>
                <w:rFonts w:eastAsia="宋体" w:cs="宋体"/>
                <w:kern w:val="0"/>
              </w:rPr>
              <w:t>vivo</w:t>
            </w:r>
            <w:r w:rsidR="005A4AE6">
              <w:rPr>
                <w:rFonts w:eastAsia="宋体" w:cs="宋体" w:hint="eastAsia"/>
                <w:kern w:val="0"/>
              </w:rPr>
              <w:t>,CATT</w:t>
            </w:r>
            <w:proofErr w:type="spellEnd"/>
            <w:proofErr w:type="gramEnd"/>
            <w:r w:rsidR="00BB003F">
              <w:rPr>
                <w:rFonts w:eastAsia="宋体" w:cs="宋体"/>
                <w:kern w:val="0"/>
              </w:rPr>
              <w:t xml:space="preserve">, </w:t>
            </w:r>
            <w:r w:rsidR="00BB003F">
              <w:rPr>
                <w:rFonts w:eastAsia="MS Mincho" w:cs="宋体" w:hint="eastAsia"/>
                <w:kern w:val="0"/>
                <w:lang w:eastAsia="ja-JP"/>
              </w:rPr>
              <w:t>Z</w:t>
            </w:r>
            <w:r w:rsidR="00BB003F">
              <w:rPr>
                <w:rFonts w:eastAsia="MS Mincho" w:cs="宋体"/>
                <w:kern w:val="0"/>
                <w:lang w:eastAsia="ja-JP"/>
              </w:rPr>
              <w:t>TE</w:t>
            </w:r>
            <w:r w:rsidR="00D67CFA">
              <w:rPr>
                <w:rFonts w:cs="宋体" w:hint="eastAsia"/>
                <w:kern w:val="0"/>
              </w:rPr>
              <w:t xml:space="preserve">, </w:t>
            </w:r>
            <w:r w:rsidR="00D67CFA">
              <w:rPr>
                <w:rFonts w:eastAsia="宋体" w:cs="宋体" w:hint="eastAsia"/>
                <w:kern w:val="0"/>
              </w:rPr>
              <w:t>DOCOMO</w:t>
            </w:r>
            <w:r w:rsidR="006B2F78">
              <w:rPr>
                <w:rFonts w:eastAsia="宋体" w:cs="宋体"/>
                <w:kern w:val="0"/>
              </w:rPr>
              <w:t>, QC</w:t>
            </w:r>
          </w:p>
        </w:tc>
      </w:tr>
      <w:tr w:rsidR="0072657D" w14:paraId="22450D1F" w14:textId="77777777">
        <w:tc>
          <w:tcPr>
            <w:tcW w:w="2547" w:type="dxa"/>
          </w:tcPr>
          <w:p w14:paraId="24B0C143"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2BF2F245" w14:textId="77777777" w:rsidR="0072657D" w:rsidRDefault="0072657D">
            <w:pPr>
              <w:snapToGrid/>
              <w:spacing w:before="0" w:line="254" w:lineRule="auto"/>
              <w:rPr>
                <w:rFonts w:eastAsia="Times New Roman" w:cs="宋体"/>
                <w:kern w:val="0"/>
                <w:lang w:eastAsia="en-US"/>
              </w:rPr>
            </w:pPr>
          </w:p>
        </w:tc>
      </w:tr>
    </w:tbl>
    <w:p w14:paraId="4E151FC0"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35F7D236" w14:textId="77777777">
        <w:tc>
          <w:tcPr>
            <w:tcW w:w="2547" w:type="dxa"/>
            <w:shd w:val="clear" w:color="auto" w:fill="DBDBDB"/>
          </w:tcPr>
          <w:p w14:paraId="1B6FD927"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2CEA5CD3"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5A4B0AA" w14:textId="77777777">
        <w:tc>
          <w:tcPr>
            <w:tcW w:w="2547" w:type="dxa"/>
          </w:tcPr>
          <w:p w14:paraId="7F4826FF" w14:textId="77777777" w:rsidR="0072657D" w:rsidRDefault="0072657D">
            <w:pPr>
              <w:snapToGrid/>
              <w:spacing w:before="0" w:line="254" w:lineRule="auto"/>
              <w:ind w:firstLine="400"/>
              <w:rPr>
                <w:rFonts w:eastAsia="宋体" w:cs="宋体"/>
                <w:kern w:val="0"/>
                <w:lang w:val="en-GB" w:eastAsia="en-US"/>
              </w:rPr>
            </w:pPr>
          </w:p>
        </w:tc>
        <w:tc>
          <w:tcPr>
            <w:tcW w:w="7079" w:type="dxa"/>
          </w:tcPr>
          <w:p w14:paraId="0E0D0C7C" w14:textId="77777777" w:rsidR="0072657D" w:rsidRDefault="0072657D">
            <w:pPr>
              <w:snapToGrid/>
              <w:spacing w:before="0" w:line="254" w:lineRule="auto"/>
              <w:rPr>
                <w:rFonts w:cs="宋体"/>
                <w:kern w:val="0"/>
                <w:lang w:val="en-GB" w:eastAsia="en-US"/>
              </w:rPr>
            </w:pPr>
          </w:p>
        </w:tc>
      </w:tr>
      <w:tr w:rsidR="0072657D" w14:paraId="2BA9E311" w14:textId="77777777">
        <w:tc>
          <w:tcPr>
            <w:tcW w:w="2547" w:type="dxa"/>
          </w:tcPr>
          <w:p w14:paraId="3A1A2567" w14:textId="77777777" w:rsidR="0072657D" w:rsidRDefault="0072657D">
            <w:pPr>
              <w:snapToGrid/>
              <w:spacing w:before="0" w:line="254" w:lineRule="auto"/>
              <w:ind w:firstLine="400"/>
              <w:rPr>
                <w:rFonts w:eastAsia="宋体" w:cs="宋体"/>
                <w:lang w:val="en-GB" w:eastAsia="en-US"/>
              </w:rPr>
            </w:pPr>
          </w:p>
        </w:tc>
        <w:tc>
          <w:tcPr>
            <w:tcW w:w="7079" w:type="dxa"/>
          </w:tcPr>
          <w:p w14:paraId="1819AA60" w14:textId="77777777" w:rsidR="0072657D" w:rsidRDefault="0072657D">
            <w:pPr>
              <w:snapToGrid/>
              <w:spacing w:before="0" w:line="254" w:lineRule="auto"/>
              <w:rPr>
                <w:rFonts w:cs="宋体"/>
                <w:lang w:val="en-GB" w:eastAsia="en-US"/>
              </w:rPr>
            </w:pPr>
          </w:p>
        </w:tc>
      </w:tr>
      <w:tr w:rsidR="0072657D" w14:paraId="4353925B" w14:textId="77777777">
        <w:tc>
          <w:tcPr>
            <w:tcW w:w="2547" w:type="dxa"/>
          </w:tcPr>
          <w:p w14:paraId="2F78D3E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496503E7" w14:textId="77777777" w:rsidR="0072657D" w:rsidRDefault="0072657D">
            <w:pPr>
              <w:snapToGrid/>
              <w:spacing w:before="0" w:line="254" w:lineRule="auto"/>
              <w:rPr>
                <w:rFonts w:eastAsia="Times New Roman" w:cs="宋体"/>
                <w:kern w:val="0"/>
                <w:sz w:val="20"/>
                <w:szCs w:val="20"/>
                <w:lang w:val="en-GB" w:eastAsia="en-US"/>
              </w:rPr>
            </w:pPr>
          </w:p>
        </w:tc>
      </w:tr>
      <w:tr w:rsidR="0072657D" w14:paraId="4E8B9F32" w14:textId="77777777">
        <w:tc>
          <w:tcPr>
            <w:tcW w:w="2547" w:type="dxa"/>
          </w:tcPr>
          <w:p w14:paraId="782273F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5CC6B7F2" w14:textId="77777777" w:rsidR="0072657D" w:rsidRDefault="0072657D">
            <w:pPr>
              <w:snapToGrid/>
              <w:spacing w:before="0" w:line="254" w:lineRule="auto"/>
              <w:rPr>
                <w:rFonts w:eastAsia="Times New Roman" w:cs="宋体"/>
                <w:kern w:val="0"/>
                <w:sz w:val="20"/>
                <w:szCs w:val="20"/>
                <w:lang w:val="en-GB" w:eastAsia="en-US"/>
              </w:rPr>
            </w:pPr>
          </w:p>
        </w:tc>
      </w:tr>
    </w:tbl>
    <w:p w14:paraId="5D672AA9" w14:textId="77777777" w:rsidR="0072657D" w:rsidRDefault="006A21DB">
      <w:pPr>
        <w:pStyle w:val="2"/>
        <w:numPr>
          <w:ilvl w:val="1"/>
          <w:numId w:val="2"/>
        </w:numPr>
        <w:tabs>
          <w:tab w:val="left" w:pos="720"/>
        </w:tabs>
      </w:pPr>
      <w:r>
        <w:t>Issue 4: PUSCH power control (R1-2505540, Samsung)</w:t>
      </w:r>
    </w:p>
    <w:p w14:paraId="59DC8C01" w14:textId="77777777" w:rsidR="0072657D" w:rsidRDefault="006A21DB">
      <w:pPr>
        <w:spacing w:before="0" w:after="120" w:line="240" w:lineRule="auto"/>
        <w:rPr>
          <w:b/>
          <w:bCs/>
        </w:rPr>
      </w:pPr>
      <w:r>
        <w:rPr>
          <w:b/>
          <w:bCs/>
        </w:rPr>
        <w:t xml:space="preserve">Reason for change: </w:t>
      </w:r>
    </w:p>
    <w:p w14:paraId="7CF3F0CE" w14:textId="77777777" w:rsidR="0072657D" w:rsidRDefault="006A21DB">
      <w:pPr>
        <w:spacing w:before="0" w:after="120" w:line="240" w:lineRule="auto"/>
        <w:rPr>
          <w:rFonts w:eastAsia="Malgun Gothic"/>
          <w:lang w:eastAsia="ko-KR"/>
        </w:rPr>
      </w:pPr>
      <w:r>
        <w:rPr>
          <w:rFonts w:eastAsia="Malgun Gothic"/>
          <w:lang w:eastAsia="ko-KR"/>
        </w:rPr>
        <w:t xml:space="preserve">When UL resource muting is applied on PUSCH, the number of available REs are impacted. This was </w:t>
      </w:r>
      <w:proofErr w:type="gramStart"/>
      <w:r>
        <w:rPr>
          <w:rFonts w:eastAsia="Malgun Gothic"/>
          <w:lang w:eastAsia="ko-KR"/>
        </w:rPr>
        <w:t>taken into account</w:t>
      </w:r>
      <w:proofErr w:type="gramEnd"/>
      <w:r>
        <w:rPr>
          <w:rFonts w:eastAsia="Malgun Gothic"/>
          <w:lang w:eastAsia="ko-KR"/>
        </w:rPr>
        <w:t xml:space="preserve"> for UCI rate-matching in TS38.212 but not for PUSCH power control in TS38.213, in particular for the </w:t>
      </w:r>
      <w:r>
        <w:rPr>
          <w:rFonts w:eastAsia="Malgun Gothic"/>
          <w:szCs w:val="20"/>
          <w:lang w:eastAsia="ko-KR"/>
        </w:rPr>
        <w:t>BPRE calculation in order to determine</w:t>
      </w:r>
      <w:r>
        <w:rPr>
          <w:rFonts w:eastAsia="Malgun Gothic"/>
          <w:lang w:eastAsia="ko-KR"/>
        </w:rPr>
        <w:t xml:space="preserve"> </w:t>
      </w:r>
      <m:oMath>
        <m:sSub>
          <m:sSubPr>
            <m:ctrlPr>
              <w:rPr>
                <w:rFonts w:ascii="Cambria Math" w:hAnsi="Cambria Math"/>
              </w:rPr>
            </m:ctrlPr>
          </m:sSubPr>
          <m:e>
            <m:r>
              <w:rPr>
                <w:rFonts w:ascii="Cambria Math" w:hAnsi="Cambria Math"/>
              </w:rPr>
              <m:t>∆</m:t>
            </m:r>
          </m:e>
          <m:sub>
            <m:r>
              <w:rPr>
                <w:rFonts w:ascii="Cambria Math" w:hAnsi="Cambria Math"/>
              </w:rPr>
              <m:t>TF,b,f,c</m:t>
            </m:r>
          </m:sub>
        </m:sSub>
        <m:d>
          <m:dPr>
            <m:ctrlPr>
              <w:rPr>
                <w:rFonts w:ascii="Cambria Math" w:hAnsi="Cambria Math"/>
              </w:rPr>
            </m:ctrlPr>
          </m:dPr>
          <m:e>
            <m:r>
              <w:rPr>
                <w:rFonts w:ascii="Cambria Math" w:hAnsi="Cambria Math"/>
              </w:rPr>
              <m:t>i</m:t>
            </m:r>
          </m:e>
        </m:d>
      </m:oMath>
      <w:r>
        <w:rPr>
          <w:rFonts w:eastAsia="Malgun Gothic"/>
          <w:szCs w:val="20"/>
          <w:lang w:eastAsia="ko-KR"/>
        </w:rPr>
        <w:t>.</w:t>
      </w:r>
    </w:p>
    <w:p w14:paraId="356A0500" w14:textId="77777777" w:rsidR="0072657D" w:rsidRDefault="006A21DB">
      <w:pPr>
        <w:spacing w:before="0" w:after="120" w:line="240" w:lineRule="auto"/>
        <w:rPr>
          <w:rFonts w:cs="Times New Roman"/>
          <w:b/>
          <w:bCs/>
        </w:rPr>
      </w:pPr>
      <w:r>
        <w:rPr>
          <w:rFonts w:cs="Times New Roman"/>
          <w:b/>
          <w:bCs/>
        </w:rPr>
        <w:t>Summary of change:</w:t>
      </w:r>
    </w:p>
    <w:p w14:paraId="3F4E95B6" w14:textId="77777777" w:rsidR="0072657D" w:rsidRDefault="006A21DB">
      <w:pPr>
        <w:spacing w:before="0" w:after="120" w:line="240" w:lineRule="auto"/>
        <w:rPr>
          <w:rFonts w:cs="Times New Roman"/>
        </w:rPr>
      </w:pPr>
      <w:r>
        <w:rPr>
          <w:rFonts w:cs="Times New Roman"/>
        </w:rPr>
        <w:t>The muting REs are excluded in the number of REs for BPRE calculation in PUSCH power control.</w:t>
      </w:r>
    </w:p>
    <w:p w14:paraId="44D2303F" w14:textId="77777777" w:rsidR="0072657D" w:rsidRDefault="006A21DB">
      <w:pPr>
        <w:pStyle w:val="Proposal"/>
        <w:snapToGrid w:val="0"/>
        <w:spacing w:line="240" w:lineRule="auto"/>
        <w:rPr>
          <w:rFonts w:ascii="Times New Roman" w:eastAsiaTheme="minorEastAsia" w:hAnsi="Times New Roman" w:cs="Times New Roman"/>
          <w:sz w:val="22"/>
        </w:rPr>
      </w:pPr>
      <w:r>
        <w:rPr>
          <w:rFonts w:ascii="Times New Roman" w:eastAsiaTheme="minorEastAsia" w:hAnsi="Times New Roman" w:cs="Times New Roman"/>
          <w:sz w:val="22"/>
        </w:rPr>
        <w:t xml:space="preserve">Text proposal for TS38.213: </w:t>
      </w:r>
    </w:p>
    <w:tbl>
      <w:tblPr>
        <w:tblStyle w:val="aff0"/>
        <w:tblW w:w="9628" w:type="dxa"/>
        <w:tblLook w:val="04A0" w:firstRow="1" w:lastRow="0" w:firstColumn="1" w:lastColumn="0" w:noHBand="0" w:noVBand="1"/>
      </w:tblPr>
      <w:tblGrid>
        <w:gridCol w:w="9628"/>
      </w:tblGrid>
      <w:tr w:rsidR="0072657D" w14:paraId="7D580DB9" w14:textId="77777777">
        <w:tc>
          <w:tcPr>
            <w:tcW w:w="9628" w:type="dxa"/>
          </w:tcPr>
          <w:p w14:paraId="4E91C584" w14:textId="77777777" w:rsidR="0072657D" w:rsidRDefault="006A21DB">
            <w:pPr>
              <w:keepNext/>
              <w:keepLines/>
              <w:spacing w:before="120" w:after="180" w:line="240" w:lineRule="auto"/>
              <w:outlineLvl w:val="2"/>
              <w:rPr>
                <w:rFonts w:ascii="Arial" w:eastAsia="宋体" w:hAnsi="Arial" w:cs="Arial"/>
                <w:sz w:val="28"/>
                <w:szCs w:val="20"/>
                <w:lang w:val="en-GB" w:eastAsia="en-US"/>
              </w:rPr>
            </w:pPr>
            <w:r>
              <w:rPr>
                <w:rFonts w:ascii="Arial" w:eastAsia="宋体" w:hAnsi="Arial" w:cs="Arial"/>
                <w:sz w:val="28"/>
                <w:szCs w:val="20"/>
                <w:lang w:val="en-GB"/>
              </w:rPr>
              <w:lastRenderedPageBreak/>
              <w:t>7.1.1</w:t>
            </w:r>
            <w:r>
              <w:rPr>
                <w:rFonts w:ascii="Arial" w:eastAsia="宋体" w:hAnsi="Arial" w:cs="Arial"/>
                <w:sz w:val="28"/>
                <w:szCs w:val="20"/>
                <w:lang w:val="en-GB"/>
              </w:rPr>
              <w:tab/>
              <w:t>UE behaviour</w:t>
            </w:r>
          </w:p>
          <w:p w14:paraId="4953309E" w14:textId="77777777" w:rsidR="0072657D" w:rsidRDefault="006A21DB">
            <w:pPr>
              <w:spacing w:before="0" w:line="240" w:lineRule="auto"/>
              <w:jc w:val="center"/>
              <w:rPr>
                <w:color w:val="FF0000"/>
                <w:sz w:val="20"/>
                <w:szCs w:val="20"/>
              </w:rPr>
            </w:pPr>
            <w:r>
              <w:rPr>
                <w:color w:val="FF0000"/>
                <w:sz w:val="20"/>
                <w:szCs w:val="20"/>
              </w:rPr>
              <w:t>*** Unchanged parts are omitted ***</w:t>
            </w:r>
          </w:p>
          <w:p w14:paraId="177D0B2C" w14:textId="77777777" w:rsidR="0072657D" w:rsidRDefault="006A21DB">
            <w:pPr>
              <w:pStyle w:val="B10"/>
              <w:rPr>
                <w:rFonts w:ascii="Times" w:eastAsiaTheme="minorHAnsi" w:hAnsi="Times" w:cs="Times"/>
              </w:rPr>
            </w:pPr>
            <w:r>
              <w:rPr>
                <w:rFonts w:ascii="Times" w:hAnsi="Times" w:cs="Times"/>
              </w:rPr>
              <w:t>-</w:t>
            </w:r>
            <w:r>
              <w:rPr>
                <w:rFonts w:ascii="Times" w:hAnsi="Times" w:cs="Times"/>
              </w:rPr>
              <w:tab/>
            </w:r>
            <m:oMath>
              <m:sSub>
                <m:sSubPr>
                  <m:ctrlPr>
                    <w:rPr>
                      <w:rFonts w:ascii="Cambria Math" w:hAnsi="Cambria Math"/>
                    </w:rPr>
                  </m:ctrlPr>
                </m:sSubPr>
                <m:e>
                  <m:r>
                    <w:rPr>
                      <w:rFonts w:ascii="Cambria Math" w:hAnsi="Cambria Math"/>
                    </w:rPr>
                    <m:t>∆</m:t>
                  </m:r>
                </m:e>
                <m:sub>
                  <m:r>
                    <w:rPr>
                      <w:rFonts w:ascii="Cambria Math" w:hAnsi="Cambria Math"/>
                    </w:rPr>
                    <m:t>TF,b,f,c</m:t>
                  </m:r>
                </m:sub>
              </m:sSub>
              <m:d>
                <m:dPr>
                  <m:ctrlPr>
                    <w:rPr>
                      <w:rFonts w:ascii="Cambria Math" w:hAnsi="Cambria Math"/>
                    </w:rPr>
                  </m:ctrlPr>
                </m:dPr>
                <m:e>
                  <m:r>
                    <w:rPr>
                      <w:rFonts w:ascii="Cambria Math" w:hAnsi="Cambria Math"/>
                    </w:rPr>
                    <m:t>i</m:t>
                  </m:r>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BPRE⋅</m:t>
                          </m:r>
                          <m:sSub>
                            <m:sSubPr>
                              <m:ctrlPr>
                                <w:rPr>
                                  <w:rFonts w:ascii="Cambria Math" w:hAnsi="Cambria Math"/>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rPr>
                    <m:t>⋅</m:t>
                  </m:r>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PUSCH</m:t>
                      </m:r>
                    </m:sup>
                  </m:sSubSup>
                </m:e>
              </m:d>
            </m:oMath>
            <w:r>
              <w:rPr>
                <w:rFonts w:ascii="Times" w:hAnsi="Times" w:cs="Times"/>
              </w:rPr>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Pr>
                <w:rFonts w:ascii="Times" w:hAnsi="Times" w:cs="Times"/>
              </w:rPr>
              <w:t xml:space="preserve"> and </w:t>
            </w:r>
            <m:oMath>
              <m:sSub>
                <m:sSubPr>
                  <m:ctrlPr>
                    <w:rPr>
                      <w:rFonts w:ascii="Cambria Math" w:hAnsi="Cambria Math"/>
                    </w:rPr>
                  </m:ctrlPr>
                </m:sSubPr>
                <m:e>
                  <m:r>
                    <w:rPr>
                      <w:rFonts w:ascii="Cambria Math" w:hAnsi="Cambria Math"/>
                    </w:rPr>
                    <m:t>∆</m:t>
                  </m:r>
                </m:e>
                <m:sub>
                  <m:r>
                    <w:rPr>
                      <w:rFonts w:ascii="Cambria Math" w:hAnsi="Cambria Math"/>
                    </w:rPr>
                    <m:t>TF,b,f,c</m:t>
                  </m:r>
                </m:sub>
              </m:sSub>
              <m:d>
                <m:dPr>
                  <m:ctrlPr>
                    <w:rPr>
                      <w:rFonts w:ascii="Cambria Math" w:hAnsi="Cambria Math"/>
                    </w:rPr>
                  </m:ctrlPr>
                </m:dPr>
                <m:e>
                  <m:r>
                    <w:rPr>
                      <w:rFonts w:ascii="Cambria Math" w:hAnsi="Cambria Math"/>
                    </w:rPr>
                    <m:t>i</m:t>
                  </m:r>
                </m:e>
              </m:d>
              <m:r>
                <w:rPr>
                  <w:rFonts w:ascii="Cambria Math" w:hAnsi="Cambria Math"/>
                </w:rPr>
                <m:t>=0</m:t>
              </m:r>
            </m:oMath>
            <w:r>
              <w:rPr>
                <w:rFonts w:ascii="Times" w:hAnsi="Times" w:cs="Times"/>
              </w:rPr>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Pr>
                <w:rFonts w:ascii="Times" w:hAnsi="Times" w:cs="Times"/>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Pr>
                <w:rFonts w:ascii="Times" w:hAnsi="Times" w:cs="Times"/>
              </w:rPr>
              <w:t xml:space="preserve"> is provided by </w:t>
            </w:r>
            <w:proofErr w:type="spellStart"/>
            <w:r>
              <w:rPr>
                <w:rFonts w:ascii="Times" w:hAnsi="Times" w:cs="Times"/>
                <w:i/>
              </w:rPr>
              <w:t>deltaMCS</w:t>
            </w:r>
            <w:proofErr w:type="spellEnd"/>
            <w:r>
              <w:rPr>
                <w:rFonts w:ascii="Times" w:hAnsi="Times" w:cs="Times"/>
              </w:rPr>
              <w:t xml:space="preserve"> for each UL BWP </w:t>
            </w:r>
            <m:oMath>
              <m:r>
                <w:rPr>
                  <w:rFonts w:ascii="Cambria Math" w:hAnsi="Cambria Math"/>
                </w:rPr>
                <m:t>b</m:t>
              </m:r>
            </m:oMath>
            <w:r>
              <w:rPr>
                <w:rFonts w:ascii="Times" w:hAnsi="Times" w:cs="Times"/>
                <w:iCs/>
              </w:rPr>
              <w:t xml:space="preserve"> </w:t>
            </w:r>
            <w:r>
              <w:rPr>
                <w:rFonts w:ascii="Times" w:hAnsi="Times" w:cs="Times"/>
              </w:rPr>
              <w:t xml:space="preserve">of each carrier </w:t>
            </w:r>
            <m:oMath>
              <m:r>
                <w:rPr>
                  <w:rFonts w:ascii="Cambria Math" w:hAnsi="Cambria Math"/>
                </w:rPr>
                <m:t>f</m:t>
              </m:r>
            </m:oMath>
            <w:r>
              <w:rPr>
                <w:rFonts w:ascii="Times" w:hAnsi="Times" w:cs="Times"/>
                <w:iCs/>
              </w:rPr>
              <w:t xml:space="preserve"> and </w:t>
            </w:r>
            <w:r>
              <w:rPr>
                <w:rFonts w:ascii="Times" w:hAnsi="Times" w:cs="Times"/>
              </w:rPr>
              <w:t xml:space="preserve">serving cell </w:t>
            </w:r>
            <m:oMath>
              <m:r>
                <w:rPr>
                  <w:rFonts w:ascii="Cambria Math" w:hAnsi="Cambria Math"/>
                </w:rPr>
                <m:t>c</m:t>
              </m:r>
            </m:oMath>
            <w:r>
              <w:rPr>
                <w:rFonts w:ascii="Times" w:hAnsi="Times" w:cs="Times"/>
              </w:rPr>
              <w:t xml:space="preserve">. If the PUSCH transmission is over more than one layer [6, TS 38.214], </w:t>
            </w:r>
            <m:oMath>
              <m:sSub>
                <m:sSubPr>
                  <m:ctrlPr>
                    <w:rPr>
                      <w:rFonts w:ascii="Cambria Math" w:hAnsi="Cambria Math"/>
                    </w:rPr>
                  </m:ctrlPr>
                </m:sSubPr>
                <m:e>
                  <m:r>
                    <w:rPr>
                      <w:rFonts w:ascii="Cambria Math" w:hAnsi="Cambria Math"/>
                    </w:rPr>
                    <m:t>∆</m:t>
                  </m:r>
                </m:e>
                <m:sub>
                  <m:r>
                    <w:rPr>
                      <w:rFonts w:ascii="Cambria Math" w:hAnsi="Cambria Math"/>
                    </w:rPr>
                    <m:t>TF,b,f,c</m:t>
                  </m:r>
                </m:sub>
              </m:sSub>
              <m:d>
                <m:dPr>
                  <m:ctrlPr>
                    <w:rPr>
                      <w:rFonts w:ascii="Cambria Math" w:hAnsi="Cambria Math"/>
                    </w:rPr>
                  </m:ctrlPr>
                </m:dPr>
                <m:e>
                  <m:r>
                    <w:rPr>
                      <w:rFonts w:ascii="Cambria Math" w:hAnsi="Cambria Math"/>
                    </w:rPr>
                    <m:t>i</m:t>
                  </m:r>
                </m:e>
              </m:d>
              <m:r>
                <w:rPr>
                  <w:rFonts w:ascii="Cambria Math" w:hAnsi="Cambria Math"/>
                </w:rPr>
                <m:t>=0</m:t>
              </m:r>
            </m:oMath>
            <w:r>
              <w:rPr>
                <w:rFonts w:ascii="Times" w:hAnsi="Times" w:cs="Times"/>
              </w:rPr>
              <w:t xml:space="preserve">. </w:t>
            </w:r>
            <m:oMath>
              <m:r>
                <w:rPr>
                  <w:rFonts w:ascii="Cambria Math" w:hAnsi="Cambria Math"/>
                </w:rPr>
                <m:t>BPRE</m:t>
              </m:r>
            </m:oMath>
            <w:r>
              <w:rPr>
                <w:rFonts w:ascii="Times" w:hAnsi="Times" w:cs="Times"/>
              </w:rPr>
              <w:t xml:space="preserve"> and </w:t>
            </w:r>
            <m:oMath>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rPr>
                <w:rFonts w:ascii="Times" w:hAnsi="Times" w:cs="Times"/>
              </w:rPr>
              <w:t xml:space="preserve">, for active UL BWP </w:t>
            </w:r>
            <m:oMath>
              <m:r>
                <w:rPr>
                  <w:rFonts w:ascii="Cambria Math" w:hAnsi="Cambria Math"/>
                </w:rPr>
                <m:t>b</m:t>
              </m:r>
            </m:oMath>
            <w:r>
              <w:rPr>
                <w:rFonts w:ascii="Times" w:hAnsi="Times" w:cs="Times"/>
                <w:iCs/>
              </w:rPr>
              <w:t xml:space="preserve"> </w:t>
            </w:r>
            <w:r>
              <w:rPr>
                <w:rFonts w:ascii="Times" w:hAnsi="Times" w:cs="Times"/>
              </w:rPr>
              <w:t xml:space="preserve">of each carrier </w:t>
            </w:r>
            <m:oMath>
              <m:r>
                <w:rPr>
                  <w:rFonts w:ascii="Cambria Math" w:hAnsi="Cambria Math"/>
                </w:rPr>
                <m:t>f</m:t>
              </m:r>
            </m:oMath>
            <w:r>
              <w:rPr>
                <w:rFonts w:ascii="Times" w:hAnsi="Times" w:cs="Times"/>
                <w:iCs/>
              </w:rPr>
              <w:t xml:space="preserve"> and </w:t>
            </w:r>
            <w:r>
              <w:rPr>
                <w:rFonts w:ascii="Times" w:hAnsi="Times" w:cs="Times"/>
              </w:rPr>
              <w:t xml:space="preserve">each serving cell </w:t>
            </w:r>
            <m:oMath>
              <m:r>
                <w:rPr>
                  <w:rFonts w:ascii="Cambria Math" w:hAnsi="Cambria Math"/>
                </w:rPr>
                <m:t>c</m:t>
              </m:r>
            </m:oMath>
            <w:r>
              <w:rPr>
                <w:rFonts w:ascii="Times" w:hAnsi="Times" w:cs="Times"/>
              </w:rPr>
              <w:t>, are computed as below</w:t>
            </w:r>
          </w:p>
          <w:p w14:paraId="33224E6F" w14:textId="77777777" w:rsidR="0072657D" w:rsidRDefault="006A21DB">
            <w:pPr>
              <w:pStyle w:val="B2"/>
              <w:rPr>
                <w:rFonts w:ascii="Times" w:eastAsia="MS Mincho" w:hAnsi="Times" w:cs="Times"/>
                <w:lang w:eastAsia="ja-JP"/>
              </w:rPr>
            </w:pPr>
            <w:r>
              <w:rPr>
                <w:rFonts w:ascii="Times" w:hAnsi="Times" w:cs="Times"/>
              </w:rPr>
              <w:t>-</w:t>
            </w:r>
            <w:r>
              <w:rPr>
                <w:rFonts w:ascii="Times" w:hAnsi="Times" w:cs="Times"/>
              </w:rPr>
              <w:tab/>
            </w:r>
            <m:oMath>
              <m:r>
                <w:rPr>
                  <w:rFonts w:ascii="Cambria Math" w:hAnsi="Cambria Math"/>
                </w:rPr>
                <m:t>BPRE=</m:t>
              </m:r>
              <m:nary>
                <m:naryPr>
                  <m:chr m:val="∑"/>
                  <m:ctrlPr>
                    <w:rPr>
                      <w:rFonts w:ascii="Cambria Math" w:hAnsi="Cambria Math"/>
                    </w:rPr>
                  </m:ctrlPr>
                </m:naryPr>
                <m:sub>
                  <m:r>
                    <w:rPr>
                      <w:rFonts w:ascii="Cambria Math" w:hAnsi="Cambria Math"/>
                    </w:rPr>
                    <m:t>r=0</m:t>
                  </m:r>
                </m:sub>
                <m:sup>
                  <m:r>
                    <w:rPr>
                      <w:rFonts w:ascii="Cambria Math" w:hAnsi="Cambria Math"/>
                    </w:rPr>
                    <m:t>C-1</m:t>
                  </m:r>
                </m:sup>
                <m:e>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w:rPr>
                              <w:rFonts w:ascii="Cambria Math" w:hAnsi="Cambria Math"/>
                            </w:rPr>
                            <m:t>r</m:t>
                          </m:r>
                        </m:sub>
                      </m:sSub>
                    </m:num>
                    <m:den>
                      <m:sSub>
                        <m:sSubPr>
                          <m:ctrlPr>
                            <w:rPr>
                              <w:rFonts w:ascii="Cambria Math" w:hAnsi="Cambria Math"/>
                            </w:rPr>
                          </m:ctrlPr>
                        </m:sSubPr>
                        <m:e>
                          <m:r>
                            <w:rPr>
                              <w:rFonts w:ascii="Cambria Math" w:hAnsi="Cambria Math"/>
                            </w:rPr>
                            <m:t>N</m:t>
                          </m:r>
                        </m:e>
                        <m:sub>
                          <m:r>
                            <m:rPr>
                              <m:scr m:val="fraktur"/>
                            </m:rPr>
                            <w:rPr>
                              <w:rFonts w:ascii="Cambria Math" w:hAnsi="Cambria Math"/>
                            </w:rPr>
                            <m:t>R</m:t>
                          </m:r>
                        </m:sub>
                      </m:sSub>
                    </m:den>
                  </m:f>
                </m:e>
              </m:nary>
            </m:oMath>
            <w:r>
              <w:rPr>
                <w:rFonts w:ascii="Times" w:hAnsi="Times" w:cs="Times"/>
              </w:rPr>
              <w:t xml:space="preserve"> for PUSCH with UL-SCH data and </w:t>
            </w:r>
            <m:oMath>
              <m:r>
                <w:rPr>
                  <w:rFonts w:ascii="Cambria Math" w:hAnsi="Cambria Math"/>
                </w:rPr>
                <m:t>BPRE=</m:t>
              </m:r>
              <m:f>
                <m:fPr>
                  <m:type m:val="lin"/>
                  <m:ctrlPr>
                    <w:rPr>
                      <w:rFonts w:ascii="Cambria Math" w:hAnsi="Cambria Math"/>
                    </w:rPr>
                  </m:ctrlPr>
                </m:fPr>
                <m:num>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⋅R</m:t>
                  </m:r>
                </m:num>
                <m:den>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PUSCH</m:t>
                      </m:r>
                    </m:sup>
                  </m:sSubSup>
                </m:den>
              </m:f>
            </m:oMath>
            <w:r>
              <w:rPr>
                <w:rFonts w:ascii="Times" w:hAnsi="Times" w:cs="Times"/>
              </w:rPr>
              <w:t xml:space="preserve"> </w:t>
            </w:r>
            <w:r>
              <w:rPr>
                <w:rFonts w:ascii="Times" w:hAnsi="Times" w:cs="Times"/>
                <w:lang w:eastAsia="zh-CN"/>
              </w:rPr>
              <w:t>for CSI transmission in a PUSCH without UL-SCH data</w:t>
            </w:r>
            <w:r>
              <w:rPr>
                <w:rFonts w:ascii="Times" w:eastAsia="MS Mincho" w:hAnsi="Times" w:cs="Times"/>
              </w:rPr>
              <w:t>, where</w:t>
            </w:r>
          </w:p>
          <w:p w14:paraId="4627BBAF" w14:textId="77777777" w:rsidR="0072657D" w:rsidRDefault="006A21DB">
            <w:pPr>
              <w:pStyle w:val="B2"/>
              <w:ind w:left="1163"/>
              <w:rPr>
                <w:rFonts w:eastAsiaTheme="minorEastAsia" w:cstheme="minorBidi"/>
                <w:sz w:val="22"/>
                <w:szCs w:val="22"/>
              </w:rPr>
            </w:pPr>
            <w:r>
              <w:rPr>
                <w:rFonts w:ascii="Times" w:hAnsi="Times" w:cs="Times"/>
              </w:rPr>
              <w:t>-</w:t>
            </w:r>
            <w:r>
              <w:rPr>
                <w:rFonts w:ascii="Times" w:hAnsi="Times" w:cs="Times"/>
              </w:rPr>
              <w:tab/>
            </w:r>
            <m:oMath>
              <m:r>
                <w:rPr>
                  <w:rFonts w:ascii="Cambria Math" w:hAnsi="Cambria Math"/>
                </w:rPr>
                <m:t>C</m:t>
              </m:r>
            </m:oMath>
            <w:r>
              <w:rPr>
                <w:rFonts w:ascii="Times" w:hAnsi="Times" w:cs="Times"/>
              </w:rPr>
              <w:t xml:space="preserve"> is a </w:t>
            </w:r>
            <w:r>
              <w:rPr>
                <w:rFonts w:ascii="Times" w:hAnsi="Times" w:cs="Times"/>
                <w:lang w:eastAsia="zh-CN"/>
              </w:rPr>
              <w:t xml:space="preserve">number of transmitted code blocks, </w:t>
            </w:r>
            <m:oMath>
              <m:sSub>
                <m:sSubPr>
                  <m:ctrlPr>
                    <w:rPr>
                      <w:rFonts w:ascii="Cambria Math" w:hAnsi="Cambria Math"/>
                    </w:rPr>
                  </m:ctrlPr>
                </m:sSubPr>
                <m:e>
                  <m:r>
                    <w:rPr>
                      <w:rFonts w:ascii="Cambria Math" w:hAnsi="Cambria Math"/>
                    </w:rPr>
                    <m:t>K</m:t>
                  </m:r>
                </m:e>
                <m:sub>
                  <m:r>
                    <w:rPr>
                      <w:rFonts w:ascii="Cambria Math" w:hAnsi="Cambria Math"/>
                    </w:rPr>
                    <m:t>r</m:t>
                  </m:r>
                </m:sub>
              </m:sSub>
            </m:oMath>
            <w:r>
              <w:rPr>
                <w:rFonts w:ascii="Times" w:hAnsi="Times" w:cs="Times"/>
                <w:lang w:eastAsia="zh-CN"/>
              </w:rPr>
              <w:t xml:space="preserve"> is a size for code block </w:t>
            </w:r>
            <m:oMath>
              <m:r>
                <w:rPr>
                  <w:rFonts w:ascii="Cambria Math" w:hAnsi="Cambria Math"/>
                </w:rPr>
                <m:t>r</m:t>
              </m:r>
            </m:oMath>
            <w:r>
              <w:rPr>
                <w:rFonts w:ascii="Times" w:hAnsi="Times" w:cs="Times"/>
                <w:lang w:eastAsia="zh-CN"/>
              </w:rPr>
              <w:t xml:space="preserve">, </w:t>
            </w:r>
            <w:r>
              <w:rPr>
                <w:rFonts w:ascii="Times" w:hAnsi="Times" w:cs="Times"/>
              </w:rPr>
              <w:t xml:space="preserve">and </w:t>
            </w:r>
            <m:oMath>
              <m:sSub>
                <m:sSubPr>
                  <m:ctrlPr>
                    <w:rPr>
                      <w:rFonts w:ascii="Cambria Math" w:hAnsi="Cambria Math"/>
                    </w:rPr>
                  </m:ctrlPr>
                </m:sSubPr>
                <m:e>
                  <m:r>
                    <w:rPr>
                      <w:rFonts w:ascii="Cambria Math" w:hAnsi="Cambria Math"/>
                    </w:rPr>
                    <m:t>N</m:t>
                  </m:r>
                </m:e>
                <m:sub>
                  <m:r>
                    <m:rPr>
                      <m:scr m:val="fraktur"/>
                    </m:rPr>
                    <w:rPr>
                      <w:rFonts w:ascii="Cambria Math" w:hAnsi="Cambria Math"/>
                    </w:rPr>
                    <m:t>R</m:t>
                  </m:r>
                </m:sub>
              </m:sSub>
            </m:oMath>
            <w:r>
              <w:rPr>
                <w:rFonts w:ascii="Times" w:hAnsi="Times" w:cs="Times"/>
              </w:rPr>
              <w:t xml:space="preserve"> is a number of resource elements determined as </w:t>
            </w:r>
            <m:oMath>
              <m:sSub>
                <m:sSubPr>
                  <m:ctrlPr>
                    <w:rPr>
                      <w:rFonts w:ascii="Cambria Math" w:hAnsi="Cambria Math"/>
                    </w:rPr>
                  </m:ctrlPr>
                </m:sSubPr>
                <m:e>
                  <m:r>
                    <w:rPr>
                      <w:rFonts w:ascii="Cambria Math" w:hAnsi="Cambria Math"/>
                    </w:rPr>
                    <m:t>N</m:t>
                  </m:r>
                </m:e>
                <m:sub>
                  <m:r>
                    <m:rPr>
                      <m:scr m:val="fraktur"/>
                    </m:rPr>
                    <w:rPr>
                      <w:rFonts w:ascii="Cambria Math" w:hAnsi="Cambria Math"/>
                    </w:rPr>
                    <m:t>R</m:t>
                  </m:r>
                </m:sub>
              </m:sSub>
              <m:r>
                <w:rPr>
                  <w:rFonts w:ascii="Cambria Math" w:hAnsi="Cambria Math"/>
                </w:rPr>
                <m:t>=N⋅</m:t>
              </m:r>
              <m:sSubSup>
                <m:sSubSupPr>
                  <m:ctrlPr>
                    <w:rPr>
                      <w:rFonts w:ascii="Cambria Math" w:hAnsi="Cambria Math"/>
                    </w:rPr>
                  </m:ctrlPr>
                </m:sSubSupPr>
                <m:e>
                  <m:r>
                    <w:rPr>
                      <w:rFonts w:ascii="Cambria Math" w:hAnsi="Cambria Math"/>
                    </w:rPr>
                    <m:t>M</m:t>
                  </m:r>
                </m:e>
                <m:sub>
                  <m:r>
                    <w:rPr>
                      <w:rFonts w:ascii="Cambria Math" w:hAnsi="Cambria Math"/>
                    </w:rPr>
                    <m:t>RB,b,f,c</m:t>
                  </m:r>
                </m:sub>
                <m:sup>
                  <m:r>
                    <w:rPr>
                      <w:rFonts w:ascii="Cambria Math" w:hAnsi="Cambria Math"/>
                    </w:rPr>
                    <m:t>PUSCH</m:t>
                  </m:r>
                </m:sup>
              </m:sSubSup>
              <m:d>
                <m:dPr>
                  <m:ctrlPr>
                    <w:rPr>
                      <w:rFonts w:ascii="Cambria Math" w:hAnsi="Cambria Math"/>
                    </w:rPr>
                  </m:ctrlPr>
                </m:dPr>
                <m:e>
                  <m:r>
                    <w:rPr>
                      <w:rFonts w:ascii="Cambria Math" w:hAnsi="Cambria Math"/>
                    </w:rPr>
                    <m:t>i</m:t>
                  </m:r>
                </m:e>
              </m:d>
              <m:r>
                <w:rPr>
                  <w:rFonts w:ascii="Cambria Math" w:hAnsi="Cambria Math"/>
                </w:rPr>
                <m:t>⋅</m:t>
              </m:r>
              <m:nary>
                <m:naryPr>
                  <m:chr m:val="∑"/>
                  <m:ctrlPr>
                    <w:rPr>
                      <w:rFonts w:ascii="Cambria Math" w:hAnsi="Cambria Math"/>
                    </w:rPr>
                  </m:ctrlPr>
                </m:naryPr>
                <m:sub>
                  <m:r>
                    <w:rPr>
                      <w:rFonts w:ascii="Cambria Math" w:hAnsi="Cambria Math"/>
                    </w:rPr>
                    <m:t>j=0</m:t>
                  </m:r>
                </m:sub>
                <m:sup>
                  <m:sSubSup>
                    <m:sSubSupPr>
                      <m:ctrlPr>
                        <w:rPr>
                          <w:rFonts w:ascii="Cambria Math" w:hAnsi="Cambria Math"/>
                        </w:rPr>
                      </m:ctrlPr>
                    </m:sSubSupPr>
                    <m:e>
                      <m:r>
                        <w:rPr>
                          <w:rFonts w:ascii="Cambria Math" w:hAnsi="Cambria Math"/>
                        </w:rPr>
                        <m:t>N</m:t>
                      </m:r>
                    </m:e>
                    <m:sub>
                      <m:r>
                        <w:rPr>
                          <w:rFonts w:ascii="Cambria Math" w:hAnsi="Cambria Math"/>
                        </w:rPr>
                        <m:t>symb,b,f,c</m:t>
                      </m:r>
                    </m:sub>
                    <m:sup>
                      <m:r>
                        <w:rPr>
                          <w:rFonts w:ascii="Cambria Math" w:hAnsi="Cambria Math"/>
                        </w:rPr>
                        <m:t>PUSCH</m:t>
                      </m:r>
                    </m:sup>
                  </m:sSubSup>
                  <m:d>
                    <m:dPr>
                      <m:ctrlPr>
                        <w:rPr>
                          <w:rFonts w:ascii="Cambria Math" w:hAnsi="Cambria Math"/>
                        </w:rPr>
                      </m:ctrlPr>
                    </m:dPr>
                    <m:e>
                      <m:r>
                        <w:rPr>
                          <w:rFonts w:ascii="Cambria Math" w:hAnsi="Cambria Math"/>
                        </w:rPr>
                        <m:t>i</m:t>
                      </m:r>
                    </m:e>
                  </m:d>
                  <m:r>
                    <w:rPr>
                      <w:rFonts w:ascii="Cambria Math" w:hAnsi="Cambria Math"/>
                    </w:rPr>
                    <m:t>-1</m:t>
                  </m:r>
                </m:sup>
                <m:e>
                  <m:sSubSup>
                    <m:sSubSupPr>
                      <m:ctrlPr>
                        <w:rPr>
                          <w:rFonts w:ascii="Cambria Math" w:hAnsi="Cambria Math"/>
                        </w:rPr>
                      </m:ctrlPr>
                    </m:sSubSupPr>
                    <m:e>
                      <m:r>
                        <w:rPr>
                          <w:rFonts w:ascii="Cambria Math" w:hAnsi="Cambria Math"/>
                        </w:rPr>
                        <m:t>N</m:t>
                      </m:r>
                    </m:e>
                    <m:sub>
                      <m:r>
                        <w:rPr>
                          <w:rFonts w:ascii="Cambria Math" w:hAnsi="Cambria Math"/>
                        </w:rPr>
                        <m:t>sc,data</m:t>
                      </m:r>
                    </m:sub>
                    <m:sup>
                      <m:r>
                        <w:rPr>
                          <w:rFonts w:ascii="Cambria Math" w:hAnsi="Cambria Math"/>
                        </w:rPr>
                        <m:t>RB</m:t>
                      </m:r>
                    </m:sup>
                  </m:sSubSup>
                  <m:d>
                    <m:dPr>
                      <m:ctrlPr>
                        <w:rPr>
                          <w:rFonts w:ascii="Cambria Math" w:hAnsi="Cambria Math"/>
                        </w:rPr>
                      </m:ctrlPr>
                    </m:dPr>
                    <m:e>
                      <m:r>
                        <w:rPr>
                          <w:rFonts w:ascii="Cambria Math" w:hAnsi="Cambria Math"/>
                        </w:rPr>
                        <m:t>i,j</m:t>
                      </m:r>
                    </m:e>
                  </m:d>
                </m:e>
              </m:nary>
            </m:oMath>
            <w:r>
              <w:rPr>
                <w:rFonts w:ascii="Times" w:hAnsi="Times" w:cs="Times"/>
              </w:rPr>
              <w:t xml:space="preserve">, where </w:t>
            </w:r>
            <m:oMath>
              <m:r>
                <w:rPr>
                  <w:rFonts w:ascii="Cambria Math" w:hAnsi="Cambria Math"/>
                </w:rPr>
                <m:t>N≥1</m:t>
              </m:r>
            </m:oMath>
            <w:r>
              <w:rPr>
                <w:rFonts w:ascii="Times" w:hAnsi="Times" w:cs="Times"/>
              </w:rPr>
              <w:t xml:space="preserve"> is provided by </w:t>
            </w:r>
            <w:proofErr w:type="spellStart"/>
            <w:r>
              <w:rPr>
                <w:rFonts w:ascii="Times" w:hAnsi="Times" w:cs="Times"/>
                <w:i/>
              </w:rPr>
              <w:t>numberOfSlotsTBoMS</w:t>
            </w:r>
            <w:proofErr w:type="spellEnd"/>
            <w:r>
              <w:rPr>
                <w:rFonts w:ascii="Times" w:hAnsi="Times" w:cs="Times"/>
              </w:rPr>
              <w:t xml:space="preserve"> as described in [6, TS 38.214] and </w:t>
            </w:r>
            <m:oMath>
              <m:r>
                <w:rPr>
                  <w:rFonts w:ascii="Cambria Math" w:hAnsi="Cambria Math"/>
                </w:rPr>
                <m:t>N=1</m:t>
              </m:r>
            </m:oMath>
            <w:r>
              <w:rPr>
                <w:rFonts w:ascii="Times" w:hAnsi="Times" w:cs="Times"/>
              </w:rPr>
              <w:t xml:space="preserve"> if </w:t>
            </w:r>
            <w:proofErr w:type="spellStart"/>
            <w:r>
              <w:rPr>
                <w:rFonts w:ascii="Times" w:hAnsi="Times" w:cs="Times"/>
                <w:i/>
              </w:rPr>
              <w:t>numberOfSlotsTBoMS</w:t>
            </w:r>
            <w:proofErr w:type="spellEnd"/>
            <w:r>
              <w:rPr>
                <w:rFonts w:ascii="Times" w:hAnsi="Times" w:cs="Time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symb,b,f,c</m:t>
                  </m:r>
                </m:sub>
                <m:sup>
                  <m:r>
                    <w:rPr>
                      <w:rFonts w:ascii="Cambria Math" w:hAnsi="Cambria Math"/>
                    </w:rPr>
                    <m:t>PUSCH</m:t>
                  </m:r>
                </m:sup>
              </m:sSubSup>
              <m:d>
                <m:dPr>
                  <m:ctrlPr>
                    <w:rPr>
                      <w:rFonts w:ascii="Cambria Math" w:hAnsi="Cambria Math"/>
                    </w:rPr>
                  </m:ctrlPr>
                </m:dPr>
                <m:e>
                  <m:r>
                    <w:rPr>
                      <w:rFonts w:ascii="Cambria Math" w:hAnsi="Cambria Math"/>
                    </w:rPr>
                    <m:t>i</m:t>
                  </m:r>
                </m:e>
              </m:d>
            </m:oMath>
            <w:r>
              <w:rPr>
                <w:rFonts w:ascii="Times" w:hAnsi="Times" w:cs="Times"/>
              </w:rPr>
              <w:t xml:space="preserve"> is a number of symbols for PUSCH transmission occasion </w:t>
            </w:r>
            <m:oMath>
              <m:r>
                <w:rPr>
                  <w:rFonts w:ascii="Cambria Math" w:hAnsi="Cambria Math"/>
                </w:rPr>
                <m:t>i</m:t>
              </m:r>
            </m:oMath>
            <w:r>
              <w:rPr>
                <w:rFonts w:ascii="Times" w:hAnsi="Times" w:cs="Times"/>
                <w:i/>
              </w:rPr>
              <w:t xml:space="preserve"> </w:t>
            </w:r>
            <w:r>
              <w:rPr>
                <w:rFonts w:ascii="Times" w:hAnsi="Times" w:cs="Times"/>
              </w:rPr>
              <w:t xml:space="preserve">on active UL BWP </w:t>
            </w:r>
            <m:oMath>
              <m:r>
                <w:rPr>
                  <w:rFonts w:ascii="Cambria Math" w:hAnsi="Cambria Math"/>
                </w:rPr>
                <m:t>b</m:t>
              </m:r>
            </m:oMath>
            <w:r>
              <w:rPr>
                <w:rFonts w:ascii="Times" w:hAnsi="Times" w:cs="Times"/>
                <w:iCs/>
              </w:rPr>
              <w:t xml:space="preserve"> </w:t>
            </w:r>
            <w:r>
              <w:rPr>
                <w:rFonts w:ascii="Times" w:hAnsi="Times" w:cs="Times"/>
              </w:rPr>
              <w:t xml:space="preserve">of carrier </w:t>
            </w:r>
            <m:oMath>
              <m:r>
                <w:rPr>
                  <w:rFonts w:ascii="Cambria Math" w:hAnsi="Cambria Math"/>
                </w:rPr>
                <m:t>f</m:t>
              </m:r>
            </m:oMath>
            <w:r>
              <w:rPr>
                <w:rFonts w:ascii="Times" w:hAnsi="Times" w:cs="Times"/>
                <w:iCs/>
              </w:rPr>
              <w:t xml:space="preserve"> of</w:t>
            </w:r>
            <w:r>
              <w:rPr>
                <w:rFonts w:ascii="Times" w:hAnsi="Times" w:cs="Times"/>
              </w:rPr>
              <w:t xml:space="preserve"> serving cell</w:t>
            </w:r>
            <w:r>
              <w:rPr>
                <w:rFonts w:ascii="Times" w:hAnsi="Times" w:cs="Times"/>
                <w:i/>
              </w:rPr>
              <w:t xml:space="preserve"> </w:t>
            </w:r>
            <m:oMath>
              <m:r>
                <w:rPr>
                  <w:rFonts w:ascii="Cambria Math" w:hAnsi="Cambria Math"/>
                </w:rPr>
                <m:t>c</m:t>
              </m:r>
            </m:oMath>
            <w:r>
              <w:rPr>
                <w:rFonts w:ascii="Times" w:hAnsi="Times" w:cs="Times"/>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sc,data</m:t>
                  </m:r>
                </m:sub>
                <m:sup>
                  <m:r>
                    <w:rPr>
                      <w:rFonts w:ascii="Cambria Math" w:hAnsi="Cambria Math"/>
                    </w:rPr>
                    <m:t>RB</m:t>
                  </m:r>
                </m:sup>
              </m:sSubSup>
              <m:d>
                <m:dPr>
                  <m:ctrlPr>
                    <w:rPr>
                      <w:rFonts w:ascii="Cambria Math" w:hAnsi="Cambria Math"/>
                    </w:rPr>
                  </m:ctrlPr>
                </m:dPr>
                <m:e>
                  <m:r>
                    <w:rPr>
                      <w:rFonts w:ascii="Cambria Math" w:hAnsi="Cambria Math"/>
                    </w:rPr>
                    <m:t>i,j</m:t>
                  </m:r>
                </m:e>
              </m:d>
            </m:oMath>
            <w:r>
              <w:rPr>
                <w:rFonts w:ascii="Times" w:hAnsi="Times" w:cs="Times"/>
              </w:rPr>
              <w:t xml:space="preserve"> is a number of subcarriers excluding DM-RS subcarriers</w:t>
            </w:r>
            <w:r>
              <w:rPr>
                <w:rFonts w:ascii="Times" w:hAnsi="Times" w:cs="Times"/>
                <w:color w:val="FF0000"/>
              </w:rPr>
              <w:t xml:space="preserve">, </w:t>
            </w:r>
            <w:r>
              <w:rPr>
                <w:rFonts w:ascii="Times" w:hAnsi="Times" w:cs="Times"/>
                <w:strike/>
                <w:color w:val="FF0000"/>
              </w:rPr>
              <w:t>and</w:t>
            </w:r>
            <w:r>
              <w:rPr>
                <w:rFonts w:ascii="Times" w:hAnsi="Times" w:cs="Times"/>
                <w:color w:val="FF0000"/>
              </w:rPr>
              <w:t xml:space="preserve"> </w:t>
            </w:r>
            <w:r>
              <w:rPr>
                <w:rFonts w:ascii="Times" w:hAnsi="Times" w:cs="Times"/>
              </w:rPr>
              <w:t>phase-tracking RS samples [4, TS 38.211]</w:t>
            </w:r>
            <w:r>
              <w:rPr>
                <w:rFonts w:ascii="Times" w:hAnsi="Times" w:cs="Times"/>
                <w:color w:val="FF0000"/>
              </w:rPr>
              <w:t>, and muted subcarriers</w:t>
            </w:r>
            <w:r>
              <w:rPr>
                <w:rFonts w:ascii="Times" w:hAnsi="Times" w:cs="Times"/>
              </w:rPr>
              <w:t xml:space="preserve"> in PUSCH symbol </w:t>
            </w:r>
            <m:oMath>
              <m:r>
                <w:rPr>
                  <w:rFonts w:ascii="Cambria Math" w:hAnsi="Cambria Math"/>
                </w:rPr>
                <m:t>j</m:t>
              </m:r>
            </m:oMath>
            <w:r>
              <w:rPr>
                <w:rFonts w:ascii="Times" w:hAnsi="Times" w:cs="Times"/>
                <w:iCs/>
                <w:position w:val="-10"/>
              </w:rPr>
              <w:t xml:space="preserve"> </w:t>
            </w:r>
            <w:r>
              <w:rPr>
                <w:rFonts w:ascii="Times" w:hAnsi="Times" w:cs="Times"/>
              </w:rPr>
              <w:t xml:space="preserve">and assuming no segmentation for a nominal repetition in case the PUSCH transmission is with repetition Type B, </w:t>
            </w:r>
            <m:oMath>
              <m:r>
                <w:rPr>
                  <w:rFonts w:ascii="Cambria Math" w:hAnsi="Cambria Math"/>
                </w:rPr>
                <m:t>0≤j&lt;</m:t>
              </m:r>
              <m:sSubSup>
                <m:sSubSupPr>
                  <m:ctrlPr>
                    <w:rPr>
                      <w:rFonts w:ascii="Cambria Math" w:hAnsi="Cambria Math"/>
                    </w:rPr>
                  </m:ctrlPr>
                </m:sSubSupPr>
                <m:e>
                  <m:r>
                    <w:rPr>
                      <w:rFonts w:ascii="Cambria Math" w:hAnsi="Cambria Math"/>
                    </w:rPr>
                    <m:t>N</m:t>
                  </m:r>
                </m:e>
                <m:sub>
                  <m:r>
                    <w:rPr>
                      <w:rFonts w:ascii="Cambria Math" w:hAnsi="Cambria Math"/>
                    </w:rPr>
                    <m:t>symb,b,f,c</m:t>
                  </m:r>
                </m:sub>
                <m:sup>
                  <m:r>
                    <w:rPr>
                      <w:rFonts w:ascii="Cambria Math" w:hAnsi="Cambria Math"/>
                    </w:rPr>
                    <m:t>PUSCH</m:t>
                  </m:r>
                </m:sup>
              </m:sSubSup>
              <m:d>
                <m:dPr>
                  <m:ctrlPr>
                    <w:rPr>
                      <w:rFonts w:ascii="Cambria Math" w:hAnsi="Cambria Math"/>
                    </w:rPr>
                  </m:ctrlPr>
                </m:dPr>
                <m:e>
                  <m:r>
                    <w:rPr>
                      <w:rFonts w:ascii="Cambria Math" w:hAnsi="Cambria Math"/>
                    </w:rPr>
                    <m:t>i</m:t>
                  </m:r>
                </m:e>
              </m:d>
            </m:oMath>
            <w:r>
              <w:rPr>
                <w:rFonts w:ascii="Times" w:hAnsi="Times" w:cs="Times"/>
              </w:rPr>
              <w:t xml:space="preserve">, and </w:t>
            </w:r>
            <m:oMath>
              <m:r>
                <w:rPr>
                  <w:rFonts w:ascii="Cambria Math" w:hAnsi="Cambria Math"/>
                </w:rPr>
                <m:t>c</m:t>
              </m:r>
            </m:oMath>
            <w:r>
              <w:rPr>
                <w:rFonts w:ascii="Times" w:hAnsi="Times" w:cs="Times"/>
                <w:lang w:eastAsia="zh-CN"/>
              </w:rPr>
              <w:t xml:space="preserve">, </w:t>
            </w:r>
            <m:oMath>
              <m:sSub>
                <m:sSubPr>
                  <m:ctrlPr>
                    <w:rPr>
                      <w:rFonts w:ascii="Cambria Math" w:hAnsi="Cambria Math"/>
                    </w:rPr>
                  </m:ctrlPr>
                </m:sSubPr>
                <m:e>
                  <m:r>
                    <w:rPr>
                      <w:rFonts w:ascii="Cambria Math" w:hAnsi="Cambria Math"/>
                    </w:rPr>
                    <m:t>K</m:t>
                  </m:r>
                </m:e>
                <m:sub>
                  <m:r>
                    <w:rPr>
                      <w:rFonts w:ascii="Cambria Math" w:hAnsi="Cambria Math"/>
                    </w:rPr>
                    <m:t>r</m:t>
                  </m:r>
                </m:sub>
              </m:sSub>
            </m:oMath>
            <w:r>
              <w:rPr>
                <w:rFonts w:ascii="Times" w:hAnsi="Times" w:cs="Times"/>
              </w:rPr>
              <w:t xml:space="preserve"> are defined in [5, TS 38.212]</w:t>
            </w:r>
          </w:p>
        </w:tc>
      </w:tr>
    </w:tbl>
    <w:p w14:paraId="36137AA7" w14:textId="77777777" w:rsidR="0072657D" w:rsidRDefault="0072657D"/>
    <w:p w14:paraId="245529AB"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4F45D049" w14:textId="77777777">
        <w:tc>
          <w:tcPr>
            <w:tcW w:w="2547" w:type="dxa"/>
            <w:shd w:val="clear" w:color="auto" w:fill="DBDBDB"/>
          </w:tcPr>
          <w:p w14:paraId="722C4628"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278C5FD9"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rsidRPr="00132FC1" w14:paraId="0E7454EC" w14:textId="77777777">
        <w:trPr>
          <w:trHeight w:val="228"/>
        </w:trPr>
        <w:tc>
          <w:tcPr>
            <w:tcW w:w="2547" w:type="dxa"/>
          </w:tcPr>
          <w:p w14:paraId="4454732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6D2C249" w14:textId="355C71F0" w:rsidR="0072657D" w:rsidRPr="007C2E6A" w:rsidRDefault="006A21DB">
            <w:pPr>
              <w:snapToGrid/>
              <w:spacing w:before="0" w:line="254" w:lineRule="auto"/>
              <w:rPr>
                <w:rFonts w:eastAsia="Malgun Gothic" w:cs="宋体"/>
                <w:kern w:val="0"/>
                <w:lang w:val="de-DE" w:eastAsia="ko-KR"/>
              </w:rPr>
            </w:pPr>
            <w:r w:rsidRPr="007C2E6A">
              <w:rPr>
                <w:rFonts w:eastAsia="Malgun Gothic" w:cs="宋体"/>
                <w:kern w:val="0"/>
                <w:lang w:val="de-DE" w:eastAsia="ko-KR"/>
              </w:rPr>
              <w:t>Samsung</w:t>
            </w:r>
            <w:r w:rsidR="000F3BF9" w:rsidRPr="007C2E6A">
              <w:rPr>
                <w:rFonts w:eastAsia="Malgun Gothic" w:cs="宋体"/>
                <w:kern w:val="0"/>
                <w:lang w:val="de-DE" w:eastAsia="ko-KR"/>
              </w:rPr>
              <w:t>, Ericsson</w:t>
            </w:r>
            <w:r w:rsidR="005A4AE6" w:rsidRPr="007C2E6A">
              <w:rPr>
                <w:rFonts w:eastAsia="宋体" w:cs="宋体" w:hint="eastAsia"/>
                <w:kern w:val="0"/>
                <w:lang w:val="de-DE"/>
              </w:rPr>
              <w:t>,CATT</w:t>
            </w:r>
            <w:r w:rsidR="00BB003F" w:rsidRPr="007C2E6A">
              <w:rPr>
                <w:rFonts w:eastAsia="宋体" w:cs="宋体"/>
                <w:kern w:val="0"/>
                <w:lang w:val="de-DE"/>
              </w:rPr>
              <w:t>, ZTE</w:t>
            </w:r>
            <w:r w:rsidR="005B4E44" w:rsidRPr="007C2E6A">
              <w:rPr>
                <w:rFonts w:eastAsia="宋体" w:cs="宋体" w:hint="eastAsia"/>
                <w:kern w:val="0"/>
                <w:lang w:val="de-DE"/>
              </w:rPr>
              <w:t>, DOCOMO</w:t>
            </w:r>
          </w:p>
        </w:tc>
      </w:tr>
      <w:tr w:rsidR="0072657D" w14:paraId="748FAE35" w14:textId="77777777">
        <w:tc>
          <w:tcPr>
            <w:tcW w:w="2547" w:type="dxa"/>
          </w:tcPr>
          <w:p w14:paraId="1FEA9284"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5038EF3" w14:textId="081F336B" w:rsidR="0072657D" w:rsidRDefault="00150B6F">
            <w:pPr>
              <w:snapToGrid/>
              <w:spacing w:before="0" w:line="254" w:lineRule="auto"/>
              <w:rPr>
                <w:rFonts w:eastAsia="Times New Roman" w:cs="宋体"/>
                <w:kern w:val="0"/>
                <w:lang w:eastAsia="en-US"/>
              </w:rPr>
            </w:pPr>
            <w:r>
              <w:rPr>
                <w:rFonts w:eastAsia="Times New Roman" w:cs="宋体"/>
                <w:kern w:val="0"/>
                <w:lang w:eastAsia="en-US"/>
              </w:rPr>
              <w:t>QC</w:t>
            </w:r>
          </w:p>
        </w:tc>
      </w:tr>
    </w:tbl>
    <w:p w14:paraId="471B0E5B"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211A751C" w14:textId="77777777" w:rsidTr="00ED49F7">
        <w:tc>
          <w:tcPr>
            <w:tcW w:w="2547" w:type="dxa"/>
            <w:shd w:val="clear" w:color="auto" w:fill="DBDBDB"/>
          </w:tcPr>
          <w:p w14:paraId="7402907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216E575E"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5FC31F55" w14:textId="77777777" w:rsidTr="00ED49F7">
        <w:tc>
          <w:tcPr>
            <w:tcW w:w="2547" w:type="dxa"/>
          </w:tcPr>
          <w:p w14:paraId="0F0B8359" w14:textId="77777777" w:rsidR="0072657D" w:rsidRDefault="006A21DB">
            <w:pPr>
              <w:snapToGrid/>
              <w:spacing w:before="0" w:line="254" w:lineRule="auto"/>
              <w:ind w:firstLine="400"/>
              <w:rPr>
                <w:rFonts w:eastAsia="宋体" w:cs="宋体"/>
                <w:kern w:val="0"/>
                <w:lang w:val="en-GB" w:eastAsia="ko-KR"/>
              </w:rPr>
            </w:pPr>
            <w:r>
              <w:rPr>
                <w:rFonts w:eastAsia="宋体" w:cs="宋体"/>
                <w:kern w:val="0"/>
              </w:rPr>
              <w:t>Xiaomi</w:t>
            </w:r>
          </w:p>
        </w:tc>
        <w:tc>
          <w:tcPr>
            <w:tcW w:w="7080" w:type="dxa"/>
          </w:tcPr>
          <w:p w14:paraId="47BAAE72" w14:textId="77777777" w:rsidR="0072657D" w:rsidRDefault="006A21DB">
            <w:pPr>
              <w:snapToGrid/>
              <w:spacing w:before="0" w:line="254" w:lineRule="auto"/>
              <w:rPr>
                <w:rFonts w:cs="宋体"/>
                <w:kern w:val="0"/>
                <w:lang w:val="en-GB" w:eastAsia="en-US"/>
              </w:rPr>
            </w:pPr>
            <w:r>
              <w:rPr>
                <w:rFonts w:cs="宋体"/>
                <w:kern w:val="0"/>
              </w:rPr>
              <w:t xml:space="preserve">It seems more like an optimization. If this proposal is supported, we may also need to discuss whether the muting REs are also excluded for PUSCH without </w:t>
            </w:r>
            <w:r>
              <w:rPr>
                <w:rFonts w:ascii="Times" w:hAnsi="Times" w:cs="Times"/>
              </w:rPr>
              <w:t xml:space="preserve">UL-SCH data. </w:t>
            </w:r>
          </w:p>
        </w:tc>
      </w:tr>
      <w:tr w:rsidR="00ED49F7" w14:paraId="661DFDD9" w14:textId="77777777" w:rsidTr="00ED49F7">
        <w:tc>
          <w:tcPr>
            <w:tcW w:w="2547" w:type="dxa"/>
          </w:tcPr>
          <w:p w14:paraId="5B95EA80" w14:textId="56A65612" w:rsidR="00ED49F7" w:rsidRPr="00B3392F" w:rsidRDefault="00ED49F7" w:rsidP="00ED49F7">
            <w:pPr>
              <w:snapToGrid/>
              <w:spacing w:before="0" w:line="254" w:lineRule="auto"/>
              <w:rPr>
                <w:rFonts w:eastAsia="Malgun Gothic" w:cs="宋体"/>
                <w:lang w:val="en-GB" w:eastAsia="ko-KR"/>
              </w:rPr>
            </w:pPr>
            <w:r>
              <w:rPr>
                <w:rFonts w:eastAsia="Malgun Gothic" w:cs="宋体"/>
                <w:lang w:val="en-GB" w:eastAsia="ko-KR"/>
              </w:rPr>
              <w:t>QC</w:t>
            </w:r>
          </w:p>
        </w:tc>
        <w:tc>
          <w:tcPr>
            <w:tcW w:w="7080" w:type="dxa"/>
          </w:tcPr>
          <w:p w14:paraId="4640C19D" w14:textId="77777777" w:rsidR="00ED49F7" w:rsidRDefault="00ED49F7" w:rsidP="00ED49F7">
            <w:pPr>
              <w:snapToGrid/>
              <w:spacing w:before="0" w:line="254" w:lineRule="auto"/>
              <w:rPr>
                <w:rFonts w:eastAsia="Malgun Gothic" w:cs="宋体"/>
                <w:lang w:val="en-GB" w:eastAsia="ko-KR"/>
              </w:rPr>
            </w:pPr>
            <w:r>
              <w:rPr>
                <w:rFonts w:eastAsia="Malgun Gothic" w:cs="宋体"/>
                <w:lang w:val="en-GB" w:eastAsia="ko-KR"/>
              </w:rPr>
              <w:t>RAN1 never discussed this proposal and if we would like to agree on this TP, we need a RAN1 agreement first.</w:t>
            </w:r>
          </w:p>
          <w:p w14:paraId="21521C8C" w14:textId="3D506C0B" w:rsidR="00ED49F7" w:rsidRPr="00B3392F" w:rsidRDefault="00ED49F7" w:rsidP="00ED49F7">
            <w:pPr>
              <w:snapToGrid/>
              <w:spacing w:before="0" w:line="254" w:lineRule="auto"/>
              <w:rPr>
                <w:rFonts w:eastAsia="Malgun Gothic" w:cs="宋体"/>
                <w:lang w:val="en-GB" w:eastAsia="ko-KR"/>
              </w:rPr>
            </w:pPr>
            <w:r>
              <w:rPr>
                <w:rFonts w:eastAsia="Malgun Gothic" w:cs="宋体"/>
                <w:lang w:val="en-GB" w:eastAsia="ko-KR"/>
              </w:rPr>
              <w:t xml:space="preserve">Also, to our understanding, we already boost PUSCH and PTRS REs by 3 dB to compensate the unused </w:t>
            </w:r>
            <w:proofErr w:type="spellStart"/>
            <w:r>
              <w:rPr>
                <w:rFonts w:eastAsia="Malgun Gothic" w:cs="宋体"/>
                <w:lang w:val="en-GB" w:eastAsia="ko-KR"/>
              </w:rPr>
              <w:t>REs.</w:t>
            </w:r>
            <w:proofErr w:type="spellEnd"/>
            <w:r>
              <w:rPr>
                <w:rFonts w:eastAsia="Malgun Gothic" w:cs="宋体"/>
                <w:lang w:val="en-GB" w:eastAsia="ko-KR"/>
              </w:rPr>
              <w:t xml:space="preserve"> No need of the change here in the TP.</w:t>
            </w:r>
          </w:p>
        </w:tc>
      </w:tr>
      <w:tr w:rsidR="00ED49F7" w14:paraId="3F842F64" w14:textId="77777777" w:rsidTr="00ED49F7">
        <w:tc>
          <w:tcPr>
            <w:tcW w:w="2547" w:type="dxa"/>
          </w:tcPr>
          <w:p w14:paraId="27A0699E" w14:textId="77777777" w:rsidR="00ED49F7" w:rsidRDefault="00ED49F7" w:rsidP="00ED49F7">
            <w:pPr>
              <w:snapToGrid/>
              <w:spacing w:before="0" w:line="254" w:lineRule="auto"/>
              <w:ind w:firstLine="400"/>
              <w:rPr>
                <w:rFonts w:eastAsia="宋体" w:cs="宋体"/>
                <w:kern w:val="0"/>
                <w:sz w:val="20"/>
                <w:szCs w:val="20"/>
                <w:lang w:val="en-GB" w:eastAsia="en-US"/>
              </w:rPr>
            </w:pPr>
          </w:p>
        </w:tc>
        <w:tc>
          <w:tcPr>
            <w:tcW w:w="7080" w:type="dxa"/>
          </w:tcPr>
          <w:p w14:paraId="50008892" w14:textId="77777777" w:rsidR="00ED49F7" w:rsidRDefault="00ED49F7" w:rsidP="00ED49F7">
            <w:pPr>
              <w:snapToGrid/>
              <w:spacing w:before="0" w:line="254" w:lineRule="auto"/>
              <w:rPr>
                <w:rFonts w:eastAsia="Times New Roman" w:cs="宋体"/>
                <w:kern w:val="0"/>
                <w:sz w:val="20"/>
                <w:szCs w:val="20"/>
                <w:lang w:val="en-GB" w:eastAsia="en-US"/>
              </w:rPr>
            </w:pPr>
          </w:p>
        </w:tc>
      </w:tr>
      <w:tr w:rsidR="00ED49F7" w14:paraId="413D03DB" w14:textId="77777777" w:rsidTr="00ED49F7">
        <w:tc>
          <w:tcPr>
            <w:tcW w:w="2547" w:type="dxa"/>
          </w:tcPr>
          <w:p w14:paraId="4D1AEDD0" w14:textId="77777777" w:rsidR="00ED49F7" w:rsidRDefault="00ED49F7" w:rsidP="00ED49F7">
            <w:pPr>
              <w:snapToGrid/>
              <w:spacing w:before="0" w:line="254" w:lineRule="auto"/>
              <w:ind w:firstLine="400"/>
              <w:rPr>
                <w:rFonts w:eastAsia="宋体" w:cs="宋体"/>
                <w:kern w:val="0"/>
                <w:sz w:val="20"/>
                <w:szCs w:val="20"/>
                <w:lang w:val="en-GB" w:eastAsia="en-US"/>
              </w:rPr>
            </w:pPr>
          </w:p>
        </w:tc>
        <w:tc>
          <w:tcPr>
            <w:tcW w:w="7080" w:type="dxa"/>
          </w:tcPr>
          <w:p w14:paraId="1D222047" w14:textId="77777777" w:rsidR="00ED49F7" w:rsidRDefault="00ED49F7" w:rsidP="00ED49F7">
            <w:pPr>
              <w:snapToGrid/>
              <w:spacing w:before="0" w:line="254" w:lineRule="auto"/>
              <w:rPr>
                <w:rFonts w:eastAsia="Times New Roman" w:cs="宋体"/>
                <w:kern w:val="0"/>
                <w:sz w:val="20"/>
                <w:szCs w:val="20"/>
                <w:lang w:val="en-GB" w:eastAsia="en-US"/>
              </w:rPr>
            </w:pPr>
          </w:p>
        </w:tc>
      </w:tr>
    </w:tbl>
    <w:p w14:paraId="5CC9CE03" w14:textId="77777777" w:rsidR="0072657D" w:rsidRDefault="0072657D"/>
    <w:p w14:paraId="44F120AE" w14:textId="77777777" w:rsidR="0072657D" w:rsidRDefault="006A21DB">
      <w:pPr>
        <w:pStyle w:val="2"/>
        <w:numPr>
          <w:ilvl w:val="1"/>
          <w:numId w:val="2"/>
        </w:numPr>
        <w:tabs>
          <w:tab w:val="left" w:pos="720"/>
        </w:tabs>
      </w:pPr>
      <w:r>
        <w:t>Issue 5: PT-RS power allocation (R1-2505488, ZTE)</w:t>
      </w:r>
    </w:p>
    <w:p w14:paraId="717F9A03" w14:textId="77777777" w:rsidR="0072657D" w:rsidRDefault="006A21DB">
      <w:pPr>
        <w:spacing w:before="0" w:after="120" w:line="240" w:lineRule="auto"/>
      </w:pPr>
      <w:r>
        <w:rPr>
          <w:b/>
          <w:bCs/>
        </w:rPr>
        <w:t>Reason for change</w:t>
      </w:r>
      <w:r>
        <w:t xml:space="preserve">: </w:t>
      </w:r>
    </w:p>
    <w:p w14:paraId="47444705" w14:textId="77777777" w:rsidR="0072657D" w:rsidRDefault="006A21DB">
      <w:pPr>
        <w:spacing w:before="0" w:after="120" w:line="240" w:lineRule="auto"/>
      </w:pPr>
      <w:r>
        <w:t xml:space="preserve">When UL muting is configured, PUSCH REs in different symbols have different transmission power, which leads to the different PTRS power by using the same </w:t>
      </w:r>
      <m:oMath>
        <m:sSubSup>
          <m:sSubSupPr>
            <m:ctrlPr>
              <w:rPr>
                <w:rFonts w:ascii="Cambria Math" w:hAnsi="Cambria Math"/>
              </w:rPr>
            </m:ctrlPr>
          </m:sSubSupPr>
          <m:e>
            <m:r>
              <w:rPr>
                <w:rFonts w:ascii="Cambria Math" w:hAnsi="Cambria Math"/>
              </w:rPr>
              <m:t>ρ</m:t>
            </m:r>
          </m:e>
          <m:sub>
            <m:r>
              <w:rPr>
                <w:rFonts w:ascii="Cambria Math" w:hAnsi="Cambria Math"/>
              </w:rPr>
              <m:t>PTRS</m:t>
            </m:r>
          </m:sub>
          <m:sup>
            <m:r>
              <w:rPr>
                <w:rFonts w:ascii="Cambria Math" w:hAnsi="Cambria Math"/>
              </w:rPr>
              <m:t>PUSCH</m:t>
            </m:r>
          </m:sup>
        </m:sSubSup>
      </m:oMath>
      <w:r>
        <w:t>.</w:t>
      </w:r>
    </w:p>
    <w:p w14:paraId="2165743E" w14:textId="77777777" w:rsidR="0072657D" w:rsidRDefault="006A21DB">
      <w:pPr>
        <w:spacing w:before="0" w:after="120" w:line="240" w:lineRule="auto"/>
      </w:pPr>
      <w:r>
        <w:rPr>
          <w:b/>
          <w:bCs/>
        </w:rPr>
        <w:t>Summary of change</w:t>
      </w:r>
      <w:r>
        <w:t xml:space="preserve">: </w:t>
      </w:r>
    </w:p>
    <w:p w14:paraId="4C2937CE" w14:textId="77777777" w:rsidR="0072657D" w:rsidRDefault="006A21DB">
      <w:pPr>
        <w:spacing w:before="0" w:after="120" w:line="240" w:lineRule="auto"/>
      </w:pPr>
      <w:r>
        <w:t xml:space="preserve">Add ‘If UL muting resource exists, the PUSCH RE for </w:t>
      </w:r>
      <m:oMath>
        <m:sSubSup>
          <m:sSubSupPr>
            <m:ctrlPr>
              <w:rPr>
                <w:rFonts w:ascii="Cambria Math" w:hAnsi="Cambria Math"/>
              </w:rPr>
            </m:ctrlPr>
          </m:sSubSupPr>
          <m:e>
            <m:r>
              <w:rPr>
                <w:rFonts w:ascii="Cambria Math" w:hAnsi="Cambria Math"/>
              </w:rPr>
              <m:t>ρ</m:t>
            </m:r>
          </m:e>
          <m:sub>
            <m:r>
              <w:rPr>
                <w:rFonts w:ascii="Cambria Math" w:hAnsi="Cambria Math"/>
              </w:rPr>
              <m:t>PTRS</m:t>
            </m:r>
          </m:sub>
          <m:sup>
            <m:r>
              <w:rPr>
                <w:rFonts w:ascii="Cambria Math" w:hAnsi="Cambria Math"/>
              </w:rPr>
              <m:t>PUSCH</m:t>
            </m:r>
          </m:sup>
        </m:sSubSup>
      </m:oMath>
      <w:r>
        <w:t xml:space="preserve"> is on the OFDM symbol not occupied by the muting resource’.</w:t>
      </w:r>
    </w:p>
    <w:p w14:paraId="644EA609" w14:textId="77777777" w:rsidR="0072657D" w:rsidRDefault="006A21DB">
      <w:pPr>
        <w:spacing w:before="0" w:after="120" w:line="240" w:lineRule="auto"/>
        <w:rPr>
          <w:b/>
          <w:bCs/>
        </w:rPr>
      </w:pPr>
      <w:r>
        <w:rPr>
          <w:b/>
          <w:bCs/>
        </w:rPr>
        <w:t>Text proposal for TS38.214:</w:t>
      </w:r>
    </w:p>
    <w:tbl>
      <w:tblPr>
        <w:tblStyle w:val="aff0"/>
        <w:tblW w:w="9628" w:type="dxa"/>
        <w:tblLook w:val="04A0" w:firstRow="1" w:lastRow="0" w:firstColumn="1" w:lastColumn="0" w:noHBand="0" w:noVBand="1"/>
      </w:tblPr>
      <w:tblGrid>
        <w:gridCol w:w="9628"/>
      </w:tblGrid>
      <w:tr w:rsidR="0072657D" w14:paraId="1D9F8808" w14:textId="77777777">
        <w:tc>
          <w:tcPr>
            <w:tcW w:w="9628" w:type="dxa"/>
          </w:tcPr>
          <w:p w14:paraId="38449D0F" w14:textId="77777777" w:rsidR="0072657D" w:rsidRDefault="006A21DB">
            <w:pPr>
              <w:keepNext/>
              <w:keepLines/>
              <w:spacing w:before="120" w:after="180"/>
              <w:jc w:val="left"/>
              <w:outlineLvl w:val="3"/>
              <w:rPr>
                <w:rFonts w:ascii="Arial" w:hAnsi="Arial"/>
                <w:bCs/>
                <w:color w:val="000000"/>
                <w:sz w:val="24"/>
                <w:szCs w:val="24"/>
              </w:rPr>
            </w:pPr>
            <w:bookmarkStart w:id="6" w:name="_Hlk206497443"/>
            <w:bookmarkEnd w:id="6"/>
            <w:r>
              <w:rPr>
                <w:rFonts w:ascii="Arial" w:hAnsi="Arial"/>
                <w:bCs/>
                <w:color w:val="000000"/>
                <w:sz w:val="24"/>
                <w:szCs w:val="24"/>
              </w:rPr>
              <w:lastRenderedPageBreak/>
              <w:t>6.2.3.1 UE PT-RS transmission procedure when transform precoding is not enabled</w:t>
            </w:r>
          </w:p>
          <w:p w14:paraId="3B4A109B" w14:textId="77777777" w:rsidR="0072657D" w:rsidRDefault="006A21DB">
            <w:pPr>
              <w:spacing w:after="180"/>
              <w:jc w:val="left"/>
            </w:pPr>
            <w:r>
              <w:t xml:space="preserve">When the UE is scheduled with </w:t>
            </w:r>
            <w:proofErr w:type="spellStart"/>
            <w:r>
              <w:rPr>
                <w:i/>
              </w:rPr>
              <w:t>Q</w:t>
            </w:r>
            <w:r>
              <w:rPr>
                <w:i/>
                <w:vertAlign w:val="subscript"/>
              </w:rPr>
              <w:t>p</w:t>
            </w:r>
            <w:proofErr w:type="spellEnd"/>
            <w:proofErr w:type="gramStart"/>
            <w:r>
              <w:t>={</w:t>
            </w:r>
            <w:proofErr w:type="gramEnd"/>
            <w:r>
              <w:t xml:space="preserve">1,2} PT-RS port(s) in uplink and the number of scheduled layers is </w:t>
            </w:r>
            <m:oMath>
              <m:sSubSup>
                <m:sSubSupPr>
                  <m:ctrlPr>
                    <w:rPr>
                      <w:rFonts w:ascii="Cambria Math" w:hAnsi="Cambria Math"/>
                    </w:rPr>
                  </m:ctrlPr>
                </m:sSubSupPr>
                <m:e>
                  <m:r>
                    <w:rPr>
                      <w:rFonts w:ascii="Cambria Math" w:hAnsi="Cambria Math"/>
                    </w:rPr>
                    <m:t>n</m:t>
                  </m:r>
                </m:e>
                <m:sub>
                  <m:r>
                    <m:rPr>
                      <m:lit/>
                      <m:nor/>
                    </m:rPr>
                    <w:rPr>
                      <w:rFonts w:ascii="Cambria Math" w:hAnsi="Cambria Math"/>
                    </w:rPr>
                    <m:t>layer</m:t>
                  </m:r>
                </m:sub>
                <m:sup>
                  <m:r>
                    <m:rPr>
                      <m:lit/>
                      <m:nor/>
                    </m:rPr>
                    <w:rPr>
                      <w:rFonts w:ascii="Cambria Math" w:hAnsi="Cambria Math"/>
                    </w:rPr>
                    <m:t>PUSCH</m:t>
                  </m:r>
                </m:sup>
              </m:sSubSup>
            </m:oMath>
            <w:r>
              <w:t>,</w:t>
            </w:r>
          </w:p>
          <w:p w14:paraId="236BE114" w14:textId="77777777" w:rsidR="0072657D" w:rsidRDefault="006A21DB">
            <w:pPr>
              <w:spacing w:after="180"/>
              <w:ind w:left="568" w:hanging="284"/>
              <w:jc w:val="left"/>
            </w:pPr>
            <w:r>
              <w:t>-</w:t>
            </w:r>
            <w:r>
              <w:tab/>
              <w:t xml:space="preserve">If the UE is configured with higher layer parameter </w:t>
            </w:r>
            <w:proofErr w:type="spellStart"/>
            <w:r>
              <w:rPr>
                <w:i/>
              </w:rPr>
              <w:t>ptrs</w:t>
            </w:r>
            <w:proofErr w:type="spellEnd"/>
            <w:r>
              <w:rPr>
                <w:i/>
              </w:rPr>
              <w:t>-Power</w:t>
            </w:r>
            <w:r>
              <w:t xml:space="preserve">, the PUSCH to PT-RS power ratio per layer per RE </w:t>
            </w:r>
            <m:oMath>
              <m:sSubSup>
                <m:sSubSupPr>
                  <m:ctrlPr>
                    <w:rPr>
                      <w:rFonts w:ascii="Cambria Math" w:hAnsi="Cambria Math"/>
                    </w:rPr>
                  </m:ctrlPr>
                </m:sSubSupPr>
                <m:e>
                  <m:r>
                    <w:rPr>
                      <w:rFonts w:ascii="Cambria Math" w:hAnsi="Cambria Math"/>
                    </w:rPr>
                    <m:t>ρ</m:t>
                  </m:r>
                </m:e>
                <m:sub>
                  <m:r>
                    <m:rPr>
                      <m:lit/>
                      <m:nor/>
                    </m:rPr>
                    <w:rPr>
                      <w:rFonts w:ascii="Cambria Math" w:hAnsi="Cambria Math"/>
                    </w:rPr>
                    <m:t>PTRS</m:t>
                  </m:r>
                </m:sub>
                <m:sup>
                  <m:r>
                    <m:rPr>
                      <m:lit/>
                      <m:nor/>
                    </m:rPr>
                    <w:rPr>
                      <w:rFonts w:ascii="Cambria Math" w:hAnsi="Cambria Math"/>
                    </w:rPr>
                    <m:t>PUSCH</m:t>
                  </m:r>
                </m:sup>
              </m:sSubSup>
            </m:oMath>
            <w:r>
              <w:t xml:space="preserve"> is given by </w:t>
            </w:r>
            <m:oMath>
              <m:sSubSup>
                <m:sSubSupPr>
                  <m:ctrlPr>
                    <w:rPr>
                      <w:rFonts w:ascii="Cambria Math" w:hAnsi="Cambria Math"/>
                    </w:rPr>
                  </m:ctrlPr>
                </m:sSubSupPr>
                <m:e>
                  <m:r>
                    <w:rPr>
                      <w:rFonts w:ascii="Cambria Math" w:hAnsi="Cambria Math"/>
                    </w:rPr>
                    <m:t>ρ</m:t>
                  </m:r>
                </m:e>
                <m:sub>
                  <m:r>
                    <m:rPr>
                      <m:lit/>
                      <m:nor/>
                    </m:rPr>
                    <w:rPr>
                      <w:rFonts w:ascii="Cambria Math" w:hAnsi="Cambria Math"/>
                    </w:rPr>
                    <m:t>PTRS</m:t>
                  </m:r>
                </m:sub>
                <m:sup>
                  <m:r>
                    <m:rPr>
                      <m:lit/>
                      <m:nor/>
                    </m:rPr>
                    <w:rPr>
                      <w:rFonts w:ascii="Cambria Math" w:hAnsi="Cambria Math"/>
                    </w:rPr>
                    <m:t>PUSCH</m:t>
                  </m:r>
                </m:sup>
              </m:sSubSup>
              <m:r>
                <w:rPr>
                  <w:rFonts w:ascii="Cambria Math" w:hAnsi="Cambria Math"/>
                </w:rPr>
                <m:t>=-</m:t>
              </m:r>
              <m:sSubSup>
                <m:sSubSupPr>
                  <m:ctrlPr>
                    <w:rPr>
                      <w:rFonts w:ascii="Cambria Math" w:hAnsi="Cambria Math"/>
                    </w:rPr>
                  </m:ctrlPr>
                </m:sSubSupPr>
                <m:e>
                  <m:r>
                    <w:rPr>
                      <w:rFonts w:ascii="Cambria Math" w:hAnsi="Cambria Math"/>
                    </w:rPr>
                    <m:t>α</m:t>
                  </m:r>
                </m:e>
                <m:sub>
                  <m:r>
                    <m:rPr>
                      <m:lit/>
                      <m:nor/>
                    </m:rPr>
                    <w:rPr>
                      <w:rFonts w:ascii="Cambria Math" w:hAnsi="Cambria Math"/>
                    </w:rPr>
                    <m:t>PTRS</m:t>
                  </m:r>
                </m:sub>
                <m:sup>
                  <m:r>
                    <m:rPr>
                      <m:lit/>
                      <m:nor/>
                    </m:rPr>
                    <w:rPr>
                      <w:rFonts w:ascii="Cambria Math" w:hAnsi="Cambria Math"/>
                    </w:rPr>
                    <m:t>PUSCH</m:t>
                  </m:r>
                </m:sup>
              </m:sSubSup>
              <m:d>
                <m:dPr>
                  <m:begChr m:val="["/>
                  <m:endChr m:val="]"/>
                  <m:ctrlPr>
                    <w:rPr>
                      <w:rFonts w:ascii="Cambria Math" w:hAnsi="Cambria Math"/>
                    </w:rPr>
                  </m:ctrlPr>
                </m:dPr>
                <m:e>
                  <m:r>
                    <m:rPr>
                      <m:lit/>
                      <m:nor/>
                    </m:rPr>
                    <w:rPr>
                      <w:rFonts w:ascii="Cambria Math" w:hAnsi="Cambria Math"/>
                    </w:rPr>
                    <m:t>dB</m:t>
                  </m:r>
                </m:e>
              </m:d>
            </m:oMath>
            <w:r>
              <w:t xml:space="preserve">, where </w:t>
            </w:r>
            <m:oMath>
              <m:sSubSup>
                <m:sSubSupPr>
                  <m:ctrlPr>
                    <w:rPr>
                      <w:rFonts w:ascii="Cambria Math" w:hAnsi="Cambria Math"/>
                    </w:rPr>
                  </m:ctrlPr>
                </m:sSubSupPr>
                <m:e>
                  <m:r>
                    <w:rPr>
                      <w:rFonts w:ascii="Cambria Math" w:hAnsi="Cambria Math"/>
                    </w:rPr>
                    <m:t>α</m:t>
                  </m:r>
                </m:e>
                <m:sub>
                  <m:r>
                    <m:rPr>
                      <m:lit/>
                      <m:nor/>
                    </m:rPr>
                    <w:rPr>
                      <w:rFonts w:ascii="Cambria Math" w:hAnsi="Cambria Math"/>
                    </w:rPr>
                    <m:t>PTRS</m:t>
                  </m:r>
                </m:sub>
                <m:sup>
                  <m:r>
                    <m:rPr>
                      <m:lit/>
                      <m:nor/>
                    </m:rPr>
                    <w:rPr>
                      <w:rFonts w:ascii="Cambria Math" w:hAnsi="Cambria Math"/>
                    </w:rPr>
                    <m:t>PUSCH</m:t>
                  </m:r>
                </m:sup>
              </m:sSubSup>
            </m:oMath>
            <w:r>
              <w:t xml:space="preserve"> is shown in the Table 6.2.3.1-3, Table 6.2.3.1-3A and Table 6.2.3.1-3B according to the higher layer parameter </w:t>
            </w:r>
            <w:proofErr w:type="spellStart"/>
            <w:r>
              <w:rPr>
                <w:i/>
              </w:rPr>
              <w:t>ptrs</w:t>
            </w:r>
            <w:proofErr w:type="spellEnd"/>
            <w:r>
              <w:rPr>
                <w:i/>
              </w:rPr>
              <w:t>-Power</w:t>
            </w:r>
            <w:r>
              <w:t xml:space="preserve">, the PT-RS scaling factor </w:t>
            </w:r>
            <w:r>
              <w:object w:dxaOrig="432" w:dyaOrig="288" w14:anchorId="49B827B2">
                <v:shape id="ole_rId2" o:spid="_x0000_i1025" style="width:21.6pt;height:14.4pt" coordsize="" o:spt="100" adj="0,,0" path="" stroked="f">
                  <v:stroke joinstyle="miter"/>
                  <v:imagedata r:id="rId11" o:title=""/>
                  <v:formulas/>
                  <v:path o:connecttype="segments"/>
                </v:shape>
                <o:OLEObject Type="Embed" ProgID="Equation.DSMT4" ShapeID="ole_rId2" DrawAspect="Content" ObjectID="_1817712868" r:id="rId12"/>
              </w:object>
            </w:r>
            <w:r>
              <w:t xml:space="preserve"> specified in clause 6.4.1.2.2.1 of [4, TS 38.211] is given by </w:t>
            </w:r>
            <w:r>
              <w:object w:dxaOrig="1596" w:dyaOrig="564" w14:anchorId="38D7B241">
                <v:shape id="ole_rId4" o:spid="_x0000_i1026" style="width:79.8pt;height:28.2pt" coordsize="" o:spt="100" adj="0,,0" path="" stroked="f">
                  <v:stroke joinstyle="miter"/>
                  <v:imagedata r:id="rId13" o:title=""/>
                  <v:formulas/>
                  <v:path o:connecttype="segments"/>
                </v:shape>
                <o:OLEObject Type="Embed" ProgID="Equation.DSMT4" ShapeID="ole_rId4" DrawAspect="Content" ObjectID="_1817712869" r:id="rId14"/>
              </w:object>
            </w:r>
            <w:r>
              <w:t>and also on the '</w:t>
            </w:r>
            <w:r>
              <w:rPr>
                <w:i/>
              </w:rPr>
              <w:t>Precoding Information and Number of Layers'</w:t>
            </w:r>
            <w:r>
              <w:t xml:space="preserve"> field in DCI.</w:t>
            </w:r>
            <w:ins w:id="7" w:author="ZTE Corporation" w:date="2025-08-08T14:13:00Z">
              <w:r>
                <w:t xml:space="preserve"> If </w:t>
              </w:r>
            </w:ins>
            <w:ins w:id="8" w:author="ZTE Corporation" w:date="2025-08-08T14:31:00Z">
              <w:r>
                <w:t>UL muting resource exists</w:t>
              </w:r>
            </w:ins>
            <w:ins w:id="9" w:author="ZTE Corporation" w:date="2025-08-08T14:30:00Z">
              <w:r>
                <w:t xml:space="preserve">, the PUSCH </w:t>
              </w:r>
            </w:ins>
            <w:ins w:id="10" w:author="ZTE Corporation" w:date="2025-08-08T14:36:00Z">
              <w:r>
                <w:t xml:space="preserve">RE </w:t>
              </w:r>
            </w:ins>
            <w:ins w:id="11" w:author="ZTE Corporation" w:date="2025-08-08T14:31:00Z">
              <w:r>
                <w:t xml:space="preserve">for </w:t>
              </w:r>
            </w:ins>
            <m:oMath>
              <m:sSubSup>
                <m:sSubSupPr>
                  <m:ctrlPr>
                    <w:rPr>
                      <w:rFonts w:ascii="Cambria Math" w:hAnsi="Cambria Math"/>
                    </w:rPr>
                  </m:ctrlPr>
                </m:sSubSupPr>
                <m:e/>
                <m:sub/>
                <m:sup/>
              </m:sSubSup>
            </m:oMath>
            <w:ins w:id="12" w:author="ZTE Corporation" w:date="2025-08-08T14:30:00Z">
              <w:r>
                <w:t xml:space="preserve"> is on the OFDM symbol not occupied by the muting resource</w:t>
              </w:r>
            </w:ins>
            <w:ins w:id="13" w:author="ZTE Corporation" w:date="2025-08-08T14:31:00Z">
              <w:r>
                <w:t>.</w:t>
              </w:r>
            </w:ins>
          </w:p>
          <w:p w14:paraId="7CA67CC7" w14:textId="77777777" w:rsidR="0072657D" w:rsidRDefault="006A21DB">
            <w:pPr>
              <w:spacing w:after="180"/>
              <w:ind w:left="568" w:hanging="284"/>
              <w:jc w:val="left"/>
            </w:pPr>
            <w:r>
              <w:t>-</w:t>
            </w:r>
            <w:r>
              <w:tab/>
              <w:t xml:space="preserve">The UE shall assume </w:t>
            </w:r>
            <w:r>
              <w:rPr>
                <w:i/>
              </w:rPr>
              <w:t>ptrs-Power</w:t>
            </w:r>
            <w:r>
              <w:t xml:space="preserve"> in </w:t>
            </w:r>
            <w:r>
              <w:rPr>
                <w:i/>
              </w:rPr>
              <w:t>PTRS-UplinkConfig</w:t>
            </w:r>
            <w:r>
              <w:t xml:space="preserve"> is set to state "00" in Table 6.2.3.1-3, Table 6.2.3.1-3A, and Table 6.2.3.1-3B if not configured or in case of non-codebook based PUSCH.</w:t>
            </w:r>
          </w:p>
          <w:p w14:paraId="1A0DC732" w14:textId="77777777" w:rsidR="0072657D" w:rsidRDefault="0072657D">
            <w:bookmarkStart w:id="14" w:name="_Hlk206147279"/>
            <w:bookmarkEnd w:id="14"/>
          </w:p>
        </w:tc>
      </w:tr>
    </w:tbl>
    <w:p w14:paraId="0C325D99" w14:textId="77777777" w:rsidR="0072657D" w:rsidRDefault="0072657D">
      <w:pPr>
        <w:rPr>
          <w:b/>
          <w:bCs/>
        </w:rPr>
      </w:pPr>
    </w:p>
    <w:p w14:paraId="033D5D06"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41BA999D" w14:textId="77777777">
        <w:tc>
          <w:tcPr>
            <w:tcW w:w="2547" w:type="dxa"/>
            <w:shd w:val="clear" w:color="auto" w:fill="DBDBDB"/>
          </w:tcPr>
          <w:p w14:paraId="6426699F"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30AEECAE"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3D332716" w14:textId="77777777">
        <w:trPr>
          <w:trHeight w:val="228"/>
        </w:trPr>
        <w:tc>
          <w:tcPr>
            <w:tcW w:w="2547" w:type="dxa"/>
          </w:tcPr>
          <w:p w14:paraId="2EA4040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653BAB9A" w14:textId="47D4EE9C" w:rsidR="0072657D" w:rsidRDefault="006A21DB">
            <w:pPr>
              <w:snapToGrid/>
              <w:spacing w:before="0" w:line="254" w:lineRule="auto"/>
              <w:rPr>
                <w:rFonts w:eastAsia="宋体" w:cs="宋体"/>
                <w:kern w:val="0"/>
              </w:rPr>
            </w:pPr>
            <w:r>
              <w:rPr>
                <w:rFonts w:eastAsia="宋体" w:cs="宋体"/>
                <w:kern w:val="0"/>
              </w:rPr>
              <w:t>Xiaomi</w:t>
            </w:r>
            <w:r w:rsidR="000F3BF9">
              <w:rPr>
                <w:rFonts w:eastAsia="Malgun Gothic" w:cs="宋体"/>
                <w:kern w:val="0"/>
                <w:lang w:eastAsia="ko-KR"/>
              </w:rPr>
              <w:t>, Ericsson</w:t>
            </w:r>
            <w:r w:rsidR="00225C85">
              <w:rPr>
                <w:rFonts w:eastAsia="Malgun Gothic" w:cs="宋体"/>
                <w:kern w:val="0"/>
                <w:lang w:eastAsia="ko-KR"/>
              </w:rPr>
              <w:t>, Spreadtrum</w:t>
            </w:r>
            <w:r w:rsidR="00BB003F">
              <w:rPr>
                <w:rFonts w:eastAsia="Malgun Gothic" w:cs="宋体"/>
                <w:kern w:val="0"/>
                <w:lang w:eastAsia="ko-KR"/>
              </w:rPr>
              <w:t>, ZTE</w:t>
            </w:r>
          </w:p>
        </w:tc>
      </w:tr>
      <w:tr w:rsidR="0072657D" w14:paraId="65767AB2" w14:textId="77777777">
        <w:tc>
          <w:tcPr>
            <w:tcW w:w="2547" w:type="dxa"/>
          </w:tcPr>
          <w:p w14:paraId="6E6F3F4C"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CDC2B50" w14:textId="35EC2AE7" w:rsidR="0072657D" w:rsidRDefault="005A4AE6">
            <w:pPr>
              <w:snapToGrid/>
              <w:spacing w:before="0" w:line="254" w:lineRule="auto"/>
              <w:rPr>
                <w:rFonts w:eastAsia="Times New Roman" w:cs="宋体"/>
                <w:kern w:val="0"/>
                <w:lang w:eastAsia="en-US"/>
              </w:rPr>
            </w:pPr>
            <w:r>
              <w:rPr>
                <w:rFonts w:eastAsia="宋体" w:cs="宋体" w:hint="eastAsia"/>
                <w:kern w:val="0"/>
              </w:rPr>
              <w:t>CATT</w:t>
            </w:r>
            <w:r w:rsidR="00AA1862">
              <w:rPr>
                <w:rFonts w:eastAsia="宋体" w:cs="宋体"/>
                <w:kern w:val="0"/>
              </w:rPr>
              <w:t>, QC</w:t>
            </w:r>
          </w:p>
        </w:tc>
      </w:tr>
    </w:tbl>
    <w:p w14:paraId="0D4DE851"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201058E8" w14:textId="77777777" w:rsidTr="00B3392F">
        <w:tc>
          <w:tcPr>
            <w:tcW w:w="2547" w:type="dxa"/>
            <w:shd w:val="clear" w:color="auto" w:fill="DBDBDB"/>
          </w:tcPr>
          <w:p w14:paraId="00D62340"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32130E17"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10ADDBA7" w14:textId="77777777" w:rsidTr="00B3392F">
        <w:tc>
          <w:tcPr>
            <w:tcW w:w="2547" w:type="dxa"/>
          </w:tcPr>
          <w:p w14:paraId="2E2F8560" w14:textId="77777777" w:rsidR="0072657D" w:rsidRDefault="006A21DB">
            <w:pPr>
              <w:snapToGrid/>
              <w:spacing w:before="0" w:line="254" w:lineRule="auto"/>
              <w:ind w:firstLine="400"/>
              <w:rPr>
                <w:rFonts w:eastAsia="宋体" w:cs="宋体"/>
                <w:kern w:val="0"/>
                <w:lang w:val="en-GB" w:eastAsia="en-US"/>
              </w:rPr>
            </w:pPr>
            <w:r>
              <w:rPr>
                <w:rFonts w:eastAsia="宋体" w:cs="宋体"/>
                <w:kern w:val="0"/>
              </w:rPr>
              <w:t>Xiaomi</w:t>
            </w:r>
          </w:p>
        </w:tc>
        <w:tc>
          <w:tcPr>
            <w:tcW w:w="7080" w:type="dxa"/>
          </w:tcPr>
          <w:p w14:paraId="701C81D6" w14:textId="77777777" w:rsidR="0072657D" w:rsidRDefault="006A21DB">
            <w:pPr>
              <w:snapToGrid/>
              <w:spacing w:before="0" w:line="254" w:lineRule="auto"/>
              <w:rPr>
                <w:rFonts w:cs="宋体"/>
                <w:kern w:val="0"/>
                <w:lang w:val="en-GB" w:eastAsia="en-US"/>
              </w:rPr>
            </w:pPr>
            <w:r>
              <w:rPr>
                <w:rFonts w:cs="宋体"/>
                <w:kern w:val="0"/>
              </w:rPr>
              <w:t xml:space="preserve">Ok with intention. Further wording refinement may be needed. </w:t>
            </w:r>
          </w:p>
        </w:tc>
      </w:tr>
      <w:tr w:rsidR="0072657D" w14:paraId="7B967F35" w14:textId="77777777" w:rsidTr="00B3392F">
        <w:tc>
          <w:tcPr>
            <w:tcW w:w="2547" w:type="dxa"/>
          </w:tcPr>
          <w:p w14:paraId="78D05CEC" w14:textId="77777777" w:rsidR="0072657D" w:rsidRDefault="006A21DB">
            <w:pPr>
              <w:snapToGrid/>
              <w:spacing w:before="0" w:line="254" w:lineRule="auto"/>
              <w:ind w:firstLine="400"/>
              <w:rPr>
                <w:rFonts w:eastAsia="宋体" w:cs="宋体"/>
                <w:lang w:val="en-GB" w:eastAsia="en-US"/>
              </w:rPr>
            </w:pPr>
            <w:r>
              <w:rPr>
                <w:rFonts w:eastAsia="宋体" w:cs="宋体"/>
                <w:lang w:val="en-GB" w:eastAsia="en-US"/>
              </w:rPr>
              <w:t>Samsung</w:t>
            </w:r>
          </w:p>
        </w:tc>
        <w:tc>
          <w:tcPr>
            <w:tcW w:w="7080" w:type="dxa"/>
          </w:tcPr>
          <w:p w14:paraId="6C89BFF8" w14:textId="77777777" w:rsidR="0072657D" w:rsidRDefault="006A21DB">
            <w:pPr>
              <w:snapToGrid/>
              <w:spacing w:before="0" w:line="254" w:lineRule="auto"/>
              <w:rPr>
                <w:rFonts w:cs="宋体"/>
                <w:lang w:val="en-GB" w:eastAsia="en-US"/>
              </w:rPr>
            </w:pPr>
            <w:r>
              <w:rPr>
                <w:rFonts w:cs="宋体"/>
                <w:lang w:val="en-GB" w:eastAsia="en-US"/>
              </w:rPr>
              <w:t>Ok to support but need a better spec wording.</w:t>
            </w:r>
          </w:p>
        </w:tc>
      </w:tr>
      <w:tr w:rsidR="0072657D" w14:paraId="6663C1B9" w14:textId="77777777" w:rsidTr="00B3392F">
        <w:tc>
          <w:tcPr>
            <w:tcW w:w="2547" w:type="dxa"/>
          </w:tcPr>
          <w:p w14:paraId="579B06AB" w14:textId="4A1F573A" w:rsidR="0072657D" w:rsidRDefault="00472514">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Sharp</w:t>
            </w:r>
          </w:p>
        </w:tc>
        <w:tc>
          <w:tcPr>
            <w:tcW w:w="7080" w:type="dxa"/>
          </w:tcPr>
          <w:p w14:paraId="715BB60B" w14:textId="409732EA" w:rsidR="0072657D" w:rsidRDefault="00472514">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We agree that the wording can be improved.</w:t>
            </w:r>
          </w:p>
        </w:tc>
      </w:tr>
      <w:tr w:rsidR="0072657D" w14:paraId="512765AF" w14:textId="77777777" w:rsidTr="00B3392F">
        <w:tc>
          <w:tcPr>
            <w:tcW w:w="2547" w:type="dxa"/>
          </w:tcPr>
          <w:p w14:paraId="1C0BCE9F" w14:textId="1343D346" w:rsidR="0072657D" w:rsidRDefault="00970B0C">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NEC</w:t>
            </w:r>
          </w:p>
        </w:tc>
        <w:tc>
          <w:tcPr>
            <w:tcW w:w="7080" w:type="dxa"/>
          </w:tcPr>
          <w:p w14:paraId="0C025945" w14:textId="17144277" w:rsidR="0072657D" w:rsidRDefault="00970B0C">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Agree with wording needs to be improved</w:t>
            </w:r>
          </w:p>
        </w:tc>
      </w:tr>
      <w:tr w:rsidR="00B3392F" w14:paraId="01913663" w14:textId="77777777" w:rsidTr="00B3392F">
        <w:tc>
          <w:tcPr>
            <w:tcW w:w="2547" w:type="dxa"/>
          </w:tcPr>
          <w:p w14:paraId="1A07BAA8" w14:textId="2DEA20D5" w:rsidR="00B3392F" w:rsidRPr="00B3392F" w:rsidRDefault="00B3392F">
            <w:pPr>
              <w:snapToGrid/>
              <w:spacing w:before="0" w:line="254"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359072CF" w14:textId="24175C63" w:rsidR="00B3392F" w:rsidRPr="00B3392F" w:rsidRDefault="00B3392F">
            <w:pPr>
              <w:snapToGrid/>
              <w:spacing w:before="0" w:line="254"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Agree in principle. </w:t>
            </w:r>
          </w:p>
        </w:tc>
      </w:tr>
      <w:tr w:rsidR="0082337E" w14:paraId="160FC4C7" w14:textId="77777777" w:rsidTr="00B3392F">
        <w:tc>
          <w:tcPr>
            <w:tcW w:w="2547" w:type="dxa"/>
          </w:tcPr>
          <w:p w14:paraId="65A83C83" w14:textId="2ADE1795" w:rsidR="0082337E" w:rsidRPr="0082337E" w:rsidRDefault="0082337E">
            <w:pPr>
              <w:snapToGrid/>
              <w:spacing w:before="0" w:line="254" w:lineRule="auto"/>
              <w:ind w:firstLine="400"/>
              <w:rPr>
                <w:rFonts w:cs="宋体"/>
                <w:kern w:val="0"/>
                <w:sz w:val="20"/>
                <w:szCs w:val="20"/>
                <w:lang w:val="en-GB"/>
              </w:rPr>
            </w:pPr>
            <w:r>
              <w:rPr>
                <w:rFonts w:cs="宋体" w:hint="eastAsia"/>
                <w:kern w:val="0"/>
                <w:sz w:val="20"/>
                <w:szCs w:val="20"/>
                <w:lang w:val="en-GB"/>
              </w:rPr>
              <w:t>CATT</w:t>
            </w:r>
          </w:p>
        </w:tc>
        <w:tc>
          <w:tcPr>
            <w:tcW w:w="7080" w:type="dxa"/>
          </w:tcPr>
          <w:p w14:paraId="7AEE490F" w14:textId="0F893D97" w:rsidR="0082337E" w:rsidRDefault="0082337E">
            <w:pPr>
              <w:snapToGrid/>
              <w:spacing w:before="0" w:line="254" w:lineRule="auto"/>
              <w:rPr>
                <w:rFonts w:cs="宋体"/>
                <w:kern w:val="0"/>
                <w:sz w:val="20"/>
                <w:szCs w:val="20"/>
                <w:lang w:val="en-GB"/>
              </w:rPr>
            </w:pPr>
            <w:r w:rsidRPr="0082337E">
              <w:rPr>
                <w:rFonts w:cs="宋体"/>
                <w:kern w:val="0"/>
                <w:sz w:val="20"/>
                <w:szCs w:val="20"/>
                <w:lang w:val="en-GB"/>
              </w:rPr>
              <w:t xml:space="preserve">According to the RAN1 </w:t>
            </w:r>
            <w:r>
              <w:rPr>
                <w:rFonts w:cs="宋体" w:hint="eastAsia"/>
                <w:kern w:val="0"/>
                <w:sz w:val="20"/>
                <w:szCs w:val="20"/>
                <w:lang w:val="en-GB"/>
              </w:rPr>
              <w:t>agreement below</w:t>
            </w:r>
            <w:r w:rsidRPr="0082337E">
              <w:rPr>
                <w:rFonts w:cs="宋体"/>
                <w:kern w:val="0"/>
                <w:sz w:val="20"/>
                <w:szCs w:val="20"/>
                <w:lang w:val="en-GB"/>
              </w:rPr>
              <w:t>, both PUSCH and PT-RS are increased by 3 dB simultaneously. In the current specification, this is realized by applying a +3 dB factor to the PUSCH symbol mapping in 38.211 §6.3.1.4 and likewise a +3 dB factor to the PT-RS symbol mapping in §6.4.1.2.2.1. Therefore, the original power ratio between PUSCH and PT-RS remains unchanged.</w:t>
            </w:r>
          </w:p>
          <w:p w14:paraId="49F3ECAA" w14:textId="77777777" w:rsidR="0082337E" w:rsidRDefault="0082337E">
            <w:pPr>
              <w:snapToGrid/>
              <w:spacing w:before="0" w:line="254" w:lineRule="auto"/>
              <w:rPr>
                <w:rFonts w:cs="宋体"/>
                <w:kern w:val="0"/>
                <w:sz w:val="20"/>
                <w:szCs w:val="20"/>
                <w:lang w:val="en-GB"/>
              </w:rPr>
            </w:pPr>
          </w:p>
          <w:p w14:paraId="76473B9E" w14:textId="77777777" w:rsidR="0082337E" w:rsidRPr="0082337E" w:rsidRDefault="0082337E" w:rsidP="0082337E">
            <w:pPr>
              <w:snapToGrid/>
              <w:spacing w:before="0" w:line="254" w:lineRule="auto"/>
              <w:rPr>
                <w:rFonts w:cs="宋体"/>
                <w:kern w:val="0"/>
                <w:sz w:val="20"/>
                <w:szCs w:val="20"/>
              </w:rPr>
            </w:pPr>
            <w:r w:rsidRPr="0082337E">
              <w:rPr>
                <w:rFonts w:cs="宋体"/>
                <w:b/>
                <w:bCs/>
                <w:kern w:val="0"/>
                <w:sz w:val="20"/>
                <w:szCs w:val="20"/>
                <w:highlight w:val="green"/>
              </w:rPr>
              <w:t>Agreement in RAN1#120</w:t>
            </w:r>
          </w:p>
          <w:p w14:paraId="25C71DE0" w14:textId="77777777" w:rsidR="0082337E" w:rsidRPr="0082337E" w:rsidRDefault="0082337E" w:rsidP="0082337E">
            <w:pPr>
              <w:snapToGrid/>
              <w:spacing w:before="0" w:line="254" w:lineRule="auto"/>
              <w:rPr>
                <w:rFonts w:cs="宋体"/>
                <w:kern w:val="0"/>
                <w:sz w:val="20"/>
                <w:szCs w:val="20"/>
              </w:rPr>
            </w:pPr>
            <w:r w:rsidRPr="0082337E">
              <w:rPr>
                <w:rFonts w:cs="宋体"/>
                <w:kern w:val="0"/>
                <w:sz w:val="20"/>
                <w:szCs w:val="20"/>
              </w:rPr>
              <w:t xml:space="preserve">For the PUSCH symbol containing PT-RS with UL resource muting when transform precoding is not enabled, down-select from the following two alternatives, 3 dB power boosting for both PUSCH and PTRS REs if present, regardless of the PTRS density </w:t>
            </w:r>
            <w:r w:rsidRPr="0082337E">
              <w:rPr>
                <w:rFonts w:cs="宋体"/>
                <w:i/>
                <w:iCs/>
                <w:kern w:val="0"/>
                <w:sz w:val="20"/>
                <w:szCs w:val="20"/>
              </w:rPr>
              <w:t>K</w:t>
            </w:r>
            <w:r w:rsidRPr="0082337E">
              <w:rPr>
                <w:rFonts w:cs="宋体"/>
                <w:kern w:val="0"/>
                <w:sz w:val="20"/>
                <w:szCs w:val="20"/>
              </w:rPr>
              <w:t xml:space="preserve"> and number of PUSCH layers </w:t>
            </w:r>
            <w:r w:rsidRPr="0082337E">
              <w:rPr>
                <w:rFonts w:cs="宋体"/>
                <w:i/>
                <w:iCs/>
                <w:kern w:val="0"/>
                <w:sz w:val="20"/>
                <w:szCs w:val="20"/>
              </w:rPr>
              <w:t>L.</w:t>
            </w:r>
          </w:p>
          <w:p w14:paraId="0226657B" w14:textId="77777777" w:rsidR="0082337E" w:rsidRPr="0082337E" w:rsidRDefault="0082337E">
            <w:pPr>
              <w:snapToGrid/>
              <w:spacing w:before="0" w:line="254" w:lineRule="auto"/>
              <w:rPr>
                <w:rFonts w:cs="宋体"/>
                <w:kern w:val="0"/>
                <w:sz w:val="20"/>
                <w:szCs w:val="20"/>
              </w:rPr>
            </w:pPr>
          </w:p>
        </w:tc>
      </w:tr>
      <w:tr w:rsidR="00BB003F" w14:paraId="489720B8" w14:textId="77777777" w:rsidTr="00B3392F">
        <w:tc>
          <w:tcPr>
            <w:tcW w:w="2547" w:type="dxa"/>
          </w:tcPr>
          <w:p w14:paraId="651FE9E5" w14:textId="1516D934" w:rsidR="00BB003F" w:rsidRDefault="00BB003F" w:rsidP="00BB003F">
            <w:pPr>
              <w:snapToGrid/>
              <w:spacing w:before="0" w:line="254" w:lineRule="auto"/>
              <w:ind w:firstLine="400"/>
              <w:rPr>
                <w:rFonts w:cs="宋体"/>
                <w:kern w:val="0"/>
                <w:sz w:val="20"/>
                <w:szCs w:val="20"/>
                <w:lang w:val="en-GB"/>
              </w:rPr>
            </w:pPr>
            <w:r>
              <w:rPr>
                <w:rFonts w:eastAsia="宋体" w:cs="宋体" w:hint="eastAsia"/>
                <w:kern w:val="0"/>
                <w:lang w:val="en-GB" w:eastAsia="en-US"/>
              </w:rPr>
              <w:t>Z</w:t>
            </w:r>
            <w:r>
              <w:rPr>
                <w:rFonts w:eastAsia="宋体" w:cs="宋体"/>
                <w:kern w:val="0"/>
                <w:lang w:val="en-GB" w:eastAsia="en-US"/>
              </w:rPr>
              <w:t>TE</w:t>
            </w:r>
          </w:p>
        </w:tc>
        <w:tc>
          <w:tcPr>
            <w:tcW w:w="7080" w:type="dxa"/>
          </w:tcPr>
          <w:p w14:paraId="28974E33" w14:textId="77777777" w:rsidR="00BB003F" w:rsidRDefault="00BB003F" w:rsidP="00BB003F">
            <w:pPr>
              <w:snapToGrid/>
              <w:spacing w:before="0" w:line="256" w:lineRule="auto"/>
              <w:rPr>
                <w:rFonts w:cs="宋体"/>
                <w:kern w:val="0"/>
                <w:lang w:val="en-GB" w:eastAsia="en-US"/>
              </w:rPr>
            </w:pPr>
            <w:r>
              <w:rPr>
                <w:rFonts w:cs="宋体" w:hint="eastAsia"/>
                <w:kern w:val="0"/>
                <w:lang w:val="en-GB" w:eastAsia="en-US"/>
              </w:rPr>
              <w:t>S</w:t>
            </w:r>
            <w:r>
              <w:rPr>
                <w:rFonts w:cs="宋体"/>
                <w:kern w:val="0"/>
                <w:lang w:val="en-GB" w:eastAsia="en-US"/>
              </w:rPr>
              <w:t>upport.</w:t>
            </w:r>
          </w:p>
          <w:p w14:paraId="145CD654" w14:textId="4F9FB7BE" w:rsidR="00BB003F" w:rsidRPr="0082337E" w:rsidRDefault="00BB003F" w:rsidP="00BB003F">
            <w:pPr>
              <w:snapToGrid/>
              <w:spacing w:before="0" w:line="254" w:lineRule="auto"/>
              <w:rPr>
                <w:rFonts w:cs="宋体"/>
                <w:kern w:val="0"/>
                <w:sz w:val="20"/>
                <w:szCs w:val="20"/>
                <w:lang w:val="en-GB"/>
              </w:rPr>
            </w:pPr>
            <w:r>
              <w:rPr>
                <w:rFonts w:cs="宋体"/>
                <w:kern w:val="0"/>
                <w:lang w:val="en-GB" w:eastAsia="en-US"/>
              </w:rPr>
              <w:t xml:space="preserve">This is to clarify the PUSCH RE for determining the PTRS power since the PUSCH RE have different energy. Without this TP, there is ambiguity on the PTRS power. </w:t>
            </w:r>
          </w:p>
        </w:tc>
      </w:tr>
      <w:tr w:rsidR="00DC3B71" w14:paraId="69E9A799" w14:textId="77777777" w:rsidTr="00B3392F">
        <w:tc>
          <w:tcPr>
            <w:tcW w:w="2547" w:type="dxa"/>
          </w:tcPr>
          <w:p w14:paraId="0681E737" w14:textId="5D5DE453" w:rsidR="00DC3B71" w:rsidRDefault="00DC3B71" w:rsidP="00DC3B71">
            <w:pPr>
              <w:snapToGrid/>
              <w:spacing w:before="0" w:line="254" w:lineRule="auto"/>
              <w:ind w:firstLine="400"/>
              <w:rPr>
                <w:rFonts w:eastAsia="宋体" w:cs="宋体"/>
                <w:kern w:val="0"/>
                <w:lang w:val="en-GB" w:eastAsia="en-US"/>
              </w:rPr>
            </w:pPr>
            <w:r>
              <w:rPr>
                <w:rFonts w:eastAsia="Malgun Gothic" w:cs="宋体"/>
                <w:kern w:val="0"/>
                <w:sz w:val="20"/>
                <w:szCs w:val="20"/>
                <w:lang w:val="en-GB" w:eastAsia="ko-KR"/>
              </w:rPr>
              <w:t>QC</w:t>
            </w:r>
          </w:p>
        </w:tc>
        <w:tc>
          <w:tcPr>
            <w:tcW w:w="7080" w:type="dxa"/>
          </w:tcPr>
          <w:p w14:paraId="408FDBA2" w14:textId="2D801801" w:rsidR="00DC3B71" w:rsidRDefault="00DC3B71" w:rsidP="00DC3B71">
            <w:pPr>
              <w:snapToGrid/>
              <w:spacing w:before="0" w:line="256" w:lineRule="auto"/>
              <w:rPr>
                <w:rFonts w:cs="宋体"/>
                <w:kern w:val="0"/>
                <w:lang w:val="en-GB" w:eastAsia="en-US"/>
              </w:rPr>
            </w:pPr>
            <w:r>
              <w:rPr>
                <w:rFonts w:eastAsia="Malgun Gothic" w:cs="宋体"/>
                <w:kern w:val="0"/>
                <w:sz w:val="20"/>
                <w:szCs w:val="20"/>
                <w:lang w:val="en-GB" w:eastAsia="ko-KR"/>
              </w:rPr>
              <w:t xml:space="preserve">We don’t see a need for this TP. The factor of power ration </w:t>
            </w:r>
            <w:r w:rsidR="00AA1862">
              <w:rPr>
                <w:rFonts w:eastAsia="Malgun Gothic" w:cs="宋体"/>
                <w:kern w:val="0"/>
                <w:sz w:val="20"/>
                <w:szCs w:val="20"/>
                <w:lang w:val="en-GB" w:eastAsia="ko-KR"/>
              </w:rPr>
              <w:t xml:space="preserve">between PUSCH and PTRS </w:t>
            </w:r>
            <w:r>
              <w:rPr>
                <w:rFonts w:eastAsia="Malgun Gothic" w:cs="宋体"/>
                <w:kern w:val="0"/>
                <w:sz w:val="20"/>
                <w:szCs w:val="20"/>
                <w:lang w:val="en-GB" w:eastAsia="ko-KR"/>
              </w:rPr>
              <w:t xml:space="preserve">remains the same on muting symbols and unmuting symbols, because both symbol data and PTRS REs are power boosted by 3dB. </w:t>
            </w:r>
          </w:p>
        </w:tc>
      </w:tr>
    </w:tbl>
    <w:p w14:paraId="6F74DE90" w14:textId="77777777" w:rsidR="0072657D" w:rsidRDefault="0072657D">
      <w:pPr>
        <w:rPr>
          <w:b/>
          <w:bCs/>
        </w:rPr>
      </w:pPr>
    </w:p>
    <w:p w14:paraId="718B1B0B" w14:textId="77777777" w:rsidR="0072657D" w:rsidRDefault="006A21DB">
      <w:pPr>
        <w:pStyle w:val="2"/>
        <w:numPr>
          <w:ilvl w:val="1"/>
          <w:numId w:val="2"/>
        </w:numPr>
        <w:tabs>
          <w:tab w:val="left" w:pos="720"/>
        </w:tabs>
      </w:pPr>
      <w:r>
        <w:t>Issue 6: Editorial changes (R1-2506054, ETRI)</w:t>
      </w:r>
    </w:p>
    <w:p w14:paraId="00996205" w14:textId="77777777" w:rsidR="0072657D" w:rsidRDefault="006A21DB">
      <w:pPr>
        <w:spacing w:before="0" w:after="120" w:line="240" w:lineRule="auto"/>
        <w:rPr>
          <w:b/>
          <w:bCs/>
        </w:rPr>
      </w:pPr>
      <w:r>
        <w:rPr>
          <w:b/>
          <w:bCs/>
          <w:highlight w:val="yellow"/>
        </w:rPr>
        <w:t>Text proposal 1 for TS38.214:</w:t>
      </w:r>
    </w:p>
    <w:tbl>
      <w:tblPr>
        <w:tblStyle w:val="22"/>
        <w:tblW w:w="9628" w:type="dxa"/>
        <w:tblLook w:val="04A0" w:firstRow="1" w:lastRow="0" w:firstColumn="1" w:lastColumn="0" w:noHBand="0" w:noVBand="1"/>
      </w:tblPr>
      <w:tblGrid>
        <w:gridCol w:w="9628"/>
      </w:tblGrid>
      <w:tr w:rsidR="0072657D" w14:paraId="169351AA" w14:textId="77777777">
        <w:tc>
          <w:tcPr>
            <w:tcW w:w="9628" w:type="dxa"/>
          </w:tcPr>
          <w:p w14:paraId="17521862" w14:textId="77777777" w:rsidR="0072657D" w:rsidRDefault="006A21DB">
            <w:pPr>
              <w:keepNext/>
              <w:widowControl/>
              <w:tabs>
                <w:tab w:val="left" w:pos="420"/>
              </w:tabs>
              <w:suppressAutoHyphens w:val="0"/>
              <w:snapToGrid/>
              <w:spacing w:before="240" w:after="120" w:line="360" w:lineRule="auto"/>
              <w:textAlignment w:val="baseline"/>
              <w:outlineLvl w:val="1"/>
              <w:rPr>
                <w:rFonts w:ascii="Arial" w:eastAsia="Malgun Gothic" w:hAnsi="Arial"/>
                <w:color w:val="000000"/>
                <w:kern w:val="0"/>
                <w:sz w:val="32"/>
                <w:szCs w:val="20"/>
                <w:lang w:eastAsia="ko-KR"/>
              </w:rPr>
            </w:pPr>
            <w:r>
              <w:rPr>
                <w:rFonts w:ascii="Arial" w:eastAsia="Malgun Gothic" w:hAnsi="Arial" w:cs="Times New Roman"/>
                <w:color w:val="000000"/>
                <w:kern w:val="0"/>
                <w:sz w:val="32"/>
                <w:szCs w:val="20"/>
                <w:lang w:eastAsia="ko-KR"/>
              </w:rPr>
              <w:lastRenderedPageBreak/>
              <w:t>3.3</w:t>
            </w:r>
            <w:r>
              <w:rPr>
                <w:rFonts w:ascii="Arial" w:eastAsia="Malgun Gothic" w:hAnsi="Arial" w:cs="Times New Roman"/>
                <w:color w:val="000000"/>
                <w:kern w:val="0"/>
                <w:sz w:val="32"/>
                <w:szCs w:val="20"/>
                <w:lang w:eastAsia="ko-KR"/>
              </w:rPr>
              <w:tab/>
              <w:t>Abbreviations</w:t>
            </w:r>
          </w:p>
          <w:p w14:paraId="437E34C7" w14:textId="77777777" w:rsidR="0072657D" w:rsidRDefault="006A21DB">
            <w:pPr>
              <w:keepNext/>
              <w:widowControl/>
              <w:suppressAutoHyphens w:val="0"/>
              <w:snapToGrid/>
              <w:spacing w:before="0" w:after="120" w:line="288" w:lineRule="auto"/>
              <w:textAlignment w:val="baseline"/>
              <w:rPr>
                <w:rFonts w:eastAsia="Malgun Gothic"/>
                <w:color w:val="000000"/>
                <w:kern w:val="0"/>
                <w:szCs w:val="20"/>
                <w:lang w:eastAsia="ko-KR"/>
              </w:rPr>
            </w:pPr>
            <w:r>
              <w:rPr>
                <w:rFonts w:eastAsia="Malgun Gothic" w:cs="Times New Roman"/>
                <w:color w:val="000000"/>
                <w:kern w:val="0"/>
                <w:szCs w:val="20"/>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5BBB9F14" w14:textId="77777777" w:rsidR="0072657D" w:rsidRDefault="006A21DB">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47D2B043" w14:textId="77777777" w:rsidR="0072657D" w:rsidRDefault="006A21DB">
            <w:pPr>
              <w:keepLines/>
              <w:widowControl/>
              <w:suppressAutoHyphens w:val="0"/>
              <w:snapToGrid/>
              <w:spacing w:before="0" w:line="240" w:lineRule="auto"/>
              <w:ind w:left="1702" w:hanging="1418"/>
              <w:jc w:val="left"/>
              <w:textAlignment w:val="baseline"/>
              <w:rPr>
                <w:rFonts w:eastAsia="Malgun Gothic"/>
                <w:kern w:val="0"/>
                <w:sz w:val="20"/>
                <w:szCs w:val="20"/>
                <w:lang w:val="en-GB" w:eastAsia="ko-KR"/>
              </w:rPr>
            </w:pPr>
            <w:r>
              <w:rPr>
                <w:rFonts w:eastAsia="Malgun Gothic" w:cs="Times New Roman"/>
                <w:kern w:val="0"/>
                <w:sz w:val="20"/>
                <w:szCs w:val="20"/>
                <w:lang w:val="en-GB" w:eastAsia="ko-KR"/>
              </w:rPr>
              <w:t>SBFD</w:t>
            </w:r>
            <w:r>
              <w:rPr>
                <w:rFonts w:eastAsia="Malgun Gothic" w:cs="Times New Roman"/>
                <w:kern w:val="0"/>
                <w:sz w:val="20"/>
                <w:szCs w:val="20"/>
                <w:lang w:val="en-GB" w:eastAsia="ko-KR"/>
              </w:rPr>
              <w:tab/>
              <w:t>Sub-</w:t>
            </w:r>
            <w:r>
              <w:rPr>
                <w:rFonts w:eastAsia="Malgun Gothic" w:cs="Times New Roman"/>
                <w:strike/>
                <w:color w:val="FF0000"/>
                <w:kern w:val="0"/>
                <w:sz w:val="20"/>
                <w:szCs w:val="20"/>
                <w:lang w:val="en-GB" w:eastAsia="ko-KR"/>
              </w:rPr>
              <w:t>b</w:t>
            </w:r>
            <w:r>
              <w:rPr>
                <w:rFonts w:eastAsia="Malgun Gothic" w:cs="Times New Roman"/>
                <w:color w:val="FF0000"/>
                <w:kern w:val="0"/>
                <w:sz w:val="20"/>
                <w:szCs w:val="20"/>
                <w:lang w:val="en-GB" w:eastAsia="ko-KR"/>
              </w:rPr>
              <w:t>B</w:t>
            </w:r>
            <w:r>
              <w:rPr>
                <w:rFonts w:eastAsia="Malgun Gothic" w:cs="Times New Roman"/>
                <w:kern w:val="0"/>
                <w:sz w:val="20"/>
                <w:szCs w:val="20"/>
                <w:lang w:val="en-GB" w:eastAsia="ko-KR"/>
              </w:rPr>
              <w:t xml:space="preserve">and non-overlapping </w:t>
            </w:r>
            <w:r>
              <w:rPr>
                <w:rFonts w:eastAsia="Malgun Gothic" w:cs="Times New Roman"/>
                <w:strike/>
                <w:color w:val="FF0000"/>
                <w:kern w:val="0"/>
                <w:sz w:val="20"/>
                <w:szCs w:val="20"/>
                <w:lang w:val="en-GB" w:eastAsia="ko-KR"/>
              </w:rPr>
              <w:t>f</w:t>
            </w:r>
            <w:r>
              <w:rPr>
                <w:rFonts w:eastAsia="Malgun Gothic" w:cs="Times New Roman"/>
                <w:color w:val="FF0000"/>
                <w:kern w:val="0"/>
                <w:sz w:val="20"/>
                <w:szCs w:val="20"/>
                <w:lang w:val="en-GB" w:eastAsia="ko-KR"/>
              </w:rPr>
              <w:t>F</w:t>
            </w:r>
            <w:r>
              <w:rPr>
                <w:rFonts w:eastAsia="Malgun Gothic" w:cs="Times New Roman"/>
                <w:kern w:val="0"/>
                <w:sz w:val="20"/>
                <w:szCs w:val="20"/>
                <w:lang w:val="en-GB" w:eastAsia="ko-KR"/>
              </w:rPr>
              <w:t xml:space="preserve">ull </w:t>
            </w:r>
            <w:r>
              <w:rPr>
                <w:rFonts w:eastAsia="Malgun Gothic" w:cs="Times New Roman"/>
                <w:strike/>
                <w:color w:val="FF0000"/>
                <w:kern w:val="0"/>
                <w:sz w:val="20"/>
                <w:szCs w:val="20"/>
                <w:lang w:val="en-GB" w:eastAsia="ko-KR"/>
              </w:rPr>
              <w:t>d</w:t>
            </w:r>
            <w:r>
              <w:rPr>
                <w:rFonts w:eastAsia="Malgun Gothic" w:cs="Times New Roman"/>
                <w:color w:val="FF0000"/>
                <w:kern w:val="0"/>
                <w:sz w:val="20"/>
                <w:szCs w:val="20"/>
                <w:lang w:val="en-GB" w:eastAsia="ko-KR"/>
              </w:rPr>
              <w:t>D</w:t>
            </w:r>
            <w:r>
              <w:rPr>
                <w:rFonts w:eastAsia="Malgun Gothic" w:cs="Times New Roman"/>
                <w:kern w:val="0"/>
                <w:sz w:val="20"/>
                <w:szCs w:val="20"/>
                <w:lang w:val="en-GB" w:eastAsia="ko-KR"/>
              </w:rPr>
              <w:t>uplex</w:t>
            </w:r>
          </w:p>
          <w:p w14:paraId="78C0C6B0" w14:textId="77777777" w:rsidR="0072657D" w:rsidRDefault="006A21DB">
            <w:pPr>
              <w:widowControl/>
              <w:suppressAutoHyphens w:val="0"/>
              <w:snapToGrid/>
              <w:spacing w:before="0" w:after="120" w:line="288" w:lineRule="auto"/>
              <w:jc w:val="center"/>
              <w:textAlignment w:val="baseline"/>
              <w:rPr>
                <w:color w:val="FF0000"/>
                <w:kern w:val="0"/>
                <w:szCs w:val="20"/>
                <w:lang w:eastAsia="ja-JP"/>
              </w:rPr>
            </w:pPr>
            <w:r>
              <w:rPr>
                <w:rFonts w:eastAsia="Malgun Gothic" w:cs="Times New Roman"/>
                <w:color w:val="FF0000"/>
                <w:kern w:val="0"/>
                <w:szCs w:val="20"/>
                <w:lang w:eastAsia="ja-JP"/>
              </w:rPr>
              <w:t>&lt;omitted text&gt;</w:t>
            </w:r>
          </w:p>
        </w:tc>
      </w:tr>
    </w:tbl>
    <w:p w14:paraId="2CB0A6D3" w14:textId="77777777" w:rsidR="0072657D" w:rsidRDefault="006A21DB">
      <w:pPr>
        <w:spacing w:before="120" w:after="120" w:line="240" w:lineRule="auto"/>
        <w:rPr>
          <w:b/>
          <w:bCs/>
        </w:rPr>
      </w:pPr>
      <w:r>
        <w:rPr>
          <w:b/>
          <w:bCs/>
          <w:highlight w:val="yellow"/>
        </w:rPr>
        <w:t>Text proposal 2 for TS38.214:</w:t>
      </w:r>
    </w:p>
    <w:tbl>
      <w:tblPr>
        <w:tblStyle w:val="22"/>
        <w:tblW w:w="9628" w:type="dxa"/>
        <w:tblLook w:val="04A0" w:firstRow="1" w:lastRow="0" w:firstColumn="1" w:lastColumn="0" w:noHBand="0" w:noVBand="1"/>
      </w:tblPr>
      <w:tblGrid>
        <w:gridCol w:w="9628"/>
      </w:tblGrid>
      <w:tr w:rsidR="0072657D" w14:paraId="6B114932" w14:textId="77777777">
        <w:tc>
          <w:tcPr>
            <w:tcW w:w="9628" w:type="dxa"/>
          </w:tcPr>
          <w:p w14:paraId="0FFCABBF" w14:textId="77777777" w:rsidR="0072657D" w:rsidRDefault="006A21DB">
            <w:pPr>
              <w:keepNext/>
              <w:keepLines/>
              <w:widowControl/>
              <w:suppressAutoHyphens w:val="0"/>
              <w:snapToGrid/>
              <w:spacing w:before="120" w:after="120" w:line="288" w:lineRule="auto"/>
              <w:ind w:left="1418" w:hanging="1418"/>
              <w:textAlignment w:val="baseline"/>
              <w:outlineLvl w:val="3"/>
              <w:rPr>
                <w:rFonts w:ascii="Arial" w:eastAsia="Malgun Gothic" w:hAnsi="Arial"/>
                <w:color w:val="000000"/>
                <w:kern w:val="0"/>
                <w:sz w:val="24"/>
                <w:szCs w:val="20"/>
                <w:lang w:eastAsia="ja-JP"/>
              </w:rPr>
            </w:pPr>
            <w:bookmarkStart w:id="15" w:name="_Toc36645531"/>
            <w:bookmarkStart w:id="16" w:name="_Toc29674301"/>
            <w:bookmarkStart w:id="17" w:name="_Toc45810576"/>
            <w:bookmarkStart w:id="18" w:name="_Toc29673308"/>
            <w:bookmarkStart w:id="19" w:name="_Toc27299900"/>
            <w:bookmarkStart w:id="20" w:name="_Toc11352112"/>
            <w:bookmarkStart w:id="21" w:name="_Toc20318002"/>
            <w:bookmarkStart w:id="22" w:name="_Toc29673167"/>
            <w:bookmarkStart w:id="23" w:name="_Toc186746574"/>
            <w:r>
              <w:rPr>
                <w:rFonts w:ascii="Arial" w:eastAsia="Malgun Gothic" w:hAnsi="Arial" w:cs="Times New Roman"/>
                <w:color w:val="000000"/>
                <w:kern w:val="0"/>
                <w:sz w:val="24"/>
                <w:szCs w:val="20"/>
                <w:lang w:eastAsia="ja-JP"/>
              </w:rPr>
              <w:t>5.2.1.4</w:t>
            </w:r>
            <w:r>
              <w:rPr>
                <w:rFonts w:ascii="Arial" w:eastAsia="Malgun Gothic" w:hAnsi="Arial" w:cs="Times New Roman"/>
                <w:color w:val="000000"/>
                <w:kern w:val="0"/>
                <w:sz w:val="24"/>
                <w:szCs w:val="20"/>
                <w:lang w:eastAsia="ja-JP"/>
              </w:rPr>
              <w:tab/>
              <w:t>Reporting configurations</w:t>
            </w:r>
            <w:bookmarkEnd w:id="15"/>
            <w:bookmarkEnd w:id="16"/>
            <w:bookmarkEnd w:id="17"/>
            <w:bookmarkEnd w:id="18"/>
            <w:bookmarkEnd w:id="19"/>
            <w:bookmarkEnd w:id="20"/>
            <w:bookmarkEnd w:id="21"/>
            <w:bookmarkEnd w:id="22"/>
            <w:bookmarkEnd w:id="23"/>
          </w:p>
          <w:p w14:paraId="6B556F9D" w14:textId="77777777" w:rsidR="0072657D" w:rsidRDefault="006A21DB">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47A7C0D6" w14:textId="77777777" w:rsidR="0072657D" w:rsidRDefault="006A21DB">
            <w:pPr>
              <w:widowControl/>
              <w:suppressAutoHyphens w:val="0"/>
              <w:snapToGrid/>
              <w:spacing w:before="0" w:after="120" w:line="288" w:lineRule="auto"/>
              <w:textAlignment w:val="baseline"/>
              <w:rPr>
                <w:color w:val="000000"/>
                <w:kern w:val="0"/>
                <w:szCs w:val="20"/>
                <w:lang w:eastAsia="ja-JP"/>
              </w:rPr>
            </w:pPr>
            <w:r>
              <w:rPr>
                <w:rFonts w:eastAsia="Malgun Gothic" w:cs="Times New Roman"/>
                <w:color w:val="000000"/>
                <w:kern w:val="0"/>
                <w:szCs w:val="20"/>
                <w:lang w:eastAsia="ja-JP"/>
              </w:rPr>
              <w:t xml:space="preserve">A CSI Reporting Setting is said to have a wideband frequency-granularity if </w:t>
            </w:r>
          </w:p>
          <w:p w14:paraId="099DB3AD" w14:textId="77777777" w:rsidR="0072657D" w:rsidRDefault="006A21DB">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0202B6D6" w14:textId="77777777" w:rsidR="0072657D" w:rsidRPr="00970B0C" w:rsidRDefault="006A21DB">
            <w:pPr>
              <w:widowControl/>
              <w:suppressAutoHyphens w:val="0"/>
              <w:snapToGrid/>
              <w:spacing w:before="0" w:after="120" w:line="288" w:lineRule="auto"/>
              <w:ind w:left="568" w:hanging="284"/>
              <w:textAlignment w:val="baseline"/>
              <w:rPr>
                <w:rFonts w:eastAsia="Malgun Gothic"/>
                <w:kern w:val="0"/>
                <w:szCs w:val="20"/>
                <w:lang w:val="en-GB" w:eastAsia="ja-JP"/>
              </w:rPr>
            </w:pPr>
            <w:r w:rsidRPr="00970B0C">
              <w:rPr>
                <w:rFonts w:eastAsia="Malgun Gothic" w:cs="Times New Roman"/>
                <w:kern w:val="0"/>
                <w:szCs w:val="20"/>
                <w:lang w:val="en-GB" w:eastAsia="ja-JP"/>
              </w:rPr>
              <w:t xml:space="preserve">- </w:t>
            </w:r>
            <w:r w:rsidRPr="00970B0C">
              <w:rPr>
                <w:rFonts w:eastAsia="Malgun Gothic" w:cs="Times New Roman"/>
                <w:kern w:val="0"/>
                <w:szCs w:val="20"/>
                <w:lang w:val="en-GB" w:eastAsia="ja-JP"/>
              </w:rPr>
              <w:tab/>
            </w:r>
            <w:r w:rsidRPr="00970B0C">
              <w:rPr>
                <w:rFonts w:eastAsia="Malgun Gothic" w:cs="Times New Roman"/>
                <w:i/>
                <w:iCs/>
                <w:kern w:val="0"/>
                <w:szCs w:val="20"/>
                <w:lang w:val="en-GB" w:eastAsia="ja-JP"/>
              </w:rPr>
              <w:t>reportQuantity</w:t>
            </w:r>
            <w:r w:rsidRPr="00970B0C">
              <w:rPr>
                <w:rFonts w:eastAsia="Malgun Gothic" w:cs="Times New Roman"/>
                <w:kern w:val="0"/>
                <w:szCs w:val="20"/>
                <w:lang w:val="en-GB" w:eastAsia="ja-JP"/>
              </w:rPr>
              <w:t xml:space="preserve"> is set to 'cli-SRS-RSRP', or</w:t>
            </w:r>
          </w:p>
          <w:p w14:paraId="3D2CF20E" w14:textId="77777777" w:rsidR="0072657D" w:rsidRDefault="006A21DB">
            <w:pPr>
              <w:widowControl/>
              <w:suppressAutoHyphens w:val="0"/>
              <w:snapToGrid/>
              <w:spacing w:before="0" w:after="120" w:line="288" w:lineRule="auto"/>
              <w:ind w:left="568" w:hanging="284"/>
              <w:textAlignment w:val="baseline"/>
              <w:rPr>
                <w:rFonts w:eastAsia="Malgun Gothic"/>
                <w:kern w:val="0"/>
                <w:szCs w:val="20"/>
                <w:lang w:eastAsia="ko-KR"/>
              </w:rPr>
            </w:pPr>
            <w:r w:rsidRPr="00970B0C">
              <w:rPr>
                <w:rFonts w:eastAsia="Malgun Gothic" w:cs="Times New Roman"/>
                <w:kern w:val="0"/>
                <w:szCs w:val="20"/>
                <w:lang w:val="en-GB" w:eastAsia="ja-JP"/>
              </w:rPr>
              <w:t>-</w:t>
            </w:r>
            <w:r w:rsidRPr="00970B0C">
              <w:rPr>
                <w:rFonts w:eastAsia="Malgun Gothic" w:cs="Times New Roman"/>
                <w:kern w:val="0"/>
                <w:szCs w:val="20"/>
                <w:lang w:val="en-GB" w:eastAsia="ja-JP"/>
              </w:rPr>
              <w:tab/>
            </w:r>
            <w:r w:rsidRPr="00970B0C">
              <w:rPr>
                <w:rFonts w:eastAsia="Malgun Gothic" w:cs="Times New Roman"/>
                <w:i/>
                <w:iCs/>
                <w:kern w:val="0"/>
                <w:szCs w:val="20"/>
                <w:lang w:val="en-GB" w:eastAsia="ja-JP"/>
              </w:rPr>
              <w:t xml:space="preserve">reportQuantity </w:t>
            </w:r>
            <w:r w:rsidRPr="00970B0C">
              <w:rPr>
                <w:rFonts w:eastAsia="Malgun Gothic" w:cs="Times New Roman"/>
                <w:i/>
                <w:iCs/>
                <w:strike/>
                <w:color w:val="FF0000"/>
                <w:kern w:val="0"/>
                <w:szCs w:val="20"/>
                <w:lang w:val="en-GB" w:eastAsia="ja-JP"/>
              </w:rPr>
              <w:t>is set to</w:t>
            </w:r>
            <w:r w:rsidRPr="00970B0C">
              <w:rPr>
                <w:rFonts w:eastAsia="Malgun Gothic" w:cs="Times New Roman"/>
                <w:iCs/>
                <w:color w:val="FF0000"/>
                <w:kern w:val="0"/>
                <w:szCs w:val="20"/>
                <w:lang w:val="en-GB" w:eastAsia="ja-JP"/>
              </w:rPr>
              <w:t>is set to</w:t>
            </w:r>
            <w:r w:rsidRPr="00970B0C">
              <w:rPr>
                <w:rFonts w:eastAsia="Malgun Gothic" w:cs="Times New Roman"/>
                <w:color w:val="FF0000"/>
                <w:kern w:val="0"/>
                <w:szCs w:val="20"/>
                <w:lang w:val="en-GB" w:eastAsia="ja-JP"/>
              </w:rPr>
              <w:t xml:space="preserve"> </w:t>
            </w:r>
            <w:r w:rsidRPr="00970B0C">
              <w:rPr>
                <w:rFonts w:eastAsia="Malgun Gothic" w:cs="Times New Roman"/>
                <w:strike/>
                <w:color w:val="FF0000"/>
                <w:kern w:val="0"/>
                <w:szCs w:val="20"/>
                <w:lang w:val="en-GB" w:eastAsia="ja-JP"/>
              </w:rPr>
              <w:t xml:space="preserve">or </w:t>
            </w:r>
            <w:r w:rsidRPr="00970B0C">
              <w:rPr>
                <w:rFonts w:eastAsia="Malgun Gothic" w:cs="Times New Roman"/>
                <w:kern w:val="0"/>
                <w:szCs w:val="20"/>
                <w:lang w:val="en-GB" w:eastAsia="ja-JP"/>
              </w:rPr>
              <w:t>'cli-RSSI'</w:t>
            </w:r>
          </w:p>
          <w:p w14:paraId="004ED36A" w14:textId="77777777" w:rsidR="0072657D" w:rsidRDefault="006A21DB">
            <w:pPr>
              <w:widowControl/>
              <w:suppressAutoHyphens w:val="0"/>
              <w:snapToGrid/>
              <w:spacing w:before="0" w:after="120" w:line="288" w:lineRule="auto"/>
              <w:textAlignment w:val="baseline"/>
              <w:rPr>
                <w:rFonts w:eastAsia="Malgun Gothic"/>
                <w:kern w:val="0"/>
                <w:szCs w:val="20"/>
                <w:lang w:eastAsia="ko-KR"/>
              </w:rPr>
            </w:pPr>
            <w:r>
              <w:rPr>
                <w:rFonts w:eastAsia="Malgun Gothic" w:cs="Times New Roman"/>
                <w:kern w:val="0"/>
                <w:szCs w:val="20"/>
                <w:lang w:eastAsia="ko-KR"/>
              </w:rPr>
              <w:t>otherwise, the CSI Reporting Setting is said to have a subband frequency-granularity.</w:t>
            </w:r>
          </w:p>
        </w:tc>
      </w:tr>
    </w:tbl>
    <w:p w14:paraId="1131EC25" w14:textId="77777777" w:rsidR="0072657D" w:rsidRDefault="0072657D">
      <w:pPr>
        <w:rPr>
          <w:b/>
          <w:bCs/>
        </w:rPr>
      </w:pPr>
    </w:p>
    <w:p w14:paraId="433CF55F"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proposals. </w:t>
      </w:r>
    </w:p>
    <w:tbl>
      <w:tblPr>
        <w:tblStyle w:val="15"/>
        <w:tblW w:w="9627" w:type="dxa"/>
        <w:tblLook w:val="04A0" w:firstRow="1" w:lastRow="0" w:firstColumn="1" w:lastColumn="0" w:noHBand="0" w:noVBand="1"/>
      </w:tblPr>
      <w:tblGrid>
        <w:gridCol w:w="2547"/>
        <w:gridCol w:w="7080"/>
      </w:tblGrid>
      <w:tr w:rsidR="0072657D" w14:paraId="2A078B30" w14:textId="77777777">
        <w:tc>
          <w:tcPr>
            <w:tcW w:w="2547" w:type="dxa"/>
            <w:shd w:val="clear" w:color="auto" w:fill="DBDBDB"/>
          </w:tcPr>
          <w:p w14:paraId="149E249E"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1EF727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54BDEDC4" w14:textId="77777777">
        <w:trPr>
          <w:trHeight w:val="228"/>
        </w:trPr>
        <w:tc>
          <w:tcPr>
            <w:tcW w:w="2547" w:type="dxa"/>
          </w:tcPr>
          <w:p w14:paraId="7E73743E"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E3F7D7D" w14:textId="0F2734B1" w:rsidR="0072657D" w:rsidRPr="0082337E" w:rsidRDefault="006A21DB">
            <w:pPr>
              <w:snapToGrid/>
              <w:spacing w:before="0" w:line="254" w:lineRule="auto"/>
              <w:rPr>
                <w:rFonts w:cs="宋体"/>
                <w:kern w:val="0"/>
              </w:rPr>
            </w:pPr>
            <w:r>
              <w:rPr>
                <w:rFonts w:eastAsia="Malgun Gothic" w:cs="宋体"/>
                <w:kern w:val="0"/>
                <w:lang w:eastAsia="ko-KR"/>
              </w:rPr>
              <w:t>Ofinno</w:t>
            </w:r>
            <w:r>
              <w:rPr>
                <w:rFonts w:eastAsia="宋体" w:cs="宋体"/>
                <w:kern w:val="0"/>
              </w:rPr>
              <w:t>, Xiaomi</w:t>
            </w:r>
            <w:r>
              <w:rPr>
                <w:rFonts w:eastAsia="Malgun Gothic" w:cs="宋体"/>
                <w:kern w:val="0"/>
                <w:lang w:eastAsia="ko-KR"/>
              </w:rPr>
              <w:t>, ETRI</w:t>
            </w:r>
            <w:r w:rsidR="00BA3994">
              <w:rPr>
                <w:rFonts w:eastAsia="Malgun Gothic" w:cs="宋体"/>
                <w:kern w:val="0"/>
                <w:lang w:eastAsia="ko-KR"/>
              </w:rPr>
              <w:t>, Sharp</w:t>
            </w:r>
            <w:r w:rsidR="000F3BF9">
              <w:rPr>
                <w:rFonts w:eastAsia="Malgun Gothic" w:cs="宋体"/>
                <w:kern w:val="0"/>
                <w:lang w:eastAsia="ko-KR"/>
              </w:rPr>
              <w:t>, Ericsson</w:t>
            </w:r>
            <w:r w:rsidR="00970B0C">
              <w:rPr>
                <w:rFonts w:eastAsia="Malgun Gothic" w:cs="宋体"/>
                <w:kern w:val="0"/>
                <w:lang w:eastAsia="ko-KR"/>
              </w:rPr>
              <w:t>, NEC</w:t>
            </w:r>
            <w:r w:rsidR="00225C85">
              <w:rPr>
                <w:rFonts w:eastAsia="Malgun Gothic" w:cs="宋体"/>
                <w:kern w:val="0"/>
                <w:lang w:eastAsia="ko-KR"/>
              </w:rPr>
              <w:t>, Spreadtrum</w:t>
            </w:r>
            <w:r w:rsidR="0045593C">
              <w:rPr>
                <w:rFonts w:eastAsia="Malgun Gothic" w:cs="宋体"/>
                <w:kern w:val="0"/>
                <w:lang w:eastAsia="ko-KR"/>
              </w:rPr>
              <w:t>, vivo</w:t>
            </w:r>
            <w:r w:rsidR="0082337E">
              <w:rPr>
                <w:rFonts w:cs="宋体" w:hint="eastAsia"/>
                <w:kern w:val="0"/>
              </w:rPr>
              <w:t>, CATT</w:t>
            </w:r>
            <w:r w:rsidR="00F473C5">
              <w:rPr>
                <w:rFonts w:cs="宋体" w:hint="eastAsia"/>
                <w:kern w:val="0"/>
              </w:rPr>
              <w:t xml:space="preserve">, </w:t>
            </w:r>
            <w:r w:rsidR="00F473C5">
              <w:rPr>
                <w:rFonts w:eastAsia="宋体" w:cs="宋体" w:hint="eastAsia"/>
                <w:kern w:val="0"/>
              </w:rPr>
              <w:t>DOCOMO</w:t>
            </w:r>
          </w:p>
        </w:tc>
      </w:tr>
      <w:tr w:rsidR="0072657D" w14:paraId="25B0463E" w14:textId="77777777">
        <w:tc>
          <w:tcPr>
            <w:tcW w:w="2547" w:type="dxa"/>
          </w:tcPr>
          <w:p w14:paraId="15574B60"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0F36D2D" w14:textId="77777777" w:rsidR="0072657D" w:rsidRDefault="0072657D">
            <w:pPr>
              <w:snapToGrid/>
              <w:spacing w:before="0" w:line="254" w:lineRule="auto"/>
              <w:rPr>
                <w:rFonts w:eastAsia="Times New Roman" w:cs="宋体"/>
                <w:kern w:val="0"/>
                <w:lang w:eastAsia="en-US"/>
              </w:rPr>
            </w:pPr>
          </w:p>
        </w:tc>
      </w:tr>
    </w:tbl>
    <w:p w14:paraId="76838BC4"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4D88ED50" w14:textId="77777777">
        <w:tc>
          <w:tcPr>
            <w:tcW w:w="2547" w:type="dxa"/>
            <w:shd w:val="clear" w:color="auto" w:fill="DBDBDB"/>
          </w:tcPr>
          <w:p w14:paraId="2F95D6D7"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225FBAA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0A08847A" w14:textId="77777777">
        <w:tc>
          <w:tcPr>
            <w:tcW w:w="2547" w:type="dxa"/>
          </w:tcPr>
          <w:p w14:paraId="190502F0" w14:textId="77777777" w:rsidR="0072657D" w:rsidRDefault="006A21DB">
            <w:pPr>
              <w:snapToGrid/>
              <w:spacing w:before="0" w:line="254" w:lineRule="auto"/>
              <w:ind w:firstLine="400"/>
              <w:rPr>
                <w:rFonts w:eastAsia="宋体" w:cs="宋体"/>
                <w:kern w:val="0"/>
                <w:lang w:val="en-GB" w:eastAsia="en-US"/>
              </w:rPr>
            </w:pPr>
            <w:r>
              <w:rPr>
                <w:rFonts w:eastAsia="宋体" w:cs="宋体"/>
                <w:kern w:val="0"/>
                <w:lang w:val="en-GB" w:eastAsia="en-US"/>
              </w:rPr>
              <w:t>Samsung</w:t>
            </w:r>
          </w:p>
        </w:tc>
        <w:tc>
          <w:tcPr>
            <w:tcW w:w="7079" w:type="dxa"/>
          </w:tcPr>
          <w:p w14:paraId="704E61BD" w14:textId="77777777" w:rsidR="0072657D" w:rsidRDefault="006A21DB">
            <w:pPr>
              <w:snapToGrid/>
              <w:spacing w:before="0" w:line="254" w:lineRule="auto"/>
              <w:rPr>
                <w:rFonts w:cs="宋体"/>
                <w:kern w:val="0"/>
                <w:lang w:val="en-GB" w:eastAsia="en-US"/>
              </w:rPr>
            </w:pPr>
            <w:r>
              <w:rPr>
                <w:rFonts w:cs="宋体"/>
                <w:kern w:val="0"/>
                <w:lang w:val="en-GB" w:eastAsia="en-US"/>
              </w:rPr>
              <w:t>Ok but should be captured as editorial/alignment CR by editor.</w:t>
            </w:r>
          </w:p>
        </w:tc>
      </w:tr>
      <w:tr w:rsidR="0072657D" w14:paraId="20DA7DFD" w14:textId="77777777">
        <w:tc>
          <w:tcPr>
            <w:tcW w:w="2547" w:type="dxa"/>
          </w:tcPr>
          <w:p w14:paraId="03CEF6B2" w14:textId="77777777" w:rsidR="0072657D" w:rsidRDefault="0072657D">
            <w:pPr>
              <w:snapToGrid/>
              <w:spacing w:before="0" w:line="254" w:lineRule="auto"/>
              <w:ind w:firstLine="400"/>
              <w:rPr>
                <w:rFonts w:eastAsia="宋体" w:cs="宋体"/>
                <w:lang w:val="en-GB" w:eastAsia="en-US"/>
              </w:rPr>
            </w:pPr>
          </w:p>
        </w:tc>
        <w:tc>
          <w:tcPr>
            <w:tcW w:w="7079" w:type="dxa"/>
          </w:tcPr>
          <w:p w14:paraId="35DAAAE2" w14:textId="77777777" w:rsidR="0072657D" w:rsidRDefault="0072657D">
            <w:pPr>
              <w:snapToGrid/>
              <w:spacing w:before="0" w:line="254" w:lineRule="auto"/>
              <w:rPr>
                <w:rFonts w:cs="宋体"/>
                <w:lang w:val="en-GB" w:eastAsia="en-US"/>
              </w:rPr>
            </w:pPr>
          </w:p>
        </w:tc>
      </w:tr>
      <w:tr w:rsidR="0072657D" w14:paraId="2971D055" w14:textId="77777777">
        <w:tc>
          <w:tcPr>
            <w:tcW w:w="2547" w:type="dxa"/>
          </w:tcPr>
          <w:p w14:paraId="79201D3C"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600E8E31" w14:textId="77777777" w:rsidR="0072657D" w:rsidRDefault="0072657D">
            <w:pPr>
              <w:snapToGrid/>
              <w:spacing w:before="0" w:line="254" w:lineRule="auto"/>
              <w:rPr>
                <w:rFonts w:eastAsia="Times New Roman" w:cs="宋体"/>
                <w:kern w:val="0"/>
                <w:sz w:val="20"/>
                <w:szCs w:val="20"/>
                <w:lang w:val="en-GB" w:eastAsia="en-US"/>
              </w:rPr>
            </w:pPr>
          </w:p>
        </w:tc>
      </w:tr>
      <w:tr w:rsidR="0072657D" w14:paraId="441E9953" w14:textId="77777777">
        <w:tc>
          <w:tcPr>
            <w:tcW w:w="2547" w:type="dxa"/>
          </w:tcPr>
          <w:p w14:paraId="0E52214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7FD25BF4" w14:textId="77777777" w:rsidR="0072657D" w:rsidRDefault="0072657D">
            <w:pPr>
              <w:snapToGrid/>
              <w:spacing w:before="0" w:line="254" w:lineRule="auto"/>
              <w:rPr>
                <w:rFonts w:eastAsia="Times New Roman" w:cs="宋体"/>
                <w:kern w:val="0"/>
                <w:sz w:val="20"/>
                <w:szCs w:val="20"/>
                <w:lang w:val="en-GB" w:eastAsia="en-US"/>
              </w:rPr>
            </w:pPr>
          </w:p>
        </w:tc>
      </w:tr>
    </w:tbl>
    <w:p w14:paraId="64ECDE64" w14:textId="77777777" w:rsidR="0072657D" w:rsidRDefault="0072657D">
      <w:pPr>
        <w:rPr>
          <w:b/>
          <w:bCs/>
        </w:rPr>
      </w:pPr>
    </w:p>
    <w:p w14:paraId="6E1C88FA" w14:textId="77777777" w:rsidR="0072657D" w:rsidRDefault="006A21DB">
      <w:pPr>
        <w:pStyle w:val="2"/>
        <w:numPr>
          <w:ilvl w:val="1"/>
          <w:numId w:val="2"/>
        </w:numPr>
        <w:rPr>
          <w:szCs w:val="26"/>
        </w:rPr>
      </w:pPr>
      <w:r>
        <w:rPr>
          <w:szCs w:val="26"/>
        </w:rPr>
        <w:t>Others</w:t>
      </w:r>
    </w:p>
    <w:p w14:paraId="57BFD92D" w14:textId="77777777" w:rsidR="0072657D" w:rsidRDefault="0072657D">
      <w:pPr>
        <w:pStyle w:val="af1"/>
        <w:keepNext/>
        <w:widowControl/>
        <w:numPr>
          <w:ilvl w:val="0"/>
          <w:numId w:val="5"/>
        </w:numPr>
        <w:tabs>
          <w:tab w:val="clear" w:pos="432"/>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75FB8503" w14:textId="77777777" w:rsidR="0072657D" w:rsidRDefault="0072657D">
      <w:pPr>
        <w:pStyle w:val="af1"/>
        <w:keepNext/>
        <w:widowControl/>
        <w:numPr>
          <w:ilvl w:val="0"/>
          <w:numId w:val="5"/>
        </w:numPr>
        <w:tabs>
          <w:tab w:val="clear" w:pos="432"/>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4D2AB2FC"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7A2140CA"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8BF7E04"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5524A61"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0FC266F"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345B36D5"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2A53604C" w14:textId="77777777" w:rsidR="0072657D" w:rsidRDefault="006A21DB">
      <w:pPr>
        <w:widowControl/>
        <w:spacing w:before="120" w:after="120" w:line="240" w:lineRule="auto"/>
        <w:textAlignment w:val="baseline"/>
        <w:rPr>
          <w:rFonts w:cs="Times New Roman"/>
          <w:b/>
          <w:bCs/>
          <w:u w:val="single"/>
          <w:lang w:val="en-GB"/>
        </w:rPr>
      </w:pPr>
      <w:r>
        <w:rPr>
          <w:rFonts w:cs="Times New Roman"/>
          <w:b/>
          <w:bCs/>
          <w:u w:val="single"/>
          <w:lang w:val="en-GB"/>
        </w:rPr>
        <w:t>UL muting symbol for PUSCH repetitions with OCC (R1-2506104, Google)</w:t>
      </w:r>
    </w:p>
    <w:p w14:paraId="5BA2120F" w14:textId="77777777" w:rsidR="0072657D" w:rsidRDefault="006A21DB">
      <w:pPr>
        <w:widowControl/>
        <w:spacing w:before="120" w:after="120" w:line="240" w:lineRule="auto"/>
        <w:textAlignment w:val="baseline"/>
        <w:rPr>
          <w:rFonts w:cs="Times New Roman"/>
          <w:lang w:val="en-GB"/>
        </w:rPr>
      </w:pPr>
      <w:r>
        <w:rPr>
          <w:rFonts w:cs="Times New Roman"/>
          <w:b/>
          <w:bCs/>
          <w:i/>
          <w:iCs/>
          <w:lang w:val="en-GB"/>
        </w:rPr>
        <w:t xml:space="preserve">Google: </w:t>
      </w:r>
      <w:r>
        <w:rPr>
          <w:rFonts w:cs="Times New Roman"/>
          <w:lang w:val="en-GB"/>
        </w:rPr>
        <w:t xml:space="preserve">Clarify whether PUSCH repetitions with OCC can overlap with UL muting symbols and if they need to have the same muting patterns. </w:t>
      </w:r>
    </w:p>
    <w:p w14:paraId="739BAA1B" w14:textId="77777777" w:rsidR="0072657D" w:rsidRDefault="006A21DB">
      <w:pPr>
        <w:spacing w:before="0" w:after="120" w:line="240" w:lineRule="auto"/>
        <w:rPr>
          <w:rFonts w:cs="Times New Roman"/>
          <w:lang w:val="en-GB"/>
        </w:rPr>
      </w:pPr>
      <w:r>
        <w:rPr>
          <w:rFonts w:cs="Times New Roman"/>
          <w:b/>
          <w:bCs/>
          <w:i/>
          <w:iCs/>
          <w:lang w:val="en-GB"/>
        </w:rPr>
        <w:t>Moderator’s view:</w:t>
      </w:r>
      <w:r>
        <w:rPr>
          <w:rFonts w:cs="Times New Roman"/>
          <w:i/>
          <w:iCs/>
          <w:lang w:val="en-GB"/>
        </w:rPr>
        <w:t xml:space="preserve"> </w:t>
      </w:r>
      <w:r>
        <w:rPr>
          <w:rFonts w:cs="Times New Roman"/>
          <w:lang w:val="en-GB"/>
        </w:rPr>
        <w:t>Whether PUSCH with OCC is supported for TN scenario is still under discussion in NTN UE feature discussion. Even it is supported, it is the moderator’s understanding that the following agreement also holds for PUSCH repetition with OCC. However, it may be good to check whether this is the common understanding.</w:t>
      </w:r>
    </w:p>
    <w:p w14:paraId="35D9B3C9" w14:textId="77777777" w:rsidR="0072657D" w:rsidRDefault="006A21DB">
      <w:pPr>
        <w:rPr>
          <w:rFonts w:cs="Times"/>
          <w:b/>
          <w:bCs/>
        </w:rPr>
      </w:pPr>
      <w:r>
        <w:rPr>
          <w:rFonts w:cs="Times"/>
          <w:b/>
          <w:bCs/>
          <w:highlight w:val="green"/>
        </w:rPr>
        <w:t>Agreement</w:t>
      </w:r>
    </w:p>
    <w:p w14:paraId="7BD30819" w14:textId="77777777" w:rsidR="0072657D" w:rsidRDefault="006A21DB">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14:paraId="69EA9E5E" w14:textId="77777777" w:rsidR="0072657D" w:rsidRDefault="006A21DB">
      <w:pPr>
        <w:spacing w:before="0" w:after="120" w:line="240" w:lineRule="auto"/>
        <w:rPr>
          <w:rFonts w:cs="Times"/>
          <w:szCs w:val="20"/>
        </w:rPr>
      </w:pPr>
      <w:r>
        <w:rPr>
          <w:rFonts w:cs="Times"/>
          <w:szCs w:val="20"/>
        </w:rPr>
        <w:lastRenderedPageBreak/>
        <w:t xml:space="preserve">For PUSCH repetition Type B in SBFD symbols with Configuration 1, the same time location of none, one or two UL muting symbol(s) per slot is applied for all the actual PUSCH repetitions </w:t>
      </w:r>
    </w:p>
    <w:p w14:paraId="68CA5C94" w14:textId="77777777" w:rsidR="0072657D" w:rsidRDefault="006A21DB">
      <w:pPr>
        <w:rPr>
          <w:b/>
          <w:bCs/>
          <w:szCs w:val="20"/>
        </w:rPr>
      </w:pPr>
      <w:r>
        <w:rPr>
          <w:b/>
          <w:bCs/>
          <w:szCs w:val="20"/>
          <w:highlight w:val="green"/>
        </w:rPr>
        <w:t>Agreement</w:t>
      </w:r>
    </w:p>
    <w:p w14:paraId="364E9134" w14:textId="77777777" w:rsidR="0072657D" w:rsidRDefault="006A21DB">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14:paraId="7F253FE5" w14:textId="77777777" w:rsidR="0072657D" w:rsidRDefault="006A21DB">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53112362" w14:textId="77777777" w:rsidR="0072657D" w:rsidRDefault="006A21DB">
      <w:pPr>
        <w:textAlignment w:val="baseline"/>
        <w:rPr>
          <w:rFonts w:cs="Times"/>
          <w:szCs w:val="20"/>
        </w:rPr>
      </w:pPr>
      <w:r>
        <w:rPr>
          <w:rFonts w:cs="Times"/>
          <w:szCs w:val="20"/>
        </w:rPr>
        <w:t>Note: whether UL resource muting is also applied in non-SBFD symbols is discussed separately</w:t>
      </w:r>
    </w:p>
    <w:p w14:paraId="538755B8" w14:textId="77777777" w:rsidR="0072657D" w:rsidRDefault="0072657D">
      <w:pPr>
        <w:spacing w:before="72"/>
        <w:rPr>
          <w:rFonts w:cs="Times New Roman"/>
          <w:color w:val="D9D9D9" w:themeColor="background1" w:themeShade="D9"/>
        </w:rPr>
      </w:pPr>
    </w:p>
    <w:p w14:paraId="09F05BFF"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if any. </w:t>
      </w:r>
    </w:p>
    <w:tbl>
      <w:tblPr>
        <w:tblStyle w:val="15"/>
        <w:tblW w:w="9627" w:type="dxa"/>
        <w:tblLook w:val="04A0" w:firstRow="1" w:lastRow="0" w:firstColumn="1" w:lastColumn="0" w:noHBand="0" w:noVBand="1"/>
      </w:tblPr>
      <w:tblGrid>
        <w:gridCol w:w="2547"/>
        <w:gridCol w:w="7080"/>
      </w:tblGrid>
      <w:tr w:rsidR="0072657D" w14:paraId="75BC4EBE" w14:textId="77777777" w:rsidTr="000F3BF9">
        <w:tc>
          <w:tcPr>
            <w:tcW w:w="2547" w:type="dxa"/>
            <w:shd w:val="clear" w:color="auto" w:fill="DBDBDB"/>
          </w:tcPr>
          <w:p w14:paraId="65060B8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33F5BF65"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07D4EB95" w14:textId="77777777" w:rsidTr="000F3BF9">
        <w:tc>
          <w:tcPr>
            <w:tcW w:w="2547" w:type="dxa"/>
          </w:tcPr>
          <w:p w14:paraId="5425D30C" w14:textId="77777777" w:rsidR="0072657D" w:rsidRDefault="006A21DB">
            <w:pPr>
              <w:snapToGrid/>
              <w:spacing w:before="0" w:line="254" w:lineRule="auto"/>
              <w:ind w:firstLine="400"/>
              <w:rPr>
                <w:rFonts w:eastAsia="宋体" w:cs="宋体"/>
                <w:kern w:val="0"/>
                <w:lang w:val="en-GB" w:eastAsia="en-US"/>
              </w:rPr>
            </w:pPr>
            <w:r>
              <w:rPr>
                <w:rFonts w:eastAsia="宋体" w:cs="宋体"/>
                <w:kern w:val="0"/>
                <w:lang w:val="en-GB" w:eastAsia="en-US"/>
              </w:rPr>
              <w:t>Samsung</w:t>
            </w:r>
          </w:p>
        </w:tc>
        <w:tc>
          <w:tcPr>
            <w:tcW w:w="7080" w:type="dxa"/>
          </w:tcPr>
          <w:p w14:paraId="4A1E4F4C" w14:textId="77777777" w:rsidR="0072657D" w:rsidRDefault="006A21DB">
            <w:pPr>
              <w:snapToGrid/>
              <w:spacing w:before="0" w:line="254" w:lineRule="auto"/>
              <w:rPr>
                <w:rFonts w:cs="宋体"/>
                <w:kern w:val="0"/>
                <w:lang w:val="en-GB" w:eastAsia="en-US"/>
              </w:rPr>
            </w:pPr>
            <w:r>
              <w:rPr>
                <w:rFonts w:cs="宋体"/>
                <w:kern w:val="0"/>
                <w:lang w:val="en-GB" w:eastAsia="en-US"/>
              </w:rPr>
              <w:t>We do not think that an NTN case even if extended to TN should be applied to Rel-19 SBFD retroactively. A number of later release functionality such as LTM is not optimized/enhanced for by Rel-19 SBFD, any such case can easily be excluded.</w:t>
            </w:r>
          </w:p>
        </w:tc>
      </w:tr>
      <w:tr w:rsidR="000F3BF9" w14:paraId="159868AB" w14:textId="77777777" w:rsidTr="000F3BF9">
        <w:tc>
          <w:tcPr>
            <w:tcW w:w="2547" w:type="dxa"/>
          </w:tcPr>
          <w:p w14:paraId="0E5E65DC" w14:textId="6DFE81FE" w:rsidR="000F3BF9" w:rsidRDefault="000F3BF9" w:rsidP="000F3BF9">
            <w:pPr>
              <w:snapToGrid/>
              <w:spacing w:before="0" w:line="254" w:lineRule="auto"/>
              <w:ind w:firstLine="400"/>
              <w:rPr>
                <w:rFonts w:eastAsia="宋体" w:cs="宋体"/>
                <w:lang w:val="en-GB" w:eastAsia="en-US"/>
              </w:rPr>
            </w:pPr>
            <w:r>
              <w:rPr>
                <w:rFonts w:eastAsia="宋体" w:cs="宋体"/>
                <w:lang w:val="en-GB" w:eastAsia="en-US"/>
              </w:rPr>
              <w:t>Ericsson</w:t>
            </w:r>
          </w:p>
        </w:tc>
        <w:tc>
          <w:tcPr>
            <w:tcW w:w="7080" w:type="dxa"/>
          </w:tcPr>
          <w:p w14:paraId="56765B46" w14:textId="57CDD25A" w:rsidR="000F3BF9" w:rsidRDefault="000F3BF9" w:rsidP="000F3BF9">
            <w:pPr>
              <w:snapToGrid/>
              <w:spacing w:before="0" w:line="254" w:lineRule="auto"/>
              <w:rPr>
                <w:rFonts w:cs="宋体"/>
                <w:lang w:val="en-GB" w:eastAsia="en-US"/>
              </w:rPr>
            </w:pPr>
            <w:r>
              <w:rPr>
                <w:rFonts w:cs="宋体"/>
                <w:lang w:val="en-GB" w:eastAsia="en-US"/>
              </w:rPr>
              <w:t>Agree with Samsung. We should not retroactively change SBFD based on ongoing discussions in other AIs.</w:t>
            </w:r>
          </w:p>
        </w:tc>
      </w:tr>
      <w:tr w:rsidR="00225C85" w14:paraId="42762970" w14:textId="77777777" w:rsidTr="000F3BF9">
        <w:tc>
          <w:tcPr>
            <w:tcW w:w="2547" w:type="dxa"/>
          </w:tcPr>
          <w:p w14:paraId="12F4329A" w14:textId="6CE2E504" w:rsidR="00225C85" w:rsidRDefault="00225C85" w:rsidP="00225C85">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Spreadtrum</w:t>
            </w:r>
          </w:p>
        </w:tc>
        <w:tc>
          <w:tcPr>
            <w:tcW w:w="7080" w:type="dxa"/>
          </w:tcPr>
          <w:p w14:paraId="3D46068D" w14:textId="5778AC02" w:rsidR="00225C85" w:rsidRDefault="00225C85" w:rsidP="00225C85">
            <w:pPr>
              <w:snapToGrid/>
              <w:spacing w:before="0" w:line="254" w:lineRule="auto"/>
              <w:rPr>
                <w:rFonts w:eastAsia="Times New Roman" w:cs="宋体"/>
                <w:kern w:val="0"/>
                <w:sz w:val="20"/>
                <w:szCs w:val="20"/>
                <w:lang w:val="en-GB" w:eastAsia="en-US"/>
              </w:rPr>
            </w:pPr>
            <w:r>
              <w:rPr>
                <w:rFonts w:cs="宋体"/>
                <w:kern w:val="0"/>
                <w:sz w:val="20"/>
                <w:szCs w:val="20"/>
                <w:lang w:val="en-GB"/>
              </w:rPr>
              <w:t>Share similar view as Samsung.</w:t>
            </w:r>
          </w:p>
        </w:tc>
      </w:tr>
      <w:tr w:rsidR="00110EEE" w14:paraId="1B3E19EE" w14:textId="77777777" w:rsidTr="000F3BF9">
        <w:tc>
          <w:tcPr>
            <w:tcW w:w="2547" w:type="dxa"/>
          </w:tcPr>
          <w:p w14:paraId="4A207BD6" w14:textId="507B8679" w:rsidR="00110EEE" w:rsidRDefault="00110EEE" w:rsidP="00110EEE">
            <w:pPr>
              <w:snapToGrid/>
              <w:spacing w:before="0" w:line="254" w:lineRule="auto"/>
              <w:ind w:firstLine="400"/>
              <w:rPr>
                <w:rFonts w:eastAsia="宋体" w:cs="宋体"/>
                <w:kern w:val="0"/>
                <w:sz w:val="20"/>
                <w:szCs w:val="20"/>
                <w:lang w:val="en-GB" w:eastAsia="en-US"/>
              </w:rPr>
            </w:pPr>
            <w:r>
              <w:rPr>
                <w:rFonts w:eastAsia="宋体" w:cs="宋体" w:hint="eastAsia"/>
                <w:kern w:val="0"/>
                <w:sz w:val="20"/>
                <w:szCs w:val="20"/>
                <w:lang w:val="en-GB"/>
              </w:rPr>
              <w:t>DOCOMO</w:t>
            </w:r>
          </w:p>
        </w:tc>
        <w:tc>
          <w:tcPr>
            <w:tcW w:w="7080" w:type="dxa"/>
          </w:tcPr>
          <w:p w14:paraId="5B3BABE3" w14:textId="2DE29D6F" w:rsidR="00110EEE" w:rsidRDefault="00110EEE" w:rsidP="00110EEE">
            <w:pPr>
              <w:snapToGrid/>
              <w:spacing w:before="0" w:line="254" w:lineRule="auto"/>
              <w:rPr>
                <w:rFonts w:eastAsia="Times New Roman" w:cs="宋体"/>
                <w:kern w:val="0"/>
                <w:sz w:val="20"/>
                <w:szCs w:val="20"/>
                <w:lang w:val="en-GB" w:eastAsia="en-US"/>
              </w:rPr>
            </w:pPr>
            <w:r>
              <w:rPr>
                <w:rFonts w:cs="宋体" w:hint="eastAsia"/>
                <w:kern w:val="0"/>
                <w:sz w:val="20"/>
                <w:szCs w:val="20"/>
                <w:lang w:val="en-GB"/>
              </w:rPr>
              <w:t>Agree with Samsung.</w:t>
            </w:r>
          </w:p>
        </w:tc>
      </w:tr>
      <w:tr w:rsidR="00073EFB" w14:paraId="5275DCE1" w14:textId="77777777" w:rsidTr="000F3BF9">
        <w:tc>
          <w:tcPr>
            <w:tcW w:w="2547" w:type="dxa"/>
          </w:tcPr>
          <w:p w14:paraId="1534B6A2" w14:textId="4ECDEBF7" w:rsidR="00073EFB" w:rsidRDefault="00073EFB" w:rsidP="00073EFB">
            <w:pPr>
              <w:snapToGrid/>
              <w:spacing w:before="0" w:line="254" w:lineRule="auto"/>
              <w:ind w:firstLine="400"/>
              <w:rPr>
                <w:rFonts w:eastAsia="宋体" w:cs="宋体"/>
                <w:kern w:val="0"/>
                <w:sz w:val="20"/>
                <w:szCs w:val="20"/>
                <w:lang w:val="en-GB"/>
              </w:rPr>
            </w:pPr>
            <w:r>
              <w:rPr>
                <w:rFonts w:eastAsia="宋体" w:cs="宋体"/>
                <w:kern w:val="0"/>
                <w:sz w:val="20"/>
                <w:szCs w:val="20"/>
                <w:lang w:val="en-GB" w:eastAsia="en-US"/>
              </w:rPr>
              <w:t>QC</w:t>
            </w:r>
          </w:p>
        </w:tc>
        <w:tc>
          <w:tcPr>
            <w:tcW w:w="7080" w:type="dxa"/>
          </w:tcPr>
          <w:p w14:paraId="224F2CC9" w14:textId="4CE24B1B" w:rsidR="00073EFB" w:rsidRDefault="00073EFB" w:rsidP="00073EFB">
            <w:pPr>
              <w:snapToGrid/>
              <w:spacing w:before="0" w:line="254" w:lineRule="auto"/>
              <w:rPr>
                <w:rFonts w:cs="宋体"/>
                <w:kern w:val="0"/>
                <w:sz w:val="20"/>
                <w:szCs w:val="20"/>
                <w:lang w:val="en-GB"/>
              </w:rPr>
            </w:pPr>
            <w:r>
              <w:rPr>
                <w:rFonts w:eastAsia="Times New Roman" w:cs="宋体"/>
                <w:kern w:val="0"/>
                <w:sz w:val="20"/>
                <w:szCs w:val="20"/>
                <w:lang w:val="en-GB" w:eastAsia="en-US"/>
              </w:rPr>
              <w:t>Similar view as Samsung.</w:t>
            </w:r>
          </w:p>
        </w:tc>
      </w:tr>
    </w:tbl>
    <w:p w14:paraId="3875799B" w14:textId="77777777" w:rsidR="0072657D" w:rsidRDefault="0072657D">
      <w:pPr>
        <w:spacing w:before="72"/>
        <w:rPr>
          <w:rFonts w:cs="Times New Roman"/>
          <w:color w:val="D9D9D9" w:themeColor="background1" w:themeShade="D9"/>
        </w:rPr>
      </w:pPr>
    </w:p>
    <w:p w14:paraId="0DC7075A" w14:textId="77777777" w:rsidR="0072657D" w:rsidRDefault="006A21DB">
      <w:pPr>
        <w:pStyle w:val="1"/>
        <w:numPr>
          <w:ilvl w:val="0"/>
          <w:numId w:val="2"/>
        </w:numPr>
        <w:snapToGrid w:val="0"/>
        <w:spacing w:before="120" w:after="120"/>
        <w:ind w:left="431" w:hanging="431"/>
      </w:pPr>
      <w:r>
        <w:t xml:space="preserve">UE-to-UE CLI handling </w:t>
      </w:r>
    </w:p>
    <w:p w14:paraId="2771CB95" w14:textId="77777777" w:rsidR="0072657D" w:rsidRDefault="006A21DB">
      <w:pPr>
        <w:pStyle w:val="2"/>
        <w:numPr>
          <w:ilvl w:val="1"/>
          <w:numId w:val="2"/>
        </w:numPr>
        <w:rPr>
          <w:rFonts w:eastAsia="宋体"/>
        </w:rPr>
      </w:pPr>
      <w:r>
        <w:rPr>
          <w:rFonts w:eastAsia="宋体"/>
        </w:rPr>
        <w:t>Issue 1: Resource setting configuration for L1-CLI-RSSI (R1-2505326, CATT; R1-2506180, Qualcomm)</w:t>
      </w:r>
    </w:p>
    <w:p w14:paraId="539BDC55" w14:textId="77777777" w:rsidR="0072657D" w:rsidRDefault="006A21DB">
      <w:pPr>
        <w:widowControl/>
        <w:spacing w:before="120" w:after="120" w:line="240" w:lineRule="auto"/>
        <w:textAlignment w:val="baseline"/>
        <w:rPr>
          <w:b/>
          <w:bCs/>
        </w:rPr>
      </w:pPr>
      <w:r>
        <w:rPr>
          <w:b/>
          <w:bCs/>
        </w:rPr>
        <w:t>Reason for change:</w:t>
      </w:r>
    </w:p>
    <w:p w14:paraId="1D60947A" w14:textId="77777777" w:rsidR="0072657D" w:rsidRDefault="006A21DB">
      <w:pPr>
        <w:widowControl/>
        <w:spacing w:before="0" w:after="120" w:line="240" w:lineRule="auto"/>
        <w:textAlignment w:val="baseline"/>
      </w:pPr>
      <w:r>
        <w:rPr>
          <w:rFonts w:eastAsia="宋体"/>
        </w:rPr>
        <w:t xml:space="preserve">The applicability of higher-layer parameter </w:t>
      </w:r>
      <w:r>
        <w:rPr>
          <w:rFonts w:eastAsia="宋体"/>
          <w:i/>
        </w:rPr>
        <w:t>symbolType</w:t>
      </w:r>
      <w:r>
        <w:rPr>
          <w:rFonts w:eastAsia="宋体"/>
        </w:rPr>
        <w:t xml:space="preserve"> to semi-persistent or periodic L1-SRS-RSRP or L1-CLI-RSSI measurement resources has been </w:t>
      </w:r>
      <w:r>
        <w:t xml:space="preserve">described twice in section 5.2.1.4.1 of TS 38.214. </w:t>
      </w:r>
    </w:p>
    <w:p w14:paraId="1D2CDFDE" w14:textId="77777777" w:rsidR="0072657D" w:rsidRDefault="006A21DB">
      <w:pPr>
        <w:widowControl/>
        <w:spacing w:before="120" w:after="120" w:line="240" w:lineRule="auto"/>
        <w:textAlignment w:val="baseline"/>
      </w:pPr>
      <w:r>
        <w:rPr>
          <w:b/>
          <w:bCs/>
        </w:rPr>
        <w:t>Summary of change</w:t>
      </w:r>
      <w:r>
        <w:t xml:space="preserve">: </w:t>
      </w:r>
    </w:p>
    <w:p w14:paraId="5D950F6E" w14:textId="77777777" w:rsidR="0072657D" w:rsidRDefault="006A21DB">
      <w:pPr>
        <w:widowControl/>
        <w:spacing w:before="0" w:after="120" w:line="240" w:lineRule="auto"/>
        <w:textAlignment w:val="baseline"/>
        <w:rPr>
          <w:rFonts w:eastAsia="宋体"/>
        </w:rPr>
      </w:pPr>
      <w:r>
        <w:rPr>
          <w:rFonts w:eastAsia="宋体"/>
        </w:rPr>
        <w:t xml:space="preserve">Remove the specification text in brackets in </w:t>
      </w:r>
      <w:r>
        <w:t>section 5.2.1.4.1 of TS 38.214.</w:t>
      </w:r>
    </w:p>
    <w:p w14:paraId="3A7DC940" w14:textId="77777777" w:rsidR="0072657D" w:rsidRDefault="006A21DB">
      <w:pPr>
        <w:pStyle w:val="Proposal"/>
        <w:snapToGrid w:val="0"/>
        <w:spacing w:line="240" w:lineRule="auto"/>
        <w:rPr>
          <w:rFonts w:ascii="Times New Roman" w:eastAsiaTheme="minorEastAsia" w:hAnsi="Times New Roman" w:cs="Times New Roman"/>
          <w:sz w:val="22"/>
          <w:szCs w:val="28"/>
        </w:rPr>
      </w:pPr>
      <w:r>
        <w:rPr>
          <w:rFonts w:ascii="Times New Roman" w:eastAsiaTheme="minorEastAsia" w:hAnsi="Times New Roman" w:cs="Times New Roman"/>
          <w:sz w:val="22"/>
          <w:szCs w:val="28"/>
        </w:rPr>
        <w:t>Text proposal for TS38.214:</w:t>
      </w:r>
    </w:p>
    <w:tbl>
      <w:tblPr>
        <w:tblStyle w:val="TableGrid9"/>
        <w:tblW w:w="9286" w:type="dxa"/>
        <w:tblLook w:val="04A0" w:firstRow="1" w:lastRow="0" w:firstColumn="1" w:lastColumn="0" w:noHBand="0" w:noVBand="1"/>
      </w:tblPr>
      <w:tblGrid>
        <w:gridCol w:w="9286"/>
      </w:tblGrid>
      <w:tr w:rsidR="0072657D" w14:paraId="1E00F84E" w14:textId="77777777">
        <w:trPr>
          <w:trHeight w:val="4183"/>
        </w:trPr>
        <w:tc>
          <w:tcPr>
            <w:tcW w:w="9286" w:type="dxa"/>
          </w:tcPr>
          <w:p w14:paraId="069E715F" w14:textId="77777777" w:rsidR="0072657D" w:rsidRPr="00970B0C" w:rsidRDefault="006A21DB">
            <w:pPr>
              <w:keepNext/>
              <w:keepLines/>
              <w:widowControl/>
              <w:suppressAutoHyphens w:val="0"/>
              <w:spacing w:before="120" w:after="156" w:line="240" w:lineRule="auto"/>
              <w:jc w:val="left"/>
              <w:outlineLvl w:val="4"/>
              <w:rPr>
                <w:rFonts w:ascii="Arial" w:eastAsia="Times New Roman" w:hAnsi="Arial" w:cs="Arial"/>
                <w:bCs/>
                <w:color w:val="000000"/>
                <w:kern w:val="0"/>
                <w:sz w:val="28"/>
                <w:szCs w:val="28"/>
                <w:lang w:val="en-GB"/>
              </w:rPr>
            </w:pPr>
            <w:r w:rsidRPr="00970B0C">
              <w:rPr>
                <w:rFonts w:ascii="Arial" w:eastAsia="Times New Roman" w:hAnsi="Arial" w:cs="Arial"/>
                <w:bCs/>
                <w:color w:val="000000"/>
                <w:kern w:val="0"/>
                <w:sz w:val="28"/>
                <w:szCs w:val="28"/>
                <w:lang w:val="en-GB"/>
              </w:rPr>
              <w:t>5.2.1.4.1</w:t>
            </w:r>
            <w:r w:rsidRPr="00970B0C">
              <w:rPr>
                <w:rFonts w:ascii="Arial" w:eastAsia="Times New Roman" w:hAnsi="Arial" w:cs="Arial"/>
                <w:bCs/>
                <w:color w:val="000000"/>
                <w:kern w:val="0"/>
                <w:sz w:val="28"/>
                <w:szCs w:val="28"/>
                <w:lang w:val="en-GB"/>
              </w:rPr>
              <w:tab/>
              <w:t>Resource Setting configuration</w:t>
            </w:r>
          </w:p>
          <w:p w14:paraId="07700A2E" w14:textId="77777777" w:rsidR="0072657D" w:rsidRDefault="006A21DB">
            <w:pPr>
              <w:spacing w:before="0" w:after="120" w:line="240" w:lineRule="auto"/>
              <w:jc w:val="center"/>
              <w:rPr>
                <w:color w:val="FF0000"/>
                <w:sz w:val="20"/>
                <w:szCs w:val="20"/>
              </w:rPr>
            </w:pPr>
            <w:r>
              <w:rPr>
                <w:rFonts w:eastAsia="宋体" w:cs="Times New Roman"/>
                <w:color w:val="FF0000"/>
                <w:sz w:val="20"/>
                <w:szCs w:val="20"/>
              </w:rPr>
              <w:t>*** Unchanged parts are omitted ***</w:t>
            </w:r>
          </w:p>
          <w:p w14:paraId="704330D1" w14:textId="77777777" w:rsidR="0072657D" w:rsidRPr="00970B0C" w:rsidRDefault="006A21DB">
            <w:pPr>
              <w:widowControl/>
              <w:suppressAutoHyphens w:val="0"/>
              <w:snapToGrid/>
              <w:spacing w:before="0" w:after="156" w:line="240" w:lineRule="auto"/>
              <w:jc w:val="left"/>
              <w:rPr>
                <w:kern w:val="0"/>
                <w:sz w:val="20"/>
                <w:szCs w:val="20"/>
                <w:lang w:val="en-GB" w:eastAsia="en-US"/>
              </w:rPr>
            </w:pPr>
            <w:r w:rsidRPr="00970B0C">
              <w:rPr>
                <w:rFonts w:eastAsia="宋体" w:cs="Times New Roman"/>
                <w:kern w:val="0"/>
                <w:sz w:val="20"/>
                <w:szCs w:val="20"/>
                <w:lang w:val="en-GB" w:eastAsia="en-US"/>
              </w:rPr>
              <w:t>For a CSI report associated with semi-persistent or periodic CSI-RS,</w:t>
            </w:r>
            <w:r w:rsidRPr="00970B0C">
              <w:rPr>
                <w:rFonts w:eastAsia="宋体" w:cs="Times New Roman"/>
                <w:strike/>
                <w:color w:val="FF0000"/>
                <w:kern w:val="0"/>
                <w:sz w:val="20"/>
                <w:szCs w:val="20"/>
                <w:lang w:val="en-GB" w:eastAsia="en-US"/>
              </w:rPr>
              <w:t xml:space="preserve"> [or with semi-persistent or periodic SRS-RSRP measurement resources, or with semi-persistent or periodic CLI-RSSI measurement resource, and] </w:t>
            </w:r>
            <w:r w:rsidRPr="00970B0C">
              <w:rPr>
                <w:rFonts w:eastAsia="宋体" w:cs="Times New Roman"/>
                <w:kern w:val="0"/>
                <w:sz w:val="20"/>
                <w:szCs w:val="20"/>
                <w:lang w:val="en-GB" w:eastAsia="en-US"/>
              </w:rPr>
              <w:t>if a UE is configured with SBFD symbols</w:t>
            </w:r>
            <w:r>
              <w:rPr>
                <w:rFonts w:eastAsia="宋体" w:cs="Times New Roman"/>
                <w:color w:val="000000"/>
                <w:kern w:val="0"/>
                <w:sz w:val="20"/>
                <w:szCs w:val="20"/>
                <w:lang w:val="en-GB" w:eastAsia="en-US"/>
              </w:rPr>
              <w:t xml:space="preserve"> and</w:t>
            </w:r>
            <w:r w:rsidRPr="00970B0C">
              <w:rPr>
                <w:rFonts w:eastAsia="宋体" w:cs="Times New Roman"/>
                <w:kern w:val="0"/>
                <w:sz w:val="20"/>
                <w:szCs w:val="20"/>
                <w:lang w:val="en-GB" w:eastAsia="en-US"/>
              </w:rPr>
              <w:t xml:space="preserve"> a </w:t>
            </w:r>
            <w:r w:rsidRPr="00970B0C">
              <w:rPr>
                <w:rFonts w:eastAsia="宋体" w:cs="Times New Roman"/>
                <w:i/>
                <w:iCs/>
                <w:kern w:val="0"/>
                <w:sz w:val="20"/>
                <w:szCs w:val="20"/>
                <w:lang w:val="en-GB" w:eastAsia="en-US"/>
              </w:rPr>
              <w:t>CSI-ReportConfig</w:t>
            </w:r>
            <w:r w:rsidRPr="00970B0C">
              <w:rPr>
                <w:rFonts w:eastAsia="宋体" w:cs="Times New Roman"/>
                <w:kern w:val="0"/>
                <w:sz w:val="20"/>
                <w:szCs w:val="20"/>
                <w:lang w:val="en-GB" w:eastAsia="en-US"/>
              </w:rPr>
              <w:t xml:space="preserve"> with the higher layer parameter </w:t>
            </w:r>
            <w:r w:rsidRPr="00970B0C">
              <w:rPr>
                <w:rFonts w:eastAsia="宋体" w:cs="Times New Roman"/>
                <w:i/>
                <w:iCs/>
                <w:kern w:val="0"/>
                <w:sz w:val="20"/>
                <w:szCs w:val="20"/>
                <w:lang w:val="en-GB" w:eastAsia="en-US"/>
              </w:rPr>
              <w:t>symbolType</w:t>
            </w:r>
            <w:r w:rsidRPr="00970B0C">
              <w:rPr>
                <w:rFonts w:eastAsia="宋体" w:cs="Times New Roman"/>
                <w:kern w:val="0"/>
                <w:sz w:val="20"/>
                <w:szCs w:val="20"/>
                <w:lang w:val="en-GB" w:eastAsia="en-US"/>
              </w:rPr>
              <w:t xml:space="preserve">, the UE only considers the CSI-RS occasions within either SBFD symbol(s) or non-SBFD symbol(s) as indicated by </w:t>
            </w:r>
            <w:r w:rsidRPr="00970B0C">
              <w:rPr>
                <w:rFonts w:eastAsia="宋体" w:cs="Times New Roman"/>
                <w:i/>
                <w:iCs/>
                <w:kern w:val="0"/>
                <w:sz w:val="20"/>
                <w:szCs w:val="20"/>
                <w:lang w:val="en-GB" w:eastAsia="en-US"/>
              </w:rPr>
              <w:t xml:space="preserve">symbolType </w:t>
            </w:r>
            <w:r w:rsidRPr="00970B0C">
              <w:rPr>
                <w:rFonts w:eastAsia="宋体" w:cs="Times New Roman"/>
                <w:kern w:val="0"/>
                <w:sz w:val="20"/>
                <w:szCs w:val="20"/>
                <w:lang w:val="en-GB" w:eastAsia="en-US"/>
              </w:rPr>
              <w:t xml:space="preserve">for the CSI derivation for the CSI report. The </w:t>
            </w:r>
            <w:r w:rsidRPr="00970B0C">
              <w:rPr>
                <w:rFonts w:eastAsia="宋体" w:cs="Times New Roman"/>
                <w:i/>
                <w:iCs/>
                <w:kern w:val="0"/>
                <w:sz w:val="20"/>
                <w:szCs w:val="20"/>
                <w:lang w:val="en-GB" w:eastAsia="en-US"/>
              </w:rPr>
              <w:t>symbolType</w:t>
            </w:r>
            <w:r w:rsidRPr="00970B0C">
              <w:rPr>
                <w:rFonts w:eastAsia="宋体" w:cs="Times New Roman"/>
                <w:kern w:val="0"/>
                <w:sz w:val="20"/>
                <w:szCs w:val="20"/>
                <w:lang w:val="en-GB" w:eastAsia="en-US"/>
              </w:rPr>
              <w:t xml:space="preserve"> configured in </w:t>
            </w:r>
            <w:r w:rsidRPr="00970B0C">
              <w:rPr>
                <w:rFonts w:eastAsia="宋体" w:cs="Times New Roman"/>
                <w:i/>
                <w:iCs/>
                <w:kern w:val="0"/>
                <w:sz w:val="20"/>
                <w:szCs w:val="20"/>
                <w:lang w:val="en-GB" w:eastAsia="en-US"/>
              </w:rPr>
              <w:t>CSI-ReportConfig</w:t>
            </w:r>
            <w:r w:rsidRPr="00970B0C">
              <w:rPr>
                <w:rFonts w:eastAsia="宋体" w:cs="Times New Roman"/>
                <w:kern w:val="0"/>
                <w:sz w:val="20"/>
                <w:szCs w:val="20"/>
                <w:lang w:val="en-GB" w:eastAsia="en-US"/>
              </w:rPr>
              <w:t xml:space="preserve"> applies to NZP-CSI-RS resources that are associated with the CSI report and configured for both channel measurement and interference measurement.</w:t>
            </w:r>
          </w:p>
          <w:p w14:paraId="5CB4C546" w14:textId="77777777" w:rsidR="0072657D" w:rsidRDefault="006A21DB">
            <w:pPr>
              <w:widowControl/>
              <w:suppressAutoHyphens w:val="0"/>
              <w:snapToGrid/>
              <w:spacing w:before="0" w:after="156" w:line="240" w:lineRule="auto"/>
              <w:jc w:val="left"/>
              <w:rPr>
                <w:i/>
                <w:iCs/>
                <w:kern w:val="0"/>
                <w:sz w:val="20"/>
                <w:szCs w:val="20"/>
              </w:rPr>
            </w:pPr>
            <w:r>
              <w:rPr>
                <w:rFonts w:eastAsia="宋体" w:cs="Times New Roman"/>
                <w:kern w:val="0"/>
                <w:sz w:val="20"/>
                <w:szCs w:val="20"/>
                <w:lang w:eastAsia="en-US"/>
              </w:rPr>
              <w:t xml:space="preserve">For a semi-persistent or periodic </w:t>
            </w:r>
            <w:r>
              <w:rPr>
                <w:rFonts w:eastAsia="Malgun Gothic" w:cs="Times New Roman"/>
                <w:kern w:val="0"/>
                <w:sz w:val="20"/>
                <w:szCs w:val="20"/>
                <w:lang w:eastAsia="ko-KR"/>
              </w:rPr>
              <w:t>L1-SRS-RSRP</w:t>
            </w:r>
            <w:r>
              <w:rPr>
                <w:rFonts w:eastAsia="宋体" w:cs="Times New Roman"/>
                <w:kern w:val="0"/>
                <w:sz w:val="20"/>
                <w:szCs w:val="20"/>
                <w:lang w:eastAsia="en-US"/>
              </w:rPr>
              <w:t xml:space="preserve"> </w:t>
            </w:r>
            <w:r>
              <w:rPr>
                <w:rFonts w:eastAsia="Malgun Gothic" w:cs="Times New Roman"/>
                <w:kern w:val="0"/>
                <w:sz w:val="20"/>
                <w:szCs w:val="20"/>
                <w:lang w:eastAsia="ko-KR"/>
              </w:rPr>
              <w:t xml:space="preserve">or L1-CLI-RSSI measurement </w:t>
            </w:r>
            <w:r>
              <w:rPr>
                <w:rFonts w:eastAsia="宋体" w:cs="Times New Roman"/>
                <w:kern w:val="0"/>
                <w:sz w:val="20"/>
                <w:szCs w:val="20"/>
                <w:lang w:eastAsia="en-US"/>
              </w:rPr>
              <w:t>resources if a UE is configured with SBFD symbols</w:t>
            </w:r>
            <w:r>
              <w:rPr>
                <w:rFonts w:eastAsia="宋体" w:cs="Times New Roman"/>
                <w:color w:val="000000"/>
                <w:kern w:val="0"/>
                <w:sz w:val="20"/>
                <w:szCs w:val="20"/>
                <w:lang w:val="en-GB" w:eastAsia="en-US"/>
              </w:rPr>
              <w:t xml:space="preserve"> and</w:t>
            </w:r>
            <w:r>
              <w:rPr>
                <w:rFonts w:eastAsia="宋体" w:cs="Times New Roman"/>
                <w:kern w:val="0"/>
                <w:sz w:val="20"/>
                <w:szCs w:val="20"/>
                <w:lang w:eastAsia="en-US"/>
              </w:rPr>
              <w:t xml:space="preserve"> a </w:t>
            </w:r>
            <w:r>
              <w:rPr>
                <w:rFonts w:eastAsia="宋体" w:cs="Times New Roman"/>
                <w:i/>
                <w:kern w:val="0"/>
                <w:sz w:val="20"/>
                <w:szCs w:val="20"/>
                <w:lang w:eastAsia="en-US"/>
              </w:rPr>
              <w:t>CSI-ReportConfig</w:t>
            </w:r>
            <w:r>
              <w:rPr>
                <w:rFonts w:eastAsia="宋体" w:cs="Times New Roman"/>
                <w:kern w:val="0"/>
                <w:sz w:val="20"/>
                <w:szCs w:val="20"/>
                <w:lang w:eastAsia="en-US"/>
              </w:rPr>
              <w:t xml:space="preserve"> with the higher layer parameter </w:t>
            </w:r>
            <w:r>
              <w:rPr>
                <w:rFonts w:eastAsia="宋体" w:cs="Times New Roman"/>
                <w:i/>
                <w:kern w:val="0"/>
                <w:sz w:val="20"/>
                <w:szCs w:val="20"/>
                <w:lang w:eastAsia="en-US"/>
              </w:rPr>
              <w:t>symbolType</w:t>
            </w:r>
            <w:r>
              <w:rPr>
                <w:rFonts w:eastAsia="宋体" w:cs="Times New Roman"/>
                <w:kern w:val="0"/>
                <w:sz w:val="20"/>
                <w:szCs w:val="20"/>
                <w:lang w:eastAsia="en-US"/>
              </w:rPr>
              <w:t xml:space="preserve">, the UE only considers </w:t>
            </w:r>
            <w:r>
              <w:rPr>
                <w:rFonts w:eastAsia="Malgun Gothic" w:cs="Times New Roman"/>
                <w:kern w:val="0"/>
                <w:sz w:val="20"/>
                <w:szCs w:val="20"/>
                <w:lang w:eastAsia="ko-KR"/>
              </w:rPr>
              <w:t>the measurement resources</w:t>
            </w:r>
            <w:r>
              <w:rPr>
                <w:rFonts w:eastAsia="宋体" w:cs="Times New Roman"/>
                <w:kern w:val="0"/>
                <w:sz w:val="20"/>
                <w:szCs w:val="20"/>
                <w:lang w:eastAsia="en-US"/>
              </w:rPr>
              <w:t xml:space="preserve"> within either SBFD symbol(s) or non-SBFD symbol(s) as indicated by </w:t>
            </w:r>
            <w:r>
              <w:rPr>
                <w:rFonts w:eastAsia="宋体" w:cs="Times New Roman"/>
                <w:i/>
                <w:kern w:val="0"/>
                <w:sz w:val="20"/>
                <w:szCs w:val="20"/>
                <w:lang w:eastAsia="en-US"/>
              </w:rPr>
              <w:t xml:space="preserve">symbolType </w:t>
            </w:r>
            <w:r>
              <w:rPr>
                <w:rFonts w:eastAsia="宋体" w:cs="Times New Roman"/>
                <w:kern w:val="0"/>
                <w:sz w:val="20"/>
                <w:szCs w:val="20"/>
                <w:lang w:eastAsia="en-US"/>
              </w:rPr>
              <w:t xml:space="preserve">for the </w:t>
            </w:r>
            <w:r>
              <w:rPr>
                <w:rFonts w:eastAsia="Malgun Gothic" w:cs="Times New Roman"/>
                <w:kern w:val="0"/>
                <w:sz w:val="20"/>
                <w:szCs w:val="20"/>
                <w:lang w:eastAsia="ko-KR"/>
              </w:rPr>
              <w:t>measurement and reporting</w:t>
            </w:r>
            <w:r>
              <w:rPr>
                <w:rFonts w:eastAsia="宋体" w:cs="Times New Roman"/>
                <w:kern w:val="0"/>
                <w:sz w:val="20"/>
                <w:szCs w:val="20"/>
                <w:lang w:eastAsia="en-US"/>
              </w:rPr>
              <w:t xml:space="preserve">. If a UE is not configured with SBFD symbols, the higher layer parameter </w:t>
            </w:r>
            <w:r>
              <w:rPr>
                <w:rFonts w:eastAsia="宋体" w:cs="Times New Roman"/>
                <w:i/>
                <w:iCs/>
                <w:kern w:val="0"/>
                <w:sz w:val="20"/>
                <w:szCs w:val="20"/>
                <w:lang w:eastAsia="en-US"/>
              </w:rPr>
              <w:t xml:space="preserve">symbolType </w:t>
            </w:r>
            <w:r>
              <w:rPr>
                <w:rFonts w:eastAsia="宋体" w:cs="Times New Roman"/>
                <w:kern w:val="0"/>
                <w:sz w:val="20"/>
                <w:szCs w:val="20"/>
                <w:lang w:eastAsia="en-US"/>
              </w:rPr>
              <w:t xml:space="preserve">is not applicable and the UE considers the measurement resources provided in </w:t>
            </w:r>
            <w:r>
              <w:rPr>
                <w:rFonts w:eastAsia="宋体" w:cs="Times New Roman"/>
                <w:i/>
                <w:iCs/>
                <w:kern w:val="0"/>
                <w:sz w:val="20"/>
                <w:szCs w:val="20"/>
                <w:lang w:eastAsia="en-US"/>
              </w:rPr>
              <w:t>CSI-ResourceConfig</w:t>
            </w:r>
            <w:r>
              <w:rPr>
                <w:rFonts w:eastAsia="宋体" w:cs="Times New Roman"/>
                <w:kern w:val="0"/>
                <w:sz w:val="20"/>
                <w:szCs w:val="20"/>
                <w:lang w:eastAsia="en-US"/>
              </w:rPr>
              <w:t xml:space="preserve"> indicated by </w:t>
            </w:r>
            <w:r>
              <w:rPr>
                <w:rFonts w:eastAsia="宋体" w:cs="Times New Roman"/>
                <w:i/>
                <w:iCs/>
                <w:kern w:val="0"/>
                <w:sz w:val="20"/>
                <w:szCs w:val="20"/>
                <w:lang w:eastAsia="en-US"/>
              </w:rPr>
              <w:t>CSI-ReportConfig.</w:t>
            </w:r>
          </w:p>
        </w:tc>
      </w:tr>
    </w:tbl>
    <w:p w14:paraId="26429510" w14:textId="77777777" w:rsidR="0072657D" w:rsidRDefault="0072657D">
      <w:pPr>
        <w:spacing w:before="0" w:after="120" w:line="240" w:lineRule="auto"/>
        <w:rPr>
          <w:rFonts w:eastAsia="宋体" w:cs="Times New Roman"/>
          <w:b/>
        </w:rPr>
      </w:pPr>
    </w:p>
    <w:p w14:paraId="635D60A6" w14:textId="77777777" w:rsidR="0072657D" w:rsidRDefault="006A21DB">
      <w:pPr>
        <w:spacing w:before="0" w:after="120" w:line="240" w:lineRule="auto"/>
        <w:rPr>
          <w:rFonts w:eastAsia="宋体" w:cs="Times New Roman"/>
          <w:b/>
        </w:rPr>
      </w:pPr>
      <w:r>
        <w:rPr>
          <w:rFonts w:eastAsia="宋体" w:cs="Times New Roman"/>
          <w:b/>
        </w:rPr>
        <w:lastRenderedPageBreak/>
        <w:t xml:space="preserve">Companies are invited to provide views on the above three options. </w:t>
      </w:r>
    </w:p>
    <w:tbl>
      <w:tblPr>
        <w:tblStyle w:val="15"/>
        <w:tblW w:w="9627" w:type="dxa"/>
        <w:tblLook w:val="04A0" w:firstRow="1" w:lastRow="0" w:firstColumn="1" w:lastColumn="0" w:noHBand="0" w:noVBand="1"/>
      </w:tblPr>
      <w:tblGrid>
        <w:gridCol w:w="2547"/>
        <w:gridCol w:w="7080"/>
      </w:tblGrid>
      <w:tr w:rsidR="0072657D" w14:paraId="382796DD" w14:textId="77777777">
        <w:tc>
          <w:tcPr>
            <w:tcW w:w="2547" w:type="dxa"/>
            <w:shd w:val="clear" w:color="auto" w:fill="DBDBDB"/>
          </w:tcPr>
          <w:p w14:paraId="1051B858"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2A19BAF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093C288F" w14:textId="77777777">
        <w:trPr>
          <w:trHeight w:val="228"/>
        </w:trPr>
        <w:tc>
          <w:tcPr>
            <w:tcW w:w="2547" w:type="dxa"/>
          </w:tcPr>
          <w:p w14:paraId="61D3680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064B139D" w14:textId="5D314810" w:rsidR="0072657D" w:rsidRPr="00B3392F" w:rsidRDefault="006A21DB">
            <w:pPr>
              <w:snapToGrid/>
              <w:spacing w:before="0" w:line="254" w:lineRule="auto"/>
              <w:rPr>
                <w:rFonts w:eastAsia="Malgun Gothic" w:cs="宋体"/>
                <w:kern w:val="0"/>
                <w:lang w:eastAsia="ko-KR"/>
              </w:rPr>
            </w:pPr>
            <w:r>
              <w:rPr>
                <w:rFonts w:eastAsia="Malgun Gothic" w:cs="宋体"/>
                <w:kern w:val="0"/>
                <w:lang w:eastAsia="ko-KR"/>
              </w:rPr>
              <w:t>Ofinno</w:t>
            </w:r>
            <w:r>
              <w:rPr>
                <w:rFonts w:eastAsia="宋体" w:cs="宋体"/>
                <w:kern w:val="0"/>
              </w:rPr>
              <w:t>, Xiaomi, Samsung, CEWiT</w:t>
            </w:r>
            <w:r w:rsidR="000F3BF9">
              <w:rPr>
                <w:rFonts w:eastAsia="宋体" w:cs="宋体"/>
                <w:kern w:val="0"/>
              </w:rPr>
              <w:t>, Ericsson</w:t>
            </w:r>
            <w:r w:rsidR="00970B0C">
              <w:rPr>
                <w:rFonts w:eastAsia="宋体" w:cs="宋体"/>
                <w:kern w:val="0"/>
              </w:rPr>
              <w:t>, NEC</w:t>
            </w:r>
            <w:r w:rsidR="00B3392F">
              <w:rPr>
                <w:rFonts w:eastAsia="Malgun Gothic" w:cs="宋体" w:hint="eastAsia"/>
                <w:kern w:val="0"/>
                <w:lang w:eastAsia="ko-KR"/>
              </w:rPr>
              <w:t>, Nokia</w:t>
            </w:r>
            <w:r w:rsidR="00225C85">
              <w:rPr>
                <w:rFonts w:eastAsia="宋体" w:cs="宋体"/>
                <w:kern w:val="0"/>
              </w:rPr>
              <w:t>,</w:t>
            </w:r>
            <w:r w:rsidR="00225C85">
              <w:rPr>
                <w:rFonts w:eastAsia="宋体" w:cs="宋体"/>
                <w:kern w:val="0"/>
                <w:sz w:val="20"/>
                <w:szCs w:val="20"/>
                <w:lang w:val="en-GB" w:eastAsia="en-US"/>
              </w:rPr>
              <w:t xml:space="preserve"> Spreadtrum</w:t>
            </w:r>
            <w:r w:rsidR="0045593C">
              <w:rPr>
                <w:rFonts w:eastAsia="宋体" w:cs="宋体"/>
                <w:kern w:val="0"/>
                <w:sz w:val="20"/>
                <w:szCs w:val="20"/>
                <w:lang w:val="en-GB" w:eastAsia="en-US"/>
              </w:rPr>
              <w:t>, vivo</w:t>
            </w:r>
            <w:r w:rsidR="0082337E">
              <w:rPr>
                <w:rFonts w:cs="宋体" w:hint="eastAsia"/>
                <w:kern w:val="0"/>
              </w:rPr>
              <w:t>, CATT</w:t>
            </w:r>
            <w:r w:rsidR="00BB003F">
              <w:rPr>
                <w:rFonts w:cs="宋体"/>
                <w:kern w:val="0"/>
              </w:rPr>
              <w:t>, ZTE</w:t>
            </w:r>
            <w:r w:rsidR="003D0BDE">
              <w:rPr>
                <w:rFonts w:cs="宋体" w:hint="eastAsia"/>
                <w:kern w:val="0"/>
              </w:rPr>
              <w:t>, DOCOMO</w:t>
            </w:r>
          </w:p>
        </w:tc>
      </w:tr>
      <w:tr w:rsidR="0072657D" w14:paraId="7786AE37" w14:textId="77777777">
        <w:tc>
          <w:tcPr>
            <w:tcW w:w="2547" w:type="dxa"/>
          </w:tcPr>
          <w:p w14:paraId="63ECA41A"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8607575" w14:textId="595AB011" w:rsidR="0072657D" w:rsidRDefault="000867DA">
            <w:pPr>
              <w:snapToGrid/>
              <w:spacing w:before="0" w:line="254" w:lineRule="auto"/>
              <w:rPr>
                <w:rFonts w:eastAsia="Times New Roman" w:cs="宋体"/>
                <w:kern w:val="0"/>
                <w:lang w:eastAsia="en-US"/>
              </w:rPr>
            </w:pPr>
            <w:r>
              <w:rPr>
                <w:rFonts w:eastAsia="Times New Roman" w:cs="宋体"/>
                <w:kern w:val="0"/>
                <w:lang w:eastAsia="en-US"/>
              </w:rPr>
              <w:t>QC</w:t>
            </w:r>
          </w:p>
        </w:tc>
      </w:tr>
    </w:tbl>
    <w:p w14:paraId="04D67456"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64BE42D0" w14:textId="77777777" w:rsidTr="000867DA">
        <w:tc>
          <w:tcPr>
            <w:tcW w:w="2547" w:type="dxa"/>
            <w:shd w:val="clear" w:color="auto" w:fill="DBDBDB"/>
          </w:tcPr>
          <w:p w14:paraId="3239C090"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6C9D2C6D"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0867DA" w14:paraId="606BBE17" w14:textId="77777777" w:rsidTr="000867DA">
        <w:tc>
          <w:tcPr>
            <w:tcW w:w="2547" w:type="dxa"/>
          </w:tcPr>
          <w:p w14:paraId="72161115" w14:textId="69FC78F8" w:rsidR="000867DA" w:rsidRDefault="000867DA" w:rsidP="000867DA">
            <w:pPr>
              <w:snapToGrid/>
              <w:spacing w:before="0" w:line="254" w:lineRule="auto"/>
              <w:ind w:firstLine="400"/>
              <w:rPr>
                <w:rFonts w:eastAsia="宋体" w:cs="宋体"/>
                <w:kern w:val="0"/>
                <w:lang w:val="en-GB" w:eastAsia="en-US"/>
              </w:rPr>
            </w:pPr>
            <w:r>
              <w:rPr>
                <w:rFonts w:eastAsia="宋体" w:cs="宋体"/>
                <w:kern w:val="0"/>
                <w:lang w:val="en-GB" w:eastAsia="en-US"/>
              </w:rPr>
              <w:t>QC</w:t>
            </w:r>
          </w:p>
        </w:tc>
        <w:tc>
          <w:tcPr>
            <w:tcW w:w="7080" w:type="dxa"/>
          </w:tcPr>
          <w:p w14:paraId="539A4591" w14:textId="03747009" w:rsidR="000867DA" w:rsidRDefault="000867DA" w:rsidP="000867DA">
            <w:pPr>
              <w:snapToGrid/>
              <w:spacing w:before="0" w:line="254" w:lineRule="auto"/>
              <w:rPr>
                <w:rFonts w:cs="宋体"/>
                <w:kern w:val="0"/>
                <w:lang w:val="en-GB" w:eastAsia="en-US"/>
              </w:rPr>
            </w:pPr>
            <w:r>
              <w:rPr>
                <w:rFonts w:cs="宋体"/>
                <w:kern w:val="0"/>
                <w:lang w:val="en-GB" w:eastAsia="en-US"/>
              </w:rPr>
              <w:t>We proposed to remove the [] to keep the text in the specification, based on last meeting’s RAN1 agreement. NO</w:t>
            </w:r>
            <w:r w:rsidR="00FD5E1F">
              <w:rPr>
                <w:rFonts w:cs="宋体"/>
                <w:kern w:val="0"/>
                <w:lang w:val="en-GB" w:eastAsia="en-US"/>
              </w:rPr>
              <w:t xml:space="preserve"> need to</w:t>
            </w:r>
            <w:r>
              <w:rPr>
                <w:rFonts w:cs="宋体"/>
                <w:kern w:val="0"/>
                <w:lang w:val="en-GB" w:eastAsia="en-US"/>
              </w:rPr>
              <w:t xml:space="preserve"> remov</w:t>
            </w:r>
            <w:r w:rsidR="00FD5E1F">
              <w:rPr>
                <w:rFonts w:cs="宋体"/>
                <w:kern w:val="0"/>
                <w:lang w:val="en-GB" w:eastAsia="en-US"/>
              </w:rPr>
              <w:t>e</w:t>
            </w:r>
            <w:r>
              <w:rPr>
                <w:rFonts w:cs="宋体"/>
                <w:kern w:val="0"/>
                <w:lang w:val="en-GB" w:eastAsia="en-US"/>
              </w:rPr>
              <w:t xml:space="preserve"> the text in the [].</w:t>
            </w:r>
            <w:r w:rsidR="00132FC1">
              <w:rPr>
                <w:rFonts w:cs="宋体"/>
                <w:kern w:val="0"/>
                <w:lang w:val="en-GB" w:eastAsia="en-US"/>
              </w:rPr>
              <w:t xml:space="preserve"> </w:t>
            </w:r>
          </w:p>
        </w:tc>
      </w:tr>
      <w:tr w:rsidR="000867DA" w14:paraId="272959B0" w14:textId="77777777" w:rsidTr="000867DA">
        <w:tc>
          <w:tcPr>
            <w:tcW w:w="2547" w:type="dxa"/>
          </w:tcPr>
          <w:p w14:paraId="20686035" w14:textId="77777777" w:rsidR="000867DA" w:rsidRDefault="000867DA" w:rsidP="000867DA">
            <w:pPr>
              <w:snapToGrid/>
              <w:spacing w:before="0" w:line="254" w:lineRule="auto"/>
              <w:ind w:firstLine="400"/>
              <w:rPr>
                <w:rFonts w:eastAsia="宋体" w:cs="宋体"/>
                <w:lang w:val="en-GB" w:eastAsia="en-US"/>
              </w:rPr>
            </w:pPr>
          </w:p>
        </w:tc>
        <w:tc>
          <w:tcPr>
            <w:tcW w:w="7080" w:type="dxa"/>
          </w:tcPr>
          <w:p w14:paraId="5F3FA1A6" w14:textId="77777777" w:rsidR="000867DA" w:rsidRDefault="000867DA" w:rsidP="000867DA">
            <w:pPr>
              <w:snapToGrid/>
              <w:spacing w:before="0" w:line="254" w:lineRule="auto"/>
              <w:rPr>
                <w:rFonts w:cs="宋体"/>
                <w:lang w:val="en-GB" w:eastAsia="en-US"/>
              </w:rPr>
            </w:pPr>
          </w:p>
        </w:tc>
      </w:tr>
      <w:tr w:rsidR="000867DA" w14:paraId="6CFBA4F2" w14:textId="77777777" w:rsidTr="000867DA">
        <w:tc>
          <w:tcPr>
            <w:tcW w:w="2547" w:type="dxa"/>
          </w:tcPr>
          <w:p w14:paraId="78627C7E" w14:textId="77777777" w:rsidR="000867DA" w:rsidRDefault="000867DA" w:rsidP="000867DA">
            <w:pPr>
              <w:snapToGrid/>
              <w:spacing w:before="0" w:line="254" w:lineRule="auto"/>
              <w:ind w:firstLine="400"/>
              <w:rPr>
                <w:rFonts w:eastAsia="宋体" w:cs="宋体"/>
                <w:kern w:val="0"/>
                <w:sz w:val="20"/>
                <w:szCs w:val="20"/>
                <w:lang w:val="en-GB" w:eastAsia="en-US"/>
              </w:rPr>
            </w:pPr>
          </w:p>
        </w:tc>
        <w:tc>
          <w:tcPr>
            <w:tcW w:w="7080" w:type="dxa"/>
          </w:tcPr>
          <w:p w14:paraId="754ED984" w14:textId="77777777" w:rsidR="000867DA" w:rsidRDefault="000867DA" w:rsidP="000867DA">
            <w:pPr>
              <w:snapToGrid/>
              <w:spacing w:before="0" w:line="254" w:lineRule="auto"/>
              <w:rPr>
                <w:rFonts w:eastAsia="Times New Roman" w:cs="宋体"/>
                <w:kern w:val="0"/>
                <w:sz w:val="20"/>
                <w:szCs w:val="20"/>
                <w:lang w:val="en-GB" w:eastAsia="en-US"/>
              </w:rPr>
            </w:pPr>
          </w:p>
        </w:tc>
      </w:tr>
      <w:tr w:rsidR="000867DA" w14:paraId="37206C3B" w14:textId="77777777" w:rsidTr="000867DA">
        <w:tc>
          <w:tcPr>
            <w:tcW w:w="2547" w:type="dxa"/>
          </w:tcPr>
          <w:p w14:paraId="0CF3CBD5" w14:textId="77777777" w:rsidR="000867DA" w:rsidRDefault="000867DA" w:rsidP="000867DA">
            <w:pPr>
              <w:snapToGrid/>
              <w:spacing w:before="0" w:line="254" w:lineRule="auto"/>
              <w:ind w:firstLine="400"/>
              <w:rPr>
                <w:rFonts w:eastAsia="宋体" w:cs="宋体"/>
                <w:kern w:val="0"/>
                <w:sz w:val="20"/>
                <w:szCs w:val="20"/>
                <w:lang w:val="en-GB" w:eastAsia="en-US"/>
              </w:rPr>
            </w:pPr>
          </w:p>
        </w:tc>
        <w:tc>
          <w:tcPr>
            <w:tcW w:w="7080" w:type="dxa"/>
          </w:tcPr>
          <w:p w14:paraId="7FDF5DDA" w14:textId="77777777" w:rsidR="000867DA" w:rsidRDefault="000867DA" w:rsidP="000867DA">
            <w:pPr>
              <w:snapToGrid/>
              <w:spacing w:before="0" w:line="254" w:lineRule="auto"/>
              <w:rPr>
                <w:rFonts w:eastAsia="Times New Roman" w:cs="宋体"/>
                <w:kern w:val="0"/>
                <w:sz w:val="20"/>
                <w:szCs w:val="20"/>
                <w:lang w:val="en-GB" w:eastAsia="en-US"/>
              </w:rPr>
            </w:pPr>
          </w:p>
        </w:tc>
      </w:tr>
    </w:tbl>
    <w:p w14:paraId="71E4ECF8" w14:textId="77777777" w:rsidR="0072657D" w:rsidRDefault="0072657D">
      <w:pPr>
        <w:spacing w:before="0" w:after="120" w:line="240" w:lineRule="auto"/>
        <w:rPr>
          <w:rFonts w:eastAsia="宋体"/>
        </w:rPr>
      </w:pPr>
    </w:p>
    <w:p w14:paraId="7663E89E" w14:textId="77777777" w:rsidR="0072657D" w:rsidRDefault="006A21DB">
      <w:pPr>
        <w:pStyle w:val="2"/>
        <w:numPr>
          <w:ilvl w:val="1"/>
          <w:numId w:val="2"/>
        </w:numPr>
        <w:rPr>
          <w:rFonts w:eastAsia="宋体"/>
        </w:rPr>
      </w:pPr>
      <w:r>
        <w:rPr>
          <w:rFonts w:eastAsia="宋体"/>
        </w:rPr>
        <w:t>Issue 2: Activation/deactivation of semi-persistent CLI-RSSI measurement resources and semi-persistent SRS-RSRP measurement resources (R1-2505326, CATT)</w:t>
      </w:r>
    </w:p>
    <w:p w14:paraId="71DFDF6B" w14:textId="77777777" w:rsidR="0072657D" w:rsidRDefault="006A21DB">
      <w:pPr>
        <w:spacing w:before="0" w:after="120" w:line="240" w:lineRule="auto"/>
        <w:rPr>
          <w:b/>
          <w:bCs/>
        </w:rPr>
      </w:pPr>
      <w:r>
        <w:rPr>
          <w:b/>
          <w:bCs/>
        </w:rPr>
        <w:t>Reason for change:</w:t>
      </w:r>
    </w:p>
    <w:p w14:paraId="348B0CF9" w14:textId="77777777" w:rsidR="0072657D" w:rsidRDefault="006A21DB">
      <w:pPr>
        <w:spacing w:before="0" w:after="120" w:line="240" w:lineRule="auto"/>
        <w:rPr>
          <w:rFonts w:eastAsia="宋体"/>
        </w:rPr>
      </w:pPr>
      <w:r>
        <w:rPr>
          <w:rFonts w:eastAsia="宋体"/>
        </w:rPr>
        <w:t xml:space="preserve">For aperiodic L1 CLI-RSSI/CLI-SRS-RSRP reporting on PUSCH based on a set of semi-persistent CLI measurement resources, the gNB may activate and deactivate the configured semi-persistent CLI measurement resource sets by sending a new SP CLI Measurement Resource Set Activation/Deactivation MAC CE. Therefore, the corresponding descriptions on the activation/deactivation timing of the MAC CE for SP-CLI-RSSI/SRS-RSRP measurement resources should be added. </w:t>
      </w:r>
    </w:p>
    <w:p w14:paraId="557D8519" w14:textId="77777777" w:rsidR="0072657D" w:rsidRDefault="006A21DB">
      <w:pPr>
        <w:spacing w:before="0" w:after="120" w:line="240" w:lineRule="auto"/>
      </w:pPr>
      <w:r>
        <w:rPr>
          <w:b/>
          <w:bCs/>
        </w:rPr>
        <w:t>Summary of change</w:t>
      </w:r>
      <w:r>
        <w:t xml:space="preserve">: </w:t>
      </w:r>
    </w:p>
    <w:p w14:paraId="4B67E55A" w14:textId="77777777" w:rsidR="0072657D" w:rsidRDefault="006A21DB">
      <w:pPr>
        <w:pStyle w:val="Proposal"/>
        <w:snapToGrid w:val="0"/>
        <w:spacing w:line="240" w:lineRule="auto"/>
        <w:rPr>
          <w:rFonts w:ascii="Times New Roman" w:eastAsiaTheme="minorEastAsia" w:hAnsi="Times New Roman" w:cs="Times New Roman"/>
          <w:b w:val="0"/>
          <w:bCs w:val="0"/>
          <w:sz w:val="22"/>
          <w:szCs w:val="28"/>
        </w:rPr>
      </w:pPr>
      <w:r>
        <w:rPr>
          <w:rFonts w:ascii="Times New Roman" w:eastAsiaTheme="minorEastAsia" w:hAnsi="Times New Roman" w:cs="Times New Roman"/>
          <w:b w:val="0"/>
          <w:bCs w:val="0"/>
          <w:sz w:val="22"/>
          <w:szCs w:val="28"/>
        </w:rPr>
        <w:t>Include the activation and deactivation of the configured semi-persistent CLI measurement resource sets.</w:t>
      </w:r>
    </w:p>
    <w:p w14:paraId="6BD67C4B" w14:textId="77777777" w:rsidR="0072657D" w:rsidRDefault="006A21DB">
      <w:pPr>
        <w:pStyle w:val="Proposal"/>
        <w:snapToGrid w:val="0"/>
        <w:spacing w:line="240" w:lineRule="auto"/>
        <w:rPr>
          <w:rFonts w:ascii="Times New Roman" w:eastAsiaTheme="minorEastAsia" w:hAnsi="Times New Roman" w:cs="Times New Roman"/>
          <w:sz w:val="22"/>
          <w:szCs w:val="28"/>
        </w:rPr>
      </w:pPr>
      <w:r>
        <w:rPr>
          <w:rFonts w:ascii="Times New Roman" w:eastAsiaTheme="minorEastAsia" w:hAnsi="Times New Roman" w:cs="Times New Roman"/>
          <w:sz w:val="22"/>
          <w:szCs w:val="28"/>
        </w:rPr>
        <w:t>Text proposal for TS38.214:</w:t>
      </w:r>
    </w:p>
    <w:tbl>
      <w:tblPr>
        <w:tblStyle w:val="TableGrid9"/>
        <w:tblW w:w="9286" w:type="dxa"/>
        <w:tblLook w:val="04A0" w:firstRow="1" w:lastRow="0" w:firstColumn="1" w:lastColumn="0" w:noHBand="0" w:noVBand="1"/>
      </w:tblPr>
      <w:tblGrid>
        <w:gridCol w:w="9286"/>
      </w:tblGrid>
      <w:tr w:rsidR="0072657D" w14:paraId="79E9FD74" w14:textId="77777777">
        <w:tc>
          <w:tcPr>
            <w:tcW w:w="9286" w:type="dxa"/>
          </w:tcPr>
          <w:p w14:paraId="1E6B37D8" w14:textId="77777777" w:rsidR="0072657D" w:rsidRDefault="006A21DB">
            <w:pPr>
              <w:keepNext/>
              <w:keepLines/>
              <w:widowControl/>
              <w:suppressAutoHyphens w:val="0"/>
              <w:snapToGrid/>
              <w:spacing w:before="280" w:after="156" w:line="374" w:lineRule="auto"/>
              <w:ind w:left="1008" w:hanging="1008"/>
              <w:jc w:val="left"/>
              <w:outlineLvl w:val="4"/>
              <w:rPr>
                <w:rFonts w:ascii="Arial" w:hAnsi="Arial" w:cs="Arial"/>
                <w:bCs/>
                <w:color w:val="000000"/>
                <w:kern w:val="0"/>
                <w:sz w:val="20"/>
                <w:szCs w:val="20"/>
                <w:lang w:val="fr-FR"/>
              </w:rPr>
            </w:pPr>
            <w:r>
              <w:rPr>
                <w:rFonts w:ascii="Arial" w:eastAsia="Times New Roman" w:hAnsi="Arial" w:cs="Arial"/>
                <w:bCs/>
                <w:color w:val="000000"/>
                <w:kern w:val="0"/>
                <w:sz w:val="20"/>
                <w:szCs w:val="20"/>
                <w:lang w:val="fr-FR" w:eastAsia="en-US"/>
              </w:rPr>
              <w:lastRenderedPageBreak/>
              <w:t>5.2.1.5.2</w:t>
            </w:r>
            <w:r>
              <w:rPr>
                <w:rFonts w:ascii="Arial" w:eastAsia="Times New Roman" w:hAnsi="Arial" w:cs="Arial"/>
                <w:bCs/>
                <w:color w:val="000000"/>
                <w:kern w:val="0"/>
                <w:sz w:val="20"/>
                <w:szCs w:val="20"/>
                <w:lang w:val="fr-FR" w:eastAsia="en-US"/>
              </w:rPr>
              <w:tab/>
            </w:r>
            <w:bookmarkStart w:id="24" w:name="_Hlk206535161"/>
            <w:r>
              <w:rPr>
                <w:rFonts w:ascii="Arial" w:eastAsia="Times New Roman" w:hAnsi="Arial" w:cs="Arial"/>
                <w:bCs/>
                <w:color w:val="000000"/>
                <w:kern w:val="0"/>
                <w:sz w:val="20"/>
                <w:szCs w:val="20"/>
                <w:lang w:val="fr-FR" w:eastAsia="en-US"/>
              </w:rPr>
              <w:t>Semi-persistent CSI/Semi-persistent CSI-RS</w:t>
            </w:r>
            <w:bookmarkEnd w:id="24"/>
          </w:p>
          <w:p w14:paraId="124A10D8" w14:textId="77777777" w:rsidR="0072657D" w:rsidRDefault="006A21DB">
            <w:pPr>
              <w:widowControl/>
              <w:suppressAutoHyphens w:val="0"/>
              <w:snapToGrid/>
              <w:spacing w:before="0" w:after="156" w:line="240" w:lineRule="auto"/>
              <w:jc w:val="center"/>
              <w:rPr>
                <w:kern w:val="0"/>
                <w:sz w:val="20"/>
                <w:szCs w:val="20"/>
                <w:lang w:val="en-GB"/>
              </w:rPr>
            </w:pPr>
            <w:r>
              <w:rPr>
                <w:rFonts w:eastAsia="宋体" w:cs="Times New Roman"/>
                <w:bCs/>
                <w:color w:val="FF0000"/>
                <w:kern w:val="0"/>
                <w:sz w:val="20"/>
                <w:szCs w:val="20"/>
                <w:lang w:val="en-GB" w:eastAsia="en-US"/>
              </w:rPr>
              <w:t>&lt;-------------------------------- unchanged text omitted -------------------------------&gt;</w:t>
            </w:r>
          </w:p>
          <w:p w14:paraId="3E74EADD" w14:textId="77777777" w:rsidR="0072657D" w:rsidRDefault="006A21DB">
            <w:pPr>
              <w:widowControl/>
              <w:suppressAutoHyphens w:val="0"/>
              <w:snapToGrid/>
              <w:spacing w:before="0" w:after="156" w:line="240" w:lineRule="auto"/>
              <w:jc w:val="left"/>
              <w:rPr>
                <w:rFonts w:eastAsia="Times New Roman"/>
                <w:color w:val="000000"/>
                <w:kern w:val="0"/>
                <w:sz w:val="20"/>
                <w:szCs w:val="20"/>
                <w:lang w:eastAsia="en-US"/>
              </w:rPr>
            </w:pPr>
            <w:r>
              <w:rPr>
                <w:rFonts w:eastAsia="Times New Roman" w:cs="Times New Roman"/>
                <w:color w:val="000000"/>
                <w:kern w:val="0"/>
                <w:sz w:val="20"/>
                <w:szCs w:val="20"/>
                <w:lang w:eastAsia="en-US"/>
              </w:rPr>
              <w:t xml:space="preserve">For a UE configured with CSI resource setting(s) where the higher layer parameter </w:t>
            </w:r>
            <w:r>
              <w:rPr>
                <w:rFonts w:eastAsia="Times New Roman" w:cs="Times New Roman"/>
                <w:i/>
                <w:color w:val="000000"/>
                <w:kern w:val="0"/>
                <w:sz w:val="20"/>
                <w:szCs w:val="20"/>
                <w:lang w:eastAsia="en-US"/>
              </w:rPr>
              <w:t>resourceType</w:t>
            </w:r>
            <w:r>
              <w:rPr>
                <w:rFonts w:eastAsia="Times New Roman" w:cs="Times New Roman"/>
                <w:color w:val="000000"/>
                <w:kern w:val="0"/>
                <w:sz w:val="20"/>
                <w:szCs w:val="20"/>
                <w:lang w:eastAsia="en-US"/>
              </w:rPr>
              <w:t xml:space="preserve"> set to 'semiPersistent'. </w:t>
            </w:r>
          </w:p>
          <w:p w14:paraId="2662E333" w14:textId="77777777" w:rsidR="0072657D" w:rsidRDefault="006A21DB">
            <w:pPr>
              <w:widowControl/>
              <w:suppressAutoHyphens w:val="0"/>
              <w:snapToGrid/>
              <w:spacing w:before="0" w:after="156" w:line="240" w:lineRule="auto"/>
              <w:ind w:left="568" w:hanging="284"/>
              <w:jc w:val="left"/>
              <w:rPr>
                <w:rFonts w:eastAsia="等线"/>
                <w:kern w:val="0"/>
                <w:sz w:val="20"/>
                <w:szCs w:val="20"/>
                <w:lang w:val="en-GB" w:eastAsia="en-US"/>
              </w:rPr>
            </w:pPr>
            <w:r w:rsidRPr="004041BE">
              <w:rPr>
                <w:rFonts w:eastAsia="等线" w:cs="Times New Roman"/>
                <w:kern w:val="0"/>
                <w:sz w:val="20"/>
                <w:szCs w:val="20"/>
                <w:lang w:eastAsia="en-US"/>
              </w:rPr>
              <w:t>-</w:t>
            </w:r>
            <w:r w:rsidRPr="004041BE">
              <w:rPr>
                <w:rFonts w:eastAsia="等线" w:cs="Times New Roman"/>
                <w:kern w:val="0"/>
                <w:sz w:val="20"/>
                <w:szCs w:val="20"/>
                <w:lang w:eastAsia="en-US"/>
              </w:rPr>
              <w:tab/>
              <w:t>when a UE receives an activation command, as described in clause 6.1.3.12 of [</w:t>
            </w:r>
            <w:r w:rsidRPr="004041BE">
              <w:rPr>
                <w:rFonts w:eastAsia="MS Mincho" w:cs="Times New Roman"/>
                <w:kern w:val="0"/>
                <w:sz w:val="20"/>
                <w:szCs w:val="20"/>
                <w:lang w:eastAsia="ja-JP"/>
              </w:rPr>
              <w:t>10</w:t>
            </w:r>
            <w:r w:rsidRPr="004041BE">
              <w:rPr>
                <w:rFonts w:eastAsia="等线" w:cs="Times New Roman"/>
                <w:kern w:val="0"/>
                <w:sz w:val="20"/>
                <w:szCs w:val="20"/>
                <w:lang w:eastAsia="en-US"/>
              </w:rPr>
              <w:t>, TS 38.321], for CSI-RS resource set(s) for channel measurement</w:t>
            </w:r>
            <w:r w:rsidRPr="004041BE">
              <w:rPr>
                <w:rFonts w:eastAsia="等线" w:cs="Times New Roman"/>
                <w:color w:val="FF0000"/>
                <w:kern w:val="0"/>
                <w:sz w:val="20"/>
                <w:szCs w:val="20"/>
              </w:rPr>
              <w:t>,</w:t>
            </w:r>
            <w:r w:rsidRPr="004041BE">
              <w:rPr>
                <w:rFonts w:eastAsia="等线" w:cs="Times New Roman"/>
                <w:color w:val="FF0000"/>
                <w:kern w:val="0"/>
                <w:sz w:val="20"/>
                <w:szCs w:val="20"/>
                <w:lang w:eastAsia="en-US"/>
              </w:rPr>
              <w:t xml:space="preserve"> </w:t>
            </w:r>
            <w:r w:rsidRPr="004041BE">
              <w:rPr>
                <w:rFonts w:eastAsia="等线" w:cs="Times New Roman"/>
                <w:strike/>
                <w:color w:val="FF0000"/>
                <w:kern w:val="0"/>
                <w:sz w:val="20"/>
                <w:szCs w:val="20"/>
                <w:lang w:eastAsia="en-US"/>
              </w:rPr>
              <w:t>and</w:t>
            </w:r>
            <w:r w:rsidRPr="004041BE">
              <w:rPr>
                <w:rFonts w:eastAsia="等线" w:cs="Times New Roman"/>
                <w:kern w:val="0"/>
                <w:sz w:val="20"/>
                <w:szCs w:val="20"/>
                <w:lang w:eastAsia="en-US"/>
              </w:rPr>
              <w:t xml:space="preserve"> CSI-IM/NZP CSI-RS resource set(s) for interference measurement</w:t>
            </w:r>
            <w:r w:rsidRPr="004041BE">
              <w:rPr>
                <w:rFonts w:eastAsia="等线" w:cs="Times New Roman"/>
                <w:kern w:val="0"/>
                <w:sz w:val="20"/>
                <w:szCs w:val="20"/>
              </w:rPr>
              <w:t xml:space="preserve"> </w:t>
            </w:r>
            <w:r w:rsidRPr="004041BE">
              <w:rPr>
                <w:rFonts w:eastAsia="宋体" w:cs="Times New Roman"/>
                <w:color w:val="FF0000"/>
                <w:kern w:val="0"/>
                <w:sz w:val="20"/>
                <w:szCs w:val="20"/>
              </w:rPr>
              <w:t xml:space="preserve">and </w:t>
            </w:r>
            <w:r w:rsidRPr="004041BE">
              <w:rPr>
                <w:rFonts w:eastAsia="等线" w:cs="Times New Roman"/>
                <w:iCs/>
                <w:color w:val="FF0000"/>
                <w:kern w:val="0"/>
                <w:sz w:val="20"/>
                <w:szCs w:val="20"/>
                <w:lang w:eastAsia="en-US"/>
              </w:rPr>
              <w:t>CLI-RSSI</w:t>
            </w:r>
            <w:r w:rsidRPr="004041BE">
              <w:rPr>
                <w:rFonts w:eastAsia="宋体" w:cs="Times New Roman"/>
                <w:color w:val="FF0000"/>
                <w:kern w:val="0"/>
                <w:sz w:val="20"/>
                <w:szCs w:val="20"/>
              </w:rPr>
              <w:t>/</w:t>
            </w:r>
            <w:r w:rsidRPr="004041BE">
              <w:rPr>
                <w:rFonts w:eastAsia="等线" w:cs="Times New Roman"/>
                <w:iCs/>
                <w:color w:val="FF0000"/>
                <w:kern w:val="0"/>
                <w:sz w:val="20"/>
                <w:szCs w:val="20"/>
                <w:lang w:eastAsia="en-US"/>
              </w:rPr>
              <w:t>SRS-RSRP</w:t>
            </w:r>
            <w:r w:rsidRPr="004041BE">
              <w:rPr>
                <w:rFonts w:eastAsia="宋体" w:cs="Times New Roman"/>
                <w:iCs/>
                <w:color w:val="FF0000"/>
                <w:kern w:val="0"/>
                <w:sz w:val="20"/>
                <w:szCs w:val="20"/>
              </w:rPr>
              <w:t xml:space="preserve"> for cross-link interference measurement</w:t>
            </w:r>
            <w:r w:rsidRPr="004041BE">
              <w:rPr>
                <w:rFonts w:eastAsia="等线" w:cs="Times New Roman"/>
                <w:kern w:val="0"/>
                <w:sz w:val="20"/>
                <w:szCs w:val="20"/>
                <w:lang w:eastAsia="en-US"/>
              </w:rPr>
              <w:t xml:space="preserve"> associated with configured CSI resource setting(s), and when the </w:t>
            </w:r>
            <w:r w:rsidRPr="004041BE">
              <w:rPr>
                <w:rFonts w:eastAsia="等线" w:cs="Times New Roman"/>
                <w:kern w:val="0"/>
                <w:sz w:val="20"/>
                <w:szCs w:val="20"/>
              </w:rPr>
              <w:t xml:space="preserve">UE would transmit a PUCCH with </w:t>
            </w:r>
            <w:r w:rsidRPr="004041BE">
              <w:rPr>
                <w:rFonts w:eastAsia="等线" w:cs="Times New Roman"/>
                <w:kern w:val="0"/>
                <w:sz w:val="20"/>
                <w:szCs w:val="20"/>
                <w:lang w:eastAsia="en-US"/>
              </w:rPr>
              <w:t xml:space="preserve">HARQ-ACK </w:t>
            </w:r>
            <w:r w:rsidRPr="004041BE">
              <w:rPr>
                <w:rFonts w:eastAsia="等线" w:cs="Times New Roman"/>
                <w:kern w:val="0"/>
                <w:sz w:val="20"/>
                <w:szCs w:val="20"/>
              </w:rPr>
              <w:t xml:space="preserve">information in slot </w:t>
            </w:r>
            <w:r w:rsidRPr="004041BE">
              <w:rPr>
                <w:rFonts w:eastAsia="等线" w:cs="Times New Roman"/>
                <w:i/>
                <w:kern w:val="0"/>
                <w:sz w:val="20"/>
                <w:szCs w:val="20"/>
              </w:rPr>
              <w:t>n</w:t>
            </w:r>
            <w:r w:rsidRPr="004041BE">
              <w:rPr>
                <w:rFonts w:eastAsia="等线" w:cs="Times New Roman"/>
                <w:kern w:val="0"/>
                <w:sz w:val="20"/>
                <w:szCs w:val="20"/>
                <w:lang w:eastAsia="en-US"/>
              </w:rPr>
              <w:t xml:space="preserve"> corresponding to the PDSCH carrying the selection command, the corresponding actions in [</w:t>
            </w:r>
            <w:r w:rsidRPr="004041BE">
              <w:rPr>
                <w:rFonts w:eastAsia="MS Mincho" w:cs="Times New Roman"/>
                <w:kern w:val="0"/>
                <w:sz w:val="20"/>
                <w:szCs w:val="20"/>
                <w:lang w:eastAsia="ja-JP"/>
              </w:rPr>
              <w:t>10</w:t>
            </w:r>
            <w:r w:rsidRPr="004041BE">
              <w:rPr>
                <w:rFonts w:eastAsia="等线" w:cs="Times New Roman"/>
                <w:kern w:val="0"/>
                <w:sz w:val="20"/>
                <w:szCs w:val="20"/>
                <w:lang w:eastAsia="en-US"/>
              </w:rPr>
              <w:t xml:space="preserve">, TS 38.321] and the UE assumptions (including QCL assumptions provided by </w:t>
            </w:r>
            <w:r>
              <w:rPr>
                <w:rFonts w:eastAsia="等线" w:cs="Times New Roman"/>
                <w:kern w:val="0"/>
                <w:sz w:val="20"/>
                <w:szCs w:val="20"/>
                <w:lang w:val="en-GB" w:eastAsia="en-US"/>
              </w:rPr>
              <w:t xml:space="preserve">a list of reference to </w:t>
            </w:r>
            <w:r>
              <w:rPr>
                <w:rFonts w:eastAsia="等线" w:cs="Times New Roman"/>
                <w:i/>
                <w:kern w:val="0"/>
                <w:sz w:val="20"/>
                <w:szCs w:val="20"/>
                <w:lang w:val="en-GB" w:eastAsia="en-US"/>
              </w:rPr>
              <w:t>TCI-State's</w:t>
            </w:r>
            <w:r w:rsidRPr="004041BE">
              <w:rPr>
                <w:rFonts w:eastAsia="等线" w:cs="Times New Roman"/>
                <w:i/>
                <w:kern w:val="0"/>
                <w:sz w:val="20"/>
                <w:szCs w:val="20"/>
                <w:lang w:eastAsia="en-US"/>
              </w:rPr>
              <w:t>,</w:t>
            </w:r>
            <w:r w:rsidRPr="004041BE">
              <w:rPr>
                <w:rFonts w:eastAsia="等线" w:cs="Times New Roman"/>
                <w:kern w:val="0"/>
                <w:sz w:val="20"/>
                <w:szCs w:val="20"/>
                <w:lang w:eastAsia="en-US"/>
              </w:rPr>
              <w:t xml:space="preserve"> one per activated resource) on CSI-RS/CSI-IM</w:t>
            </w:r>
            <w:r w:rsidRPr="004041BE">
              <w:rPr>
                <w:rFonts w:eastAsia="等线" w:cs="Times New Roman"/>
                <w:color w:val="FF0000"/>
                <w:kern w:val="0"/>
                <w:sz w:val="20"/>
                <w:szCs w:val="20"/>
              </w:rPr>
              <w:t>/</w:t>
            </w:r>
            <w:r w:rsidRPr="004041BE">
              <w:rPr>
                <w:rFonts w:eastAsia="等线" w:cs="Times New Roman"/>
                <w:iCs/>
                <w:color w:val="FF0000"/>
                <w:kern w:val="0"/>
                <w:sz w:val="20"/>
                <w:szCs w:val="20"/>
                <w:lang w:eastAsia="en-US"/>
              </w:rPr>
              <w:t>CLI-RSSI</w:t>
            </w:r>
            <w:r w:rsidRPr="004041BE">
              <w:rPr>
                <w:rFonts w:eastAsia="等线" w:cs="Times New Roman"/>
                <w:iCs/>
                <w:color w:val="FF0000"/>
                <w:kern w:val="0"/>
                <w:sz w:val="20"/>
                <w:szCs w:val="20"/>
              </w:rPr>
              <w:t>/</w:t>
            </w:r>
            <w:r w:rsidRPr="004041BE">
              <w:rPr>
                <w:rFonts w:eastAsia="等线" w:cs="Times New Roman"/>
                <w:iCs/>
                <w:color w:val="FF0000"/>
                <w:kern w:val="0"/>
                <w:sz w:val="20"/>
                <w:szCs w:val="20"/>
                <w:lang w:eastAsia="en-US"/>
              </w:rPr>
              <w:t>SRS-RSRP</w:t>
            </w:r>
            <w:r w:rsidRPr="004041BE">
              <w:rPr>
                <w:rFonts w:eastAsia="等线" w:cs="Times New Roman"/>
                <w:kern w:val="0"/>
                <w:sz w:val="20"/>
                <w:szCs w:val="20"/>
                <w:lang w:eastAsia="en-US"/>
              </w:rPr>
              <w:t xml:space="preserve"> transmission corresponding to the configured CSI-RS/CSI-IM</w:t>
            </w:r>
            <w:r w:rsidRPr="004041BE">
              <w:rPr>
                <w:rFonts w:eastAsia="等线" w:cs="Times New Roman"/>
                <w:color w:val="FF0000"/>
                <w:kern w:val="0"/>
                <w:sz w:val="20"/>
                <w:szCs w:val="20"/>
              </w:rPr>
              <w:t>/</w:t>
            </w:r>
            <w:r w:rsidRPr="004041BE">
              <w:rPr>
                <w:rFonts w:eastAsia="等线" w:cs="Times New Roman"/>
                <w:iCs/>
                <w:color w:val="FF0000"/>
                <w:kern w:val="0"/>
                <w:sz w:val="20"/>
                <w:szCs w:val="20"/>
                <w:lang w:eastAsia="en-US"/>
              </w:rPr>
              <w:t>CLI-RSSI</w:t>
            </w:r>
            <w:r w:rsidRPr="004041BE">
              <w:rPr>
                <w:rFonts w:eastAsia="等线" w:cs="Times New Roman"/>
                <w:iCs/>
                <w:color w:val="FF0000"/>
                <w:kern w:val="0"/>
                <w:sz w:val="20"/>
                <w:szCs w:val="20"/>
              </w:rPr>
              <w:t>/</w:t>
            </w:r>
            <w:r w:rsidRPr="004041BE">
              <w:rPr>
                <w:rFonts w:eastAsia="等线" w:cs="Times New Roman"/>
                <w:iCs/>
                <w:color w:val="FF0000"/>
                <w:kern w:val="0"/>
                <w:sz w:val="20"/>
                <w:szCs w:val="20"/>
                <w:lang w:eastAsia="en-US"/>
              </w:rPr>
              <w:t>SRS-RSRP</w:t>
            </w:r>
            <w:r w:rsidRPr="004041BE">
              <w:rPr>
                <w:rFonts w:eastAsia="等线" w:cs="Times New Roman"/>
                <w:kern w:val="0"/>
                <w:sz w:val="20"/>
                <w:szCs w:val="20"/>
                <w:lang w:eastAsia="en-US"/>
              </w:rPr>
              <w:t xml:space="preserve"> resource configuration(s) shall be applied starting from the first slot that is after slot </w:t>
            </w:r>
            <m:oMath>
              <m: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rPr>
                  </m:ctrlPr>
                </m:sSubPr>
                <m:e>
                  <m:f>
                    <m:fPr>
                      <m:ctrlPr>
                        <w:rPr>
                          <w:rFonts w:ascii="Cambria Math" w:hAnsi="Cambria Math"/>
                        </w:rPr>
                      </m:ctrlPr>
                    </m:fPr>
                    <m:num>
                      <m:sSup>
                        <m:sSupPr>
                          <m:ctrlPr>
                            <w:rPr>
                              <w:rFonts w:ascii="Cambria Math" w:hAnsi="Cambria Math"/>
                            </w:rPr>
                          </m:ctrlPr>
                        </m:sSupPr>
                        <m:e>
                          <m:r>
                            <w:rPr>
                              <w:rFonts w:ascii="Cambria Math" w:hAnsi="Cambria Math"/>
                            </w:rPr>
                            <m:t>2</m:t>
                          </m:r>
                        </m:e>
                        <m:sup>
                          <m:r>
                            <w:rPr>
                              <w:rFonts w:ascii="Cambria Math" w:hAnsi="Cambria Math"/>
                            </w:rPr>
                            <m:t>μ</m:t>
                          </m:r>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w:rPr>
                      <w:rFonts w:ascii="Cambria Math" w:hAnsi="Cambria Math"/>
                    </w:rPr>
                    <m:t>mac</m:t>
                  </m:r>
                </m:sub>
              </m:sSub>
            </m:oMath>
            <w:r w:rsidRPr="004041BE">
              <w:rPr>
                <w:rFonts w:eastAsia="等线" w:cs="Times New Roman"/>
                <w:kern w:val="0"/>
                <w:sz w:val="20"/>
                <w:szCs w:val="20"/>
                <w:lang w:eastAsia="en-US"/>
              </w:rPr>
              <w:t xml:space="preserve"> where </w:t>
            </w:r>
            <w:r w:rsidRPr="004041BE">
              <w:rPr>
                <w:rFonts w:eastAsia="等线" w:cs="Times New Roman"/>
                <w:i/>
                <w:kern w:val="0"/>
                <w:sz w:val="20"/>
                <w:szCs w:val="20"/>
                <w:lang w:eastAsia="en-US"/>
              </w:rPr>
              <w:t>m</w:t>
            </w:r>
            <w:r w:rsidRPr="004041BE">
              <w:rPr>
                <w:rFonts w:eastAsia="等线" w:cs="Times New Roman"/>
                <w:kern w:val="0"/>
                <w:sz w:val="20"/>
                <w:szCs w:val="20"/>
                <w:lang w:eastAsia="en-US"/>
              </w:rPr>
              <w:t xml:space="preserve"> is the SCS configuration for the PUCCH and</w:t>
            </w:r>
            <w:r w:rsidRPr="004041BE">
              <w:rPr>
                <w:rFonts w:eastAsia="MS Mincho" w:cs="Times New Roman"/>
                <w:kern w:val="0"/>
                <w:sz w:val="20"/>
                <w:szCs w:val="20"/>
                <w:lang w:eastAsia="ja-JP"/>
              </w:rPr>
              <w:t xml:space="preserve">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oMath>
            <w:r w:rsidRPr="004041BE">
              <w:rPr>
                <w:rFonts w:eastAsia="MS Mincho" w:cs="Times New Roman"/>
                <w:kern w:val="0"/>
                <w:sz w:val="20"/>
                <w:szCs w:val="20"/>
                <w:lang w:eastAsia="ja-JP"/>
              </w:rPr>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sidRPr="004041BE">
              <w:rPr>
                <w:rFonts w:eastAsia="等线" w:cs="Times New Roman"/>
                <w:kern w:val="0"/>
                <w:sz w:val="20"/>
                <w:szCs w:val="20"/>
              </w:rPr>
              <w:t xml:space="preserve"> with a value of 0 for frequency range 1 and for FR2-NTN,</w:t>
            </w:r>
            <w:r w:rsidRPr="004041BE">
              <w:rPr>
                <w:rFonts w:eastAsia="等线" w:cs="Times New Roman"/>
                <w:kern w:val="0"/>
                <w:sz w:val="20"/>
                <w:szCs w:val="20"/>
                <w:lang w:eastAsia="en-US"/>
              </w:rPr>
              <w:t xml:space="preserve"> and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sidRPr="004041BE">
              <w:rPr>
                <w:rFonts w:eastAsia="等线" w:cs="Times New Roman"/>
                <w:kern w:val="0"/>
                <w:sz w:val="20"/>
                <w:szCs w:val="20"/>
                <w:lang w:eastAsia="en-US"/>
              </w:rPr>
              <w:t xml:space="preserve"> is provided by </w:t>
            </w:r>
            <w:r w:rsidRPr="004041BE">
              <w:rPr>
                <w:rFonts w:eastAsia="等线" w:cs="Times New Roman"/>
                <w:i/>
                <w:iCs/>
                <w:kern w:val="0"/>
                <w:sz w:val="20"/>
                <w:szCs w:val="20"/>
                <w:lang w:eastAsia="en-US"/>
              </w:rPr>
              <w:t>K-Mac</w:t>
            </w:r>
            <w:r w:rsidRPr="004041BE">
              <w:rPr>
                <w:rFonts w:eastAsia="等线" w:cs="Times New Roman"/>
                <w:kern w:val="0"/>
                <w:sz w:val="20"/>
                <w:szCs w:val="20"/>
                <w:lang w:eastAsia="en-US"/>
              </w:rPr>
              <w:t xml:space="preserve"> or </w:t>
            </w:r>
            <m:oMath>
              <m:sSub>
                <m:sSubPr>
                  <m:ctrlPr>
                    <w:rPr>
                      <w:rFonts w:ascii="Cambria Math" w:hAnsi="Cambria Math"/>
                    </w:rPr>
                  </m:ctrlPr>
                </m:sSubPr>
                <m:e>
                  <m:r>
                    <w:rPr>
                      <w:rFonts w:ascii="Cambria Math" w:hAnsi="Cambria Math"/>
                    </w:rPr>
                    <m:t>k</m:t>
                  </m:r>
                </m:e>
                <m:sub>
                  <m:r>
                    <w:rPr>
                      <w:rFonts w:ascii="Cambria Math" w:hAnsi="Cambria Math"/>
                    </w:rPr>
                    <m:t>mac</m:t>
                  </m:r>
                </m:sub>
              </m:sSub>
              <m:r>
                <w:rPr>
                  <w:rFonts w:ascii="Cambria Math" w:hAnsi="Cambria Math"/>
                </w:rPr>
                <m:t>=0</m:t>
              </m:r>
            </m:oMath>
            <w:r w:rsidRPr="004041BE">
              <w:rPr>
                <w:rFonts w:eastAsia="等线" w:cs="Times New Roman"/>
                <w:kern w:val="0"/>
                <w:sz w:val="20"/>
                <w:szCs w:val="20"/>
                <w:lang w:eastAsia="en-US"/>
              </w:rPr>
              <w:t xml:space="preserve"> if </w:t>
            </w:r>
            <w:r w:rsidRPr="004041BE">
              <w:rPr>
                <w:rFonts w:eastAsia="等线" w:cs="Times New Roman"/>
                <w:i/>
                <w:iCs/>
                <w:kern w:val="0"/>
                <w:sz w:val="20"/>
                <w:szCs w:val="20"/>
                <w:lang w:eastAsia="en-US"/>
              </w:rPr>
              <w:t>K-Mac</w:t>
            </w:r>
            <w:r w:rsidRPr="004041BE">
              <w:rPr>
                <w:rFonts w:eastAsia="等线" w:cs="Times New Roman"/>
                <w:kern w:val="0"/>
                <w:sz w:val="20"/>
                <w:szCs w:val="20"/>
                <w:lang w:eastAsia="en-US"/>
              </w:rPr>
              <w:t xml:space="preserve"> is not provided. If a </w:t>
            </w:r>
            <w:r w:rsidRPr="004041BE">
              <w:rPr>
                <w:rFonts w:eastAsia="等线" w:cs="Times New Roman"/>
                <w:i/>
                <w:kern w:val="0"/>
                <w:sz w:val="20"/>
                <w:szCs w:val="20"/>
                <w:lang w:eastAsia="en-US"/>
              </w:rPr>
              <w:t>TCI-State</w:t>
            </w:r>
            <w:r w:rsidRPr="004041BE">
              <w:rPr>
                <w:rFonts w:eastAsia="等线" w:cs="Times New Roman"/>
                <w:kern w:val="0"/>
                <w:sz w:val="20"/>
                <w:szCs w:val="20"/>
                <w:lang w:eastAsia="en-US"/>
              </w:rPr>
              <w:t xml:space="preserve"> referred to in the list is configured with a reference to an RS </w:t>
            </w:r>
            <w:r>
              <w:rPr>
                <w:rFonts w:eastAsia="等线" w:cs="Times New Roman"/>
                <w:kern w:val="0"/>
                <w:sz w:val="20"/>
                <w:szCs w:val="20"/>
                <w:lang w:val="en-GB" w:eastAsia="en-US"/>
              </w:rPr>
              <w:t xml:space="preserve">configured with </w:t>
            </w:r>
            <w:r w:rsidRPr="004041BE">
              <w:rPr>
                <w:rFonts w:eastAsia="等线" w:cs="Times New Roman"/>
                <w:i/>
                <w:iCs/>
                <w:kern w:val="0"/>
                <w:sz w:val="20"/>
                <w:szCs w:val="20"/>
                <w:lang w:eastAsia="en-US"/>
              </w:rPr>
              <w:t>qcl-Type</w:t>
            </w:r>
            <w:r w:rsidRPr="004041BE">
              <w:rPr>
                <w:rFonts w:eastAsia="等线" w:cs="Times New Roman"/>
                <w:kern w:val="0"/>
                <w:sz w:val="20"/>
                <w:szCs w:val="20"/>
                <w:lang w:eastAsia="en-US"/>
              </w:rPr>
              <w:t xml:space="preserve"> set to</w:t>
            </w:r>
            <w:r>
              <w:rPr>
                <w:rFonts w:eastAsia="等线" w:cs="Times New Roman"/>
                <w:kern w:val="0"/>
                <w:sz w:val="20"/>
                <w:szCs w:val="20"/>
                <w:lang w:val="en-GB" w:eastAsia="en-US"/>
              </w:rPr>
              <w:t xml:space="preserve"> </w:t>
            </w:r>
            <w:r w:rsidRPr="004041BE">
              <w:rPr>
                <w:rFonts w:eastAsia="等线" w:cs="Times New Roman"/>
                <w:kern w:val="0"/>
                <w:sz w:val="20"/>
                <w:szCs w:val="20"/>
                <w:lang w:eastAsia="en-US"/>
              </w:rPr>
              <w:t>'</w:t>
            </w:r>
            <w:r>
              <w:rPr>
                <w:rFonts w:eastAsia="等线" w:cs="Times New Roman"/>
                <w:i/>
                <w:kern w:val="0"/>
                <w:sz w:val="20"/>
                <w:szCs w:val="20"/>
                <w:lang w:val="en-GB" w:eastAsia="en-US"/>
              </w:rPr>
              <w:t>typeD</w:t>
            </w:r>
            <w:r w:rsidRPr="004041BE">
              <w:rPr>
                <w:rFonts w:eastAsia="等线" w:cs="Times New Roman"/>
                <w:kern w:val="0"/>
                <w:sz w:val="20"/>
                <w:szCs w:val="20"/>
                <w:lang w:eastAsia="en-US"/>
              </w:rPr>
              <w:t xml:space="preserve">', that RS can be an SS/PBCH block, periodic or semi-persistent CSI-RS located in same or different CC/DL BWP. If the UE is configured with </w:t>
            </w:r>
            <w:r w:rsidRPr="004041BE">
              <w:rPr>
                <w:rFonts w:eastAsia="等线" w:cs="Times New Roman"/>
                <w:i/>
                <w:iCs/>
                <w:kern w:val="0"/>
                <w:sz w:val="20"/>
                <w:szCs w:val="20"/>
                <w:lang w:eastAsia="en-US"/>
              </w:rPr>
              <w:t xml:space="preserve">CLI-RSSI-MeasurementResourceSet </w:t>
            </w:r>
            <w:r w:rsidRPr="004041BE">
              <w:rPr>
                <w:rFonts w:eastAsia="等线" w:cs="Times New Roman"/>
                <w:kern w:val="0"/>
                <w:sz w:val="20"/>
                <w:szCs w:val="20"/>
                <w:lang w:eastAsia="en-US"/>
              </w:rPr>
              <w:t xml:space="preserve">or </w:t>
            </w:r>
            <w:r w:rsidRPr="004041BE">
              <w:rPr>
                <w:rFonts w:eastAsia="等线" w:cs="Times New Roman"/>
                <w:i/>
                <w:iCs/>
                <w:kern w:val="0"/>
                <w:sz w:val="20"/>
                <w:szCs w:val="20"/>
                <w:lang w:eastAsia="en-US"/>
              </w:rPr>
              <w:t xml:space="preserve">SRS-RSRP-MesaurementResourceSet </w:t>
            </w:r>
            <w:r w:rsidRPr="004041BE">
              <w:rPr>
                <w:rFonts w:eastAsia="等线" w:cs="Times New Roman"/>
                <w:kern w:val="0"/>
                <w:sz w:val="20"/>
                <w:szCs w:val="20"/>
                <w:lang w:eastAsia="en-US"/>
              </w:rPr>
              <w:t xml:space="preserve">without </w:t>
            </w:r>
            <w:r w:rsidRPr="004041BE">
              <w:rPr>
                <w:rFonts w:eastAsia="等线" w:cs="Times New Roman"/>
                <w:i/>
                <w:iCs/>
                <w:kern w:val="0"/>
                <w:sz w:val="20"/>
                <w:szCs w:val="20"/>
                <w:lang w:eastAsia="en-US"/>
              </w:rPr>
              <w:t xml:space="preserve">TCI-State </w:t>
            </w:r>
            <w:r w:rsidRPr="004041BE">
              <w:rPr>
                <w:rFonts w:eastAsia="等线" w:cs="Times New Roman"/>
                <w:kern w:val="0"/>
                <w:sz w:val="20"/>
                <w:szCs w:val="20"/>
                <w:lang w:eastAsia="en-US"/>
              </w:rPr>
              <w:t xml:space="preserve">configuration and </w:t>
            </w:r>
            <w:r w:rsidRPr="004041BE">
              <w:rPr>
                <w:rFonts w:eastAsia="等线" w:cs="Times New Roman"/>
                <w:i/>
                <w:iCs/>
                <w:kern w:val="0"/>
                <w:sz w:val="20"/>
                <w:szCs w:val="20"/>
                <w:lang w:eastAsia="en-US"/>
              </w:rPr>
              <w:t xml:space="preserve">unifiedTCI-StateType </w:t>
            </w:r>
            <w:r w:rsidRPr="004041BE">
              <w:rPr>
                <w:rFonts w:eastAsia="等线" w:cs="Times New Roman"/>
                <w:kern w:val="0"/>
                <w:sz w:val="20"/>
                <w:szCs w:val="20"/>
                <w:lang w:eastAsia="en-US"/>
              </w:rPr>
              <w:t>is not configured, the UE shall assume that the activated CLI-RSSI or SRS-RSRP measurement resources are QCL '</w:t>
            </w:r>
            <w:r w:rsidRPr="004041BE">
              <w:rPr>
                <w:rFonts w:eastAsia="等线" w:cs="Times New Roman"/>
                <w:iCs/>
                <w:kern w:val="0"/>
                <w:sz w:val="20"/>
                <w:szCs w:val="20"/>
                <w:lang w:eastAsia="en-US"/>
              </w:rPr>
              <w:t>typeD</w:t>
            </w:r>
            <w:r w:rsidRPr="004041BE">
              <w:rPr>
                <w:rFonts w:eastAsia="等线" w:cs="Times New Roman"/>
                <w:kern w:val="0"/>
                <w:sz w:val="20"/>
                <w:szCs w:val="20"/>
                <w:lang w:eastAsia="en-US"/>
              </w:rPr>
              <w:t xml:space="preserve">' to one of the latest received PDSCH and the latest monitored CORESET. If the UE is configured with </w:t>
            </w:r>
            <w:r w:rsidRPr="004041BE">
              <w:rPr>
                <w:rFonts w:eastAsia="等线" w:cs="Times New Roman"/>
                <w:i/>
                <w:iCs/>
                <w:kern w:val="0"/>
                <w:sz w:val="20"/>
                <w:szCs w:val="20"/>
                <w:lang w:eastAsia="en-US"/>
              </w:rPr>
              <w:t xml:space="preserve">CLI-RSSI-MeasurementResourceSet </w:t>
            </w:r>
            <w:r w:rsidRPr="004041BE">
              <w:rPr>
                <w:rFonts w:eastAsia="等线" w:cs="Times New Roman"/>
                <w:kern w:val="0"/>
                <w:sz w:val="20"/>
                <w:szCs w:val="20"/>
                <w:lang w:eastAsia="en-US"/>
              </w:rPr>
              <w:t xml:space="preserve">or </w:t>
            </w:r>
            <w:r w:rsidRPr="004041BE">
              <w:rPr>
                <w:rFonts w:eastAsia="等线" w:cs="Times New Roman"/>
                <w:i/>
                <w:iCs/>
                <w:kern w:val="0"/>
                <w:sz w:val="20"/>
                <w:szCs w:val="20"/>
                <w:lang w:eastAsia="en-US"/>
              </w:rPr>
              <w:t xml:space="preserve">SRS-RSRP-MesaurementResourceSet </w:t>
            </w:r>
            <w:r w:rsidRPr="004041BE">
              <w:rPr>
                <w:rFonts w:eastAsia="等线" w:cs="Times New Roman"/>
                <w:kern w:val="0"/>
                <w:sz w:val="20"/>
                <w:szCs w:val="20"/>
                <w:lang w:eastAsia="en-US"/>
              </w:rPr>
              <w:t xml:space="preserve">without </w:t>
            </w:r>
            <w:r w:rsidRPr="004041BE">
              <w:rPr>
                <w:rFonts w:eastAsia="等线" w:cs="Times New Roman"/>
                <w:i/>
                <w:iCs/>
                <w:kern w:val="0"/>
                <w:sz w:val="20"/>
                <w:szCs w:val="20"/>
                <w:lang w:eastAsia="en-US"/>
              </w:rPr>
              <w:t xml:space="preserve">TCI-State </w:t>
            </w:r>
            <w:r w:rsidRPr="004041BE">
              <w:rPr>
                <w:rFonts w:eastAsia="等线" w:cs="Times New Roman"/>
                <w:kern w:val="0"/>
                <w:sz w:val="20"/>
                <w:szCs w:val="20"/>
                <w:lang w:eastAsia="en-US"/>
              </w:rPr>
              <w:t xml:space="preserve">configuration and </w:t>
            </w:r>
            <w:r w:rsidRPr="004041BE">
              <w:rPr>
                <w:rFonts w:eastAsia="等线" w:cs="Times New Roman"/>
                <w:i/>
                <w:iCs/>
                <w:kern w:val="0"/>
                <w:sz w:val="20"/>
                <w:szCs w:val="20"/>
                <w:lang w:eastAsia="en-US"/>
              </w:rPr>
              <w:t xml:space="preserve">unifiedTCI-StateType </w:t>
            </w:r>
            <w:r w:rsidRPr="004041BE">
              <w:rPr>
                <w:rFonts w:eastAsia="等线" w:cs="Times New Roman"/>
                <w:kern w:val="0"/>
                <w:sz w:val="20"/>
                <w:szCs w:val="20"/>
                <w:lang w:eastAsia="en-US"/>
              </w:rPr>
              <w:t>is configured, the UE shall assume that the activated CLI-RSSI or SRS-RSRP measurement resources are QCL 'typeD' according to the indicated DL only/joint TCI state.</w:t>
            </w:r>
          </w:p>
          <w:p w14:paraId="3AB2D6DF" w14:textId="77777777" w:rsidR="0072657D" w:rsidRDefault="006A21DB">
            <w:pPr>
              <w:widowControl/>
              <w:suppressAutoHyphens w:val="0"/>
              <w:snapToGrid/>
              <w:spacing w:before="0" w:after="156" w:line="240" w:lineRule="auto"/>
              <w:ind w:left="568" w:hanging="284"/>
              <w:jc w:val="left"/>
              <w:rPr>
                <w:kern w:val="0"/>
                <w:sz w:val="20"/>
                <w:szCs w:val="20"/>
                <w:lang w:val="en-GB" w:eastAsia="en-US"/>
              </w:rPr>
            </w:pPr>
            <w:r>
              <w:rPr>
                <w:rFonts w:eastAsia="宋体" w:cs="Times New Roman"/>
                <w:kern w:val="0"/>
                <w:sz w:val="20"/>
                <w:szCs w:val="20"/>
                <w:lang w:val="en-GB" w:eastAsia="en-US"/>
              </w:rPr>
              <w:t>-</w:t>
            </w:r>
            <w:r>
              <w:rPr>
                <w:rFonts w:eastAsia="宋体" w:cs="Times New Roman"/>
                <w:kern w:val="0"/>
                <w:sz w:val="20"/>
                <w:szCs w:val="20"/>
                <w:lang w:val="en-GB" w:eastAsia="en-US"/>
              </w:rPr>
              <w:tab/>
              <w:t>when a UE receives a deactivation command, as described in clause 6.1.3.12 of [</w:t>
            </w:r>
            <w:r>
              <w:rPr>
                <w:rFonts w:eastAsia="MS Mincho" w:cs="Times New Roman"/>
                <w:kern w:val="0"/>
                <w:sz w:val="20"/>
                <w:szCs w:val="20"/>
                <w:lang w:val="en-GB" w:eastAsia="ja-JP"/>
              </w:rPr>
              <w:t>10</w:t>
            </w:r>
            <w:r>
              <w:rPr>
                <w:rFonts w:eastAsia="宋体" w:cs="Times New Roman"/>
                <w:kern w:val="0"/>
                <w:sz w:val="20"/>
                <w:szCs w:val="20"/>
                <w:lang w:val="en-GB" w:eastAsia="en-US"/>
              </w:rPr>
              <w:t>, TS 38.321], for activated CSI-RS/CSI-IM</w:t>
            </w:r>
            <w:r>
              <w:rPr>
                <w:rFonts w:eastAsia="Times New Roman" w:cs="Times New Roman"/>
                <w:color w:val="FF0000"/>
                <w:kern w:val="0"/>
                <w:sz w:val="20"/>
                <w:szCs w:val="20"/>
              </w:rPr>
              <w:t>/</w:t>
            </w:r>
            <w:r>
              <w:rPr>
                <w:rFonts w:eastAsia="Times New Roman" w:cs="Times New Roman"/>
                <w:iCs/>
                <w:color w:val="FF0000"/>
                <w:kern w:val="0"/>
                <w:sz w:val="20"/>
                <w:szCs w:val="20"/>
                <w:lang w:eastAsia="en-US"/>
              </w:rPr>
              <w:t>CLI-RSSI</w:t>
            </w:r>
            <w:r>
              <w:rPr>
                <w:rFonts w:eastAsia="Times New Roman" w:cs="Times New Roman"/>
                <w:iCs/>
                <w:color w:val="FF0000"/>
                <w:kern w:val="0"/>
                <w:sz w:val="20"/>
                <w:szCs w:val="20"/>
              </w:rPr>
              <w:t>/</w:t>
            </w:r>
            <w:r>
              <w:rPr>
                <w:rFonts w:eastAsia="Times New Roman" w:cs="Times New Roman"/>
                <w:iCs/>
                <w:color w:val="FF0000"/>
                <w:kern w:val="0"/>
                <w:sz w:val="20"/>
                <w:szCs w:val="20"/>
                <w:lang w:eastAsia="en-US"/>
              </w:rPr>
              <w:t>SRS-RSRP</w:t>
            </w:r>
            <w:r>
              <w:rPr>
                <w:rFonts w:eastAsia="宋体" w:cs="Times New Roman"/>
                <w:kern w:val="0"/>
                <w:sz w:val="20"/>
                <w:szCs w:val="20"/>
                <w:lang w:val="en-GB" w:eastAsia="en-US"/>
              </w:rPr>
              <w:t xml:space="preserve"> resource set(s) associated with configured CSI resource setting(s), and when the </w:t>
            </w:r>
            <w:r>
              <w:rPr>
                <w:rFonts w:eastAsia="宋体" w:cs="Times New Roman"/>
                <w:kern w:val="0"/>
                <w:sz w:val="20"/>
                <w:szCs w:val="20"/>
                <w:lang w:val="en-GB"/>
              </w:rPr>
              <w:t xml:space="preserve">UE would transmit a PUCCH with </w:t>
            </w:r>
            <w:r>
              <w:rPr>
                <w:rFonts w:eastAsia="宋体" w:cs="Times New Roman"/>
                <w:kern w:val="0"/>
                <w:sz w:val="20"/>
                <w:szCs w:val="20"/>
                <w:lang w:val="en-GB" w:eastAsia="en-US"/>
              </w:rPr>
              <w:t xml:space="preserve">HARQ-ACK </w:t>
            </w:r>
            <w:r>
              <w:rPr>
                <w:rFonts w:eastAsia="宋体" w:cs="Times New Roman"/>
                <w:kern w:val="0"/>
                <w:sz w:val="20"/>
                <w:szCs w:val="20"/>
                <w:lang w:val="en-GB"/>
              </w:rPr>
              <w:t xml:space="preserve">information in slot </w:t>
            </w:r>
            <w:r>
              <w:rPr>
                <w:rFonts w:eastAsia="宋体" w:cs="Times New Roman"/>
                <w:i/>
                <w:kern w:val="0"/>
                <w:sz w:val="20"/>
                <w:szCs w:val="20"/>
                <w:lang w:val="en-GB"/>
              </w:rPr>
              <w:t>n</w:t>
            </w:r>
            <w:r>
              <w:rPr>
                <w:rFonts w:eastAsia="宋体" w:cs="Times New Roman"/>
                <w:kern w:val="0"/>
                <w:sz w:val="20"/>
                <w:szCs w:val="20"/>
                <w:lang w:val="en-GB" w:eastAsia="en-US"/>
              </w:rPr>
              <w:t xml:space="preserve"> corresponding to the PDSCH carrying the deactivation command, the corresponding actions in [</w:t>
            </w:r>
            <w:r>
              <w:rPr>
                <w:rFonts w:eastAsia="MS Mincho" w:cs="Times New Roman"/>
                <w:kern w:val="0"/>
                <w:sz w:val="20"/>
                <w:szCs w:val="20"/>
                <w:lang w:val="en-GB" w:eastAsia="ja-JP"/>
              </w:rPr>
              <w:t>10</w:t>
            </w:r>
            <w:r>
              <w:rPr>
                <w:rFonts w:eastAsia="宋体" w:cs="Times New Roman"/>
                <w:kern w:val="0"/>
                <w:sz w:val="20"/>
                <w:szCs w:val="20"/>
                <w:lang w:val="en-GB" w:eastAsia="en-US"/>
              </w:rPr>
              <w:t>, TS 38.321] and UE assumption on cessation of CSI-RS/CSI-IM</w:t>
            </w:r>
            <w:r>
              <w:rPr>
                <w:rFonts w:eastAsia="Times New Roman" w:cs="Times New Roman"/>
                <w:color w:val="FF0000"/>
                <w:kern w:val="0"/>
                <w:sz w:val="20"/>
                <w:szCs w:val="20"/>
              </w:rPr>
              <w:t>/</w:t>
            </w:r>
            <w:r>
              <w:rPr>
                <w:rFonts w:eastAsia="Times New Roman" w:cs="Times New Roman"/>
                <w:iCs/>
                <w:color w:val="FF0000"/>
                <w:kern w:val="0"/>
                <w:sz w:val="20"/>
                <w:szCs w:val="20"/>
                <w:lang w:eastAsia="en-US"/>
              </w:rPr>
              <w:t>CLI-RSSI</w:t>
            </w:r>
            <w:r>
              <w:rPr>
                <w:rFonts w:eastAsia="Times New Roman" w:cs="Times New Roman"/>
                <w:iCs/>
                <w:color w:val="FF0000"/>
                <w:kern w:val="0"/>
                <w:sz w:val="20"/>
                <w:szCs w:val="20"/>
              </w:rPr>
              <w:t>/</w:t>
            </w:r>
            <w:r>
              <w:rPr>
                <w:rFonts w:eastAsia="Times New Roman" w:cs="Times New Roman"/>
                <w:iCs/>
                <w:color w:val="FF0000"/>
                <w:kern w:val="0"/>
                <w:sz w:val="20"/>
                <w:szCs w:val="20"/>
                <w:lang w:eastAsia="en-US"/>
              </w:rPr>
              <w:t>SRS-RSRP</w:t>
            </w:r>
            <w:r>
              <w:rPr>
                <w:rFonts w:eastAsia="宋体" w:cs="Times New Roman"/>
                <w:kern w:val="0"/>
                <w:sz w:val="20"/>
                <w:szCs w:val="20"/>
                <w:lang w:val="en-GB" w:eastAsia="en-US"/>
              </w:rPr>
              <w:t xml:space="preserve"> transmission corresponding to the deactivated CSI-RS/CSI-IM</w:t>
            </w:r>
            <w:r>
              <w:rPr>
                <w:rFonts w:eastAsia="Times New Roman" w:cs="Times New Roman"/>
                <w:color w:val="FF0000"/>
                <w:kern w:val="0"/>
                <w:sz w:val="20"/>
                <w:szCs w:val="20"/>
              </w:rPr>
              <w:t>/</w:t>
            </w:r>
            <w:r>
              <w:rPr>
                <w:rFonts w:eastAsia="Times New Roman" w:cs="Times New Roman"/>
                <w:iCs/>
                <w:color w:val="FF0000"/>
                <w:kern w:val="0"/>
                <w:sz w:val="20"/>
                <w:szCs w:val="20"/>
                <w:lang w:eastAsia="en-US"/>
              </w:rPr>
              <w:t>CLI-RSSI</w:t>
            </w:r>
            <w:r>
              <w:rPr>
                <w:rFonts w:eastAsia="Times New Roman" w:cs="Times New Roman"/>
                <w:iCs/>
                <w:color w:val="FF0000"/>
                <w:kern w:val="0"/>
                <w:sz w:val="20"/>
                <w:szCs w:val="20"/>
              </w:rPr>
              <w:t>/</w:t>
            </w:r>
            <w:r>
              <w:rPr>
                <w:rFonts w:eastAsia="Times New Roman" w:cs="Times New Roman"/>
                <w:iCs/>
                <w:color w:val="FF0000"/>
                <w:kern w:val="0"/>
                <w:sz w:val="20"/>
                <w:szCs w:val="20"/>
                <w:lang w:eastAsia="en-US"/>
              </w:rPr>
              <w:t>SRS-RSRP</w:t>
            </w:r>
            <w:r>
              <w:rPr>
                <w:rFonts w:eastAsia="宋体" w:cs="Times New Roman"/>
                <w:kern w:val="0"/>
                <w:sz w:val="20"/>
                <w:szCs w:val="20"/>
                <w:lang w:val="en-GB" w:eastAsia="en-US"/>
              </w:rPr>
              <w:t xml:space="preserve"> resource set(s) shall apply starting from the first slot that is after slot </w:t>
            </w:r>
            <m:oMath>
              <m: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rPr>
                  </m:ctrlPr>
                </m:sSubPr>
                <m:e>
                  <m:f>
                    <m:fPr>
                      <m:ctrlPr>
                        <w:rPr>
                          <w:rFonts w:ascii="Cambria Math" w:hAnsi="Cambria Math"/>
                        </w:rPr>
                      </m:ctrlPr>
                    </m:fPr>
                    <m:num>
                      <m:sSup>
                        <m:sSupPr>
                          <m:ctrlPr>
                            <w:rPr>
                              <w:rFonts w:ascii="Cambria Math" w:hAnsi="Cambria Math"/>
                            </w:rPr>
                          </m:ctrlPr>
                        </m:sSupPr>
                        <m:e>
                          <m:r>
                            <w:rPr>
                              <w:rFonts w:ascii="Cambria Math" w:hAnsi="Cambria Math"/>
                            </w:rPr>
                            <m:t>2</m:t>
                          </m:r>
                        </m:e>
                        <m:sup>
                          <m:r>
                            <w:rPr>
                              <w:rFonts w:ascii="Cambria Math" w:hAnsi="Cambria Math"/>
                            </w:rPr>
                            <m:t>μ</m:t>
                          </m:r>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w:rPr>
                      <w:rFonts w:ascii="Cambria Math" w:hAnsi="Cambria Math"/>
                    </w:rPr>
                    <m:t>mac</m:t>
                  </m:r>
                </m:sub>
              </m:sSub>
            </m:oMath>
            <w:r>
              <w:rPr>
                <w:rFonts w:eastAsia="宋体" w:cs="Times New Roman"/>
                <w:kern w:val="0"/>
                <w:sz w:val="20"/>
                <w:szCs w:val="20"/>
                <w:lang w:val="en-GB"/>
              </w:rPr>
              <w:t xml:space="preserve"> </w:t>
            </w:r>
            <w:r w:rsidRPr="004041BE">
              <w:rPr>
                <w:rFonts w:eastAsia="宋体" w:cs="Times New Roman"/>
                <w:kern w:val="0"/>
                <w:sz w:val="20"/>
                <w:szCs w:val="20"/>
                <w:lang w:eastAsia="en-US"/>
              </w:rPr>
              <w:t xml:space="preserve">where </w:t>
            </w:r>
            <w:r w:rsidRPr="004041BE">
              <w:rPr>
                <w:rFonts w:eastAsia="宋体" w:cs="Times New Roman"/>
                <w:i/>
                <w:kern w:val="0"/>
                <w:sz w:val="20"/>
                <w:szCs w:val="20"/>
                <w:lang w:eastAsia="en-US"/>
              </w:rPr>
              <w:t>m</w:t>
            </w:r>
            <w:r w:rsidRPr="004041BE">
              <w:rPr>
                <w:rFonts w:eastAsia="宋体" w:cs="Times New Roman"/>
                <w:kern w:val="0"/>
                <w:sz w:val="20"/>
                <w:szCs w:val="20"/>
                <w:lang w:eastAsia="en-US"/>
              </w:rPr>
              <w:t xml:space="preserve"> is the SCS configuration for the PUCCH </w:t>
            </w:r>
            <w:r>
              <w:rPr>
                <w:rFonts w:eastAsia="宋体" w:cs="Times New Roman"/>
                <w:kern w:val="0"/>
                <w:sz w:val="20"/>
                <w:szCs w:val="20"/>
                <w:lang w:val="en-GB" w:eastAsia="en-US"/>
              </w:rPr>
              <w:t>and</w:t>
            </w:r>
            <w:r>
              <w:rPr>
                <w:rFonts w:eastAsia="MS Mincho" w:cs="Times New Roman"/>
                <w:kern w:val="0"/>
                <w:sz w:val="20"/>
                <w:szCs w:val="20"/>
                <w:lang w:val="en-GB" w:eastAsia="ja-JP"/>
              </w:rPr>
              <w:t xml:space="preserve">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oMath>
            <w:r>
              <w:rPr>
                <w:rFonts w:eastAsia="MS Mincho" w:cs="Times New Roman"/>
                <w:kern w:val="0"/>
                <w:sz w:val="20"/>
                <w:szCs w:val="20"/>
                <w:lang w:val="en-GB" w:eastAsia="ja-JP"/>
              </w:rPr>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Pr>
                <w:rFonts w:eastAsia="宋体" w:cs="Times New Roman"/>
                <w:kern w:val="0"/>
                <w:sz w:val="20"/>
                <w:szCs w:val="20"/>
                <w:lang w:val="en-GB"/>
              </w:rPr>
              <w:t xml:space="preserve"> with a value of 0 for frequency range 1 and for FR2-NTN,</w:t>
            </w:r>
            <w:r>
              <w:rPr>
                <w:rFonts w:eastAsia="宋体" w:cs="Times New Roman"/>
                <w:kern w:val="0"/>
                <w:sz w:val="20"/>
                <w:szCs w:val="20"/>
                <w:lang w:val="en-GB" w:eastAsia="en-US"/>
              </w:rPr>
              <w:t xml:space="preserve"> and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Pr>
                <w:rFonts w:eastAsia="宋体" w:cs="Times New Roman"/>
                <w:kern w:val="0"/>
                <w:sz w:val="20"/>
                <w:szCs w:val="20"/>
                <w:lang w:val="en-GB" w:eastAsia="en-US"/>
              </w:rPr>
              <w:t xml:space="preserve"> is provided by </w:t>
            </w:r>
            <w:r>
              <w:rPr>
                <w:rFonts w:eastAsia="宋体" w:cs="Times New Roman"/>
                <w:i/>
                <w:iCs/>
                <w:kern w:val="0"/>
                <w:sz w:val="20"/>
                <w:szCs w:val="20"/>
                <w:lang w:val="en-GB" w:eastAsia="en-US"/>
              </w:rPr>
              <w:t>K-Mac</w:t>
            </w:r>
            <w:r>
              <w:rPr>
                <w:rFonts w:eastAsia="宋体" w:cs="Times New Roman"/>
                <w:kern w:val="0"/>
                <w:sz w:val="20"/>
                <w:szCs w:val="20"/>
                <w:lang w:val="en-GB" w:eastAsia="en-US"/>
              </w:rPr>
              <w:t xml:space="preserve"> or </w:t>
            </w:r>
            <m:oMath>
              <m:sSub>
                <m:sSubPr>
                  <m:ctrlPr>
                    <w:rPr>
                      <w:rFonts w:ascii="Cambria Math" w:hAnsi="Cambria Math"/>
                    </w:rPr>
                  </m:ctrlPr>
                </m:sSubPr>
                <m:e>
                  <m:r>
                    <w:rPr>
                      <w:rFonts w:ascii="Cambria Math" w:hAnsi="Cambria Math"/>
                    </w:rPr>
                    <m:t>k</m:t>
                  </m:r>
                </m:e>
                <m:sub>
                  <m:r>
                    <w:rPr>
                      <w:rFonts w:ascii="Cambria Math" w:hAnsi="Cambria Math"/>
                    </w:rPr>
                    <m:t>mac</m:t>
                  </m:r>
                </m:sub>
              </m:sSub>
              <m:r>
                <w:rPr>
                  <w:rFonts w:ascii="Cambria Math" w:hAnsi="Cambria Math"/>
                </w:rPr>
                <m:t>=0</m:t>
              </m:r>
            </m:oMath>
            <w:r>
              <w:rPr>
                <w:rFonts w:eastAsia="宋体" w:cs="Times New Roman"/>
                <w:kern w:val="0"/>
                <w:sz w:val="20"/>
                <w:szCs w:val="20"/>
                <w:lang w:val="en-GB" w:eastAsia="en-US"/>
              </w:rPr>
              <w:t xml:space="preserve"> if </w:t>
            </w:r>
            <w:r>
              <w:rPr>
                <w:rFonts w:eastAsia="宋体" w:cs="Times New Roman"/>
                <w:i/>
                <w:iCs/>
                <w:kern w:val="0"/>
                <w:sz w:val="20"/>
                <w:szCs w:val="20"/>
                <w:lang w:val="en-GB" w:eastAsia="en-US"/>
              </w:rPr>
              <w:t>K-Mac</w:t>
            </w:r>
            <w:r>
              <w:rPr>
                <w:rFonts w:eastAsia="宋体" w:cs="Times New Roman"/>
                <w:kern w:val="0"/>
                <w:sz w:val="20"/>
                <w:szCs w:val="20"/>
                <w:lang w:val="en-GB" w:eastAsia="en-US"/>
              </w:rPr>
              <w:t xml:space="preserve"> is not provided.</w:t>
            </w:r>
          </w:p>
        </w:tc>
      </w:tr>
    </w:tbl>
    <w:p w14:paraId="20AD402E" w14:textId="77777777" w:rsidR="0072657D" w:rsidRDefault="0072657D">
      <w:pPr>
        <w:spacing w:before="0" w:after="120" w:line="240" w:lineRule="auto"/>
        <w:rPr>
          <w:rFonts w:eastAsia="宋体"/>
          <w:szCs w:val="24"/>
        </w:rPr>
      </w:pPr>
    </w:p>
    <w:p w14:paraId="3183F410"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three options. </w:t>
      </w:r>
    </w:p>
    <w:tbl>
      <w:tblPr>
        <w:tblStyle w:val="15"/>
        <w:tblW w:w="9627" w:type="dxa"/>
        <w:tblLook w:val="04A0" w:firstRow="1" w:lastRow="0" w:firstColumn="1" w:lastColumn="0" w:noHBand="0" w:noVBand="1"/>
      </w:tblPr>
      <w:tblGrid>
        <w:gridCol w:w="2547"/>
        <w:gridCol w:w="7080"/>
      </w:tblGrid>
      <w:tr w:rsidR="0072657D" w14:paraId="091A7FF8" w14:textId="77777777">
        <w:tc>
          <w:tcPr>
            <w:tcW w:w="2547" w:type="dxa"/>
            <w:shd w:val="clear" w:color="auto" w:fill="DBDBDB"/>
          </w:tcPr>
          <w:p w14:paraId="2E36CB00"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071699E4"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0C715E65" w14:textId="77777777">
        <w:trPr>
          <w:trHeight w:val="228"/>
        </w:trPr>
        <w:tc>
          <w:tcPr>
            <w:tcW w:w="2547" w:type="dxa"/>
          </w:tcPr>
          <w:p w14:paraId="58AC1327"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C6792A3" w14:textId="57E0C930" w:rsidR="0072657D" w:rsidRPr="00B3392F" w:rsidRDefault="006A21DB">
            <w:pPr>
              <w:snapToGrid/>
              <w:spacing w:before="0" w:line="254" w:lineRule="auto"/>
              <w:rPr>
                <w:rFonts w:eastAsia="Malgun Gothic" w:cs="宋体"/>
                <w:kern w:val="0"/>
                <w:lang w:eastAsia="ko-KR"/>
              </w:rPr>
            </w:pPr>
            <w:r>
              <w:rPr>
                <w:rFonts w:eastAsia="宋体" w:cs="宋体"/>
                <w:kern w:val="0"/>
              </w:rPr>
              <w:t>Xiaomi, Samsung</w:t>
            </w:r>
            <w:r>
              <w:rPr>
                <w:rFonts w:eastAsia="MS Mincho" w:cs="宋体"/>
                <w:kern w:val="0"/>
                <w:lang w:eastAsia="ja-JP"/>
              </w:rPr>
              <w:t>, CEWiT</w:t>
            </w:r>
            <w:r w:rsidR="000F3BF9">
              <w:rPr>
                <w:rFonts w:eastAsia="宋体" w:cs="宋体"/>
                <w:kern w:val="0"/>
              </w:rPr>
              <w:t>, Ericsson</w:t>
            </w:r>
            <w:r w:rsidR="00970B0C">
              <w:rPr>
                <w:rFonts w:eastAsia="宋体" w:cs="宋体"/>
                <w:kern w:val="0"/>
              </w:rPr>
              <w:t>, NEC</w:t>
            </w:r>
            <w:r w:rsidR="00B3392F">
              <w:rPr>
                <w:rFonts w:eastAsia="Malgun Gothic" w:cs="宋体" w:hint="eastAsia"/>
                <w:kern w:val="0"/>
                <w:lang w:eastAsia="ko-KR"/>
              </w:rPr>
              <w:t>, Nokia</w:t>
            </w:r>
            <w:r w:rsidR="00776C86">
              <w:rPr>
                <w:rFonts w:eastAsia="宋体" w:cs="宋体"/>
                <w:kern w:val="0"/>
              </w:rPr>
              <w:t>,</w:t>
            </w:r>
            <w:r w:rsidR="00776C86">
              <w:rPr>
                <w:rFonts w:eastAsia="宋体" w:cs="宋体"/>
                <w:kern w:val="0"/>
                <w:sz w:val="20"/>
                <w:szCs w:val="20"/>
                <w:lang w:val="en-GB" w:eastAsia="en-US"/>
              </w:rPr>
              <w:t xml:space="preserve"> Spreadtrum</w:t>
            </w:r>
            <w:r w:rsidR="0045593C">
              <w:rPr>
                <w:rFonts w:eastAsia="宋体" w:cs="宋体"/>
                <w:kern w:val="0"/>
                <w:sz w:val="20"/>
                <w:szCs w:val="20"/>
                <w:lang w:val="en-GB" w:eastAsia="en-US"/>
              </w:rPr>
              <w:t>, vivo</w:t>
            </w:r>
            <w:r w:rsidR="0082337E">
              <w:rPr>
                <w:rFonts w:cs="宋体" w:hint="eastAsia"/>
                <w:kern w:val="0"/>
              </w:rPr>
              <w:t>, CATT</w:t>
            </w:r>
            <w:r w:rsidR="00BB003F">
              <w:rPr>
                <w:rFonts w:cs="宋体"/>
                <w:kern w:val="0"/>
              </w:rPr>
              <w:t>, ZTE</w:t>
            </w:r>
            <w:r w:rsidR="00D20697">
              <w:rPr>
                <w:rFonts w:cs="宋体" w:hint="eastAsia"/>
                <w:kern w:val="0"/>
              </w:rPr>
              <w:t>, DOCOMO</w:t>
            </w:r>
            <w:r w:rsidR="00C65DD9">
              <w:rPr>
                <w:rFonts w:cs="宋体"/>
                <w:kern w:val="0"/>
              </w:rPr>
              <w:t>, QC</w:t>
            </w:r>
          </w:p>
        </w:tc>
      </w:tr>
      <w:tr w:rsidR="0072657D" w14:paraId="5D50850A" w14:textId="77777777">
        <w:tc>
          <w:tcPr>
            <w:tcW w:w="2547" w:type="dxa"/>
          </w:tcPr>
          <w:p w14:paraId="743F00BC"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00C2768" w14:textId="77777777" w:rsidR="0072657D" w:rsidRDefault="0072657D">
            <w:pPr>
              <w:snapToGrid/>
              <w:spacing w:before="0" w:line="254" w:lineRule="auto"/>
              <w:rPr>
                <w:rFonts w:eastAsia="Times New Roman" w:cs="宋体"/>
                <w:kern w:val="0"/>
                <w:lang w:eastAsia="en-US"/>
              </w:rPr>
            </w:pPr>
          </w:p>
        </w:tc>
      </w:tr>
    </w:tbl>
    <w:p w14:paraId="750CBCAD"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53C9191B" w14:textId="77777777">
        <w:tc>
          <w:tcPr>
            <w:tcW w:w="2547" w:type="dxa"/>
            <w:shd w:val="clear" w:color="auto" w:fill="DBDBDB"/>
          </w:tcPr>
          <w:p w14:paraId="04AF3635"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50BF3E62"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3CC23AF7" w14:textId="77777777">
        <w:tc>
          <w:tcPr>
            <w:tcW w:w="2547" w:type="dxa"/>
          </w:tcPr>
          <w:p w14:paraId="64D5030A" w14:textId="77777777" w:rsidR="0072657D" w:rsidRDefault="0072657D">
            <w:pPr>
              <w:snapToGrid/>
              <w:spacing w:before="0" w:line="254" w:lineRule="auto"/>
              <w:ind w:firstLine="400"/>
              <w:rPr>
                <w:rFonts w:eastAsia="宋体" w:cs="宋体"/>
                <w:kern w:val="0"/>
                <w:lang w:val="en-GB" w:eastAsia="en-US"/>
              </w:rPr>
            </w:pPr>
          </w:p>
        </w:tc>
        <w:tc>
          <w:tcPr>
            <w:tcW w:w="7079" w:type="dxa"/>
          </w:tcPr>
          <w:p w14:paraId="5AE2757E" w14:textId="77777777" w:rsidR="0072657D" w:rsidRDefault="0072657D">
            <w:pPr>
              <w:snapToGrid/>
              <w:spacing w:before="0" w:line="254" w:lineRule="auto"/>
              <w:rPr>
                <w:rFonts w:cs="宋体"/>
                <w:kern w:val="0"/>
                <w:lang w:val="en-GB" w:eastAsia="en-US"/>
              </w:rPr>
            </w:pPr>
          </w:p>
        </w:tc>
      </w:tr>
      <w:tr w:rsidR="0072657D" w14:paraId="4E2B2E35" w14:textId="77777777">
        <w:tc>
          <w:tcPr>
            <w:tcW w:w="2547" w:type="dxa"/>
          </w:tcPr>
          <w:p w14:paraId="025CE78E" w14:textId="77777777" w:rsidR="0072657D" w:rsidRDefault="0072657D">
            <w:pPr>
              <w:snapToGrid/>
              <w:spacing w:before="0" w:line="254" w:lineRule="auto"/>
              <w:ind w:firstLine="400"/>
              <w:rPr>
                <w:rFonts w:eastAsia="宋体" w:cs="宋体"/>
                <w:lang w:val="en-GB" w:eastAsia="en-US"/>
              </w:rPr>
            </w:pPr>
          </w:p>
        </w:tc>
        <w:tc>
          <w:tcPr>
            <w:tcW w:w="7079" w:type="dxa"/>
          </w:tcPr>
          <w:p w14:paraId="412BF38D" w14:textId="77777777" w:rsidR="0072657D" w:rsidRDefault="0072657D">
            <w:pPr>
              <w:snapToGrid/>
              <w:spacing w:before="0" w:line="254" w:lineRule="auto"/>
              <w:rPr>
                <w:rFonts w:cs="宋体"/>
                <w:lang w:val="en-GB" w:eastAsia="en-US"/>
              </w:rPr>
            </w:pPr>
          </w:p>
        </w:tc>
      </w:tr>
      <w:tr w:rsidR="0072657D" w14:paraId="3043FC9D" w14:textId="77777777">
        <w:tc>
          <w:tcPr>
            <w:tcW w:w="2547" w:type="dxa"/>
          </w:tcPr>
          <w:p w14:paraId="69988AC2"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1C1016B6" w14:textId="77777777" w:rsidR="0072657D" w:rsidRDefault="0072657D">
            <w:pPr>
              <w:snapToGrid/>
              <w:spacing w:before="0" w:line="254" w:lineRule="auto"/>
              <w:rPr>
                <w:rFonts w:eastAsia="Times New Roman" w:cs="宋体"/>
                <w:kern w:val="0"/>
                <w:sz w:val="20"/>
                <w:szCs w:val="20"/>
                <w:lang w:val="en-GB" w:eastAsia="en-US"/>
              </w:rPr>
            </w:pPr>
          </w:p>
        </w:tc>
      </w:tr>
      <w:tr w:rsidR="0072657D" w14:paraId="7030CF27" w14:textId="77777777">
        <w:tc>
          <w:tcPr>
            <w:tcW w:w="2547" w:type="dxa"/>
          </w:tcPr>
          <w:p w14:paraId="3B3EEB3A"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77D2E1E4" w14:textId="77777777" w:rsidR="0072657D" w:rsidRDefault="0072657D">
            <w:pPr>
              <w:snapToGrid/>
              <w:spacing w:before="0" w:line="254" w:lineRule="auto"/>
              <w:rPr>
                <w:rFonts w:eastAsia="Times New Roman" w:cs="宋体"/>
                <w:kern w:val="0"/>
                <w:sz w:val="20"/>
                <w:szCs w:val="20"/>
                <w:lang w:val="en-GB" w:eastAsia="en-US"/>
              </w:rPr>
            </w:pPr>
          </w:p>
        </w:tc>
      </w:tr>
    </w:tbl>
    <w:p w14:paraId="1B87F797" w14:textId="77777777" w:rsidR="0072657D" w:rsidRDefault="0072657D">
      <w:pPr>
        <w:spacing w:before="0" w:after="120" w:line="240" w:lineRule="auto"/>
        <w:rPr>
          <w:rFonts w:eastAsia="宋体"/>
        </w:rPr>
      </w:pPr>
    </w:p>
    <w:p w14:paraId="4A322F66" w14:textId="77777777" w:rsidR="0072657D" w:rsidRDefault="006A21DB">
      <w:pPr>
        <w:pStyle w:val="2"/>
        <w:numPr>
          <w:ilvl w:val="1"/>
          <w:numId w:val="2"/>
        </w:numPr>
        <w:rPr>
          <w:rFonts w:eastAsia="宋体"/>
          <w:szCs w:val="24"/>
        </w:rPr>
      </w:pPr>
      <w:r>
        <w:rPr>
          <w:rFonts w:eastAsia="宋体"/>
          <w:szCs w:val="24"/>
        </w:rPr>
        <w:t>Issue 3: Editorial correction to SRS-RSRP measurement resource configuration and CLI-RSSI measurement resource</w:t>
      </w:r>
      <w:r>
        <w:rPr>
          <w:rFonts w:eastAsia="宋体"/>
        </w:rPr>
        <w:t xml:space="preserve"> configuration (R1-2505326, </w:t>
      </w:r>
      <w:r>
        <w:rPr>
          <w:rFonts w:eastAsia="宋体"/>
        </w:rPr>
        <w:lastRenderedPageBreak/>
        <w:t>CATT)</w:t>
      </w:r>
    </w:p>
    <w:p w14:paraId="02514A34" w14:textId="77777777" w:rsidR="0072657D" w:rsidRDefault="006A21DB">
      <w:pPr>
        <w:spacing w:before="0" w:after="120" w:line="240" w:lineRule="auto"/>
        <w:rPr>
          <w:b/>
          <w:bCs/>
        </w:rPr>
      </w:pPr>
      <w:r>
        <w:rPr>
          <w:b/>
          <w:bCs/>
        </w:rPr>
        <w:t xml:space="preserve">Reason for change: </w:t>
      </w:r>
    </w:p>
    <w:p w14:paraId="039860D2" w14:textId="77777777" w:rsidR="0072657D" w:rsidRDefault="006A21DB">
      <w:pPr>
        <w:spacing w:before="0" w:after="120" w:line="240" w:lineRule="auto"/>
        <w:rPr>
          <w:rFonts w:eastAsia="宋体"/>
        </w:rPr>
      </w:pPr>
      <w:r>
        <w:rPr>
          <w:rFonts w:eastAsia="宋体"/>
        </w:rPr>
        <w:t>Referring to the related wording for CSI-IM in section 5.2.2.4 below, the modifications to the section 5.2.2.6 and 5.2.2.7 are preferred to make the spec clear and accurate.</w:t>
      </w:r>
    </w:p>
    <w:tbl>
      <w:tblPr>
        <w:tblStyle w:val="TableGrid12"/>
        <w:tblW w:w="9286" w:type="dxa"/>
        <w:tblLook w:val="04A0" w:firstRow="1" w:lastRow="0" w:firstColumn="1" w:lastColumn="0" w:noHBand="0" w:noVBand="1"/>
      </w:tblPr>
      <w:tblGrid>
        <w:gridCol w:w="9286"/>
      </w:tblGrid>
      <w:tr w:rsidR="0072657D" w14:paraId="60268AF7" w14:textId="77777777">
        <w:tc>
          <w:tcPr>
            <w:tcW w:w="9286" w:type="dxa"/>
          </w:tcPr>
          <w:p w14:paraId="07C7070D" w14:textId="77777777" w:rsidR="0072657D" w:rsidRDefault="006A21DB">
            <w:pPr>
              <w:keepNext/>
              <w:widowControl/>
              <w:suppressAutoHyphens w:val="0"/>
              <w:snapToGrid/>
              <w:spacing w:before="120" w:after="156" w:line="240" w:lineRule="auto"/>
              <w:ind w:left="864" w:hanging="864"/>
              <w:jc w:val="left"/>
              <w:outlineLvl w:val="3"/>
              <w:rPr>
                <w:rFonts w:ascii="Arial" w:eastAsia="MS Mincho" w:hAnsi="Arial"/>
                <w:color w:val="000000"/>
                <w:kern w:val="0"/>
                <w:sz w:val="24"/>
                <w:szCs w:val="20"/>
                <w:lang w:eastAsia="ja-JP"/>
              </w:rPr>
            </w:pPr>
            <w:bookmarkStart w:id="25" w:name="_Toc29674323"/>
            <w:bookmarkStart w:id="26" w:name="_Toc20318020"/>
            <w:bookmarkStart w:id="27" w:name="_Toc29673189"/>
            <w:bookmarkStart w:id="28" w:name="_Toc29673330"/>
            <w:bookmarkStart w:id="29" w:name="_Toc202190760"/>
            <w:bookmarkStart w:id="30" w:name="_Toc27299918"/>
            <w:bookmarkStart w:id="31" w:name="_Toc45810598"/>
            <w:bookmarkStart w:id="32" w:name="_Toc36645553"/>
            <w:bookmarkStart w:id="33" w:name="_Toc11352130"/>
            <w:r>
              <w:rPr>
                <w:rFonts w:ascii="Arial" w:eastAsia="MS Mincho" w:hAnsi="Arial" w:cs="Times New Roman"/>
                <w:color w:val="000000"/>
                <w:kern w:val="0"/>
                <w:sz w:val="24"/>
                <w:szCs w:val="20"/>
                <w:lang w:eastAsia="ja-JP"/>
              </w:rPr>
              <w:t>5.2.2.4</w:t>
            </w:r>
            <w:r>
              <w:rPr>
                <w:rFonts w:ascii="Arial" w:eastAsia="MS Mincho" w:hAnsi="Arial" w:cs="Times New Roman"/>
                <w:color w:val="000000"/>
                <w:kern w:val="0"/>
                <w:sz w:val="24"/>
                <w:szCs w:val="20"/>
                <w:lang w:eastAsia="ja-JP"/>
              </w:rPr>
              <w:tab/>
              <w:t>Channel State Information – Interference Measurement (CSI-IM)</w:t>
            </w:r>
            <w:bookmarkEnd w:id="25"/>
            <w:bookmarkEnd w:id="26"/>
            <w:bookmarkEnd w:id="27"/>
            <w:bookmarkEnd w:id="28"/>
            <w:bookmarkEnd w:id="29"/>
            <w:bookmarkEnd w:id="30"/>
            <w:bookmarkEnd w:id="31"/>
            <w:bookmarkEnd w:id="32"/>
            <w:bookmarkEnd w:id="33"/>
            <w:r>
              <w:rPr>
                <w:rFonts w:ascii="Arial" w:eastAsia="MS Mincho" w:hAnsi="Arial" w:cs="Times New Roman"/>
                <w:color w:val="000000"/>
                <w:kern w:val="0"/>
                <w:sz w:val="24"/>
                <w:szCs w:val="20"/>
                <w:lang w:eastAsia="ja-JP"/>
              </w:rPr>
              <w:t xml:space="preserve"> </w:t>
            </w:r>
          </w:p>
          <w:p w14:paraId="79662F03" w14:textId="77777777" w:rsidR="0072657D" w:rsidRDefault="006A21DB">
            <w:pPr>
              <w:widowControl/>
              <w:suppressAutoHyphens w:val="0"/>
              <w:snapToGrid/>
              <w:spacing w:before="0" w:after="156" w:line="240" w:lineRule="auto"/>
              <w:jc w:val="left"/>
              <w:rPr>
                <w:rFonts w:eastAsia="MS Mincho"/>
                <w:color w:val="000000"/>
                <w:kern w:val="0"/>
                <w:sz w:val="20"/>
                <w:szCs w:val="20"/>
                <w:lang w:eastAsia="ja-JP"/>
              </w:rPr>
            </w:pPr>
            <w:r>
              <w:rPr>
                <w:rFonts w:eastAsia="MS Mincho" w:cs="Times New Roman"/>
                <w:color w:val="000000"/>
                <w:kern w:val="0"/>
                <w:sz w:val="20"/>
                <w:szCs w:val="20"/>
                <w:lang w:eastAsia="ja-JP"/>
              </w:rPr>
              <w:t xml:space="preserve">The UE can be configured with one or more CSI-IM resource set configuration(s) as indicated by the higher layer parameter </w:t>
            </w:r>
            <w:r>
              <w:rPr>
                <w:rFonts w:eastAsia="Times New Roman" w:cs="Times New Roman"/>
                <w:i/>
                <w:kern w:val="0"/>
                <w:sz w:val="20"/>
                <w:szCs w:val="20"/>
                <w:lang w:eastAsia="en-US"/>
              </w:rPr>
              <w:t>CSI-IM-ResourceSet</w:t>
            </w:r>
            <w:r>
              <w:rPr>
                <w:rFonts w:eastAsia="MS Mincho" w:cs="Times New Roman"/>
                <w:color w:val="000000"/>
                <w:kern w:val="0"/>
                <w:sz w:val="20"/>
                <w:szCs w:val="20"/>
                <w:lang w:eastAsia="ja-JP"/>
              </w:rPr>
              <w:t xml:space="preserve">. Each CSI-IM resource set consists of </w:t>
            </w:r>
            <w:r>
              <w:rPr>
                <w:rFonts w:eastAsia="MS Mincho" w:cs="Times New Roman"/>
                <w:i/>
                <w:color w:val="000000"/>
                <w:kern w:val="0"/>
                <w:sz w:val="20"/>
                <w:szCs w:val="20"/>
                <w:lang w:eastAsia="ja-JP"/>
              </w:rPr>
              <w:t>K</w:t>
            </w:r>
            <w:r>
              <w:rPr>
                <w:rFonts w:eastAsia="MS Mincho" w:cs="Times New Roman"/>
                <w:color w:val="000000"/>
                <w:kern w:val="0"/>
                <w:sz w:val="20"/>
                <w:szCs w:val="20"/>
                <w:lang w:eastAsia="ja-JP"/>
              </w:rPr>
              <w:t xml:space="preserve">≥1 CSI-IM resource(s). </w:t>
            </w:r>
          </w:p>
        </w:tc>
      </w:tr>
    </w:tbl>
    <w:p w14:paraId="41AE08DC" w14:textId="77777777" w:rsidR="0072657D" w:rsidRDefault="006A21DB">
      <w:pPr>
        <w:spacing w:before="120" w:after="120" w:line="240" w:lineRule="auto"/>
      </w:pPr>
      <w:r>
        <w:rPr>
          <w:b/>
          <w:bCs/>
        </w:rPr>
        <w:t>Summary of change</w:t>
      </w:r>
      <w:r>
        <w:t xml:space="preserve">: </w:t>
      </w:r>
    </w:p>
    <w:p w14:paraId="4C96C5AD" w14:textId="77777777" w:rsidR="0072657D" w:rsidRDefault="0072657D">
      <w:pPr>
        <w:spacing w:before="0" w:after="120" w:line="240" w:lineRule="auto"/>
        <w:rPr>
          <w:b/>
          <w:bCs/>
        </w:rPr>
      </w:pPr>
    </w:p>
    <w:p w14:paraId="4F2A4AF3" w14:textId="77777777" w:rsidR="0072657D" w:rsidRDefault="006A21DB">
      <w:pPr>
        <w:pStyle w:val="Proposal"/>
        <w:snapToGrid w:val="0"/>
        <w:spacing w:line="240" w:lineRule="auto"/>
        <w:rPr>
          <w:rFonts w:ascii="Times New Roman" w:eastAsiaTheme="minorEastAsia" w:hAnsi="Times New Roman" w:cs="Times New Roman"/>
          <w:sz w:val="22"/>
          <w:szCs w:val="28"/>
        </w:rPr>
      </w:pPr>
      <w:r>
        <w:rPr>
          <w:rFonts w:ascii="Times New Roman" w:eastAsiaTheme="minorEastAsia" w:hAnsi="Times New Roman" w:cs="Times New Roman"/>
          <w:sz w:val="22"/>
          <w:szCs w:val="28"/>
        </w:rPr>
        <w:t>Text proposal for TS38.214:</w:t>
      </w:r>
    </w:p>
    <w:tbl>
      <w:tblPr>
        <w:tblStyle w:val="TableGrid9"/>
        <w:tblW w:w="9286" w:type="dxa"/>
        <w:tblLook w:val="04A0" w:firstRow="1" w:lastRow="0" w:firstColumn="1" w:lastColumn="0" w:noHBand="0" w:noVBand="1"/>
      </w:tblPr>
      <w:tblGrid>
        <w:gridCol w:w="9286"/>
      </w:tblGrid>
      <w:tr w:rsidR="0072657D" w14:paraId="75ABF4D8" w14:textId="77777777">
        <w:tc>
          <w:tcPr>
            <w:tcW w:w="9286" w:type="dxa"/>
          </w:tcPr>
          <w:p w14:paraId="248A2299" w14:textId="77777777" w:rsidR="0072657D" w:rsidRDefault="006A21DB">
            <w:pPr>
              <w:keepNext/>
              <w:widowControl/>
              <w:suppressAutoHyphens w:val="0"/>
              <w:snapToGrid/>
              <w:spacing w:before="120" w:after="156" w:line="240" w:lineRule="auto"/>
              <w:ind w:left="864" w:hanging="864"/>
              <w:jc w:val="left"/>
              <w:outlineLvl w:val="3"/>
              <w:rPr>
                <w:rFonts w:ascii="Arial" w:hAnsi="Arial" w:cs="Arial"/>
                <w:kern w:val="0"/>
                <w:sz w:val="24"/>
                <w:szCs w:val="20"/>
              </w:rPr>
            </w:pPr>
            <w:r>
              <w:rPr>
                <w:rFonts w:ascii="Arial" w:eastAsia="Arial" w:hAnsi="Arial" w:cs="Arial"/>
                <w:kern w:val="0"/>
                <w:sz w:val="24"/>
                <w:szCs w:val="20"/>
                <w:lang w:eastAsia="ja-JP"/>
              </w:rPr>
              <w:t>5.2.2.6</w:t>
            </w:r>
            <w:r>
              <w:rPr>
                <w:rFonts w:ascii="Arial" w:eastAsia="Arial" w:hAnsi="Arial" w:cs="Arial"/>
                <w:kern w:val="0"/>
                <w:sz w:val="24"/>
                <w:szCs w:val="20"/>
                <w:lang w:eastAsia="ja-JP"/>
              </w:rPr>
              <w:tab/>
              <w:t>SRS-RSRP measurement resource</w:t>
            </w:r>
          </w:p>
          <w:p w14:paraId="625E04A6" w14:textId="77777777" w:rsidR="0072657D" w:rsidRDefault="006A21DB">
            <w:pPr>
              <w:widowControl/>
              <w:suppressAutoHyphens w:val="0"/>
              <w:snapToGrid/>
              <w:spacing w:before="0" w:after="156" w:line="240" w:lineRule="auto"/>
              <w:jc w:val="left"/>
              <w:rPr>
                <w:rFonts w:eastAsia="MS Mincho"/>
                <w:color w:val="000000"/>
                <w:kern w:val="0"/>
                <w:sz w:val="20"/>
                <w:szCs w:val="20"/>
                <w:lang w:eastAsia="ja-JP"/>
              </w:rPr>
            </w:pPr>
            <w:r>
              <w:rPr>
                <w:rFonts w:eastAsia="MS Mincho" w:cs="Times New Roman"/>
                <w:color w:val="000000"/>
                <w:kern w:val="0"/>
                <w:sz w:val="20"/>
                <w:szCs w:val="20"/>
                <w:lang w:eastAsia="ja-JP"/>
              </w:rPr>
              <w:t xml:space="preserve">The </w:t>
            </w:r>
            <w:r>
              <w:rPr>
                <w:rFonts w:eastAsia="Times New Roman" w:cs="Times New Roman"/>
                <w:color w:val="000000"/>
                <w:kern w:val="0"/>
                <w:sz w:val="20"/>
                <w:szCs w:val="20"/>
                <w:lang w:eastAsia="en-US"/>
              </w:rPr>
              <w:t>UE can be configured with one or more SRS-RSRP measurement resource set configuration(s)</w:t>
            </w:r>
            <w:r>
              <w:rPr>
                <w:rFonts w:eastAsia="MS Mincho" w:cs="Times New Roman"/>
                <w:color w:val="000000"/>
                <w:kern w:val="0"/>
                <w:sz w:val="20"/>
                <w:szCs w:val="20"/>
                <w:lang w:eastAsia="ja-JP"/>
              </w:rPr>
              <w:t xml:space="preserve"> as indicated by the higher layer parameters</w:t>
            </w:r>
            <w:r>
              <w:rPr>
                <w:rFonts w:eastAsia="Times New Roman" w:cs="Times New Roman"/>
                <w:color w:val="000000"/>
                <w:kern w:val="0"/>
                <w:sz w:val="20"/>
                <w:szCs w:val="20"/>
                <w:lang w:eastAsia="en-US"/>
              </w:rPr>
              <w:t xml:space="preserve"> </w:t>
            </w:r>
            <w:r>
              <w:rPr>
                <w:rFonts w:eastAsia="MS Mincho" w:cs="Times New Roman"/>
                <w:i/>
                <w:iCs/>
                <w:strike/>
                <w:color w:val="FF0000"/>
                <w:kern w:val="0"/>
                <w:sz w:val="20"/>
                <w:szCs w:val="20"/>
                <w:lang w:eastAsia="ja-JP"/>
              </w:rPr>
              <w:t xml:space="preserve">CSI-ResourceConfig, </w:t>
            </w:r>
            <w:r>
              <w:rPr>
                <w:rFonts w:eastAsia="MS Mincho" w:cs="Times New Roman"/>
                <w:iCs/>
                <w:strike/>
                <w:color w:val="FF0000"/>
                <w:kern w:val="0"/>
                <w:sz w:val="20"/>
                <w:szCs w:val="20"/>
                <w:lang w:eastAsia="ja-JP"/>
              </w:rPr>
              <w:t>and</w:t>
            </w:r>
            <w:r>
              <w:rPr>
                <w:rFonts w:eastAsia="MS Mincho" w:cs="Times New Roman"/>
                <w:i/>
                <w:iCs/>
                <w:color w:val="000000"/>
                <w:kern w:val="0"/>
                <w:sz w:val="20"/>
                <w:szCs w:val="20"/>
                <w:lang w:eastAsia="ja-JP"/>
              </w:rPr>
              <w:t xml:space="preserve"> </w:t>
            </w:r>
            <w:r>
              <w:rPr>
                <w:rFonts w:eastAsia="MS Mincho" w:cs="Times New Roman"/>
                <w:i/>
                <w:kern w:val="0"/>
                <w:sz w:val="20"/>
                <w:szCs w:val="20"/>
                <w:lang w:eastAsia="en-US"/>
              </w:rPr>
              <w:t>SRS-RSRP-MeasurementResourceSet</w:t>
            </w:r>
            <w:r>
              <w:rPr>
                <w:rFonts w:eastAsia="MS Mincho" w:cs="Times New Roman"/>
                <w:i/>
                <w:color w:val="000000"/>
                <w:kern w:val="0"/>
                <w:sz w:val="20"/>
                <w:szCs w:val="20"/>
                <w:lang w:eastAsia="ja-JP"/>
              </w:rPr>
              <w:t>.</w:t>
            </w:r>
            <w:r>
              <w:rPr>
                <w:rFonts w:eastAsia="MS Mincho" w:cs="Times New Roman"/>
                <w:color w:val="000000"/>
                <w:kern w:val="0"/>
                <w:sz w:val="20"/>
                <w:szCs w:val="20"/>
                <w:lang w:eastAsia="ja-JP"/>
              </w:rPr>
              <w:t xml:space="preserve"> Each SRS-RSRP</w:t>
            </w:r>
            <w:r>
              <w:rPr>
                <w:rFonts w:eastAsia="Times New Roman" w:cs="Times New Roman"/>
                <w:color w:val="000000"/>
                <w:kern w:val="0"/>
                <w:sz w:val="20"/>
                <w:szCs w:val="20"/>
                <w:lang w:eastAsia="en-US"/>
              </w:rPr>
              <w:t xml:space="preserve"> measurement </w:t>
            </w:r>
            <w:r>
              <w:rPr>
                <w:rFonts w:eastAsia="MS Mincho" w:cs="Times New Roman"/>
                <w:color w:val="000000"/>
                <w:kern w:val="0"/>
                <w:sz w:val="20"/>
                <w:szCs w:val="20"/>
                <w:lang w:eastAsia="ja-JP"/>
              </w:rPr>
              <w:t xml:space="preserve">resource set consists of </w:t>
            </w:r>
            <w:r>
              <w:rPr>
                <w:rFonts w:eastAsia="MS Mincho" w:cs="Times New Roman"/>
                <w:i/>
                <w:color w:val="000000"/>
                <w:kern w:val="0"/>
                <w:sz w:val="20"/>
                <w:szCs w:val="20"/>
                <w:lang w:eastAsia="ja-JP"/>
              </w:rPr>
              <w:t>K</w:t>
            </w:r>
            <w:r>
              <w:rPr>
                <w:rFonts w:eastAsia="MS Mincho" w:cs="Times New Roman"/>
                <w:color w:val="000000"/>
                <w:kern w:val="0"/>
                <w:sz w:val="20"/>
                <w:szCs w:val="20"/>
                <w:lang w:eastAsia="ja-JP"/>
              </w:rPr>
              <w:t xml:space="preserve"> SRS-RSRP measurement resource(s), with 1</w:t>
            </w:r>
            <w:r>
              <w:rPr>
                <w:rFonts w:eastAsia="MS Mincho" w:cs="Times New Roman"/>
                <w:i/>
                <w:iCs/>
                <w:color w:val="000000"/>
                <w:kern w:val="0"/>
                <w:sz w:val="20"/>
                <w:szCs w:val="20"/>
                <w:lang w:eastAsia="ja-JP"/>
              </w:rPr>
              <w:t xml:space="preserve"> ≤ K ≤</w:t>
            </w:r>
            <w:r>
              <w:rPr>
                <w:rFonts w:eastAsia="MS Mincho" w:cs="Times New Roman"/>
                <w:color w:val="000000"/>
                <w:kern w:val="0"/>
                <w:sz w:val="20"/>
                <w:szCs w:val="20"/>
                <w:lang w:eastAsia="ja-JP"/>
              </w:rPr>
              <w:t xml:space="preserve"> 32 SRS-RSRP measurement resource(s).</w:t>
            </w:r>
          </w:p>
          <w:p w14:paraId="4BE52F91" w14:textId="77777777" w:rsidR="0072657D" w:rsidRDefault="006A21DB">
            <w:pPr>
              <w:widowControl/>
              <w:suppressAutoHyphens w:val="0"/>
              <w:snapToGrid/>
              <w:spacing w:before="0" w:after="156" w:line="240" w:lineRule="auto"/>
              <w:jc w:val="left"/>
              <w:rPr>
                <w:color w:val="000000"/>
                <w:kern w:val="0"/>
                <w:sz w:val="20"/>
                <w:szCs w:val="20"/>
              </w:rPr>
            </w:pPr>
            <w:r>
              <w:rPr>
                <w:rFonts w:eastAsia="Times New Roman" w:cs="Times New Roman"/>
                <w:color w:val="000000"/>
                <w:kern w:val="0"/>
                <w:sz w:val="20"/>
                <w:szCs w:val="20"/>
                <w:lang w:eastAsia="en-US"/>
              </w:rPr>
              <w:t xml:space="preserve">The following parameters for which the UE shall assume SRS-RSRP measurement resource are configured via the higher layer parameter </w:t>
            </w:r>
            <w:r>
              <w:rPr>
                <w:rFonts w:eastAsia="Times New Roman" w:cs="Times New Roman"/>
                <w:i/>
                <w:color w:val="000000"/>
                <w:kern w:val="0"/>
                <w:sz w:val="20"/>
                <w:szCs w:val="20"/>
                <w:lang w:eastAsia="en-US"/>
              </w:rPr>
              <w:t>SRS-RSRP</w:t>
            </w:r>
            <w:r>
              <w:rPr>
                <w:rFonts w:eastAsia="Times New Roman" w:cs="Times New Roman"/>
                <w:i/>
                <w:iCs/>
                <w:color w:val="000000"/>
                <w:kern w:val="0"/>
                <w:sz w:val="20"/>
                <w:szCs w:val="20"/>
                <w:lang w:eastAsia="en-US"/>
              </w:rPr>
              <w:t>-</w:t>
            </w:r>
            <w:r>
              <w:rPr>
                <w:rFonts w:eastAsia="Times New Roman" w:cs="Times New Roman"/>
                <w:i/>
                <w:color w:val="000000"/>
                <w:kern w:val="0"/>
                <w:sz w:val="20"/>
                <w:szCs w:val="20"/>
                <w:lang w:eastAsia="en-US"/>
              </w:rPr>
              <w:t>MeasurementResource</w:t>
            </w:r>
            <w:r>
              <w:rPr>
                <w:rFonts w:eastAsia="Times New Roman" w:cs="Times New Roman"/>
                <w:i/>
                <w:strike/>
                <w:color w:val="FF0000"/>
                <w:kern w:val="0"/>
                <w:sz w:val="20"/>
                <w:szCs w:val="20"/>
                <w:lang w:eastAsia="en-US"/>
              </w:rPr>
              <w:t xml:space="preserve">, CSI-ResourceConfig </w:t>
            </w:r>
            <w:r>
              <w:rPr>
                <w:rFonts w:eastAsia="Times New Roman" w:cs="Times New Roman"/>
                <w:strike/>
                <w:color w:val="FF0000"/>
                <w:kern w:val="0"/>
                <w:sz w:val="20"/>
                <w:szCs w:val="20"/>
                <w:lang w:eastAsia="en-US"/>
              </w:rPr>
              <w:t>and</w:t>
            </w:r>
            <w:r>
              <w:rPr>
                <w:rFonts w:eastAsia="Times New Roman" w:cs="Times New Roman"/>
                <w:i/>
                <w:strike/>
                <w:color w:val="FF0000"/>
                <w:kern w:val="0"/>
                <w:sz w:val="20"/>
                <w:szCs w:val="20"/>
                <w:lang w:eastAsia="en-US"/>
              </w:rPr>
              <w:t xml:space="preserve"> SRS-RSRP</w:t>
            </w:r>
            <w:r>
              <w:rPr>
                <w:rFonts w:eastAsia="MS Mincho" w:cs="Times New Roman"/>
                <w:i/>
                <w:strike/>
                <w:color w:val="FF0000"/>
                <w:kern w:val="0"/>
                <w:sz w:val="20"/>
                <w:szCs w:val="20"/>
                <w:lang w:eastAsia="en-US"/>
              </w:rPr>
              <w:t>-MeasurementResourceSet</w:t>
            </w:r>
            <w:r>
              <w:rPr>
                <w:rFonts w:eastAsia="Times New Roman" w:cs="Times New Roman"/>
                <w:strike/>
                <w:color w:val="FF0000"/>
                <w:kern w:val="0"/>
                <w:sz w:val="20"/>
                <w:szCs w:val="20"/>
                <w:lang w:eastAsia="en-US"/>
              </w:rPr>
              <w:t xml:space="preserve"> </w:t>
            </w:r>
            <w:r>
              <w:rPr>
                <w:rFonts w:eastAsia="Times New Roman" w:cs="Times New Roman"/>
                <w:color w:val="000000"/>
                <w:kern w:val="0"/>
                <w:sz w:val="20"/>
                <w:szCs w:val="20"/>
                <w:lang w:eastAsia="en-US"/>
              </w:rPr>
              <w:t>for each SRS-RSRP measurement resource configuration:</w:t>
            </w:r>
          </w:p>
          <w:p w14:paraId="325EB0A8" w14:textId="77777777" w:rsidR="0072657D" w:rsidRDefault="006A21DB">
            <w:pPr>
              <w:widowControl/>
              <w:suppressAutoHyphens w:val="0"/>
              <w:snapToGrid/>
              <w:spacing w:before="0" w:after="156" w:line="240" w:lineRule="auto"/>
              <w:jc w:val="center"/>
              <w:rPr>
                <w:kern w:val="0"/>
                <w:sz w:val="20"/>
                <w:szCs w:val="20"/>
                <w:lang w:val="en-GB"/>
              </w:rPr>
            </w:pPr>
            <w:r>
              <w:rPr>
                <w:rFonts w:eastAsia="宋体" w:cs="Times New Roman"/>
                <w:bCs/>
                <w:color w:val="FF0000"/>
                <w:kern w:val="0"/>
                <w:sz w:val="20"/>
                <w:szCs w:val="20"/>
                <w:lang w:val="en-GB" w:eastAsia="en-US"/>
              </w:rPr>
              <w:t>&lt;-------------------------------- unchanged text omitted -------------------------------&gt;</w:t>
            </w:r>
          </w:p>
        </w:tc>
      </w:tr>
    </w:tbl>
    <w:p w14:paraId="60DCFE2C" w14:textId="77777777" w:rsidR="0072657D" w:rsidRDefault="0072657D">
      <w:pPr>
        <w:widowControl/>
        <w:suppressAutoHyphens w:val="0"/>
        <w:snapToGrid/>
        <w:spacing w:before="0" w:after="156" w:line="240" w:lineRule="auto"/>
        <w:jc w:val="left"/>
        <w:rPr>
          <w:rFonts w:eastAsia="宋体" w:cs="Times New Roman"/>
          <w:kern w:val="0"/>
          <w:sz w:val="20"/>
          <w:szCs w:val="20"/>
        </w:rPr>
      </w:pPr>
    </w:p>
    <w:tbl>
      <w:tblPr>
        <w:tblStyle w:val="TableGrid9"/>
        <w:tblW w:w="9286" w:type="dxa"/>
        <w:tblLook w:val="04A0" w:firstRow="1" w:lastRow="0" w:firstColumn="1" w:lastColumn="0" w:noHBand="0" w:noVBand="1"/>
      </w:tblPr>
      <w:tblGrid>
        <w:gridCol w:w="9286"/>
      </w:tblGrid>
      <w:tr w:rsidR="0072657D" w14:paraId="637EE738" w14:textId="77777777">
        <w:tc>
          <w:tcPr>
            <w:tcW w:w="9286" w:type="dxa"/>
          </w:tcPr>
          <w:p w14:paraId="190FD9FE" w14:textId="77777777" w:rsidR="0072657D" w:rsidRDefault="006A21DB">
            <w:pPr>
              <w:keepNext/>
              <w:widowControl/>
              <w:suppressAutoHyphens w:val="0"/>
              <w:snapToGrid/>
              <w:spacing w:before="120" w:after="156" w:line="240" w:lineRule="auto"/>
              <w:jc w:val="left"/>
              <w:outlineLvl w:val="3"/>
              <w:rPr>
                <w:rFonts w:ascii="Arial" w:eastAsia="Arial" w:hAnsi="Arial" w:cs="Arial"/>
                <w:kern w:val="0"/>
                <w:sz w:val="24"/>
                <w:szCs w:val="20"/>
                <w:lang w:eastAsia="ja-JP"/>
              </w:rPr>
            </w:pPr>
            <w:r>
              <w:rPr>
                <w:rFonts w:ascii="Arial" w:eastAsia="Arial" w:hAnsi="Arial" w:cs="Arial"/>
                <w:kern w:val="0"/>
                <w:sz w:val="24"/>
                <w:szCs w:val="20"/>
                <w:lang w:eastAsia="ja-JP"/>
              </w:rPr>
              <w:t>5.2.2.7</w:t>
            </w:r>
            <w:r>
              <w:rPr>
                <w:rFonts w:ascii="Arial" w:eastAsia="Arial" w:hAnsi="Arial" w:cs="Arial"/>
                <w:kern w:val="0"/>
                <w:sz w:val="24"/>
                <w:szCs w:val="20"/>
                <w:lang w:eastAsia="ja-JP"/>
              </w:rPr>
              <w:tab/>
              <w:t>CLI-RSSI measurement resource</w:t>
            </w:r>
          </w:p>
          <w:p w14:paraId="102AB05B" w14:textId="77777777" w:rsidR="0072657D" w:rsidRDefault="006A21DB">
            <w:pPr>
              <w:widowControl/>
              <w:suppressAutoHyphens w:val="0"/>
              <w:snapToGrid/>
              <w:spacing w:before="0" w:after="156" w:line="240" w:lineRule="auto"/>
              <w:jc w:val="left"/>
              <w:rPr>
                <w:rFonts w:eastAsia="MS Mincho"/>
                <w:color w:val="000000"/>
                <w:kern w:val="0"/>
                <w:sz w:val="20"/>
                <w:szCs w:val="20"/>
                <w:lang w:eastAsia="ja-JP"/>
              </w:rPr>
            </w:pPr>
            <w:r>
              <w:rPr>
                <w:rFonts w:eastAsia="MS Mincho" w:cs="Times New Roman"/>
                <w:color w:val="000000"/>
                <w:kern w:val="0"/>
                <w:sz w:val="20"/>
                <w:szCs w:val="20"/>
                <w:lang w:eastAsia="ja-JP"/>
              </w:rPr>
              <w:t xml:space="preserve">The </w:t>
            </w:r>
            <w:r>
              <w:rPr>
                <w:rFonts w:eastAsia="Times New Roman" w:cs="Times New Roman"/>
                <w:color w:val="000000"/>
                <w:kern w:val="0"/>
                <w:sz w:val="20"/>
                <w:szCs w:val="20"/>
                <w:lang w:eastAsia="en-US"/>
              </w:rPr>
              <w:t>UE can be configured with one or more CLI-RSSI measurement resource set configuration(s)</w:t>
            </w:r>
            <w:r>
              <w:rPr>
                <w:rFonts w:eastAsia="MS Mincho" w:cs="Times New Roman"/>
                <w:color w:val="000000"/>
                <w:kern w:val="0"/>
                <w:sz w:val="20"/>
                <w:szCs w:val="20"/>
                <w:lang w:eastAsia="ja-JP"/>
              </w:rPr>
              <w:t xml:space="preserve"> as indicated by the higher layer parameters</w:t>
            </w:r>
            <w:r>
              <w:rPr>
                <w:rFonts w:eastAsia="Times New Roman" w:cs="Times New Roman"/>
                <w:color w:val="000000"/>
                <w:kern w:val="0"/>
                <w:sz w:val="20"/>
                <w:szCs w:val="20"/>
                <w:lang w:eastAsia="en-US"/>
              </w:rPr>
              <w:t xml:space="preserve"> </w:t>
            </w:r>
            <w:r>
              <w:rPr>
                <w:rFonts w:eastAsia="MS Mincho" w:cs="Times New Roman"/>
                <w:i/>
                <w:iCs/>
                <w:strike/>
                <w:color w:val="FF0000"/>
                <w:kern w:val="0"/>
                <w:sz w:val="20"/>
                <w:szCs w:val="20"/>
                <w:lang w:eastAsia="ja-JP"/>
              </w:rPr>
              <w:t>CSI-ResourceConfig,</w:t>
            </w:r>
            <w:r>
              <w:rPr>
                <w:rFonts w:eastAsia="MS Mincho" w:cs="Times New Roman"/>
                <w:i/>
                <w:iCs/>
                <w:color w:val="000000"/>
                <w:kern w:val="0"/>
                <w:sz w:val="20"/>
                <w:szCs w:val="20"/>
                <w:lang w:eastAsia="ja-JP"/>
              </w:rPr>
              <w:t xml:space="preserve"> </w:t>
            </w:r>
            <w:r>
              <w:rPr>
                <w:rFonts w:eastAsia="MS Mincho" w:cs="Times New Roman"/>
                <w:iCs/>
                <w:color w:val="000000"/>
                <w:kern w:val="0"/>
                <w:sz w:val="20"/>
                <w:szCs w:val="20"/>
                <w:lang w:eastAsia="ja-JP"/>
              </w:rPr>
              <w:t>and</w:t>
            </w:r>
            <w:r>
              <w:rPr>
                <w:rFonts w:eastAsia="MS Mincho" w:cs="Times New Roman"/>
                <w:i/>
                <w:iCs/>
                <w:color w:val="000000"/>
                <w:kern w:val="0"/>
                <w:sz w:val="20"/>
                <w:szCs w:val="20"/>
                <w:lang w:eastAsia="ja-JP"/>
              </w:rPr>
              <w:t xml:space="preserve"> </w:t>
            </w:r>
            <w:r>
              <w:rPr>
                <w:rFonts w:eastAsia="MS Mincho" w:cs="Times New Roman"/>
                <w:i/>
                <w:kern w:val="0"/>
                <w:sz w:val="20"/>
                <w:szCs w:val="20"/>
                <w:lang w:eastAsia="en-US"/>
              </w:rPr>
              <w:t>CLI-RSSI-MeasurementResourceSet</w:t>
            </w:r>
            <w:r>
              <w:rPr>
                <w:rFonts w:eastAsia="MS Mincho" w:cs="Times New Roman"/>
                <w:i/>
                <w:color w:val="000000"/>
                <w:kern w:val="0"/>
                <w:sz w:val="20"/>
                <w:szCs w:val="20"/>
                <w:lang w:eastAsia="ja-JP"/>
              </w:rPr>
              <w:t>.</w:t>
            </w:r>
            <w:r>
              <w:rPr>
                <w:rFonts w:eastAsia="MS Mincho" w:cs="Times New Roman"/>
                <w:color w:val="000000"/>
                <w:kern w:val="0"/>
                <w:sz w:val="20"/>
                <w:szCs w:val="20"/>
                <w:lang w:eastAsia="ja-JP"/>
              </w:rPr>
              <w:t xml:space="preserve"> Each </w:t>
            </w:r>
            <w:r>
              <w:rPr>
                <w:rFonts w:eastAsia="Times New Roman" w:cs="Times New Roman"/>
                <w:color w:val="000000"/>
                <w:kern w:val="0"/>
                <w:sz w:val="20"/>
                <w:szCs w:val="20"/>
                <w:lang w:eastAsia="en-US"/>
              </w:rPr>
              <w:t xml:space="preserve">CLI-RSSI measurement </w:t>
            </w:r>
            <w:r>
              <w:rPr>
                <w:rFonts w:eastAsia="MS Mincho" w:cs="Times New Roman"/>
                <w:color w:val="000000"/>
                <w:kern w:val="0"/>
                <w:sz w:val="20"/>
                <w:szCs w:val="20"/>
                <w:lang w:eastAsia="ja-JP"/>
              </w:rPr>
              <w:t xml:space="preserve">resource set consists of </w:t>
            </w:r>
            <w:r>
              <w:rPr>
                <w:rFonts w:eastAsia="MS Mincho" w:cs="Times New Roman"/>
                <w:i/>
                <w:color w:val="000000"/>
                <w:kern w:val="0"/>
                <w:sz w:val="20"/>
                <w:szCs w:val="20"/>
                <w:lang w:eastAsia="ja-JP"/>
              </w:rPr>
              <w:t>K</w:t>
            </w:r>
            <w:r>
              <w:rPr>
                <w:rFonts w:eastAsia="MS Mincho" w:cs="Times New Roman"/>
                <w:color w:val="000000"/>
                <w:kern w:val="0"/>
                <w:sz w:val="20"/>
                <w:szCs w:val="20"/>
                <w:lang w:eastAsia="ja-JP"/>
              </w:rPr>
              <w:t xml:space="preserve"> CLI-RSSI measurement resource(s) with 1</w:t>
            </w:r>
            <w:r>
              <w:rPr>
                <w:rFonts w:eastAsia="MS Mincho" w:cs="Times New Roman"/>
                <w:i/>
                <w:iCs/>
                <w:color w:val="000000"/>
                <w:kern w:val="0"/>
                <w:sz w:val="20"/>
                <w:szCs w:val="20"/>
                <w:lang w:eastAsia="ja-JP"/>
              </w:rPr>
              <w:t xml:space="preserve"> ≤ K ≤</w:t>
            </w:r>
            <w:r>
              <w:rPr>
                <w:rFonts w:eastAsia="MS Mincho" w:cs="Times New Roman"/>
                <w:color w:val="000000"/>
                <w:kern w:val="0"/>
                <w:sz w:val="20"/>
                <w:szCs w:val="20"/>
                <w:lang w:eastAsia="ja-JP"/>
              </w:rPr>
              <w:t xml:space="preserve"> 64 CLI-RSSI measurement resource(s).</w:t>
            </w:r>
          </w:p>
          <w:p w14:paraId="50BC46AF" w14:textId="77777777" w:rsidR="0072657D" w:rsidRDefault="006A21DB">
            <w:pPr>
              <w:widowControl/>
              <w:suppressAutoHyphens w:val="0"/>
              <w:snapToGrid/>
              <w:spacing w:before="0" w:after="156" w:line="240" w:lineRule="auto"/>
              <w:jc w:val="left"/>
              <w:rPr>
                <w:color w:val="000000"/>
                <w:kern w:val="0"/>
                <w:sz w:val="20"/>
                <w:szCs w:val="20"/>
              </w:rPr>
            </w:pPr>
            <w:r>
              <w:rPr>
                <w:rFonts w:eastAsia="Times New Roman" w:cs="Times New Roman"/>
                <w:color w:val="000000"/>
                <w:kern w:val="0"/>
                <w:sz w:val="20"/>
                <w:szCs w:val="20"/>
                <w:lang w:eastAsia="en-US"/>
              </w:rPr>
              <w:t xml:space="preserve">The following parameters for which the UE shall assume CLI-RSSI measurement resource are configured via the higher layer parameter </w:t>
            </w:r>
            <w:r>
              <w:rPr>
                <w:rFonts w:eastAsia="Times New Roman" w:cs="Times New Roman"/>
                <w:i/>
                <w:color w:val="000000"/>
                <w:kern w:val="0"/>
                <w:sz w:val="20"/>
                <w:szCs w:val="20"/>
                <w:lang w:eastAsia="en-US"/>
              </w:rPr>
              <w:t>CLI-RSSI-MeasurementResource</w:t>
            </w:r>
            <w:r>
              <w:rPr>
                <w:rFonts w:eastAsia="Times New Roman" w:cs="Times New Roman"/>
                <w:i/>
                <w:strike/>
                <w:color w:val="FF0000"/>
                <w:kern w:val="0"/>
                <w:sz w:val="20"/>
                <w:szCs w:val="20"/>
                <w:lang w:eastAsia="en-US"/>
              </w:rPr>
              <w:t xml:space="preserve">, CSI-ResourceConfig </w:t>
            </w:r>
            <w:r>
              <w:rPr>
                <w:rFonts w:eastAsia="Times New Roman" w:cs="Times New Roman"/>
                <w:strike/>
                <w:color w:val="FF0000"/>
                <w:kern w:val="0"/>
                <w:sz w:val="20"/>
                <w:szCs w:val="20"/>
                <w:lang w:eastAsia="en-US"/>
              </w:rPr>
              <w:t>and</w:t>
            </w:r>
            <w:r>
              <w:rPr>
                <w:rFonts w:eastAsia="Times New Roman" w:cs="Times New Roman"/>
                <w:i/>
                <w:strike/>
                <w:color w:val="FF0000"/>
                <w:kern w:val="0"/>
                <w:sz w:val="20"/>
                <w:szCs w:val="20"/>
                <w:lang w:eastAsia="en-US"/>
              </w:rPr>
              <w:t xml:space="preserve"> </w:t>
            </w:r>
            <w:r>
              <w:rPr>
                <w:rFonts w:eastAsia="MS Mincho" w:cs="Times New Roman"/>
                <w:i/>
                <w:strike/>
                <w:color w:val="FF0000"/>
                <w:kern w:val="0"/>
                <w:sz w:val="20"/>
                <w:szCs w:val="20"/>
                <w:lang w:eastAsia="en-US"/>
              </w:rPr>
              <w:t>CLI-RSSI-MeasurementResourceSet</w:t>
            </w:r>
            <w:r>
              <w:rPr>
                <w:rFonts w:eastAsia="Times New Roman" w:cs="Times New Roman"/>
                <w:strike/>
                <w:color w:val="FF0000"/>
                <w:kern w:val="0"/>
                <w:sz w:val="20"/>
                <w:szCs w:val="20"/>
                <w:lang w:eastAsia="en-US"/>
              </w:rPr>
              <w:t xml:space="preserve"> </w:t>
            </w:r>
            <w:r>
              <w:rPr>
                <w:rFonts w:eastAsia="Times New Roman" w:cs="Times New Roman"/>
                <w:color w:val="000000"/>
                <w:kern w:val="0"/>
                <w:sz w:val="20"/>
                <w:szCs w:val="20"/>
                <w:lang w:eastAsia="en-US"/>
              </w:rPr>
              <w:t>for each CLI-RSSI measurement resource configuration:</w:t>
            </w:r>
          </w:p>
          <w:p w14:paraId="61F0872E" w14:textId="77777777" w:rsidR="0072657D" w:rsidRDefault="006A21DB">
            <w:pPr>
              <w:widowControl/>
              <w:suppressAutoHyphens w:val="0"/>
              <w:snapToGrid/>
              <w:spacing w:before="0" w:after="156" w:line="240" w:lineRule="auto"/>
              <w:jc w:val="center"/>
              <w:rPr>
                <w:kern w:val="0"/>
                <w:sz w:val="20"/>
                <w:szCs w:val="20"/>
                <w:lang w:val="en-GB"/>
              </w:rPr>
            </w:pPr>
            <w:r>
              <w:rPr>
                <w:rFonts w:eastAsia="宋体" w:cs="Times New Roman"/>
                <w:bCs/>
                <w:color w:val="FF0000"/>
                <w:kern w:val="0"/>
                <w:sz w:val="20"/>
                <w:szCs w:val="20"/>
                <w:lang w:val="en-GB" w:eastAsia="en-US"/>
              </w:rPr>
              <w:t>&lt;-------------------------------- unchanged text omitted -------------------------------&gt;</w:t>
            </w:r>
          </w:p>
        </w:tc>
      </w:tr>
    </w:tbl>
    <w:p w14:paraId="167944AF" w14:textId="77777777" w:rsidR="0072657D" w:rsidRDefault="0072657D">
      <w:pPr>
        <w:widowControl/>
        <w:suppressAutoHyphens w:val="0"/>
        <w:snapToGrid/>
        <w:spacing w:before="0" w:after="156" w:line="240" w:lineRule="auto"/>
        <w:jc w:val="left"/>
        <w:rPr>
          <w:rFonts w:eastAsia="宋体" w:cs="Times New Roman"/>
          <w:kern w:val="0"/>
          <w:sz w:val="20"/>
          <w:szCs w:val="20"/>
        </w:rPr>
      </w:pPr>
    </w:p>
    <w:p w14:paraId="454CB249"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three options. </w:t>
      </w:r>
    </w:p>
    <w:tbl>
      <w:tblPr>
        <w:tblStyle w:val="15"/>
        <w:tblW w:w="9627" w:type="dxa"/>
        <w:tblLook w:val="04A0" w:firstRow="1" w:lastRow="0" w:firstColumn="1" w:lastColumn="0" w:noHBand="0" w:noVBand="1"/>
      </w:tblPr>
      <w:tblGrid>
        <w:gridCol w:w="2547"/>
        <w:gridCol w:w="7080"/>
      </w:tblGrid>
      <w:tr w:rsidR="0072657D" w14:paraId="5EC5977D" w14:textId="77777777">
        <w:tc>
          <w:tcPr>
            <w:tcW w:w="2547" w:type="dxa"/>
            <w:shd w:val="clear" w:color="auto" w:fill="DBDBDB"/>
          </w:tcPr>
          <w:p w14:paraId="2A6063A7"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4EDBBBE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rsidRPr="00132FC1" w14:paraId="4F8EF60A" w14:textId="77777777">
        <w:trPr>
          <w:trHeight w:val="228"/>
        </w:trPr>
        <w:tc>
          <w:tcPr>
            <w:tcW w:w="2547" w:type="dxa"/>
          </w:tcPr>
          <w:p w14:paraId="5D51842E"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B48B686" w14:textId="771052C7" w:rsidR="0072657D" w:rsidRPr="00BF6982" w:rsidRDefault="006A21DB">
            <w:pPr>
              <w:snapToGrid/>
              <w:spacing w:before="0" w:line="254" w:lineRule="auto"/>
              <w:rPr>
                <w:rFonts w:eastAsia="Malgun Gothic" w:cs="宋体"/>
                <w:kern w:val="0"/>
                <w:lang w:val="de-DE" w:eastAsia="ko-KR"/>
              </w:rPr>
            </w:pPr>
            <w:r w:rsidRPr="00BF6982">
              <w:rPr>
                <w:rFonts w:eastAsia="Malgun Gothic" w:cs="宋体"/>
                <w:kern w:val="0"/>
                <w:lang w:val="de-DE" w:eastAsia="ko-KR"/>
              </w:rPr>
              <w:t>Samsung, CEWiT</w:t>
            </w:r>
            <w:r w:rsidR="000F3BF9" w:rsidRPr="00BF6982">
              <w:rPr>
                <w:rFonts w:eastAsia="宋体" w:cs="宋体"/>
                <w:kern w:val="0"/>
                <w:lang w:val="de-DE"/>
              </w:rPr>
              <w:t>, Ericsson</w:t>
            </w:r>
            <w:r w:rsidR="0082337E" w:rsidRPr="00BF6982">
              <w:rPr>
                <w:rFonts w:cs="宋体" w:hint="eastAsia"/>
                <w:kern w:val="0"/>
                <w:lang w:val="de-DE"/>
              </w:rPr>
              <w:t>, CATT</w:t>
            </w:r>
            <w:r w:rsidR="00BB003F" w:rsidRPr="00BF6982">
              <w:rPr>
                <w:rFonts w:cs="宋体"/>
                <w:kern w:val="0"/>
                <w:lang w:val="de-DE"/>
              </w:rPr>
              <w:t>, ZTE</w:t>
            </w:r>
            <w:r w:rsidR="00C70AFD" w:rsidRPr="00BF6982">
              <w:rPr>
                <w:rFonts w:cs="宋体" w:hint="eastAsia"/>
                <w:kern w:val="0"/>
                <w:lang w:val="de-DE"/>
              </w:rPr>
              <w:t>, DOCOMO</w:t>
            </w:r>
          </w:p>
        </w:tc>
      </w:tr>
      <w:tr w:rsidR="0072657D" w14:paraId="55F1655E" w14:textId="77777777">
        <w:tc>
          <w:tcPr>
            <w:tcW w:w="2547" w:type="dxa"/>
          </w:tcPr>
          <w:p w14:paraId="3A81C2C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F1A7B1A" w14:textId="77777777" w:rsidR="0072657D" w:rsidRDefault="0072657D">
            <w:pPr>
              <w:snapToGrid/>
              <w:spacing w:before="0" w:line="254" w:lineRule="auto"/>
              <w:rPr>
                <w:rFonts w:eastAsia="Times New Roman" w:cs="宋体"/>
                <w:kern w:val="0"/>
                <w:lang w:eastAsia="en-US"/>
              </w:rPr>
            </w:pPr>
          </w:p>
        </w:tc>
      </w:tr>
    </w:tbl>
    <w:p w14:paraId="28CAA795"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1EAA9A63" w14:textId="77777777">
        <w:tc>
          <w:tcPr>
            <w:tcW w:w="2547" w:type="dxa"/>
            <w:shd w:val="clear" w:color="auto" w:fill="DBDBDB"/>
          </w:tcPr>
          <w:p w14:paraId="018BD035"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6BBF22E5"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F5911B5" w14:textId="77777777">
        <w:tc>
          <w:tcPr>
            <w:tcW w:w="2547" w:type="dxa"/>
          </w:tcPr>
          <w:p w14:paraId="11F19C43" w14:textId="77777777" w:rsidR="0072657D" w:rsidRDefault="006A21DB">
            <w:pPr>
              <w:snapToGrid/>
              <w:spacing w:before="0" w:line="254" w:lineRule="auto"/>
              <w:jc w:val="center"/>
              <w:rPr>
                <w:rFonts w:eastAsia="宋体" w:cs="宋体"/>
                <w:kern w:val="0"/>
                <w:lang w:val="en-GB" w:eastAsia="en-US"/>
              </w:rPr>
            </w:pPr>
            <w:r>
              <w:rPr>
                <w:rFonts w:eastAsia="宋体" w:cs="宋体"/>
                <w:kern w:val="0"/>
              </w:rPr>
              <w:t>Xiaomi</w:t>
            </w:r>
          </w:p>
        </w:tc>
        <w:tc>
          <w:tcPr>
            <w:tcW w:w="7079" w:type="dxa"/>
          </w:tcPr>
          <w:p w14:paraId="7D047713" w14:textId="77777777" w:rsidR="0072657D" w:rsidRDefault="006A21DB">
            <w:pPr>
              <w:snapToGrid/>
              <w:spacing w:before="0" w:line="254" w:lineRule="auto"/>
              <w:rPr>
                <w:rFonts w:cs="宋体"/>
                <w:kern w:val="0"/>
                <w:lang w:val="en-GB" w:eastAsia="en-US"/>
              </w:rPr>
            </w:pPr>
            <w:r>
              <w:rPr>
                <w:rFonts w:cs="宋体"/>
                <w:kern w:val="0"/>
              </w:rPr>
              <w:t>Fine</w:t>
            </w:r>
          </w:p>
        </w:tc>
      </w:tr>
      <w:tr w:rsidR="0072657D" w14:paraId="359D1B88" w14:textId="77777777">
        <w:tc>
          <w:tcPr>
            <w:tcW w:w="2547" w:type="dxa"/>
          </w:tcPr>
          <w:p w14:paraId="070925B3" w14:textId="13B7666C" w:rsidR="0072657D" w:rsidRPr="00B3392F" w:rsidRDefault="00B3392F">
            <w:pPr>
              <w:snapToGrid/>
              <w:spacing w:before="0" w:line="254" w:lineRule="auto"/>
              <w:ind w:firstLine="400"/>
              <w:rPr>
                <w:rFonts w:eastAsia="Malgun Gothic" w:cs="宋体"/>
                <w:lang w:val="en-GB" w:eastAsia="ko-KR"/>
              </w:rPr>
            </w:pPr>
            <w:r>
              <w:rPr>
                <w:rFonts w:eastAsia="Malgun Gothic" w:cs="宋体" w:hint="eastAsia"/>
                <w:lang w:val="en-GB" w:eastAsia="ko-KR"/>
              </w:rPr>
              <w:t>Nokia</w:t>
            </w:r>
          </w:p>
        </w:tc>
        <w:tc>
          <w:tcPr>
            <w:tcW w:w="7079" w:type="dxa"/>
          </w:tcPr>
          <w:p w14:paraId="04F7E872" w14:textId="65E6CA93" w:rsidR="0072657D" w:rsidRPr="00B3392F" w:rsidRDefault="00B3392F">
            <w:pPr>
              <w:snapToGrid/>
              <w:spacing w:before="0" w:line="254" w:lineRule="auto"/>
              <w:rPr>
                <w:rFonts w:eastAsia="Malgun Gothic" w:cs="宋体"/>
                <w:lang w:val="en-GB" w:eastAsia="ko-KR"/>
              </w:rPr>
            </w:pPr>
            <w:r>
              <w:rPr>
                <w:rFonts w:eastAsia="Malgun Gothic" w:cs="宋体" w:hint="eastAsia"/>
                <w:lang w:val="en-GB" w:eastAsia="ko-KR"/>
              </w:rPr>
              <w:t xml:space="preserve">No need for update. </w:t>
            </w:r>
          </w:p>
        </w:tc>
      </w:tr>
      <w:tr w:rsidR="0072657D" w14:paraId="07B12CDA" w14:textId="77777777">
        <w:tc>
          <w:tcPr>
            <w:tcW w:w="2547" w:type="dxa"/>
          </w:tcPr>
          <w:p w14:paraId="6735FA22" w14:textId="58758ECF" w:rsidR="0072657D" w:rsidRDefault="0078315F">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QC</w:t>
            </w:r>
          </w:p>
        </w:tc>
        <w:tc>
          <w:tcPr>
            <w:tcW w:w="7079" w:type="dxa"/>
          </w:tcPr>
          <w:p w14:paraId="1CC9E05E" w14:textId="5A6117E7" w:rsidR="0072657D" w:rsidRDefault="0078315F">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Similar view as Nokia</w:t>
            </w:r>
          </w:p>
        </w:tc>
      </w:tr>
      <w:tr w:rsidR="0072657D" w14:paraId="41D98472" w14:textId="77777777">
        <w:tc>
          <w:tcPr>
            <w:tcW w:w="2547" w:type="dxa"/>
          </w:tcPr>
          <w:p w14:paraId="33124B3D"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5FDD24CC" w14:textId="77777777" w:rsidR="0072657D" w:rsidRDefault="0072657D">
            <w:pPr>
              <w:snapToGrid/>
              <w:spacing w:before="0" w:line="254" w:lineRule="auto"/>
              <w:rPr>
                <w:rFonts w:eastAsia="Times New Roman" w:cs="宋体"/>
                <w:kern w:val="0"/>
                <w:sz w:val="20"/>
                <w:szCs w:val="20"/>
                <w:lang w:val="en-GB" w:eastAsia="en-US"/>
              </w:rPr>
            </w:pPr>
          </w:p>
        </w:tc>
      </w:tr>
    </w:tbl>
    <w:p w14:paraId="50BAD730" w14:textId="77777777" w:rsidR="0072657D" w:rsidRDefault="0072657D">
      <w:pPr>
        <w:widowControl/>
        <w:suppressAutoHyphens w:val="0"/>
        <w:snapToGrid/>
        <w:spacing w:before="0" w:after="156" w:line="240" w:lineRule="auto"/>
        <w:jc w:val="left"/>
        <w:rPr>
          <w:rFonts w:eastAsia="宋体" w:cs="Times New Roman"/>
          <w:kern w:val="0"/>
          <w:sz w:val="20"/>
          <w:szCs w:val="20"/>
        </w:rPr>
      </w:pPr>
    </w:p>
    <w:p w14:paraId="2ADE3B1C" w14:textId="77777777" w:rsidR="0072657D" w:rsidRDefault="006A21DB">
      <w:pPr>
        <w:pStyle w:val="2"/>
        <w:numPr>
          <w:ilvl w:val="1"/>
          <w:numId w:val="2"/>
        </w:numPr>
        <w:tabs>
          <w:tab w:val="left" w:pos="720"/>
        </w:tabs>
      </w:pPr>
      <w:r>
        <w:t xml:space="preserve">Issue 4: CLI-RSSI measurement resource configuration </w:t>
      </w:r>
      <w:r>
        <w:rPr>
          <w:rFonts w:eastAsia="宋体"/>
        </w:rPr>
        <w:t xml:space="preserve">(R1-2505326, CATT; </w:t>
      </w:r>
      <w:r>
        <w:rPr>
          <w:rFonts w:eastAsia="宋体"/>
        </w:rPr>
        <w:lastRenderedPageBreak/>
        <w:t xml:space="preserve">R1-2505433, Xiaomi, </w:t>
      </w:r>
      <w:r>
        <w:rPr>
          <w:szCs w:val="24"/>
        </w:rPr>
        <w:t>R1-250</w:t>
      </w:r>
      <w:r>
        <w:rPr>
          <w:rFonts w:eastAsia="Malgun Gothic"/>
          <w:szCs w:val="24"/>
          <w:lang w:eastAsia="ko-KR"/>
        </w:rPr>
        <w:t>5986, Nokia</w:t>
      </w:r>
      <w:r>
        <w:rPr>
          <w:rFonts w:eastAsia="宋体"/>
        </w:rPr>
        <w:t>; R1-2506180, Qualcomm)</w:t>
      </w:r>
    </w:p>
    <w:p w14:paraId="2A8E5F84" w14:textId="77777777" w:rsidR="0072657D" w:rsidRDefault="006A21DB">
      <w:pPr>
        <w:widowControl/>
        <w:suppressAutoHyphens w:val="0"/>
        <w:spacing w:before="0" w:after="120" w:line="240" w:lineRule="auto"/>
        <w:jc w:val="left"/>
        <w:rPr>
          <w:b/>
          <w:bCs/>
        </w:rPr>
      </w:pPr>
      <w:r>
        <w:rPr>
          <w:b/>
          <w:bCs/>
        </w:rPr>
        <w:t xml:space="preserve">Background: </w:t>
      </w:r>
    </w:p>
    <w:p w14:paraId="32F3033A" w14:textId="77777777" w:rsidR="0072657D" w:rsidRDefault="006A21DB">
      <w:pPr>
        <w:widowControl/>
        <w:suppressAutoHyphens w:val="0"/>
        <w:spacing w:before="0" w:after="120" w:line="240" w:lineRule="auto"/>
      </w:pPr>
      <w:r>
        <w:t xml:space="preserve">The following description for CLI-RSSI measurement resource configuration is still in brackets in section 5.2.2.7 of TS38.214. In additional, there is another bracket on the allowed values of two parameters </w:t>
      </w:r>
      <w:r>
        <w:rPr>
          <w:rFonts w:eastAsia="MS Mincho"/>
          <w:i/>
        </w:rPr>
        <w:t>nrofRBs</w:t>
      </w:r>
      <w:r>
        <w:rPr>
          <w:rFonts w:eastAsia="MS Mincho"/>
        </w:rPr>
        <w:t xml:space="preserve"> and </w:t>
      </w:r>
      <w:r>
        <w:rPr>
          <w:rFonts w:eastAsia="MS Mincho"/>
          <w:i/>
        </w:rPr>
        <w:t>startingRB</w:t>
      </w:r>
      <w:r>
        <w:rPr>
          <w:rFonts w:eastAsia="MS Mincho"/>
        </w:rPr>
        <w:t xml:space="preserve"> </w:t>
      </w:r>
      <w:r>
        <w:t>as highlighted below.</w:t>
      </w:r>
    </w:p>
    <w:tbl>
      <w:tblPr>
        <w:tblStyle w:val="aff0"/>
        <w:tblW w:w="9628" w:type="dxa"/>
        <w:tblLook w:val="04A0" w:firstRow="1" w:lastRow="0" w:firstColumn="1" w:lastColumn="0" w:noHBand="0" w:noVBand="1"/>
      </w:tblPr>
      <w:tblGrid>
        <w:gridCol w:w="9628"/>
      </w:tblGrid>
      <w:tr w:rsidR="0072657D" w14:paraId="7A0A201D" w14:textId="77777777">
        <w:tc>
          <w:tcPr>
            <w:tcW w:w="9628" w:type="dxa"/>
          </w:tcPr>
          <w:p w14:paraId="2FCF8B5B" w14:textId="77777777" w:rsidR="0072657D" w:rsidRPr="004041BE" w:rsidRDefault="006A21DB">
            <w:pPr>
              <w:keepNext/>
              <w:keepLines/>
              <w:widowControl/>
              <w:suppressAutoHyphens w:val="0"/>
              <w:snapToGrid/>
              <w:spacing w:before="120" w:after="180" w:line="240" w:lineRule="auto"/>
              <w:jc w:val="left"/>
              <w:outlineLvl w:val="3"/>
              <w:rPr>
                <w:rFonts w:ascii="Arial" w:eastAsia="宋体" w:hAnsi="Arial" w:cs="Times New Roman"/>
                <w:kern w:val="0"/>
                <w:sz w:val="24"/>
                <w:szCs w:val="20"/>
                <w:lang w:eastAsia="ja-JP"/>
              </w:rPr>
            </w:pPr>
            <w:bookmarkStart w:id="34" w:name="_Toc202190767"/>
            <w:r w:rsidRPr="004041BE">
              <w:rPr>
                <w:rFonts w:ascii="Arial" w:eastAsia="宋体" w:hAnsi="Arial" w:cs="Times New Roman"/>
                <w:kern w:val="0"/>
                <w:sz w:val="24"/>
                <w:szCs w:val="20"/>
                <w:lang w:eastAsia="ja-JP"/>
              </w:rPr>
              <w:t>5.2.2.7</w:t>
            </w:r>
            <w:r w:rsidRPr="004041BE">
              <w:rPr>
                <w:rFonts w:ascii="Arial" w:eastAsia="宋体" w:hAnsi="Arial" w:cs="Times New Roman"/>
                <w:kern w:val="0"/>
                <w:sz w:val="24"/>
                <w:szCs w:val="20"/>
                <w:lang w:eastAsia="ja-JP"/>
              </w:rPr>
              <w:tab/>
              <w:t>CLI-RSSI measurement resource</w:t>
            </w:r>
            <w:bookmarkEnd w:id="34"/>
          </w:p>
          <w:p w14:paraId="4822003E" w14:textId="77777777" w:rsidR="0072657D" w:rsidRDefault="006A21DB">
            <w:pPr>
              <w:rPr>
                <w:rFonts w:eastAsia="MS Mincho"/>
                <w:kern w:val="0"/>
                <w:sz w:val="20"/>
                <w:szCs w:val="20"/>
              </w:rPr>
            </w:pPr>
            <w:r>
              <w:rPr>
                <w:rFonts w:eastAsia="MS Mincho"/>
              </w:rPr>
              <w:t xml:space="preserve">[The bandwidth and initial common resource block (CRB) index of a CLI-RSSI resource within a BWP, as defined in Clause 7.4.1.5 of [4, TS 38.211], are determined based on the higher layer parameters </w:t>
            </w:r>
            <w:r>
              <w:rPr>
                <w:rFonts w:eastAsia="MS Mincho"/>
                <w:i/>
              </w:rPr>
              <w:t>nrofRBs</w:t>
            </w:r>
            <w:r>
              <w:rPr>
                <w:rFonts w:eastAsia="MS Mincho"/>
              </w:rPr>
              <w:t xml:space="preserve"> and </w:t>
            </w:r>
            <w:r>
              <w:rPr>
                <w:rFonts w:eastAsia="MS Mincho"/>
                <w:i/>
              </w:rPr>
              <w:t>startingRB</w:t>
            </w:r>
            <w:r>
              <w:rPr>
                <w:rFonts w:eastAsia="MS Mincho"/>
              </w:rPr>
              <w:t xml:space="preserve">, respectively. Both </w:t>
            </w:r>
            <w:r>
              <w:rPr>
                <w:rFonts w:eastAsia="MS Mincho"/>
                <w:i/>
              </w:rPr>
              <w:t>nrofRBs</w:t>
            </w:r>
            <w:r>
              <w:rPr>
                <w:rFonts w:eastAsia="MS Mincho"/>
              </w:rPr>
              <w:t xml:space="preserve"> and </w:t>
            </w:r>
            <w:r>
              <w:rPr>
                <w:rFonts w:eastAsia="MS Mincho"/>
                <w:i/>
              </w:rPr>
              <w:t>startingRB</w:t>
            </w:r>
            <w:r>
              <w:rPr>
                <w:rFonts w:eastAsia="MS Mincho"/>
              </w:rPr>
              <w:t xml:space="preserve"> are configured as integer multiples of </w:t>
            </w:r>
            <w:r>
              <w:rPr>
                <w:rFonts w:eastAsia="MS Mincho"/>
                <w:highlight w:val="yellow"/>
              </w:rPr>
              <w:t>[4]</w:t>
            </w:r>
            <w:r>
              <w:rPr>
                <w:rFonts w:eastAsia="MS Mincho"/>
              </w:rPr>
              <w:t xml:space="preserve"> RBs, and the reference point for </w:t>
            </w:r>
            <w:r>
              <w:rPr>
                <w:rFonts w:eastAsia="MS Mincho"/>
                <w:i/>
              </w:rPr>
              <w:t>startingRB</w:t>
            </w:r>
            <w:r>
              <w:rPr>
                <w:rFonts w:eastAsia="MS Mincho"/>
              </w:rPr>
              <w:t xml:space="preserve"> is CRB 0 on the common resource block grid. If </w:t>
            </w:r>
            <m:oMath>
              <m:r>
                <w:rPr>
                  <w:rFonts w:ascii="Cambria Math" w:hAnsi="Cambria Math"/>
                </w:rPr>
                <m:t>startingRB&lt;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oMath>
            <w:r>
              <w:rPr>
                <w:rFonts w:eastAsia="MS Mincho"/>
              </w:rPr>
              <w:t xml:space="preserve"> the UE shall assume that the initial CRB index of the CLI-RSSI resource is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oMath>
            <w:r>
              <w:rPr>
                <w:rFonts w:eastAsia="MS Mincho"/>
              </w:rPr>
              <w:t xml:space="preserve">, otherwise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=startingRB</m:t>
              </m:r>
            </m:oMath>
            <w:r>
              <w:rPr>
                <w:rFonts w:eastAsia="MS Mincho"/>
              </w:rPr>
              <w:t xml:space="preserve">. If </w:t>
            </w:r>
            <m:oMath>
              <m:r>
                <w:rPr>
                  <w:rFonts w:ascii="Cambria Math" w:hAnsi="Cambria Math"/>
                </w:rPr>
                <m:t>nrofRBs&gt;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rPr>
              <w:t xml:space="preserve">, the UE shall assume that the bandwidth of the CLI-RSSI resource is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=nrofRBs</m:t>
              </m:r>
            </m:oMath>
            <w:r>
              <w:rPr>
                <w:rFonts w:eastAsia="MS Mincho"/>
              </w:rPr>
              <w:t>.]</w:t>
            </w:r>
          </w:p>
          <w:p w14:paraId="5B7030B9" w14:textId="77777777" w:rsidR="0072657D" w:rsidRDefault="0072657D">
            <w:pPr>
              <w:widowControl/>
              <w:suppressAutoHyphens w:val="0"/>
              <w:spacing w:before="0" w:after="120" w:line="240" w:lineRule="auto"/>
              <w:jc w:val="left"/>
            </w:pPr>
          </w:p>
        </w:tc>
      </w:tr>
    </w:tbl>
    <w:p w14:paraId="717F02DA" w14:textId="77777777" w:rsidR="0072657D" w:rsidRDefault="006A21DB">
      <w:pPr>
        <w:widowControl/>
        <w:suppressAutoHyphens w:val="0"/>
        <w:spacing w:before="120" w:after="120" w:line="240" w:lineRule="auto"/>
        <w:rPr>
          <w:iCs/>
          <w:kern w:val="0"/>
        </w:rPr>
      </w:pPr>
      <w:r>
        <w:rPr>
          <w:b/>
          <w:bCs/>
          <w:iCs/>
          <w:kern w:val="0"/>
          <w:lang w:val="en-GB"/>
        </w:rPr>
        <w:t>Discussion:</w:t>
      </w:r>
    </w:p>
    <w:p w14:paraId="309D4B06" w14:textId="77777777" w:rsidR="0072657D" w:rsidRDefault="006A21DB">
      <w:pPr>
        <w:widowControl/>
        <w:suppressAutoHyphens w:val="0"/>
        <w:spacing w:before="120" w:after="120" w:line="240" w:lineRule="auto"/>
        <w:rPr>
          <w:rFonts w:eastAsia="MS Mincho" w:cs="Times New Roman"/>
        </w:rPr>
      </w:pPr>
      <w:r>
        <w:rPr>
          <w:iCs/>
          <w:kern w:val="0"/>
        </w:rPr>
        <w:t xml:space="preserve">The main question is whether there should be any restrictions on the allowed values of two higher-layer parameters </w:t>
      </w:r>
      <w:r>
        <w:rPr>
          <w:rFonts w:eastAsia="MS Mincho" w:cs="Times New Roman"/>
          <w:i/>
        </w:rPr>
        <w:t>nrofRBs</w:t>
      </w:r>
      <w:r>
        <w:rPr>
          <w:rFonts w:eastAsia="MS Mincho" w:cs="Times New Roman"/>
        </w:rPr>
        <w:t xml:space="preserve"> and </w:t>
      </w:r>
      <w:r>
        <w:rPr>
          <w:rFonts w:eastAsia="MS Mincho" w:cs="Times New Roman"/>
          <w:i/>
        </w:rPr>
        <w:t>startingRB</w:t>
      </w:r>
      <w:r>
        <w:rPr>
          <w:rFonts w:eastAsia="MS Mincho" w:cs="Times New Roman"/>
          <w:iCs/>
        </w:rPr>
        <w:t xml:space="preserve">. For </w:t>
      </w:r>
      <w:r>
        <w:t xml:space="preserve">L3 CLI-RSSI resource configuration </w:t>
      </w:r>
      <w:r>
        <w:rPr>
          <w:lang w:val="en-GB" w:eastAsia="ja-JP"/>
        </w:rPr>
        <w:t>RSSI-ResourceConfigCLI-r16</w:t>
      </w:r>
      <w:r>
        <w:rPr>
          <w:lang w:val="en-GB"/>
        </w:rPr>
        <w:t xml:space="preserve">, there is no restriction on the </w:t>
      </w:r>
      <w:r>
        <w:rPr>
          <w:rFonts w:eastAsia="MS Mincho" w:cs="Times New Roman"/>
          <w:i/>
        </w:rPr>
        <w:t>startingRB</w:t>
      </w:r>
      <w:r>
        <w:rPr>
          <w:rFonts w:eastAsia="MS Mincho" w:cs="Times New Roman"/>
          <w:iCs/>
        </w:rPr>
        <w:t xml:space="preserve">, but only </w:t>
      </w:r>
      <w:r>
        <w:rPr>
          <w:lang w:eastAsia="sv-SE"/>
        </w:rPr>
        <w:t xml:space="preserve">multiples of 4 are allowed for </w:t>
      </w:r>
      <w:r>
        <w:rPr>
          <w:rFonts w:eastAsia="MS Mincho" w:cs="Times New Roman"/>
          <w:i/>
        </w:rPr>
        <w:t>nrofRBs</w:t>
      </w:r>
      <w:r>
        <w:rPr>
          <w:lang w:eastAsia="sv-SE"/>
        </w:rPr>
        <w:t xml:space="preserve">. For </w:t>
      </w:r>
      <w:r>
        <w:t>NZP-CSI-RS-Resource, and CSI-IM-Resource b</w:t>
      </w:r>
      <w:r>
        <w:rPr>
          <w:rFonts w:eastAsia="MS Mincho" w:cs="Times New Roman"/>
        </w:rPr>
        <w:t xml:space="preserve">oth </w:t>
      </w:r>
      <w:r>
        <w:rPr>
          <w:rFonts w:eastAsia="MS Mincho" w:cs="Times New Roman"/>
          <w:i/>
        </w:rPr>
        <w:t>nrofRBs</w:t>
      </w:r>
      <w:r>
        <w:rPr>
          <w:rFonts w:eastAsia="MS Mincho" w:cs="Times New Roman"/>
        </w:rPr>
        <w:t xml:space="preserve"> and </w:t>
      </w:r>
      <w:r>
        <w:rPr>
          <w:rFonts w:eastAsia="MS Mincho" w:cs="Times New Roman"/>
          <w:i/>
        </w:rPr>
        <w:t>startingRB</w:t>
      </w:r>
      <w:r>
        <w:rPr>
          <w:rFonts w:eastAsia="MS Mincho" w:cs="Times New Roman"/>
        </w:rPr>
        <w:t xml:space="preserve"> should be integer multiples of 4 RBs. Note that the current RAN2 running RRC CR as shown below does not has any restriction on the allowed values of the two parameters. </w:t>
      </w:r>
    </w:p>
    <w:tbl>
      <w:tblPr>
        <w:tblW w:w="5000" w:type="pct"/>
        <w:tblLook w:val="04A0" w:firstRow="1" w:lastRow="0" w:firstColumn="1" w:lastColumn="0" w:noHBand="0" w:noVBand="1"/>
      </w:tblPr>
      <w:tblGrid>
        <w:gridCol w:w="9628"/>
      </w:tblGrid>
      <w:tr w:rsidR="0072657D" w14:paraId="3990BE51" w14:textId="77777777">
        <w:tc>
          <w:tcPr>
            <w:tcW w:w="9638" w:type="dxa"/>
            <w:tcBorders>
              <w:top w:val="single" w:sz="4" w:space="0" w:color="000000"/>
              <w:left w:val="single" w:sz="4" w:space="0" w:color="000000"/>
              <w:bottom w:val="single" w:sz="4" w:space="0" w:color="000000"/>
              <w:right w:val="single" w:sz="4" w:space="0" w:color="000000"/>
            </w:tcBorders>
          </w:tcPr>
          <w:p w14:paraId="1D53F954" w14:textId="77777777" w:rsidR="0072657D" w:rsidRDefault="006A21DB">
            <w:pPr>
              <w:pStyle w:val="TAH"/>
              <w:rPr>
                <w:szCs w:val="22"/>
                <w:lang w:eastAsia="sv-SE"/>
              </w:rPr>
            </w:pPr>
            <w:r>
              <w:rPr>
                <w:i/>
                <w:szCs w:val="22"/>
                <w:lang w:eastAsia="sv-SE"/>
              </w:rPr>
              <w:t xml:space="preserve">CLI-RSSI-MeasResource </w:t>
            </w:r>
            <w:r>
              <w:rPr>
                <w:szCs w:val="22"/>
                <w:lang w:eastAsia="sv-SE"/>
              </w:rPr>
              <w:t>field descriptions</w:t>
            </w:r>
          </w:p>
        </w:tc>
      </w:tr>
      <w:tr w:rsidR="0072657D" w14:paraId="40E294BD"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00E2091D" w14:textId="77777777" w:rsidR="0072657D" w:rsidRDefault="006A21DB">
            <w:pPr>
              <w:pStyle w:val="TAL"/>
              <w:rPr>
                <w:rFonts w:eastAsia="Yu Mincho"/>
                <w:b/>
                <w:bCs/>
                <w:i/>
                <w:lang w:eastAsia="sv-SE"/>
              </w:rPr>
            </w:pPr>
            <w:r>
              <w:rPr>
                <w:rFonts w:eastAsia="Yu Mincho"/>
                <w:b/>
                <w:bCs/>
                <w:i/>
                <w:lang w:eastAsia="sv-SE"/>
              </w:rPr>
              <w:t>cli-RSSI-MeasResourceId</w:t>
            </w:r>
          </w:p>
          <w:p w14:paraId="7A844F49" w14:textId="77777777" w:rsidR="0072657D" w:rsidRDefault="006A21DB">
            <w:pPr>
              <w:pStyle w:val="TAL"/>
              <w:rPr>
                <w:rFonts w:eastAsia="Yu Mincho"/>
                <w:iCs/>
                <w:lang w:eastAsia="sv-SE"/>
              </w:rPr>
            </w:pPr>
            <w:r>
              <w:rPr>
                <w:rFonts w:eastAsia="Yu Mincho"/>
                <w:iCs/>
                <w:lang w:eastAsia="sv-SE"/>
              </w:rPr>
              <w:t>Identifies a CLI-RSSI measurement resource.</w:t>
            </w:r>
          </w:p>
        </w:tc>
      </w:tr>
      <w:tr w:rsidR="0072657D" w14:paraId="79016AB6"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4F70E75B" w14:textId="77777777" w:rsidR="0072657D" w:rsidRDefault="006A21DB">
            <w:pPr>
              <w:pStyle w:val="TAL"/>
              <w:rPr>
                <w:rFonts w:eastAsia="Yu Mincho"/>
                <w:b/>
                <w:bCs/>
                <w:i/>
                <w:lang w:eastAsia="sv-SE"/>
              </w:rPr>
            </w:pPr>
            <w:r>
              <w:rPr>
                <w:rFonts w:eastAsia="Yu Mincho"/>
                <w:b/>
                <w:bCs/>
                <w:i/>
                <w:lang w:eastAsia="sv-SE"/>
              </w:rPr>
              <w:t xml:space="preserve">cli-RSSI-PeriodicityAndOffset </w:t>
            </w:r>
          </w:p>
          <w:p w14:paraId="39687FF3" w14:textId="77777777" w:rsidR="0072657D" w:rsidRDefault="006A21DB">
            <w:pPr>
              <w:pStyle w:val="TAL"/>
              <w:rPr>
                <w:rFonts w:eastAsia="Times New Roman"/>
                <w:bCs/>
                <w:lang w:eastAsia="en-GB"/>
              </w:rPr>
            </w:pPr>
            <w:r>
              <w:rPr>
                <w:bCs/>
                <w:lang w:eastAsia="en-GB"/>
              </w:rPr>
              <w:t>Indicates the periodicity and slot offset for this CLI-RSSI-MeasResource</w:t>
            </w:r>
            <w:r>
              <w:rPr>
                <w:bCs/>
                <w:i/>
                <w:iCs/>
                <w:lang w:eastAsia="en-GB"/>
              </w:rPr>
              <w:t>,</w:t>
            </w:r>
            <w:r>
              <w:rPr>
                <w:bCs/>
                <w:lang w:eastAsia="en-GB"/>
              </w:rPr>
              <w:t xml:space="preserve"> with the same value range as CSI-ResourcePeriodicityAndOffset</w:t>
            </w:r>
            <w:r>
              <w:rPr>
                <w:rFonts w:eastAsia="Yu Mincho"/>
                <w:bCs/>
                <w:lang w:eastAsia="sv-SE"/>
              </w:rPr>
              <w:t>.</w:t>
            </w:r>
          </w:p>
        </w:tc>
      </w:tr>
      <w:tr w:rsidR="0072657D" w14:paraId="4FD278A9"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4667B55D" w14:textId="77777777" w:rsidR="0072657D" w:rsidRDefault="006A21DB">
            <w:pPr>
              <w:pStyle w:val="TAL"/>
              <w:rPr>
                <w:rFonts w:eastAsia="Yu Mincho"/>
                <w:b/>
                <w:bCs/>
                <w:i/>
                <w:highlight w:val="yellow"/>
                <w:lang w:eastAsia="sv-SE"/>
              </w:rPr>
            </w:pPr>
            <w:r>
              <w:rPr>
                <w:rFonts w:eastAsia="Yu Mincho"/>
                <w:b/>
                <w:bCs/>
                <w:i/>
                <w:highlight w:val="yellow"/>
                <w:lang w:eastAsia="sv-SE"/>
              </w:rPr>
              <w:t xml:space="preserve">nrofPRBs </w:t>
            </w:r>
          </w:p>
          <w:p w14:paraId="13A58455" w14:textId="77777777" w:rsidR="0072657D" w:rsidRDefault="006A21DB">
            <w:pPr>
              <w:pStyle w:val="TAL"/>
              <w:rPr>
                <w:rFonts w:eastAsia="Yu Mincho"/>
                <w:b/>
                <w:bCs/>
                <w:i/>
                <w:lang w:eastAsia="sv-SE"/>
              </w:rPr>
            </w:pPr>
            <w:r>
              <w:rPr>
                <w:bCs/>
                <w:highlight w:val="yellow"/>
                <w:lang w:eastAsia="sv-SE"/>
              </w:rPr>
              <w:t>Indicates the allowed size of the BW for L1 CLI-RSSI measurement</w:t>
            </w:r>
            <w:r>
              <w:rPr>
                <w:highlight w:val="yellow"/>
                <w:lang w:eastAsia="sv-SE"/>
              </w:rPr>
              <w:t>.</w:t>
            </w:r>
          </w:p>
        </w:tc>
      </w:tr>
      <w:tr w:rsidR="0072657D" w14:paraId="3C7A3054"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586BC5AF" w14:textId="77777777" w:rsidR="0072657D" w:rsidRDefault="006A21DB">
            <w:pPr>
              <w:pStyle w:val="TAL"/>
              <w:rPr>
                <w:rFonts w:eastAsia="Yu Mincho"/>
                <w:b/>
                <w:bCs/>
                <w:i/>
                <w:lang w:eastAsia="sv-SE"/>
              </w:rPr>
            </w:pPr>
            <w:r>
              <w:rPr>
                <w:rFonts w:eastAsia="Yu Mincho"/>
                <w:b/>
                <w:bCs/>
                <w:i/>
                <w:lang w:eastAsia="sv-SE"/>
              </w:rPr>
              <w:t>nrofSymbols</w:t>
            </w:r>
          </w:p>
          <w:p w14:paraId="398B9FB2" w14:textId="77777777" w:rsidR="0072657D" w:rsidRDefault="006A21DB">
            <w:pPr>
              <w:pStyle w:val="TAL"/>
              <w:rPr>
                <w:rFonts w:eastAsia="Yu Mincho"/>
                <w:b/>
                <w:bCs/>
                <w:i/>
                <w:lang w:eastAsia="sv-SE"/>
              </w:rPr>
            </w:pPr>
            <w:r>
              <w:rPr>
                <w:rFonts w:eastAsia="Yu Mincho"/>
                <w:iCs/>
                <w:lang w:eastAsia="sv-SE"/>
              </w:rPr>
              <w:t>Indicates the number of symbols for L1 CLI-RSSI measurement within a slot.</w:t>
            </w:r>
          </w:p>
        </w:tc>
      </w:tr>
      <w:tr w:rsidR="0072657D" w14:paraId="5B272EFD"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369CD6FD" w14:textId="77777777" w:rsidR="0072657D" w:rsidRDefault="006A21DB">
            <w:pPr>
              <w:pStyle w:val="TAL"/>
              <w:rPr>
                <w:rFonts w:eastAsia="Yu Mincho"/>
                <w:b/>
                <w:bCs/>
                <w:i/>
                <w:lang w:eastAsia="sv-SE"/>
              </w:rPr>
            </w:pPr>
            <w:r>
              <w:rPr>
                <w:rFonts w:eastAsia="Yu Mincho"/>
                <w:b/>
                <w:bCs/>
                <w:i/>
                <w:lang w:eastAsia="sv-SE"/>
              </w:rPr>
              <w:t>qclInfo-Periodic-CLI-RSSI-MeasResource</w:t>
            </w:r>
          </w:p>
          <w:p w14:paraId="39F084E6" w14:textId="77777777" w:rsidR="0072657D" w:rsidRDefault="006A21DB">
            <w:pPr>
              <w:pStyle w:val="TAL"/>
              <w:rPr>
                <w:rFonts w:eastAsia="Yu Mincho"/>
                <w:b/>
                <w:bCs/>
                <w:i/>
                <w:lang w:eastAsia="sv-SE"/>
              </w:rPr>
            </w:pPr>
            <w:r>
              <w:rPr>
                <w:rFonts w:eastAsia="Yu Mincho"/>
                <w:iCs/>
                <w:lang w:eastAsia="sv-SE"/>
              </w:rPr>
              <w:t xml:space="preserve">Indicates a reference to one TCI-State in TCI-States for providing the QCL source and QCL type for a target periodic CLI-RSSI-MeasResource </w:t>
            </w:r>
          </w:p>
        </w:tc>
      </w:tr>
      <w:tr w:rsidR="0072657D" w14:paraId="6045D1F2"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09428C09" w14:textId="77777777" w:rsidR="0072657D" w:rsidRDefault="006A21DB">
            <w:pPr>
              <w:pStyle w:val="TAL"/>
              <w:rPr>
                <w:rFonts w:eastAsia="Yu Mincho"/>
                <w:b/>
                <w:bCs/>
                <w:i/>
                <w:highlight w:val="yellow"/>
                <w:lang w:eastAsia="sv-SE"/>
              </w:rPr>
            </w:pPr>
            <w:r>
              <w:rPr>
                <w:rFonts w:eastAsia="Yu Mincho"/>
                <w:b/>
                <w:bCs/>
                <w:i/>
                <w:highlight w:val="yellow"/>
                <w:lang w:eastAsia="sv-SE"/>
              </w:rPr>
              <w:t>startPRB</w:t>
            </w:r>
          </w:p>
          <w:p w14:paraId="5902ECDD" w14:textId="77777777" w:rsidR="0072657D" w:rsidRDefault="006A21DB">
            <w:pPr>
              <w:pStyle w:val="TAL"/>
              <w:rPr>
                <w:rFonts w:eastAsia="Yu Mincho"/>
                <w:b/>
                <w:bCs/>
                <w:i/>
                <w:lang w:eastAsia="sv-SE"/>
              </w:rPr>
            </w:pPr>
            <w:r>
              <w:rPr>
                <w:rFonts w:eastAsia="Yu Mincho"/>
                <w:iCs/>
                <w:highlight w:val="yellow"/>
                <w:lang w:eastAsia="sv-SE"/>
              </w:rPr>
              <w:t>Indicates the starting PRB index of the measurement bandwidth.</w:t>
            </w:r>
          </w:p>
        </w:tc>
      </w:tr>
      <w:tr w:rsidR="0072657D" w14:paraId="43477100"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71940DD3" w14:textId="77777777" w:rsidR="0072657D" w:rsidRDefault="006A21DB">
            <w:pPr>
              <w:pStyle w:val="TAL"/>
              <w:rPr>
                <w:rFonts w:eastAsia="Yu Mincho"/>
                <w:b/>
                <w:bCs/>
                <w:i/>
                <w:lang w:eastAsia="sv-SE"/>
              </w:rPr>
            </w:pPr>
            <w:r>
              <w:rPr>
                <w:rFonts w:eastAsia="Yu Mincho"/>
                <w:b/>
                <w:bCs/>
                <w:i/>
                <w:lang w:eastAsia="sv-SE"/>
              </w:rPr>
              <w:t>startSymbol</w:t>
            </w:r>
          </w:p>
          <w:p w14:paraId="57E33A7B" w14:textId="77777777" w:rsidR="0072657D" w:rsidRDefault="006A21DB">
            <w:pPr>
              <w:pStyle w:val="TAL"/>
              <w:rPr>
                <w:rFonts w:eastAsia="Yu Mincho"/>
                <w:b/>
                <w:bCs/>
                <w:i/>
                <w:lang w:eastAsia="sv-SE"/>
              </w:rPr>
            </w:pPr>
            <w:r>
              <w:rPr>
                <w:rFonts w:eastAsia="Yu Mincho"/>
                <w:iCs/>
                <w:lang w:eastAsia="sv-SE"/>
              </w:rPr>
              <w:t>Indicates the starting symbol of the CLI-RSSI-MeasurementResource within a slot</w:t>
            </w:r>
          </w:p>
        </w:tc>
      </w:tr>
    </w:tbl>
    <w:p w14:paraId="26C6F18E" w14:textId="77777777" w:rsidR="0072657D" w:rsidRDefault="006A21DB">
      <w:pPr>
        <w:widowControl/>
        <w:suppressAutoHyphens w:val="0"/>
        <w:spacing w:before="120" w:after="120" w:line="240" w:lineRule="auto"/>
      </w:pPr>
      <w:r>
        <w:rPr>
          <w:rFonts w:eastAsia="MS Mincho" w:cs="Times New Roman"/>
        </w:rPr>
        <w:t>There are three options</w:t>
      </w:r>
    </w:p>
    <w:p w14:paraId="392DA549" w14:textId="77777777" w:rsidR="0072657D" w:rsidRDefault="006A21DB">
      <w:pPr>
        <w:pStyle w:val="af1"/>
        <w:widowControl/>
        <w:numPr>
          <w:ilvl w:val="0"/>
          <w:numId w:val="6"/>
        </w:numPr>
        <w:suppressAutoHyphens w:val="0"/>
        <w:spacing w:before="0" w:after="120" w:line="240" w:lineRule="auto"/>
        <w:jc w:val="left"/>
        <w:rPr>
          <w:rFonts w:eastAsia="MS Mincho" w:cs="Times New Roman"/>
        </w:rPr>
      </w:pPr>
      <w:r>
        <w:rPr>
          <w:rFonts w:eastAsia="MS Mincho" w:cs="Times New Roman"/>
          <w:b/>
          <w:bCs/>
        </w:rPr>
        <w:t>Option 1:</w:t>
      </w:r>
      <w:r>
        <w:rPr>
          <w:rFonts w:eastAsia="MS Mincho" w:cs="Times New Roman"/>
        </w:rPr>
        <w:t xml:space="preserve"> Both </w:t>
      </w:r>
      <w:r>
        <w:rPr>
          <w:rFonts w:eastAsia="MS Mincho" w:cs="Times New Roman"/>
          <w:i/>
        </w:rPr>
        <w:t>nrofRBs</w:t>
      </w:r>
      <w:r>
        <w:rPr>
          <w:rFonts w:eastAsia="MS Mincho" w:cs="Times New Roman"/>
        </w:rPr>
        <w:t xml:space="preserve"> and </w:t>
      </w:r>
      <w:r>
        <w:rPr>
          <w:rFonts w:eastAsia="MS Mincho" w:cs="Times New Roman"/>
          <w:i/>
        </w:rPr>
        <w:t>startingRB</w:t>
      </w:r>
      <w:r>
        <w:rPr>
          <w:rFonts w:eastAsia="MS Mincho" w:cs="Times New Roman"/>
        </w:rPr>
        <w:t xml:space="preserve"> are configured as integer multiples of 4 RBs;</w:t>
      </w:r>
    </w:p>
    <w:p w14:paraId="272AAD0D" w14:textId="77777777" w:rsidR="0072657D" w:rsidRDefault="006A21DB">
      <w:pPr>
        <w:pStyle w:val="af1"/>
        <w:widowControl/>
        <w:numPr>
          <w:ilvl w:val="0"/>
          <w:numId w:val="6"/>
        </w:numPr>
        <w:suppressAutoHyphens w:val="0"/>
        <w:spacing w:before="0" w:after="120" w:line="240" w:lineRule="auto"/>
        <w:jc w:val="left"/>
        <w:rPr>
          <w:b/>
          <w:bCs/>
          <w:iCs/>
          <w:kern w:val="0"/>
        </w:rPr>
      </w:pPr>
      <w:r>
        <w:rPr>
          <w:rFonts w:eastAsia="MS Mincho" w:cs="Times New Roman"/>
          <w:b/>
          <w:bCs/>
        </w:rPr>
        <w:t>Option 2:</w:t>
      </w:r>
      <w:r>
        <w:rPr>
          <w:rFonts w:eastAsia="MS Mincho" w:cs="Times New Roman"/>
        </w:rPr>
        <w:t xml:space="preserve"> Only </w:t>
      </w:r>
      <w:r>
        <w:rPr>
          <w:rFonts w:eastAsia="MS Mincho" w:cs="Times New Roman"/>
          <w:i/>
        </w:rPr>
        <w:t>nrofRBs</w:t>
      </w:r>
      <w:r>
        <w:rPr>
          <w:rFonts w:eastAsia="MS Mincho" w:cs="Times New Roman"/>
        </w:rPr>
        <w:t xml:space="preserve"> </w:t>
      </w:r>
      <w:r>
        <w:rPr>
          <w:rFonts w:eastAsia="宋体" w:cs="Times New Roman"/>
          <w:u w:val="single"/>
        </w:rPr>
        <w:t>is</w:t>
      </w:r>
      <w:r>
        <w:rPr>
          <w:rFonts w:eastAsia="宋体" w:cs="Times New Roman"/>
        </w:rPr>
        <w:t xml:space="preserve"> </w:t>
      </w:r>
      <w:r>
        <w:rPr>
          <w:rFonts w:eastAsia="MS Mincho" w:cs="Times New Roman"/>
        </w:rPr>
        <w:t>configured as integer multiples of 4 RBs;</w:t>
      </w:r>
    </w:p>
    <w:p w14:paraId="2B3D82CC" w14:textId="77777777" w:rsidR="0072657D" w:rsidRDefault="006A21DB">
      <w:pPr>
        <w:pStyle w:val="af1"/>
        <w:widowControl/>
        <w:numPr>
          <w:ilvl w:val="0"/>
          <w:numId w:val="6"/>
        </w:numPr>
        <w:suppressAutoHyphens w:val="0"/>
        <w:spacing w:before="0" w:after="120" w:line="240" w:lineRule="auto"/>
        <w:jc w:val="left"/>
        <w:rPr>
          <w:b/>
          <w:bCs/>
          <w:iCs/>
          <w:kern w:val="0"/>
        </w:rPr>
      </w:pPr>
      <w:r>
        <w:rPr>
          <w:rFonts w:eastAsia="MS Mincho" w:cs="Times New Roman"/>
          <w:b/>
          <w:bCs/>
        </w:rPr>
        <w:t>Option 3:</w:t>
      </w:r>
      <w:r>
        <w:rPr>
          <w:rFonts w:eastAsia="MS Mincho" w:cs="Times New Roman"/>
        </w:rPr>
        <w:t xml:space="preserve"> Both </w:t>
      </w:r>
      <w:r>
        <w:rPr>
          <w:rFonts w:eastAsia="MS Mincho" w:cs="Times New Roman"/>
          <w:i/>
        </w:rPr>
        <w:t>nrofRBs</w:t>
      </w:r>
      <w:r>
        <w:rPr>
          <w:rFonts w:eastAsia="MS Mincho" w:cs="Times New Roman"/>
        </w:rPr>
        <w:t xml:space="preserve"> and </w:t>
      </w:r>
      <w:r>
        <w:rPr>
          <w:rFonts w:eastAsia="MS Mincho" w:cs="Times New Roman"/>
          <w:i/>
        </w:rPr>
        <w:t>startingRB</w:t>
      </w:r>
      <w:r>
        <w:rPr>
          <w:rFonts w:eastAsia="MS Mincho" w:cs="Times New Roman"/>
        </w:rPr>
        <w:t xml:space="preserve"> are configured as with 1 RB granularity;</w:t>
      </w:r>
    </w:p>
    <w:p w14:paraId="71CF92FD" w14:textId="77777777" w:rsidR="0072657D" w:rsidRDefault="006A21DB">
      <w:pPr>
        <w:widowControl/>
        <w:suppressAutoHyphens w:val="0"/>
        <w:spacing w:before="0" w:after="120" w:line="240" w:lineRule="auto"/>
        <w:jc w:val="left"/>
        <w:rPr>
          <w:rFonts w:eastAsia="宋体" w:cs="Times New Roman"/>
          <w:b/>
          <w:bCs/>
          <w:kern w:val="0"/>
          <w:szCs w:val="32"/>
        </w:rPr>
      </w:pPr>
      <w:r>
        <w:rPr>
          <w:b/>
          <w:bCs/>
          <w:iCs/>
          <w:kern w:val="0"/>
        </w:rPr>
        <w:t xml:space="preserve">Text proposal 1 for TS38.214: </w:t>
      </w:r>
    </w:p>
    <w:tbl>
      <w:tblPr>
        <w:tblStyle w:val="TableGrid9"/>
        <w:tblW w:w="5000" w:type="pct"/>
        <w:tblLook w:val="04A0" w:firstRow="1" w:lastRow="0" w:firstColumn="1" w:lastColumn="0" w:noHBand="0" w:noVBand="1"/>
      </w:tblPr>
      <w:tblGrid>
        <w:gridCol w:w="9628"/>
      </w:tblGrid>
      <w:tr w:rsidR="0072657D" w14:paraId="2CDD3BD8" w14:textId="77777777">
        <w:tc>
          <w:tcPr>
            <w:tcW w:w="9638" w:type="dxa"/>
          </w:tcPr>
          <w:p w14:paraId="4346EDAB" w14:textId="77777777" w:rsidR="0072657D" w:rsidRDefault="006A21DB">
            <w:pPr>
              <w:keepNext/>
              <w:widowControl/>
              <w:suppressAutoHyphens w:val="0"/>
              <w:snapToGrid/>
              <w:spacing w:before="120" w:after="156" w:line="240" w:lineRule="auto"/>
              <w:ind w:left="864" w:hanging="864"/>
              <w:jc w:val="left"/>
              <w:outlineLvl w:val="3"/>
              <w:rPr>
                <w:rFonts w:ascii="Arial" w:eastAsia="Arial" w:hAnsi="Arial" w:cs="Arial"/>
                <w:kern w:val="0"/>
                <w:sz w:val="20"/>
                <w:szCs w:val="20"/>
                <w:lang w:eastAsia="ja-JP"/>
              </w:rPr>
            </w:pPr>
            <w:r>
              <w:rPr>
                <w:rFonts w:ascii="Arial" w:eastAsia="Arial" w:hAnsi="Arial" w:cs="Arial"/>
                <w:kern w:val="0"/>
                <w:sz w:val="20"/>
                <w:szCs w:val="20"/>
                <w:lang w:eastAsia="ja-JP"/>
              </w:rPr>
              <w:lastRenderedPageBreak/>
              <w:t>5.2.2.7</w:t>
            </w:r>
            <w:r>
              <w:rPr>
                <w:rFonts w:ascii="Arial" w:eastAsia="Arial" w:hAnsi="Arial" w:cs="Arial"/>
                <w:kern w:val="0"/>
                <w:sz w:val="20"/>
                <w:szCs w:val="20"/>
                <w:lang w:eastAsia="ja-JP"/>
              </w:rPr>
              <w:tab/>
              <w:t>CLI-RSSI measurement resource</w:t>
            </w:r>
          </w:p>
          <w:p w14:paraId="13189968" w14:textId="77777777" w:rsidR="0072657D" w:rsidRDefault="006A21DB">
            <w:pPr>
              <w:widowControl/>
              <w:suppressAutoHyphens w:val="0"/>
              <w:snapToGrid/>
              <w:spacing w:before="0" w:after="156" w:line="240" w:lineRule="auto"/>
              <w:jc w:val="center"/>
              <w:rPr>
                <w:kern w:val="0"/>
                <w:sz w:val="20"/>
                <w:szCs w:val="20"/>
                <w:lang w:val="en-GB"/>
              </w:rPr>
            </w:pPr>
            <w:r>
              <w:rPr>
                <w:rFonts w:eastAsia="宋体" w:cs="Times New Roman"/>
                <w:bCs/>
                <w:color w:val="FF0000"/>
                <w:kern w:val="0"/>
                <w:sz w:val="20"/>
                <w:szCs w:val="20"/>
                <w:lang w:val="en-GB" w:eastAsia="en-US"/>
              </w:rPr>
              <w:t>&lt;-------------------------------- unchanged text omitted -------------------------------&gt;</w:t>
            </w:r>
          </w:p>
          <w:p w14:paraId="31C1EDEB" w14:textId="77777777" w:rsidR="0072657D" w:rsidRDefault="006A21DB">
            <w:pPr>
              <w:widowControl/>
              <w:suppressAutoHyphens w:val="0"/>
              <w:snapToGrid/>
              <w:spacing w:before="0" w:after="156" w:line="240" w:lineRule="auto"/>
              <w:jc w:val="left"/>
              <w:rPr>
                <w:kern w:val="0"/>
                <w:sz w:val="20"/>
                <w:szCs w:val="20"/>
              </w:rPr>
            </w:pPr>
            <w:r>
              <w:rPr>
                <w:rFonts w:eastAsia="MS Mincho" w:cs="Times New Roman"/>
                <w:kern w:val="0"/>
                <w:sz w:val="20"/>
                <w:szCs w:val="20"/>
                <w:lang w:eastAsia="en-US"/>
              </w:rPr>
              <w:t xml:space="preserve">[The bandwidth and initial common resource block (CRB) index of a CLI-RSSI resource within a BWP, as defined in Clause 7.4.1.5 of [4, TS 38.211], are determined based on the higher layer parameters </w:t>
            </w:r>
            <w:r>
              <w:rPr>
                <w:rFonts w:eastAsia="MS Mincho" w:cs="Times New Roman"/>
                <w:i/>
                <w:kern w:val="0"/>
                <w:sz w:val="20"/>
                <w:szCs w:val="20"/>
                <w:lang w:eastAsia="en-US"/>
              </w:rPr>
              <w:t>nrofRBs</w:t>
            </w:r>
            <w:r>
              <w:rPr>
                <w:rFonts w:eastAsia="MS Mincho" w:cs="Times New Roman"/>
                <w:kern w:val="0"/>
                <w:sz w:val="20"/>
                <w:szCs w:val="20"/>
                <w:lang w:eastAsia="en-US"/>
              </w:rPr>
              <w:t xml:space="preserve"> and </w:t>
            </w:r>
            <w:r>
              <w:rPr>
                <w:rFonts w:eastAsia="MS Mincho" w:cs="Times New Roman"/>
                <w:i/>
                <w:kern w:val="0"/>
                <w:sz w:val="20"/>
                <w:szCs w:val="20"/>
                <w:lang w:eastAsia="en-US"/>
              </w:rPr>
              <w:t>startingRB</w:t>
            </w:r>
            <w:r>
              <w:rPr>
                <w:rFonts w:eastAsia="MS Mincho" w:cs="Times New Roman"/>
                <w:kern w:val="0"/>
                <w:sz w:val="20"/>
                <w:szCs w:val="20"/>
                <w:lang w:eastAsia="en-US"/>
              </w:rPr>
              <w:t xml:space="preserve">, respectively. Both </w:t>
            </w:r>
            <w:r>
              <w:rPr>
                <w:rFonts w:eastAsia="MS Mincho" w:cs="Times New Roman"/>
                <w:i/>
                <w:kern w:val="0"/>
                <w:sz w:val="20"/>
                <w:szCs w:val="20"/>
                <w:lang w:eastAsia="en-US"/>
              </w:rPr>
              <w:t>nrofRBs</w:t>
            </w:r>
            <w:r>
              <w:rPr>
                <w:rFonts w:eastAsia="MS Mincho" w:cs="Times New Roman"/>
                <w:kern w:val="0"/>
                <w:sz w:val="20"/>
                <w:szCs w:val="20"/>
                <w:lang w:eastAsia="en-US"/>
              </w:rPr>
              <w:t xml:space="preserve"> and </w:t>
            </w:r>
            <w:r>
              <w:rPr>
                <w:rFonts w:eastAsia="MS Mincho" w:cs="Times New Roman"/>
                <w:i/>
                <w:kern w:val="0"/>
                <w:sz w:val="20"/>
                <w:szCs w:val="20"/>
                <w:lang w:eastAsia="en-US"/>
              </w:rPr>
              <w:t>startingRB</w:t>
            </w:r>
            <w:r>
              <w:rPr>
                <w:rFonts w:eastAsia="MS Mincho" w:cs="Times New Roman"/>
                <w:kern w:val="0"/>
                <w:sz w:val="20"/>
                <w:szCs w:val="20"/>
                <w:lang w:eastAsia="en-US"/>
              </w:rPr>
              <w:t xml:space="preserve"> are configured as integer multiples of </w:t>
            </w:r>
            <w:r>
              <w:rPr>
                <w:rFonts w:eastAsia="MS Mincho" w:cs="Times New Roman"/>
                <w:strike/>
                <w:color w:val="FF0000"/>
                <w:kern w:val="0"/>
                <w:sz w:val="20"/>
                <w:szCs w:val="20"/>
                <w:lang w:eastAsia="en-US"/>
              </w:rPr>
              <w:t>[</w:t>
            </w:r>
            <w:r>
              <w:rPr>
                <w:rFonts w:eastAsia="MS Mincho" w:cs="Times New Roman"/>
                <w:kern w:val="0"/>
                <w:sz w:val="20"/>
                <w:szCs w:val="20"/>
                <w:lang w:eastAsia="en-US"/>
              </w:rPr>
              <w:t>4</w:t>
            </w:r>
            <w:r>
              <w:rPr>
                <w:rFonts w:eastAsia="MS Mincho" w:cs="Times New Roman"/>
                <w:strike/>
                <w:color w:val="FF0000"/>
                <w:kern w:val="0"/>
                <w:sz w:val="20"/>
                <w:szCs w:val="20"/>
                <w:lang w:eastAsia="en-US"/>
              </w:rPr>
              <w:t>]</w:t>
            </w:r>
            <w:r>
              <w:rPr>
                <w:rFonts w:eastAsia="MS Mincho" w:cs="Times New Roman"/>
                <w:kern w:val="0"/>
                <w:sz w:val="20"/>
                <w:szCs w:val="20"/>
                <w:lang w:eastAsia="en-US"/>
              </w:rPr>
              <w:t xml:space="preserve"> RBs,</w:t>
            </w:r>
            <w:r>
              <w:rPr>
                <w:rFonts w:eastAsia="宋体" w:cs="Times New Roman"/>
                <w:kern w:val="0"/>
                <w:sz w:val="20"/>
                <w:szCs w:val="20"/>
              </w:rPr>
              <w:t xml:space="preserve"> </w:t>
            </w:r>
          </w:p>
          <w:p w14:paraId="77D1209E" w14:textId="77777777" w:rsidR="0072657D" w:rsidRDefault="006A21DB">
            <w:pPr>
              <w:widowControl/>
              <w:suppressAutoHyphens w:val="0"/>
              <w:snapToGrid/>
              <w:spacing w:before="0" w:after="156" w:line="240" w:lineRule="auto"/>
              <w:jc w:val="center"/>
              <w:rPr>
                <w:kern w:val="0"/>
                <w:sz w:val="20"/>
                <w:szCs w:val="20"/>
                <w:lang w:val="en-GB"/>
              </w:rPr>
            </w:pPr>
            <w:r>
              <w:rPr>
                <w:rFonts w:eastAsia="宋体" w:cs="Times New Roman"/>
                <w:bCs/>
                <w:color w:val="FF0000"/>
                <w:kern w:val="0"/>
                <w:sz w:val="20"/>
                <w:szCs w:val="20"/>
                <w:lang w:val="en-GB" w:eastAsia="en-US"/>
              </w:rPr>
              <w:t>&lt;-------------------------------- unchanged text omitted -------------------------------&gt;</w:t>
            </w:r>
          </w:p>
        </w:tc>
      </w:tr>
    </w:tbl>
    <w:p w14:paraId="3E4D9D6B" w14:textId="77777777" w:rsidR="0072657D" w:rsidRDefault="0072657D">
      <w:pPr>
        <w:widowControl/>
        <w:suppressAutoHyphens w:val="0"/>
        <w:spacing w:before="0" w:after="120" w:line="240" w:lineRule="auto"/>
        <w:jc w:val="left"/>
      </w:pPr>
    </w:p>
    <w:p w14:paraId="429CE471" w14:textId="77777777" w:rsidR="0072657D" w:rsidRDefault="006A21DB">
      <w:pPr>
        <w:widowControl/>
        <w:suppressAutoHyphens w:val="0"/>
        <w:spacing w:before="0" w:after="120" w:line="240" w:lineRule="auto"/>
        <w:jc w:val="left"/>
        <w:rPr>
          <w:rFonts w:eastAsia="宋体" w:cs="Times New Roman"/>
          <w:b/>
          <w:bCs/>
          <w:kern w:val="0"/>
          <w:szCs w:val="32"/>
        </w:rPr>
      </w:pPr>
      <w:r>
        <w:rPr>
          <w:b/>
          <w:bCs/>
          <w:iCs/>
          <w:kern w:val="0"/>
        </w:rPr>
        <w:t xml:space="preserve">Text proposal 2 for TS38.214: </w:t>
      </w:r>
    </w:p>
    <w:tbl>
      <w:tblPr>
        <w:tblStyle w:val="aff0"/>
        <w:tblW w:w="9628" w:type="dxa"/>
        <w:tblLook w:val="04A0" w:firstRow="1" w:lastRow="0" w:firstColumn="1" w:lastColumn="0" w:noHBand="0" w:noVBand="1"/>
      </w:tblPr>
      <w:tblGrid>
        <w:gridCol w:w="9628"/>
      </w:tblGrid>
      <w:tr w:rsidR="0072657D" w14:paraId="42B07A92" w14:textId="77777777">
        <w:tc>
          <w:tcPr>
            <w:tcW w:w="9628" w:type="dxa"/>
          </w:tcPr>
          <w:p w14:paraId="17F4A356" w14:textId="77777777" w:rsidR="0072657D" w:rsidRDefault="006A21DB">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1F2ADD61" w14:textId="77777777" w:rsidR="0072657D" w:rsidRDefault="006A21DB">
            <w:pPr>
              <w:jc w:val="center"/>
              <w:rPr>
                <w:rFonts w:eastAsia="宋体" w:cs="Times New Roman"/>
                <w:sz w:val="21"/>
                <w:szCs w:val="20"/>
                <w:lang w:eastAsia="ja-JP"/>
              </w:rPr>
            </w:pPr>
            <w:r>
              <w:rPr>
                <w:rFonts w:cs="Times New Roman"/>
                <w:sz w:val="20"/>
                <w:szCs w:val="20"/>
                <w:highlight w:val="yellow"/>
              </w:rPr>
              <w:t>&lt; Unchanged parts are omitted &gt;</w:t>
            </w:r>
          </w:p>
          <w:p w14:paraId="4A7BA27C" w14:textId="77777777" w:rsidR="0072657D" w:rsidRDefault="006A21DB">
            <w:pPr>
              <w:rPr>
                <w:rFonts w:eastAsia="MS Mincho"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r>
              <w:rPr>
                <w:rFonts w:eastAsia="MS Mincho" w:cs="Times New Roman"/>
                <w:i/>
                <w:sz w:val="20"/>
                <w:szCs w:val="20"/>
              </w:rPr>
              <w:t>nrofRBs</w:t>
            </w:r>
            <w:r>
              <w:rPr>
                <w:rFonts w:eastAsia="MS Mincho" w:cs="Times New Roman"/>
                <w:sz w:val="20"/>
                <w:szCs w:val="20"/>
              </w:rPr>
              <w:t xml:space="preserve"> and </w:t>
            </w:r>
            <w:r>
              <w:rPr>
                <w:rFonts w:eastAsia="MS Mincho" w:cs="Times New Roman"/>
                <w:i/>
                <w:sz w:val="20"/>
                <w:szCs w:val="20"/>
              </w:rPr>
              <w:t>startingRB</w:t>
            </w:r>
            <w:r>
              <w:rPr>
                <w:rFonts w:eastAsia="MS Mincho" w:cs="Times New Roman"/>
                <w:sz w:val="20"/>
                <w:szCs w:val="20"/>
              </w:rPr>
              <w:t xml:space="preserve">, respectively. </w:t>
            </w:r>
            <w:r>
              <w:rPr>
                <w:rFonts w:eastAsia="MS Mincho" w:cs="Times New Roman"/>
                <w:strike/>
                <w:color w:val="FF0000"/>
                <w:sz w:val="20"/>
                <w:szCs w:val="20"/>
              </w:rPr>
              <w:t xml:space="preserve">Both </w:t>
            </w:r>
            <w:r>
              <w:rPr>
                <w:rFonts w:eastAsia="MS Mincho" w:cs="Times New Roman"/>
                <w:i/>
                <w:sz w:val="20"/>
                <w:szCs w:val="20"/>
              </w:rPr>
              <w:t>nrofRBs</w:t>
            </w:r>
            <w:r>
              <w:rPr>
                <w:rFonts w:eastAsia="MS Mincho" w:cs="Times New Roman"/>
                <w:sz w:val="20"/>
                <w:szCs w:val="20"/>
              </w:rPr>
              <w:t xml:space="preserve"> </w:t>
            </w:r>
            <w:r>
              <w:rPr>
                <w:rFonts w:eastAsia="MS Mincho" w:cs="Times New Roman"/>
                <w:strike/>
                <w:color w:val="FF0000"/>
                <w:sz w:val="20"/>
                <w:szCs w:val="20"/>
              </w:rPr>
              <w:t xml:space="preserve">and </w:t>
            </w:r>
            <w:r>
              <w:rPr>
                <w:rFonts w:eastAsia="MS Mincho" w:cs="Times New Roman"/>
                <w:i/>
                <w:strike/>
                <w:color w:val="FF0000"/>
                <w:sz w:val="20"/>
                <w:szCs w:val="20"/>
              </w:rPr>
              <w:t>startingRB</w:t>
            </w:r>
            <w:r>
              <w:rPr>
                <w:rFonts w:eastAsia="MS Mincho" w:cs="Times New Roman"/>
                <w:strike/>
                <w:color w:val="FF0000"/>
                <w:sz w:val="20"/>
                <w:szCs w:val="20"/>
              </w:rPr>
              <w:t xml:space="preserve"> are</w:t>
            </w:r>
            <w:r>
              <w:rPr>
                <w:rFonts w:eastAsia="MS Mincho" w:cs="Times New Roman"/>
                <w:sz w:val="20"/>
                <w:szCs w:val="20"/>
              </w:rPr>
              <w:t xml:space="preserve"> </w:t>
            </w:r>
            <w:r>
              <w:rPr>
                <w:rFonts w:eastAsia="宋体" w:cs="Times New Roman"/>
                <w:color w:val="FF0000"/>
                <w:sz w:val="20"/>
                <w:szCs w:val="20"/>
                <w:u w:val="single"/>
              </w:rPr>
              <w:t>is</w:t>
            </w:r>
            <w:r>
              <w:rPr>
                <w:rFonts w:eastAsia="宋体" w:cs="Times New Roman"/>
                <w:sz w:val="20"/>
                <w:szCs w:val="20"/>
              </w:rPr>
              <w:t xml:space="preserve"> </w:t>
            </w:r>
            <w:r>
              <w:rPr>
                <w:rFonts w:eastAsia="MS Mincho" w:cs="Times New Roman"/>
                <w:sz w:val="20"/>
                <w:szCs w:val="20"/>
              </w:rPr>
              <w:t xml:space="preserve">configured as integer multiples of </w:t>
            </w:r>
            <w:r>
              <w:rPr>
                <w:rFonts w:eastAsia="MS Mincho" w:cs="Times New Roman"/>
                <w:strike/>
                <w:color w:val="FF0000"/>
                <w:sz w:val="20"/>
                <w:szCs w:val="20"/>
              </w:rPr>
              <w:t>[</w:t>
            </w:r>
            <w:r>
              <w:rPr>
                <w:rFonts w:eastAsia="MS Mincho" w:cs="Times New Roman"/>
                <w:sz w:val="20"/>
                <w:szCs w:val="20"/>
              </w:rPr>
              <w:t>4</w:t>
            </w:r>
            <w:r>
              <w:rPr>
                <w:rFonts w:eastAsia="MS Mincho" w:cs="Times New Roman"/>
                <w:strike/>
                <w:color w:val="FF0000"/>
                <w:sz w:val="20"/>
                <w:szCs w:val="20"/>
              </w:rPr>
              <w:t xml:space="preserve">] </w:t>
            </w:r>
            <w:r>
              <w:rPr>
                <w:rFonts w:eastAsia="MS Mincho" w:cs="Times New Roman"/>
                <w:sz w:val="20"/>
                <w:szCs w:val="20"/>
              </w:rPr>
              <w:t xml:space="preserve">RBs, and the reference point for </w:t>
            </w:r>
            <w:r>
              <w:rPr>
                <w:rFonts w:eastAsia="MS Mincho" w:cs="Times New Roman"/>
                <w:i/>
                <w:sz w:val="20"/>
                <w:szCs w:val="20"/>
              </w:rPr>
              <w:t>startingRB</w:t>
            </w:r>
            <w:r>
              <w:rPr>
                <w:rFonts w:eastAsia="MS Mincho" w:cs="Times New Roman"/>
                <w:sz w:val="20"/>
                <w:szCs w:val="20"/>
              </w:rPr>
              <w:t xml:space="preserve"> is CRB 0 on the common resource block grid. If </w:t>
            </w:r>
            <m:oMath>
              <m:r>
                <w:rPr>
                  <w:rFonts w:ascii="Cambria Math" w:hAnsi="Cambria Math"/>
                </w:rPr>
                <m:t>startingRB&lt;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oMath>
            <w:r>
              <w:rPr>
                <w:rFonts w:eastAsia="MS Mincho" w:cs="Times New Roman"/>
                <w:sz w:val="20"/>
                <w:szCs w:val="20"/>
              </w:rPr>
              <w:t xml:space="preserve"> the UE shall assume that the initial CRB index of the CLI-RSSI resource is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oMath>
            <w:r>
              <w:rPr>
                <w:rFonts w:eastAsia="MS Mincho" w:cs="Times New Roman"/>
                <w:sz w:val="20"/>
                <w:szCs w:val="20"/>
              </w:rPr>
              <w:t xml:space="preserve">, otherwise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=startingRB</m:t>
              </m:r>
            </m:oMath>
            <w:r>
              <w:rPr>
                <w:rFonts w:eastAsia="MS Mincho" w:cs="Times New Roman"/>
                <w:sz w:val="20"/>
                <w:szCs w:val="20"/>
              </w:rPr>
              <w:t xml:space="preserve">. If </w:t>
            </w:r>
            <m:oMath>
              <m:r>
                <w:rPr>
                  <w:rFonts w:ascii="Cambria Math" w:hAnsi="Cambria Math"/>
                </w:rPr>
                <m:t>nrofRBs&gt;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cs="Times New Roman"/>
                <w:sz w:val="20"/>
                <w:szCs w:val="20"/>
              </w:rPr>
              <w:t xml:space="preserve">, the UE shall assume that the bandwidth of the CLI-RSSI resource is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cs="Times New Roman"/>
                <w:sz w:val="20"/>
                <w:szCs w:val="20"/>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=nrofRBs</m:t>
              </m:r>
            </m:oMath>
            <w:r>
              <w:rPr>
                <w:rFonts w:eastAsia="MS Mincho" w:cs="Times New Roman"/>
                <w:sz w:val="20"/>
                <w:szCs w:val="20"/>
              </w:rPr>
              <w:t>.</w:t>
            </w:r>
            <w:r>
              <w:rPr>
                <w:rFonts w:eastAsia="MS Mincho" w:cs="Times New Roman"/>
                <w:strike/>
                <w:color w:val="FF0000"/>
                <w:sz w:val="20"/>
                <w:szCs w:val="20"/>
              </w:rPr>
              <w:t>]</w:t>
            </w:r>
          </w:p>
          <w:p w14:paraId="04155D7F" w14:textId="77777777" w:rsidR="0072657D" w:rsidRDefault="006A21DB">
            <w:pPr>
              <w:jc w:val="center"/>
              <w:rPr>
                <w:rFonts w:eastAsia="MS Mincho" w:cs="Times New Roman"/>
              </w:rPr>
            </w:pPr>
            <w:r>
              <w:rPr>
                <w:rFonts w:cs="Times New Roman"/>
                <w:sz w:val="20"/>
                <w:szCs w:val="20"/>
                <w:highlight w:val="yellow"/>
              </w:rPr>
              <w:t>&lt; Unchanged parts are omitted &gt;</w:t>
            </w:r>
          </w:p>
        </w:tc>
      </w:tr>
    </w:tbl>
    <w:p w14:paraId="075B1E0A" w14:textId="77777777" w:rsidR="0072657D" w:rsidRDefault="0072657D">
      <w:pPr>
        <w:widowControl/>
        <w:suppressAutoHyphens w:val="0"/>
        <w:spacing w:before="0" w:after="120" w:line="240" w:lineRule="auto"/>
        <w:rPr>
          <w:rFonts w:eastAsia="宋体"/>
          <w:b/>
          <w:bCs/>
        </w:rPr>
      </w:pPr>
    </w:p>
    <w:p w14:paraId="4D9C27CB" w14:textId="77777777" w:rsidR="0072657D" w:rsidRDefault="006A21DB">
      <w:pPr>
        <w:widowControl/>
        <w:suppressAutoHyphens w:val="0"/>
        <w:spacing w:before="0" w:after="120" w:line="240" w:lineRule="auto"/>
        <w:jc w:val="left"/>
        <w:rPr>
          <w:rFonts w:eastAsia="宋体" w:cs="Times New Roman"/>
          <w:b/>
          <w:bCs/>
          <w:kern w:val="0"/>
          <w:szCs w:val="32"/>
        </w:rPr>
      </w:pPr>
      <w:r>
        <w:rPr>
          <w:b/>
          <w:bCs/>
          <w:iCs/>
          <w:kern w:val="0"/>
        </w:rPr>
        <w:t xml:space="preserve">Text proposal 3 for TS38.214: </w:t>
      </w:r>
    </w:p>
    <w:tbl>
      <w:tblPr>
        <w:tblStyle w:val="aff0"/>
        <w:tblW w:w="9628" w:type="dxa"/>
        <w:tblLook w:val="04A0" w:firstRow="1" w:lastRow="0" w:firstColumn="1" w:lastColumn="0" w:noHBand="0" w:noVBand="1"/>
      </w:tblPr>
      <w:tblGrid>
        <w:gridCol w:w="9628"/>
      </w:tblGrid>
      <w:tr w:rsidR="0072657D" w14:paraId="62E9677A" w14:textId="77777777">
        <w:tc>
          <w:tcPr>
            <w:tcW w:w="9628" w:type="dxa"/>
          </w:tcPr>
          <w:p w14:paraId="7AAF7F7E" w14:textId="77777777" w:rsidR="0072657D" w:rsidRDefault="006A21DB">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39BB026E" w14:textId="77777777" w:rsidR="0072657D" w:rsidRDefault="006A21DB">
            <w:pPr>
              <w:jc w:val="center"/>
              <w:rPr>
                <w:rFonts w:eastAsia="宋体" w:cs="Times New Roman"/>
                <w:sz w:val="21"/>
                <w:szCs w:val="20"/>
                <w:lang w:eastAsia="ja-JP"/>
              </w:rPr>
            </w:pPr>
            <w:r>
              <w:rPr>
                <w:rFonts w:cs="Times New Roman"/>
                <w:sz w:val="20"/>
                <w:szCs w:val="20"/>
                <w:highlight w:val="yellow"/>
              </w:rPr>
              <w:t>&lt; Unchanged parts are omitted &gt;</w:t>
            </w:r>
          </w:p>
          <w:p w14:paraId="565900F7" w14:textId="77777777" w:rsidR="0072657D" w:rsidRDefault="006A21DB">
            <w:pPr>
              <w:rPr>
                <w:rFonts w:eastAsia="MS Mincho"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r>
              <w:rPr>
                <w:rFonts w:eastAsia="MS Mincho" w:cs="Times New Roman"/>
                <w:i/>
                <w:sz w:val="20"/>
                <w:szCs w:val="20"/>
              </w:rPr>
              <w:t>nrofRBs</w:t>
            </w:r>
            <w:r>
              <w:rPr>
                <w:rFonts w:eastAsia="MS Mincho" w:cs="Times New Roman"/>
                <w:sz w:val="20"/>
                <w:szCs w:val="20"/>
              </w:rPr>
              <w:t xml:space="preserve"> and </w:t>
            </w:r>
            <w:r>
              <w:rPr>
                <w:rFonts w:eastAsia="MS Mincho" w:cs="Times New Roman"/>
                <w:i/>
                <w:sz w:val="20"/>
                <w:szCs w:val="20"/>
              </w:rPr>
              <w:t>startingRB</w:t>
            </w:r>
            <w:r>
              <w:rPr>
                <w:rFonts w:eastAsia="MS Mincho" w:cs="Times New Roman"/>
                <w:sz w:val="20"/>
                <w:szCs w:val="20"/>
              </w:rPr>
              <w:t xml:space="preserve">, respectively. </w:t>
            </w:r>
            <w:r>
              <w:rPr>
                <w:rFonts w:eastAsia="MS Mincho" w:cs="Times New Roman"/>
                <w:strike/>
                <w:color w:val="FF0000"/>
                <w:sz w:val="20"/>
                <w:szCs w:val="20"/>
              </w:rPr>
              <w:t xml:space="preserve">Both </w:t>
            </w:r>
            <w:r>
              <w:rPr>
                <w:rFonts w:eastAsia="MS Mincho" w:cs="Times New Roman"/>
                <w:i/>
                <w:strike/>
                <w:color w:val="FF0000"/>
                <w:sz w:val="20"/>
                <w:szCs w:val="20"/>
              </w:rPr>
              <w:t>nrofRBs</w:t>
            </w:r>
            <w:r>
              <w:rPr>
                <w:rFonts w:eastAsia="MS Mincho" w:cs="Times New Roman"/>
                <w:strike/>
                <w:color w:val="FF0000"/>
                <w:sz w:val="20"/>
                <w:szCs w:val="20"/>
              </w:rPr>
              <w:t xml:space="preserve"> and </w:t>
            </w:r>
            <w:r>
              <w:rPr>
                <w:rFonts w:eastAsia="MS Mincho" w:cs="Times New Roman"/>
                <w:i/>
                <w:strike/>
                <w:color w:val="FF0000"/>
                <w:sz w:val="20"/>
                <w:szCs w:val="20"/>
              </w:rPr>
              <w:t>startingRB</w:t>
            </w:r>
            <w:r>
              <w:rPr>
                <w:rFonts w:eastAsia="MS Mincho" w:cs="Times New Roman"/>
                <w:strike/>
                <w:color w:val="FF0000"/>
                <w:sz w:val="20"/>
                <w:szCs w:val="20"/>
              </w:rPr>
              <w:t xml:space="preserve"> are </w:t>
            </w:r>
            <w:r>
              <w:rPr>
                <w:rFonts w:eastAsia="宋体" w:cs="Times New Roman"/>
                <w:strike/>
                <w:color w:val="FF0000"/>
                <w:sz w:val="20"/>
                <w:szCs w:val="20"/>
                <w:u w:val="single"/>
              </w:rPr>
              <w:t>is</w:t>
            </w:r>
            <w:r>
              <w:rPr>
                <w:rFonts w:eastAsia="宋体" w:cs="Times New Roman"/>
                <w:strike/>
                <w:color w:val="FF0000"/>
                <w:sz w:val="20"/>
                <w:szCs w:val="20"/>
              </w:rPr>
              <w:t xml:space="preserve"> </w:t>
            </w:r>
            <w:r>
              <w:rPr>
                <w:rFonts w:eastAsia="MS Mincho" w:cs="Times New Roman"/>
                <w:strike/>
                <w:color w:val="FF0000"/>
                <w:sz w:val="20"/>
                <w:szCs w:val="20"/>
              </w:rPr>
              <w:t>configured as integer multiples of [4] RBs, and t</w:t>
            </w:r>
            <w:r>
              <w:rPr>
                <w:rFonts w:eastAsia="MS Mincho" w:cs="Times New Roman"/>
                <w:sz w:val="20"/>
                <w:szCs w:val="20"/>
              </w:rPr>
              <w:t xml:space="preserve"> </w:t>
            </w:r>
            <w:r>
              <w:rPr>
                <w:rFonts w:eastAsia="MS Mincho" w:cs="Times New Roman"/>
                <w:color w:val="FF0000"/>
                <w:sz w:val="20"/>
                <w:szCs w:val="20"/>
              </w:rPr>
              <w:t>T</w:t>
            </w:r>
            <w:r>
              <w:rPr>
                <w:rFonts w:eastAsia="MS Mincho" w:cs="Times New Roman"/>
                <w:sz w:val="20"/>
                <w:szCs w:val="20"/>
              </w:rPr>
              <w:t xml:space="preserve">he reference point for </w:t>
            </w:r>
            <w:r>
              <w:rPr>
                <w:rFonts w:eastAsia="MS Mincho" w:cs="Times New Roman"/>
                <w:i/>
                <w:sz w:val="20"/>
                <w:szCs w:val="20"/>
              </w:rPr>
              <w:t>startingRB</w:t>
            </w:r>
            <w:r>
              <w:rPr>
                <w:rFonts w:eastAsia="MS Mincho" w:cs="Times New Roman"/>
                <w:sz w:val="20"/>
                <w:szCs w:val="20"/>
              </w:rPr>
              <w:t xml:space="preserve"> is CRB 0 on the common resource block grid. If </w:t>
            </w:r>
            <m:oMath>
              <m:r>
                <w:rPr>
                  <w:rFonts w:ascii="Cambria Math" w:hAnsi="Cambria Math"/>
                </w:rPr>
                <m:t>startingRB&lt;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oMath>
            <w:r>
              <w:rPr>
                <w:rFonts w:eastAsia="MS Mincho" w:cs="Times New Roman"/>
                <w:sz w:val="20"/>
                <w:szCs w:val="20"/>
              </w:rPr>
              <w:t xml:space="preserve"> the UE shall assume that the initial CRB index of the CLI-RSSI resource is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oMath>
            <w:r>
              <w:rPr>
                <w:rFonts w:eastAsia="MS Mincho" w:cs="Times New Roman"/>
                <w:sz w:val="20"/>
                <w:szCs w:val="20"/>
              </w:rPr>
              <w:t xml:space="preserve">, otherwise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=startingRB</m:t>
              </m:r>
            </m:oMath>
            <w:r>
              <w:rPr>
                <w:rFonts w:eastAsia="MS Mincho" w:cs="Times New Roman"/>
                <w:sz w:val="20"/>
                <w:szCs w:val="20"/>
              </w:rPr>
              <w:t xml:space="preserve">. If </w:t>
            </w:r>
            <m:oMath>
              <m:r>
                <w:rPr>
                  <w:rFonts w:ascii="Cambria Math" w:hAnsi="Cambria Math"/>
                </w:rPr>
                <m:t>nrofRBs&gt;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cs="Times New Roman"/>
                <w:sz w:val="20"/>
                <w:szCs w:val="20"/>
              </w:rPr>
              <w:t xml:space="preserve">, the UE shall assume that the bandwidth of the CLI-RSSI resource is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cs="Times New Roman"/>
                <w:sz w:val="20"/>
                <w:szCs w:val="20"/>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=nrofRBs</m:t>
              </m:r>
            </m:oMath>
            <w:r>
              <w:rPr>
                <w:rFonts w:eastAsia="MS Mincho" w:cs="Times New Roman"/>
                <w:sz w:val="20"/>
                <w:szCs w:val="20"/>
              </w:rPr>
              <w:t>.</w:t>
            </w:r>
            <w:r>
              <w:rPr>
                <w:rFonts w:eastAsia="MS Mincho" w:cs="Times New Roman"/>
                <w:strike/>
                <w:color w:val="FF0000"/>
                <w:sz w:val="20"/>
                <w:szCs w:val="20"/>
              </w:rPr>
              <w:t>]</w:t>
            </w:r>
          </w:p>
          <w:p w14:paraId="2F86D6C1" w14:textId="77777777" w:rsidR="0072657D" w:rsidRDefault="006A21DB">
            <w:pPr>
              <w:jc w:val="center"/>
              <w:rPr>
                <w:rFonts w:eastAsia="MS Mincho" w:cs="Times New Roman"/>
              </w:rPr>
            </w:pPr>
            <w:r>
              <w:rPr>
                <w:rFonts w:cs="Times New Roman"/>
                <w:sz w:val="20"/>
                <w:szCs w:val="20"/>
                <w:highlight w:val="yellow"/>
              </w:rPr>
              <w:t>&lt; Unchanged parts are omitted &gt;</w:t>
            </w:r>
          </w:p>
        </w:tc>
      </w:tr>
    </w:tbl>
    <w:p w14:paraId="2F33AA75" w14:textId="77777777" w:rsidR="0072657D" w:rsidRDefault="0072657D">
      <w:pPr>
        <w:rPr>
          <w:lang w:val="en-GB"/>
        </w:rPr>
      </w:pPr>
    </w:p>
    <w:p w14:paraId="6C1F1CFF"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three options. </w:t>
      </w:r>
    </w:p>
    <w:tbl>
      <w:tblPr>
        <w:tblStyle w:val="15"/>
        <w:tblW w:w="9627" w:type="dxa"/>
        <w:tblLook w:val="04A0" w:firstRow="1" w:lastRow="0" w:firstColumn="1" w:lastColumn="0" w:noHBand="0" w:noVBand="1"/>
      </w:tblPr>
      <w:tblGrid>
        <w:gridCol w:w="2547"/>
        <w:gridCol w:w="7080"/>
      </w:tblGrid>
      <w:tr w:rsidR="0072657D" w14:paraId="187EFD74" w14:textId="77777777">
        <w:tc>
          <w:tcPr>
            <w:tcW w:w="2547" w:type="dxa"/>
            <w:shd w:val="clear" w:color="auto" w:fill="DBDBDB"/>
          </w:tcPr>
          <w:p w14:paraId="00A86252"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56D084AE"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5440CEF9" w14:textId="77777777">
        <w:trPr>
          <w:trHeight w:val="228"/>
        </w:trPr>
        <w:tc>
          <w:tcPr>
            <w:tcW w:w="2547" w:type="dxa"/>
          </w:tcPr>
          <w:p w14:paraId="5ACDFBD8"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 Option 1</w:t>
            </w:r>
          </w:p>
        </w:tc>
        <w:tc>
          <w:tcPr>
            <w:tcW w:w="7079" w:type="dxa"/>
          </w:tcPr>
          <w:p w14:paraId="2B4369DB" w14:textId="2BEB970E" w:rsidR="0072657D" w:rsidRDefault="0082337E">
            <w:pPr>
              <w:snapToGrid/>
              <w:spacing w:before="0" w:line="254" w:lineRule="auto"/>
              <w:rPr>
                <w:rFonts w:eastAsia="MS Mincho" w:cs="宋体"/>
                <w:kern w:val="0"/>
                <w:lang w:eastAsia="ja-JP"/>
              </w:rPr>
            </w:pPr>
            <w:r>
              <w:rPr>
                <w:rFonts w:cs="宋体" w:hint="eastAsia"/>
                <w:kern w:val="0"/>
              </w:rPr>
              <w:t>CATT</w:t>
            </w:r>
          </w:p>
        </w:tc>
      </w:tr>
      <w:tr w:rsidR="0072657D" w:rsidRPr="00132FC1" w14:paraId="6BA909BD" w14:textId="77777777">
        <w:tc>
          <w:tcPr>
            <w:tcW w:w="2547" w:type="dxa"/>
          </w:tcPr>
          <w:p w14:paraId="55510D2F"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 Option 2</w:t>
            </w:r>
          </w:p>
        </w:tc>
        <w:tc>
          <w:tcPr>
            <w:tcW w:w="7079" w:type="dxa"/>
          </w:tcPr>
          <w:p w14:paraId="21739F0A" w14:textId="0D4A507B" w:rsidR="0072657D" w:rsidRPr="005A4AE6" w:rsidRDefault="006A21DB">
            <w:pPr>
              <w:snapToGrid/>
              <w:spacing w:before="0" w:line="254" w:lineRule="auto"/>
              <w:rPr>
                <w:rFonts w:eastAsia="Times New Roman" w:cs="宋体"/>
                <w:kern w:val="0"/>
                <w:lang w:val="de-DE"/>
              </w:rPr>
            </w:pPr>
            <w:r w:rsidRPr="005A4AE6">
              <w:rPr>
                <w:rFonts w:eastAsia="宋体" w:cs="宋体"/>
                <w:kern w:val="0"/>
                <w:lang w:val="de-DE"/>
              </w:rPr>
              <w:t>Xiaomi, Samsung</w:t>
            </w:r>
            <w:r w:rsidR="000F3BF9" w:rsidRPr="005A4AE6">
              <w:rPr>
                <w:rFonts w:eastAsia="宋体" w:cs="宋体"/>
                <w:kern w:val="0"/>
                <w:lang w:val="de-DE"/>
              </w:rPr>
              <w:t>, Ericsson</w:t>
            </w:r>
            <w:r w:rsidR="00776C86" w:rsidRPr="005A4AE6">
              <w:rPr>
                <w:rFonts w:eastAsia="宋体" w:cs="宋体"/>
                <w:kern w:val="0"/>
                <w:lang w:val="de-DE"/>
              </w:rPr>
              <w:t>,</w:t>
            </w:r>
            <w:r w:rsidR="00776C86" w:rsidRPr="005A4AE6">
              <w:rPr>
                <w:rFonts w:eastAsia="宋体" w:cs="宋体"/>
                <w:kern w:val="0"/>
                <w:sz w:val="20"/>
                <w:szCs w:val="20"/>
                <w:lang w:val="de-DE" w:eastAsia="en-US"/>
              </w:rPr>
              <w:t xml:space="preserve"> Spreadtrum</w:t>
            </w:r>
            <w:r w:rsidR="0045593C" w:rsidRPr="005A4AE6">
              <w:rPr>
                <w:rFonts w:eastAsia="宋体" w:cs="宋体"/>
                <w:kern w:val="0"/>
                <w:sz w:val="20"/>
                <w:szCs w:val="20"/>
                <w:lang w:val="de-DE" w:eastAsia="en-US"/>
              </w:rPr>
              <w:t>, vivo</w:t>
            </w:r>
            <w:r w:rsidR="00BB003F">
              <w:rPr>
                <w:rFonts w:eastAsia="宋体" w:cs="宋体"/>
                <w:kern w:val="0"/>
                <w:sz w:val="20"/>
                <w:szCs w:val="20"/>
                <w:lang w:val="de-DE" w:eastAsia="en-US"/>
              </w:rPr>
              <w:t>, ZTE</w:t>
            </w:r>
            <w:r w:rsidR="00E5216B">
              <w:rPr>
                <w:rFonts w:eastAsia="宋体" w:cs="宋体" w:hint="eastAsia"/>
                <w:kern w:val="0"/>
                <w:sz w:val="20"/>
                <w:szCs w:val="20"/>
                <w:lang w:val="de-DE"/>
              </w:rPr>
              <w:t xml:space="preserve">, </w:t>
            </w:r>
            <w:r w:rsidR="00E5216B" w:rsidRPr="00BF6982">
              <w:rPr>
                <w:rFonts w:cs="宋体" w:hint="eastAsia"/>
                <w:kern w:val="0"/>
                <w:lang w:val="de-DE"/>
              </w:rPr>
              <w:t>DOCOMO</w:t>
            </w:r>
            <w:r w:rsidR="0078315F">
              <w:rPr>
                <w:rFonts w:cs="宋体"/>
                <w:kern w:val="0"/>
                <w:lang w:val="de-DE"/>
              </w:rPr>
              <w:t>, QC</w:t>
            </w:r>
          </w:p>
        </w:tc>
      </w:tr>
      <w:tr w:rsidR="0072657D" w14:paraId="79EDFF45" w14:textId="77777777">
        <w:tc>
          <w:tcPr>
            <w:tcW w:w="2547" w:type="dxa"/>
          </w:tcPr>
          <w:p w14:paraId="4EE77FF6"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 Option 3</w:t>
            </w:r>
          </w:p>
        </w:tc>
        <w:tc>
          <w:tcPr>
            <w:tcW w:w="7079" w:type="dxa"/>
          </w:tcPr>
          <w:p w14:paraId="2224D437" w14:textId="174406A7" w:rsidR="0072657D" w:rsidRPr="00B3392F" w:rsidRDefault="00B3392F">
            <w:pPr>
              <w:snapToGrid/>
              <w:spacing w:before="0" w:line="254" w:lineRule="auto"/>
              <w:rPr>
                <w:rFonts w:eastAsia="Malgun Gothic" w:cs="宋体"/>
                <w:kern w:val="0"/>
                <w:lang w:eastAsia="ko-KR"/>
              </w:rPr>
            </w:pPr>
            <w:r>
              <w:rPr>
                <w:rFonts w:eastAsia="Malgun Gothic" w:cs="宋体" w:hint="eastAsia"/>
                <w:kern w:val="0"/>
                <w:lang w:eastAsia="ko-KR"/>
              </w:rPr>
              <w:t>Nokia</w:t>
            </w:r>
          </w:p>
        </w:tc>
      </w:tr>
    </w:tbl>
    <w:p w14:paraId="3A66EA3C"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1D106573" w14:textId="77777777" w:rsidTr="0045593C">
        <w:tc>
          <w:tcPr>
            <w:tcW w:w="2547" w:type="dxa"/>
            <w:shd w:val="clear" w:color="auto" w:fill="DBDBDB"/>
          </w:tcPr>
          <w:p w14:paraId="1934D67E"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1B155952"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00E3448F" w14:textId="77777777" w:rsidTr="0045593C">
        <w:tc>
          <w:tcPr>
            <w:tcW w:w="2547" w:type="dxa"/>
          </w:tcPr>
          <w:p w14:paraId="1910AB45" w14:textId="77777777" w:rsidR="0072657D" w:rsidRDefault="006A21DB">
            <w:pPr>
              <w:snapToGrid/>
              <w:spacing w:before="0" w:line="254" w:lineRule="auto"/>
              <w:jc w:val="center"/>
              <w:rPr>
                <w:rFonts w:eastAsia="宋体" w:cs="宋体"/>
                <w:kern w:val="0"/>
                <w:lang w:val="en-GB" w:eastAsia="en-US"/>
              </w:rPr>
            </w:pPr>
            <w:r>
              <w:rPr>
                <w:rFonts w:eastAsia="宋体" w:cs="宋体"/>
                <w:kern w:val="0"/>
              </w:rPr>
              <w:t>Xiaomi</w:t>
            </w:r>
          </w:p>
        </w:tc>
        <w:tc>
          <w:tcPr>
            <w:tcW w:w="7080" w:type="dxa"/>
          </w:tcPr>
          <w:p w14:paraId="2F873C47" w14:textId="77777777" w:rsidR="0072657D" w:rsidRDefault="006A21DB">
            <w:pPr>
              <w:snapToGrid/>
              <w:spacing w:before="0" w:line="254" w:lineRule="auto"/>
              <w:rPr>
                <w:rFonts w:eastAsia="宋体"/>
              </w:rPr>
            </w:pPr>
            <w:r>
              <w:t xml:space="preserve">For </w:t>
            </w:r>
            <w:r>
              <w:rPr>
                <w:rFonts w:eastAsia="宋体"/>
              </w:rPr>
              <w:t>Rel-16 L3 CLI measurement, o</w:t>
            </w:r>
            <w:r>
              <w:t xml:space="preserve">nly </w:t>
            </w:r>
            <w:r>
              <w:rPr>
                <w:rFonts w:eastAsia="MS Mincho"/>
                <w:i/>
              </w:rPr>
              <w:t>nrofRBs</w:t>
            </w:r>
            <w:r>
              <w:rPr>
                <w:rFonts w:eastAsia="MS Mincho"/>
              </w:rPr>
              <w:t xml:space="preserve"> </w:t>
            </w:r>
            <w:r>
              <w:rPr>
                <w:rFonts w:eastAsia="宋体"/>
              </w:rPr>
              <w:t xml:space="preserve">are required to be </w:t>
            </w:r>
            <w:r>
              <w:rPr>
                <w:rFonts w:eastAsia="MS Mincho"/>
              </w:rPr>
              <w:t xml:space="preserve">integer multiples of </w:t>
            </w:r>
            <w:r>
              <w:rPr>
                <w:rFonts w:eastAsia="宋体"/>
              </w:rPr>
              <w:t>4</w:t>
            </w:r>
            <w:r>
              <w:rPr>
                <w:rFonts w:eastAsia="MS Mincho"/>
              </w:rPr>
              <w:t xml:space="preserve"> RBs</w:t>
            </w:r>
            <w:r>
              <w:rPr>
                <w:rFonts w:eastAsia="宋体"/>
              </w:rPr>
              <w:t xml:space="preserve">. And </w:t>
            </w:r>
            <w:r>
              <w:rPr>
                <w:rFonts w:eastAsia="等线" w:cs="Times New Roman"/>
                <w:kern w:val="0"/>
              </w:rPr>
              <w:t xml:space="preserve">RAN1 agreed to define </w:t>
            </w:r>
            <w:r>
              <w:rPr>
                <w:rFonts w:eastAsia="Malgun Gothic" w:cs="Times New Roman"/>
                <w:kern w:val="0"/>
                <w:lang w:val="en-GB" w:eastAsia="ko-KR"/>
              </w:rPr>
              <w:t>CLI-RSSI measurement</w:t>
            </w:r>
            <w:r>
              <w:rPr>
                <w:rFonts w:eastAsia="宋体" w:cs="Times New Roman"/>
                <w:kern w:val="0"/>
              </w:rPr>
              <w:t xml:space="preserve"> based on Rel-16</w:t>
            </w:r>
            <w:r>
              <w:rPr>
                <w:rFonts w:eastAsia="等线" w:cs="Times New Roman"/>
                <w:kern w:val="0"/>
              </w:rPr>
              <w:t xml:space="preserve"> </w:t>
            </w:r>
            <w:r>
              <w:rPr>
                <w:rFonts w:eastAsia="等线" w:cs="Times New Roman"/>
                <w:i/>
                <w:kern w:val="0"/>
                <w:lang w:val="en-GB" w:eastAsia="zh-TW"/>
              </w:rPr>
              <w:t>rssi-ResourceConfigCLI</w:t>
            </w:r>
            <w:r>
              <w:rPr>
                <w:rFonts w:eastAsia="等线" w:cs="Times New Roman"/>
                <w:i/>
                <w:kern w:val="0"/>
              </w:rPr>
              <w:t xml:space="preserve"> </w:t>
            </w:r>
            <w:r>
              <w:rPr>
                <w:rFonts w:eastAsia="等线" w:cs="Times New Roman"/>
                <w:iCs/>
                <w:kern w:val="0"/>
              </w:rPr>
              <w:t>as shown below</w:t>
            </w:r>
            <w:r>
              <w:rPr>
                <w:rFonts w:eastAsia="等线" w:cs="Times New Roman"/>
                <w:i/>
                <w:kern w:val="0"/>
              </w:rPr>
              <w:t xml:space="preserve">. </w:t>
            </w:r>
            <w:r>
              <w:rPr>
                <w:rFonts w:eastAsia="等线" w:cs="Times New Roman"/>
                <w:iCs/>
                <w:kern w:val="0"/>
              </w:rPr>
              <w:t xml:space="preserve">Therefore, we prefer to support Option 2 to align with </w:t>
            </w:r>
            <w:r>
              <w:rPr>
                <w:rFonts w:eastAsia="宋体"/>
              </w:rPr>
              <w:t xml:space="preserve">Rel-16 L3 CLI measurement. </w:t>
            </w:r>
          </w:p>
          <w:p w14:paraId="72202AD5" w14:textId="77777777" w:rsidR="0072657D" w:rsidRDefault="0072657D">
            <w:pPr>
              <w:snapToGrid/>
              <w:spacing w:before="0" w:line="254" w:lineRule="auto"/>
              <w:rPr>
                <w:rFonts w:eastAsia="宋体"/>
              </w:rPr>
            </w:pPr>
          </w:p>
          <w:tbl>
            <w:tblPr>
              <w:tblStyle w:val="aff0"/>
              <w:tblW w:w="5000" w:type="pct"/>
              <w:tblLook w:val="04A0" w:firstRow="1" w:lastRow="0" w:firstColumn="1" w:lastColumn="0" w:noHBand="0" w:noVBand="1"/>
            </w:tblPr>
            <w:tblGrid>
              <w:gridCol w:w="6854"/>
            </w:tblGrid>
            <w:tr w:rsidR="0072657D" w14:paraId="07BB948F" w14:textId="77777777">
              <w:tc>
                <w:tcPr>
                  <w:tcW w:w="6864" w:type="dxa"/>
                </w:tcPr>
                <w:p w14:paraId="571832AD" w14:textId="77777777" w:rsidR="0072657D" w:rsidRDefault="006A21DB">
                  <w:pPr>
                    <w:widowControl/>
                    <w:snapToGrid/>
                    <w:spacing w:before="60" w:after="60" w:line="288" w:lineRule="auto"/>
                    <w:textAlignment w:val="baseline"/>
                    <w:rPr>
                      <w:rFonts w:eastAsia="Times New Roman" w:cs="Times New Roman"/>
                      <w:b/>
                      <w:bCs/>
                      <w:kern w:val="0"/>
                      <w:highlight w:val="green"/>
                    </w:rPr>
                  </w:pPr>
                  <w:r>
                    <w:rPr>
                      <w:rFonts w:eastAsia="Times New Roman" w:cs="Times New Roman"/>
                      <w:b/>
                      <w:bCs/>
                      <w:kern w:val="0"/>
                      <w:highlight w:val="green"/>
                    </w:rPr>
                    <w:t>Agreement</w:t>
                  </w:r>
                </w:p>
                <w:p w14:paraId="565CF615" w14:textId="77777777" w:rsidR="0072657D" w:rsidRDefault="006A21DB">
                  <w:pPr>
                    <w:widowControl/>
                    <w:snapToGrid/>
                    <w:spacing w:before="0" w:after="60" w:line="240" w:lineRule="auto"/>
                    <w:textAlignment w:val="baseline"/>
                    <w:rPr>
                      <w:rFonts w:eastAsia="Times New Roman" w:cs="Times New Roman"/>
                      <w:iCs/>
                      <w:kern w:val="0"/>
                      <w:lang w:val="en-GB" w:eastAsia="zh-TW"/>
                    </w:rPr>
                  </w:pPr>
                  <w:r>
                    <w:rPr>
                      <w:rFonts w:eastAsia="Times New Roman" w:cs="Times New Roman"/>
                      <w:kern w:val="0"/>
                      <w:lang w:val="en-GB" w:eastAsia="zh-TW"/>
                    </w:rPr>
                    <w:t xml:space="preserve">Update previous agreement as follows (update in </w:t>
                  </w:r>
                  <w:r>
                    <w:rPr>
                      <w:rFonts w:eastAsia="Times New Roman" w:cs="Times New Roman"/>
                      <w:color w:val="FF0000"/>
                      <w:kern w:val="0"/>
                      <w:lang w:val="en-GB" w:eastAsia="zh-TW"/>
                    </w:rPr>
                    <w:t>red</w:t>
                  </w:r>
                  <w:r>
                    <w:rPr>
                      <w:rFonts w:eastAsia="Times New Roman" w:cs="Times New Roman"/>
                      <w:kern w:val="0"/>
                      <w:lang w:val="en-GB" w:eastAsia="zh-TW"/>
                    </w:rPr>
                    <w:t>).</w:t>
                  </w:r>
                </w:p>
                <w:p w14:paraId="4759584C" w14:textId="77777777" w:rsidR="0072657D" w:rsidRDefault="006A21DB">
                  <w:pPr>
                    <w:widowControl/>
                    <w:snapToGrid/>
                    <w:spacing w:before="60" w:after="60" w:line="288" w:lineRule="auto"/>
                    <w:textAlignment w:val="baseline"/>
                    <w:rPr>
                      <w:rFonts w:eastAsia="Times New Roman" w:cs="Times New Roman"/>
                      <w:b/>
                      <w:bCs/>
                      <w:kern w:val="0"/>
                      <w:highlight w:val="green"/>
                    </w:rPr>
                  </w:pPr>
                  <w:r>
                    <w:rPr>
                      <w:rFonts w:eastAsia="Times New Roman" w:cs="Times New Roman"/>
                      <w:b/>
                      <w:bCs/>
                      <w:kern w:val="0"/>
                      <w:highlight w:val="green"/>
                    </w:rPr>
                    <w:lastRenderedPageBreak/>
                    <w:t>Agreement</w:t>
                  </w:r>
                </w:p>
                <w:p w14:paraId="499D3F30" w14:textId="77777777" w:rsidR="0072657D" w:rsidRDefault="006A21DB">
                  <w:pPr>
                    <w:widowControl/>
                    <w:snapToGrid/>
                    <w:spacing w:before="0" w:after="60" w:line="240" w:lineRule="auto"/>
                    <w:textAlignment w:val="baseline"/>
                    <w:rPr>
                      <w:rFonts w:eastAsia="Times New Roman" w:cs="Times New Roman"/>
                      <w:iCs/>
                      <w:kern w:val="0"/>
                      <w:lang w:val="en-GB" w:eastAsia="zh-TW"/>
                    </w:rPr>
                  </w:pPr>
                  <w:r>
                    <w:rPr>
                      <w:rFonts w:eastAsia="Times New Roman" w:cs="Times New Roman"/>
                      <w:iCs/>
                      <w:kern w:val="0"/>
                      <w:lang w:val="en-GB" w:eastAsia="zh-TW"/>
                    </w:rPr>
                    <w:t xml:space="preserve">Extend </w:t>
                  </w:r>
                  <w:r>
                    <w:rPr>
                      <w:rFonts w:eastAsia="Times New Roman" w:cs="Times New Roman"/>
                      <w:i/>
                      <w:iCs/>
                      <w:color w:val="000000"/>
                      <w:kern w:val="0"/>
                      <w:lang w:val="en-GB" w:eastAsia="zh-TW"/>
                    </w:rPr>
                    <w:t>CSI-ResourceConfig</w:t>
                  </w:r>
                  <w:r>
                    <w:rPr>
                      <w:rFonts w:eastAsia="Times New Roman" w:cs="Times New Roman"/>
                      <w:iCs/>
                      <w:kern w:val="0"/>
                      <w:lang w:val="en-GB" w:eastAsia="zh-TW"/>
                    </w:rPr>
                    <w:t xml:space="preserve"> to include two CLI measurement resource set lists for SRS-RSRP and CLI-RSSI measurements </w:t>
                  </w:r>
                  <w:r>
                    <w:rPr>
                      <w:rFonts w:eastAsia="等线" w:cs="Times New Roman"/>
                      <w:kern w:val="0"/>
                      <w:lang w:val="en-GB" w:eastAsia="zh-TW"/>
                    </w:rPr>
                    <w:t xml:space="preserve">based on Rel-16 </w:t>
                  </w:r>
                  <w:r>
                    <w:rPr>
                      <w:rFonts w:eastAsia="等线" w:cs="Times New Roman"/>
                      <w:i/>
                      <w:kern w:val="0"/>
                      <w:lang w:val="en-GB" w:eastAsia="zh-TW"/>
                    </w:rPr>
                    <w:t>SRS-ResourceConfigCLI</w:t>
                  </w:r>
                  <w:r>
                    <w:rPr>
                      <w:rFonts w:eastAsia="等线" w:cs="Times New Roman"/>
                      <w:kern w:val="0"/>
                      <w:lang w:val="en-GB" w:eastAsia="zh-TW"/>
                    </w:rPr>
                    <w:t xml:space="preserve"> and </w:t>
                  </w:r>
                  <w:r>
                    <w:rPr>
                      <w:rFonts w:eastAsia="等线" w:cs="Times New Roman"/>
                      <w:i/>
                      <w:kern w:val="0"/>
                      <w:lang w:val="en-GB" w:eastAsia="zh-TW"/>
                    </w:rPr>
                    <w:t>rssi-ResourceConfigCLI</w:t>
                  </w:r>
                  <w:r>
                    <w:rPr>
                      <w:rFonts w:eastAsia="等线" w:cs="Times New Roman"/>
                      <w:kern w:val="0"/>
                      <w:lang w:val="en-GB" w:eastAsia="zh-TW"/>
                    </w:rPr>
                    <w:t xml:space="preserve"> defined </w:t>
                  </w:r>
                  <w:r>
                    <w:rPr>
                      <w:rFonts w:eastAsia="Malgun Gothic" w:cs="Times New Roman"/>
                      <w:kern w:val="0"/>
                      <w:lang w:val="en-GB" w:eastAsia="ko-KR"/>
                    </w:rPr>
                    <w:t xml:space="preserve">in </w:t>
                  </w:r>
                  <w:r>
                    <w:rPr>
                      <w:rFonts w:eastAsia="Times New Roman" w:cs="Times New Roman"/>
                      <w:i/>
                      <w:iCs/>
                      <w:kern w:val="0"/>
                      <w:lang w:val="en-GB" w:eastAsia="zh-TW"/>
                    </w:rPr>
                    <w:t>MeasObjectCLI</w:t>
                  </w:r>
                  <w:r>
                    <w:rPr>
                      <w:rFonts w:eastAsia="Times New Roman" w:cs="Times New Roman"/>
                      <w:iCs/>
                      <w:kern w:val="0"/>
                      <w:lang w:val="en-GB" w:eastAsia="zh-TW"/>
                    </w:rPr>
                    <w:t xml:space="preserve"> for </w:t>
                  </w:r>
                  <w:r>
                    <w:rPr>
                      <w:rFonts w:eastAsia="等线" w:cs="Times New Roman"/>
                      <w:kern w:val="0"/>
                      <w:lang w:val="en-GB" w:eastAsia="zh-TW"/>
                    </w:rPr>
                    <w:t xml:space="preserve">L3 based </w:t>
                  </w:r>
                  <w:r>
                    <w:rPr>
                      <w:rFonts w:eastAsia="Times New Roman" w:cs="Times New Roman"/>
                      <w:kern w:val="0"/>
                      <w:lang w:val="en-GB" w:eastAsia="zh-TW"/>
                    </w:rPr>
                    <w:t xml:space="preserve">SRS-RSRP and </w:t>
                  </w:r>
                  <w:r>
                    <w:rPr>
                      <w:rFonts w:eastAsia="Malgun Gothic" w:cs="Times New Roman"/>
                      <w:kern w:val="0"/>
                      <w:lang w:val="en-GB" w:eastAsia="ko-KR"/>
                    </w:rPr>
                    <w:t>CLI-RSSI measurement</w:t>
                  </w:r>
                  <w:r>
                    <w:rPr>
                      <w:rFonts w:eastAsia="Times New Roman" w:cs="Times New Roman"/>
                      <w:kern w:val="0"/>
                      <w:lang w:val="en-GB" w:eastAsia="zh-TW"/>
                    </w:rPr>
                    <w:t>.</w:t>
                  </w:r>
                </w:p>
                <w:p w14:paraId="308DFDA3" w14:textId="77777777" w:rsidR="0072657D" w:rsidRDefault="006A21DB">
                  <w:pPr>
                    <w:numPr>
                      <w:ilvl w:val="0"/>
                      <w:numId w:val="7"/>
                    </w:numPr>
                    <w:spacing w:before="0" w:line="240" w:lineRule="auto"/>
                    <w:jc w:val="left"/>
                    <w:textAlignment w:val="baseline"/>
                    <w:rPr>
                      <w:rFonts w:eastAsia="Calibri" w:cs="Times New Roman"/>
                      <w:iCs/>
                      <w:lang w:eastAsia="zh-TW"/>
                    </w:rPr>
                  </w:pPr>
                  <w:r>
                    <w:rPr>
                      <w:rFonts w:eastAsia="等线" w:cs="Times New Roman"/>
                      <w:lang w:eastAsia="zh-TW"/>
                    </w:rPr>
                    <w:t xml:space="preserve">The </w:t>
                  </w:r>
                  <w:r>
                    <w:rPr>
                      <w:rFonts w:eastAsia="Calibri" w:cs="Times New Roman"/>
                      <w:i/>
                      <w:lang w:eastAsia="zh-TW"/>
                    </w:rPr>
                    <w:t>resourceType</w:t>
                  </w:r>
                  <w:r>
                    <w:rPr>
                      <w:rFonts w:eastAsia="等线" w:cs="Times New Roman"/>
                      <w:lang w:eastAsia="zh-TW"/>
                    </w:rPr>
                    <w:t xml:space="preserve"> for the two new CLI measurement resource set lists </w:t>
                  </w:r>
                  <w:r>
                    <w:rPr>
                      <w:rFonts w:eastAsia="Calibri" w:cs="Times New Roman"/>
                      <w:lang w:eastAsia="zh-TW"/>
                    </w:rPr>
                    <w:t>can be set to periodic, semi-persistent or aperiodic</w:t>
                  </w:r>
                </w:p>
                <w:p w14:paraId="524830F4" w14:textId="77777777" w:rsidR="0072657D" w:rsidRDefault="006A21DB">
                  <w:pPr>
                    <w:numPr>
                      <w:ilvl w:val="0"/>
                      <w:numId w:val="7"/>
                    </w:numPr>
                    <w:spacing w:before="0" w:line="240" w:lineRule="auto"/>
                    <w:jc w:val="left"/>
                    <w:textAlignment w:val="baseline"/>
                    <w:rPr>
                      <w:rFonts w:eastAsia="Calibri" w:cs="Times New Roman"/>
                      <w:color w:val="FF0000"/>
                      <w:lang w:eastAsia="zh-TW"/>
                    </w:rPr>
                  </w:pPr>
                  <w:r>
                    <w:rPr>
                      <w:rFonts w:eastAsia="Calibri" w:cs="Times New Roman"/>
                      <w:color w:val="FF0000"/>
                      <w:lang w:eastAsia="zh-TW"/>
                    </w:rPr>
                    <w:t xml:space="preserve">The number of periodic/semi-persistent CLI measurement resource sets is restricted to 1 in a </w:t>
                  </w:r>
                  <w:r>
                    <w:rPr>
                      <w:rFonts w:eastAsia="Calibri" w:cs="Times New Roman"/>
                      <w:i/>
                      <w:iCs/>
                      <w:color w:val="FF0000"/>
                      <w:lang w:eastAsia="zh-TW"/>
                    </w:rPr>
                    <w:t>CSI-ResourceConfig</w:t>
                  </w:r>
                  <w:r>
                    <w:rPr>
                      <w:rFonts w:eastAsia="Calibri" w:cs="Times New Roman"/>
                      <w:color w:val="FF0000"/>
                      <w:lang w:eastAsia="zh-TW"/>
                    </w:rPr>
                    <w:t xml:space="preserve"> as in current specifications.</w:t>
                  </w:r>
                </w:p>
                <w:p w14:paraId="368AD935" w14:textId="77777777" w:rsidR="0072657D" w:rsidRDefault="006A21DB">
                  <w:pPr>
                    <w:numPr>
                      <w:ilvl w:val="0"/>
                      <w:numId w:val="7"/>
                    </w:numPr>
                    <w:spacing w:before="0" w:line="240" w:lineRule="auto"/>
                    <w:jc w:val="left"/>
                    <w:textAlignment w:val="baseline"/>
                    <w:rPr>
                      <w:rFonts w:eastAsia="等线" w:cs="Times New Roman"/>
                    </w:rPr>
                  </w:pPr>
                  <w:r>
                    <w:rPr>
                      <w:rFonts w:eastAsia="Calibri" w:cs="Times New Roman"/>
                      <w:lang w:eastAsia="zh-TW"/>
                    </w:rPr>
                    <w:t>Note: No new usage needs to be defined for SRS resource sets</w:t>
                  </w:r>
                </w:p>
              </w:tc>
            </w:tr>
          </w:tbl>
          <w:p w14:paraId="423EDE4F" w14:textId="77777777" w:rsidR="0072657D" w:rsidRDefault="0072657D">
            <w:pPr>
              <w:snapToGrid/>
              <w:spacing w:before="0" w:line="254" w:lineRule="auto"/>
              <w:rPr>
                <w:rFonts w:cs="宋体"/>
                <w:kern w:val="0"/>
                <w:lang w:val="en-GB" w:eastAsia="en-US"/>
              </w:rPr>
            </w:pPr>
          </w:p>
        </w:tc>
      </w:tr>
      <w:tr w:rsidR="0072657D" w14:paraId="2A6C9722" w14:textId="77777777" w:rsidTr="0045593C">
        <w:tc>
          <w:tcPr>
            <w:tcW w:w="2547" w:type="dxa"/>
            <w:tcBorders>
              <w:top w:val="single" w:sz="4" w:space="0" w:color="000000"/>
              <w:left w:val="single" w:sz="4" w:space="0" w:color="000000"/>
              <w:bottom w:val="single" w:sz="4" w:space="0" w:color="000000"/>
              <w:right w:val="single" w:sz="4" w:space="0" w:color="000000"/>
            </w:tcBorders>
          </w:tcPr>
          <w:p w14:paraId="29C9DCD8" w14:textId="77777777" w:rsidR="0072657D" w:rsidRDefault="006A21DB">
            <w:pPr>
              <w:snapToGrid/>
              <w:spacing w:before="0" w:line="254" w:lineRule="auto"/>
              <w:ind w:firstLine="400"/>
              <w:rPr>
                <w:rFonts w:eastAsia="宋体" w:cs="宋体"/>
                <w:lang w:val="en-GB" w:eastAsia="en-US"/>
              </w:rPr>
            </w:pPr>
            <w:r>
              <w:rPr>
                <w:rFonts w:eastAsia="宋体" w:cs="宋体"/>
                <w:lang w:val="en-GB" w:eastAsia="en-US"/>
              </w:rPr>
              <w:lastRenderedPageBreak/>
              <w:t>Samsung</w:t>
            </w:r>
          </w:p>
        </w:tc>
        <w:tc>
          <w:tcPr>
            <w:tcW w:w="7080" w:type="dxa"/>
            <w:tcBorders>
              <w:top w:val="single" w:sz="4" w:space="0" w:color="000000"/>
              <w:left w:val="single" w:sz="4" w:space="0" w:color="000000"/>
              <w:bottom w:val="single" w:sz="4" w:space="0" w:color="000000"/>
              <w:right w:val="single" w:sz="4" w:space="0" w:color="000000"/>
            </w:tcBorders>
          </w:tcPr>
          <w:p w14:paraId="402A1B78" w14:textId="77777777" w:rsidR="0072657D" w:rsidRDefault="006A21DB">
            <w:pPr>
              <w:snapToGrid/>
              <w:spacing w:before="0" w:line="254" w:lineRule="auto"/>
              <w:rPr>
                <w:rFonts w:cs="宋体"/>
                <w:lang w:val="en-GB" w:eastAsia="en-US"/>
              </w:rPr>
            </w:pPr>
            <w:r>
              <w:rPr>
                <w:rFonts w:cs="宋体"/>
                <w:lang w:val="en-GB" w:eastAsia="en-US"/>
              </w:rPr>
              <w:t>We prefer to keep configurability the same in Rel-16 L3 based and Rel-19 L1 based. We don’t see any immediate benefit for 1 RB granularity.</w:t>
            </w:r>
          </w:p>
        </w:tc>
      </w:tr>
      <w:tr w:rsidR="0072657D" w14:paraId="05B358D6" w14:textId="77777777" w:rsidTr="0045593C">
        <w:tc>
          <w:tcPr>
            <w:tcW w:w="2547" w:type="dxa"/>
            <w:tcBorders>
              <w:top w:val="single" w:sz="4" w:space="0" w:color="000000"/>
              <w:left w:val="single" w:sz="4" w:space="0" w:color="000000"/>
              <w:bottom w:val="single" w:sz="4" w:space="0" w:color="000000"/>
              <w:right w:val="single" w:sz="4" w:space="0" w:color="000000"/>
            </w:tcBorders>
          </w:tcPr>
          <w:p w14:paraId="22EECEEB" w14:textId="790CB44F" w:rsidR="0072657D" w:rsidRPr="00B3392F" w:rsidRDefault="00B3392F">
            <w:pPr>
              <w:snapToGrid/>
              <w:spacing w:before="0" w:line="254"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Borders>
              <w:top w:val="single" w:sz="4" w:space="0" w:color="000000"/>
              <w:left w:val="single" w:sz="4" w:space="0" w:color="000000"/>
              <w:bottom w:val="single" w:sz="4" w:space="0" w:color="000000"/>
              <w:right w:val="single" w:sz="4" w:space="0" w:color="000000"/>
            </w:tcBorders>
          </w:tcPr>
          <w:p w14:paraId="3E84BF80" w14:textId="7BA290F8" w:rsidR="0072657D" w:rsidRPr="00B3392F" w:rsidRDefault="00B3392F">
            <w:pPr>
              <w:snapToGrid/>
              <w:spacing w:before="0" w:line="254"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w:t>
            </w:r>
            <w:r>
              <w:rPr>
                <w:rFonts w:eastAsia="Malgun Gothic" w:cs="宋体"/>
                <w:kern w:val="0"/>
                <w:sz w:val="20"/>
                <w:szCs w:val="20"/>
                <w:lang w:val="en-GB" w:eastAsia="ko-KR"/>
              </w:rPr>
              <w:t>don’t</w:t>
            </w:r>
            <w:r>
              <w:rPr>
                <w:rFonts w:eastAsia="Malgun Gothic" w:cs="宋体" w:hint="eastAsia"/>
                <w:kern w:val="0"/>
                <w:sz w:val="20"/>
                <w:szCs w:val="20"/>
                <w:lang w:val="en-GB" w:eastAsia="ko-KR"/>
              </w:rPr>
              <w:t xml:space="preserve"> see the need for restriction on the BW. Once starting PRB is fully flexible, using 4 PRB granularity for BW may be causing PRB alignment issue. ,</w:t>
            </w:r>
          </w:p>
        </w:tc>
      </w:tr>
      <w:tr w:rsidR="0045593C" w14:paraId="7C9DEA36" w14:textId="77777777" w:rsidTr="0045593C">
        <w:tc>
          <w:tcPr>
            <w:tcW w:w="2547" w:type="dxa"/>
            <w:tcBorders>
              <w:top w:val="single" w:sz="4" w:space="0" w:color="000000"/>
              <w:left w:val="single" w:sz="4" w:space="0" w:color="000000"/>
              <w:bottom w:val="single" w:sz="4" w:space="0" w:color="000000"/>
              <w:right w:val="single" w:sz="4" w:space="0" w:color="000000"/>
            </w:tcBorders>
          </w:tcPr>
          <w:p w14:paraId="4C63BA38" w14:textId="5E2D7E31" w:rsidR="0045593C" w:rsidRDefault="0045593C" w:rsidP="0045593C">
            <w:pPr>
              <w:snapToGrid/>
              <w:spacing w:before="0" w:line="254"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000000"/>
              <w:left w:val="single" w:sz="4" w:space="0" w:color="000000"/>
              <w:bottom w:val="single" w:sz="4" w:space="0" w:color="000000"/>
              <w:right w:val="single" w:sz="4" w:space="0" w:color="000000"/>
            </w:tcBorders>
          </w:tcPr>
          <w:p w14:paraId="28EBE431" w14:textId="124F0F8C" w:rsidR="0045593C" w:rsidRDefault="0045593C" w:rsidP="0045593C">
            <w:pPr>
              <w:snapToGrid/>
              <w:spacing w:before="0" w:line="254" w:lineRule="auto"/>
              <w:rPr>
                <w:rFonts w:eastAsia="Times New Roman" w:cs="宋体"/>
                <w:kern w:val="0"/>
                <w:sz w:val="20"/>
                <w:szCs w:val="20"/>
                <w:lang w:val="en-GB" w:eastAsia="en-US"/>
              </w:rPr>
            </w:pPr>
            <w:r>
              <w:rPr>
                <w:rFonts w:cs="宋体"/>
                <w:kern w:val="0"/>
                <w:sz w:val="20"/>
                <w:szCs w:val="20"/>
                <w:lang w:val="en-GB"/>
              </w:rPr>
              <w:t>Similar view as Samsung, and we prefer to capture this limitation in the same way as L3, i.e., to be captured in TS.38.331.</w:t>
            </w:r>
          </w:p>
        </w:tc>
      </w:tr>
    </w:tbl>
    <w:p w14:paraId="512F2595" w14:textId="77777777" w:rsidR="0072657D" w:rsidRDefault="0072657D">
      <w:pPr>
        <w:rPr>
          <w:lang w:val="en-GB"/>
        </w:rPr>
      </w:pPr>
    </w:p>
    <w:p w14:paraId="18C1AAA9" w14:textId="77777777" w:rsidR="0072657D" w:rsidRDefault="006A21DB">
      <w:pPr>
        <w:pStyle w:val="2"/>
        <w:numPr>
          <w:ilvl w:val="1"/>
          <w:numId w:val="2"/>
        </w:numPr>
        <w:tabs>
          <w:tab w:val="left" w:pos="720"/>
        </w:tabs>
      </w:pPr>
      <w:r>
        <w:t>Issue 5: Clarification of DL signals/channels in FG 60-9a (R1-2505523, Ericsson)</w:t>
      </w:r>
    </w:p>
    <w:p w14:paraId="58BCCD97" w14:textId="77777777" w:rsidR="0072657D" w:rsidRDefault="006A21DB">
      <w:pPr>
        <w:spacing w:before="0" w:after="120" w:line="240" w:lineRule="auto"/>
        <w:rPr>
          <w:lang w:eastAsia="ja-JP"/>
        </w:rPr>
      </w:pPr>
      <w:r>
        <w:rPr>
          <w:lang w:eastAsia="ja-JP"/>
        </w:rPr>
        <w:t xml:space="preserve">For L1 based UE-UE CLI measurement, three methods were agreed: </w:t>
      </w:r>
    </w:p>
    <w:p w14:paraId="5E27FC89" w14:textId="77777777" w:rsidR="0072657D" w:rsidRPr="004041BE" w:rsidRDefault="006A21DB">
      <w:pPr>
        <w:pStyle w:val="af1"/>
        <w:numPr>
          <w:ilvl w:val="0"/>
          <w:numId w:val="8"/>
        </w:numPr>
        <w:spacing w:before="0" w:after="120" w:line="240" w:lineRule="auto"/>
        <w:rPr>
          <w:lang w:eastAsia="ja-JP"/>
        </w:rPr>
      </w:pPr>
      <w:r w:rsidRPr="004041BE">
        <w:rPr>
          <w:lang w:eastAsia="ja-JP"/>
        </w:rPr>
        <w:t xml:space="preserve">Method#1: UE measures RSSI within DL subband, </w:t>
      </w:r>
    </w:p>
    <w:p w14:paraId="3F0FF613" w14:textId="77777777" w:rsidR="0072657D" w:rsidRPr="004041BE" w:rsidRDefault="006A21DB">
      <w:pPr>
        <w:pStyle w:val="af1"/>
        <w:numPr>
          <w:ilvl w:val="0"/>
          <w:numId w:val="8"/>
        </w:numPr>
        <w:spacing w:before="0" w:after="120" w:line="240" w:lineRule="auto"/>
        <w:rPr>
          <w:lang w:eastAsia="ja-JP"/>
        </w:rPr>
      </w:pPr>
      <w:r w:rsidRPr="004041BE">
        <w:rPr>
          <w:lang w:eastAsia="ja-JP"/>
        </w:rPr>
        <w:t xml:space="preserve">Method#2: UE measures RSRP of aggressor UE within UL subband, </w:t>
      </w:r>
    </w:p>
    <w:p w14:paraId="62601CBA" w14:textId="77777777" w:rsidR="0072657D" w:rsidRPr="004041BE" w:rsidRDefault="006A21DB">
      <w:pPr>
        <w:pStyle w:val="af1"/>
        <w:numPr>
          <w:ilvl w:val="0"/>
          <w:numId w:val="8"/>
        </w:numPr>
        <w:spacing w:before="0" w:after="120" w:line="240" w:lineRule="auto"/>
        <w:rPr>
          <w:lang w:eastAsia="ja-JP"/>
        </w:rPr>
      </w:pPr>
      <w:r w:rsidRPr="004041BE">
        <w:rPr>
          <w:lang w:eastAsia="ja-JP"/>
        </w:rPr>
        <w:t xml:space="preserve">Method#3: UE measures RSSI within UL subband. </w:t>
      </w:r>
    </w:p>
    <w:p w14:paraId="1C3B0601" w14:textId="77777777" w:rsidR="0072657D" w:rsidRDefault="006A21DB">
      <w:pPr>
        <w:spacing w:before="0" w:after="120" w:line="240" w:lineRule="auto"/>
      </w:pPr>
      <w:r>
        <w:t xml:space="preserve">Based on existing RAN1 agreements on L1-CLI measurement configuration, the method#1(RSSI </w:t>
      </w:r>
      <w:r>
        <w:rPr>
          <w:rFonts w:eastAsia="Malgun Gothic"/>
          <w:lang w:eastAsia="ko-KR"/>
        </w:rPr>
        <w:t>measurement</w:t>
      </w:r>
      <w:r>
        <w:t xml:space="preserve"> on DL subband) and method#3 (RSSI measurement on UL subband) for L1-CLI-RSSI cannot be performed on the same OFDM symbol based on RAN1#119 agreement. Similarly, method# 3 (RSSI measurement on UL subband) and method#2 (SRS-RSRP within UL subband) cannot be performed on the same OFDM symbol.</w:t>
      </w:r>
    </w:p>
    <w:p w14:paraId="1F622690" w14:textId="77777777" w:rsidR="0072657D" w:rsidRDefault="006A21DB">
      <w:pPr>
        <w:spacing w:before="0" w:after="120" w:line="240" w:lineRule="auto"/>
      </w:pPr>
      <w:r>
        <w:t xml:space="preserve">At the same time, RAN1 has introduced a new optional UE capability (FG 60-9a) will be defined for FDM-ed DL reception and SRS measurement. </w:t>
      </w:r>
    </w:p>
    <w:tbl>
      <w:tblPr>
        <w:tblW w:w="5000" w:type="pct"/>
        <w:tblLook w:val="04A0" w:firstRow="1" w:lastRow="0" w:firstColumn="1" w:lastColumn="0" w:noHBand="0" w:noVBand="1"/>
      </w:tblPr>
      <w:tblGrid>
        <w:gridCol w:w="463"/>
        <w:gridCol w:w="1472"/>
        <w:gridCol w:w="1472"/>
        <w:gridCol w:w="462"/>
        <w:gridCol w:w="557"/>
        <w:gridCol w:w="453"/>
        <w:gridCol w:w="1472"/>
        <w:gridCol w:w="660"/>
        <w:gridCol w:w="566"/>
        <w:gridCol w:w="453"/>
        <w:gridCol w:w="453"/>
        <w:gridCol w:w="221"/>
        <w:gridCol w:w="924"/>
      </w:tblGrid>
      <w:tr w:rsidR="0072657D" w14:paraId="6C2D003F" w14:textId="77777777">
        <w:trPr>
          <w:trHeight w:val="20"/>
        </w:trPr>
        <w:tc>
          <w:tcPr>
            <w:tcW w:w="463" w:type="dxa"/>
            <w:tcBorders>
              <w:top w:val="single" w:sz="4" w:space="0" w:color="000000"/>
              <w:left w:val="single" w:sz="4" w:space="0" w:color="000000"/>
              <w:bottom w:val="single" w:sz="4" w:space="0" w:color="000000"/>
              <w:right w:val="single" w:sz="4" w:space="0" w:color="000000"/>
            </w:tcBorders>
          </w:tcPr>
          <w:p w14:paraId="136E1FC2" w14:textId="77777777" w:rsidR="0072657D" w:rsidRDefault="006A21DB">
            <w:pPr>
              <w:keepLines/>
              <w:widowControl/>
              <w:rPr>
                <w:rFonts w:ascii="Arial" w:eastAsia="MS Mincho" w:hAnsi="Arial" w:cs="Arial"/>
                <w:color w:val="000000"/>
                <w:kern w:val="0"/>
                <w:sz w:val="20"/>
                <w:szCs w:val="20"/>
                <w:lang w:val="en-GB"/>
              </w:rPr>
            </w:pPr>
            <w:r>
              <w:rPr>
                <w:rFonts w:ascii="Arial" w:eastAsia="MS Mincho" w:hAnsi="Arial" w:cs="Arial"/>
                <w:color w:val="000000"/>
                <w:kern w:val="0"/>
                <w:sz w:val="20"/>
                <w:szCs w:val="20"/>
                <w:lang w:val="en-GB" w:eastAsia="ja-JP"/>
              </w:rPr>
              <w:t>60-9a</w:t>
            </w:r>
          </w:p>
        </w:tc>
        <w:tc>
          <w:tcPr>
            <w:tcW w:w="1474" w:type="dxa"/>
            <w:tcBorders>
              <w:top w:val="single" w:sz="4" w:space="0" w:color="000000"/>
              <w:left w:val="single" w:sz="4" w:space="0" w:color="000000"/>
              <w:bottom w:val="single" w:sz="4" w:space="0" w:color="000000"/>
              <w:right w:val="single" w:sz="4" w:space="0" w:color="000000"/>
            </w:tcBorders>
          </w:tcPr>
          <w:p w14:paraId="02C506DC" w14:textId="77777777" w:rsidR="0072657D" w:rsidRDefault="006A21DB">
            <w:pPr>
              <w:keepLines/>
              <w:widowControl/>
              <w:rPr>
                <w:rFonts w:ascii="Arial" w:eastAsia="MS Mincho" w:hAnsi="Arial" w:cs="Arial"/>
                <w:color w:val="000000"/>
                <w:kern w:val="0"/>
                <w:sz w:val="20"/>
                <w:szCs w:val="20"/>
                <w:lang w:val="en-GB" w:eastAsia="ja-JP"/>
              </w:rPr>
            </w:pPr>
            <w:r>
              <w:rPr>
                <w:rFonts w:ascii="Arial" w:eastAsia="Yu Mincho" w:hAnsi="Arial" w:cs="Arial"/>
                <w:color w:val="000000"/>
                <w:kern w:val="0"/>
                <w:sz w:val="20"/>
                <w:szCs w:val="20"/>
                <w:lang w:val="en-GB" w:eastAsia="ja-JP"/>
              </w:rPr>
              <w:t xml:space="preserve">FDM-ed </w:t>
            </w:r>
            <w:r>
              <w:rPr>
                <w:rFonts w:ascii="Arial" w:hAnsi="Arial" w:cs="Arial"/>
                <w:color w:val="000000"/>
                <w:kern w:val="0"/>
                <w:sz w:val="20"/>
                <w:szCs w:val="20"/>
                <w:lang w:val="en-GB"/>
              </w:rPr>
              <w:t>reception of DL signals/channels and L1 SRS-RSRP measurement resource</w:t>
            </w:r>
          </w:p>
        </w:tc>
        <w:tc>
          <w:tcPr>
            <w:tcW w:w="1473" w:type="dxa"/>
            <w:tcBorders>
              <w:top w:val="single" w:sz="4" w:space="0" w:color="000000"/>
              <w:left w:val="single" w:sz="4" w:space="0" w:color="000000"/>
              <w:bottom w:val="single" w:sz="4" w:space="0" w:color="000000"/>
              <w:right w:val="single" w:sz="4" w:space="0" w:color="000000"/>
            </w:tcBorders>
          </w:tcPr>
          <w:p w14:paraId="5BA4CDEF" w14:textId="77777777" w:rsidR="0072657D" w:rsidRDefault="006A21DB">
            <w:pPr>
              <w:widowControl/>
              <w:rPr>
                <w:rFonts w:ascii="Arial" w:eastAsia="MS Mincho" w:hAnsi="Arial" w:cs="Arial"/>
                <w:strike/>
                <w:color w:val="000000"/>
                <w:kern w:val="0"/>
                <w:sz w:val="20"/>
                <w:szCs w:val="20"/>
                <w:lang w:val="en-GB" w:eastAsia="ja-JP"/>
              </w:rPr>
            </w:pPr>
            <w:r>
              <w:rPr>
                <w:rFonts w:ascii="Arial" w:eastAsia="MS Mincho" w:hAnsi="Arial" w:cs="Arial"/>
                <w:color w:val="000000"/>
                <w:kern w:val="0"/>
                <w:sz w:val="20"/>
                <w:szCs w:val="20"/>
                <w:lang w:val="en-GB" w:eastAsia="ja-JP"/>
              </w:rPr>
              <w:t>1. Support of FDMed reception of DL signals/channels and L1 SRS-RSRP measurement resource</w:t>
            </w:r>
          </w:p>
          <w:p w14:paraId="5C7D2384" w14:textId="77777777" w:rsidR="0072657D" w:rsidRDefault="0072657D">
            <w:pPr>
              <w:widowControl/>
              <w:rPr>
                <w:rFonts w:ascii="Arial" w:eastAsia="MS Mincho" w:hAnsi="Arial" w:cs="Arial"/>
                <w:color w:val="000000"/>
                <w:kern w:val="0"/>
                <w:sz w:val="20"/>
                <w:szCs w:val="20"/>
                <w:lang w:val="en-GB" w:eastAsia="ja-JP"/>
              </w:rPr>
            </w:pPr>
          </w:p>
        </w:tc>
        <w:tc>
          <w:tcPr>
            <w:tcW w:w="463" w:type="dxa"/>
            <w:tcBorders>
              <w:top w:val="single" w:sz="4" w:space="0" w:color="000000"/>
              <w:left w:val="single" w:sz="4" w:space="0" w:color="000000"/>
              <w:bottom w:val="single" w:sz="4" w:space="0" w:color="000000"/>
              <w:right w:val="single" w:sz="4" w:space="0" w:color="000000"/>
            </w:tcBorders>
          </w:tcPr>
          <w:p w14:paraId="47C859B1" w14:textId="77777777" w:rsidR="0072657D" w:rsidRDefault="006A21DB">
            <w:pPr>
              <w:keepLines/>
              <w:widowControl/>
              <w:rPr>
                <w:rFonts w:ascii="Arial" w:eastAsia="MS Mincho" w:hAnsi="Arial" w:cs="Arial"/>
                <w:color w:val="000000"/>
                <w:kern w:val="0"/>
                <w:sz w:val="20"/>
                <w:szCs w:val="20"/>
                <w:lang w:val="en-GB" w:eastAsia="ja-JP"/>
              </w:rPr>
            </w:pPr>
            <w:r>
              <w:rPr>
                <w:rFonts w:ascii="Arial" w:eastAsia="MS Mincho" w:hAnsi="Arial" w:cs="Arial"/>
                <w:color w:val="000000"/>
                <w:kern w:val="0"/>
                <w:sz w:val="20"/>
                <w:szCs w:val="20"/>
                <w:lang w:val="en-GB" w:eastAsia="ja-JP"/>
              </w:rPr>
              <w:t>60-9</w:t>
            </w:r>
          </w:p>
        </w:tc>
        <w:tc>
          <w:tcPr>
            <w:tcW w:w="557" w:type="dxa"/>
            <w:tcBorders>
              <w:top w:val="single" w:sz="4" w:space="0" w:color="000000"/>
              <w:left w:val="single" w:sz="4" w:space="0" w:color="000000"/>
              <w:bottom w:val="single" w:sz="4" w:space="0" w:color="000000"/>
              <w:right w:val="single" w:sz="4" w:space="0" w:color="000000"/>
            </w:tcBorders>
          </w:tcPr>
          <w:p w14:paraId="6C25B3DD" w14:textId="77777777" w:rsidR="0072657D" w:rsidRDefault="006A21DB">
            <w:pPr>
              <w:keepLines/>
              <w:widowControl/>
              <w:jc w:val="center"/>
              <w:rPr>
                <w:rFonts w:ascii="Arial" w:eastAsia="宋体" w:hAnsi="Arial" w:cs="Arial"/>
                <w:color w:val="000000"/>
                <w:kern w:val="0"/>
                <w:sz w:val="20"/>
                <w:szCs w:val="20"/>
                <w:lang w:val="en-GB"/>
              </w:rPr>
            </w:pPr>
            <w:r>
              <w:rPr>
                <w:rFonts w:ascii="Arial" w:eastAsia="宋体" w:hAnsi="Arial" w:cs="Arial"/>
                <w:color w:val="000000"/>
                <w:kern w:val="0"/>
                <w:sz w:val="20"/>
                <w:szCs w:val="20"/>
                <w:lang w:val="en-GB"/>
              </w:rPr>
              <w:t>YES</w:t>
            </w:r>
          </w:p>
        </w:tc>
        <w:tc>
          <w:tcPr>
            <w:tcW w:w="453" w:type="dxa"/>
            <w:tcBorders>
              <w:top w:val="single" w:sz="4" w:space="0" w:color="000000"/>
              <w:left w:val="single" w:sz="4" w:space="0" w:color="000000"/>
              <w:bottom w:val="single" w:sz="4" w:space="0" w:color="000000"/>
              <w:right w:val="single" w:sz="4" w:space="0" w:color="000000"/>
            </w:tcBorders>
          </w:tcPr>
          <w:p w14:paraId="7D7219F2" w14:textId="77777777" w:rsidR="0072657D" w:rsidRDefault="006A21DB">
            <w:pPr>
              <w:keepLines/>
              <w:widowControl/>
              <w:jc w:val="center"/>
              <w:rPr>
                <w:rFonts w:ascii="Arial" w:eastAsia="宋体" w:hAnsi="Arial" w:cs="Arial"/>
                <w:color w:val="000000"/>
                <w:kern w:val="0"/>
                <w:sz w:val="20"/>
                <w:szCs w:val="20"/>
                <w:lang w:val="en-GB"/>
              </w:rPr>
            </w:pPr>
            <w:r>
              <w:rPr>
                <w:rFonts w:ascii="Arial" w:eastAsia="宋体" w:hAnsi="Arial" w:cs="Arial"/>
                <w:color w:val="000000"/>
                <w:kern w:val="0"/>
                <w:sz w:val="20"/>
                <w:szCs w:val="20"/>
                <w:lang w:val="en-GB"/>
              </w:rPr>
              <w:t>n/a</w:t>
            </w:r>
          </w:p>
        </w:tc>
        <w:tc>
          <w:tcPr>
            <w:tcW w:w="1474" w:type="dxa"/>
            <w:tcBorders>
              <w:top w:val="single" w:sz="4" w:space="0" w:color="000000"/>
              <w:left w:val="single" w:sz="4" w:space="0" w:color="000000"/>
              <w:bottom w:val="single" w:sz="4" w:space="0" w:color="000000"/>
              <w:right w:val="single" w:sz="4" w:space="0" w:color="000000"/>
            </w:tcBorders>
          </w:tcPr>
          <w:p w14:paraId="1D5A5213" w14:textId="77777777" w:rsidR="0072657D" w:rsidRDefault="006A21DB">
            <w:pPr>
              <w:keepLines/>
              <w:widowControl/>
              <w:rPr>
                <w:rFonts w:ascii="Arial" w:eastAsia="MS Mincho" w:hAnsi="Arial" w:cs="Arial"/>
                <w:color w:val="000000"/>
                <w:kern w:val="0"/>
                <w:sz w:val="20"/>
                <w:szCs w:val="20"/>
                <w:lang w:val="en-GB" w:eastAsia="ja-JP"/>
              </w:rPr>
            </w:pPr>
            <w:r>
              <w:rPr>
                <w:rFonts w:ascii="Arial" w:eastAsia="MS Mincho" w:hAnsi="Arial" w:cs="Arial"/>
                <w:color w:val="000000"/>
                <w:kern w:val="0"/>
                <w:sz w:val="20"/>
                <w:szCs w:val="20"/>
                <w:lang w:val="en-GB" w:eastAsia="ja-JP"/>
              </w:rPr>
              <w:t xml:space="preserve">FDMed </w:t>
            </w:r>
            <w:r>
              <w:rPr>
                <w:rFonts w:ascii="Arial" w:hAnsi="Arial" w:cs="Arial"/>
                <w:color w:val="000000"/>
                <w:kern w:val="0"/>
                <w:sz w:val="20"/>
                <w:szCs w:val="20"/>
                <w:lang w:val="en-GB"/>
              </w:rPr>
              <w:t>reception of DL signals/channels and L1 SRS-RSRP measurement resource</w:t>
            </w:r>
            <w:r>
              <w:rPr>
                <w:rFonts w:ascii="Arial" w:eastAsia="MS Mincho" w:hAnsi="Arial" w:cs="Arial"/>
                <w:color w:val="000000"/>
                <w:kern w:val="0"/>
                <w:sz w:val="20"/>
                <w:szCs w:val="20"/>
                <w:lang w:val="en-GB" w:eastAsia="ja-JP"/>
              </w:rPr>
              <w:t xml:space="preserve"> is not supported</w:t>
            </w:r>
          </w:p>
        </w:tc>
        <w:tc>
          <w:tcPr>
            <w:tcW w:w="661" w:type="dxa"/>
            <w:tcBorders>
              <w:top w:val="single" w:sz="4" w:space="0" w:color="000000"/>
              <w:left w:val="single" w:sz="4" w:space="0" w:color="000000"/>
              <w:bottom w:val="single" w:sz="4" w:space="0" w:color="000000"/>
              <w:right w:val="single" w:sz="4" w:space="0" w:color="000000"/>
            </w:tcBorders>
          </w:tcPr>
          <w:p w14:paraId="2D0B71CE" w14:textId="77777777" w:rsidR="0072657D" w:rsidRDefault="006A21DB">
            <w:pPr>
              <w:keepLines/>
              <w:widowControl/>
              <w:jc w:val="center"/>
              <w:rPr>
                <w:rFonts w:ascii="Arial" w:eastAsia="MS Mincho" w:hAnsi="Arial" w:cs="Arial"/>
                <w:color w:val="000000"/>
                <w:kern w:val="0"/>
                <w:sz w:val="20"/>
                <w:szCs w:val="20"/>
                <w:lang w:val="en-GB" w:eastAsia="ja-JP"/>
              </w:rPr>
            </w:pPr>
            <w:r>
              <w:rPr>
                <w:rFonts w:ascii="Arial" w:eastAsia="MS Mincho" w:hAnsi="Arial" w:cs="Arial"/>
                <w:color w:val="000000"/>
                <w:kern w:val="0"/>
                <w:sz w:val="20"/>
                <w:szCs w:val="20"/>
                <w:highlight w:val="yellow"/>
                <w:lang w:val="en-GB" w:eastAsia="ja-JP"/>
              </w:rPr>
              <w:t>[</w:t>
            </w:r>
            <w:r>
              <w:rPr>
                <w:rFonts w:ascii="Arial" w:eastAsia="宋体" w:hAnsi="Arial" w:cs="Arial"/>
                <w:color w:val="000000"/>
                <w:kern w:val="0"/>
                <w:sz w:val="20"/>
                <w:szCs w:val="20"/>
                <w:highlight w:val="yellow"/>
                <w:lang w:val="en-GB"/>
              </w:rPr>
              <w:t>Per Band</w:t>
            </w:r>
            <w:r>
              <w:rPr>
                <w:rFonts w:ascii="Arial" w:eastAsia="MS Mincho" w:hAnsi="Arial" w:cs="Arial"/>
                <w:color w:val="000000"/>
                <w:kern w:val="0"/>
                <w:sz w:val="20"/>
                <w:szCs w:val="20"/>
                <w:highlight w:val="yellow"/>
                <w:lang w:val="en-GB" w:eastAsia="ja-JP"/>
              </w:rPr>
              <w:t>]</w:t>
            </w:r>
          </w:p>
        </w:tc>
        <w:tc>
          <w:tcPr>
            <w:tcW w:w="566" w:type="dxa"/>
            <w:tcBorders>
              <w:top w:val="single" w:sz="4" w:space="0" w:color="000000"/>
              <w:left w:val="single" w:sz="4" w:space="0" w:color="000000"/>
              <w:bottom w:val="single" w:sz="4" w:space="0" w:color="000000"/>
              <w:right w:val="single" w:sz="4" w:space="0" w:color="000000"/>
            </w:tcBorders>
          </w:tcPr>
          <w:p w14:paraId="2B19A994" w14:textId="77777777" w:rsidR="0072657D" w:rsidRDefault="006A21DB">
            <w:pPr>
              <w:keepLines/>
              <w:widowControl/>
              <w:jc w:val="center"/>
              <w:rPr>
                <w:rFonts w:ascii="Arial" w:eastAsia="宋体" w:hAnsi="Arial" w:cs="Arial"/>
                <w:color w:val="000000"/>
                <w:kern w:val="0"/>
                <w:sz w:val="20"/>
                <w:szCs w:val="20"/>
                <w:lang w:val="en-GB"/>
              </w:rPr>
            </w:pPr>
            <w:r>
              <w:rPr>
                <w:rFonts w:ascii="Arial" w:eastAsia="宋体" w:hAnsi="Arial" w:cs="Arial"/>
                <w:color w:val="000000"/>
                <w:kern w:val="0"/>
                <w:sz w:val="20"/>
                <w:szCs w:val="20"/>
                <w:lang w:val="en-GB"/>
              </w:rPr>
              <w:t>TDD only</w:t>
            </w:r>
          </w:p>
        </w:tc>
        <w:tc>
          <w:tcPr>
            <w:tcW w:w="454" w:type="dxa"/>
            <w:tcBorders>
              <w:top w:val="single" w:sz="4" w:space="0" w:color="000000"/>
              <w:left w:val="single" w:sz="4" w:space="0" w:color="000000"/>
              <w:bottom w:val="single" w:sz="4" w:space="0" w:color="000000"/>
              <w:right w:val="single" w:sz="4" w:space="0" w:color="000000"/>
            </w:tcBorders>
          </w:tcPr>
          <w:p w14:paraId="128B6005" w14:textId="77777777" w:rsidR="0072657D" w:rsidRDefault="006A21DB">
            <w:pPr>
              <w:keepLines/>
              <w:widowControl/>
              <w:jc w:val="center"/>
              <w:rPr>
                <w:rFonts w:ascii="Arial" w:eastAsia="宋体" w:hAnsi="Arial" w:cs="Arial"/>
                <w:color w:val="000000"/>
                <w:kern w:val="0"/>
                <w:sz w:val="20"/>
                <w:szCs w:val="20"/>
                <w:lang w:val="en-GB"/>
              </w:rPr>
            </w:pPr>
            <w:r>
              <w:rPr>
                <w:rFonts w:ascii="Arial" w:eastAsia="宋体" w:hAnsi="Arial" w:cs="Arial"/>
                <w:color w:val="000000"/>
                <w:kern w:val="0"/>
                <w:sz w:val="20"/>
                <w:szCs w:val="20"/>
                <w:lang w:val="en-GB"/>
              </w:rPr>
              <w:t>n/a</w:t>
            </w:r>
          </w:p>
        </w:tc>
        <w:tc>
          <w:tcPr>
            <w:tcW w:w="453" w:type="dxa"/>
            <w:tcBorders>
              <w:top w:val="single" w:sz="4" w:space="0" w:color="000000"/>
              <w:left w:val="single" w:sz="4" w:space="0" w:color="000000"/>
              <w:bottom w:val="single" w:sz="4" w:space="0" w:color="000000"/>
              <w:right w:val="single" w:sz="4" w:space="0" w:color="000000"/>
            </w:tcBorders>
          </w:tcPr>
          <w:p w14:paraId="07EF5DB6" w14:textId="77777777" w:rsidR="0072657D" w:rsidRDefault="006A21DB">
            <w:pPr>
              <w:keepLines/>
              <w:widowControl/>
              <w:jc w:val="center"/>
              <w:rPr>
                <w:rFonts w:ascii="Arial" w:eastAsia="宋体" w:hAnsi="Arial" w:cs="Arial"/>
                <w:color w:val="000000"/>
                <w:kern w:val="0"/>
                <w:sz w:val="20"/>
                <w:szCs w:val="20"/>
                <w:lang w:val="en-GB" w:eastAsia="ja-JP"/>
              </w:rPr>
            </w:pPr>
            <w:r>
              <w:rPr>
                <w:rFonts w:ascii="Arial" w:eastAsia="宋体" w:hAnsi="Arial" w:cs="Arial"/>
                <w:color w:val="000000"/>
                <w:kern w:val="0"/>
                <w:sz w:val="20"/>
                <w:szCs w:val="20"/>
                <w:lang w:val="en-GB"/>
              </w:rPr>
              <w:t>n/a</w:t>
            </w:r>
          </w:p>
        </w:tc>
        <w:tc>
          <w:tcPr>
            <w:tcW w:w="221" w:type="dxa"/>
            <w:tcBorders>
              <w:top w:val="single" w:sz="4" w:space="0" w:color="000000"/>
              <w:left w:val="single" w:sz="4" w:space="0" w:color="000000"/>
              <w:bottom w:val="single" w:sz="4" w:space="0" w:color="000000"/>
              <w:right w:val="single" w:sz="4" w:space="0" w:color="000000"/>
            </w:tcBorders>
          </w:tcPr>
          <w:p w14:paraId="04EAC3F2" w14:textId="77777777" w:rsidR="0072657D" w:rsidRDefault="0072657D">
            <w:pPr>
              <w:widowControl/>
              <w:rPr>
                <w:rFonts w:ascii="Arial" w:eastAsia="MS Mincho" w:hAnsi="Arial" w:cs="Arial"/>
                <w:kern w:val="0"/>
                <w:sz w:val="20"/>
                <w:szCs w:val="20"/>
                <w:lang w:val="en-GB" w:eastAsia="ja-JP"/>
              </w:rPr>
            </w:pPr>
          </w:p>
        </w:tc>
        <w:tc>
          <w:tcPr>
            <w:tcW w:w="925" w:type="dxa"/>
            <w:tcBorders>
              <w:top w:val="single" w:sz="4" w:space="0" w:color="000000"/>
              <w:left w:val="single" w:sz="4" w:space="0" w:color="000000"/>
              <w:bottom w:val="single" w:sz="4" w:space="0" w:color="000000"/>
              <w:right w:val="single" w:sz="4" w:space="0" w:color="000000"/>
            </w:tcBorders>
          </w:tcPr>
          <w:p w14:paraId="3D6BD090" w14:textId="77777777" w:rsidR="0072657D" w:rsidRDefault="006A21DB">
            <w:pPr>
              <w:keepLines/>
              <w:widowControl/>
              <w:rPr>
                <w:rFonts w:ascii="Arial" w:eastAsia="宋体" w:hAnsi="Arial" w:cs="Arial"/>
                <w:color w:val="000000"/>
                <w:kern w:val="0"/>
                <w:sz w:val="20"/>
                <w:szCs w:val="20"/>
                <w:lang w:val="en-GB" w:eastAsia="ja-JP"/>
              </w:rPr>
            </w:pPr>
            <w:r>
              <w:rPr>
                <w:rFonts w:ascii="Arial" w:eastAsia="宋体" w:hAnsi="Arial" w:cs="Arial"/>
                <w:color w:val="000000"/>
                <w:kern w:val="0"/>
                <w:sz w:val="20"/>
                <w:szCs w:val="20"/>
                <w:lang w:val="en-GB" w:eastAsia="ja-JP"/>
              </w:rPr>
              <w:t>Optional with capability signalling</w:t>
            </w:r>
          </w:p>
        </w:tc>
      </w:tr>
    </w:tbl>
    <w:p w14:paraId="156F6C39" w14:textId="77777777" w:rsidR="0072657D" w:rsidRDefault="0072657D">
      <w:pPr>
        <w:spacing w:before="0" w:after="120" w:line="240" w:lineRule="auto"/>
        <w:rPr>
          <w:b/>
          <w:bCs/>
          <w:highlight w:val="yellow"/>
        </w:rPr>
      </w:pPr>
    </w:p>
    <w:p w14:paraId="6E977995" w14:textId="77777777" w:rsidR="0072657D" w:rsidRDefault="006A21DB">
      <w:pPr>
        <w:spacing w:before="0" w:after="120" w:line="240" w:lineRule="auto"/>
        <w:rPr>
          <w:b/>
          <w:bCs/>
          <w:highlight w:val="yellow"/>
        </w:rPr>
      </w:pPr>
      <w:bookmarkStart w:id="35" w:name="_Toc206178799"/>
      <w:r>
        <w:t>Ericsson proposed to clarify if the UE feature of FDM-ed DL reception and SRS-RSRP measurement include reception of the resources for CLI-RSSI measurement in the DL subband.</w:t>
      </w:r>
      <w:bookmarkEnd w:id="35"/>
      <w:r>
        <w:t xml:space="preserve"> Ofinno also proposed to clarify if the FDMed DL reception includes the reception of PRS. Given that FG60-9a requires UE complexity to handle two different reception timings, it is proposed not to optimize this simultaneous reception. </w:t>
      </w:r>
    </w:p>
    <w:p w14:paraId="44202FC8" w14:textId="77777777" w:rsidR="0072657D" w:rsidRDefault="006A21DB">
      <w:pPr>
        <w:spacing w:before="0" w:after="120" w:line="240" w:lineRule="auto"/>
        <w:rPr>
          <w:b/>
          <w:bCs/>
          <w:kern w:val="0"/>
          <w:sz w:val="20"/>
          <w:highlight w:val="yellow"/>
        </w:rPr>
      </w:pPr>
      <w:r>
        <w:rPr>
          <w:b/>
          <w:bCs/>
          <w:highlight w:val="yellow"/>
        </w:rPr>
        <w:t>Proposal:</w:t>
      </w:r>
      <w:r>
        <w:rPr>
          <w:highlight w:val="yellow"/>
        </w:rPr>
        <w:t xml:space="preserve"> The UE feature of FDM-ed DL reception and SRS measurement does not include reception of the resources for CLI-RSSI measurement in the DL subband and PRS.</w:t>
      </w:r>
    </w:p>
    <w:p w14:paraId="21D5DFCE" w14:textId="77777777" w:rsidR="0072657D" w:rsidRDefault="006A21DB">
      <w:pPr>
        <w:pStyle w:val="af1"/>
        <w:numPr>
          <w:ilvl w:val="0"/>
          <w:numId w:val="9"/>
        </w:numPr>
        <w:spacing w:before="0" w:after="120" w:line="240" w:lineRule="auto"/>
        <w:rPr>
          <w:highlight w:val="yellow"/>
        </w:rPr>
      </w:pPr>
      <w:bookmarkStart w:id="36" w:name="_Toc206178800"/>
      <w:bookmarkStart w:id="37" w:name="_Toc204680193"/>
      <w:r>
        <w:rPr>
          <w:highlight w:val="yellow"/>
        </w:rPr>
        <w:t>UE does not expect to be configured with CLI-RSSI measurement in the DL subband and SRS-RSRP measurement resources in UL subband in the same OFDM symbol.</w:t>
      </w:r>
      <w:bookmarkEnd w:id="36"/>
      <w:bookmarkEnd w:id="37"/>
    </w:p>
    <w:p w14:paraId="24F794A4" w14:textId="77777777" w:rsidR="0072657D" w:rsidRDefault="006A21DB">
      <w:pPr>
        <w:pStyle w:val="af1"/>
        <w:numPr>
          <w:ilvl w:val="0"/>
          <w:numId w:val="9"/>
        </w:numPr>
        <w:spacing w:before="0" w:after="120" w:line="240" w:lineRule="auto"/>
        <w:rPr>
          <w:highlight w:val="yellow"/>
        </w:rPr>
      </w:pPr>
      <w:r>
        <w:rPr>
          <w:highlight w:val="yellow"/>
        </w:rPr>
        <w:lastRenderedPageBreak/>
        <w:t>UE does not expect to be configured with PRS and SRS-RSRP measurement resources in the same OFDM symbol.</w:t>
      </w:r>
    </w:p>
    <w:p w14:paraId="490E10E6"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01E0D2B2" w14:textId="77777777">
        <w:tc>
          <w:tcPr>
            <w:tcW w:w="2547" w:type="dxa"/>
            <w:shd w:val="clear" w:color="auto" w:fill="DBDBDB"/>
          </w:tcPr>
          <w:p w14:paraId="3BAB1FAC"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2EEAD457"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1DC61FAA" w14:textId="77777777">
        <w:trPr>
          <w:trHeight w:val="228"/>
        </w:trPr>
        <w:tc>
          <w:tcPr>
            <w:tcW w:w="2547" w:type="dxa"/>
          </w:tcPr>
          <w:p w14:paraId="28FF95E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026DBAB" w14:textId="57235112" w:rsidR="0072657D" w:rsidRDefault="006A21DB">
            <w:pPr>
              <w:snapToGrid/>
              <w:spacing w:before="0" w:line="254" w:lineRule="auto"/>
              <w:rPr>
                <w:rFonts w:eastAsia="宋体" w:cs="宋体"/>
                <w:kern w:val="0"/>
              </w:rPr>
            </w:pPr>
            <w:r>
              <w:rPr>
                <w:rFonts w:eastAsia="宋体" w:cs="宋体"/>
                <w:kern w:val="0"/>
              </w:rPr>
              <w:t>Xiaomi, Samsung, CEWiT</w:t>
            </w:r>
            <w:r w:rsidR="000F3BF9">
              <w:rPr>
                <w:rFonts w:eastAsia="宋体" w:cs="宋体"/>
                <w:kern w:val="0"/>
              </w:rPr>
              <w:t>, Ericsson</w:t>
            </w:r>
            <w:r w:rsidR="00970B0C">
              <w:rPr>
                <w:rFonts w:eastAsia="宋体" w:cs="宋体"/>
                <w:kern w:val="0"/>
              </w:rPr>
              <w:t>, NEC</w:t>
            </w:r>
            <w:r w:rsidR="00776C86">
              <w:rPr>
                <w:rFonts w:eastAsia="宋体" w:cs="宋体"/>
                <w:kern w:val="0"/>
              </w:rPr>
              <w:t>,</w:t>
            </w:r>
            <w:r w:rsidR="00776C86">
              <w:rPr>
                <w:rFonts w:eastAsia="宋体" w:cs="宋体"/>
                <w:kern w:val="0"/>
                <w:sz w:val="20"/>
                <w:szCs w:val="20"/>
                <w:lang w:val="en-GB" w:eastAsia="en-US"/>
              </w:rPr>
              <w:t xml:space="preserve"> Spreadtrum</w:t>
            </w:r>
          </w:p>
        </w:tc>
      </w:tr>
      <w:tr w:rsidR="0072657D" w14:paraId="50AD59A0" w14:textId="77777777">
        <w:tc>
          <w:tcPr>
            <w:tcW w:w="2547" w:type="dxa"/>
          </w:tcPr>
          <w:p w14:paraId="54B99001"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6DD648A2" w14:textId="77777777" w:rsidR="0072657D" w:rsidRDefault="0072657D">
            <w:pPr>
              <w:snapToGrid/>
              <w:spacing w:before="0" w:line="254" w:lineRule="auto"/>
              <w:rPr>
                <w:rFonts w:eastAsia="Times New Roman" w:cs="宋体"/>
                <w:kern w:val="0"/>
                <w:lang w:eastAsia="en-US"/>
              </w:rPr>
            </w:pPr>
          </w:p>
        </w:tc>
      </w:tr>
    </w:tbl>
    <w:p w14:paraId="255422D2"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19F64FCD" w14:textId="77777777" w:rsidTr="00C4246C">
        <w:tc>
          <w:tcPr>
            <w:tcW w:w="2547" w:type="dxa"/>
            <w:shd w:val="clear" w:color="auto" w:fill="DBDBDB"/>
          </w:tcPr>
          <w:p w14:paraId="27C8A802"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57E226C6"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64400AA4" w14:textId="77777777" w:rsidTr="00C4246C">
        <w:tc>
          <w:tcPr>
            <w:tcW w:w="2547" w:type="dxa"/>
          </w:tcPr>
          <w:p w14:paraId="19602518"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Ofinno</w:t>
            </w:r>
          </w:p>
        </w:tc>
        <w:tc>
          <w:tcPr>
            <w:tcW w:w="7080" w:type="dxa"/>
          </w:tcPr>
          <w:p w14:paraId="187BD759" w14:textId="77777777" w:rsidR="0072657D" w:rsidRDefault="006A21DB">
            <w:pPr>
              <w:snapToGrid/>
              <w:spacing w:before="0" w:line="254" w:lineRule="auto"/>
              <w:rPr>
                <w:rFonts w:cs="宋体"/>
                <w:kern w:val="0"/>
                <w:lang w:eastAsia="en-US"/>
              </w:rPr>
            </w:pPr>
            <w:r>
              <w:rPr>
                <w:rFonts w:cs="宋体"/>
                <w:kern w:val="0"/>
                <w:lang w:eastAsia="en-US"/>
              </w:rPr>
              <w:t>We would like to clarify our position regarding the scope of DL signals/channels under FG60-9a.</w:t>
            </w:r>
          </w:p>
          <w:p w14:paraId="62012BB3" w14:textId="77777777" w:rsidR="0072657D" w:rsidRDefault="006A21DB">
            <w:pPr>
              <w:pStyle w:val="af1"/>
              <w:numPr>
                <w:ilvl w:val="0"/>
                <w:numId w:val="4"/>
              </w:numPr>
              <w:snapToGrid/>
              <w:spacing w:before="0" w:line="254" w:lineRule="auto"/>
              <w:rPr>
                <w:rFonts w:cs="宋体"/>
                <w:kern w:val="0"/>
                <w:lang w:eastAsia="en-US"/>
              </w:rPr>
            </w:pPr>
            <w:r>
              <w:rPr>
                <w:rFonts w:cs="宋体"/>
                <w:kern w:val="0"/>
                <w:lang w:eastAsia="en-US"/>
              </w:rPr>
              <w:t>We agree that L1 CLI-RSSI should not be included in this FG.</w:t>
            </w:r>
          </w:p>
          <w:p w14:paraId="61F65EF9" w14:textId="77777777" w:rsidR="0072657D" w:rsidRDefault="006A21DB">
            <w:pPr>
              <w:pStyle w:val="af1"/>
              <w:numPr>
                <w:ilvl w:val="0"/>
                <w:numId w:val="4"/>
              </w:numPr>
              <w:snapToGrid/>
              <w:spacing w:before="0" w:line="254" w:lineRule="auto"/>
              <w:rPr>
                <w:rFonts w:cs="宋体"/>
                <w:kern w:val="0"/>
                <w:lang w:eastAsia="en-US"/>
              </w:rPr>
            </w:pPr>
            <w:r>
              <w:rPr>
                <w:rFonts w:cs="宋体"/>
                <w:kern w:val="0"/>
                <w:lang w:eastAsia="en-US"/>
              </w:rPr>
              <w:t>However, we believe that PRS should be included, since it is also a DL signal/channel.</w:t>
            </w:r>
          </w:p>
          <w:p w14:paraId="43A65458" w14:textId="77777777" w:rsidR="0072657D" w:rsidRDefault="0072657D">
            <w:pPr>
              <w:snapToGrid/>
              <w:spacing w:before="0" w:line="254" w:lineRule="auto"/>
              <w:rPr>
                <w:rFonts w:cs="宋体"/>
                <w:kern w:val="0"/>
                <w:lang w:eastAsia="en-US"/>
              </w:rPr>
            </w:pPr>
          </w:p>
          <w:p w14:paraId="5EFE7E4C" w14:textId="77777777" w:rsidR="0072657D" w:rsidRDefault="006A21DB">
            <w:pPr>
              <w:snapToGrid/>
              <w:spacing w:before="0" w:line="254" w:lineRule="auto"/>
              <w:rPr>
                <w:rFonts w:cs="宋体"/>
                <w:kern w:val="0"/>
                <w:lang w:eastAsia="en-US"/>
              </w:rPr>
            </w:pPr>
            <w:r>
              <w:rPr>
                <w:rFonts w:cs="宋体"/>
                <w:kern w:val="0"/>
                <w:lang w:eastAsia="en-US"/>
              </w:rPr>
              <w:t>Excluding PRS would create inconsistency in the interpretation of DL reception under this feature. Moreover, PRS conflicts are already managed by the existing Positioning Processing Window (PPW), so including PRS does not introduce any new UE behavior. Rather, it ensures consistency and avoids ambiguity in UE operation when PRS overlaps with other configured resources.</w:t>
            </w:r>
          </w:p>
        </w:tc>
      </w:tr>
      <w:tr w:rsidR="0072657D" w14:paraId="46863850" w14:textId="77777777" w:rsidTr="00C4246C">
        <w:tc>
          <w:tcPr>
            <w:tcW w:w="2547" w:type="dxa"/>
          </w:tcPr>
          <w:p w14:paraId="07E5180A" w14:textId="77777777" w:rsidR="0072657D" w:rsidRDefault="006A21DB">
            <w:pPr>
              <w:snapToGrid/>
              <w:spacing w:before="0" w:line="254" w:lineRule="auto"/>
              <w:ind w:firstLine="400"/>
              <w:rPr>
                <w:rFonts w:eastAsia="宋体" w:cs="宋体"/>
                <w:lang w:val="en-GB" w:eastAsia="en-US"/>
              </w:rPr>
            </w:pPr>
            <w:r>
              <w:rPr>
                <w:rFonts w:eastAsia="宋体" w:cs="宋体"/>
                <w:lang w:val="en-GB" w:eastAsia="en-US"/>
              </w:rPr>
              <w:t>Samsung</w:t>
            </w:r>
          </w:p>
        </w:tc>
        <w:tc>
          <w:tcPr>
            <w:tcW w:w="7080" w:type="dxa"/>
          </w:tcPr>
          <w:p w14:paraId="7AD7DEAB" w14:textId="77777777" w:rsidR="0072657D" w:rsidRDefault="006A21DB">
            <w:pPr>
              <w:snapToGrid/>
              <w:spacing w:before="0" w:line="254" w:lineRule="auto"/>
              <w:rPr>
                <w:rFonts w:cs="宋体"/>
                <w:lang w:val="en-GB" w:eastAsia="en-US"/>
              </w:rPr>
            </w:pPr>
            <w:r>
              <w:rPr>
                <w:rFonts w:cs="宋体"/>
                <w:lang w:val="en-GB" w:eastAsia="en-US"/>
              </w:rPr>
              <w:t>Support FL proposal. No need for enhancement.</w:t>
            </w:r>
          </w:p>
        </w:tc>
      </w:tr>
      <w:tr w:rsidR="00C4246C" w14:paraId="0F67DD4F" w14:textId="77777777" w:rsidTr="00C4246C">
        <w:tc>
          <w:tcPr>
            <w:tcW w:w="2547" w:type="dxa"/>
          </w:tcPr>
          <w:p w14:paraId="262B2803" w14:textId="4E2DE131" w:rsidR="00C4246C" w:rsidRDefault="00C4246C" w:rsidP="00C4246C">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QC</w:t>
            </w:r>
          </w:p>
        </w:tc>
        <w:tc>
          <w:tcPr>
            <w:tcW w:w="7080" w:type="dxa"/>
          </w:tcPr>
          <w:p w14:paraId="60AAB17C" w14:textId="4EAE4D95" w:rsidR="00C4246C" w:rsidRDefault="00C4246C" w:rsidP="00C4246C">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are okay with the first sub-bullet, but we don’t see the need for the second sub-bullet. </w:t>
            </w:r>
            <w:r w:rsidR="00343BCE">
              <w:rPr>
                <w:rFonts w:eastAsia="Times New Roman" w:cs="宋体"/>
                <w:kern w:val="0"/>
                <w:sz w:val="20"/>
                <w:szCs w:val="20"/>
                <w:lang w:val="en-GB" w:eastAsia="en-US"/>
              </w:rPr>
              <w:t>Usually,</w:t>
            </w:r>
            <w:r>
              <w:rPr>
                <w:rFonts w:eastAsia="Times New Roman" w:cs="宋体"/>
                <w:kern w:val="0"/>
                <w:sz w:val="20"/>
                <w:szCs w:val="20"/>
                <w:lang w:val="en-GB" w:eastAsia="en-US"/>
              </w:rPr>
              <w:t xml:space="preserve"> PRS is configured with wideband with high positioning accuracy – not technically motivated to measure in one DL SB anyway. No need to discuss</w:t>
            </w:r>
            <w:r w:rsidR="00343BCE">
              <w:rPr>
                <w:rFonts w:eastAsia="Times New Roman" w:cs="宋体"/>
                <w:kern w:val="0"/>
                <w:sz w:val="20"/>
                <w:szCs w:val="20"/>
                <w:lang w:val="en-GB" w:eastAsia="en-US"/>
              </w:rPr>
              <w:t xml:space="preserve"> PRS</w:t>
            </w:r>
            <w:r>
              <w:rPr>
                <w:rFonts w:eastAsia="Times New Roman" w:cs="宋体"/>
                <w:kern w:val="0"/>
                <w:sz w:val="20"/>
                <w:szCs w:val="20"/>
                <w:lang w:val="en-GB" w:eastAsia="en-US"/>
              </w:rPr>
              <w:t xml:space="preserve"> in the UE feature for FDMed CLI measurement then. </w:t>
            </w:r>
          </w:p>
        </w:tc>
      </w:tr>
      <w:tr w:rsidR="00C4246C" w14:paraId="6D09F977" w14:textId="77777777" w:rsidTr="00C4246C">
        <w:tc>
          <w:tcPr>
            <w:tcW w:w="2547" w:type="dxa"/>
          </w:tcPr>
          <w:p w14:paraId="1EA1CB76" w14:textId="77777777" w:rsidR="00C4246C" w:rsidRDefault="00C4246C" w:rsidP="00C4246C">
            <w:pPr>
              <w:snapToGrid/>
              <w:spacing w:before="0" w:line="254" w:lineRule="auto"/>
              <w:ind w:firstLine="400"/>
              <w:rPr>
                <w:rFonts w:eastAsia="宋体" w:cs="宋体"/>
                <w:kern w:val="0"/>
                <w:sz w:val="20"/>
                <w:szCs w:val="20"/>
                <w:lang w:val="en-GB" w:eastAsia="en-US"/>
              </w:rPr>
            </w:pPr>
          </w:p>
        </w:tc>
        <w:tc>
          <w:tcPr>
            <w:tcW w:w="7080" w:type="dxa"/>
          </w:tcPr>
          <w:p w14:paraId="40072457" w14:textId="77777777" w:rsidR="00C4246C" w:rsidRDefault="00C4246C" w:rsidP="00C4246C">
            <w:pPr>
              <w:snapToGrid/>
              <w:spacing w:before="0" w:line="254" w:lineRule="auto"/>
              <w:rPr>
                <w:rFonts w:eastAsia="Times New Roman" w:cs="宋体"/>
                <w:kern w:val="0"/>
                <w:sz w:val="20"/>
                <w:szCs w:val="20"/>
                <w:lang w:val="en-GB" w:eastAsia="en-US"/>
              </w:rPr>
            </w:pPr>
          </w:p>
        </w:tc>
      </w:tr>
    </w:tbl>
    <w:p w14:paraId="32B43E98" w14:textId="77777777" w:rsidR="0072657D" w:rsidRDefault="0072657D">
      <w:pPr>
        <w:rPr>
          <w:lang w:val="en-GB"/>
        </w:rPr>
      </w:pPr>
    </w:p>
    <w:p w14:paraId="47D22A81" w14:textId="77777777" w:rsidR="0072657D" w:rsidRDefault="0072657D">
      <w:pPr>
        <w:rPr>
          <w:lang w:val="en-GB"/>
        </w:rPr>
      </w:pPr>
    </w:p>
    <w:p w14:paraId="64B5762C" w14:textId="77777777" w:rsidR="0072657D" w:rsidRDefault="006A21DB">
      <w:pPr>
        <w:pStyle w:val="2"/>
        <w:numPr>
          <w:ilvl w:val="1"/>
          <w:numId w:val="2"/>
        </w:numPr>
        <w:rPr>
          <w:rFonts w:eastAsia="宋体"/>
        </w:rPr>
      </w:pPr>
      <w:r>
        <w:rPr>
          <w:rFonts w:eastAsia="宋体"/>
        </w:rPr>
        <w:t>Issue 6: CLI-RSSI measurement resource definition (</w:t>
      </w:r>
      <w:r>
        <w:rPr>
          <w:szCs w:val="24"/>
        </w:rPr>
        <w:t>R1-250</w:t>
      </w:r>
      <w:r>
        <w:rPr>
          <w:rFonts w:eastAsia="Malgun Gothic"/>
          <w:szCs w:val="24"/>
          <w:lang w:eastAsia="ko-KR"/>
        </w:rPr>
        <w:t>5986, Nokia</w:t>
      </w:r>
      <w:r>
        <w:rPr>
          <w:rFonts w:eastAsia="宋体"/>
        </w:rPr>
        <w:t>)</w:t>
      </w:r>
    </w:p>
    <w:p w14:paraId="208351A0" w14:textId="77777777" w:rsidR="0072657D" w:rsidRDefault="006A21DB">
      <w:pPr>
        <w:spacing w:before="0" w:after="120" w:line="240" w:lineRule="auto"/>
        <w:rPr>
          <w:b/>
          <w:bCs/>
        </w:rPr>
      </w:pPr>
      <w:r>
        <w:rPr>
          <w:b/>
          <w:bCs/>
        </w:rPr>
        <w:t xml:space="preserve">Reason for change: </w:t>
      </w:r>
    </w:p>
    <w:p w14:paraId="68DF2038" w14:textId="77777777" w:rsidR="0072657D" w:rsidRDefault="006A21DB">
      <w:pPr>
        <w:spacing w:before="0" w:after="120" w:line="240" w:lineRule="auto"/>
        <w:rPr>
          <w:b/>
          <w:bCs/>
        </w:rPr>
      </w:pPr>
      <w:r>
        <w:t>CLI-RSSI measurement bandwidth is not consistent with CLI-RSSI measurements over two DL subbands in SBFD symbols.</w:t>
      </w:r>
    </w:p>
    <w:p w14:paraId="52E3EDEB" w14:textId="77777777" w:rsidR="0072657D" w:rsidRDefault="006A21DB">
      <w:pPr>
        <w:spacing w:before="0" w:after="120" w:line="240" w:lineRule="auto"/>
        <w:rPr>
          <w:b/>
          <w:bCs/>
        </w:rPr>
      </w:pPr>
      <w:r>
        <w:rPr>
          <w:b/>
          <w:bCs/>
        </w:rPr>
        <w:t>Summary of change:</w:t>
      </w:r>
      <w:r>
        <w:rPr>
          <w:b/>
          <w:bCs/>
        </w:rPr>
        <w:tab/>
      </w:r>
    </w:p>
    <w:p w14:paraId="0D2B2797" w14:textId="77777777" w:rsidR="0072657D" w:rsidRDefault="006A21DB">
      <w:pPr>
        <w:spacing w:before="0" w:after="120" w:line="240" w:lineRule="auto"/>
      </w:pPr>
      <w:r>
        <w:t>CLI-RSSI measurement over two downlink subbands is included into the definition.</w:t>
      </w:r>
    </w:p>
    <w:p w14:paraId="4B9A8FD1" w14:textId="77777777" w:rsidR="0072657D" w:rsidRDefault="006A21DB">
      <w:pPr>
        <w:spacing w:before="0" w:after="120" w:line="240" w:lineRule="auto"/>
        <w:rPr>
          <w:rFonts w:eastAsia="宋体" w:cs="Times New Roman"/>
          <w:b/>
          <w:bCs/>
          <w:kern w:val="0"/>
          <w:szCs w:val="32"/>
        </w:rPr>
      </w:pPr>
      <w:r>
        <w:rPr>
          <w:b/>
          <w:bCs/>
          <w:iCs/>
          <w:kern w:val="0"/>
        </w:rPr>
        <w:t xml:space="preserve">Text proposal for TS38.215: </w:t>
      </w:r>
    </w:p>
    <w:tbl>
      <w:tblPr>
        <w:tblStyle w:val="aff0"/>
        <w:tblW w:w="9628" w:type="dxa"/>
        <w:tblLook w:val="04A0" w:firstRow="1" w:lastRow="0" w:firstColumn="1" w:lastColumn="0" w:noHBand="0" w:noVBand="1"/>
      </w:tblPr>
      <w:tblGrid>
        <w:gridCol w:w="9628"/>
      </w:tblGrid>
      <w:tr w:rsidR="0072657D" w14:paraId="57B957C0" w14:textId="77777777">
        <w:tc>
          <w:tcPr>
            <w:tcW w:w="9628" w:type="dxa"/>
          </w:tcPr>
          <w:p w14:paraId="038C151A" w14:textId="77777777" w:rsidR="0072657D" w:rsidRDefault="006A21DB">
            <w:pPr>
              <w:pStyle w:val="3"/>
              <w:numPr>
                <w:ilvl w:val="0"/>
                <w:numId w:val="0"/>
              </w:numPr>
            </w:pPr>
            <w:bookmarkStart w:id="38" w:name="_Toc44881126"/>
            <w:bookmarkStart w:id="39" w:name="_Toc508898372"/>
            <w:bookmarkStart w:id="40" w:name="_Toc29901462"/>
            <w:bookmarkStart w:id="41" w:name="_Toc201247528"/>
            <w:bookmarkStart w:id="42" w:name="_Toc51776296"/>
            <w:bookmarkStart w:id="43" w:name="_Toc35596390"/>
            <w:bookmarkStart w:id="44" w:name="_Toc29901509"/>
            <w:bookmarkStart w:id="45" w:name="_Toc29045121"/>
            <w:r>
              <w:lastRenderedPageBreak/>
              <w:t>5.1.20</w:t>
            </w:r>
            <w:r>
              <w:tab/>
              <w:t>CLI Received signal strength indicator (CLI-RSSI)</w:t>
            </w:r>
            <w:bookmarkEnd w:id="38"/>
            <w:bookmarkEnd w:id="39"/>
            <w:bookmarkEnd w:id="40"/>
            <w:bookmarkEnd w:id="41"/>
            <w:bookmarkEnd w:id="42"/>
            <w:bookmarkEnd w:id="43"/>
            <w:bookmarkEnd w:id="44"/>
            <w:bookmarkEnd w:id="45"/>
          </w:p>
          <w:p w14:paraId="3012478F" w14:textId="77777777" w:rsidR="0072657D" w:rsidRDefault="0072657D"/>
          <w:tbl>
            <w:tblPr>
              <w:tblW w:w="9738" w:type="dxa"/>
              <w:jc w:val="center"/>
              <w:tblCellMar>
                <w:left w:w="28" w:type="dxa"/>
                <w:right w:w="28" w:type="dxa"/>
              </w:tblCellMar>
              <w:tblLook w:val="04A0" w:firstRow="1" w:lastRow="0" w:firstColumn="1" w:lastColumn="0" w:noHBand="0" w:noVBand="1"/>
            </w:tblPr>
            <w:tblGrid>
              <w:gridCol w:w="1950"/>
              <w:gridCol w:w="7788"/>
            </w:tblGrid>
            <w:tr w:rsidR="0072657D" w14:paraId="03E07577"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48500CDE" w14:textId="77777777" w:rsidR="0072657D" w:rsidRDefault="006A21DB">
                  <w:pPr>
                    <w:pStyle w:val="TAL"/>
                    <w:rPr>
                      <w:b/>
                    </w:rPr>
                  </w:pPr>
                  <w:r>
                    <w:rPr>
                      <w:b/>
                    </w:rPr>
                    <w:t>Definition</w:t>
                  </w:r>
                </w:p>
              </w:tc>
              <w:tc>
                <w:tcPr>
                  <w:tcW w:w="7787" w:type="dxa"/>
                  <w:tcBorders>
                    <w:top w:val="single" w:sz="4" w:space="0" w:color="000000"/>
                    <w:left w:val="single" w:sz="4" w:space="0" w:color="000000"/>
                    <w:bottom w:val="single" w:sz="4" w:space="0" w:color="000000"/>
                    <w:right w:val="single" w:sz="4" w:space="0" w:color="000000"/>
                  </w:tcBorders>
                </w:tcPr>
                <w:p w14:paraId="420A8B46" w14:textId="77777777" w:rsidR="0072657D" w:rsidRDefault="006A21DB">
                  <w:pPr>
                    <w:pStyle w:val="TAL"/>
                    <w:rPr>
                      <w:color w:val="FF0000"/>
                      <w:highlight w:val="yellow"/>
                    </w:rPr>
                  </w:pPr>
                  <w:r>
                    <w:t xml:space="preserve">CLI Received Signal Strength Indicator (CLI-RSSI), is defined as linear average of the total received power (in [W]) observed only in the configured OFDM symbols of the configured measurement time resource(s), in the configured measurement bandwidth from all sources, including co-channel serving and non-serving cells, adjacent channel interference, thermal noise etc. </w:t>
                  </w:r>
                  <w:r>
                    <w:rPr>
                      <w:color w:val="FF0000"/>
                      <w:highlight w:val="yellow"/>
                    </w:rPr>
                    <w:t>For a UE configured with SBFD symbols and CLI-RSSI configured across 2 DL subbands, the measurement bandwidth consists of the configured measurement resources that overlap with the DL sub-band(s).</w:t>
                  </w:r>
                </w:p>
                <w:p w14:paraId="298DC21D" w14:textId="77777777" w:rsidR="0072657D" w:rsidRDefault="0072657D">
                  <w:pPr>
                    <w:pStyle w:val="TAL"/>
                  </w:pPr>
                </w:p>
                <w:p w14:paraId="3E5CA987" w14:textId="77777777" w:rsidR="0072657D" w:rsidRDefault="006A21DB">
                  <w:pPr>
                    <w:pStyle w:val="TAL"/>
                  </w:pPr>
                  <w:r>
                    <w:t>For frequency range 1, the reference point for the RSSI shall be the antenna connector of the UE. For frequency range 2, CLI-RSSI shall be measured based on the combined signal from antenna elements corresponding to a given receiver branch. For frequency range 1 and 2, if receiver diversity is in use by the UE, the reported CLI-RSSI value shall not be lower than the corresponding CLI-RSSI of any of the individual receiver branches.</w:t>
                  </w:r>
                </w:p>
              </w:tc>
            </w:tr>
            <w:tr w:rsidR="0072657D" w14:paraId="1377B10E"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55070C67" w14:textId="77777777" w:rsidR="0072657D" w:rsidRDefault="006A21DB">
                  <w:pPr>
                    <w:pStyle w:val="TAL"/>
                    <w:rPr>
                      <w:b/>
                    </w:rPr>
                  </w:pPr>
                  <w:r>
                    <w:rPr>
                      <w:b/>
                    </w:rPr>
                    <w:t>Applicable for</w:t>
                  </w:r>
                </w:p>
              </w:tc>
              <w:tc>
                <w:tcPr>
                  <w:tcW w:w="7787" w:type="dxa"/>
                  <w:tcBorders>
                    <w:top w:val="single" w:sz="4" w:space="0" w:color="000000"/>
                    <w:left w:val="single" w:sz="4" w:space="0" w:color="000000"/>
                    <w:bottom w:val="single" w:sz="4" w:space="0" w:color="000000"/>
                    <w:right w:val="single" w:sz="4" w:space="0" w:color="000000"/>
                  </w:tcBorders>
                </w:tcPr>
                <w:p w14:paraId="0A73B1C6" w14:textId="77777777" w:rsidR="0072657D" w:rsidRDefault="006A21DB">
                  <w:pPr>
                    <w:pStyle w:val="TAL"/>
                  </w:pPr>
                  <w:r>
                    <w:t>RRC_CONNECTED intra-frequency</w:t>
                  </w:r>
                </w:p>
              </w:tc>
            </w:tr>
          </w:tbl>
          <w:p w14:paraId="71D01B6F" w14:textId="77777777" w:rsidR="0072657D" w:rsidRDefault="0072657D">
            <w:pPr>
              <w:rPr>
                <w:lang w:val="en-GB" w:eastAsia="ko-KR"/>
              </w:rPr>
            </w:pPr>
          </w:p>
        </w:tc>
      </w:tr>
    </w:tbl>
    <w:p w14:paraId="7C684646" w14:textId="77777777" w:rsidR="0072657D" w:rsidRDefault="0072657D">
      <w:pPr>
        <w:rPr>
          <w:lang w:val="en-GB"/>
        </w:rPr>
      </w:pPr>
    </w:p>
    <w:p w14:paraId="475CF05A"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4DEEF652" w14:textId="77777777">
        <w:tc>
          <w:tcPr>
            <w:tcW w:w="2547" w:type="dxa"/>
            <w:shd w:val="clear" w:color="auto" w:fill="DBDBDB"/>
          </w:tcPr>
          <w:p w14:paraId="537D8F86"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2F7F7ED"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016B7A9D" w14:textId="77777777">
        <w:trPr>
          <w:trHeight w:val="228"/>
        </w:trPr>
        <w:tc>
          <w:tcPr>
            <w:tcW w:w="2547" w:type="dxa"/>
          </w:tcPr>
          <w:p w14:paraId="636C7C9B"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3F537D3" w14:textId="3D41E273" w:rsidR="0072657D" w:rsidRPr="0082337E" w:rsidRDefault="006A21DB">
            <w:pPr>
              <w:snapToGrid/>
              <w:spacing w:before="0" w:line="254" w:lineRule="auto"/>
              <w:rPr>
                <w:rFonts w:cs="宋体"/>
                <w:kern w:val="0"/>
              </w:rPr>
            </w:pPr>
            <w:r>
              <w:rPr>
                <w:rFonts w:eastAsia="宋体" w:cs="宋体"/>
                <w:kern w:val="0"/>
              </w:rPr>
              <w:t>Xiaomi</w:t>
            </w:r>
            <w:r w:rsidR="00B3392F">
              <w:rPr>
                <w:rFonts w:eastAsia="Malgun Gothic" w:cs="宋体" w:hint="eastAsia"/>
                <w:kern w:val="0"/>
                <w:lang w:eastAsia="ko-KR"/>
              </w:rPr>
              <w:t>, Nokia</w:t>
            </w:r>
            <w:r w:rsidR="0082337E">
              <w:rPr>
                <w:rFonts w:cs="宋体" w:hint="eastAsia"/>
                <w:kern w:val="0"/>
              </w:rPr>
              <w:t>,CATT</w:t>
            </w:r>
            <w:r w:rsidR="007A25E3">
              <w:rPr>
                <w:rFonts w:cs="宋体" w:hint="eastAsia"/>
                <w:kern w:val="0"/>
              </w:rPr>
              <w:t>, DOCOMO</w:t>
            </w:r>
          </w:p>
        </w:tc>
      </w:tr>
      <w:tr w:rsidR="0072657D" w14:paraId="21ACBBD4" w14:textId="77777777">
        <w:tc>
          <w:tcPr>
            <w:tcW w:w="2547" w:type="dxa"/>
          </w:tcPr>
          <w:p w14:paraId="134B8E2A"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4998C6B" w14:textId="77777777" w:rsidR="0072657D" w:rsidRDefault="0072657D">
            <w:pPr>
              <w:snapToGrid/>
              <w:spacing w:before="0" w:line="254" w:lineRule="auto"/>
              <w:rPr>
                <w:rFonts w:eastAsia="Times New Roman" w:cs="宋体"/>
                <w:kern w:val="0"/>
                <w:lang w:eastAsia="en-US"/>
              </w:rPr>
            </w:pPr>
          </w:p>
        </w:tc>
      </w:tr>
    </w:tbl>
    <w:p w14:paraId="7AAE72CD"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234FDF8D" w14:textId="77777777" w:rsidTr="00BB003F">
        <w:tc>
          <w:tcPr>
            <w:tcW w:w="2547" w:type="dxa"/>
            <w:shd w:val="clear" w:color="auto" w:fill="DBDBDB"/>
          </w:tcPr>
          <w:p w14:paraId="11772AEC"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23B64A5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745B23E" w14:textId="77777777" w:rsidTr="00BB003F">
        <w:tc>
          <w:tcPr>
            <w:tcW w:w="2547" w:type="dxa"/>
          </w:tcPr>
          <w:p w14:paraId="4A3FF12C" w14:textId="77777777" w:rsidR="0072657D" w:rsidRDefault="006A21DB">
            <w:pPr>
              <w:snapToGrid/>
              <w:spacing w:before="0" w:line="254" w:lineRule="auto"/>
              <w:ind w:firstLine="400"/>
              <w:rPr>
                <w:rFonts w:eastAsia="宋体" w:cs="宋体"/>
                <w:kern w:val="0"/>
                <w:lang w:val="en-GB" w:eastAsia="en-US"/>
              </w:rPr>
            </w:pPr>
            <w:r>
              <w:rPr>
                <w:b/>
                <w:bCs/>
              </w:rPr>
              <w:t>Moderator</w:t>
            </w:r>
          </w:p>
        </w:tc>
        <w:tc>
          <w:tcPr>
            <w:tcW w:w="7080" w:type="dxa"/>
          </w:tcPr>
          <w:p w14:paraId="121413BB" w14:textId="77777777" w:rsidR="0072657D" w:rsidRDefault="006A21DB">
            <w:pPr>
              <w:suppressAutoHyphens w:val="0"/>
              <w:spacing w:before="0" w:after="120" w:line="240" w:lineRule="auto"/>
            </w:pPr>
            <w:r>
              <w:t xml:space="preserve">Depending on the understanding of </w:t>
            </w:r>
            <w:r>
              <w:rPr>
                <w:lang w:eastAsia="ko-KR"/>
              </w:rPr>
              <w:t>“in the configured measurement bandwidth”, there may be no need to change the definition is TS 38.215</w:t>
            </w:r>
          </w:p>
        </w:tc>
      </w:tr>
      <w:tr w:rsidR="0072657D" w14:paraId="3358F5E9" w14:textId="77777777" w:rsidTr="00BB003F">
        <w:tc>
          <w:tcPr>
            <w:tcW w:w="2547" w:type="dxa"/>
          </w:tcPr>
          <w:p w14:paraId="37D3CF0A" w14:textId="77777777" w:rsidR="0072657D" w:rsidRDefault="006A21DB">
            <w:pPr>
              <w:snapToGrid/>
              <w:spacing w:before="0" w:line="254" w:lineRule="auto"/>
              <w:ind w:firstLine="400"/>
              <w:rPr>
                <w:rFonts w:eastAsia="宋体" w:cs="宋体"/>
                <w:lang w:val="en-GB" w:eastAsia="en-US"/>
              </w:rPr>
            </w:pPr>
            <w:r>
              <w:rPr>
                <w:rFonts w:eastAsia="宋体" w:cs="宋体"/>
              </w:rPr>
              <w:t>Xiaomi</w:t>
            </w:r>
          </w:p>
        </w:tc>
        <w:tc>
          <w:tcPr>
            <w:tcW w:w="7080" w:type="dxa"/>
          </w:tcPr>
          <w:p w14:paraId="53BA764B" w14:textId="77777777" w:rsidR="0072657D" w:rsidRDefault="006A21DB">
            <w:pPr>
              <w:snapToGrid/>
              <w:spacing w:before="0" w:line="254" w:lineRule="auto"/>
              <w:rPr>
                <w:rFonts w:cs="宋体"/>
                <w:lang w:val="en-GB" w:eastAsia="en-US"/>
              </w:rPr>
            </w:pPr>
            <w:r>
              <w:rPr>
                <w:rFonts w:cs="宋体"/>
              </w:rPr>
              <w:t xml:space="preserve">Ok to clarify to make the spec clearer. </w:t>
            </w:r>
          </w:p>
        </w:tc>
      </w:tr>
      <w:tr w:rsidR="0072657D" w14:paraId="03CCA744" w14:textId="77777777" w:rsidTr="00BB003F">
        <w:tc>
          <w:tcPr>
            <w:tcW w:w="2547" w:type="dxa"/>
          </w:tcPr>
          <w:p w14:paraId="76DEBD3D" w14:textId="77777777" w:rsidR="0072657D" w:rsidRDefault="006A21DB">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Samsung</w:t>
            </w:r>
          </w:p>
        </w:tc>
        <w:tc>
          <w:tcPr>
            <w:tcW w:w="7080" w:type="dxa"/>
          </w:tcPr>
          <w:p w14:paraId="5A0EC5F1" w14:textId="77777777" w:rsidR="0072657D" w:rsidRDefault="006A21DB">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think the “configured measurement bandwidth” is enough. 38.214 already captures this in 5.2.1.4.7: </w:t>
            </w:r>
            <w:r>
              <w:rPr>
                <w:rFonts w:eastAsia="Times New Roman" w:cs="宋体"/>
                <w:i/>
                <w:kern w:val="0"/>
                <w:sz w:val="20"/>
                <w:szCs w:val="20"/>
                <w:lang w:val="en-GB" w:eastAsia="en-US"/>
              </w:rPr>
              <w:t>“A UE configured with SBFD symbols and with a CLI-RSSI measurement resource in SBFD symbols and across two DL subbands shall derive the frequency resources for L1-CLI-RSSI measurement by excluding the frequency resources outside the RBs that are both in the active DL BWP and in the DL sub-band and shall report a single wideband L1-CLI-RSSI measurement.”</w:t>
            </w:r>
          </w:p>
        </w:tc>
      </w:tr>
      <w:tr w:rsidR="0072657D" w14:paraId="1CF71918" w14:textId="77777777" w:rsidTr="00BB003F">
        <w:tc>
          <w:tcPr>
            <w:tcW w:w="2547" w:type="dxa"/>
          </w:tcPr>
          <w:p w14:paraId="5D3980B7" w14:textId="2528F313" w:rsidR="0072657D" w:rsidRPr="00B3392F" w:rsidRDefault="00B3392F">
            <w:pPr>
              <w:snapToGrid/>
              <w:spacing w:before="0" w:line="254"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020BE259" w14:textId="1508CB09" w:rsidR="0072657D" w:rsidRPr="00B3392F" w:rsidRDefault="00B3392F">
            <w:pPr>
              <w:snapToGrid/>
              <w:spacing w:before="0" w:line="254" w:lineRule="auto"/>
              <w:rPr>
                <w:rFonts w:eastAsia="Malgun Gothic" w:cs="宋体"/>
                <w:kern w:val="0"/>
                <w:sz w:val="20"/>
                <w:szCs w:val="20"/>
                <w:lang w:val="en-GB" w:eastAsia="ko-KR"/>
              </w:rPr>
            </w:pPr>
            <w:r>
              <w:rPr>
                <w:rFonts w:eastAsia="Malgun Gothic" w:cs="宋体" w:hint="eastAsia"/>
                <w:kern w:val="0"/>
                <w:sz w:val="20"/>
                <w:szCs w:val="20"/>
                <w:lang w:val="en-GB" w:eastAsia="ko-KR"/>
              </w:rPr>
              <w:t>We think it is good to be clarified.</w:t>
            </w:r>
          </w:p>
        </w:tc>
      </w:tr>
      <w:tr w:rsidR="00BB003F" w14:paraId="5DFF3EEC" w14:textId="77777777" w:rsidTr="00BB003F">
        <w:tc>
          <w:tcPr>
            <w:tcW w:w="2547" w:type="dxa"/>
          </w:tcPr>
          <w:p w14:paraId="1816697A" w14:textId="1F1D7943" w:rsidR="00BB003F" w:rsidRDefault="00BB003F" w:rsidP="00BB003F">
            <w:pPr>
              <w:snapToGrid/>
              <w:spacing w:before="0" w:line="254" w:lineRule="auto"/>
              <w:ind w:firstLine="400"/>
              <w:rPr>
                <w:rFonts w:eastAsia="Malgun Gothic" w:cs="宋体"/>
                <w:kern w:val="0"/>
                <w:sz w:val="20"/>
                <w:szCs w:val="20"/>
                <w:lang w:val="en-GB" w:eastAsia="ko-KR"/>
              </w:rPr>
            </w:pPr>
            <w:r>
              <w:rPr>
                <w:rFonts w:eastAsia="宋体" w:cs="宋体" w:hint="eastAsia"/>
                <w:lang w:val="en-GB" w:eastAsia="en-US"/>
              </w:rPr>
              <w:t>Z</w:t>
            </w:r>
            <w:r>
              <w:rPr>
                <w:rFonts w:eastAsia="宋体" w:cs="宋体"/>
                <w:lang w:val="en-GB" w:eastAsia="en-US"/>
              </w:rPr>
              <w:t>TE</w:t>
            </w:r>
          </w:p>
        </w:tc>
        <w:tc>
          <w:tcPr>
            <w:tcW w:w="7080" w:type="dxa"/>
          </w:tcPr>
          <w:p w14:paraId="2ED93627" w14:textId="48C1BC42" w:rsidR="00BB003F" w:rsidRDefault="00BB003F" w:rsidP="00BB003F">
            <w:pPr>
              <w:snapToGrid/>
              <w:spacing w:before="0" w:line="254" w:lineRule="auto"/>
              <w:rPr>
                <w:rFonts w:eastAsia="Malgun Gothic" w:cs="宋体"/>
                <w:kern w:val="0"/>
                <w:sz w:val="20"/>
                <w:szCs w:val="20"/>
                <w:lang w:val="en-GB" w:eastAsia="ko-KR"/>
              </w:rPr>
            </w:pPr>
            <w:r>
              <w:rPr>
                <w:rFonts w:cs="宋体" w:hint="eastAsia"/>
                <w:lang w:val="en-GB" w:eastAsia="en-US"/>
              </w:rPr>
              <w:t>W</w:t>
            </w:r>
            <w:r>
              <w:rPr>
                <w:rFonts w:cs="宋体"/>
                <w:lang w:val="en-GB" w:eastAsia="en-US"/>
              </w:rPr>
              <w:t>e agree with FL.</w:t>
            </w:r>
          </w:p>
        </w:tc>
      </w:tr>
      <w:tr w:rsidR="00961DD7" w14:paraId="13C8E21D" w14:textId="77777777" w:rsidTr="00BB003F">
        <w:tc>
          <w:tcPr>
            <w:tcW w:w="2547" w:type="dxa"/>
          </w:tcPr>
          <w:p w14:paraId="02C47965" w14:textId="31E96411" w:rsidR="00961DD7" w:rsidRDefault="00961DD7" w:rsidP="00961DD7">
            <w:pPr>
              <w:snapToGrid/>
              <w:spacing w:before="0" w:line="254" w:lineRule="auto"/>
              <w:ind w:firstLine="400"/>
              <w:rPr>
                <w:rFonts w:eastAsia="宋体" w:cs="宋体"/>
                <w:lang w:val="en-GB" w:eastAsia="en-US"/>
              </w:rPr>
            </w:pPr>
            <w:r>
              <w:rPr>
                <w:rFonts w:eastAsia="Malgun Gothic" w:cs="宋体"/>
                <w:kern w:val="0"/>
                <w:sz w:val="20"/>
                <w:szCs w:val="20"/>
                <w:lang w:val="en-GB" w:eastAsia="ko-KR"/>
              </w:rPr>
              <w:t>QC</w:t>
            </w:r>
          </w:p>
        </w:tc>
        <w:tc>
          <w:tcPr>
            <w:tcW w:w="7080" w:type="dxa"/>
          </w:tcPr>
          <w:p w14:paraId="4671B8BC" w14:textId="61B0AE79" w:rsidR="00961DD7" w:rsidRDefault="00961DD7" w:rsidP="00961DD7">
            <w:pPr>
              <w:snapToGrid/>
              <w:spacing w:before="0" w:line="254" w:lineRule="auto"/>
              <w:rPr>
                <w:rFonts w:cs="宋体"/>
                <w:lang w:val="en-GB" w:eastAsia="en-US"/>
              </w:rPr>
            </w:pPr>
            <w:r>
              <w:rPr>
                <w:rFonts w:eastAsia="Malgun Gothic" w:cs="宋体"/>
                <w:kern w:val="0"/>
                <w:sz w:val="20"/>
                <w:szCs w:val="20"/>
                <w:lang w:val="en-GB" w:eastAsia="ko-KR"/>
              </w:rPr>
              <w:t xml:space="preserve">Similar view as Samsung that the text in 38.214 is enough to capture this. </w:t>
            </w:r>
          </w:p>
        </w:tc>
      </w:tr>
    </w:tbl>
    <w:p w14:paraId="4E8A805E" w14:textId="77777777" w:rsidR="0072657D" w:rsidRDefault="0072657D">
      <w:pPr>
        <w:rPr>
          <w:lang w:val="en-GB"/>
        </w:rPr>
      </w:pPr>
    </w:p>
    <w:p w14:paraId="326B6E0A" w14:textId="77777777" w:rsidR="0072657D" w:rsidRDefault="006A21DB">
      <w:pPr>
        <w:pStyle w:val="2"/>
        <w:numPr>
          <w:ilvl w:val="1"/>
          <w:numId w:val="2"/>
        </w:numPr>
        <w:rPr>
          <w:rFonts w:eastAsia="宋体"/>
        </w:rPr>
      </w:pPr>
      <w:r>
        <w:rPr>
          <w:rFonts w:eastAsia="宋体"/>
        </w:rPr>
        <w:t>Issue 7: Editorial correction to aperiodic L1 CLI reporting (</w:t>
      </w:r>
      <w:r>
        <w:rPr>
          <w:szCs w:val="24"/>
        </w:rPr>
        <w:t>R1-250</w:t>
      </w:r>
      <w:r>
        <w:rPr>
          <w:rFonts w:eastAsia="Malgun Gothic"/>
          <w:szCs w:val="24"/>
          <w:lang w:eastAsia="ko-KR"/>
        </w:rPr>
        <w:t>5986, Nokia</w:t>
      </w:r>
      <w:r>
        <w:rPr>
          <w:rFonts w:eastAsia="宋体"/>
        </w:rPr>
        <w:t>)</w:t>
      </w:r>
    </w:p>
    <w:p w14:paraId="5E6951F1" w14:textId="77777777" w:rsidR="0072657D" w:rsidRDefault="006A21DB">
      <w:pPr>
        <w:suppressAutoHyphens w:val="0"/>
        <w:spacing w:before="0" w:after="120" w:line="240" w:lineRule="auto"/>
        <w:rPr>
          <w:b/>
          <w:bCs/>
        </w:rPr>
      </w:pPr>
      <w:r>
        <w:rPr>
          <w:b/>
          <w:bCs/>
        </w:rPr>
        <w:t>Reason for change:</w:t>
      </w:r>
      <w:r>
        <w:rPr>
          <w:b/>
          <w:bCs/>
        </w:rPr>
        <w:tab/>
      </w:r>
    </w:p>
    <w:p w14:paraId="0979825D" w14:textId="77777777" w:rsidR="0072657D" w:rsidRDefault="006A21DB">
      <w:pPr>
        <w:suppressAutoHyphens w:val="0"/>
        <w:spacing w:before="0" w:after="120" w:line="240" w:lineRule="auto"/>
      </w:pPr>
      <w:r>
        <w:rPr>
          <w:lang w:val="en-GB" w:eastAsia="ko-KR"/>
        </w:rPr>
        <w:t xml:space="preserve">For the support of aperiodic L1 CLI reporting, TS 38.331 introduced the parameter </w:t>
      </w:r>
      <w:r>
        <w:rPr>
          <w:i/>
          <w:iCs/>
          <w:lang w:val="en-GB" w:eastAsia="ko-KR"/>
        </w:rPr>
        <w:t>resourcesForChannelCLI</w:t>
      </w:r>
      <w:r>
        <w:rPr>
          <w:lang w:val="en-GB" w:eastAsia="ko-KR"/>
        </w:rPr>
        <w:t xml:space="preserve"> within the</w:t>
      </w:r>
      <w:r>
        <w:rPr>
          <w:i/>
          <w:iCs/>
          <w:lang w:val="en-GB" w:eastAsia="ko-KR"/>
        </w:rPr>
        <w:t xml:space="preserve"> CSI-AssociatedReportConfigInfo</w:t>
      </w:r>
      <w:r>
        <w:rPr>
          <w:lang w:val="en-GB" w:eastAsia="ko-KR"/>
        </w:rPr>
        <w:t xml:space="preserve"> IE. This is not fully aligned with the current description of aperiodic L1 CLI reporting in TS 38.214. As shown below, TS 38.214 assumes that the L1 CLI measurement resources for aperiodic reporting are configured in </w:t>
      </w:r>
      <w:r>
        <w:rPr>
          <w:i/>
          <w:iCs/>
          <w:lang w:val="en-GB" w:eastAsia="ko-KR"/>
        </w:rPr>
        <w:t>resourcesForChannelMeasurements</w:t>
      </w:r>
      <w:r>
        <w:rPr>
          <w:lang w:val="en-GB" w:eastAsia="ko-KR"/>
        </w:rPr>
        <w:t>.</w:t>
      </w:r>
    </w:p>
    <w:p w14:paraId="158AEE46" w14:textId="77777777" w:rsidR="0072657D" w:rsidRDefault="006A21DB">
      <w:pPr>
        <w:suppressAutoHyphens w:val="0"/>
        <w:spacing w:before="0" w:after="120" w:line="240" w:lineRule="auto"/>
        <w:rPr>
          <w:b/>
          <w:bCs/>
        </w:rPr>
      </w:pPr>
      <w:r>
        <w:rPr>
          <w:b/>
          <w:bCs/>
        </w:rPr>
        <w:t>Summary of change:</w:t>
      </w:r>
      <w:r>
        <w:rPr>
          <w:b/>
          <w:bCs/>
        </w:rPr>
        <w:tab/>
      </w:r>
    </w:p>
    <w:p w14:paraId="0DE3A7A8" w14:textId="77777777" w:rsidR="0072657D" w:rsidRDefault="006A21DB">
      <w:pPr>
        <w:suppressAutoHyphens w:val="0"/>
        <w:spacing w:before="0" w:after="120" w:line="240" w:lineRule="auto"/>
      </w:pPr>
      <w:r>
        <w:t>Using the TS 38.331 terminology to refer to the CLI measurement resources for L1-CLI aperiodic reporting.</w:t>
      </w:r>
    </w:p>
    <w:p w14:paraId="71A3A2A8" w14:textId="77777777" w:rsidR="0072657D" w:rsidRDefault="006A21DB">
      <w:pPr>
        <w:spacing w:before="0" w:after="120" w:line="240" w:lineRule="auto"/>
        <w:rPr>
          <w:rFonts w:eastAsia="宋体" w:cs="Times New Roman"/>
          <w:b/>
          <w:bCs/>
          <w:kern w:val="0"/>
          <w:szCs w:val="32"/>
        </w:rPr>
      </w:pPr>
      <w:r>
        <w:rPr>
          <w:b/>
          <w:bCs/>
          <w:iCs/>
          <w:kern w:val="0"/>
        </w:rPr>
        <w:t xml:space="preserve">Text proposal for TS38.214: </w:t>
      </w:r>
    </w:p>
    <w:tbl>
      <w:tblPr>
        <w:tblStyle w:val="aff0"/>
        <w:tblW w:w="9628" w:type="dxa"/>
        <w:tblLook w:val="04A0" w:firstRow="1" w:lastRow="0" w:firstColumn="1" w:lastColumn="0" w:noHBand="0" w:noVBand="1"/>
      </w:tblPr>
      <w:tblGrid>
        <w:gridCol w:w="9628"/>
      </w:tblGrid>
      <w:tr w:rsidR="0072657D" w14:paraId="03A4E0BF" w14:textId="77777777">
        <w:tc>
          <w:tcPr>
            <w:tcW w:w="9628" w:type="dxa"/>
          </w:tcPr>
          <w:p w14:paraId="2DA403F0" w14:textId="77777777" w:rsidR="0072657D" w:rsidRPr="004041BE" w:rsidRDefault="006A21DB">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rPr>
            </w:pPr>
            <w:r w:rsidRPr="004041BE">
              <w:rPr>
                <w:rFonts w:ascii="Arial" w:eastAsia="宋体" w:hAnsi="Arial" w:cs="Times New Roman"/>
                <w:color w:val="000000"/>
                <w:kern w:val="0"/>
                <w:szCs w:val="20"/>
              </w:rPr>
              <w:lastRenderedPageBreak/>
              <w:t>5.2.1.4.1</w:t>
            </w:r>
            <w:r w:rsidRPr="004041BE">
              <w:rPr>
                <w:rFonts w:ascii="Arial" w:eastAsia="宋体" w:hAnsi="Arial" w:cs="Times New Roman"/>
                <w:color w:val="000000"/>
                <w:kern w:val="0"/>
                <w:szCs w:val="20"/>
              </w:rPr>
              <w:tab/>
              <w:t>Resource Setting configuration</w:t>
            </w:r>
          </w:p>
          <w:p w14:paraId="0837E03D" w14:textId="77777777" w:rsidR="0072657D" w:rsidRDefault="006A21DB">
            <w:pPr>
              <w:widowControl/>
              <w:suppressAutoHyphens w:val="0"/>
              <w:snapToGrid/>
              <w:spacing w:before="0" w:after="180" w:line="240" w:lineRule="auto"/>
              <w:jc w:val="left"/>
              <w:rPr>
                <w:rFonts w:eastAsia="宋体" w:cs="Times New Roman"/>
                <w:color w:val="000000"/>
                <w:kern w:val="0"/>
                <w:sz w:val="20"/>
                <w:szCs w:val="20"/>
                <w:lang w:val="en-GB" w:eastAsia="en-US"/>
              </w:rPr>
            </w:pPr>
            <w:r>
              <w:rPr>
                <w:rFonts w:eastAsia="宋体" w:cs="Times New Roman"/>
                <w:color w:val="000000"/>
                <w:kern w:val="0"/>
                <w:sz w:val="20"/>
                <w:szCs w:val="20"/>
                <w:lang w:eastAsia="en-US"/>
              </w:rPr>
              <w:t xml:space="preserve">For aperiodic CSI, each </w:t>
            </w:r>
            <w:r>
              <w:rPr>
                <w:rFonts w:eastAsia="宋体" w:cs="Times New Roman"/>
                <w:color w:val="000000"/>
                <w:kern w:val="0"/>
                <w:sz w:val="20"/>
                <w:szCs w:val="20"/>
                <w:lang w:val="en-GB" w:eastAsia="en-US"/>
              </w:rPr>
              <w:t xml:space="preserve">trigger state configured using the higher layer parameter </w:t>
            </w:r>
            <w:r>
              <w:rPr>
                <w:rFonts w:eastAsia="宋体" w:cs="Times New Roman"/>
                <w:i/>
                <w:color w:val="000000"/>
                <w:kern w:val="0"/>
                <w:sz w:val="20"/>
                <w:szCs w:val="20"/>
                <w:lang w:val="en-GB" w:eastAsia="en-US"/>
              </w:rPr>
              <w:t>CSI-AperiodicTriggerState</w:t>
            </w:r>
            <w:r>
              <w:rPr>
                <w:rFonts w:eastAsia="宋体" w:cs="Times New Roman"/>
                <w:color w:val="000000"/>
                <w:kern w:val="0"/>
                <w:sz w:val="20"/>
                <w:szCs w:val="20"/>
                <w:lang w:val="en-GB" w:eastAsia="en-US"/>
              </w:rPr>
              <w:t xml:space="preserve"> is associated with one or multiple </w:t>
            </w:r>
            <w:r>
              <w:rPr>
                <w:rFonts w:eastAsia="宋体" w:cs="Times New Roman"/>
                <w:i/>
                <w:color w:val="000000"/>
                <w:kern w:val="0"/>
                <w:sz w:val="20"/>
                <w:szCs w:val="20"/>
                <w:lang w:eastAsia="en-US"/>
              </w:rPr>
              <w:t>CSI-</w:t>
            </w:r>
            <w:r>
              <w:rPr>
                <w:rFonts w:eastAsia="宋体" w:cs="Times New Roman"/>
                <w:i/>
                <w:color w:val="000000"/>
                <w:kern w:val="0"/>
                <w:sz w:val="20"/>
                <w:szCs w:val="20"/>
                <w:lang w:val="en-GB" w:eastAsia="en-US"/>
              </w:rPr>
              <w:t>ReportConfig</w:t>
            </w:r>
            <w:r>
              <w:rPr>
                <w:rFonts w:eastAsia="宋体" w:cs="Times New Roman"/>
                <w:color w:val="000000"/>
                <w:kern w:val="0"/>
                <w:sz w:val="20"/>
                <w:szCs w:val="20"/>
                <w:lang w:val="en-GB" w:eastAsia="en-US"/>
              </w:rPr>
              <w:t xml:space="preserve"> where the </w:t>
            </w:r>
            <w:r>
              <w:rPr>
                <w:rFonts w:eastAsia="宋体" w:cs="Times New Roman"/>
                <w:i/>
                <w:color w:val="000000"/>
                <w:kern w:val="0"/>
                <w:sz w:val="20"/>
                <w:szCs w:val="20"/>
                <w:lang w:eastAsia="en-US"/>
              </w:rPr>
              <w:t>CSI-</w:t>
            </w:r>
            <w:r>
              <w:rPr>
                <w:rFonts w:eastAsia="宋体" w:cs="Times New Roman"/>
                <w:i/>
                <w:color w:val="000000"/>
                <w:kern w:val="0"/>
                <w:sz w:val="20"/>
                <w:szCs w:val="20"/>
                <w:lang w:val="en-GB" w:eastAsia="en-US"/>
              </w:rPr>
              <w:t>ReportConfig</w:t>
            </w:r>
            <w:r>
              <w:rPr>
                <w:rFonts w:eastAsia="宋体" w:cs="Times New Roman"/>
                <w:color w:val="000000"/>
                <w:kern w:val="0"/>
                <w:sz w:val="20"/>
                <w:szCs w:val="20"/>
                <w:lang w:val="en-GB" w:eastAsia="en-US"/>
              </w:rPr>
              <w:t xml:space="preserve"> </w:t>
            </w:r>
            <w:r>
              <w:rPr>
                <w:rFonts w:eastAsia="宋体" w:cs="Times New Roman"/>
                <w:kern w:val="0"/>
                <w:sz w:val="20"/>
                <w:szCs w:val="20"/>
                <w:lang w:val="en-GB"/>
              </w:rPr>
              <w:t>not</w:t>
            </w:r>
            <w:r>
              <w:rPr>
                <w:rFonts w:eastAsia="宋体" w:cs="Times New Roman"/>
                <w:kern w:val="0"/>
                <w:sz w:val="20"/>
                <w:szCs w:val="20"/>
                <w:lang w:val="en-GB" w:eastAsia="en-US"/>
              </w:rPr>
              <w:t xml:space="preserve"> configured with </w:t>
            </w:r>
            <w:r>
              <w:rPr>
                <w:rFonts w:eastAsia="宋体" w:cs="Times New Roman"/>
                <w:i/>
                <w:iCs/>
                <w:kern w:val="0"/>
                <w:sz w:val="20"/>
                <w:szCs w:val="20"/>
                <w:lang w:val="en-GB" w:eastAsia="en-US"/>
              </w:rPr>
              <w:t xml:space="preserve">groupBasedBeamReporting-v1710 </w:t>
            </w:r>
            <w:r>
              <w:rPr>
                <w:rFonts w:eastAsia="宋体" w:cs="Times New Roman"/>
                <w:color w:val="000000"/>
                <w:kern w:val="0"/>
                <w:sz w:val="20"/>
                <w:szCs w:val="20"/>
                <w:lang w:eastAsia="en-US"/>
              </w:rPr>
              <w:t xml:space="preserve">or </w:t>
            </w:r>
            <w:r>
              <w:rPr>
                <w:rFonts w:eastAsia="宋体" w:cs="Times New Roman"/>
                <w:i/>
                <w:iCs/>
                <w:color w:val="000000"/>
                <w:kern w:val="0"/>
                <w:sz w:val="20"/>
                <w:szCs w:val="20"/>
                <w:lang w:eastAsia="en-US"/>
              </w:rPr>
              <w:t xml:space="preserve">groupBasedBeamReporting-v1800 </w:t>
            </w:r>
            <w:r>
              <w:rPr>
                <w:rFonts w:eastAsia="宋体" w:cs="Times New Roman"/>
                <w:color w:val="000000"/>
                <w:kern w:val="0"/>
                <w:sz w:val="20"/>
                <w:szCs w:val="20"/>
                <w:lang w:val="en-GB" w:eastAsia="en-US"/>
              </w:rPr>
              <w:t xml:space="preserve">is linked to periodic, or semi-persistent, or aperiodic resource setting(s): </w:t>
            </w:r>
          </w:p>
          <w:p w14:paraId="62A233AA" w14:textId="77777777" w:rsidR="0072657D" w:rsidRDefault="006A21DB">
            <w:pPr>
              <w:pStyle w:val="B10"/>
            </w:pPr>
            <w:r>
              <w:t>-</w:t>
            </w:r>
            <w:r>
              <w:tab/>
              <w:t xml:space="preserve">When one Resource Setting is configured, the Resource Setting (given by higher layer parameter </w:t>
            </w:r>
            <w:r>
              <w:rPr>
                <w:i/>
              </w:rPr>
              <w:t xml:space="preserve">resourcesForChannelMeasurement </w:t>
            </w:r>
            <w:r w:rsidRPr="004041BE">
              <w:rPr>
                <w:rFonts w:eastAsia="Malgun Gothic"/>
                <w:iCs/>
                <w:color w:val="FF0000"/>
                <w:lang w:val="en-US" w:eastAsia="ko-KR"/>
              </w:rPr>
              <w:t xml:space="preserve">or </w:t>
            </w:r>
            <w:r w:rsidRPr="004041BE">
              <w:rPr>
                <w:rFonts w:eastAsia="Malgun Gothic"/>
                <w:i/>
                <w:color w:val="FF0000"/>
                <w:lang w:val="en-US" w:eastAsia="ko-KR"/>
              </w:rPr>
              <w:t>resourcesForChannelCLI</w:t>
            </w:r>
            <w:r>
              <w:t>) is for channel measurement for L1-RSRP, for channel and interference measurement for L1-SINR</w:t>
            </w:r>
            <w:r>
              <w:rPr>
                <w:rFonts w:eastAsia="Malgun Gothic"/>
                <w:lang w:eastAsia="ko-KR"/>
              </w:rPr>
              <w:t>, for cross-link interference measurement for L1-SRS-RSRP or for cross-link interference measurement for L1-CLI-RSSI</w:t>
            </w:r>
            <w:r>
              <w:t xml:space="preserve"> computation.</w:t>
            </w:r>
          </w:p>
        </w:tc>
      </w:tr>
    </w:tbl>
    <w:p w14:paraId="674EA6A6" w14:textId="77777777" w:rsidR="0072657D" w:rsidRDefault="0072657D">
      <w:pPr>
        <w:suppressAutoHyphens w:val="0"/>
        <w:spacing w:before="0" w:after="120" w:line="240" w:lineRule="auto"/>
      </w:pPr>
    </w:p>
    <w:p w14:paraId="4F5C0F09"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6B421EFA" w14:textId="77777777">
        <w:tc>
          <w:tcPr>
            <w:tcW w:w="2547" w:type="dxa"/>
            <w:shd w:val="clear" w:color="auto" w:fill="DBDBDB"/>
          </w:tcPr>
          <w:p w14:paraId="19B9B938"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050350D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251ED1F1" w14:textId="77777777">
        <w:trPr>
          <w:trHeight w:val="228"/>
        </w:trPr>
        <w:tc>
          <w:tcPr>
            <w:tcW w:w="2547" w:type="dxa"/>
          </w:tcPr>
          <w:p w14:paraId="62AB3DDA"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E70B6B9" w14:textId="61B22219" w:rsidR="0072657D" w:rsidRPr="00B3392F" w:rsidRDefault="006A21DB">
            <w:pPr>
              <w:snapToGrid/>
              <w:spacing w:before="0" w:line="254" w:lineRule="auto"/>
              <w:rPr>
                <w:rFonts w:eastAsia="Malgun Gothic" w:cs="宋体"/>
                <w:kern w:val="0"/>
                <w:lang w:eastAsia="ko-KR"/>
              </w:rPr>
            </w:pPr>
            <w:r>
              <w:rPr>
                <w:rFonts w:eastAsia="Malgun Gothic" w:cs="宋体"/>
                <w:kern w:val="0"/>
                <w:lang w:eastAsia="ko-KR"/>
              </w:rPr>
              <w:t>Ofinno</w:t>
            </w:r>
            <w:r>
              <w:rPr>
                <w:rFonts w:eastAsia="宋体" w:cs="宋体"/>
                <w:kern w:val="0"/>
              </w:rPr>
              <w:t>, Xiaomi, Samsung, CEWiT</w:t>
            </w:r>
            <w:r w:rsidR="00BA3994">
              <w:rPr>
                <w:rFonts w:eastAsia="宋体" w:cs="宋体"/>
                <w:kern w:val="0"/>
              </w:rPr>
              <w:t>, Sharp</w:t>
            </w:r>
            <w:r w:rsidR="000F3BF9">
              <w:rPr>
                <w:rFonts w:eastAsia="宋体" w:cs="宋体"/>
                <w:kern w:val="0"/>
              </w:rPr>
              <w:t>, Ericsson</w:t>
            </w:r>
            <w:r w:rsidR="00970B0C">
              <w:rPr>
                <w:rFonts w:eastAsia="宋体" w:cs="宋体"/>
                <w:kern w:val="0"/>
              </w:rPr>
              <w:t>, NEC</w:t>
            </w:r>
            <w:r w:rsidR="00B3392F">
              <w:rPr>
                <w:rFonts w:eastAsia="Malgun Gothic" w:cs="宋体" w:hint="eastAsia"/>
                <w:kern w:val="0"/>
                <w:lang w:eastAsia="ko-KR"/>
              </w:rPr>
              <w:t>, Nokia</w:t>
            </w:r>
            <w:r w:rsidR="00DB20C2">
              <w:rPr>
                <w:rFonts w:eastAsia="宋体" w:cs="宋体"/>
                <w:kern w:val="0"/>
              </w:rPr>
              <w:t>,</w:t>
            </w:r>
            <w:r w:rsidR="00DB20C2">
              <w:rPr>
                <w:rFonts w:eastAsia="宋体" w:cs="宋体"/>
                <w:kern w:val="0"/>
                <w:sz w:val="20"/>
                <w:szCs w:val="20"/>
                <w:lang w:val="en-GB" w:eastAsia="en-US"/>
              </w:rPr>
              <w:t xml:space="preserve"> Spreadtrum</w:t>
            </w:r>
          </w:p>
        </w:tc>
      </w:tr>
      <w:tr w:rsidR="0072657D" w14:paraId="2ED999DA" w14:textId="77777777">
        <w:tc>
          <w:tcPr>
            <w:tcW w:w="2547" w:type="dxa"/>
          </w:tcPr>
          <w:p w14:paraId="2A68D242"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257014D" w14:textId="3562EAB5" w:rsidR="0072657D" w:rsidRPr="004041BE" w:rsidRDefault="004041BE">
            <w:pPr>
              <w:snapToGrid/>
              <w:spacing w:before="0" w:line="254" w:lineRule="auto"/>
              <w:rPr>
                <w:rFonts w:cs="宋体"/>
                <w:kern w:val="0"/>
              </w:rPr>
            </w:pPr>
            <w:r>
              <w:rPr>
                <w:rFonts w:cs="宋体" w:hint="eastAsia"/>
                <w:kern w:val="0"/>
              </w:rPr>
              <w:t>O</w:t>
            </w:r>
            <w:r>
              <w:rPr>
                <w:rFonts w:cs="宋体"/>
                <w:kern w:val="0"/>
              </w:rPr>
              <w:t>PPO</w:t>
            </w:r>
            <w:r w:rsidR="00BB003F">
              <w:rPr>
                <w:rFonts w:cs="宋体"/>
                <w:kern w:val="0"/>
              </w:rPr>
              <w:t>, ZTE</w:t>
            </w:r>
          </w:p>
        </w:tc>
      </w:tr>
    </w:tbl>
    <w:p w14:paraId="6CF0007B"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07FBD082" w14:textId="77777777" w:rsidTr="004E6D73">
        <w:tc>
          <w:tcPr>
            <w:tcW w:w="2547" w:type="dxa"/>
            <w:shd w:val="clear" w:color="auto" w:fill="DBDBDB"/>
          </w:tcPr>
          <w:p w14:paraId="4E4F690A"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577D964C"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B16C5D3" w14:textId="77777777" w:rsidTr="004E6D73">
        <w:tc>
          <w:tcPr>
            <w:tcW w:w="2547" w:type="dxa"/>
          </w:tcPr>
          <w:p w14:paraId="627AB81B" w14:textId="77777777" w:rsidR="0072657D" w:rsidRDefault="006A21DB">
            <w:pPr>
              <w:snapToGrid/>
              <w:spacing w:before="0" w:line="254" w:lineRule="auto"/>
              <w:ind w:firstLine="400"/>
              <w:rPr>
                <w:rFonts w:eastAsia="宋体" w:cs="宋体"/>
                <w:kern w:val="0"/>
                <w:lang w:val="en-GB" w:eastAsia="en-US"/>
              </w:rPr>
            </w:pPr>
            <w:r>
              <w:rPr>
                <w:b/>
                <w:bCs/>
              </w:rPr>
              <w:t>Moderator</w:t>
            </w:r>
          </w:p>
        </w:tc>
        <w:tc>
          <w:tcPr>
            <w:tcW w:w="7080" w:type="dxa"/>
          </w:tcPr>
          <w:p w14:paraId="18F5DC72" w14:textId="77777777" w:rsidR="0072657D" w:rsidRDefault="0072657D">
            <w:pPr>
              <w:suppressAutoHyphens w:val="0"/>
              <w:spacing w:before="0" w:after="120" w:line="240" w:lineRule="auto"/>
            </w:pPr>
          </w:p>
        </w:tc>
      </w:tr>
      <w:tr w:rsidR="0072657D" w:rsidRPr="00EB7643" w14:paraId="1C3BB1E2" w14:textId="77777777" w:rsidTr="004E6D73">
        <w:tc>
          <w:tcPr>
            <w:tcW w:w="2547" w:type="dxa"/>
          </w:tcPr>
          <w:p w14:paraId="23B00346" w14:textId="36420611" w:rsidR="0072657D" w:rsidRDefault="004041BE">
            <w:pPr>
              <w:snapToGrid/>
              <w:spacing w:before="0" w:line="254" w:lineRule="auto"/>
              <w:ind w:firstLine="400"/>
              <w:rPr>
                <w:rFonts w:eastAsia="宋体" w:cs="宋体"/>
                <w:lang w:val="en-GB"/>
              </w:rPr>
            </w:pPr>
            <w:r>
              <w:rPr>
                <w:rFonts w:eastAsia="宋体" w:cs="宋体" w:hint="eastAsia"/>
                <w:lang w:val="en-GB"/>
              </w:rPr>
              <w:t>O</w:t>
            </w:r>
            <w:r>
              <w:rPr>
                <w:rFonts w:eastAsia="宋体" w:cs="宋体"/>
                <w:lang w:val="en-GB"/>
              </w:rPr>
              <w:t>PPO</w:t>
            </w:r>
          </w:p>
        </w:tc>
        <w:tc>
          <w:tcPr>
            <w:tcW w:w="7080" w:type="dxa"/>
          </w:tcPr>
          <w:p w14:paraId="6A61AAC8" w14:textId="3A2A8DC6" w:rsidR="0072657D" w:rsidRDefault="004041BE">
            <w:pPr>
              <w:snapToGrid/>
              <w:spacing w:before="0" w:line="254" w:lineRule="auto"/>
              <w:rPr>
                <w:rFonts w:cs="宋体"/>
                <w:lang w:val="en-GB"/>
              </w:rPr>
            </w:pPr>
            <w:r>
              <w:rPr>
                <w:rFonts w:cs="宋体" w:hint="eastAsia"/>
                <w:lang w:val="en-GB"/>
              </w:rPr>
              <w:t>W</w:t>
            </w:r>
            <w:r>
              <w:rPr>
                <w:rFonts w:cs="宋体"/>
                <w:lang w:val="en-GB"/>
              </w:rPr>
              <w:t xml:space="preserve">e think this correction is not needed. If the </w:t>
            </w:r>
            <w:r w:rsidRPr="004041BE">
              <w:rPr>
                <w:rFonts w:eastAsia="Malgun Gothic"/>
                <w:i/>
                <w:color w:val="FF0000"/>
                <w:lang w:eastAsia="ko-KR"/>
              </w:rPr>
              <w:t>resourcesForChannelCLI</w:t>
            </w:r>
            <w:r>
              <w:rPr>
                <w:rFonts w:cs="宋体"/>
                <w:lang w:val="en-GB"/>
              </w:rPr>
              <w:t xml:space="preserve"> is added due to the definition in </w:t>
            </w:r>
            <w:r>
              <w:rPr>
                <w:i/>
                <w:iCs/>
                <w:lang w:val="en-GB" w:eastAsia="ko-KR"/>
              </w:rPr>
              <w:t xml:space="preserve">CSI-AssociatedReportConfigInfo, </w:t>
            </w:r>
            <w:r>
              <w:rPr>
                <w:rFonts w:cs="宋体"/>
                <w:lang w:val="en-GB"/>
              </w:rPr>
              <w:t xml:space="preserve">we should have found </w:t>
            </w:r>
            <w:r>
              <w:rPr>
                <w:i/>
              </w:rPr>
              <w:t>resourcesForChannelMeasurement</w:t>
            </w:r>
            <w:r>
              <w:rPr>
                <w:rFonts w:cs="宋体"/>
                <w:lang w:val="en-GB"/>
              </w:rPr>
              <w:t xml:space="preserve"> in </w:t>
            </w:r>
            <w:r>
              <w:rPr>
                <w:i/>
                <w:iCs/>
                <w:lang w:val="en-GB" w:eastAsia="ko-KR"/>
              </w:rPr>
              <w:t>CSI-AssociatedReportConfigInfo</w:t>
            </w:r>
            <w:r>
              <w:rPr>
                <w:rFonts w:cs="宋体"/>
                <w:lang w:val="en-GB"/>
              </w:rPr>
              <w:t xml:space="preserve"> too. However</w:t>
            </w:r>
            <w:r w:rsidR="009268AE">
              <w:rPr>
                <w:rFonts w:cs="宋体"/>
                <w:lang w:val="en-GB"/>
              </w:rPr>
              <w:t xml:space="preserve">, </w:t>
            </w:r>
            <w:r>
              <w:rPr>
                <w:rFonts w:cs="宋体"/>
                <w:lang w:val="en-GB"/>
              </w:rPr>
              <w:t>there is no such</w:t>
            </w:r>
            <w:r w:rsidR="00EB7643">
              <w:rPr>
                <w:rFonts w:cs="宋体"/>
                <w:lang w:val="en-GB"/>
              </w:rPr>
              <w:t xml:space="preserve"> definition. Since we already have the agreement,</w:t>
            </w:r>
          </w:p>
          <w:p w14:paraId="35F0A676" w14:textId="77777777" w:rsidR="00EB7643" w:rsidRDefault="00EB7643" w:rsidP="00EB7643">
            <w:pPr>
              <w:rPr>
                <w:b/>
                <w:bCs/>
                <w:highlight w:val="green"/>
              </w:rPr>
            </w:pPr>
          </w:p>
          <w:p w14:paraId="5F27D627" w14:textId="7F5D3614" w:rsidR="00EB7643" w:rsidRDefault="00EB7643" w:rsidP="00EB7643">
            <w:pPr>
              <w:rPr>
                <w:b/>
                <w:bCs/>
              </w:rPr>
            </w:pPr>
            <w:r>
              <w:rPr>
                <w:b/>
                <w:bCs/>
                <w:highlight w:val="green"/>
              </w:rPr>
              <w:t>Agreement</w:t>
            </w:r>
          </w:p>
          <w:p w14:paraId="164F89B6" w14:textId="77777777" w:rsidR="00EB7643" w:rsidRDefault="00EB7643" w:rsidP="00EB7643">
            <w:pPr>
              <w:rPr>
                <w:bCs/>
                <w:iCs/>
              </w:rPr>
            </w:pPr>
            <w:r>
              <w:rPr>
                <w:bCs/>
                <w:iCs/>
              </w:rPr>
              <w:t xml:space="preserve">In </w:t>
            </w:r>
            <w:r>
              <w:rPr>
                <w:bCs/>
                <w:i/>
              </w:rPr>
              <w:t>CSI-ReportConfig</w:t>
            </w:r>
            <w:r>
              <w:rPr>
                <w:bCs/>
                <w:iCs/>
              </w:rPr>
              <w:t xml:space="preserve">, reuse </w:t>
            </w:r>
            <w:r>
              <w:rPr>
                <w:i/>
              </w:rPr>
              <w:t>resourcesForChannelMeasurement</w:t>
            </w:r>
            <w:r>
              <w:rPr>
                <w:bCs/>
                <w:iCs/>
              </w:rPr>
              <w:t xml:space="preserve"> providing the ID of a </w:t>
            </w:r>
            <w:r>
              <w:rPr>
                <w:bCs/>
                <w:i/>
              </w:rPr>
              <w:t>CSI-ResourceConfig</w:t>
            </w:r>
            <w:r>
              <w:rPr>
                <w:bCs/>
                <w:iCs/>
              </w:rPr>
              <w:t xml:space="preserve"> that contains configuration of measurement resources for L1-SRS-RSRP and/or L1-CLI-RSSI.</w:t>
            </w:r>
            <w:r>
              <w:rPr>
                <w:rFonts w:hint="eastAsia"/>
                <w:bCs/>
                <w:iCs/>
              </w:rPr>
              <w:t xml:space="preserve"> </w:t>
            </w:r>
          </w:p>
          <w:p w14:paraId="3B69F981" w14:textId="77777777" w:rsidR="00EB7643" w:rsidRDefault="00EB7643">
            <w:pPr>
              <w:snapToGrid/>
              <w:spacing w:before="0" w:line="254" w:lineRule="auto"/>
              <w:rPr>
                <w:rFonts w:cs="宋体"/>
              </w:rPr>
            </w:pPr>
          </w:p>
          <w:p w14:paraId="327A632E" w14:textId="3F6A8060" w:rsidR="00EB7643" w:rsidRPr="00EB7643" w:rsidRDefault="00EB7643">
            <w:pPr>
              <w:snapToGrid/>
              <w:spacing w:before="0" w:line="254" w:lineRule="auto"/>
              <w:rPr>
                <w:rFonts w:cs="宋体"/>
              </w:rPr>
            </w:pPr>
            <w:r>
              <w:rPr>
                <w:rFonts w:cs="宋体"/>
              </w:rPr>
              <w:t>the existing description is enough to cover both CSI and CLI resource setting.</w:t>
            </w:r>
          </w:p>
        </w:tc>
      </w:tr>
      <w:tr w:rsidR="004E6D73" w14:paraId="26C9956C" w14:textId="77777777" w:rsidTr="004E6D73">
        <w:tc>
          <w:tcPr>
            <w:tcW w:w="2547" w:type="dxa"/>
          </w:tcPr>
          <w:p w14:paraId="3923DA3B" w14:textId="07B5C3BE" w:rsidR="004E6D73" w:rsidRDefault="004E6D73" w:rsidP="004E6D73">
            <w:pPr>
              <w:snapToGrid/>
              <w:spacing w:before="0" w:line="254" w:lineRule="auto"/>
              <w:ind w:firstLine="400"/>
              <w:rPr>
                <w:rFonts w:eastAsia="宋体" w:cs="宋体"/>
                <w:kern w:val="0"/>
                <w:sz w:val="20"/>
                <w:szCs w:val="20"/>
                <w:lang w:val="en-GB" w:eastAsia="en-US"/>
              </w:rPr>
            </w:pPr>
            <w:r>
              <w:rPr>
                <w:rFonts w:eastAsia="宋体" w:cs="宋体" w:hint="eastAsia"/>
                <w:kern w:val="0"/>
                <w:sz w:val="20"/>
                <w:szCs w:val="20"/>
                <w:lang w:val="en-GB"/>
              </w:rPr>
              <w:t>DOCOMO</w:t>
            </w:r>
          </w:p>
        </w:tc>
        <w:tc>
          <w:tcPr>
            <w:tcW w:w="7080" w:type="dxa"/>
          </w:tcPr>
          <w:p w14:paraId="2F77ECF1" w14:textId="6322F603" w:rsidR="004E6D73" w:rsidRPr="004041BE" w:rsidRDefault="004E6D73" w:rsidP="004E6D73">
            <w:pPr>
              <w:snapToGrid/>
              <w:spacing w:before="0" w:line="254" w:lineRule="auto"/>
              <w:rPr>
                <w:rFonts w:eastAsia="Times New Roman" w:cs="宋体"/>
                <w:kern w:val="0"/>
                <w:sz w:val="20"/>
                <w:szCs w:val="20"/>
                <w:lang w:val="en-GB" w:eastAsia="en-US"/>
              </w:rPr>
            </w:pPr>
            <w:r>
              <w:rPr>
                <w:rFonts w:cs="宋体" w:hint="eastAsia"/>
                <w:kern w:val="0"/>
                <w:sz w:val="20"/>
                <w:szCs w:val="20"/>
                <w:lang w:val="en-GB"/>
              </w:rPr>
              <w:t>We prefer the current TS 38.214 description which is aligned with previous agreement, and update TS 38.331 terminology. But we are also OK to update TS 38.214 to align with 38.331 terminology.</w:t>
            </w:r>
          </w:p>
        </w:tc>
      </w:tr>
      <w:tr w:rsidR="0089444B" w14:paraId="10728B73" w14:textId="77777777" w:rsidTr="004E6D73">
        <w:tc>
          <w:tcPr>
            <w:tcW w:w="2547" w:type="dxa"/>
          </w:tcPr>
          <w:p w14:paraId="1E7608BC" w14:textId="401BF314" w:rsidR="0089444B" w:rsidRDefault="0089444B" w:rsidP="0089444B">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QC</w:t>
            </w:r>
          </w:p>
        </w:tc>
        <w:tc>
          <w:tcPr>
            <w:tcW w:w="7080" w:type="dxa"/>
          </w:tcPr>
          <w:p w14:paraId="3139C620" w14:textId="0B4912EC" w:rsidR="0089444B" w:rsidRDefault="0089444B" w:rsidP="0089444B">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Don’t see the need to update</w:t>
            </w:r>
          </w:p>
        </w:tc>
      </w:tr>
    </w:tbl>
    <w:p w14:paraId="155C7BBE" w14:textId="77777777" w:rsidR="0072657D" w:rsidRDefault="0072657D">
      <w:pPr>
        <w:suppressAutoHyphens w:val="0"/>
        <w:spacing w:before="0" w:after="120" w:line="240" w:lineRule="auto"/>
      </w:pPr>
    </w:p>
    <w:p w14:paraId="1803EE02" w14:textId="77777777" w:rsidR="0072657D" w:rsidRDefault="006A21DB">
      <w:pPr>
        <w:pStyle w:val="2"/>
        <w:numPr>
          <w:ilvl w:val="1"/>
          <w:numId w:val="2"/>
        </w:numPr>
      </w:pPr>
      <w:r>
        <w:rPr>
          <w:rFonts w:eastAsia="宋体"/>
        </w:rPr>
        <w:t>Issue 8: C</w:t>
      </w:r>
      <w:r>
        <w:t>ondition of configuration of QCL-D for CLI resources (</w:t>
      </w:r>
      <w:r>
        <w:rPr>
          <w:rFonts w:eastAsia="宋体"/>
        </w:rPr>
        <w:t>R1-2506180, Qualcomm</w:t>
      </w:r>
      <w:r>
        <w:t>)</w:t>
      </w:r>
    </w:p>
    <w:p w14:paraId="69CE8F3A" w14:textId="77777777" w:rsidR="0072657D" w:rsidRDefault="006A21DB">
      <w:pPr>
        <w:suppressAutoHyphens w:val="0"/>
        <w:spacing w:before="0" w:after="120" w:line="240" w:lineRule="auto"/>
        <w:rPr>
          <w:b/>
          <w:kern w:val="0"/>
          <w:szCs w:val="32"/>
        </w:rPr>
      </w:pPr>
      <w:r>
        <w:rPr>
          <w:b/>
          <w:kern w:val="0"/>
          <w:szCs w:val="32"/>
        </w:rPr>
        <w:t>Reason for change:</w:t>
      </w:r>
    </w:p>
    <w:p w14:paraId="34598F5E" w14:textId="77777777" w:rsidR="0072657D" w:rsidRDefault="006A21DB">
      <w:pPr>
        <w:widowControl/>
        <w:suppressAutoHyphens w:val="0"/>
        <w:spacing w:before="0" w:after="120" w:line="240" w:lineRule="auto"/>
        <w:rPr>
          <w:lang w:val="en-GB"/>
        </w:rPr>
      </w:pPr>
      <w:r>
        <w:t xml:space="preserve">Per RAN1 agreements, if a scheduling offset between the last symbol of the PDCCH carrying the triggering DCI for AP CLI and the first symbol of the aperiodic CLI SRS-RSRP or CLI-RSSI resources is equal or greater than the UE reported threshold </w:t>
      </w:r>
      <w:r>
        <w:rPr>
          <w:i/>
          <w:iCs/>
        </w:rPr>
        <w:t>beamSwitchTiming</w:t>
      </w:r>
      <w:r>
        <w:t>, UE can be configured with QCL-D for CLI SRS-RSRP and CLI-RSSI measurement.</w:t>
      </w:r>
      <w:r>
        <w:rPr>
          <w:lang w:val="en-GB"/>
        </w:rPr>
        <w:t xml:space="preserve"> There are still brackets in RAN1 specification related to the above agreement. </w:t>
      </w:r>
    </w:p>
    <w:p w14:paraId="6ADDE72E" w14:textId="77777777" w:rsidR="0072657D" w:rsidRDefault="006A21DB">
      <w:pPr>
        <w:suppressAutoHyphens w:val="0"/>
        <w:spacing w:before="0" w:after="120" w:line="240" w:lineRule="auto"/>
        <w:rPr>
          <w:b/>
          <w:kern w:val="0"/>
          <w:szCs w:val="32"/>
        </w:rPr>
      </w:pPr>
      <w:r>
        <w:rPr>
          <w:b/>
          <w:kern w:val="0"/>
          <w:szCs w:val="32"/>
        </w:rPr>
        <w:t>Summary of change:</w:t>
      </w:r>
    </w:p>
    <w:p w14:paraId="5DFACE57" w14:textId="77777777" w:rsidR="0072657D" w:rsidRDefault="006A21DB">
      <w:pPr>
        <w:spacing w:before="0" w:after="120" w:line="240" w:lineRule="auto"/>
      </w:pPr>
      <w:r>
        <w:t>Remove [] to confirm the text on the condition of configuration of QCL-D for CLI SRS-RSRP and CLI-RSSI resources.</w:t>
      </w:r>
    </w:p>
    <w:p w14:paraId="79CAB88B" w14:textId="77777777" w:rsidR="0072657D" w:rsidRDefault="006A21DB">
      <w:pPr>
        <w:spacing w:before="0" w:after="120" w:line="240" w:lineRule="auto"/>
        <w:rPr>
          <w:rFonts w:eastAsia="宋体" w:cs="Times New Roman"/>
          <w:b/>
          <w:bCs/>
          <w:kern w:val="0"/>
          <w:szCs w:val="32"/>
        </w:rPr>
      </w:pPr>
      <w:r>
        <w:rPr>
          <w:b/>
          <w:bCs/>
          <w:iCs/>
          <w:kern w:val="0"/>
        </w:rPr>
        <w:t xml:space="preserve">Text proposal for TS38.214: </w:t>
      </w:r>
    </w:p>
    <w:tbl>
      <w:tblPr>
        <w:tblStyle w:val="aff0"/>
        <w:tblW w:w="9628" w:type="dxa"/>
        <w:tblLook w:val="04A0" w:firstRow="1" w:lastRow="0" w:firstColumn="1" w:lastColumn="0" w:noHBand="0" w:noVBand="1"/>
      </w:tblPr>
      <w:tblGrid>
        <w:gridCol w:w="9628"/>
      </w:tblGrid>
      <w:tr w:rsidR="0072657D" w14:paraId="2242DB99" w14:textId="77777777">
        <w:tc>
          <w:tcPr>
            <w:tcW w:w="9628" w:type="dxa"/>
          </w:tcPr>
          <w:p w14:paraId="71169DA3" w14:textId="77777777" w:rsidR="0072657D" w:rsidRPr="004041BE" w:rsidRDefault="006A21DB">
            <w:pPr>
              <w:pStyle w:val="2"/>
              <w:numPr>
                <w:ilvl w:val="0"/>
                <w:numId w:val="0"/>
              </w:numPr>
              <w:ind w:left="576" w:hanging="576"/>
              <w:rPr>
                <w:rFonts w:cs="Arial"/>
                <w:color w:val="000000"/>
                <w:lang w:val="en-US"/>
              </w:rPr>
            </w:pPr>
            <w:r w:rsidRPr="004041BE">
              <w:rPr>
                <w:rFonts w:cs="Arial"/>
                <w:color w:val="000000"/>
                <w:lang w:val="en-US"/>
              </w:rPr>
              <w:lastRenderedPageBreak/>
              <w:t>5.2.1.5.1</w:t>
            </w:r>
            <w:r w:rsidRPr="004041BE">
              <w:rPr>
                <w:rFonts w:cs="Arial"/>
                <w:color w:val="000000"/>
                <w:lang w:val="en-US"/>
              </w:rPr>
              <w:tab/>
            </w:r>
            <w:r>
              <w:rPr>
                <w:rFonts w:cs="Arial"/>
                <w:color w:val="000000"/>
              </w:rPr>
              <w:t>Aperiodic CSI Reporting/Aperiodic CSI-RS when the triggering PDCCH and the CSI-RS have the same numerology</w:t>
            </w:r>
          </w:p>
          <w:p w14:paraId="0BAA5AD9" w14:textId="77777777" w:rsidR="0072657D" w:rsidRDefault="006A21DB">
            <w:pPr>
              <w:keepNext/>
              <w:spacing w:before="180" w:after="120" w:line="276" w:lineRule="auto"/>
              <w:ind w:left="1134" w:hanging="1134"/>
              <w:jc w:val="center"/>
              <w:outlineLvl w:val="1"/>
              <w:rPr>
                <w:color w:val="FF0000"/>
              </w:rPr>
            </w:pPr>
            <w:r>
              <w:rPr>
                <w:color w:val="FF0000"/>
              </w:rPr>
              <w:t>*** Unchanged parts are omitted ***</w:t>
            </w:r>
          </w:p>
          <w:p w14:paraId="216BE836" w14:textId="77777777" w:rsidR="0072657D" w:rsidRPr="004041BE" w:rsidRDefault="0072657D">
            <w:pPr>
              <w:ind w:left="568" w:hanging="284"/>
            </w:pPr>
          </w:p>
          <w:p w14:paraId="43B82DFE" w14:textId="77777777" w:rsidR="0072657D" w:rsidRPr="004041BE" w:rsidRDefault="006A21DB">
            <w:pPr>
              <w:spacing w:before="0"/>
              <w:ind w:left="851" w:hanging="284"/>
              <w:rPr>
                <w:color w:val="FF0000"/>
              </w:rPr>
            </w:pPr>
            <w:r w:rsidRPr="004041BE">
              <w:t>-</w:t>
            </w:r>
            <w:r w:rsidRPr="004041BE">
              <w:tab/>
            </w:r>
            <w:r w:rsidRPr="004041BE">
              <w:rPr>
                <w:strike/>
                <w:color w:val="FF0000"/>
              </w:rPr>
              <w:t>[</w:t>
            </w:r>
            <w:r w:rsidRPr="004041BE">
              <w:t xml:space="preserve">If the scheduling offset between the last symbol of the PDCCH carrying the triggering DCI and the first symbol of the aperiodic CLI measurement resources in a </w:t>
            </w:r>
            <w:r w:rsidRPr="004041BE">
              <w:rPr>
                <w:i/>
              </w:rPr>
              <w:t>CLI-RSSI-MeasurementResourceSet</w:t>
            </w:r>
            <w:r w:rsidRPr="004041BE">
              <w:t xml:space="preserve"> or i</w:t>
            </w:r>
            <w:r>
              <w:t xml:space="preserve">n a </w:t>
            </w:r>
            <w:r>
              <w:rPr>
                <w:i/>
              </w:rPr>
              <w:t>SRS-RSRP-MeasurementResourceSet</w:t>
            </w:r>
            <w:r>
              <w:t xml:space="preserve"> is </w:t>
            </w:r>
            <w:r w:rsidRPr="004041BE">
              <w:t xml:space="preserve">equal to or greater than the UE reported threshold </w:t>
            </w:r>
            <w:r w:rsidRPr="004041BE">
              <w:rPr>
                <w:i/>
              </w:rPr>
              <w:t>beamSwitchTiming</w:t>
            </w:r>
            <w:r w:rsidRPr="004041BE">
              <w:t xml:space="preserve"> when the reported value is one of the values of {14,28,48}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rsidRPr="004041BE">
              <w:t xml:space="preserve"> and </w:t>
            </w:r>
            <w:r w:rsidRPr="004041BE">
              <w:rPr>
                <w:i/>
              </w:rPr>
              <w:t>enableBeamSwitchTiming</w:t>
            </w:r>
            <w:r w:rsidRPr="004041BE">
              <w:t xml:space="preserve"> is not provided, or is equal to or greater than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rsidRPr="004041BE">
              <w:t xml:space="preserve"> when the UE provides </w:t>
            </w:r>
            <w:r w:rsidRPr="004041BE">
              <w:rPr>
                <w:i/>
              </w:rPr>
              <w:t>beamSwitchTiming</w:t>
            </w:r>
            <w:r>
              <w:rPr>
                <w:i/>
              </w:rPr>
              <w:t>-r16</w:t>
            </w:r>
            <w:r w:rsidRPr="004041BE">
              <w:t xml:space="preserve"> and </w:t>
            </w:r>
            <w:r w:rsidRPr="004041BE">
              <w:rPr>
                <w:i/>
              </w:rPr>
              <w:t>enableBeamSwitchTiming</w:t>
            </w:r>
            <w:r w:rsidRPr="004041BE">
              <w:t xml:space="preserve"> is provided, and</w:t>
            </w:r>
            <w:r w:rsidRPr="004041BE">
              <w:rPr>
                <w:strike/>
                <w:color w:val="FF0000"/>
              </w:rPr>
              <w:t>]</w:t>
            </w:r>
          </w:p>
          <w:p w14:paraId="0BC942F7" w14:textId="77777777" w:rsidR="0072657D" w:rsidRPr="004041BE" w:rsidRDefault="006A21DB">
            <w:pPr>
              <w:spacing w:before="0"/>
              <w:ind w:left="1134" w:hanging="283"/>
            </w:pPr>
            <w:r w:rsidRPr="004041BE">
              <w:rPr>
                <w:color w:val="000000"/>
              </w:rPr>
              <w:t>-</w:t>
            </w:r>
            <w:r w:rsidRPr="004041BE">
              <w:rPr>
                <w:color w:val="000000"/>
              </w:rPr>
              <w:tab/>
            </w:r>
            <w:r w:rsidRPr="004041BE">
              <w:t xml:space="preserve">if the UE is configured with a list of TCI states in </w:t>
            </w:r>
            <w:r w:rsidRPr="004041BE">
              <w:rPr>
                <w:i/>
                <w:iCs/>
              </w:rPr>
              <w:t xml:space="preserve">CSI-AssociatedReportConfigInfo </w:t>
            </w:r>
            <w:r w:rsidRPr="004041BE">
              <w:t xml:space="preserve">and it is configured with </w:t>
            </w:r>
            <w:r w:rsidRPr="004041BE">
              <w:rPr>
                <w:i/>
              </w:rPr>
              <w:t>unifiedTCI-StateType</w:t>
            </w:r>
            <w:r w:rsidRPr="004041BE">
              <w:t xml:space="preserve">, the UE is expected to apply the QCL assumptions indicated by </w:t>
            </w:r>
            <w:r w:rsidRPr="004041BE">
              <w:rPr>
                <w:i/>
              </w:rPr>
              <w:t>qcl-Info</w:t>
            </w:r>
            <w:r w:rsidRPr="004041BE">
              <w:t xml:space="preserve"> for the aperiodic CLI measurement resources in the CSI triggering state indicated by the CSI trigger field in DCI.</w:t>
            </w:r>
          </w:p>
          <w:p w14:paraId="431AC177" w14:textId="77777777" w:rsidR="0072657D" w:rsidRPr="004041BE" w:rsidRDefault="006A21DB">
            <w:pPr>
              <w:spacing w:before="0"/>
              <w:ind w:left="1134" w:hanging="284"/>
              <w:rPr>
                <w:i/>
                <w:u w:val="single"/>
              </w:rPr>
            </w:pPr>
            <w:r w:rsidRPr="004041BE">
              <w:rPr>
                <w:color w:val="000000"/>
              </w:rPr>
              <w:t>-</w:t>
            </w:r>
            <w:r w:rsidRPr="004041BE">
              <w:rPr>
                <w:color w:val="000000"/>
              </w:rPr>
              <w:tab/>
            </w:r>
            <w:r w:rsidRPr="004041BE">
              <w:t xml:space="preserve">if the UE is not configured with a list of TCI states in </w:t>
            </w:r>
            <w:r w:rsidRPr="004041BE">
              <w:rPr>
                <w:i/>
                <w:iCs/>
              </w:rPr>
              <w:t>CSI-AssociatedReportConfigInfo</w:t>
            </w:r>
            <w:r w:rsidRPr="004041BE">
              <w:t xml:space="preserve"> and if the UE is configured with </w:t>
            </w:r>
            <w:r w:rsidRPr="004041BE">
              <w:rPr>
                <w:i/>
              </w:rPr>
              <w:t>unifiedTCI-StateType</w:t>
            </w:r>
            <w:r w:rsidRPr="004041BE">
              <w:t>, the UE is expected to apply the indicated</w:t>
            </w:r>
            <w:r w:rsidRPr="004041BE">
              <w:rPr>
                <w:i/>
              </w:rPr>
              <w:t xml:space="preserve"> </w:t>
            </w:r>
            <w:r w:rsidRPr="004041BE">
              <w:t>DL TCI state or joint TCI state</w:t>
            </w:r>
            <w:r w:rsidRPr="004041BE">
              <w:rPr>
                <w:i/>
                <w:u w:val="single"/>
              </w:rPr>
              <w:t>.</w:t>
            </w:r>
          </w:p>
          <w:p w14:paraId="747CD3DC" w14:textId="77777777" w:rsidR="0072657D" w:rsidRPr="004041BE" w:rsidRDefault="006A21DB">
            <w:pPr>
              <w:spacing w:before="0"/>
              <w:ind w:left="1134" w:hanging="284"/>
              <w:rPr>
                <w:u w:val="single"/>
              </w:rPr>
            </w:pPr>
            <w:r w:rsidRPr="004041BE">
              <w:t>-    if the UE is not configured with a list of TCI states in CSI-AssociatedReportConfigInfo and if the UE is not configured with unifiedTCI-StateType, the UE is expected to assume that the aperiodic CLI measurement resources are the QCL ‘typeD’ to one of the latest received PDSCH and the latest monitored CORESET.</w:t>
            </w:r>
          </w:p>
          <w:p w14:paraId="73D892C2" w14:textId="77777777" w:rsidR="0072657D" w:rsidRDefault="006A21DB">
            <w:pPr>
              <w:spacing w:after="120"/>
              <w:jc w:val="center"/>
              <w:rPr>
                <w:color w:val="FF0000"/>
              </w:rPr>
            </w:pPr>
            <w:r>
              <w:rPr>
                <w:color w:val="FF0000"/>
              </w:rPr>
              <w:t>*** Unchanged parts are omitted ***</w:t>
            </w:r>
          </w:p>
          <w:p w14:paraId="568315C9" w14:textId="77777777" w:rsidR="0072657D" w:rsidRDefault="0072657D">
            <w:pPr>
              <w:spacing w:after="120"/>
              <w:jc w:val="center"/>
              <w:rPr>
                <w:color w:val="FF0000"/>
              </w:rPr>
            </w:pPr>
          </w:p>
          <w:p w14:paraId="7DE79CDA" w14:textId="77777777" w:rsidR="0072657D" w:rsidRPr="004041BE" w:rsidRDefault="006A21DB">
            <w:pPr>
              <w:keepNext/>
              <w:keepLines/>
              <w:ind w:left="1701" w:hanging="1701"/>
              <w:outlineLvl w:val="4"/>
              <w:rPr>
                <w:rFonts w:ascii="Arial" w:hAnsi="Arial"/>
                <w:color w:val="000000"/>
                <w:sz w:val="32"/>
              </w:rPr>
            </w:pPr>
            <w:bookmarkStart w:id="46" w:name="_Toc45810583"/>
            <w:bookmarkStart w:id="47" w:name="_Toc186746582"/>
            <w:bookmarkStart w:id="48" w:name="_Toc36645538"/>
            <w:bookmarkStart w:id="49" w:name="_Toc29674308"/>
            <w:bookmarkStart w:id="50" w:name="_Toc29673315"/>
            <w:bookmarkStart w:id="51" w:name="_Toc29673174"/>
            <w:r w:rsidRPr="004041BE">
              <w:rPr>
                <w:rFonts w:ascii="Arial" w:hAnsi="Arial"/>
                <w:color w:val="000000"/>
                <w:sz w:val="32"/>
              </w:rPr>
              <w:t>5.2.1.5.1a</w:t>
            </w:r>
            <w:r w:rsidRPr="004041BE">
              <w:rPr>
                <w:rFonts w:ascii="Arial" w:hAnsi="Arial"/>
                <w:color w:val="000000"/>
                <w:sz w:val="32"/>
              </w:rPr>
              <w:tab/>
              <w:t>Aperiodic CSI Reporting/Aperiodic CSI-RS when the triggering PDCCH and the CSI-RS have different numerologies</w:t>
            </w:r>
            <w:bookmarkEnd w:id="46"/>
            <w:bookmarkEnd w:id="47"/>
            <w:bookmarkEnd w:id="48"/>
            <w:bookmarkEnd w:id="49"/>
            <w:bookmarkEnd w:id="50"/>
            <w:bookmarkEnd w:id="51"/>
          </w:p>
          <w:p w14:paraId="3979596C" w14:textId="77777777" w:rsidR="0072657D" w:rsidRDefault="006A21DB">
            <w:pPr>
              <w:spacing w:after="120"/>
              <w:jc w:val="center"/>
              <w:rPr>
                <w:color w:val="FF0000"/>
              </w:rPr>
            </w:pPr>
            <w:r>
              <w:rPr>
                <w:color w:val="FF0000"/>
              </w:rPr>
              <w:t>*** Unchanged parts are omitted ***</w:t>
            </w:r>
          </w:p>
          <w:p w14:paraId="7F685262" w14:textId="77777777" w:rsidR="0072657D" w:rsidRPr="004041BE" w:rsidRDefault="006A21DB">
            <w:pPr>
              <w:ind w:left="567" w:hanging="283"/>
            </w:pPr>
            <w:r w:rsidRPr="004041BE">
              <w:rPr>
                <w:strike/>
                <w:color w:val="FF0000"/>
              </w:rPr>
              <w:t>[</w:t>
            </w:r>
            <w:r w:rsidRPr="004041BE">
              <w:t xml:space="preserve">- </w:t>
            </w:r>
            <w:r w:rsidRPr="004041BE">
              <w:tab/>
              <w:t>If the scheduling offset between the last symbol of the PDCCH carrying the triggering DCI and the first symbol of the aperiodic CLI measurement resources</w:t>
            </w:r>
            <w:r>
              <w:t xml:space="preserve"> </w:t>
            </w:r>
            <w:r w:rsidRPr="004041BE">
              <w:t xml:space="preserve">in a </w:t>
            </w:r>
            <w:r w:rsidRPr="004041BE">
              <w:rPr>
                <w:i/>
                <w:iCs/>
              </w:rPr>
              <w:t xml:space="preserve">CLI-RSSI-MeasurementResourceSet </w:t>
            </w:r>
            <w:r w:rsidRPr="004041BE">
              <w:t xml:space="preserve">or in a </w:t>
            </w:r>
            <w:r w:rsidRPr="004041BE">
              <w:rPr>
                <w:i/>
                <w:iCs/>
              </w:rPr>
              <w:t>SRS-RSRPMeasurementResourceSet</w:t>
            </w:r>
            <w:r w:rsidRPr="004041BE">
              <w:t xml:space="preserve"> is equal to or greater than </w:t>
            </w:r>
            <w:r w:rsidRPr="004041BE">
              <w:rPr>
                <w:i/>
                <w:iCs/>
              </w:rPr>
              <w:t>beamSwitchTiming</w:t>
            </w:r>
            <w:r>
              <w:rPr>
                <w:i/>
                <w:iCs/>
              </w:rPr>
              <w:t xml:space="preserve"> </w:t>
            </w:r>
            <w:r w:rsidRPr="004041BE">
              <w:t>+</w:t>
            </w:r>
            <w:r>
              <w:t xml:space="preserve"> </w:t>
            </w:r>
            <w:r w:rsidRPr="004041BE">
              <w:rPr>
                <w:i/>
                <w:iCs/>
              </w:rPr>
              <w:t>d</w:t>
            </w:r>
            <w:r>
              <w:rPr>
                <w:i/>
                <w:iCs/>
              </w:rPr>
              <w:t xml:space="preserve"> </w:t>
            </w:r>
            <m:oMath>
              <m:r>
                <w:rPr>
                  <w:rFonts w:ascii="Cambria Math" w:hAnsi="Cambria Math"/>
                </w:rPr>
                <m:t>∙</m:t>
              </m:r>
              <m:f>
                <m:fPr>
                  <m:type m:val="lin"/>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CLI</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t xml:space="preserve"> </w:t>
            </w:r>
            <w:r w:rsidRPr="004041BE">
              <w:t>in CLI measurement resource symbols, when the reported value is one of the values of {14,28,48}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t xml:space="preserve"> </w:t>
            </w:r>
            <w:r w:rsidRPr="004041BE">
              <w:t>and</w:t>
            </w:r>
            <w:r>
              <w:t xml:space="preserve"> </w:t>
            </w:r>
            <w:r w:rsidRPr="004041BE">
              <w:rPr>
                <w:i/>
                <w:iCs/>
              </w:rPr>
              <w:t>enableBeamSwitchTiming</w:t>
            </w:r>
            <w:r>
              <w:rPr>
                <w:i/>
                <w:iCs/>
              </w:rPr>
              <w:t xml:space="preserve"> </w:t>
            </w:r>
            <w:r w:rsidRPr="004041BE">
              <w:t>is not provided, or is equal to or greater than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rsidRPr="004041BE">
              <w:t>+</w:t>
            </w:r>
            <m:oMath>
              <m:r>
                <w:rPr>
                  <w:rFonts w:ascii="Cambria Math" w:hAnsi="Cambria Math"/>
                </w:rPr>
                <m:t>d∙</m:t>
              </m:r>
              <m:f>
                <m:fPr>
                  <m:type m:val="lin"/>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CLI</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4041BE">
              <w:t xml:space="preserve"> in CLI measurement resource symbols when the UE provides </w:t>
            </w:r>
            <w:r w:rsidRPr="004041BE">
              <w:rPr>
                <w:i/>
                <w:iCs/>
              </w:rPr>
              <w:t>beamSwitchTiming-r16</w:t>
            </w:r>
            <w:r w:rsidRPr="004041BE">
              <w:t xml:space="preserve"> and </w:t>
            </w:r>
            <w:r w:rsidRPr="004041BE">
              <w:rPr>
                <w:i/>
                <w:iCs/>
              </w:rPr>
              <w:t>enableBeamSwitchTiming</w:t>
            </w:r>
            <w:r>
              <w:rPr>
                <w:i/>
                <w:iCs/>
              </w:rPr>
              <w:t xml:space="preserve"> </w:t>
            </w:r>
            <w:r w:rsidRPr="004041BE">
              <w:t>is provided, where if the µ</w:t>
            </w:r>
            <w:r w:rsidRPr="004041BE">
              <w:rPr>
                <w:vertAlign w:val="subscript"/>
              </w:rPr>
              <w:t>PDCCH</w:t>
            </w:r>
            <w:r w:rsidRPr="004041BE">
              <w:t xml:space="preserve"> &lt; µ</w:t>
            </w:r>
            <w:r w:rsidRPr="004041BE">
              <w:rPr>
                <w:vertAlign w:val="subscript"/>
              </w:rPr>
              <w:t>CLI,</w:t>
            </w:r>
            <w:r w:rsidRPr="004041BE">
              <w:t xml:space="preserve"> the beam switching timing delay </w:t>
            </w:r>
            <w:r w:rsidRPr="004041BE">
              <w:rPr>
                <w:i/>
              </w:rPr>
              <w:t>d</w:t>
            </w:r>
            <w:r w:rsidRPr="004041BE">
              <w:t xml:space="preserve"> is defined in Table 5.2.1.5.1a-1, else </w:t>
            </w:r>
            <w:r w:rsidRPr="004041BE">
              <w:rPr>
                <w:i/>
              </w:rPr>
              <w:t>d</w:t>
            </w:r>
            <w:r w:rsidRPr="004041BE">
              <w:t xml:space="preserve"> is zero, and</w:t>
            </w:r>
            <w:r w:rsidRPr="004041BE">
              <w:rPr>
                <w:strike/>
                <w:color w:val="FF0000"/>
              </w:rPr>
              <w:t>]</w:t>
            </w:r>
          </w:p>
          <w:p w14:paraId="602D64BF" w14:textId="77777777" w:rsidR="0072657D" w:rsidRPr="004041BE" w:rsidRDefault="006A21DB">
            <w:pPr>
              <w:ind w:left="851" w:hanging="284"/>
            </w:pPr>
            <w:r w:rsidRPr="004041BE">
              <w:t>-</w:t>
            </w:r>
            <w:r w:rsidRPr="004041BE">
              <w:tab/>
              <w:t xml:space="preserve">if the UE is configured with a list of TCI states in </w:t>
            </w:r>
            <w:r w:rsidRPr="004041BE">
              <w:rPr>
                <w:i/>
                <w:iCs/>
              </w:rPr>
              <w:t>CSI-AssociatedReportConfigInfo</w:t>
            </w:r>
            <w:r w:rsidRPr="004041BE">
              <w:t xml:space="preserve"> and it is configured with </w:t>
            </w:r>
            <w:r w:rsidRPr="004041BE">
              <w:rPr>
                <w:i/>
              </w:rPr>
              <w:t>unifiedTCI-StateType</w:t>
            </w:r>
            <w:r w:rsidRPr="004041BE">
              <w:t xml:space="preserve">, the UE is expected to apply the QCL typeD assumptions indicated by </w:t>
            </w:r>
            <w:r w:rsidRPr="004041BE">
              <w:rPr>
                <w:i/>
                <w:iCs/>
              </w:rPr>
              <w:t>qcl-Info</w:t>
            </w:r>
            <w:r w:rsidRPr="004041BE">
              <w:t xml:space="preserve"> for the aperiodic CLI measurement resources in the CSI triggering state indicated by the CSI trigger field in DCI.</w:t>
            </w:r>
          </w:p>
          <w:p w14:paraId="487EE9FF" w14:textId="77777777" w:rsidR="0072657D" w:rsidRPr="004041BE" w:rsidRDefault="006A21DB">
            <w:pPr>
              <w:ind w:left="851" w:hanging="284"/>
              <w:rPr>
                <w:color w:val="000000"/>
              </w:rPr>
            </w:pPr>
            <w:r w:rsidRPr="004041BE">
              <w:rPr>
                <w:color w:val="000000"/>
              </w:rPr>
              <w:t>-</w:t>
            </w:r>
            <w:r w:rsidRPr="004041BE">
              <w:rPr>
                <w:color w:val="000000"/>
              </w:rPr>
              <w:tab/>
            </w:r>
            <w:r w:rsidRPr="004041BE">
              <w:t xml:space="preserve">if the UE is not configured with a list of TCI states in </w:t>
            </w:r>
            <w:r w:rsidRPr="004041BE">
              <w:rPr>
                <w:i/>
                <w:iCs/>
              </w:rPr>
              <w:t>CSI-AssociatedReportConfigInfo</w:t>
            </w:r>
            <w:r w:rsidRPr="004041BE">
              <w:t xml:space="preserve"> </w:t>
            </w:r>
            <w:r w:rsidRPr="004041BE">
              <w:rPr>
                <w:color w:val="000000"/>
              </w:rPr>
              <w:t xml:space="preserve">and if the UE is configured with </w:t>
            </w:r>
            <w:r w:rsidRPr="004041BE">
              <w:rPr>
                <w:i/>
                <w:color w:val="000000"/>
              </w:rPr>
              <w:t>unifiedTCI-StateType</w:t>
            </w:r>
            <w:r w:rsidRPr="004041BE">
              <w:rPr>
                <w:color w:val="000000"/>
              </w:rPr>
              <w:t xml:space="preserve">, the UE is expected to apply the DL TCI state or joint TCI state as indicated by </w:t>
            </w:r>
            <w:r w:rsidRPr="004041BE">
              <w:rPr>
                <w:i/>
                <w:color w:val="000000"/>
              </w:rPr>
              <w:t>unifiedTCI-StateType</w:t>
            </w:r>
            <w:r w:rsidRPr="004041BE">
              <w:rPr>
                <w:color w:val="000000"/>
              </w:rPr>
              <w:t>.</w:t>
            </w:r>
          </w:p>
          <w:p w14:paraId="47E3CA15" w14:textId="77777777" w:rsidR="0072657D" w:rsidRPr="004041BE" w:rsidRDefault="006A21DB">
            <w:pPr>
              <w:ind w:left="851" w:hanging="284"/>
            </w:pPr>
            <w:r w:rsidRPr="004041BE">
              <w:rPr>
                <w:color w:val="000000"/>
              </w:rPr>
              <w:t>-</w:t>
            </w:r>
            <w:r w:rsidRPr="004041BE">
              <w:rPr>
                <w:color w:val="000000"/>
              </w:rPr>
              <w:tab/>
            </w:r>
            <w:r w:rsidRPr="004041BE">
              <w:t xml:space="preserve">if the UE is not configured with a list of TCI states in </w:t>
            </w:r>
            <w:r w:rsidRPr="004041BE">
              <w:rPr>
                <w:i/>
                <w:iCs/>
              </w:rPr>
              <w:t>CSI-AssociatedReportConfigInfo</w:t>
            </w:r>
            <w:r w:rsidRPr="004041BE">
              <w:t xml:space="preserve">, and if the UE is not configured with </w:t>
            </w:r>
            <w:r w:rsidRPr="004041BE">
              <w:rPr>
                <w:i/>
              </w:rPr>
              <w:t>unifiedTCI-StateType</w:t>
            </w:r>
            <w:r w:rsidRPr="004041BE">
              <w:t>, the UE is expected to assume that the aperiodic CLI measurement resources are the QCL ‘typeD’ to one of the latest received PDSCH and the latest monitored CORESET.</w:t>
            </w:r>
          </w:p>
          <w:p w14:paraId="08CC576E" w14:textId="77777777" w:rsidR="0072657D" w:rsidRDefault="006A21DB">
            <w:pPr>
              <w:spacing w:after="120"/>
              <w:jc w:val="center"/>
              <w:rPr>
                <w:color w:val="FF0000"/>
              </w:rPr>
            </w:pPr>
            <w:r>
              <w:rPr>
                <w:color w:val="FF0000"/>
              </w:rPr>
              <w:lastRenderedPageBreak/>
              <w:t>*** Unchanged parts are omitted ***</w:t>
            </w:r>
          </w:p>
        </w:tc>
      </w:tr>
    </w:tbl>
    <w:p w14:paraId="79EF3EBE" w14:textId="77777777" w:rsidR="0072657D" w:rsidRDefault="0072657D">
      <w:pPr>
        <w:spacing w:before="0" w:after="120" w:line="240" w:lineRule="auto"/>
      </w:pPr>
    </w:p>
    <w:p w14:paraId="6A46E7C5"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4A024C0C" w14:textId="77777777">
        <w:tc>
          <w:tcPr>
            <w:tcW w:w="2547" w:type="dxa"/>
            <w:shd w:val="clear" w:color="auto" w:fill="DBDBDB"/>
          </w:tcPr>
          <w:p w14:paraId="3D366E5F"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6C350B60"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rsidRPr="00132FC1" w14:paraId="0FF71445" w14:textId="77777777">
        <w:trPr>
          <w:trHeight w:val="228"/>
        </w:trPr>
        <w:tc>
          <w:tcPr>
            <w:tcW w:w="2547" w:type="dxa"/>
          </w:tcPr>
          <w:p w14:paraId="552C510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02D9698" w14:textId="50AAD3E1" w:rsidR="0072657D" w:rsidRPr="007C2E6A" w:rsidRDefault="006A21DB">
            <w:pPr>
              <w:snapToGrid/>
              <w:spacing w:before="0" w:line="254" w:lineRule="auto"/>
              <w:rPr>
                <w:rFonts w:eastAsia="MS Mincho" w:cs="宋体"/>
                <w:kern w:val="0"/>
                <w:lang w:val="de-DE" w:eastAsia="ja-JP"/>
              </w:rPr>
            </w:pPr>
            <w:r w:rsidRPr="007C2E6A">
              <w:rPr>
                <w:rFonts w:eastAsia="宋体" w:cs="宋体"/>
                <w:kern w:val="0"/>
                <w:lang w:val="de-DE"/>
              </w:rPr>
              <w:t>Xiaomi</w:t>
            </w:r>
            <w:r w:rsidR="000F3BF9" w:rsidRPr="007C2E6A">
              <w:rPr>
                <w:rFonts w:eastAsia="宋体" w:cs="宋体"/>
                <w:kern w:val="0"/>
                <w:lang w:val="de-DE"/>
              </w:rPr>
              <w:t>, Ericsson</w:t>
            </w:r>
            <w:r w:rsidR="00DB20C2" w:rsidRPr="007C2E6A">
              <w:rPr>
                <w:rFonts w:eastAsia="宋体" w:cs="宋体"/>
                <w:kern w:val="0"/>
                <w:lang w:val="de-DE"/>
              </w:rPr>
              <w:t>,</w:t>
            </w:r>
            <w:r w:rsidR="00DB20C2" w:rsidRPr="007C2E6A">
              <w:rPr>
                <w:rFonts w:eastAsia="宋体" w:cs="宋体"/>
                <w:kern w:val="0"/>
                <w:sz w:val="20"/>
                <w:szCs w:val="20"/>
                <w:lang w:val="de-DE" w:eastAsia="en-US"/>
              </w:rPr>
              <w:t xml:space="preserve"> Spreadtrum</w:t>
            </w:r>
            <w:r w:rsidR="0082337E" w:rsidRPr="007C2E6A">
              <w:rPr>
                <w:rFonts w:cs="宋体" w:hint="eastAsia"/>
                <w:kern w:val="0"/>
                <w:lang w:val="de-DE"/>
              </w:rPr>
              <w:t>,CATT</w:t>
            </w:r>
            <w:r w:rsidR="00BB003F" w:rsidRPr="007C2E6A">
              <w:rPr>
                <w:rFonts w:cs="宋体"/>
                <w:kern w:val="0"/>
                <w:lang w:val="de-DE"/>
              </w:rPr>
              <w:t>, ZTE</w:t>
            </w:r>
            <w:r w:rsidR="009917A7" w:rsidRPr="007C2E6A">
              <w:rPr>
                <w:rFonts w:cs="宋体" w:hint="eastAsia"/>
                <w:kern w:val="0"/>
                <w:lang w:val="de-DE"/>
              </w:rPr>
              <w:t>, DOCOMO</w:t>
            </w:r>
            <w:r w:rsidR="005A2CBC">
              <w:rPr>
                <w:rFonts w:cs="宋体"/>
                <w:kern w:val="0"/>
                <w:lang w:val="de-DE"/>
              </w:rPr>
              <w:t>, QC</w:t>
            </w:r>
          </w:p>
        </w:tc>
      </w:tr>
      <w:tr w:rsidR="0072657D" w14:paraId="28B471B2" w14:textId="77777777">
        <w:tc>
          <w:tcPr>
            <w:tcW w:w="2547" w:type="dxa"/>
          </w:tcPr>
          <w:p w14:paraId="14D166BF"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405F7265" w14:textId="77777777" w:rsidR="0072657D" w:rsidRDefault="0072657D">
            <w:pPr>
              <w:snapToGrid/>
              <w:spacing w:before="0" w:line="254" w:lineRule="auto"/>
              <w:rPr>
                <w:rFonts w:eastAsia="Times New Roman" w:cs="宋体"/>
                <w:kern w:val="0"/>
                <w:lang w:eastAsia="en-US"/>
              </w:rPr>
            </w:pPr>
          </w:p>
        </w:tc>
      </w:tr>
    </w:tbl>
    <w:p w14:paraId="2D7A8DCF"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217A15B6" w14:textId="77777777">
        <w:tc>
          <w:tcPr>
            <w:tcW w:w="2547" w:type="dxa"/>
            <w:shd w:val="clear" w:color="auto" w:fill="DBDBDB"/>
          </w:tcPr>
          <w:p w14:paraId="519F175D"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5F502A78"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1880341B" w14:textId="77777777">
        <w:tc>
          <w:tcPr>
            <w:tcW w:w="2547" w:type="dxa"/>
          </w:tcPr>
          <w:p w14:paraId="639FB1F8" w14:textId="77777777" w:rsidR="0072657D" w:rsidRDefault="006A21DB">
            <w:pPr>
              <w:snapToGrid/>
              <w:spacing w:before="0" w:line="254" w:lineRule="auto"/>
              <w:ind w:firstLine="400"/>
              <w:rPr>
                <w:rFonts w:eastAsia="宋体" w:cs="宋体"/>
                <w:kern w:val="0"/>
                <w:lang w:val="en-GB" w:eastAsia="en-US"/>
              </w:rPr>
            </w:pPr>
            <w:r>
              <w:rPr>
                <w:rFonts w:eastAsia="宋体" w:cs="宋体"/>
                <w:kern w:val="0"/>
                <w:lang w:val="en-GB" w:eastAsia="en-US"/>
              </w:rPr>
              <w:t>Samsung</w:t>
            </w:r>
          </w:p>
        </w:tc>
        <w:tc>
          <w:tcPr>
            <w:tcW w:w="7079" w:type="dxa"/>
          </w:tcPr>
          <w:p w14:paraId="007B628C" w14:textId="77777777" w:rsidR="0072657D" w:rsidRDefault="006A21DB">
            <w:pPr>
              <w:suppressAutoHyphens w:val="0"/>
              <w:spacing w:before="0" w:after="120" w:line="240" w:lineRule="auto"/>
            </w:pPr>
            <w:r>
              <w:t>Ok to support but can be captured by editorial/alignment CR by editor</w:t>
            </w:r>
          </w:p>
        </w:tc>
      </w:tr>
      <w:tr w:rsidR="0072657D" w14:paraId="37507AAF" w14:textId="77777777">
        <w:tc>
          <w:tcPr>
            <w:tcW w:w="2547" w:type="dxa"/>
          </w:tcPr>
          <w:p w14:paraId="095BBFD6" w14:textId="77777777" w:rsidR="0072657D" w:rsidRDefault="0072657D">
            <w:pPr>
              <w:snapToGrid/>
              <w:spacing w:before="0" w:line="254" w:lineRule="auto"/>
              <w:ind w:firstLine="400"/>
              <w:rPr>
                <w:rFonts w:eastAsia="宋体" w:cs="宋体"/>
                <w:lang w:val="en-GB" w:eastAsia="en-US"/>
              </w:rPr>
            </w:pPr>
          </w:p>
        </w:tc>
        <w:tc>
          <w:tcPr>
            <w:tcW w:w="7079" w:type="dxa"/>
          </w:tcPr>
          <w:p w14:paraId="1FDB336C" w14:textId="77777777" w:rsidR="0072657D" w:rsidRDefault="0072657D">
            <w:pPr>
              <w:snapToGrid/>
              <w:spacing w:before="0" w:line="254" w:lineRule="auto"/>
              <w:rPr>
                <w:rFonts w:cs="宋体"/>
                <w:lang w:val="en-GB" w:eastAsia="en-US"/>
              </w:rPr>
            </w:pPr>
          </w:p>
        </w:tc>
      </w:tr>
      <w:tr w:rsidR="0072657D" w14:paraId="115DE205" w14:textId="77777777">
        <w:tc>
          <w:tcPr>
            <w:tcW w:w="2547" w:type="dxa"/>
          </w:tcPr>
          <w:p w14:paraId="257F4F8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20199B0C" w14:textId="77777777" w:rsidR="0072657D" w:rsidRDefault="0072657D">
            <w:pPr>
              <w:snapToGrid/>
              <w:spacing w:before="0" w:line="254" w:lineRule="auto"/>
              <w:rPr>
                <w:rFonts w:eastAsia="Times New Roman" w:cs="宋体"/>
                <w:kern w:val="0"/>
                <w:sz w:val="20"/>
                <w:szCs w:val="20"/>
                <w:lang w:val="en-GB" w:eastAsia="en-US"/>
              </w:rPr>
            </w:pPr>
          </w:p>
        </w:tc>
      </w:tr>
      <w:tr w:rsidR="0072657D" w14:paraId="454BA9B0" w14:textId="77777777">
        <w:tc>
          <w:tcPr>
            <w:tcW w:w="2547" w:type="dxa"/>
          </w:tcPr>
          <w:p w14:paraId="59B4984E"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0043D4E9" w14:textId="77777777" w:rsidR="0072657D" w:rsidRDefault="0072657D">
            <w:pPr>
              <w:snapToGrid/>
              <w:spacing w:before="0" w:line="254" w:lineRule="auto"/>
              <w:rPr>
                <w:rFonts w:eastAsia="Times New Roman" w:cs="宋体"/>
                <w:kern w:val="0"/>
                <w:sz w:val="20"/>
                <w:szCs w:val="20"/>
                <w:lang w:val="en-GB" w:eastAsia="en-US"/>
              </w:rPr>
            </w:pPr>
          </w:p>
        </w:tc>
      </w:tr>
    </w:tbl>
    <w:p w14:paraId="02B9A3E1" w14:textId="77777777" w:rsidR="0072657D" w:rsidRDefault="0072657D">
      <w:pPr>
        <w:spacing w:before="0" w:after="120" w:line="240" w:lineRule="auto"/>
      </w:pPr>
    </w:p>
    <w:p w14:paraId="26D08F8F" w14:textId="77777777" w:rsidR="0072657D" w:rsidRDefault="0072657D">
      <w:pPr>
        <w:spacing w:before="0" w:after="120" w:line="240" w:lineRule="auto"/>
        <w:rPr>
          <w:lang w:val="en-GB"/>
        </w:rPr>
      </w:pPr>
    </w:p>
    <w:p w14:paraId="2A2029DC" w14:textId="77777777" w:rsidR="0072657D" w:rsidRDefault="006A21DB">
      <w:pPr>
        <w:pStyle w:val="2"/>
        <w:numPr>
          <w:ilvl w:val="1"/>
          <w:numId w:val="2"/>
        </w:numPr>
        <w:rPr>
          <w:rFonts w:eastAsia="宋体"/>
        </w:rPr>
      </w:pPr>
      <w:r>
        <w:rPr>
          <w:rFonts w:eastAsia="宋体"/>
        </w:rPr>
        <w:t xml:space="preserve">Issue 9: </w:t>
      </w:r>
      <w:r>
        <w:t xml:space="preserve">Editorial changes on the text on </w:t>
      </w:r>
      <w:r>
        <w:rPr>
          <w:lang w:eastAsia="ja-JP"/>
        </w:rPr>
        <w:t xml:space="preserve">the </w:t>
      </w:r>
      <w:r w:rsidRPr="004041BE">
        <w:rPr>
          <w:lang w:val="en-US"/>
        </w:rPr>
        <w:t xml:space="preserve">indicated DL TCI state or joint TCI state </w:t>
      </w:r>
      <w:r>
        <w:t>(</w:t>
      </w:r>
      <w:r>
        <w:rPr>
          <w:rFonts w:eastAsia="宋体"/>
        </w:rPr>
        <w:t>R1-2506180, Qualcomm</w:t>
      </w:r>
      <w:r>
        <w:t>)</w:t>
      </w:r>
    </w:p>
    <w:p w14:paraId="2EF29D49" w14:textId="77777777" w:rsidR="0072657D" w:rsidRDefault="006A21DB">
      <w:pPr>
        <w:suppressAutoHyphens w:val="0"/>
        <w:spacing w:before="0" w:after="120" w:line="240" w:lineRule="auto"/>
        <w:rPr>
          <w:b/>
        </w:rPr>
      </w:pPr>
      <w:r>
        <w:rPr>
          <w:b/>
        </w:rPr>
        <w:t xml:space="preserve">Reason for change: </w:t>
      </w:r>
    </w:p>
    <w:p w14:paraId="2C88D47C" w14:textId="77777777" w:rsidR="0072657D" w:rsidRDefault="006A21DB">
      <w:pPr>
        <w:suppressAutoHyphens w:val="0"/>
        <w:spacing w:before="0" w:after="120" w:line="240" w:lineRule="auto"/>
        <w:rPr>
          <w:lang w:val="en-GB"/>
        </w:rPr>
      </w:pPr>
      <w:r>
        <w:t xml:space="preserve">Per RAN1 agreements, if the list of TCI states is not configured (absent), the UE assumes the following for each CLI measurement resource, and if </w:t>
      </w:r>
      <w:r>
        <w:rPr>
          <w:i/>
          <w:iCs/>
        </w:rPr>
        <w:t>unifiedTCI-StateType</w:t>
      </w:r>
      <w:r>
        <w:t xml:space="preserve"> is configured, the UE is expected to apply the indicated DL TCI state or joint TCI state.</w:t>
      </w:r>
    </w:p>
    <w:p w14:paraId="184C6028" w14:textId="77777777" w:rsidR="0072657D" w:rsidRDefault="006A21DB">
      <w:pPr>
        <w:suppressAutoHyphens w:val="0"/>
        <w:spacing w:before="0" w:after="120" w:line="240" w:lineRule="auto"/>
        <w:rPr>
          <w:b/>
        </w:rPr>
      </w:pPr>
      <w:r>
        <w:rPr>
          <w:b/>
        </w:rPr>
        <w:t xml:space="preserve">Summary of change: </w:t>
      </w:r>
    </w:p>
    <w:p w14:paraId="4511A078" w14:textId="77777777" w:rsidR="0072657D" w:rsidRDefault="006A21DB">
      <w:pPr>
        <w:suppressAutoHyphens w:val="0"/>
        <w:spacing w:before="0" w:after="120" w:line="240" w:lineRule="auto"/>
      </w:pPr>
      <w:r>
        <w:t>Edit the text on the indicated DL TCI state or joint TCI state in multiple sections in TS 38.214.</w:t>
      </w:r>
    </w:p>
    <w:p w14:paraId="5045EF70" w14:textId="77777777" w:rsidR="0072657D" w:rsidRDefault="006A21DB">
      <w:pPr>
        <w:widowControl/>
        <w:suppressAutoHyphens w:val="0"/>
        <w:spacing w:before="0" w:after="120" w:line="240" w:lineRule="auto"/>
        <w:jc w:val="left"/>
        <w:rPr>
          <w:b/>
          <w:bCs/>
          <w:iCs/>
          <w:kern w:val="0"/>
        </w:rPr>
      </w:pPr>
      <w:r>
        <w:rPr>
          <w:b/>
          <w:bCs/>
          <w:iCs/>
          <w:kern w:val="0"/>
        </w:rPr>
        <w:t xml:space="preserve">Text proposal for TS 38.214: </w:t>
      </w:r>
    </w:p>
    <w:tbl>
      <w:tblPr>
        <w:tblStyle w:val="TableGrid13"/>
        <w:tblW w:w="9628" w:type="dxa"/>
        <w:tblLook w:val="04A0" w:firstRow="1" w:lastRow="0" w:firstColumn="1" w:lastColumn="0" w:noHBand="0" w:noVBand="1"/>
      </w:tblPr>
      <w:tblGrid>
        <w:gridCol w:w="9628"/>
      </w:tblGrid>
      <w:tr w:rsidR="0072657D" w14:paraId="1CD6E4C5" w14:textId="77777777">
        <w:tc>
          <w:tcPr>
            <w:tcW w:w="9628" w:type="dxa"/>
          </w:tcPr>
          <w:p w14:paraId="25FF7F58" w14:textId="77777777" w:rsidR="0072657D" w:rsidRPr="004041BE" w:rsidRDefault="006A21DB">
            <w:pPr>
              <w:keepNext/>
              <w:keepLines/>
              <w:widowControl/>
              <w:suppressAutoHyphens w:val="0"/>
              <w:snapToGrid/>
              <w:spacing w:before="120" w:line="280" w:lineRule="atLeast"/>
              <w:ind w:left="1701" w:hanging="1701"/>
              <w:outlineLvl w:val="4"/>
              <w:rPr>
                <w:rFonts w:ascii="Arial" w:hAnsi="Arial"/>
                <w:color w:val="000000"/>
                <w:kern w:val="0"/>
                <w:sz w:val="32"/>
                <w:szCs w:val="20"/>
              </w:rPr>
            </w:pPr>
            <w:r w:rsidRPr="004041BE">
              <w:rPr>
                <w:rFonts w:ascii="Arial" w:eastAsia="宋体" w:hAnsi="Arial" w:cs="Times New Roman"/>
                <w:color w:val="000000"/>
                <w:kern w:val="0"/>
                <w:sz w:val="32"/>
                <w:szCs w:val="20"/>
              </w:rPr>
              <w:lastRenderedPageBreak/>
              <w:t>5.2.1.5.1a</w:t>
            </w:r>
            <w:r w:rsidRPr="004041BE">
              <w:rPr>
                <w:rFonts w:ascii="Arial" w:eastAsia="宋体" w:hAnsi="Arial" w:cs="Times New Roman"/>
                <w:color w:val="000000"/>
                <w:kern w:val="0"/>
                <w:sz w:val="32"/>
                <w:szCs w:val="20"/>
              </w:rPr>
              <w:tab/>
              <w:t>Aperiodic CSI Reporting/Aperiodic CSI-RS when the triggering PDCCH and the CSI-RS have different numerologies</w:t>
            </w:r>
          </w:p>
          <w:p w14:paraId="55C51CC6"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p w14:paraId="05EDAE8D" w14:textId="77777777" w:rsidR="0072657D" w:rsidRPr="004041BE" w:rsidRDefault="006A21DB">
            <w:pPr>
              <w:widowControl/>
              <w:suppressAutoHyphens w:val="0"/>
              <w:snapToGrid/>
              <w:spacing w:before="120" w:line="280" w:lineRule="atLeast"/>
              <w:ind w:left="567" w:hanging="283"/>
              <w:rPr>
                <w:kern w:val="0"/>
                <w:sz w:val="20"/>
                <w:szCs w:val="20"/>
                <w:lang w:eastAsia="en-US"/>
              </w:rPr>
            </w:pPr>
            <w:r w:rsidRPr="004041BE">
              <w:rPr>
                <w:rFonts w:ascii="New York" w:eastAsia="宋体" w:hAnsi="New York" w:cs="Times New Roman"/>
                <w:kern w:val="0"/>
                <w:sz w:val="20"/>
                <w:szCs w:val="20"/>
                <w:lang w:eastAsia="en-US"/>
              </w:rPr>
              <w:t xml:space="preserve">[- </w:t>
            </w:r>
            <w:r w:rsidRPr="004041BE">
              <w:rPr>
                <w:rFonts w:ascii="New York" w:eastAsia="宋体" w:hAnsi="New York" w:cs="Times New Roman"/>
                <w:kern w:val="0"/>
                <w:sz w:val="20"/>
                <w:szCs w:val="20"/>
                <w:lang w:eastAsia="en-US"/>
              </w:rPr>
              <w:tab/>
              <w:t>If the scheduling offset between the last symbol of the PDCCH carrying the triggering DCI and the first symbol of the aperiodic CLI measurement resources</w:t>
            </w:r>
            <w:r>
              <w:rPr>
                <w:rFonts w:ascii="New York" w:eastAsia="宋体" w:hAnsi="New York" w:cs="Times New Roman"/>
                <w:kern w:val="0"/>
                <w:sz w:val="20"/>
                <w:szCs w:val="20"/>
                <w:lang w:eastAsia="en-US"/>
              </w:rPr>
              <w:t xml:space="preserve"> </w:t>
            </w:r>
            <w:r w:rsidRPr="004041BE">
              <w:rPr>
                <w:rFonts w:ascii="New York" w:eastAsia="宋体" w:hAnsi="New York" w:cs="Times New Roman"/>
                <w:kern w:val="0"/>
                <w:sz w:val="20"/>
                <w:szCs w:val="20"/>
                <w:lang w:eastAsia="en-US"/>
              </w:rPr>
              <w:t xml:space="preserve">in a </w:t>
            </w:r>
            <w:r w:rsidRPr="004041BE">
              <w:rPr>
                <w:rFonts w:ascii="New York" w:eastAsia="宋体" w:hAnsi="New York" w:cs="Times New Roman"/>
                <w:i/>
                <w:iCs/>
                <w:kern w:val="0"/>
                <w:sz w:val="20"/>
                <w:szCs w:val="20"/>
                <w:lang w:eastAsia="en-US"/>
              </w:rPr>
              <w:t xml:space="preserve">CLI-RSSI-MeasurementResourceSet </w:t>
            </w:r>
            <w:r w:rsidRPr="004041BE">
              <w:rPr>
                <w:rFonts w:ascii="New York" w:eastAsia="宋体" w:hAnsi="New York" w:cs="Times New Roman"/>
                <w:kern w:val="0"/>
                <w:sz w:val="20"/>
                <w:szCs w:val="20"/>
                <w:lang w:eastAsia="en-US"/>
              </w:rPr>
              <w:t xml:space="preserve">or in a </w:t>
            </w:r>
            <w:r w:rsidRPr="004041BE">
              <w:rPr>
                <w:rFonts w:ascii="New York" w:eastAsia="宋体" w:hAnsi="New York" w:cs="Times New Roman"/>
                <w:i/>
                <w:iCs/>
                <w:kern w:val="0"/>
                <w:sz w:val="20"/>
                <w:szCs w:val="20"/>
                <w:lang w:eastAsia="en-US"/>
              </w:rPr>
              <w:t>SRS-RSRPMeasurementResourceSet</w:t>
            </w:r>
            <w:r w:rsidRPr="004041BE">
              <w:rPr>
                <w:rFonts w:ascii="New York" w:eastAsia="宋体" w:hAnsi="New York" w:cs="Times New Roman"/>
                <w:kern w:val="0"/>
                <w:sz w:val="20"/>
                <w:szCs w:val="20"/>
                <w:lang w:eastAsia="en-US"/>
              </w:rPr>
              <w:t xml:space="preserve"> is equal to or greater than </w:t>
            </w:r>
            <w:r w:rsidRPr="004041BE">
              <w:rPr>
                <w:rFonts w:ascii="New York" w:eastAsia="宋体" w:hAnsi="New York" w:cs="Times New Roman"/>
                <w:i/>
                <w:iCs/>
                <w:kern w:val="0"/>
                <w:sz w:val="20"/>
                <w:szCs w:val="20"/>
              </w:rPr>
              <w:t>beamSwitchTiming</w:t>
            </w:r>
            <w:r>
              <w:rPr>
                <w:rFonts w:ascii="New York" w:eastAsia="宋体" w:hAnsi="New York" w:cs="Times New Roman"/>
                <w:i/>
                <w:iCs/>
                <w:kern w:val="0"/>
                <w:sz w:val="20"/>
                <w:szCs w:val="20"/>
              </w:rPr>
              <w:t xml:space="preserve"> </w:t>
            </w:r>
            <w:r w:rsidRPr="004041BE">
              <w:rPr>
                <w:rFonts w:ascii="New York" w:eastAsia="宋体" w:hAnsi="New York" w:cs="Times New Roman"/>
                <w:kern w:val="0"/>
                <w:sz w:val="20"/>
                <w:szCs w:val="20"/>
              </w:rPr>
              <w:t>+</w:t>
            </w:r>
            <w:r>
              <w:rPr>
                <w:rFonts w:ascii="New York" w:eastAsia="宋体" w:hAnsi="New York" w:cs="Times New Roman"/>
                <w:kern w:val="0"/>
                <w:sz w:val="20"/>
                <w:szCs w:val="20"/>
              </w:rPr>
              <w:t xml:space="preserve"> </w:t>
            </w:r>
            <w:r w:rsidRPr="004041BE">
              <w:rPr>
                <w:rFonts w:ascii="New York" w:eastAsia="宋体" w:hAnsi="New York" w:cs="Times New Roman"/>
                <w:i/>
                <w:iCs/>
                <w:kern w:val="0"/>
                <w:sz w:val="20"/>
                <w:szCs w:val="20"/>
              </w:rPr>
              <w:t>d</w:t>
            </w:r>
            <w:r>
              <w:rPr>
                <w:rFonts w:ascii="New York" w:eastAsia="宋体" w:hAnsi="New York" w:cs="Times New Roman"/>
                <w:i/>
                <w:iCs/>
                <w:kern w:val="0"/>
                <w:sz w:val="20"/>
                <w:szCs w:val="20"/>
              </w:rPr>
              <w:t xml:space="preserve"> </w:t>
            </w:r>
            <m:oMath>
              <m:r>
                <w:rPr>
                  <w:rFonts w:ascii="Cambria Math" w:hAnsi="Cambria Math"/>
                </w:rPr>
                <m:t>∙</m:t>
              </m:r>
              <m:f>
                <m:fPr>
                  <m:type m:val="lin"/>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CLI</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Pr>
                <w:rFonts w:ascii="New York" w:eastAsia="宋体" w:hAnsi="New York" w:cs="Times New Roman"/>
                <w:kern w:val="0"/>
                <w:sz w:val="20"/>
                <w:szCs w:val="20"/>
              </w:rPr>
              <w:t xml:space="preserve"> </w:t>
            </w:r>
            <w:r w:rsidRPr="004041BE">
              <w:rPr>
                <w:rFonts w:ascii="New York" w:eastAsia="宋体" w:hAnsi="New York" w:cs="Times New Roman"/>
                <w:kern w:val="0"/>
                <w:sz w:val="20"/>
                <w:szCs w:val="20"/>
              </w:rPr>
              <w:t>in CLI measurement resource symbols</w:t>
            </w:r>
            <w:r w:rsidRPr="004041BE">
              <w:rPr>
                <w:rFonts w:ascii="New York" w:eastAsia="宋体" w:hAnsi="New York" w:cs="Times New Roman"/>
                <w:kern w:val="0"/>
                <w:sz w:val="20"/>
                <w:szCs w:val="20"/>
                <w:lang w:eastAsia="en-US"/>
              </w:rPr>
              <w:t>, when the reported value is one of the values of {14,28,48}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rPr>
                <w:rFonts w:ascii="New York" w:eastAsia="宋体" w:hAnsi="New York" w:cs="Times New Roman"/>
                <w:kern w:val="0"/>
                <w:sz w:val="20"/>
                <w:szCs w:val="20"/>
                <w:lang w:eastAsia="en-US"/>
              </w:rPr>
              <w:t xml:space="preserve"> </w:t>
            </w:r>
            <w:r w:rsidRPr="004041BE">
              <w:rPr>
                <w:rFonts w:ascii="New York" w:eastAsia="宋体" w:hAnsi="New York" w:cs="Times New Roman"/>
                <w:kern w:val="0"/>
                <w:sz w:val="20"/>
                <w:szCs w:val="20"/>
                <w:lang w:eastAsia="en-US"/>
              </w:rPr>
              <w:t>and</w:t>
            </w:r>
            <w:r>
              <w:rPr>
                <w:rFonts w:ascii="New York" w:eastAsia="宋体" w:hAnsi="New York" w:cs="Times New Roman"/>
                <w:kern w:val="0"/>
                <w:sz w:val="20"/>
                <w:szCs w:val="20"/>
                <w:lang w:eastAsia="en-US"/>
              </w:rPr>
              <w:t xml:space="preserve"> </w:t>
            </w:r>
            <w:r w:rsidRPr="004041BE">
              <w:rPr>
                <w:rFonts w:ascii="New York" w:eastAsia="宋体" w:hAnsi="New York" w:cs="Times New Roman"/>
                <w:i/>
                <w:iCs/>
                <w:kern w:val="0"/>
                <w:sz w:val="20"/>
                <w:szCs w:val="20"/>
                <w:lang w:eastAsia="en-US"/>
              </w:rPr>
              <w:t>enableBeamSwitchTiming</w:t>
            </w:r>
            <w:r>
              <w:rPr>
                <w:rFonts w:ascii="New York" w:eastAsia="宋体" w:hAnsi="New York" w:cs="Times New Roman"/>
                <w:i/>
                <w:iCs/>
                <w:kern w:val="0"/>
                <w:sz w:val="20"/>
                <w:szCs w:val="20"/>
                <w:lang w:eastAsia="en-US"/>
              </w:rPr>
              <w:t xml:space="preserve"> </w:t>
            </w:r>
            <w:r w:rsidRPr="004041BE">
              <w:rPr>
                <w:rFonts w:ascii="New York" w:eastAsia="宋体" w:hAnsi="New York" w:cs="Times New Roman"/>
                <w:kern w:val="0"/>
                <w:sz w:val="20"/>
                <w:szCs w:val="20"/>
                <w:lang w:eastAsia="en-US"/>
              </w:rPr>
              <w:t>is not provided, or is equal to or greater than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rsidRPr="004041BE">
              <w:rPr>
                <w:rFonts w:ascii="New York" w:eastAsia="宋体" w:hAnsi="New York" w:cs="Times New Roman"/>
                <w:kern w:val="0"/>
                <w:sz w:val="20"/>
                <w:szCs w:val="20"/>
                <w:lang w:eastAsia="en-US"/>
              </w:rPr>
              <w:t>+</w:t>
            </w:r>
            <m:oMath>
              <m:r>
                <w:rPr>
                  <w:rFonts w:ascii="Cambria Math" w:hAnsi="Cambria Math"/>
                </w:rPr>
                <m:t>d∙</m:t>
              </m:r>
              <m:f>
                <m:fPr>
                  <m:type m:val="lin"/>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CLI</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4041BE">
              <w:rPr>
                <w:rFonts w:ascii="New York" w:eastAsia="宋体" w:hAnsi="New York" w:cs="Times New Roman"/>
                <w:kern w:val="0"/>
                <w:sz w:val="20"/>
                <w:szCs w:val="20"/>
                <w:lang w:eastAsia="en-US"/>
              </w:rPr>
              <w:t xml:space="preserve"> </w:t>
            </w:r>
            <w:r w:rsidRPr="004041BE">
              <w:rPr>
                <w:rFonts w:ascii="New York" w:eastAsia="宋体" w:hAnsi="New York" w:cs="Times New Roman"/>
                <w:kern w:val="0"/>
                <w:sz w:val="20"/>
                <w:szCs w:val="20"/>
              </w:rPr>
              <w:t>in CLI measurement resource symbols</w:t>
            </w:r>
            <w:r w:rsidRPr="004041BE">
              <w:rPr>
                <w:rFonts w:ascii="New York" w:eastAsia="宋体" w:hAnsi="New York" w:cs="Times New Roman"/>
                <w:kern w:val="0"/>
                <w:sz w:val="20"/>
                <w:szCs w:val="20"/>
                <w:lang w:eastAsia="en-US"/>
              </w:rPr>
              <w:t xml:space="preserve"> when the UE provides </w:t>
            </w:r>
            <w:r w:rsidRPr="004041BE">
              <w:rPr>
                <w:rFonts w:ascii="New York" w:eastAsia="宋体" w:hAnsi="New York" w:cs="Times New Roman"/>
                <w:i/>
                <w:iCs/>
                <w:kern w:val="0"/>
                <w:sz w:val="20"/>
                <w:szCs w:val="20"/>
                <w:lang w:eastAsia="en-US"/>
              </w:rPr>
              <w:t>beamSwitchTiming-r16</w:t>
            </w:r>
            <w:r w:rsidRPr="004041BE">
              <w:rPr>
                <w:rFonts w:ascii="New York" w:eastAsia="宋体" w:hAnsi="New York" w:cs="Times New Roman"/>
                <w:kern w:val="0"/>
                <w:sz w:val="20"/>
                <w:szCs w:val="20"/>
                <w:lang w:eastAsia="en-US"/>
              </w:rPr>
              <w:t xml:space="preserve"> and </w:t>
            </w:r>
            <w:r w:rsidRPr="004041BE">
              <w:rPr>
                <w:rFonts w:ascii="New York" w:eastAsia="宋体" w:hAnsi="New York" w:cs="Times New Roman"/>
                <w:i/>
                <w:iCs/>
                <w:kern w:val="0"/>
                <w:sz w:val="20"/>
                <w:szCs w:val="20"/>
                <w:lang w:eastAsia="en-US"/>
              </w:rPr>
              <w:t>enableBeamSwitchTiming</w:t>
            </w:r>
            <w:r>
              <w:rPr>
                <w:rFonts w:ascii="New York" w:eastAsia="宋体" w:hAnsi="New York" w:cs="Times New Roman"/>
                <w:i/>
                <w:iCs/>
                <w:kern w:val="0"/>
                <w:sz w:val="20"/>
                <w:szCs w:val="20"/>
                <w:lang w:eastAsia="en-US"/>
              </w:rPr>
              <w:t xml:space="preserve"> </w:t>
            </w:r>
            <w:r w:rsidRPr="004041BE">
              <w:rPr>
                <w:rFonts w:ascii="New York" w:eastAsia="宋体" w:hAnsi="New York" w:cs="Times New Roman"/>
                <w:kern w:val="0"/>
                <w:sz w:val="20"/>
                <w:szCs w:val="20"/>
                <w:lang w:eastAsia="en-US"/>
              </w:rPr>
              <w:t>is provided, where if the µ</w:t>
            </w:r>
            <w:r w:rsidRPr="004041BE">
              <w:rPr>
                <w:rFonts w:ascii="New York" w:eastAsia="宋体" w:hAnsi="New York" w:cs="Times New Roman"/>
                <w:kern w:val="0"/>
                <w:sz w:val="20"/>
                <w:szCs w:val="20"/>
                <w:vertAlign w:val="subscript"/>
                <w:lang w:eastAsia="en-US"/>
              </w:rPr>
              <w:t>PDCCH</w:t>
            </w:r>
            <w:r w:rsidRPr="004041BE">
              <w:rPr>
                <w:rFonts w:ascii="New York" w:eastAsia="宋体" w:hAnsi="New York" w:cs="Times New Roman"/>
                <w:kern w:val="0"/>
                <w:sz w:val="20"/>
                <w:szCs w:val="20"/>
                <w:lang w:eastAsia="en-US"/>
              </w:rPr>
              <w:t xml:space="preserve"> &lt; µ</w:t>
            </w:r>
            <w:r w:rsidRPr="004041BE">
              <w:rPr>
                <w:rFonts w:ascii="New York" w:eastAsia="宋体" w:hAnsi="New York" w:cs="Times New Roman"/>
                <w:kern w:val="0"/>
                <w:sz w:val="20"/>
                <w:szCs w:val="20"/>
                <w:vertAlign w:val="subscript"/>
                <w:lang w:eastAsia="en-US"/>
              </w:rPr>
              <w:t>CLI,</w:t>
            </w:r>
            <w:r w:rsidRPr="004041BE">
              <w:rPr>
                <w:rFonts w:ascii="New York" w:eastAsia="宋体" w:hAnsi="New York" w:cs="Times New Roman"/>
                <w:kern w:val="0"/>
                <w:sz w:val="20"/>
                <w:szCs w:val="20"/>
                <w:lang w:eastAsia="en-US"/>
              </w:rPr>
              <w:t xml:space="preserve"> the beam switching timing delay </w:t>
            </w:r>
            <w:r w:rsidRPr="004041BE">
              <w:rPr>
                <w:rFonts w:ascii="New York" w:eastAsia="宋体" w:hAnsi="New York" w:cs="Times New Roman"/>
                <w:i/>
                <w:kern w:val="0"/>
                <w:sz w:val="20"/>
                <w:szCs w:val="20"/>
                <w:lang w:eastAsia="en-US"/>
              </w:rPr>
              <w:t>d</w:t>
            </w:r>
            <w:r w:rsidRPr="004041BE">
              <w:rPr>
                <w:rFonts w:ascii="New York" w:eastAsia="宋体" w:hAnsi="New York" w:cs="Times New Roman"/>
                <w:kern w:val="0"/>
                <w:sz w:val="20"/>
                <w:szCs w:val="20"/>
                <w:lang w:eastAsia="en-US"/>
              </w:rPr>
              <w:t xml:space="preserve"> is defined in Table 5.2.1.5.1a-1, else </w:t>
            </w:r>
            <w:r w:rsidRPr="004041BE">
              <w:rPr>
                <w:rFonts w:ascii="New York" w:eastAsia="宋体" w:hAnsi="New York" w:cs="Times New Roman"/>
                <w:i/>
                <w:kern w:val="0"/>
                <w:sz w:val="20"/>
                <w:szCs w:val="20"/>
                <w:lang w:eastAsia="en-US"/>
              </w:rPr>
              <w:t>d</w:t>
            </w:r>
            <w:r w:rsidRPr="004041BE">
              <w:rPr>
                <w:rFonts w:ascii="New York" w:eastAsia="宋体" w:hAnsi="New York" w:cs="Times New Roman"/>
                <w:kern w:val="0"/>
                <w:sz w:val="20"/>
                <w:szCs w:val="20"/>
                <w:lang w:eastAsia="en-US"/>
              </w:rPr>
              <w:t xml:space="preserve"> is zero, and]</w:t>
            </w:r>
          </w:p>
          <w:p w14:paraId="0A4E09CE" w14:textId="77777777" w:rsidR="0072657D" w:rsidRPr="004041BE" w:rsidRDefault="006A21DB">
            <w:pPr>
              <w:widowControl/>
              <w:suppressAutoHyphens w:val="0"/>
              <w:snapToGrid/>
              <w:spacing w:before="120" w:line="280" w:lineRule="atLeast"/>
              <w:ind w:left="851"/>
              <w:rPr>
                <w:kern w:val="0"/>
                <w:sz w:val="20"/>
                <w:szCs w:val="20"/>
                <w:lang w:eastAsia="en-US"/>
              </w:rPr>
            </w:pPr>
            <w:r w:rsidRPr="004041BE">
              <w:rPr>
                <w:rFonts w:ascii="New York" w:eastAsia="宋体" w:hAnsi="New York" w:cs="Times New Roman"/>
                <w:kern w:val="0"/>
                <w:sz w:val="20"/>
                <w:szCs w:val="20"/>
                <w:lang w:eastAsia="en-US"/>
              </w:rPr>
              <w:t>-</w:t>
            </w:r>
            <w:r w:rsidRPr="004041BE">
              <w:rPr>
                <w:rFonts w:ascii="New York" w:eastAsia="宋体" w:hAnsi="New York" w:cs="Times New Roman"/>
                <w:kern w:val="0"/>
                <w:sz w:val="20"/>
                <w:szCs w:val="20"/>
                <w:lang w:eastAsia="en-US"/>
              </w:rPr>
              <w:tab/>
              <w:t xml:space="preserve">if the UE is configured with a list of TCI states in </w:t>
            </w:r>
            <w:r w:rsidRPr="004041BE">
              <w:rPr>
                <w:rFonts w:ascii="New York" w:eastAsia="宋体" w:hAnsi="New York" w:cs="Times New Roman"/>
                <w:i/>
                <w:iCs/>
                <w:kern w:val="0"/>
                <w:sz w:val="20"/>
                <w:szCs w:val="20"/>
                <w:lang w:eastAsia="en-US"/>
              </w:rPr>
              <w:t>CSI-AssociatedReportConfigInfo</w:t>
            </w:r>
            <w:r w:rsidRPr="004041BE">
              <w:rPr>
                <w:rFonts w:ascii="New York" w:eastAsia="宋体" w:hAnsi="New York" w:cs="Times New Roman"/>
                <w:kern w:val="0"/>
                <w:sz w:val="20"/>
                <w:szCs w:val="20"/>
                <w:lang w:eastAsia="en-US"/>
              </w:rPr>
              <w:t xml:space="preserve"> and it is configured with </w:t>
            </w:r>
            <w:r w:rsidRPr="004041BE">
              <w:rPr>
                <w:rFonts w:ascii="New York" w:eastAsia="宋体" w:hAnsi="New York" w:cs="Times New Roman"/>
                <w:i/>
                <w:kern w:val="0"/>
                <w:sz w:val="20"/>
                <w:szCs w:val="20"/>
                <w:lang w:eastAsia="en-US"/>
              </w:rPr>
              <w:t>unifiedTCI-StateType</w:t>
            </w:r>
            <w:r w:rsidRPr="004041BE">
              <w:rPr>
                <w:rFonts w:ascii="New York" w:eastAsia="宋体" w:hAnsi="New York" w:cs="Times New Roman"/>
                <w:kern w:val="0"/>
                <w:sz w:val="20"/>
                <w:szCs w:val="20"/>
                <w:lang w:eastAsia="en-US"/>
              </w:rPr>
              <w:t xml:space="preserve">, the UE is expected to apply the QCL typeD assumptions indicated by </w:t>
            </w:r>
            <w:r w:rsidRPr="004041BE">
              <w:rPr>
                <w:rFonts w:ascii="New York" w:eastAsia="宋体" w:hAnsi="New York" w:cs="Times New Roman"/>
                <w:i/>
                <w:iCs/>
                <w:kern w:val="0"/>
                <w:sz w:val="20"/>
                <w:szCs w:val="20"/>
                <w:lang w:eastAsia="en-US"/>
              </w:rPr>
              <w:t>qcl-Info</w:t>
            </w:r>
            <w:r w:rsidRPr="004041BE">
              <w:rPr>
                <w:rFonts w:ascii="New York" w:eastAsia="宋体" w:hAnsi="New York" w:cs="Times New Roman"/>
                <w:kern w:val="0"/>
                <w:sz w:val="20"/>
                <w:szCs w:val="20"/>
                <w:lang w:eastAsia="en-US"/>
              </w:rPr>
              <w:t xml:space="preserve"> for the aperiodic CLI measurement resources in the CSI triggering state indicated by the CSI trigger field in DCI.</w:t>
            </w:r>
          </w:p>
          <w:p w14:paraId="6EDAC840" w14:textId="77777777" w:rsidR="0072657D" w:rsidRPr="004041BE" w:rsidRDefault="006A21DB">
            <w:pPr>
              <w:widowControl/>
              <w:suppressAutoHyphens w:val="0"/>
              <w:snapToGrid/>
              <w:spacing w:before="120" w:line="280" w:lineRule="atLeast"/>
              <w:ind w:left="851"/>
              <w:rPr>
                <w:color w:val="000000"/>
                <w:kern w:val="0"/>
                <w:sz w:val="20"/>
                <w:szCs w:val="20"/>
                <w:lang w:eastAsia="en-US"/>
              </w:rPr>
            </w:pPr>
            <w:r w:rsidRPr="004041BE">
              <w:rPr>
                <w:rFonts w:ascii="New York" w:eastAsia="宋体" w:hAnsi="New York" w:cs="Times New Roman"/>
                <w:color w:val="000000"/>
                <w:kern w:val="0"/>
                <w:sz w:val="20"/>
                <w:szCs w:val="20"/>
                <w:lang w:eastAsia="en-US"/>
              </w:rPr>
              <w:t>-</w:t>
            </w:r>
            <w:r w:rsidRPr="004041BE">
              <w:rPr>
                <w:rFonts w:ascii="New York" w:eastAsia="宋体" w:hAnsi="New York" w:cs="Times New Roman"/>
                <w:color w:val="000000"/>
                <w:kern w:val="0"/>
                <w:sz w:val="20"/>
                <w:szCs w:val="20"/>
                <w:lang w:eastAsia="en-US"/>
              </w:rPr>
              <w:tab/>
            </w:r>
            <w:r w:rsidRPr="004041BE">
              <w:rPr>
                <w:rFonts w:ascii="New York" w:eastAsia="宋体" w:hAnsi="New York" w:cs="Times New Roman"/>
                <w:kern w:val="0"/>
                <w:sz w:val="20"/>
                <w:szCs w:val="20"/>
                <w:lang w:eastAsia="en-US"/>
              </w:rPr>
              <w:t xml:space="preserve">if the UE is not configured with a list of TCI states in </w:t>
            </w:r>
            <w:r w:rsidRPr="004041BE">
              <w:rPr>
                <w:rFonts w:ascii="New York" w:eastAsia="宋体" w:hAnsi="New York" w:cs="Times New Roman"/>
                <w:i/>
                <w:iCs/>
                <w:kern w:val="0"/>
                <w:sz w:val="20"/>
                <w:szCs w:val="20"/>
                <w:lang w:eastAsia="en-US"/>
              </w:rPr>
              <w:t>CSI-AssociatedReportConfigInfo</w:t>
            </w:r>
            <w:r w:rsidRPr="004041BE">
              <w:rPr>
                <w:rFonts w:ascii="New York" w:eastAsia="宋体" w:hAnsi="New York" w:cs="Times New Roman"/>
                <w:kern w:val="0"/>
                <w:sz w:val="20"/>
                <w:szCs w:val="20"/>
                <w:lang w:eastAsia="en-US"/>
              </w:rPr>
              <w:t xml:space="preserve"> </w:t>
            </w:r>
            <w:r w:rsidRPr="004041BE">
              <w:rPr>
                <w:rFonts w:ascii="New York" w:eastAsia="宋体" w:hAnsi="New York" w:cs="Times New Roman"/>
                <w:color w:val="000000"/>
                <w:kern w:val="0"/>
                <w:sz w:val="20"/>
                <w:szCs w:val="20"/>
                <w:lang w:eastAsia="en-US"/>
              </w:rPr>
              <w:t xml:space="preserve">and if the UE is configured with </w:t>
            </w:r>
            <w:r w:rsidRPr="004041BE">
              <w:rPr>
                <w:rFonts w:ascii="New York" w:eastAsia="宋体" w:hAnsi="New York" w:cs="Times New Roman"/>
                <w:i/>
                <w:color w:val="000000"/>
                <w:kern w:val="0"/>
                <w:sz w:val="20"/>
                <w:szCs w:val="20"/>
                <w:lang w:eastAsia="en-US"/>
              </w:rPr>
              <w:t>unifiedTCI-StateType</w:t>
            </w:r>
            <w:r w:rsidRPr="004041BE">
              <w:rPr>
                <w:rFonts w:ascii="New York" w:eastAsia="宋体" w:hAnsi="New York" w:cs="Times New Roman"/>
                <w:color w:val="000000"/>
                <w:kern w:val="0"/>
                <w:sz w:val="20"/>
                <w:szCs w:val="20"/>
                <w:lang w:eastAsia="en-US"/>
              </w:rPr>
              <w:t xml:space="preserve">, the UE is expected to </w:t>
            </w:r>
            <w:r w:rsidRPr="004041BE">
              <w:rPr>
                <w:rFonts w:ascii="New York" w:eastAsia="宋体" w:hAnsi="New York" w:cs="Times New Roman"/>
                <w:strike/>
                <w:color w:val="FF0000"/>
                <w:kern w:val="0"/>
                <w:sz w:val="20"/>
                <w:szCs w:val="20"/>
                <w:lang w:eastAsia="en-US"/>
              </w:rPr>
              <w:t xml:space="preserve">apply the DL TCI state or joint TCI state as indicated by </w:t>
            </w:r>
            <w:r w:rsidRPr="004041BE">
              <w:rPr>
                <w:rFonts w:ascii="New York" w:eastAsia="宋体" w:hAnsi="New York" w:cs="Times New Roman"/>
                <w:i/>
                <w:strike/>
                <w:color w:val="FF0000"/>
                <w:kern w:val="0"/>
                <w:sz w:val="20"/>
                <w:szCs w:val="20"/>
                <w:lang w:eastAsia="en-US"/>
              </w:rPr>
              <w:t>unifiedTCI-StateType</w:t>
            </w:r>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apply the indicated</w:t>
            </w:r>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DL TCI state or joint TCI state.</w:t>
            </w:r>
          </w:p>
          <w:p w14:paraId="5A4123BA" w14:textId="77777777" w:rsidR="0072657D" w:rsidRPr="004041BE" w:rsidRDefault="006A21DB">
            <w:pPr>
              <w:widowControl/>
              <w:suppressAutoHyphens w:val="0"/>
              <w:snapToGrid/>
              <w:spacing w:before="120" w:line="280" w:lineRule="atLeast"/>
              <w:ind w:left="851"/>
              <w:rPr>
                <w:kern w:val="0"/>
                <w:sz w:val="20"/>
                <w:szCs w:val="20"/>
                <w:lang w:eastAsia="en-US"/>
              </w:rPr>
            </w:pPr>
            <w:r w:rsidRPr="004041BE">
              <w:rPr>
                <w:rFonts w:ascii="New York" w:eastAsia="宋体" w:hAnsi="New York" w:cs="Times New Roman"/>
                <w:color w:val="000000"/>
                <w:kern w:val="0"/>
                <w:sz w:val="20"/>
                <w:szCs w:val="20"/>
                <w:lang w:eastAsia="en-US"/>
              </w:rPr>
              <w:t>-</w:t>
            </w:r>
            <w:r w:rsidRPr="004041BE">
              <w:rPr>
                <w:rFonts w:ascii="New York" w:eastAsia="宋体" w:hAnsi="New York" w:cs="Times New Roman"/>
                <w:color w:val="000000"/>
                <w:kern w:val="0"/>
                <w:sz w:val="20"/>
                <w:szCs w:val="20"/>
                <w:lang w:eastAsia="en-US"/>
              </w:rPr>
              <w:tab/>
            </w:r>
            <w:r w:rsidRPr="004041BE">
              <w:rPr>
                <w:rFonts w:ascii="New York" w:eastAsia="宋体" w:hAnsi="New York" w:cs="Times New Roman"/>
                <w:kern w:val="0"/>
                <w:sz w:val="20"/>
                <w:szCs w:val="20"/>
                <w:lang w:eastAsia="en-US"/>
              </w:rPr>
              <w:t xml:space="preserve">if the UE is not configured with a list of TCI states in </w:t>
            </w:r>
            <w:r w:rsidRPr="004041BE">
              <w:rPr>
                <w:rFonts w:ascii="New York" w:eastAsia="宋体" w:hAnsi="New York" w:cs="Times New Roman"/>
                <w:i/>
                <w:iCs/>
                <w:kern w:val="0"/>
                <w:sz w:val="20"/>
                <w:szCs w:val="20"/>
                <w:lang w:eastAsia="en-US"/>
              </w:rPr>
              <w:t>CSI-AssociatedReportConfigInfo</w:t>
            </w:r>
            <w:r w:rsidRPr="004041BE">
              <w:rPr>
                <w:rFonts w:ascii="New York" w:eastAsia="宋体" w:hAnsi="New York" w:cs="Times New Roman"/>
                <w:kern w:val="0"/>
                <w:sz w:val="20"/>
                <w:szCs w:val="20"/>
                <w:lang w:eastAsia="en-US"/>
              </w:rPr>
              <w:t xml:space="preserve">, and if the UE is not configured with </w:t>
            </w:r>
            <w:r w:rsidRPr="004041BE">
              <w:rPr>
                <w:rFonts w:ascii="New York" w:eastAsia="宋体" w:hAnsi="New York" w:cs="Times New Roman"/>
                <w:i/>
                <w:kern w:val="0"/>
                <w:sz w:val="20"/>
                <w:szCs w:val="20"/>
                <w:lang w:eastAsia="en-US"/>
              </w:rPr>
              <w:t>unifiedTCI-StateType</w:t>
            </w:r>
            <w:r w:rsidRPr="004041BE">
              <w:rPr>
                <w:rFonts w:ascii="New York" w:eastAsia="宋体" w:hAnsi="New York" w:cs="Times New Roman"/>
                <w:kern w:val="0"/>
                <w:sz w:val="20"/>
                <w:szCs w:val="20"/>
                <w:lang w:eastAsia="en-US"/>
              </w:rPr>
              <w:t>, the UE is expected to assume that the aperiodic CLI measurement resources are the QCL ‘typeD’ to one of the latest received PDSCH and the latest monitored CORESET.</w:t>
            </w:r>
          </w:p>
          <w:p w14:paraId="100486BE"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p w14:paraId="18B1D748" w14:textId="77777777" w:rsidR="0072657D" w:rsidRPr="004041BE" w:rsidRDefault="006A21DB">
            <w:pPr>
              <w:keepNext/>
              <w:keepLines/>
              <w:widowControl/>
              <w:suppressAutoHyphens w:val="0"/>
              <w:snapToGrid/>
              <w:spacing w:before="120" w:line="280" w:lineRule="atLeast"/>
              <w:ind w:left="864" w:hanging="864"/>
              <w:outlineLvl w:val="3"/>
              <w:rPr>
                <w:rFonts w:ascii="Arial" w:hAnsi="Arial"/>
                <w:color w:val="000000"/>
                <w:kern w:val="0"/>
                <w:sz w:val="32"/>
                <w:szCs w:val="20"/>
              </w:rPr>
            </w:pPr>
            <w:r w:rsidRPr="004041BE">
              <w:rPr>
                <w:rFonts w:ascii="Arial" w:eastAsia="宋体" w:hAnsi="Arial" w:cs="Times New Roman"/>
                <w:color w:val="000000"/>
                <w:kern w:val="0"/>
                <w:sz w:val="32"/>
                <w:szCs w:val="20"/>
              </w:rPr>
              <w:t>5.2.2.5</w:t>
            </w:r>
            <w:r w:rsidRPr="004041BE">
              <w:rPr>
                <w:rFonts w:ascii="Arial" w:eastAsia="宋体" w:hAnsi="Arial" w:cs="Times New Roman"/>
                <w:color w:val="000000"/>
                <w:kern w:val="0"/>
                <w:sz w:val="32"/>
                <w:szCs w:val="20"/>
              </w:rPr>
              <w:tab/>
              <w:t>SRS-RSRP measurement resource</w:t>
            </w:r>
          </w:p>
          <w:p w14:paraId="799C97BB"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p w14:paraId="0775D214" w14:textId="77777777" w:rsidR="0072657D" w:rsidRDefault="006A21DB">
            <w:pPr>
              <w:widowControl/>
              <w:suppressAutoHyphens w:val="0"/>
              <w:snapToGrid/>
              <w:spacing w:before="120" w:line="280" w:lineRule="atLeast"/>
              <w:rPr>
                <w:kern w:val="0"/>
                <w:sz w:val="20"/>
                <w:szCs w:val="20"/>
                <w:lang w:eastAsia="en-US"/>
              </w:rPr>
            </w:pPr>
            <w:r>
              <w:rPr>
                <w:rFonts w:ascii="New York" w:eastAsia="宋体" w:hAnsi="New York" w:cs="Times New Roman"/>
                <w:kern w:val="0"/>
                <w:sz w:val="20"/>
                <w:szCs w:val="20"/>
                <w:lang w:eastAsia="en-US"/>
              </w:rPr>
              <w:t xml:space="preserve">For all </w:t>
            </w:r>
            <w:r>
              <w:rPr>
                <w:rFonts w:ascii="New York" w:eastAsia="宋体" w:hAnsi="New York" w:cs="Times New Roman"/>
                <w:i/>
                <w:kern w:val="0"/>
                <w:sz w:val="20"/>
                <w:szCs w:val="20"/>
                <w:lang w:eastAsia="en-US"/>
              </w:rPr>
              <w:t>K</w:t>
            </w:r>
            <w:r>
              <w:rPr>
                <w:rFonts w:ascii="New York" w:eastAsia="宋体" w:hAnsi="New York" w:cs="Times New Roman"/>
                <w:kern w:val="0"/>
                <w:sz w:val="20"/>
                <w:szCs w:val="20"/>
                <w:lang w:eastAsia="en-US"/>
              </w:rPr>
              <w:t xml:space="preserve"> periodic SRS-RSRP resources within an SRS-RSRP resource set:</w:t>
            </w:r>
          </w:p>
          <w:p w14:paraId="4E090788" w14:textId="77777777" w:rsidR="0072657D" w:rsidRDefault="006A21DB">
            <w:pPr>
              <w:widowControl/>
              <w:suppressAutoHyphens w:val="0"/>
              <w:snapToGrid/>
              <w:spacing w:before="120" w:line="280" w:lineRule="atLeast"/>
              <w:ind w:left="567"/>
              <w:rPr>
                <w:kern w:val="0"/>
                <w:sz w:val="20"/>
                <w:szCs w:val="20"/>
                <w:lang w:eastAsia="en-US"/>
              </w:rPr>
            </w:pPr>
            <w:r>
              <w:rPr>
                <w:rFonts w:ascii="New York" w:eastAsia="宋体" w:hAnsi="New York" w:cs="Times New Roman"/>
                <w:kern w:val="0"/>
                <w:sz w:val="20"/>
                <w:szCs w:val="20"/>
                <w:lang w:eastAsia="ja-JP"/>
              </w:rPr>
              <w:t>-</w:t>
            </w:r>
            <w:r>
              <w:rPr>
                <w:rFonts w:ascii="New York" w:eastAsia="宋体" w:hAnsi="New York" w:cs="Times New Roman"/>
                <w:kern w:val="0"/>
                <w:sz w:val="20"/>
                <w:szCs w:val="20"/>
                <w:lang w:eastAsia="en-US"/>
              </w:rPr>
              <w:tab/>
              <w:t xml:space="preserve">If </w:t>
            </w:r>
            <w:r>
              <w:rPr>
                <w:rFonts w:ascii="New York" w:eastAsia="宋体" w:hAnsi="New York" w:cs="Times New Roman"/>
                <w:i/>
                <w:kern w:val="0"/>
                <w:sz w:val="20"/>
                <w:szCs w:val="20"/>
                <w:lang w:eastAsia="en-US"/>
              </w:rPr>
              <w:t>qcl-InfoPeriodicSRS-RSRP-MeasurementResource</w:t>
            </w:r>
            <w:r>
              <w:rPr>
                <w:rFonts w:ascii="New York" w:eastAsia="宋体" w:hAnsi="New York" w:cs="Times New Roman"/>
                <w:kern w:val="0"/>
                <w:sz w:val="20"/>
                <w:szCs w:val="20"/>
                <w:lang w:eastAsia="en-US"/>
              </w:rPr>
              <w:t xml:space="preserve"> is configured, the UE shall also be configured with </w:t>
            </w:r>
            <w:r>
              <w:rPr>
                <w:rFonts w:ascii="New York" w:eastAsia="宋体" w:hAnsi="New York" w:cs="Times New Roman"/>
                <w:i/>
                <w:kern w:val="0"/>
                <w:sz w:val="20"/>
                <w:szCs w:val="20"/>
                <w:lang w:eastAsia="en-US"/>
              </w:rPr>
              <w:t xml:space="preserve">unifiedTCI-StateType </w:t>
            </w:r>
            <w:r>
              <w:rPr>
                <w:rFonts w:ascii="New York" w:eastAsia="宋体" w:hAnsi="New York" w:cs="Times New Roman"/>
                <w:kern w:val="0"/>
                <w:sz w:val="20"/>
                <w:szCs w:val="20"/>
                <w:lang w:eastAsia="en-US"/>
              </w:rPr>
              <w:t xml:space="preserve">and shall assume the configured TCI state indicated by </w:t>
            </w:r>
            <w:r>
              <w:rPr>
                <w:rFonts w:ascii="New York" w:eastAsia="宋体" w:hAnsi="New York" w:cs="Times New Roman"/>
                <w:i/>
                <w:kern w:val="0"/>
                <w:sz w:val="20"/>
                <w:szCs w:val="20"/>
                <w:lang w:eastAsia="en-US"/>
              </w:rPr>
              <w:t>qcl-InfoPeriodicSRS-RSRP-MeasurementResource</w:t>
            </w:r>
            <w:r>
              <w:rPr>
                <w:rFonts w:ascii="New York" w:eastAsia="宋体" w:hAnsi="New York" w:cs="Times New Roman"/>
                <w:kern w:val="0"/>
                <w:sz w:val="20"/>
                <w:szCs w:val="20"/>
                <w:lang w:eastAsia="en-US"/>
              </w:rPr>
              <w:t xml:space="preserve">. </w:t>
            </w:r>
          </w:p>
          <w:p w14:paraId="4B72C412" w14:textId="77777777" w:rsidR="0072657D" w:rsidRDefault="006A21DB">
            <w:pPr>
              <w:widowControl/>
              <w:suppressAutoHyphens w:val="0"/>
              <w:snapToGrid/>
              <w:spacing w:before="120" w:line="280" w:lineRule="atLeast"/>
              <w:ind w:left="567" w:hanging="283"/>
              <w:rPr>
                <w:kern w:val="0"/>
                <w:sz w:val="20"/>
                <w:szCs w:val="20"/>
                <w:lang w:eastAsia="en-US"/>
              </w:rPr>
            </w:pPr>
            <w:r>
              <w:rPr>
                <w:rFonts w:ascii="New York" w:eastAsia="宋体" w:hAnsi="New York" w:cs="Times New Roman"/>
                <w:kern w:val="0"/>
                <w:sz w:val="20"/>
                <w:szCs w:val="20"/>
                <w:lang w:eastAsia="ja-JP"/>
              </w:rPr>
              <w:t>-</w:t>
            </w:r>
            <w:r>
              <w:rPr>
                <w:rFonts w:ascii="New York" w:eastAsia="宋体" w:hAnsi="New York" w:cs="Times New Roman"/>
                <w:kern w:val="0"/>
                <w:sz w:val="20"/>
                <w:szCs w:val="20"/>
                <w:lang w:eastAsia="en-US"/>
              </w:rPr>
              <w:tab/>
              <w:t xml:space="preserve">If </w:t>
            </w:r>
            <w:r>
              <w:rPr>
                <w:rFonts w:ascii="New York" w:eastAsia="宋体" w:hAnsi="New York" w:cs="Times New Roman"/>
                <w:i/>
                <w:kern w:val="0"/>
                <w:sz w:val="20"/>
                <w:szCs w:val="20"/>
                <w:lang w:eastAsia="en-US"/>
              </w:rPr>
              <w:t>qcl-InfoPeriodicSRS-RSRP-MeasurementResource</w:t>
            </w:r>
            <w:r>
              <w:rPr>
                <w:rFonts w:ascii="New York" w:eastAsia="宋体" w:hAnsi="New York" w:cs="Times New Roman"/>
                <w:kern w:val="0"/>
                <w:sz w:val="20"/>
                <w:szCs w:val="20"/>
                <w:lang w:eastAsia="en-US"/>
              </w:rPr>
              <w:t xml:space="preserve"> is not configured and </w:t>
            </w:r>
            <w:r>
              <w:rPr>
                <w:rFonts w:ascii="New York" w:eastAsia="宋体" w:hAnsi="New York" w:cs="Times New Roman"/>
                <w:i/>
                <w:kern w:val="0"/>
                <w:sz w:val="20"/>
                <w:szCs w:val="20"/>
                <w:lang w:eastAsia="en-US"/>
              </w:rPr>
              <w:t xml:space="preserve">unifiedTCI-StateType </w:t>
            </w:r>
            <w:r>
              <w:rPr>
                <w:rFonts w:ascii="New York" w:eastAsia="宋体" w:hAnsi="New York" w:cs="Times New Roman"/>
                <w:kern w:val="0"/>
                <w:sz w:val="20"/>
                <w:szCs w:val="20"/>
                <w:lang w:eastAsia="en-US"/>
              </w:rPr>
              <w:t xml:space="preserve">is not configured, the UE shall perform the SRS-RSRP measurement assuming that the resources are QCL ‘typeD’ to one of the latest received PDSCH and the latest monitored CORESET. </w:t>
            </w:r>
          </w:p>
          <w:p w14:paraId="0CD8D450" w14:textId="77777777" w:rsidR="0072657D" w:rsidRDefault="006A21DB">
            <w:pPr>
              <w:widowControl/>
              <w:suppressAutoHyphens w:val="0"/>
              <w:snapToGrid/>
              <w:spacing w:before="120" w:line="280" w:lineRule="atLeast"/>
              <w:ind w:left="567" w:hanging="283"/>
              <w:rPr>
                <w:kern w:val="0"/>
                <w:sz w:val="20"/>
                <w:szCs w:val="20"/>
                <w:lang w:eastAsia="en-US"/>
              </w:rPr>
            </w:pPr>
            <w:r>
              <w:rPr>
                <w:rFonts w:ascii="New York" w:eastAsia="宋体" w:hAnsi="New York" w:cs="Times New Roman"/>
                <w:kern w:val="0"/>
                <w:sz w:val="20"/>
                <w:szCs w:val="20"/>
                <w:lang w:eastAsia="ja-JP"/>
              </w:rPr>
              <w:t>-</w:t>
            </w:r>
            <w:r>
              <w:rPr>
                <w:rFonts w:ascii="New York" w:eastAsia="宋体" w:hAnsi="New York" w:cs="Times New Roman"/>
                <w:kern w:val="0"/>
                <w:sz w:val="20"/>
                <w:szCs w:val="20"/>
                <w:lang w:eastAsia="en-US"/>
              </w:rPr>
              <w:tab/>
              <w:t xml:space="preserve">If </w:t>
            </w:r>
            <w:r>
              <w:rPr>
                <w:rFonts w:ascii="New York" w:eastAsia="宋体" w:hAnsi="New York" w:cs="Times New Roman"/>
                <w:i/>
                <w:kern w:val="0"/>
                <w:sz w:val="20"/>
                <w:szCs w:val="20"/>
                <w:lang w:eastAsia="en-US"/>
              </w:rPr>
              <w:t xml:space="preserve">qcl-InfoPeriodicSRS-RSRP-MeasurementResource </w:t>
            </w:r>
            <w:r>
              <w:rPr>
                <w:rFonts w:ascii="New York" w:eastAsia="宋体" w:hAnsi="New York" w:cs="Times New Roman"/>
                <w:kern w:val="0"/>
                <w:sz w:val="20"/>
                <w:szCs w:val="20"/>
                <w:lang w:eastAsia="en-US"/>
              </w:rPr>
              <w:t xml:space="preserve">is not configured and </w:t>
            </w:r>
            <w:r>
              <w:rPr>
                <w:rFonts w:ascii="New York" w:eastAsia="宋体" w:hAnsi="New York" w:cs="Times New Roman"/>
                <w:i/>
                <w:kern w:val="0"/>
                <w:sz w:val="20"/>
                <w:szCs w:val="20"/>
                <w:lang w:eastAsia="en-US"/>
              </w:rPr>
              <w:t xml:space="preserve">unifiedTCI-StateType </w:t>
            </w:r>
            <w:r>
              <w:rPr>
                <w:rFonts w:ascii="New York" w:eastAsia="宋体" w:hAnsi="New York" w:cs="Times New Roman"/>
                <w:kern w:val="0"/>
                <w:sz w:val="20"/>
                <w:szCs w:val="20"/>
                <w:lang w:eastAsia="en-US"/>
              </w:rPr>
              <w:t xml:space="preserve">is configured, the UE shall perform the SRS-RSRP measurement assuming </w:t>
            </w:r>
            <w:r w:rsidRPr="004041BE">
              <w:rPr>
                <w:rFonts w:ascii="New York" w:eastAsia="宋体" w:hAnsi="New York" w:cs="Times New Roman"/>
                <w:strike/>
                <w:color w:val="FF0000"/>
                <w:kern w:val="0"/>
                <w:sz w:val="20"/>
                <w:szCs w:val="20"/>
                <w:lang w:eastAsia="en-US"/>
              </w:rPr>
              <w:t xml:space="preserve">the DL TCI state or joint TCI state as indicated by </w:t>
            </w:r>
            <w:r w:rsidRPr="004041BE">
              <w:rPr>
                <w:rFonts w:ascii="New York" w:eastAsia="宋体" w:hAnsi="New York" w:cs="Times New Roman"/>
                <w:i/>
                <w:strike/>
                <w:color w:val="FF0000"/>
                <w:kern w:val="0"/>
                <w:sz w:val="20"/>
                <w:szCs w:val="20"/>
                <w:lang w:eastAsia="en-US"/>
              </w:rPr>
              <w:t>unifiedTCI-StateType</w:t>
            </w:r>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the indicated</w:t>
            </w:r>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DL TCI state or joint TCI state</w:t>
            </w:r>
            <w:r>
              <w:rPr>
                <w:rFonts w:ascii="New York" w:eastAsia="宋体" w:hAnsi="New York" w:cs="Times New Roman"/>
                <w:kern w:val="0"/>
                <w:sz w:val="20"/>
                <w:szCs w:val="20"/>
                <w:lang w:eastAsia="en-US"/>
              </w:rPr>
              <w:t>.</w:t>
            </w:r>
          </w:p>
          <w:p w14:paraId="7555B882"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p w14:paraId="74943CF3" w14:textId="77777777" w:rsidR="0072657D" w:rsidRPr="004041BE" w:rsidRDefault="006A21DB">
            <w:pPr>
              <w:keepNext/>
              <w:keepLines/>
              <w:widowControl/>
              <w:suppressAutoHyphens w:val="0"/>
              <w:snapToGrid/>
              <w:spacing w:before="120" w:line="280" w:lineRule="atLeast"/>
              <w:ind w:left="864" w:hanging="864"/>
              <w:outlineLvl w:val="3"/>
              <w:rPr>
                <w:rFonts w:ascii="Arial" w:hAnsi="Arial"/>
                <w:color w:val="000000"/>
                <w:kern w:val="0"/>
                <w:sz w:val="32"/>
                <w:szCs w:val="20"/>
              </w:rPr>
            </w:pPr>
            <w:r w:rsidRPr="004041BE">
              <w:rPr>
                <w:rFonts w:ascii="Arial" w:eastAsia="宋体" w:hAnsi="Arial" w:cs="Times New Roman"/>
                <w:color w:val="000000"/>
                <w:kern w:val="0"/>
                <w:sz w:val="32"/>
                <w:szCs w:val="20"/>
              </w:rPr>
              <w:t>5.2.2.6</w:t>
            </w:r>
            <w:r w:rsidRPr="004041BE">
              <w:rPr>
                <w:rFonts w:ascii="Arial" w:eastAsia="宋体" w:hAnsi="Arial" w:cs="Times New Roman"/>
                <w:color w:val="000000"/>
                <w:kern w:val="0"/>
                <w:sz w:val="32"/>
                <w:szCs w:val="20"/>
              </w:rPr>
              <w:tab/>
              <w:t>CLI-RSSI measurement resource</w:t>
            </w:r>
          </w:p>
          <w:p w14:paraId="75F31B81"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p w14:paraId="0A730CFE" w14:textId="77777777" w:rsidR="0072657D" w:rsidRDefault="006A21DB">
            <w:pPr>
              <w:widowControl/>
              <w:suppressAutoHyphens w:val="0"/>
              <w:snapToGrid/>
              <w:spacing w:before="120" w:after="120" w:line="280" w:lineRule="atLeast"/>
              <w:rPr>
                <w:color w:val="FF0000"/>
                <w:kern w:val="0"/>
                <w:lang w:eastAsia="en-US"/>
              </w:rPr>
            </w:pPr>
            <w:r w:rsidRPr="004041BE">
              <w:rPr>
                <w:rFonts w:ascii="New York" w:eastAsia="宋体" w:hAnsi="New York" w:cs="Times New Roman"/>
                <w:iCs/>
                <w:kern w:val="0"/>
                <w:sz w:val="20"/>
                <w:szCs w:val="20"/>
                <w:lang w:eastAsia="en-US"/>
              </w:rPr>
              <w:lastRenderedPageBreak/>
              <w:t xml:space="preserve">A UE expects all </w:t>
            </w:r>
            <w:r w:rsidRPr="004041BE">
              <w:rPr>
                <w:rFonts w:ascii="New York" w:eastAsia="宋体" w:hAnsi="New York" w:cs="Times New Roman"/>
                <w:i/>
                <w:kern w:val="0"/>
                <w:sz w:val="20"/>
                <w:szCs w:val="20"/>
                <w:lang w:eastAsia="en-US"/>
              </w:rPr>
              <w:t>K</w:t>
            </w:r>
            <w:r w:rsidRPr="004041BE">
              <w:rPr>
                <w:rFonts w:ascii="New York" w:eastAsia="宋体" w:hAnsi="New York" w:cs="Times New Roman"/>
                <w:iCs/>
                <w:kern w:val="0"/>
                <w:sz w:val="20"/>
                <w:szCs w:val="20"/>
                <w:lang w:eastAsia="en-US"/>
              </w:rPr>
              <w:t xml:space="preserve"> periodic CLI-RSSI resources within a CLI-RSSI resource set to be configured or not with </w:t>
            </w:r>
            <w:r w:rsidRPr="004041BE">
              <w:rPr>
                <w:rFonts w:ascii="New York" w:eastAsia="宋体" w:hAnsi="New York" w:cs="Times New Roman"/>
                <w:i/>
                <w:kern w:val="0"/>
                <w:sz w:val="20"/>
                <w:szCs w:val="20"/>
                <w:lang w:eastAsia="en-US"/>
              </w:rPr>
              <w:t xml:space="preserve">qcl-InfoPeriodicCLI-RSSI-MeasurementResource. </w:t>
            </w:r>
            <w:r w:rsidRPr="004041BE">
              <w:rPr>
                <w:rFonts w:ascii="New York" w:eastAsia="宋体" w:hAnsi="New York" w:cs="Times New Roman"/>
                <w:iCs/>
                <w:kern w:val="0"/>
                <w:sz w:val="20"/>
                <w:szCs w:val="20"/>
                <w:lang w:eastAsia="en-US"/>
              </w:rPr>
              <w:t xml:space="preserve">If </w:t>
            </w:r>
            <w:r w:rsidRPr="004041BE">
              <w:rPr>
                <w:rFonts w:ascii="New York" w:eastAsia="宋体" w:hAnsi="New York" w:cs="Times New Roman"/>
                <w:i/>
                <w:kern w:val="0"/>
                <w:sz w:val="20"/>
                <w:szCs w:val="20"/>
                <w:lang w:eastAsia="en-US"/>
              </w:rPr>
              <w:t xml:space="preserve">qcl-InfoPeriodicCLI-RSSI-MeasurementResource </w:t>
            </w:r>
            <w:r w:rsidRPr="004041BE">
              <w:rPr>
                <w:rFonts w:ascii="New York" w:eastAsia="宋体" w:hAnsi="New York" w:cs="Times New Roman"/>
                <w:iCs/>
                <w:kern w:val="0"/>
                <w:sz w:val="20"/>
                <w:szCs w:val="20"/>
                <w:lang w:eastAsia="en-US"/>
              </w:rPr>
              <w:t xml:space="preserve">is configured, the UE shall also be configured with </w:t>
            </w:r>
            <w:r w:rsidRPr="004041BE">
              <w:rPr>
                <w:rFonts w:ascii="New York" w:eastAsia="宋体" w:hAnsi="New York" w:cs="Times New Roman"/>
                <w:i/>
                <w:kern w:val="0"/>
                <w:sz w:val="20"/>
                <w:szCs w:val="20"/>
                <w:lang w:eastAsia="en-US"/>
              </w:rPr>
              <w:t xml:space="preserve">unifiedTCI-StateType </w:t>
            </w:r>
            <w:r w:rsidRPr="004041BE">
              <w:rPr>
                <w:rFonts w:ascii="New York" w:eastAsia="宋体" w:hAnsi="New York" w:cs="Times New Roman"/>
                <w:iCs/>
                <w:kern w:val="0"/>
                <w:sz w:val="20"/>
                <w:szCs w:val="20"/>
                <w:lang w:eastAsia="en-US"/>
              </w:rPr>
              <w:t xml:space="preserve">and shall assume the configured TCI state indicated by </w:t>
            </w:r>
            <w:r w:rsidRPr="004041BE">
              <w:rPr>
                <w:rFonts w:ascii="New York" w:eastAsia="宋体" w:hAnsi="New York" w:cs="Times New Roman"/>
                <w:i/>
                <w:kern w:val="0"/>
                <w:sz w:val="20"/>
                <w:szCs w:val="20"/>
                <w:lang w:eastAsia="en-US"/>
              </w:rPr>
              <w:t>qcl-InfoPeriodicCLI-RSSI-MeasurementResource</w:t>
            </w:r>
            <w:r w:rsidRPr="004041BE">
              <w:rPr>
                <w:rFonts w:ascii="New York" w:eastAsia="宋体" w:hAnsi="New York" w:cs="Times New Roman"/>
                <w:iCs/>
                <w:kern w:val="0"/>
                <w:sz w:val="20"/>
                <w:szCs w:val="20"/>
                <w:lang w:eastAsia="en-US"/>
              </w:rPr>
              <w:t xml:space="preserve">. If </w:t>
            </w:r>
            <w:r w:rsidRPr="004041BE">
              <w:rPr>
                <w:rFonts w:ascii="New York" w:eastAsia="宋体" w:hAnsi="New York" w:cs="Times New Roman"/>
                <w:i/>
                <w:kern w:val="0"/>
                <w:sz w:val="20"/>
                <w:szCs w:val="20"/>
                <w:lang w:eastAsia="en-US"/>
              </w:rPr>
              <w:t xml:space="preserve">qcl-InfoPeriodicCLI-RSSI-MeasurementResource </w:t>
            </w:r>
            <w:r w:rsidRPr="004041BE">
              <w:rPr>
                <w:rFonts w:ascii="New York" w:eastAsia="宋体" w:hAnsi="New York" w:cs="Times New Roman"/>
                <w:iCs/>
                <w:kern w:val="0"/>
                <w:sz w:val="20"/>
                <w:szCs w:val="20"/>
                <w:lang w:eastAsia="en-US"/>
              </w:rPr>
              <w:t xml:space="preserve">is not configured and </w:t>
            </w:r>
            <w:r w:rsidRPr="004041BE">
              <w:rPr>
                <w:rFonts w:ascii="New York" w:eastAsia="宋体" w:hAnsi="New York" w:cs="Times New Roman"/>
                <w:i/>
                <w:kern w:val="0"/>
                <w:sz w:val="20"/>
                <w:szCs w:val="20"/>
                <w:lang w:eastAsia="en-US"/>
              </w:rPr>
              <w:t xml:space="preserve">unifiedTCI-StateType </w:t>
            </w:r>
            <w:r w:rsidRPr="004041BE">
              <w:rPr>
                <w:rFonts w:ascii="New York" w:eastAsia="宋体" w:hAnsi="New York" w:cs="Times New Roman"/>
                <w:iCs/>
                <w:kern w:val="0"/>
                <w:sz w:val="20"/>
                <w:szCs w:val="20"/>
                <w:lang w:eastAsia="en-US"/>
              </w:rPr>
              <w:t xml:space="preserve">is not configured, the UE shall perform the CLI-RSSI measurement assuming that the resources are QCL ‘typeD’ to one of the latest received PDSCH and the latest monitored CORESET. If </w:t>
            </w:r>
            <w:r w:rsidRPr="004041BE">
              <w:rPr>
                <w:rFonts w:ascii="New York" w:eastAsia="宋体" w:hAnsi="New York" w:cs="Times New Roman"/>
                <w:i/>
                <w:kern w:val="0"/>
                <w:sz w:val="20"/>
                <w:szCs w:val="20"/>
                <w:lang w:eastAsia="en-US"/>
              </w:rPr>
              <w:t xml:space="preserve">qcl-InfoPeriodicCLI-RSSI-MeasurementResource </w:t>
            </w:r>
            <w:r w:rsidRPr="004041BE">
              <w:rPr>
                <w:rFonts w:ascii="New York" w:eastAsia="宋体" w:hAnsi="New York" w:cs="Times New Roman"/>
                <w:iCs/>
                <w:kern w:val="0"/>
                <w:sz w:val="20"/>
                <w:szCs w:val="20"/>
                <w:lang w:eastAsia="en-US"/>
              </w:rPr>
              <w:t xml:space="preserve">is not configured and </w:t>
            </w:r>
            <w:r w:rsidRPr="004041BE">
              <w:rPr>
                <w:rFonts w:ascii="New York" w:eastAsia="宋体" w:hAnsi="New York" w:cs="Times New Roman"/>
                <w:i/>
                <w:kern w:val="0"/>
                <w:sz w:val="20"/>
                <w:szCs w:val="20"/>
                <w:lang w:eastAsia="en-US"/>
              </w:rPr>
              <w:t xml:space="preserve">unifiedTCI-StateType </w:t>
            </w:r>
            <w:r w:rsidRPr="004041BE">
              <w:rPr>
                <w:rFonts w:ascii="New York" w:eastAsia="宋体" w:hAnsi="New York" w:cs="Times New Roman"/>
                <w:iCs/>
                <w:kern w:val="0"/>
                <w:sz w:val="20"/>
                <w:szCs w:val="20"/>
                <w:lang w:eastAsia="en-US"/>
              </w:rPr>
              <w:t xml:space="preserve">is configured, the UE shall perform the CLI-RSSI measurement assuming </w:t>
            </w:r>
            <w:r w:rsidRPr="004041BE">
              <w:rPr>
                <w:rFonts w:ascii="New York" w:eastAsia="宋体" w:hAnsi="New York" w:cs="Times New Roman"/>
                <w:strike/>
                <w:color w:val="FF0000"/>
                <w:kern w:val="0"/>
                <w:sz w:val="20"/>
                <w:szCs w:val="20"/>
                <w:lang w:eastAsia="en-US"/>
              </w:rPr>
              <w:t xml:space="preserve">the DL TCI state or joint TCI state as indicated by </w:t>
            </w:r>
            <w:r w:rsidRPr="004041BE">
              <w:rPr>
                <w:rFonts w:ascii="New York" w:eastAsia="宋体" w:hAnsi="New York" w:cs="Times New Roman"/>
                <w:i/>
                <w:strike/>
                <w:color w:val="FF0000"/>
                <w:kern w:val="0"/>
                <w:sz w:val="20"/>
                <w:szCs w:val="20"/>
                <w:lang w:eastAsia="en-US"/>
              </w:rPr>
              <w:t>unifiedTCI-StateType</w:t>
            </w:r>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the indicated</w:t>
            </w:r>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DL TCI state or joint TCI state</w:t>
            </w:r>
            <w:r w:rsidRPr="004041BE">
              <w:rPr>
                <w:rFonts w:ascii="New York" w:eastAsia="宋体" w:hAnsi="New York" w:cs="Times New Roman"/>
                <w:iCs/>
                <w:kern w:val="0"/>
                <w:sz w:val="20"/>
                <w:szCs w:val="20"/>
                <w:lang w:eastAsia="en-US"/>
              </w:rPr>
              <w:t>.</w:t>
            </w:r>
            <w:r>
              <w:rPr>
                <w:rFonts w:ascii="New York" w:eastAsia="宋体" w:hAnsi="New York" w:cs="Times New Roman"/>
                <w:color w:val="FF0000"/>
                <w:kern w:val="0"/>
                <w:lang w:eastAsia="en-US"/>
              </w:rPr>
              <w:t xml:space="preserve"> </w:t>
            </w:r>
          </w:p>
          <w:p w14:paraId="7AC619C0"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tc>
      </w:tr>
    </w:tbl>
    <w:p w14:paraId="7B132384" w14:textId="77777777" w:rsidR="0072657D" w:rsidRDefault="0072657D">
      <w:pPr>
        <w:suppressAutoHyphens w:val="0"/>
        <w:spacing w:before="0" w:after="120" w:line="240" w:lineRule="auto"/>
      </w:pPr>
    </w:p>
    <w:p w14:paraId="284689DF"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150A9829" w14:textId="77777777">
        <w:tc>
          <w:tcPr>
            <w:tcW w:w="2547" w:type="dxa"/>
            <w:shd w:val="clear" w:color="auto" w:fill="DBDBDB"/>
          </w:tcPr>
          <w:p w14:paraId="352400DC"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4141D163"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2331CF0E" w14:textId="77777777">
        <w:trPr>
          <w:trHeight w:val="228"/>
        </w:trPr>
        <w:tc>
          <w:tcPr>
            <w:tcW w:w="2547" w:type="dxa"/>
          </w:tcPr>
          <w:p w14:paraId="527C2486"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F921B64" w14:textId="1B54B0C5" w:rsidR="0072657D" w:rsidRDefault="006A21DB">
            <w:pPr>
              <w:snapToGrid/>
              <w:spacing w:before="0" w:line="254" w:lineRule="auto"/>
              <w:rPr>
                <w:rFonts w:eastAsia="宋体" w:cs="宋体"/>
                <w:kern w:val="0"/>
              </w:rPr>
            </w:pPr>
            <w:r>
              <w:rPr>
                <w:rFonts w:eastAsia="宋体" w:cs="宋体"/>
                <w:kern w:val="0"/>
              </w:rPr>
              <w:t>Xiaomi</w:t>
            </w:r>
            <w:r w:rsidR="00C7179E">
              <w:rPr>
                <w:rFonts w:eastAsia="宋体" w:cs="宋体" w:hint="eastAsia"/>
                <w:kern w:val="0"/>
              </w:rPr>
              <w:t xml:space="preserve">, </w:t>
            </w:r>
            <w:r w:rsidR="00C7179E">
              <w:rPr>
                <w:rFonts w:cs="宋体" w:hint="eastAsia"/>
                <w:kern w:val="0"/>
              </w:rPr>
              <w:t>DOCOMO</w:t>
            </w:r>
            <w:r w:rsidR="000A2D82">
              <w:rPr>
                <w:rFonts w:cs="宋体"/>
                <w:kern w:val="0"/>
              </w:rPr>
              <w:t>, QC</w:t>
            </w:r>
          </w:p>
        </w:tc>
      </w:tr>
      <w:tr w:rsidR="0072657D" w14:paraId="05D00292" w14:textId="77777777">
        <w:tc>
          <w:tcPr>
            <w:tcW w:w="2547" w:type="dxa"/>
          </w:tcPr>
          <w:p w14:paraId="48E10C26"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C9BF341" w14:textId="77777777" w:rsidR="0072657D" w:rsidRDefault="0072657D">
            <w:pPr>
              <w:snapToGrid/>
              <w:spacing w:before="0" w:line="254" w:lineRule="auto"/>
              <w:rPr>
                <w:rFonts w:eastAsia="Times New Roman" w:cs="宋体"/>
                <w:kern w:val="0"/>
                <w:lang w:eastAsia="en-US"/>
              </w:rPr>
            </w:pPr>
          </w:p>
        </w:tc>
      </w:tr>
    </w:tbl>
    <w:p w14:paraId="17FF5B8E"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682B6775" w14:textId="77777777" w:rsidTr="00BB003F">
        <w:tc>
          <w:tcPr>
            <w:tcW w:w="2547" w:type="dxa"/>
            <w:shd w:val="clear" w:color="auto" w:fill="DBDBDB"/>
          </w:tcPr>
          <w:p w14:paraId="3A68191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46989F7D"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163B8E04" w14:textId="77777777" w:rsidTr="00BB003F">
        <w:tc>
          <w:tcPr>
            <w:tcW w:w="2547" w:type="dxa"/>
          </w:tcPr>
          <w:p w14:paraId="642CE6AB" w14:textId="77777777" w:rsidR="0072657D" w:rsidRDefault="006A21DB">
            <w:pPr>
              <w:snapToGrid/>
              <w:spacing w:before="0" w:line="254" w:lineRule="auto"/>
              <w:ind w:firstLine="400"/>
              <w:rPr>
                <w:rFonts w:eastAsia="宋体" w:cs="宋体"/>
                <w:lang w:val="en-GB" w:eastAsia="en-US"/>
              </w:rPr>
            </w:pPr>
            <w:r>
              <w:rPr>
                <w:rFonts w:eastAsia="宋体" w:cs="宋体"/>
              </w:rPr>
              <w:t>Xiaomi</w:t>
            </w:r>
          </w:p>
        </w:tc>
        <w:tc>
          <w:tcPr>
            <w:tcW w:w="7080" w:type="dxa"/>
          </w:tcPr>
          <w:p w14:paraId="299A0EEE" w14:textId="77777777" w:rsidR="0072657D" w:rsidRDefault="006A21DB">
            <w:pPr>
              <w:snapToGrid/>
              <w:spacing w:before="0" w:line="254" w:lineRule="auto"/>
              <w:rPr>
                <w:rFonts w:cs="宋体"/>
              </w:rPr>
            </w:pPr>
            <w:r>
              <w:rPr>
                <w:rFonts w:cs="宋体"/>
              </w:rPr>
              <w:t>Ok to make the spec more accurate</w:t>
            </w:r>
          </w:p>
        </w:tc>
      </w:tr>
      <w:tr w:rsidR="0072657D" w14:paraId="027705DB" w14:textId="77777777" w:rsidTr="00BB003F">
        <w:tc>
          <w:tcPr>
            <w:tcW w:w="2547" w:type="dxa"/>
          </w:tcPr>
          <w:p w14:paraId="05C3E2DC" w14:textId="77777777" w:rsidR="0072657D" w:rsidRDefault="006A21DB">
            <w:pPr>
              <w:snapToGrid/>
              <w:spacing w:before="0" w:line="254" w:lineRule="auto"/>
              <w:ind w:firstLine="400"/>
              <w:rPr>
                <w:rFonts w:eastAsia="宋体" w:cs="宋体"/>
                <w:lang w:val="en-GB" w:eastAsia="en-US"/>
              </w:rPr>
            </w:pPr>
            <w:r>
              <w:rPr>
                <w:rFonts w:eastAsia="宋体" w:cs="宋体"/>
                <w:lang w:val="en-GB" w:eastAsia="en-US"/>
              </w:rPr>
              <w:t>Samsung</w:t>
            </w:r>
          </w:p>
        </w:tc>
        <w:tc>
          <w:tcPr>
            <w:tcW w:w="7080" w:type="dxa"/>
          </w:tcPr>
          <w:p w14:paraId="46E2B643" w14:textId="77777777" w:rsidR="0072657D" w:rsidRDefault="006A21DB">
            <w:pPr>
              <w:snapToGrid/>
              <w:spacing w:before="0" w:line="254" w:lineRule="auto"/>
              <w:rPr>
                <w:rFonts w:cs="宋体"/>
                <w:lang w:val="en-GB" w:eastAsia="en-US"/>
              </w:rPr>
            </w:pPr>
            <w:r>
              <w:rPr>
                <w:rFonts w:cs="宋体"/>
                <w:lang w:val="en-GB" w:eastAsia="en-US"/>
              </w:rPr>
              <w:t>Existing spec text is clear and we see this only as wording improvement</w:t>
            </w:r>
          </w:p>
        </w:tc>
      </w:tr>
      <w:tr w:rsidR="0072657D" w14:paraId="71B9A76F" w14:textId="77777777" w:rsidTr="00BB003F">
        <w:tc>
          <w:tcPr>
            <w:tcW w:w="2547" w:type="dxa"/>
          </w:tcPr>
          <w:p w14:paraId="2B284A0C" w14:textId="2D7F1899" w:rsidR="0072657D" w:rsidRDefault="000F3BF9">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Pr>
          <w:p w14:paraId="43AD7DA3" w14:textId="4542B01A" w:rsidR="0072657D" w:rsidRDefault="000F3BF9">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 xml:space="preserve">Exiting spec text is clearer (though redundant) but ok to support the change too. </w:t>
            </w:r>
          </w:p>
        </w:tc>
      </w:tr>
      <w:tr w:rsidR="0072657D" w14:paraId="689D7480" w14:textId="77777777" w:rsidTr="00BB003F">
        <w:tc>
          <w:tcPr>
            <w:tcW w:w="2547" w:type="dxa"/>
          </w:tcPr>
          <w:p w14:paraId="7A5949A1" w14:textId="27A8DEB1" w:rsidR="0072657D" w:rsidRPr="00B3392F" w:rsidRDefault="00B3392F">
            <w:pPr>
              <w:snapToGrid/>
              <w:spacing w:before="0" w:line="254"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4E6A8C84" w14:textId="29F5AB26" w:rsidR="0072657D" w:rsidRPr="00B3392F" w:rsidRDefault="00B3392F">
            <w:pPr>
              <w:snapToGrid/>
              <w:spacing w:before="0" w:line="254"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Current text is </w:t>
            </w:r>
            <w:r>
              <w:rPr>
                <w:rFonts w:eastAsia="Malgun Gothic" w:cs="宋体"/>
                <w:kern w:val="0"/>
                <w:sz w:val="20"/>
                <w:szCs w:val="20"/>
                <w:lang w:val="en-GB" w:eastAsia="ko-KR"/>
              </w:rPr>
              <w:t>preferred</w:t>
            </w:r>
            <w:r>
              <w:rPr>
                <w:rFonts w:eastAsia="Malgun Gothic" w:cs="宋体" w:hint="eastAsia"/>
                <w:kern w:val="0"/>
                <w:sz w:val="20"/>
                <w:szCs w:val="20"/>
                <w:lang w:val="en-GB" w:eastAsia="ko-KR"/>
              </w:rPr>
              <w:t xml:space="preserve">. </w:t>
            </w:r>
          </w:p>
        </w:tc>
      </w:tr>
      <w:tr w:rsidR="00BB003F" w14:paraId="0882EC9E" w14:textId="77777777" w:rsidTr="00BB003F">
        <w:tc>
          <w:tcPr>
            <w:tcW w:w="2547" w:type="dxa"/>
          </w:tcPr>
          <w:p w14:paraId="46B4C642" w14:textId="381491E2" w:rsidR="00BB003F" w:rsidRDefault="00BB003F" w:rsidP="00BB003F">
            <w:pPr>
              <w:snapToGrid/>
              <w:spacing w:before="0" w:line="254" w:lineRule="auto"/>
              <w:ind w:firstLine="400"/>
              <w:rPr>
                <w:rFonts w:eastAsia="Malgun Gothic" w:cs="宋体"/>
                <w:kern w:val="0"/>
                <w:sz w:val="20"/>
                <w:szCs w:val="20"/>
                <w:lang w:val="en-GB" w:eastAsia="ko-KR"/>
              </w:rPr>
            </w:pPr>
            <w:r>
              <w:rPr>
                <w:rFonts w:eastAsia="宋体" w:cs="宋体" w:hint="eastAsia"/>
                <w:kern w:val="0"/>
                <w:lang w:val="en-GB" w:eastAsia="en-US"/>
              </w:rPr>
              <w:t>Z</w:t>
            </w:r>
            <w:r>
              <w:rPr>
                <w:rFonts w:eastAsia="宋体" w:cs="宋体"/>
                <w:kern w:val="0"/>
                <w:lang w:val="en-GB" w:eastAsia="en-US"/>
              </w:rPr>
              <w:t>TE</w:t>
            </w:r>
          </w:p>
        </w:tc>
        <w:tc>
          <w:tcPr>
            <w:tcW w:w="7080" w:type="dxa"/>
          </w:tcPr>
          <w:p w14:paraId="2026B88E" w14:textId="082D52BD" w:rsidR="00BB003F" w:rsidRDefault="00BB003F" w:rsidP="00BB003F">
            <w:pPr>
              <w:snapToGrid/>
              <w:spacing w:before="0" w:line="254" w:lineRule="auto"/>
              <w:rPr>
                <w:rFonts w:eastAsia="Malgun Gothic" w:cs="宋体"/>
                <w:kern w:val="0"/>
                <w:sz w:val="20"/>
                <w:szCs w:val="20"/>
                <w:lang w:val="en-GB" w:eastAsia="ko-KR"/>
              </w:rPr>
            </w:pPr>
            <w:r>
              <w:rPr>
                <w:rFonts w:hint="eastAsia"/>
              </w:rPr>
              <w:t>W</w:t>
            </w:r>
            <w:r>
              <w:t>hat is the difference between the current spec and the TP?</w:t>
            </w:r>
          </w:p>
        </w:tc>
      </w:tr>
    </w:tbl>
    <w:p w14:paraId="7B8B3673" w14:textId="77777777" w:rsidR="0072657D" w:rsidRDefault="0072657D">
      <w:pPr>
        <w:suppressAutoHyphens w:val="0"/>
        <w:spacing w:before="0" w:after="120" w:line="240" w:lineRule="auto"/>
      </w:pPr>
    </w:p>
    <w:p w14:paraId="26B4E5D2" w14:textId="77777777" w:rsidR="0072657D" w:rsidRDefault="006A21DB">
      <w:pPr>
        <w:pStyle w:val="2"/>
        <w:numPr>
          <w:ilvl w:val="1"/>
          <w:numId w:val="2"/>
        </w:numPr>
        <w:rPr>
          <w:rFonts w:eastAsia="宋体"/>
        </w:rPr>
      </w:pPr>
      <w:r>
        <w:rPr>
          <w:rFonts w:eastAsia="宋体"/>
        </w:rPr>
        <w:t>Issue 10: Correction on reporting types of L1-CLI (R1-2505376, vivo)</w:t>
      </w:r>
    </w:p>
    <w:p w14:paraId="04E16F80" w14:textId="77777777" w:rsidR="0072657D" w:rsidRDefault="006A21DB">
      <w:pPr>
        <w:suppressAutoHyphens w:val="0"/>
        <w:spacing w:before="0" w:after="120" w:line="240" w:lineRule="auto"/>
        <w:rPr>
          <w:kern w:val="0"/>
          <w:szCs w:val="32"/>
        </w:rPr>
      </w:pPr>
      <w:r>
        <w:rPr>
          <w:b/>
          <w:kern w:val="0"/>
          <w:szCs w:val="32"/>
        </w:rPr>
        <w:t>Reason for change</w:t>
      </w:r>
      <w:r>
        <w:rPr>
          <w:kern w:val="0"/>
          <w:szCs w:val="32"/>
        </w:rPr>
        <w:t>:</w:t>
      </w:r>
    </w:p>
    <w:p w14:paraId="577F3C8B" w14:textId="77777777" w:rsidR="0072657D" w:rsidRDefault="006A21DB">
      <w:pPr>
        <w:suppressAutoHyphens w:val="0"/>
        <w:spacing w:before="0" w:after="120" w:line="240" w:lineRule="auto"/>
        <w:rPr>
          <w:rFonts w:eastAsia="Batang"/>
          <w:kern w:val="0"/>
        </w:rPr>
      </w:pPr>
      <w:r>
        <w:rPr>
          <w:kern w:val="0"/>
        </w:rPr>
        <w:t>Periodic/semi-persistent L1 SRS-RSRP reporting is not</w:t>
      </w:r>
      <w:r>
        <w:rPr>
          <w:kern w:val="0"/>
          <w:szCs w:val="32"/>
        </w:rPr>
        <w:t xml:space="preserve"> supported and </w:t>
      </w:r>
      <w:r>
        <w:rPr>
          <w:kern w:val="0"/>
        </w:rPr>
        <w:t>semi-persistent L1 CLI-RSSI reporting is not supported, but they were incorrectly captured in</w:t>
      </w:r>
      <w:r>
        <w:rPr>
          <w:color w:val="000000"/>
          <w:kern w:val="0"/>
          <w:szCs w:val="32"/>
        </w:rPr>
        <w:t xml:space="preserve"> the resource setting configuration part.</w:t>
      </w:r>
    </w:p>
    <w:p w14:paraId="47427F6E" w14:textId="77777777" w:rsidR="0072657D" w:rsidRDefault="006A21DB">
      <w:pPr>
        <w:widowControl/>
        <w:suppressAutoHyphens w:val="0"/>
        <w:spacing w:before="0" w:after="120" w:line="240" w:lineRule="auto"/>
        <w:jc w:val="left"/>
        <w:rPr>
          <w:kern w:val="0"/>
          <w:szCs w:val="32"/>
        </w:rPr>
      </w:pPr>
      <w:r>
        <w:rPr>
          <w:b/>
          <w:kern w:val="0"/>
          <w:szCs w:val="32"/>
        </w:rPr>
        <w:t>Summary of change:</w:t>
      </w:r>
      <w:r>
        <w:rPr>
          <w:kern w:val="0"/>
          <w:szCs w:val="32"/>
        </w:rPr>
        <w:t xml:space="preserve"> </w:t>
      </w:r>
    </w:p>
    <w:p w14:paraId="5D1F7E1E" w14:textId="77777777" w:rsidR="0072657D" w:rsidRDefault="006A21DB">
      <w:pPr>
        <w:widowControl/>
        <w:suppressAutoHyphens w:val="0"/>
        <w:spacing w:before="0" w:after="120" w:line="240" w:lineRule="auto"/>
        <w:jc w:val="left"/>
        <w:rPr>
          <w:rFonts w:eastAsia="宋体"/>
          <w:kern w:val="0"/>
          <w:szCs w:val="32"/>
        </w:rPr>
      </w:pPr>
      <w:r>
        <w:rPr>
          <w:kern w:val="0"/>
        </w:rPr>
        <w:t xml:space="preserve">Delete the description for </w:t>
      </w:r>
      <w:r>
        <w:rPr>
          <w:iCs/>
          <w:kern w:val="0"/>
        </w:rPr>
        <w:t xml:space="preserve">semi-persistent or periodic L1-CLI-RSRP, or semi-persistent L1-CLI-RSSI, the resource setting </w:t>
      </w:r>
      <w:r>
        <w:rPr>
          <w:kern w:val="0"/>
        </w:rPr>
        <w:t>for cross-link interference measurement.</w:t>
      </w:r>
    </w:p>
    <w:p w14:paraId="1C3638F7" w14:textId="77777777" w:rsidR="0072657D" w:rsidRDefault="006A21DB">
      <w:pPr>
        <w:widowControl/>
        <w:suppressAutoHyphens w:val="0"/>
        <w:spacing w:before="0" w:after="120" w:line="240" w:lineRule="auto"/>
        <w:jc w:val="left"/>
        <w:rPr>
          <w:b/>
          <w:bCs/>
          <w:iCs/>
          <w:kern w:val="0"/>
        </w:rPr>
      </w:pPr>
      <w:r>
        <w:rPr>
          <w:b/>
          <w:bCs/>
          <w:iCs/>
          <w:kern w:val="0"/>
        </w:rPr>
        <w:t xml:space="preserve">Text proposal for TS 38.214: </w:t>
      </w:r>
    </w:p>
    <w:tbl>
      <w:tblPr>
        <w:tblStyle w:val="aff0"/>
        <w:tblW w:w="9628" w:type="dxa"/>
        <w:tblLook w:val="04A0" w:firstRow="1" w:lastRow="0" w:firstColumn="1" w:lastColumn="0" w:noHBand="0" w:noVBand="1"/>
      </w:tblPr>
      <w:tblGrid>
        <w:gridCol w:w="9628"/>
      </w:tblGrid>
      <w:tr w:rsidR="0072657D" w14:paraId="416EFD82" w14:textId="77777777">
        <w:tc>
          <w:tcPr>
            <w:tcW w:w="9628" w:type="dxa"/>
          </w:tcPr>
          <w:p w14:paraId="67341D11" w14:textId="77777777" w:rsidR="0072657D" w:rsidRDefault="006A21DB">
            <w:pPr>
              <w:widowControl/>
              <w:suppressAutoHyphens w:val="0"/>
              <w:snapToGrid/>
              <w:spacing w:before="120" w:after="120" w:line="240" w:lineRule="auto"/>
              <w:jc w:val="left"/>
              <w:rPr>
                <w:rFonts w:ascii="Arial" w:eastAsia="Times New Roman" w:hAnsi="Arial" w:cs="Arial"/>
                <w:color w:val="000000"/>
                <w:kern w:val="0"/>
                <w:sz w:val="28"/>
                <w:szCs w:val="28"/>
              </w:rPr>
            </w:pPr>
            <w:bookmarkStart w:id="52" w:name="_Toc11352113"/>
            <w:bookmarkStart w:id="53" w:name="_Toc36645532"/>
            <w:bookmarkStart w:id="54" w:name="_Toc29673168"/>
            <w:bookmarkStart w:id="55" w:name="_Toc20318003"/>
            <w:bookmarkStart w:id="56" w:name="_Toc29673309"/>
            <w:bookmarkStart w:id="57" w:name="_Toc29674302"/>
            <w:bookmarkStart w:id="58" w:name="_Toc45810577"/>
            <w:bookmarkStart w:id="59" w:name="_Toc27299901"/>
            <w:bookmarkStart w:id="60" w:name="_Toc202190718"/>
            <w:r>
              <w:rPr>
                <w:rFonts w:ascii="Arial" w:eastAsia="Times New Roman" w:hAnsi="Arial" w:cs="Arial"/>
                <w:color w:val="000000"/>
                <w:kern w:val="0"/>
                <w:sz w:val="28"/>
                <w:szCs w:val="28"/>
              </w:rPr>
              <w:t>5.2.1.4.1</w:t>
            </w:r>
            <w:r>
              <w:rPr>
                <w:rFonts w:ascii="Arial" w:eastAsia="Times New Roman" w:hAnsi="Arial" w:cs="Arial"/>
                <w:color w:val="000000"/>
                <w:kern w:val="0"/>
                <w:sz w:val="28"/>
                <w:szCs w:val="28"/>
              </w:rPr>
              <w:tab/>
              <w:t>Resource Setting configuration</w:t>
            </w:r>
            <w:bookmarkEnd w:id="52"/>
            <w:bookmarkEnd w:id="53"/>
            <w:bookmarkEnd w:id="54"/>
            <w:bookmarkEnd w:id="55"/>
            <w:bookmarkEnd w:id="56"/>
            <w:bookmarkEnd w:id="57"/>
            <w:bookmarkEnd w:id="58"/>
            <w:bookmarkEnd w:id="59"/>
            <w:bookmarkEnd w:id="60"/>
          </w:p>
          <w:p w14:paraId="554BFE00" w14:textId="77777777" w:rsidR="0072657D" w:rsidRDefault="006A21DB">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5F5C2442" w14:textId="77777777" w:rsidR="0072657D" w:rsidRDefault="006A21DB">
            <w:pPr>
              <w:widowControl/>
              <w:suppressAutoHyphens w:val="0"/>
              <w:spacing w:before="0" w:after="180" w:line="240" w:lineRule="auto"/>
              <w:rPr>
                <w:rFonts w:eastAsia="宋体" w:cs="Times New Roman"/>
                <w:color w:val="000000"/>
                <w:kern w:val="0"/>
                <w:sz w:val="20"/>
                <w:szCs w:val="20"/>
                <w:lang w:val="en-GB" w:eastAsia="en-US"/>
              </w:rPr>
            </w:pPr>
            <w:r>
              <w:rPr>
                <w:rFonts w:eastAsia="微软雅黑" w:cs="Times New Roman"/>
                <w:iCs/>
                <w:kern w:val="0"/>
                <w:sz w:val="20"/>
                <w:szCs w:val="20"/>
                <w:lang w:val="en-GB" w:eastAsia="en-US"/>
              </w:rPr>
              <w:t xml:space="preserve">For semi-persistent or periodic CSI, </w:t>
            </w:r>
            <w:r>
              <w:rPr>
                <w:rFonts w:eastAsia="宋体" w:cs="Times New Roman"/>
                <w:color w:val="000000"/>
                <w:kern w:val="0"/>
                <w:sz w:val="20"/>
                <w:szCs w:val="20"/>
                <w:lang w:val="en-GB" w:eastAsia="en-US"/>
              </w:rPr>
              <w:t xml:space="preserve">each </w:t>
            </w:r>
            <w:r>
              <w:rPr>
                <w:rFonts w:eastAsia="宋体" w:cs="Times New Roman"/>
                <w:i/>
                <w:color w:val="000000"/>
                <w:kern w:val="0"/>
                <w:sz w:val="20"/>
                <w:szCs w:val="20"/>
                <w:lang w:eastAsia="en-US"/>
              </w:rPr>
              <w:t>CSI-</w:t>
            </w:r>
            <w:r>
              <w:rPr>
                <w:rFonts w:eastAsia="宋体" w:cs="Times New Roman"/>
                <w:i/>
                <w:color w:val="000000"/>
                <w:kern w:val="0"/>
                <w:sz w:val="20"/>
                <w:szCs w:val="20"/>
                <w:lang w:val="en-GB" w:eastAsia="en-US"/>
              </w:rPr>
              <w:t>ReportConfig</w:t>
            </w:r>
            <w:r>
              <w:rPr>
                <w:rFonts w:eastAsia="宋体" w:cs="Times New Roman"/>
                <w:color w:val="000000"/>
                <w:kern w:val="0"/>
                <w:sz w:val="20"/>
                <w:szCs w:val="20"/>
                <w:lang w:val="en-GB" w:eastAsia="en-US"/>
              </w:rPr>
              <w:t xml:space="preserve"> is linked to periodic or semi-persistent Resource Setting(s):</w:t>
            </w:r>
          </w:p>
          <w:p w14:paraId="6CE7E525"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When one Resource Setting (given by higher layer parameter </w:t>
            </w:r>
            <w:r w:rsidRPr="004041BE">
              <w:rPr>
                <w:rFonts w:eastAsia="宋体" w:cs="Times New Roman"/>
                <w:i/>
                <w:kern w:val="0"/>
                <w:sz w:val="20"/>
                <w:szCs w:val="20"/>
                <w:lang w:eastAsia="en-US"/>
              </w:rPr>
              <w:t>resourcesForChannelMeasurement</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 xml:space="preserve">is configured, the Resource Setting is for channel measurement for L1-RSRP, for channel and interference measurement for L1-SINR, </w:t>
            </w:r>
            <w:r w:rsidRPr="004041BE">
              <w:rPr>
                <w:rFonts w:eastAsia="宋体" w:cs="Times New Roman"/>
                <w:strike/>
                <w:color w:val="FF0000"/>
                <w:kern w:val="0"/>
                <w:sz w:val="20"/>
                <w:szCs w:val="20"/>
                <w:lang w:eastAsia="en-US"/>
              </w:rPr>
              <w:t>or for cross-link interference measurement for L1-SRS-RSRP or for cross-link interference measurement for L1-CLI-RSSI computation</w:t>
            </w:r>
            <w:r w:rsidRPr="004041BE">
              <w:rPr>
                <w:rFonts w:eastAsia="宋体" w:cs="Times New Roman"/>
                <w:kern w:val="0"/>
                <w:sz w:val="20"/>
                <w:szCs w:val="20"/>
                <w:lang w:eastAsia="en-US"/>
              </w:rPr>
              <w:t>.</w:t>
            </w:r>
          </w:p>
          <w:p w14:paraId="174EAF3C"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When two Resource Settings are configured, </w:t>
            </w:r>
          </w:p>
          <w:p w14:paraId="40A54EC3" w14:textId="77777777" w:rsidR="0072657D" w:rsidRPr="004041BE" w:rsidRDefault="006A21DB">
            <w:pPr>
              <w:widowControl/>
              <w:suppressAutoHyphens w:val="0"/>
              <w:snapToGrid/>
              <w:spacing w:before="0" w:after="180" w:line="240" w:lineRule="auto"/>
              <w:ind w:left="851"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if the </w:t>
            </w:r>
            <w:r>
              <w:rPr>
                <w:rFonts w:eastAsia="宋体" w:cs="Times New Roman"/>
                <w:i/>
                <w:kern w:val="0"/>
                <w:sz w:val="20"/>
                <w:szCs w:val="20"/>
                <w:lang w:val="en-GB" w:eastAsia="en-US"/>
              </w:rPr>
              <w:t>r</w:t>
            </w:r>
            <w:r w:rsidRPr="004041BE">
              <w:rPr>
                <w:rFonts w:eastAsia="宋体" w:cs="Times New Roman"/>
                <w:i/>
                <w:kern w:val="0"/>
                <w:sz w:val="20"/>
                <w:szCs w:val="20"/>
                <w:lang w:eastAsia="en-US"/>
              </w:rPr>
              <w:t>eportQuantity-r19</w:t>
            </w:r>
            <w:r w:rsidRPr="004041BE">
              <w:rPr>
                <w:rFonts w:eastAsia="宋体" w:cs="Times New Roman"/>
                <w:kern w:val="0"/>
                <w:sz w:val="20"/>
                <w:szCs w:val="20"/>
                <w:lang w:eastAsia="en-US"/>
              </w:rPr>
              <w:t xml:space="preserve"> is set to </w:t>
            </w:r>
            <w:r>
              <w:rPr>
                <w:rFonts w:eastAsia="宋体" w:cs="Times New Roman"/>
                <w:kern w:val="0"/>
                <w:sz w:val="20"/>
                <w:szCs w:val="20"/>
                <w:lang w:val="en-GB" w:eastAsia="en-US"/>
              </w:rPr>
              <w:t>'p-</w:t>
            </w:r>
            <w:r w:rsidRPr="004041BE">
              <w:rPr>
                <w:rFonts w:eastAsia="宋体" w:cs="Times New Roman"/>
                <w:kern w:val="0"/>
                <w:sz w:val="20"/>
                <w:szCs w:val="20"/>
                <w:lang w:eastAsia="en-US"/>
              </w:rPr>
              <w:t>cri-r19'</w:t>
            </w:r>
            <w:r>
              <w:rPr>
                <w:rFonts w:eastAsia="宋体" w:cs="Times New Roman"/>
                <w:kern w:val="0"/>
                <w:sz w:val="20"/>
                <w:szCs w:val="20"/>
                <w:lang w:val="en-GB" w:eastAsia="en-US"/>
              </w:rPr>
              <w:t>, 'p-</w:t>
            </w:r>
            <w:r w:rsidRPr="004041BE">
              <w:rPr>
                <w:rFonts w:eastAsia="宋体" w:cs="Times New Roman"/>
                <w:kern w:val="0"/>
                <w:sz w:val="20"/>
                <w:szCs w:val="20"/>
                <w:lang w:eastAsia="en-US"/>
              </w:rPr>
              <w:t>cri-RSRP-r19'</w:t>
            </w:r>
            <w:r>
              <w:rPr>
                <w:rFonts w:eastAsia="宋体" w:cs="Times New Roman"/>
                <w:kern w:val="0"/>
                <w:sz w:val="20"/>
                <w:szCs w:val="20"/>
                <w:lang w:val="en-GB" w:eastAsia="en-US"/>
              </w:rPr>
              <w:t>, 'p-ssb-index-r19</w:t>
            </w:r>
            <w:r w:rsidRPr="004041BE">
              <w:rPr>
                <w:rFonts w:eastAsia="宋体" w:cs="Times New Roman"/>
                <w:kern w:val="0"/>
                <w:sz w:val="20"/>
                <w:szCs w:val="20"/>
                <w:lang w:eastAsia="en-US"/>
              </w:rPr>
              <w:t>'</w:t>
            </w:r>
            <w:r>
              <w:rPr>
                <w:rFonts w:eastAsia="宋体" w:cs="Times New Roman"/>
                <w:kern w:val="0"/>
                <w:sz w:val="20"/>
                <w:szCs w:val="20"/>
                <w:lang w:val="en-GB" w:eastAsia="en-US"/>
              </w:rPr>
              <w:t>, or 'p-ssb-index-RSRP-r19</w:t>
            </w:r>
            <w:r w:rsidRPr="004041BE">
              <w:rPr>
                <w:rFonts w:eastAsia="宋体" w:cs="Times New Roman"/>
                <w:kern w:val="0"/>
                <w:sz w:val="20"/>
                <w:szCs w:val="20"/>
                <w:lang w:eastAsia="en-US"/>
              </w:rPr>
              <w:t>'</w:t>
            </w:r>
            <w:r w:rsidRPr="004041BE">
              <w:rPr>
                <w:rFonts w:eastAsia="宋体" w:cs="Times New Roman"/>
                <w:iCs/>
                <w:kern w:val="0"/>
                <w:sz w:val="20"/>
                <w:szCs w:val="20"/>
                <w:lang w:eastAsia="en-US"/>
              </w:rPr>
              <w:t xml:space="preserve">, </w:t>
            </w:r>
            <w:r w:rsidRPr="004041BE">
              <w:rPr>
                <w:rFonts w:eastAsia="宋体" w:cs="Times New Roman"/>
                <w:kern w:val="0"/>
                <w:sz w:val="20"/>
                <w:szCs w:val="20"/>
                <w:lang w:eastAsia="en-US"/>
              </w:rPr>
              <w:t>the first one Resource Setting (give</w:t>
            </w:r>
            <w:r>
              <w:rPr>
                <w:rFonts w:eastAsia="宋体" w:cs="Times New Roman"/>
                <w:kern w:val="0"/>
                <w:sz w:val="20"/>
                <w:szCs w:val="20"/>
                <w:lang w:val="en-GB" w:eastAsia="en-US"/>
              </w:rPr>
              <w:t>n</w:t>
            </w:r>
            <w:r w:rsidRPr="004041BE">
              <w:rPr>
                <w:rFonts w:eastAsia="宋体" w:cs="Times New Roman"/>
                <w:kern w:val="0"/>
                <w:sz w:val="20"/>
                <w:szCs w:val="20"/>
                <w:lang w:eastAsia="en-US"/>
              </w:rPr>
              <w:t xml:space="preserve"> by higher layer parameter </w:t>
            </w:r>
            <w:r w:rsidRPr="004041BE">
              <w:rPr>
                <w:rFonts w:eastAsia="宋体" w:cs="Times New Roman"/>
                <w:i/>
                <w:kern w:val="0"/>
                <w:sz w:val="20"/>
                <w:szCs w:val="20"/>
                <w:lang w:eastAsia="en-US"/>
              </w:rPr>
              <w:t>resourcesForChannelMeasurement</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 xml:space="preserve">is for channel measurement and the second one (given by higher layer parameter </w:t>
            </w:r>
            <w:r w:rsidRPr="004041BE">
              <w:rPr>
                <w:rFonts w:eastAsia="宋体" w:cs="Times New Roman"/>
                <w:i/>
                <w:kern w:val="0"/>
                <w:sz w:val="20"/>
                <w:szCs w:val="20"/>
                <w:lang w:eastAsia="en-US"/>
              </w:rPr>
              <w:t>resourcesForSetA-r19</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is for predicted RS quantities reporting.</w:t>
            </w:r>
          </w:p>
          <w:p w14:paraId="20CB7100" w14:textId="77777777" w:rsidR="0072657D" w:rsidRDefault="006A21DB">
            <w:pPr>
              <w:widowControl/>
              <w:suppressAutoHyphens w:val="0"/>
              <w:snapToGrid/>
              <w:spacing w:before="0" w:after="180" w:line="240" w:lineRule="auto"/>
              <w:ind w:left="568" w:hanging="284"/>
              <w:jc w:val="left"/>
              <w:rPr>
                <w:rFonts w:eastAsia="宋体" w:cs="Times New Roman"/>
                <w:kern w:val="0"/>
                <w:sz w:val="20"/>
                <w:szCs w:val="20"/>
                <w:lang w:val="en-GB" w:eastAsia="en-US"/>
              </w:rPr>
            </w:pPr>
            <w:r>
              <w:rPr>
                <w:rFonts w:eastAsia="宋体" w:cs="Times New Roman"/>
                <w:kern w:val="0"/>
                <w:sz w:val="20"/>
                <w:szCs w:val="20"/>
                <w:lang w:val="en-GB" w:eastAsia="en-US"/>
              </w:rPr>
              <w:lastRenderedPageBreak/>
              <w:t>-</w:t>
            </w:r>
            <w:r>
              <w:rPr>
                <w:rFonts w:eastAsia="宋体" w:cs="Times New Roman"/>
                <w:kern w:val="0"/>
                <w:sz w:val="20"/>
                <w:szCs w:val="20"/>
                <w:lang w:val="en-GB" w:eastAsia="en-US"/>
              </w:rPr>
              <w:tab/>
              <w:t xml:space="preserve">otherwise, the first Resource Setting (given by higher layer parameter </w:t>
            </w:r>
            <w:r>
              <w:rPr>
                <w:rFonts w:eastAsia="宋体" w:cs="Times New Roman"/>
                <w:i/>
                <w:kern w:val="0"/>
                <w:sz w:val="20"/>
                <w:szCs w:val="20"/>
                <w:lang w:val="en-GB" w:eastAsia="en-US"/>
              </w:rPr>
              <w:t>resourcesForChannelMeasurement</w:t>
            </w:r>
            <w:r>
              <w:rPr>
                <w:rFonts w:eastAsia="宋体" w:cs="Times New Roman"/>
                <w:kern w:val="0"/>
                <w:sz w:val="20"/>
                <w:szCs w:val="20"/>
                <w:lang w:val="en-GB" w:eastAsia="en-US"/>
              </w:rPr>
              <w:t xml:space="preserve">) is for channel measurement and the second Resource Setting (given by higher layer parameter </w:t>
            </w:r>
            <w:r>
              <w:rPr>
                <w:rFonts w:eastAsia="宋体" w:cs="Times New Roman"/>
                <w:i/>
                <w:kern w:val="0"/>
                <w:sz w:val="20"/>
                <w:szCs w:val="20"/>
                <w:lang w:val="en-GB" w:eastAsia="en-US"/>
              </w:rPr>
              <w:t>csi-IM-ResourcesForInterference</w:t>
            </w:r>
            <w:r>
              <w:rPr>
                <w:rFonts w:eastAsia="宋体" w:cs="Times New Roman"/>
                <w:kern w:val="0"/>
                <w:sz w:val="20"/>
                <w:szCs w:val="20"/>
                <w:lang w:val="en-GB" w:eastAsia="en-US"/>
              </w:rPr>
              <w:t xml:space="preserve">) is used for interference measurement performed on CSI-IM. For L1-SINR computation, the second Resource Setting (given by higher layer parameter </w:t>
            </w:r>
            <w:r>
              <w:rPr>
                <w:rFonts w:eastAsia="宋体" w:cs="Times New Roman"/>
                <w:i/>
                <w:kern w:val="0"/>
                <w:sz w:val="20"/>
                <w:szCs w:val="20"/>
                <w:lang w:val="en-GB" w:eastAsia="en-US"/>
              </w:rPr>
              <w:t xml:space="preserve">csi-IM-ResourcesForInterference </w:t>
            </w:r>
            <w:r>
              <w:rPr>
                <w:rFonts w:eastAsia="宋体" w:cs="Times New Roman"/>
                <w:kern w:val="0"/>
                <w:sz w:val="20"/>
                <w:szCs w:val="20"/>
                <w:lang w:val="en-GB" w:eastAsia="en-US"/>
              </w:rPr>
              <w:t xml:space="preserve">or higher layer parameter </w:t>
            </w:r>
            <w:r>
              <w:rPr>
                <w:rFonts w:eastAsia="宋体" w:cs="Times New Roman"/>
                <w:i/>
                <w:kern w:val="0"/>
                <w:sz w:val="20"/>
                <w:szCs w:val="20"/>
                <w:lang w:val="en-GB" w:eastAsia="en-US"/>
              </w:rPr>
              <w:t>nzp-CSI-RS-ResourceForInterference</w:t>
            </w:r>
            <w:r>
              <w:rPr>
                <w:rFonts w:eastAsia="宋体" w:cs="Times New Roman"/>
                <w:kern w:val="0"/>
                <w:sz w:val="20"/>
                <w:szCs w:val="20"/>
                <w:lang w:val="en-GB" w:eastAsia="en-US"/>
              </w:rPr>
              <w:t>) is used for interference measurement performed on CSI-IM or on NZP CSI-RS.</w:t>
            </w:r>
          </w:p>
          <w:p w14:paraId="37BABE87" w14:textId="77777777" w:rsidR="0072657D" w:rsidRPr="004041BE" w:rsidRDefault="006A21DB">
            <w:pPr>
              <w:widowControl/>
              <w:suppressAutoHyphens w:val="0"/>
              <w:spacing w:before="0" w:after="180" w:line="240" w:lineRule="auto"/>
              <w:rPr>
                <w:rFonts w:eastAsia="宋体" w:cs="Times New Roman"/>
                <w:color w:val="FF0000"/>
                <w:kern w:val="0"/>
                <w:sz w:val="20"/>
                <w:szCs w:val="20"/>
                <w:u w:val="single"/>
                <w:lang w:eastAsia="en-US"/>
              </w:rPr>
            </w:pPr>
            <w:r>
              <w:rPr>
                <w:rFonts w:eastAsia="微软雅黑" w:cs="Times New Roman"/>
                <w:iCs/>
                <w:color w:val="FF0000"/>
                <w:kern w:val="0"/>
                <w:sz w:val="20"/>
                <w:szCs w:val="20"/>
                <w:u w:val="single"/>
                <w:lang w:val="en-GB" w:eastAsia="en-US"/>
              </w:rPr>
              <w:t xml:space="preserve">For periodic </w:t>
            </w:r>
            <w:r w:rsidRPr="004041BE">
              <w:rPr>
                <w:rFonts w:eastAsia="宋体" w:cs="Times New Roman"/>
                <w:color w:val="FF0000"/>
                <w:kern w:val="0"/>
                <w:sz w:val="20"/>
                <w:szCs w:val="20"/>
                <w:u w:val="single"/>
                <w:lang w:eastAsia="en-US"/>
              </w:rPr>
              <w:t>L1-CLI-RSSI</w:t>
            </w:r>
            <w:r>
              <w:rPr>
                <w:rFonts w:eastAsia="微软雅黑" w:cs="Times New Roman"/>
                <w:iCs/>
                <w:color w:val="FF0000"/>
                <w:kern w:val="0"/>
                <w:sz w:val="20"/>
                <w:szCs w:val="20"/>
                <w:u w:val="single"/>
                <w:lang w:val="en-GB" w:eastAsia="en-US"/>
              </w:rPr>
              <w:t xml:space="preserve">, </w:t>
            </w:r>
            <w:r>
              <w:rPr>
                <w:rFonts w:eastAsia="宋体" w:cs="Times New Roman"/>
                <w:color w:val="FF0000"/>
                <w:kern w:val="0"/>
                <w:sz w:val="20"/>
                <w:szCs w:val="20"/>
                <w:u w:val="single"/>
                <w:lang w:val="en-GB" w:eastAsia="en-US"/>
              </w:rPr>
              <w:t xml:space="preserve">each </w:t>
            </w:r>
            <w:r>
              <w:rPr>
                <w:rFonts w:eastAsia="宋体" w:cs="Times New Roman"/>
                <w:i/>
                <w:color w:val="FF0000"/>
                <w:kern w:val="0"/>
                <w:sz w:val="20"/>
                <w:szCs w:val="20"/>
                <w:u w:val="single"/>
                <w:lang w:eastAsia="en-US"/>
              </w:rPr>
              <w:t>CSI-</w:t>
            </w:r>
            <w:r>
              <w:rPr>
                <w:rFonts w:eastAsia="宋体" w:cs="Times New Roman"/>
                <w:i/>
                <w:color w:val="FF0000"/>
                <w:kern w:val="0"/>
                <w:sz w:val="20"/>
                <w:szCs w:val="20"/>
                <w:u w:val="single"/>
                <w:lang w:val="en-GB" w:eastAsia="en-US"/>
              </w:rPr>
              <w:t>ReportConfig</w:t>
            </w:r>
            <w:r>
              <w:rPr>
                <w:rFonts w:eastAsia="宋体" w:cs="Times New Roman"/>
                <w:color w:val="FF0000"/>
                <w:kern w:val="0"/>
                <w:sz w:val="20"/>
                <w:szCs w:val="20"/>
                <w:u w:val="single"/>
                <w:lang w:val="en-GB" w:eastAsia="en-US"/>
              </w:rPr>
              <w:t xml:space="preserve"> is linked to periodic Resource Setting</w:t>
            </w:r>
            <w:r w:rsidRPr="004041BE">
              <w:rPr>
                <w:rFonts w:eastAsia="宋体" w:cs="Times New Roman"/>
                <w:color w:val="FF0000"/>
                <w:kern w:val="0"/>
                <w:sz w:val="20"/>
                <w:szCs w:val="20"/>
                <w:u w:val="single"/>
                <w:lang w:eastAsia="en-US"/>
              </w:rPr>
              <w:t xml:space="preserve"> for cross-link interference measurement for L1-CLI-RSSI computation.</w:t>
            </w:r>
          </w:p>
          <w:p w14:paraId="122C1D5C" w14:textId="77777777" w:rsidR="0072657D" w:rsidRDefault="006A21DB">
            <w:pPr>
              <w:widowControl/>
              <w:suppressAutoHyphens w:val="0"/>
              <w:snapToGrid/>
              <w:spacing w:before="0" w:after="120" w:line="240" w:lineRule="auto"/>
              <w:ind w:left="568" w:hanging="284"/>
              <w:jc w:val="center"/>
              <w:rPr>
                <w:rFonts w:eastAsia="宋体" w:cs="Times New Roman"/>
                <w:kern w:val="0"/>
                <w:sz w:val="20"/>
                <w:szCs w:val="20"/>
                <w:lang w:val="zh-CN" w:eastAsia="en-US"/>
              </w:rPr>
            </w:pPr>
            <w:r>
              <w:rPr>
                <w:rFonts w:eastAsia="Times New Roman" w:cs="Times New Roman"/>
                <w:color w:val="FF0000"/>
                <w:kern w:val="0"/>
                <w:sz w:val="20"/>
                <w:szCs w:val="24"/>
                <w:lang w:eastAsia="en-US"/>
              </w:rPr>
              <w:t>&lt;Unchanged part omitted&gt;</w:t>
            </w:r>
          </w:p>
        </w:tc>
      </w:tr>
    </w:tbl>
    <w:p w14:paraId="5A0028B6" w14:textId="77777777" w:rsidR="0072657D" w:rsidRDefault="0072657D"/>
    <w:p w14:paraId="5326A8B4"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35100D6A" w14:textId="77777777">
        <w:tc>
          <w:tcPr>
            <w:tcW w:w="2547" w:type="dxa"/>
            <w:shd w:val="clear" w:color="auto" w:fill="DBDBDB"/>
          </w:tcPr>
          <w:p w14:paraId="0D22F263"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0B97026"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002900B8" w14:textId="77777777">
        <w:trPr>
          <w:trHeight w:val="228"/>
        </w:trPr>
        <w:tc>
          <w:tcPr>
            <w:tcW w:w="2547" w:type="dxa"/>
          </w:tcPr>
          <w:p w14:paraId="43DF6A68"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6D01FBE2" w14:textId="61787F82" w:rsidR="0072657D" w:rsidRPr="00AA6DE9" w:rsidRDefault="006A21DB">
            <w:pPr>
              <w:snapToGrid/>
              <w:spacing w:before="0" w:line="254" w:lineRule="auto"/>
              <w:rPr>
                <w:rFonts w:eastAsia="Malgun Gothic" w:cs="宋体"/>
                <w:kern w:val="0"/>
                <w:lang w:eastAsia="ko-KR"/>
              </w:rPr>
            </w:pPr>
            <w:r>
              <w:rPr>
                <w:rFonts w:eastAsia="宋体" w:cs="宋体"/>
                <w:kern w:val="0"/>
              </w:rPr>
              <w:t>Xiaomi, Samsung, CEWiT</w:t>
            </w:r>
            <w:r w:rsidR="000F3BF9">
              <w:rPr>
                <w:rFonts w:eastAsia="宋体" w:cs="宋体"/>
                <w:kern w:val="0"/>
              </w:rPr>
              <w:t>, Ericsson</w:t>
            </w:r>
            <w:r w:rsidR="00970B0C">
              <w:rPr>
                <w:rFonts w:eastAsia="宋体" w:cs="宋体"/>
                <w:kern w:val="0"/>
              </w:rPr>
              <w:t>, NEC</w:t>
            </w:r>
            <w:r w:rsidR="00AA6DE9">
              <w:rPr>
                <w:rFonts w:eastAsia="Malgun Gothic" w:cs="宋体" w:hint="eastAsia"/>
                <w:kern w:val="0"/>
                <w:lang w:eastAsia="ko-KR"/>
              </w:rPr>
              <w:t>, Nokia</w:t>
            </w:r>
            <w:r w:rsidR="00DB20C2">
              <w:rPr>
                <w:rFonts w:eastAsia="宋体" w:cs="宋体"/>
                <w:kern w:val="0"/>
              </w:rPr>
              <w:t>,</w:t>
            </w:r>
            <w:r w:rsidR="00DB20C2">
              <w:rPr>
                <w:rFonts w:eastAsia="宋体" w:cs="宋体"/>
                <w:kern w:val="0"/>
                <w:sz w:val="20"/>
                <w:szCs w:val="20"/>
                <w:lang w:val="en-GB" w:eastAsia="en-US"/>
              </w:rPr>
              <w:t xml:space="preserve"> Spreadtrum</w:t>
            </w:r>
            <w:r w:rsidR="0045593C">
              <w:rPr>
                <w:rFonts w:eastAsia="宋体" w:cs="宋体"/>
                <w:kern w:val="0"/>
                <w:sz w:val="20"/>
                <w:szCs w:val="20"/>
                <w:lang w:val="en-GB" w:eastAsia="en-US"/>
              </w:rPr>
              <w:t>, vivo</w:t>
            </w:r>
            <w:r w:rsidR="0082337E">
              <w:rPr>
                <w:rFonts w:cs="宋体" w:hint="eastAsia"/>
                <w:kern w:val="0"/>
              </w:rPr>
              <w:t>,CATT</w:t>
            </w:r>
            <w:r w:rsidR="00BB003F">
              <w:rPr>
                <w:rFonts w:cs="宋体"/>
                <w:kern w:val="0"/>
              </w:rPr>
              <w:t>, ZTE</w:t>
            </w:r>
            <w:r w:rsidR="009303A6">
              <w:rPr>
                <w:rFonts w:cs="宋体" w:hint="eastAsia"/>
                <w:kern w:val="0"/>
              </w:rPr>
              <w:t>, DOCOMO</w:t>
            </w:r>
          </w:p>
        </w:tc>
      </w:tr>
      <w:tr w:rsidR="0072657D" w14:paraId="4CDB4456" w14:textId="77777777">
        <w:tc>
          <w:tcPr>
            <w:tcW w:w="2547" w:type="dxa"/>
          </w:tcPr>
          <w:p w14:paraId="400D50CF"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9E1F75B" w14:textId="77777777" w:rsidR="0072657D" w:rsidRDefault="0072657D">
            <w:pPr>
              <w:snapToGrid/>
              <w:spacing w:before="0" w:line="254" w:lineRule="auto"/>
              <w:rPr>
                <w:rFonts w:eastAsia="Times New Roman" w:cs="宋体"/>
                <w:kern w:val="0"/>
                <w:lang w:eastAsia="en-US"/>
              </w:rPr>
            </w:pPr>
          </w:p>
        </w:tc>
      </w:tr>
    </w:tbl>
    <w:p w14:paraId="12D96EC3"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5ED622B9" w14:textId="77777777">
        <w:tc>
          <w:tcPr>
            <w:tcW w:w="2547" w:type="dxa"/>
            <w:shd w:val="clear" w:color="auto" w:fill="DBDBDB"/>
          </w:tcPr>
          <w:p w14:paraId="3A7AE84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182F04C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4355DE82" w14:textId="77777777">
        <w:tc>
          <w:tcPr>
            <w:tcW w:w="2547" w:type="dxa"/>
          </w:tcPr>
          <w:p w14:paraId="57FEFF67" w14:textId="77777777" w:rsidR="0072657D" w:rsidRDefault="0072657D">
            <w:pPr>
              <w:snapToGrid/>
              <w:spacing w:before="0" w:line="254" w:lineRule="auto"/>
              <w:ind w:firstLine="400"/>
              <w:rPr>
                <w:rFonts w:eastAsia="宋体" w:cs="宋体"/>
                <w:kern w:val="0"/>
                <w:lang w:val="en-GB" w:eastAsia="en-US"/>
              </w:rPr>
            </w:pPr>
          </w:p>
        </w:tc>
        <w:tc>
          <w:tcPr>
            <w:tcW w:w="7079" w:type="dxa"/>
          </w:tcPr>
          <w:p w14:paraId="6C98F758" w14:textId="77777777" w:rsidR="0072657D" w:rsidRDefault="0072657D">
            <w:pPr>
              <w:suppressAutoHyphens w:val="0"/>
              <w:spacing w:before="0" w:after="120" w:line="240" w:lineRule="auto"/>
            </w:pPr>
          </w:p>
        </w:tc>
      </w:tr>
      <w:tr w:rsidR="0072657D" w14:paraId="5B0514F9" w14:textId="77777777">
        <w:tc>
          <w:tcPr>
            <w:tcW w:w="2547" w:type="dxa"/>
          </w:tcPr>
          <w:p w14:paraId="5045FEA9" w14:textId="77777777" w:rsidR="0072657D" w:rsidRDefault="0072657D">
            <w:pPr>
              <w:snapToGrid/>
              <w:spacing w:before="0" w:line="254" w:lineRule="auto"/>
              <w:ind w:firstLine="400"/>
              <w:rPr>
                <w:rFonts w:eastAsia="宋体" w:cs="宋体"/>
                <w:lang w:val="en-GB" w:eastAsia="en-US"/>
              </w:rPr>
            </w:pPr>
          </w:p>
        </w:tc>
        <w:tc>
          <w:tcPr>
            <w:tcW w:w="7079" w:type="dxa"/>
          </w:tcPr>
          <w:p w14:paraId="284786A4" w14:textId="77777777" w:rsidR="0072657D" w:rsidRDefault="0072657D">
            <w:pPr>
              <w:snapToGrid/>
              <w:spacing w:before="0" w:line="254" w:lineRule="auto"/>
              <w:rPr>
                <w:rFonts w:cs="宋体"/>
                <w:lang w:val="en-GB" w:eastAsia="en-US"/>
              </w:rPr>
            </w:pPr>
          </w:p>
        </w:tc>
      </w:tr>
      <w:tr w:rsidR="0072657D" w14:paraId="1C406B54" w14:textId="77777777">
        <w:tc>
          <w:tcPr>
            <w:tcW w:w="2547" w:type="dxa"/>
          </w:tcPr>
          <w:p w14:paraId="6D0274AA"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1242804B" w14:textId="77777777" w:rsidR="0072657D" w:rsidRDefault="0072657D">
            <w:pPr>
              <w:snapToGrid/>
              <w:spacing w:before="0" w:line="254" w:lineRule="auto"/>
              <w:rPr>
                <w:rFonts w:eastAsia="Times New Roman" w:cs="宋体"/>
                <w:kern w:val="0"/>
                <w:sz w:val="20"/>
                <w:szCs w:val="20"/>
                <w:lang w:val="en-GB" w:eastAsia="en-US"/>
              </w:rPr>
            </w:pPr>
          </w:p>
        </w:tc>
      </w:tr>
      <w:tr w:rsidR="0072657D" w14:paraId="628468B0" w14:textId="77777777">
        <w:tc>
          <w:tcPr>
            <w:tcW w:w="2547" w:type="dxa"/>
          </w:tcPr>
          <w:p w14:paraId="6E62443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4ADEDB00" w14:textId="77777777" w:rsidR="0072657D" w:rsidRDefault="0072657D">
            <w:pPr>
              <w:snapToGrid/>
              <w:spacing w:before="0" w:line="254" w:lineRule="auto"/>
              <w:rPr>
                <w:rFonts w:eastAsia="Times New Roman" w:cs="宋体"/>
                <w:kern w:val="0"/>
                <w:sz w:val="20"/>
                <w:szCs w:val="20"/>
                <w:lang w:val="en-GB" w:eastAsia="en-US"/>
              </w:rPr>
            </w:pPr>
          </w:p>
        </w:tc>
      </w:tr>
    </w:tbl>
    <w:p w14:paraId="0CB1120A" w14:textId="77777777" w:rsidR="0072657D" w:rsidRDefault="0072657D"/>
    <w:p w14:paraId="000DC4E8" w14:textId="77777777" w:rsidR="0072657D" w:rsidRDefault="006A21DB">
      <w:pPr>
        <w:pStyle w:val="2"/>
        <w:numPr>
          <w:ilvl w:val="1"/>
          <w:numId w:val="2"/>
        </w:numPr>
        <w:rPr>
          <w:rFonts w:eastAsia="宋体"/>
        </w:rPr>
      </w:pPr>
      <w:r>
        <w:rPr>
          <w:rFonts w:eastAsia="宋体"/>
        </w:rPr>
        <w:t>Issue 11: UE CSI computation time (R1-2505376, vivo)</w:t>
      </w:r>
    </w:p>
    <w:p w14:paraId="2B479F65" w14:textId="77777777" w:rsidR="0072657D" w:rsidRDefault="006A21DB">
      <w:pPr>
        <w:suppressAutoHyphens w:val="0"/>
        <w:spacing w:before="0" w:after="120" w:line="240" w:lineRule="auto"/>
        <w:rPr>
          <w:rFonts w:eastAsia="Times New Roman"/>
          <w:kern w:val="0"/>
          <w:szCs w:val="32"/>
        </w:rPr>
      </w:pPr>
      <w:r>
        <w:rPr>
          <w:rFonts w:eastAsia="宋体"/>
          <w:b/>
          <w:kern w:val="0"/>
          <w:szCs w:val="32"/>
        </w:rPr>
        <w:t>Reason for change</w:t>
      </w:r>
      <w:r>
        <w:rPr>
          <w:rFonts w:eastAsia="宋体"/>
          <w:kern w:val="0"/>
          <w:szCs w:val="32"/>
        </w:rPr>
        <w:t>:</w:t>
      </w:r>
      <w:r>
        <w:rPr>
          <w:rFonts w:eastAsia="Times New Roman"/>
          <w:kern w:val="0"/>
          <w:szCs w:val="32"/>
        </w:rPr>
        <w:t xml:space="preserve"> </w:t>
      </w:r>
    </w:p>
    <w:p w14:paraId="75BAB87C" w14:textId="77777777" w:rsidR="0072657D" w:rsidRDefault="006A21DB">
      <w:pPr>
        <w:suppressAutoHyphens w:val="0"/>
        <w:spacing w:before="0" w:after="120" w:line="240" w:lineRule="auto"/>
        <w:rPr>
          <w:rFonts w:eastAsia="Batang"/>
          <w:kern w:val="0"/>
          <w:lang w:val="en-GB"/>
        </w:rPr>
      </w:pPr>
      <w:r>
        <w:rPr>
          <w:rFonts w:eastAsia="Times New Roman"/>
          <w:kern w:val="0"/>
          <w:szCs w:val="32"/>
        </w:rPr>
        <w:t>I</w:t>
      </w:r>
      <w:r>
        <w:rPr>
          <w:rFonts w:eastAsia="宋体"/>
          <w:kern w:val="0"/>
          <w:szCs w:val="32"/>
        </w:rPr>
        <w:t xml:space="preserve">t was agreed that </w:t>
      </w:r>
      <w:r>
        <w:rPr>
          <w:rFonts w:ascii="Times" w:eastAsia="Batang" w:hAnsi="Times"/>
          <w:color w:val="000000"/>
          <w:kern w:val="0"/>
          <w:szCs w:val="32"/>
          <w:lang w:val="en-GB" w:eastAsia="ja-JP"/>
        </w:rPr>
        <w:t>the existing CSI timeline for L1 RSRP reporting is reused for the aperiodic CLI measurement and reporting in Rel-19 SBFD. However, it was missed captured in the specification</w:t>
      </w:r>
      <w:r>
        <w:rPr>
          <w:rFonts w:eastAsia="Times New Roman"/>
          <w:color w:val="000000"/>
          <w:kern w:val="0"/>
          <w:szCs w:val="32"/>
        </w:rPr>
        <w:t>.</w:t>
      </w:r>
    </w:p>
    <w:p w14:paraId="17446FE0" w14:textId="77777777" w:rsidR="0072657D" w:rsidRDefault="006A21DB">
      <w:pPr>
        <w:widowControl/>
        <w:suppressAutoHyphens w:val="0"/>
        <w:spacing w:before="0" w:after="120" w:line="240" w:lineRule="auto"/>
        <w:rPr>
          <w:rFonts w:eastAsia="Batang"/>
          <w:kern w:val="0"/>
          <w:lang w:val="en-GB"/>
        </w:rPr>
      </w:pPr>
      <w:r>
        <w:rPr>
          <w:rFonts w:eastAsia="宋体"/>
          <w:b/>
          <w:kern w:val="0"/>
          <w:szCs w:val="32"/>
        </w:rPr>
        <w:t>Summary of change:</w:t>
      </w:r>
      <w:r>
        <w:rPr>
          <w:rFonts w:eastAsia="Batang"/>
          <w:kern w:val="0"/>
          <w:lang w:val="en-GB"/>
        </w:rPr>
        <w:t xml:space="preserve"> </w:t>
      </w:r>
    </w:p>
    <w:p w14:paraId="37849D8C" w14:textId="77777777" w:rsidR="0072657D" w:rsidRDefault="006A21DB">
      <w:pPr>
        <w:widowControl/>
        <w:suppressAutoHyphens w:val="0"/>
        <w:spacing w:before="0" w:after="120" w:line="240" w:lineRule="auto"/>
        <w:rPr>
          <w:rFonts w:eastAsia="宋体"/>
          <w:kern w:val="0"/>
          <w:szCs w:val="32"/>
        </w:rPr>
      </w:pPr>
      <w:r>
        <w:rPr>
          <w:rFonts w:eastAsia="Batang"/>
          <w:kern w:val="0"/>
          <w:lang w:val="en-GB"/>
        </w:rPr>
        <w:t xml:space="preserve">Add the report quantity of ‘L1-SRS-RSRP', 'L1-CLI-RSSI' in the definition of </w:t>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e>
        </m:d>
      </m:oMath>
      <w:r>
        <w:rPr>
          <w:rFonts w:eastAsia="Batang"/>
          <w:kern w:val="0"/>
          <w:lang w:val="en-GB"/>
        </w:rPr>
        <w:t>.</w:t>
      </w:r>
    </w:p>
    <w:p w14:paraId="759CCE09" w14:textId="77777777" w:rsidR="0072657D" w:rsidRDefault="006A21DB">
      <w:pPr>
        <w:widowControl/>
        <w:suppressAutoHyphens w:val="0"/>
        <w:spacing w:before="0" w:after="120" w:line="240" w:lineRule="auto"/>
        <w:jc w:val="left"/>
        <w:rPr>
          <w:b/>
          <w:bCs/>
          <w:iCs/>
          <w:kern w:val="0"/>
        </w:rPr>
      </w:pPr>
      <w:r>
        <w:rPr>
          <w:b/>
          <w:bCs/>
          <w:iCs/>
          <w:kern w:val="0"/>
        </w:rPr>
        <w:t xml:space="preserve">Text proposal for TS38.214: </w:t>
      </w:r>
    </w:p>
    <w:tbl>
      <w:tblPr>
        <w:tblStyle w:val="aff0"/>
        <w:tblW w:w="9628" w:type="dxa"/>
        <w:tblLook w:val="04A0" w:firstRow="1" w:lastRow="0" w:firstColumn="1" w:lastColumn="0" w:noHBand="0" w:noVBand="1"/>
      </w:tblPr>
      <w:tblGrid>
        <w:gridCol w:w="9628"/>
      </w:tblGrid>
      <w:tr w:rsidR="0072657D" w14:paraId="20B9F7BC" w14:textId="77777777">
        <w:tc>
          <w:tcPr>
            <w:tcW w:w="9628" w:type="dxa"/>
          </w:tcPr>
          <w:p w14:paraId="1B9928BB" w14:textId="77777777" w:rsidR="0072657D" w:rsidRPr="004041BE" w:rsidRDefault="006A21DB">
            <w:pPr>
              <w:spacing w:before="156" w:after="156" w:line="240" w:lineRule="auto"/>
              <w:rPr>
                <w:rFonts w:ascii="Arial" w:eastAsia="宋体" w:hAnsi="Arial" w:cs="Times New Roman"/>
                <w:kern w:val="0"/>
                <w:sz w:val="32"/>
                <w:szCs w:val="20"/>
                <w:lang w:eastAsia="en-US"/>
              </w:rPr>
            </w:pPr>
            <w:bookmarkStart w:id="61" w:name="_Toc27299924"/>
            <w:bookmarkStart w:id="62" w:name="_Toc11352136"/>
            <w:bookmarkStart w:id="63" w:name="_Toc36645560"/>
            <w:bookmarkStart w:id="64" w:name="_Toc29673337"/>
            <w:bookmarkStart w:id="65" w:name="_Toc29674330"/>
            <w:bookmarkStart w:id="66" w:name="_Toc20318026"/>
            <w:bookmarkStart w:id="67" w:name="_Toc45810605"/>
            <w:bookmarkStart w:id="68" w:name="_Toc29673196"/>
            <w:bookmarkStart w:id="69" w:name="_Toc202190774"/>
            <w:r w:rsidRPr="004041BE">
              <w:rPr>
                <w:rFonts w:ascii="Arial" w:eastAsia="宋体" w:hAnsi="Arial" w:cs="Times New Roman"/>
                <w:kern w:val="0"/>
                <w:sz w:val="32"/>
                <w:szCs w:val="20"/>
                <w:lang w:eastAsia="en-US"/>
              </w:rPr>
              <w:t>5.4</w:t>
            </w:r>
            <w:r w:rsidRPr="004041BE">
              <w:rPr>
                <w:rFonts w:ascii="Arial" w:eastAsia="宋体" w:hAnsi="Arial" w:cs="Times New Roman"/>
                <w:kern w:val="0"/>
                <w:sz w:val="32"/>
                <w:szCs w:val="20"/>
                <w:lang w:eastAsia="en-US"/>
              </w:rPr>
              <w:tab/>
            </w:r>
            <w:bookmarkStart w:id="70" w:name="_Hlk206086043"/>
            <w:r w:rsidRPr="004041BE">
              <w:rPr>
                <w:rFonts w:ascii="Arial" w:eastAsia="宋体" w:hAnsi="Arial" w:cs="Times New Roman"/>
                <w:kern w:val="0"/>
                <w:sz w:val="32"/>
                <w:szCs w:val="20"/>
                <w:lang w:eastAsia="en-US"/>
              </w:rPr>
              <w:t>UE CSI computation time</w:t>
            </w:r>
            <w:bookmarkEnd w:id="61"/>
            <w:bookmarkEnd w:id="62"/>
            <w:bookmarkEnd w:id="63"/>
            <w:bookmarkEnd w:id="64"/>
            <w:bookmarkEnd w:id="65"/>
            <w:bookmarkEnd w:id="66"/>
            <w:bookmarkEnd w:id="67"/>
            <w:bookmarkEnd w:id="68"/>
            <w:bookmarkEnd w:id="69"/>
            <w:bookmarkEnd w:id="70"/>
          </w:p>
          <w:p w14:paraId="5DBC5257" w14:textId="77777777" w:rsidR="0072657D" w:rsidRDefault="006A21DB">
            <w:pPr>
              <w:widowControl/>
              <w:suppressAutoHyphens w:val="0"/>
              <w:snapToGrid/>
              <w:spacing w:before="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1CAFCD97" w14:textId="77777777" w:rsidR="0072657D" w:rsidRDefault="006A21DB">
            <w:pPr>
              <w:widowControl/>
              <w:suppressAutoHyphens w:val="0"/>
              <w:snapToGrid/>
              <w:spacing w:before="0" w:after="180" w:line="240" w:lineRule="auto"/>
              <w:jc w:val="left"/>
              <w:rPr>
                <w:rFonts w:eastAsia="宋体" w:cs="Times New Roman"/>
                <w:kern w:val="0"/>
                <w:sz w:val="20"/>
                <w:szCs w:val="20"/>
                <w:lang w:val="en-GB" w:eastAsia="en-US"/>
              </w:rPr>
            </w:pPr>
            <w:r>
              <w:rPr>
                <w:rFonts w:eastAsia="宋体" w:cs="Times New Roman"/>
                <w:i/>
                <w:kern w:val="0"/>
                <w:sz w:val="20"/>
                <w:szCs w:val="20"/>
                <w:lang w:val="en-GB" w:eastAsia="en-US"/>
              </w:rPr>
              <w:t>Z,</w:t>
            </w:r>
            <w:r>
              <w:rPr>
                <w:rFonts w:eastAsia="宋体" w:cs="Times New Roman"/>
                <w:kern w:val="0"/>
                <w:sz w:val="20"/>
                <w:szCs w:val="20"/>
                <w:lang w:val="en-GB" w:eastAsia="en-US"/>
              </w:rPr>
              <w:t xml:space="preserve"> </w:t>
            </w:r>
            <w:r>
              <w:rPr>
                <w:rFonts w:eastAsia="宋体" w:cs="Times New Roman"/>
                <w:i/>
                <w:kern w:val="0"/>
                <w:sz w:val="20"/>
                <w:szCs w:val="20"/>
                <w:lang w:val="en-GB" w:eastAsia="en-US"/>
              </w:rPr>
              <w:t>Z'</w:t>
            </w:r>
            <w:r>
              <w:rPr>
                <w:rFonts w:eastAsia="宋体" w:cs="Times New Roman"/>
                <w:kern w:val="0"/>
                <w:sz w:val="20"/>
                <w:szCs w:val="20"/>
                <w:lang w:val="en-GB" w:eastAsia="en-US"/>
              </w:rPr>
              <w:t xml:space="preserve"> and </w:t>
            </w:r>
            <w:r>
              <w:rPr>
                <w:rFonts w:eastAsia="宋体" w:cs="Times New Roman"/>
                <w:i/>
                <w:kern w:val="0"/>
                <w:sz w:val="20"/>
                <w:szCs w:val="20"/>
                <w:lang w:val="en-AU" w:eastAsia="en-US"/>
              </w:rPr>
              <w:t>µ</w:t>
            </w:r>
            <w:r>
              <w:rPr>
                <w:rFonts w:eastAsia="宋体" w:cs="Times New Roman"/>
                <w:kern w:val="0"/>
                <w:sz w:val="20"/>
                <w:szCs w:val="20"/>
                <w:lang w:val="en-GB" w:eastAsia="en-US"/>
              </w:rPr>
              <w:t xml:space="preserve"> are defined as: </w:t>
            </w:r>
          </w:p>
          <w:p w14:paraId="1F6EE89B" w14:textId="77777777" w:rsidR="0072657D" w:rsidRDefault="006A21DB">
            <w:pPr>
              <w:widowControl/>
              <w:suppressAutoHyphens w:val="0"/>
              <w:snapToGrid/>
              <w:spacing w:before="0" w:after="180" w:line="240" w:lineRule="auto"/>
              <w:jc w:val="left"/>
              <w:rPr>
                <w:rFonts w:eastAsia="宋体" w:cs="Times New Roman"/>
                <w:kern w:val="0"/>
                <w:sz w:val="20"/>
                <w:szCs w:val="20"/>
                <w:lang w:val="en-GB" w:eastAsia="en-US"/>
              </w:rPr>
            </w:pPr>
            <m:oMath>
              <m:r>
                <w:rPr>
                  <w:rFonts w:ascii="Cambria Math" w:hAnsi="Cambria Math"/>
                </w:rPr>
                <m:t>Z=</m:t>
              </m:r>
              <m:limLow>
                <m:limLowPr>
                  <m:ctrlPr>
                    <w:rPr>
                      <w:rFonts w:ascii="Cambria Math" w:hAnsi="Cambria Math"/>
                    </w:rPr>
                  </m:ctrlPr>
                </m:limLowPr>
                <m:e>
                  <m:r>
                    <w:rPr>
                      <w:rFonts w:ascii="Cambria Math" w:hAnsi="Cambria Math"/>
                    </w:rPr>
                    <m:t>max</m:t>
                  </m:r>
                </m:e>
                <m:lim>
                  <m:r>
                    <w:rPr>
                      <w:rFonts w:ascii="Cambria Math" w:hAnsi="Cambria Math"/>
                    </w:rPr>
                    <m:t>m=0,…,M-1</m:t>
                  </m:r>
                </m:lim>
              </m:limLow>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e>
              </m:d>
              <m:r>
                <w:rPr>
                  <w:rFonts w:ascii="Cambria Math" w:hAnsi="Cambria Math"/>
                </w:rPr>
                <m:t>⁡</m:t>
              </m:r>
            </m:oMath>
            <w:r>
              <w:rPr>
                <w:rFonts w:eastAsia="宋体" w:cs="Times New Roman"/>
                <w:kern w:val="0"/>
                <w:sz w:val="20"/>
                <w:szCs w:val="20"/>
                <w:lang w:val="en-GB" w:eastAsia="en-US"/>
              </w:rPr>
              <w:t xml:space="preserve"> and </w:t>
            </w:r>
            <m:oMath>
              <m:r>
                <w:rPr>
                  <w:rFonts w:ascii="Cambria Math" w:hAnsi="Cambria Math"/>
                </w:rPr>
                <m:t>Z'=</m:t>
              </m:r>
              <m:limLow>
                <m:limLowPr>
                  <m:ctrlPr>
                    <w:rPr>
                      <w:rFonts w:ascii="Cambria Math" w:hAnsi="Cambria Math"/>
                    </w:rPr>
                  </m:ctrlPr>
                </m:limLowPr>
                <m:e>
                  <m:r>
                    <w:rPr>
                      <w:rFonts w:ascii="Cambria Math" w:hAnsi="Cambria Math"/>
                    </w:rPr>
                    <m:t>max</m:t>
                  </m:r>
                </m:e>
                <m:lim>
                  <m:r>
                    <w:rPr>
                      <w:rFonts w:ascii="Cambria Math" w:hAnsi="Cambria Math"/>
                    </w:rPr>
                    <m:t>m=0,…,M-1</m:t>
                  </m:r>
                </m:lim>
              </m:limLow>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e>
              </m:d>
            </m:oMath>
            <w:r>
              <w:rPr>
                <w:rFonts w:eastAsia="宋体" w:cs="Times New Roman"/>
                <w:kern w:val="0"/>
                <w:sz w:val="20"/>
                <w:szCs w:val="20"/>
                <w:lang w:val="en-GB" w:eastAsia="en-US"/>
              </w:rPr>
              <w:t xml:space="preserve">, where </w:t>
            </w:r>
            <w:r>
              <w:rPr>
                <w:rFonts w:eastAsia="宋体" w:cs="Times New Roman"/>
                <w:i/>
                <w:kern w:val="0"/>
                <w:sz w:val="20"/>
                <w:szCs w:val="20"/>
                <w:lang w:val="en-GB" w:eastAsia="en-US"/>
              </w:rPr>
              <w:t>M</w:t>
            </w:r>
            <w:r>
              <w:rPr>
                <w:rFonts w:eastAsia="宋体" w:cs="Times New Roman"/>
                <w:kern w:val="0"/>
                <w:sz w:val="20"/>
                <w:szCs w:val="20"/>
                <w:lang w:val="en-GB" w:eastAsia="en-US"/>
              </w:rPr>
              <w:t xml:space="preserve"> is the number of updated CSI report(s) according to Clause 5.2.1.6, </w:t>
            </w:r>
            <m:oMath>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r>
                    <w:rPr>
                      <w:rFonts w:ascii="Cambria Math" w:hAnsi="Cambria Math"/>
                    </w:rPr>
                    <m:t>,Z'</m:t>
                  </m:r>
                  <m:d>
                    <m:dPr>
                      <m:ctrlPr>
                        <w:rPr>
                          <w:rFonts w:ascii="Cambria Math" w:hAnsi="Cambria Math"/>
                        </w:rPr>
                      </m:ctrlPr>
                    </m:dPr>
                    <m:e>
                      <m:r>
                        <w:rPr>
                          <w:rFonts w:ascii="Cambria Math" w:hAnsi="Cambria Math"/>
                        </w:rPr>
                        <m:t>m</m:t>
                      </m:r>
                    </m:e>
                  </m:d>
                </m:e>
              </m:d>
            </m:oMath>
            <w:r>
              <w:rPr>
                <w:rFonts w:eastAsia="宋体" w:cs="Times New Roman"/>
                <w:kern w:val="0"/>
                <w:sz w:val="20"/>
                <w:szCs w:val="20"/>
                <w:lang w:val="en-GB" w:eastAsia="en-US"/>
              </w:rPr>
              <w:t xml:space="preserve"> corresponds to the </w:t>
            </w:r>
            <w:r>
              <w:rPr>
                <w:rFonts w:eastAsia="宋体" w:cs="Times New Roman"/>
                <w:i/>
                <w:kern w:val="0"/>
                <w:sz w:val="20"/>
                <w:szCs w:val="20"/>
                <w:lang w:val="en-GB" w:eastAsia="en-US"/>
              </w:rPr>
              <w:t>m</w:t>
            </w:r>
            <w:r>
              <w:rPr>
                <w:rFonts w:eastAsia="宋体" w:cs="Times New Roman"/>
                <w:kern w:val="0"/>
                <w:sz w:val="20"/>
                <w:szCs w:val="20"/>
                <w:lang w:val="en-GB" w:eastAsia="en-US"/>
              </w:rPr>
              <w:t>-th updated CSI report and is defined as</w:t>
            </w:r>
          </w:p>
          <w:p w14:paraId="7CDE5879"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5.4-1 </w:t>
            </w:r>
            <w:r w:rsidRPr="004041BE">
              <w:rPr>
                <w:rFonts w:eastAsia="宋体" w:cs="Times New Roman"/>
                <w:color w:val="000000"/>
                <w:kern w:val="0"/>
                <w:sz w:val="20"/>
                <w:szCs w:val="20"/>
                <w:lang w:eastAsia="en-US"/>
              </w:rPr>
              <w:t>if max{</w:t>
            </w:r>
            <w:r>
              <w:rPr>
                <w:rFonts w:eastAsia="宋体" w:cs="Times New Roman"/>
                <w:i/>
                <w:iCs/>
                <w:color w:val="000000"/>
                <w:kern w:val="0"/>
                <w:sz w:val="20"/>
                <w:szCs w:val="20"/>
                <w:lang w:val="en-AU" w:eastAsia="en-US"/>
              </w:rPr>
              <w:t xml:space="preserve"> µ</w:t>
            </w:r>
            <w:r>
              <w:rPr>
                <w:rFonts w:eastAsia="宋体" w:cs="Times New Roman"/>
                <w:i/>
                <w:iCs/>
                <w:color w:val="000000"/>
                <w:kern w:val="0"/>
                <w:sz w:val="20"/>
                <w:szCs w:val="20"/>
                <w:vertAlign w:val="subscript"/>
                <w:lang w:val="en-AU" w:eastAsia="en-US"/>
              </w:rPr>
              <w:t>PDCCH</w:t>
            </w:r>
            <w:r>
              <w:rPr>
                <w:rFonts w:eastAsia="宋体" w:cs="Times New Roman"/>
                <w:color w:val="000000"/>
                <w:kern w:val="0"/>
                <w:sz w:val="20"/>
                <w:szCs w:val="20"/>
                <w:lang w:val="en-AU" w:eastAsia="en-US"/>
              </w:rPr>
              <w:t xml:space="preserve">, </w:t>
            </w:r>
            <w:r>
              <w:rPr>
                <w:rFonts w:eastAsia="宋体" w:cs="Times New Roman"/>
                <w:i/>
                <w:iCs/>
                <w:color w:val="000000"/>
                <w:kern w:val="0"/>
                <w:sz w:val="20"/>
                <w:szCs w:val="20"/>
                <w:lang w:val="en-AU" w:eastAsia="en-US"/>
              </w:rPr>
              <w:t>µ</w:t>
            </w:r>
            <w:r>
              <w:rPr>
                <w:rFonts w:eastAsia="宋体" w:cs="Times New Roman"/>
                <w:i/>
                <w:iCs/>
                <w:color w:val="000000"/>
                <w:kern w:val="0"/>
                <w:sz w:val="20"/>
                <w:szCs w:val="20"/>
                <w:vertAlign w:val="subscript"/>
                <w:lang w:val="en-AU" w:eastAsia="en-US"/>
              </w:rPr>
              <w:t>CSI-RS</w:t>
            </w:r>
            <w:r>
              <w:rPr>
                <w:rFonts w:eastAsia="宋体" w:cs="Times New Roman"/>
                <w:i/>
                <w:iCs/>
                <w:color w:val="000000"/>
                <w:kern w:val="0"/>
                <w:sz w:val="20"/>
                <w:szCs w:val="20"/>
                <w:lang w:val="en-AU" w:eastAsia="en-US"/>
              </w:rPr>
              <w:t>, µ</w:t>
            </w:r>
            <w:r>
              <w:rPr>
                <w:rFonts w:eastAsia="宋体" w:cs="Times New Roman"/>
                <w:i/>
                <w:iCs/>
                <w:color w:val="000000"/>
                <w:kern w:val="0"/>
                <w:sz w:val="20"/>
                <w:szCs w:val="20"/>
                <w:vertAlign w:val="subscript"/>
                <w:lang w:val="en-AU" w:eastAsia="en-US"/>
              </w:rPr>
              <w:t>UL</w:t>
            </w:r>
            <w:r w:rsidRPr="004041BE">
              <w:rPr>
                <w:rFonts w:eastAsia="宋体" w:cs="Times New Roman"/>
                <w:color w:val="000000"/>
                <w:kern w:val="0"/>
                <w:sz w:val="20"/>
                <w:szCs w:val="20"/>
                <w:lang w:eastAsia="en-US"/>
              </w:rPr>
              <w:t xml:space="preserve">} </w:t>
            </w:r>
            <w:r w:rsidRPr="004041BE">
              <w:rPr>
                <w:rFonts w:ascii="Malgun Gothic" w:eastAsia="Malgun Gothic" w:hAnsi="Malgun Gothic" w:cs="Times New Roman"/>
                <w:color w:val="000000"/>
                <w:kern w:val="0"/>
                <w:sz w:val="20"/>
                <w:szCs w:val="20"/>
                <w:lang w:eastAsia="en-US"/>
              </w:rPr>
              <w:t>≤</w:t>
            </w:r>
            <w:r w:rsidRPr="004041BE">
              <w:rPr>
                <w:rFonts w:eastAsia="宋体" w:cs="Times New Roman"/>
                <w:color w:val="000000"/>
                <w:kern w:val="0"/>
                <w:sz w:val="20"/>
                <w:szCs w:val="20"/>
                <w:lang w:eastAsia="en-US"/>
              </w:rPr>
              <w:t xml:space="preserve"> 3 and</w:t>
            </w:r>
            <w:r w:rsidRPr="004041BE">
              <w:rPr>
                <w:rFonts w:eastAsia="宋体" w:cs="Times New Roman"/>
                <w:kern w:val="0"/>
                <w:sz w:val="20"/>
                <w:szCs w:val="20"/>
                <w:lang w:eastAsia="en-US"/>
              </w:rPr>
              <w:t xml:space="preserve"> if the CSI is triggered without a PUSCH with either transport block or HARQ-ACK or both when </w:t>
            </w:r>
            <w:r w:rsidRPr="004041BE">
              <w:rPr>
                <w:rFonts w:eastAsia="宋体" w:cs="Times New Roman"/>
                <w:i/>
                <w:kern w:val="0"/>
                <w:sz w:val="20"/>
                <w:szCs w:val="20"/>
                <w:lang w:eastAsia="en-US"/>
              </w:rPr>
              <w:t>L</w:t>
            </w:r>
            <w:r w:rsidRPr="004041BE">
              <w:rPr>
                <w:rFonts w:eastAsia="宋体" w:cs="Times New Roman"/>
                <w:kern w:val="0"/>
                <w:sz w:val="20"/>
                <w:szCs w:val="20"/>
                <w:lang w:eastAsia="en-US"/>
              </w:rPr>
              <w:t xml:space="preserve"> = 0 CPUs are occupied (according to Clause 5.2.1.6) and the CSI to be transmitted </w:t>
            </w:r>
            <w:r>
              <w:rPr>
                <w:rFonts w:eastAsia="宋体" w:cs="Times New Roman"/>
                <w:kern w:val="0"/>
                <w:sz w:val="20"/>
                <w:szCs w:val="20"/>
                <w:lang w:val="en-GB" w:eastAsia="en-US"/>
              </w:rPr>
              <w:t>is a single CSI and</w:t>
            </w:r>
            <w:r w:rsidRPr="004041BE">
              <w:rPr>
                <w:rFonts w:eastAsia="宋体" w:cs="Times New Roman"/>
                <w:kern w:val="0"/>
                <w:sz w:val="20"/>
                <w:szCs w:val="20"/>
                <w:lang w:eastAsia="en-US"/>
              </w:rPr>
              <w:t xml:space="preserve"> corresponds to wideband frequency-granularity where the CSI corresponds to at most 4 CSI-RS ports in a single resource without CRI report and where </w:t>
            </w:r>
            <w:r w:rsidRPr="004041BE">
              <w:rPr>
                <w:rFonts w:eastAsia="宋体" w:cs="Times New Roman"/>
                <w:i/>
                <w:kern w:val="0"/>
                <w:sz w:val="20"/>
                <w:szCs w:val="20"/>
                <w:lang w:eastAsia="en-US"/>
              </w:rPr>
              <w:t>CodebookType</w:t>
            </w:r>
            <w:r w:rsidRPr="004041BE">
              <w:rPr>
                <w:rFonts w:eastAsia="宋体" w:cs="Times New Roman"/>
                <w:kern w:val="0"/>
                <w:sz w:val="20"/>
                <w:szCs w:val="20"/>
                <w:lang w:eastAsia="en-US"/>
              </w:rPr>
              <w:t xml:space="preserve"> is set to '</w:t>
            </w:r>
            <w:r>
              <w:rPr>
                <w:rFonts w:eastAsia="宋体" w:cs="Times New Roman"/>
                <w:kern w:val="0"/>
                <w:sz w:val="20"/>
                <w:szCs w:val="20"/>
                <w:lang w:eastAsia="en-US"/>
              </w:rPr>
              <w:t>t</w:t>
            </w:r>
            <w:r w:rsidRPr="004041BE">
              <w:rPr>
                <w:rFonts w:eastAsia="宋体" w:cs="Times New Roman"/>
                <w:kern w:val="0"/>
                <w:sz w:val="20"/>
                <w:szCs w:val="20"/>
                <w:lang w:eastAsia="en-US"/>
              </w:rPr>
              <w:t xml:space="preserve">ypeI-SinglePanel' or where </w:t>
            </w:r>
            <w:r w:rsidRPr="004041BE">
              <w:rPr>
                <w:rFonts w:eastAsia="宋体" w:cs="Times New Roman"/>
                <w:i/>
                <w:kern w:val="0"/>
                <w:sz w:val="20"/>
                <w:szCs w:val="20"/>
                <w:lang w:eastAsia="en-US"/>
              </w:rPr>
              <w:t>reportQuantity</w:t>
            </w:r>
            <w:r w:rsidRPr="004041BE">
              <w:rPr>
                <w:rFonts w:eastAsia="宋体" w:cs="Times New Roman"/>
                <w:kern w:val="0"/>
                <w:sz w:val="20"/>
                <w:szCs w:val="20"/>
                <w:lang w:eastAsia="en-US"/>
              </w:rPr>
              <w:t xml:space="preserve"> is set to 'cri-RI-CQI', or</w:t>
            </w:r>
          </w:p>
          <w:p w14:paraId="78F515CF"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5.4-2 if the CSI to be transmitted corresponds to wideband frequency-granularity where the CSI corresponds to at most 4 CSI-RS ports in a single resource without CRI report and where </w:t>
            </w:r>
            <w:r w:rsidRPr="004041BE">
              <w:rPr>
                <w:rFonts w:eastAsia="宋体" w:cs="Times New Roman"/>
                <w:i/>
                <w:kern w:val="0"/>
                <w:sz w:val="20"/>
                <w:szCs w:val="20"/>
                <w:lang w:eastAsia="en-US"/>
              </w:rPr>
              <w:t>CodebookType</w:t>
            </w:r>
            <w:r w:rsidRPr="004041BE">
              <w:rPr>
                <w:rFonts w:eastAsia="宋体" w:cs="Times New Roman"/>
                <w:kern w:val="0"/>
                <w:sz w:val="20"/>
                <w:szCs w:val="20"/>
                <w:lang w:eastAsia="en-US"/>
              </w:rPr>
              <w:t xml:space="preserve"> is set to '</w:t>
            </w:r>
            <w:r>
              <w:rPr>
                <w:rFonts w:eastAsia="宋体" w:cs="Times New Roman"/>
                <w:kern w:val="0"/>
                <w:sz w:val="20"/>
                <w:szCs w:val="20"/>
                <w:lang w:eastAsia="en-US"/>
              </w:rPr>
              <w:t>t</w:t>
            </w:r>
            <w:r w:rsidRPr="004041BE">
              <w:rPr>
                <w:rFonts w:eastAsia="宋体" w:cs="Times New Roman"/>
                <w:kern w:val="0"/>
                <w:sz w:val="20"/>
                <w:szCs w:val="20"/>
                <w:lang w:eastAsia="en-US"/>
              </w:rPr>
              <w:t xml:space="preserve">ypeI-SinglePanel' or where </w:t>
            </w:r>
            <w:r w:rsidRPr="004041BE">
              <w:rPr>
                <w:rFonts w:eastAsia="宋体" w:cs="Times New Roman"/>
                <w:i/>
                <w:kern w:val="0"/>
                <w:sz w:val="20"/>
                <w:szCs w:val="20"/>
                <w:lang w:eastAsia="en-US"/>
              </w:rPr>
              <w:t>reportQuantity</w:t>
            </w:r>
            <w:r w:rsidRPr="004041BE">
              <w:rPr>
                <w:rFonts w:eastAsia="宋体" w:cs="Times New Roman"/>
                <w:kern w:val="0"/>
                <w:sz w:val="20"/>
                <w:szCs w:val="20"/>
                <w:lang w:eastAsia="en-US"/>
              </w:rPr>
              <w:t xml:space="preserve"> is set to 'cri-RI-CQI', or</w:t>
            </w:r>
          </w:p>
          <w:p w14:paraId="6D52B024"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5.4-2 if the CSI to be transmitted corresponds to wideband frequency-granularity where the </w:t>
            </w:r>
            <w:r w:rsidRPr="004041BE">
              <w:rPr>
                <w:rFonts w:eastAsia="宋体" w:cs="Times New Roman"/>
                <w:i/>
                <w:kern w:val="0"/>
                <w:sz w:val="20"/>
                <w:szCs w:val="20"/>
                <w:lang w:eastAsia="en-US"/>
              </w:rPr>
              <w:t>reportQuantity</w:t>
            </w:r>
            <w:r w:rsidRPr="004041BE">
              <w:rPr>
                <w:rFonts w:eastAsia="宋体" w:cs="Times New Roman"/>
                <w:kern w:val="0"/>
                <w:sz w:val="20"/>
                <w:szCs w:val="20"/>
                <w:lang w:eastAsia="en-US"/>
              </w:rPr>
              <w:t xml:space="preserve"> is set to </w:t>
            </w:r>
            <w:r>
              <w:rPr>
                <w:rFonts w:eastAsia="宋体" w:cs="Times New Roman"/>
                <w:kern w:val="0"/>
                <w:sz w:val="20"/>
                <w:szCs w:val="20"/>
                <w:lang w:eastAsia="en-US"/>
              </w:rPr>
              <w:t>'</w:t>
            </w:r>
            <w:r w:rsidRPr="004041BE">
              <w:rPr>
                <w:rFonts w:eastAsia="宋体" w:cs="Times"/>
                <w:iCs/>
                <w:color w:val="000000"/>
                <w:kern w:val="0"/>
                <w:sz w:val="20"/>
                <w:szCs w:val="20"/>
                <w:lang w:eastAsia="en-US"/>
              </w:rPr>
              <w:t>ssb-Index-SINR</w:t>
            </w:r>
            <w:r>
              <w:rPr>
                <w:rFonts w:eastAsia="宋体" w:cs="Times"/>
                <w:iCs/>
                <w:color w:val="000000"/>
                <w:kern w:val="0"/>
                <w:sz w:val="20"/>
                <w:szCs w:val="20"/>
                <w:lang w:eastAsia="en-US"/>
              </w:rPr>
              <w:t>'</w:t>
            </w:r>
            <w:r w:rsidRPr="004041BE">
              <w:rPr>
                <w:rFonts w:eastAsia="宋体" w:cs="Times New Roman"/>
                <w:kern w:val="0"/>
                <w:sz w:val="20"/>
                <w:szCs w:val="20"/>
                <w:lang w:eastAsia="en-US"/>
              </w:rPr>
              <w:t>,</w:t>
            </w:r>
            <w:r>
              <w:rPr>
                <w:rFonts w:eastAsia="宋体" w:cs="Times New Roman"/>
                <w:kern w:val="0"/>
                <w:sz w:val="20"/>
                <w:szCs w:val="20"/>
                <w:lang w:eastAsia="en-US"/>
              </w:rPr>
              <w:t xml:space="preserve"> '</w:t>
            </w:r>
            <w:r w:rsidRPr="004041BE">
              <w:rPr>
                <w:rFonts w:eastAsia="宋体" w:cs="Times"/>
                <w:iCs/>
                <w:color w:val="000000"/>
                <w:kern w:val="0"/>
                <w:sz w:val="20"/>
                <w:szCs w:val="20"/>
                <w:lang w:eastAsia="en-US"/>
              </w:rPr>
              <w:t>cri-SINR</w:t>
            </w:r>
            <w:r>
              <w:rPr>
                <w:rFonts w:eastAsia="宋体" w:cs="Times"/>
                <w:iCs/>
                <w:color w:val="000000"/>
                <w:kern w:val="0"/>
                <w:sz w:val="20"/>
                <w:szCs w:val="20"/>
                <w:lang w:eastAsia="en-US"/>
              </w:rPr>
              <w:t>',</w:t>
            </w:r>
            <w:r>
              <w:rPr>
                <w:rFonts w:eastAsia="宋体" w:cs="Times New Roman"/>
                <w:kern w:val="0"/>
                <w:sz w:val="20"/>
                <w:szCs w:val="20"/>
                <w:lang w:eastAsia="en-US"/>
              </w:rPr>
              <w:t xml:space="preserve"> '</w:t>
            </w:r>
            <w:r w:rsidRPr="004041BE">
              <w:rPr>
                <w:rFonts w:eastAsia="宋体" w:cs="Times"/>
                <w:iCs/>
                <w:color w:val="000000"/>
                <w:kern w:val="0"/>
                <w:sz w:val="20"/>
                <w:szCs w:val="20"/>
                <w:lang w:eastAsia="en-US"/>
              </w:rPr>
              <w:t>ssb-Index-SINR</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Pr>
                <w:rFonts w:eastAsia="宋体" w:cs="Times"/>
                <w:iCs/>
                <w:color w:val="000000"/>
                <w:kern w:val="0"/>
                <w:sz w:val="20"/>
                <w:szCs w:val="20"/>
                <w:lang w:eastAsia="en-US"/>
              </w:rPr>
              <w:t xml:space="preserve"> '</w:t>
            </w:r>
            <w:r w:rsidRPr="004041BE">
              <w:rPr>
                <w:rFonts w:eastAsia="宋体" w:cs="Times New Roman"/>
                <w:kern w:val="0"/>
                <w:sz w:val="20"/>
                <w:szCs w:val="20"/>
                <w:lang w:eastAsia="en-US"/>
              </w:rPr>
              <w:t xml:space="preserve">, or </w:t>
            </w:r>
            <w:r>
              <w:rPr>
                <w:rFonts w:eastAsia="宋体" w:cs="Times New Roman"/>
                <w:kern w:val="0"/>
                <w:sz w:val="20"/>
                <w:szCs w:val="20"/>
                <w:lang w:eastAsia="en-US"/>
              </w:rPr>
              <w:t>'</w:t>
            </w:r>
            <w:r w:rsidRPr="004041BE">
              <w:rPr>
                <w:rFonts w:eastAsia="宋体" w:cs="Times"/>
                <w:iCs/>
                <w:color w:val="000000"/>
                <w:kern w:val="0"/>
                <w:sz w:val="20"/>
                <w:szCs w:val="20"/>
                <w:lang w:eastAsia="en-US"/>
              </w:rPr>
              <w:t>cri-SINR</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Pr>
                <w:rFonts w:eastAsia="宋体" w:cs="Times"/>
                <w:iCs/>
                <w:color w:val="000000"/>
                <w:kern w:val="0"/>
                <w:sz w:val="20"/>
                <w:szCs w:val="20"/>
                <w:lang w:eastAsia="en-US"/>
              </w:rPr>
              <w:t xml:space="preserve"> ',</w:t>
            </w:r>
            <w:r w:rsidRPr="004041BE">
              <w:rPr>
                <w:rFonts w:eastAsia="宋体" w:cs="Times"/>
                <w:iCs/>
                <w:color w:val="000000"/>
                <w:kern w:val="0"/>
                <w:sz w:val="20"/>
                <w:szCs w:val="20"/>
                <w:lang w:eastAsia="en-US"/>
              </w:rPr>
              <w:t xml:space="preserve"> </w:t>
            </w:r>
            <w:r w:rsidRPr="004041BE">
              <w:rPr>
                <w:rFonts w:eastAsia="宋体" w:cs="Times New Roman"/>
                <w:kern w:val="0"/>
                <w:sz w:val="20"/>
                <w:szCs w:val="20"/>
                <w:lang w:eastAsia="en-US"/>
              </w:rPr>
              <w:t>or</w:t>
            </w:r>
          </w:p>
          <w:p w14:paraId="183C3E5B"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lastRenderedPageBreak/>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e>
              </m:d>
            </m:oMath>
            <w:r w:rsidRPr="004041BE">
              <w:rPr>
                <w:rFonts w:eastAsia="宋体" w:cs="Times New Roman"/>
                <w:kern w:val="0"/>
                <w:sz w:val="20"/>
                <w:szCs w:val="20"/>
                <w:lang w:eastAsia="en-US"/>
              </w:rPr>
              <w:t xml:space="preserve"> of the table 5.4-2</w:t>
            </w:r>
            <w:r>
              <w:rPr>
                <w:rFonts w:eastAsia="宋体" w:cs="Times New Roman"/>
                <w:kern w:val="0"/>
                <w:sz w:val="20"/>
                <w:szCs w:val="20"/>
                <w:lang w:val="en-GB" w:eastAsia="en-US"/>
              </w:rPr>
              <w:t xml:space="preserve"> </w:t>
            </w:r>
            <w:r>
              <w:rPr>
                <w:rFonts w:eastAsia="宋体" w:cs="Times New Roman"/>
                <w:kern w:val="0"/>
                <w:sz w:val="20"/>
                <w:szCs w:val="20"/>
                <w:lang w:val="en-AU" w:eastAsia="en-US"/>
              </w:rPr>
              <w:t xml:space="preserve">if </w:t>
            </w:r>
            <w:r w:rsidRPr="004041BE">
              <w:rPr>
                <w:rFonts w:eastAsia="宋体" w:cs="Times New Roman"/>
                <w:i/>
                <w:kern w:val="0"/>
                <w:sz w:val="20"/>
                <w:szCs w:val="20"/>
                <w:lang w:eastAsia="en-US"/>
              </w:rPr>
              <w:t>reportQuantity</w:t>
            </w:r>
            <w:r w:rsidRPr="004041BE">
              <w:rPr>
                <w:rFonts w:eastAsia="宋体" w:cs="Times New Roman"/>
                <w:kern w:val="0"/>
                <w:sz w:val="20"/>
                <w:szCs w:val="20"/>
                <w:lang w:eastAsia="en-US"/>
              </w:rPr>
              <w:t xml:space="preserve"> is set to 'cri-RSRP'</w:t>
            </w:r>
            <w:r>
              <w:rPr>
                <w:rFonts w:eastAsia="宋体" w:cs="Times New Roman"/>
                <w:kern w:val="0"/>
                <w:sz w:val="20"/>
                <w:szCs w:val="20"/>
                <w:lang w:val="en-GB" w:eastAsia="en-US"/>
              </w:rPr>
              <w:t>,</w:t>
            </w:r>
            <w:r w:rsidRPr="004041BE">
              <w:rPr>
                <w:rFonts w:eastAsia="宋体" w:cs="Times New Roman"/>
                <w:kern w:val="0"/>
                <w:sz w:val="20"/>
                <w:szCs w:val="20"/>
                <w:lang w:eastAsia="en-US"/>
              </w:rPr>
              <w:t xml:space="preserve"> 'ssb-Index-RSRP', 'cri-RSRP-</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sidRPr="004041BE">
              <w:rPr>
                <w:rFonts w:eastAsia="宋体" w:cs="Times New Roman"/>
                <w:color w:val="FF0000"/>
                <w:kern w:val="0"/>
                <w:sz w:val="20"/>
                <w:szCs w:val="20"/>
                <w:u w:val="single"/>
                <w:lang w:eastAsia="en-US"/>
              </w:rPr>
              <w:t>, 'L1-SRS-RSRP', 'L1-CLI-RSSI'</w:t>
            </w:r>
            <w:r w:rsidRPr="004041BE">
              <w:rPr>
                <w:rFonts w:eastAsia="宋体" w:cs="Times New Roman"/>
                <w:kern w:val="0"/>
                <w:sz w:val="20"/>
                <w:szCs w:val="20"/>
                <w:lang w:eastAsia="en-US"/>
              </w:rPr>
              <w:t xml:space="preserve"> or 'ssb-Index-RSRP-</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 ',</w:t>
            </w:r>
            <w:r>
              <w:rPr>
                <w:rFonts w:eastAsia="宋体" w:cs="Times New Roman"/>
                <w:kern w:val="0"/>
                <w:sz w:val="20"/>
                <w:szCs w:val="20"/>
                <w:lang w:val="en-GB" w:eastAsia="en-US"/>
              </w:rPr>
              <w:t xml:space="preserve"> </w:t>
            </w:r>
            <m:oMath>
              <m:r>
                <w:rPr>
                  <w:rFonts w:ascii="Cambria Math" w:hAnsi="Cambria Math"/>
                </w:rPr>
                <m:t>whereXµ</m:t>
              </m:r>
            </m:oMath>
            <w:r w:rsidRPr="004041BE">
              <w:rPr>
                <w:rFonts w:eastAsia="宋体" w:cs="Times New Roman"/>
                <w:kern w:val="0"/>
                <w:sz w:val="20"/>
                <w:szCs w:val="20"/>
                <w:lang w:eastAsia="en-US"/>
              </w:rPr>
              <w:t xml:space="preserve">is according to UE reported capability </w:t>
            </w:r>
            <w:r>
              <w:rPr>
                <w:rFonts w:eastAsia="宋体" w:cs="Times New Roman"/>
                <w:i/>
                <w:kern w:val="0"/>
                <w:sz w:val="20"/>
                <w:szCs w:val="20"/>
                <w:lang w:val="en-GB" w:eastAsia="en-US"/>
              </w:rPr>
              <w:t>beamReportTiming</w:t>
            </w:r>
            <w:r>
              <w:rPr>
                <w:rFonts w:eastAsia="宋体" w:cs="Times New Roman"/>
                <w:kern w:val="0"/>
                <w:sz w:val="20"/>
                <w:szCs w:val="20"/>
                <w:lang w:val="en-GB" w:eastAsia="en-US"/>
              </w:rPr>
              <w:t xml:space="preserve"> and </w:t>
            </w:r>
            <w:r>
              <w:rPr>
                <w:rFonts w:eastAsia="宋体" w:cs="Times New Roman"/>
                <w:i/>
                <w:kern w:val="0"/>
                <w:sz w:val="20"/>
                <w:szCs w:val="20"/>
                <w:lang w:val="en-GB" w:eastAsia="en-US"/>
              </w:rPr>
              <w:t>KB</w:t>
            </w:r>
            <w:r>
              <w:rPr>
                <w:rFonts w:eastAsia="宋体" w:cs="Times New Roman"/>
                <w:i/>
                <w:kern w:val="0"/>
                <w:sz w:val="20"/>
                <w:szCs w:val="20"/>
                <w:vertAlign w:val="subscript"/>
                <w:lang w:val="en-GB" w:eastAsia="en-US"/>
              </w:rPr>
              <w:t>l</w:t>
            </w:r>
            <w:r>
              <w:rPr>
                <w:rFonts w:eastAsia="宋体" w:cs="Times New Roman"/>
                <w:kern w:val="0"/>
                <w:sz w:val="20"/>
                <w:szCs w:val="20"/>
                <w:lang w:val="en-GB" w:eastAsia="en-US"/>
              </w:rPr>
              <w:t xml:space="preserve"> is according to UE reported capability </w:t>
            </w:r>
            <w:r>
              <w:rPr>
                <w:rFonts w:eastAsia="宋体" w:cs="Times New Roman"/>
                <w:i/>
                <w:kern w:val="0"/>
                <w:sz w:val="20"/>
                <w:szCs w:val="20"/>
                <w:lang w:val="en-GB" w:eastAsia="en-US"/>
              </w:rPr>
              <w:t xml:space="preserve">beamSwitchTiming </w:t>
            </w:r>
            <w:r>
              <w:rPr>
                <w:rFonts w:eastAsia="宋体" w:cs="Times New Roman"/>
                <w:kern w:val="0"/>
                <w:sz w:val="20"/>
                <w:szCs w:val="20"/>
                <w:lang w:val="en-GB" w:eastAsia="en-US"/>
              </w:rPr>
              <w:t>as defined in [13, TS 38.306]</w:t>
            </w:r>
            <w:r w:rsidRPr="004041BE">
              <w:rPr>
                <w:rFonts w:eastAsia="宋体" w:cs="Times New Roman"/>
                <w:kern w:val="0"/>
                <w:sz w:val="20"/>
                <w:szCs w:val="20"/>
                <w:lang w:eastAsia="en-US"/>
              </w:rPr>
              <w:t xml:space="preserve">, </w:t>
            </w:r>
            <w:r w:rsidRPr="004041BE">
              <w:rPr>
                <w:rFonts w:eastAsia="MS Mincho" w:cs="Times New Roman"/>
                <w:kern w:val="0"/>
                <w:sz w:val="20"/>
                <w:szCs w:val="20"/>
                <w:lang w:eastAsia="ja-JP"/>
              </w:rPr>
              <w:t>or</w:t>
            </w:r>
            <w:r w:rsidRPr="004041BE">
              <w:rPr>
                <w:rFonts w:eastAsia="宋体" w:cs="Times New Roman"/>
                <w:kern w:val="0"/>
                <w:sz w:val="20"/>
                <w:szCs w:val="20"/>
                <w:lang w:eastAsia="en-US"/>
              </w:rPr>
              <w:t xml:space="preserve"> if the CSI report is configured with </w:t>
            </w:r>
            <w:r w:rsidRPr="004041BE">
              <w:rPr>
                <w:rFonts w:eastAsia="宋体" w:cs="Times New Roman"/>
                <w:i/>
                <w:iCs/>
                <w:kern w:val="0"/>
                <w:sz w:val="20"/>
                <w:szCs w:val="20"/>
                <w:lang w:eastAsia="en-US"/>
              </w:rPr>
              <w:t>ltm-CSI-ReportConfig</w:t>
            </w:r>
            <w:r w:rsidRPr="004041BE">
              <w:rPr>
                <w:rFonts w:eastAsia="宋体" w:cs="Times New Roman"/>
                <w:kern w:val="0"/>
                <w:sz w:val="20"/>
                <w:szCs w:val="20"/>
                <w:lang w:eastAsia="en-US"/>
              </w:rPr>
              <w:t xml:space="preserve"> for L1-RS</w:t>
            </w:r>
            <w:r w:rsidRPr="004041BE">
              <w:rPr>
                <w:rFonts w:eastAsia="MS Mincho" w:cs="Times New Roman"/>
                <w:kern w:val="0"/>
                <w:sz w:val="20"/>
                <w:szCs w:val="20"/>
                <w:lang w:eastAsia="ja-JP"/>
              </w:rPr>
              <w:t>RP</w:t>
            </w:r>
            <w:r w:rsidRPr="004041BE">
              <w:rPr>
                <w:rFonts w:eastAsia="宋体" w:cs="Times New Roman"/>
                <w:kern w:val="0"/>
                <w:sz w:val="20"/>
                <w:szCs w:val="20"/>
                <w:lang w:eastAsia="en-US"/>
              </w:rPr>
              <w:t xml:space="preserve"> measurement, or</w:t>
            </w:r>
          </w:p>
          <w:p w14:paraId="5A30E47A" w14:textId="77777777" w:rsidR="0072657D" w:rsidRDefault="006A21DB">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tc>
      </w:tr>
    </w:tbl>
    <w:p w14:paraId="1961B1DA" w14:textId="77777777" w:rsidR="0072657D" w:rsidRDefault="0072657D">
      <w:pPr>
        <w:widowControl/>
        <w:suppressAutoHyphens w:val="0"/>
        <w:spacing w:before="0" w:after="120" w:line="240" w:lineRule="auto"/>
        <w:jc w:val="left"/>
        <w:rPr>
          <w:rFonts w:eastAsia="宋体" w:cs="Times New Roman"/>
          <w:b/>
          <w:bCs/>
          <w:kern w:val="0"/>
          <w:szCs w:val="32"/>
        </w:rPr>
      </w:pPr>
    </w:p>
    <w:p w14:paraId="53F0C7C5"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638C71FF" w14:textId="77777777">
        <w:tc>
          <w:tcPr>
            <w:tcW w:w="2547" w:type="dxa"/>
            <w:shd w:val="clear" w:color="auto" w:fill="DBDBDB"/>
          </w:tcPr>
          <w:p w14:paraId="572CA6A8"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67026FE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759105F6" w14:textId="77777777">
        <w:trPr>
          <w:trHeight w:val="228"/>
        </w:trPr>
        <w:tc>
          <w:tcPr>
            <w:tcW w:w="2547" w:type="dxa"/>
          </w:tcPr>
          <w:p w14:paraId="1DFE257F"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39F13528" w14:textId="2DBCFE60" w:rsidR="0072657D" w:rsidRPr="00AA6DE9" w:rsidRDefault="006A21DB">
            <w:pPr>
              <w:snapToGrid/>
              <w:spacing w:before="0" w:line="254" w:lineRule="auto"/>
              <w:rPr>
                <w:rFonts w:eastAsia="Malgun Gothic" w:cs="宋体"/>
                <w:kern w:val="0"/>
                <w:lang w:eastAsia="ko-KR"/>
              </w:rPr>
            </w:pPr>
            <w:r>
              <w:rPr>
                <w:rFonts w:eastAsia="Malgun Gothic" w:cs="宋体"/>
                <w:kern w:val="0"/>
                <w:lang w:eastAsia="ko-KR"/>
              </w:rPr>
              <w:t>Ofinno</w:t>
            </w:r>
            <w:r>
              <w:rPr>
                <w:rFonts w:eastAsia="宋体" w:cs="宋体"/>
                <w:kern w:val="0"/>
              </w:rPr>
              <w:t>, Xiaomi, Samsung</w:t>
            </w:r>
            <w:r w:rsidR="000F3BF9">
              <w:rPr>
                <w:rFonts w:eastAsia="宋体" w:cs="宋体"/>
                <w:kern w:val="0"/>
              </w:rPr>
              <w:t>, Ericsson</w:t>
            </w:r>
            <w:r w:rsidR="00970B0C">
              <w:rPr>
                <w:rFonts w:eastAsia="宋体" w:cs="宋体"/>
                <w:kern w:val="0"/>
              </w:rPr>
              <w:t>, NEC</w:t>
            </w:r>
            <w:r w:rsidR="00AA6DE9">
              <w:rPr>
                <w:rFonts w:eastAsia="Malgun Gothic" w:cs="宋体" w:hint="eastAsia"/>
                <w:kern w:val="0"/>
                <w:lang w:eastAsia="ko-KR"/>
              </w:rPr>
              <w:t>, Nokia</w:t>
            </w:r>
            <w:r w:rsidR="00DB20C2">
              <w:rPr>
                <w:rFonts w:eastAsia="宋体" w:cs="宋体"/>
                <w:kern w:val="0"/>
              </w:rPr>
              <w:t>,</w:t>
            </w:r>
            <w:r w:rsidR="00DB20C2">
              <w:rPr>
                <w:rFonts w:eastAsia="宋体" w:cs="宋体"/>
                <w:kern w:val="0"/>
                <w:sz w:val="20"/>
                <w:szCs w:val="20"/>
                <w:lang w:val="en-GB" w:eastAsia="en-US"/>
              </w:rPr>
              <w:t xml:space="preserve"> Spreadtrum</w:t>
            </w:r>
            <w:r w:rsidR="0045593C">
              <w:rPr>
                <w:rFonts w:eastAsia="宋体" w:cs="宋体"/>
                <w:kern w:val="0"/>
                <w:sz w:val="20"/>
                <w:szCs w:val="20"/>
                <w:lang w:val="en-GB" w:eastAsia="en-US"/>
              </w:rPr>
              <w:t>, vivo</w:t>
            </w:r>
            <w:r w:rsidR="0082337E">
              <w:rPr>
                <w:rFonts w:cs="宋体" w:hint="eastAsia"/>
                <w:kern w:val="0"/>
              </w:rPr>
              <w:t>,CATT</w:t>
            </w:r>
            <w:r w:rsidR="00BB003F">
              <w:rPr>
                <w:rFonts w:cs="宋体"/>
                <w:kern w:val="0"/>
              </w:rPr>
              <w:t>, ZTE</w:t>
            </w:r>
            <w:r w:rsidR="00651E05">
              <w:rPr>
                <w:rFonts w:cs="宋体" w:hint="eastAsia"/>
                <w:kern w:val="0"/>
              </w:rPr>
              <w:t>, DOCOMO</w:t>
            </w:r>
            <w:r w:rsidR="00296D00">
              <w:rPr>
                <w:rFonts w:cs="宋体"/>
                <w:kern w:val="0"/>
              </w:rPr>
              <w:t>, QC</w:t>
            </w:r>
          </w:p>
        </w:tc>
      </w:tr>
      <w:tr w:rsidR="0072657D" w14:paraId="04EFADD0" w14:textId="77777777">
        <w:tc>
          <w:tcPr>
            <w:tcW w:w="2547" w:type="dxa"/>
          </w:tcPr>
          <w:p w14:paraId="579EA4AE"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C2079DA" w14:textId="77777777" w:rsidR="0072657D" w:rsidRDefault="0072657D">
            <w:pPr>
              <w:snapToGrid/>
              <w:spacing w:before="0" w:line="254" w:lineRule="auto"/>
              <w:rPr>
                <w:rFonts w:eastAsia="Times New Roman" w:cs="宋体"/>
                <w:kern w:val="0"/>
                <w:lang w:eastAsia="en-US"/>
              </w:rPr>
            </w:pPr>
          </w:p>
        </w:tc>
      </w:tr>
    </w:tbl>
    <w:p w14:paraId="79EBC3B9"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0A54432C" w14:textId="77777777">
        <w:tc>
          <w:tcPr>
            <w:tcW w:w="2547" w:type="dxa"/>
            <w:shd w:val="clear" w:color="auto" w:fill="DBDBDB"/>
          </w:tcPr>
          <w:p w14:paraId="64C0952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4B25F5D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3C78E80E" w14:textId="77777777">
        <w:tc>
          <w:tcPr>
            <w:tcW w:w="2547" w:type="dxa"/>
          </w:tcPr>
          <w:p w14:paraId="5DA1A634" w14:textId="77777777" w:rsidR="0072657D" w:rsidRDefault="0072657D">
            <w:pPr>
              <w:snapToGrid/>
              <w:spacing w:before="0" w:line="254" w:lineRule="auto"/>
              <w:ind w:firstLine="400"/>
              <w:rPr>
                <w:rFonts w:eastAsia="宋体" w:cs="宋体"/>
                <w:kern w:val="0"/>
                <w:lang w:val="en-GB" w:eastAsia="en-US"/>
              </w:rPr>
            </w:pPr>
          </w:p>
        </w:tc>
        <w:tc>
          <w:tcPr>
            <w:tcW w:w="7079" w:type="dxa"/>
          </w:tcPr>
          <w:p w14:paraId="1D721413" w14:textId="77777777" w:rsidR="0072657D" w:rsidRDefault="0072657D">
            <w:pPr>
              <w:suppressAutoHyphens w:val="0"/>
              <w:spacing w:before="0" w:after="120" w:line="240" w:lineRule="auto"/>
            </w:pPr>
          </w:p>
        </w:tc>
      </w:tr>
      <w:tr w:rsidR="0072657D" w14:paraId="457B1592" w14:textId="77777777">
        <w:tc>
          <w:tcPr>
            <w:tcW w:w="2547" w:type="dxa"/>
          </w:tcPr>
          <w:p w14:paraId="056B420C" w14:textId="77777777" w:rsidR="0072657D" w:rsidRDefault="0072657D">
            <w:pPr>
              <w:snapToGrid/>
              <w:spacing w:before="0" w:line="254" w:lineRule="auto"/>
              <w:ind w:firstLine="400"/>
              <w:rPr>
                <w:rFonts w:eastAsia="宋体" w:cs="宋体"/>
                <w:lang w:val="en-GB" w:eastAsia="en-US"/>
              </w:rPr>
            </w:pPr>
          </w:p>
        </w:tc>
        <w:tc>
          <w:tcPr>
            <w:tcW w:w="7079" w:type="dxa"/>
          </w:tcPr>
          <w:p w14:paraId="7ED17B7B" w14:textId="77777777" w:rsidR="0072657D" w:rsidRDefault="0072657D">
            <w:pPr>
              <w:snapToGrid/>
              <w:spacing w:before="0" w:line="254" w:lineRule="auto"/>
              <w:rPr>
                <w:rFonts w:cs="宋体"/>
                <w:lang w:val="en-GB" w:eastAsia="en-US"/>
              </w:rPr>
            </w:pPr>
          </w:p>
        </w:tc>
      </w:tr>
      <w:tr w:rsidR="0072657D" w14:paraId="38F06287" w14:textId="77777777">
        <w:tc>
          <w:tcPr>
            <w:tcW w:w="2547" w:type="dxa"/>
          </w:tcPr>
          <w:p w14:paraId="1DF74D7F"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3364B13E" w14:textId="77777777" w:rsidR="0072657D" w:rsidRDefault="0072657D">
            <w:pPr>
              <w:snapToGrid/>
              <w:spacing w:before="0" w:line="254" w:lineRule="auto"/>
              <w:rPr>
                <w:rFonts w:eastAsia="Times New Roman" w:cs="宋体"/>
                <w:kern w:val="0"/>
                <w:sz w:val="20"/>
                <w:szCs w:val="20"/>
                <w:lang w:val="en-GB" w:eastAsia="en-US"/>
              </w:rPr>
            </w:pPr>
          </w:p>
        </w:tc>
      </w:tr>
      <w:tr w:rsidR="0072657D" w14:paraId="0A111259" w14:textId="77777777">
        <w:tc>
          <w:tcPr>
            <w:tcW w:w="2547" w:type="dxa"/>
          </w:tcPr>
          <w:p w14:paraId="7900A80F"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293C518B" w14:textId="77777777" w:rsidR="0072657D" w:rsidRDefault="0072657D">
            <w:pPr>
              <w:snapToGrid/>
              <w:spacing w:before="0" w:line="254" w:lineRule="auto"/>
              <w:rPr>
                <w:rFonts w:eastAsia="Times New Roman" w:cs="宋体"/>
                <w:kern w:val="0"/>
                <w:sz w:val="20"/>
                <w:szCs w:val="20"/>
                <w:lang w:val="en-GB" w:eastAsia="en-US"/>
              </w:rPr>
            </w:pPr>
          </w:p>
        </w:tc>
      </w:tr>
    </w:tbl>
    <w:p w14:paraId="4BF9936F" w14:textId="77777777" w:rsidR="0072657D" w:rsidRDefault="0072657D">
      <w:pPr>
        <w:widowControl/>
        <w:suppressAutoHyphens w:val="0"/>
        <w:spacing w:before="0" w:after="120" w:line="240" w:lineRule="auto"/>
        <w:jc w:val="left"/>
        <w:rPr>
          <w:rFonts w:eastAsia="宋体" w:cs="Times New Roman"/>
          <w:b/>
          <w:bCs/>
          <w:kern w:val="0"/>
          <w:szCs w:val="32"/>
        </w:rPr>
      </w:pPr>
    </w:p>
    <w:p w14:paraId="4099DE85" w14:textId="77777777" w:rsidR="0072657D" w:rsidRDefault="006A21DB">
      <w:pPr>
        <w:pStyle w:val="2"/>
        <w:numPr>
          <w:ilvl w:val="1"/>
          <w:numId w:val="2"/>
        </w:numPr>
        <w:rPr>
          <w:rFonts w:eastAsia="宋体"/>
        </w:rPr>
      </w:pPr>
      <w:r>
        <w:rPr>
          <w:rFonts w:eastAsia="宋体"/>
        </w:rPr>
        <w:t>Issue 12: Editorial changes to determination of L1-CLI-RSSI frequency resource (R1-2505376, vivo)</w:t>
      </w:r>
    </w:p>
    <w:p w14:paraId="69FA5BF2" w14:textId="77777777" w:rsidR="0072657D" w:rsidRDefault="006A21DB">
      <w:pPr>
        <w:suppressAutoHyphens w:val="0"/>
        <w:spacing w:before="0" w:after="120" w:line="240" w:lineRule="auto"/>
        <w:rPr>
          <w:kern w:val="0"/>
        </w:rPr>
      </w:pPr>
      <w:r>
        <w:rPr>
          <w:b/>
          <w:kern w:val="0"/>
        </w:rPr>
        <w:t>Reason for change</w:t>
      </w:r>
      <w:r>
        <w:rPr>
          <w:kern w:val="0"/>
        </w:rPr>
        <w:t xml:space="preserve">: </w:t>
      </w:r>
    </w:p>
    <w:p w14:paraId="44A645A1" w14:textId="77777777" w:rsidR="0072657D" w:rsidRDefault="006A21DB">
      <w:pPr>
        <w:suppressAutoHyphens w:val="0"/>
        <w:spacing w:before="0" w:after="120" w:line="240" w:lineRule="auto"/>
        <w:rPr>
          <w:rFonts w:eastAsia="Batang"/>
          <w:kern w:val="0"/>
        </w:rPr>
      </w:pPr>
      <w:r>
        <w:rPr>
          <w:kern w:val="0"/>
        </w:rPr>
        <w:t>If CLI-RSSI measurement resource is configured across two DL subbands, the frequency resources of CLI-RSSI measurement resource are derived by excluding the frequency resources outside DL usable PRBs, but it was incorrectly captured in the current specification</w:t>
      </w:r>
      <w:r>
        <w:rPr>
          <w:color w:val="000000"/>
          <w:kern w:val="0"/>
        </w:rPr>
        <w:t>.</w:t>
      </w:r>
    </w:p>
    <w:p w14:paraId="39CA0EDA" w14:textId="77777777" w:rsidR="0072657D" w:rsidRDefault="006A21DB">
      <w:pPr>
        <w:widowControl/>
        <w:suppressAutoHyphens w:val="0"/>
        <w:spacing w:before="0" w:after="120" w:line="240" w:lineRule="auto"/>
        <w:rPr>
          <w:b/>
          <w:kern w:val="0"/>
        </w:rPr>
      </w:pPr>
      <w:r>
        <w:rPr>
          <w:b/>
          <w:kern w:val="0"/>
        </w:rPr>
        <w:t xml:space="preserve">Summary of change: </w:t>
      </w:r>
    </w:p>
    <w:p w14:paraId="17A8811D" w14:textId="77777777" w:rsidR="0072657D" w:rsidRDefault="006A21DB">
      <w:pPr>
        <w:widowControl/>
        <w:suppressAutoHyphens w:val="0"/>
        <w:spacing w:before="0" w:after="120" w:line="240" w:lineRule="auto"/>
        <w:rPr>
          <w:rFonts w:eastAsia="宋体"/>
          <w:kern w:val="0"/>
        </w:rPr>
      </w:pPr>
      <w:r>
        <w:rPr>
          <w:kern w:val="0"/>
        </w:rPr>
        <w:t>Change “DL subband” to “DL subbands”.</w:t>
      </w:r>
    </w:p>
    <w:p w14:paraId="366DE6B0" w14:textId="77777777" w:rsidR="0072657D" w:rsidRDefault="006A21DB">
      <w:pPr>
        <w:widowControl/>
        <w:suppressAutoHyphens w:val="0"/>
        <w:spacing w:before="0" w:after="120" w:line="240" w:lineRule="auto"/>
        <w:rPr>
          <w:b/>
          <w:bCs/>
          <w:iCs/>
          <w:kern w:val="0"/>
        </w:rPr>
      </w:pPr>
      <w:r>
        <w:rPr>
          <w:b/>
          <w:bCs/>
          <w:iCs/>
          <w:kern w:val="0"/>
        </w:rPr>
        <w:t xml:space="preserve">Text proposal for TS38.214: </w:t>
      </w:r>
    </w:p>
    <w:tbl>
      <w:tblPr>
        <w:tblStyle w:val="aff0"/>
        <w:tblW w:w="9628" w:type="dxa"/>
        <w:tblLook w:val="04A0" w:firstRow="1" w:lastRow="0" w:firstColumn="1" w:lastColumn="0" w:noHBand="0" w:noVBand="1"/>
      </w:tblPr>
      <w:tblGrid>
        <w:gridCol w:w="9628"/>
      </w:tblGrid>
      <w:tr w:rsidR="0072657D" w14:paraId="2176470A" w14:textId="77777777">
        <w:tc>
          <w:tcPr>
            <w:tcW w:w="9628" w:type="dxa"/>
          </w:tcPr>
          <w:p w14:paraId="3137CDC6" w14:textId="77777777" w:rsidR="0072657D" w:rsidRDefault="006A21DB">
            <w:pPr>
              <w:widowControl/>
              <w:tabs>
                <w:tab w:val="left" w:pos="1188"/>
              </w:tabs>
              <w:suppressAutoHyphens w:val="0"/>
              <w:snapToGrid/>
              <w:spacing w:before="120" w:after="120" w:line="240" w:lineRule="auto"/>
              <w:jc w:val="left"/>
              <w:rPr>
                <w:rFonts w:eastAsia="Times New Roman" w:cs="Times New Roman"/>
                <w:b/>
                <w:bCs/>
                <w:kern w:val="0"/>
                <w:sz w:val="28"/>
                <w:szCs w:val="28"/>
              </w:rPr>
            </w:pPr>
            <w:bookmarkStart w:id="71" w:name="_Toc202190727"/>
            <w:r>
              <w:rPr>
                <w:rFonts w:eastAsia="Times New Roman" w:cs="Times New Roman"/>
                <w:b/>
                <w:bCs/>
                <w:kern w:val="0"/>
                <w:sz w:val="28"/>
                <w:szCs w:val="28"/>
              </w:rPr>
              <w:t>5.2.1.4.8</w:t>
            </w:r>
            <w:r>
              <w:rPr>
                <w:rFonts w:eastAsia="Times New Roman" w:cs="Times New Roman"/>
                <w:b/>
                <w:bCs/>
                <w:kern w:val="0"/>
                <w:sz w:val="28"/>
                <w:szCs w:val="28"/>
              </w:rPr>
              <w:tab/>
              <w:t>L1-CLI-RSSI Reporting</w:t>
            </w:r>
            <w:bookmarkEnd w:id="71"/>
          </w:p>
          <w:p w14:paraId="44DDE49E" w14:textId="77777777" w:rsidR="0072657D" w:rsidRDefault="006A21DB">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0F986A60" w14:textId="77777777" w:rsidR="0072657D" w:rsidRDefault="006A21DB">
            <w:pPr>
              <w:widowControl/>
              <w:suppressAutoHyphens w:val="0"/>
              <w:snapToGrid/>
              <w:spacing w:before="0" w:after="120" w:line="240" w:lineRule="auto"/>
              <w:rPr>
                <w:rFonts w:eastAsia="Malgun Gothic" w:cs="Times New Roman"/>
                <w:color w:val="000000"/>
                <w:kern w:val="0"/>
                <w:sz w:val="20"/>
                <w:szCs w:val="24"/>
                <w:lang w:eastAsia="ko-KR"/>
              </w:rPr>
            </w:pPr>
            <w:r>
              <w:rPr>
                <w:rFonts w:eastAsia="Times New Roman" w:cs="Times New Roman"/>
                <w:color w:val="000000"/>
                <w:kern w:val="0"/>
                <w:sz w:val="20"/>
                <w:szCs w:val="24"/>
                <w:lang w:eastAsia="en-US"/>
              </w:rPr>
              <w:t xml:space="preserve">If the higher layer parameter </w:t>
            </w:r>
            <w:r>
              <w:rPr>
                <w:rFonts w:eastAsia="Times New Roman" w:cs="Times New Roman"/>
                <w:i/>
                <w:kern w:val="0"/>
                <w:sz w:val="20"/>
                <w:szCs w:val="24"/>
                <w:lang w:eastAsia="en-US"/>
              </w:rPr>
              <w:t xml:space="preserve">timeRestrictionForChannelMeasurements </w:t>
            </w:r>
            <w:r>
              <w:rPr>
                <w:rFonts w:eastAsia="Times New Roman" w:cs="Times New Roman"/>
                <w:kern w:val="0"/>
                <w:sz w:val="20"/>
                <w:szCs w:val="24"/>
                <w:lang w:eastAsia="en-US"/>
              </w:rPr>
              <w:t>in</w:t>
            </w:r>
            <w:r>
              <w:rPr>
                <w:rFonts w:eastAsia="Times New Roman" w:cs="Times New Roman"/>
                <w:i/>
                <w:kern w:val="0"/>
                <w:sz w:val="20"/>
                <w:szCs w:val="24"/>
                <w:lang w:eastAsia="en-US"/>
              </w:rPr>
              <w:t xml:space="preserve"> CSI-ReportConfig</w:t>
            </w:r>
            <w:r>
              <w:rPr>
                <w:rFonts w:eastAsia="Times New Roman" w:cs="Times New Roman"/>
                <w:kern w:val="0"/>
                <w:sz w:val="20"/>
                <w:szCs w:val="24"/>
                <w:lang w:eastAsia="en-US"/>
              </w:rPr>
              <w:t xml:space="preserve"> is set to ‘</w:t>
            </w:r>
            <w:r>
              <w:rPr>
                <w:rFonts w:eastAsia="Times New Roman" w:cs="Times New Roman"/>
                <w:iCs/>
                <w:kern w:val="0"/>
                <w:sz w:val="20"/>
                <w:szCs w:val="24"/>
                <w:lang w:eastAsia="en-US"/>
              </w:rPr>
              <w:t>Configured’</w:t>
            </w:r>
            <w:r>
              <w:rPr>
                <w:rFonts w:eastAsia="Times New Roman" w:cs="Times New Roman"/>
                <w:color w:val="000000"/>
                <w:kern w:val="0"/>
                <w:sz w:val="20"/>
                <w:szCs w:val="24"/>
                <w:lang w:eastAsia="en-US"/>
              </w:rPr>
              <w:t xml:space="preserve">, the UE shall derive the channel measurements for computing L1-CLI-RSSI reported in uplink, SBFD or [flexible] slot </w:t>
            </w:r>
            <w:r>
              <w:rPr>
                <w:rFonts w:eastAsia="Times New Roman" w:cs="Times New Roman"/>
                <w:i/>
                <w:iCs/>
                <w:color w:val="000000"/>
                <w:kern w:val="0"/>
                <w:sz w:val="20"/>
                <w:szCs w:val="24"/>
                <w:lang w:eastAsia="en-US"/>
              </w:rPr>
              <w:t>n</w:t>
            </w:r>
            <w:r>
              <w:rPr>
                <w:rFonts w:eastAsia="Times New Roman" w:cs="Times New Roman"/>
                <w:color w:val="000000"/>
                <w:kern w:val="0"/>
                <w:sz w:val="20"/>
                <w:szCs w:val="24"/>
                <w:lang w:eastAsia="en-US"/>
              </w:rPr>
              <w:t xml:space="preserve"> based on only the most recent, no later than the CSI reference resource, occasion of CLI-RSSI resources (defined in [4, TS 38.211]) associated with the CSI resource setting.</w:t>
            </w:r>
          </w:p>
          <w:p w14:paraId="6535AAB5" w14:textId="77777777" w:rsidR="0072657D" w:rsidRDefault="006A21DB">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A UE configured with SBFD symbols and with a CLI-RSSI measurement resource in SBFD symbols and across two DL subbands shall derive the frequency resources for L1-CLI-RSSI measurement by excluding the frequency resources outside the RBs that are both in the active DL BWP and in the DL sub-band</w:t>
            </w:r>
            <w:r>
              <w:rPr>
                <w:rFonts w:eastAsia="Malgun Gothic" w:cs="Times New Roman"/>
                <w:color w:val="FF0000"/>
                <w:kern w:val="0"/>
                <w:sz w:val="20"/>
                <w:szCs w:val="24"/>
                <w:u w:val="single"/>
                <w:lang w:eastAsia="ko-KR"/>
              </w:rPr>
              <w:t>s</w:t>
            </w:r>
            <w:r>
              <w:rPr>
                <w:rFonts w:eastAsia="Malgun Gothic" w:cs="Times New Roman"/>
                <w:color w:val="000000"/>
                <w:kern w:val="0"/>
                <w:sz w:val="20"/>
                <w:szCs w:val="24"/>
                <w:lang w:eastAsia="ko-KR"/>
              </w:rPr>
              <w:t xml:space="preserve"> and shall report a single wideband L1-CLI-RSSI measurement.</w:t>
            </w:r>
          </w:p>
          <w:p w14:paraId="56E2C6AE" w14:textId="77777777" w:rsidR="0072657D" w:rsidRDefault="006A21DB">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does not expect to be configured with a </w:t>
            </w:r>
            <w:r>
              <w:rPr>
                <w:rFonts w:eastAsia="Malgun Gothic" w:cs="Times New Roman"/>
                <w:i/>
                <w:color w:val="000000"/>
                <w:kern w:val="0"/>
                <w:sz w:val="20"/>
                <w:szCs w:val="24"/>
                <w:lang w:eastAsia="ko-KR"/>
              </w:rPr>
              <w:t>CSI-ReportConfig</w:t>
            </w:r>
            <w:r>
              <w:rPr>
                <w:rFonts w:eastAsia="Malgun Gothic" w:cs="Times New Roman"/>
                <w:color w:val="000000"/>
                <w:kern w:val="0"/>
                <w:sz w:val="20"/>
                <w:szCs w:val="24"/>
                <w:lang w:eastAsia="ko-KR"/>
              </w:rPr>
              <w:t xml:space="preserve"> associated with CLI-RSSI measurement resources configured within an UL subband and with CLI-RSSI measurement resources configured within one DL subband or across two DL subbands. </w:t>
            </w:r>
          </w:p>
          <w:p w14:paraId="54ECF4C0" w14:textId="77777777" w:rsidR="0072657D" w:rsidRDefault="006A21DB">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A UE configured with SBFD symbols does not expect to be configured with CLI-RSSI measurement resources within an UL subband and CLI-RSSI measurement resources within one DL subband or across two DL subbands in a same symbol.</w:t>
            </w:r>
          </w:p>
        </w:tc>
      </w:tr>
    </w:tbl>
    <w:p w14:paraId="51900394" w14:textId="77777777" w:rsidR="0072657D" w:rsidRDefault="0072657D"/>
    <w:p w14:paraId="1CE62068"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7B7D717E" w14:textId="77777777">
        <w:tc>
          <w:tcPr>
            <w:tcW w:w="2547" w:type="dxa"/>
            <w:shd w:val="clear" w:color="auto" w:fill="DBDBDB"/>
          </w:tcPr>
          <w:p w14:paraId="4375EEE0"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E59F0F4"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6BA5D8F5" w14:textId="77777777">
        <w:trPr>
          <w:trHeight w:val="228"/>
        </w:trPr>
        <w:tc>
          <w:tcPr>
            <w:tcW w:w="2547" w:type="dxa"/>
          </w:tcPr>
          <w:p w14:paraId="1677D91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lastRenderedPageBreak/>
              <w:t>Support</w:t>
            </w:r>
          </w:p>
        </w:tc>
        <w:tc>
          <w:tcPr>
            <w:tcW w:w="7079" w:type="dxa"/>
          </w:tcPr>
          <w:p w14:paraId="0ED06455" w14:textId="5FAC992A" w:rsidR="0072657D" w:rsidRPr="0045593C" w:rsidRDefault="0045593C">
            <w:pPr>
              <w:snapToGrid/>
              <w:spacing w:before="0" w:line="254" w:lineRule="auto"/>
              <w:rPr>
                <w:rFonts w:cs="宋体"/>
                <w:kern w:val="0"/>
              </w:rPr>
            </w:pPr>
            <w:r>
              <w:rPr>
                <w:rFonts w:cs="宋体" w:hint="eastAsia"/>
                <w:kern w:val="0"/>
              </w:rPr>
              <w:t>v</w:t>
            </w:r>
            <w:r>
              <w:rPr>
                <w:rFonts w:cs="宋体"/>
                <w:kern w:val="0"/>
              </w:rPr>
              <w:t>ivo</w:t>
            </w:r>
            <w:r w:rsidR="0082337E">
              <w:rPr>
                <w:rFonts w:cs="宋体" w:hint="eastAsia"/>
                <w:kern w:val="0"/>
              </w:rPr>
              <w:t>,CATT</w:t>
            </w:r>
            <w:r w:rsidR="00BB003F">
              <w:rPr>
                <w:rFonts w:cs="宋体"/>
                <w:kern w:val="0"/>
              </w:rPr>
              <w:t>, ZTE</w:t>
            </w:r>
            <w:r w:rsidR="004808E2">
              <w:rPr>
                <w:rFonts w:cs="宋体" w:hint="eastAsia"/>
                <w:kern w:val="0"/>
              </w:rPr>
              <w:t>, DOCOMO</w:t>
            </w:r>
          </w:p>
        </w:tc>
      </w:tr>
      <w:tr w:rsidR="0072657D" w14:paraId="17CF3103" w14:textId="77777777">
        <w:tc>
          <w:tcPr>
            <w:tcW w:w="2547" w:type="dxa"/>
          </w:tcPr>
          <w:p w14:paraId="5481252A"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97BA754" w14:textId="77777777" w:rsidR="0072657D" w:rsidRDefault="0072657D">
            <w:pPr>
              <w:snapToGrid/>
              <w:spacing w:before="0" w:line="254" w:lineRule="auto"/>
              <w:rPr>
                <w:rFonts w:eastAsia="Times New Roman" w:cs="宋体"/>
                <w:kern w:val="0"/>
                <w:lang w:eastAsia="en-US"/>
              </w:rPr>
            </w:pPr>
          </w:p>
        </w:tc>
      </w:tr>
    </w:tbl>
    <w:p w14:paraId="0297FE5C"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00DE79A3" w14:textId="77777777" w:rsidTr="00DB20C2">
        <w:tc>
          <w:tcPr>
            <w:tcW w:w="2547" w:type="dxa"/>
            <w:shd w:val="clear" w:color="auto" w:fill="DBDBDB"/>
          </w:tcPr>
          <w:p w14:paraId="1C05C0BA"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23BF66F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914F183" w14:textId="77777777" w:rsidTr="00DB20C2">
        <w:tc>
          <w:tcPr>
            <w:tcW w:w="2547" w:type="dxa"/>
          </w:tcPr>
          <w:p w14:paraId="71ED1C82"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Ofinno</w:t>
            </w:r>
          </w:p>
        </w:tc>
        <w:tc>
          <w:tcPr>
            <w:tcW w:w="7080" w:type="dxa"/>
          </w:tcPr>
          <w:p w14:paraId="306B8D35" w14:textId="77777777" w:rsidR="0072657D" w:rsidRDefault="006A21DB">
            <w:pPr>
              <w:suppressAutoHyphens w:val="0"/>
              <w:spacing w:before="0" w:after="120" w:line="240" w:lineRule="auto"/>
              <w:rPr>
                <w:rFonts w:eastAsia="Malgun Gothic"/>
                <w:lang w:eastAsia="ko-KR"/>
              </w:rPr>
            </w:pPr>
            <w:r>
              <w:rPr>
                <w:rFonts w:eastAsia="Malgun Gothic"/>
                <w:lang w:eastAsia="ko-KR"/>
              </w:rPr>
              <w:t>Considering there can be one or two DL sub-bands, DL sub-band</w:t>
            </w:r>
            <w:r>
              <w:rPr>
                <w:rFonts w:eastAsia="Malgun Gothic"/>
                <w:color w:val="EE0000"/>
                <w:lang w:eastAsia="ko-KR"/>
              </w:rPr>
              <w:t>(s)</w:t>
            </w:r>
            <w:r>
              <w:rPr>
                <w:rFonts w:eastAsia="Malgun Gothic"/>
                <w:lang w:eastAsia="ko-KR"/>
              </w:rPr>
              <w:t xml:space="preserve"> seems more accurate.</w:t>
            </w:r>
          </w:p>
        </w:tc>
      </w:tr>
      <w:tr w:rsidR="0072657D" w14:paraId="5CA35DC8" w14:textId="77777777" w:rsidTr="00DB20C2">
        <w:tc>
          <w:tcPr>
            <w:tcW w:w="2547" w:type="dxa"/>
          </w:tcPr>
          <w:p w14:paraId="2381FE77" w14:textId="77777777" w:rsidR="0072657D" w:rsidRDefault="006A21DB">
            <w:pPr>
              <w:snapToGrid/>
              <w:spacing w:before="0" w:line="254" w:lineRule="auto"/>
              <w:ind w:firstLine="400"/>
              <w:rPr>
                <w:rFonts w:eastAsia="宋体" w:cs="宋体"/>
                <w:kern w:val="0"/>
                <w:lang w:val="en-GB" w:eastAsia="en-US"/>
              </w:rPr>
            </w:pPr>
            <w:r>
              <w:rPr>
                <w:rFonts w:eastAsia="宋体" w:cs="宋体"/>
                <w:kern w:val="0"/>
              </w:rPr>
              <w:t>Xiaomi</w:t>
            </w:r>
          </w:p>
        </w:tc>
        <w:tc>
          <w:tcPr>
            <w:tcW w:w="7080" w:type="dxa"/>
          </w:tcPr>
          <w:p w14:paraId="4D0BE6D5" w14:textId="77777777" w:rsidR="0072657D" w:rsidRDefault="006A21DB">
            <w:pPr>
              <w:suppressAutoHyphens w:val="0"/>
              <w:spacing w:before="0" w:after="120" w:line="240" w:lineRule="auto"/>
              <w:rPr>
                <w:lang w:val="en-GB" w:eastAsia="en-US"/>
              </w:rPr>
            </w:pPr>
            <w:r>
              <w:t xml:space="preserve">Fine </w:t>
            </w:r>
          </w:p>
        </w:tc>
      </w:tr>
      <w:tr w:rsidR="0072657D" w14:paraId="4691C849" w14:textId="77777777" w:rsidTr="00DB20C2">
        <w:tc>
          <w:tcPr>
            <w:tcW w:w="2547" w:type="dxa"/>
          </w:tcPr>
          <w:p w14:paraId="0251AAC9" w14:textId="77777777" w:rsidR="0072657D" w:rsidRDefault="006A21DB">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Samsung</w:t>
            </w:r>
          </w:p>
        </w:tc>
        <w:tc>
          <w:tcPr>
            <w:tcW w:w="7080" w:type="dxa"/>
          </w:tcPr>
          <w:p w14:paraId="12118E6E" w14:textId="77777777" w:rsidR="0072657D" w:rsidRDefault="006A21DB">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Same view as Ofinno</w:t>
            </w:r>
          </w:p>
        </w:tc>
      </w:tr>
      <w:tr w:rsidR="00DB20C2" w14:paraId="505A7AED" w14:textId="77777777" w:rsidTr="00DB20C2">
        <w:tc>
          <w:tcPr>
            <w:tcW w:w="2547" w:type="dxa"/>
          </w:tcPr>
          <w:p w14:paraId="61BD7D72" w14:textId="5760E1EF" w:rsidR="00DB20C2" w:rsidRDefault="00DB20C2" w:rsidP="00DB20C2">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rPr>
              <w:t>Spreadtrum</w:t>
            </w:r>
          </w:p>
        </w:tc>
        <w:tc>
          <w:tcPr>
            <w:tcW w:w="7080" w:type="dxa"/>
          </w:tcPr>
          <w:p w14:paraId="3AC87108" w14:textId="77777777" w:rsidR="00DB20C2" w:rsidRDefault="00DB20C2" w:rsidP="00DB20C2">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OK to support.</w:t>
            </w:r>
          </w:p>
          <w:p w14:paraId="3D8271F4" w14:textId="36A50644" w:rsidR="00DB20C2" w:rsidRDefault="00DB20C2" w:rsidP="00DB20C2">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w:t>
            </w:r>
            <w:r w:rsidRPr="000E538A">
              <w:rPr>
                <w:rFonts w:eastAsia="Times New Roman" w:cs="宋体"/>
                <w:kern w:val="0"/>
                <w:sz w:val="20"/>
                <w:szCs w:val="20"/>
                <w:lang w:val="en-GB" w:eastAsia="en-US"/>
              </w:rPr>
              <w:t>across two DL subbands</w:t>
            </w:r>
            <w:r>
              <w:rPr>
                <w:rFonts w:eastAsia="Times New Roman" w:cs="宋体"/>
                <w:kern w:val="0"/>
                <w:sz w:val="20"/>
                <w:szCs w:val="20"/>
                <w:lang w:val="en-GB" w:eastAsia="en-US"/>
              </w:rPr>
              <w:t xml:space="preserve">” is mentioned in the first sentence, so </w:t>
            </w:r>
            <w:r w:rsidRPr="00A45EF1">
              <w:rPr>
                <w:rFonts w:eastAsia="Times New Roman" w:cs="宋体"/>
                <w:kern w:val="0"/>
                <w:sz w:val="20"/>
                <w:szCs w:val="20"/>
                <w:lang w:val="en-GB" w:eastAsia="en-US"/>
              </w:rPr>
              <w:t>DL sub-band</w:t>
            </w:r>
            <w:r>
              <w:rPr>
                <w:rFonts w:eastAsia="Times New Roman" w:cs="宋体"/>
                <w:kern w:val="0"/>
                <w:sz w:val="20"/>
                <w:szCs w:val="20"/>
                <w:lang w:val="en-GB" w:eastAsia="en-US"/>
              </w:rPr>
              <w:t>s seems more accurate.</w:t>
            </w:r>
          </w:p>
        </w:tc>
      </w:tr>
      <w:tr w:rsidR="0045593C" w14:paraId="04A055E6" w14:textId="77777777" w:rsidTr="00DB20C2">
        <w:tc>
          <w:tcPr>
            <w:tcW w:w="2547" w:type="dxa"/>
          </w:tcPr>
          <w:p w14:paraId="0CC0DB28" w14:textId="113AAE3D" w:rsidR="0045593C" w:rsidRDefault="0045593C" w:rsidP="0045593C">
            <w:pPr>
              <w:snapToGrid/>
              <w:spacing w:before="0" w:line="254"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133B0446" w14:textId="77777777" w:rsidR="0045593C" w:rsidRDefault="0045593C" w:rsidP="0045593C">
            <w:pPr>
              <w:snapToGrid/>
              <w:spacing w:before="0" w:line="254" w:lineRule="auto"/>
              <w:rPr>
                <w:rFonts w:cs="宋体"/>
                <w:kern w:val="0"/>
                <w:sz w:val="20"/>
                <w:szCs w:val="20"/>
                <w:lang w:val="en-GB"/>
              </w:rPr>
            </w:pPr>
            <w:r>
              <w:rPr>
                <w:rFonts w:cs="宋体"/>
                <w:kern w:val="0"/>
                <w:sz w:val="20"/>
                <w:szCs w:val="20"/>
                <w:lang w:val="en-GB"/>
              </w:rPr>
              <w:t xml:space="preserve">Our previous agreement only covers the case that CSI-RSSI resource is configured across two DL subbands, I don’t remember we have similar agreement for the case that CLI-RSSI resource is within one DL subband.  In addition, this paraph is originally for CSI-RS </w:t>
            </w:r>
            <w:r w:rsidRPr="003D206A">
              <w:rPr>
                <w:rFonts w:cs="宋体"/>
                <w:kern w:val="0"/>
                <w:sz w:val="20"/>
                <w:szCs w:val="20"/>
                <w:lang w:val="en-GB"/>
              </w:rPr>
              <w:t>across two DL subbands based on the description</w:t>
            </w:r>
            <w:r>
              <w:rPr>
                <w:rFonts w:asciiTheme="minorEastAsia" w:hAnsiTheme="minorEastAsia" w:cs="Times New Roman" w:hint="eastAsia"/>
                <w:b/>
                <w:color w:val="000000"/>
                <w:kern w:val="0"/>
                <w:sz w:val="20"/>
                <w:szCs w:val="24"/>
              </w:rPr>
              <w:t>‘</w:t>
            </w:r>
            <w:r>
              <w:rPr>
                <w:rFonts w:eastAsia="Malgun Gothic" w:cs="Times New Roman"/>
                <w:color w:val="000000"/>
                <w:kern w:val="0"/>
                <w:sz w:val="20"/>
                <w:szCs w:val="24"/>
                <w:lang w:eastAsia="ko-KR"/>
              </w:rPr>
              <w:t xml:space="preserve">A UE configured with SBFD symbols and with </w:t>
            </w:r>
            <w:r w:rsidRPr="003D206A">
              <w:rPr>
                <w:rFonts w:eastAsia="Malgun Gothic" w:cs="Times New Roman"/>
                <w:b/>
                <w:color w:val="000000"/>
                <w:kern w:val="0"/>
                <w:sz w:val="20"/>
                <w:szCs w:val="24"/>
                <w:lang w:eastAsia="ko-KR"/>
              </w:rPr>
              <w:t>a CLI-RSSI measurement resource</w:t>
            </w:r>
            <w:r>
              <w:rPr>
                <w:rFonts w:eastAsia="Malgun Gothic" w:cs="Times New Roman"/>
                <w:color w:val="000000"/>
                <w:kern w:val="0"/>
                <w:sz w:val="20"/>
                <w:szCs w:val="24"/>
                <w:lang w:eastAsia="ko-KR"/>
              </w:rPr>
              <w:t xml:space="preserve"> in SBFD symbols </w:t>
            </w:r>
            <w:r w:rsidRPr="003D206A">
              <w:rPr>
                <w:rFonts w:eastAsia="Malgun Gothic" w:cs="Times New Roman"/>
                <w:b/>
                <w:color w:val="000000"/>
                <w:kern w:val="0"/>
                <w:sz w:val="20"/>
                <w:szCs w:val="24"/>
                <w:lang w:eastAsia="ko-KR"/>
              </w:rPr>
              <w:t>and across two DL subbands shall derive the frequency resources for L1-CLI-RSSI measurement</w:t>
            </w:r>
            <w:r>
              <w:rPr>
                <w:rFonts w:eastAsia="Malgun Gothic" w:cs="Times New Roman"/>
                <w:b/>
                <w:color w:val="000000"/>
                <w:kern w:val="0"/>
                <w:sz w:val="20"/>
                <w:szCs w:val="24"/>
                <w:lang w:eastAsia="ko-KR"/>
              </w:rPr>
              <w:t xml:space="preserve">’, </w:t>
            </w:r>
            <w:r w:rsidRPr="00415F65">
              <w:rPr>
                <w:rFonts w:eastAsia="Malgun Gothic" w:cs="Times New Roman"/>
                <w:color w:val="000000"/>
                <w:kern w:val="0"/>
                <w:sz w:val="20"/>
                <w:szCs w:val="24"/>
                <w:lang w:eastAsia="ko-KR"/>
              </w:rPr>
              <w:t>so we don’t think s should be put in ().</w:t>
            </w:r>
          </w:p>
          <w:p w14:paraId="5A1FA80D" w14:textId="77777777" w:rsidR="0045593C" w:rsidRPr="003D206A" w:rsidRDefault="0045593C" w:rsidP="0045593C">
            <w:pPr>
              <w:snapToGrid/>
              <w:spacing w:before="0" w:line="254" w:lineRule="auto"/>
              <w:rPr>
                <w:rFonts w:cs="宋体"/>
                <w:kern w:val="0"/>
                <w:sz w:val="20"/>
                <w:szCs w:val="20"/>
                <w:lang w:val="en-GB"/>
              </w:rPr>
            </w:pPr>
          </w:p>
          <w:p w14:paraId="0B7EE486" w14:textId="77777777" w:rsidR="0045593C" w:rsidRPr="00611664" w:rsidRDefault="0045593C" w:rsidP="0045593C">
            <w:pPr>
              <w:rPr>
                <w:szCs w:val="20"/>
              </w:rPr>
            </w:pPr>
            <w:r w:rsidRPr="00611664">
              <w:rPr>
                <w:szCs w:val="20"/>
                <w:highlight w:val="green"/>
              </w:rPr>
              <w:t>Agreement</w:t>
            </w:r>
          </w:p>
          <w:p w14:paraId="1E11AE71" w14:textId="77777777" w:rsidR="0045593C" w:rsidRPr="00611664" w:rsidRDefault="0045593C" w:rsidP="0045593C">
            <w:pPr>
              <w:rPr>
                <w:iCs/>
                <w:szCs w:val="20"/>
              </w:rPr>
            </w:pPr>
            <w:r w:rsidRPr="00611664">
              <w:rPr>
                <w:iCs/>
                <w:szCs w:val="20"/>
              </w:rPr>
              <w:t>For Method#1 (RSSI measurement within DL subband), the frequency resources of CLI-RSSI measurement resource type#2 (</w:t>
            </w:r>
            <w:r w:rsidRPr="00611664">
              <w:rPr>
                <w:rFonts w:eastAsia="Malgun Gothic"/>
                <w:szCs w:val="20"/>
                <w:lang w:eastAsia="ko-KR"/>
              </w:rPr>
              <w:t>One CLI-RSSI measurement resource across two DL subbands</w:t>
            </w:r>
            <w:r w:rsidRPr="00611664">
              <w:rPr>
                <w:iCs/>
                <w:szCs w:val="20"/>
              </w:rPr>
              <w:t>) is derived by excluding the frequency resources outside DL usable PRBs.</w:t>
            </w:r>
          </w:p>
          <w:p w14:paraId="275DDCA6" w14:textId="77777777" w:rsidR="0045593C" w:rsidRPr="00611664" w:rsidRDefault="0045593C" w:rsidP="0045593C">
            <w:pPr>
              <w:pStyle w:val="af1"/>
              <w:widowControl/>
              <w:numPr>
                <w:ilvl w:val="0"/>
                <w:numId w:val="38"/>
              </w:numPr>
              <w:suppressAutoHyphens w:val="0"/>
              <w:overflowPunct w:val="0"/>
              <w:autoSpaceDE w:val="0"/>
              <w:autoSpaceDN w:val="0"/>
              <w:adjustRightInd w:val="0"/>
              <w:snapToGrid/>
              <w:spacing w:before="0" w:after="180" w:line="240" w:lineRule="auto"/>
              <w:contextualSpacing/>
              <w:jc w:val="left"/>
              <w:textAlignment w:val="baseline"/>
              <w:rPr>
                <w:iCs/>
                <w:lang w:eastAsia="x-none"/>
              </w:rPr>
            </w:pPr>
            <w:r w:rsidRPr="00611664">
              <w:rPr>
                <w:lang w:eastAsia="x-none"/>
              </w:rPr>
              <w:t>A single wideband RSSI measurement report is supported.</w:t>
            </w:r>
          </w:p>
          <w:p w14:paraId="56E69D9A" w14:textId="77777777" w:rsidR="0045593C" w:rsidRPr="00611664" w:rsidRDefault="0045593C" w:rsidP="0045593C">
            <w:pPr>
              <w:pStyle w:val="af1"/>
              <w:widowControl/>
              <w:numPr>
                <w:ilvl w:val="0"/>
                <w:numId w:val="38"/>
              </w:numPr>
              <w:suppressAutoHyphens w:val="0"/>
              <w:overflowPunct w:val="0"/>
              <w:autoSpaceDE w:val="0"/>
              <w:autoSpaceDN w:val="0"/>
              <w:adjustRightInd w:val="0"/>
              <w:snapToGrid/>
              <w:spacing w:before="0" w:after="180" w:line="240" w:lineRule="auto"/>
              <w:contextualSpacing/>
              <w:jc w:val="left"/>
              <w:textAlignment w:val="baseline"/>
              <w:rPr>
                <w:iCs/>
                <w:lang w:eastAsia="x-none"/>
              </w:rPr>
            </w:pPr>
            <w:r w:rsidRPr="00611664">
              <w:rPr>
                <w:lang w:eastAsia="x-none"/>
              </w:rPr>
              <w:t>FFS: two per-DL-subband CLI-RSSI measurements reports with wideband report in each DL-subband.</w:t>
            </w:r>
          </w:p>
          <w:p w14:paraId="5DA456BC" w14:textId="77777777" w:rsidR="0045593C" w:rsidRDefault="0045593C" w:rsidP="0045593C">
            <w:pPr>
              <w:snapToGrid/>
              <w:spacing w:before="0" w:line="254" w:lineRule="auto"/>
              <w:rPr>
                <w:rFonts w:eastAsia="Times New Roman" w:cs="宋体"/>
                <w:kern w:val="0"/>
                <w:sz w:val="20"/>
                <w:szCs w:val="20"/>
                <w:lang w:val="en-GB" w:eastAsia="en-US"/>
              </w:rPr>
            </w:pPr>
          </w:p>
        </w:tc>
      </w:tr>
    </w:tbl>
    <w:p w14:paraId="3A2AB568" w14:textId="77777777" w:rsidR="0072657D" w:rsidRDefault="0072657D"/>
    <w:p w14:paraId="137E326C" w14:textId="77777777" w:rsidR="0072657D" w:rsidRDefault="006A21DB">
      <w:pPr>
        <w:pStyle w:val="2"/>
        <w:numPr>
          <w:ilvl w:val="1"/>
          <w:numId w:val="2"/>
        </w:numPr>
        <w:rPr>
          <w:rFonts w:eastAsia="宋体"/>
        </w:rPr>
      </w:pPr>
      <w:r>
        <w:rPr>
          <w:rFonts w:eastAsia="宋体"/>
        </w:rPr>
        <w:t>Issue 13: RRC parameters alignment (</w:t>
      </w:r>
      <w:r>
        <w:t>R1-2505523, Ericsson; R1-2505986, Nokia</w:t>
      </w:r>
      <w:r>
        <w:rPr>
          <w:rFonts w:eastAsia="宋体"/>
        </w:rPr>
        <w:t>)</w:t>
      </w:r>
    </w:p>
    <w:p w14:paraId="6B611254" w14:textId="77777777" w:rsidR="0072657D" w:rsidRDefault="006A21DB">
      <w:pPr>
        <w:spacing w:before="0" w:after="120" w:line="240" w:lineRule="auto"/>
        <w:rPr>
          <w:kern w:val="0"/>
          <w:sz w:val="20"/>
          <w:szCs w:val="20"/>
        </w:rPr>
      </w:pPr>
      <w:r>
        <w:t xml:space="preserve">There is some misalignment between the RRC parameter name in TS 38.331 and the term that is used in TS 38.214. Some of the misaligned parameters are listed below. </w:t>
      </w:r>
    </w:p>
    <w:p w14:paraId="06090A18" w14:textId="77777777" w:rsidR="0072657D" w:rsidRDefault="0072657D">
      <w:pPr>
        <w:rPr>
          <w:rFonts w:eastAsia="Malgun Gothic"/>
          <w:lang w:val="en-GB" w:eastAsia="ko-KR"/>
        </w:rPr>
      </w:pPr>
    </w:p>
    <w:tbl>
      <w:tblPr>
        <w:tblStyle w:val="aff0"/>
        <w:tblW w:w="5000" w:type="pct"/>
        <w:tblLook w:val="04A0" w:firstRow="1" w:lastRow="0" w:firstColumn="1" w:lastColumn="0" w:noHBand="0" w:noVBand="1"/>
      </w:tblPr>
      <w:tblGrid>
        <w:gridCol w:w="4814"/>
        <w:gridCol w:w="4814"/>
      </w:tblGrid>
      <w:tr w:rsidR="0072657D" w14:paraId="37D26BDA" w14:textId="77777777">
        <w:tc>
          <w:tcPr>
            <w:tcW w:w="4818" w:type="dxa"/>
          </w:tcPr>
          <w:p w14:paraId="23D4EBA6" w14:textId="77777777" w:rsidR="0072657D" w:rsidRDefault="006A21DB">
            <w:pPr>
              <w:rPr>
                <w:rFonts w:eastAsia="Malgun Gothic"/>
                <w:b/>
                <w:bCs/>
                <w:lang w:val="en-GB" w:eastAsia="ko-KR"/>
              </w:rPr>
            </w:pPr>
            <w:r>
              <w:rPr>
                <w:rFonts w:eastAsia="Malgun Gothic"/>
                <w:b/>
                <w:bCs/>
                <w:lang w:val="en-GB" w:eastAsia="ko-KR"/>
              </w:rPr>
              <w:t>Parameter in TS 38.214</w:t>
            </w:r>
          </w:p>
        </w:tc>
        <w:tc>
          <w:tcPr>
            <w:tcW w:w="4819" w:type="dxa"/>
          </w:tcPr>
          <w:p w14:paraId="3A610A3C" w14:textId="77777777" w:rsidR="0072657D" w:rsidRDefault="006A21DB">
            <w:pPr>
              <w:rPr>
                <w:rFonts w:eastAsia="Malgun Gothic"/>
                <w:b/>
                <w:bCs/>
                <w:lang w:val="en-GB" w:eastAsia="ko-KR"/>
              </w:rPr>
            </w:pPr>
            <w:r>
              <w:rPr>
                <w:rFonts w:eastAsia="Malgun Gothic"/>
                <w:b/>
                <w:bCs/>
                <w:lang w:val="en-GB" w:eastAsia="ko-KR"/>
              </w:rPr>
              <w:t>Parameter in TS 38.331</w:t>
            </w:r>
          </w:p>
        </w:tc>
      </w:tr>
      <w:tr w:rsidR="0072657D" w14:paraId="62D04E79" w14:textId="77777777">
        <w:tc>
          <w:tcPr>
            <w:tcW w:w="4818" w:type="dxa"/>
          </w:tcPr>
          <w:p w14:paraId="1E804BAF" w14:textId="77777777" w:rsidR="0072657D" w:rsidRDefault="006A21DB">
            <w:pPr>
              <w:rPr>
                <w:rFonts w:eastAsia="Malgun Gothic"/>
                <w:i/>
                <w:iCs/>
                <w:lang w:val="en-GB" w:eastAsia="ko-KR"/>
              </w:rPr>
            </w:pPr>
            <w:r>
              <w:rPr>
                <w:rFonts w:eastAsia="Malgun Gothic"/>
                <w:i/>
                <w:iCs/>
                <w:lang w:val="en-GB" w:eastAsia="ko-KR"/>
              </w:rPr>
              <w:t>CLI-RSSI-MeasurementResourceSet</w:t>
            </w:r>
          </w:p>
        </w:tc>
        <w:tc>
          <w:tcPr>
            <w:tcW w:w="4819" w:type="dxa"/>
          </w:tcPr>
          <w:p w14:paraId="3AE448F9" w14:textId="77777777" w:rsidR="0072657D" w:rsidRDefault="006A21DB">
            <w:pPr>
              <w:rPr>
                <w:rFonts w:eastAsia="Malgun Gothic"/>
                <w:i/>
                <w:iCs/>
                <w:lang w:val="en-GB" w:eastAsia="ko-KR"/>
              </w:rPr>
            </w:pPr>
            <w:r>
              <w:rPr>
                <w:rFonts w:eastAsia="Malgun Gothic"/>
                <w:i/>
                <w:iCs/>
                <w:lang w:val="en-GB" w:eastAsia="ko-KR"/>
              </w:rPr>
              <w:t>CLI-RSSI-MeasResourceSet</w:t>
            </w:r>
          </w:p>
        </w:tc>
      </w:tr>
      <w:tr w:rsidR="0072657D" w14:paraId="40FA3CE5" w14:textId="77777777">
        <w:tc>
          <w:tcPr>
            <w:tcW w:w="4818" w:type="dxa"/>
          </w:tcPr>
          <w:p w14:paraId="6C5F65E0" w14:textId="77777777" w:rsidR="0072657D" w:rsidRDefault="006A21DB">
            <w:pPr>
              <w:rPr>
                <w:rFonts w:eastAsia="Malgun Gothic"/>
                <w:i/>
                <w:iCs/>
                <w:lang w:val="en-GB" w:eastAsia="ko-KR"/>
              </w:rPr>
            </w:pPr>
            <w:r>
              <w:rPr>
                <w:rFonts w:eastAsia="Malgun Gothic"/>
                <w:i/>
                <w:iCs/>
                <w:lang w:val="en-GB" w:eastAsia="ko-KR"/>
              </w:rPr>
              <w:t>CLI-RSSI-MeasurementResource</w:t>
            </w:r>
          </w:p>
        </w:tc>
        <w:tc>
          <w:tcPr>
            <w:tcW w:w="4819" w:type="dxa"/>
          </w:tcPr>
          <w:p w14:paraId="22D42E20" w14:textId="77777777" w:rsidR="0072657D" w:rsidRDefault="006A21DB">
            <w:pPr>
              <w:rPr>
                <w:rFonts w:eastAsia="Malgun Gothic"/>
                <w:i/>
                <w:iCs/>
                <w:lang w:val="en-GB" w:eastAsia="ko-KR"/>
              </w:rPr>
            </w:pPr>
            <w:r>
              <w:rPr>
                <w:rFonts w:eastAsia="Malgun Gothic"/>
                <w:i/>
                <w:iCs/>
                <w:lang w:val="en-GB" w:eastAsia="ko-KR"/>
              </w:rPr>
              <w:t>CLI-RSSI-MeasResource</w:t>
            </w:r>
          </w:p>
        </w:tc>
      </w:tr>
      <w:tr w:rsidR="0072657D" w14:paraId="67FB2A32" w14:textId="77777777">
        <w:tc>
          <w:tcPr>
            <w:tcW w:w="4818" w:type="dxa"/>
          </w:tcPr>
          <w:p w14:paraId="5AFEEAAA" w14:textId="77777777" w:rsidR="0072657D" w:rsidRDefault="006A21DB">
            <w:pPr>
              <w:rPr>
                <w:rFonts w:eastAsia="Malgun Gothic"/>
                <w:i/>
                <w:iCs/>
                <w:lang w:val="en-GB" w:eastAsia="ko-KR"/>
              </w:rPr>
            </w:pPr>
            <w:r>
              <w:rPr>
                <w:rFonts w:eastAsia="Malgun Gothic"/>
                <w:i/>
                <w:iCs/>
                <w:lang w:val="en-GB" w:eastAsia="ko-KR"/>
              </w:rPr>
              <w:t>cli-RSSI-MeasurementResourceId</w:t>
            </w:r>
          </w:p>
        </w:tc>
        <w:tc>
          <w:tcPr>
            <w:tcW w:w="4819" w:type="dxa"/>
          </w:tcPr>
          <w:p w14:paraId="007D74EC" w14:textId="77777777" w:rsidR="0072657D" w:rsidRDefault="006A21DB">
            <w:pPr>
              <w:rPr>
                <w:rFonts w:eastAsia="Malgun Gothic"/>
                <w:i/>
                <w:iCs/>
                <w:lang w:val="en-GB" w:eastAsia="ko-KR"/>
              </w:rPr>
            </w:pPr>
            <w:r>
              <w:rPr>
                <w:rFonts w:eastAsia="Malgun Gothic"/>
                <w:i/>
                <w:iCs/>
                <w:lang w:val="en-GB" w:eastAsia="ko-KR"/>
              </w:rPr>
              <w:t>cli-RSSI-MeasResourceId</w:t>
            </w:r>
          </w:p>
        </w:tc>
      </w:tr>
      <w:tr w:rsidR="0072657D" w14:paraId="200F3410" w14:textId="77777777">
        <w:tc>
          <w:tcPr>
            <w:tcW w:w="4818" w:type="dxa"/>
          </w:tcPr>
          <w:p w14:paraId="298E9D4E" w14:textId="77777777" w:rsidR="0072657D" w:rsidRDefault="006A21DB">
            <w:pPr>
              <w:rPr>
                <w:rFonts w:eastAsia="Malgun Gothic"/>
                <w:i/>
                <w:iCs/>
                <w:lang w:val="en-GB" w:eastAsia="ko-KR"/>
              </w:rPr>
            </w:pPr>
            <w:r>
              <w:rPr>
                <w:rFonts w:eastAsia="Malgun Gothic"/>
                <w:i/>
                <w:iCs/>
                <w:lang w:val="en-GB" w:eastAsia="ko-KR"/>
              </w:rPr>
              <w:t>qcl-InfoPeriodicCLI-RSSI-MeasurementResource</w:t>
            </w:r>
          </w:p>
        </w:tc>
        <w:tc>
          <w:tcPr>
            <w:tcW w:w="4819" w:type="dxa"/>
          </w:tcPr>
          <w:p w14:paraId="5F356FCF" w14:textId="77777777" w:rsidR="0072657D" w:rsidRDefault="006A21DB">
            <w:pPr>
              <w:rPr>
                <w:rFonts w:eastAsia="Malgun Gothic"/>
                <w:i/>
                <w:iCs/>
                <w:lang w:val="en-GB" w:eastAsia="ko-KR"/>
              </w:rPr>
            </w:pPr>
            <w:r>
              <w:rPr>
                <w:rFonts w:eastAsia="Malgun Gothic"/>
                <w:i/>
                <w:iCs/>
                <w:lang w:val="en-GB" w:eastAsia="ko-KR"/>
              </w:rPr>
              <w:t>qclInfo-Periodic-CLI-RSSI-MeasResource</w:t>
            </w:r>
          </w:p>
        </w:tc>
      </w:tr>
      <w:tr w:rsidR="0072657D" w14:paraId="64DB7B45" w14:textId="77777777">
        <w:tc>
          <w:tcPr>
            <w:tcW w:w="4818" w:type="dxa"/>
          </w:tcPr>
          <w:p w14:paraId="024D17D1" w14:textId="77777777" w:rsidR="0072657D" w:rsidRDefault="006A21DB">
            <w:pPr>
              <w:rPr>
                <w:rFonts w:eastAsia="Malgun Gothic"/>
                <w:i/>
                <w:iCs/>
                <w:lang w:val="en-GB" w:eastAsia="ko-KR"/>
              </w:rPr>
            </w:pPr>
            <w:r>
              <w:rPr>
                <w:rFonts w:eastAsia="Malgun Gothic"/>
                <w:i/>
                <w:iCs/>
                <w:lang w:eastAsia="ko-KR"/>
              </w:rPr>
              <w:t>nrofReportedCLIMeasureResources</w:t>
            </w:r>
          </w:p>
        </w:tc>
        <w:tc>
          <w:tcPr>
            <w:tcW w:w="4819" w:type="dxa"/>
          </w:tcPr>
          <w:p w14:paraId="629763C6" w14:textId="77777777" w:rsidR="0072657D" w:rsidRDefault="006A21DB">
            <w:pPr>
              <w:rPr>
                <w:rFonts w:eastAsia="Malgun Gothic"/>
                <w:i/>
                <w:iCs/>
                <w:lang w:val="en-GB" w:eastAsia="ko-KR"/>
              </w:rPr>
            </w:pPr>
            <w:r>
              <w:rPr>
                <w:rFonts w:eastAsia="Malgun Gothic"/>
                <w:i/>
                <w:iCs/>
                <w:lang w:val="en-GB" w:eastAsia="ko-KR"/>
              </w:rPr>
              <w:t>nrofReportedCLImeasureResources</w:t>
            </w:r>
          </w:p>
        </w:tc>
      </w:tr>
      <w:tr w:rsidR="0072657D" w14:paraId="56CA4BD3" w14:textId="77777777">
        <w:tc>
          <w:tcPr>
            <w:tcW w:w="4818" w:type="dxa"/>
          </w:tcPr>
          <w:p w14:paraId="5314FCD4" w14:textId="77777777" w:rsidR="0072657D" w:rsidRDefault="006A21DB">
            <w:pPr>
              <w:rPr>
                <w:rFonts w:eastAsia="Malgun Gothic"/>
                <w:i/>
                <w:iCs/>
                <w:lang w:val="en-GB" w:eastAsia="ko-KR"/>
              </w:rPr>
            </w:pPr>
            <w:r>
              <w:rPr>
                <w:rFonts w:eastAsia="Malgun Gothic"/>
                <w:i/>
                <w:iCs/>
                <w:lang w:val="en-GB" w:eastAsia="ko-KR"/>
              </w:rPr>
              <w:t>SRS-RSRP-MeasurementResourceSet</w:t>
            </w:r>
          </w:p>
        </w:tc>
        <w:tc>
          <w:tcPr>
            <w:tcW w:w="4819" w:type="dxa"/>
          </w:tcPr>
          <w:p w14:paraId="67342708" w14:textId="77777777" w:rsidR="0072657D" w:rsidRDefault="006A21DB">
            <w:pPr>
              <w:rPr>
                <w:rFonts w:eastAsia="Malgun Gothic"/>
                <w:i/>
                <w:iCs/>
                <w:lang w:val="en-GB" w:eastAsia="ko-KR"/>
              </w:rPr>
            </w:pPr>
            <w:r>
              <w:rPr>
                <w:rFonts w:eastAsia="Malgun Gothic"/>
                <w:i/>
                <w:iCs/>
                <w:lang w:val="en-GB" w:eastAsia="ko-KR"/>
              </w:rPr>
              <w:t>SRS-RSRP-MeasResourceSet</w:t>
            </w:r>
          </w:p>
        </w:tc>
      </w:tr>
      <w:tr w:rsidR="0072657D" w14:paraId="5DFE80AC" w14:textId="77777777">
        <w:tc>
          <w:tcPr>
            <w:tcW w:w="4818" w:type="dxa"/>
          </w:tcPr>
          <w:p w14:paraId="29CBC967" w14:textId="77777777" w:rsidR="0072657D" w:rsidRDefault="006A21DB">
            <w:pPr>
              <w:rPr>
                <w:rFonts w:eastAsia="Malgun Gothic"/>
                <w:i/>
                <w:iCs/>
                <w:lang w:val="en-GB" w:eastAsia="ko-KR"/>
              </w:rPr>
            </w:pPr>
            <w:r>
              <w:rPr>
                <w:rFonts w:eastAsia="Malgun Gothic"/>
                <w:i/>
                <w:iCs/>
                <w:lang w:val="en-GB" w:eastAsia="ko-KR"/>
              </w:rPr>
              <w:t>SRS-RSRP-MeasurementResource</w:t>
            </w:r>
          </w:p>
        </w:tc>
        <w:tc>
          <w:tcPr>
            <w:tcW w:w="4819" w:type="dxa"/>
          </w:tcPr>
          <w:p w14:paraId="09FA2F8A" w14:textId="77777777" w:rsidR="0072657D" w:rsidRDefault="006A21DB">
            <w:pPr>
              <w:rPr>
                <w:rFonts w:eastAsia="Malgun Gothic"/>
                <w:i/>
                <w:iCs/>
                <w:lang w:val="en-GB" w:eastAsia="ko-KR"/>
              </w:rPr>
            </w:pPr>
            <w:r>
              <w:rPr>
                <w:rFonts w:eastAsia="Malgun Gothic"/>
                <w:i/>
                <w:iCs/>
                <w:lang w:val="en-GB" w:eastAsia="ko-KR"/>
              </w:rPr>
              <w:t>SRS-RSRP-MeasResource</w:t>
            </w:r>
          </w:p>
        </w:tc>
      </w:tr>
      <w:tr w:rsidR="0072657D" w14:paraId="76D1D34A" w14:textId="77777777">
        <w:tc>
          <w:tcPr>
            <w:tcW w:w="4818" w:type="dxa"/>
          </w:tcPr>
          <w:p w14:paraId="079B2187" w14:textId="77777777" w:rsidR="0072657D" w:rsidRDefault="006A21DB">
            <w:pPr>
              <w:rPr>
                <w:rFonts w:eastAsia="Malgun Gothic"/>
                <w:i/>
                <w:iCs/>
                <w:lang w:val="en-GB" w:eastAsia="ko-KR"/>
              </w:rPr>
            </w:pPr>
            <w:r>
              <w:rPr>
                <w:rFonts w:eastAsia="Malgun Gothic"/>
                <w:i/>
                <w:iCs/>
                <w:lang w:val="en-GB" w:eastAsia="ko-KR"/>
              </w:rPr>
              <w:t>qcl-InfoPeriodicSRS-RSRP-MeasurementResource</w:t>
            </w:r>
          </w:p>
        </w:tc>
        <w:tc>
          <w:tcPr>
            <w:tcW w:w="4819" w:type="dxa"/>
          </w:tcPr>
          <w:p w14:paraId="6561DFC1" w14:textId="77777777" w:rsidR="0072657D" w:rsidRDefault="006A21DB">
            <w:pPr>
              <w:rPr>
                <w:rFonts w:eastAsia="Malgun Gothic"/>
                <w:i/>
                <w:iCs/>
                <w:lang w:val="en-GB" w:eastAsia="ko-KR"/>
              </w:rPr>
            </w:pPr>
            <w:r>
              <w:rPr>
                <w:rFonts w:eastAsia="Malgun Gothic"/>
                <w:i/>
                <w:iCs/>
                <w:lang w:val="en-GB" w:eastAsia="ko-KR"/>
              </w:rPr>
              <w:t>qcl-InfoPeriodicSRS-RSRP-MeasResource</w:t>
            </w:r>
          </w:p>
        </w:tc>
      </w:tr>
      <w:tr w:rsidR="0072657D" w14:paraId="65840458" w14:textId="77777777">
        <w:tc>
          <w:tcPr>
            <w:tcW w:w="4818" w:type="dxa"/>
          </w:tcPr>
          <w:p w14:paraId="6AA3B877" w14:textId="77777777" w:rsidR="0072657D" w:rsidRDefault="006A21DB">
            <w:pPr>
              <w:rPr>
                <w:rFonts w:eastAsia="Malgun Gothic"/>
                <w:i/>
                <w:iCs/>
                <w:lang w:val="en-GB" w:eastAsia="ko-KR"/>
              </w:rPr>
            </w:pPr>
            <w:r>
              <w:rPr>
                <w:rFonts w:eastAsia="Malgun Gothic"/>
                <w:i/>
                <w:iCs/>
                <w:lang w:val="en-GB" w:eastAsia="ko-KR"/>
              </w:rPr>
              <w:t>qcl-Info</w:t>
            </w:r>
          </w:p>
        </w:tc>
        <w:tc>
          <w:tcPr>
            <w:tcW w:w="4819" w:type="dxa"/>
          </w:tcPr>
          <w:p w14:paraId="25E88D5E" w14:textId="77777777" w:rsidR="0072657D" w:rsidRDefault="006A21DB">
            <w:pPr>
              <w:rPr>
                <w:rFonts w:eastAsia="Malgun Gothic"/>
                <w:i/>
                <w:iCs/>
                <w:lang w:val="en-GB" w:eastAsia="ko-KR"/>
              </w:rPr>
            </w:pPr>
            <w:r>
              <w:rPr>
                <w:rFonts w:eastAsia="Malgun Gothic"/>
                <w:i/>
                <w:iCs/>
                <w:lang w:val="en-GB" w:eastAsia="ko-KR"/>
              </w:rPr>
              <w:t>qcl-infoCLI</w:t>
            </w:r>
          </w:p>
        </w:tc>
      </w:tr>
    </w:tbl>
    <w:p w14:paraId="14A7A2D3" w14:textId="77777777" w:rsidR="0072657D" w:rsidRDefault="0072657D">
      <w:pPr>
        <w:rPr>
          <w:rFonts w:eastAsia="Malgun Gothic" w:cs="Times New Roman"/>
          <w:sz w:val="20"/>
          <w:szCs w:val="20"/>
          <w:lang w:val="en-GB" w:eastAsia="ko-KR"/>
        </w:rPr>
      </w:pPr>
    </w:p>
    <w:p w14:paraId="7E1E3FFB" w14:textId="77777777" w:rsidR="0072657D" w:rsidRDefault="006A21DB">
      <w:pPr>
        <w:spacing w:before="156" w:after="156" w:line="240" w:lineRule="auto"/>
      </w:pPr>
      <w:r>
        <w:rPr>
          <w:b/>
          <w:bCs/>
        </w:rPr>
        <w:t>Proposal:</w:t>
      </w:r>
      <w:r>
        <w:t xml:space="preserve"> The above table is listed as a reference for spec editors to align RRC parameters with TS38.331.</w:t>
      </w:r>
    </w:p>
    <w:p w14:paraId="69897D63"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72657D" w14:paraId="321CF751" w14:textId="77777777">
        <w:tc>
          <w:tcPr>
            <w:tcW w:w="2547" w:type="dxa"/>
            <w:shd w:val="clear" w:color="auto" w:fill="DBDBDB"/>
          </w:tcPr>
          <w:p w14:paraId="5A9C2CE2"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3472C5D9"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57283EA4" w14:textId="77777777">
        <w:trPr>
          <w:trHeight w:val="228"/>
        </w:trPr>
        <w:tc>
          <w:tcPr>
            <w:tcW w:w="2547" w:type="dxa"/>
          </w:tcPr>
          <w:p w14:paraId="1C489DF8"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lastRenderedPageBreak/>
              <w:t>Support</w:t>
            </w:r>
          </w:p>
        </w:tc>
        <w:tc>
          <w:tcPr>
            <w:tcW w:w="7079" w:type="dxa"/>
          </w:tcPr>
          <w:p w14:paraId="28E0E7C5" w14:textId="5CBA183A" w:rsidR="0072657D" w:rsidRPr="00AA6DE9" w:rsidRDefault="006A21DB">
            <w:pPr>
              <w:snapToGrid/>
              <w:spacing w:before="0" w:line="254" w:lineRule="auto"/>
              <w:rPr>
                <w:rFonts w:eastAsia="Malgun Gothic" w:cs="宋体"/>
                <w:kern w:val="0"/>
                <w:lang w:eastAsia="ko-KR"/>
              </w:rPr>
            </w:pPr>
            <w:r>
              <w:rPr>
                <w:rFonts w:eastAsia="Malgun Gothic" w:cs="宋体"/>
                <w:kern w:val="0"/>
                <w:lang w:eastAsia="ko-KR"/>
              </w:rPr>
              <w:t>Ofinno</w:t>
            </w:r>
            <w:r>
              <w:rPr>
                <w:rFonts w:eastAsia="宋体" w:cs="宋体"/>
                <w:kern w:val="0"/>
              </w:rPr>
              <w:t>, Xiaomi, Samsung</w:t>
            </w:r>
            <w:r w:rsidR="000F3BF9">
              <w:rPr>
                <w:rFonts w:eastAsia="宋体" w:cs="宋体"/>
                <w:kern w:val="0"/>
              </w:rPr>
              <w:t>, Ericsson</w:t>
            </w:r>
            <w:r w:rsidR="00970B0C">
              <w:rPr>
                <w:rFonts w:eastAsia="宋体" w:cs="宋体"/>
                <w:kern w:val="0"/>
              </w:rPr>
              <w:t>, NEC</w:t>
            </w:r>
            <w:r w:rsidR="00AA6DE9">
              <w:rPr>
                <w:rFonts w:eastAsia="Malgun Gothic" w:cs="宋体" w:hint="eastAsia"/>
                <w:kern w:val="0"/>
                <w:lang w:eastAsia="ko-KR"/>
              </w:rPr>
              <w:t>, Nokia</w:t>
            </w:r>
            <w:r w:rsidR="00FE4E8E">
              <w:rPr>
                <w:rFonts w:eastAsia="Malgun Gothic" w:cs="宋体"/>
                <w:kern w:val="0"/>
                <w:lang w:eastAsia="ko-KR"/>
              </w:rPr>
              <w:t>,</w:t>
            </w:r>
            <w:r w:rsidR="00FE4E8E">
              <w:rPr>
                <w:rFonts w:eastAsia="宋体" w:cs="宋体"/>
                <w:kern w:val="0"/>
                <w:sz w:val="20"/>
                <w:szCs w:val="20"/>
                <w:lang w:val="en-GB"/>
              </w:rPr>
              <w:t xml:space="preserve"> Spreadtrum</w:t>
            </w:r>
            <w:r w:rsidR="0045593C">
              <w:rPr>
                <w:rFonts w:eastAsia="宋体" w:cs="宋体"/>
                <w:kern w:val="0"/>
                <w:sz w:val="20"/>
                <w:szCs w:val="20"/>
                <w:lang w:val="en-GB"/>
              </w:rPr>
              <w:t>, vivo</w:t>
            </w:r>
            <w:r w:rsidR="0082337E">
              <w:rPr>
                <w:rFonts w:cs="宋体" w:hint="eastAsia"/>
                <w:kern w:val="0"/>
              </w:rPr>
              <w:t>,CATT</w:t>
            </w:r>
            <w:r w:rsidR="00BB003F">
              <w:rPr>
                <w:rFonts w:cs="宋体"/>
                <w:kern w:val="0"/>
              </w:rPr>
              <w:t>, ZTE</w:t>
            </w:r>
            <w:r w:rsidR="005D577A">
              <w:rPr>
                <w:rFonts w:cs="宋体" w:hint="eastAsia"/>
                <w:kern w:val="0"/>
              </w:rPr>
              <w:t>, DOCOMO</w:t>
            </w:r>
          </w:p>
        </w:tc>
      </w:tr>
      <w:tr w:rsidR="0072657D" w14:paraId="3202BFCC" w14:textId="77777777">
        <w:tc>
          <w:tcPr>
            <w:tcW w:w="2547" w:type="dxa"/>
          </w:tcPr>
          <w:p w14:paraId="3DF7FDC2"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6DCECFB2" w14:textId="77777777" w:rsidR="0072657D" w:rsidRDefault="0072657D">
            <w:pPr>
              <w:snapToGrid/>
              <w:spacing w:before="0" w:line="254" w:lineRule="auto"/>
              <w:rPr>
                <w:rFonts w:eastAsia="Times New Roman" w:cs="宋体"/>
                <w:kern w:val="0"/>
                <w:lang w:eastAsia="en-US"/>
              </w:rPr>
            </w:pPr>
          </w:p>
        </w:tc>
      </w:tr>
    </w:tbl>
    <w:p w14:paraId="2E84D0C0"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45E3A336" w14:textId="77777777">
        <w:tc>
          <w:tcPr>
            <w:tcW w:w="2547" w:type="dxa"/>
            <w:shd w:val="clear" w:color="auto" w:fill="DBDBDB"/>
          </w:tcPr>
          <w:p w14:paraId="38490ED9"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65CB5E0A"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5121B1AF" w14:textId="77777777">
        <w:tc>
          <w:tcPr>
            <w:tcW w:w="2547" w:type="dxa"/>
          </w:tcPr>
          <w:p w14:paraId="48F938F1" w14:textId="77777777" w:rsidR="0072657D" w:rsidRDefault="0072657D">
            <w:pPr>
              <w:snapToGrid/>
              <w:spacing w:before="0" w:line="254" w:lineRule="auto"/>
              <w:ind w:firstLine="400"/>
              <w:rPr>
                <w:rFonts w:eastAsia="宋体" w:cs="宋体"/>
                <w:kern w:val="0"/>
                <w:lang w:val="en-GB" w:eastAsia="en-US"/>
              </w:rPr>
            </w:pPr>
          </w:p>
        </w:tc>
        <w:tc>
          <w:tcPr>
            <w:tcW w:w="7079" w:type="dxa"/>
          </w:tcPr>
          <w:p w14:paraId="1C0A45BA" w14:textId="77777777" w:rsidR="0072657D" w:rsidRDefault="0072657D">
            <w:pPr>
              <w:snapToGrid/>
              <w:spacing w:before="0" w:line="254" w:lineRule="auto"/>
              <w:rPr>
                <w:rFonts w:cs="宋体"/>
                <w:kern w:val="0"/>
                <w:lang w:val="en-GB" w:eastAsia="en-US"/>
              </w:rPr>
            </w:pPr>
          </w:p>
        </w:tc>
      </w:tr>
      <w:tr w:rsidR="0072657D" w14:paraId="5223D4BD" w14:textId="77777777">
        <w:tc>
          <w:tcPr>
            <w:tcW w:w="2547" w:type="dxa"/>
          </w:tcPr>
          <w:p w14:paraId="14AA5A7F" w14:textId="77777777" w:rsidR="0072657D" w:rsidRDefault="0072657D">
            <w:pPr>
              <w:snapToGrid/>
              <w:spacing w:before="0" w:line="254" w:lineRule="auto"/>
              <w:ind w:firstLine="400"/>
              <w:rPr>
                <w:rFonts w:eastAsia="宋体" w:cs="宋体"/>
                <w:lang w:val="en-GB" w:eastAsia="en-US"/>
              </w:rPr>
            </w:pPr>
          </w:p>
        </w:tc>
        <w:tc>
          <w:tcPr>
            <w:tcW w:w="7079" w:type="dxa"/>
          </w:tcPr>
          <w:p w14:paraId="665E7E65" w14:textId="77777777" w:rsidR="0072657D" w:rsidRDefault="0072657D">
            <w:pPr>
              <w:snapToGrid/>
              <w:spacing w:before="0" w:line="254" w:lineRule="auto"/>
              <w:rPr>
                <w:rFonts w:cs="宋体"/>
                <w:lang w:val="en-GB" w:eastAsia="en-US"/>
              </w:rPr>
            </w:pPr>
          </w:p>
        </w:tc>
      </w:tr>
      <w:tr w:rsidR="0072657D" w14:paraId="38626988" w14:textId="77777777">
        <w:tc>
          <w:tcPr>
            <w:tcW w:w="2547" w:type="dxa"/>
          </w:tcPr>
          <w:p w14:paraId="43A52DA7"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32D53516" w14:textId="77777777" w:rsidR="0072657D" w:rsidRDefault="0072657D">
            <w:pPr>
              <w:snapToGrid/>
              <w:spacing w:before="0" w:line="254" w:lineRule="auto"/>
              <w:rPr>
                <w:rFonts w:eastAsia="Times New Roman" w:cs="宋体"/>
                <w:kern w:val="0"/>
                <w:sz w:val="20"/>
                <w:szCs w:val="20"/>
                <w:lang w:val="en-GB" w:eastAsia="en-US"/>
              </w:rPr>
            </w:pPr>
          </w:p>
        </w:tc>
      </w:tr>
      <w:tr w:rsidR="0072657D" w14:paraId="04B9ED10" w14:textId="77777777">
        <w:tc>
          <w:tcPr>
            <w:tcW w:w="2547" w:type="dxa"/>
          </w:tcPr>
          <w:p w14:paraId="32774665"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24D46F2E" w14:textId="77777777" w:rsidR="0072657D" w:rsidRDefault="0072657D">
            <w:pPr>
              <w:snapToGrid/>
              <w:spacing w:before="0" w:line="254" w:lineRule="auto"/>
              <w:rPr>
                <w:rFonts w:eastAsia="Times New Roman" w:cs="宋体"/>
                <w:kern w:val="0"/>
                <w:sz w:val="20"/>
                <w:szCs w:val="20"/>
                <w:lang w:val="en-GB" w:eastAsia="en-US"/>
              </w:rPr>
            </w:pPr>
          </w:p>
        </w:tc>
      </w:tr>
    </w:tbl>
    <w:p w14:paraId="6BC83EE0" w14:textId="77777777" w:rsidR="0072657D" w:rsidRDefault="0072657D">
      <w:pPr>
        <w:spacing w:before="156" w:after="156" w:line="240" w:lineRule="auto"/>
        <w:rPr>
          <w:b/>
          <w:bCs/>
        </w:rPr>
      </w:pPr>
    </w:p>
    <w:p w14:paraId="7C20FCD3" w14:textId="77777777" w:rsidR="0072657D" w:rsidRDefault="006A21DB">
      <w:pPr>
        <w:pStyle w:val="2"/>
        <w:numPr>
          <w:ilvl w:val="1"/>
          <w:numId w:val="2"/>
        </w:numPr>
        <w:rPr>
          <w:rFonts w:eastAsia="宋体"/>
        </w:rPr>
      </w:pPr>
      <w:r>
        <w:rPr>
          <w:rFonts w:eastAsia="宋体"/>
        </w:rPr>
        <w:t>Others</w:t>
      </w:r>
    </w:p>
    <w:p w14:paraId="189028C2" w14:textId="77777777" w:rsidR="0072657D" w:rsidRDefault="0072657D">
      <w:pPr>
        <w:pStyle w:val="af1"/>
        <w:keepNext/>
        <w:widowControl/>
        <w:numPr>
          <w:ilvl w:val="0"/>
          <w:numId w:val="5"/>
        </w:numPr>
        <w:tabs>
          <w:tab w:val="clear" w:pos="432"/>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6D7868ED"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3F5E2CC1"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AE7CE3E"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49DFEA1A"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2E24CF86"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53A069E"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2E1CCB6B"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21B4908E" w14:textId="77777777" w:rsidR="0072657D" w:rsidRDefault="006A21DB">
      <w:pPr>
        <w:widowControl/>
        <w:spacing w:before="120" w:after="120" w:line="240" w:lineRule="auto"/>
        <w:textAlignment w:val="baseline"/>
        <w:rPr>
          <w:rFonts w:cs="Times New Roman"/>
          <w:b/>
          <w:bCs/>
          <w:u w:val="single"/>
          <w:lang w:val="en-GB"/>
        </w:rPr>
      </w:pPr>
      <w:r>
        <w:rPr>
          <w:rFonts w:cs="Times New Roman"/>
          <w:b/>
          <w:bCs/>
          <w:u w:val="single"/>
          <w:lang w:val="en-GB"/>
        </w:rPr>
        <w:t>UE capability related to L1-CLI-RSSI and L1-SRS-RSRP (Samsung, R1-2505540)</w:t>
      </w:r>
    </w:p>
    <w:p w14:paraId="271A5268" w14:textId="77777777" w:rsidR="0072657D" w:rsidRDefault="006A21DB">
      <w:pPr>
        <w:pStyle w:val="Proposal"/>
        <w:snapToGrid w:val="0"/>
        <w:spacing w:line="240" w:lineRule="auto"/>
        <w:rPr>
          <w:rFonts w:ascii="Times New Roman" w:hAnsi="Times New Roman" w:cs="Times New Roman"/>
          <w:i/>
          <w:iCs/>
          <w:color w:val="000000" w:themeColor="text1"/>
          <w:sz w:val="22"/>
          <w:szCs w:val="28"/>
        </w:rPr>
      </w:pPr>
      <w:r>
        <w:rPr>
          <w:rFonts w:ascii="Times New Roman" w:hAnsi="Times New Roman" w:cs="Times New Roman"/>
          <w:i/>
          <w:iCs/>
          <w:color w:val="000000" w:themeColor="text1"/>
          <w:sz w:val="22"/>
          <w:szCs w:val="28"/>
        </w:rPr>
        <w:t xml:space="preserve">Samsung: </w:t>
      </w:r>
    </w:p>
    <w:p w14:paraId="37D829D0" w14:textId="77777777" w:rsidR="0072657D" w:rsidRDefault="006A21DB">
      <w:pPr>
        <w:pStyle w:val="Proposal"/>
        <w:snapToGrid w:val="0"/>
        <w:spacing w:line="240" w:lineRule="auto"/>
        <w:rPr>
          <w:rFonts w:ascii="Times New Roman" w:hAnsi="Times New Roman" w:cs="Times New Roman"/>
          <w:bCs w:val="0"/>
          <w:iCs/>
          <w:sz w:val="22"/>
          <w:lang w:val="en-GB"/>
        </w:rPr>
      </w:pPr>
      <w:r>
        <w:rPr>
          <w:rFonts w:ascii="Times New Roman" w:hAnsi="Times New Roman" w:cs="Times New Roman"/>
          <w:b w:val="0"/>
          <w:bCs w:val="0"/>
          <w:iCs/>
          <w:sz w:val="22"/>
          <w:lang w:val="en-GB"/>
        </w:rPr>
        <w:t>The maximum configurable number of L1 CLI-RSSI measurement resources in CLI-RSSI-MeasurementResourceSet is same as maxNrofCLI-RSSI-Resources-r16.</w:t>
      </w:r>
    </w:p>
    <w:p w14:paraId="7AC8D5B8" w14:textId="77777777" w:rsidR="0072657D" w:rsidRDefault="006A21DB">
      <w:pPr>
        <w:pStyle w:val="Proposal"/>
        <w:snapToGrid w:val="0"/>
        <w:spacing w:line="240" w:lineRule="auto"/>
        <w:rPr>
          <w:rFonts w:ascii="Times New Roman" w:hAnsi="Times New Roman" w:cs="Times New Roman"/>
          <w:bCs w:val="0"/>
          <w:iCs/>
          <w:sz w:val="22"/>
          <w:lang w:val="en-GB"/>
        </w:rPr>
      </w:pPr>
      <w:r>
        <w:rPr>
          <w:rFonts w:ascii="Times New Roman" w:hAnsi="Times New Roman" w:cs="Times New Roman"/>
          <w:b w:val="0"/>
          <w:bCs w:val="0"/>
          <w:iCs/>
          <w:sz w:val="22"/>
          <w:lang w:val="en-GB"/>
        </w:rPr>
        <w:t>The supported number of L1-CLI-RSSI measurement resources is subject to UE capability.</w:t>
      </w:r>
    </w:p>
    <w:p w14:paraId="05BBE6CA" w14:textId="77777777" w:rsidR="0072657D" w:rsidRDefault="006A21DB">
      <w:pPr>
        <w:pStyle w:val="Proposal"/>
        <w:snapToGrid w:val="0"/>
        <w:spacing w:line="240" w:lineRule="auto"/>
        <w:rPr>
          <w:rFonts w:ascii="Times New Roman" w:hAnsi="Times New Roman" w:cs="Times New Roman"/>
          <w:bCs w:val="0"/>
          <w:iCs/>
          <w:sz w:val="22"/>
          <w:lang w:val="en-GB"/>
        </w:rPr>
      </w:pPr>
      <w:r>
        <w:rPr>
          <w:rFonts w:ascii="Times New Roman" w:hAnsi="Times New Roman" w:cs="Times New Roman"/>
          <w:b w:val="0"/>
          <w:bCs w:val="0"/>
          <w:iCs/>
          <w:sz w:val="22"/>
          <w:lang w:val="en-GB"/>
        </w:rPr>
        <w:t>The maximum configurable number of L1-SRS-RSRP measurement resources in SRS-RSRP-MeasurementResourceSet is same as value of maxNrofSRS-RSRP-Resources-r16.</w:t>
      </w:r>
    </w:p>
    <w:p w14:paraId="14917913" w14:textId="77777777" w:rsidR="0072657D" w:rsidRDefault="006A21DB">
      <w:pPr>
        <w:pStyle w:val="Proposal"/>
        <w:snapToGrid w:val="0"/>
        <w:spacing w:line="240" w:lineRule="auto"/>
        <w:rPr>
          <w:rFonts w:ascii="Times New Roman" w:hAnsi="Times New Roman" w:cs="Times New Roman"/>
          <w:bCs w:val="0"/>
          <w:iCs/>
          <w:sz w:val="22"/>
          <w:lang w:val="en-GB"/>
        </w:rPr>
      </w:pPr>
      <w:r>
        <w:rPr>
          <w:rFonts w:ascii="Times New Roman" w:hAnsi="Times New Roman" w:cs="Times New Roman"/>
          <w:b w:val="0"/>
          <w:bCs w:val="0"/>
          <w:iCs/>
          <w:sz w:val="22"/>
          <w:lang w:val="en-GB"/>
        </w:rPr>
        <w:t>The supported number of L1-SRS-RSRP measurement resources is subject to UE capability.</w:t>
      </w:r>
    </w:p>
    <w:p w14:paraId="2BDE8F64" w14:textId="77777777" w:rsidR="0072657D" w:rsidRDefault="006A21DB">
      <w:pPr>
        <w:pStyle w:val="Proposal"/>
        <w:snapToGrid w:val="0"/>
        <w:spacing w:line="240" w:lineRule="auto"/>
        <w:rPr>
          <w:rFonts w:ascii="Times New Roman" w:eastAsiaTheme="minorEastAsia" w:hAnsi="Times New Roman" w:cs="Times New Roman"/>
          <w:i/>
          <w:iCs/>
          <w:color w:val="000000" w:themeColor="text1"/>
          <w:sz w:val="22"/>
          <w:szCs w:val="28"/>
          <w:lang w:val="en-GB"/>
        </w:rPr>
      </w:pPr>
      <w:r>
        <w:rPr>
          <w:rFonts w:ascii="Times New Roman" w:eastAsiaTheme="minorEastAsia" w:hAnsi="Times New Roman" w:cs="Times New Roman"/>
          <w:i/>
          <w:iCs/>
          <w:color w:val="000000" w:themeColor="text1"/>
          <w:sz w:val="22"/>
          <w:szCs w:val="28"/>
          <w:lang w:val="en-GB"/>
        </w:rPr>
        <w:t>MTK:</w:t>
      </w:r>
    </w:p>
    <w:p w14:paraId="142FBFBB" w14:textId="77777777" w:rsidR="0072657D" w:rsidRDefault="006A21DB">
      <w:pPr>
        <w:pStyle w:val="Proposal"/>
        <w:snapToGrid w:val="0"/>
        <w:spacing w:line="240" w:lineRule="auto"/>
        <w:rPr>
          <w:rFonts w:ascii="Times New Roman" w:eastAsiaTheme="minorEastAsia" w:hAnsi="Times New Roman" w:cs="Times New Roman"/>
          <w:bCs w:val="0"/>
          <w:iCs/>
          <w:sz w:val="22"/>
          <w:lang w:val="en-GB"/>
        </w:rPr>
      </w:pPr>
      <w:r>
        <w:rPr>
          <w:rFonts w:ascii="Times New Roman" w:eastAsiaTheme="minorEastAsia" w:hAnsi="Times New Roman" w:cs="Times New Roman"/>
          <w:b w:val="0"/>
          <w:bCs w:val="0"/>
          <w:iCs/>
          <w:sz w:val="22"/>
          <w:lang w:val="en-GB"/>
        </w:rPr>
        <w:t>The maximum number of L1 CLI-RSSI measurement resources that can be configured is same as legacy (i.e., maximum of 64 resources).</w:t>
      </w:r>
    </w:p>
    <w:p w14:paraId="06DB1898" w14:textId="77777777" w:rsidR="0072657D" w:rsidRDefault="006A21DB">
      <w:pPr>
        <w:pStyle w:val="Proposal"/>
        <w:snapToGrid w:val="0"/>
        <w:spacing w:line="240" w:lineRule="auto"/>
        <w:rPr>
          <w:rFonts w:ascii="Times New Roman" w:eastAsiaTheme="minorEastAsia" w:hAnsi="Times New Roman" w:cs="Times New Roman"/>
          <w:bCs w:val="0"/>
          <w:iCs/>
          <w:sz w:val="22"/>
          <w:lang w:val="en-GB"/>
        </w:rPr>
      </w:pPr>
      <w:r>
        <w:rPr>
          <w:rFonts w:ascii="Times New Roman" w:eastAsiaTheme="minorEastAsia" w:hAnsi="Times New Roman" w:cs="Times New Roman"/>
          <w:b w:val="0"/>
          <w:bCs w:val="0"/>
          <w:iCs/>
          <w:sz w:val="22"/>
          <w:lang w:val="en-GB"/>
        </w:rPr>
        <w:t>The maximum number of L1 SRS-RSSI measurement resources that can be configured is same as legacy (i.e., maximum of 32 resources).</w:t>
      </w:r>
    </w:p>
    <w:p w14:paraId="1E4B206A" w14:textId="77777777" w:rsidR="0072657D" w:rsidRDefault="006A21DB">
      <w:pPr>
        <w:pStyle w:val="Proposal"/>
        <w:snapToGrid w:val="0"/>
        <w:spacing w:line="240" w:lineRule="auto"/>
        <w:rPr>
          <w:rFonts w:cs="Times New Roman"/>
          <w:bCs w:val="0"/>
          <w:iCs/>
          <w:lang w:val="en-GB"/>
        </w:rPr>
      </w:pPr>
      <w:r>
        <w:rPr>
          <w:rFonts w:ascii="Times New Roman" w:eastAsiaTheme="minorEastAsia" w:hAnsi="Times New Roman" w:cs="Times New Roman"/>
          <w:i/>
          <w:iCs/>
          <w:color w:val="000000" w:themeColor="text1"/>
          <w:sz w:val="22"/>
          <w:szCs w:val="28"/>
        </w:rPr>
        <w:t xml:space="preserve">QC: </w:t>
      </w:r>
      <w:r>
        <w:rPr>
          <w:rFonts w:ascii="Times New Roman" w:eastAsiaTheme="minorEastAsia" w:hAnsi="Times New Roman" w:cs="Times New Roman"/>
          <w:b w:val="0"/>
          <w:iCs/>
          <w:kern w:val="2"/>
          <w:sz w:val="22"/>
          <w:lang w:val="en-GB"/>
        </w:rPr>
        <w:t>Adopt the following TP#2 to remove text on the maximum number of SRS-RSRP measurement resource sets and the maximum number of resources within each set. Also remove text on the maximum number of CLI-RSSI measurement resource sets and the maximum number of resources within each set.</w:t>
      </w:r>
    </w:p>
    <w:p w14:paraId="432747E4" w14:textId="77777777" w:rsidR="0072657D" w:rsidRDefault="006A21DB">
      <w:pPr>
        <w:pStyle w:val="Proposal"/>
        <w:snapToGrid w:val="0"/>
        <w:spacing w:line="240" w:lineRule="auto"/>
        <w:rPr>
          <w:rFonts w:ascii="Times New Roman" w:eastAsiaTheme="minorEastAsia" w:hAnsi="Times New Roman" w:cs="Times New Roman"/>
          <w:b w:val="0"/>
          <w:bCs w:val="0"/>
          <w:color w:val="000000" w:themeColor="text1"/>
          <w:sz w:val="22"/>
          <w:szCs w:val="28"/>
        </w:rPr>
      </w:pPr>
      <w:r>
        <w:rPr>
          <w:rFonts w:ascii="Times New Roman" w:eastAsiaTheme="minorEastAsia" w:hAnsi="Times New Roman" w:cs="Times New Roman"/>
          <w:i/>
          <w:iCs/>
          <w:color w:val="000000" w:themeColor="text1"/>
          <w:sz w:val="22"/>
          <w:szCs w:val="28"/>
        </w:rPr>
        <w:t xml:space="preserve">Moderator’s view: </w:t>
      </w:r>
      <w:r>
        <w:rPr>
          <w:rFonts w:ascii="Times New Roman" w:eastAsiaTheme="minorEastAsia" w:hAnsi="Times New Roman" w:cs="Times New Roman"/>
          <w:b w:val="0"/>
          <w:bCs w:val="0"/>
          <w:color w:val="000000" w:themeColor="text1"/>
          <w:sz w:val="22"/>
          <w:szCs w:val="28"/>
        </w:rPr>
        <w:t xml:space="preserve">This can be discussed either in UE feature session or here. Companies are invited to provide views below. </w:t>
      </w:r>
    </w:p>
    <w:p w14:paraId="54FDD74F" w14:textId="77777777" w:rsidR="0072657D" w:rsidRDefault="0072657D">
      <w:pPr>
        <w:pStyle w:val="Proposal"/>
        <w:spacing w:before="120"/>
        <w:jc w:val="left"/>
        <w:rPr>
          <w:rFonts w:ascii="Times New Roman" w:eastAsiaTheme="minorEastAsia" w:hAnsi="Times New Roman" w:cs="Times New Roman"/>
          <w:b w:val="0"/>
          <w:bCs w:val="0"/>
          <w:color w:val="000000" w:themeColor="text1"/>
          <w:sz w:val="22"/>
          <w:szCs w:val="28"/>
        </w:rPr>
      </w:pPr>
    </w:p>
    <w:p w14:paraId="2939D79A" w14:textId="77777777" w:rsidR="0072657D" w:rsidRDefault="006A21DB">
      <w:pPr>
        <w:widowControl/>
        <w:spacing w:before="120" w:after="120" w:line="240" w:lineRule="auto"/>
        <w:textAlignment w:val="baseline"/>
        <w:rPr>
          <w:rFonts w:cs="Times New Roman"/>
          <w:b/>
          <w:bCs/>
          <w:u w:val="single"/>
          <w:lang w:val="en-GB"/>
        </w:rPr>
      </w:pPr>
      <w:r>
        <w:rPr>
          <w:rFonts w:cs="Times New Roman"/>
          <w:b/>
          <w:bCs/>
          <w:u w:val="single"/>
          <w:lang w:val="en-GB"/>
        </w:rPr>
        <w:t>Collision between L1-CLI measurement and DL reception/UL transmission (R1-2506104, Google)</w:t>
      </w:r>
    </w:p>
    <w:p w14:paraId="2B1109FC" w14:textId="77777777" w:rsidR="0072657D" w:rsidRDefault="006A21DB">
      <w:pPr>
        <w:widowControl/>
        <w:suppressAutoHyphens w:val="0"/>
        <w:spacing w:before="0" w:after="120" w:line="240" w:lineRule="auto"/>
        <w:rPr>
          <w:rFonts w:cs="Times New Roman"/>
          <w:bCs/>
          <w:iCs/>
          <w:lang w:val="en-GB"/>
        </w:rPr>
      </w:pPr>
      <w:r>
        <w:rPr>
          <w:rFonts w:cs="Times New Roman"/>
          <w:b/>
          <w:i/>
          <w:lang w:val="en-GB"/>
        </w:rPr>
        <w:t xml:space="preserve">Google: </w:t>
      </w:r>
      <w:r>
        <w:rPr>
          <w:rFonts w:cs="Times New Roman"/>
          <w:bCs/>
          <w:iCs/>
          <w:lang w:val="en-GB"/>
        </w:rPr>
        <w:t>If a victim UE is to receive a DL signal and is also expecting an SRS transmission from aggressor UE for UE-to-UE CLI measurements based on different QCL -TypeD, it cannot receive both the SRS and the DL signal simultaneously. Some solutions could be specified:</w:t>
      </w:r>
    </w:p>
    <w:p w14:paraId="47B8D69F" w14:textId="77777777" w:rsidR="0072657D" w:rsidRDefault="006A21DB">
      <w:pPr>
        <w:widowControl/>
        <w:numPr>
          <w:ilvl w:val="0"/>
          <w:numId w:val="10"/>
        </w:numPr>
        <w:suppressAutoHyphens w:val="0"/>
        <w:spacing w:before="0" w:after="120" w:line="240" w:lineRule="auto"/>
        <w:ind w:left="629" w:hanging="442"/>
        <w:rPr>
          <w:rFonts w:cs="Times New Roman"/>
          <w:bCs/>
          <w:iCs/>
          <w:lang w:val="en-GB"/>
        </w:rPr>
      </w:pPr>
      <w:r>
        <w:rPr>
          <w:rFonts w:cs="Times New Roman"/>
          <w:bCs/>
          <w:iCs/>
          <w:lang w:val="en-GB"/>
        </w:rPr>
        <w:t>Dropping SRS</w:t>
      </w:r>
    </w:p>
    <w:p w14:paraId="190E75F2" w14:textId="77777777" w:rsidR="0072657D" w:rsidRDefault="006A21DB">
      <w:pPr>
        <w:widowControl/>
        <w:numPr>
          <w:ilvl w:val="0"/>
          <w:numId w:val="10"/>
        </w:numPr>
        <w:suppressAutoHyphens w:val="0"/>
        <w:spacing w:before="0" w:after="120" w:line="240" w:lineRule="auto"/>
        <w:ind w:left="629" w:hanging="442"/>
        <w:rPr>
          <w:rFonts w:cs="Times New Roman"/>
          <w:bCs/>
          <w:iCs/>
          <w:lang w:val="en-GB"/>
        </w:rPr>
      </w:pPr>
      <w:r>
        <w:rPr>
          <w:rFonts w:cs="Times New Roman"/>
          <w:bCs/>
          <w:iCs/>
          <w:lang w:val="en-GB"/>
        </w:rPr>
        <w:t>Dropping DL signal</w:t>
      </w:r>
    </w:p>
    <w:p w14:paraId="5ACF72C5" w14:textId="77777777" w:rsidR="0072657D" w:rsidRDefault="006A21DB">
      <w:pPr>
        <w:widowControl/>
        <w:numPr>
          <w:ilvl w:val="0"/>
          <w:numId w:val="10"/>
        </w:numPr>
        <w:suppressAutoHyphens w:val="0"/>
        <w:spacing w:before="0" w:after="120" w:line="240" w:lineRule="auto"/>
        <w:ind w:left="629" w:hanging="442"/>
        <w:rPr>
          <w:rFonts w:cs="Times New Roman"/>
          <w:bCs/>
          <w:iCs/>
          <w:lang w:val="en-GB"/>
        </w:rPr>
      </w:pPr>
      <w:r>
        <w:rPr>
          <w:rFonts w:cs="Times New Roman"/>
          <w:bCs/>
          <w:iCs/>
          <w:lang w:val="en-GB"/>
        </w:rPr>
        <w:t>Follow priority rules</w:t>
      </w:r>
    </w:p>
    <w:p w14:paraId="6372CFB3" w14:textId="77777777" w:rsidR="0072657D" w:rsidRDefault="006A21DB">
      <w:pPr>
        <w:widowControl/>
        <w:suppressAutoHyphens w:val="0"/>
        <w:spacing w:before="0" w:after="120" w:line="240" w:lineRule="auto"/>
        <w:rPr>
          <w:rFonts w:cs="Times New Roman"/>
          <w:bCs/>
          <w:iCs/>
          <w:lang w:val="en-GB"/>
        </w:rPr>
      </w:pPr>
      <w:r>
        <w:rPr>
          <w:rFonts w:cs="Times New Roman"/>
          <w:bCs/>
          <w:iCs/>
          <w:lang w:val="en-GB"/>
        </w:rPr>
        <w:t xml:space="preserve">If not discussed in RAN1, send LS to RAN4 to address the collision handling between L1 SRS-RSRP measurement or L1 CLI-RSSI and other UL transmission(s) or DL reception(s) and if any scheduling restrictions needed. </w:t>
      </w:r>
    </w:p>
    <w:p w14:paraId="4696E197" w14:textId="77777777" w:rsidR="0072657D" w:rsidRDefault="006A21DB">
      <w:pPr>
        <w:widowControl/>
        <w:suppressAutoHyphens w:val="0"/>
        <w:spacing w:before="0" w:after="120" w:line="240" w:lineRule="auto"/>
        <w:rPr>
          <w:rFonts w:eastAsia="宋体"/>
        </w:rPr>
      </w:pPr>
      <w:r>
        <w:rPr>
          <w:rFonts w:cs="Times New Roman"/>
          <w:b/>
          <w:i/>
          <w:lang w:val="en-GB"/>
        </w:rPr>
        <w:t xml:space="preserve">NTT DOCOMO: </w:t>
      </w:r>
      <w:r>
        <w:rPr>
          <w:rFonts w:eastAsia="宋体"/>
        </w:rPr>
        <w:t xml:space="preserve">If UE is not capable of the capability of FDM-ed DL reception and L1 SRS-RSRP measurement, support collision handling between FDM-ed DL reception and L1 SRS-RSRP measurement similar to physical DL and UL channel collision. </w:t>
      </w:r>
    </w:p>
    <w:p w14:paraId="25593659" w14:textId="77777777" w:rsidR="0072657D" w:rsidRDefault="006A21DB">
      <w:pPr>
        <w:pStyle w:val="af1"/>
        <w:widowControl/>
        <w:numPr>
          <w:ilvl w:val="0"/>
          <w:numId w:val="11"/>
        </w:numPr>
        <w:suppressAutoHyphens w:val="0"/>
        <w:snapToGrid/>
        <w:spacing w:before="0" w:line="240" w:lineRule="auto"/>
        <w:rPr>
          <w:rFonts w:eastAsia="宋体"/>
        </w:rPr>
      </w:pPr>
      <w:r>
        <w:rPr>
          <w:rFonts w:eastAsia="宋体"/>
        </w:rPr>
        <w:t>Case #1: AP L1 SRS-RSRP measurement resource vs. configured DL reception</w:t>
      </w:r>
    </w:p>
    <w:p w14:paraId="6A86BBA9" w14:textId="77777777" w:rsidR="0072657D" w:rsidRDefault="006A21DB">
      <w:pPr>
        <w:pStyle w:val="af1"/>
        <w:widowControl/>
        <w:numPr>
          <w:ilvl w:val="1"/>
          <w:numId w:val="11"/>
        </w:numPr>
        <w:suppressAutoHyphens w:val="0"/>
        <w:snapToGrid/>
        <w:spacing w:before="0" w:line="240" w:lineRule="auto"/>
        <w:rPr>
          <w:rFonts w:eastAsia="宋体"/>
        </w:rPr>
      </w:pPr>
      <w:r>
        <w:rPr>
          <w:rFonts w:eastAsia="宋体"/>
        </w:rPr>
        <w:lastRenderedPageBreak/>
        <w:t xml:space="preserve">prioritize AP L1 SRS-RSRP measurement </w:t>
      </w:r>
    </w:p>
    <w:p w14:paraId="4DDA3F99" w14:textId="77777777" w:rsidR="0072657D" w:rsidRDefault="006A21DB">
      <w:pPr>
        <w:pStyle w:val="af1"/>
        <w:widowControl/>
        <w:numPr>
          <w:ilvl w:val="0"/>
          <w:numId w:val="11"/>
        </w:numPr>
        <w:suppressAutoHyphens w:val="0"/>
        <w:snapToGrid/>
        <w:spacing w:before="0" w:line="240" w:lineRule="auto"/>
        <w:rPr>
          <w:rFonts w:eastAsia="宋体"/>
        </w:rPr>
      </w:pPr>
      <w:r>
        <w:rPr>
          <w:rFonts w:eastAsia="宋体"/>
        </w:rPr>
        <w:t>Case #2: P/SP L1 SRS-RSRP measurement resource vs. dynamic DL reception</w:t>
      </w:r>
    </w:p>
    <w:p w14:paraId="48C6BE6D" w14:textId="77777777" w:rsidR="0072657D" w:rsidRDefault="006A21DB">
      <w:pPr>
        <w:pStyle w:val="af1"/>
        <w:widowControl/>
        <w:numPr>
          <w:ilvl w:val="1"/>
          <w:numId w:val="11"/>
        </w:numPr>
        <w:suppressAutoHyphens w:val="0"/>
        <w:snapToGrid/>
        <w:spacing w:before="0" w:line="240" w:lineRule="auto"/>
        <w:rPr>
          <w:rFonts w:eastAsia="宋体"/>
        </w:rPr>
      </w:pPr>
      <w:r>
        <w:rPr>
          <w:rFonts w:eastAsia="宋体"/>
        </w:rPr>
        <w:t>prioritize dynamic DL reception</w:t>
      </w:r>
    </w:p>
    <w:p w14:paraId="0B844061" w14:textId="77777777" w:rsidR="0072657D" w:rsidRDefault="006A21DB">
      <w:pPr>
        <w:pStyle w:val="af1"/>
        <w:widowControl/>
        <w:numPr>
          <w:ilvl w:val="0"/>
          <w:numId w:val="11"/>
        </w:numPr>
        <w:suppressAutoHyphens w:val="0"/>
        <w:snapToGrid/>
        <w:spacing w:before="0" w:line="240" w:lineRule="auto"/>
        <w:rPr>
          <w:rFonts w:eastAsia="宋体"/>
        </w:rPr>
      </w:pPr>
      <w:r>
        <w:rPr>
          <w:rFonts w:eastAsia="宋体"/>
        </w:rPr>
        <w:t>Case #3: P/SP L1 SRS-RSRP measurement resource vs. configured DL reception</w:t>
      </w:r>
    </w:p>
    <w:p w14:paraId="6BA6887A" w14:textId="77777777" w:rsidR="0072657D" w:rsidRDefault="006A21DB">
      <w:pPr>
        <w:pStyle w:val="af1"/>
        <w:widowControl/>
        <w:numPr>
          <w:ilvl w:val="1"/>
          <w:numId w:val="11"/>
        </w:numPr>
        <w:suppressAutoHyphens w:val="0"/>
        <w:snapToGrid/>
        <w:spacing w:before="0" w:line="240" w:lineRule="auto"/>
        <w:rPr>
          <w:rFonts w:eastAsia="宋体"/>
        </w:rPr>
      </w:pPr>
      <w:r>
        <w:rPr>
          <w:rFonts w:eastAsia="宋体"/>
        </w:rPr>
        <w:t>Not expect</w:t>
      </w:r>
    </w:p>
    <w:p w14:paraId="6ECE95D8" w14:textId="77777777" w:rsidR="0072657D" w:rsidRDefault="006A21DB">
      <w:pPr>
        <w:pStyle w:val="af1"/>
        <w:widowControl/>
        <w:numPr>
          <w:ilvl w:val="0"/>
          <w:numId w:val="11"/>
        </w:numPr>
        <w:suppressAutoHyphens w:val="0"/>
        <w:snapToGrid/>
        <w:spacing w:before="0" w:line="240" w:lineRule="auto"/>
        <w:rPr>
          <w:rFonts w:eastAsia="宋体"/>
        </w:rPr>
      </w:pPr>
      <w:r>
        <w:rPr>
          <w:rFonts w:eastAsia="宋体"/>
        </w:rPr>
        <w:t>Case #4: AP L1 SRS-RSRP measurement resource vs. dynamic DL reception</w:t>
      </w:r>
    </w:p>
    <w:p w14:paraId="06578478" w14:textId="77777777" w:rsidR="0072657D" w:rsidRDefault="006A21DB">
      <w:pPr>
        <w:pStyle w:val="af1"/>
        <w:widowControl/>
        <w:numPr>
          <w:ilvl w:val="1"/>
          <w:numId w:val="11"/>
        </w:numPr>
        <w:suppressAutoHyphens w:val="0"/>
        <w:snapToGrid/>
        <w:spacing w:before="0" w:line="240" w:lineRule="auto"/>
        <w:rPr>
          <w:rFonts w:eastAsia="宋体"/>
        </w:rPr>
      </w:pPr>
      <w:r>
        <w:rPr>
          <w:rFonts w:eastAsia="宋体"/>
        </w:rPr>
        <w:t>Not expect</w:t>
      </w:r>
    </w:p>
    <w:p w14:paraId="6681B2F4" w14:textId="77777777" w:rsidR="0072657D" w:rsidRDefault="006A21DB">
      <w:pPr>
        <w:widowControl/>
        <w:suppressAutoHyphens w:val="0"/>
        <w:spacing w:before="0" w:after="120" w:line="240" w:lineRule="auto"/>
        <w:rPr>
          <w:rFonts w:eastAsia="宋体"/>
        </w:rPr>
      </w:pPr>
      <w:r>
        <w:rPr>
          <w:rFonts w:eastAsia="宋体"/>
        </w:rPr>
        <w:t xml:space="preserve">It is better to also explicitly capture collision handling for L1 CLI measurement in the specification, to keep completeness of specification on UE behavior. </w:t>
      </w:r>
    </w:p>
    <w:p w14:paraId="18BB1FCC" w14:textId="77777777" w:rsidR="0072657D" w:rsidRDefault="006A21DB">
      <w:pPr>
        <w:widowControl/>
        <w:suppressAutoHyphens w:val="0"/>
        <w:spacing w:before="0" w:after="120" w:line="240" w:lineRule="auto"/>
        <w:rPr>
          <w:szCs w:val="28"/>
        </w:rPr>
      </w:pPr>
      <w:r>
        <w:rPr>
          <w:rFonts w:cs="Times New Roman"/>
          <w:b/>
          <w:i/>
          <w:lang w:val="en-GB"/>
        </w:rPr>
        <w:t>Moderator’s view</w:t>
      </w:r>
      <w:r>
        <w:rPr>
          <w:rFonts w:cs="Times New Roman"/>
          <w:bCs/>
          <w:iCs/>
          <w:lang w:val="en-GB"/>
        </w:rPr>
        <w:t xml:space="preserve">: </w:t>
      </w:r>
      <w:r>
        <w:t>T</w:t>
      </w:r>
      <w:r>
        <w:rPr>
          <w:szCs w:val="28"/>
        </w:rPr>
        <w:t xml:space="preserve">he scheduling restrictions for L1 SRS-RSRP measurement or L1 CLI-RSSI measurement has already been supported in RAN4 [R4-2504904, WF on RRM requirements for NR_duplex_evo]. Therefore, it is moderator’s understanding that there is no need to discuss this issue further in RAN1. </w:t>
      </w:r>
    </w:p>
    <w:p w14:paraId="5DBF90D3" w14:textId="77777777" w:rsidR="0072657D" w:rsidRDefault="0072657D">
      <w:pPr>
        <w:spacing w:before="156" w:after="156" w:line="240" w:lineRule="auto"/>
        <w:rPr>
          <w:b/>
          <w:bCs/>
        </w:rPr>
      </w:pPr>
    </w:p>
    <w:p w14:paraId="1923E5F1" w14:textId="77777777" w:rsidR="0072657D" w:rsidRDefault="0072657D">
      <w:pPr>
        <w:widowControl/>
        <w:suppressAutoHyphens w:val="0"/>
        <w:spacing w:before="0" w:after="120" w:line="240" w:lineRule="auto"/>
        <w:rPr>
          <w:szCs w:val="28"/>
        </w:rPr>
      </w:pPr>
    </w:p>
    <w:tbl>
      <w:tblPr>
        <w:tblStyle w:val="aff0"/>
        <w:tblW w:w="9628" w:type="dxa"/>
        <w:tblLook w:val="04A0" w:firstRow="1" w:lastRow="0" w:firstColumn="1" w:lastColumn="0" w:noHBand="0" w:noVBand="1"/>
      </w:tblPr>
      <w:tblGrid>
        <w:gridCol w:w="9628"/>
      </w:tblGrid>
      <w:tr w:rsidR="0072657D" w14:paraId="7DDE59EE" w14:textId="77777777">
        <w:tc>
          <w:tcPr>
            <w:tcW w:w="9628" w:type="dxa"/>
          </w:tcPr>
          <w:p w14:paraId="113908A0" w14:textId="77777777" w:rsidR="0072657D" w:rsidRDefault="006A21DB">
            <w:pPr>
              <w:pStyle w:val="4"/>
              <w:numPr>
                <w:ilvl w:val="3"/>
                <w:numId w:val="37"/>
              </w:numPr>
            </w:pPr>
            <w:r>
              <w:rPr>
                <w:b w:val="0"/>
                <w:bCs w:val="0"/>
              </w:rPr>
              <w:t>Issue 1-2-2: Scheduling restriction</w:t>
            </w:r>
          </w:p>
          <w:p w14:paraId="540C8CD5" w14:textId="77777777" w:rsidR="0072657D" w:rsidRDefault="006A21DB">
            <w:pPr>
              <w:pStyle w:val="af1"/>
              <w:widowControl/>
              <w:numPr>
                <w:ilvl w:val="0"/>
                <w:numId w:val="13"/>
              </w:numPr>
              <w:suppressAutoHyphens w:val="0"/>
              <w:snapToGrid/>
              <w:spacing w:before="0" w:after="120" w:line="240" w:lineRule="auto"/>
              <w:ind w:left="720"/>
              <w:jc w:val="left"/>
              <w:rPr>
                <w:rFonts w:eastAsia="宋体"/>
                <w:color w:val="0070C0"/>
                <w:szCs w:val="24"/>
              </w:rPr>
            </w:pPr>
            <w:r>
              <w:rPr>
                <w:rFonts w:eastAsia="宋体"/>
                <w:color w:val="0070C0"/>
                <w:szCs w:val="24"/>
              </w:rPr>
              <w:t>Agreement (online session on Monday with update)</w:t>
            </w:r>
          </w:p>
          <w:p w14:paraId="0083B5C1" w14:textId="77777777" w:rsidR="0072657D" w:rsidRDefault="006A21DB">
            <w:pPr>
              <w:pStyle w:val="af1"/>
              <w:widowControl/>
              <w:numPr>
                <w:ilvl w:val="1"/>
                <w:numId w:val="13"/>
              </w:numPr>
              <w:suppressAutoHyphens w:val="0"/>
              <w:snapToGrid/>
              <w:spacing w:before="0" w:after="120" w:line="240" w:lineRule="auto"/>
              <w:jc w:val="left"/>
              <w:textAlignment w:val="baseline"/>
              <w:rPr>
                <w:rFonts w:eastAsia="宋体"/>
                <w:szCs w:val="24"/>
              </w:rPr>
            </w:pPr>
            <w:r>
              <w:rPr>
                <w:rFonts w:eastAsia="宋体"/>
                <w:szCs w:val="24"/>
              </w:rPr>
              <w:t>For UL,</w:t>
            </w:r>
            <w:r>
              <w:t xml:space="preserve"> </w:t>
            </w:r>
          </w:p>
          <w:p w14:paraId="57E04F94" w14:textId="77777777" w:rsidR="0072657D" w:rsidRDefault="006A21DB">
            <w:pPr>
              <w:pStyle w:val="af1"/>
              <w:widowControl/>
              <w:numPr>
                <w:ilvl w:val="2"/>
                <w:numId w:val="13"/>
              </w:numPr>
              <w:suppressAutoHyphens w:val="0"/>
              <w:snapToGrid/>
              <w:spacing w:before="0" w:after="120" w:line="240" w:lineRule="auto"/>
              <w:jc w:val="left"/>
              <w:textAlignment w:val="baseline"/>
              <w:rPr>
                <w:rFonts w:eastAsia="宋体"/>
                <w:szCs w:val="24"/>
              </w:rPr>
            </w:pPr>
            <w:r>
              <w:rPr>
                <w:rFonts w:eastAsia="宋体"/>
                <w:szCs w:val="24"/>
              </w:rPr>
              <w:t xml:space="preserve">Scheduling restrictions always apply, for both FR1 and FR2. </w:t>
            </w:r>
          </w:p>
          <w:p w14:paraId="5359CFE2" w14:textId="77777777" w:rsidR="0072657D" w:rsidRDefault="006A21DB">
            <w:pPr>
              <w:pStyle w:val="af1"/>
              <w:widowControl/>
              <w:numPr>
                <w:ilvl w:val="2"/>
                <w:numId w:val="13"/>
              </w:numPr>
              <w:suppressAutoHyphens w:val="0"/>
              <w:snapToGrid/>
              <w:spacing w:before="0" w:after="120" w:line="240" w:lineRule="auto"/>
              <w:jc w:val="left"/>
              <w:textAlignment w:val="baseline"/>
              <w:rPr>
                <w:rFonts w:eastAsia="宋体"/>
                <w:szCs w:val="24"/>
              </w:rPr>
            </w:pPr>
            <w:r>
              <w:rPr>
                <w:rFonts w:eastAsia="宋体"/>
                <w:szCs w:val="24"/>
              </w:rPr>
              <w:t>The restricted symbols include symbols for SRS resource and Y symbols before, where Y is re-using same number as R16 requirements.</w:t>
            </w:r>
          </w:p>
          <w:p w14:paraId="378904B7" w14:textId="77777777" w:rsidR="0072657D" w:rsidRDefault="006A21DB">
            <w:pPr>
              <w:pStyle w:val="af1"/>
              <w:widowControl/>
              <w:numPr>
                <w:ilvl w:val="2"/>
                <w:numId w:val="13"/>
              </w:numPr>
              <w:suppressAutoHyphens w:val="0"/>
              <w:snapToGrid/>
              <w:spacing w:before="0" w:after="120" w:line="240" w:lineRule="auto"/>
              <w:jc w:val="left"/>
              <w:textAlignment w:val="baseline"/>
              <w:rPr>
                <w:rFonts w:eastAsia="宋体"/>
                <w:szCs w:val="24"/>
              </w:rPr>
            </w:pPr>
            <w:r>
              <w:rPr>
                <w:rFonts w:eastAsia="宋体"/>
                <w:szCs w:val="24"/>
              </w:rPr>
              <w:t>For the symbols after the SRS resource, not define scheduling restriction on symbols after symbols for SRS resource in TS 38.133, with the understanding that the UL/DL switching time is covered by RAN1 specification TS 38.211.</w:t>
            </w:r>
          </w:p>
          <w:p w14:paraId="1E86C4BD" w14:textId="77777777" w:rsidR="0072657D" w:rsidRDefault="006A21DB">
            <w:pPr>
              <w:pStyle w:val="af1"/>
              <w:widowControl/>
              <w:numPr>
                <w:ilvl w:val="1"/>
                <w:numId w:val="13"/>
              </w:numPr>
              <w:suppressAutoHyphens w:val="0"/>
              <w:snapToGrid/>
              <w:spacing w:before="0" w:after="120" w:line="240" w:lineRule="auto"/>
              <w:jc w:val="left"/>
              <w:textAlignment w:val="baseline"/>
              <w:rPr>
                <w:rFonts w:eastAsia="宋体"/>
                <w:szCs w:val="24"/>
              </w:rPr>
            </w:pPr>
            <w:r>
              <w:rPr>
                <w:rFonts w:eastAsia="宋体"/>
                <w:szCs w:val="24"/>
              </w:rPr>
              <w:t>For DL,</w:t>
            </w:r>
          </w:p>
          <w:p w14:paraId="33363B7C" w14:textId="77777777" w:rsidR="0072657D" w:rsidRDefault="006A21DB">
            <w:pPr>
              <w:pStyle w:val="af1"/>
              <w:widowControl/>
              <w:numPr>
                <w:ilvl w:val="2"/>
                <w:numId w:val="13"/>
              </w:numPr>
              <w:suppressAutoHyphens w:val="0"/>
              <w:snapToGrid/>
              <w:spacing w:before="0" w:after="120" w:line="240" w:lineRule="auto"/>
              <w:jc w:val="left"/>
              <w:textAlignment w:val="baseline"/>
              <w:rPr>
                <w:rFonts w:eastAsia="宋体"/>
                <w:szCs w:val="24"/>
              </w:rPr>
            </w:pPr>
            <w:r>
              <w:rPr>
                <w:rFonts w:eastAsia="宋体"/>
                <w:szCs w:val="24"/>
              </w:rPr>
              <w:t>if UE is able to support FDM-ed DL reception and SRS measurement, scheduling restriction does not apply except when SRS resources are not TypeD QCL-ed with PDCCH/PDSCH in FR2, otherwise (if UE does not support the capability), scheduling restriction applies.</w:t>
            </w:r>
          </w:p>
          <w:p w14:paraId="4294E00F" w14:textId="77777777" w:rsidR="0072657D" w:rsidRDefault="006A21DB">
            <w:pPr>
              <w:pStyle w:val="af1"/>
              <w:widowControl/>
              <w:numPr>
                <w:ilvl w:val="2"/>
                <w:numId w:val="13"/>
              </w:numPr>
              <w:suppressAutoHyphens w:val="0"/>
              <w:snapToGrid/>
              <w:spacing w:before="0" w:after="120" w:line="240" w:lineRule="auto"/>
              <w:jc w:val="left"/>
              <w:textAlignment w:val="baseline"/>
              <w:rPr>
                <w:rFonts w:eastAsia="宋体"/>
                <w:szCs w:val="24"/>
              </w:rPr>
            </w:pPr>
            <w:r>
              <w:rPr>
                <w:rFonts w:eastAsia="宋体"/>
                <w:szCs w:val="24"/>
              </w:rPr>
              <w:t>The restricted symbols include symbols for SRS resource and Y symbols before symbols for SRS resource, where Y is re-using same number as R16 requirements.</w:t>
            </w:r>
          </w:p>
          <w:p w14:paraId="64647B62" w14:textId="77777777" w:rsidR="0072657D" w:rsidRDefault="006A21DB">
            <w:pPr>
              <w:pStyle w:val="af1"/>
              <w:widowControl/>
              <w:numPr>
                <w:ilvl w:val="2"/>
                <w:numId w:val="13"/>
              </w:numPr>
              <w:suppressAutoHyphens w:val="0"/>
              <w:snapToGrid/>
              <w:spacing w:before="0" w:after="120" w:line="240" w:lineRule="auto"/>
              <w:jc w:val="left"/>
              <w:textAlignment w:val="baseline"/>
              <w:rPr>
                <w:rFonts w:eastAsia="宋体"/>
                <w:szCs w:val="24"/>
              </w:rPr>
            </w:pPr>
            <w:r>
              <w:rPr>
                <w:rFonts w:eastAsia="宋体"/>
                <w:szCs w:val="24"/>
              </w:rPr>
              <w:t>FFS whether restricted symbol(s) is needed for the symbol(s) after SRS resource to consider the switching between UL subband and DL subband.</w:t>
            </w:r>
          </w:p>
        </w:tc>
      </w:tr>
    </w:tbl>
    <w:p w14:paraId="562CFEEA" w14:textId="77777777" w:rsidR="0072657D" w:rsidRDefault="0072657D">
      <w:pPr>
        <w:pStyle w:val="Proposal"/>
        <w:spacing w:before="120"/>
        <w:jc w:val="left"/>
        <w:rPr>
          <w:rFonts w:ascii="Times New Roman" w:eastAsiaTheme="minorEastAsia" w:hAnsi="Times New Roman" w:cs="Times New Roman"/>
          <w:b w:val="0"/>
          <w:bCs w:val="0"/>
          <w:color w:val="000000" w:themeColor="text1"/>
          <w:sz w:val="22"/>
          <w:szCs w:val="28"/>
        </w:rPr>
      </w:pPr>
    </w:p>
    <w:p w14:paraId="173C2FCD" w14:textId="77777777" w:rsidR="0072657D" w:rsidRDefault="006A21DB">
      <w:pPr>
        <w:widowControl/>
        <w:spacing w:before="120" w:after="120" w:line="240" w:lineRule="auto"/>
        <w:textAlignment w:val="baseline"/>
        <w:rPr>
          <w:rFonts w:cs="Times New Roman"/>
          <w:b/>
          <w:bCs/>
          <w:u w:val="single"/>
          <w:lang w:val="en-GB"/>
        </w:rPr>
      </w:pPr>
      <w:r>
        <w:rPr>
          <w:rFonts w:cs="Times New Roman"/>
          <w:b/>
          <w:bCs/>
          <w:u w:val="single"/>
          <w:lang w:val="en-GB"/>
        </w:rPr>
        <w:t>BFR enhancement (R1-2506104, Google)</w:t>
      </w:r>
    </w:p>
    <w:p w14:paraId="7B028850" w14:textId="77777777" w:rsidR="0072657D" w:rsidRDefault="006A21DB">
      <w:pPr>
        <w:widowControl/>
        <w:suppressAutoHyphens w:val="0"/>
        <w:spacing w:before="0" w:after="120" w:line="240" w:lineRule="auto"/>
        <w:rPr>
          <w:rFonts w:cs="Times New Roman"/>
          <w:bCs/>
          <w:iCs/>
          <w:lang w:val="en-GB"/>
        </w:rPr>
      </w:pPr>
      <w:r>
        <w:rPr>
          <w:rFonts w:cs="Times New Roman"/>
          <w:b/>
          <w:i/>
          <w:lang w:val="en-GB"/>
        </w:rPr>
        <w:t>Google:</w:t>
      </w:r>
    </w:p>
    <w:p w14:paraId="2B3451C9" w14:textId="77777777" w:rsidR="0072657D" w:rsidRDefault="006A21DB">
      <w:pPr>
        <w:widowControl/>
        <w:suppressAutoHyphens w:val="0"/>
        <w:spacing w:before="0" w:after="120" w:line="240" w:lineRule="auto"/>
        <w:rPr>
          <w:rFonts w:cs="Times New Roman"/>
          <w:bCs/>
          <w:iCs/>
          <w:lang w:val="en-GB"/>
        </w:rPr>
      </w:pPr>
      <w:r>
        <w:rPr>
          <w:rFonts w:cs="Times New Roman"/>
          <w:bCs/>
          <w:iCs/>
          <w:lang w:val="en-GB"/>
        </w:rPr>
        <w:t>Support symbol type RSRP thresholds and timers for BFR</w:t>
      </w:r>
    </w:p>
    <w:p w14:paraId="11325514" w14:textId="77777777" w:rsidR="0072657D" w:rsidRDefault="006A21DB">
      <w:pPr>
        <w:widowControl/>
        <w:suppressAutoHyphens w:val="0"/>
        <w:spacing w:before="0" w:after="120" w:line="240" w:lineRule="auto"/>
        <w:rPr>
          <w:rFonts w:cs="Times New Roman"/>
          <w:bCs/>
          <w:iCs/>
          <w:lang w:val="en-GB"/>
        </w:rPr>
      </w:pPr>
      <w:r>
        <w:rPr>
          <w:rFonts w:cs="Times New Roman"/>
          <w:bCs/>
          <w:iCs/>
          <w:lang w:val="en-GB"/>
        </w:rPr>
        <w:t>For BFR configuration, indicate explicitly whether the UE should use CSI-RS transmitted on SBFD or non-SBFD symbols/slots for RSRP measurements</w:t>
      </w:r>
    </w:p>
    <w:p w14:paraId="52F69790" w14:textId="77777777" w:rsidR="0072657D" w:rsidRDefault="006A21DB">
      <w:pPr>
        <w:widowControl/>
        <w:suppressAutoHyphens w:val="0"/>
        <w:spacing w:before="0" w:after="120" w:line="240" w:lineRule="auto"/>
        <w:rPr>
          <w:rFonts w:cs="Times New Roman"/>
          <w:bCs/>
          <w:iCs/>
          <w:lang w:val="en-GB"/>
        </w:rPr>
      </w:pPr>
      <w:r>
        <w:rPr>
          <w:rFonts w:cs="Times New Roman"/>
          <w:bCs/>
          <w:iCs/>
          <w:lang w:val="en-GB"/>
        </w:rPr>
        <w:t>If beam failure is detected, network should be able to indicate a fall-back from SBFD to legacy TDD operation in its response to a beam failure recovery request.</w:t>
      </w:r>
    </w:p>
    <w:p w14:paraId="59214B19" w14:textId="77777777" w:rsidR="0072657D" w:rsidRDefault="006A21DB">
      <w:pPr>
        <w:widowControl/>
        <w:suppressAutoHyphens w:val="0"/>
        <w:spacing w:before="0" w:after="120" w:line="240" w:lineRule="auto"/>
        <w:rPr>
          <w:rFonts w:cs="Times New Roman"/>
          <w:bCs/>
          <w:iCs/>
          <w:lang w:val="en-GB"/>
        </w:rPr>
      </w:pPr>
      <w:r>
        <w:rPr>
          <w:rFonts w:cs="Times New Roman"/>
          <w:b/>
          <w:i/>
          <w:lang w:val="en-GB"/>
        </w:rPr>
        <w:t>Moderator’s view</w:t>
      </w:r>
      <w:r>
        <w:rPr>
          <w:rFonts w:cs="Times New Roman"/>
          <w:bCs/>
          <w:iCs/>
          <w:lang w:val="en-GB"/>
        </w:rPr>
        <w:t xml:space="preserve">: </w:t>
      </w:r>
    </w:p>
    <w:p w14:paraId="6D4AEB7A" w14:textId="77777777" w:rsidR="0072657D" w:rsidRDefault="006A21DB">
      <w:pPr>
        <w:widowControl/>
        <w:suppressAutoHyphens w:val="0"/>
        <w:spacing w:before="0" w:after="120" w:line="240" w:lineRule="auto"/>
        <w:rPr>
          <w:rFonts w:cs="Times New Roman"/>
          <w:bCs/>
          <w:iCs/>
          <w:lang w:val="en-GB"/>
        </w:rPr>
      </w:pPr>
      <w:r>
        <w:rPr>
          <w:rFonts w:cs="Times New Roman"/>
          <w:bCs/>
          <w:iCs/>
          <w:lang w:val="en-GB"/>
        </w:rPr>
        <w:t>It is moderator’s view that BFR related enhancements may not be critical for maintenance phase.</w:t>
      </w:r>
    </w:p>
    <w:p w14:paraId="6E3888A6" w14:textId="77777777" w:rsidR="0072657D" w:rsidRDefault="0072657D">
      <w:pPr>
        <w:widowControl/>
        <w:suppressAutoHyphens w:val="0"/>
        <w:spacing w:before="0" w:after="120" w:line="240" w:lineRule="auto"/>
        <w:rPr>
          <w:rFonts w:cs="Times New Roman"/>
          <w:bCs/>
          <w:iCs/>
          <w:lang w:val="en-GB"/>
        </w:rPr>
      </w:pPr>
    </w:p>
    <w:p w14:paraId="09DF46B6" w14:textId="77777777" w:rsidR="0072657D" w:rsidRDefault="006A21DB">
      <w:pPr>
        <w:suppressAutoHyphens w:val="0"/>
        <w:spacing w:before="0" w:after="120" w:line="240" w:lineRule="auto"/>
        <w:rPr>
          <w:b/>
          <w:color w:val="000000" w:themeColor="text1"/>
          <w:u w:val="single"/>
        </w:rPr>
      </w:pPr>
      <w:r>
        <w:rPr>
          <w:b/>
          <w:color w:val="000000" w:themeColor="text1"/>
          <w:u w:val="single"/>
        </w:rPr>
        <w:t>Conditional CLI handling behaviour based on monitoring the beams at the victim UE side (R1-2505837, InterDigital)</w:t>
      </w:r>
    </w:p>
    <w:p w14:paraId="55A87813" w14:textId="77777777" w:rsidR="0072657D" w:rsidRDefault="006A21DB">
      <w:pPr>
        <w:suppressAutoHyphens w:val="0"/>
        <w:spacing w:before="0" w:after="120" w:line="240" w:lineRule="auto"/>
        <w:rPr>
          <w:rFonts w:cs="Arial"/>
          <w:color w:val="000000" w:themeColor="text1"/>
        </w:rPr>
      </w:pPr>
      <w:r>
        <w:rPr>
          <w:rFonts w:cs="Times New Roman"/>
          <w:b/>
          <w:i/>
          <w:color w:val="000000" w:themeColor="text1"/>
        </w:rPr>
        <w:t>InterDigital</w:t>
      </w:r>
      <w:r>
        <w:rPr>
          <w:rFonts w:cs="Times New Roman"/>
          <w:color w:val="000000" w:themeColor="text1"/>
        </w:rPr>
        <w:t xml:space="preserve">: </w:t>
      </w:r>
      <w:r>
        <w:rPr>
          <w:rFonts w:cs="Arial"/>
          <w:iCs/>
          <w:color w:val="000000" w:themeColor="text1"/>
        </w:rPr>
        <w:t xml:space="preserve">Support </w:t>
      </w:r>
      <w:r>
        <w:rPr>
          <w:rFonts w:cs="Arial"/>
          <w:color w:val="000000" w:themeColor="text1"/>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3B136771" w14:textId="77777777" w:rsidR="0072657D" w:rsidRDefault="006A21DB">
      <w:pPr>
        <w:suppressAutoHyphens w:val="0"/>
        <w:spacing w:before="0" w:after="120" w:line="240" w:lineRule="auto"/>
        <w:rPr>
          <w:rFonts w:cs="Times New Roman"/>
          <w:b/>
          <w:color w:val="000000" w:themeColor="text1"/>
          <w:u w:val="single"/>
        </w:rPr>
      </w:pPr>
      <w:r>
        <w:rPr>
          <w:b/>
          <w:bCs/>
        </w:rPr>
        <w:t xml:space="preserve">Moderator’s view: </w:t>
      </w:r>
      <w:r>
        <w:t xml:space="preserve">Conditional CLI reporting has been precluded in Rel-19. </w:t>
      </w:r>
    </w:p>
    <w:p w14:paraId="72741B29" w14:textId="77777777" w:rsidR="0072657D" w:rsidRDefault="0072657D">
      <w:pPr>
        <w:widowControl/>
        <w:suppressAutoHyphens w:val="0"/>
        <w:spacing w:before="0" w:after="120" w:line="240" w:lineRule="auto"/>
        <w:rPr>
          <w:rFonts w:cs="Times New Roman"/>
          <w:b/>
          <w:bCs/>
          <w:color w:val="000000" w:themeColor="text1"/>
          <w:szCs w:val="28"/>
        </w:rPr>
      </w:pPr>
    </w:p>
    <w:p w14:paraId="6B42EE2D" w14:textId="77777777" w:rsidR="0072657D" w:rsidRDefault="006A21DB">
      <w:pPr>
        <w:suppressAutoHyphens w:val="0"/>
        <w:spacing w:before="0" w:after="120" w:line="240" w:lineRule="auto"/>
        <w:rPr>
          <w:b/>
          <w:u w:val="single"/>
          <w:lang w:val="en-GB"/>
        </w:rPr>
      </w:pPr>
      <w:r>
        <w:rPr>
          <w:b/>
          <w:u w:val="single"/>
          <w:lang w:val="en-GB"/>
        </w:rPr>
        <w:t xml:space="preserve">Subband reporting </w:t>
      </w:r>
      <w:r>
        <w:rPr>
          <w:b/>
          <w:color w:val="000000" w:themeColor="text1"/>
          <w:u w:val="single"/>
        </w:rPr>
        <w:t>(R1-2505837, InterDigital)</w:t>
      </w:r>
    </w:p>
    <w:p w14:paraId="01B81EFA" w14:textId="77777777" w:rsidR="0072657D" w:rsidRDefault="006A21DB">
      <w:pPr>
        <w:suppressAutoHyphens w:val="0"/>
        <w:spacing w:before="0" w:after="120" w:line="240" w:lineRule="auto"/>
        <w:rPr>
          <w:rFonts w:cs="Arial"/>
        </w:rPr>
      </w:pPr>
      <w:r>
        <w:rPr>
          <w:rFonts w:cs="Arial"/>
          <w:b/>
          <w:bCs/>
          <w:i/>
          <w:iCs/>
        </w:rPr>
        <w:t xml:space="preserve">InterDigital: </w:t>
      </w:r>
      <w:r>
        <w:rPr>
          <w:rFonts w:cs="Arial"/>
        </w:rPr>
        <w:t xml:space="preserve">In UE-to-UE CLI-RSSI measurement techniques within active DL BWP, support measuring and reporting delta-CLI-RSSI based on differences in measured CLI-RSSI in subband-edge with measured CLI-RSSI in the middle of the DL subband, e.g., by configuring paired CLI-RSSI resources. </w:t>
      </w:r>
    </w:p>
    <w:p w14:paraId="0F88FC38" w14:textId="77777777" w:rsidR="0072657D" w:rsidRDefault="006A21DB">
      <w:pPr>
        <w:suppressAutoHyphens w:val="0"/>
        <w:spacing w:before="0" w:after="120" w:line="240" w:lineRule="auto"/>
        <w:rPr>
          <w:rFonts w:cs="Times New Roman"/>
          <w:b/>
          <w:color w:val="000000" w:themeColor="text1"/>
          <w:u w:val="single"/>
        </w:rPr>
      </w:pPr>
      <w:r>
        <w:rPr>
          <w:b/>
          <w:bCs/>
        </w:rPr>
        <w:t xml:space="preserve">Moderator’s view: </w:t>
      </w:r>
      <w:r>
        <w:t xml:space="preserve">Subband CLI reporting has been precluded in Rel-19. </w:t>
      </w:r>
    </w:p>
    <w:p w14:paraId="1540A7F2" w14:textId="77777777" w:rsidR="0072657D" w:rsidRDefault="0072657D">
      <w:pPr>
        <w:widowControl/>
        <w:suppressAutoHyphens w:val="0"/>
        <w:spacing w:before="0" w:after="120" w:line="240" w:lineRule="auto"/>
        <w:rPr>
          <w:rFonts w:cs="Times New Roman"/>
          <w:b/>
          <w:bCs/>
          <w:color w:val="000000" w:themeColor="text1"/>
          <w:szCs w:val="28"/>
        </w:rPr>
      </w:pPr>
    </w:p>
    <w:p w14:paraId="6C77B0D9" w14:textId="77777777" w:rsidR="0072657D" w:rsidRDefault="006A21DB">
      <w:pPr>
        <w:suppressAutoHyphens w:val="0"/>
        <w:spacing w:before="0" w:after="120" w:line="240" w:lineRule="auto"/>
        <w:rPr>
          <w:rFonts w:cs="Times New Roman"/>
          <w:b/>
          <w:iCs/>
          <w:color w:val="000000" w:themeColor="text1"/>
          <w:u w:val="single"/>
        </w:rPr>
      </w:pPr>
      <w:r>
        <w:rPr>
          <w:rFonts w:cs="Times New Roman"/>
          <w:b/>
          <w:iCs/>
          <w:color w:val="000000" w:themeColor="text1"/>
          <w:u w:val="single"/>
        </w:rPr>
        <w:t xml:space="preserve">Enhancement to beam management </w:t>
      </w:r>
      <w:r>
        <w:rPr>
          <w:b/>
          <w:color w:val="000000" w:themeColor="text1"/>
          <w:u w:val="single"/>
        </w:rPr>
        <w:t>(R1-2505837, InterDigital)</w:t>
      </w:r>
    </w:p>
    <w:p w14:paraId="46C86F0A" w14:textId="77777777" w:rsidR="0072657D" w:rsidRDefault="006A21DB">
      <w:pPr>
        <w:suppressAutoHyphens w:val="0"/>
        <w:spacing w:before="0" w:after="120" w:line="240" w:lineRule="auto"/>
        <w:rPr>
          <w:rFonts w:cs="Times New Roman"/>
        </w:rPr>
      </w:pPr>
      <w:r>
        <w:rPr>
          <w:rFonts w:cs="Times New Roman"/>
          <w:b/>
          <w:i/>
        </w:rPr>
        <w:t>InterDigitial</w:t>
      </w:r>
      <w:r>
        <w:rPr>
          <w:rFonts w:cs="Times New Roman"/>
        </w:rPr>
        <w:t xml:space="preserve">: Support methods to restrict UL beam directions for a configured UL transmission at an aggressive UE based on scheduled victim UEs, that is only for the occasions that a respective victim UE is scheduled for DL reception. </w:t>
      </w:r>
    </w:p>
    <w:p w14:paraId="1258B65E" w14:textId="77777777" w:rsidR="0072657D" w:rsidRDefault="006A21DB">
      <w:pPr>
        <w:suppressAutoHyphens w:val="0"/>
        <w:spacing w:before="0" w:after="120" w:line="240" w:lineRule="auto"/>
        <w:rPr>
          <w:rFonts w:cs="Arial"/>
          <w:iCs/>
        </w:rPr>
      </w:pPr>
      <w:r>
        <w:rPr>
          <w:rFonts w:cs="Arial"/>
          <w:iCs/>
        </w:rPr>
        <w:t xml:space="preserve">Support that the UE is configured with UL beam pairs, where the second UL beam direction at the aggressor UE to be used in case the UL transmission based on the first UL beam direction could cause CLI to other UEs. </w:t>
      </w:r>
    </w:p>
    <w:p w14:paraId="7058DE8E" w14:textId="77777777" w:rsidR="0072657D" w:rsidRDefault="006A21DB">
      <w:pPr>
        <w:suppressAutoHyphens w:val="0"/>
        <w:spacing w:before="0" w:after="120" w:line="240" w:lineRule="auto"/>
        <w:rPr>
          <w:rFonts w:cs="Times New Roman"/>
          <w:b/>
          <w:color w:val="000000" w:themeColor="text1"/>
          <w:u w:val="single"/>
        </w:rPr>
      </w:pPr>
      <w:r>
        <w:rPr>
          <w:b/>
          <w:bCs/>
        </w:rPr>
        <w:t xml:space="preserve">Moderator’s view: </w:t>
      </w:r>
      <w:r>
        <w:t xml:space="preserve">Enhancement on beam management is not in Rel-19 WI scope. </w:t>
      </w:r>
    </w:p>
    <w:p w14:paraId="1C5EE673" w14:textId="77777777" w:rsidR="0072657D" w:rsidRDefault="0072657D">
      <w:pPr>
        <w:widowControl/>
        <w:suppressAutoHyphens w:val="0"/>
        <w:spacing w:before="0" w:after="120" w:line="240" w:lineRule="auto"/>
        <w:rPr>
          <w:rFonts w:cs="Times New Roman"/>
          <w:b/>
          <w:bCs/>
          <w:color w:val="000000" w:themeColor="text1"/>
          <w:szCs w:val="28"/>
        </w:rPr>
      </w:pPr>
    </w:p>
    <w:p w14:paraId="7FBB7CCD" w14:textId="77777777" w:rsidR="0072657D" w:rsidRDefault="006A21DB">
      <w:pPr>
        <w:widowControl/>
        <w:suppressAutoHyphens w:val="0"/>
        <w:spacing w:before="0" w:after="120" w:line="240" w:lineRule="auto"/>
        <w:rPr>
          <w:rFonts w:cs="Times New Roman"/>
          <w:b/>
          <w:bCs/>
          <w:color w:val="000000" w:themeColor="text1"/>
          <w:szCs w:val="28"/>
        </w:rPr>
      </w:pPr>
      <w:r>
        <w:rPr>
          <w:rFonts w:cs="Times New Roman"/>
          <w:b/>
          <w:iCs/>
          <w:color w:val="000000" w:themeColor="text1"/>
          <w:u w:val="single"/>
        </w:rPr>
        <w:t xml:space="preserve">Enhancement to CLI-RSSI measurement accuracy </w:t>
      </w:r>
      <w:r>
        <w:rPr>
          <w:b/>
          <w:color w:val="000000" w:themeColor="text1"/>
          <w:u w:val="single"/>
        </w:rPr>
        <w:t>(R1-2505720, OPPO)</w:t>
      </w:r>
    </w:p>
    <w:p w14:paraId="56AFB90F" w14:textId="77777777" w:rsidR="0072657D" w:rsidRDefault="006A21DB">
      <w:pPr>
        <w:spacing w:before="0" w:after="120" w:line="240" w:lineRule="auto"/>
        <w:rPr>
          <w:bCs/>
          <w:iCs/>
        </w:rPr>
      </w:pPr>
      <w:r>
        <w:rPr>
          <w:rFonts w:ascii="Times" w:hAnsi="Times"/>
          <w:b/>
          <w:i/>
          <w:color w:val="000000"/>
        </w:rPr>
        <w:t xml:space="preserve">OPPO: </w:t>
      </w:r>
      <w:r>
        <w:rPr>
          <w:rFonts w:ascii="Times" w:hAnsi="Times"/>
          <w:bCs/>
          <w:iCs/>
          <w:color w:val="000000"/>
        </w:rPr>
        <w:t>RAN1 discusses how to handle the potential measurement inaccuracy caused by overlapping between</w:t>
      </w:r>
      <w:r>
        <w:rPr>
          <w:bCs/>
          <w:iCs/>
        </w:rPr>
        <w:t xml:space="preserve"> DL data channel/RS and L1-CLI-RSSI measurements resources.</w:t>
      </w:r>
    </w:p>
    <w:p w14:paraId="2E5B6691" w14:textId="77777777" w:rsidR="0072657D" w:rsidRDefault="006A21DB">
      <w:pPr>
        <w:pStyle w:val="af1"/>
        <w:widowControl/>
        <w:numPr>
          <w:ilvl w:val="0"/>
          <w:numId w:val="14"/>
        </w:numPr>
        <w:suppressAutoHyphens w:val="0"/>
        <w:spacing w:before="0" w:after="120" w:line="240" w:lineRule="auto"/>
        <w:rPr>
          <w:kern w:val="0"/>
          <w:sz w:val="20"/>
          <w:szCs w:val="20"/>
        </w:rPr>
      </w:pPr>
      <w:r>
        <w:t xml:space="preserve">Option 1: gNB scheduling ensures to avoid overlapping between a CLI-RSSI resource and a downlink transmission of non-zero power, at a cost of scheduling restriction and low spectrum utilization. </w:t>
      </w:r>
    </w:p>
    <w:p w14:paraId="037A94A8" w14:textId="77777777" w:rsidR="0072657D" w:rsidRDefault="006A21DB">
      <w:pPr>
        <w:pStyle w:val="af1"/>
        <w:widowControl/>
        <w:numPr>
          <w:ilvl w:val="0"/>
          <w:numId w:val="14"/>
        </w:numPr>
        <w:suppressAutoHyphens w:val="0"/>
        <w:spacing w:before="0" w:after="120" w:line="240" w:lineRule="auto"/>
      </w:pPr>
      <w:r>
        <w:t>Option 2: L1 CLI-RSSI resources are treated as unavailable resources in downlink transmission RE mapping.</w:t>
      </w:r>
    </w:p>
    <w:p w14:paraId="10A5AB8E" w14:textId="77777777" w:rsidR="0072657D" w:rsidRDefault="006A21DB">
      <w:pPr>
        <w:pStyle w:val="af1"/>
        <w:widowControl/>
        <w:numPr>
          <w:ilvl w:val="0"/>
          <w:numId w:val="14"/>
        </w:numPr>
        <w:suppressAutoHyphens w:val="0"/>
        <w:spacing w:before="0" w:after="120" w:line="240" w:lineRule="auto"/>
      </w:pPr>
      <w:r>
        <w:t>Option 3: Use pre-define prioritization rules to avoid simultaneous downlink channels’ reception and interference measurement in case both target the same UE.</w:t>
      </w:r>
    </w:p>
    <w:p w14:paraId="3EB314BE" w14:textId="77777777" w:rsidR="0072657D" w:rsidRDefault="006A21DB">
      <w:pPr>
        <w:suppressAutoHyphens w:val="0"/>
        <w:spacing w:before="0" w:after="120" w:line="240" w:lineRule="auto"/>
      </w:pPr>
      <w:r>
        <w:rPr>
          <w:b/>
          <w:bCs/>
        </w:rPr>
        <w:t>Moderator’s view:</w:t>
      </w:r>
      <w:r>
        <w:t xml:space="preserve"> It seems that this can be handled by gNB implementation if this is deemed as an issue. </w:t>
      </w:r>
    </w:p>
    <w:p w14:paraId="772F92AA" w14:textId="77777777" w:rsidR="0072657D" w:rsidRDefault="0072657D">
      <w:pPr>
        <w:suppressAutoHyphens w:val="0"/>
        <w:spacing w:before="0" w:after="120" w:line="240" w:lineRule="auto"/>
        <w:rPr>
          <w:rFonts w:cs="Times New Roman"/>
          <w:b/>
          <w:color w:val="000000" w:themeColor="text1"/>
          <w:u w:val="single"/>
        </w:rPr>
      </w:pPr>
    </w:p>
    <w:p w14:paraId="771A7532"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if an. </w:t>
      </w:r>
    </w:p>
    <w:tbl>
      <w:tblPr>
        <w:tblStyle w:val="15"/>
        <w:tblW w:w="9627" w:type="dxa"/>
        <w:tblLook w:val="04A0" w:firstRow="1" w:lastRow="0" w:firstColumn="1" w:lastColumn="0" w:noHBand="0" w:noVBand="1"/>
      </w:tblPr>
      <w:tblGrid>
        <w:gridCol w:w="2547"/>
        <w:gridCol w:w="7080"/>
      </w:tblGrid>
      <w:tr w:rsidR="0072657D" w14:paraId="7F61FB1C" w14:textId="77777777">
        <w:tc>
          <w:tcPr>
            <w:tcW w:w="2547" w:type="dxa"/>
            <w:shd w:val="clear" w:color="auto" w:fill="DBDBDB"/>
          </w:tcPr>
          <w:p w14:paraId="4D0EFFAA"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53730A6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4FE829F8" w14:textId="77777777">
        <w:tc>
          <w:tcPr>
            <w:tcW w:w="2547" w:type="dxa"/>
          </w:tcPr>
          <w:p w14:paraId="6CEB5323" w14:textId="71675884" w:rsidR="0072657D" w:rsidRDefault="005D577A">
            <w:pPr>
              <w:snapToGrid/>
              <w:spacing w:before="0" w:line="254" w:lineRule="auto"/>
              <w:ind w:firstLine="400"/>
              <w:rPr>
                <w:rFonts w:eastAsia="宋体" w:cs="宋体"/>
                <w:kern w:val="0"/>
                <w:lang w:val="en-GB"/>
              </w:rPr>
            </w:pPr>
            <w:r>
              <w:rPr>
                <w:rFonts w:eastAsia="宋体" w:cs="宋体" w:hint="eastAsia"/>
                <w:kern w:val="0"/>
                <w:lang w:val="en-GB"/>
              </w:rPr>
              <w:t>DOCOMO</w:t>
            </w:r>
          </w:p>
        </w:tc>
        <w:tc>
          <w:tcPr>
            <w:tcW w:w="7079" w:type="dxa"/>
          </w:tcPr>
          <w:p w14:paraId="33BF3321" w14:textId="77777777" w:rsidR="00767AE4" w:rsidRDefault="005D577A">
            <w:pPr>
              <w:snapToGrid/>
              <w:spacing w:before="0" w:line="254" w:lineRule="auto"/>
              <w:rPr>
                <w:rFonts w:cs="宋体"/>
                <w:kern w:val="0"/>
                <w:lang w:val="en-GB"/>
              </w:rPr>
            </w:pPr>
            <w:r>
              <w:rPr>
                <w:rFonts w:cs="宋体" w:hint="eastAsia"/>
                <w:kern w:val="0"/>
                <w:lang w:val="en-GB"/>
              </w:rPr>
              <w:t>Thanks for moderator</w:t>
            </w:r>
            <w:r>
              <w:rPr>
                <w:rFonts w:cs="宋体"/>
                <w:kern w:val="0"/>
                <w:lang w:val="en-GB"/>
              </w:rPr>
              <w:t>’</w:t>
            </w:r>
            <w:r>
              <w:rPr>
                <w:rFonts w:cs="宋体" w:hint="eastAsia"/>
                <w:kern w:val="0"/>
                <w:lang w:val="en-GB"/>
              </w:rPr>
              <w:t>s response to our proposal on c</w:t>
            </w:r>
            <w:r w:rsidRPr="005D577A">
              <w:rPr>
                <w:rFonts w:cs="宋体"/>
                <w:kern w:val="0"/>
                <w:lang w:val="en-GB" w:eastAsia="en-US"/>
              </w:rPr>
              <w:t>ollision between L1-CLI measurement and DL reception/UL transmission</w:t>
            </w:r>
            <w:r>
              <w:rPr>
                <w:rFonts w:cs="宋体" w:hint="eastAsia"/>
                <w:kern w:val="0"/>
                <w:lang w:val="en-GB"/>
              </w:rPr>
              <w:t xml:space="preserve">. </w:t>
            </w:r>
          </w:p>
          <w:p w14:paraId="1AE14A32" w14:textId="4D663C09" w:rsidR="00767AE4" w:rsidRDefault="005D577A">
            <w:pPr>
              <w:snapToGrid/>
              <w:spacing w:before="0" w:line="254" w:lineRule="auto"/>
              <w:rPr>
                <w:rFonts w:cs="宋体"/>
                <w:kern w:val="0"/>
                <w:lang w:val="en-GB"/>
              </w:rPr>
            </w:pPr>
            <w:r>
              <w:rPr>
                <w:rFonts w:cs="宋体" w:hint="eastAsia"/>
                <w:kern w:val="0"/>
                <w:lang w:val="en-GB"/>
              </w:rPr>
              <w:t xml:space="preserve">The main reason we </w:t>
            </w:r>
            <w:r w:rsidR="00767AE4">
              <w:rPr>
                <w:rFonts w:cs="宋体" w:hint="eastAsia"/>
                <w:kern w:val="0"/>
                <w:lang w:val="en-GB"/>
              </w:rPr>
              <w:t>propose</w:t>
            </w:r>
            <w:r>
              <w:rPr>
                <w:rFonts w:cs="宋体" w:hint="eastAsia"/>
                <w:kern w:val="0"/>
                <w:lang w:val="en-GB"/>
              </w:rPr>
              <w:t xml:space="preserve"> to discuss this issue is that </w:t>
            </w:r>
            <w:r w:rsidR="00D85302">
              <w:rPr>
                <w:rFonts w:cs="宋体" w:hint="eastAsia"/>
                <w:kern w:val="0"/>
                <w:lang w:val="en-GB"/>
              </w:rPr>
              <w:t xml:space="preserve">scheduling restriction is typically applied for L3 measurements. For L1 CLI-RSSI/SRS-RSRP measurement, </w:t>
            </w:r>
            <w:r w:rsidR="007368DE">
              <w:rPr>
                <w:rFonts w:cs="宋体" w:hint="eastAsia"/>
                <w:kern w:val="0"/>
                <w:lang w:val="en-GB"/>
              </w:rPr>
              <w:t xml:space="preserve">the design </w:t>
            </w:r>
            <w:r w:rsidR="00B35EE1">
              <w:rPr>
                <w:rFonts w:cs="宋体" w:hint="eastAsia"/>
                <w:kern w:val="0"/>
                <w:lang w:val="en-GB"/>
              </w:rPr>
              <w:t>(including CSI reporting priority, CPU, timeline, etc.) is mostly reusing</w:t>
            </w:r>
            <w:r w:rsidR="007368DE">
              <w:rPr>
                <w:rFonts w:cs="宋体" w:hint="eastAsia"/>
                <w:kern w:val="0"/>
                <w:lang w:val="en-GB"/>
              </w:rPr>
              <w:t xml:space="preserve"> </w:t>
            </w:r>
            <w:r w:rsidR="00767AE4">
              <w:rPr>
                <w:rFonts w:cs="宋体" w:hint="eastAsia"/>
                <w:kern w:val="0"/>
                <w:lang w:val="en-GB"/>
              </w:rPr>
              <w:t>L1-RSRP/SINR measurement and reporting. Therefore, we think it is better to use L1 collision handling rule instead of scheduling restriction for this case.</w:t>
            </w:r>
          </w:p>
        </w:tc>
      </w:tr>
      <w:tr w:rsidR="0072657D" w14:paraId="6C0F1A3A" w14:textId="77777777">
        <w:tc>
          <w:tcPr>
            <w:tcW w:w="2547" w:type="dxa"/>
          </w:tcPr>
          <w:p w14:paraId="189EE5B7" w14:textId="77777777" w:rsidR="0072657D" w:rsidRDefault="0072657D">
            <w:pPr>
              <w:snapToGrid/>
              <w:spacing w:before="0" w:line="254" w:lineRule="auto"/>
              <w:ind w:firstLine="400"/>
              <w:rPr>
                <w:rFonts w:eastAsia="宋体" w:cs="宋体"/>
                <w:lang w:val="en-GB" w:eastAsia="en-US"/>
              </w:rPr>
            </w:pPr>
          </w:p>
        </w:tc>
        <w:tc>
          <w:tcPr>
            <w:tcW w:w="7079" w:type="dxa"/>
          </w:tcPr>
          <w:p w14:paraId="22DF500F" w14:textId="77777777" w:rsidR="0072657D" w:rsidRDefault="0072657D">
            <w:pPr>
              <w:snapToGrid/>
              <w:spacing w:before="0" w:line="254" w:lineRule="auto"/>
              <w:rPr>
                <w:rFonts w:cs="宋体"/>
                <w:lang w:val="en-GB" w:eastAsia="en-US"/>
              </w:rPr>
            </w:pPr>
          </w:p>
        </w:tc>
      </w:tr>
      <w:tr w:rsidR="0072657D" w14:paraId="33D0C129" w14:textId="77777777">
        <w:tc>
          <w:tcPr>
            <w:tcW w:w="2547" w:type="dxa"/>
          </w:tcPr>
          <w:p w14:paraId="1A6E078D"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0A247608" w14:textId="77777777" w:rsidR="0072657D" w:rsidRDefault="0072657D">
            <w:pPr>
              <w:snapToGrid/>
              <w:spacing w:before="0" w:line="254" w:lineRule="auto"/>
              <w:rPr>
                <w:rFonts w:eastAsia="Times New Roman" w:cs="宋体"/>
                <w:kern w:val="0"/>
                <w:sz w:val="20"/>
                <w:szCs w:val="20"/>
                <w:lang w:val="en-GB" w:eastAsia="en-US"/>
              </w:rPr>
            </w:pPr>
          </w:p>
        </w:tc>
      </w:tr>
      <w:tr w:rsidR="0072657D" w14:paraId="59A228CB" w14:textId="77777777">
        <w:tc>
          <w:tcPr>
            <w:tcW w:w="2547" w:type="dxa"/>
          </w:tcPr>
          <w:p w14:paraId="6A8F1AD5"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0F054E86" w14:textId="77777777" w:rsidR="0072657D" w:rsidRDefault="0072657D">
            <w:pPr>
              <w:snapToGrid/>
              <w:spacing w:before="0" w:line="254" w:lineRule="auto"/>
              <w:rPr>
                <w:rFonts w:eastAsia="Times New Roman" w:cs="宋体"/>
                <w:kern w:val="0"/>
                <w:sz w:val="20"/>
                <w:szCs w:val="20"/>
                <w:lang w:val="en-GB" w:eastAsia="en-US"/>
              </w:rPr>
            </w:pPr>
          </w:p>
        </w:tc>
      </w:tr>
      <w:tr w:rsidR="0072657D" w14:paraId="4D338F2C" w14:textId="77777777">
        <w:tc>
          <w:tcPr>
            <w:tcW w:w="2547" w:type="dxa"/>
          </w:tcPr>
          <w:p w14:paraId="3D03E3D7"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59487EC1" w14:textId="77777777" w:rsidR="0072657D" w:rsidRDefault="0072657D">
            <w:pPr>
              <w:snapToGrid/>
              <w:spacing w:before="0" w:line="254" w:lineRule="auto"/>
              <w:rPr>
                <w:rFonts w:eastAsia="Times New Roman" w:cs="宋体"/>
                <w:kern w:val="0"/>
                <w:sz w:val="20"/>
                <w:szCs w:val="20"/>
                <w:lang w:val="en-GB" w:eastAsia="en-US"/>
              </w:rPr>
            </w:pPr>
          </w:p>
        </w:tc>
      </w:tr>
      <w:tr w:rsidR="0072657D" w14:paraId="75731015" w14:textId="77777777">
        <w:tc>
          <w:tcPr>
            <w:tcW w:w="2547" w:type="dxa"/>
          </w:tcPr>
          <w:p w14:paraId="4E087BC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36805CC0" w14:textId="77777777" w:rsidR="0072657D" w:rsidRDefault="0072657D">
            <w:pPr>
              <w:snapToGrid/>
              <w:spacing w:before="0" w:line="254" w:lineRule="auto"/>
              <w:rPr>
                <w:rFonts w:eastAsia="Times New Roman" w:cs="宋体"/>
                <w:kern w:val="0"/>
                <w:sz w:val="20"/>
                <w:szCs w:val="20"/>
                <w:lang w:val="en-GB" w:eastAsia="en-US"/>
              </w:rPr>
            </w:pPr>
          </w:p>
        </w:tc>
      </w:tr>
      <w:tr w:rsidR="0072657D" w14:paraId="69D7F974" w14:textId="77777777">
        <w:tc>
          <w:tcPr>
            <w:tcW w:w="2547" w:type="dxa"/>
          </w:tcPr>
          <w:p w14:paraId="5A3CE9C4"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6DE0F305" w14:textId="77777777" w:rsidR="0072657D" w:rsidRDefault="0072657D">
            <w:pPr>
              <w:snapToGrid/>
              <w:spacing w:before="0" w:line="254" w:lineRule="auto"/>
              <w:rPr>
                <w:rFonts w:eastAsia="Times New Roman" w:cs="宋体"/>
                <w:kern w:val="0"/>
                <w:sz w:val="20"/>
                <w:szCs w:val="20"/>
                <w:lang w:val="en-GB" w:eastAsia="en-US"/>
              </w:rPr>
            </w:pPr>
          </w:p>
        </w:tc>
      </w:tr>
      <w:tr w:rsidR="0072657D" w14:paraId="399865C7" w14:textId="77777777">
        <w:tc>
          <w:tcPr>
            <w:tcW w:w="2547" w:type="dxa"/>
          </w:tcPr>
          <w:p w14:paraId="1D89D40C"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4B98A255" w14:textId="77777777" w:rsidR="0072657D" w:rsidRDefault="0072657D">
            <w:pPr>
              <w:snapToGrid/>
              <w:spacing w:before="0" w:line="254" w:lineRule="auto"/>
              <w:rPr>
                <w:rFonts w:eastAsia="Times New Roman" w:cs="宋体"/>
                <w:kern w:val="0"/>
                <w:sz w:val="20"/>
                <w:szCs w:val="20"/>
                <w:lang w:val="en-GB" w:eastAsia="en-US"/>
              </w:rPr>
            </w:pPr>
          </w:p>
        </w:tc>
      </w:tr>
    </w:tbl>
    <w:p w14:paraId="26856766" w14:textId="77777777" w:rsidR="0072657D" w:rsidRDefault="0072657D">
      <w:pPr>
        <w:widowControl/>
        <w:suppressAutoHyphens w:val="0"/>
        <w:spacing w:before="0" w:after="120" w:line="240" w:lineRule="auto"/>
        <w:rPr>
          <w:rFonts w:cs="Times New Roman"/>
          <w:b/>
          <w:bCs/>
          <w:color w:val="000000" w:themeColor="text1"/>
          <w:szCs w:val="28"/>
        </w:rPr>
      </w:pPr>
    </w:p>
    <w:p w14:paraId="76574777" w14:textId="77777777" w:rsidR="0072657D" w:rsidRDefault="0072657D">
      <w:pPr>
        <w:widowControl/>
        <w:suppressAutoHyphens w:val="0"/>
        <w:spacing w:before="0" w:after="120" w:line="240" w:lineRule="auto"/>
        <w:jc w:val="center"/>
        <w:textAlignment w:val="baseline"/>
        <w:rPr>
          <w:rFonts w:eastAsia="Malgun Gothic"/>
          <w:color w:val="D9D9D9" w:themeColor="background1" w:themeShade="D9"/>
          <w:lang w:eastAsia="ko-KR"/>
        </w:rPr>
      </w:pPr>
    </w:p>
    <w:p w14:paraId="34597197" w14:textId="77777777" w:rsidR="0072657D" w:rsidRDefault="006A21DB">
      <w:pPr>
        <w:pStyle w:val="1"/>
        <w:numPr>
          <w:ilvl w:val="0"/>
          <w:numId w:val="2"/>
        </w:numPr>
        <w:snapToGrid w:val="0"/>
        <w:spacing w:before="120" w:after="120"/>
        <w:ind w:left="431" w:hanging="431"/>
        <w:rPr>
          <w:rFonts w:cs="Arial"/>
          <w:iCs/>
          <w:sz w:val="20"/>
        </w:rPr>
      </w:pPr>
      <w:r>
        <w:t>Contact person</w:t>
      </w:r>
    </w:p>
    <w:p w14:paraId="6667890B" w14:textId="77777777" w:rsidR="0072657D" w:rsidRDefault="006A21DB">
      <w:pPr>
        <w:spacing w:before="93" w:after="120"/>
        <w:rPr>
          <w:rFonts w:cs="Arial"/>
          <w:iCs/>
          <w:sz w:val="20"/>
        </w:rPr>
      </w:pPr>
      <w:r>
        <w:t>Please provide/update the information of the contact person in the following table to facilitate the discussions.</w:t>
      </w:r>
    </w:p>
    <w:tbl>
      <w:tblPr>
        <w:tblStyle w:val="aff0"/>
        <w:tblW w:w="9060" w:type="dxa"/>
        <w:tblLook w:val="04A0" w:firstRow="1" w:lastRow="0" w:firstColumn="1" w:lastColumn="0" w:noHBand="0" w:noVBand="1"/>
      </w:tblPr>
      <w:tblGrid>
        <w:gridCol w:w="2124"/>
        <w:gridCol w:w="2857"/>
        <w:gridCol w:w="4079"/>
      </w:tblGrid>
      <w:tr w:rsidR="0072657D" w14:paraId="5901D9A9" w14:textId="77777777">
        <w:tc>
          <w:tcPr>
            <w:tcW w:w="2124" w:type="dxa"/>
          </w:tcPr>
          <w:p w14:paraId="2D014702" w14:textId="77777777" w:rsidR="0072657D" w:rsidRDefault="006A21DB">
            <w:pPr>
              <w:spacing w:before="93" w:after="120"/>
              <w:ind w:firstLine="442"/>
              <w:jc w:val="center"/>
              <w:rPr>
                <w:b/>
                <w:kern w:val="0"/>
                <w:szCs w:val="20"/>
                <w:lang w:val="zh-CN"/>
              </w:rPr>
            </w:pPr>
            <w:r>
              <w:rPr>
                <w:b/>
                <w:kern w:val="0"/>
                <w:szCs w:val="20"/>
                <w:lang w:val="zh-CN"/>
              </w:rPr>
              <w:t>Company</w:t>
            </w:r>
          </w:p>
        </w:tc>
        <w:tc>
          <w:tcPr>
            <w:tcW w:w="2857" w:type="dxa"/>
          </w:tcPr>
          <w:p w14:paraId="250DF3AA" w14:textId="77777777" w:rsidR="0072657D" w:rsidRDefault="006A21DB">
            <w:pPr>
              <w:spacing w:before="93" w:after="120"/>
              <w:ind w:firstLine="442"/>
              <w:jc w:val="center"/>
              <w:rPr>
                <w:b/>
                <w:kern w:val="0"/>
                <w:szCs w:val="20"/>
                <w:lang w:val="zh-CN"/>
              </w:rPr>
            </w:pPr>
            <w:r>
              <w:rPr>
                <w:b/>
                <w:kern w:val="0"/>
                <w:szCs w:val="20"/>
                <w:lang w:val="zh-CN"/>
              </w:rPr>
              <w:t>Name</w:t>
            </w:r>
          </w:p>
        </w:tc>
        <w:tc>
          <w:tcPr>
            <w:tcW w:w="4079" w:type="dxa"/>
          </w:tcPr>
          <w:p w14:paraId="234995BB" w14:textId="77777777" w:rsidR="0072657D" w:rsidRDefault="006A21DB">
            <w:pPr>
              <w:spacing w:before="93" w:after="120"/>
              <w:ind w:firstLine="442"/>
              <w:jc w:val="center"/>
              <w:rPr>
                <w:b/>
                <w:kern w:val="0"/>
                <w:szCs w:val="20"/>
                <w:lang w:val="zh-CN"/>
              </w:rPr>
            </w:pPr>
            <w:r>
              <w:rPr>
                <w:b/>
                <w:kern w:val="0"/>
                <w:szCs w:val="20"/>
                <w:lang w:val="zh-CN"/>
              </w:rPr>
              <w:t>Email address</w:t>
            </w:r>
          </w:p>
        </w:tc>
      </w:tr>
      <w:tr w:rsidR="0072657D" w14:paraId="210F73BC" w14:textId="77777777">
        <w:tc>
          <w:tcPr>
            <w:tcW w:w="2124" w:type="dxa"/>
          </w:tcPr>
          <w:p w14:paraId="3708011C" w14:textId="77777777" w:rsidR="0072657D" w:rsidRDefault="006A21DB">
            <w:pPr>
              <w:spacing w:before="93" w:after="120"/>
              <w:ind w:firstLine="440"/>
              <w:jc w:val="center"/>
              <w:rPr>
                <w:kern w:val="0"/>
                <w:szCs w:val="20"/>
              </w:rPr>
            </w:pPr>
            <w:r>
              <w:rPr>
                <w:kern w:val="0"/>
                <w:szCs w:val="20"/>
              </w:rPr>
              <w:t>New H3C</w:t>
            </w:r>
          </w:p>
        </w:tc>
        <w:tc>
          <w:tcPr>
            <w:tcW w:w="2857" w:type="dxa"/>
            <w:vAlign w:val="center"/>
          </w:tcPr>
          <w:p w14:paraId="491F6B69" w14:textId="77777777" w:rsidR="0072657D" w:rsidRDefault="006A21DB">
            <w:pPr>
              <w:spacing w:before="93" w:after="120"/>
              <w:ind w:firstLine="440"/>
              <w:jc w:val="center"/>
              <w:rPr>
                <w:kern w:val="0"/>
                <w:szCs w:val="20"/>
              </w:rPr>
            </w:pPr>
            <w:r>
              <w:rPr>
                <w:kern w:val="0"/>
                <w:szCs w:val="20"/>
              </w:rPr>
              <w:t>Lei Zhou</w:t>
            </w:r>
          </w:p>
        </w:tc>
        <w:tc>
          <w:tcPr>
            <w:tcW w:w="4079" w:type="dxa"/>
            <w:vAlign w:val="center"/>
          </w:tcPr>
          <w:p w14:paraId="5568659F" w14:textId="77777777" w:rsidR="0072657D" w:rsidRDefault="006A21DB">
            <w:pPr>
              <w:spacing w:before="93" w:after="120"/>
              <w:ind w:firstLine="440"/>
              <w:jc w:val="center"/>
              <w:rPr>
                <w:kern w:val="0"/>
                <w:szCs w:val="20"/>
              </w:rPr>
            </w:pPr>
            <w:r>
              <w:rPr>
                <w:kern w:val="0"/>
                <w:szCs w:val="20"/>
              </w:rPr>
              <w:t>Zhou.leih@h3c.com</w:t>
            </w:r>
          </w:p>
        </w:tc>
      </w:tr>
      <w:tr w:rsidR="0072657D" w14:paraId="2A5DBE7C" w14:textId="77777777">
        <w:tc>
          <w:tcPr>
            <w:tcW w:w="2124" w:type="dxa"/>
          </w:tcPr>
          <w:p w14:paraId="68D7A725" w14:textId="77777777" w:rsidR="0072657D" w:rsidRDefault="006A21DB">
            <w:pPr>
              <w:spacing w:before="93" w:after="120"/>
              <w:ind w:firstLine="440"/>
              <w:jc w:val="center"/>
              <w:rPr>
                <w:kern w:val="0"/>
                <w:szCs w:val="20"/>
              </w:rPr>
            </w:pPr>
            <w:r>
              <w:rPr>
                <w:kern w:val="0"/>
                <w:szCs w:val="20"/>
              </w:rPr>
              <w:t>vivo</w:t>
            </w:r>
          </w:p>
        </w:tc>
        <w:tc>
          <w:tcPr>
            <w:tcW w:w="2857" w:type="dxa"/>
            <w:vAlign w:val="center"/>
          </w:tcPr>
          <w:p w14:paraId="34342AF5" w14:textId="77777777" w:rsidR="0072657D" w:rsidRDefault="006A21DB">
            <w:pPr>
              <w:spacing w:before="93" w:after="120"/>
              <w:ind w:firstLine="440"/>
              <w:jc w:val="center"/>
              <w:rPr>
                <w:kern w:val="0"/>
                <w:szCs w:val="20"/>
              </w:rPr>
            </w:pPr>
            <w:r>
              <w:rPr>
                <w:kern w:val="0"/>
                <w:szCs w:val="20"/>
              </w:rPr>
              <w:t>Na Li</w:t>
            </w:r>
          </w:p>
        </w:tc>
        <w:tc>
          <w:tcPr>
            <w:tcW w:w="4079" w:type="dxa"/>
            <w:vAlign w:val="center"/>
          </w:tcPr>
          <w:p w14:paraId="5060BDCA" w14:textId="77777777" w:rsidR="0072657D" w:rsidRDefault="006A21DB">
            <w:pPr>
              <w:spacing w:before="93" w:after="120"/>
              <w:ind w:firstLine="440"/>
              <w:jc w:val="center"/>
              <w:rPr>
                <w:kern w:val="0"/>
                <w:szCs w:val="20"/>
              </w:rPr>
            </w:pPr>
            <w:r>
              <w:rPr>
                <w:kern w:val="0"/>
                <w:szCs w:val="20"/>
              </w:rPr>
              <w:t>lina5g@vivo.com</w:t>
            </w:r>
          </w:p>
        </w:tc>
      </w:tr>
      <w:tr w:rsidR="0072657D" w14:paraId="10665644" w14:textId="77777777">
        <w:tc>
          <w:tcPr>
            <w:tcW w:w="2124" w:type="dxa"/>
          </w:tcPr>
          <w:p w14:paraId="69615530" w14:textId="77777777" w:rsidR="0072657D" w:rsidRDefault="006A21DB">
            <w:pPr>
              <w:spacing w:before="93" w:after="120"/>
              <w:ind w:firstLine="440"/>
              <w:jc w:val="center"/>
              <w:rPr>
                <w:kern w:val="0"/>
                <w:szCs w:val="20"/>
              </w:rPr>
            </w:pPr>
            <w:r>
              <w:rPr>
                <w:kern w:val="0"/>
                <w:szCs w:val="20"/>
              </w:rPr>
              <w:t>Sony</w:t>
            </w:r>
          </w:p>
        </w:tc>
        <w:tc>
          <w:tcPr>
            <w:tcW w:w="2857" w:type="dxa"/>
            <w:vAlign w:val="center"/>
          </w:tcPr>
          <w:p w14:paraId="560E10D7" w14:textId="77777777" w:rsidR="0072657D" w:rsidRDefault="006A21DB">
            <w:pPr>
              <w:spacing w:before="93" w:after="120"/>
              <w:ind w:firstLine="440"/>
              <w:jc w:val="center"/>
              <w:rPr>
                <w:kern w:val="0"/>
                <w:szCs w:val="20"/>
              </w:rPr>
            </w:pPr>
            <w:r>
              <w:rPr>
                <w:kern w:val="0"/>
                <w:szCs w:val="20"/>
              </w:rPr>
              <w:t>Shin Horng Wong</w:t>
            </w:r>
          </w:p>
        </w:tc>
        <w:tc>
          <w:tcPr>
            <w:tcW w:w="4079" w:type="dxa"/>
            <w:vAlign w:val="center"/>
          </w:tcPr>
          <w:p w14:paraId="74A8F25A" w14:textId="77777777" w:rsidR="0072657D" w:rsidRDefault="006A21DB">
            <w:pPr>
              <w:spacing w:before="93" w:after="120"/>
              <w:ind w:firstLine="440"/>
              <w:jc w:val="center"/>
              <w:rPr>
                <w:kern w:val="0"/>
                <w:szCs w:val="20"/>
              </w:rPr>
            </w:pPr>
            <w:r>
              <w:rPr>
                <w:kern w:val="0"/>
                <w:szCs w:val="20"/>
              </w:rPr>
              <w:t>shinhorng.wong@sony.com</w:t>
            </w:r>
          </w:p>
        </w:tc>
      </w:tr>
      <w:tr w:rsidR="0072657D" w14:paraId="3199FF37" w14:textId="77777777">
        <w:tc>
          <w:tcPr>
            <w:tcW w:w="2124" w:type="dxa"/>
          </w:tcPr>
          <w:p w14:paraId="41083403" w14:textId="77777777" w:rsidR="0072657D" w:rsidRDefault="006A21DB">
            <w:pPr>
              <w:spacing w:before="93" w:after="120"/>
              <w:ind w:firstLine="440"/>
              <w:jc w:val="center"/>
              <w:rPr>
                <w:kern w:val="0"/>
                <w:szCs w:val="20"/>
              </w:rPr>
            </w:pPr>
            <w:r>
              <w:rPr>
                <w:kern w:val="0"/>
                <w:szCs w:val="20"/>
              </w:rPr>
              <w:t xml:space="preserve">Ericsson </w:t>
            </w:r>
          </w:p>
        </w:tc>
        <w:tc>
          <w:tcPr>
            <w:tcW w:w="2857" w:type="dxa"/>
            <w:vAlign w:val="center"/>
          </w:tcPr>
          <w:p w14:paraId="72C0319A" w14:textId="77777777" w:rsidR="0072657D" w:rsidRDefault="006A21DB">
            <w:pPr>
              <w:spacing w:before="93" w:after="120"/>
              <w:ind w:firstLine="440"/>
              <w:jc w:val="center"/>
              <w:rPr>
                <w:kern w:val="0"/>
                <w:szCs w:val="20"/>
              </w:rPr>
            </w:pPr>
            <w:r>
              <w:rPr>
                <w:kern w:val="0"/>
                <w:szCs w:val="20"/>
              </w:rPr>
              <w:t xml:space="preserve">Narendar Madhavan </w:t>
            </w:r>
          </w:p>
          <w:p w14:paraId="523BCAF8" w14:textId="77777777" w:rsidR="0072657D" w:rsidRDefault="006A21DB">
            <w:pPr>
              <w:spacing w:before="93" w:after="120"/>
              <w:ind w:firstLine="440"/>
              <w:jc w:val="center"/>
              <w:rPr>
                <w:kern w:val="0"/>
                <w:szCs w:val="20"/>
              </w:rPr>
            </w:pPr>
            <w:r>
              <w:rPr>
                <w:kern w:val="0"/>
                <w:szCs w:val="20"/>
              </w:rPr>
              <w:t>Stephen Grant</w:t>
            </w:r>
          </w:p>
        </w:tc>
        <w:tc>
          <w:tcPr>
            <w:tcW w:w="4079" w:type="dxa"/>
            <w:vAlign w:val="center"/>
          </w:tcPr>
          <w:p w14:paraId="5AE666D5" w14:textId="77777777" w:rsidR="0072657D" w:rsidRDefault="006A21DB">
            <w:pPr>
              <w:spacing w:before="93" w:after="120"/>
              <w:ind w:firstLine="440"/>
              <w:jc w:val="center"/>
              <w:rPr>
                <w:kern w:val="0"/>
                <w:szCs w:val="20"/>
              </w:rPr>
            </w:pPr>
            <w:r>
              <w:rPr>
                <w:kern w:val="0"/>
                <w:szCs w:val="20"/>
              </w:rPr>
              <w:t>narendar.madhavan@ericsson.com</w:t>
            </w:r>
          </w:p>
          <w:p w14:paraId="5403D1F1" w14:textId="77777777" w:rsidR="0072657D" w:rsidRDefault="006A21DB">
            <w:pPr>
              <w:spacing w:before="93" w:after="120"/>
              <w:ind w:firstLine="440"/>
              <w:jc w:val="center"/>
              <w:rPr>
                <w:kern w:val="0"/>
                <w:szCs w:val="20"/>
              </w:rPr>
            </w:pPr>
            <w:r>
              <w:rPr>
                <w:kern w:val="0"/>
                <w:szCs w:val="20"/>
              </w:rPr>
              <w:t>stephen.grant@ericsson.com</w:t>
            </w:r>
          </w:p>
        </w:tc>
      </w:tr>
      <w:tr w:rsidR="0072657D" w:rsidRPr="004C19B2" w14:paraId="38C91125" w14:textId="77777777">
        <w:tc>
          <w:tcPr>
            <w:tcW w:w="2124" w:type="dxa"/>
          </w:tcPr>
          <w:p w14:paraId="7BE0B3B3" w14:textId="77777777" w:rsidR="0072657D" w:rsidRDefault="006A21DB">
            <w:pPr>
              <w:spacing w:before="93" w:after="120"/>
              <w:ind w:firstLine="440"/>
              <w:jc w:val="center"/>
              <w:rPr>
                <w:kern w:val="0"/>
                <w:szCs w:val="20"/>
              </w:rPr>
            </w:pPr>
            <w:r>
              <w:rPr>
                <w:kern w:val="0"/>
                <w:szCs w:val="20"/>
              </w:rPr>
              <w:t>Xiaomi</w:t>
            </w:r>
          </w:p>
        </w:tc>
        <w:tc>
          <w:tcPr>
            <w:tcW w:w="2857" w:type="dxa"/>
            <w:vAlign w:val="center"/>
          </w:tcPr>
          <w:p w14:paraId="765AC83E" w14:textId="77777777" w:rsidR="0072657D" w:rsidRPr="005A4AE6" w:rsidRDefault="006A21DB">
            <w:pPr>
              <w:spacing w:before="93" w:after="120"/>
              <w:ind w:firstLine="440"/>
              <w:jc w:val="center"/>
              <w:rPr>
                <w:kern w:val="0"/>
                <w:szCs w:val="20"/>
                <w:lang w:val="de-DE"/>
              </w:rPr>
            </w:pPr>
            <w:r w:rsidRPr="005A4AE6">
              <w:rPr>
                <w:kern w:val="0"/>
                <w:szCs w:val="20"/>
                <w:lang w:val="de-DE"/>
              </w:rPr>
              <w:t>Lei Wang</w:t>
            </w:r>
          </w:p>
          <w:p w14:paraId="13C0FA39" w14:textId="77777777" w:rsidR="0072657D" w:rsidRPr="005A4AE6" w:rsidRDefault="006A21DB">
            <w:pPr>
              <w:spacing w:before="93" w:after="120"/>
              <w:ind w:firstLine="440"/>
              <w:jc w:val="center"/>
              <w:rPr>
                <w:ins w:id="72" w:author="Xianghui Han" w:date="2025-08-24T20:08:00Z"/>
                <w:kern w:val="0"/>
                <w:szCs w:val="20"/>
                <w:lang w:val="de-DE"/>
              </w:rPr>
            </w:pPr>
            <w:r w:rsidRPr="005A4AE6">
              <w:rPr>
                <w:kern w:val="0"/>
                <w:szCs w:val="20"/>
                <w:lang w:val="de-DE"/>
              </w:rPr>
              <w:t>Yanping Xing</w:t>
            </w:r>
          </w:p>
          <w:p w14:paraId="6D4C0E62" w14:textId="77777777" w:rsidR="0072657D" w:rsidRPr="005A4AE6" w:rsidRDefault="006A21DB">
            <w:pPr>
              <w:spacing w:before="93" w:after="120"/>
              <w:ind w:firstLine="440"/>
              <w:jc w:val="center"/>
              <w:rPr>
                <w:kern w:val="0"/>
                <w:szCs w:val="20"/>
                <w:lang w:val="de-DE"/>
              </w:rPr>
            </w:pPr>
            <w:ins w:id="73" w:author="Xianghui Han" w:date="2025-08-24T20:08:00Z">
              <w:r w:rsidRPr="005A4AE6">
                <w:rPr>
                  <w:kern w:val="0"/>
                  <w:szCs w:val="20"/>
                  <w:lang w:val="de-DE"/>
                </w:rPr>
                <w:t>Xianghui Han</w:t>
              </w:r>
            </w:ins>
          </w:p>
        </w:tc>
        <w:tc>
          <w:tcPr>
            <w:tcW w:w="4079" w:type="dxa"/>
            <w:vAlign w:val="center"/>
          </w:tcPr>
          <w:p w14:paraId="19D0AFDA" w14:textId="77777777" w:rsidR="0072657D" w:rsidRPr="005A4AE6" w:rsidRDefault="00930504">
            <w:pPr>
              <w:spacing w:before="93" w:after="120"/>
              <w:ind w:firstLine="440"/>
              <w:jc w:val="center"/>
              <w:rPr>
                <w:kern w:val="0"/>
                <w:szCs w:val="20"/>
                <w:lang w:val="de-DE"/>
              </w:rPr>
            </w:pPr>
            <w:hyperlink r:id="rId15">
              <w:r w:rsidR="0072657D" w:rsidRPr="005A4AE6">
                <w:rPr>
                  <w:rStyle w:val="a4"/>
                  <w:kern w:val="0"/>
                  <w:szCs w:val="20"/>
                  <w:lang w:val="de-DE"/>
                </w:rPr>
                <w:t>Wanglei25@xiaomi.com</w:t>
              </w:r>
            </w:hyperlink>
          </w:p>
          <w:p w14:paraId="75F7078C" w14:textId="77777777" w:rsidR="0072657D" w:rsidRPr="005A4AE6" w:rsidRDefault="006A21DB">
            <w:pPr>
              <w:spacing w:before="93" w:after="120"/>
              <w:ind w:firstLine="440"/>
              <w:jc w:val="center"/>
              <w:rPr>
                <w:ins w:id="74" w:author="Xianghui Han" w:date="2025-08-24T20:08:00Z"/>
                <w:kern w:val="0"/>
                <w:szCs w:val="20"/>
                <w:lang w:val="de-DE"/>
              </w:rPr>
            </w:pPr>
            <w:r>
              <w:fldChar w:fldCharType="begin"/>
            </w:r>
            <w:r w:rsidRPr="005A4AE6">
              <w:rPr>
                <w:lang w:val="de-DE"/>
              </w:rPr>
              <w:instrText>HYPERLINK "mailto:xingyanping@xiaomi.com" \h</w:instrText>
            </w:r>
            <w:r>
              <w:fldChar w:fldCharType="separate"/>
            </w:r>
            <w:ins w:id="75" w:author="Xianghui Han" w:date="2025-08-24T20:08:00Z">
              <w:r w:rsidRPr="005A4AE6">
                <w:rPr>
                  <w:rStyle w:val="a4"/>
                  <w:kern w:val="0"/>
                  <w:szCs w:val="20"/>
                  <w:lang w:val="de-DE"/>
                </w:rPr>
                <w:t>xingyanping@xiaomi.com</w:t>
              </w:r>
            </w:ins>
            <w:r>
              <w:fldChar w:fldCharType="end"/>
            </w:r>
          </w:p>
          <w:p w14:paraId="20E97F65" w14:textId="77777777" w:rsidR="0072657D" w:rsidRPr="00BB003F" w:rsidRDefault="006A21DB">
            <w:pPr>
              <w:spacing w:before="93" w:after="120"/>
              <w:ind w:firstLine="440"/>
              <w:jc w:val="center"/>
              <w:rPr>
                <w:kern w:val="0"/>
                <w:szCs w:val="20"/>
                <w:lang w:val="de-DE"/>
              </w:rPr>
            </w:pPr>
            <w:ins w:id="76" w:author="Xianghui Han" w:date="2025-08-24T20:08:00Z">
              <w:r w:rsidRPr="00BB003F">
                <w:rPr>
                  <w:kern w:val="0"/>
                  <w:szCs w:val="20"/>
                  <w:lang w:val="de-DE"/>
                </w:rPr>
                <w:t>hanxianghui@xiaomi.com</w:t>
              </w:r>
            </w:ins>
          </w:p>
        </w:tc>
      </w:tr>
      <w:tr w:rsidR="0072657D" w14:paraId="64953DE1" w14:textId="77777777">
        <w:tc>
          <w:tcPr>
            <w:tcW w:w="2124" w:type="dxa"/>
          </w:tcPr>
          <w:p w14:paraId="14A38EE9" w14:textId="77777777" w:rsidR="0072657D" w:rsidRDefault="006A21DB">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61AE4BA5" w14:textId="77777777" w:rsidR="0072657D" w:rsidRDefault="006A21DB">
            <w:pPr>
              <w:spacing w:before="93" w:after="120"/>
              <w:ind w:firstLine="440"/>
              <w:jc w:val="center"/>
              <w:rPr>
                <w:rFonts w:eastAsia="Malgun Gothic"/>
                <w:kern w:val="0"/>
                <w:szCs w:val="20"/>
                <w:lang w:eastAsia="ko-KR"/>
              </w:rPr>
            </w:pPr>
            <w:r>
              <w:rPr>
                <w:rFonts w:eastAsia="Malgun Gothic"/>
                <w:kern w:val="0"/>
                <w:szCs w:val="20"/>
                <w:lang w:eastAsia="ko-KR"/>
              </w:rPr>
              <w:t>Junhyeong Kim</w:t>
            </w:r>
          </w:p>
        </w:tc>
        <w:tc>
          <w:tcPr>
            <w:tcW w:w="4079" w:type="dxa"/>
            <w:vAlign w:val="center"/>
          </w:tcPr>
          <w:p w14:paraId="7698F252" w14:textId="77777777" w:rsidR="0072657D" w:rsidRDefault="006A21DB">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72657D" w14:paraId="030A4FFB" w14:textId="77777777">
        <w:tc>
          <w:tcPr>
            <w:tcW w:w="2124" w:type="dxa"/>
          </w:tcPr>
          <w:p w14:paraId="4C73D7F3" w14:textId="77777777" w:rsidR="0072657D" w:rsidRDefault="006A21DB">
            <w:pPr>
              <w:spacing w:before="93" w:after="120"/>
              <w:ind w:firstLine="440"/>
              <w:jc w:val="center"/>
              <w:rPr>
                <w:kern w:val="0"/>
                <w:szCs w:val="20"/>
              </w:rPr>
            </w:pPr>
            <w:r>
              <w:rPr>
                <w:kern w:val="0"/>
                <w:szCs w:val="20"/>
              </w:rPr>
              <w:t>CEWiT</w:t>
            </w:r>
          </w:p>
        </w:tc>
        <w:tc>
          <w:tcPr>
            <w:tcW w:w="2857" w:type="dxa"/>
            <w:vAlign w:val="center"/>
          </w:tcPr>
          <w:p w14:paraId="13305EBF" w14:textId="77777777" w:rsidR="0072657D" w:rsidRDefault="006A21DB">
            <w:pPr>
              <w:spacing w:before="93" w:after="120"/>
              <w:ind w:firstLine="440"/>
              <w:jc w:val="center"/>
              <w:rPr>
                <w:kern w:val="0"/>
                <w:szCs w:val="20"/>
              </w:rPr>
            </w:pPr>
            <w:r>
              <w:rPr>
                <w:kern w:val="0"/>
                <w:szCs w:val="20"/>
              </w:rPr>
              <w:t xml:space="preserve">Sonil Baberwal </w:t>
            </w:r>
          </w:p>
        </w:tc>
        <w:tc>
          <w:tcPr>
            <w:tcW w:w="4079" w:type="dxa"/>
            <w:vAlign w:val="center"/>
          </w:tcPr>
          <w:p w14:paraId="41AF7438" w14:textId="77777777" w:rsidR="0072657D" w:rsidRDefault="006A21DB">
            <w:pPr>
              <w:spacing w:before="93" w:after="120"/>
              <w:ind w:firstLine="440"/>
              <w:jc w:val="center"/>
              <w:rPr>
                <w:kern w:val="0"/>
                <w:szCs w:val="20"/>
              </w:rPr>
            </w:pPr>
            <w:r>
              <w:rPr>
                <w:kern w:val="0"/>
                <w:szCs w:val="20"/>
              </w:rPr>
              <w:t xml:space="preserve"> sonilbaberwal@cewit.org.in</w:t>
            </w:r>
          </w:p>
        </w:tc>
      </w:tr>
      <w:tr w:rsidR="0072657D" w14:paraId="477569B3" w14:textId="77777777">
        <w:tc>
          <w:tcPr>
            <w:tcW w:w="2124" w:type="dxa"/>
          </w:tcPr>
          <w:p w14:paraId="3DAAF62C" w14:textId="77777777" w:rsidR="0072657D" w:rsidRDefault="006A21DB">
            <w:pPr>
              <w:spacing w:before="93" w:after="120"/>
              <w:ind w:firstLine="440"/>
              <w:jc w:val="center"/>
              <w:rPr>
                <w:rFonts w:eastAsia="MS Mincho"/>
                <w:kern w:val="0"/>
                <w:szCs w:val="20"/>
                <w:lang w:val="en-GB" w:eastAsia="ja-JP"/>
              </w:rPr>
            </w:pPr>
            <w:r>
              <w:rPr>
                <w:rFonts w:eastAsia="MS Mincho"/>
                <w:kern w:val="0"/>
                <w:szCs w:val="20"/>
                <w:lang w:val="en-GB" w:eastAsia="ja-JP"/>
              </w:rPr>
              <w:t>Panasonic</w:t>
            </w:r>
          </w:p>
        </w:tc>
        <w:tc>
          <w:tcPr>
            <w:tcW w:w="2857" w:type="dxa"/>
            <w:vAlign w:val="center"/>
          </w:tcPr>
          <w:p w14:paraId="62B2D358" w14:textId="77777777" w:rsidR="0072657D" w:rsidRDefault="006A21DB">
            <w:pPr>
              <w:spacing w:before="93" w:after="120"/>
              <w:ind w:firstLine="440"/>
              <w:jc w:val="center"/>
              <w:rPr>
                <w:rFonts w:eastAsia="MS Mincho"/>
                <w:kern w:val="0"/>
                <w:szCs w:val="20"/>
                <w:lang w:val="en-GB" w:eastAsia="ja-JP"/>
              </w:rPr>
            </w:pPr>
            <w:r>
              <w:rPr>
                <w:rFonts w:eastAsia="MS Mincho"/>
                <w:kern w:val="0"/>
                <w:szCs w:val="20"/>
                <w:lang w:val="en-GB" w:eastAsia="ja-JP"/>
              </w:rPr>
              <w:t>Tomohiro Inoue</w:t>
            </w:r>
          </w:p>
        </w:tc>
        <w:tc>
          <w:tcPr>
            <w:tcW w:w="4079" w:type="dxa"/>
            <w:vAlign w:val="center"/>
          </w:tcPr>
          <w:p w14:paraId="0162D441" w14:textId="77777777" w:rsidR="0072657D" w:rsidRDefault="006A21DB">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72657D" w14:paraId="0850507B" w14:textId="77777777">
        <w:tc>
          <w:tcPr>
            <w:tcW w:w="2124" w:type="dxa"/>
          </w:tcPr>
          <w:p w14:paraId="7E64D8AF" w14:textId="77777777" w:rsidR="0072657D" w:rsidRDefault="006A21DB">
            <w:pPr>
              <w:spacing w:before="93" w:after="120"/>
              <w:ind w:firstLine="440"/>
              <w:jc w:val="center"/>
              <w:rPr>
                <w:kern w:val="0"/>
                <w:szCs w:val="20"/>
                <w:lang w:val="en-GB"/>
              </w:rPr>
            </w:pPr>
            <w:r>
              <w:rPr>
                <w:kern w:val="0"/>
                <w:szCs w:val="20"/>
                <w:lang w:val="en-GB"/>
              </w:rPr>
              <w:t>CATT</w:t>
            </w:r>
          </w:p>
        </w:tc>
        <w:tc>
          <w:tcPr>
            <w:tcW w:w="2857" w:type="dxa"/>
            <w:vAlign w:val="center"/>
          </w:tcPr>
          <w:p w14:paraId="7DD9A303" w14:textId="77777777" w:rsidR="0072657D" w:rsidRDefault="006A21DB">
            <w:pPr>
              <w:spacing w:before="93" w:after="120"/>
              <w:ind w:firstLine="440"/>
              <w:jc w:val="center"/>
              <w:rPr>
                <w:kern w:val="0"/>
                <w:szCs w:val="20"/>
                <w:lang w:val="en-GB"/>
              </w:rPr>
            </w:pPr>
            <w:r>
              <w:rPr>
                <w:kern w:val="0"/>
                <w:szCs w:val="20"/>
                <w:lang w:val="en-GB"/>
              </w:rPr>
              <w:t>Li Shupeng</w:t>
            </w:r>
          </w:p>
        </w:tc>
        <w:tc>
          <w:tcPr>
            <w:tcW w:w="4079" w:type="dxa"/>
            <w:vAlign w:val="center"/>
          </w:tcPr>
          <w:p w14:paraId="214FAA98" w14:textId="77777777" w:rsidR="0072657D" w:rsidRDefault="006A21DB">
            <w:pPr>
              <w:spacing w:before="93" w:after="120"/>
              <w:ind w:firstLine="440"/>
              <w:jc w:val="center"/>
              <w:rPr>
                <w:kern w:val="0"/>
                <w:szCs w:val="20"/>
                <w:lang w:val="en-GB"/>
              </w:rPr>
            </w:pPr>
            <w:r>
              <w:rPr>
                <w:kern w:val="0"/>
                <w:szCs w:val="20"/>
                <w:lang w:val="en-GB"/>
              </w:rPr>
              <w:t>lsp@catt.cn</w:t>
            </w:r>
          </w:p>
        </w:tc>
      </w:tr>
      <w:tr w:rsidR="0072657D" w14:paraId="7ADC9E46" w14:textId="77777777">
        <w:tc>
          <w:tcPr>
            <w:tcW w:w="2124" w:type="dxa"/>
          </w:tcPr>
          <w:p w14:paraId="0C2C2833" w14:textId="77777777" w:rsidR="0072657D" w:rsidRDefault="006A21DB">
            <w:pPr>
              <w:spacing w:before="93" w:after="120"/>
              <w:ind w:firstLine="440"/>
              <w:jc w:val="center"/>
              <w:rPr>
                <w:kern w:val="0"/>
                <w:szCs w:val="20"/>
                <w:lang w:val="en-GB"/>
              </w:rPr>
            </w:pPr>
            <w:r>
              <w:rPr>
                <w:kern w:val="0"/>
                <w:szCs w:val="20"/>
              </w:rPr>
              <w:t>NEC</w:t>
            </w:r>
          </w:p>
        </w:tc>
        <w:tc>
          <w:tcPr>
            <w:tcW w:w="2857" w:type="dxa"/>
          </w:tcPr>
          <w:p w14:paraId="150ED1C5" w14:textId="77777777" w:rsidR="0072657D" w:rsidRDefault="006A21DB">
            <w:pPr>
              <w:spacing w:before="93" w:line="240" w:lineRule="auto"/>
              <w:ind w:firstLine="440"/>
              <w:jc w:val="center"/>
              <w:rPr>
                <w:kern w:val="0"/>
                <w:szCs w:val="20"/>
              </w:rPr>
            </w:pPr>
            <w:r>
              <w:rPr>
                <w:kern w:val="0"/>
                <w:szCs w:val="20"/>
              </w:rPr>
              <w:t>Frank Zhang</w:t>
            </w:r>
          </w:p>
          <w:p w14:paraId="7492309B" w14:textId="77777777" w:rsidR="0072657D" w:rsidRDefault="006A21DB">
            <w:pPr>
              <w:spacing w:before="93" w:after="120"/>
              <w:ind w:firstLine="440"/>
              <w:jc w:val="center"/>
              <w:rPr>
                <w:kern w:val="0"/>
                <w:szCs w:val="20"/>
                <w:lang w:val="en-GB"/>
              </w:rPr>
            </w:pPr>
            <w:r>
              <w:rPr>
                <w:rStyle w:val="ui-provider"/>
                <w:kern w:val="0"/>
                <w:szCs w:val="20"/>
              </w:rPr>
              <w:t>Pravjyot Deogun</w:t>
            </w:r>
          </w:p>
        </w:tc>
        <w:tc>
          <w:tcPr>
            <w:tcW w:w="4079" w:type="dxa"/>
          </w:tcPr>
          <w:p w14:paraId="275F936F" w14:textId="77777777" w:rsidR="0072657D" w:rsidRDefault="00930504">
            <w:pPr>
              <w:spacing w:before="93" w:line="240" w:lineRule="auto"/>
              <w:ind w:firstLine="440"/>
              <w:jc w:val="center"/>
              <w:rPr>
                <w:kern w:val="0"/>
                <w:szCs w:val="20"/>
              </w:rPr>
            </w:pPr>
            <w:hyperlink r:id="rId16">
              <w:r w:rsidR="0072657D">
                <w:rPr>
                  <w:rStyle w:val="a4"/>
                  <w:kern w:val="0"/>
                  <w:szCs w:val="20"/>
                </w:rPr>
                <w:t>Zhang_bohang@nec.cn</w:t>
              </w:r>
            </w:hyperlink>
          </w:p>
          <w:p w14:paraId="18A7DD2C" w14:textId="77777777" w:rsidR="0072657D" w:rsidRDefault="006A21DB">
            <w:pPr>
              <w:spacing w:before="93" w:after="120"/>
              <w:ind w:firstLine="440"/>
              <w:jc w:val="center"/>
              <w:rPr>
                <w:kern w:val="0"/>
                <w:szCs w:val="20"/>
                <w:lang w:val="en-GB"/>
              </w:rPr>
            </w:pPr>
            <w:r>
              <w:rPr>
                <w:kern w:val="0"/>
                <w:szCs w:val="20"/>
              </w:rPr>
              <w:t>Pravjyot.Deogun@EMEA.NEC.COM</w:t>
            </w:r>
          </w:p>
        </w:tc>
      </w:tr>
      <w:tr w:rsidR="0072657D" w14:paraId="5A7C7C22" w14:textId="77777777">
        <w:tc>
          <w:tcPr>
            <w:tcW w:w="2124" w:type="dxa"/>
          </w:tcPr>
          <w:p w14:paraId="7CB0D398" w14:textId="77777777" w:rsidR="0072657D" w:rsidRDefault="006A21DB">
            <w:pPr>
              <w:spacing w:before="93" w:after="120"/>
              <w:ind w:firstLine="440"/>
              <w:jc w:val="center"/>
              <w:rPr>
                <w:kern w:val="0"/>
                <w:szCs w:val="20"/>
              </w:rPr>
            </w:pPr>
            <w:r>
              <w:rPr>
                <w:rFonts w:eastAsia="Malgun Gothic"/>
                <w:kern w:val="0"/>
                <w:szCs w:val="20"/>
                <w:lang w:val="zh-CN" w:eastAsia="ko-KR"/>
              </w:rPr>
              <w:t>L</w:t>
            </w:r>
            <w:r>
              <w:rPr>
                <w:kern w:val="0"/>
                <w:szCs w:val="20"/>
                <w:lang w:val="zh-CN"/>
              </w:rPr>
              <w:t>G</w:t>
            </w:r>
          </w:p>
        </w:tc>
        <w:tc>
          <w:tcPr>
            <w:tcW w:w="2857" w:type="dxa"/>
            <w:vAlign w:val="center"/>
          </w:tcPr>
          <w:p w14:paraId="26B26B47" w14:textId="77777777" w:rsidR="0072657D" w:rsidRDefault="006A21DB">
            <w:pPr>
              <w:spacing w:before="93" w:after="120"/>
              <w:ind w:firstLine="440"/>
              <w:jc w:val="center"/>
              <w:rPr>
                <w:rFonts w:eastAsia="Malgun Gothic"/>
                <w:kern w:val="0"/>
                <w:szCs w:val="20"/>
                <w:lang w:val="zh-CN" w:eastAsia="ko-KR"/>
              </w:rPr>
            </w:pPr>
            <w:r>
              <w:rPr>
                <w:rFonts w:eastAsia="Malgun Gothic"/>
                <w:kern w:val="0"/>
                <w:szCs w:val="20"/>
                <w:lang w:val="zh-CN" w:eastAsia="ko-KR"/>
              </w:rPr>
              <w:t>H</w:t>
            </w:r>
            <w:r>
              <w:rPr>
                <w:kern w:val="0"/>
                <w:szCs w:val="20"/>
                <w:lang w:val="zh-CN"/>
              </w:rPr>
              <w:t>yunsoo Ko</w:t>
            </w:r>
          </w:p>
        </w:tc>
        <w:tc>
          <w:tcPr>
            <w:tcW w:w="4079" w:type="dxa"/>
            <w:vAlign w:val="center"/>
          </w:tcPr>
          <w:p w14:paraId="25CA3C6A" w14:textId="77777777" w:rsidR="0072657D" w:rsidRDefault="006A21DB">
            <w:pPr>
              <w:spacing w:before="93" w:after="120"/>
              <w:ind w:firstLine="440"/>
              <w:jc w:val="center"/>
              <w:rPr>
                <w:rFonts w:eastAsia="Malgun Gothic"/>
                <w:kern w:val="0"/>
                <w:szCs w:val="20"/>
              </w:rPr>
            </w:pPr>
            <w:r>
              <w:rPr>
                <w:rFonts w:eastAsia="Malgun Gothic"/>
                <w:kern w:val="0"/>
                <w:szCs w:val="20"/>
              </w:rPr>
              <w:t>h</w:t>
            </w:r>
            <w:r>
              <w:rPr>
                <w:kern w:val="0"/>
                <w:szCs w:val="20"/>
              </w:rPr>
              <w:t>yunsoo.ko@lge.com</w:t>
            </w:r>
          </w:p>
        </w:tc>
      </w:tr>
      <w:tr w:rsidR="0072657D" w14:paraId="72180CF3" w14:textId="77777777">
        <w:tc>
          <w:tcPr>
            <w:tcW w:w="2124" w:type="dxa"/>
          </w:tcPr>
          <w:p w14:paraId="74B30515" w14:textId="77777777" w:rsidR="0072657D" w:rsidRDefault="006A21DB">
            <w:pPr>
              <w:spacing w:before="93" w:after="120"/>
              <w:ind w:firstLine="440"/>
              <w:jc w:val="center"/>
              <w:rPr>
                <w:kern w:val="0"/>
                <w:szCs w:val="20"/>
                <w:lang w:val="zh-CN"/>
              </w:rPr>
            </w:pPr>
            <w:r>
              <w:rPr>
                <w:kern w:val="0"/>
                <w:szCs w:val="20"/>
                <w:lang w:val="zh-CN"/>
              </w:rPr>
              <w:t>Ofinno</w:t>
            </w:r>
          </w:p>
        </w:tc>
        <w:tc>
          <w:tcPr>
            <w:tcW w:w="2857" w:type="dxa"/>
            <w:vAlign w:val="center"/>
          </w:tcPr>
          <w:p w14:paraId="12D6E394" w14:textId="77777777" w:rsidR="0072657D" w:rsidRDefault="006A21DB">
            <w:pPr>
              <w:spacing w:before="93" w:after="120"/>
              <w:ind w:firstLine="440"/>
              <w:jc w:val="center"/>
              <w:rPr>
                <w:rFonts w:eastAsia="Malgun Gothic"/>
                <w:kern w:val="0"/>
                <w:szCs w:val="20"/>
                <w:lang w:val="zh-CN" w:eastAsia="ko-KR"/>
              </w:rPr>
            </w:pPr>
            <w:r>
              <w:rPr>
                <w:rFonts w:eastAsia="Malgun Gothic"/>
                <w:kern w:val="0"/>
                <w:szCs w:val="20"/>
                <w:lang w:eastAsia="ko-KR"/>
              </w:rPr>
              <w:t>Jae-Nam Shim</w:t>
            </w:r>
          </w:p>
        </w:tc>
        <w:tc>
          <w:tcPr>
            <w:tcW w:w="4079" w:type="dxa"/>
            <w:vAlign w:val="center"/>
          </w:tcPr>
          <w:p w14:paraId="58E55C70" w14:textId="77777777" w:rsidR="0072657D" w:rsidRDefault="006A21DB">
            <w:pPr>
              <w:spacing w:before="93" w:after="120"/>
              <w:ind w:firstLine="440"/>
              <w:jc w:val="center"/>
              <w:rPr>
                <w:rFonts w:eastAsia="Malgun Gothic"/>
                <w:kern w:val="0"/>
                <w:szCs w:val="20"/>
              </w:rPr>
            </w:pPr>
            <w:r>
              <w:rPr>
                <w:rFonts w:eastAsia="Malgun Gothic"/>
                <w:kern w:val="0"/>
                <w:szCs w:val="20"/>
              </w:rPr>
              <w:t>jshim@ofinno.com</w:t>
            </w:r>
          </w:p>
        </w:tc>
      </w:tr>
      <w:tr w:rsidR="0072657D" w14:paraId="6A0A378D" w14:textId="77777777">
        <w:tc>
          <w:tcPr>
            <w:tcW w:w="2124" w:type="dxa"/>
          </w:tcPr>
          <w:p w14:paraId="1FB5C56F" w14:textId="77777777" w:rsidR="0072657D" w:rsidRDefault="006A21DB">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1B63F03E" w14:textId="77777777" w:rsidR="0072657D" w:rsidRDefault="006A21DB">
            <w:pPr>
              <w:spacing w:before="93" w:after="120"/>
              <w:ind w:firstLine="440"/>
              <w:jc w:val="center"/>
              <w:rPr>
                <w:kern w:val="0"/>
                <w:szCs w:val="20"/>
              </w:rPr>
            </w:pPr>
            <w:r>
              <w:rPr>
                <w:kern w:val="0"/>
                <w:szCs w:val="20"/>
              </w:rPr>
              <w:t>Abdellatif Salah</w:t>
            </w:r>
          </w:p>
          <w:p w14:paraId="640447D9" w14:textId="77777777" w:rsidR="0072657D" w:rsidRDefault="006A21DB">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13453B0F" w14:textId="77777777" w:rsidR="0072657D" w:rsidRDefault="00930504">
            <w:pPr>
              <w:spacing w:before="93" w:after="120"/>
              <w:ind w:firstLine="440"/>
              <w:jc w:val="center"/>
              <w:rPr>
                <w:kern w:val="0"/>
                <w:szCs w:val="20"/>
              </w:rPr>
            </w:pPr>
            <w:hyperlink r:id="rId17">
              <w:r w:rsidR="0072657D">
                <w:rPr>
                  <w:kern w:val="0"/>
                  <w:szCs w:val="20"/>
                </w:rPr>
                <w:t>asalah@google.com</w:t>
              </w:r>
            </w:hyperlink>
          </w:p>
          <w:p w14:paraId="61F75F27" w14:textId="77777777" w:rsidR="0072657D" w:rsidRDefault="00930504">
            <w:pPr>
              <w:spacing w:before="93" w:after="120"/>
              <w:ind w:firstLine="440"/>
              <w:jc w:val="center"/>
              <w:rPr>
                <w:rFonts w:eastAsia="Malgun Gothic"/>
                <w:kern w:val="0"/>
                <w:szCs w:val="20"/>
                <w:lang w:eastAsia="ko-KR"/>
              </w:rPr>
            </w:pPr>
            <w:hyperlink r:id="rId18">
              <w:r w:rsidR="0072657D">
                <w:rPr>
                  <w:kern w:val="0"/>
                  <w:szCs w:val="20"/>
                </w:rPr>
                <w:t>nevillechou@google.com</w:t>
              </w:r>
            </w:hyperlink>
          </w:p>
        </w:tc>
      </w:tr>
      <w:tr w:rsidR="0072657D" w14:paraId="0099FDE1" w14:textId="77777777">
        <w:tc>
          <w:tcPr>
            <w:tcW w:w="2124" w:type="dxa"/>
          </w:tcPr>
          <w:p w14:paraId="25021B01" w14:textId="77777777" w:rsidR="0072657D" w:rsidRDefault="006A21DB">
            <w:pPr>
              <w:spacing w:before="93" w:after="120"/>
              <w:ind w:firstLine="440"/>
              <w:jc w:val="center"/>
              <w:rPr>
                <w:kern w:val="0"/>
                <w:szCs w:val="20"/>
              </w:rPr>
            </w:pPr>
            <w:r>
              <w:rPr>
                <w:kern w:val="0"/>
                <w:szCs w:val="20"/>
              </w:rPr>
              <w:t>Qualcomm</w:t>
            </w:r>
          </w:p>
        </w:tc>
        <w:tc>
          <w:tcPr>
            <w:tcW w:w="2857" w:type="dxa"/>
            <w:vAlign w:val="center"/>
          </w:tcPr>
          <w:p w14:paraId="5CD2B5BA" w14:textId="77777777" w:rsidR="0072657D" w:rsidRDefault="006A21DB">
            <w:pPr>
              <w:spacing w:before="93" w:after="120"/>
              <w:ind w:firstLine="440"/>
              <w:jc w:val="center"/>
              <w:rPr>
                <w:kern w:val="0"/>
                <w:szCs w:val="20"/>
              </w:rPr>
            </w:pPr>
            <w:r>
              <w:rPr>
                <w:kern w:val="0"/>
                <w:szCs w:val="20"/>
              </w:rPr>
              <w:t>Emily Zhang</w:t>
            </w:r>
          </w:p>
        </w:tc>
        <w:tc>
          <w:tcPr>
            <w:tcW w:w="4079" w:type="dxa"/>
            <w:vAlign w:val="center"/>
          </w:tcPr>
          <w:p w14:paraId="1A927B89" w14:textId="77777777" w:rsidR="0072657D" w:rsidRDefault="006A21DB">
            <w:pPr>
              <w:spacing w:before="93" w:after="120"/>
              <w:ind w:firstLine="440"/>
              <w:jc w:val="center"/>
              <w:rPr>
                <w:kern w:val="0"/>
                <w:szCs w:val="20"/>
              </w:rPr>
            </w:pPr>
            <w:r>
              <w:rPr>
                <w:kern w:val="0"/>
                <w:szCs w:val="20"/>
              </w:rPr>
              <w:t>qiaz@qti.qualcomm.com</w:t>
            </w:r>
          </w:p>
        </w:tc>
      </w:tr>
      <w:tr w:rsidR="0072657D" w14:paraId="2A44A30C" w14:textId="77777777">
        <w:tc>
          <w:tcPr>
            <w:tcW w:w="2124" w:type="dxa"/>
          </w:tcPr>
          <w:p w14:paraId="2EAD62AD" w14:textId="77777777" w:rsidR="0072657D" w:rsidRDefault="006A21DB">
            <w:pPr>
              <w:spacing w:before="93" w:after="120"/>
              <w:ind w:firstLine="440"/>
              <w:jc w:val="center"/>
              <w:rPr>
                <w:kern w:val="0"/>
                <w:szCs w:val="20"/>
              </w:rPr>
            </w:pPr>
            <w:r>
              <w:rPr>
                <w:kern w:val="0"/>
                <w:szCs w:val="20"/>
              </w:rPr>
              <w:t>Nokia/NSB</w:t>
            </w:r>
          </w:p>
        </w:tc>
        <w:tc>
          <w:tcPr>
            <w:tcW w:w="2857" w:type="dxa"/>
            <w:vAlign w:val="center"/>
          </w:tcPr>
          <w:p w14:paraId="4CAF5AB1" w14:textId="77777777" w:rsidR="0072657D" w:rsidRDefault="006A21DB">
            <w:pPr>
              <w:spacing w:before="93" w:after="120"/>
              <w:ind w:firstLine="440"/>
              <w:jc w:val="center"/>
              <w:rPr>
                <w:kern w:val="0"/>
                <w:szCs w:val="20"/>
              </w:rPr>
            </w:pPr>
            <w:r>
              <w:rPr>
                <w:kern w:val="0"/>
                <w:szCs w:val="20"/>
              </w:rPr>
              <w:t>Youngsoo Yuk</w:t>
            </w:r>
          </w:p>
          <w:p w14:paraId="7E372774" w14:textId="77777777" w:rsidR="0072657D" w:rsidRDefault="006A21DB">
            <w:pPr>
              <w:spacing w:before="93" w:after="120"/>
              <w:ind w:firstLine="440"/>
              <w:jc w:val="center"/>
              <w:rPr>
                <w:kern w:val="0"/>
                <w:szCs w:val="20"/>
              </w:rPr>
            </w:pPr>
            <w:r>
              <w:rPr>
                <w:kern w:val="0"/>
                <w:szCs w:val="20"/>
              </w:rPr>
              <w:t>Nhat-Quang Nhan</w:t>
            </w:r>
          </w:p>
        </w:tc>
        <w:tc>
          <w:tcPr>
            <w:tcW w:w="4079" w:type="dxa"/>
            <w:vAlign w:val="center"/>
          </w:tcPr>
          <w:p w14:paraId="24F18BEC" w14:textId="77777777" w:rsidR="0072657D" w:rsidRDefault="00930504">
            <w:pPr>
              <w:spacing w:before="93" w:after="120"/>
              <w:ind w:firstLine="440"/>
              <w:jc w:val="center"/>
              <w:rPr>
                <w:kern w:val="0"/>
                <w:szCs w:val="20"/>
              </w:rPr>
            </w:pPr>
            <w:hyperlink r:id="rId19">
              <w:r w:rsidR="0072657D">
                <w:rPr>
                  <w:rStyle w:val="a4"/>
                  <w:kern w:val="0"/>
                  <w:szCs w:val="20"/>
                </w:rPr>
                <w:t>youngsoo.yuk@nokia.com</w:t>
              </w:r>
            </w:hyperlink>
          </w:p>
          <w:p w14:paraId="61919D19" w14:textId="77777777" w:rsidR="0072657D" w:rsidRDefault="00930504">
            <w:pPr>
              <w:spacing w:before="93" w:after="120"/>
              <w:ind w:firstLine="440"/>
              <w:jc w:val="center"/>
              <w:rPr>
                <w:kern w:val="0"/>
                <w:szCs w:val="20"/>
              </w:rPr>
            </w:pPr>
            <w:hyperlink r:id="rId20">
              <w:r w:rsidR="0072657D">
                <w:rPr>
                  <w:rStyle w:val="a4"/>
                  <w:kern w:val="0"/>
                  <w:szCs w:val="20"/>
                </w:rPr>
                <w:t>nhat-quang.nhan@nokia.com</w:t>
              </w:r>
            </w:hyperlink>
          </w:p>
        </w:tc>
      </w:tr>
      <w:tr w:rsidR="0072657D" w14:paraId="75EF9A6C" w14:textId="77777777">
        <w:tc>
          <w:tcPr>
            <w:tcW w:w="2124" w:type="dxa"/>
          </w:tcPr>
          <w:p w14:paraId="262FCA78" w14:textId="77777777" w:rsidR="0072657D" w:rsidRDefault="006A21DB">
            <w:pPr>
              <w:spacing w:before="93" w:after="120"/>
              <w:ind w:firstLine="440"/>
              <w:jc w:val="center"/>
              <w:rPr>
                <w:kern w:val="0"/>
                <w:szCs w:val="20"/>
              </w:rPr>
            </w:pPr>
            <w:r>
              <w:rPr>
                <w:rFonts w:eastAsia="MS Mincho"/>
                <w:kern w:val="0"/>
                <w:szCs w:val="20"/>
                <w:lang w:eastAsia="ja-JP"/>
              </w:rPr>
              <w:t>NTT DOCOMO</w:t>
            </w:r>
          </w:p>
        </w:tc>
        <w:tc>
          <w:tcPr>
            <w:tcW w:w="2857" w:type="dxa"/>
            <w:vAlign w:val="center"/>
          </w:tcPr>
          <w:p w14:paraId="12771F89" w14:textId="77777777" w:rsidR="0072657D" w:rsidRDefault="006A21DB">
            <w:pPr>
              <w:spacing w:before="93" w:after="120"/>
              <w:ind w:firstLine="440"/>
              <w:jc w:val="center"/>
              <w:rPr>
                <w:rFonts w:eastAsia="MS Mincho"/>
                <w:kern w:val="0"/>
                <w:szCs w:val="20"/>
                <w:lang w:eastAsia="ja-JP"/>
              </w:rPr>
            </w:pPr>
            <w:r>
              <w:rPr>
                <w:rFonts w:eastAsia="MS Mincho"/>
                <w:kern w:val="0"/>
                <w:szCs w:val="20"/>
                <w:lang w:eastAsia="ja-JP"/>
              </w:rPr>
              <w:t>Hiroki Harada</w:t>
            </w:r>
          </w:p>
          <w:p w14:paraId="7F01783F" w14:textId="77777777" w:rsidR="0072657D" w:rsidRDefault="006A21DB">
            <w:pPr>
              <w:spacing w:before="93" w:after="120"/>
              <w:ind w:firstLine="440"/>
              <w:jc w:val="center"/>
              <w:rPr>
                <w:kern w:val="0"/>
                <w:szCs w:val="20"/>
              </w:rPr>
            </w:pPr>
            <w:r>
              <w:rPr>
                <w:kern w:val="0"/>
                <w:szCs w:val="20"/>
              </w:rPr>
              <w:t>Qiping Pi</w:t>
            </w:r>
          </w:p>
        </w:tc>
        <w:tc>
          <w:tcPr>
            <w:tcW w:w="4079" w:type="dxa"/>
            <w:vAlign w:val="center"/>
          </w:tcPr>
          <w:p w14:paraId="766F12E7" w14:textId="77777777" w:rsidR="0072657D" w:rsidRDefault="00930504">
            <w:pPr>
              <w:spacing w:before="93" w:after="120"/>
              <w:ind w:firstLine="440"/>
              <w:jc w:val="center"/>
              <w:rPr>
                <w:rFonts w:eastAsia="MS Mincho"/>
                <w:kern w:val="0"/>
                <w:szCs w:val="20"/>
                <w:lang w:eastAsia="ja-JP"/>
              </w:rPr>
            </w:pPr>
            <w:hyperlink r:id="rId21">
              <w:r w:rsidR="0072657D">
                <w:rPr>
                  <w:rStyle w:val="a4"/>
                  <w:rFonts w:eastAsia="MS Mincho"/>
                  <w:kern w:val="0"/>
                  <w:szCs w:val="20"/>
                  <w:lang w:eastAsia="ja-JP"/>
                </w:rPr>
                <w:t>hiroki.harada.sv@nttdocomo.com</w:t>
              </w:r>
            </w:hyperlink>
          </w:p>
          <w:p w14:paraId="1E35183D" w14:textId="77777777" w:rsidR="0072657D" w:rsidRDefault="00930504">
            <w:pPr>
              <w:spacing w:before="93" w:after="120"/>
              <w:ind w:firstLine="440"/>
              <w:jc w:val="center"/>
              <w:rPr>
                <w:kern w:val="0"/>
                <w:szCs w:val="20"/>
              </w:rPr>
            </w:pPr>
            <w:hyperlink r:id="rId22">
              <w:r w:rsidR="0072657D">
                <w:rPr>
                  <w:rStyle w:val="a4"/>
                  <w:kern w:val="0"/>
                  <w:szCs w:val="20"/>
                </w:rPr>
                <w:t>piqp@docomolabs-beijing.com.cn</w:t>
              </w:r>
            </w:hyperlink>
          </w:p>
        </w:tc>
      </w:tr>
      <w:tr w:rsidR="0072657D" w14:paraId="21894425" w14:textId="77777777">
        <w:tc>
          <w:tcPr>
            <w:tcW w:w="2124" w:type="dxa"/>
          </w:tcPr>
          <w:p w14:paraId="04041F45" w14:textId="77777777" w:rsidR="0072657D" w:rsidRDefault="006A21DB">
            <w:pPr>
              <w:spacing w:before="93" w:after="120"/>
              <w:ind w:firstLine="440"/>
              <w:jc w:val="center"/>
              <w:rPr>
                <w:rFonts w:eastAsia="MS Mincho"/>
                <w:kern w:val="0"/>
                <w:szCs w:val="20"/>
                <w:lang w:eastAsia="ja-JP"/>
              </w:rPr>
            </w:pPr>
            <w:r>
              <w:rPr>
                <w:kern w:val="0"/>
                <w:szCs w:val="20"/>
              </w:rPr>
              <w:t>ZTE</w:t>
            </w:r>
          </w:p>
        </w:tc>
        <w:tc>
          <w:tcPr>
            <w:tcW w:w="2857" w:type="dxa"/>
            <w:vAlign w:val="center"/>
          </w:tcPr>
          <w:p w14:paraId="2D303B43" w14:textId="77777777" w:rsidR="0072657D" w:rsidRDefault="006A21DB">
            <w:pPr>
              <w:spacing w:before="93" w:after="120"/>
              <w:ind w:firstLine="440"/>
              <w:jc w:val="center"/>
              <w:rPr>
                <w:kern w:val="0"/>
                <w:szCs w:val="20"/>
              </w:rPr>
            </w:pPr>
            <w:r>
              <w:rPr>
                <w:kern w:val="0"/>
                <w:szCs w:val="20"/>
              </w:rPr>
              <w:t>Shuaihua Kou</w:t>
            </w:r>
          </w:p>
          <w:p w14:paraId="2E5E3EBA" w14:textId="77777777" w:rsidR="0072657D" w:rsidRDefault="006A21DB">
            <w:pPr>
              <w:spacing w:before="93" w:after="120"/>
              <w:ind w:firstLine="440"/>
              <w:jc w:val="center"/>
              <w:rPr>
                <w:rFonts w:eastAsia="MS Mincho"/>
                <w:kern w:val="0"/>
                <w:szCs w:val="20"/>
                <w:lang w:eastAsia="ja-JP"/>
              </w:rPr>
            </w:pPr>
            <w:del w:id="77" w:author="Xianghui Han" w:date="2025-08-24T20:08:00Z">
              <w:r>
                <w:rPr>
                  <w:kern w:val="0"/>
                  <w:szCs w:val="20"/>
                </w:rPr>
                <w:lastRenderedPageBreak/>
                <w:delText>Xianghui Han</w:delText>
              </w:r>
            </w:del>
          </w:p>
        </w:tc>
        <w:tc>
          <w:tcPr>
            <w:tcW w:w="4079" w:type="dxa"/>
            <w:vAlign w:val="center"/>
          </w:tcPr>
          <w:p w14:paraId="709920B0" w14:textId="77777777" w:rsidR="0072657D" w:rsidRDefault="006A21DB">
            <w:pPr>
              <w:spacing w:before="93" w:after="120"/>
              <w:ind w:firstLine="440"/>
              <w:jc w:val="center"/>
              <w:rPr>
                <w:kern w:val="0"/>
                <w:szCs w:val="20"/>
              </w:rPr>
            </w:pPr>
            <w:r>
              <w:rPr>
                <w:kern w:val="0"/>
                <w:szCs w:val="20"/>
              </w:rPr>
              <w:lastRenderedPageBreak/>
              <w:t>kou.shuaihua@zte.com.con</w:t>
            </w:r>
          </w:p>
          <w:p w14:paraId="3D87E5D7" w14:textId="77777777" w:rsidR="0072657D" w:rsidRDefault="006A21DB">
            <w:pPr>
              <w:spacing w:before="93" w:after="120"/>
              <w:ind w:firstLine="440"/>
              <w:jc w:val="center"/>
              <w:rPr>
                <w:kern w:val="0"/>
                <w:szCs w:val="20"/>
              </w:rPr>
            </w:pPr>
            <w:del w:id="78" w:author="Xianghui Han" w:date="2025-08-24T20:08:00Z">
              <w:r>
                <w:rPr>
                  <w:kern w:val="0"/>
                  <w:szCs w:val="20"/>
                </w:rPr>
                <w:lastRenderedPageBreak/>
                <w:delText>han.xianghui@zte.com.cn</w:delText>
              </w:r>
            </w:del>
          </w:p>
        </w:tc>
      </w:tr>
      <w:tr w:rsidR="0072657D" w14:paraId="2CA0CA2C" w14:textId="77777777">
        <w:tc>
          <w:tcPr>
            <w:tcW w:w="2124" w:type="dxa"/>
          </w:tcPr>
          <w:p w14:paraId="2A080D85" w14:textId="77777777" w:rsidR="0072657D" w:rsidRDefault="006A21DB">
            <w:pPr>
              <w:spacing w:before="93" w:after="120"/>
              <w:ind w:firstLine="440"/>
              <w:jc w:val="center"/>
              <w:rPr>
                <w:kern w:val="0"/>
                <w:szCs w:val="20"/>
              </w:rPr>
            </w:pPr>
            <w:r>
              <w:rPr>
                <w:kern w:val="0"/>
                <w:szCs w:val="20"/>
              </w:rPr>
              <w:lastRenderedPageBreak/>
              <w:t>Sharp</w:t>
            </w:r>
          </w:p>
        </w:tc>
        <w:tc>
          <w:tcPr>
            <w:tcW w:w="2857" w:type="dxa"/>
            <w:vAlign w:val="center"/>
          </w:tcPr>
          <w:p w14:paraId="11FB6523" w14:textId="77777777" w:rsidR="0072657D" w:rsidRDefault="006A21DB">
            <w:pPr>
              <w:spacing w:before="93" w:after="120"/>
              <w:ind w:firstLine="440"/>
              <w:jc w:val="center"/>
              <w:rPr>
                <w:kern w:val="0"/>
                <w:szCs w:val="20"/>
              </w:rPr>
            </w:pPr>
            <w:r>
              <w:rPr>
                <w:kern w:val="0"/>
                <w:szCs w:val="20"/>
              </w:rPr>
              <w:t>Majid Ghanbarinejad</w:t>
            </w:r>
          </w:p>
        </w:tc>
        <w:tc>
          <w:tcPr>
            <w:tcW w:w="4079" w:type="dxa"/>
            <w:vAlign w:val="center"/>
          </w:tcPr>
          <w:p w14:paraId="74639D91" w14:textId="77777777" w:rsidR="0072657D" w:rsidRDefault="006A21DB">
            <w:pPr>
              <w:spacing w:before="93" w:after="120"/>
              <w:ind w:firstLine="440"/>
              <w:jc w:val="center"/>
              <w:rPr>
                <w:kern w:val="0"/>
                <w:szCs w:val="20"/>
              </w:rPr>
            </w:pPr>
            <w:r>
              <w:rPr>
                <w:kern w:val="0"/>
                <w:szCs w:val="20"/>
              </w:rPr>
              <w:t>ghanbarinejadm@sharplabs.com</w:t>
            </w:r>
          </w:p>
        </w:tc>
      </w:tr>
      <w:tr w:rsidR="0072657D" w14:paraId="61C7492C" w14:textId="77777777">
        <w:tc>
          <w:tcPr>
            <w:tcW w:w="2124" w:type="dxa"/>
          </w:tcPr>
          <w:p w14:paraId="2F78D59F" w14:textId="77777777" w:rsidR="0072657D" w:rsidRDefault="006A21DB">
            <w:pPr>
              <w:spacing w:before="93" w:after="120"/>
              <w:ind w:firstLine="440"/>
              <w:jc w:val="center"/>
              <w:rPr>
                <w:kern w:val="0"/>
                <w:szCs w:val="20"/>
              </w:rPr>
            </w:pPr>
            <w:r>
              <w:rPr>
                <w:kern w:val="0"/>
                <w:szCs w:val="20"/>
              </w:rPr>
              <w:t>Tejas Networks</w:t>
            </w:r>
          </w:p>
        </w:tc>
        <w:tc>
          <w:tcPr>
            <w:tcW w:w="2857" w:type="dxa"/>
            <w:vAlign w:val="center"/>
          </w:tcPr>
          <w:p w14:paraId="49A81438" w14:textId="77777777" w:rsidR="0072657D" w:rsidRDefault="006A21DB">
            <w:pPr>
              <w:spacing w:before="93" w:after="120"/>
              <w:ind w:firstLine="440"/>
              <w:jc w:val="center"/>
              <w:rPr>
                <w:kern w:val="0"/>
                <w:szCs w:val="20"/>
              </w:rPr>
            </w:pPr>
            <w:r>
              <w:rPr>
                <w:kern w:val="0"/>
                <w:szCs w:val="20"/>
              </w:rPr>
              <w:t>Virendra Singh Rajput</w:t>
            </w:r>
          </w:p>
          <w:p w14:paraId="501C91EB" w14:textId="77777777" w:rsidR="0072657D" w:rsidRDefault="006A21DB">
            <w:pPr>
              <w:spacing w:before="93" w:after="120"/>
              <w:ind w:firstLine="440"/>
              <w:jc w:val="center"/>
              <w:rPr>
                <w:kern w:val="0"/>
                <w:szCs w:val="20"/>
              </w:rPr>
            </w:pPr>
            <w:r>
              <w:rPr>
                <w:kern w:val="0"/>
                <w:szCs w:val="20"/>
              </w:rPr>
              <w:t>Shrinivas Bhat</w:t>
            </w:r>
          </w:p>
        </w:tc>
        <w:tc>
          <w:tcPr>
            <w:tcW w:w="4079" w:type="dxa"/>
            <w:vAlign w:val="center"/>
          </w:tcPr>
          <w:p w14:paraId="7316BB96" w14:textId="77777777" w:rsidR="0072657D" w:rsidRDefault="00930504">
            <w:pPr>
              <w:spacing w:before="93" w:after="120"/>
              <w:ind w:firstLine="440"/>
              <w:jc w:val="center"/>
              <w:rPr>
                <w:kern w:val="0"/>
                <w:szCs w:val="20"/>
              </w:rPr>
            </w:pPr>
            <w:hyperlink r:id="rId23">
              <w:r w:rsidR="0072657D">
                <w:rPr>
                  <w:rStyle w:val="a4"/>
                  <w:kern w:val="0"/>
                  <w:szCs w:val="20"/>
                </w:rPr>
                <w:t>virendrar@tejasnetworks.com</w:t>
              </w:r>
            </w:hyperlink>
          </w:p>
          <w:p w14:paraId="4A2753D1" w14:textId="77777777" w:rsidR="0072657D" w:rsidRDefault="00930504">
            <w:pPr>
              <w:spacing w:before="93" w:after="120"/>
              <w:ind w:firstLine="440"/>
              <w:jc w:val="center"/>
              <w:rPr>
                <w:kern w:val="0"/>
                <w:szCs w:val="20"/>
              </w:rPr>
            </w:pPr>
            <w:hyperlink r:id="rId24">
              <w:r w:rsidR="0072657D">
                <w:rPr>
                  <w:rStyle w:val="a4"/>
                  <w:kern w:val="0"/>
                  <w:szCs w:val="20"/>
                </w:rPr>
                <w:t>shrinivasb@tejasnetworks.com</w:t>
              </w:r>
            </w:hyperlink>
          </w:p>
        </w:tc>
      </w:tr>
      <w:tr w:rsidR="0072657D" w14:paraId="70700D7B" w14:textId="77777777">
        <w:tc>
          <w:tcPr>
            <w:tcW w:w="2124" w:type="dxa"/>
          </w:tcPr>
          <w:p w14:paraId="354F0B6E" w14:textId="77777777" w:rsidR="0072657D" w:rsidRDefault="006A21DB">
            <w:pPr>
              <w:spacing w:before="93" w:after="120"/>
              <w:ind w:firstLine="440"/>
              <w:jc w:val="center"/>
              <w:rPr>
                <w:kern w:val="0"/>
                <w:szCs w:val="20"/>
              </w:rPr>
            </w:pPr>
            <w:r>
              <w:rPr>
                <w:kern w:val="0"/>
                <w:szCs w:val="20"/>
              </w:rPr>
              <w:t>Samsung</w:t>
            </w:r>
          </w:p>
        </w:tc>
        <w:tc>
          <w:tcPr>
            <w:tcW w:w="2857" w:type="dxa"/>
            <w:vAlign w:val="center"/>
          </w:tcPr>
          <w:p w14:paraId="34764AC3" w14:textId="77777777" w:rsidR="0072657D" w:rsidRDefault="006A21DB">
            <w:pPr>
              <w:spacing w:before="93" w:after="120"/>
              <w:ind w:firstLine="440"/>
              <w:jc w:val="center"/>
              <w:rPr>
                <w:kern w:val="0"/>
                <w:szCs w:val="20"/>
              </w:rPr>
            </w:pPr>
            <w:r>
              <w:rPr>
                <w:kern w:val="0"/>
                <w:szCs w:val="20"/>
              </w:rPr>
              <w:t>Marian Rudolf</w:t>
            </w:r>
          </w:p>
        </w:tc>
        <w:tc>
          <w:tcPr>
            <w:tcW w:w="4079" w:type="dxa"/>
            <w:vAlign w:val="center"/>
          </w:tcPr>
          <w:p w14:paraId="391EDF7A" w14:textId="77777777" w:rsidR="0072657D" w:rsidRDefault="006A21DB">
            <w:pPr>
              <w:spacing w:before="93" w:after="120"/>
              <w:ind w:firstLine="440"/>
              <w:jc w:val="center"/>
              <w:rPr>
                <w:kern w:val="0"/>
                <w:szCs w:val="20"/>
              </w:rPr>
            </w:pPr>
            <w:r>
              <w:rPr>
                <w:kern w:val="0"/>
                <w:szCs w:val="20"/>
              </w:rPr>
              <w:t>m.rudolf@samsung.com</w:t>
            </w:r>
          </w:p>
        </w:tc>
      </w:tr>
      <w:tr w:rsidR="0072657D" w14:paraId="4A791F59" w14:textId="77777777">
        <w:tc>
          <w:tcPr>
            <w:tcW w:w="2124" w:type="dxa"/>
          </w:tcPr>
          <w:p w14:paraId="15C21070" w14:textId="77777777" w:rsidR="0072657D" w:rsidRDefault="006A21DB">
            <w:pPr>
              <w:spacing w:before="93" w:after="120"/>
              <w:ind w:firstLine="440"/>
              <w:jc w:val="center"/>
              <w:rPr>
                <w:kern w:val="0"/>
                <w:szCs w:val="20"/>
              </w:rPr>
            </w:pPr>
            <w:r>
              <w:rPr>
                <w:kern w:val="0"/>
                <w:szCs w:val="20"/>
              </w:rPr>
              <w:t>Spreadtrum</w:t>
            </w:r>
          </w:p>
        </w:tc>
        <w:tc>
          <w:tcPr>
            <w:tcW w:w="2857" w:type="dxa"/>
            <w:vAlign w:val="center"/>
          </w:tcPr>
          <w:p w14:paraId="50FD49C4" w14:textId="77777777" w:rsidR="0072657D" w:rsidRDefault="006A21DB">
            <w:pPr>
              <w:spacing w:before="93" w:after="120"/>
              <w:ind w:firstLine="440"/>
              <w:jc w:val="center"/>
              <w:rPr>
                <w:kern w:val="0"/>
                <w:szCs w:val="20"/>
              </w:rPr>
            </w:pPr>
            <w:r>
              <w:rPr>
                <w:kern w:val="0"/>
                <w:szCs w:val="20"/>
              </w:rPr>
              <w:t>Zhongdan Zhang</w:t>
            </w:r>
          </w:p>
        </w:tc>
        <w:tc>
          <w:tcPr>
            <w:tcW w:w="4079" w:type="dxa"/>
            <w:vAlign w:val="center"/>
          </w:tcPr>
          <w:p w14:paraId="2003BD12" w14:textId="77777777" w:rsidR="0072657D" w:rsidRDefault="006A21DB">
            <w:pPr>
              <w:spacing w:before="93" w:after="120"/>
              <w:ind w:firstLine="440"/>
              <w:jc w:val="center"/>
              <w:rPr>
                <w:kern w:val="0"/>
                <w:szCs w:val="20"/>
              </w:rPr>
            </w:pPr>
            <w:r>
              <w:rPr>
                <w:kern w:val="0"/>
                <w:szCs w:val="20"/>
              </w:rPr>
              <w:t>Zhongdan.Zhang@unisoc.com</w:t>
            </w:r>
          </w:p>
        </w:tc>
      </w:tr>
      <w:tr w:rsidR="0072657D" w14:paraId="09AB9368" w14:textId="77777777">
        <w:tc>
          <w:tcPr>
            <w:tcW w:w="2124" w:type="dxa"/>
          </w:tcPr>
          <w:p w14:paraId="23B481EF" w14:textId="77777777" w:rsidR="0072657D" w:rsidRDefault="006A21DB">
            <w:pPr>
              <w:spacing w:before="93" w:after="120"/>
              <w:ind w:firstLine="440"/>
              <w:jc w:val="center"/>
              <w:rPr>
                <w:kern w:val="0"/>
                <w:szCs w:val="20"/>
              </w:rPr>
            </w:pPr>
            <w:r>
              <w:rPr>
                <w:kern w:val="0"/>
                <w:szCs w:val="20"/>
              </w:rPr>
              <w:t>Fraunhofer HHI</w:t>
            </w:r>
          </w:p>
        </w:tc>
        <w:tc>
          <w:tcPr>
            <w:tcW w:w="2857" w:type="dxa"/>
            <w:vAlign w:val="center"/>
          </w:tcPr>
          <w:p w14:paraId="5EE9772D" w14:textId="77777777" w:rsidR="0072657D" w:rsidRDefault="006A21DB">
            <w:pPr>
              <w:spacing w:before="93" w:after="120"/>
              <w:ind w:firstLine="440"/>
              <w:jc w:val="center"/>
              <w:rPr>
                <w:kern w:val="0"/>
                <w:szCs w:val="20"/>
              </w:rPr>
            </w:pPr>
            <w:r>
              <w:rPr>
                <w:kern w:val="0"/>
                <w:szCs w:val="20"/>
              </w:rPr>
              <w:t>Priyanka Dey</w:t>
            </w:r>
          </w:p>
        </w:tc>
        <w:tc>
          <w:tcPr>
            <w:tcW w:w="4079" w:type="dxa"/>
            <w:vAlign w:val="center"/>
          </w:tcPr>
          <w:p w14:paraId="3D8DF2E2" w14:textId="77777777" w:rsidR="0072657D" w:rsidRDefault="006A21DB">
            <w:pPr>
              <w:spacing w:before="93" w:after="120"/>
              <w:ind w:firstLine="440"/>
              <w:jc w:val="center"/>
              <w:rPr>
                <w:kern w:val="0"/>
                <w:szCs w:val="20"/>
              </w:rPr>
            </w:pPr>
            <w:r>
              <w:rPr>
                <w:kern w:val="0"/>
                <w:szCs w:val="20"/>
              </w:rPr>
              <w:t>priyanka.dey@hhi.fraunhofer.de</w:t>
            </w:r>
          </w:p>
        </w:tc>
      </w:tr>
    </w:tbl>
    <w:p w14:paraId="1642C551" w14:textId="77777777" w:rsidR="0072657D" w:rsidRDefault="0072657D">
      <w:pPr>
        <w:spacing w:before="93"/>
        <w:rPr>
          <w:lang w:eastAsia="en-US"/>
        </w:rPr>
      </w:pPr>
    </w:p>
    <w:p w14:paraId="1A98614F" w14:textId="77777777" w:rsidR="0072657D" w:rsidRDefault="006A21DB">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62D9E5F8" w14:textId="77777777" w:rsidR="0072657D" w:rsidRDefault="006A21DB">
      <w:pPr>
        <w:widowControl/>
        <w:suppressAutoHyphens w:val="0"/>
        <w:snapToGrid/>
        <w:spacing w:before="0" w:line="240" w:lineRule="auto"/>
        <w:jc w:val="left"/>
        <w:rPr>
          <w:rFonts w:cs="Arial"/>
          <w:iCs/>
          <w:sz w:val="20"/>
        </w:rPr>
      </w:pPr>
      <w:r>
        <w:t>R1-2505235</w:t>
      </w:r>
      <w:r>
        <w:tab/>
        <w:t>Maintenance of cross-link interference handling for subband full duplex</w:t>
      </w:r>
      <w:r>
        <w:tab/>
        <w:t>Huawei, HiSilicon</w:t>
      </w:r>
    </w:p>
    <w:p w14:paraId="5C5845DD" w14:textId="77777777" w:rsidR="0072657D" w:rsidRDefault="006A21DB">
      <w:pPr>
        <w:widowControl/>
        <w:suppressAutoHyphens w:val="0"/>
        <w:snapToGrid/>
        <w:spacing w:before="0" w:line="240" w:lineRule="auto"/>
        <w:jc w:val="left"/>
        <w:rPr>
          <w:rFonts w:cs="Arial"/>
          <w:iCs/>
          <w:sz w:val="20"/>
        </w:rPr>
      </w:pPr>
      <w:r>
        <w:t>R1-2505326</w:t>
      </w:r>
      <w:r>
        <w:tab/>
        <w:t>Remaining issues on  CLI handling for NR duplex evolution</w:t>
      </w:r>
      <w:r>
        <w:tab/>
        <w:t>CATT</w:t>
      </w:r>
    </w:p>
    <w:p w14:paraId="417D2945" w14:textId="77777777" w:rsidR="0072657D" w:rsidRDefault="006A21DB">
      <w:pPr>
        <w:widowControl/>
        <w:suppressAutoHyphens w:val="0"/>
        <w:snapToGrid/>
        <w:spacing w:before="0" w:line="240" w:lineRule="auto"/>
        <w:jc w:val="left"/>
        <w:rPr>
          <w:rFonts w:cs="Arial"/>
          <w:iCs/>
          <w:sz w:val="20"/>
        </w:rPr>
      </w:pPr>
      <w:r>
        <w:t>R1-2505376</w:t>
      </w:r>
      <w:r>
        <w:tab/>
        <w:t>Maintenance on CLI handling for Rel-19 NR duplex</w:t>
      </w:r>
      <w:r>
        <w:tab/>
        <w:t>vivo</w:t>
      </w:r>
    </w:p>
    <w:p w14:paraId="79A50AD0" w14:textId="77777777" w:rsidR="0072657D" w:rsidRDefault="006A21DB">
      <w:pPr>
        <w:widowControl/>
        <w:suppressAutoHyphens w:val="0"/>
        <w:snapToGrid/>
        <w:spacing w:before="0" w:line="240" w:lineRule="auto"/>
        <w:jc w:val="left"/>
        <w:rPr>
          <w:rFonts w:cs="Arial"/>
          <w:iCs/>
          <w:sz w:val="20"/>
        </w:rPr>
      </w:pPr>
      <w:r>
        <w:t>R1-2505433</w:t>
      </w:r>
      <w:r>
        <w:tab/>
        <w:t>Maintenance on CLI handling for SBFD</w:t>
      </w:r>
      <w:r>
        <w:tab/>
        <w:t>Xiaomi</w:t>
      </w:r>
    </w:p>
    <w:p w14:paraId="4B9CCA18" w14:textId="77777777" w:rsidR="0072657D" w:rsidRDefault="006A21DB">
      <w:pPr>
        <w:widowControl/>
        <w:suppressAutoHyphens w:val="0"/>
        <w:snapToGrid/>
        <w:spacing w:before="0" w:line="240" w:lineRule="auto"/>
        <w:jc w:val="left"/>
        <w:rPr>
          <w:rFonts w:cs="Arial"/>
          <w:iCs/>
          <w:sz w:val="20"/>
        </w:rPr>
      </w:pPr>
      <w:r>
        <w:t>R1-2505472</w:t>
      </w:r>
      <w:r>
        <w:tab/>
        <w:t>Discussion on CLI Handling in SBFD System</w:t>
      </w:r>
      <w:r>
        <w:tab/>
        <w:t>MediaTek Inc.</w:t>
      </w:r>
    </w:p>
    <w:p w14:paraId="5901D05C" w14:textId="77777777" w:rsidR="0072657D" w:rsidRDefault="006A21DB">
      <w:pPr>
        <w:widowControl/>
        <w:suppressAutoHyphens w:val="0"/>
        <w:snapToGrid/>
        <w:spacing w:before="0" w:line="240" w:lineRule="auto"/>
        <w:jc w:val="left"/>
        <w:rPr>
          <w:rFonts w:cs="Arial"/>
          <w:iCs/>
          <w:sz w:val="20"/>
        </w:rPr>
      </w:pPr>
      <w:r>
        <w:t>R1-2505488</w:t>
      </w:r>
      <w:r>
        <w:tab/>
        <w:t>Discussion on maintenance of SBFD of CLI handling</w:t>
      </w:r>
      <w:r>
        <w:tab/>
        <w:t>ZTE Corporation, Sanechips</w:t>
      </w:r>
    </w:p>
    <w:p w14:paraId="35A34ADD" w14:textId="77777777" w:rsidR="0072657D" w:rsidRDefault="006A21DB">
      <w:pPr>
        <w:widowControl/>
        <w:suppressAutoHyphens w:val="0"/>
        <w:snapToGrid/>
        <w:spacing w:before="0" w:line="240" w:lineRule="auto"/>
        <w:jc w:val="left"/>
        <w:rPr>
          <w:rFonts w:cs="Arial"/>
          <w:iCs/>
          <w:sz w:val="20"/>
        </w:rPr>
      </w:pPr>
      <w:r>
        <w:t>R1-2505523</w:t>
      </w:r>
      <w:r>
        <w:tab/>
        <w:t>Maintenance on SBFD CLI handling</w:t>
      </w:r>
      <w:r>
        <w:tab/>
        <w:t>Ericsson</w:t>
      </w:r>
    </w:p>
    <w:p w14:paraId="547BDA46" w14:textId="77777777" w:rsidR="0072657D" w:rsidRDefault="006A21DB">
      <w:pPr>
        <w:widowControl/>
        <w:suppressAutoHyphens w:val="0"/>
        <w:snapToGrid/>
        <w:spacing w:before="0" w:line="240" w:lineRule="auto"/>
        <w:jc w:val="left"/>
        <w:rPr>
          <w:rFonts w:cs="Arial"/>
          <w:iCs/>
          <w:sz w:val="20"/>
        </w:rPr>
      </w:pPr>
      <w:r>
        <w:t>R1-2505540</w:t>
      </w:r>
      <w:r>
        <w:tab/>
        <w:t>Remaining issues on CLI handling</w:t>
      </w:r>
      <w:r>
        <w:tab/>
        <w:t>Samsung</w:t>
      </w:r>
    </w:p>
    <w:p w14:paraId="2E718F0A" w14:textId="77777777" w:rsidR="0072657D" w:rsidRDefault="006A21DB">
      <w:pPr>
        <w:widowControl/>
        <w:suppressAutoHyphens w:val="0"/>
        <w:snapToGrid/>
        <w:spacing w:before="0" w:line="240" w:lineRule="auto"/>
        <w:jc w:val="left"/>
        <w:rPr>
          <w:rFonts w:cs="Arial"/>
          <w:iCs/>
          <w:sz w:val="20"/>
        </w:rPr>
      </w:pPr>
      <w:r>
        <w:t>R1-2505661</w:t>
      </w:r>
      <w:r>
        <w:tab/>
        <w:t>Discussion on CLI handling</w:t>
      </w:r>
      <w:r>
        <w:tab/>
        <w:t>Ofinno</w:t>
      </w:r>
    </w:p>
    <w:p w14:paraId="558943C7" w14:textId="77777777" w:rsidR="0072657D" w:rsidRDefault="006A21DB">
      <w:pPr>
        <w:widowControl/>
        <w:suppressAutoHyphens w:val="0"/>
        <w:snapToGrid/>
        <w:spacing w:before="0" w:line="240" w:lineRule="auto"/>
        <w:jc w:val="left"/>
        <w:rPr>
          <w:rFonts w:cs="Arial"/>
          <w:iCs/>
          <w:sz w:val="20"/>
        </w:rPr>
      </w:pPr>
      <w:r>
        <w:t>R1-2505720</w:t>
      </w:r>
      <w:r>
        <w:tab/>
        <w:t>Maintenance of CLI handling in NR duplex operation</w:t>
      </w:r>
      <w:r>
        <w:tab/>
        <w:t>OPPO</w:t>
      </w:r>
    </w:p>
    <w:p w14:paraId="0DFA1EA2" w14:textId="77777777" w:rsidR="0072657D" w:rsidRDefault="006A21DB">
      <w:pPr>
        <w:widowControl/>
        <w:suppressAutoHyphens w:val="0"/>
        <w:snapToGrid/>
        <w:spacing w:before="0" w:line="240" w:lineRule="auto"/>
        <w:jc w:val="left"/>
        <w:rPr>
          <w:rFonts w:cs="Arial"/>
          <w:iCs/>
          <w:sz w:val="20"/>
        </w:rPr>
      </w:pPr>
      <w:r>
        <w:t>R1-2505837</w:t>
      </w:r>
      <w:r>
        <w:tab/>
        <w:t>CLI handling for SBFD operations</w:t>
      </w:r>
      <w:r>
        <w:tab/>
        <w:t>InterDigital, Inc.</w:t>
      </w:r>
    </w:p>
    <w:p w14:paraId="4F75F18F" w14:textId="77777777" w:rsidR="0072657D" w:rsidRDefault="006A21DB">
      <w:pPr>
        <w:widowControl/>
        <w:suppressAutoHyphens w:val="0"/>
        <w:snapToGrid/>
        <w:spacing w:before="0" w:line="240" w:lineRule="auto"/>
        <w:jc w:val="left"/>
        <w:rPr>
          <w:rFonts w:cs="Arial"/>
          <w:iCs/>
          <w:sz w:val="20"/>
        </w:rPr>
      </w:pPr>
      <w:r>
        <w:t>R1-2505986</w:t>
      </w:r>
      <w:r>
        <w:tab/>
        <w:t>Maintenance of Cross-link interference handling for duplex evolution</w:t>
      </w:r>
      <w:r>
        <w:tab/>
        <w:t>Nokia, Nokia Shanghai Bell</w:t>
      </w:r>
    </w:p>
    <w:p w14:paraId="7AC0EA70" w14:textId="77777777" w:rsidR="0072657D" w:rsidRDefault="006A21DB">
      <w:pPr>
        <w:widowControl/>
        <w:suppressAutoHyphens w:val="0"/>
        <w:snapToGrid/>
        <w:spacing w:before="0" w:line="240" w:lineRule="auto"/>
        <w:jc w:val="left"/>
        <w:rPr>
          <w:rFonts w:cs="Arial"/>
          <w:iCs/>
          <w:sz w:val="20"/>
        </w:rPr>
      </w:pPr>
      <w:r>
        <w:t>R1-2506054</w:t>
      </w:r>
      <w:r>
        <w:tab/>
        <w:t>Maintenance on CLI handling for SBFD operation</w:t>
      </w:r>
      <w:r>
        <w:tab/>
        <w:t>ETRI</w:t>
      </w:r>
    </w:p>
    <w:p w14:paraId="55EED5AE" w14:textId="77777777" w:rsidR="0072657D" w:rsidRDefault="006A21DB">
      <w:pPr>
        <w:widowControl/>
        <w:suppressAutoHyphens w:val="0"/>
        <w:snapToGrid/>
        <w:spacing w:before="0" w:line="240" w:lineRule="auto"/>
        <w:jc w:val="left"/>
        <w:rPr>
          <w:rFonts w:cs="Arial"/>
          <w:iCs/>
          <w:sz w:val="20"/>
        </w:rPr>
      </w:pPr>
      <w:r>
        <w:t>R1-2506104</w:t>
      </w:r>
      <w:r>
        <w:tab/>
        <w:t>On remaining issues for CLI handling for SBFD operation</w:t>
      </w:r>
      <w:r>
        <w:tab/>
        <w:t>Google</w:t>
      </w:r>
    </w:p>
    <w:p w14:paraId="46884BF4" w14:textId="77777777" w:rsidR="0072657D" w:rsidRDefault="006A21DB">
      <w:pPr>
        <w:widowControl/>
        <w:suppressAutoHyphens w:val="0"/>
        <w:snapToGrid/>
        <w:spacing w:before="0" w:line="240" w:lineRule="auto"/>
        <w:jc w:val="left"/>
        <w:rPr>
          <w:rFonts w:cs="Arial"/>
          <w:iCs/>
          <w:sz w:val="20"/>
        </w:rPr>
      </w:pPr>
      <w:r>
        <w:t>R1-2506180</w:t>
      </w:r>
      <w:r>
        <w:tab/>
        <w:t>Maintenance on Enhancements for CLI handling</w:t>
      </w:r>
      <w:r>
        <w:tab/>
        <w:t>Qualcomm Incorporated</w:t>
      </w:r>
    </w:p>
    <w:p w14:paraId="75D69E03" w14:textId="77777777" w:rsidR="0072657D" w:rsidRDefault="006A21DB">
      <w:pPr>
        <w:widowControl/>
        <w:suppressAutoHyphens w:val="0"/>
        <w:snapToGrid/>
        <w:spacing w:before="0" w:line="240" w:lineRule="auto"/>
        <w:jc w:val="left"/>
        <w:rPr>
          <w:rFonts w:cs="Arial"/>
          <w:iCs/>
          <w:sz w:val="20"/>
        </w:rPr>
      </w:pPr>
      <w:r>
        <w:t>R1-2506276</w:t>
      </w:r>
      <w:r>
        <w:tab/>
        <w:t>Maintenance on CLI handling</w:t>
      </w:r>
      <w:r>
        <w:tab/>
        <w:t>NTT DOCOMO, INC.</w:t>
      </w:r>
    </w:p>
    <w:p w14:paraId="4578D924" w14:textId="77777777" w:rsidR="0072657D" w:rsidRDefault="006A21DB">
      <w:pPr>
        <w:widowControl/>
        <w:suppressAutoHyphens w:val="0"/>
        <w:snapToGrid/>
        <w:spacing w:before="0" w:line="240" w:lineRule="auto"/>
        <w:jc w:val="left"/>
        <w:rPr>
          <w:rFonts w:cs="Arial"/>
          <w:iCs/>
          <w:sz w:val="20"/>
        </w:rPr>
      </w:pPr>
      <w:r>
        <w:t>R1-2506390</w:t>
      </w:r>
      <w:r>
        <w:tab/>
        <w:t>Cross-link interference (CLI) handling</w:t>
      </w:r>
      <w:r>
        <w:tab/>
        <w:t>Sharp</w:t>
      </w:r>
      <w:r>
        <w:br w:type="page"/>
      </w:r>
    </w:p>
    <w:p w14:paraId="482F2440" w14:textId="77777777" w:rsidR="0072657D" w:rsidRDefault="006A21DB">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Appendix: Agreements</w:t>
      </w:r>
    </w:p>
    <w:p w14:paraId="538E93D9" w14:textId="77777777" w:rsidR="0072657D" w:rsidRDefault="006A21DB">
      <w:pPr>
        <w:pStyle w:val="2"/>
        <w:numPr>
          <w:ilvl w:val="0"/>
          <w:numId w:val="0"/>
        </w:numPr>
        <w:snapToGrid w:val="0"/>
        <w:spacing w:before="120" w:after="120"/>
        <w:ind w:left="578" w:hanging="578"/>
        <w:rPr>
          <w:i w:val="0"/>
          <w:iCs w:val="0"/>
          <w:lang w:val="en-US"/>
        </w:rPr>
      </w:pPr>
      <w:r>
        <w:rPr>
          <w:i w:val="0"/>
          <w:iCs w:val="0"/>
          <w:lang w:val="en-US"/>
        </w:rPr>
        <w:t>RAN1#116</w:t>
      </w:r>
    </w:p>
    <w:p w14:paraId="1FCADB8D" w14:textId="77777777" w:rsidR="0072657D" w:rsidRDefault="006A21DB">
      <w:pPr>
        <w:spacing w:before="0" w:line="240" w:lineRule="auto"/>
        <w:rPr>
          <w:rFonts w:cs="Arial"/>
          <w:iCs/>
          <w:sz w:val="20"/>
        </w:rPr>
      </w:pPr>
      <w:r>
        <w:rPr>
          <w:b/>
        </w:rPr>
        <w:t>Conclusion</w:t>
      </w:r>
    </w:p>
    <w:p w14:paraId="44558365" w14:textId="77777777" w:rsidR="0072657D" w:rsidRDefault="006A21DB">
      <w:pPr>
        <w:spacing w:before="0" w:line="240" w:lineRule="auto"/>
        <w:rPr>
          <w:rFonts w:cs="Arial"/>
          <w:iCs/>
          <w:sz w:val="20"/>
        </w:rPr>
      </w:pPr>
      <w:r>
        <w:t>For the down-selection of gNB-to-gNB co-channel CLI handling schemes and UE-to-UE co-channel CLI handling schemes, at least the following aspects should be considered:</w:t>
      </w:r>
    </w:p>
    <w:p w14:paraId="1F9E84FF" w14:textId="77777777" w:rsidR="0072657D" w:rsidRDefault="006A21DB">
      <w:pPr>
        <w:pStyle w:val="af1"/>
        <w:numPr>
          <w:ilvl w:val="0"/>
          <w:numId w:val="15"/>
        </w:numPr>
        <w:spacing w:before="0" w:line="240" w:lineRule="auto"/>
        <w:rPr>
          <w:rFonts w:cs="Arial"/>
          <w:iCs/>
          <w:sz w:val="20"/>
        </w:rPr>
      </w:pPr>
      <w:r>
        <w:t xml:space="preserve">Applicable scenario, performance benefits </w:t>
      </w:r>
      <w:r>
        <w:rPr>
          <w:rFonts w:eastAsia="Times New Roman" w:cs="宋体"/>
        </w:rPr>
        <w:t>based on analysis</w:t>
      </w:r>
      <w:r>
        <w:t xml:space="preserve"> and/or demonstrated by evaluations for SBFD</w:t>
      </w:r>
    </w:p>
    <w:p w14:paraId="1F60F32B" w14:textId="77777777" w:rsidR="0072657D" w:rsidRDefault="006A21DB">
      <w:pPr>
        <w:pStyle w:val="af1"/>
        <w:numPr>
          <w:ilvl w:val="1"/>
          <w:numId w:val="15"/>
        </w:numPr>
        <w:spacing w:before="0" w:line="240" w:lineRule="auto"/>
        <w:rPr>
          <w:rFonts w:cs="Arial"/>
          <w:iCs/>
          <w:sz w:val="20"/>
        </w:rPr>
      </w:pPr>
      <w:r>
        <w:t>Note: Companies are encouraged to provide more simulation results for SBFD to RAN1#116bis based on the simulation assumptions agreed during the SI.</w:t>
      </w:r>
    </w:p>
    <w:p w14:paraId="655D8BDD" w14:textId="77777777" w:rsidR="0072657D" w:rsidRDefault="006A21DB">
      <w:pPr>
        <w:pStyle w:val="af1"/>
        <w:numPr>
          <w:ilvl w:val="0"/>
          <w:numId w:val="15"/>
        </w:numPr>
        <w:spacing w:before="0" w:line="240" w:lineRule="auto"/>
        <w:rPr>
          <w:rFonts w:cs="Arial"/>
          <w:iCs/>
          <w:sz w:val="20"/>
        </w:rPr>
      </w:pPr>
      <w:r>
        <w:t>Specification impact in RAN1 and RAN3.</w:t>
      </w:r>
    </w:p>
    <w:p w14:paraId="50CB95EB" w14:textId="77777777" w:rsidR="0072657D" w:rsidRDefault="006A21DB">
      <w:pPr>
        <w:pStyle w:val="af1"/>
        <w:numPr>
          <w:ilvl w:val="0"/>
          <w:numId w:val="15"/>
        </w:numPr>
        <w:spacing w:before="0" w:line="240" w:lineRule="auto"/>
        <w:rPr>
          <w:rFonts w:cs="Arial"/>
          <w:iCs/>
          <w:sz w:val="20"/>
        </w:rPr>
      </w:pPr>
      <w:r>
        <w:t>gNB/UE implementation complexity.</w:t>
      </w:r>
    </w:p>
    <w:p w14:paraId="2D434325" w14:textId="77777777" w:rsidR="0072657D" w:rsidRDefault="006A21DB">
      <w:pPr>
        <w:pStyle w:val="af1"/>
        <w:numPr>
          <w:ilvl w:val="0"/>
          <w:numId w:val="15"/>
        </w:numPr>
        <w:spacing w:before="0" w:line="240" w:lineRule="auto"/>
        <w:rPr>
          <w:rFonts w:cs="Arial"/>
          <w:iCs/>
          <w:sz w:val="20"/>
        </w:rPr>
      </w:pPr>
      <w:r>
        <w:t>Operational details of the scheme including feasibility and practicability.</w:t>
      </w:r>
    </w:p>
    <w:p w14:paraId="0873B611" w14:textId="77777777" w:rsidR="0072657D" w:rsidRDefault="0072657D">
      <w:pPr>
        <w:spacing w:before="0" w:line="240" w:lineRule="auto"/>
        <w:rPr>
          <w:iCs/>
        </w:rPr>
      </w:pPr>
    </w:p>
    <w:p w14:paraId="5A1C5290" w14:textId="77777777" w:rsidR="0072657D" w:rsidRDefault="006A21DB">
      <w:pPr>
        <w:spacing w:before="0" w:line="240" w:lineRule="auto"/>
        <w:rPr>
          <w:rFonts w:eastAsia="宋体"/>
          <w:b/>
          <w:bCs/>
          <w:szCs w:val="28"/>
          <w:highlight w:val="green"/>
        </w:rPr>
      </w:pPr>
      <w:r>
        <w:rPr>
          <w:rFonts w:eastAsia="宋体"/>
          <w:b/>
          <w:bCs/>
          <w:szCs w:val="28"/>
          <w:highlight w:val="green"/>
        </w:rPr>
        <w:t>Agreement</w:t>
      </w:r>
    </w:p>
    <w:p w14:paraId="0B98347C" w14:textId="77777777" w:rsidR="0072657D" w:rsidRDefault="006A21DB">
      <w:pPr>
        <w:spacing w:before="0" w:line="240" w:lineRule="auto"/>
        <w:rPr>
          <w:rFonts w:eastAsia="宋体"/>
          <w:bCs/>
          <w:szCs w:val="28"/>
        </w:rPr>
      </w:pPr>
      <w:r>
        <w:rPr>
          <w:rFonts w:eastAsia="宋体"/>
          <w:bCs/>
          <w:szCs w:val="28"/>
        </w:rPr>
        <w:t>Consider the following candidate gNB-to-gNB co-channel CLI handling schemes for further down-selection</w:t>
      </w:r>
    </w:p>
    <w:p w14:paraId="6922282D" w14:textId="77777777" w:rsidR="0072657D" w:rsidRDefault="006A21DB">
      <w:pPr>
        <w:pStyle w:val="af1"/>
        <w:numPr>
          <w:ilvl w:val="0"/>
          <w:numId w:val="15"/>
        </w:numPr>
        <w:spacing w:before="0" w:line="240" w:lineRule="auto"/>
        <w:rPr>
          <w:rFonts w:eastAsia="宋体"/>
          <w:bCs/>
          <w:szCs w:val="28"/>
        </w:rPr>
      </w:pPr>
      <w:r>
        <w:rPr>
          <w:rFonts w:eastAsia="宋体"/>
          <w:bCs/>
          <w:szCs w:val="28"/>
        </w:rPr>
        <w:t>gNB-to-gNB co-channel CLI and/or channel measurements</w:t>
      </w:r>
    </w:p>
    <w:p w14:paraId="5E6C29DA" w14:textId="77777777" w:rsidR="0072657D" w:rsidRDefault="006A21DB">
      <w:pPr>
        <w:pStyle w:val="af1"/>
        <w:numPr>
          <w:ilvl w:val="0"/>
          <w:numId w:val="15"/>
        </w:numPr>
        <w:spacing w:before="0" w:line="240" w:lineRule="auto"/>
        <w:rPr>
          <w:rFonts w:eastAsia="宋体"/>
          <w:bCs/>
          <w:szCs w:val="28"/>
        </w:rPr>
      </w:pPr>
      <w:r>
        <w:rPr>
          <w:rFonts w:eastAsia="宋体"/>
          <w:bCs/>
          <w:szCs w:val="28"/>
        </w:rPr>
        <w:t>Spatial domain based schemes</w:t>
      </w:r>
      <w:r>
        <w:rPr>
          <w:rFonts w:eastAsia="宋体"/>
          <w:bCs/>
          <w:szCs w:val="28"/>
        </w:rPr>
        <w:tab/>
      </w:r>
    </w:p>
    <w:p w14:paraId="768E726C" w14:textId="77777777" w:rsidR="0072657D" w:rsidRDefault="006A21DB">
      <w:pPr>
        <w:pStyle w:val="af1"/>
        <w:numPr>
          <w:ilvl w:val="1"/>
          <w:numId w:val="15"/>
        </w:numPr>
        <w:spacing w:before="0" w:line="240" w:lineRule="auto"/>
        <w:rPr>
          <w:rFonts w:eastAsia="宋体"/>
          <w:bCs/>
          <w:szCs w:val="28"/>
        </w:rPr>
      </w:pPr>
      <w:r>
        <w:rPr>
          <w:rFonts w:eastAsia="宋体"/>
          <w:bCs/>
          <w:szCs w:val="28"/>
        </w:rPr>
        <w:t>Beam nulling</w:t>
      </w:r>
    </w:p>
    <w:p w14:paraId="51C89E75" w14:textId="77777777" w:rsidR="0072657D" w:rsidRDefault="006A21DB">
      <w:pPr>
        <w:pStyle w:val="af1"/>
        <w:numPr>
          <w:ilvl w:val="1"/>
          <w:numId w:val="15"/>
        </w:numPr>
        <w:spacing w:before="0" w:line="240" w:lineRule="auto"/>
        <w:rPr>
          <w:rFonts w:eastAsia="宋体"/>
          <w:bCs/>
          <w:szCs w:val="28"/>
        </w:rPr>
      </w:pPr>
      <w:r>
        <w:rPr>
          <w:rFonts w:eastAsia="宋体"/>
          <w:bCs/>
          <w:szCs w:val="28"/>
        </w:rPr>
        <w:t>Beam pairing</w:t>
      </w:r>
    </w:p>
    <w:p w14:paraId="1873C6D9" w14:textId="77777777" w:rsidR="0072657D" w:rsidRDefault="006A21DB">
      <w:pPr>
        <w:pStyle w:val="af1"/>
        <w:numPr>
          <w:ilvl w:val="0"/>
          <w:numId w:val="15"/>
        </w:numPr>
        <w:spacing w:before="0" w:line="240" w:lineRule="auto"/>
        <w:rPr>
          <w:rFonts w:eastAsia="宋体"/>
          <w:bCs/>
          <w:szCs w:val="28"/>
        </w:rPr>
      </w:pPr>
      <w:r>
        <w:rPr>
          <w:rFonts w:eastAsia="宋体"/>
          <w:bCs/>
          <w:szCs w:val="28"/>
        </w:rPr>
        <w:t>Coordinated scheduling in time and/or frequency</w:t>
      </w:r>
    </w:p>
    <w:p w14:paraId="2CA02C3B" w14:textId="77777777" w:rsidR="0072657D" w:rsidRDefault="006A21DB">
      <w:pPr>
        <w:pStyle w:val="af1"/>
        <w:numPr>
          <w:ilvl w:val="0"/>
          <w:numId w:val="15"/>
        </w:numPr>
        <w:spacing w:before="0" w:line="240" w:lineRule="auto"/>
        <w:rPr>
          <w:rFonts w:eastAsia="宋体"/>
          <w:bCs/>
          <w:szCs w:val="28"/>
        </w:rPr>
      </w:pPr>
      <w:r>
        <w:rPr>
          <w:rFonts w:eastAsia="宋体"/>
          <w:bCs/>
          <w:szCs w:val="28"/>
        </w:rPr>
        <w:t>Power control based schemes</w:t>
      </w:r>
      <w:r>
        <w:rPr>
          <w:rFonts w:eastAsia="宋体"/>
          <w:bCs/>
          <w:szCs w:val="28"/>
        </w:rPr>
        <w:tab/>
      </w:r>
    </w:p>
    <w:p w14:paraId="17CD8C28" w14:textId="77777777" w:rsidR="0072657D" w:rsidRDefault="006A21DB">
      <w:pPr>
        <w:pStyle w:val="af1"/>
        <w:numPr>
          <w:ilvl w:val="1"/>
          <w:numId w:val="15"/>
        </w:numPr>
        <w:spacing w:before="0" w:line="240" w:lineRule="auto"/>
        <w:rPr>
          <w:rFonts w:eastAsia="宋体"/>
          <w:bCs/>
          <w:szCs w:val="28"/>
        </w:rPr>
      </w:pPr>
      <w:r>
        <w:rPr>
          <w:rFonts w:eastAsia="宋体"/>
          <w:bCs/>
          <w:szCs w:val="28"/>
        </w:rPr>
        <w:t>gNB Tx power control</w:t>
      </w:r>
    </w:p>
    <w:p w14:paraId="4386A143" w14:textId="77777777" w:rsidR="0072657D" w:rsidRDefault="006A21DB">
      <w:pPr>
        <w:pStyle w:val="af1"/>
        <w:numPr>
          <w:ilvl w:val="1"/>
          <w:numId w:val="15"/>
        </w:numPr>
        <w:spacing w:before="0" w:line="240" w:lineRule="auto"/>
        <w:rPr>
          <w:rFonts w:eastAsia="宋体"/>
          <w:bCs/>
          <w:szCs w:val="28"/>
        </w:rPr>
      </w:pPr>
      <w:r>
        <w:rPr>
          <w:rFonts w:eastAsia="宋体"/>
          <w:bCs/>
          <w:szCs w:val="28"/>
        </w:rPr>
        <w:t>UE Tx power control</w:t>
      </w:r>
    </w:p>
    <w:p w14:paraId="1EE5732A" w14:textId="77777777" w:rsidR="0072657D" w:rsidRDefault="006A21DB">
      <w:pPr>
        <w:spacing w:before="0" w:line="240" w:lineRule="auto"/>
        <w:rPr>
          <w:rFonts w:eastAsia="宋体"/>
          <w:bCs/>
          <w:szCs w:val="28"/>
        </w:rPr>
      </w:pPr>
      <w:r>
        <w:rPr>
          <w:rFonts w:eastAsia="宋体"/>
          <w:bCs/>
          <w:szCs w:val="28"/>
        </w:rPr>
        <w:t>Note: gNB-to-gNB co-channel CLI and/or channel measurements can be the enablers for some of the above CLI handling schemes.</w:t>
      </w:r>
    </w:p>
    <w:p w14:paraId="637FD458" w14:textId="77777777" w:rsidR="0072657D" w:rsidRDefault="0072657D">
      <w:pPr>
        <w:spacing w:before="0" w:line="240" w:lineRule="auto"/>
        <w:rPr>
          <w:rFonts w:cs="Arial"/>
          <w:iCs/>
          <w:sz w:val="20"/>
        </w:rPr>
      </w:pPr>
    </w:p>
    <w:p w14:paraId="3A0215C0" w14:textId="77777777" w:rsidR="0072657D" w:rsidRDefault="006A21DB">
      <w:pPr>
        <w:spacing w:before="0" w:line="240" w:lineRule="auto"/>
        <w:rPr>
          <w:rFonts w:eastAsia="宋体"/>
          <w:b/>
          <w:bCs/>
          <w:szCs w:val="28"/>
          <w:highlight w:val="green"/>
        </w:rPr>
      </w:pPr>
      <w:r>
        <w:rPr>
          <w:rFonts w:eastAsia="宋体"/>
          <w:b/>
          <w:bCs/>
          <w:szCs w:val="28"/>
          <w:highlight w:val="green"/>
        </w:rPr>
        <w:t>Agreement</w:t>
      </w:r>
    </w:p>
    <w:p w14:paraId="7D094229" w14:textId="77777777" w:rsidR="0072657D" w:rsidRDefault="006A21DB">
      <w:pPr>
        <w:spacing w:before="0" w:line="240" w:lineRule="auto"/>
        <w:rPr>
          <w:rFonts w:eastAsia="宋体"/>
          <w:bCs/>
          <w:szCs w:val="28"/>
        </w:rPr>
      </w:pPr>
      <w:r>
        <w:rPr>
          <w:rFonts w:eastAsia="宋体"/>
          <w:bCs/>
          <w:szCs w:val="28"/>
        </w:rPr>
        <w:t>Consider the following candidate UE-to-UE co-channel CLI handling schemes for further down-selection</w:t>
      </w:r>
    </w:p>
    <w:p w14:paraId="673C0FCF" w14:textId="77777777" w:rsidR="0072657D" w:rsidRDefault="006A21DB">
      <w:pPr>
        <w:pStyle w:val="af1"/>
        <w:numPr>
          <w:ilvl w:val="0"/>
          <w:numId w:val="15"/>
        </w:numPr>
        <w:spacing w:before="0" w:line="240" w:lineRule="auto"/>
        <w:rPr>
          <w:rFonts w:eastAsia="宋体"/>
          <w:bCs/>
          <w:szCs w:val="28"/>
        </w:rPr>
      </w:pPr>
      <w:r>
        <w:rPr>
          <w:rFonts w:eastAsia="宋体"/>
          <w:bCs/>
          <w:szCs w:val="28"/>
        </w:rPr>
        <w:t>UE-to-UE co-channel CLI measurement and reporting</w:t>
      </w:r>
    </w:p>
    <w:p w14:paraId="06376E37" w14:textId="77777777" w:rsidR="0072657D" w:rsidRDefault="006A21DB">
      <w:pPr>
        <w:pStyle w:val="af1"/>
        <w:numPr>
          <w:ilvl w:val="0"/>
          <w:numId w:val="15"/>
        </w:numPr>
        <w:spacing w:before="0" w:line="240" w:lineRule="auto"/>
        <w:rPr>
          <w:rFonts w:eastAsia="宋体"/>
          <w:bCs/>
          <w:szCs w:val="28"/>
        </w:rPr>
      </w:pPr>
      <w:r>
        <w:rPr>
          <w:rFonts w:eastAsia="宋体"/>
          <w:bCs/>
          <w:szCs w:val="28"/>
        </w:rPr>
        <w:t>Coordinated scheduling in time and/or frequency</w:t>
      </w:r>
    </w:p>
    <w:p w14:paraId="178BEAAE" w14:textId="77777777" w:rsidR="0072657D" w:rsidRDefault="006A21DB">
      <w:pPr>
        <w:pStyle w:val="af1"/>
        <w:numPr>
          <w:ilvl w:val="0"/>
          <w:numId w:val="15"/>
        </w:numPr>
        <w:spacing w:before="0" w:line="240" w:lineRule="auto"/>
        <w:rPr>
          <w:rFonts w:eastAsia="宋体"/>
          <w:bCs/>
          <w:szCs w:val="28"/>
        </w:rPr>
      </w:pPr>
      <w:r>
        <w:rPr>
          <w:rFonts w:eastAsia="宋体"/>
          <w:bCs/>
          <w:szCs w:val="28"/>
        </w:rPr>
        <w:t>Spatial domain based schemes</w:t>
      </w:r>
    </w:p>
    <w:p w14:paraId="6DB6DF9D" w14:textId="77777777" w:rsidR="0072657D" w:rsidRDefault="006A21DB">
      <w:pPr>
        <w:pStyle w:val="af1"/>
        <w:numPr>
          <w:ilvl w:val="0"/>
          <w:numId w:val="15"/>
        </w:numPr>
        <w:spacing w:before="0" w:line="240" w:lineRule="auto"/>
        <w:rPr>
          <w:rFonts w:eastAsia="宋体"/>
          <w:bCs/>
          <w:szCs w:val="28"/>
        </w:rPr>
      </w:pPr>
      <w:r>
        <w:rPr>
          <w:rFonts w:eastAsia="宋体"/>
          <w:bCs/>
          <w:szCs w:val="28"/>
        </w:rPr>
        <w:t>Power control based schemes</w:t>
      </w:r>
    </w:p>
    <w:p w14:paraId="1BAD720A" w14:textId="77777777" w:rsidR="0072657D" w:rsidRDefault="006A21DB">
      <w:pPr>
        <w:pStyle w:val="af1"/>
        <w:numPr>
          <w:ilvl w:val="0"/>
          <w:numId w:val="15"/>
        </w:numPr>
        <w:spacing w:before="0" w:line="240" w:lineRule="auto"/>
        <w:rPr>
          <w:rFonts w:eastAsia="宋体"/>
          <w:bCs/>
          <w:szCs w:val="28"/>
        </w:rPr>
      </w:pPr>
      <w:r>
        <w:rPr>
          <w:rFonts w:eastAsia="宋体"/>
          <w:bCs/>
          <w:szCs w:val="28"/>
        </w:rPr>
        <w:t>Note: UE-to-UE co-channel CLI measurement and reporting can be the enablers for some of the above CLI handling schemes.</w:t>
      </w:r>
    </w:p>
    <w:p w14:paraId="67FCA19A" w14:textId="77777777" w:rsidR="0072657D" w:rsidRDefault="0072657D">
      <w:pPr>
        <w:spacing w:before="0" w:line="240" w:lineRule="auto"/>
        <w:rPr>
          <w:iCs/>
        </w:rPr>
      </w:pPr>
    </w:p>
    <w:p w14:paraId="61D08515" w14:textId="77777777" w:rsidR="0072657D" w:rsidRDefault="006A21DB">
      <w:pPr>
        <w:spacing w:before="0" w:line="240" w:lineRule="auto"/>
        <w:rPr>
          <w:b/>
          <w:highlight w:val="green"/>
        </w:rPr>
      </w:pPr>
      <w:r>
        <w:rPr>
          <w:b/>
          <w:highlight w:val="green"/>
        </w:rPr>
        <w:t>Agreement</w:t>
      </w:r>
    </w:p>
    <w:p w14:paraId="178E654D" w14:textId="77777777" w:rsidR="0072657D" w:rsidRDefault="006A21DB">
      <w:pPr>
        <w:spacing w:before="0" w:line="240" w:lineRule="auto"/>
        <w:rPr>
          <w:b/>
        </w:rPr>
      </w:pPr>
      <w:r>
        <w:rPr>
          <w:szCs w:val="20"/>
        </w:rPr>
        <w:t>gNB Tx power control</w:t>
      </w:r>
      <w:r>
        <w:t xml:space="preserve"> based schemes are not considered in the down-selection of gNB-to-gNB co-channel CLI handling schemes.</w:t>
      </w:r>
    </w:p>
    <w:p w14:paraId="4CD0F950" w14:textId="77777777" w:rsidR="0072657D" w:rsidRDefault="0072657D">
      <w:pPr>
        <w:spacing w:before="0" w:line="240" w:lineRule="auto"/>
        <w:rPr>
          <w:iCs/>
        </w:rPr>
      </w:pPr>
    </w:p>
    <w:p w14:paraId="07F950B3" w14:textId="77777777" w:rsidR="0072657D" w:rsidRDefault="006A21DB">
      <w:pPr>
        <w:spacing w:before="0" w:line="240" w:lineRule="auto"/>
        <w:rPr>
          <w:b/>
          <w:highlight w:val="green"/>
        </w:rPr>
      </w:pPr>
      <w:r>
        <w:rPr>
          <w:b/>
          <w:highlight w:val="green"/>
        </w:rPr>
        <w:t>Agreement</w:t>
      </w:r>
    </w:p>
    <w:p w14:paraId="0299A651" w14:textId="77777777" w:rsidR="0072657D" w:rsidRDefault="006A21DB">
      <w:pPr>
        <w:tabs>
          <w:tab w:val="left" w:pos="0"/>
        </w:tabs>
        <w:spacing w:before="0" w:line="240" w:lineRule="auto"/>
        <w:rPr>
          <w:rFonts w:cs="Arial"/>
          <w:iCs/>
          <w:sz w:val="20"/>
        </w:rPr>
      </w:pPr>
      <w:r>
        <w:rPr>
          <w:rFonts w:eastAsia="宋体"/>
        </w:rPr>
        <w:t xml:space="preserve">For SBFD aware UEs, CLI measurements is performed within the active DL BWP and the </w:t>
      </w:r>
      <w:r>
        <w:t>following can be considered</w:t>
      </w:r>
    </w:p>
    <w:p w14:paraId="5B8E293F" w14:textId="77777777" w:rsidR="0072657D" w:rsidRDefault="006A21DB">
      <w:pPr>
        <w:pStyle w:val="af1"/>
        <w:numPr>
          <w:ilvl w:val="0"/>
          <w:numId w:val="15"/>
        </w:numPr>
        <w:spacing w:before="0" w:line="240" w:lineRule="auto"/>
        <w:jc w:val="left"/>
        <w:rPr>
          <w:rFonts w:cs="Arial"/>
          <w:iCs/>
          <w:sz w:val="20"/>
        </w:rPr>
      </w:pPr>
      <w:r>
        <w:t>Method#1: UE measures RSSI within DL subband</w:t>
      </w:r>
    </w:p>
    <w:p w14:paraId="77D13C17" w14:textId="77777777" w:rsidR="0072657D" w:rsidRDefault="006A21DB">
      <w:pPr>
        <w:pStyle w:val="af1"/>
        <w:numPr>
          <w:ilvl w:val="0"/>
          <w:numId w:val="15"/>
        </w:numPr>
        <w:spacing w:before="0" w:line="240" w:lineRule="auto"/>
        <w:jc w:val="left"/>
        <w:rPr>
          <w:rFonts w:cs="Arial"/>
          <w:iCs/>
          <w:sz w:val="20"/>
        </w:rPr>
      </w:pPr>
      <w:r>
        <w:t>Method#2: UE measures RSRP of aggressor UE within UL subband</w:t>
      </w:r>
    </w:p>
    <w:p w14:paraId="30FB25E8" w14:textId="77777777" w:rsidR="0072657D" w:rsidRDefault="006A21DB">
      <w:pPr>
        <w:pStyle w:val="af1"/>
        <w:numPr>
          <w:ilvl w:val="0"/>
          <w:numId w:val="15"/>
        </w:numPr>
        <w:spacing w:before="0" w:line="240" w:lineRule="auto"/>
        <w:jc w:val="left"/>
        <w:rPr>
          <w:rFonts w:cs="Arial"/>
          <w:iCs/>
          <w:sz w:val="20"/>
        </w:rPr>
      </w:pPr>
      <w:r>
        <w:t>Method#3: UE measures RSSI within UL subband</w:t>
      </w:r>
    </w:p>
    <w:p w14:paraId="2DEA1052" w14:textId="77777777" w:rsidR="0072657D" w:rsidRDefault="006A21DB">
      <w:pPr>
        <w:pStyle w:val="af1"/>
        <w:numPr>
          <w:ilvl w:val="0"/>
          <w:numId w:val="15"/>
        </w:numPr>
        <w:spacing w:before="0" w:line="240" w:lineRule="auto"/>
        <w:jc w:val="left"/>
        <w:rPr>
          <w:rFonts w:cs="Arial"/>
          <w:iCs/>
          <w:sz w:val="20"/>
        </w:rPr>
      </w:pPr>
      <w:r>
        <w:t>Method#4: UE measures RSSI within guard band, if guard band exists</w:t>
      </w:r>
    </w:p>
    <w:p w14:paraId="0780E7DE" w14:textId="77777777" w:rsidR="0072657D" w:rsidRDefault="006A21DB">
      <w:pPr>
        <w:spacing w:before="0" w:line="240" w:lineRule="auto"/>
        <w:rPr>
          <w:rFonts w:cs="Arial"/>
          <w:iCs/>
          <w:sz w:val="20"/>
        </w:rPr>
      </w:pPr>
      <w:r>
        <w:t>Note: If DL subband, UL subband or guard band is outside the active DL BWP, the above methods does not apply.</w:t>
      </w:r>
    </w:p>
    <w:p w14:paraId="774BED76" w14:textId="77777777" w:rsidR="0072657D" w:rsidRDefault="006A21DB">
      <w:pPr>
        <w:spacing w:before="0" w:line="240" w:lineRule="auto"/>
        <w:rPr>
          <w:rFonts w:cs="Arial"/>
          <w:iCs/>
          <w:sz w:val="20"/>
        </w:rPr>
      </w:pPr>
      <w:r>
        <w:t>Note: Method#4 does not imply that guard band is explicitly configured.</w:t>
      </w:r>
    </w:p>
    <w:p w14:paraId="36E1C273" w14:textId="77777777" w:rsidR="0072657D" w:rsidRDefault="0072657D">
      <w:pPr>
        <w:spacing w:before="0" w:line="240" w:lineRule="auto"/>
        <w:rPr>
          <w:iCs/>
        </w:rPr>
      </w:pPr>
    </w:p>
    <w:p w14:paraId="0DED95EA" w14:textId="77777777" w:rsidR="0072657D" w:rsidRDefault="006A21DB">
      <w:pPr>
        <w:spacing w:before="0" w:line="240" w:lineRule="auto"/>
        <w:rPr>
          <w:b/>
          <w:bCs/>
          <w:iCs/>
          <w:szCs w:val="20"/>
        </w:rPr>
      </w:pPr>
      <w:r>
        <w:rPr>
          <w:b/>
          <w:bCs/>
          <w:iCs/>
          <w:szCs w:val="20"/>
        </w:rPr>
        <w:t>For future meetings:</w:t>
      </w:r>
    </w:p>
    <w:p w14:paraId="6E9CE734" w14:textId="77777777" w:rsidR="0072657D" w:rsidRDefault="006A21DB">
      <w:pPr>
        <w:spacing w:before="0" w:line="240" w:lineRule="auto"/>
        <w:rPr>
          <w:szCs w:val="20"/>
        </w:rPr>
      </w:pPr>
      <w:r>
        <w:rPr>
          <w:szCs w:val="20"/>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145EB4BF" w14:textId="77777777" w:rsidR="0072657D" w:rsidRDefault="0072657D">
      <w:pPr>
        <w:spacing w:before="0" w:line="240" w:lineRule="auto"/>
        <w:rPr>
          <w:szCs w:val="20"/>
        </w:rPr>
      </w:pPr>
    </w:p>
    <w:p w14:paraId="1048CACC" w14:textId="77777777" w:rsidR="0072657D" w:rsidRDefault="006A21DB">
      <w:pPr>
        <w:pStyle w:val="2"/>
        <w:numPr>
          <w:ilvl w:val="0"/>
          <w:numId w:val="0"/>
        </w:numPr>
        <w:snapToGrid w:val="0"/>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16bis</w:t>
      </w:r>
    </w:p>
    <w:p w14:paraId="5398AB8E" w14:textId="77777777" w:rsidR="0072657D" w:rsidRDefault="006A21DB">
      <w:pPr>
        <w:spacing w:before="0" w:line="240" w:lineRule="auto"/>
        <w:rPr>
          <w:b/>
          <w:bCs/>
        </w:rPr>
      </w:pPr>
      <w:r>
        <w:rPr>
          <w:b/>
          <w:bCs/>
        </w:rPr>
        <w:t>For future RAN1 meetings:</w:t>
      </w:r>
    </w:p>
    <w:p w14:paraId="22FA5050" w14:textId="77777777" w:rsidR="0072657D" w:rsidRDefault="006A21DB">
      <w:pPr>
        <w:spacing w:before="0" w:line="240" w:lineRule="auto"/>
        <w:rPr>
          <w:bCs/>
          <w:szCs w:val="20"/>
        </w:rPr>
      </w:pPr>
      <w:r>
        <w:rPr>
          <w:bCs/>
          <w:szCs w:val="20"/>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77E7CBD9" w14:textId="77777777" w:rsidR="0072657D" w:rsidRDefault="006A21DB">
      <w:pPr>
        <w:widowControl/>
        <w:numPr>
          <w:ilvl w:val="0"/>
          <w:numId w:val="15"/>
        </w:numPr>
        <w:spacing w:before="0" w:line="240" w:lineRule="auto"/>
        <w:jc w:val="left"/>
        <w:rPr>
          <w:bCs/>
          <w:szCs w:val="20"/>
        </w:rPr>
      </w:pPr>
      <w:r>
        <w:rPr>
          <w:bCs/>
          <w:szCs w:val="20"/>
        </w:rPr>
        <w:t xml:space="preserve">Note: Whether flexible symbol(s)/slot(s) with SBFD subband configurations can be convert into DL/UL symbols by </w:t>
      </w:r>
      <w:r>
        <w:rPr>
          <w:rFonts w:eastAsia="Malgun Gothic"/>
          <w:i/>
          <w:szCs w:val="20"/>
        </w:rPr>
        <w:t>TDD-UL-DL-ConfigDedicated</w:t>
      </w:r>
      <w:r>
        <w:rPr>
          <w:bCs/>
          <w:szCs w:val="20"/>
        </w:rPr>
        <w:t xml:space="preserve"> is discussed under AI 9.3.1.</w:t>
      </w:r>
    </w:p>
    <w:p w14:paraId="12844C48" w14:textId="77777777" w:rsidR="0072657D" w:rsidRDefault="006A21DB">
      <w:pPr>
        <w:widowControl/>
        <w:numPr>
          <w:ilvl w:val="0"/>
          <w:numId w:val="15"/>
        </w:numPr>
        <w:spacing w:before="0" w:line="240" w:lineRule="auto"/>
        <w:jc w:val="left"/>
        <w:rPr>
          <w:bCs/>
          <w:szCs w:val="20"/>
        </w:rPr>
      </w:pPr>
      <w:r>
        <w:rPr>
          <w:bCs/>
          <w:szCs w:val="20"/>
        </w:rPr>
        <w:t>Note: Whether UE-specific SBFD subband time domain location indication is supported is discussed under AI 9.3.1.</w:t>
      </w:r>
    </w:p>
    <w:p w14:paraId="786F10CA" w14:textId="77777777" w:rsidR="0072657D" w:rsidRDefault="0072657D">
      <w:pPr>
        <w:spacing w:before="0" w:line="240" w:lineRule="auto"/>
        <w:rPr>
          <w:szCs w:val="20"/>
        </w:rPr>
      </w:pPr>
    </w:p>
    <w:p w14:paraId="57E3FCC8" w14:textId="77777777" w:rsidR="0072657D" w:rsidRDefault="006A21DB">
      <w:pPr>
        <w:spacing w:before="0" w:line="240" w:lineRule="auto"/>
        <w:rPr>
          <w:rFonts w:eastAsia="宋体"/>
          <w:b/>
          <w:szCs w:val="20"/>
          <w:highlight w:val="green"/>
        </w:rPr>
      </w:pPr>
      <w:r>
        <w:rPr>
          <w:rFonts w:eastAsia="宋体"/>
          <w:b/>
          <w:szCs w:val="20"/>
          <w:highlight w:val="green"/>
        </w:rPr>
        <w:t>Agreement</w:t>
      </w:r>
    </w:p>
    <w:p w14:paraId="606577F8" w14:textId="77777777" w:rsidR="0072657D" w:rsidRDefault="006A21DB">
      <w:pPr>
        <w:spacing w:before="0" w:line="240" w:lineRule="auto"/>
        <w:rPr>
          <w:rFonts w:eastAsia="宋体"/>
          <w:szCs w:val="20"/>
        </w:rPr>
      </w:pPr>
      <w:r>
        <w:rPr>
          <w:rFonts w:eastAsia="宋体"/>
          <w:szCs w:val="20"/>
        </w:rPr>
        <w:t>If beam nulling</w:t>
      </w:r>
      <w:r>
        <w:rPr>
          <w:rFonts w:eastAsia="宋体"/>
          <w:color w:val="FF0000"/>
          <w:szCs w:val="20"/>
        </w:rPr>
        <w:t xml:space="preserve"> </w:t>
      </w:r>
      <w:r>
        <w:rPr>
          <w:rFonts w:eastAsia="宋体"/>
          <w:szCs w:val="20"/>
        </w:rPr>
        <w:t>is supported for gNB-to-gNB CLI handling, the following are recommended to be specified</w:t>
      </w:r>
    </w:p>
    <w:p w14:paraId="2FB853D7" w14:textId="77777777" w:rsidR="0072657D" w:rsidRDefault="006A21DB">
      <w:pPr>
        <w:widowControl/>
        <w:numPr>
          <w:ilvl w:val="0"/>
          <w:numId w:val="15"/>
        </w:numPr>
        <w:spacing w:before="0" w:line="240" w:lineRule="auto"/>
        <w:jc w:val="left"/>
        <w:rPr>
          <w:rFonts w:eastAsia="宋体"/>
          <w:szCs w:val="20"/>
        </w:rPr>
      </w:pPr>
      <w:r>
        <w:rPr>
          <w:rFonts w:eastAsia="宋体"/>
          <w:szCs w:val="20"/>
        </w:rPr>
        <w:t xml:space="preserve">Information exchange of measurement resource configuration, i.e., periodic NZP CSI-RS </w:t>
      </w:r>
    </w:p>
    <w:p w14:paraId="4D75246A" w14:textId="77777777" w:rsidR="0072657D" w:rsidRDefault="0072657D">
      <w:pPr>
        <w:spacing w:before="0" w:line="240" w:lineRule="auto"/>
        <w:rPr>
          <w:szCs w:val="20"/>
        </w:rPr>
      </w:pPr>
    </w:p>
    <w:p w14:paraId="2202D106" w14:textId="77777777" w:rsidR="0072657D" w:rsidRDefault="006A21DB">
      <w:pPr>
        <w:spacing w:before="0" w:line="240" w:lineRule="auto"/>
        <w:rPr>
          <w:rFonts w:eastAsia="宋体"/>
          <w:b/>
          <w:szCs w:val="20"/>
          <w:highlight w:val="green"/>
        </w:rPr>
      </w:pPr>
      <w:r>
        <w:rPr>
          <w:rFonts w:eastAsia="宋体"/>
          <w:b/>
          <w:szCs w:val="20"/>
          <w:highlight w:val="green"/>
        </w:rPr>
        <w:t>Agreement</w:t>
      </w:r>
    </w:p>
    <w:p w14:paraId="611996D7" w14:textId="77777777" w:rsidR="0072657D" w:rsidRDefault="006A21DB">
      <w:pPr>
        <w:spacing w:before="0" w:line="240" w:lineRule="auto"/>
        <w:rPr>
          <w:rFonts w:eastAsia="宋体"/>
          <w:szCs w:val="20"/>
        </w:rPr>
      </w:pPr>
      <w:r>
        <w:rPr>
          <w:rFonts w:eastAsia="宋体"/>
          <w:szCs w:val="20"/>
        </w:rPr>
        <w:t>If beam pairing is supported for gNB-to-gNB CLI handling, the following are recommended to be specified</w:t>
      </w:r>
    </w:p>
    <w:p w14:paraId="2DBC90C5" w14:textId="77777777" w:rsidR="0072657D" w:rsidRDefault="006A21DB">
      <w:pPr>
        <w:widowControl/>
        <w:numPr>
          <w:ilvl w:val="0"/>
          <w:numId w:val="15"/>
        </w:numPr>
        <w:spacing w:before="0" w:line="240" w:lineRule="auto"/>
        <w:jc w:val="left"/>
        <w:rPr>
          <w:rFonts w:eastAsia="宋体"/>
          <w:szCs w:val="20"/>
        </w:rPr>
      </w:pPr>
      <w:r>
        <w:rPr>
          <w:rFonts w:eastAsia="宋体"/>
          <w:szCs w:val="20"/>
        </w:rPr>
        <w:t>Information exchange of measurement resource configuration, i.e., SSB and/or periodic NZP CSI-RS</w:t>
      </w:r>
    </w:p>
    <w:p w14:paraId="360AA72A" w14:textId="77777777" w:rsidR="0072657D" w:rsidRDefault="006A21DB">
      <w:pPr>
        <w:widowControl/>
        <w:numPr>
          <w:ilvl w:val="0"/>
          <w:numId w:val="15"/>
        </w:numPr>
        <w:spacing w:before="0" w:line="240" w:lineRule="auto"/>
        <w:jc w:val="left"/>
        <w:rPr>
          <w:rFonts w:eastAsia="宋体"/>
          <w:szCs w:val="20"/>
        </w:rPr>
      </w:pPr>
      <w:r>
        <w:rPr>
          <w:szCs w:val="20"/>
        </w:rPr>
        <w:t>Information exchange of recommended/not-recommended DL beam information and associated resource configuration</w:t>
      </w:r>
    </w:p>
    <w:p w14:paraId="51BBC8AE" w14:textId="77777777" w:rsidR="0072657D" w:rsidRDefault="0072657D">
      <w:pPr>
        <w:spacing w:before="0" w:line="240" w:lineRule="auto"/>
        <w:rPr>
          <w:rFonts w:cs="Arial"/>
          <w:iCs/>
          <w:sz w:val="20"/>
        </w:rPr>
      </w:pPr>
    </w:p>
    <w:p w14:paraId="2C0E8D8F" w14:textId="77777777" w:rsidR="0072657D" w:rsidRDefault="006A21DB">
      <w:pPr>
        <w:spacing w:before="0" w:line="240" w:lineRule="auto"/>
        <w:rPr>
          <w:rFonts w:eastAsia="宋体"/>
          <w:b/>
          <w:highlight w:val="green"/>
        </w:rPr>
      </w:pPr>
      <w:r>
        <w:rPr>
          <w:rFonts w:eastAsia="宋体"/>
          <w:b/>
          <w:highlight w:val="green"/>
        </w:rPr>
        <w:t>Agreement</w:t>
      </w:r>
    </w:p>
    <w:p w14:paraId="45597254" w14:textId="77777777" w:rsidR="0072657D" w:rsidRDefault="006A21DB">
      <w:pPr>
        <w:spacing w:before="0" w:line="240" w:lineRule="auto"/>
        <w:rPr>
          <w:rFonts w:eastAsia="宋体"/>
        </w:rPr>
      </w:pPr>
      <w:r>
        <w:t>If n</w:t>
      </w:r>
      <w:r>
        <w:rPr>
          <w:szCs w:val="20"/>
        </w:rPr>
        <w:t>on-transparent UL resource muting</w:t>
      </w:r>
      <w:r>
        <w:t xml:space="preserve"> is supported for interference covariance matrix measurement for </w:t>
      </w:r>
      <w:r>
        <w:rPr>
          <w:rFonts w:eastAsia="宋体"/>
        </w:rPr>
        <w:t>gNB-to-gNB CLI handling, the following are recommended to be specified</w:t>
      </w:r>
    </w:p>
    <w:p w14:paraId="1383D005"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Definition and indication of UL resource muting pattern</w:t>
      </w:r>
    </w:p>
    <w:p w14:paraId="42CFF894"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Collision with DMRS/PTRS</w:t>
      </w:r>
    </w:p>
    <w:p w14:paraId="3F801869"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PUSCH resource mapping, i.e., rate-matching around the muted REs</w:t>
      </w:r>
    </w:p>
    <w:p w14:paraId="30355B66"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UCI resource determination</w:t>
      </w:r>
    </w:p>
    <w:p w14:paraId="0A001713"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4081DE2A"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TB size determination</w:t>
      </w:r>
    </w:p>
    <w:p w14:paraId="5134B5D1" w14:textId="77777777" w:rsidR="0072657D" w:rsidRDefault="006A21DB">
      <w:pPr>
        <w:spacing w:before="0" w:line="240" w:lineRule="auto"/>
        <w:rPr>
          <w:rFonts w:eastAsia="宋体"/>
          <w:bCs/>
          <w:szCs w:val="20"/>
        </w:rPr>
      </w:pPr>
      <w:r>
        <w:rPr>
          <w:rFonts w:eastAsia="宋体"/>
          <w:bCs/>
          <w:szCs w:val="20"/>
        </w:rPr>
        <w:t>Note: The existing reference signal time-frequency resource pattern, e.g., PT-RS, comb-2 SRS, are the candidates for the UL resource muting pattern.</w:t>
      </w:r>
    </w:p>
    <w:p w14:paraId="6E2FF47B" w14:textId="77777777" w:rsidR="0072657D" w:rsidRDefault="006A21DB">
      <w:pPr>
        <w:spacing w:before="0" w:line="240" w:lineRule="auto"/>
        <w:rPr>
          <w:rFonts w:eastAsia="宋体"/>
          <w:bCs/>
          <w:szCs w:val="20"/>
        </w:rPr>
      </w:pPr>
      <w:r>
        <w:rPr>
          <w:rFonts w:eastAsia="宋体"/>
          <w:bCs/>
          <w:szCs w:val="20"/>
        </w:rPr>
        <w:t>Note: Consider pattern without adverse impact on PAPR</w:t>
      </w:r>
    </w:p>
    <w:p w14:paraId="40C2FF8E" w14:textId="77777777" w:rsidR="0072657D" w:rsidRDefault="006A21DB">
      <w:pPr>
        <w:spacing w:before="0" w:line="240" w:lineRule="auto"/>
        <w:rPr>
          <w:rFonts w:eastAsia="宋体"/>
          <w:bCs/>
          <w:szCs w:val="20"/>
        </w:rPr>
      </w:pPr>
      <w:r>
        <w:rPr>
          <w:rFonts w:eastAsia="宋体"/>
          <w:bCs/>
          <w:szCs w:val="20"/>
        </w:rPr>
        <w:t>Note: The potential impact on transmit signal quality/MPR requirement may need to checked with RAN4.</w:t>
      </w:r>
    </w:p>
    <w:p w14:paraId="13D2C195" w14:textId="77777777" w:rsidR="0072657D" w:rsidRDefault="006A21DB">
      <w:pPr>
        <w:spacing w:before="0" w:line="240" w:lineRule="auto"/>
        <w:rPr>
          <w:rFonts w:eastAsia="宋体"/>
          <w:bCs/>
          <w:szCs w:val="20"/>
        </w:rPr>
      </w:pPr>
      <w:r>
        <w:rPr>
          <w:rFonts w:eastAsia="宋体"/>
          <w:bCs/>
          <w:szCs w:val="20"/>
        </w:rPr>
        <w:t>Note: The above does not apply for PUSCH transmission during random access procedures.</w:t>
      </w:r>
    </w:p>
    <w:p w14:paraId="17592030" w14:textId="77777777" w:rsidR="0072657D" w:rsidRDefault="0072657D">
      <w:pPr>
        <w:spacing w:before="0" w:line="240" w:lineRule="auto"/>
        <w:rPr>
          <w:rFonts w:cs="Arial"/>
          <w:iCs/>
          <w:sz w:val="20"/>
        </w:rPr>
      </w:pPr>
    </w:p>
    <w:p w14:paraId="5134879C" w14:textId="77777777" w:rsidR="0072657D" w:rsidRDefault="006A21DB">
      <w:pPr>
        <w:spacing w:before="0" w:line="240" w:lineRule="auto"/>
        <w:rPr>
          <w:rFonts w:eastAsia="宋体"/>
          <w:b/>
          <w:highlight w:val="green"/>
        </w:rPr>
      </w:pPr>
      <w:r>
        <w:rPr>
          <w:rFonts w:eastAsia="宋体"/>
          <w:b/>
          <w:highlight w:val="green"/>
        </w:rPr>
        <w:t>Agreement</w:t>
      </w:r>
    </w:p>
    <w:p w14:paraId="67435206" w14:textId="77777777" w:rsidR="0072657D" w:rsidRDefault="006A21DB">
      <w:pPr>
        <w:spacing w:before="0" w:line="240" w:lineRule="auto"/>
        <w:rPr>
          <w:rFonts w:eastAsia="宋体"/>
        </w:rPr>
      </w:pPr>
      <w:r>
        <w:t>If n</w:t>
      </w:r>
      <w:r>
        <w:rPr>
          <w:szCs w:val="20"/>
        </w:rPr>
        <w:t>on-transparent UL resource muting</w:t>
      </w:r>
      <w:r>
        <w:t xml:space="preserve"> is supported for gNB-to-gNB CLI measurement for </w:t>
      </w:r>
      <w:r>
        <w:rPr>
          <w:rFonts w:eastAsia="宋体"/>
        </w:rPr>
        <w:t>gNB-to-gNB CLI handling, the following are recommended to be specified</w:t>
      </w:r>
    </w:p>
    <w:p w14:paraId="1CAE8EAB"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Definition and indication of UL resource muting pattern</w:t>
      </w:r>
    </w:p>
    <w:p w14:paraId="6FA3EB78"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Collision with DMRS/PTRS</w:t>
      </w:r>
    </w:p>
    <w:p w14:paraId="7E8D4104"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PUSCH resource mapping, i.e., rate-matching around the muted REs</w:t>
      </w:r>
    </w:p>
    <w:p w14:paraId="0C044259"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UCI resource determination</w:t>
      </w:r>
    </w:p>
    <w:p w14:paraId="1A72089B"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23C0E599"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TB size determination</w:t>
      </w:r>
    </w:p>
    <w:p w14:paraId="3A34D667" w14:textId="77777777" w:rsidR="0072657D" w:rsidRDefault="006A21DB">
      <w:pPr>
        <w:widowControl/>
        <w:numPr>
          <w:ilvl w:val="0"/>
          <w:numId w:val="15"/>
        </w:numPr>
        <w:spacing w:before="0" w:line="240" w:lineRule="auto"/>
        <w:jc w:val="left"/>
        <w:rPr>
          <w:rFonts w:eastAsia="宋体"/>
          <w:bCs/>
          <w:szCs w:val="20"/>
        </w:rPr>
      </w:pPr>
      <w:r>
        <w:rPr>
          <w:rFonts w:eastAsia="宋体"/>
          <w:bCs/>
          <w:szCs w:val="20"/>
        </w:rPr>
        <w:t xml:space="preserve">Exchange of information across gNBs on measurement resources </w:t>
      </w:r>
    </w:p>
    <w:p w14:paraId="1812139F" w14:textId="77777777" w:rsidR="0072657D" w:rsidRDefault="006A21DB">
      <w:pPr>
        <w:spacing w:before="0" w:line="240" w:lineRule="auto"/>
        <w:rPr>
          <w:rFonts w:eastAsia="宋体"/>
          <w:bCs/>
          <w:szCs w:val="20"/>
        </w:rPr>
      </w:pPr>
      <w:r>
        <w:rPr>
          <w:rFonts w:eastAsia="宋体"/>
          <w:bCs/>
          <w:szCs w:val="20"/>
        </w:rPr>
        <w:t>Note: The existing reference signal time-frequency resource pattern, e.g., CSI-RS, are used to determine the UL resource muting pattern.</w:t>
      </w:r>
    </w:p>
    <w:p w14:paraId="08878B50" w14:textId="77777777" w:rsidR="0072657D" w:rsidRDefault="006A21DB">
      <w:pPr>
        <w:spacing w:before="0" w:line="240" w:lineRule="auto"/>
        <w:rPr>
          <w:rFonts w:eastAsia="宋体"/>
          <w:bCs/>
          <w:szCs w:val="20"/>
        </w:rPr>
      </w:pPr>
      <w:r>
        <w:rPr>
          <w:rFonts w:eastAsia="宋体"/>
          <w:bCs/>
          <w:szCs w:val="20"/>
        </w:rPr>
        <w:t>Note: Consider pattern without adverse impact on PAPR</w:t>
      </w:r>
    </w:p>
    <w:p w14:paraId="52F839A7" w14:textId="77777777" w:rsidR="0072657D" w:rsidRDefault="006A21DB">
      <w:pPr>
        <w:spacing w:before="0" w:line="240" w:lineRule="auto"/>
        <w:rPr>
          <w:rFonts w:eastAsia="宋体"/>
          <w:bCs/>
          <w:szCs w:val="20"/>
        </w:rPr>
      </w:pPr>
      <w:r>
        <w:rPr>
          <w:rFonts w:eastAsia="宋体"/>
          <w:bCs/>
          <w:szCs w:val="20"/>
        </w:rPr>
        <w:t>Note: The potential impact on transmit signal quality/MPR requirement may need to checked with RAN4.</w:t>
      </w:r>
    </w:p>
    <w:p w14:paraId="17C8A159" w14:textId="77777777" w:rsidR="0072657D" w:rsidRDefault="006A21DB">
      <w:pPr>
        <w:spacing w:before="0" w:line="240" w:lineRule="auto"/>
        <w:rPr>
          <w:rFonts w:eastAsia="宋体"/>
          <w:bCs/>
          <w:szCs w:val="20"/>
        </w:rPr>
      </w:pPr>
      <w:r>
        <w:rPr>
          <w:rFonts w:eastAsia="宋体"/>
          <w:bCs/>
          <w:szCs w:val="20"/>
        </w:rPr>
        <w:t>Note: The above does not apply for PUSCH transmission during random access procedures.</w:t>
      </w:r>
    </w:p>
    <w:p w14:paraId="06E29978" w14:textId="77777777" w:rsidR="0072657D" w:rsidRDefault="0072657D">
      <w:pPr>
        <w:spacing w:before="0" w:line="240" w:lineRule="auto"/>
        <w:rPr>
          <w:rFonts w:cs="Arial"/>
          <w:iCs/>
          <w:sz w:val="20"/>
        </w:rPr>
      </w:pPr>
    </w:p>
    <w:p w14:paraId="3E2644AB" w14:textId="77777777" w:rsidR="0072657D" w:rsidRDefault="006A21DB">
      <w:pPr>
        <w:spacing w:before="0" w:line="240" w:lineRule="auto"/>
        <w:rPr>
          <w:rFonts w:eastAsia="宋体"/>
          <w:b/>
          <w:highlight w:val="green"/>
        </w:rPr>
      </w:pPr>
      <w:r>
        <w:rPr>
          <w:rFonts w:eastAsia="宋体"/>
          <w:b/>
          <w:highlight w:val="green"/>
        </w:rPr>
        <w:t>Agreement</w:t>
      </w:r>
    </w:p>
    <w:p w14:paraId="5D25372D" w14:textId="77777777" w:rsidR="0072657D" w:rsidRDefault="006A21DB">
      <w:pPr>
        <w:spacing w:before="0" w:line="240" w:lineRule="auto"/>
        <w:rPr>
          <w:rFonts w:eastAsia="宋体"/>
          <w:bCs/>
        </w:rPr>
      </w:pPr>
      <w:r>
        <w:rPr>
          <w:rFonts w:eastAsia="宋体"/>
          <w:bCs/>
        </w:rPr>
        <w:t>Consider the following alternatives for down selection in RAN1#117.</w:t>
      </w:r>
    </w:p>
    <w:p w14:paraId="77C29821" w14:textId="77777777" w:rsidR="0072657D" w:rsidRDefault="006A21DB">
      <w:pPr>
        <w:spacing w:before="0" w:line="240" w:lineRule="auto"/>
        <w:rPr>
          <w:rFonts w:eastAsia="宋体"/>
          <w:b/>
        </w:rPr>
      </w:pPr>
      <w:r>
        <w:rPr>
          <w:rFonts w:eastAsia="宋体"/>
          <w:b/>
        </w:rPr>
        <w:t>Alt.1:</w:t>
      </w:r>
    </w:p>
    <w:p w14:paraId="7F532192" w14:textId="77777777" w:rsidR="0072657D" w:rsidRDefault="006A21DB">
      <w:pPr>
        <w:spacing w:before="0" w:line="240" w:lineRule="auto"/>
        <w:rPr>
          <w:rFonts w:eastAsia="宋体"/>
        </w:rPr>
      </w:pPr>
      <w:r>
        <w:rPr>
          <w:rFonts w:eastAsia="宋体"/>
        </w:rPr>
        <w:t xml:space="preserve">If L1 based UE-to-UE CLI measurement and reporting based on existing CSI framework are supported for </w:t>
      </w:r>
      <w:r>
        <w:rPr>
          <w:rFonts w:eastAsia="宋体"/>
        </w:rPr>
        <w:lastRenderedPageBreak/>
        <w:t xml:space="preserve">UE-to-UE CLI handling, the following are recommended to be specified </w:t>
      </w:r>
    </w:p>
    <w:p w14:paraId="333BDA59" w14:textId="77777777" w:rsidR="0072657D" w:rsidRDefault="006A21DB">
      <w:pPr>
        <w:widowControl/>
        <w:numPr>
          <w:ilvl w:val="0"/>
          <w:numId w:val="15"/>
        </w:numPr>
        <w:spacing w:before="0" w:line="240" w:lineRule="auto"/>
        <w:jc w:val="left"/>
        <w:rPr>
          <w:rFonts w:eastAsia="宋体"/>
        </w:rPr>
      </w:pPr>
      <w:r>
        <w:rPr>
          <w:rFonts w:eastAsia="宋体"/>
        </w:rPr>
        <w:t>Measurement resources</w:t>
      </w:r>
    </w:p>
    <w:p w14:paraId="1A3448FF" w14:textId="77777777" w:rsidR="0072657D" w:rsidRDefault="006A21DB">
      <w:pPr>
        <w:widowControl/>
        <w:numPr>
          <w:ilvl w:val="1"/>
          <w:numId w:val="15"/>
        </w:numPr>
        <w:spacing w:before="0" w:line="240" w:lineRule="auto"/>
        <w:jc w:val="left"/>
        <w:rPr>
          <w:rFonts w:eastAsia="宋体"/>
        </w:rPr>
      </w:pPr>
      <w:r>
        <w:rPr>
          <w:rFonts w:eastAsia="宋体"/>
        </w:rPr>
        <w:t>Periodic, semi-persistent, or aperiodic measurement resource (set) i.e., SRS-RSRP resource or CLI-RSSI resource</w:t>
      </w:r>
    </w:p>
    <w:p w14:paraId="62E12F1C" w14:textId="77777777" w:rsidR="0072657D" w:rsidRDefault="006A21DB">
      <w:pPr>
        <w:widowControl/>
        <w:numPr>
          <w:ilvl w:val="0"/>
          <w:numId w:val="15"/>
        </w:numPr>
        <w:spacing w:before="0" w:line="240" w:lineRule="auto"/>
        <w:jc w:val="left"/>
        <w:rPr>
          <w:rFonts w:eastAsia="宋体"/>
        </w:rPr>
      </w:pPr>
      <w:r>
        <w:rPr>
          <w:rFonts w:eastAsia="宋体"/>
        </w:rPr>
        <w:t>Measurement reporting</w:t>
      </w:r>
    </w:p>
    <w:p w14:paraId="73D92228" w14:textId="77777777" w:rsidR="0072657D" w:rsidRDefault="006A21DB">
      <w:pPr>
        <w:widowControl/>
        <w:numPr>
          <w:ilvl w:val="1"/>
          <w:numId w:val="15"/>
        </w:numPr>
        <w:spacing w:before="0" w:line="240" w:lineRule="auto"/>
        <w:jc w:val="left"/>
        <w:rPr>
          <w:rFonts w:eastAsia="宋体"/>
        </w:rPr>
      </w:pPr>
      <w:r>
        <w:rPr>
          <w:rFonts w:eastAsia="宋体"/>
        </w:rPr>
        <w:t xml:space="preserve">Periodic, semi-persistent or aperiodic reporting on PUCCH/PUSCH </w:t>
      </w:r>
    </w:p>
    <w:p w14:paraId="6C004254" w14:textId="77777777" w:rsidR="0072657D" w:rsidRDefault="006A21DB">
      <w:pPr>
        <w:widowControl/>
        <w:numPr>
          <w:ilvl w:val="1"/>
          <w:numId w:val="15"/>
        </w:numPr>
        <w:spacing w:before="0" w:line="240" w:lineRule="auto"/>
        <w:jc w:val="left"/>
        <w:rPr>
          <w:rFonts w:eastAsia="宋体"/>
        </w:rPr>
      </w:pPr>
      <w:r>
        <w:rPr>
          <w:rFonts w:eastAsia="宋体"/>
        </w:rPr>
        <w:t>New report quantities: e.g L1-SRS-RSRP, L1-CLI-RSSI and/or RS indexes</w:t>
      </w:r>
    </w:p>
    <w:p w14:paraId="60FD7CA3" w14:textId="77777777" w:rsidR="0072657D" w:rsidRDefault="006A21DB">
      <w:pPr>
        <w:widowControl/>
        <w:numPr>
          <w:ilvl w:val="1"/>
          <w:numId w:val="15"/>
        </w:numPr>
        <w:spacing w:before="0" w:line="240" w:lineRule="auto"/>
        <w:jc w:val="left"/>
        <w:rPr>
          <w:rFonts w:eastAsia="宋体"/>
        </w:rPr>
      </w:pPr>
      <w:r>
        <w:rPr>
          <w:rFonts w:eastAsia="宋体"/>
        </w:rPr>
        <w:t xml:space="preserve">UCI bits generation </w:t>
      </w:r>
    </w:p>
    <w:p w14:paraId="77A3573F" w14:textId="77777777" w:rsidR="0072657D" w:rsidRDefault="006A21DB">
      <w:pPr>
        <w:widowControl/>
        <w:numPr>
          <w:ilvl w:val="1"/>
          <w:numId w:val="15"/>
        </w:numPr>
        <w:spacing w:before="0" w:line="240" w:lineRule="auto"/>
        <w:jc w:val="left"/>
        <w:rPr>
          <w:rFonts w:eastAsia="宋体"/>
        </w:rPr>
      </w:pPr>
      <w:r>
        <w:rPr>
          <w:rFonts w:eastAsia="宋体"/>
        </w:rPr>
        <w:t xml:space="preserve">UCI omission rule </w:t>
      </w:r>
    </w:p>
    <w:p w14:paraId="50570A84" w14:textId="77777777" w:rsidR="0072657D" w:rsidRDefault="006A21DB">
      <w:pPr>
        <w:widowControl/>
        <w:numPr>
          <w:ilvl w:val="1"/>
          <w:numId w:val="15"/>
        </w:numPr>
        <w:spacing w:before="0" w:line="240" w:lineRule="auto"/>
        <w:jc w:val="left"/>
        <w:rPr>
          <w:rFonts w:eastAsia="宋体"/>
        </w:rPr>
      </w:pPr>
      <w:r>
        <w:rPr>
          <w:rFonts w:eastAsia="宋体"/>
        </w:rPr>
        <w:t>Priority rules for multiple CSI reporting</w:t>
      </w:r>
    </w:p>
    <w:p w14:paraId="363B42E5" w14:textId="77777777" w:rsidR="0072657D" w:rsidRDefault="006A21DB">
      <w:pPr>
        <w:widowControl/>
        <w:numPr>
          <w:ilvl w:val="1"/>
          <w:numId w:val="15"/>
        </w:numPr>
        <w:spacing w:before="0" w:line="240" w:lineRule="auto"/>
        <w:jc w:val="left"/>
        <w:rPr>
          <w:rFonts w:eastAsia="宋体"/>
        </w:rPr>
      </w:pPr>
      <w:r>
        <w:rPr>
          <w:rFonts w:eastAsia="宋体"/>
        </w:rPr>
        <w:t>CSI processing unit and CPU occupation rule</w:t>
      </w:r>
    </w:p>
    <w:p w14:paraId="1A8215F9" w14:textId="77777777" w:rsidR="0072657D" w:rsidRDefault="006A21DB">
      <w:pPr>
        <w:widowControl/>
        <w:numPr>
          <w:ilvl w:val="1"/>
          <w:numId w:val="15"/>
        </w:numPr>
        <w:spacing w:before="0" w:line="240" w:lineRule="auto"/>
        <w:jc w:val="left"/>
        <w:rPr>
          <w:rFonts w:eastAsia="宋体"/>
        </w:rPr>
      </w:pPr>
      <w:r>
        <w:rPr>
          <w:rFonts w:eastAsia="宋体"/>
        </w:rPr>
        <w:t>Timeline and related UE behaviours</w:t>
      </w:r>
    </w:p>
    <w:p w14:paraId="0B91AF93" w14:textId="77777777" w:rsidR="0072657D" w:rsidRDefault="006A21DB">
      <w:pPr>
        <w:widowControl/>
        <w:numPr>
          <w:ilvl w:val="0"/>
          <w:numId w:val="15"/>
        </w:numPr>
        <w:spacing w:before="0" w:line="240" w:lineRule="auto"/>
        <w:jc w:val="left"/>
        <w:rPr>
          <w:rFonts w:eastAsia="宋体"/>
        </w:rPr>
      </w:pPr>
      <w:r>
        <w:rPr>
          <w:rFonts w:eastAsia="宋体"/>
        </w:rPr>
        <w:t>CLI measurement accuracy requirement [RAN4]</w:t>
      </w:r>
    </w:p>
    <w:p w14:paraId="6F096421" w14:textId="77777777" w:rsidR="0072657D" w:rsidRDefault="006A21DB">
      <w:pPr>
        <w:spacing w:before="0" w:line="240" w:lineRule="auto"/>
        <w:rPr>
          <w:rFonts w:eastAsia="宋体"/>
          <w:b/>
        </w:rPr>
      </w:pPr>
      <w:r>
        <w:rPr>
          <w:rFonts w:eastAsia="宋体"/>
          <w:b/>
        </w:rPr>
        <w:t xml:space="preserve">Alt.2: </w:t>
      </w:r>
    </w:p>
    <w:p w14:paraId="56533C00" w14:textId="77777777" w:rsidR="0072657D" w:rsidRDefault="006A21DB">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5231A923" w14:textId="77777777" w:rsidR="0072657D" w:rsidRDefault="006A21DB">
      <w:pPr>
        <w:widowControl/>
        <w:numPr>
          <w:ilvl w:val="0"/>
          <w:numId w:val="15"/>
        </w:numPr>
        <w:spacing w:before="0" w:line="240" w:lineRule="auto"/>
        <w:jc w:val="left"/>
        <w:rPr>
          <w:rFonts w:eastAsia="宋体"/>
        </w:rPr>
      </w:pPr>
      <w:r>
        <w:rPr>
          <w:rFonts w:eastAsia="宋体"/>
        </w:rPr>
        <w:t>Measurement resources</w:t>
      </w:r>
    </w:p>
    <w:p w14:paraId="56327516" w14:textId="77777777" w:rsidR="0072657D" w:rsidRDefault="006A21DB">
      <w:pPr>
        <w:widowControl/>
        <w:numPr>
          <w:ilvl w:val="1"/>
          <w:numId w:val="15"/>
        </w:numPr>
        <w:spacing w:before="0" w:line="240" w:lineRule="auto"/>
        <w:jc w:val="left"/>
        <w:rPr>
          <w:rFonts w:eastAsia="宋体"/>
        </w:rPr>
      </w:pPr>
      <w:r>
        <w:rPr>
          <w:rFonts w:eastAsia="宋体"/>
        </w:rPr>
        <w:t>Periodic, semi-persistent, or aperiodic measurement resource (set), i.e., CLI-IMR</w:t>
      </w:r>
    </w:p>
    <w:p w14:paraId="68C2B0DF" w14:textId="77777777" w:rsidR="0072657D" w:rsidRDefault="006A21DB">
      <w:pPr>
        <w:widowControl/>
        <w:numPr>
          <w:ilvl w:val="0"/>
          <w:numId w:val="15"/>
        </w:numPr>
        <w:spacing w:before="0" w:line="240" w:lineRule="auto"/>
        <w:jc w:val="left"/>
        <w:rPr>
          <w:rFonts w:eastAsia="宋体"/>
        </w:rPr>
      </w:pPr>
      <w:r>
        <w:rPr>
          <w:rFonts w:eastAsia="宋体"/>
        </w:rPr>
        <w:t>Measurement reporting</w:t>
      </w:r>
    </w:p>
    <w:p w14:paraId="100839B9" w14:textId="77777777" w:rsidR="0072657D" w:rsidRDefault="006A21DB">
      <w:pPr>
        <w:widowControl/>
        <w:numPr>
          <w:ilvl w:val="1"/>
          <w:numId w:val="15"/>
        </w:numPr>
        <w:spacing w:before="0" w:line="240" w:lineRule="auto"/>
        <w:jc w:val="left"/>
        <w:rPr>
          <w:rFonts w:eastAsia="宋体"/>
        </w:rPr>
      </w:pPr>
      <w:r>
        <w:rPr>
          <w:rFonts w:eastAsia="宋体"/>
        </w:rPr>
        <w:t>CSI measurement procedure integrating CLI measurement</w:t>
      </w:r>
    </w:p>
    <w:p w14:paraId="269B3876" w14:textId="77777777" w:rsidR="0072657D" w:rsidRDefault="006A21DB">
      <w:pPr>
        <w:widowControl/>
        <w:numPr>
          <w:ilvl w:val="1"/>
          <w:numId w:val="15"/>
        </w:numPr>
        <w:spacing w:before="0" w:line="240" w:lineRule="auto"/>
        <w:jc w:val="left"/>
        <w:rPr>
          <w:rFonts w:eastAsia="宋体"/>
        </w:rPr>
      </w:pPr>
      <w:r>
        <w:rPr>
          <w:rFonts w:eastAsia="宋体"/>
        </w:rPr>
        <w:t xml:space="preserve">Note: Reuse the existing periodic, semi-persistent and aperiodic reporting on PUCCH/PUSCH </w:t>
      </w:r>
    </w:p>
    <w:p w14:paraId="2BD1E0EF" w14:textId="77777777" w:rsidR="0072657D" w:rsidRDefault="006A21DB">
      <w:pPr>
        <w:widowControl/>
        <w:numPr>
          <w:ilvl w:val="1"/>
          <w:numId w:val="15"/>
        </w:numPr>
        <w:spacing w:before="0" w:line="240" w:lineRule="auto"/>
        <w:jc w:val="left"/>
        <w:rPr>
          <w:rFonts w:eastAsia="宋体"/>
        </w:rPr>
      </w:pPr>
      <w:r>
        <w:rPr>
          <w:rFonts w:eastAsia="宋体"/>
        </w:rPr>
        <w:t xml:space="preserve">Note: </w:t>
      </w:r>
      <w:r>
        <w:rPr>
          <w:rFonts w:eastAsia="宋体"/>
          <w:lang w:val="en-CA"/>
        </w:rPr>
        <w:t>Reuse the existing report quantities, i.e., CQI, L1-SINR, a</w:t>
      </w:r>
      <w:r>
        <w:rPr>
          <w:rFonts w:eastAsia="宋体"/>
        </w:rPr>
        <w:t>nd the new measurements on CLI-IMR are included in the interference measurement term for the existing report quantities</w:t>
      </w:r>
    </w:p>
    <w:p w14:paraId="2DAEF10A" w14:textId="77777777" w:rsidR="0072657D" w:rsidRDefault="006A21DB">
      <w:pPr>
        <w:spacing w:before="0" w:line="240" w:lineRule="auto"/>
        <w:rPr>
          <w:b/>
          <w:bCs/>
        </w:rPr>
      </w:pPr>
      <w:r>
        <w:rPr>
          <w:b/>
          <w:bCs/>
        </w:rPr>
        <w:t>Alt.3:</w:t>
      </w:r>
    </w:p>
    <w:p w14:paraId="2B61D9A9" w14:textId="77777777" w:rsidR="0072657D" w:rsidRDefault="006A21DB">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63E7F7BE" w14:textId="77777777" w:rsidR="0072657D" w:rsidRDefault="006A21DB">
      <w:pPr>
        <w:widowControl/>
        <w:numPr>
          <w:ilvl w:val="0"/>
          <w:numId w:val="15"/>
        </w:numPr>
        <w:spacing w:before="0" w:line="240" w:lineRule="auto"/>
        <w:jc w:val="left"/>
        <w:rPr>
          <w:rFonts w:eastAsia="宋体"/>
        </w:rPr>
      </w:pPr>
      <w:r>
        <w:rPr>
          <w:rFonts w:eastAsia="宋体"/>
        </w:rPr>
        <w:t>Measurement resources</w:t>
      </w:r>
    </w:p>
    <w:p w14:paraId="55181B93" w14:textId="77777777" w:rsidR="0072657D" w:rsidRDefault="006A21DB">
      <w:pPr>
        <w:widowControl/>
        <w:numPr>
          <w:ilvl w:val="1"/>
          <w:numId w:val="15"/>
        </w:numPr>
        <w:spacing w:before="0" w:line="240" w:lineRule="auto"/>
        <w:jc w:val="left"/>
        <w:rPr>
          <w:rFonts w:eastAsia="宋体"/>
        </w:rPr>
      </w:pPr>
      <w:r>
        <w:rPr>
          <w:rFonts w:eastAsia="宋体"/>
        </w:rPr>
        <w:t>Periodic, semi-persistent, or aperiodic measurement resource (set) i.e., SRS-RSRP resource or CLI-RSSI resource or CLI-IMR</w:t>
      </w:r>
    </w:p>
    <w:p w14:paraId="18E6B14B" w14:textId="77777777" w:rsidR="0072657D" w:rsidRDefault="006A21DB">
      <w:pPr>
        <w:widowControl/>
        <w:numPr>
          <w:ilvl w:val="0"/>
          <w:numId w:val="15"/>
        </w:numPr>
        <w:spacing w:before="0" w:line="240" w:lineRule="auto"/>
        <w:jc w:val="left"/>
        <w:rPr>
          <w:rFonts w:eastAsia="宋体"/>
        </w:rPr>
      </w:pPr>
      <w:r>
        <w:rPr>
          <w:rFonts w:eastAsia="宋体"/>
        </w:rPr>
        <w:t>Measurement reporting</w:t>
      </w:r>
    </w:p>
    <w:p w14:paraId="652C4A62" w14:textId="77777777" w:rsidR="0072657D" w:rsidRDefault="006A21DB">
      <w:pPr>
        <w:widowControl/>
        <w:numPr>
          <w:ilvl w:val="1"/>
          <w:numId w:val="15"/>
        </w:numPr>
        <w:spacing w:before="0" w:line="240" w:lineRule="auto"/>
        <w:jc w:val="left"/>
        <w:rPr>
          <w:rFonts w:eastAsia="宋体"/>
        </w:rPr>
      </w:pPr>
      <w:r>
        <w:rPr>
          <w:rFonts w:eastAsia="宋体"/>
        </w:rPr>
        <w:t xml:space="preserve">Periodic, semi-persistent or aperiodic reporting on PUCCH/PUSCH </w:t>
      </w:r>
    </w:p>
    <w:p w14:paraId="6F2E7E05" w14:textId="77777777" w:rsidR="0072657D" w:rsidRDefault="006A21DB">
      <w:pPr>
        <w:widowControl/>
        <w:numPr>
          <w:ilvl w:val="1"/>
          <w:numId w:val="15"/>
        </w:numPr>
        <w:spacing w:before="0" w:line="240" w:lineRule="auto"/>
        <w:jc w:val="left"/>
        <w:rPr>
          <w:rFonts w:eastAsia="宋体"/>
        </w:rPr>
      </w:pPr>
      <w:r>
        <w:rPr>
          <w:rFonts w:eastAsia="宋体"/>
        </w:rPr>
        <w:t>New report quantities: e.g. L1-SRS-RSRP, L1-CLI-RSSI and/or RS indexes</w:t>
      </w:r>
    </w:p>
    <w:p w14:paraId="65A57FA6" w14:textId="77777777" w:rsidR="0072657D" w:rsidRDefault="006A21DB">
      <w:pPr>
        <w:widowControl/>
        <w:numPr>
          <w:ilvl w:val="1"/>
          <w:numId w:val="15"/>
        </w:numPr>
        <w:spacing w:before="0" w:line="240" w:lineRule="auto"/>
        <w:jc w:val="left"/>
        <w:rPr>
          <w:rFonts w:eastAsia="宋体"/>
        </w:rPr>
      </w:pPr>
      <w:r>
        <w:rPr>
          <w:rFonts w:eastAsia="宋体"/>
        </w:rPr>
        <w:t xml:space="preserve">UCI bits generation </w:t>
      </w:r>
    </w:p>
    <w:p w14:paraId="191EEAA2" w14:textId="77777777" w:rsidR="0072657D" w:rsidRDefault="006A21DB">
      <w:pPr>
        <w:widowControl/>
        <w:numPr>
          <w:ilvl w:val="1"/>
          <w:numId w:val="15"/>
        </w:numPr>
        <w:spacing w:before="0" w:line="240" w:lineRule="auto"/>
        <w:jc w:val="left"/>
        <w:rPr>
          <w:rFonts w:eastAsia="宋体"/>
        </w:rPr>
      </w:pPr>
      <w:r>
        <w:rPr>
          <w:rFonts w:eastAsia="宋体"/>
        </w:rPr>
        <w:t xml:space="preserve">UCI omission rule </w:t>
      </w:r>
    </w:p>
    <w:p w14:paraId="521C0ED5" w14:textId="77777777" w:rsidR="0072657D" w:rsidRDefault="006A21DB">
      <w:pPr>
        <w:widowControl/>
        <w:numPr>
          <w:ilvl w:val="1"/>
          <w:numId w:val="15"/>
        </w:numPr>
        <w:spacing w:before="0" w:line="240" w:lineRule="auto"/>
        <w:jc w:val="left"/>
        <w:rPr>
          <w:rFonts w:eastAsia="宋体"/>
        </w:rPr>
      </w:pPr>
      <w:r>
        <w:rPr>
          <w:rFonts w:eastAsia="宋体"/>
        </w:rPr>
        <w:t>Priority rules for multiple CSI reporting</w:t>
      </w:r>
    </w:p>
    <w:p w14:paraId="1971F43F" w14:textId="77777777" w:rsidR="0072657D" w:rsidRDefault="006A21DB">
      <w:pPr>
        <w:widowControl/>
        <w:numPr>
          <w:ilvl w:val="1"/>
          <w:numId w:val="15"/>
        </w:numPr>
        <w:spacing w:before="0" w:line="240" w:lineRule="auto"/>
        <w:jc w:val="left"/>
        <w:rPr>
          <w:rFonts w:eastAsia="宋体"/>
        </w:rPr>
      </w:pPr>
      <w:r>
        <w:rPr>
          <w:rFonts w:eastAsia="宋体"/>
        </w:rPr>
        <w:t>CSI processing unit and CPU occupation rule</w:t>
      </w:r>
    </w:p>
    <w:p w14:paraId="43B3D9D2" w14:textId="77777777" w:rsidR="0072657D" w:rsidRDefault="006A21DB">
      <w:pPr>
        <w:widowControl/>
        <w:numPr>
          <w:ilvl w:val="1"/>
          <w:numId w:val="15"/>
        </w:numPr>
        <w:spacing w:before="0" w:line="240" w:lineRule="auto"/>
        <w:jc w:val="left"/>
        <w:rPr>
          <w:rFonts w:eastAsia="宋体"/>
        </w:rPr>
      </w:pPr>
      <w:r>
        <w:rPr>
          <w:rFonts w:eastAsia="宋体"/>
        </w:rPr>
        <w:t>Timeline and related UE behaviours</w:t>
      </w:r>
    </w:p>
    <w:p w14:paraId="65B82B52" w14:textId="77777777" w:rsidR="0072657D" w:rsidRDefault="006A21DB">
      <w:pPr>
        <w:widowControl/>
        <w:numPr>
          <w:ilvl w:val="1"/>
          <w:numId w:val="15"/>
        </w:numPr>
        <w:spacing w:before="0" w:line="240" w:lineRule="auto"/>
        <w:jc w:val="left"/>
        <w:rPr>
          <w:rFonts w:eastAsia="宋体"/>
        </w:rPr>
      </w:pPr>
      <w:r>
        <w:rPr>
          <w:rFonts w:eastAsia="宋体"/>
        </w:rPr>
        <w:t>CSI measurement procedure integrating CLI measurement</w:t>
      </w:r>
    </w:p>
    <w:p w14:paraId="6562E76A" w14:textId="77777777" w:rsidR="0072657D" w:rsidRDefault="006A21DB">
      <w:pPr>
        <w:widowControl/>
        <w:numPr>
          <w:ilvl w:val="0"/>
          <w:numId w:val="15"/>
        </w:numPr>
        <w:spacing w:before="0" w:line="240" w:lineRule="auto"/>
        <w:jc w:val="left"/>
        <w:rPr>
          <w:rFonts w:eastAsia="宋体"/>
        </w:rPr>
      </w:pPr>
      <w:r>
        <w:rPr>
          <w:rFonts w:eastAsia="宋体"/>
        </w:rPr>
        <w:t>CLI measurement accuracy requirement [RAN4]</w:t>
      </w:r>
    </w:p>
    <w:p w14:paraId="1E54CCAA" w14:textId="77777777" w:rsidR="0072657D" w:rsidRDefault="006A21DB">
      <w:pPr>
        <w:spacing w:before="0" w:line="240" w:lineRule="auto"/>
        <w:rPr>
          <w:rFonts w:eastAsia="宋体"/>
        </w:rPr>
      </w:pPr>
      <w:r>
        <w:rPr>
          <w:rFonts w:eastAsia="宋体"/>
        </w:rPr>
        <w:t>Note: The new measurements on CLI-IMR are included in the interference measurement term for the existing report quantities</w:t>
      </w:r>
      <w:r>
        <w:rPr>
          <w:rFonts w:eastAsia="宋体"/>
          <w:lang w:val="en-CA"/>
        </w:rPr>
        <w:t>, i.e., CQI, L1-SINR.</w:t>
      </w:r>
    </w:p>
    <w:p w14:paraId="363C529A" w14:textId="77777777" w:rsidR="0072657D" w:rsidRDefault="0072657D">
      <w:pPr>
        <w:spacing w:before="0" w:line="240" w:lineRule="auto"/>
        <w:rPr>
          <w:rFonts w:cs="Arial"/>
          <w:iCs/>
          <w:sz w:val="20"/>
        </w:rPr>
      </w:pPr>
    </w:p>
    <w:p w14:paraId="4339A44E" w14:textId="77777777" w:rsidR="0072657D" w:rsidRDefault="006A21DB">
      <w:pPr>
        <w:spacing w:before="0" w:line="240" w:lineRule="auto"/>
        <w:rPr>
          <w:rFonts w:eastAsia="宋体"/>
          <w:b/>
          <w:highlight w:val="green"/>
        </w:rPr>
      </w:pPr>
      <w:r>
        <w:rPr>
          <w:rFonts w:eastAsia="宋体"/>
          <w:b/>
          <w:highlight w:val="green"/>
        </w:rPr>
        <w:t>Agreement</w:t>
      </w:r>
    </w:p>
    <w:p w14:paraId="15610D52" w14:textId="77777777" w:rsidR="0072657D" w:rsidRDefault="006A21DB">
      <w:pPr>
        <w:spacing w:before="0" w:line="240" w:lineRule="auto"/>
        <w:rPr>
          <w:rFonts w:eastAsia="宋体"/>
        </w:rPr>
      </w:pPr>
      <w:r>
        <w:rPr>
          <w:rFonts w:eastAsia="宋体"/>
        </w:rPr>
        <w:t>UL Tx power control based schemes are not considered in the down-selection of gNB-to-gNB CLI handling and UE-to-UE CLI handling schemes.</w:t>
      </w:r>
    </w:p>
    <w:p w14:paraId="4748B31E" w14:textId="77777777" w:rsidR="0072657D" w:rsidRDefault="006A21DB">
      <w:pPr>
        <w:widowControl/>
        <w:numPr>
          <w:ilvl w:val="0"/>
          <w:numId w:val="15"/>
        </w:numPr>
        <w:spacing w:before="0" w:line="240" w:lineRule="auto"/>
        <w:jc w:val="left"/>
        <w:rPr>
          <w:rFonts w:eastAsia="宋体"/>
        </w:rPr>
      </w:pPr>
      <w:r>
        <w:rPr>
          <w:rFonts w:eastAsia="宋体"/>
        </w:rPr>
        <w:t>Note: Support of UL Tx power control enhancements can be discussed in AI 9.3.1 and 9.3.2 (for PRACH only).</w:t>
      </w:r>
    </w:p>
    <w:p w14:paraId="4B0C65CE" w14:textId="77777777" w:rsidR="0072657D" w:rsidRDefault="0072657D">
      <w:pPr>
        <w:spacing w:before="0" w:line="240" w:lineRule="auto"/>
        <w:rPr>
          <w:rFonts w:cs="Arial"/>
          <w:iCs/>
          <w:sz w:val="20"/>
        </w:rPr>
      </w:pPr>
    </w:p>
    <w:p w14:paraId="35AA7CDC" w14:textId="77777777" w:rsidR="0072657D" w:rsidRDefault="006A21DB">
      <w:pPr>
        <w:spacing w:before="0" w:line="240" w:lineRule="auto"/>
        <w:rPr>
          <w:rFonts w:eastAsia="宋体"/>
          <w:b/>
          <w:highlight w:val="green"/>
        </w:rPr>
      </w:pPr>
      <w:r>
        <w:rPr>
          <w:rFonts w:eastAsia="宋体"/>
          <w:b/>
          <w:highlight w:val="green"/>
        </w:rPr>
        <w:t>Agreement</w:t>
      </w:r>
    </w:p>
    <w:p w14:paraId="6884C269" w14:textId="77777777" w:rsidR="0072657D" w:rsidRDefault="006A21DB">
      <w:pPr>
        <w:spacing w:before="0" w:line="240" w:lineRule="auto"/>
        <w:rPr>
          <w:rFonts w:eastAsia="宋体"/>
          <w:szCs w:val="20"/>
        </w:rPr>
      </w:pPr>
      <w:r>
        <w:rPr>
          <w:rFonts w:eastAsia="宋体"/>
          <w:szCs w:val="20"/>
        </w:rPr>
        <w:t>If coordinated scheduling in time and/or frequency is supported for gNB-to-gNB CLI handling and UE-to-UE CLI handling, the following is recommended to be specified</w:t>
      </w:r>
    </w:p>
    <w:p w14:paraId="482322B7" w14:textId="77777777" w:rsidR="0072657D" w:rsidRDefault="006A21DB">
      <w:pPr>
        <w:pStyle w:val="af1"/>
        <w:numPr>
          <w:ilvl w:val="0"/>
          <w:numId w:val="16"/>
        </w:numPr>
        <w:spacing w:before="0" w:line="240" w:lineRule="auto"/>
        <w:rPr>
          <w:rFonts w:cs="Arial"/>
          <w:iCs/>
          <w:sz w:val="20"/>
        </w:rPr>
      </w:pPr>
      <w:r>
        <w:rPr>
          <w:szCs w:val="20"/>
        </w:rPr>
        <w:t xml:space="preserve">Information exchange of semi-static cell-specific SBFD </w:t>
      </w:r>
      <w:r>
        <w:rPr>
          <w:szCs w:val="20"/>
          <w:lang w:eastAsia="ja-JP"/>
        </w:rPr>
        <w:t xml:space="preserve">time and frequency location </w:t>
      </w:r>
      <w:r>
        <w:rPr>
          <w:szCs w:val="20"/>
        </w:rPr>
        <w:t>configuration</w:t>
      </w:r>
    </w:p>
    <w:p w14:paraId="06F7A7E4" w14:textId="77777777" w:rsidR="0072657D" w:rsidRDefault="0072657D">
      <w:pPr>
        <w:spacing w:before="0" w:line="240" w:lineRule="auto"/>
        <w:rPr>
          <w:rFonts w:cs="Arial"/>
          <w:iCs/>
          <w:sz w:val="20"/>
        </w:rPr>
      </w:pPr>
    </w:p>
    <w:p w14:paraId="65F08E66" w14:textId="77777777" w:rsidR="0072657D" w:rsidRDefault="006A21DB">
      <w:pPr>
        <w:spacing w:before="0" w:line="240" w:lineRule="auto"/>
        <w:rPr>
          <w:rFonts w:eastAsia="宋体"/>
          <w:b/>
        </w:rPr>
      </w:pPr>
      <w:r>
        <w:rPr>
          <w:rFonts w:eastAsia="宋体"/>
          <w:b/>
        </w:rPr>
        <w:t>Conclusion</w:t>
      </w:r>
    </w:p>
    <w:p w14:paraId="5893BE36" w14:textId="77777777" w:rsidR="0072657D" w:rsidRDefault="006A21DB">
      <w:pPr>
        <w:spacing w:before="0" w:line="240" w:lineRule="auto"/>
        <w:rPr>
          <w:rFonts w:eastAsia="宋体"/>
        </w:rPr>
      </w:pPr>
      <w:r>
        <w:rPr>
          <w:rFonts w:eastAsia="宋体"/>
        </w:rPr>
        <w:t xml:space="preserve">L1 based UE-to-UE CLI measurement and reporting based on event triggered based reporting are not </w:t>
      </w:r>
      <w:r>
        <w:rPr>
          <w:rFonts w:eastAsia="宋体"/>
        </w:rPr>
        <w:lastRenderedPageBreak/>
        <w:t>considered for UE-to-UE CLI handling in Rel-19.</w:t>
      </w:r>
    </w:p>
    <w:p w14:paraId="36F511AF" w14:textId="77777777" w:rsidR="0072657D" w:rsidRDefault="0072657D">
      <w:pPr>
        <w:spacing w:before="93"/>
        <w:rPr>
          <w:rFonts w:cs="Arial"/>
          <w:iCs/>
          <w:sz w:val="20"/>
        </w:rPr>
      </w:pPr>
    </w:p>
    <w:p w14:paraId="72B427E9"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17</w:t>
      </w:r>
    </w:p>
    <w:p w14:paraId="046BFE79" w14:textId="77777777" w:rsidR="0072657D" w:rsidRDefault="006A21DB">
      <w:pPr>
        <w:spacing w:before="0" w:line="240" w:lineRule="auto"/>
        <w:rPr>
          <w:b/>
          <w:bCs/>
          <w:szCs w:val="20"/>
          <w:highlight w:val="green"/>
          <w:lang w:eastAsia="ko-KR"/>
        </w:rPr>
      </w:pPr>
      <w:r>
        <w:rPr>
          <w:b/>
          <w:bCs/>
          <w:szCs w:val="20"/>
          <w:highlight w:val="green"/>
          <w:lang w:eastAsia="ko-KR"/>
        </w:rPr>
        <w:t>Agreement</w:t>
      </w:r>
    </w:p>
    <w:p w14:paraId="3E0E1FEE" w14:textId="77777777" w:rsidR="0072657D" w:rsidRDefault="006A21DB">
      <w:pPr>
        <w:spacing w:before="0" w:line="240" w:lineRule="auto"/>
        <w:rPr>
          <w:rFonts w:eastAsia="宋体"/>
          <w:szCs w:val="20"/>
        </w:rPr>
      </w:pPr>
      <w:r>
        <w:rPr>
          <w:rFonts w:eastAsia="宋体"/>
          <w:szCs w:val="20"/>
        </w:rPr>
        <w:t>Update the agreement in RAN1#116bis (changes mark in red) as follows</w:t>
      </w:r>
    </w:p>
    <w:p w14:paraId="3EEBBB3D" w14:textId="77777777" w:rsidR="0072657D" w:rsidRDefault="006A21DB">
      <w:pPr>
        <w:spacing w:before="0" w:line="240" w:lineRule="auto"/>
        <w:rPr>
          <w:rFonts w:eastAsia="宋体"/>
          <w:szCs w:val="20"/>
        </w:rPr>
      </w:pPr>
      <w:r>
        <w:rPr>
          <w:rFonts w:eastAsia="宋体"/>
          <w:szCs w:val="20"/>
        </w:rPr>
        <w:t>If beam nulling is supported for gNB-to-gNB CLI handling, the following are recommended to be specified</w:t>
      </w:r>
    </w:p>
    <w:p w14:paraId="747ADB77" w14:textId="77777777" w:rsidR="0072657D" w:rsidRDefault="006A21DB">
      <w:pPr>
        <w:widowControl/>
        <w:numPr>
          <w:ilvl w:val="0"/>
          <w:numId w:val="17"/>
        </w:numPr>
        <w:spacing w:before="0" w:line="240" w:lineRule="auto"/>
        <w:ind w:left="714" w:hanging="357"/>
        <w:jc w:val="left"/>
        <w:rPr>
          <w:rFonts w:eastAsia="宋体"/>
          <w:szCs w:val="20"/>
        </w:rPr>
      </w:pPr>
      <w:r>
        <w:rPr>
          <w:rFonts w:eastAsia="宋体"/>
          <w:szCs w:val="20"/>
        </w:rPr>
        <w:t>Information exchange of measurement resource configuration, i.e., periodic NZP CSI-RS</w:t>
      </w:r>
    </w:p>
    <w:p w14:paraId="284248F0" w14:textId="77777777" w:rsidR="0072657D" w:rsidRDefault="006A21DB">
      <w:pPr>
        <w:widowControl/>
        <w:numPr>
          <w:ilvl w:val="0"/>
          <w:numId w:val="17"/>
        </w:numPr>
        <w:spacing w:before="0" w:line="240" w:lineRule="auto"/>
        <w:ind w:left="714" w:hanging="357"/>
        <w:jc w:val="left"/>
        <w:rPr>
          <w:rFonts w:eastAsia="宋体"/>
          <w:szCs w:val="20"/>
        </w:rPr>
      </w:pPr>
      <w:r>
        <w:rPr>
          <w:rFonts w:eastAsia="宋体"/>
          <w:szCs w:val="20"/>
        </w:rPr>
        <w:t xml:space="preserve">Information exchange of </w:t>
      </w:r>
      <w:r>
        <w:rPr>
          <w:bCs/>
          <w:szCs w:val="20"/>
          <w:lang w:eastAsia="ko-KR"/>
        </w:rPr>
        <w:t>CLI-mitigation request.</w:t>
      </w:r>
    </w:p>
    <w:p w14:paraId="11F4D776" w14:textId="77777777" w:rsidR="0072657D" w:rsidRDefault="006A21DB">
      <w:pPr>
        <w:widowControl/>
        <w:numPr>
          <w:ilvl w:val="0"/>
          <w:numId w:val="17"/>
        </w:numPr>
        <w:spacing w:before="0" w:line="240" w:lineRule="auto"/>
        <w:ind w:left="714" w:hanging="357"/>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78FA8D26" w14:textId="77777777" w:rsidR="0072657D" w:rsidRDefault="0072657D">
      <w:pPr>
        <w:spacing w:before="0" w:line="240" w:lineRule="auto"/>
        <w:rPr>
          <w:szCs w:val="20"/>
        </w:rPr>
      </w:pPr>
    </w:p>
    <w:p w14:paraId="3F05EF5A" w14:textId="77777777" w:rsidR="0072657D" w:rsidRDefault="006A21DB">
      <w:pPr>
        <w:spacing w:before="0" w:line="240" w:lineRule="auto"/>
        <w:rPr>
          <w:b/>
          <w:bCs/>
          <w:szCs w:val="20"/>
          <w:lang w:eastAsia="ko-KR"/>
        </w:rPr>
      </w:pPr>
      <w:r>
        <w:rPr>
          <w:b/>
          <w:bCs/>
          <w:szCs w:val="20"/>
          <w:highlight w:val="green"/>
          <w:lang w:eastAsia="ko-KR"/>
        </w:rPr>
        <w:t>Agreement</w:t>
      </w:r>
    </w:p>
    <w:p w14:paraId="61BC35F8" w14:textId="77777777" w:rsidR="0072657D" w:rsidRDefault="006A21DB">
      <w:pPr>
        <w:spacing w:before="0" w:line="240" w:lineRule="auto"/>
        <w:rPr>
          <w:bCs/>
          <w:szCs w:val="20"/>
        </w:rPr>
      </w:pPr>
      <w:r>
        <w:rPr>
          <w:szCs w:val="20"/>
        </w:rPr>
        <w:t xml:space="preserve">If non-transparent UL resource muting is supported for </w:t>
      </w:r>
      <w:r>
        <w:rPr>
          <w:rFonts w:eastAsia="宋体"/>
          <w:szCs w:val="20"/>
        </w:rPr>
        <w:t>gNB-to-gNB CLI handling</w:t>
      </w:r>
      <w:r>
        <w:rPr>
          <w:szCs w:val="20"/>
        </w:rPr>
        <w:t xml:space="preserve">, Option 1 is </w:t>
      </w:r>
      <w:r>
        <w:rPr>
          <w:rFonts w:eastAsia="宋体"/>
          <w:szCs w:val="20"/>
        </w:rPr>
        <w:t>recommended to be specified</w:t>
      </w:r>
    </w:p>
    <w:p w14:paraId="0C6F68FA" w14:textId="77777777" w:rsidR="0072657D" w:rsidRDefault="006A21DB">
      <w:pPr>
        <w:widowControl/>
        <w:numPr>
          <w:ilvl w:val="0"/>
          <w:numId w:val="17"/>
        </w:numPr>
        <w:spacing w:before="0" w:line="240" w:lineRule="auto"/>
        <w:ind w:left="714" w:hanging="357"/>
        <w:jc w:val="left"/>
        <w:rPr>
          <w:bCs/>
          <w:szCs w:val="20"/>
        </w:rPr>
      </w:pPr>
      <w:r>
        <w:rPr>
          <w:b/>
          <w:szCs w:val="20"/>
        </w:rPr>
        <w:t>Option 1</w:t>
      </w:r>
      <w:r>
        <w:rPr>
          <w:bCs/>
          <w:szCs w:val="20"/>
        </w:rPr>
        <w:t>: Comb-2 for both DFT-S-OFDM and CP-OFDM</w:t>
      </w:r>
    </w:p>
    <w:p w14:paraId="291AF84B" w14:textId="77777777" w:rsidR="0072657D" w:rsidRDefault="006A21DB">
      <w:pPr>
        <w:pStyle w:val="af1"/>
        <w:numPr>
          <w:ilvl w:val="0"/>
          <w:numId w:val="17"/>
        </w:numPr>
        <w:spacing w:before="0" w:line="240" w:lineRule="auto"/>
        <w:ind w:left="714" w:hanging="357"/>
        <w:rPr>
          <w:rFonts w:eastAsia="宋体"/>
          <w:szCs w:val="20"/>
        </w:rPr>
      </w:pPr>
      <w:r>
        <w:rPr>
          <w:rFonts w:eastAsia="宋体"/>
          <w:szCs w:val="20"/>
        </w:rPr>
        <w:t>Note: Additional details can be discussed within RAN1#117.</w:t>
      </w:r>
    </w:p>
    <w:p w14:paraId="0AB414F0" w14:textId="77777777" w:rsidR="0072657D" w:rsidRDefault="006A21DB">
      <w:pPr>
        <w:pStyle w:val="af1"/>
        <w:numPr>
          <w:ilvl w:val="0"/>
          <w:numId w:val="17"/>
        </w:numPr>
        <w:spacing w:before="0" w:line="240" w:lineRule="auto"/>
        <w:ind w:left="714" w:hanging="357"/>
        <w:rPr>
          <w:rFonts w:eastAsia="宋体"/>
          <w:szCs w:val="20"/>
        </w:rPr>
      </w:pPr>
      <w:r>
        <w:rPr>
          <w:szCs w:val="20"/>
          <w:lang w:eastAsia="ko-KR"/>
        </w:rPr>
        <w:t>Note: Power boosting is assumed for REs in the symbol with UL resource muting. FFS: Details.</w:t>
      </w:r>
    </w:p>
    <w:p w14:paraId="3993FDCD" w14:textId="77777777" w:rsidR="0072657D" w:rsidRDefault="006A21DB">
      <w:pPr>
        <w:pStyle w:val="af1"/>
        <w:numPr>
          <w:ilvl w:val="0"/>
          <w:numId w:val="17"/>
        </w:numPr>
        <w:spacing w:before="0" w:line="240" w:lineRule="auto"/>
        <w:rPr>
          <w:rFonts w:eastAsia="宋体"/>
          <w:szCs w:val="20"/>
        </w:rPr>
      </w:pPr>
      <w:r>
        <w:rPr>
          <w:rFonts w:eastAsia="宋体"/>
          <w:szCs w:val="20"/>
        </w:rPr>
        <w:t>Above is subject to separate UE capability (including separate capabilities for DFT-S-OFDM and CP-OFDM).</w:t>
      </w:r>
    </w:p>
    <w:p w14:paraId="7D7C674D" w14:textId="77777777" w:rsidR="0072657D" w:rsidRDefault="0072657D">
      <w:pPr>
        <w:spacing w:before="0" w:line="240" w:lineRule="auto"/>
        <w:rPr>
          <w:rFonts w:cs="Arial"/>
          <w:iCs/>
          <w:sz w:val="20"/>
        </w:rPr>
      </w:pPr>
    </w:p>
    <w:p w14:paraId="28940044" w14:textId="77777777" w:rsidR="0072657D" w:rsidRDefault="006A21DB">
      <w:pPr>
        <w:spacing w:before="0" w:line="240" w:lineRule="auto"/>
        <w:rPr>
          <w:b/>
          <w:szCs w:val="20"/>
        </w:rPr>
      </w:pPr>
      <w:r>
        <w:rPr>
          <w:b/>
          <w:szCs w:val="20"/>
          <w:highlight w:val="green"/>
        </w:rPr>
        <w:t>Agreement</w:t>
      </w:r>
    </w:p>
    <w:p w14:paraId="50DAFDF4" w14:textId="77777777" w:rsidR="0072657D" w:rsidRDefault="006A21DB">
      <w:pPr>
        <w:spacing w:before="0" w:line="240" w:lineRule="auto"/>
        <w:rPr>
          <w:rFonts w:eastAsia="宋体"/>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7C4D5DE4" w14:textId="77777777" w:rsidR="0072657D" w:rsidRDefault="006A21DB">
      <w:pPr>
        <w:pStyle w:val="af1"/>
        <w:numPr>
          <w:ilvl w:val="0"/>
          <w:numId w:val="18"/>
        </w:numPr>
        <w:spacing w:before="0" w:line="240" w:lineRule="auto"/>
        <w:rPr>
          <w:rFonts w:eastAsia="宋体"/>
        </w:rPr>
      </w:pPr>
      <w:r>
        <w:rPr>
          <w:rFonts w:eastAsia="宋体"/>
        </w:rPr>
        <w:t xml:space="preserve">Rx beams configuration for UE-to-UE CLI measurement </w:t>
      </w:r>
    </w:p>
    <w:p w14:paraId="3F17F561" w14:textId="77777777" w:rsidR="0072657D" w:rsidRDefault="006A21DB">
      <w:pPr>
        <w:pStyle w:val="af1"/>
        <w:numPr>
          <w:ilvl w:val="0"/>
          <w:numId w:val="18"/>
        </w:numPr>
        <w:spacing w:before="0" w:line="240" w:lineRule="auto"/>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p w14:paraId="152D6654" w14:textId="77777777" w:rsidR="0072657D" w:rsidRDefault="0072657D">
      <w:pPr>
        <w:spacing w:before="0" w:line="240" w:lineRule="auto"/>
        <w:rPr>
          <w:rFonts w:cs="Arial"/>
          <w:iCs/>
          <w:sz w:val="20"/>
        </w:rPr>
      </w:pPr>
    </w:p>
    <w:p w14:paraId="09BB6110" w14:textId="77777777" w:rsidR="0072657D" w:rsidRDefault="006A21DB">
      <w:pPr>
        <w:spacing w:before="0" w:line="240" w:lineRule="auto"/>
        <w:rPr>
          <w:b/>
          <w:szCs w:val="20"/>
        </w:rPr>
      </w:pPr>
      <w:r>
        <w:rPr>
          <w:b/>
          <w:szCs w:val="20"/>
          <w:highlight w:val="green"/>
        </w:rPr>
        <w:t>Agreement</w:t>
      </w:r>
    </w:p>
    <w:p w14:paraId="74874D4B" w14:textId="77777777" w:rsidR="0072657D" w:rsidRDefault="006A21DB">
      <w:pPr>
        <w:spacing w:before="0" w:line="240" w:lineRule="auto"/>
        <w:rPr>
          <w:bCs/>
          <w:szCs w:val="20"/>
        </w:rPr>
      </w:pPr>
      <w:r>
        <w:rPr>
          <w:bCs/>
          <w:szCs w:val="20"/>
        </w:rPr>
        <w:t>Agree the updated Alt.1 (changes in red) for L1 based UE-to-UE co-channel CLI measurement and reporting</w:t>
      </w:r>
    </w:p>
    <w:p w14:paraId="05AD3614" w14:textId="77777777" w:rsidR="0072657D" w:rsidRDefault="006A21DB">
      <w:pPr>
        <w:spacing w:before="0" w:line="240" w:lineRule="auto"/>
        <w:rPr>
          <w:rFonts w:eastAsia="宋体"/>
          <w:b/>
          <w:szCs w:val="20"/>
        </w:rPr>
      </w:pPr>
      <w:r>
        <w:rPr>
          <w:rFonts w:eastAsia="宋体"/>
          <w:b/>
          <w:szCs w:val="20"/>
        </w:rPr>
        <w:t>Alt.1:</w:t>
      </w:r>
    </w:p>
    <w:p w14:paraId="61004C3E" w14:textId="77777777" w:rsidR="0072657D" w:rsidRDefault="006A21DB">
      <w:pPr>
        <w:spacing w:before="0" w:line="240" w:lineRule="auto"/>
        <w:rPr>
          <w:rFonts w:eastAsia="宋体"/>
          <w:szCs w:val="20"/>
        </w:rPr>
      </w:pPr>
      <w:r>
        <w:rPr>
          <w:rFonts w:eastAsia="宋体"/>
          <w:szCs w:val="20"/>
        </w:rPr>
        <w:t xml:space="preserve">If L1 based UE-to-UE CLI measurement and reporting based on existing CSI framework are supported for UE-to-UE CLI handling, the following are recommended to be specified </w:t>
      </w:r>
    </w:p>
    <w:p w14:paraId="6379E274" w14:textId="77777777" w:rsidR="0072657D" w:rsidRDefault="006A21DB">
      <w:pPr>
        <w:widowControl/>
        <w:numPr>
          <w:ilvl w:val="0"/>
          <w:numId w:val="17"/>
        </w:numPr>
        <w:spacing w:before="0" w:line="240" w:lineRule="auto"/>
        <w:jc w:val="left"/>
        <w:rPr>
          <w:rFonts w:eastAsia="宋体"/>
          <w:szCs w:val="20"/>
        </w:rPr>
      </w:pPr>
      <w:r>
        <w:rPr>
          <w:rFonts w:eastAsia="宋体"/>
          <w:szCs w:val="20"/>
        </w:rPr>
        <w:t>Measurement resources</w:t>
      </w:r>
    </w:p>
    <w:p w14:paraId="55F1669D" w14:textId="77777777" w:rsidR="0072657D" w:rsidRDefault="006A21DB">
      <w:pPr>
        <w:widowControl/>
        <w:numPr>
          <w:ilvl w:val="1"/>
          <w:numId w:val="17"/>
        </w:numPr>
        <w:spacing w:before="0" w:line="240" w:lineRule="auto"/>
        <w:jc w:val="left"/>
        <w:rPr>
          <w:rFonts w:eastAsia="宋体"/>
          <w:szCs w:val="20"/>
        </w:rPr>
      </w:pPr>
      <w:r>
        <w:rPr>
          <w:rFonts w:eastAsia="宋体"/>
          <w:szCs w:val="20"/>
        </w:rPr>
        <w:t>Periodic, semi-persistent, or aperiodic measurement resource (set) i.e., SRS-RSRP resource or CLI-RSSI resource</w:t>
      </w:r>
    </w:p>
    <w:p w14:paraId="28FA7326" w14:textId="77777777" w:rsidR="0072657D" w:rsidRDefault="006A21DB">
      <w:pPr>
        <w:widowControl/>
        <w:numPr>
          <w:ilvl w:val="2"/>
          <w:numId w:val="17"/>
        </w:numPr>
        <w:spacing w:before="0" w:line="240" w:lineRule="auto"/>
        <w:jc w:val="left"/>
        <w:rPr>
          <w:rFonts w:eastAsia="宋体"/>
          <w:color w:val="FF0000"/>
          <w:szCs w:val="20"/>
        </w:rPr>
      </w:pPr>
      <w:r>
        <w:rPr>
          <w:rFonts w:eastAsia="宋体"/>
          <w:color w:val="FF0000"/>
          <w:szCs w:val="20"/>
        </w:rPr>
        <w:t xml:space="preserve">Note: The measurement resources for </w:t>
      </w:r>
      <w:r>
        <w:rPr>
          <w:rFonts w:eastAsia="宋体"/>
          <w:szCs w:val="20"/>
        </w:rPr>
        <w:t>SRS-RSRP</w:t>
      </w:r>
      <w:r>
        <w:rPr>
          <w:rFonts w:eastAsia="宋体"/>
          <w:color w:val="FF0000"/>
          <w:szCs w:val="20"/>
        </w:rPr>
        <w:t xml:space="preserve"> are based on the existing legacy RS patterns</w:t>
      </w:r>
    </w:p>
    <w:p w14:paraId="2B2031AD" w14:textId="77777777" w:rsidR="0072657D" w:rsidRDefault="006A21DB">
      <w:pPr>
        <w:pStyle w:val="af1"/>
        <w:numPr>
          <w:ilvl w:val="1"/>
          <w:numId w:val="17"/>
        </w:numPr>
        <w:spacing w:before="0" w:line="240" w:lineRule="auto"/>
        <w:rPr>
          <w:rFonts w:eastAsia="宋体"/>
          <w:color w:val="FF0000"/>
          <w:szCs w:val="20"/>
        </w:rPr>
      </w:pPr>
      <w:r>
        <w:rPr>
          <w:rFonts w:eastAsia="宋体"/>
          <w:color w:val="FF0000"/>
          <w:szCs w:val="20"/>
        </w:rPr>
        <w:t>Rx beams configuration for UE-to-UE CLI measurement (if spatial domain coordination is supported)</w:t>
      </w:r>
    </w:p>
    <w:p w14:paraId="0D1E8E85" w14:textId="77777777" w:rsidR="0072657D" w:rsidRDefault="006A21DB">
      <w:pPr>
        <w:widowControl/>
        <w:numPr>
          <w:ilvl w:val="0"/>
          <w:numId w:val="17"/>
        </w:numPr>
        <w:spacing w:before="0" w:line="240" w:lineRule="auto"/>
        <w:jc w:val="left"/>
        <w:rPr>
          <w:rFonts w:eastAsia="宋体"/>
          <w:szCs w:val="20"/>
        </w:rPr>
      </w:pPr>
      <w:r>
        <w:rPr>
          <w:rFonts w:eastAsia="宋体"/>
          <w:szCs w:val="20"/>
        </w:rPr>
        <w:t>Measurement reporting</w:t>
      </w:r>
    </w:p>
    <w:p w14:paraId="684E4188" w14:textId="77777777" w:rsidR="0072657D" w:rsidRDefault="006A21DB">
      <w:pPr>
        <w:widowControl/>
        <w:numPr>
          <w:ilvl w:val="1"/>
          <w:numId w:val="17"/>
        </w:numPr>
        <w:spacing w:before="0" w:line="240" w:lineRule="auto"/>
        <w:jc w:val="left"/>
        <w:rPr>
          <w:rFonts w:eastAsia="宋体"/>
          <w:szCs w:val="20"/>
        </w:rPr>
      </w:pPr>
      <w:r>
        <w:rPr>
          <w:rFonts w:eastAsia="宋体"/>
          <w:strike/>
          <w:color w:val="FF0000"/>
          <w:szCs w:val="20"/>
        </w:rPr>
        <w:t xml:space="preserve">Periodic, semi-persistent or At least </w:t>
      </w:r>
      <w:r>
        <w:rPr>
          <w:rFonts w:eastAsia="宋体"/>
          <w:szCs w:val="20"/>
        </w:rPr>
        <w:t xml:space="preserve">Aperiodic reporting </w:t>
      </w:r>
      <w:r>
        <w:rPr>
          <w:rFonts w:eastAsia="宋体"/>
          <w:strike/>
          <w:color w:val="FF0000"/>
          <w:szCs w:val="20"/>
        </w:rPr>
        <w:t>on PUSCH</w:t>
      </w:r>
      <w:r>
        <w:rPr>
          <w:rFonts w:eastAsia="宋体"/>
          <w:color w:val="FF0000"/>
          <w:szCs w:val="20"/>
        </w:rPr>
        <w:t xml:space="preserve"> </w:t>
      </w:r>
    </w:p>
    <w:p w14:paraId="1D34E79C" w14:textId="77777777" w:rsidR="0072657D" w:rsidRDefault="006A21DB">
      <w:pPr>
        <w:widowControl/>
        <w:numPr>
          <w:ilvl w:val="2"/>
          <w:numId w:val="17"/>
        </w:numPr>
        <w:spacing w:before="0" w:line="240" w:lineRule="auto"/>
        <w:jc w:val="left"/>
        <w:rPr>
          <w:rFonts w:eastAsia="宋体"/>
          <w:color w:val="FF0000"/>
          <w:szCs w:val="20"/>
        </w:rPr>
      </w:pPr>
      <w:r>
        <w:rPr>
          <w:rFonts w:eastAsia="宋体"/>
          <w:color w:val="FF0000"/>
          <w:szCs w:val="20"/>
        </w:rPr>
        <w:t>Note: Periodic and semi-persistent reporting can be considered</w:t>
      </w:r>
    </w:p>
    <w:p w14:paraId="11A6000D" w14:textId="77777777" w:rsidR="0072657D" w:rsidRDefault="006A21DB">
      <w:pPr>
        <w:widowControl/>
        <w:numPr>
          <w:ilvl w:val="2"/>
          <w:numId w:val="17"/>
        </w:numPr>
        <w:spacing w:before="0" w:line="240" w:lineRule="auto"/>
        <w:jc w:val="left"/>
        <w:rPr>
          <w:rFonts w:eastAsia="宋体"/>
          <w:strike/>
          <w:color w:val="FF0000"/>
          <w:szCs w:val="20"/>
        </w:rPr>
      </w:pPr>
      <w:r>
        <w:rPr>
          <w:rFonts w:eastAsia="宋体"/>
          <w:strike/>
          <w:szCs w:val="20"/>
        </w:rPr>
        <w:t>Note: Aperiodic reporting on PUCCH</w:t>
      </w:r>
      <w:r>
        <w:rPr>
          <w:rFonts w:eastAsia="宋体"/>
          <w:strike/>
          <w:color w:val="FF0000"/>
          <w:szCs w:val="20"/>
        </w:rPr>
        <w:t xml:space="preserve"> can be considered </w:t>
      </w:r>
    </w:p>
    <w:p w14:paraId="285CA4ED" w14:textId="77777777" w:rsidR="0072657D" w:rsidRDefault="006A21DB">
      <w:pPr>
        <w:widowControl/>
        <w:numPr>
          <w:ilvl w:val="1"/>
          <w:numId w:val="17"/>
        </w:numPr>
        <w:spacing w:before="0" w:line="240" w:lineRule="auto"/>
        <w:jc w:val="left"/>
        <w:rPr>
          <w:rFonts w:eastAsia="宋体"/>
          <w:szCs w:val="20"/>
        </w:rPr>
      </w:pPr>
      <w:r>
        <w:rPr>
          <w:rFonts w:eastAsia="宋体"/>
          <w:szCs w:val="20"/>
        </w:rPr>
        <w:t>New report quantities: e.g. L1-SRS-RSRP, L1-CLI-RSSI and/or RS indexes</w:t>
      </w:r>
    </w:p>
    <w:p w14:paraId="052FE667" w14:textId="77777777" w:rsidR="0072657D" w:rsidRDefault="006A21DB">
      <w:pPr>
        <w:pStyle w:val="af1"/>
        <w:numPr>
          <w:ilvl w:val="2"/>
          <w:numId w:val="17"/>
        </w:numPr>
        <w:spacing w:before="0" w:line="240" w:lineRule="auto"/>
        <w:rPr>
          <w:rFonts w:eastAsia="宋体"/>
          <w:color w:val="FF0000"/>
          <w:szCs w:val="20"/>
        </w:rPr>
      </w:pPr>
      <w:r>
        <w:rPr>
          <w:rFonts w:eastAsia="宋体"/>
          <w:color w:val="FF0000"/>
          <w:szCs w:val="20"/>
        </w:rPr>
        <w:t xml:space="preserve">Note: At least wideband reporting is supported </w:t>
      </w:r>
    </w:p>
    <w:p w14:paraId="19A6A9C7" w14:textId="77777777" w:rsidR="0072657D" w:rsidRDefault="006A21DB">
      <w:pPr>
        <w:widowControl/>
        <w:numPr>
          <w:ilvl w:val="1"/>
          <w:numId w:val="17"/>
        </w:numPr>
        <w:spacing w:before="0" w:line="240" w:lineRule="auto"/>
        <w:jc w:val="left"/>
        <w:rPr>
          <w:rFonts w:eastAsia="宋体"/>
          <w:szCs w:val="20"/>
        </w:rPr>
      </w:pPr>
      <w:r>
        <w:rPr>
          <w:rFonts w:eastAsia="宋体"/>
          <w:szCs w:val="20"/>
        </w:rPr>
        <w:t xml:space="preserve">UCI bits generation </w:t>
      </w:r>
    </w:p>
    <w:p w14:paraId="29CBFF27" w14:textId="77777777" w:rsidR="0072657D" w:rsidRDefault="006A21DB">
      <w:pPr>
        <w:widowControl/>
        <w:numPr>
          <w:ilvl w:val="1"/>
          <w:numId w:val="17"/>
        </w:numPr>
        <w:spacing w:before="0" w:line="240" w:lineRule="auto"/>
        <w:jc w:val="left"/>
        <w:rPr>
          <w:rFonts w:eastAsia="宋体"/>
          <w:strike/>
          <w:color w:val="FF0000"/>
          <w:szCs w:val="20"/>
        </w:rPr>
      </w:pPr>
      <w:r>
        <w:rPr>
          <w:rFonts w:eastAsia="宋体"/>
          <w:strike/>
          <w:color w:val="FF0000"/>
          <w:szCs w:val="20"/>
        </w:rPr>
        <w:t xml:space="preserve">UCI omission rule </w:t>
      </w:r>
    </w:p>
    <w:p w14:paraId="12083611" w14:textId="77777777" w:rsidR="0072657D" w:rsidRDefault="006A21DB">
      <w:pPr>
        <w:widowControl/>
        <w:numPr>
          <w:ilvl w:val="1"/>
          <w:numId w:val="17"/>
        </w:numPr>
        <w:spacing w:before="0" w:line="240" w:lineRule="auto"/>
        <w:jc w:val="left"/>
        <w:rPr>
          <w:rFonts w:eastAsia="宋体"/>
          <w:szCs w:val="20"/>
        </w:rPr>
      </w:pPr>
      <w:r>
        <w:rPr>
          <w:rFonts w:eastAsia="宋体"/>
          <w:szCs w:val="20"/>
        </w:rPr>
        <w:t>Priority rules for multiple CSI reporting</w:t>
      </w:r>
    </w:p>
    <w:p w14:paraId="600ED4CF" w14:textId="77777777" w:rsidR="0072657D" w:rsidRDefault="006A21DB">
      <w:pPr>
        <w:widowControl/>
        <w:numPr>
          <w:ilvl w:val="1"/>
          <w:numId w:val="17"/>
        </w:numPr>
        <w:spacing w:before="0" w:line="240" w:lineRule="auto"/>
        <w:jc w:val="left"/>
        <w:rPr>
          <w:rFonts w:eastAsia="宋体"/>
          <w:strike/>
          <w:color w:val="FF0000"/>
          <w:szCs w:val="20"/>
        </w:rPr>
      </w:pPr>
      <w:r>
        <w:rPr>
          <w:rFonts w:eastAsia="宋体"/>
          <w:strike/>
          <w:color w:val="FF0000"/>
          <w:szCs w:val="20"/>
        </w:rPr>
        <w:t>CSI processing unit and CPU occupation rule</w:t>
      </w:r>
    </w:p>
    <w:p w14:paraId="3406F09A" w14:textId="77777777" w:rsidR="0072657D" w:rsidRDefault="006A21DB">
      <w:pPr>
        <w:widowControl/>
        <w:numPr>
          <w:ilvl w:val="1"/>
          <w:numId w:val="17"/>
        </w:numPr>
        <w:spacing w:before="0" w:line="240" w:lineRule="auto"/>
        <w:jc w:val="left"/>
        <w:rPr>
          <w:rFonts w:eastAsia="宋体"/>
          <w:color w:val="FF0000"/>
          <w:szCs w:val="20"/>
        </w:rPr>
      </w:pPr>
      <w:r>
        <w:rPr>
          <w:rFonts w:eastAsia="宋体"/>
          <w:strike/>
          <w:color w:val="FF0000"/>
          <w:szCs w:val="20"/>
        </w:rPr>
        <w:t>Timeline and related UE behaviours</w:t>
      </w:r>
    </w:p>
    <w:p w14:paraId="094910E6" w14:textId="77777777" w:rsidR="0072657D" w:rsidRDefault="006A21DB">
      <w:pPr>
        <w:widowControl/>
        <w:numPr>
          <w:ilvl w:val="1"/>
          <w:numId w:val="17"/>
        </w:numPr>
        <w:spacing w:before="0" w:line="240" w:lineRule="auto"/>
        <w:jc w:val="left"/>
        <w:rPr>
          <w:rFonts w:eastAsia="宋体"/>
          <w:color w:val="FF0000"/>
          <w:szCs w:val="20"/>
        </w:rPr>
      </w:pPr>
      <w:r>
        <w:rPr>
          <w:rFonts w:eastAsia="宋体"/>
          <w:color w:val="FF0000"/>
          <w:szCs w:val="20"/>
        </w:rPr>
        <w:t>Note: The existing</w:t>
      </w:r>
      <w:r>
        <w:rPr>
          <w:rFonts w:eastAsia="宋体"/>
          <w:strike/>
          <w:color w:val="FF0000"/>
          <w:szCs w:val="20"/>
        </w:rPr>
        <w:t xml:space="preserve"> UCI omission rule,</w:t>
      </w:r>
      <w:r>
        <w:rPr>
          <w:rFonts w:eastAsia="宋体"/>
          <w:color w:val="FF0000"/>
          <w:szCs w:val="20"/>
        </w:rPr>
        <w:t xml:space="preserve"> CSI processing unit, CPU occupation rule and timeline for L1 beam reporting are reused for L1 UE-to-UE CLI measurement and reporting as starting point.</w:t>
      </w:r>
    </w:p>
    <w:p w14:paraId="531A0FEF" w14:textId="77777777" w:rsidR="0072657D" w:rsidRDefault="006A21DB">
      <w:pPr>
        <w:widowControl/>
        <w:numPr>
          <w:ilvl w:val="0"/>
          <w:numId w:val="17"/>
        </w:numPr>
        <w:spacing w:before="0" w:line="240" w:lineRule="auto"/>
        <w:jc w:val="left"/>
        <w:rPr>
          <w:rFonts w:eastAsia="宋体"/>
          <w:szCs w:val="20"/>
        </w:rPr>
      </w:pPr>
      <w:r>
        <w:rPr>
          <w:rFonts w:eastAsia="宋体"/>
          <w:szCs w:val="20"/>
        </w:rPr>
        <w:t>CLI measurement accuracy requirement [RAN4]</w:t>
      </w:r>
    </w:p>
    <w:p w14:paraId="29E22F7F" w14:textId="77777777" w:rsidR="0072657D" w:rsidRDefault="006A21DB">
      <w:pPr>
        <w:spacing w:before="0" w:line="240" w:lineRule="auto"/>
        <w:rPr>
          <w:szCs w:val="20"/>
          <w:lang w:val="en-CA" w:eastAsia="ko-KR"/>
        </w:rPr>
      </w:pPr>
      <w:r>
        <w:rPr>
          <w:szCs w:val="20"/>
          <w:lang w:val="en-CA" w:eastAsia="ko-KR"/>
        </w:rPr>
        <w:t>Alt3 will not be considered in the downselection (i.e. only Alt 1 and Alt 2 will be considered)</w:t>
      </w:r>
    </w:p>
    <w:p w14:paraId="6544F5A6" w14:textId="77777777" w:rsidR="0072657D" w:rsidRDefault="0072657D">
      <w:pPr>
        <w:spacing w:before="0" w:line="240" w:lineRule="auto"/>
        <w:rPr>
          <w:rFonts w:cs="Arial"/>
          <w:iCs/>
          <w:sz w:val="20"/>
        </w:rPr>
      </w:pPr>
    </w:p>
    <w:p w14:paraId="2190CB55" w14:textId="77777777" w:rsidR="0072657D" w:rsidRDefault="006A21DB">
      <w:pPr>
        <w:spacing w:before="0" w:line="240" w:lineRule="auto"/>
        <w:rPr>
          <w:b/>
          <w:bCs/>
          <w:lang w:eastAsia="ko-KR"/>
        </w:rPr>
      </w:pPr>
      <w:r>
        <w:rPr>
          <w:b/>
          <w:bCs/>
          <w:highlight w:val="green"/>
          <w:lang w:eastAsia="ko-KR"/>
        </w:rPr>
        <w:lastRenderedPageBreak/>
        <w:t>Agreement</w:t>
      </w:r>
    </w:p>
    <w:p w14:paraId="4AD5302E" w14:textId="77777777" w:rsidR="0072657D" w:rsidRDefault="006A21DB">
      <w:pPr>
        <w:spacing w:before="0" w:line="240" w:lineRule="auto"/>
        <w:rPr>
          <w:rFonts w:cs="Arial"/>
          <w:iCs/>
          <w:sz w:val="20"/>
        </w:rPr>
      </w:pPr>
      <w:r>
        <w:rPr>
          <w:szCs w:val="20"/>
        </w:rPr>
        <w:t>For enhancements for CLI handling, the following are recommended from RAN1's perspective:</w:t>
      </w:r>
    </w:p>
    <w:p w14:paraId="6FA6264E" w14:textId="77777777" w:rsidR="0072657D" w:rsidRDefault="006A21DB">
      <w:pPr>
        <w:widowControl/>
        <w:numPr>
          <w:ilvl w:val="0"/>
          <w:numId w:val="17"/>
        </w:numPr>
        <w:spacing w:before="0" w:line="240" w:lineRule="auto"/>
        <w:jc w:val="left"/>
        <w:rPr>
          <w:szCs w:val="20"/>
        </w:rPr>
      </w:pPr>
      <w:r>
        <w:rPr>
          <w:szCs w:val="20"/>
        </w:rPr>
        <w:t>Information exchange of semi-static cell-specific SBFD time and frequency location configuration [RAN3]</w:t>
      </w:r>
    </w:p>
    <w:p w14:paraId="5418771F" w14:textId="77777777" w:rsidR="0072657D" w:rsidRDefault="006A21DB">
      <w:pPr>
        <w:widowControl/>
        <w:numPr>
          <w:ilvl w:val="0"/>
          <w:numId w:val="17"/>
        </w:numPr>
        <w:spacing w:before="0" w:line="240" w:lineRule="auto"/>
        <w:jc w:val="left"/>
        <w:rPr>
          <w:szCs w:val="20"/>
        </w:rPr>
      </w:pPr>
      <w:r>
        <w:rPr>
          <w:szCs w:val="20"/>
        </w:rPr>
        <w:t>Information exchange of measurement resource configuration, i.e., SSB and/or periodic NZP CSI-RS [RAN3]</w:t>
      </w:r>
    </w:p>
    <w:p w14:paraId="499EB29C" w14:textId="77777777" w:rsidR="0072657D" w:rsidRDefault="006A21DB">
      <w:pPr>
        <w:widowControl/>
        <w:numPr>
          <w:ilvl w:val="0"/>
          <w:numId w:val="17"/>
        </w:numPr>
        <w:spacing w:before="0" w:line="240" w:lineRule="auto"/>
        <w:jc w:val="left"/>
        <w:rPr>
          <w:szCs w:val="20"/>
        </w:rPr>
      </w:pPr>
      <w:r>
        <w:rPr>
          <w:szCs w:val="16"/>
        </w:rPr>
        <w:t>Information exchange of strongest DL beam information [RAN3]</w:t>
      </w:r>
    </w:p>
    <w:p w14:paraId="6836D60C" w14:textId="77777777" w:rsidR="0072657D" w:rsidRDefault="006A21DB">
      <w:pPr>
        <w:widowControl/>
        <w:numPr>
          <w:ilvl w:val="0"/>
          <w:numId w:val="17"/>
        </w:numPr>
        <w:spacing w:before="0" w:line="240" w:lineRule="auto"/>
        <w:jc w:val="left"/>
        <w:rPr>
          <w:szCs w:val="20"/>
        </w:rPr>
      </w:pPr>
      <w:r>
        <w:rPr>
          <w:szCs w:val="20"/>
        </w:rPr>
        <w:t>Information exchange of CLI-mitigation request [RAN3]</w:t>
      </w:r>
    </w:p>
    <w:p w14:paraId="1ABE8039" w14:textId="77777777" w:rsidR="0072657D" w:rsidRDefault="006A21DB">
      <w:pPr>
        <w:widowControl/>
        <w:numPr>
          <w:ilvl w:val="1"/>
          <w:numId w:val="17"/>
        </w:numPr>
        <w:spacing w:before="0" w:line="240" w:lineRule="auto"/>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1949D9D6" w14:textId="77777777" w:rsidR="0072657D" w:rsidRDefault="006A21DB">
      <w:pPr>
        <w:widowControl/>
        <w:numPr>
          <w:ilvl w:val="0"/>
          <w:numId w:val="17"/>
        </w:numPr>
        <w:spacing w:before="0" w:line="240" w:lineRule="auto"/>
        <w:jc w:val="left"/>
        <w:rPr>
          <w:szCs w:val="20"/>
        </w:rPr>
      </w:pPr>
      <w:r>
        <w:rPr>
          <w:szCs w:val="20"/>
        </w:rPr>
        <w:t>UL resource muting for PUSCH, including [RAN1, RAN2, RAN4]</w:t>
      </w:r>
    </w:p>
    <w:p w14:paraId="41369306" w14:textId="77777777" w:rsidR="0072657D" w:rsidRDefault="006A21DB">
      <w:pPr>
        <w:widowControl/>
        <w:numPr>
          <w:ilvl w:val="1"/>
          <w:numId w:val="17"/>
        </w:numPr>
        <w:spacing w:before="0" w:line="240" w:lineRule="auto"/>
        <w:jc w:val="left"/>
        <w:rPr>
          <w:szCs w:val="20"/>
        </w:rPr>
      </w:pPr>
      <w:r>
        <w:rPr>
          <w:szCs w:val="20"/>
        </w:rPr>
        <w:t>Indication/Determination of UL resource muting for PUSCH based on semi-static configuration, assuming comb-2 for both DFT-S-OFDM and CP-OFDM in each allocated PRB and up to 2 symbols in time domain</w:t>
      </w:r>
    </w:p>
    <w:p w14:paraId="65B3346E" w14:textId="77777777" w:rsidR="0072657D" w:rsidRDefault="006A21DB">
      <w:pPr>
        <w:pStyle w:val="af1"/>
        <w:numPr>
          <w:ilvl w:val="2"/>
          <w:numId w:val="17"/>
        </w:numPr>
        <w:spacing w:before="0" w:line="240" w:lineRule="auto"/>
        <w:rPr>
          <w:szCs w:val="20"/>
        </w:rPr>
      </w:pPr>
      <w:r>
        <w:rPr>
          <w:szCs w:val="20"/>
        </w:rPr>
        <w:t>Note: No new DCI field / MAC CE is introduced</w:t>
      </w:r>
    </w:p>
    <w:p w14:paraId="26EF4557" w14:textId="77777777" w:rsidR="0072657D" w:rsidRDefault="006A21DB">
      <w:pPr>
        <w:widowControl/>
        <w:numPr>
          <w:ilvl w:val="1"/>
          <w:numId w:val="17"/>
        </w:numPr>
        <w:spacing w:before="0" w:line="240" w:lineRule="auto"/>
        <w:jc w:val="left"/>
        <w:rPr>
          <w:szCs w:val="20"/>
        </w:rPr>
      </w:pPr>
      <w:r>
        <w:rPr>
          <w:szCs w:val="20"/>
        </w:rPr>
        <w:t>PUSCH resource mapping, i.e., rate-matching around the muted REs</w:t>
      </w:r>
    </w:p>
    <w:p w14:paraId="4443EB3A" w14:textId="77777777" w:rsidR="0072657D" w:rsidRDefault="006A21DB">
      <w:pPr>
        <w:widowControl/>
        <w:numPr>
          <w:ilvl w:val="1"/>
          <w:numId w:val="17"/>
        </w:numPr>
        <w:spacing w:before="0" w:line="240" w:lineRule="auto"/>
        <w:jc w:val="left"/>
        <w:rPr>
          <w:szCs w:val="20"/>
        </w:rPr>
      </w:pPr>
      <w:r>
        <w:rPr>
          <w:szCs w:val="20"/>
        </w:rPr>
        <w:t>UCI resource determination in symbols with muted REs</w:t>
      </w:r>
    </w:p>
    <w:p w14:paraId="7CA3FAFD" w14:textId="77777777" w:rsidR="0072657D" w:rsidRDefault="006A21DB">
      <w:pPr>
        <w:pStyle w:val="af1"/>
        <w:numPr>
          <w:ilvl w:val="2"/>
          <w:numId w:val="17"/>
        </w:numPr>
        <w:spacing w:before="0" w:line="240" w:lineRule="auto"/>
        <w:rPr>
          <w:szCs w:val="20"/>
        </w:rPr>
      </w:pPr>
      <w:r>
        <w:rPr>
          <w:szCs w:val="20"/>
        </w:rPr>
        <w:t>Note: No impact on data and control multiplexing as defined in section 6.2.7, TS 38.212.</w:t>
      </w:r>
    </w:p>
    <w:p w14:paraId="39E0C3D5" w14:textId="77777777" w:rsidR="0072657D" w:rsidRDefault="006A21DB">
      <w:pPr>
        <w:widowControl/>
        <w:numPr>
          <w:ilvl w:val="1"/>
          <w:numId w:val="17"/>
        </w:numPr>
        <w:spacing w:before="0" w:line="240" w:lineRule="auto"/>
        <w:jc w:val="left"/>
        <w:rPr>
          <w:szCs w:val="20"/>
        </w:rPr>
      </w:pPr>
      <w:r>
        <w:rPr>
          <w:szCs w:val="20"/>
        </w:rPr>
        <w:t>Note: UL resource muting does not apply for Msg A PUSCH and Msg 3 PUSCH.</w:t>
      </w:r>
    </w:p>
    <w:p w14:paraId="7EC58908" w14:textId="77777777" w:rsidR="0072657D" w:rsidRDefault="006A21DB">
      <w:pPr>
        <w:widowControl/>
        <w:numPr>
          <w:ilvl w:val="1"/>
          <w:numId w:val="17"/>
        </w:numPr>
        <w:spacing w:before="0" w:line="240" w:lineRule="auto"/>
        <w:jc w:val="left"/>
        <w:rPr>
          <w:szCs w:val="20"/>
        </w:rPr>
      </w:pPr>
      <w:r>
        <w:rPr>
          <w:szCs w:val="20"/>
        </w:rPr>
        <w:t>Note: UL resource muting applies only for UEs in RRC_CONNECTED mode.</w:t>
      </w:r>
    </w:p>
    <w:p w14:paraId="7B27031F" w14:textId="77777777" w:rsidR="0072657D" w:rsidRDefault="006A21DB">
      <w:pPr>
        <w:widowControl/>
        <w:numPr>
          <w:ilvl w:val="1"/>
          <w:numId w:val="17"/>
        </w:numPr>
        <w:spacing w:before="0" w:line="240" w:lineRule="auto"/>
        <w:jc w:val="left"/>
        <w:rPr>
          <w:szCs w:val="20"/>
        </w:rPr>
      </w:pPr>
      <w:r>
        <w:rPr>
          <w:szCs w:val="20"/>
        </w:rPr>
        <w:t>Note: UE assumes that the UL resource muting pattern does not overlap UL DMRS or PT-RS in the same symbol.</w:t>
      </w:r>
    </w:p>
    <w:p w14:paraId="22AFA8FC" w14:textId="77777777" w:rsidR="0072657D" w:rsidRDefault="006A21DB">
      <w:pPr>
        <w:widowControl/>
        <w:numPr>
          <w:ilvl w:val="1"/>
          <w:numId w:val="17"/>
        </w:numPr>
        <w:spacing w:before="0" w:line="240" w:lineRule="auto"/>
        <w:jc w:val="left"/>
        <w:rPr>
          <w:szCs w:val="20"/>
        </w:rPr>
      </w:pPr>
      <w:r>
        <w:rPr>
          <w:szCs w:val="20"/>
        </w:rPr>
        <w:t>Note: Power boosting is assumed for REs in the symbol with UL resource muting. PUSCH transmit power does not change across symbols.</w:t>
      </w:r>
    </w:p>
    <w:p w14:paraId="47F2949A" w14:textId="77777777" w:rsidR="0072657D" w:rsidRDefault="006A21DB">
      <w:pPr>
        <w:widowControl/>
        <w:numPr>
          <w:ilvl w:val="1"/>
          <w:numId w:val="17"/>
        </w:numPr>
        <w:spacing w:before="0" w:line="240" w:lineRule="auto"/>
        <w:jc w:val="left"/>
        <w:rPr>
          <w:szCs w:val="20"/>
        </w:rPr>
      </w:pPr>
      <w:r>
        <w:rPr>
          <w:szCs w:val="20"/>
        </w:rPr>
        <w:t>Note: No changes on TBS determination for PUSCH.</w:t>
      </w:r>
    </w:p>
    <w:p w14:paraId="403BB59B" w14:textId="77777777" w:rsidR="0072657D" w:rsidRDefault="006A21DB">
      <w:pPr>
        <w:widowControl/>
        <w:numPr>
          <w:ilvl w:val="1"/>
          <w:numId w:val="17"/>
        </w:numPr>
        <w:spacing w:before="0" w:line="240" w:lineRule="auto"/>
        <w:jc w:val="left"/>
        <w:rPr>
          <w:szCs w:val="20"/>
        </w:rPr>
      </w:pPr>
      <w:r>
        <w:rPr>
          <w:szCs w:val="20"/>
        </w:rPr>
        <w:t>Note: Check impact on transmit signal quality/MPR requirement, if any, with RAN4</w:t>
      </w:r>
    </w:p>
    <w:p w14:paraId="4DB2D718" w14:textId="77777777" w:rsidR="0072657D" w:rsidRDefault="006A21DB">
      <w:pPr>
        <w:widowControl/>
        <w:numPr>
          <w:ilvl w:val="1"/>
          <w:numId w:val="17"/>
        </w:numPr>
        <w:spacing w:before="0" w:line="240" w:lineRule="auto"/>
        <w:jc w:val="left"/>
        <w:rPr>
          <w:szCs w:val="20"/>
        </w:rPr>
      </w:pPr>
      <w:r>
        <w:rPr>
          <w:szCs w:val="20"/>
          <w:lang w:eastAsia="ko-KR"/>
        </w:rPr>
        <w:t>Note: This feature is subject to UE capability</w:t>
      </w:r>
    </w:p>
    <w:p w14:paraId="60F2A11D" w14:textId="77777777" w:rsidR="0072657D" w:rsidRDefault="006A21DB">
      <w:pPr>
        <w:widowControl/>
        <w:numPr>
          <w:ilvl w:val="0"/>
          <w:numId w:val="17"/>
        </w:numPr>
        <w:spacing w:before="0" w:line="240" w:lineRule="auto"/>
        <w:jc w:val="left"/>
        <w:rPr>
          <w:szCs w:val="20"/>
        </w:rPr>
      </w:pPr>
      <w:r>
        <w:rPr>
          <w:szCs w:val="20"/>
        </w:rPr>
        <w:t xml:space="preserve">L1 based UE-to-UE CLI measurement and reporting based on existing CSI framework, including [RAN1, RAN2, RAN4] </w:t>
      </w:r>
    </w:p>
    <w:p w14:paraId="571BB6DE" w14:textId="77777777" w:rsidR="0072657D" w:rsidRDefault="006A21DB">
      <w:pPr>
        <w:widowControl/>
        <w:numPr>
          <w:ilvl w:val="1"/>
          <w:numId w:val="17"/>
        </w:numPr>
        <w:spacing w:before="0" w:line="240" w:lineRule="auto"/>
        <w:jc w:val="left"/>
        <w:rPr>
          <w:rFonts w:eastAsia="宋体"/>
          <w:szCs w:val="20"/>
        </w:rPr>
      </w:pPr>
      <w:r>
        <w:rPr>
          <w:rFonts w:eastAsia="宋体"/>
          <w:szCs w:val="20"/>
        </w:rPr>
        <w:t>Measurement resources</w:t>
      </w:r>
    </w:p>
    <w:p w14:paraId="5D433A9D" w14:textId="77777777" w:rsidR="0072657D" w:rsidRDefault="006A21DB">
      <w:pPr>
        <w:pStyle w:val="af1"/>
        <w:numPr>
          <w:ilvl w:val="2"/>
          <w:numId w:val="17"/>
        </w:numPr>
        <w:spacing w:before="0" w:line="240" w:lineRule="auto"/>
        <w:rPr>
          <w:rFonts w:eastAsia="宋体"/>
          <w:szCs w:val="20"/>
        </w:rPr>
      </w:pPr>
      <w:r>
        <w:rPr>
          <w:rFonts w:eastAsia="宋体"/>
          <w:szCs w:val="20"/>
        </w:rPr>
        <w:t xml:space="preserve">Periodic, semi-persistent, or aperiodic measurement resource (set), i.e., SRS-RSRP resource or CLI-RSSI resource  </w:t>
      </w:r>
    </w:p>
    <w:p w14:paraId="772C7C50" w14:textId="77777777" w:rsidR="0072657D" w:rsidRDefault="006A21DB">
      <w:pPr>
        <w:pStyle w:val="af1"/>
        <w:numPr>
          <w:ilvl w:val="3"/>
          <w:numId w:val="17"/>
        </w:numPr>
        <w:spacing w:before="0" w:line="240" w:lineRule="auto"/>
        <w:rPr>
          <w:rFonts w:eastAsia="宋体"/>
          <w:szCs w:val="20"/>
        </w:rPr>
      </w:pPr>
      <w:r>
        <w:rPr>
          <w:rFonts w:eastAsia="宋体"/>
          <w:szCs w:val="20"/>
        </w:rPr>
        <w:t xml:space="preserve">Note: The measurement resources for SRS-RSRP are based on the existing legacy RS patterns. No specification impact for </w:t>
      </w:r>
      <w:r>
        <w:rPr>
          <w:rFonts w:eastAsia="Times New Roman" w:cs="宋体"/>
        </w:rPr>
        <w:t>SRS configuration information exchange between gNBs.</w:t>
      </w:r>
    </w:p>
    <w:p w14:paraId="00A9FCC2" w14:textId="77777777" w:rsidR="0072657D" w:rsidRDefault="006A21DB">
      <w:pPr>
        <w:pStyle w:val="af1"/>
        <w:numPr>
          <w:ilvl w:val="2"/>
          <w:numId w:val="17"/>
        </w:numPr>
        <w:spacing w:before="0" w:line="240" w:lineRule="auto"/>
        <w:rPr>
          <w:rFonts w:eastAsia="宋体"/>
          <w:szCs w:val="20"/>
        </w:rPr>
      </w:pPr>
      <w:r>
        <w:rPr>
          <w:rFonts w:eastAsia="宋体"/>
          <w:szCs w:val="20"/>
        </w:rPr>
        <w:t>Configuration/Determination of ‘typeD’ QCL assumptions for the CLI measurement resource</w:t>
      </w:r>
    </w:p>
    <w:p w14:paraId="14523CFA" w14:textId="77777777" w:rsidR="0072657D" w:rsidRDefault="006A21DB">
      <w:pPr>
        <w:widowControl/>
        <w:numPr>
          <w:ilvl w:val="1"/>
          <w:numId w:val="17"/>
        </w:numPr>
        <w:spacing w:before="0" w:line="240" w:lineRule="auto"/>
        <w:jc w:val="left"/>
        <w:rPr>
          <w:rFonts w:eastAsia="宋体"/>
          <w:szCs w:val="20"/>
        </w:rPr>
      </w:pPr>
      <w:r>
        <w:rPr>
          <w:szCs w:val="20"/>
        </w:rPr>
        <w:t>Measurement</w:t>
      </w:r>
      <w:r>
        <w:rPr>
          <w:rFonts w:eastAsia="宋体"/>
          <w:szCs w:val="20"/>
        </w:rPr>
        <w:t xml:space="preserve"> reporting</w:t>
      </w:r>
    </w:p>
    <w:p w14:paraId="31F9F387" w14:textId="77777777" w:rsidR="0072657D" w:rsidRDefault="006A21DB">
      <w:pPr>
        <w:pStyle w:val="af1"/>
        <w:numPr>
          <w:ilvl w:val="2"/>
          <w:numId w:val="17"/>
        </w:numPr>
        <w:spacing w:before="0" w:line="240" w:lineRule="auto"/>
        <w:rPr>
          <w:rFonts w:eastAsia="宋体"/>
          <w:szCs w:val="20"/>
        </w:rPr>
      </w:pPr>
      <w:r>
        <w:rPr>
          <w:rFonts w:eastAsia="宋体"/>
          <w:szCs w:val="20"/>
        </w:rPr>
        <w:t>At least aperiodic reporting</w:t>
      </w:r>
    </w:p>
    <w:p w14:paraId="5D004391" w14:textId="77777777" w:rsidR="0072657D" w:rsidRDefault="006A21DB">
      <w:pPr>
        <w:pStyle w:val="af1"/>
        <w:numPr>
          <w:ilvl w:val="3"/>
          <w:numId w:val="17"/>
        </w:numPr>
        <w:spacing w:before="0" w:line="240" w:lineRule="auto"/>
        <w:rPr>
          <w:rFonts w:eastAsia="宋体"/>
          <w:szCs w:val="20"/>
        </w:rPr>
      </w:pPr>
      <w:r>
        <w:rPr>
          <w:rFonts w:eastAsia="宋体"/>
          <w:szCs w:val="20"/>
        </w:rPr>
        <w:t>Note: Periodic and semi-persistent reporting can be considered</w:t>
      </w:r>
    </w:p>
    <w:p w14:paraId="6E2CF8BD" w14:textId="77777777" w:rsidR="0072657D" w:rsidRDefault="006A21DB">
      <w:pPr>
        <w:pStyle w:val="af1"/>
        <w:numPr>
          <w:ilvl w:val="2"/>
          <w:numId w:val="17"/>
        </w:numPr>
        <w:spacing w:before="0" w:line="240" w:lineRule="auto"/>
        <w:rPr>
          <w:rFonts w:eastAsia="宋体"/>
          <w:szCs w:val="20"/>
        </w:rPr>
      </w:pPr>
      <w:r>
        <w:rPr>
          <w:rFonts w:eastAsia="宋体"/>
          <w:szCs w:val="20"/>
        </w:rPr>
        <w:t>New report quantities: e.g. L1-SRS-RSRP, L1-CLI-RSSI and/or measurement resource indices</w:t>
      </w:r>
    </w:p>
    <w:p w14:paraId="4E4F51C3" w14:textId="77777777" w:rsidR="0072657D" w:rsidRDefault="006A21DB">
      <w:pPr>
        <w:pStyle w:val="af1"/>
        <w:numPr>
          <w:ilvl w:val="3"/>
          <w:numId w:val="17"/>
        </w:numPr>
        <w:spacing w:before="0" w:line="240" w:lineRule="auto"/>
        <w:rPr>
          <w:rFonts w:eastAsia="宋体"/>
          <w:szCs w:val="20"/>
        </w:rPr>
      </w:pPr>
      <w:r>
        <w:rPr>
          <w:rFonts w:eastAsia="宋体"/>
          <w:szCs w:val="20"/>
        </w:rPr>
        <w:t xml:space="preserve">Note: At least wideband reporting is supported </w:t>
      </w:r>
    </w:p>
    <w:p w14:paraId="54007D48" w14:textId="77777777" w:rsidR="0072657D" w:rsidRDefault="006A21DB">
      <w:pPr>
        <w:pStyle w:val="af1"/>
        <w:numPr>
          <w:ilvl w:val="2"/>
          <w:numId w:val="17"/>
        </w:numPr>
        <w:spacing w:before="0" w:line="240" w:lineRule="auto"/>
        <w:rPr>
          <w:rFonts w:eastAsia="宋体"/>
          <w:szCs w:val="20"/>
        </w:rPr>
      </w:pPr>
      <w:r>
        <w:rPr>
          <w:rFonts w:eastAsia="宋体"/>
          <w:szCs w:val="20"/>
        </w:rPr>
        <w:t xml:space="preserve">UCI bits generation </w:t>
      </w:r>
    </w:p>
    <w:p w14:paraId="31D30C06" w14:textId="77777777" w:rsidR="0072657D" w:rsidRDefault="006A21DB">
      <w:pPr>
        <w:pStyle w:val="af1"/>
        <w:numPr>
          <w:ilvl w:val="2"/>
          <w:numId w:val="17"/>
        </w:numPr>
        <w:spacing w:before="0" w:line="240" w:lineRule="auto"/>
        <w:rPr>
          <w:rFonts w:eastAsia="宋体"/>
          <w:szCs w:val="20"/>
        </w:rPr>
      </w:pPr>
      <w:r>
        <w:rPr>
          <w:rFonts w:eastAsia="宋体"/>
          <w:szCs w:val="20"/>
        </w:rPr>
        <w:t>Priority rules for multiple CSI reporting</w:t>
      </w:r>
    </w:p>
    <w:p w14:paraId="088105FE" w14:textId="77777777" w:rsidR="0072657D" w:rsidRDefault="006A21DB">
      <w:pPr>
        <w:pStyle w:val="af1"/>
        <w:numPr>
          <w:ilvl w:val="2"/>
          <w:numId w:val="17"/>
        </w:numPr>
        <w:spacing w:before="0" w:line="240" w:lineRule="auto"/>
        <w:rPr>
          <w:rFonts w:eastAsia="宋体"/>
          <w:szCs w:val="20"/>
        </w:rPr>
      </w:pPr>
      <w:r>
        <w:rPr>
          <w:rFonts w:eastAsia="宋体"/>
          <w:szCs w:val="20"/>
        </w:rPr>
        <w:t>Note: The existing CSI processing unit, CPU occupation rule and timeline for L1 beam reporting are reused for L1 UE-to-UE CLI measurement and reporting as starting point.</w:t>
      </w:r>
    </w:p>
    <w:p w14:paraId="58CFA382" w14:textId="77777777" w:rsidR="0072657D" w:rsidRDefault="006A21DB">
      <w:pPr>
        <w:widowControl/>
        <w:numPr>
          <w:ilvl w:val="1"/>
          <w:numId w:val="17"/>
        </w:numPr>
        <w:spacing w:before="0" w:line="240" w:lineRule="auto"/>
        <w:jc w:val="left"/>
        <w:rPr>
          <w:rFonts w:eastAsia="宋体"/>
          <w:szCs w:val="20"/>
        </w:rPr>
      </w:pPr>
      <w:r>
        <w:rPr>
          <w:rFonts w:eastAsia="宋体"/>
          <w:szCs w:val="20"/>
        </w:rPr>
        <w:t xml:space="preserve">CLI </w:t>
      </w:r>
      <w:r>
        <w:rPr>
          <w:szCs w:val="20"/>
        </w:rPr>
        <w:t>measurement</w:t>
      </w:r>
      <w:r>
        <w:rPr>
          <w:rFonts w:eastAsia="宋体"/>
          <w:szCs w:val="20"/>
        </w:rPr>
        <w:t xml:space="preserve"> accuracy requirement [RAN4]</w:t>
      </w:r>
    </w:p>
    <w:p w14:paraId="30C0A1F2" w14:textId="77777777" w:rsidR="0072657D" w:rsidRDefault="006A21DB">
      <w:pPr>
        <w:widowControl/>
        <w:numPr>
          <w:ilvl w:val="0"/>
          <w:numId w:val="17"/>
        </w:numPr>
        <w:spacing w:before="0" w:line="240" w:lineRule="auto"/>
        <w:jc w:val="left"/>
        <w:rPr>
          <w:rFonts w:eastAsia="宋体"/>
          <w:szCs w:val="16"/>
        </w:rPr>
      </w:pPr>
      <w:r>
        <w:rPr>
          <w:rFonts w:eastAsia="Times New Roman" w:cs="宋体"/>
          <w:szCs w:val="20"/>
        </w:rPr>
        <w:t>Note: The above information exchanges are subject to RAN3’s assessment of feasibility and specification impact.</w:t>
      </w:r>
    </w:p>
    <w:p w14:paraId="69119415" w14:textId="77777777" w:rsidR="0072657D" w:rsidRDefault="0072657D">
      <w:pPr>
        <w:spacing w:before="93"/>
        <w:rPr>
          <w:rFonts w:cs="Arial"/>
          <w:iCs/>
          <w:sz w:val="20"/>
        </w:rPr>
      </w:pPr>
    </w:p>
    <w:p w14:paraId="626ADB4B"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lastRenderedPageBreak/>
        <w:t>RAN1#1</w:t>
      </w:r>
      <w:r>
        <w:rPr>
          <w:rFonts w:eastAsiaTheme="minorEastAsia"/>
          <w:i w:val="0"/>
          <w:iCs w:val="0"/>
          <w:lang w:val="en-US"/>
        </w:rPr>
        <w:t>18</w:t>
      </w:r>
    </w:p>
    <w:p w14:paraId="386BBB24" w14:textId="77777777" w:rsidR="0072657D" w:rsidRDefault="006A21DB">
      <w:pPr>
        <w:spacing w:before="0" w:line="240" w:lineRule="auto"/>
        <w:rPr>
          <w:b/>
          <w:bCs/>
        </w:rPr>
      </w:pPr>
      <w:r>
        <w:rPr>
          <w:b/>
          <w:bCs/>
          <w:highlight w:val="green"/>
        </w:rPr>
        <w:t>Agreement</w:t>
      </w:r>
    </w:p>
    <w:p w14:paraId="17F72754" w14:textId="77777777" w:rsidR="0072657D" w:rsidRDefault="006A21DB">
      <w:pPr>
        <w:spacing w:before="0" w:line="240" w:lineRule="auto"/>
        <w:rPr>
          <w:rFonts w:cs="Arial"/>
          <w:iCs/>
          <w:sz w:val="20"/>
        </w:rPr>
      </w:pPr>
      <w:r>
        <w:t>For the time location configuration of UL resource muting for a PUSCH, one of the following options is selected</w:t>
      </w:r>
    </w:p>
    <w:p w14:paraId="7FAC6D6C" w14:textId="77777777" w:rsidR="0072657D" w:rsidRDefault="006A21DB">
      <w:pPr>
        <w:widowControl/>
        <w:numPr>
          <w:ilvl w:val="0"/>
          <w:numId w:val="15"/>
        </w:numPr>
        <w:spacing w:before="0" w:line="240" w:lineRule="auto"/>
        <w:jc w:val="left"/>
        <w:rPr>
          <w:rFonts w:cs="Arial"/>
          <w:iCs/>
          <w:sz w:val="20"/>
        </w:rPr>
      </w:pPr>
      <w:r>
        <w:t>Option 1: Semi-statically configure the position for each of the up to two UL muting symbols within a slot</w:t>
      </w:r>
    </w:p>
    <w:p w14:paraId="14EEB303" w14:textId="77777777" w:rsidR="0072657D" w:rsidRDefault="006A21DB">
      <w:pPr>
        <w:widowControl/>
        <w:numPr>
          <w:ilvl w:val="0"/>
          <w:numId w:val="15"/>
        </w:numPr>
        <w:spacing w:before="0" w:line="240" w:lineRule="auto"/>
        <w:jc w:val="left"/>
        <w:rPr>
          <w:rFonts w:cs="Arial"/>
          <w:iCs/>
          <w:sz w:val="20"/>
        </w:rPr>
      </w:pPr>
      <w:r>
        <w:t>Option 2: Semi-statically configure X (X&gt;=1) possible positions for each of the up to two UL muting symbols within a slot</w:t>
      </w:r>
    </w:p>
    <w:p w14:paraId="2456276C" w14:textId="77777777" w:rsidR="0072657D" w:rsidRDefault="006A21DB">
      <w:pPr>
        <w:spacing w:before="0" w:line="240" w:lineRule="auto"/>
        <w:rPr>
          <w:rFonts w:cs="Arial"/>
          <w:iCs/>
          <w:sz w:val="20"/>
        </w:rPr>
      </w:pPr>
      <w:r>
        <w:t>Note: Above has no implication on how UL muting symbol indication/determination is done.</w:t>
      </w:r>
    </w:p>
    <w:p w14:paraId="18332FF5" w14:textId="77777777" w:rsidR="0072657D" w:rsidRDefault="006A21DB">
      <w:pPr>
        <w:spacing w:before="0" w:line="240" w:lineRule="auto"/>
        <w:rPr>
          <w:rFonts w:cs="Arial"/>
          <w:iCs/>
          <w:sz w:val="20"/>
        </w:rPr>
      </w:pPr>
      <w:r>
        <w:t>Note: For both options, there will at most up to 2 UL muting symbols for the PUSCH.</w:t>
      </w:r>
    </w:p>
    <w:p w14:paraId="7EC375AF" w14:textId="77777777" w:rsidR="0072657D" w:rsidRDefault="0072657D">
      <w:pPr>
        <w:spacing w:before="0" w:line="240" w:lineRule="auto"/>
        <w:rPr>
          <w:rFonts w:cs="Arial"/>
          <w:iCs/>
          <w:sz w:val="20"/>
        </w:rPr>
      </w:pPr>
    </w:p>
    <w:p w14:paraId="2B86B6CF" w14:textId="77777777" w:rsidR="0072657D" w:rsidRDefault="006A21DB">
      <w:pPr>
        <w:spacing w:before="0" w:line="240" w:lineRule="auto"/>
        <w:rPr>
          <w:b/>
          <w:bCs/>
        </w:rPr>
      </w:pPr>
      <w:r>
        <w:rPr>
          <w:b/>
          <w:bCs/>
          <w:highlight w:val="green"/>
        </w:rPr>
        <w:t>Agreement</w:t>
      </w:r>
    </w:p>
    <w:p w14:paraId="6A1FDCF7" w14:textId="77777777" w:rsidR="0072657D" w:rsidRDefault="006A21DB">
      <w:pPr>
        <w:spacing w:before="0" w:line="240" w:lineRule="auto"/>
        <w:rPr>
          <w:rFonts w:eastAsia="宋体"/>
        </w:rPr>
      </w:pPr>
      <w:r>
        <w:rPr>
          <w:rFonts w:eastAsia="宋体"/>
        </w:rPr>
        <w:t>For the reference point of time location of UL resource muting for PUSCH, Option 1 is supported</w:t>
      </w:r>
    </w:p>
    <w:p w14:paraId="636CF1A7" w14:textId="77777777" w:rsidR="0072657D" w:rsidRDefault="006A21DB">
      <w:pPr>
        <w:widowControl/>
        <w:numPr>
          <w:ilvl w:val="0"/>
          <w:numId w:val="15"/>
        </w:numPr>
        <w:spacing w:before="0" w:line="240" w:lineRule="auto"/>
        <w:jc w:val="left"/>
        <w:rPr>
          <w:rFonts w:cs="Arial"/>
          <w:iCs/>
          <w:sz w:val="20"/>
        </w:rPr>
      </w:pPr>
      <w:r>
        <w:t>Option 1: Starting symbol of a slot for both PUSCH mapping type A and type B</w:t>
      </w:r>
    </w:p>
    <w:p w14:paraId="657F9285" w14:textId="77777777" w:rsidR="0072657D" w:rsidRDefault="0072657D">
      <w:pPr>
        <w:spacing w:before="0" w:line="240" w:lineRule="auto"/>
        <w:rPr>
          <w:rFonts w:cs="Arial"/>
          <w:iCs/>
          <w:sz w:val="20"/>
        </w:rPr>
      </w:pPr>
    </w:p>
    <w:p w14:paraId="6A24E602" w14:textId="77777777" w:rsidR="0072657D" w:rsidRDefault="006A21DB">
      <w:pPr>
        <w:spacing w:before="0" w:line="240" w:lineRule="auto"/>
        <w:rPr>
          <w:b/>
          <w:bCs/>
        </w:rPr>
      </w:pPr>
      <w:r>
        <w:rPr>
          <w:b/>
          <w:bCs/>
          <w:highlight w:val="green"/>
        </w:rPr>
        <w:t>Agreement</w:t>
      </w:r>
    </w:p>
    <w:p w14:paraId="2498D7EF" w14:textId="77777777" w:rsidR="0072657D" w:rsidRDefault="006A21DB">
      <w:pPr>
        <w:spacing w:before="0" w:line="240" w:lineRule="auto"/>
        <w:rPr>
          <w:rFonts w:cs="Arial"/>
          <w:iCs/>
          <w:sz w:val="20"/>
        </w:rPr>
      </w:pPr>
      <w:r>
        <w:t>Send an LS to RAN3 with the following information (cc: RAN2)</w:t>
      </w:r>
    </w:p>
    <w:p w14:paraId="16A0B34F" w14:textId="77777777" w:rsidR="0072657D" w:rsidRDefault="006A21DB">
      <w:pPr>
        <w:spacing w:before="0" w:line="240" w:lineRule="auto"/>
        <w:rPr>
          <w:strike/>
          <w:color w:val="FF0000"/>
        </w:rPr>
      </w:pPr>
      <w:r>
        <w:rPr>
          <w:strike/>
          <w:color w:val="FF0000"/>
        </w:rPr>
        <w:t xml:space="preserve">From RAN1 perspective, support information exchange among gNBs of measurement resource configuration for both SSB and periodic NZP-CSI-RS. </w:t>
      </w:r>
    </w:p>
    <w:p w14:paraId="2E0B9C1E" w14:textId="77777777" w:rsidR="0072657D" w:rsidRDefault="006A21DB">
      <w:pPr>
        <w:spacing w:before="0" w:line="240" w:lineRule="auto"/>
        <w:rPr>
          <w:rFonts w:cs="Arial"/>
          <w:iCs/>
          <w:sz w:val="20"/>
        </w:rPr>
      </w:pPr>
      <w:r>
        <w:t xml:space="preserve">From RAN1 perspective, exchange among gNBs of the configuration info for a set of one or more periodic </w:t>
      </w:r>
      <w:r>
        <w:rPr>
          <w:strike/>
          <w:color w:val="FF0000"/>
        </w:rPr>
        <w:t>multi-port</w:t>
      </w:r>
      <w:r>
        <w:t xml:space="preserve"> NZP CSI-RS resources (relevant IE in 38.331 are </w:t>
      </w:r>
      <w:r>
        <w:rPr>
          <w:i/>
        </w:rPr>
        <w:t>NZP-CSI-RS-Resource, NZP-CSI-RS-ResourceSet</w:t>
      </w:r>
      <w:r>
        <w:t xml:space="preserve">) is supported. </w:t>
      </w:r>
      <w:r>
        <w:rPr>
          <w:strike/>
          <w:color w:val="FF0000"/>
        </w:rPr>
        <w:t>Each resource in the set consist of P ports, where 1 ≤ P ≤ Pmax, and Pmax is the largest number of ports for a CSI-RS resource supported in RAN1 specifications (128 in Rel-19).</w:t>
      </w:r>
    </w:p>
    <w:p w14:paraId="0E70EA24" w14:textId="77777777" w:rsidR="0072657D" w:rsidRDefault="006A21DB">
      <w:pPr>
        <w:spacing w:before="0" w:line="240" w:lineRule="auto"/>
        <w:rPr>
          <w:rFonts w:cs="Arial"/>
          <w:iCs/>
          <w:sz w:val="20"/>
        </w:rPr>
      </w:pPr>
      <w: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1CD3263F" w14:textId="77777777" w:rsidR="0072657D" w:rsidRDefault="006A21DB">
      <w:pPr>
        <w:spacing w:before="0" w:line="240" w:lineRule="auto"/>
        <w:rPr>
          <w:rFonts w:cs="Arial"/>
          <w:iCs/>
          <w:sz w:val="20"/>
        </w:rPr>
      </w:pPr>
      <w:r>
        <w:t xml:space="preserve">Strongest DL beam information in the context of SSBs is defined as an SSB index. SSB index is an absolute index among the SSB(s) for which the configuration is provided to a gNB. </w:t>
      </w:r>
    </w:p>
    <w:p w14:paraId="6B6EF715" w14:textId="77777777" w:rsidR="0072657D" w:rsidRDefault="006A21DB">
      <w:pPr>
        <w:spacing w:before="0" w:line="240" w:lineRule="auto"/>
        <w:rPr>
          <w:rFonts w:cs="Arial"/>
          <w:iCs/>
          <w:sz w:val="20"/>
        </w:rPr>
      </w:pPr>
      <w:r>
        <w:t>Note: RAN1 will not discuss information exchange among gNBs for gNB-gNB CLI handling unless there is an LS from RAN3.</w:t>
      </w:r>
    </w:p>
    <w:p w14:paraId="1B09C350" w14:textId="77777777" w:rsidR="0072657D" w:rsidRDefault="0072657D">
      <w:pPr>
        <w:spacing w:before="0" w:line="240" w:lineRule="auto"/>
        <w:rPr>
          <w:rFonts w:cs="Arial"/>
          <w:iCs/>
          <w:sz w:val="20"/>
        </w:rPr>
      </w:pPr>
    </w:p>
    <w:p w14:paraId="60969014" w14:textId="77777777" w:rsidR="0072657D" w:rsidRDefault="006A21DB">
      <w:pPr>
        <w:spacing w:before="0" w:line="240" w:lineRule="auto"/>
        <w:rPr>
          <w:b/>
          <w:bCs/>
        </w:rPr>
      </w:pPr>
      <w:r>
        <w:rPr>
          <w:b/>
          <w:bCs/>
          <w:highlight w:val="green"/>
        </w:rPr>
        <w:t>Agreement</w:t>
      </w:r>
      <w:r>
        <w:rPr>
          <w:b/>
          <w:bCs/>
        </w:rPr>
        <w:t xml:space="preserve"> </w:t>
      </w:r>
    </w:p>
    <w:p w14:paraId="0B223C11" w14:textId="77777777" w:rsidR="0072657D" w:rsidRDefault="006A21DB">
      <w:pPr>
        <w:spacing w:before="0" w:line="240" w:lineRule="auto"/>
        <w:rPr>
          <w:rFonts w:cs="Arial"/>
          <w:iCs/>
          <w:sz w:val="20"/>
        </w:rPr>
      </w:pPr>
      <w:r>
        <w:t>LS to RAN3 on PHY/L1 aspects of information exchange among gNBs for CLI mitigation is agreed.</w:t>
      </w:r>
    </w:p>
    <w:p w14:paraId="3B6701C3" w14:textId="77777777" w:rsidR="0072657D" w:rsidRDefault="006A21DB">
      <w:pPr>
        <w:spacing w:before="0" w:line="240" w:lineRule="auto"/>
        <w:rPr>
          <w:rFonts w:cs="Arial"/>
          <w:iCs/>
          <w:sz w:val="20"/>
        </w:rPr>
      </w:pPr>
      <w:r>
        <w:rPr>
          <w:highlight w:val="green"/>
        </w:rPr>
        <w:t>Final LS is in R1-2407533.</w:t>
      </w:r>
    </w:p>
    <w:p w14:paraId="79BB6868" w14:textId="77777777" w:rsidR="0072657D" w:rsidRDefault="0072657D">
      <w:pPr>
        <w:spacing w:before="0" w:line="240" w:lineRule="auto"/>
        <w:rPr>
          <w:rFonts w:cs="Arial"/>
          <w:iCs/>
          <w:sz w:val="20"/>
        </w:rPr>
      </w:pPr>
    </w:p>
    <w:p w14:paraId="25A1646E" w14:textId="77777777" w:rsidR="0072657D" w:rsidRDefault="006A21DB">
      <w:pPr>
        <w:spacing w:before="0" w:line="240" w:lineRule="auto"/>
        <w:rPr>
          <w:b/>
          <w:bCs/>
        </w:rPr>
      </w:pPr>
      <w:r>
        <w:rPr>
          <w:b/>
          <w:bCs/>
          <w:highlight w:val="green"/>
        </w:rPr>
        <w:t>Agreement</w:t>
      </w:r>
    </w:p>
    <w:p w14:paraId="3B96932C" w14:textId="77777777" w:rsidR="0072657D" w:rsidRDefault="006A21DB">
      <w:pPr>
        <w:spacing w:before="0" w:line="240" w:lineRule="auto"/>
        <w:rPr>
          <w:rFonts w:eastAsia="宋体"/>
        </w:rPr>
      </w:pPr>
      <w:r>
        <w:rPr>
          <w:rFonts w:eastAsia="宋体"/>
        </w:rPr>
        <w:t>For L1 UE-to-UE CLI measurement and reporting, CLI measurements is performed within the active DL BWP and the following are supported</w:t>
      </w:r>
    </w:p>
    <w:p w14:paraId="1A98D634" w14:textId="77777777" w:rsidR="0072657D" w:rsidRDefault="006A21DB">
      <w:pPr>
        <w:pStyle w:val="af1"/>
        <w:numPr>
          <w:ilvl w:val="0"/>
          <w:numId w:val="15"/>
        </w:numPr>
        <w:spacing w:before="0" w:line="240" w:lineRule="auto"/>
        <w:rPr>
          <w:rFonts w:eastAsia="宋体"/>
        </w:rPr>
      </w:pPr>
      <w:r>
        <w:rPr>
          <w:rFonts w:eastAsia="宋体"/>
        </w:rPr>
        <w:t>Method#1: UE measures RSSI within DL subband</w:t>
      </w:r>
    </w:p>
    <w:p w14:paraId="745E4CD9" w14:textId="77777777" w:rsidR="0072657D" w:rsidRDefault="006A21DB">
      <w:pPr>
        <w:pStyle w:val="af1"/>
        <w:numPr>
          <w:ilvl w:val="0"/>
          <w:numId w:val="15"/>
        </w:numPr>
        <w:spacing w:before="0" w:line="240" w:lineRule="auto"/>
        <w:rPr>
          <w:rFonts w:eastAsia="宋体"/>
        </w:rPr>
      </w:pPr>
      <w:r>
        <w:rPr>
          <w:rFonts w:eastAsia="宋体"/>
        </w:rPr>
        <w:t>Method#2: UE measures RSRP of aggressor UE within UL subband</w:t>
      </w:r>
    </w:p>
    <w:p w14:paraId="60B7175E" w14:textId="77777777" w:rsidR="0072657D" w:rsidRDefault="006A21DB">
      <w:pPr>
        <w:pStyle w:val="af1"/>
        <w:numPr>
          <w:ilvl w:val="0"/>
          <w:numId w:val="15"/>
        </w:numPr>
        <w:spacing w:before="0" w:line="240" w:lineRule="auto"/>
        <w:rPr>
          <w:rFonts w:eastAsia="宋体"/>
        </w:rPr>
      </w:pPr>
      <w:r>
        <w:rPr>
          <w:rFonts w:eastAsia="宋体"/>
        </w:rPr>
        <w:t>FFS: Method#3: UE measures RSSI within UL subband</w:t>
      </w:r>
    </w:p>
    <w:p w14:paraId="6B0858C6" w14:textId="77777777" w:rsidR="0072657D" w:rsidRDefault="0072657D">
      <w:pPr>
        <w:spacing w:before="0" w:line="240" w:lineRule="auto"/>
        <w:rPr>
          <w:rFonts w:cs="Arial"/>
          <w:iCs/>
          <w:sz w:val="20"/>
        </w:rPr>
      </w:pPr>
    </w:p>
    <w:p w14:paraId="3A4285C9" w14:textId="77777777" w:rsidR="0072657D" w:rsidRDefault="006A21DB">
      <w:pPr>
        <w:spacing w:before="0" w:line="240" w:lineRule="auto"/>
        <w:rPr>
          <w:b/>
          <w:bCs/>
        </w:rPr>
      </w:pPr>
      <w:r>
        <w:rPr>
          <w:b/>
          <w:bCs/>
          <w:highlight w:val="green"/>
        </w:rPr>
        <w:t>Agreement</w:t>
      </w:r>
      <w:r>
        <w:rPr>
          <w:b/>
          <w:bCs/>
        </w:rPr>
        <w:t xml:space="preserve"> </w:t>
      </w:r>
    </w:p>
    <w:p w14:paraId="2513528D" w14:textId="77777777" w:rsidR="0072657D" w:rsidRDefault="006A21DB">
      <w:pPr>
        <w:spacing w:before="0" w:line="240" w:lineRule="auto"/>
        <w:rPr>
          <w:rStyle w:val="a5"/>
          <w:rFonts w:eastAsia="Malgun Gothic"/>
          <w:bCs/>
          <w:sz w:val="22"/>
          <w:szCs w:val="22"/>
          <w:lang w:eastAsia="ko-KR"/>
        </w:rPr>
      </w:pPr>
      <w:r>
        <w:rPr>
          <w:rFonts w:eastAsia="宋体"/>
        </w:rPr>
        <w:t xml:space="preserve">For </w:t>
      </w:r>
      <w:r>
        <w:t xml:space="preserve">frequency resource allocation of a </w:t>
      </w:r>
      <w:r>
        <w:rPr>
          <w:rStyle w:val="a5"/>
          <w:rFonts w:eastAsia="Malgun Gothic"/>
          <w:sz w:val="22"/>
          <w:szCs w:val="22"/>
          <w:lang w:eastAsia="ko-KR"/>
        </w:rPr>
        <w:t>CLI-RSSI measurement resource, the following are supported</w:t>
      </w:r>
    </w:p>
    <w:p w14:paraId="7152BF97" w14:textId="77777777" w:rsidR="0072657D" w:rsidRDefault="006A21DB">
      <w:pPr>
        <w:pStyle w:val="af1"/>
        <w:numPr>
          <w:ilvl w:val="0"/>
          <w:numId w:val="15"/>
        </w:numPr>
        <w:spacing w:before="0" w:line="240" w:lineRule="auto"/>
        <w:rPr>
          <w:rStyle w:val="a5"/>
          <w:rFonts w:eastAsia="Malgun Gothic"/>
          <w:bCs/>
          <w:sz w:val="22"/>
          <w:szCs w:val="22"/>
          <w:lang w:eastAsia="ko-KR"/>
        </w:rPr>
      </w:pPr>
      <w:r>
        <w:rPr>
          <w:rStyle w:val="a5"/>
          <w:rFonts w:eastAsia="Malgun Gothic"/>
          <w:sz w:val="22"/>
          <w:szCs w:val="22"/>
          <w:lang w:eastAsia="ko-KR"/>
        </w:rPr>
        <w:t>Measurement resource type#1: One CLI-RSSI measurement resource is configured within a DL subband</w:t>
      </w:r>
    </w:p>
    <w:p w14:paraId="0E8CF1EE" w14:textId="77777777" w:rsidR="0072657D" w:rsidRDefault="006A21DB">
      <w:pPr>
        <w:pStyle w:val="af1"/>
        <w:numPr>
          <w:ilvl w:val="0"/>
          <w:numId w:val="15"/>
        </w:numPr>
        <w:spacing w:before="0" w:line="240" w:lineRule="auto"/>
        <w:rPr>
          <w:rStyle w:val="a5"/>
          <w:rFonts w:eastAsia="Malgun Gothic"/>
          <w:bCs/>
          <w:sz w:val="22"/>
          <w:szCs w:val="22"/>
          <w:lang w:eastAsia="ko-KR"/>
        </w:rPr>
      </w:pPr>
      <w:r>
        <w:rPr>
          <w:rStyle w:val="a5"/>
          <w:rFonts w:eastAsia="Malgun Gothic"/>
          <w:sz w:val="22"/>
          <w:szCs w:val="22"/>
          <w:lang w:eastAsia="ko-KR"/>
        </w:rPr>
        <w:t>Measurement resource type#2: One CLI-RSSI measurement resource is configured across two DL subbands</w:t>
      </w:r>
    </w:p>
    <w:p w14:paraId="5029E47E" w14:textId="77777777" w:rsidR="0072657D" w:rsidRDefault="006A21DB">
      <w:pPr>
        <w:pStyle w:val="af1"/>
        <w:numPr>
          <w:ilvl w:val="0"/>
          <w:numId w:val="15"/>
        </w:numPr>
        <w:spacing w:before="0" w:line="240" w:lineRule="auto"/>
        <w:rPr>
          <w:rFonts w:cs="Arial"/>
          <w:iCs/>
          <w:sz w:val="20"/>
        </w:rPr>
      </w:pPr>
      <w:r>
        <w:t>FFS: Number of resources that can be configured</w:t>
      </w:r>
    </w:p>
    <w:p w14:paraId="722F95FB" w14:textId="77777777" w:rsidR="0072657D" w:rsidRDefault="006A21DB">
      <w:pPr>
        <w:pStyle w:val="af1"/>
        <w:numPr>
          <w:ilvl w:val="0"/>
          <w:numId w:val="15"/>
        </w:numPr>
        <w:spacing w:before="0" w:line="240" w:lineRule="auto"/>
        <w:rPr>
          <w:rFonts w:cs="Arial"/>
          <w:iCs/>
          <w:sz w:val="20"/>
        </w:rPr>
      </w:pPr>
      <w:r>
        <w:t>FFS: UE behavior for measurement</w:t>
      </w:r>
    </w:p>
    <w:p w14:paraId="2699A0B7" w14:textId="77777777" w:rsidR="0072657D" w:rsidRDefault="0072657D">
      <w:pPr>
        <w:spacing w:before="0" w:line="240" w:lineRule="auto"/>
        <w:rPr>
          <w:rFonts w:cs="Times New Roman"/>
        </w:rPr>
      </w:pPr>
    </w:p>
    <w:p w14:paraId="6EB760EC" w14:textId="77777777" w:rsidR="0072657D" w:rsidRDefault="006A21DB">
      <w:pPr>
        <w:spacing w:before="0" w:line="240" w:lineRule="auto"/>
        <w:rPr>
          <w:rFonts w:cs="Times New Roman"/>
          <w:b/>
          <w:bCs/>
        </w:rPr>
      </w:pPr>
      <w:r>
        <w:rPr>
          <w:rFonts w:cs="Times New Roman"/>
          <w:b/>
          <w:bCs/>
          <w:highlight w:val="green"/>
        </w:rPr>
        <w:t>Agreement</w:t>
      </w:r>
      <w:r>
        <w:rPr>
          <w:rFonts w:cs="Times New Roman"/>
          <w:b/>
          <w:bCs/>
        </w:rPr>
        <w:t xml:space="preserve"> </w:t>
      </w:r>
    </w:p>
    <w:p w14:paraId="0C0E32C7" w14:textId="77777777" w:rsidR="0072657D" w:rsidRDefault="006A21DB">
      <w:pPr>
        <w:spacing w:before="0" w:line="240" w:lineRule="auto"/>
        <w:rPr>
          <w:rFonts w:cs="Times New Roman"/>
          <w:color w:val="000000"/>
          <w:szCs w:val="20"/>
        </w:rPr>
      </w:pPr>
      <w:r>
        <w:rPr>
          <w:rFonts w:cs="Times New Roman"/>
          <w:color w:val="000000"/>
          <w:szCs w:val="2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rFonts w:cs="Times New Roman"/>
          <w:color w:val="000000"/>
          <w:szCs w:val="20"/>
        </w:rPr>
        <w:t xml:space="preserve"> for CSI reports carrying L1 UE-to-UE CLI report, the following options are considered</w:t>
      </w:r>
    </w:p>
    <w:p w14:paraId="17BEA548" w14:textId="77777777" w:rsidR="0072657D" w:rsidRDefault="006A21DB">
      <w:pPr>
        <w:pStyle w:val="af1"/>
        <w:numPr>
          <w:ilvl w:val="0"/>
          <w:numId w:val="15"/>
        </w:numPr>
        <w:spacing w:before="0" w:line="240" w:lineRule="auto"/>
        <w:rPr>
          <w:rFonts w:cs="Times New Roman"/>
        </w:rPr>
      </w:pPr>
      <w:r>
        <w:rPr>
          <w:rFonts w:cs="Times New Roman"/>
        </w:rPr>
        <w:t xml:space="preserve">Option 1-1: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0</w:t>
      </w:r>
    </w:p>
    <w:p w14:paraId="07D77C59" w14:textId="77777777" w:rsidR="0072657D" w:rsidRDefault="006A21DB">
      <w:pPr>
        <w:pStyle w:val="af1"/>
        <w:numPr>
          <w:ilvl w:val="0"/>
          <w:numId w:val="15"/>
        </w:numPr>
        <w:spacing w:before="0" w:line="240" w:lineRule="auto"/>
        <w:rPr>
          <w:rFonts w:cs="Times New Roman"/>
        </w:rPr>
      </w:pPr>
      <w:r>
        <w:rPr>
          <w:rFonts w:cs="Times New Roman"/>
        </w:rPr>
        <w:t xml:space="preserve">Option 1-2: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1</w:t>
      </w:r>
    </w:p>
    <w:p w14:paraId="70CA16DB" w14:textId="77777777" w:rsidR="0072657D" w:rsidRDefault="006A21DB">
      <w:pPr>
        <w:pStyle w:val="af1"/>
        <w:numPr>
          <w:ilvl w:val="0"/>
          <w:numId w:val="15"/>
        </w:numPr>
        <w:spacing w:before="0" w:line="240" w:lineRule="auto"/>
        <w:rPr>
          <w:rFonts w:cs="Arial"/>
          <w:iCs/>
          <w:sz w:val="20"/>
        </w:rPr>
      </w:pPr>
      <w:r>
        <w:lastRenderedPageBreak/>
        <w:t xml:space="preserve">Option 2: </w:t>
      </w:r>
      <w:r>
        <w:rPr>
          <w:szCs w:val="20"/>
        </w:rPr>
        <w:t xml:space="preserve">Adding a new </w:t>
      </w:r>
      <w:r>
        <w:rPr>
          <w:i/>
          <w:szCs w:val="20"/>
        </w:rPr>
        <w:t>k</w:t>
      </w:r>
      <w:r>
        <w:rPr>
          <w:szCs w:val="20"/>
        </w:rPr>
        <w:t xml:space="preserve"> value other than 0 and 1.</w:t>
      </w:r>
    </w:p>
    <w:p w14:paraId="13DBB610" w14:textId="77777777" w:rsidR="0072657D" w:rsidRDefault="0072657D">
      <w:pPr>
        <w:spacing w:before="0" w:line="240" w:lineRule="auto"/>
        <w:rPr>
          <w:rFonts w:cs="Arial"/>
          <w:iCs/>
          <w:sz w:val="20"/>
        </w:rPr>
      </w:pPr>
    </w:p>
    <w:p w14:paraId="6EE449DE" w14:textId="77777777" w:rsidR="0072657D" w:rsidRDefault="006A21DB">
      <w:pPr>
        <w:spacing w:before="0" w:line="240" w:lineRule="auto"/>
        <w:rPr>
          <w:b/>
          <w:bCs/>
        </w:rPr>
      </w:pPr>
      <w:r>
        <w:rPr>
          <w:b/>
          <w:bCs/>
          <w:highlight w:val="green"/>
        </w:rPr>
        <w:t>Agreement</w:t>
      </w:r>
      <w:r>
        <w:rPr>
          <w:b/>
          <w:bCs/>
        </w:rPr>
        <w:t xml:space="preserve"> </w:t>
      </w:r>
    </w:p>
    <w:p w14:paraId="46F2C37B" w14:textId="77777777" w:rsidR="0072657D" w:rsidRDefault="006A21DB">
      <w:pPr>
        <w:spacing w:before="0" w:line="240" w:lineRule="auto"/>
        <w:rPr>
          <w:rStyle w:val="a5"/>
          <w:rFonts w:eastAsia="Malgun Gothic"/>
          <w:bCs/>
          <w:color w:val="000000"/>
          <w:sz w:val="22"/>
          <w:szCs w:val="22"/>
          <w:lang w:eastAsia="ko-KR"/>
        </w:rPr>
      </w:pPr>
      <w:r>
        <w:rPr>
          <w:rFonts w:eastAsia="宋体"/>
        </w:rPr>
        <w:t xml:space="preserve">For </w:t>
      </w:r>
      <w:r>
        <w:t xml:space="preserve">L1 UE-to-UE </w:t>
      </w:r>
      <w:r>
        <w:rPr>
          <w:rStyle w:val="a5"/>
          <w:rFonts w:eastAsia="Malgun Gothic"/>
          <w:color w:val="000000"/>
          <w:sz w:val="22"/>
          <w:szCs w:val="22"/>
          <w:lang w:eastAsia="ko-KR"/>
        </w:rPr>
        <w:t>CLI measurement and reporting, the following are supported</w:t>
      </w:r>
    </w:p>
    <w:p w14:paraId="6A422D02" w14:textId="77777777" w:rsidR="0072657D" w:rsidRDefault="006A21DB">
      <w:pPr>
        <w:pStyle w:val="af1"/>
        <w:numPr>
          <w:ilvl w:val="0"/>
          <w:numId w:val="15"/>
        </w:numPr>
        <w:spacing w:before="0" w:line="240" w:lineRule="auto"/>
        <w:rPr>
          <w:rStyle w:val="a5"/>
          <w:rFonts w:eastAsia="Malgun Gothic"/>
          <w:bCs/>
          <w:sz w:val="22"/>
          <w:szCs w:val="22"/>
          <w:lang w:eastAsia="ko-KR"/>
        </w:rPr>
      </w:pPr>
      <w:r>
        <w:rPr>
          <w:rStyle w:val="a5"/>
          <w:rFonts w:eastAsia="Malgun Gothic"/>
          <w:sz w:val="22"/>
          <w:szCs w:val="22"/>
          <w:lang w:eastAsia="ko-KR"/>
        </w:rPr>
        <w:t>Wideband CLI-RSRP reporting</w:t>
      </w:r>
    </w:p>
    <w:p w14:paraId="07C59214" w14:textId="77777777" w:rsidR="0072657D" w:rsidRDefault="006A21DB">
      <w:pPr>
        <w:pStyle w:val="af1"/>
        <w:numPr>
          <w:ilvl w:val="0"/>
          <w:numId w:val="15"/>
        </w:numPr>
        <w:spacing w:before="0" w:line="240" w:lineRule="auto"/>
        <w:rPr>
          <w:rStyle w:val="a5"/>
          <w:rFonts w:eastAsia="Malgun Gothic"/>
          <w:bCs/>
          <w:sz w:val="22"/>
          <w:szCs w:val="22"/>
          <w:lang w:eastAsia="ko-KR"/>
        </w:rPr>
      </w:pPr>
      <w:r>
        <w:rPr>
          <w:rStyle w:val="a5"/>
          <w:rFonts w:eastAsia="Malgun Gothic"/>
          <w:sz w:val="22"/>
          <w:szCs w:val="22"/>
          <w:lang w:eastAsia="ko-KR"/>
        </w:rPr>
        <w:t>Wideband CLI-RSSI reporting</w:t>
      </w:r>
    </w:p>
    <w:p w14:paraId="4181AF68" w14:textId="77777777" w:rsidR="0072657D" w:rsidRDefault="006A21DB">
      <w:pPr>
        <w:pStyle w:val="af1"/>
        <w:numPr>
          <w:ilvl w:val="0"/>
          <w:numId w:val="15"/>
        </w:numPr>
        <w:spacing w:before="0" w:line="240" w:lineRule="auto"/>
        <w:rPr>
          <w:rStyle w:val="a5"/>
          <w:bCs/>
          <w:sz w:val="22"/>
          <w:szCs w:val="22"/>
        </w:rPr>
      </w:pPr>
      <w:r>
        <w:rPr>
          <w:rStyle w:val="a5"/>
          <w:sz w:val="22"/>
          <w:szCs w:val="22"/>
        </w:rPr>
        <w:t>FFS: Subband CLI-RSSI reporting</w:t>
      </w:r>
    </w:p>
    <w:p w14:paraId="2732EDB8" w14:textId="77777777" w:rsidR="0072657D" w:rsidRDefault="0072657D">
      <w:pPr>
        <w:spacing w:before="0" w:line="240" w:lineRule="auto"/>
        <w:rPr>
          <w:rFonts w:cs="Arial"/>
          <w:iCs/>
          <w:sz w:val="20"/>
        </w:rPr>
      </w:pPr>
    </w:p>
    <w:p w14:paraId="67D66383" w14:textId="77777777" w:rsidR="0072657D" w:rsidRDefault="006A21DB">
      <w:pPr>
        <w:spacing w:before="0" w:line="240" w:lineRule="auto"/>
        <w:rPr>
          <w:b/>
          <w:bCs/>
        </w:rPr>
      </w:pPr>
      <w:r>
        <w:rPr>
          <w:b/>
          <w:bCs/>
          <w:highlight w:val="green"/>
        </w:rPr>
        <w:t>Agreement</w:t>
      </w:r>
      <w:r>
        <w:rPr>
          <w:b/>
          <w:bCs/>
        </w:rPr>
        <w:t xml:space="preserve"> </w:t>
      </w:r>
    </w:p>
    <w:p w14:paraId="26B49738" w14:textId="77777777" w:rsidR="0072657D" w:rsidRDefault="006A21DB">
      <w:pPr>
        <w:spacing w:before="0" w:line="240" w:lineRule="auto"/>
        <w:rPr>
          <w:color w:val="000000"/>
        </w:rPr>
      </w:pPr>
      <w:r>
        <w:rPr>
          <w:rFonts w:eastAsia="宋体"/>
        </w:rPr>
        <w:t xml:space="preserve">For </w:t>
      </w:r>
      <w:r>
        <w:t xml:space="preserve">L1 UE-to-UE </w:t>
      </w:r>
      <w:r>
        <w:rPr>
          <w:rStyle w:val="a5"/>
          <w:rFonts w:eastAsia="Malgun Gothic"/>
          <w:color w:val="000000"/>
          <w:sz w:val="22"/>
          <w:szCs w:val="22"/>
          <w:lang w:eastAsia="ko-KR"/>
        </w:rPr>
        <w:t xml:space="preserve">CLI measurement and reporting, </w:t>
      </w:r>
      <w:r>
        <w:rPr>
          <w:color w:val="000000"/>
        </w:rPr>
        <w:t xml:space="preserve">support two additional report quantities {‘cli-RSSI’, ‘cli-SRS-RSRP’} to the higher layer parameter </w:t>
      </w:r>
      <w:r>
        <w:rPr>
          <w:i/>
          <w:iCs/>
          <w:color w:val="000000"/>
        </w:rPr>
        <w:t>reportQuantity.</w:t>
      </w:r>
    </w:p>
    <w:p w14:paraId="791A1821" w14:textId="77777777" w:rsidR="0072657D" w:rsidRDefault="006A21DB">
      <w:pPr>
        <w:pStyle w:val="af1"/>
        <w:numPr>
          <w:ilvl w:val="0"/>
          <w:numId w:val="15"/>
        </w:numPr>
        <w:spacing w:before="0" w:line="240" w:lineRule="auto"/>
        <w:rPr>
          <w:color w:val="000000"/>
        </w:rPr>
      </w:pPr>
      <w:r>
        <w:rPr>
          <w:color w:val="000000"/>
        </w:rPr>
        <w:t xml:space="preserve">FFS: configuration of number of reported CLI resources in the </w:t>
      </w:r>
      <w:r>
        <w:rPr>
          <w:i/>
          <w:color w:val="000000"/>
        </w:rPr>
        <w:t>reportConfig</w:t>
      </w:r>
      <w:r>
        <w:rPr>
          <w:color w:val="000000"/>
        </w:rPr>
        <w:t xml:space="preserve"> </w:t>
      </w:r>
    </w:p>
    <w:p w14:paraId="791CB38E" w14:textId="77777777" w:rsidR="0072657D" w:rsidRDefault="006A21DB">
      <w:pPr>
        <w:pStyle w:val="af1"/>
        <w:numPr>
          <w:ilvl w:val="0"/>
          <w:numId w:val="15"/>
        </w:numPr>
        <w:spacing w:before="0" w:line="240" w:lineRule="auto"/>
        <w:rPr>
          <w:rStyle w:val="a5"/>
          <w:color w:val="000000"/>
          <w:sz w:val="22"/>
          <w:szCs w:val="22"/>
        </w:rPr>
      </w:pPr>
      <w:r>
        <w:rPr>
          <w:rStyle w:val="a5"/>
          <w:color w:val="000000"/>
          <w:sz w:val="22"/>
          <w:szCs w:val="22"/>
        </w:rPr>
        <w:t>FFS: reporting criteria</w:t>
      </w:r>
    </w:p>
    <w:p w14:paraId="5D213B4E" w14:textId="77777777" w:rsidR="0072657D" w:rsidRDefault="0072657D">
      <w:pPr>
        <w:spacing w:before="93"/>
        <w:rPr>
          <w:rFonts w:cs="Arial"/>
          <w:iCs/>
          <w:sz w:val="20"/>
        </w:rPr>
      </w:pPr>
    </w:p>
    <w:p w14:paraId="5EED0EC1"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14:paraId="475BDFC6" w14:textId="77777777" w:rsidR="0072657D" w:rsidRDefault="006A21DB">
      <w:pPr>
        <w:spacing w:before="0" w:line="240" w:lineRule="auto"/>
        <w:rPr>
          <w:b/>
          <w:bCs/>
        </w:rPr>
      </w:pPr>
      <w:r>
        <w:rPr>
          <w:b/>
          <w:bCs/>
          <w:highlight w:val="green"/>
        </w:rPr>
        <w:t>Agreement</w:t>
      </w:r>
    </w:p>
    <w:p w14:paraId="2AA48AB8" w14:textId="77777777" w:rsidR="0072657D" w:rsidRDefault="006A21DB">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056A7BE1" w14:textId="77777777" w:rsidR="0072657D" w:rsidRDefault="006A21DB">
      <w:pPr>
        <w:pStyle w:val="af1"/>
        <w:widowControl/>
        <w:numPr>
          <w:ilvl w:val="0"/>
          <w:numId w:val="15"/>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611F21B5" w14:textId="77777777" w:rsidR="0072657D" w:rsidRDefault="006A21DB">
      <w:pPr>
        <w:pStyle w:val="af1"/>
        <w:widowControl/>
        <w:numPr>
          <w:ilvl w:val="0"/>
          <w:numId w:val="15"/>
        </w:numPr>
        <w:spacing w:before="0" w:line="240" w:lineRule="auto"/>
        <w:jc w:val="left"/>
        <w:textAlignment w:val="baseline"/>
        <w:rPr>
          <w:iCs/>
        </w:rPr>
      </w:pPr>
      <w:r>
        <w:t>Note: No new usage needs to be defined for SRS resource sets</w:t>
      </w:r>
    </w:p>
    <w:p w14:paraId="025CF4B9" w14:textId="77777777" w:rsidR="0072657D" w:rsidRDefault="0072657D">
      <w:pPr>
        <w:spacing w:before="0" w:line="240" w:lineRule="auto"/>
        <w:rPr>
          <w:rFonts w:cs="Arial"/>
          <w:iCs/>
          <w:sz w:val="20"/>
        </w:rPr>
      </w:pPr>
    </w:p>
    <w:p w14:paraId="43251A20" w14:textId="77777777" w:rsidR="0072657D" w:rsidRDefault="006A21DB">
      <w:pPr>
        <w:spacing w:before="0" w:line="240" w:lineRule="auto"/>
        <w:rPr>
          <w:b/>
          <w:bCs/>
        </w:rPr>
      </w:pPr>
      <w:r>
        <w:rPr>
          <w:b/>
          <w:bCs/>
          <w:highlight w:val="green"/>
        </w:rPr>
        <w:t>Agreement</w:t>
      </w:r>
    </w:p>
    <w:p w14:paraId="01680AF5" w14:textId="77777777" w:rsidR="0072657D" w:rsidRDefault="006A21DB">
      <w:pPr>
        <w:spacing w:before="0" w:line="240" w:lineRule="auto"/>
        <w:rPr>
          <w:rFonts w:cs="Arial"/>
          <w:iCs/>
          <w:sz w:val="20"/>
        </w:rPr>
      </w:pPr>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0F790E82" w14:textId="77777777" w:rsidR="0072657D" w:rsidRDefault="006A21DB">
      <w:pPr>
        <w:pStyle w:val="af1"/>
        <w:widowControl/>
        <w:numPr>
          <w:ilvl w:val="0"/>
          <w:numId w:val="15"/>
        </w:numPr>
        <w:spacing w:before="0" w:line="240" w:lineRule="auto"/>
        <w:jc w:val="left"/>
        <w:textAlignment w:val="baseline"/>
        <w:rPr>
          <w:rFonts w:cs="Arial"/>
          <w:iCs/>
          <w:sz w:val="20"/>
        </w:rPr>
      </w:pPr>
      <w:r>
        <w:t>FFS: Whether to reuse the legacy SRS resource set</w:t>
      </w:r>
    </w:p>
    <w:p w14:paraId="322E38DE" w14:textId="77777777" w:rsidR="0072657D" w:rsidRDefault="006A21DB">
      <w:pPr>
        <w:pStyle w:val="af1"/>
        <w:widowControl/>
        <w:numPr>
          <w:ilvl w:val="0"/>
          <w:numId w:val="15"/>
        </w:numPr>
        <w:spacing w:before="0" w:line="240" w:lineRule="auto"/>
        <w:jc w:val="left"/>
        <w:textAlignment w:val="baseline"/>
        <w:rPr>
          <w:rFonts w:cs="Arial"/>
          <w:iCs/>
          <w:sz w:val="20"/>
        </w:rPr>
      </w:pPr>
      <w:r>
        <w:t>FFS: Whether available slot offset list is also reused</w:t>
      </w:r>
    </w:p>
    <w:p w14:paraId="32485F00" w14:textId="77777777" w:rsidR="0072657D" w:rsidRDefault="006A21DB">
      <w:pPr>
        <w:spacing w:before="0" w:line="240" w:lineRule="auto"/>
        <w:rPr>
          <w:rFonts w:cs="Arial"/>
          <w:iCs/>
          <w:sz w:val="20"/>
        </w:rPr>
      </w:pPr>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1D7143A1" w14:textId="77777777" w:rsidR="0072657D" w:rsidRDefault="0072657D">
      <w:pPr>
        <w:spacing w:before="0" w:line="240" w:lineRule="auto"/>
        <w:rPr>
          <w:rFonts w:cs="Arial"/>
          <w:iCs/>
          <w:sz w:val="20"/>
        </w:rPr>
      </w:pPr>
    </w:p>
    <w:p w14:paraId="1D3C314C" w14:textId="77777777" w:rsidR="0072657D" w:rsidRDefault="006A21DB">
      <w:pPr>
        <w:spacing w:before="0" w:line="240" w:lineRule="auto"/>
        <w:rPr>
          <w:b/>
          <w:bCs/>
        </w:rPr>
      </w:pPr>
      <w:r>
        <w:rPr>
          <w:b/>
          <w:bCs/>
          <w:highlight w:val="green"/>
        </w:rPr>
        <w:t>Agreement</w:t>
      </w:r>
    </w:p>
    <w:p w14:paraId="293BFC7A" w14:textId="77777777" w:rsidR="0072657D" w:rsidRDefault="006A21DB">
      <w:pPr>
        <w:spacing w:before="0" w:line="240" w:lineRule="auto"/>
        <w:rPr>
          <w:rFonts w:cs="Arial"/>
          <w:iCs/>
          <w:sz w:val="20"/>
        </w:rPr>
      </w:pPr>
      <w:r>
        <w:t>To determine the time location of UL muting symbol(s) in a slot for a PUSCH, one of the following options is selected for DG PUSCH and Type 2 CG PUSCH</w:t>
      </w:r>
    </w:p>
    <w:p w14:paraId="7D519791" w14:textId="77777777" w:rsidR="0072657D" w:rsidRDefault="006A21DB">
      <w:pPr>
        <w:pStyle w:val="af1"/>
        <w:widowControl/>
        <w:numPr>
          <w:ilvl w:val="0"/>
          <w:numId w:val="15"/>
        </w:numPr>
        <w:spacing w:before="0" w:line="240" w:lineRule="auto"/>
        <w:jc w:val="left"/>
        <w:textAlignment w:val="baseline"/>
        <w:rPr>
          <w:rFonts w:cs="Arial"/>
          <w:iCs/>
          <w:sz w:val="20"/>
        </w:rPr>
      </w:pPr>
      <w:r>
        <w:t>Option 1: The</w:t>
      </w:r>
      <w:r>
        <w:rPr>
          <w:color w:val="FF0000"/>
        </w:rPr>
        <w:t xml:space="preserve"> </w:t>
      </w:r>
      <w:r>
        <w:t>time location of each of one or two UL muting symbols is semi-statically configured and cannot be dynamically indicated</w:t>
      </w:r>
    </w:p>
    <w:p w14:paraId="3E30838F" w14:textId="77777777" w:rsidR="0072657D" w:rsidRDefault="006A21DB">
      <w:pPr>
        <w:pStyle w:val="af1"/>
        <w:widowControl/>
        <w:numPr>
          <w:ilvl w:val="0"/>
          <w:numId w:val="15"/>
        </w:numPr>
        <w:spacing w:before="0" w:line="240" w:lineRule="auto"/>
        <w:jc w:val="left"/>
        <w:textAlignment w:val="baseline"/>
        <w:rPr>
          <w:rFonts w:cs="Arial"/>
          <w:iCs/>
          <w:sz w:val="20"/>
        </w:rPr>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6633DA24" w14:textId="77777777" w:rsidR="0072657D" w:rsidRDefault="006A21DB">
      <w:pPr>
        <w:pStyle w:val="af1"/>
        <w:widowControl/>
        <w:numPr>
          <w:ilvl w:val="0"/>
          <w:numId w:val="15"/>
        </w:numPr>
        <w:spacing w:before="0" w:line="240" w:lineRule="auto"/>
        <w:jc w:val="left"/>
        <w:textAlignment w:val="baseline"/>
        <w:rPr>
          <w:rFonts w:cs="Arial"/>
          <w:iCs/>
          <w:sz w:val="20"/>
        </w:rPr>
      </w:pPr>
      <w:r>
        <w:t xml:space="preserve">Option 3: The time location of each of one or more UL muting symbols is semi-statically configured, and none, one or two the time location of UL muting symbol(s) is dynamically indicated by TDRA field in DCI </w:t>
      </w:r>
    </w:p>
    <w:p w14:paraId="6E448512" w14:textId="77777777" w:rsidR="0072657D" w:rsidRDefault="006A21DB">
      <w:pPr>
        <w:tabs>
          <w:tab w:val="left" w:pos="432"/>
          <w:tab w:val="left" w:pos="576"/>
        </w:tabs>
        <w:spacing w:before="0" w:line="240" w:lineRule="auto"/>
        <w:rPr>
          <w:rFonts w:cs="Arial"/>
          <w:iCs/>
          <w:sz w:val="20"/>
        </w:rPr>
      </w:pPr>
      <w:r>
        <w:t>To determine the time location of UL muting symbol(s) in a slot for a PUSCH, the time location of each of one or two UL muting symbols is semi-statically configured for Type 1 CG PUSCH.</w:t>
      </w:r>
    </w:p>
    <w:p w14:paraId="55B1F641" w14:textId="77777777" w:rsidR="0072657D" w:rsidRDefault="006A21DB">
      <w:pPr>
        <w:tabs>
          <w:tab w:val="left" w:pos="432"/>
        </w:tabs>
        <w:spacing w:before="0" w:line="240" w:lineRule="auto"/>
        <w:rPr>
          <w:rFonts w:cs="Arial"/>
          <w:iCs/>
          <w:sz w:val="20"/>
        </w:rPr>
      </w:pPr>
      <w:r>
        <w:t>FFS: details of semi-static configuration and dynamic indication (if supported)</w:t>
      </w:r>
    </w:p>
    <w:p w14:paraId="2740F90D" w14:textId="77777777" w:rsidR="0072657D" w:rsidRDefault="006A21DB">
      <w:pPr>
        <w:spacing w:before="0" w:line="240" w:lineRule="auto"/>
        <w:rPr>
          <w:rFonts w:cs="Arial"/>
          <w:iCs/>
          <w:sz w:val="20"/>
        </w:rPr>
      </w:pPr>
      <w:r>
        <w:t>FFS: how to handle UL resource muting for PUSCH repetition and for multi-PUSCH scheduled by a single DCI</w:t>
      </w:r>
    </w:p>
    <w:p w14:paraId="029F2E9C" w14:textId="77777777" w:rsidR="0072657D" w:rsidRDefault="0072657D">
      <w:pPr>
        <w:spacing w:before="0" w:line="240" w:lineRule="auto"/>
        <w:rPr>
          <w:rFonts w:cs="Arial"/>
          <w:iCs/>
          <w:sz w:val="20"/>
        </w:rPr>
      </w:pPr>
    </w:p>
    <w:p w14:paraId="2FCBC3B5" w14:textId="77777777" w:rsidR="0072657D" w:rsidRDefault="006A21DB">
      <w:pPr>
        <w:spacing w:before="0" w:line="240" w:lineRule="auto"/>
        <w:rPr>
          <w:b/>
          <w:bCs/>
        </w:rPr>
      </w:pPr>
      <w:r>
        <w:rPr>
          <w:b/>
          <w:bCs/>
          <w:highlight w:val="green"/>
        </w:rPr>
        <w:t>Agreement</w:t>
      </w:r>
    </w:p>
    <w:p w14:paraId="371FB09A" w14:textId="77777777" w:rsidR="0072657D" w:rsidRDefault="006A21DB">
      <w:pPr>
        <w:spacing w:before="0" w:line="240" w:lineRule="auto"/>
        <w:rPr>
          <w:rFonts w:cs="Arial"/>
          <w:iCs/>
          <w:sz w:val="20"/>
        </w:rPr>
      </w:pPr>
      <w:r>
        <w:t xml:space="preserve">For UCI rate matching, to determine the number of coded </w:t>
      </w:r>
      <w:r>
        <w:rPr>
          <w:lang w:eastAsia="ja-JP"/>
        </w:rPr>
        <w:t>modulation symbols</w:t>
      </w:r>
      <w:r>
        <w:t xml:space="preserve"> per layer for UCI transmission on PUSCH, the following option is adopted</w:t>
      </w:r>
    </w:p>
    <w:p w14:paraId="55C6D71D" w14:textId="77777777" w:rsidR="0072657D" w:rsidRDefault="006A21DB">
      <w:pPr>
        <w:pStyle w:val="af1"/>
        <w:widowControl/>
        <w:numPr>
          <w:ilvl w:val="0"/>
          <w:numId w:val="15"/>
        </w:numPr>
        <w:spacing w:before="0" w:line="240" w:lineRule="auto"/>
        <w:jc w:val="left"/>
        <w:textAlignment w:val="baseline"/>
        <w:rPr>
          <w:rFonts w:cs="Arial"/>
          <w:iCs/>
          <w:sz w:val="20"/>
        </w:rPr>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14:paraId="48376534" w14:textId="77777777" w:rsidR="0072657D" w:rsidRDefault="0072657D">
      <w:pPr>
        <w:spacing w:before="0" w:line="240" w:lineRule="auto"/>
        <w:rPr>
          <w:rFonts w:cs="Arial"/>
          <w:iCs/>
          <w:sz w:val="20"/>
        </w:rPr>
      </w:pPr>
    </w:p>
    <w:p w14:paraId="1032446D" w14:textId="77777777" w:rsidR="0072657D" w:rsidRDefault="006A21DB">
      <w:pPr>
        <w:spacing w:before="0" w:line="240" w:lineRule="auto"/>
        <w:rPr>
          <w:b/>
          <w:bCs/>
        </w:rPr>
      </w:pPr>
      <w:r>
        <w:rPr>
          <w:b/>
          <w:bCs/>
          <w:highlight w:val="darkYellow"/>
        </w:rPr>
        <w:t>Working Assumption</w:t>
      </w:r>
    </w:p>
    <w:p w14:paraId="7377B67A" w14:textId="77777777" w:rsidR="0072657D" w:rsidRDefault="006A21DB">
      <w:pPr>
        <w:spacing w:before="0" w:line="240" w:lineRule="auto"/>
        <w:rPr>
          <w:rFonts w:cs="Arial"/>
          <w:iCs/>
          <w:sz w:val="20"/>
        </w:rPr>
      </w:pPr>
      <w:r>
        <w:t xml:space="preserve">UL resource muting is allowed on PUSCH symbols that carry UCI, i.e., UCI is not mapped on muted REs </w:t>
      </w:r>
    </w:p>
    <w:p w14:paraId="52A05EF4" w14:textId="77777777" w:rsidR="0072657D" w:rsidRDefault="006A21DB">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14:paraId="6D67A190" w14:textId="77777777" w:rsidR="0072657D" w:rsidRDefault="0072657D">
      <w:pPr>
        <w:spacing w:before="0" w:line="240" w:lineRule="auto"/>
        <w:rPr>
          <w:rFonts w:cs="Arial"/>
          <w:iCs/>
          <w:sz w:val="20"/>
        </w:rPr>
      </w:pPr>
    </w:p>
    <w:p w14:paraId="3BADF2DF" w14:textId="77777777" w:rsidR="0072657D" w:rsidRDefault="006A21DB">
      <w:pPr>
        <w:spacing w:before="0" w:line="240" w:lineRule="auto"/>
        <w:rPr>
          <w:b/>
          <w:bCs/>
        </w:rPr>
      </w:pPr>
      <w:r>
        <w:rPr>
          <w:b/>
          <w:bCs/>
          <w:highlight w:val="green"/>
        </w:rPr>
        <w:t>Agreement</w:t>
      </w:r>
    </w:p>
    <w:p w14:paraId="1B4B1BAC" w14:textId="77777777" w:rsidR="0072657D" w:rsidRDefault="006A21DB">
      <w:pPr>
        <w:spacing w:before="0" w:line="240" w:lineRule="auto"/>
        <w:rPr>
          <w:iCs/>
          <w:color w:val="000000" w:themeColor="text1"/>
        </w:rPr>
      </w:pPr>
      <w:r>
        <w:rPr>
          <w:iCs/>
          <w:color w:val="000000" w:themeColor="text1"/>
        </w:rPr>
        <w:t>For Method#1 (RSSI measurement within DL subband), the frequency resources of CLI-RSSI measurement resource type#2 (</w:t>
      </w:r>
      <w:r>
        <w:rPr>
          <w:rFonts w:eastAsia="Malgun Gothic"/>
          <w:bCs/>
          <w:lang w:eastAsia="ko-KR"/>
        </w:rPr>
        <w:t>One CLI-RSSI measurement resource across two DL subbands</w:t>
      </w:r>
      <w:r>
        <w:rPr>
          <w:iCs/>
          <w:color w:val="000000" w:themeColor="text1"/>
        </w:rPr>
        <w:t>) is derived by excluding the frequency resources outside DL usable PRBs.</w:t>
      </w:r>
    </w:p>
    <w:p w14:paraId="2B7153FA" w14:textId="77777777" w:rsidR="0072657D" w:rsidRDefault="006A21DB">
      <w:pPr>
        <w:pStyle w:val="af1"/>
        <w:widowControl/>
        <w:numPr>
          <w:ilvl w:val="0"/>
          <w:numId w:val="15"/>
        </w:numPr>
        <w:spacing w:before="0" w:line="240" w:lineRule="auto"/>
        <w:jc w:val="left"/>
        <w:textAlignment w:val="baseline"/>
        <w:rPr>
          <w:iCs/>
        </w:rPr>
      </w:pPr>
      <w:r>
        <w:t>A single wideband RSSI measurement report is supported</w:t>
      </w:r>
    </w:p>
    <w:p w14:paraId="35AF6407" w14:textId="77777777" w:rsidR="0072657D" w:rsidRDefault="006A21DB">
      <w:pPr>
        <w:pStyle w:val="af1"/>
        <w:widowControl/>
        <w:numPr>
          <w:ilvl w:val="1"/>
          <w:numId w:val="15"/>
        </w:numPr>
        <w:spacing w:before="0" w:line="240" w:lineRule="auto"/>
        <w:jc w:val="left"/>
        <w:textAlignment w:val="baseline"/>
        <w:rPr>
          <w:iCs/>
        </w:rPr>
      </w:pPr>
      <w:r>
        <w:t>FFS: two per-DL-subband CLI-RSSI measurements reports with wideband report in each DL-subband.</w:t>
      </w:r>
    </w:p>
    <w:p w14:paraId="249D41F4" w14:textId="77777777" w:rsidR="0072657D" w:rsidRDefault="0072657D">
      <w:pPr>
        <w:spacing w:before="0" w:line="240" w:lineRule="auto"/>
        <w:rPr>
          <w:rFonts w:cs="Arial"/>
          <w:iCs/>
          <w:sz w:val="20"/>
        </w:rPr>
      </w:pPr>
    </w:p>
    <w:p w14:paraId="3FF7E636" w14:textId="77777777" w:rsidR="0072657D" w:rsidRDefault="006A21DB">
      <w:pPr>
        <w:spacing w:before="0" w:line="240" w:lineRule="auto"/>
        <w:rPr>
          <w:b/>
          <w:bCs/>
        </w:rPr>
      </w:pPr>
      <w:r>
        <w:rPr>
          <w:b/>
          <w:bCs/>
          <w:highlight w:val="green"/>
        </w:rPr>
        <w:t>Agreement</w:t>
      </w:r>
    </w:p>
    <w:p w14:paraId="244784C7" w14:textId="77777777" w:rsidR="0072657D" w:rsidRDefault="006A21DB">
      <w:pPr>
        <w:spacing w:before="0" w:line="240" w:lineRule="auto"/>
        <w:rPr>
          <w:color w:val="000000"/>
        </w:rPr>
      </w:pPr>
      <w:r>
        <w:rPr>
          <w:color w:val="000000"/>
        </w:rPr>
        <w:t>For aperiodic CLI reporting on PUSCH</w:t>
      </w:r>
    </w:p>
    <w:p w14:paraId="66BD93FE" w14:textId="77777777" w:rsidR="0072657D" w:rsidRDefault="006A21DB">
      <w:pPr>
        <w:pStyle w:val="af1"/>
        <w:widowControl/>
        <w:numPr>
          <w:ilvl w:val="0"/>
          <w:numId w:val="15"/>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11E35EFA" w14:textId="77777777" w:rsidR="0072657D" w:rsidRDefault="006A21DB">
      <w:pPr>
        <w:pStyle w:val="af1"/>
        <w:widowControl/>
        <w:numPr>
          <w:ilvl w:val="0"/>
          <w:numId w:val="15"/>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5ABF5F48" w14:textId="77777777" w:rsidR="0072657D" w:rsidRDefault="006A21DB">
      <w:pPr>
        <w:pStyle w:val="af1"/>
        <w:widowControl/>
        <w:numPr>
          <w:ilvl w:val="0"/>
          <w:numId w:val="15"/>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7AB72B6A" w14:textId="77777777" w:rsidR="0072657D" w:rsidRDefault="0072657D">
      <w:pPr>
        <w:spacing w:before="0" w:line="240" w:lineRule="auto"/>
        <w:rPr>
          <w:rFonts w:cs="Arial"/>
          <w:iCs/>
          <w:sz w:val="20"/>
        </w:rPr>
      </w:pPr>
    </w:p>
    <w:p w14:paraId="60096EAD" w14:textId="77777777" w:rsidR="0072657D" w:rsidRDefault="006A21DB">
      <w:pPr>
        <w:spacing w:before="0" w:line="240" w:lineRule="auto"/>
        <w:rPr>
          <w:b/>
          <w:bCs/>
        </w:rPr>
      </w:pPr>
      <w:r>
        <w:rPr>
          <w:b/>
          <w:bCs/>
          <w:highlight w:val="green"/>
        </w:rPr>
        <w:t>Agreement</w:t>
      </w:r>
    </w:p>
    <w:p w14:paraId="64E7D5B6" w14:textId="77777777" w:rsidR="0072657D" w:rsidRDefault="006A21DB">
      <w:pPr>
        <w:pStyle w:val="af1"/>
        <w:widowControl/>
        <w:numPr>
          <w:ilvl w:val="0"/>
          <w:numId w:val="15"/>
        </w:numPr>
        <w:spacing w:before="0" w:line="240" w:lineRule="auto"/>
        <w:jc w:val="left"/>
        <w:textAlignment w:val="baseline"/>
        <w:rPr>
          <w:rFonts w:cs="Arial"/>
          <w:iCs/>
          <w:sz w:val="20"/>
        </w:rPr>
      </w:pPr>
      <w:r>
        <w:t>For L1 CLI-RSSI measurement, DL timing is used for Method #1 (UE measures RSSI within DL subband).</w:t>
      </w:r>
    </w:p>
    <w:p w14:paraId="2CFE926A" w14:textId="77777777" w:rsidR="0072657D" w:rsidRDefault="0072657D">
      <w:pPr>
        <w:spacing w:before="0" w:line="240" w:lineRule="auto"/>
        <w:rPr>
          <w:rFonts w:cs="Arial"/>
          <w:iCs/>
          <w:sz w:val="20"/>
        </w:rPr>
      </w:pPr>
    </w:p>
    <w:p w14:paraId="3D43CA8B" w14:textId="77777777" w:rsidR="0072657D" w:rsidRDefault="006A21DB">
      <w:pPr>
        <w:spacing w:before="0" w:line="240" w:lineRule="auto"/>
        <w:rPr>
          <w:b/>
          <w:bCs/>
        </w:rPr>
      </w:pPr>
      <w:r>
        <w:rPr>
          <w:b/>
          <w:bCs/>
          <w:highlight w:val="green"/>
        </w:rPr>
        <w:t>Agreement</w:t>
      </w:r>
    </w:p>
    <w:p w14:paraId="6CBE0EC2" w14:textId="77777777" w:rsidR="0072657D" w:rsidRDefault="006A21DB">
      <w:pPr>
        <w:spacing w:before="0" w:line="240" w:lineRule="auto"/>
        <w:rPr>
          <w:bCs/>
          <w:iCs/>
        </w:rPr>
      </w:pPr>
      <w:r>
        <w:rPr>
          <w:bCs/>
          <w:iCs/>
        </w:rPr>
        <w:t xml:space="preserve">In </w:t>
      </w:r>
      <w:r>
        <w:rPr>
          <w:bCs/>
          <w:i/>
        </w:rPr>
        <w:t>CSI-ReportConfig</w:t>
      </w:r>
      <w:r>
        <w:rPr>
          <w:bCs/>
          <w:iCs/>
        </w:rPr>
        <w:t xml:space="preserve">, reuse </w:t>
      </w:r>
      <w:r>
        <w:rPr>
          <w:i/>
        </w:rPr>
        <w:t>resourcesForChannelMeasurement</w:t>
      </w:r>
      <w:r>
        <w:rPr>
          <w:bCs/>
          <w:iCs/>
        </w:rPr>
        <w:t xml:space="preserve"> providing the ID of a </w:t>
      </w:r>
      <w:r>
        <w:rPr>
          <w:bCs/>
          <w:i/>
        </w:rPr>
        <w:t>CSI-ResourceConfig</w:t>
      </w:r>
      <w:r>
        <w:rPr>
          <w:bCs/>
          <w:iCs/>
        </w:rPr>
        <w:t xml:space="preserve"> that contains configuration of measurement resources for L1-SRS-RSRP and/or L1-CLI-RSSI. </w:t>
      </w:r>
    </w:p>
    <w:p w14:paraId="524927A1" w14:textId="77777777" w:rsidR="0072657D" w:rsidRDefault="0072657D">
      <w:pPr>
        <w:spacing w:before="0" w:line="240" w:lineRule="auto"/>
        <w:rPr>
          <w:rFonts w:cs="Arial"/>
          <w:iCs/>
          <w:sz w:val="20"/>
        </w:rPr>
      </w:pPr>
    </w:p>
    <w:p w14:paraId="5B822EC4" w14:textId="77777777" w:rsidR="0072657D" w:rsidRDefault="006A21DB">
      <w:pPr>
        <w:spacing w:before="0" w:line="240" w:lineRule="auto"/>
        <w:rPr>
          <w:b/>
          <w:bCs/>
        </w:rPr>
      </w:pPr>
      <w:r>
        <w:rPr>
          <w:b/>
          <w:bCs/>
          <w:highlight w:val="green"/>
        </w:rPr>
        <w:t>Agreement</w:t>
      </w:r>
    </w:p>
    <w:p w14:paraId="2C4908E5" w14:textId="77777777" w:rsidR="0072657D" w:rsidRDefault="006A21DB">
      <w:pPr>
        <w:spacing w:before="0" w:line="240" w:lineRule="auto"/>
        <w:rPr>
          <w:rFonts w:eastAsia="宋体"/>
        </w:rPr>
      </w:pPr>
      <w:r>
        <w:rPr>
          <w:rFonts w:eastAsia="宋体"/>
        </w:rPr>
        <w:t xml:space="preserve">For aperiodic L1 CLI-RSSI/CLI-SRS-RSRP reporting on PUSCH, support the following in the IE </w:t>
      </w:r>
      <w:r>
        <w:rPr>
          <w:rFonts w:eastAsia="宋体"/>
          <w:i/>
          <w:iCs/>
        </w:rPr>
        <w:t>CSI-AperiodicTriggerStateList</w:t>
      </w:r>
      <w:r>
        <w:rPr>
          <w:rFonts w:eastAsia="宋体"/>
        </w:rPr>
        <w:t>:</w:t>
      </w:r>
    </w:p>
    <w:p w14:paraId="08E6FE0E" w14:textId="77777777" w:rsidR="0072657D" w:rsidRDefault="006A21DB">
      <w:pPr>
        <w:pStyle w:val="af1"/>
        <w:widowControl/>
        <w:numPr>
          <w:ilvl w:val="0"/>
          <w:numId w:val="15"/>
        </w:numPr>
        <w:spacing w:before="0" w:line="240" w:lineRule="auto"/>
        <w:jc w:val="left"/>
        <w:textAlignment w:val="baseline"/>
        <w:rPr>
          <w:rFonts w:eastAsia="宋体"/>
        </w:rPr>
      </w:pPr>
      <w:r>
        <w:rPr>
          <w:rFonts w:eastAsia="宋体"/>
        </w:rPr>
        <w:t xml:space="preserve">In </w:t>
      </w:r>
      <w:r>
        <w:rPr>
          <w:rFonts w:eastAsia="宋体"/>
          <w:i/>
          <w:iCs/>
        </w:rPr>
        <w:t>CSI-AssociatedReportConfigInfo</w:t>
      </w:r>
      <w:r>
        <w:rPr>
          <w:rFonts w:eastAsia="宋体"/>
        </w:rPr>
        <w:t xml:space="preserve"> a list of TCI state(s) with </w:t>
      </w:r>
      <w:r>
        <w:rPr>
          <w:rFonts w:eastAsia="宋体"/>
          <w:i/>
          <w:iCs/>
          <w:color w:val="000000"/>
        </w:rPr>
        <w:t>qcl-Type</w:t>
      </w:r>
      <w:r>
        <w:rPr>
          <w:rFonts w:eastAsia="宋体"/>
          <w:color w:val="000000"/>
        </w:rPr>
        <w:t xml:space="preserve"> set to</w:t>
      </w:r>
      <w:r>
        <w:rPr>
          <w:rFonts w:eastAsia="宋体"/>
          <w:color w:val="000000"/>
          <w:shd w:val="clear" w:color="auto" w:fill="FFFFFF"/>
        </w:rPr>
        <w:t xml:space="preserve"> 'typeD' </w:t>
      </w:r>
      <w:r>
        <w:rPr>
          <w:rFonts w:eastAsia="宋体"/>
        </w:rPr>
        <w:t xml:space="preserve">is optionally configured where the TCI state(s) correspond to the resource(s) in the set of CLI measurement resources indicated by </w:t>
      </w:r>
      <w:r>
        <w:rPr>
          <w:rFonts w:eastAsia="宋体"/>
          <w:i/>
          <w:iCs/>
        </w:rPr>
        <w:t>CSI-AssociatedReportConfigInfo</w:t>
      </w:r>
    </w:p>
    <w:p w14:paraId="20AD0FCB" w14:textId="77777777" w:rsidR="0072657D" w:rsidRDefault="006A21DB">
      <w:pPr>
        <w:widowControl/>
        <w:numPr>
          <w:ilvl w:val="1"/>
          <w:numId w:val="19"/>
        </w:numPr>
        <w:spacing w:before="0" w:line="240" w:lineRule="auto"/>
        <w:jc w:val="left"/>
        <w:rPr>
          <w:rFonts w:eastAsia="宋体"/>
        </w:rPr>
      </w:pPr>
      <w:r>
        <w:rPr>
          <w:rFonts w:eastAsia="宋体"/>
        </w:rPr>
        <w:t xml:space="preserve">The list of TCI states can be configured (present) only if </w:t>
      </w:r>
      <w:r>
        <w:rPr>
          <w:rFonts w:eastAsia="宋体"/>
          <w:i/>
          <w:iCs/>
        </w:rPr>
        <w:t>unifiedTCI-StateType</w:t>
      </w:r>
      <w:r>
        <w:rPr>
          <w:rFonts w:eastAsia="宋体"/>
        </w:rPr>
        <w:t xml:space="preserve"> is configured and the CLI measurement resource(s) are aperiodic</w:t>
      </w:r>
    </w:p>
    <w:p w14:paraId="2A4394C5" w14:textId="77777777" w:rsidR="0072657D" w:rsidRDefault="006A21DB">
      <w:pPr>
        <w:pStyle w:val="af1"/>
        <w:widowControl/>
        <w:numPr>
          <w:ilvl w:val="0"/>
          <w:numId w:val="15"/>
        </w:numPr>
        <w:spacing w:before="0" w:line="240" w:lineRule="auto"/>
        <w:jc w:val="left"/>
        <w:textAlignment w:val="baseline"/>
        <w:rPr>
          <w:rFonts w:eastAsia="宋体"/>
        </w:rPr>
      </w:pPr>
      <w:r>
        <w:rPr>
          <w:rFonts w:eastAsia="宋体"/>
        </w:rPr>
        <w:t>If the list of TCI states is not configured (absent), the UE assumes the following for each CLI measurement resource:</w:t>
      </w:r>
    </w:p>
    <w:p w14:paraId="7DAF21FA" w14:textId="77777777" w:rsidR="0072657D" w:rsidRDefault="006A21DB">
      <w:pPr>
        <w:widowControl/>
        <w:numPr>
          <w:ilvl w:val="1"/>
          <w:numId w:val="19"/>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not configured</w:t>
      </w:r>
    </w:p>
    <w:p w14:paraId="42B780E9" w14:textId="77777777" w:rsidR="0072657D" w:rsidRDefault="006A21DB">
      <w:pPr>
        <w:widowControl/>
        <w:numPr>
          <w:ilvl w:val="2"/>
          <w:numId w:val="19"/>
        </w:numPr>
        <w:spacing w:before="0" w:line="240" w:lineRule="auto"/>
        <w:jc w:val="left"/>
        <w:rPr>
          <w:rFonts w:eastAsia="宋体"/>
        </w:rPr>
      </w:pPr>
      <w:r>
        <w:rPr>
          <w:rFonts w:eastAsia="宋体"/>
        </w:rPr>
        <w:t xml:space="preserve">Same assumption as for L3-based CLI measurement as in 38.133: “For performing CLI measurement in FR2, </w:t>
      </w:r>
      <w:r>
        <w:rPr>
          <w:rFonts w:eastAsia="宋体"/>
          <w:lang w:eastAsia="ko-KR"/>
        </w:rPr>
        <w:t>UE can assume the configured CLI measurement resources are QCL-ed with TypeD to one of the latest received PDSCH and the latest monitored CORESET”</w:t>
      </w:r>
    </w:p>
    <w:p w14:paraId="14D945AF" w14:textId="77777777" w:rsidR="0072657D" w:rsidRDefault="006A21DB">
      <w:pPr>
        <w:widowControl/>
        <w:numPr>
          <w:ilvl w:val="1"/>
          <w:numId w:val="19"/>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configured</w:t>
      </w:r>
    </w:p>
    <w:p w14:paraId="6E5318A6" w14:textId="77777777" w:rsidR="0072657D" w:rsidRDefault="006A21DB">
      <w:pPr>
        <w:widowControl/>
        <w:numPr>
          <w:ilvl w:val="2"/>
          <w:numId w:val="19"/>
        </w:numPr>
        <w:spacing w:before="0" w:line="240" w:lineRule="auto"/>
        <w:jc w:val="left"/>
        <w:rPr>
          <w:rFonts w:eastAsia="宋体"/>
        </w:rPr>
      </w:pPr>
      <w:r>
        <w:rPr>
          <w:rFonts w:eastAsia="宋体"/>
        </w:rPr>
        <w:t>“Indicated” DL only/joint TCI state as specified in TS 38.214</w:t>
      </w:r>
    </w:p>
    <w:p w14:paraId="04E57C7D" w14:textId="77777777" w:rsidR="0072657D" w:rsidRDefault="006A21DB">
      <w:pPr>
        <w:widowControl/>
        <w:numPr>
          <w:ilvl w:val="1"/>
          <w:numId w:val="19"/>
        </w:numPr>
        <w:spacing w:before="0" w:line="240" w:lineRule="auto"/>
        <w:jc w:val="left"/>
        <w:rPr>
          <w:rFonts w:eastAsia="宋体"/>
        </w:rPr>
      </w:pPr>
      <w:r>
        <w:rPr>
          <w:rFonts w:eastAsia="宋体"/>
          <w:lang w:eastAsia="ko-KR"/>
        </w:rPr>
        <w:t>Note: Above default rules apply to aperiodic reporting based on aperiodic, semi-persistent, and periodic CLI measurement resources</w:t>
      </w:r>
    </w:p>
    <w:p w14:paraId="72E57557" w14:textId="77777777" w:rsidR="0072657D" w:rsidRDefault="006A21DB">
      <w:pPr>
        <w:spacing w:before="0" w:line="240" w:lineRule="auto"/>
        <w:rPr>
          <w:rFonts w:eastAsia="宋体"/>
        </w:rPr>
      </w:pPr>
      <w:r>
        <w:rPr>
          <w:rFonts w:eastAsia="宋体"/>
        </w:rPr>
        <w:t>FFS: details of configuration of TCI state(s) for aperiodic reporting based on periodic and semi-persistent CLI measurement resources</w:t>
      </w:r>
    </w:p>
    <w:p w14:paraId="67D371B4" w14:textId="77777777" w:rsidR="0072657D" w:rsidRDefault="0072657D">
      <w:pPr>
        <w:spacing w:before="0" w:line="240" w:lineRule="auto"/>
        <w:rPr>
          <w:rFonts w:cs="Arial"/>
          <w:iCs/>
          <w:sz w:val="20"/>
        </w:rPr>
      </w:pPr>
    </w:p>
    <w:p w14:paraId="35BE0432" w14:textId="77777777" w:rsidR="0072657D" w:rsidRDefault="006A21DB">
      <w:pPr>
        <w:spacing w:before="0" w:line="240" w:lineRule="auto"/>
        <w:rPr>
          <w:b/>
          <w:bCs/>
        </w:rPr>
      </w:pPr>
      <w:r>
        <w:rPr>
          <w:b/>
          <w:bCs/>
          <w:highlight w:val="green"/>
        </w:rPr>
        <w:t>Agreement</w:t>
      </w:r>
    </w:p>
    <w:p w14:paraId="55B3CB07" w14:textId="77777777" w:rsidR="0072657D" w:rsidRDefault="006A21DB">
      <w:pPr>
        <w:spacing w:before="0" w:line="240" w:lineRule="auto"/>
        <w:rPr>
          <w:rFonts w:cs="Arial"/>
          <w:iCs/>
          <w:sz w:val="20"/>
        </w:rPr>
      </w:pPr>
      <w:r>
        <w:t xml:space="preserve">Update previous agreement as follows (update in </w:t>
      </w:r>
      <w:r>
        <w:rPr>
          <w:color w:val="FF0000"/>
        </w:rPr>
        <w:t>red</w:t>
      </w:r>
      <w:r>
        <w:t>).</w:t>
      </w:r>
    </w:p>
    <w:p w14:paraId="6D80B5B7" w14:textId="77777777" w:rsidR="0072657D" w:rsidRDefault="006A21DB">
      <w:pPr>
        <w:spacing w:before="0" w:line="240" w:lineRule="auto"/>
        <w:rPr>
          <w:b/>
          <w:bCs/>
        </w:rPr>
      </w:pPr>
      <w:r>
        <w:rPr>
          <w:b/>
          <w:bCs/>
          <w:highlight w:val="green"/>
        </w:rPr>
        <w:t>Agreement</w:t>
      </w:r>
    </w:p>
    <w:p w14:paraId="7DC81614" w14:textId="77777777" w:rsidR="0072657D" w:rsidRDefault="006A21DB">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w:t>
      </w:r>
      <w:r>
        <w:rPr>
          <w:iCs/>
        </w:rPr>
        <w:lastRenderedPageBreak/>
        <w:t xml:space="preserve">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0003ECFD" w14:textId="77777777" w:rsidR="0072657D" w:rsidRDefault="006A21DB">
      <w:pPr>
        <w:pStyle w:val="af1"/>
        <w:widowControl/>
        <w:numPr>
          <w:ilvl w:val="0"/>
          <w:numId w:val="15"/>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31A752CB" w14:textId="77777777" w:rsidR="0072657D" w:rsidRDefault="006A21DB">
      <w:pPr>
        <w:pStyle w:val="af1"/>
        <w:widowControl/>
        <w:numPr>
          <w:ilvl w:val="0"/>
          <w:numId w:val="15"/>
        </w:numPr>
        <w:spacing w:before="0" w:line="240" w:lineRule="auto"/>
        <w:jc w:val="left"/>
        <w:textAlignment w:val="baseline"/>
        <w:rPr>
          <w:color w:val="FF0000"/>
        </w:rPr>
      </w:pPr>
      <w:r>
        <w:rPr>
          <w:color w:val="FF0000"/>
        </w:rPr>
        <w:t xml:space="preserve">The number of periodic/semi-persistent CLI measurement resource sets is restricted to 1 in a </w:t>
      </w:r>
      <w:r>
        <w:rPr>
          <w:i/>
          <w:iCs/>
          <w:color w:val="FF0000"/>
        </w:rPr>
        <w:t>CSI-ResourceConfig</w:t>
      </w:r>
      <w:r>
        <w:rPr>
          <w:color w:val="FF0000"/>
        </w:rPr>
        <w:t xml:space="preserve"> as in current specifications.</w:t>
      </w:r>
    </w:p>
    <w:p w14:paraId="7B200804" w14:textId="77777777" w:rsidR="0072657D" w:rsidRDefault="006A21DB">
      <w:pPr>
        <w:pStyle w:val="af1"/>
        <w:widowControl/>
        <w:numPr>
          <w:ilvl w:val="0"/>
          <w:numId w:val="15"/>
        </w:numPr>
        <w:spacing w:before="0" w:line="240" w:lineRule="auto"/>
        <w:jc w:val="left"/>
        <w:textAlignment w:val="baseline"/>
        <w:rPr>
          <w:iCs/>
        </w:rPr>
      </w:pPr>
      <w:r>
        <w:t>Note: No new usage needs to be defined for SRS resource sets</w:t>
      </w:r>
    </w:p>
    <w:p w14:paraId="16E07A0E" w14:textId="77777777" w:rsidR="0072657D" w:rsidRDefault="0072657D">
      <w:pPr>
        <w:spacing w:before="0" w:line="240" w:lineRule="auto"/>
        <w:rPr>
          <w:rFonts w:cs="Arial"/>
          <w:iCs/>
          <w:sz w:val="20"/>
        </w:rPr>
      </w:pPr>
    </w:p>
    <w:p w14:paraId="3CB718DE" w14:textId="77777777" w:rsidR="0072657D" w:rsidRDefault="006A21DB">
      <w:pPr>
        <w:spacing w:before="0" w:line="240" w:lineRule="auto"/>
        <w:rPr>
          <w:b/>
          <w:bCs/>
        </w:rPr>
      </w:pPr>
      <w:r>
        <w:rPr>
          <w:b/>
          <w:bCs/>
          <w:highlight w:val="green"/>
        </w:rPr>
        <w:t>Agreement</w:t>
      </w:r>
    </w:p>
    <w:p w14:paraId="5741D5D0" w14:textId="77777777" w:rsidR="0072657D" w:rsidRDefault="006A21DB">
      <w:pPr>
        <w:spacing w:before="0" w:line="240" w:lineRule="auto"/>
        <w:rPr>
          <w:rFonts w:cs="Arial"/>
          <w:iCs/>
          <w:sz w:val="20"/>
        </w:rPr>
      </w:pPr>
      <w:r>
        <w:t xml:space="preserve">Update the following agreement (update in </w:t>
      </w:r>
      <w:r>
        <w:rPr>
          <w:color w:val="FF0000"/>
        </w:rPr>
        <w:t>red</w:t>
      </w:r>
      <w:r>
        <w:t>).</w:t>
      </w:r>
    </w:p>
    <w:p w14:paraId="13B46C40" w14:textId="77777777" w:rsidR="0072657D" w:rsidRDefault="006A21DB">
      <w:pPr>
        <w:spacing w:before="0" w:line="240" w:lineRule="auto"/>
        <w:rPr>
          <w:b/>
          <w:bCs/>
        </w:rPr>
      </w:pPr>
      <w:r>
        <w:rPr>
          <w:b/>
          <w:bCs/>
          <w:highlight w:val="green"/>
        </w:rPr>
        <w:t>Agreement</w:t>
      </w:r>
    </w:p>
    <w:p w14:paraId="0BA98502" w14:textId="77777777" w:rsidR="0072657D" w:rsidRDefault="006A21DB">
      <w:pPr>
        <w:spacing w:before="0" w:line="240" w:lineRule="auto"/>
        <w:rPr>
          <w:color w:val="000000"/>
        </w:rPr>
      </w:pPr>
      <w:r>
        <w:rPr>
          <w:color w:val="000000"/>
        </w:rPr>
        <w:t>For aperiodic CLI reporting on PUSCH</w:t>
      </w:r>
    </w:p>
    <w:p w14:paraId="01604239" w14:textId="77777777" w:rsidR="0072657D" w:rsidRDefault="006A21DB">
      <w:pPr>
        <w:pStyle w:val="af1"/>
        <w:widowControl/>
        <w:numPr>
          <w:ilvl w:val="0"/>
          <w:numId w:val="15"/>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64D9236D" w14:textId="77777777" w:rsidR="0072657D" w:rsidRDefault="006A21DB">
      <w:pPr>
        <w:pStyle w:val="af1"/>
        <w:widowControl/>
        <w:numPr>
          <w:ilvl w:val="0"/>
          <w:numId w:val="15"/>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7930F891" w14:textId="77777777" w:rsidR="0072657D" w:rsidRDefault="006A21DB">
      <w:pPr>
        <w:pStyle w:val="af1"/>
        <w:widowControl/>
        <w:numPr>
          <w:ilvl w:val="0"/>
          <w:numId w:val="15"/>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66BCD486" w14:textId="77777777" w:rsidR="0072657D" w:rsidRDefault="006A21DB">
      <w:pPr>
        <w:pStyle w:val="af1"/>
        <w:widowControl/>
        <w:numPr>
          <w:ilvl w:val="0"/>
          <w:numId w:val="15"/>
        </w:numPr>
        <w:spacing w:before="0" w:line="240" w:lineRule="auto"/>
        <w:jc w:val="left"/>
        <w:textAlignment w:val="baseline"/>
        <w:rPr>
          <w:color w:val="FF0000"/>
        </w:rPr>
      </w:pPr>
      <w:r>
        <w:rPr>
          <w:color w:val="FF0000"/>
        </w:rPr>
        <w:t xml:space="preserve">Note: As in current specifications, the parameter for indication (e.g., </w:t>
      </w:r>
      <w:r>
        <w:rPr>
          <w:i/>
          <w:iCs/>
          <w:color w:val="FF0000"/>
        </w:rPr>
        <w:t>resourceSet</w:t>
      </w:r>
      <w:r>
        <w:rPr>
          <w:color w:val="FF0000"/>
        </w:rPr>
        <w:t xml:space="preserve">) is always present, but only used in the case that the </w:t>
      </w:r>
      <w:r>
        <w:rPr>
          <w:i/>
          <w:iCs/>
          <w:color w:val="FF0000"/>
        </w:rPr>
        <w:t>CSI-ResourceConfig</w:t>
      </w:r>
      <w:r>
        <w:rPr>
          <w:color w:val="FF0000"/>
        </w:rPr>
        <w:t xml:space="preserve"> is configured with multiple sets of aperiodic CLI measurement resources.</w:t>
      </w:r>
    </w:p>
    <w:p w14:paraId="753210A3" w14:textId="77777777" w:rsidR="0072657D" w:rsidRDefault="0072657D">
      <w:pPr>
        <w:spacing w:before="0" w:line="240" w:lineRule="auto"/>
        <w:rPr>
          <w:b/>
          <w:bCs/>
          <w:highlight w:val="yellow"/>
        </w:rPr>
      </w:pPr>
    </w:p>
    <w:p w14:paraId="1CB53600" w14:textId="77777777" w:rsidR="0072657D" w:rsidRDefault="006A21DB">
      <w:pPr>
        <w:spacing w:before="0" w:line="240" w:lineRule="auto"/>
        <w:rPr>
          <w:b/>
          <w:bCs/>
        </w:rPr>
      </w:pPr>
      <w:r>
        <w:rPr>
          <w:b/>
          <w:bCs/>
          <w:highlight w:val="green"/>
        </w:rPr>
        <w:t>Agreement</w:t>
      </w:r>
    </w:p>
    <w:p w14:paraId="6EE57058" w14:textId="77777777" w:rsidR="0072657D" w:rsidRDefault="006A21DB">
      <w:pPr>
        <w:spacing w:before="0" w:line="240" w:lineRule="auto"/>
        <w:rPr>
          <w:color w:val="000000"/>
        </w:rPr>
      </w:pPr>
      <w:r>
        <w:t xml:space="preserve">Alt 2: </w:t>
      </w:r>
      <w:r>
        <w:rPr>
          <w:color w:val="00000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rPr>
        <w:t xml:space="preserve"> for CSI reports carrying L1 UE-to-UE CLI report, the following options is adopted</w:t>
      </w:r>
    </w:p>
    <w:p w14:paraId="7313D1B5" w14:textId="77777777" w:rsidR="0072657D" w:rsidRDefault="006A21DB">
      <w:pPr>
        <w:pStyle w:val="af1"/>
        <w:widowControl/>
        <w:numPr>
          <w:ilvl w:val="0"/>
          <w:numId w:val="15"/>
        </w:numPr>
        <w:spacing w:before="0" w:line="240" w:lineRule="auto"/>
        <w:jc w:val="left"/>
        <w:textAlignment w:val="baseline"/>
        <w:rPr>
          <w:rFonts w:cs="Arial"/>
          <w:iCs/>
          <w:sz w:val="20"/>
        </w:rPr>
      </w:pPr>
      <w:r>
        <w:t xml:space="preserve">Option 1-2: Reusing existing </w:t>
      </w:r>
      <w:r>
        <w:rPr>
          <w:i/>
        </w:rPr>
        <w:t>k</w:t>
      </w:r>
      <w:r>
        <w:t xml:space="preserve"> value, </w:t>
      </w:r>
      <w:r>
        <w:rPr>
          <w:i/>
        </w:rPr>
        <w:t>k</w:t>
      </w:r>
      <w:r>
        <w:t xml:space="preserve"> = 1</w:t>
      </w:r>
    </w:p>
    <w:p w14:paraId="5A6102C4" w14:textId="77777777" w:rsidR="0072657D" w:rsidRDefault="0072657D">
      <w:pPr>
        <w:spacing w:before="0" w:line="240" w:lineRule="auto"/>
        <w:rPr>
          <w:rFonts w:cs="Arial"/>
          <w:iCs/>
          <w:sz w:val="20"/>
        </w:rPr>
      </w:pPr>
    </w:p>
    <w:p w14:paraId="56B3F657" w14:textId="77777777" w:rsidR="0072657D" w:rsidRDefault="006A21DB">
      <w:pPr>
        <w:spacing w:before="0" w:line="240" w:lineRule="auto"/>
        <w:rPr>
          <w:b/>
          <w:bCs/>
        </w:rPr>
      </w:pPr>
      <w:r>
        <w:rPr>
          <w:b/>
          <w:bCs/>
          <w:highlight w:val="green"/>
        </w:rPr>
        <w:t>Agreement</w:t>
      </w:r>
    </w:p>
    <w:p w14:paraId="50FE38FA" w14:textId="77777777" w:rsidR="0072657D" w:rsidRDefault="006A21DB">
      <w:pPr>
        <w:spacing w:before="0" w:line="240" w:lineRule="auto"/>
        <w:rPr>
          <w:rFonts w:cs="Arial"/>
          <w:iCs/>
          <w:sz w:val="20"/>
        </w:rPr>
      </w:pPr>
      <w:r>
        <w:t>If UL resource muting is applied on a symbol for a PUSCH, a comb-2 pattern is applied for all of the allocated PRBs of the PUSCH on that symbol.</w:t>
      </w:r>
    </w:p>
    <w:p w14:paraId="43DCB2B3" w14:textId="77777777" w:rsidR="0072657D" w:rsidRDefault="0072657D">
      <w:pPr>
        <w:spacing w:before="0" w:line="240" w:lineRule="auto"/>
        <w:rPr>
          <w:rFonts w:cs="Arial"/>
          <w:iCs/>
          <w:sz w:val="20"/>
        </w:rPr>
      </w:pPr>
    </w:p>
    <w:p w14:paraId="04C05BBE"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19</w:t>
      </w:r>
    </w:p>
    <w:p w14:paraId="628C2BEA" w14:textId="77777777" w:rsidR="0072657D" w:rsidRDefault="006A21DB">
      <w:pPr>
        <w:rPr>
          <w:rFonts w:cs="Times"/>
          <w:b/>
          <w:bCs/>
        </w:rPr>
      </w:pPr>
      <w:r>
        <w:rPr>
          <w:rFonts w:cs="Times"/>
          <w:b/>
          <w:bCs/>
          <w:highlight w:val="green"/>
        </w:rPr>
        <w:t>Agreement</w:t>
      </w:r>
    </w:p>
    <w:p w14:paraId="367D8A13" w14:textId="77777777" w:rsidR="0072657D" w:rsidRDefault="006A21DB">
      <w:pPr>
        <w:rPr>
          <w:rFonts w:eastAsia="Times New Roman" w:cs="Times"/>
          <w:bCs/>
          <w:iCs/>
        </w:rPr>
      </w:pPr>
      <w:r>
        <w:rPr>
          <w:rFonts w:eastAsia="Times New Roman" w:cs="Times"/>
          <w:bCs/>
          <w:iCs/>
        </w:rPr>
        <w:t xml:space="preserve">Define a new IE </w:t>
      </w:r>
      <w:r>
        <w:rPr>
          <w:rFonts w:cs="Times"/>
          <w:i/>
          <w:lang w:eastAsia="sv-SE"/>
        </w:rPr>
        <w:t>SRS-RSRP-MeasurementResourceSet</w:t>
      </w:r>
      <w:r>
        <w:rPr>
          <w:rFonts w:eastAsia="Times New Roman" w:cs="Times"/>
          <w:bCs/>
          <w:iCs/>
        </w:rPr>
        <w:t xml:space="preserve"> containing a set of </w:t>
      </w:r>
      <w:r>
        <w:rPr>
          <w:rFonts w:cs="Times"/>
          <w:iCs/>
        </w:rPr>
        <w:t xml:space="preserve">SRS-RSRP measurement resource(s) </w:t>
      </w:r>
      <w:r>
        <w:rPr>
          <w:rFonts w:cs="Times"/>
          <w:i/>
        </w:rPr>
        <w:t>SRS-RSRP-MeasurementResource</w:t>
      </w:r>
      <w:r>
        <w:rPr>
          <w:rFonts w:cs="Times"/>
          <w:iCs/>
        </w:rPr>
        <w:t xml:space="preserve"> </w:t>
      </w:r>
      <w:r>
        <w:rPr>
          <w:rFonts w:eastAsia="Times New Roman" w:cs="Times"/>
          <w:bCs/>
          <w:iCs/>
        </w:rPr>
        <w:t>for L1 SRS-RSRP measurement</w:t>
      </w:r>
    </w:p>
    <w:p w14:paraId="0926BB1F" w14:textId="77777777" w:rsidR="0072657D" w:rsidRDefault="006A21DB">
      <w:pPr>
        <w:pStyle w:val="af1"/>
        <w:widowControl/>
        <w:numPr>
          <w:ilvl w:val="0"/>
          <w:numId w:val="20"/>
        </w:numPr>
        <w:suppressAutoHyphens w:val="0"/>
        <w:snapToGrid/>
        <w:spacing w:before="0" w:line="240" w:lineRule="auto"/>
        <w:jc w:val="left"/>
        <w:textAlignment w:val="baseline"/>
        <w:rPr>
          <w:rFonts w:cs="Times"/>
          <w:bCs/>
          <w:iCs/>
        </w:rPr>
      </w:pPr>
      <w:r>
        <w:rPr>
          <w:rFonts w:eastAsia="Times" w:cs="Times"/>
        </w:rPr>
        <w:t xml:space="preserve">Configuration of slot offset between the slot containing the DCI that triggers a set of aperiodic SRS-RSRP resources and the slot in which </w:t>
      </w:r>
      <w:r>
        <w:rPr>
          <w:rFonts w:cs="Times"/>
        </w:rPr>
        <w:t>the</w:t>
      </w:r>
      <w:r>
        <w:rPr>
          <w:rFonts w:eastAsia="Times" w:cs="Times"/>
        </w:rPr>
        <w:t xml:space="preserve"> SRS-RSRP resource set is measured (already agreed in RAN1#118bis)</w:t>
      </w:r>
    </w:p>
    <w:p w14:paraId="2DE53AED" w14:textId="77777777" w:rsidR="0072657D" w:rsidRDefault="006A21DB">
      <w:pPr>
        <w:pStyle w:val="af1"/>
        <w:widowControl/>
        <w:numPr>
          <w:ilvl w:val="0"/>
          <w:numId w:val="20"/>
        </w:numPr>
        <w:suppressAutoHyphens w:val="0"/>
        <w:snapToGrid/>
        <w:spacing w:before="0" w:line="240" w:lineRule="auto"/>
        <w:jc w:val="left"/>
        <w:textAlignment w:val="baseline"/>
        <w:rPr>
          <w:rFonts w:eastAsia="Times New Roman" w:cs="Times"/>
          <w:bCs/>
          <w:iCs/>
        </w:rPr>
      </w:pPr>
      <w:r>
        <w:rPr>
          <w:rFonts w:eastAsia="Times New Roman" w:cs="Times"/>
          <w:bCs/>
          <w:iCs/>
        </w:rPr>
        <w:t>FFS: Other configurations</w:t>
      </w:r>
    </w:p>
    <w:p w14:paraId="4E126572" w14:textId="77777777" w:rsidR="0072657D" w:rsidRDefault="006A21DB">
      <w:pPr>
        <w:rPr>
          <w:rFonts w:eastAsia="Times New Roman" w:cs="Times"/>
          <w:bCs/>
          <w:iCs/>
        </w:rPr>
      </w:pPr>
      <w:r>
        <w:rPr>
          <w:rFonts w:cs="Times"/>
          <w:iCs/>
        </w:rPr>
        <w:t xml:space="preserve">Define </w:t>
      </w:r>
      <w:r>
        <w:rPr>
          <w:rFonts w:cs="Times"/>
          <w:i/>
        </w:rPr>
        <w:t>SRS-RSRP-MeasurementResource</w:t>
      </w:r>
      <w:r>
        <w:rPr>
          <w:rFonts w:cs="Times"/>
          <w:iCs/>
        </w:rPr>
        <w:t xml:space="preserve"> with the following parameters:</w:t>
      </w:r>
    </w:p>
    <w:p w14:paraId="32CAADF7" w14:textId="77777777" w:rsidR="0072657D" w:rsidRDefault="006A21DB">
      <w:pPr>
        <w:pStyle w:val="af1"/>
        <w:widowControl/>
        <w:numPr>
          <w:ilvl w:val="0"/>
          <w:numId w:val="20"/>
        </w:numPr>
        <w:suppressAutoHyphens w:val="0"/>
        <w:snapToGrid/>
        <w:spacing w:before="0" w:line="240" w:lineRule="auto"/>
        <w:jc w:val="left"/>
        <w:textAlignment w:val="baseline"/>
        <w:rPr>
          <w:rFonts w:eastAsia="等线" w:cs="Times"/>
          <w:iCs/>
        </w:rPr>
      </w:pPr>
      <w:r>
        <w:rPr>
          <w:rFonts w:eastAsia="等线" w:cs="Times"/>
          <w:iCs/>
        </w:rPr>
        <w:t>Legacy SRS Resource IE</w:t>
      </w:r>
    </w:p>
    <w:p w14:paraId="2480B79F" w14:textId="77777777" w:rsidR="0072657D" w:rsidRDefault="006A21DB">
      <w:pPr>
        <w:pStyle w:val="af1"/>
        <w:widowControl/>
        <w:numPr>
          <w:ilvl w:val="0"/>
          <w:numId w:val="20"/>
        </w:numPr>
        <w:suppressAutoHyphens w:val="0"/>
        <w:snapToGrid/>
        <w:spacing w:before="0" w:line="240" w:lineRule="auto"/>
        <w:jc w:val="left"/>
        <w:textAlignment w:val="baseline"/>
        <w:rPr>
          <w:rFonts w:eastAsia="等线" w:cs="Times"/>
          <w:iCs/>
        </w:rPr>
      </w:pPr>
      <w:r>
        <w:rPr>
          <w:rFonts w:eastAsia="等线" w:cs="Times"/>
          <w:iCs/>
        </w:rPr>
        <w:t>FFS: Other parameters</w:t>
      </w:r>
    </w:p>
    <w:p w14:paraId="79110EE6" w14:textId="77777777" w:rsidR="0072657D" w:rsidRDefault="0072657D">
      <w:pPr>
        <w:rPr>
          <w:rFonts w:cs="Times"/>
        </w:rPr>
      </w:pPr>
    </w:p>
    <w:p w14:paraId="1E7579FA" w14:textId="77777777" w:rsidR="0072657D" w:rsidRDefault="006A21DB">
      <w:pPr>
        <w:rPr>
          <w:rFonts w:cs="Times"/>
          <w:b/>
          <w:bCs/>
        </w:rPr>
      </w:pPr>
      <w:r>
        <w:rPr>
          <w:rFonts w:cs="Times"/>
          <w:b/>
          <w:bCs/>
          <w:highlight w:val="green"/>
        </w:rPr>
        <w:t>Agreement</w:t>
      </w:r>
    </w:p>
    <w:p w14:paraId="1BD53F5E" w14:textId="77777777" w:rsidR="0072657D" w:rsidRDefault="006A21DB">
      <w:pPr>
        <w:rPr>
          <w:rFonts w:eastAsia="Times New Roman" w:cs="Times"/>
          <w:bCs/>
          <w:iCs/>
        </w:rPr>
      </w:pPr>
      <w:r>
        <w:rPr>
          <w:rFonts w:eastAsia="Times New Roman" w:cs="Times"/>
          <w:bCs/>
          <w:iCs/>
        </w:rPr>
        <w:t xml:space="preserve">Define a new IE </w:t>
      </w:r>
      <w:r>
        <w:rPr>
          <w:rFonts w:eastAsia="等线" w:cs="Times"/>
          <w:i/>
        </w:rPr>
        <w:t>CLI-RSSI-</w:t>
      </w:r>
      <w:r>
        <w:rPr>
          <w:rFonts w:eastAsia="Times New Roman" w:cs="Times"/>
          <w:bCs/>
          <w:i/>
        </w:rPr>
        <w:t>MeasurementResource</w:t>
      </w:r>
      <w:r>
        <w:rPr>
          <w:rFonts w:eastAsia="等线" w:cs="Times"/>
          <w:i/>
        </w:rPr>
        <w:t xml:space="preserve">Set </w:t>
      </w:r>
      <w:r>
        <w:rPr>
          <w:rFonts w:eastAsia="Times New Roman" w:cs="Times"/>
          <w:bCs/>
          <w:iCs/>
        </w:rPr>
        <w:t xml:space="preserve">containing a set of </w:t>
      </w:r>
      <w:r>
        <w:rPr>
          <w:rFonts w:cs="Times"/>
          <w:iCs/>
        </w:rPr>
        <w:t xml:space="preserve">CLI-RSSI measurement resource </w:t>
      </w:r>
      <w:r>
        <w:rPr>
          <w:rFonts w:eastAsia="Times New Roman" w:cs="Times"/>
          <w:bCs/>
          <w:i/>
        </w:rPr>
        <w:t>CLI-RSSI-MeasurementResource</w:t>
      </w:r>
      <w:r>
        <w:rPr>
          <w:rFonts w:eastAsia="Times New Roman" w:cs="Times"/>
          <w:bCs/>
          <w:iCs/>
        </w:rPr>
        <w:t xml:space="preserve"> for L1 CLI-RSSI measurement.</w:t>
      </w:r>
    </w:p>
    <w:p w14:paraId="5EECC0EE" w14:textId="77777777" w:rsidR="0072657D" w:rsidRDefault="006A21DB">
      <w:pPr>
        <w:pStyle w:val="af1"/>
        <w:widowControl/>
        <w:numPr>
          <w:ilvl w:val="0"/>
          <w:numId w:val="20"/>
        </w:numPr>
        <w:suppressAutoHyphens w:val="0"/>
        <w:snapToGrid/>
        <w:spacing w:before="0" w:line="240" w:lineRule="auto"/>
        <w:jc w:val="left"/>
        <w:textAlignment w:val="baseline"/>
        <w:rPr>
          <w:rFonts w:eastAsia="Times New Roman" w:cs="Times"/>
          <w:bCs/>
          <w:iCs/>
        </w:rPr>
      </w:pPr>
      <w:r>
        <w:rPr>
          <w:rFonts w:eastAsia="Times" w:cs="Times"/>
        </w:rPr>
        <w:t>Configuration of the slot offset between the slot containing the DCI that triggers a set of aperiodic CLI-RSSI resources and the slot in which the CLI-RSSI resource set is measured (already agreed in RAN1#118bis)</w:t>
      </w:r>
    </w:p>
    <w:p w14:paraId="3BB244C0" w14:textId="77777777" w:rsidR="0072657D" w:rsidRDefault="006A21DB">
      <w:pPr>
        <w:rPr>
          <w:rFonts w:eastAsia="等线" w:cs="Times"/>
          <w:i/>
        </w:rPr>
      </w:pPr>
      <w:r>
        <w:rPr>
          <w:rFonts w:eastAsia="Times New Roman" w:cs="Times"/>
          <w:bCs/>
          <w:iCs/>
        </w:rPr>
        <w:t xml:space="preserve">Define </w:t>
      </w:r>
      <w:r>
        <w:rPr>
          <w:rFonts w:eastAsia="Times New Roman" w:cs="Times"/>
          <w:bCs/>
          <w:i/>
        </w:rPr>
        <w:t>CLI-RSSI-MeasurementResource</w:t>
      </w:r>
      <w:r>
        <w:rPr>
          <w:rFonts w:eastAsia="Times New Roman" w:cs="Times"/>
          <w:bCs/>
          <w:iCs/>
        </w:rPr>
        <w:t xml:space="preserve"> </w:t>
      </w:r>
      <w:r>
        <w:rPr>
          <w:rFonts w:cs="Times"/>
          <w:iCs/>
        </w:rPr>
        <w:t>with the following parameters:</w:t>
      </w:r>
    </w:p>
    <w:p w14:paraId="41044EDE" w14:textId="77777777" w:rsidR="0072657D" w:rsidRDefault="006A21DB">
      <w:pPr>
        <w:pStyle w:val="af1"/>
        <w:widowControl/>
        <w:numPr>
          <w:ilvl w:val="0"/>
          <w:numId w:val="20"/>
        </w:numPr>
        <w:suppressAutoHyphens w:val="0"/>
        <w:snapToGrid/>
        <w:spacing w:before="0" w:line="240" w:lineRule="auto"/>
        <w:jc w:val="left"/>
        <w:textAlignment w:val="baseline"/>
        <w:rPr>
          <w:rFonts w:eastAsia="等线" w:cs="Times"/>
          <w:iCs/>
        </w:rPr>
      </w:pPr>
      <w:r>
        <w:rPr>
          <w:rFonts w:eastAsia="等线" w:cs="Times"/>
          <w:iCs/>
        </w:rPr>
        <w:t>CLI-RSSI measurement resource ID</w:t>
      </w:r>
    </w:p>
    <w:p w14:paraId="5D5281AC" w14:textId="77777777" w:rsidR="0072657D" w:rsidRDefault="006A21DB">
      <w:pPr>
        <w:pStyle w:val="af1"/>
        <w:widowControl/>
        <w:numPr>
          <w:ilvl w:val="0"/>
          <w:numId w:val="20"/>
        </w:numPr>
        <w:suppressAutoHyphens w:val="0"/>
        <w:snapToGrid/>
        <w:spacing w:before="0" w:line="240" w:lineRule="auto"/>
        <w:jc w:val="left"/>
        <w:textAlignment w:val="baseline"/>
        <w:rPr>
          <w:rFonts w:eastAsia="等线" w:cs="Times"/>
          <w:iCs/>
        </w:rPr>
      </w:pPr>
      <w:r>
        <w:rPr>
          <w:rFonts w:eastAsia="等线" w:cs="Times"/>
          <w:iCs/>
        </w:rPr>
        <w:t>Starting PRB index</w:t>
      </w:r>
    </w:p>
    <w:p w14:paraId="41459A52" w14:textId="77777777" w:rsidR="0072657D" w:rsidRDefault="006A21DB">
      <w:pPr>
        <w:pStyle w:val="af1"/>
        <w:widowControl/>
        <w:numPr>
          <w:ilvl w:val="0"/>
          <w:numId w:val="20"/>
        </w:numPr>
        <w:suppressAutoHyphens w:val="0"/>
        <w:snapToGrid/>
        <w:spacing w:before="0" w:line="240" w:lineRule="auto"/>
        <w:jc w:val="left"/>
        <w:textAlignment w:val="baseline"/>
        <w:rPr>
          <w:rFonts w:cs="Times"/>
          <w:iCs/>
        </w:rPr>
      </w:pPr>
      <w:r>
        <w:rPr>
          <w:rFonts w:cs="Times"/>
          <w:iCs/>
        </w:rPr>
        <w:lastRenderedPageBreak/>
        <w:t>Number of PRBs</w:t>
      </w:r>
    </w:p>
    <w:p w14:paraId="263E18C7" w14:textId="77777777" w:rsidR="0072657D" w:rsidRDefault="006A21DB">
      <w:pPr>
        <w:pStyle w:val="af1"/>
        <w:widowControl/>
        <w:numPr>
          <w:ilvl w:val="0"/>
          <w:numId w:val="20"/>
        </w:numPr>
        <w:suppressAutoHyphens w:val="0"/>
        <w:snapToGrid/>
        <w:spacing w:before="0" w:line="240" w:lineRule="auto"/>
        <w:jc w:val="left"/>
        <w:textAlignment w:val="baseline"/>
        <w:rPr>
          <w:rFonts w:cs="Times"/>
          <w:iCs/>
        </w:rPr>
      </w:pPr>
      <w:r>
        <w:rPr>
          <w:rFonts w:cs="Times"/>
          <w:iCs/>
        </w:rPr>
        <w:t>Starting symbol of the CLI-RSSI resource within a slot</w:t>
      </w:r>
    </w:p>
    <w:p w14:paraId="37494DBB" w14:textId="77777777" w:rsidR="0072657D" w:rsidRDefault="006A21DB">
      <w:pPr>
        <w:pStyle w:val="af1"/>
        <w:widowControl/>
        <w:numPr>
          <w:ilvl w:val="0"/>
          <w:numId w:val="20"/>
        </w:numPr>
        <w:suppressAutoHyphens w:val="0"/>
        <w:snapToGrid/>
        <w:spacing w:before="0" w:line="240" w:lineRule="auto"/>
        <w:jc w:val="left"/>
        <w:textAlignment w:val="baseline"/>
        <w:rPr>
          <w:rFonts w:cs="Times"/>
          <w:iCs/>
        </w:rPr>
      </w:pPr>
      <w:r>
        <w:rPr>
          <w:rFonts w:eastAsia="等线" w:cs="Times"/>
          <w:iCs/>
        </w:rPr>
        <w:t>Number of symbols</w:t>
      </w:r>
      <w:r>
        <w:rPr>
          <w:rFonts w:cs="Times"/>
          <w:iCs/>
        </w:rPr>
        <w:t xml:space="preserve"> of the CLI-RSSI resource within a slot</w:t>
      </w:r>
    </w:p>
    <w:p w14:paraId="1237C4B2" w14:textId="77777777" w:rsidR="0072657D" w:rsidRDefault="006A21DB">
      <w:pPr>
        <w:pStyle w:val="af1"/>
        <w:widowControl/>
        <w:numPr>
          <w:ilvl w:val="0"/>
          <w:numId w:val="20"/>
        </w:numPr>
        <w:suppressAutoHyphens w:val="0"/>
        <w:snapToGrid/>
        <w:spacing w:before="0" w:line="240" w:lineRule="auto"/>
        <w:jc w:val="left"/>
        <w:textAlignment w:val="baseline"/>
        <w:rPr>
          <w:rFonts w:eastAsia="等线" w:cs="Times"/>
          <w:iCs/>
        </w:rPr>
      </w:pPr>
      <w:r>
        <w:rPr>
          <w:rFonts w:cs="Times"/>
          <w:iCs/>
        </w:rPr>
        <w:t>Periodicity and slot offset for the CLI-RSSI resource</w:t>
      </w:r>
      <w:r>
        <w:rPr>
          <w:rFonts w:eastAsia="等线" w:cs="Times"/>
          <w:iCs/>
        </w:rPr>
        <w:t xml:space="preserve"> </w:t>
      </w:r>
    </w:p>
    <w:p w14:paraId="00819844" w14:textId="77777777" w:rsidR="0072657D" w:rsidRDefault="006A21DB">
      <w:pPr>
        <w:pStyle w:val="af1"/>
        <w:widowControl/>
        <w:numPr>
          <w:ilvl w:val="0"/>
          <w:numId w:val="20"/>
        </w:numPr>
        <w:suppressAutoHyphens w:val="0"/>
        <w:snapToGrid/>
        <w:spacing w:before="0" w:line="240" w:lineRule="auto"/>
        <w:jc w:val="left"/>
        <w:textAlignment w:val="baseline"/>
        <w:rPr>
          <w:rFonts w:cs="Times"/>
          <w:iCs/>
        </w:rPr>
      </w:pPr>
      <w:r>
        <w:rPr>
          <w:rFonts w:eastAsia="等线" w:cs="Times"/>
          <w:iCs/>
        </w:rPr>
        <w:t>FFS: Other parameters</w:t>
      </w:r>
    </w:p>
    <w:p w14:paraId="06BB13A4" w14:textId="77777777" w:rsidR="0072657D" w:rsidRDefault="0072657D">
      <w:pPr>
        <w:rPr>
          <w:rFonts w:cs="Times"/>
        </w:rPr>
      </w:pPr>
    </w:p>
    <w:p w14:paraId="51ED3120" w14:textId="77777777" w:rsidR="0072657D" w:rsidRDefault="006A21DB">
      <w:pPr>
        <w:rPr>
          <w:rFonts w:cs="Times"/>
          <w:b/>
          <w:bCs/>
        </w:rPr>
      </w:pPr>
      <w:r>
        <w:rPr>
          <w:rFonts w:cs="Times"/>
          <w:b/>
          <w:bCs/>
          <w:highlight w:val="green"/>
        </w:rPr>
        <w:t>Agreement</w:t>
      </w:r>
    </w:p>
    <w:p w14:paraId="138286F6" w14:textId="77777777" w:rsidR="0072657D" w:rsidRDefault="006A21DB">
      <w:pPr>
        <w:rPr>
          <w:rFonts w:eastAsia="宋体" w:cs="Times"/>
        </w:rPr>
      </w:pPr>
      <w:r>
        <w:rPr>
          <w:rFonts w:eastAsia="宋体" w:cs="Times"/>
        </w:rPr>
        <w:t>To determine the time location of UL muting symbol(s) in a slot for a PUSCH, the following option is selected for DG PUSCH and Type 2 CG PUSCH</w:t>
      </w:r>
    </w:p>
    <w:p w14:paraId="11803D93" w14:textId="77777777" w:rsidR="0072657D" w:rsidRDefault="006A21DB">
      <w:pPr>
        <w:pStyle w:val="af1"/>
        <w:widowControl/>
        <w:numPr>
          <w:ilvl w:val="0"/>
          <w:numId w:val="20"/>
        </w:numPr>
        <w:suppressAutoHyphens w:val="0"/>
        <w:snapToGrid/>
        <w:spacing w:before="0" w:line="240" w:lineRule="auto"/>
        <w:jc w:val="left"/>
        <w:textAlignment w:val="baseline"/>
        <w:rPr>
          <w:rFonts w:eastAsia="宋体" w:cs="Times"/>
          <w:lang w:eastAsia="en-GB"/>
        </w:rPr>
      </w:pPr>
      <w:r>
        <w:rPr>
          <w:rFonts w:eastAsia="宋体" w:cs="Times"/>
          <w:lang w:eastAsia="en-GB"/>
        </w:rPr>
        <w:t>Option 2: The</w:t>
      </w:r>
      <w:r>
        <w:rPr>
          <w:rFonts w:eastAsia="宋体" w:cs="Times"/>
          <w:color w:val="FF0000"/>
          <w:lang w:eastAsia="en-GB"/>
        </w:rPr>
        <w:t xml:space="preserve"> </w:t>
      </w:r>
      <w:r>
        <w:rPr>
          <w:rFonts w:eastAsia="宋体"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7FC6D856" w14:textId="77777777" w:rsidR="0072657D" w:rsidRDefault="0072657D">
      <w:pPr>
        <w:textAlignment w:val="baseline"/>
        <w:rPr>
          <w:rFonts w:eastAsia="宋体" w:cs="Times"/>
          <w:lang w:eastAsia="en-GB"/>
        </w:rPr>
      </w:pPr>
    </w:p>
    <w:p w14:paraId="0A665454" w14:textId="77777777" w:rsidR="0072657D" w:rsidRDefault="006A21DB">
      <w:pPr>
        <w:rPr>
          <w:rFonts w:cs="Times"/>
          <w:b/>
          <w:bCs/>
        </w:rPr>
      </w:pPr>
      <w:r>
        <w:rPr>
          <w:rFonts w:cs="Times"/>
          <w:b/>
          <w:bCs/>
          <w:highlight w:val="green"/>
        </w:rPr>
        <w:t>Agreement</w:t>
      </w:r>
    </w:p>
    <w:p w14:paraId="12BDE260" w14:textId="77777777" w:rsidR="0072657D" w:rsidRDefault="006A21DB">
      <w:pPr>
        <w:rPr>
          <w:rFonts w:cs="Times"/>
        </w:rPr>
      </w:pPr>
      <w:r>
        <w:rPr>
          <w:rFonts w:cs="Times"/>
        </w:rPr>
        <w:t xml:space="preserve">For the frequency location configuration of UL resource muting for a PUSCH, at least for CP-OFDM </w:t>
      </w:r>
    </w:p>
    <w:p w14:paraId="19A237C5" w14:textId="77777777" w:rsidR="0072657D" w:rsidRDefault="006A21DB">
      <w:pPr>
        <w:pStyle w:val="af1"/>
        <w:widowControl/>
        <w:numPr>
          <w:ilvl w:val="0"/>
          <w:numId w:val="20"/>
        </w:numPr>
        <w:spacing w:before="0" w:line="240" w:lineRule="auto"/>
        <w:rPr>
          <w:rFonts w:cs="Times"/>
          <w:bCs/>
        </w:rPr>
      </w:pPr>
      <w:r>
        <w:rPr>
          <w:rFonts w:cs="Times"/>
        </w:rPr>
        <w:t>A comb offset {0, 1} is configured for the up to two UL muting symbols</w:t>
      </w:r>
    </w:p>
    <w:p w14:paraId="7F42518F" w14:textId="77777777" w:rsidR="0072657D" w:rsidRDefault="0072657D">
      <w:pPr>
        <w:rPr>
          <w:rFonts w:cs="Times"/>
          <w:bCs/>
        </w:rPr>
      </w:pPr>
    </w:p>
    <w:p w14:paraId="2E3FE8B7" w14:textId="77777777" w:rsidR="0072657D" w:rsidRDefault="006A21DB">
      <w:pPr>
        <w:rPr>
          <w:rFonts w:cs="Times"/>
          <w:b/>
          <w:bCs/>
        </w:rPr>
      </w:pPr>
      <w:r>
        <w:rPr>
          <w:rFonts w:cs="Times"/>
          <w:b/>
          <w:bCs/>
          <w:highlight w:val="darkYellow"/>
        </w:rPr>
        <w:t>Working assumption</w:t>
      </w:r>
    </w:p>
    <w:p w14:paraId="64CF816E" w14:textId="77777777" w:rsidR="0072657D" w:rsidRDefault="006A21DB">
      <w:pPr>
        <w:rPr>
          <w:rFonts w:cs="Times"/>
        </w:rPr>
      </w:pPr>
      <w:r>
        <w:rPr>
          <w:rFonts w:cs="Times"/>
        </w:rPr>
        <w:t xml:space="preserve">For the frequency location configuration of UL resource muting for a PUSCH, for DFT-S-OFDM </w:t>
      </w:r>
    </w:p>
    <w:p w14:paraId="07A547B5" w14:textId="77777777" w:rsidR="0072657D" w:rsidRDefault="006A21DB">
      <w:pPr>
        <w:pStyle w:val="af1"/>
        <w:widowControl/>
        <w:numPr>
          <w:ilvl w:val="0"/>
          <w:numId w:val="20"/>
        </w:numPr>
        <w:spacing w:before="0" w:line="240" w:lineRule="auto"/>
        <w:rPr>
          <w:rFonts w:cs="Times"/>
        </w:rPr>
      </w:pPr>
      <w:r>
        <w:rPr>
          <w:rFonts w:cs="Times"/>
        </w:rPr>
        <w:t>A comb offset {0, 1} is configured for the up to two UL muting symbols</w:t>
      </w:r>
    </w:p>
    <w:p w14:paraId="6ABCB00F" w14:textId="77777777" w:rsidR="0072657D" w:rsidRDefault="0072657D">
      <w:pPr>
        <w:rPr>
          <w:rFonts w:cs="Times"/>
        </w:rPr>
      </w:pPr>
    </w:p>
    <w:p w14:paraId="63BB3053" w14:textId="77777777" w:rsidR="0072657D" w:rsidRDefault="006A21DB">
      <w:pPr>
        <w:rPr>
          <w:rFonts w:cs="Times"/>
          <w:b/>
          <w:bCs/>
        </w:rPr>
      </w:pPr>
      <w:r>
        <w:rPr>
          <w:rFonts w:cs="Times"/>
          <w:b/>
          <w:bCs/>
          <w:highlight w:val="green"/>
        </w:rPr>
        <w:t>Agreement</w:t>
      </w:r>
    </w:p>
    <w:p w14:paraId="1F39CA2E" w14:textId="77777777" w:rsidR="0072657D" w:rsidRDefault="006A21DB">
      <w:pPr>
        <w:rPr>
          <w:rFonts w:eastAsia="宋体" w:cs="Times"/>
          <w:szCs w:val="28"/>
        </w:rPr>
      </w:pPr>
      <w:r>
        <w:rPr>
          <w:rFonts w:eastAsia="宋体" w:cs="Times"/>
          <w:szCs w:val="28"/>
        </w:rPr>
        <w:t>If an UL resource muting symbol overlaps with a symbol containing UL DMRS for a PUSCH, DMRS is prioritized, i.e., UE does not apply UL resource muting in the symbol.</w:t>
      </w:r>
    </w:p>
    <w:p w14:paraId="070DFB04" w14:textId="77777777" w:rsidR="0072657D" w:rsidRDefault="0072657D">
      <w:pPr>
        <w:rPr>
          <w:rFonts w:cs="Times"/>
        </w:rPr>
      </w:pPr>
    </w:p>
    <w:p w14:paraId="3E6373B0" w14:textId="77777777" w:rsidR="0072657D" w:rsidRDefault="006A21DB">
      <w:pPr>
        <w:rPr>
          <w:rFonts w:cs="Times"/>
          <w:b/>
          <w:bCs/>
        </w:rPr>
      </w:pPr>
      <w:r>
        <w:rPr>
          <w:rFonts w:cs="Times"/>
          <w:b/>
          <w:bCs/>
          <w:highlight w:val="green"/>
        </w:rPr>
        <w:t>Agreement</w:t>
      </w:r>
    </w:p>
    <w:p w14:paraId="0859F95D" w14:textId="77777777" w:rsidR="0072657D" w:rsidRDefault="006A21DB">
      <w:pPr>
        <w:rPr>
          <w:rFonts w:cs="Times"/>
          <w:bCs/>
        </w:rPr>
      </w:pPr>
      <w:r>
        <w:rPr>
          <w:rFonts w:cs="Times"/>
          <w:bCs/>
        </w:rPr>
        <w:t xml:space="preserve">If an UL muting symbol overlaps with a symbol containing PT-RS for a PUSCH and transform precoding is not enabled for the PUSCH, the UE does not expect the muted REs overlaps the REs occupied by PT-RS. </w:t>
      </w:r>
    </w:p>
    <w:p w14:paraId="7EC010C4" w14:textId="77777777" w:rsidR="0072657D" w:rsidRDefault="0072657D">
      <w:pPr>
        <w:rPr>
          <w:rFonts w:cs="Times"/>
        </w:rPr>
      </w:pPr>
    </w:p>
    <w:p w14:paraId="295020F2" w14:textId="77777777" w:rsidR="0072657D" w:rsidRDefault="006A21DB">
      <w:pPr>
        <w:rPr>
          <w:rFonts w:cs="Times"/>
          <w:b/>
          <w:bCs/>
        </w:rPr>
      </w:pPr>
      <w:r>
        <w:rPr>
          <w:rFonts w:cs="Times"/>
          <w:b/>
          <w:bCs/>
          <w:highlight w:val="green"/>
        </w:rPr>
        <w:t>Agreement</w:t>
      </w:r>
    </w:p>
    <w:p w14:paraId="020CB391" w14:textId="77777777" w:rsidR="0072657D" w:rsidRDefault="006A21DB">
      <w:pPr>
        <w:rPr>
          <w:rFonts w:cs="Times"/>
        </w:rPr>
      </w:pPr>
      <w:r>
        <w:rPr>
          <w:rFonts w:cs="Times"/>
        </w:rPr>
        <w:t>Confirm the following working assumption</w:t>
      </w:r>
    </w:p>
    <w:p w14:paraId="3C517860" w14:textId="77777777" w:rsidR="0072657D" w:rsidRDefault="006A21DB">
      <w:pPr>
        <w:rPr>
          <w:rFonts w:cs="Times"/>
          <w:b/>
          <w:bCs/>
        </w:rPr>
      </w:pPr>
      <w:r>
        <w:rPr>
          <w:rFonts w:cs="Times"/>
          <w:b/>
          <w:bCs/>
          <w:highlight w:val="darkYellow"/>
        </w:rPr>
        <w:t>Working Assumption</w:t>
      </w:r>
    </w:p>
    <w:p w14:paraId="1C83C549" w14:textId="77777777" w:rsidR="0072657D" w:rsidRDefault="006A21DB">
      <w:pPr>
        <w:rPr>
          <w:rFonts w:cs="Times"/>
        </w:rPr>
      </w:pPr>
      <w:r>
        <w:rPr>
          <w:rFonts w:cs="Times"/>
        </w:rPr>
        <w:t xml:space="preserve">UL resource muting is allowed on PUSCH symbols that carry UCI, i.e., UCI is not mapped on muted REs </w:t>
      </w:r>
    </w:p>
    <w:p w14:paraId="063433CD" w14:textId="77777777" w:rsidR="0072657D" w:rsidRDefault="006A21DB">
      <w:pPr>
        <w:rPr>
          <w:rFonts w:cs="Times"/>
          <w:color w:val="FF0000"/>
        </w:rPr>
      </w:pPr>
      <w:r>
        <w:rPr>
          <w:rFonts w:eastAsia="Malgun Gothic" w:cs="Times"/>
          <w:color w:val="FF0000"/>
          <w:lang w:eastAsia="ko-KR"/>
        </w:rPr>
        <w:t>Note: As mentioned in the WID, no specification changes are allowed on data and control multiplexing in section 6.2.7, TS 38.212.</w:t>
      </w:r>
    </w:p>
    <w:p w14:paraId="1BB3EE61" w14:textId="77777777" w:rsidR="0072657D" w:rsidRDefault="0072657D">
      <w:pPr>
        <w:rPr>
          <w:rFonts w:cs="Times"/>
        </w:rPr>
      </w:pPr>
    </w:p>
    <w:p w14:paraId="60CCCDD6" w14:textId="77777777" w:rsidR="0072657D" w:rsidRDefault="006A21DB">
      <w:pPr>
        <w:rPr>
          <w:rFonts w:cs="Times"/>
          <w:b/>
          <w:bCs/>
        </w:rPr>
      </w:pPr>
      <w:r>
        <w:rPr>
          <w:rFonts w:cs="Times"/>
          <w:b/>
          <w:bCs/>
          <w:highlight w:val="green"/>
        </w:rPr>
        <w:t>Agreement</w:t>
      </w:r>
    </w:p>
    <w:p w14:paraId="2C017956" w14:textId="77777777" w:rsidR="0072657D" w:rsidRDefault="006A21DB">
      <w:pPr>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typeD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14:paraId="4F98B5FA" w14:textId="77777777" w:rsidR="0072657D" w:rsidRDefault="006A21DB">
      <w:pPr>
        <w:pStyle w:val="af1"/>
        <w:widowControl/>
        <w:numPr>
          <w:ilvl w:val="0"/>
          <w:numId w:val="20"/>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in TCI-States for providing the QCL source and QCL typeD.</w:t>
      </w:r>
    </w:p>
    <w:p w14:paraId="308A1A94" w14:textId="77777777" w:rsidR="0072657D" w:rsidRDefault="006A21DB">
      <w:pPr>
        <w:pStyle w:val="af1"/>
        <w:widowControl/>
        <w:numPr>
          <w:ilvl w:val="0"/>
          <w:numId w:val="20"/>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14:paraId="3D2A62AD" w14:textId="77777777" w:rsidR="0072657D" w:rsidRDefault="006A21DB">
      <w:pPr>
        <w:rPr>
          <w:rFonts w:cs="Times"/>
          <w:lang w:eastAsia="ko-KR"/>
        </w:rPr>
      </w:pPr>
      <w:r>
        <w:rPr>
          <w:rFonts w:cs="Times"/>
        </w:rPr>
        <w:t>For aperiodic L1 CLI-RSSI/CLI-SRS-RSRP reporting on PUSCH based on a set of semi-persistent CLI measurement resources, t</w:t>
      </w:r>
      <w:r>
        <w:rPr>
          <w:rFonts w:cs="Times"/>
          <w:lang w:eastAsia="ko-KR"/>
        </w:rPr>
        <w:t xml:space="preserve">he gNB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14:paraId="1E18688E" w14:textId="77777777" w:rsidR="0072657D" w:rsidRDefault="006A21DB">
      <w:pPr>
        <w:pStyle w:val="af1"/>
        <w:widowControl/>
        <w:numPr>
          <w:ilvl w:val="0"/>
          <w:numId w:val="20"/>
        </w:numPr>
        <w:spacing w:before="0" w:line="240" w:lineRule="auto"/>
        <w:rPr>
          <w:rFonts w:cs="Times"/>
        </w:rPr>
      </w:pPr>
      <w:r>
        <w:rPr>
          <w:rFonts w:cs="Times"/>
          <w:lang w:eastAsia="ko-KR"/>
        </w:rPr>
        <w:t>TCI state ID</w:t>
      </w:r>
      <w:r>
        <w:rPr>
          <w:rFonts w:cs="Times"/>
          <w:vertAlign w:val="subscript"/>
          <w:lang w:eastAsia="ko-KR"/>
        </w:rPr>
        <w:t>i</w:t>
      </w:r>
      <w:r>
        <w:rPr>
          <w:rFonts w:cs="Times"/>
          <w:lang w:eastAsia="ko-KR"/>
        </w:rPr>
        <w:t xml:space="preserve"> field is included in the new MAC CE, </w:t>
      </w:r>
      <w:r>
        <w:rPr>
          <w:rFonts w:cs="Times"/>
        </w:rPr>
        <w:t xml:space="preserve">which is used as typeD QCL source for the CLI measurement resource within the </w:t>
      </w:r>
      <w:r>
        <w:rPr>
          <w:rFonts w:cs="Times"/>
          <w:lang w:eastAsia="ko-KR"/>
        </w:rPr>
        <w:t xml:space="preserve">Semi Persistent </w:t>
      </w:r>
      <w:r>
        <w:rPr>
          <w:rFonts w:cs="Times"/>
        </w:rPr>
        <w:t>CLI measurement resource set. Either all TCI state ID fields are present or none.</w:t>
      </w:r>
    </w:p>
    <w:p w14:paraId="296FE408" w14:textId="77777777" w:rsidR="0072657D" w:rsidRDefault="006A21DB">
      <w:pPr>
        <w:pStyle w:val="af1"/>
        <w:widowControl/>
        <w:numPr>
          <w:ilvl w:val="0"/>
          <w:numId w:val="20"/>
        </w:numPr>
        <w:spacing w:before="0" w:line="240" w:lineRule="auto"/>
        <w:rPr>
          <w:rFonts w:cs="Times"/>
        </w:rPr>
      </w:pPr>
      <w:r>
        <w:rPr>
          <w:rFonts w:cs="Times"/>
        </w:rPr>
        <w:lastRenderedPageBreak/>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p w14:paraId="448BD595" w14:textId="77777777" w:rsidR="0072657D" w:rsidRDefault="0072657D">
      <w:pPr>
        <w:rPr>
          <w:rFonts w:cs="Times"/>
        </w:rPr>
      </w:pPr>
    </w:p>
    <w:p w14:paraId="438D8454" w14:textId="77777777" w:rsidR="0072657D" w:rsidRDefault="0072657D">
      <w:pPr>
        <w:rPr>
          <w:rFonts w:eastAsia="宋体" w:cs="Times"/>
          <w:lang w:eastAsia="en-GB"/>
        </w:rPr>
      </w:pPr>
    </w:p>
    <w:p w14:paraId="271A6422" w14:textId="77777777" w:rsidR="0072657D" w:rsidRDefault="006A21DB">
      <w:pPr>
        <w:rPr>
          <w:rFonts w:cs="Times"/>
          <w:b/>
          <w:bCs/>
        </w:rPr>
      </w:pPr>
      <w:r>
        <w:rPr>
          <w:rFonts w:cs="Times"/>
          <w:b/>
          <w:bCs/>
          <w:highlight w:val="green"/>
        </w:rPr>
        <w:t>Agreement</w:t>
      </w:r>
    </w:p>
    <w:p w14:paraId="3A80291E" w14:textId="77777777" w:rsidR="0072657D" w:rsidRDefault="006A21DB">
      <w:pPr>
        <w:rPr>
          <w:rFonts w:eastAsia="宋体" w:cs="Times"/>
        </w:rPr>
      </w:pPr>
      <w:r>
        <w:rPr>
          <w:rFonts w:eastAsia="宋体" w:cs="Times"/>
        </w:rPr>
        <w:t>For L1 UE-to-UE CLI measurement and reporting, Method#3 is supported</w:t>
      </w:r>
    </w:p>
    <w:p w14:paraId="61B649A6" w14:textId="77777777" w:rsidR="0072657D" w:rsidRDefault="006A21DB">
      <w:pPr>
        <w:pStyle w:val="af1"/>
        <w:widowControl/>
        <w:numPr>
          <w:ilvl w:val="0"/>
          <w:numId w:val="20"/>
        </w:numPr>
        <w:spacing w:before="0" w:line="240" w:lineRule="auto"/>
        <w:rPr>
          <w:rFonts w:eastAsia="宋体" w:cs="Times"/>
        </w:rPr>
      </w:pPr>
      <w:r>
        <w:rPr>
          <w:rFonts w:eastAsia="宋体" w:cs="Times"/>
        </w:rPr>
        <w:t>Method #3: UE measures RSSI within UL subband</w:t>
      </w:r>
    </w:p>
    <w:p w14:paraId="293458C5" w14:textId="77777777" w:rsidR="0072657D" w:rsidRDefault="006A21DB">
      <w:pPr>
        <w:pStyle w:val="af1"/>
        <w:widowControl/>
        <w:numPr>
          <w:ilvl w:val="0"/>
          <w:numId w:val="20"/>
        </w:numPr>
        <w:spacing w:before="0" w:line="240" w:lineRule="auto"/>
        <w:rPr>
          <w:rFonts w:eastAsia="等线" w:cs="Times"/>
          <w:iCs/>
        </w:rPr>
      </w:pPr>
      <w:r>
        <w:rPr>
          <w:rFonts w:eastAsia="宋体" w:cs="Times"/>
        </w:rPr>
        <w:t xml:space="preserve">A UE cannot be configured to perform measurement using Method #1 and Methods#3 in the same OFDM symbol. Measurement resource(s) corresponding to Methods #1 and #3 shall not be associated with the same </w:t>
      </w:r>
      <w:r>
        <w:rPr>
          <w:rFonts w:eastAsia="宋体" w:cs="Times"/>
          <w:i/>
          <w:iCs/>
        </w:rPr>
        <w:t>CSI-ReportConfig</w:t>
      </w:r>
      <w:r>
        <w:rPr>
          <w:rFonts w:eastAsia="宋体" w:cs="Times"/>
        </w:rPr>
        <w:t>.</w:t>
      </w:r>
    </w:p>
    <w:p w14:paraId="583E53E2" w14:textId="77777777" w:rsidR="0072657D" w:rsidRDefault="0072657D">
      <w:pPr>
        <w:rPr>
          <w:rFonts w:cs="Times"/>
        </w:rPr>
      </w:pPr>
    </w:p>
    <w:p w14:paraId="6A24E887" w14:textId="77777777" w:rsidR="0072657D" w:rsidRDefault="006A21DB">
      <w:pPr>
        <w:rPr>
          <w:rFonts w:cs="Times"/>
          <w:b/>
          <w:bCs/>
          <w:iCs/>
          <w:color w:val="000000" w:themeColor="text1"/>
        </w:rPr>
      </w:pPr>
      <w:r>
        <w:rPr>
          <w:rFonts w:cs="Times"/>
          <w:b/>
          <w:bCs/>
          <w:iCs/>
          <w:color w:val="000000" w:themeColor="text1"/>
        </w:rPr>
        <w:t>Conclusion</w:t>
      </w:r>
    </w:p>
    <w:p w14:paraId="24F984AC" w14:textId="77777777" w:rsidR="0072657D" w:rsidRDefault="006A21DB">
      <w:pPr>
        <w:rPr>
          <w:rFonts w:cs="Times"/>
          <w:iCs/>
          <w:color w:val="000000" w:themeColor="text1"/>
        </w:rPr>
      </w:pPr>
      <w:r>
        <w:rPr>
          <w:rFonts w:cs="Times"/>
          <w:iCs/>
          <w:color w:val="000000" w:themeColor="text1"/>
        </w:rPr>
        <w:t>There is no RAN1 consensus on the following:</w:t>
      </w:r>
    </w:p>
    <w:p w14:paraId="1363771B" w14:textId="77777777" w:rsidR="0072657D" w:rsidRDefault="006A21DB">
      <w:pPr>
        <w:pStyle w:val="af1"/>
        <w:widowControl/>
        <w:numPr>
          <w:ilvl w:val="0"/>
          <w:numId w:val="21"/>
        </w:numPr>
        <w:suppressAutoHyphens w:val="0"/>
        <w:snapToGrid/>
        <w:spacing w:before="0" w:line="240" w:lineRule="auto"/>
        <w:jc w:val="left"/>
        <w:rPr>
          <w:rFonts w:cs="Times"/>
          <w:iCs/>
          <w:color w:val="000000" w:themeColor="text1"/>
        </w:rPr>
      </w:pPr>
      <w:r>
        <w:rPr>
          <w:rFonts w:cs="Times"/>
          <w:iCs/>
          <w:color w:val="000000" w:themeColor="text1"/>
        </w:rPr>
        <w:t>Subband CLI-RSSI reporting for L1 CLI-RSSI measurement in Rel-19.</w:t>
      </w:r>
    </w:p>
    <w:p w14:paraId="69DCF842" w14:textId="77777777" w:rsidR="0072657D" w:rsidRDefault="0072657D">
      <w:pPr>
        <w:rPr>
          <w:rFonts w:cs="Times"/>
        </w:rPr>
      </w:pPr>
    </w:p>
    <w:p w14:paraId="5D2CF7AF" w14:textId="77777777" w:rsidR="0072657D" w:rsidRDefault="006A21DB">
      <w:pPr>
        <w:rPr>
          <w:rFonts w:cs="Times"/>
          <w:b/>
          <w:bCs/>
        </w:rPr>
      </w:pPr>
      <w:r>
        <w:rPr>
          <w:rFonts w:cs="Times"/>
          <w:b/>
          <w:bCs/>
          <w:highlight w:val="green"/>
        </w:rPr>
        <w:t>Agreement</w:t>
      </w:r>
    </w:p>
    <w:p w14:paraId="2126CA25" w14:textId="77777777" w:rsidR="0072657D" w:rsidRDefault="006A21DB">
      <w:pPr>
        <w:rPr>
          <w:rFonts w:cs="Arial"/>
          <w:iCs/>
          <w:sz w:val="20"/>
        </w:rPr>
      </w:pPr>
      <w:r>
        <w:t xml:space="preserve">3dB power boosting is assumed for REs in the PUSCH symbol not </w:t>
      </w:r>
      <w:r>
        <w:rPr>
          <w:bCs/>
        </w:rPr>
        <w:t>containing PT-RS</w:t>
      </w:r>
      <w:r>
        <w:t xml:space="preserve"> with UL resource muting.</w:t>
      </w:r>
    </w:p>
    <w:p w14:paraId="6825B18D" w14:textId="77777777" w:rsidR="0072657D" w:rsidRDefault="006A21DB">
      <w:pPr>
        <w:pStyle w:val="af1"/>
        <w:widowControl/>
        <w:numPr>
          <w:ilvl w:val="0"/>
          <w:numId w:val="20"/>
        </w:numPr>
        <w:spacing w:before="0" w:line="240" w:lineRule="auto"/>
        <w:rPr>
          <w:rFonts w:cs="Arial"/>
          <w:iCs/>
          <w:sz w:val="20"/>
        </w:rPr>
      </w:pPr>
      <w:r>
        <w:rPr>
          <w:bCs/>
        </w:rPr>
        <w:t xml:space="preserve">FFS: PUSCH and PT-RS EPRE determination for the PUSCH symbol containing PT-RS with UL resource muting when transform precoding is not enabled. </w:t>
      </w:r>
    </w:p>
    <w:p w14:paraId="09194C56" w14:textId="77777777" w:rsidR="0072657D" w:rsidRDefault="006A21DB">
      <w:pPr>
        <w:rPr>
          <w:rFonts w:cs="Times"/>
        </w:rPr>
      </w:pPr>
      <w:r>
        <w:rPr>
          <w:rFonts w:cs="Times"/>
        </w:rPr>
        <w:t>Include the above in the LS to RAN4. In addition, mention that RAN1 is still discussing the boosting in symbols containing PTRS.</w:t>
      </w:r>
    </w:p>
    <w:p w14:paraId="2A92381D" w14:textId="77777777" w:rsidR="0072657D" w:rsidRDefault="0072657D">
      <w:pPr>
        <w:rPr>
          <w:rFonts w:cs="Times"/>
        </w:rPr>
      </w:pPr>
    </w:p>
    <w:p w14:paraId="467F8534" w14:textId="77777777" w:rsidR="0072657D" w:rsidRDefault="006A21DB">
      <w:pPr>
        <w:rPr>
          <w:rFonts w:cs="Times"/>
          <w:b/>
          <w:bCs/>
        </w:rPr>
      </w:pPr>
      <w:r>
        <w:rPr>
          <w:rFonts w:cs="Times"/>
          <w:b/>
          <w:bCs/>
          <w:highlight w:val="green"/>
        </w:rPr>
        <w:t>Agreement</w:t>
      </w:r>
    </w:p>
    <w:p w14:paraId="2525FF79" w14:textId="77777777" w:rsidR="0072657D" w:rsidRDefault="006A21DB">
      <w:pPr>
        <w:rPr>
          <w:rFonts w:cs="Arial"/>
          <w:iCs/>
          <w:sz w:val="20"/>
        </w:rPr>
      </w:pPr>
      <w:r>
        <w:t>Send an LS to RAN4 with the following contents:</w:t>
      </w:r>
    </w:p>
    <w:p w14:paraId="3DC687CB" w14:textId="77777777" w:rsidR="0072657D" w:rsidRDefault="006A21DB">
      <w:pPr>
        <w:rPr>
          <w:rFonts w:cs="Arial"/>
          <w:iCs/>
          <w:sz w:val="20"/>
        </w:rPr>
      </w:pPr>
      <w:r>
        <w:t>On UL resource muting, RAN1 has made the following agreements</w:t>
      </w:r>
    </w:p>
    <w:tbl>
      <w:tblPr>
        <w:tblStyle w:val="aff0"/>
        <w:tblW w:w="9611" w:type="dxa"/>
        <w:tblLook w:val="04A0" w:firstRow="1" w:lastRow="0" w:firstColumn="1" w:lastColumn="0" w:noHBand="0" w:noVBand="1"/>
      </w:tblPr>
      <w:tblGrid>
        <w:gridCol w:w="9611"/>
      </w:tblGrid>
      <w:tr w:rsidR="0072657D" w14:paraId="7FC5BE6D" w14:textId="77777777">
        <w:tc>
          <w:tcPr>
            <w:tcW w:w="9611" w:type="dxa"/>
          </w:tcPr>
          <w:p w14:paraId="0454517D" w14:textId="77777777" w:rsidR="0072657D" w:rsidRDefault="006A21DB">
            <w:pPr>
              <w:rPr>
                <w:b/>
                <w:bCs/>
              </w:rPr>
            </w:pPr>
            <w:r>
              <w:rPr>
                <w:b/>
                <w:bCs/>
                <w:highlight w:val="green"/>
              </w:rPr>
              <w:t>Agreement</w:t>
            </w:r>
          </w:p>
          <w:p w14:paraId="31C6DA9D" w14:textId="77777777" w:rsidR="0072657D" w:rsidRDefault="006A21DB">
            <w:pPr>
              <w:rPr>
                <w:rFonts w:cs="Arial"/>
                <w:iCs/>
                <w:sz w:val="20"/>
              </w:rPr>
            </w:pPr>
            <w:r>
              <w:t>If UL resource muting is applied on a symbol for a PUSCH, a comb-2 pattern is applied for all of the allocated PRBs of the PUSCH on that symbol.</w:t>
            </w:r>
          </w:p>
          <w:p w14:paraId="34BD8756" w14:textId="77777777" w:rsidR="0072657D" w:rsidRDefault="0072657D">
            <w:pPr>
              <w:rPr>
                <w:rFonts w:cs="Arial"/>
                <w:iCs/>
                <w:sz w:val="20"/>
              </w:rPr>
            </w:pPr>
          </w:p>
          <w:p w14:paraId="65FDC0F6" w14:textId="77777777" w:rsidR="0072657D" w:rsidRDefault="006A21DB">
            <w:pPr>
              <w:rPr>
                <w:b/>
                <w:bCs/>
              </w:rPr>
            </w:pPr>
            <w:r>
              <w:rPr>
                <w:b/>
                <w:bCs/>
                <w:highlight w:val="green"/>
              </w:rPr>
              <w:t>Agreement</w:t>
            </w:r>
          </w:p>
          <w:p w14:paraId="52E08B96" w14:textId="77777777" w:rsidR="0072657D" w:rsidRDefault="006A21DB">
            <w:pPr>
              <w:rPr>
                <w:rFonts w:eastAsia="宋体"/>
              </w:rPr>
            </w:pPr>
            <w:r>
              <w:rPr>
                <w:rFonts w:eastAsia="宋体"/>
              </w:rPr>
              <w:t>To determine the time location of UL muting symbol(s) in a slot for a PUSCH, the following option is selected for DG PUSCH and Type 2 CG PUSCH</w:t>
            </w:r>
          </w:p>
          <w:p w14:paraId="0B57DAC1" w14:textId="77777777" w:rsidR="0072657D" w:rsidRDefault="006A21DB">
            <w:pPr>
              <w:pStyle w:val="af1"/>
              <w:widowControl/>
              <w:numPr>
                <w:ilvl w:val="0"/>
                <w:numId w:val="20"/>
              </w:numPr>
              <w:suppressAutoHyphens w:val="0"/>
              <w:snapToGrid/>
              <w:spacing w:before="0" w:line="240" w:lineRule="auto"/>
              <w:jc w:val="left"/>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446FC8BF" w14:textId="77777777" w:rsidR="0072657D" w:rsidRDefault="0072657D">
            <w:pPr>
              <w:textAlignment w:val="baseline"/>
              <w:rPr>
                <w:rFonts w:eastAsia="宋体"/>
                <w:lang w:eastAsia="en-GB"/>
              </w:rPr>
            </w:pPr>
          </w:p>
          <w:p w14:paraId="0F752ECB" w14:textId="77777777" w:rsidR="0072657D" w:rsidRDefault="006A21DB">
            <w:pPr>
              <w:rPr>
                <w:b/>
                <w:bCs/>
              </w:rPr>
            </w:pPr>
            <w:r>
              <w:rPr>
                <w:b/>
                <w:bCs/>
                <w:highlight w:val="green"/>
              </w:rPr>
              <w:t>Agreement</w:t>
            </w:r>
          </w:p>
          <w:p w14:paraId="1D90C856" w14:textId="77777777" w:rsidR="0072657D" w:rsidRDefault="006A21DB">
            <w:pPr>
              <w:rPr>
                <w:rFonts w:cs="Arial"/>
                <w:iCs/>
                <w:sz w:val="20"/>
              </w:rPr>
            </w:pPr>
            <w:r>
              <w:t xml:space="preserve">For the frequency location configuration of UL resource muting for a PUSCH, at least for CP-OFDM </w:t>
            </w:r>
          </w:p>
          <w:p w14:paraId="5662539F" w14:textId="77777777" w:rsidR="0072657D" w:rsidRDefault="006A21DB">
            <w:pPr>
              <w:pStyle w:val="af1"/>
              <w:widowControl/>
              <w:numPr>
                <w:ilvl w:val="0"/>
                <w:numId w:val="22"/>
              </w:numPr>
              <w:spacing w:before="0" w:line="240" w:lineRule="auto"/>
              <w:rPr>
                <w:bCs/>
              </w:rPr>
            </w:pPr>
            <w:r>
              <w:t>A comb offset {0, 1} is configured for the up to two UL muting symbols</w:t>
            </w:r>
          </w:p>
          <w:p w14:paraId="152EE670" w14:textId="77777777" w:rsidR="0072657D" w:rsidRDefault="0072657D">
            <w:pPr>
              <w:spacing w:after="120"/>
              <w:rPr>
                <w:bCs/>
              </w:rPr>
            </w:pPr>
          </w:p>
          <w:p w14:paraId="434B0AD6" w14:textId="77777777" w:rsidR="0072657D" w:rsidRDefault="006A21DB">
            <w:pPr>
              <w:rPr>
                <w:b/>
                <w:bCs/>
              </w:rPr>
            </w:pPr>
            <w:r>
              <w:rPr>
                <w:b/>
                <w:bCs/>
                <w:highlight w:val="darkYellow"/>
              </w:rPr>
              <w:t>Working assumption</w:t>
            </w:r>
          </w:p>
          <w:p w14:paraId="30EB9DC4" w14:textId="77777777" w:rsidR="0072657D" w:rsidRDefault="006A21DB">
            <w:pPr>
              <w:rPr>
                <w:rFonts w:cs="Arial"/>
                <w:iCs/>
                <w:sz w:val="20"/>
              </w:rPr>
            </w:pPr>
            <w:r>
              <w:t xml:space="preserve">For the frequency location configuration of UL resource muting for a PUSCH, for DFT-S-OFDM </w:t>
            </w:r>
          </w:p>
          <w:p w14:paraId="5A1042DD" w14:textId="77777777" w:rsidR="0072657D" w:rsidRDefault="006A21DB">
            <w:pPr>
              <w:pStyle w:val="af1"/>
              <w:widowControl/>
              <w:numPr>
                <w:ilvl w:val="0"/>
                <w:numId w:val="22"/>
              </w:numPr>
              <w:spacing w:before="0" w:line="240" w:lineRule="auto"/>
              <w:rPr>
                <w:bCs/>
              </w:rPr>
            </w:pPr>
            <w:r>
              <w:t>A comb offset {0, 1} is configured for the up to two UL muting symbols</w:t>
            </w:r>
          </w:p>
          <w:p w14:paraId="3CE2103F" w14:textId="77777777" w:rsidR="0072657D" w:rsidRDefault="0072657D">
            <w:pPr>
              <w:rPr>
                <w:rFonts w:cs="Arial"/>
                <w:iCs/>
                <w:sz w:val="20"/>
              </w:rPr>
            </w:pPr>
          </w:p>
          <w:p w14:paraId="4796134F" w14:textId="77777777" w:rsidR="0072657D" w:rsidRDefault="006A21DB">
            <w:pPr>
              <w:rPr>
                <w:b/>
                <w:bCs/>
              </w:rPr>
            </w:pPr>
            <w:r>
              <w:rPr>
                <w:b/>
                <w:bCs/>
                <w:highlight w:val="green"/>
              </w:rPr>
              <w:t>Agreement</w:t>
            </w:r>
          </w:p>
          <w:p w14:paraId="636F900B" w14:textId="77777777" w:rsidR="0072657D" w:rsidRDefault="006A21DB">
            <w:pPr>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49F5E7BD" w14:textId="77777777" w:rsidR="0072657D" w:rsidRDefault="0072657D">
            <w:pPr>
              <w:rPr>
                <w:rFonts w:cs="Arial"/>
                <w:iCs/>
                <w:sz w:val="20"/>
              </w:rPr>
            </w:pPr>
          </w:p>
          <w:p w14:paraId="79C80D28" w14:textId="77777777" w:rsidR="0072657D" w:rsidRDefault="006A21DB">
            <w:pPr>
              <w:rPr>
                <w:b/>
                <w:bCs/>
              </w:rPr>
            </w:pPr>
            <w:r>
              <w:rPr>
                <w:b/>
                <w:bCs/>
                <w:highlight w:val="green"/>
              </w:rPr>
              <w:t>Agreement</w:t>
            </w:r>
          </w:p>
          <w:p w14:paraId="0AADAD06" w14:textId="77777777" w:rsidR="0072657D" w:rsidRDefault="006A21DB">
            <w:pPr>
              <w:rPr>
                <w:bCs/>
              </w:rPr>
            </w:pPr>
            <w:r>
              <w:rPr>
                <w:bCs/>
              </w:rPr>
              <w:t xml:space="preserve">If an UL muting symbol overlaps with a symbol containing PT-RS for a PUSCH and transform precoding is not enabled for the PUSCH, the UE does not expect the muted REs overlaps the REs occupied by PT-RS. </w:t>
            </w:r>
          </w:p>
          <w:p w14:paraId="43D36B76" w14:textId="77777777" w:rsidR="0072657D" w:rsidRDefault="0072657D">
            <w:pPr>
              <w:spacing w:line="259" w:lineRule="auto"/>
              <w:rPr>
                <w:rFonts w:eastAsia="宋体" w:cs="宋体"/>
                <w:szCs w:val="20"/>
              </w:rPr>
            </w:pPr>
          </w:p>
          <w:p w14:paraId="20CE751F" w14:textId="77777777" w:rsidR="0072657D" w:rsidRDefault="006A21DB">
            <w:pPr>
              <w:rPr>
                <w:b/>
                <w:bCs/>
              </w:rPr>
            </w:pPr>
            <w:r>
              <w:rPr>
                <w:b/>
                <w:bCs/>
                <w:highlight w:val="green"/>
              </w:rPr>
              <w:lastRenderedPageBreak/>
              <w:t>Agreement</w:t>
            </w:r>
          </w:p>
          <w:p w14:paraId="2B6FE547" w14:textId="77777777" w:rsidR="0072657D" w:rsidRDefault="006A21DB">
            <w:pPr>
              <w:spacing w:after="120"/>
              <w:rPr>
                <w:rFonts w:cs="Arial"/>
                <w:iCs/>
                <w:sz w:val="20"/>
              </w:rPr>
            </w:pPr>
            <w:r>
              <w:t xml:space="preserve">3dB power boosting is assumed for REs in the PUSCH symbol </w:t>
            </w:r>
            <w:r>
              <w:rPr>
                <w:color w:val="FF0000"/>
              </w:rPr>
              <w:t xml:space="preserve">not </w:t>
            </w:r>
            <w:r>
              <w:rPr>
                <w:bCs/>
                <w:color w:val="FF0000"/>
              </w:rPr>
              <w:t>containing PT-RS</w:t>
            </w:r>
            <w:r>
              <w:rPr>
                <w:color w:val="FF0000"/>
              </w:rPr>
              <w:t xml:space="preserve"> </w:t>
            </w:r>
            <w:r>
              <w:t>with UL resource muting.</w:t>
            </w:r>
          </w:p>
          <w:p w14:paraId="7EBBA56A" w14:textId="77777777" w:rsidR="0072657D" w:rsidRDefault="006A21DB">
            <w:pPr>
              <w:pStyle w:val="af1"/>
              <w:numPr>
                <w:ilvl w:val="0"/>
                <w:numId w:val="23"/>
              </w:numPr>
              <w:spacing w:before="0" w:after="120" w:line="240" w:lineRule="auto"/>
              <w:rPr>
                <w:color w:val="FF0000"/>
              </w:rPr>
            </w:pPr>
            <w:r>
              <w:rPr>
                <w:bCs/>
                <w:color w:val="FF0000"/>
              </w:rPr>
              <w:t xml:space="preserve">FFS: PUSCH and PT-RS EPRE determination for the PUSCH symbol containing PT-RS with UL resource muting when transform precoding is not enabled. </w:t>
            </w:r>
          </w:p>
        </w:tc>
      </w:tr>
    </w:tbl>
    <w:p w14:paraId="60276397" w14:textId="77777777" w:rsidR="0072657D" w:rsidRDefault="006A21DB">
      <w:pPr>
        <w:rPr>
          <w:rFonts w:cs="Arial"/>
          <w:iCs/>
          <w:sz w:val="20"/>
        </w:rPr>
      </w:pPr>
      <w:r>
        <w:rPr>
          <w:rFonts w:cs="Times"/>
        </w:rPr>
        <w:lastRenderedPageBreak/>
        <w:t xml:space="preserve">Note that RAN1 is still discussing the boosting in symbols containing PTRS. </w:t>
      </w:r>
      <w:r>
        <w:t>RAN1 would like to ask RAN4 to check impact on transmit signal quality/MPR, if any.</w:t>
      </w:r>
    </w:p>
    <w:p w14:paraId="62248BC5" w14:textId="77777777" w:rsidR="0072657D" w:rsidRDefault="006A21DB">
      <w:pPr>
        <w:rPr>
          <w:rFonts w:cs="Times"/>
        </w:rPr>
      </w:pPr>
      <w:r>
        <w:rPr>
          <w:rFonts w:cs="Times"/>
          <w:highlight w:val="green"/>
        </w:rPr>
        <w:t>Final LS is in R1-2410889.</w:t>
      </w:r>
    </w:p>
    <w:p w14:paraId="2F12DE55" w14:textId="77777777" w:rsidR="0072657D" w:rsidRDefault="0072657D">
      <w:pPr>
        <w:rPr>
          <w:rFonts w:cs="Arial"/>
          <w:iCs/>
          <w:sz w:val="20"/>
        </w:rPr>
      </w:pPr>
    </w:p>
    <w:p w14:paraId="01E82D96" w14:textId="77777777" w:rsidR="0072657D" w:rsidRDefault="006A21DB">
      <w:pPr>
        <w:rPr>
          <w:b/>
          <w:bCs/>
        </w:rPr>
      </w:pPr>
      <w:r>
        <w:rPr>
          <w:b/>
          <w:bCs/>
          <w:highlight w:val="green"/>
        </w:rPr>
        <w:t>Agreement</w:t>
      </w:r>
    </w:p>
    <w:p w14:paraId="43298AA4" w14:textId="77777777" w:rsidR="0072657D" w:rsidRDefault="006A21DB">
      <w:pPr>
        <w:rPr>
          <w:rFonts w:cs="Arial"/>
          <w:iCs/>
          <w:sz w:val="20"/>
        </w:rPr>
      </w:pPr>
      <w:r>
        <w:t xml:space="preserve">Send reply LS to RAN4 with following information: </w:t>
      </w:r>
    </w:p>
    <w:p w14:paraId="2BB8836F" w14:textId="77777777" w:rsidR="0072657D" w:rsidRDefault="006A21DB">
      <w:pPr>
        <w:rPr>
          <w:rFonts w:cs="Arial"/>
          <w:iCs/>
          <w:sz w:val="20"/>
        </w:rPr>
      </w:pPr>
      <w:r>
        <w:t xml:space="preserve">When discussing L1 UE-to-UE CLI measurement reporting, RAN1 has not made a distinction between the two application scenarios mentioned in the RAN4 LS (intra-cell vs. inter-cell UE-to-UE L1 CLI measurement). </w:t>
      </w:r>
      <w:r>
        <w:rPr>
          <w:rFonts w:eastAsia="Malgun Gothic"/>
          <w:szCs w:val="20"/>
          <w:lang w:eastAsia="ko-KR"/>
        </w:rPr>
        <w:t>L1 UE-to-UE CLI measurement and reporting specified by RAN1 can be applied for both application scenarios.</w:t>
      </w:r>
    </w:p>
    <w:p w14:paraId="6096F93D" w14:textId="77777777" w:rsidR="0072657D" w:rsidRDefault="006A21DB">
      <w:pPr>
        <w:rPr>
          <w:iCs/>
        </w:rPr>
      </w:pPr>
      <w:r>
        <w:rPr>
          <w:rFonts w:eastAsia="Malgun Gothic"/>
          <w:szCs w:val="20"/>
          <w:lang w:eastAsia="ko-KR"/>
        </w:rPr>
        <w:t xml:space="preserve">For the case of intra-cell L1 </w:t>
      </w:r>
      <w:r>
        <w:rPr>
          <w:rFonts w:eastAsia="Malgun Gothic"/>
          <w:lang w:eastAsia="ko-KR"/>
        </w:rPr>
        <w:t xml:space="preserve">SRS-RSRP measurement and reporting, </w:t>
      </w:r>
      <w:r>
        <w:rPr>
          <w:iCs/>
        </w:rPr>
        <w:t>a victim UE may be configured with a set of SRS-RSRP measurement resources that overlap with the resources used by the aggressor UE(s) to transmit SRS since the gNB has knowledge the aggressor UE’s SRS configurations.</w:t>
      </w:r>
    </w:p>
    <w:p w14:paraId="1AE470AE" w14:textId="77777777" w:rsidR="0072657D" w:rsidRDefault="006A21DB">
      <w:pPr>
        <w:rPr>
          <w:rFonts w:cs="Arial"/>
          <w:iCs/>
          <w:sz w:val="20"/>
        </w:rPr>
      </w:pPr>
      <w:r>
        <w:rPr>
          <w:iCs/>
        </w:rPr>
        <w:t>However, for inter-cell L1 SRS-RSRP measurement, SRS resource set configurations may need to be exchanged among gNBs. But specification impact of this in Xn/F1 has been excluded according the following note from the WID</w:t>
      </w:r>
    </w:p>
    <w:p w14:paraId="48C37CAE" w14:textId="77777777" w:rsidR="0072657D" w:rsidRDefault="006A21DB">
      <w:pPr>
        <w:numPr>
          <w:ilvl w:val="1"/>
          <w:numId w:val="24"/>
        </w:numPr>
        <w:tabs>
          <w:tab w:val="left" w:pos="881"/>
        </w:tabs>
        <w:spacing w:before="0" w:line="240" w:lineRule="auto"/>
        <w:ind w:left="879" w:right="-96" w:hanging="425"/>
        <w:rPr>
          <w:rFonts w:eastAsia="Malgun Gothic"/>
          <w:szCs w:val="20"/>
          <w:lang w:eastAsia="ko-KR"/>
        </w:rPr>
      </w:pPr>
      <w:r>
        <w:rPr>
          <w:rFonts w:eastAsia="Malgun Gothic"/>
          <w:szCs w:val="20"/>
          <w:lang w:eastAsia="ko-KR"/>
        </w:rPr>
        <w:t>The measurement resources for SRS-RSRP are based on the existing legacy RS patterns. No specification impact for SRS configuration information exchange between gNBs</w:t>
      </w:r>
    </w:p>
    <w:p w14:paraId="0E930544" w14:textId="77777777" w:rsidR="0072657D" w:rsidRDefault="006A21DB">
      <w:pPr>
        <w:rPr>
          <w:rFonts w:cs="Arial"/>
          <w:iCs/>
          <w:sz w:val="20"/>
        </w:rPr>
      </w:pPr>
      <w:r>
        <w:t>From RAN1 perspective, intra-cell UE-to-UE L1 CLI measurement scenario can be prioritized for the requirements of L1 SRS-RSRP measurement.</w:t>
      </w:r>
    </w:p>
    <w:p w14:paraId="393DC451" w14:textId="77777777" w:rsidR="0072657D" w:rsidRDefault="006A21DB">
      <w:pPr>
        <w:rPr>
          <w:rFonts w:cs="Arial"/>
          <w:iCs/>
          <w:sz w:val="20"/>
        </w:rPr>
      </w:pPr>
      <w:r>
        <w:rPr>
          <w:highlight w:val="green"/>
        </w:rPr>
        <w:t>Final LS is in R1-2410890.</w:t>
      </w:r>
    </w:p>
    <w:p w14:paraId="11A11D43" w14:textId="77777777" w:rsidR="0072657D" w:rsidRDefault="0072657D">
      <w:pPr>
        <w:rPr>
          <w:rFonts w:cs="Arial"/>
          <w:iCs/>
          <w:sz w:val="20"/>
        </w:rPr>
      </w:pPr>
    </w:p>
    <w:p w14:paraId="6CEC51E7" w14:textId="77777777" w:rsidR="0072657D" w:rsidRDefault="006A21DB">
      <w:pPr>
        <w:rPr>
          <w:rFonts w:cs="Times"/>
          <w:b/>
          <w:bCs/>
          <w:iCs/>
          <w:color w:val="000000" w:themeColor="text1"/>
        </w:rPr>
      </w:pPr>
      <w:r>
        <w:rPr>
          <w:rFonts w:cs="Times"/>
          <w:b/>
          <w:bCs/>
          <w:iCs/>
          <w:color w:val="000000" w:themeColor="text1"/>
        </w:rPr>
        <w:t>Conclusion</w:t>
      </w:r>
    </w:p>
    <w:p w14:paraId="410EFE75" w14:textId="77777777" w:rsidR="0072657D" w:rsidRDefault="006A21DB">
      <w:pPr>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7744ABF0" w14:textId="77777777" w:rsidR="0072657D" w:rsidRDefault="0072657D">
      <w:pPr>
        <w:rPr>
          <w:rFonts w:cs="Times"/>
          <w:b/>
          <w:bCs/>
          <w:iCs/>
          <w:color w:val="000000" w:themeColor="text1"/>
        </w:rPr>
      </w:pPr>
    </w:p>
    <w:p w14:paraId="2085036F" w14:textId="77777777" w:rsidR="0072657D" w:rsidRDefault="006A21DB">
      <w:pPr>
        <w:rPr>
          <w:rFonts w:cs="Times"/>
          <w:b/>
          <w:bCs/>
          <w:iCs/>
          <w:color w:val="000000" w:themeColor="text1"/>
        </w:rPr>
      </w:pPr>
      <w:r>
        <w:rPr>
          <w:rFonts w:cs="Times"/>
          <w:b/>
          <w:bCs/>
          <w:iCs/>
          <w:color w:val="000000" w:themeColor="text1"/>
        </w:rPr>
        <w:t>Conclusion</w:t>
      </w:r>
    </w:p>
    <w:p w14:paraId="29E18CDF" w14:textId="77777777" w:rsidR="0072657D" w:rsidRDefault="006A21DB">
      <w:pPr>
        <w:tabs>
          <w:tab w:val="left" w:pos="0"/>
        </w:tabs>
        <w:rPr>
          <w:rFonts w:cs="Arial"/>
          <w:iCs/>
          <w:sz w:val="20"/>
        </w:rPr>
      </w:pPr>
      <w:r>
        <w:t>There is no RAN1 consensus to support aperiodic CLI reporting on PUCCH in Rel-19</w:t>
      </w:r>
    </w:p>
    <w:p w14:paraId="4CE60ECB" w14:textId="77777777" w:rsidR="0072657D" w:rsidRDefault="0072657D">
      <w:pPr>
        <w:rPr>
          <w:rFonts w:cs="Times"/>
          <w:b/>
          <w:bCs/>
          <w:highlight w:val="green"/>
        </w:rPr>
      </w:pPr>
    </w:p>
    <w:p w14:paraId="30D25C09" w14:textId="77777777" w:rsidR="0072657D" w:rsidRDefault="006A21DB">
      <w:pPr>
        <w:rPr>
          <w:rFonts w:cs="Times"/>
          <w:b/>
          <w:bCs/>
        </w:rPr>
      </w:pPr>
      <w:r>
        <w:rPr>
          <w:rFonts w:cs="Times"/>
          <w:b/>
          <w:bCs/>
          <w:highlight w:val="green"/>
        </w:rPr>
        <w:t>Agreement</w:t>
      </w:r>
    </w:p>
    <w:p w14:paraId="11219A64" w14:textId="77777777" w:rsidR="0072657D" w:rsidRDefault="006A21DB">
      <w:pPr>
        <w:rPr>
          <w:rFonts w:cs="Times"/>
        </w:rPr>
      </w:pPr>
      <w:r>
        <w:rPr>
          <w:rFonts w:cs="Times"/>
          <w:iCs/>
        </w:rPr>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w:t>
      </w:r>
      <w:r>
        <w:rPr>
          <w:rFonts w:cs="Times"/>
        </w:rPr>
        <w:t>, the following are supported</w:t>
      </w:r>
    </w:p>
    <w:p w14:paraId="512CAEFE" w14:textId="77777777" w:rsidR="0072657D" w:rsidRDefault="006A21DB">
      <w:pPr>
        <w:pStyle w:val="af1"/>
        <w:widowControl/>
        <w:numPr>
          <w:ilvl w:val="0"/>
          <w:numId w:val="20"/>
        </w:numPr>
        <w:spacing w:before="0" w:line="240" w:lineRule="auto"/>
        <w:rPr>
          <w:rFonts w:cs="Times"/>
          <w:color w:val="000000"/>
        </w:rPr>
      </w:pPr>
      <w:r>
        <w:rPr>
          <w:rFonts w:cs="Times"/>
        </w:rPr>
        <w:t>The</w:t>
      </w:r>
      <w:r>
        <w:rPr>
          <w:rFonts w:cs="Times"/>
          <w:color w:val="000000"/>
        </w:rPr>
        <w:t xml:space="preserve"> number of reported CLI measurement resources </w:t>
      </w:r>
      <w:r>
        <w:rPr>
          <w:rFonts w:cs="Times"/>
          <w:i/>
          <w:iCs/>
          <w:color w:val="000000"/>
        </w:rPr>
        <w:t>M</w:t>
      </w:r>
      <w:r>
        <w:rPr>
          <w:rFonts w:cs="Times"/>
          <w:color w:val="000000"/>
        </w:rPr>
        <w:t xml:space="preserve"> can be configured as {1, 2, 3, 4}</w:t>
      </w:r>
    </w:p>
    <w:p w14:paraId="3A4216BF" w14:textId="77777777" w:rsidR="0072657D" w:rsidRDefault="006A21DB">
      <w:pPr>
        <w:pStyle w:val="af1"/>
        <w:widowControl/>
        <w:numPr>
          <w:ilvl w:val="0"/>
          <w:numId w:val="20"/>
        </w:numPr>
        <w:spacing w:before="0" w:line="240" w:lineRule="auto"/>
        <w:rPr>
          <w:rFonts w:cs="Times"/>
        </w:rPr>
      </w:pPr>
      <w:r>
        <w:rPr>
          <w:rFonts w:cs="Times"/>
        </w:rPr>
        <w:t xml:space="preserve">The </w:t>
      </w:r>
      <w:r>
        <w:rPr>
          <w:rFonts w:cs="Times"/>
          <w:i/>
          <w:iCs/>
        </w:rPr>
        <w:t>M</w:t>
      </w:r>
      <w:r>
        <w:rPr>
          <w:rFonts w:cs="Times"/>
        </w:rPr>
        <w:t xml:space="preserve"> CLI measurement resource ID(s) are reported </w:t>
      </w:r>
    </w:p>
    <w:p w14:paraId="146F7A60" w14:textId="77777777" w:rsidR="0072657D" w:rsidRDefault="006A21DB">
      <w:pPr>
        <w:pStyle w:val="af1"/>
        <w:widowControl/>
        <w:numPr>
          <w:ilvl w:val="0"/>
          <w:numId w:val="20"/>
        </w:numPr>
        <w:spacing w:before="0" w:line="240" w:lineRule="auto"/>
        <w:rPr>
          <w:rFonts w:cs="Times"/>
        </w:rPr>
      </w:pPr>
      <w:r>
        <w:rPr>
          <w:rFonts w:cs="Times"/>
        </w:rPr>
        <w:t xml:space="preserve">The absolute (not differential) value of the </w:t>
      </w:r>
      <w:r>
        <w:rPr>
          <w:rFonts w:eastAsia="等线" w:cs="Times"/>
          <w:szCs w:val="20"/>
        </w:rPr>
        <w:t>most interfered (largest)</w:t>
      </w:r>
      <w:r>
        <w:rPr>
          <w:rFonts w:cs="Times"/>
          <w:color w:val="000000" w:themeColor="text1"/>
        </w:rPr>
        <w:t xml:space="preserve"> measured L1-CLI-RSSI or L1-SRS-RSRP </w:t>
      </w:r>
      <w:r>
        <w:rPr>
          <w:rFonts w:eastAsia="等线" w:cs="Times"/>
          <w:szCs w:val="20"/>
        </w:rPr>
        <w:t>is reported</w:t>
      </w:r>
    </w:p>
    <w:p w14:paraId="13B67850" w14:textId="77777777" w:rsidR="0072657D" w:rsidRDefault="006A21DB">
      <w:pPr>
        <w:pStyle w:val="af1"/>
        <w:widowControl/>
        <w:numPr>
          <w:ilvl w:val="0"/>
          <w:numId w:val="20"/>
        </w:numPr>
        <w:spacing w:before="0" w:line="240" w:lineRule="auto"/>
        <w:rPr>
          <w:rFonts w:cs="Times"/>
        </w:rPr>
      </w:pPr>
      <w:r>
        <w:rPr>
          <w:rFonts w:cs="Times"/>
          <w:bCs/>
        </w:rPr>
        <w:t xml:space="preserve">When the number of reported CLI measurement resources is larger than one, a differential reporting method is used taking the most interfered </w:t>
      </w:r>
      <w:r>
        <w:rPr>
          <w:rFonts w:cs="Times"/>
          <w:color w:val="000000" w:themeColor="text1"/>
        </w:rPr>
        <w:t>measured L1-CLI-RSSI or L1-SRS-RSRP as the reference</w:t>
      </w:r>
    </w:p>
    <w:p w14:paraId="5A325AD2" w14:textId="77777777" w:rsidR="0072657D" w:rsidRDefault="006A21DB">
      <w:pPr>
        <w:pStyle w:val="af1"/>
        <w:widowControl/>
        <w:numPr>
          <w:ilvl w:val="0"/>
          <w:numId w:val="20"/>
        </w:numPr>
        <w:spacing w:before="0" w:line="240" w:lineRule="auto"/>
        <w:rPr>
          <w:rFonts w:cs="Times"/>
        </w:rPr>
      </w:pPr>
      <w:r>
        <w:rPr>
          <w:rFonts w:cs="Times"/>
          <w:color w:val="000000" w:themeColor="text1"/>
        </w:rPr>
        <w:t>FFS: other reporting criteria, e.g., the least interfered measured L1-CLI-RSSI or L1-SRS-RSRP</w:t>
      </w:r>
    </w:p>
    <w:p w14:paraId="58D3083F" w14:textId="77777777" w:rsidR="0072657D" w:rsidRDefault="006A21DB">
      <w:pPr>
        <w:pStyle w:val="af1"/>
        <w:widowControl/>
        <w:numPr>
          <w:ilvl w:val="0"/>
          <w:numId w:val="20"/>
        </w:numPr>
        <w:spacing w:before="0" w:line="240" w:lineRule="auto"/>
        <w:rPr>
          <w:rFonts w:cs="Times"/>
        </w:rPr>
      </w:pPr>
      <w:r>
        <w:rPr>
          <w:rFonts w:cs="Times"/>
          <w:color w:val="000000" w:themeColor="text1"/>
        </w:rPr>
        <w:t>FFS: whether/how to report differential value in case the largest measurement is out of range</w:t>
      </w:r>
    </w:p>
    <w:p w14:paraId="32F0508C" w14:textId="77777777" w:rsidR="0072657D" w:rsidRDefault="0072657D">
      <w:pPr>
        <w:rPr>
          <w:rFonts w:cs="Times"/>
        </w:rPr>
      </w:pPr>
    </w:p>
    <w:p w14:paraId="484EE7C5" w14:textId="77777777" w:rsidR="0072657D" w:rsidRDefault="006A21DB">
      <w:pPr>
        <w:rPr>
          <w:rFonts w:cs="Times"/>
          <w:b/>
          <w:bCs/>
        </w:rPr>
      </w:pPr>
      <w:r>
        <w:rPr>
          <w:rFonts w:cs="Times"/>
          <w:b/>
          <w:bCs/>
          <w:highlight w:val="green"/>
        </w:rPr>
        <w:t>Agreement</w:t>
      </w:r>
    </w:p>
    <w:p w14:paraId="161E5366" w14:textId="77777777" w:rsidR="0072657D" w:rsidRDefault="006A21DB">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14:paraId="247239F0" w14:textId="77777777" w:rsidR="0072657D" w:rsidRDefault="006A21DB">
      <w:pPr>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14:paraId="4D256369" w14:textId="77777777" w:rsidR="0072657D" w:rsidRDefault="0072657D">
      <w:pPr>
        <w:rPr>
          <w:rFonts w:cs="Times"/>
          <w:szCs w:val="20"/>
        </w:rPr>
      </w:pPr>
    </w:p>
    <w:p w14:paraId="2E6387F7" w14:textId="77777777" w:rsidR="0072657D" w:rsidRDefault="006A21DB">
      <w:pPr>
        <w:rPr>
          <w:rFonts w:cs="Times"/>
          <w:b/>
          <w:bCs/>
        </w:rPr>
      </w:pPr>
      <w:r>
        <w:rPr>
          <w:rFonts w:cs="Times"/>
          <w:b/>
          <w:bCs/>
          <w:highlight w:val="green"/>
        </w:rPr>
        <w:lastRenderedPageBreak/>
        <w:t>Agreement</w:t>
      </w:r>
    </w:p>
    <w:p w14:paraId="3B63D9E2" w14:textId="77777777" w:rsidR="0072657D" w:rsidRDefault="006A21DB">
      <w:pPr>
        <w:rPr>
          <w:rFonts w:cs="Times"/>
          <w:iCs/>
        </w:rPr>
      </w:pPr>
      <w:r>
        <w:rPr>
          <w:rFonts w:cs="Times"/>
          <w:iCs/>
        </w:rPr>
        <w:t>If transform precoding is enabled for a PUSCH, study further the following two options:</w:t>
      </w:r>
    </w:p>
    <w:p w14:paraId="00AA9410" w14:textId="77777777" w:rsidR="0072657D" w:rsidRDefault="006A21DB">
      <w:pPr>
        <w:pStyle w:val="af1"/>
        <w:widowControl/>
        <w:numPr>
          <w:ilvl w:val="0"/>
          <w:numId w:val="20"/>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2AFEDEF0" w14:textId="77777777" w:rsidR="0072657D" w:rsidRDefault="006A21DB">
      <w:pPr>
        <w:pStyle w:val="af1"/>
        <w:widowControl/>
        <w:numPr>
          <w:ilvl w:val="0"/>
          <w:numId w:val="20"/>
        </w:numPr>
        <w:spacing w:before="0" w:line="240" w:lineRule="auto"/>
        <w:rPr>
          <w:rFonts w:eastAsia="等线" w:cs="Times"/>
          <w:u w:val="single"/>
        </w:rPr>
      </w:pPr>
      <w:r>
        <w:rPr>
          <w:rFonts w:cs="Times"/>
          <w:b/>
          <w:bCs/>
          <w:iCs/>
        </w:rPr>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rPr>
        <w:t xml:space="preserve"> </w:t>
      </w:r>
      <w:r>
        <w:rPr>
          <w:rFonts w:cs="Times"/>
          <w:iCs/>
        </w:rPr>
        <w:t>for symbol(s) with UL resource muting</w:t>
      </w:r>
    </w:p>
    <w:p w14:paraId="0EBB6EB7" w14:textId="77777777" w:rsidR="0072657D" w:rsidRDefault="006A21DB">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iCs/>
        </w:rPr>
        <w:t xml:space="preserve"> is the total number of subcarriers of the PUSCH.</w:t>
      </w:r>
    </w:p>
    <w:p w14:paraId="47931312" w14:textId="77777777" w:rsidR="0072657D" w:rsidRDefault="006A21DB">
      <w:pPr>
        <w:rPr>
          <w:rFonts w:eastAsia="等线" w:cs="Times"/>
          <w:u w:val="single"/>
        </w:rPr>
      </w:pPr>
      <w:r>
        <w:rPr>
          <w:rFonts w:cs="Times"/>
          <w:iCs/>
        </w:rPr>
        <w:t>FFS: Whether any of option 1, option 2 needs to be reflect into RAN1 specifications.</w:t>
      </w:r>
    </w:p>
    <w:p w14:paraId="704F7EA7" w14:textId="77777777" w:rsidR="0072657D" w:rsidRDefault="0072657D">
      <w:pPr>
        <w:spacing w:before="93"/>
        <w:rPr>
          <w:rFonts w:cs="Arial"/>
          <w:iCs/>
          <w:sz w:val="20"/>
        </w:rPr>
      </w:pPr>
    </w:p>
    <w:p w14:paraId="34BABE69"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w:t>
      </w:r>
    </w:p>
    <w:p w14:paraId="7B2791CA" w14:textId="77777777" w:rsidR="0072657D" w:rsidRDefault="006A21DB">
      <w:pPr>
        <w:rPr>
          <w:b/>
          <w:bCs/>
        </w:rPr>
      </w:pPr>
      <w:r>
        <w:rPr>
          <w:b/>
          <w:bCs/>
          <w:highlight w:val="green"/>
        </w:rPr>
        <w:t>Agreement</w:t>
      </w:r>
    </w:p>
    <w:p w14:paraId="3810F5CF" w14:textId="77777777" w:rsidR="0072657D" w:rsidRDefault="006A21DB">
      <w:pPr>
        <w:rPr>
          <w:rFonts w:cs="Times"/>
        </w:rPr>
      </w:pPr>
      <w:r>
        <w:rPr>
          <w:rFonts w:cs="Times"/>
        </w:rPr>
        <w:t xml:space="preserve">For the semi-statically configured time location and frequency location of UL muting symbol(s) for PUSCH, </w:t>
      </w:r>
    </w:p>
    <w:p w14:paraId="7DB2D0C0" w14:textId="77777777" w:rsidR="0072657D" w:rsidRDefault="006A21DB">
      <w:pPr>
        <w:pStyle w:val="af1"/>
        <w:widowControl/>
        <w:numPr>
          <w:ilvl w:val="0"/>
          <w:numId w:val="25"/>
        </w:numPr>
        <w:suppressAutoHyphens w:val="0"/>
        <w:snapToGrid/>
        <w:spacing w:before="0" w:line="240" w:lineRule="auto"/>
        <w:jc w:val="left"/>
        <w:rPr>
          <w:rFonts w:cs="Arial"/>
          <w:iCs/>
          <w:sz w:val="20"/>
        </w:rPr>
      </w:pPr>
      <w:r>
        <w:t xml:space="preserve">Separate </w:t>
      </w:r>
      <w:r>
        <w:rPr>
          <w:rFonts w:cs="Times"/>
        </w:rPr>
        <w:t xml:space="preserve">configurations of up to two UL muting symbols can be provided per UE for DG PUSCH/Type 2 CG PUSCH and Type 1 CG PUSCH </w:t>
      </w:r>
    </w:p>
    <w:p w14:paraId="4FFF4BB0" w14:textId="77777777" w:rsidR="0072657D" w:rsidRDefault="006A21DB">
      <w:pPr>
        <w:pStyle w:val="af1"/>
        <w:numPr>
          <w:ilvl w:val="1"/>
          <w:numId w:val="25"/>
        </w:numPr>
        <w:spacing w:before="0" w:line="240" w:lineRule="auto"/>
        <w:rPr>
          <w:rFonts w:cs="Arial"/>
          <w:iCs/>
          <w:sz w:val="20"/>
        </w:rPr>
      </w:pPr>
      <w:r>
        <w:t>Separate configuration for each of multiple Type 1 CG PUSCH configurations is supported</w:t>
      </w:r>
    </w:p>
    <w:p w14:paraId="1007752F" w14:textId="77777777" w:rsidR="0072657D" w:rsidRDefault="0072657D">
      <w:pPr>
        <w:rPr>
          <w:rFonts w:cs="Arial"/>
          <w:iCs/>
          <w:sz w:val="20"/>
        </w:rPr>
      </w:pPr>
    </w:p>
    <w:p w14:paraId="0927422D" w14:textId="77777777" w:rsidR="0072657D" w:rsidRDefault="006A21DB">
      <w:pPr>
        <w:rPr>
          <w:b/>
          <w:bCs/>
        </w:rPr>
      </w:pPr>
      <w:r>
        <w:rPr>
          <w:b/>
          <w:bCs/>
          <w:highlight w:val="green"/>
        </w:rPr>
        <w:t>Agreement</w:t>
      </w:r>
    </w:p>
    <w:p w14:paraId="4222715E" w14:textId="77777777" w:rsidR="0072657D" w:rsidRDefault="006A21DB">
      <w:pPr>
        <w:rPr>
          <w:rFonts w:cs="Arial"/>
          <w:iCs/>
          <w:sz w:val="20"/>
        </w:rPr>
      </w:pPr>
      <w:r>
        <w:rPr>
          <w:rFonts w:eastAsia="Malgun Gothic"/>
          <w:bCs/>
          <w:lang w:eastAsia="ko-KR"/>
        </w:rPr>
        <w:t xml:space="preserve">For </w:t>
      </w:r>
      <w:r>
        <w:rPr>
          <w:bCs/>
        </w:rPr>
        <w:t>PUSCH that is scheduled by DCI format 0_0 or</w:t>
      </w:r>
      <w:r>
        <w:t xml:space="preserve"> Type 2 CG PUSCH activated by DCI format 0_0</w:t>
      </w:r>
      <w:r>
        <w:rPr>
          <w:bCs/>
        </w:rPr>
        <w:t xml:space="preserve">, </w:t>
      </w:r>
      <w:r>
        <w:rPr>
          <w:rFonts w:eastAsia="Malgun Gothic"/>
          <w:lang w:eastAsia="ko-KR"/>
        </w:rPr>
        <w:t xml:space="preserve">UL resource muting is </w:t>
      </w:r>
      <w:r>
        <w:t>not applied.</w:t>
      </w:r>
    </w:p>
    <w:p w14:paraId="3E6405C1" w14:textId="77777777" w:rsidR="0072657D" w:rsidRDefault="0072657D">
      <w:pPr>
        <w:rPr>
          <w:rFonts w:cs="Arial"/>
          <w:iCs/>
          <w:sz w:val="20"/>
        </w:rPr>
      </w:pPr>
    </w:p>
    <w:p w14:paraId="1E3D9874" w14:textId="77777777" w:rsidR="0072657D" w:rsidRDefault="006A21DB">
      <w:pPr>
        <w:rPr>
          <w:b/>
          <w:bCs/>
        </w:rPr>
      </w:pPr>
      <w:r>
        <w:rPr>
          <w:b/>
          <w:bCs/>
          <w:highlight w:val="green"/>
        </w:rPr>
        <w:t>Agreement</w:t>
      </w:r>
    </w:p>
    <w:p w14:paraId="3C0E5DBA" w14:textId="77777777" w:rsidR="0072657D" w:rsidRDefault="006A21DB">
      <w:pPr>
        <w:rPr>
          <w:rFonts w:eastAsia="宋体"/>
          <w:bCs/>
        </w:rPr>
      </w:pPr>
      <w:r>
        <w:rPr>
          <w:rFonts w:eastAsia="宋体"/>
          <w:bCs/>
        </w:rPr>
        <w:t>Confirm the following working assumption</w:t>
      </w:r>
    </w:p>
    <w:p w14:paraId="0E2E7C45" w14:textId="77777777" w:rsidR="0072657D" w:rsidRDefault="006A21DB">
      <w:pPr>
        <w:rPr>
          <w:rFonts w:cs="Times"/>
          <w:b/>
          <w:bCs/>
        </w:rPr>
      </w:pPr>
      <w:r>
        <w:rPr>
          <w:rFonts w:cs="Times"/>
          <w:b/>
          <w:bCs/>
          <w:highlight w:val="darkYellow"/>
        </w:rPr>
        <w:t>Working assumption</w:t>
      </w:r>
    </w:p>
    <w:p w14:paraId="2862126C" w14:textId="77777777" w:rsidR="0072657D" w:rsidRDefault="006A21DB">
      <w:pPr>
        <w:rPr>
          <w:rFonts w:cs="Times"/>
        </w:rPr>
      </w:pPr>
      <w:r>
        <w:rPr>
          <w:rFonts w:cs="Times"/>
        </w:rPr>
        <w:t xml:space="preserve">For the frequency location configuration of UL resource muting for a PUSCH, for DFT-S-OFDM </w:t>
      </w:r>
    </w:p>
    <w:p w14:paraId="55698B48" w14:textId="77777777" w:rsidR="0072657D" w:rsidRDefault="006A21DB">
      <w:pPr>
        <w:pStyle w:val="af1"/>
        <w:widowControl/>
        <w:numPr>
          <w:ilvl w:val="0"/>
          <w:numId w:val="20"/>
        </w:numPr>
        <w:spacing w:before="0" w:line="240" w:lineRule="auto"/>
        <w:rPr>
          <w:rFonts w:cs="Times"/>
        </w:rPr>
      </w:pPr>
      <w:r>
        <w:rPr>
          <w:rFonts w:cs="Times"/>
        </w:rPr>
        <w:t>A comb offset {0, 1} is configured for the up to two UL muting symbols</w:t>
      </w:r>
    </w:p>
    <w:p w14:paraId="4D111F06" w14:textId="77777777" w:rsidR="0072657D" w:rsidRDefault="0072657D">
      <w:pPr>
        <w:rPr>
          <w:color w:val="FF0000"/>
        </w:rPr>
      </w:pPr>
    </w:p>
    <w:p w14:paraId="24E0092A" w14:textId="77777777" w:rsidR="0072657D" w:rsidRDefault="006A21DB">
      <w:pPr>
        <w:rPr>
          <w:b/>
          <w:bCs/>
        </w:rPr>
      </w:pPr>
      <w:r>
        <w:rPr>
          <w:b/>
          <w:bCs/>
          <w:highlight w:val="green"/>
        </w:rPr>
        <w:t>Agreement</w:t>
      </w:r>
    </w:p>
    <w:p w14:paraId="41CC5DE2" w14:textId="77777777" w:rsidR="0072657D" w:rsidRDefault="006A21DB">
      <w:pPr>
        <w:rPr>
          <w:rFonts w:eastAsia="宋体"/>
          <w:bCs/>
        </w:rPr>
      </w:pPr>
      <w:r>
        <w:rPr>
          <w:rFonts w:eastAsia="宋体"/>
          <w:bCs/>
        </w:rPr>
        <w:t>For the configuration of</w:t>
      </w:r>
      <w:r>
        <w:rPr>
          <w:bCs/>
        </w:rPr>
        <w:t xml:space="preserve"> UL resource muting</w:t>
      </w:r>
    </w:p>
    <w:p w14:paraId="583A87D5" w14:textId="77777777" w:rsidR="0072657D" w:rsidRDefault="006A21DB">
      <w:pPr>
        <w:pStyle w:val="af1"/>
        <w:numPr>
          <w:ilvl w:val="0"/>
          <w:numId w:val="20"/>
        </w:numPr>
        <w:spacing w:before="0" w:line="240" w:lineRule="auto"/>
        <w:rPr>
          <w:rFonts w:cs="Arial"/>
          <w:iCs/>
          <w:sz w:val="20"/>
        </w:rPr>
      </w:pPr>
      <w:r>
        <w:rPr>
          <w:b/>
          <w:bCs/>
        </w:rPr>
        <w:t>Alt.1:</w:t>
      </w:r>
      <w:r>
        <w:t xml:space="preserve"> A new IE </w:t>
      </w:r>
      <w:r>
        <w:rPr>
          <w:i/>
          <w:iCs/>
        </w:rPr>
        <w:t xml:space="preserve">PUSCH-MutingResources </w:t>
      </w:r>
      <w:r>
        <w:t xml:space="preserve">is introduced to define the time location and frequency location of UL muting resources. The UL muting pattern configures up to two symbols within a slot and a configurable comb offset. </w:t>
      </w:r>
    </w:p>
    <w:p w14:paraId="5879E353" w14:textId="77777777" w:rsidR="0072657D" w:rsidRDefault="0072657D">
      <w:pPr>
        <w:rPr>
          <w:rFonts w:cs="Arial"/>
          <w:iCs/>
          <w:sz w:val="20"/>
        </w:rPr>
      </w:pPr>
    </w:p>
    <w:p w14:paraId="5712C509" w14:textId="77777777" w:rsidR="0072657D" w:rsidRDefault="006A21DB">
      <w:pPr>
        <w:rPr>
          <w:b/>
          <w:bCs/>
        </w:rPr>
      </w:pPr>
      <w:r>
        <w:rPr>
          <w:b/>
          <w:bCs/>
          <w:highlight w:val="green"/>
        </w:rPr>
        <w:t>Agreement</w:t>
      </w:r>
    </w:p>
    <w:p w14:paraId="061DDAF7" w14:textId="77777777" w:rsidR="0072657D" w:rsidRDefault="006A21DB">
      <w:pPr>
        <w:rPr>
          <w:rFonts w:cs="Times"/>
          <w:iCs/>
        </w:rPr>
      </w:pPr>
      <w:r>
        <w:rPr>
          <w:rFonts w:cs="Times"/>
          <w:iCs/>
        </w:rPr>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 </w:t>
      </w:r>
    </w:p>
    <w:p w14:paraId="4265F066" w14:textId="77777777" w:rsidR="0072657D" w:rsidRDefault="006A21DB">
      <w:pPr>
        <w:pStyle w:val="af1"/>
        <w:numPr>
          <w:ilvl w:val="0"/>
          <w:numId w:val="26"/>
        </w:numPr>
        <w:suppressAutoHyphens w:val="0"/>
        <w:spacing w:before="0" w:line="240" w:lineRule="auto"/>
        <w:rPr>
          <w:lang w:eastAsia="sv-SE"/>
        </w:rPr>
      </w:pPr>
      <w:r>
        <w:rPr>
          <w:i/>
        </w:rPr>
        <w:t>carrier</w:t>
      </w:r>
      <w:r>
        <w:t xml:space="preserve"> in </w:t>
      </w:r>
      <w:r>
        <w:rPr>
          <w:rFonts w:cs="Times"/>
          <w:i/>
        </w:rPr>
        <w:t>CSI-ReportConfig</w:t>
      </w:r>
      <w:r>
        <w:t xml:space="preserve"> is used to indicate </w:t>
      </w:r>
      <w:r>
        <w:rPr>
          <w:lang w:eastAsia="sv-SE"/>
        </w:rPr>
        <w:t>in which serving cell the</w:t>
      </w:r>
      <w:r>
        <w:t xml:space="preserve"> </w:t>
      </w:r>
      <w:r>
        <w:rPr>
          <w:bCs/>
          <w:iCs/>
        </w:rPr>
        <w:t xml:space="preserve">CLI-RSSI </w:t>
      </w:r>
      <w:r>
        <w:t xml:space="preserve">measurement resources or SRS-RSRP measurement resources in </w:t>
      </w:r>
      <w:r>
        <w:rPr>
          <w:i/>
        </w:rPr>
        <w:t>CSI-ResourceConfig</w:t>
      </w:r>
      <w:r>
        <w:t xml:space="preserve"> </w:t>
      </w:r>
      <w:r>
        <w:rPr>
          <w:lang w:eastAsia="sv-SE"/>
        </w:rPr>
        <w:t>are to be found</w:t>
      </w:r>
      <w:r>
        <w:t xml:space="preserve">. </w:t>
      </w:r>
      <w:r>
        <w:rPr>
          <w:rFonts w:eastAsia="Times New Roman" w:cs="宋体"/>
          <w:szCs w:val="20"/>
        </w:rPr>
        <w:t>If the field is absent, the resources are on the same serving cell as this report configuration.</w:t>
      </w:r>
    </w:p>
    <w:p w14:paraId="5BC45B82" w14:textId="77777777" w:rsidR="0072657D" w:rsidRDefault="006A21DB">
      <w:pPr>
        <w:pStyle w:val="af1"/>
        <w:numPr>
          <w:ilvl w:val="0"/>
          <w:numId w:val="26"/>
        </w:numPr>
        <w:spacing w:before="0" w:line="240" w:lineRule="auto"/>
        <w:rPr>
          <w:rFonts w:cs="Arial"/>
          <w:iCs/>
          <w:sz w:val="20"/>
        </w:rPr>
      </w:pPr>
      <w:r>
        <w:rPr>
          <w:i/>
        </w:rPr>
        <w:t>bwp-Id</w:t>
      </w:r>
      <w:r>
        <w:t xml:space="preserve"> in the associated </w:t>
      </w:r>
      <w:r>
        <w:rPr>
          <w:i/>
        </w:rPr>
        <w:t>CSI-ResourceConfig</w:t>
      </w:r>
      <w:r>
        <w:t xml:space="preserve"> is used to indicate the DL BWP where the </w:t>
      </w:r>
      <w:r>
        <w:rPr>
          <w:bCs/>
          <w:iCs/>
        </w:rPr>
        <w:t xml:space="preserve">CLI-RSSI </w:t>
      </w:r>
      <w:r>
        <w:t>measurement resources or SRS-RSRP measurement resources are located in.</w:t>
      </w:r>
    </w:p>
    <w:p w14:paraId="16F77DFE" w14:textId="77777777" w:rsidR="0072657D" w:rsidRDefault="006A21DB">
      <w:pPr>
        <w:rPr>
          <w:rFonts w:cs="Arial"/>
          <w:iCs/>
          <w:sz w:val="20"/>
        </w:rPr>
      </w:pPr>
      <w:r>
        <w:t>Note: No RAN1 specification impact</w:t>
      </w:r>
    </w:p>
    <w:p w14:paraId="2FA9451A" w14:textId="77777777" w:rsidR="0072657D" w:rsidRDefault="0072657D">
      <w:pPr>
        <w:rPr>
          <w:rFonts w:cs="Arial"/>
          <w:iCs/>
          <w:sz w:val="20"/>
        </w:rPr>
      </w:pPr>
    </w:p>
    <w:p w14:paraId="0BCCC965" w14:textId="77777777" w:rsidR="0072657D" w:rsidRDefault="006A21DB">
      <w:pPr>
        <w:rPr>
          <w:b/>
          <w:bCs/>
        </w:rPr>
      </w:pPr>
      <w:r>
        <w:rPr>
          <w:b/>
          <w:bCs/>
          <w:highlight w:val="green"/>
        </w:rPr>
        <w:t>Agreement</w:t>
      </w:r>
    </w:p>
    <w:p w14:paraId="4A56DE17" w14:textId="77777777" w:rsidR="0072657D" w:rsidRDefault="006A21DB">
      <w:pPr>
        <w:tabs>
          <w:tab w:val="left" w:pos="-420"/>
        </w:tabs>
        <w:textAlignment w:val="baseline"/>
        <w:rPr>
          <w:rFonts w:cs="Times"/>
          <w:szCs w:val="20"/>
        </w:rPr>
      </w:pPr>
      <w:r>
        <w:rPr>
          <w:iCs/>
        </w:rPr>
        <w:t xml:space="preserve">A new parameter </w:t>
      </w:r>
      <w:r>
        <w:rPr>
          <w:i/>
          <w:iCs/>
        </w:rPr>
        <w:t>ul-MutingIndicator</w:t>
      </w:r>
      <w:r>
        <w:rPr>
          <w:iCs/>
        </w:rPr>
        <w:t xml:space="preserve"> is introduced to </w:t>
      </w:r>
      <w:r>
        <w:rPr>
          <w:i/>
          <w:iCs/>
        </w:rPr>
        <w:t>PUSCH-Allocation-r16</w:t>
      </w:r>
      <w:r>
        <w:rPr>
          <w:iCs/>
        </w:rPr>
        <w:t xml:space="preserve"> to indicate whether the semi-statically configured UL muting symbol(s) is enabled.</w:t>
      </w:r>
    </w:p>
    <w:p w14:paraId="0192ED41" w14:textId="77777777" w:rsidR="0072657D" w:rsidRDefault="0072657D">
      <w:pPr>
        <w:rPr>
          <w:rFonts w:cs="Arial"/>
          <w:iCs/>
          <w:sz w:val="20"/>
        </w:rPr>
      </w:pPr>
    </w:p>
    <w:p w14:paraId="7CA4825E" w14:textId="77777777" w:rsidR="0072657D" w:rsidRDefault="006A21DB">
      <w:pPr>
        <w:rPr>
          <w:b/>
          <w:bCs/>
        </w:rPr>
      </w:pPr>
      <w:r>
        <w:rPr>
          <w:b/>
          <w:bCs/>
          <w:highlight w:val="green"/>
        </w:rPr>
        <w:t>Agreement</w:t>
      </w:r>
    </w:p>
    <w:p w14:paraId="4E2A5359" w14:textId="77777777" w:rsidR="0072657D" w:rsidRDefault="006A21DB">
      <w:pPr>
        <w:rPr>
          <w:rFonts w:cs="Times"/>
          <w:b/>
          <w:bCs/>
          <w:highlight w:val="green"/>
        </w:rPr>
      </w:pPr>
      <w:r>
        <w:rPr>
          <w:rFonts w:cs="Times"/>
          <w:iCs/>
        </w:rPr>
        <w:t>The following agreement replaces the earlier agreement from RAN1#119</w:t>
      </w:r>
    </w:p>
    <w:p w14:paraId="48CC64CF" w14:textId="77777777" w:rsidR="0072657D" w:rsidRDefault="006A21DB">
      <w:pPr>
        <w:rPr>
          <w:rFonts w:eastAsia="宋体"/>
          <w:bCs/>
        </w:rPr>
      </w:pPr>
      <w:r>
        <w:rPr>
          <w:rFonts w:cs="Times"/>
          <w:iCs/>
        </w:rPr>
        <w:t xml:space="preserve">If transform precoding is enabled for a PUSCH, </w:t>
      </w:r>
      <w:r>
        <w:t>the following options are provided for the purpose of specification drafting (how UE implementation is done is left to each company).</w:t>
      </w:r>
    </w:p>
    <w:p w14:paraId="64442D1E" w14:textId="77777777" w:rsidR="0072657D" w:rsidRDefault="006A21DB">
      <w:pPr>
        <w:pStyle w:val="af1"/>
        <w:widowControl/>
        <w:numPr>
          <w:ilvl w:val="0"/>
          <w:numId w:val="27"/>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2683C286" w14:textId="77777777" w:rsidR="0072657D" w:rsidRDefault="006A21DB">
      <w:pPr>
        <w:pStyle w:val="af1"/>
        <w:widowControl/>
        <w:numPr>
          <w:ilvl w:val="1"/>
          <w:numId w:val="27"/>
        </w:numPr>
        <w:spacing w:before="0" w:line="240" w:lineRule="auto"/>
        <w:rPr>
          <w:rFonts w:eastAsia="等线"/>
          <w:u w:val="single"/>
        </w:rPr>
      </w:pPr>
      <w:r>
        <w:rPr>
          <w:lang w:eastAsia="ja-JP"/>
        </w:rPr>
        <w:t>T</w:t>
      </w:r>
      <w:r>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unmuted scheduled subcarriers. </w:t>
      </w:r>
    </w:p>
    <w:p w14:paraId="27CA545D" w14:textId="77777777" w:rsidR="0072657D" w:rsidRDefault="006A21DB">
      <w:pPr>
        <w:pStyle w:val="af1"/>
        <w:widowControl/>
        <w:numPr>
          <w:ilvl w:val="0"/>
          <w:numId w:val="27"/>
        </w:numPr>
        <w:spacing w:before="0" w:line="240" w:lineRule="auto"/>
        <w:rPr>
          <w:rFonts w:eastAsia="等线" w:cs="Times"/>
          <w:u w:val="single"/>
        </w:rPr>
      </w:pPr>
      <w:r>
        <w:rPr>
          <w:rFonts w:cs="Times"/>
          <w:b/>
          <w:bCs/>
          <w:iCs/>
        </w:rPr>
        <w:lastRenderedPageBreak/>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rPr>
        <w:t xml:space="preserve"> </w:t>
      </w:r>
      <w:r>
        <w:rPr>
          <w:rFonts w:cs="Times"/>
          <w:iCs/>
        </w:rPr>
        <w:t>for symbol(s) with UL resource muting</w:t>
      </w:r>
    </w:p>
    <w:p w14:paraId="18134AC8" w14:textId="77777777" w:rsidR="0072657D" w:rsidRDefault="006A21DB">
      <w:pPr>
        <w:pStyle w:val="af1"/>
        <w:numPr>
          <w:ilvl w:val="1"/>
          <w:numId w:val="27"/>
        </w:numPr>
        <w:spacing w:before="0" w:line="240" w:lineRule="auto"/>
        <w:rPr>
          <w:rFonts w:eastAsia="宋体"/>
          <w:b/>
          <w:sz w:val="28"/>
        </w:rPr>
      </w:pPr>
      <w:r>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non-zero even-indexed subcarriers</w:t>
      </w:r>
      <w:r>
        <w:rPr>
          <w:rStyle w:val="a5"/>
          <w:sz w:val="24"/>
        </w:rPr>
        <w:t xml:space="preserve"> </w:t>
      </w:r>
      <w:r>
        <w:rPr>
          <w:szCs w:val="20"/>
        </w:rPr>
        <w:t>are extracted and then mapped to the unmuted scheduled subcarriers.</w:t>
      </w:r>
    </w:p>
    <w:p w14:paraId="372889B6" w14:textId="77777777" w:rsidR="0072657D" w:rsidRDefault="006A21DB">
      <w:pPr>
        <w:pStyle w:val="af1"/>
        <w:widowControl/>
        <w:numPr>
          <w:ilvl w:val="1"/>
          <w:numId w:val="27"/>
        </w:numPr>
        <w:spacing w:before="0" w:line="240" w:lineRule="auto"/>
        <w:rPr>
          <w:rFonts w:eastAsia="等线"/>
          <w:u w:val="single"/>
        </w:rPr>
      </w:pPr>
      <w:r>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subcarriers</w:t>
      </w:r>
      <w:r>
        <w:rPr>
          <w:rStyle w:val="a5"/>
          <w:sz w:val="24"/>
        </w:rPr>
        <w:t xml:space="preserve"> </w:t>
      </w:r>
      <w:r>
        <w:rPr>
          <w:szCs w:val="20"/>
        </w:rPr>
        <w:t>are extracted and then mapped to the unmuted scheduled subcarriers.</w:t>
      </w:r>
    </w:p>
    <w:p w14:paraId="2937E7A8" w14:textId="77777777" w:rsidR="0072657D" w:rsidRDefault="006A21DB">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iCs/>
        </w:rPr>
        <w:t xml:space="preserve"> is the total number of subcarriers of the PUSCH.</w:t>
      </w:r>
    </w:p>
    <w:p w14:paraId="60BED805" w14:textId="77777777" w:rsidR="0072657D" w:rsidRDefault="006A21DB">
      <w:pPr>
        <w:rPr>
          <w:rFonts w:cs="Times"/>
          <w:iCs/>
        </w:rPr>
      </w:pPr>
      <w:r>
        <w:rPr>
          <w:rFonts w:cs="Times"/>
          <w:iCs/>
        </w:rPr>
        <w:t>Note: Above options are mathematically equivalent.</w:t>
      </w:r>
    </w:p>
    <w:p w14:paraId="1472164E" w14:textId="77777777" w:rsidR="0072657D" w:rsidRDefault="006A21DB">
      <w:pPr>
        <w:rPr>
          <w:rFonts w:eastAsia="宋体"/>
          <w:bCs/>
        </w:rPr>
      </w:pPr>
      <w:r>
        <w:rPr>
          <w:rFonts w:eastAsia="宋体"/>
          <w:bCs/>
        </w:rPr>
        <w:t>Note: It is up to the spec editor how to capture the above as long as the specification captures the above in a mathematically identical manner.</w:t>
      </w:r>
    </w:p>
    <w:p w14:paraId="77CE63AF" w14:textId="77777777" w:rsidR="0072657D" w:rsidRDefault="0072657D">
      <w:pPr>
        <w:rPr>
          <w:rFonts w:eastAsia="宋体"/>
          <w:bCs/>
          <w:color w:val="FF0000"/>
        </w:rPr>
      </w:pPr>
    </w:p>
    <w:p w14:paraId="43D31700" w14:textId="77777777" w:rsidR="0072657D" w:rsidRDefault="006A21DB">
      <w:pPr>
        <w:rPr>
          <w:b/>
          <w:bCs/>
        </w:rPr>
      </w:pPr>
      <w:r>
        <w:rPr>
          <w:b/>
          <w:bCs/>
          <w:highlight w:val="green"/>
        </w:rPr>
        <w:t>Agreement</w:t>
      </w:r>
    </w:p>
    <w:p w14:paraId="14264088" w14:textId="77777777" w:rsidR="0072657D" w:rsidRDefault="006A21DB">
      <w:pPr>
        <w:rPr>
          <w:rFonts w:cs="Times"/>
          <w:bCs/>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14:paraId="1A86599B" w14:textId="77777777" w:rsidR="0072657D" w:rsidRDefault="0072657D">
      <w:pPr>
        <w:rPr>
          <w:rFonts w:cs="Arial"/>
          <w:iCs/>
          <w:sz w:val="20"/>
        </w:rPr>
      </w:pPr>
    </w:p>
    <w:p w14:paraId="2F284BA1" w14:textId="77777777" w:rsidR="0072657D" w:rsidRDefault="006A21DB">
      <w:pPr>
        <w:rPr>
          <w:b/>
          <w:bCs/>
        </w:rPr>
      </w:pPr>
      <w:r>
        <w:rPr>
          <w:b/>
          <w:bCs/>
          <w:highlight w:val="green"/>
        </w:rPr>
        <w:t>Agreement</w:t>
      </w:r>
    </w:p>
    <w:p w14:paraId="37EA1B6F" w14:textId="77777777" w:rsidR="0072657D" w:rsidRDefault="006A21DB">
      <w:pPr>
        <w:pStyle w:val="af1"/>
        <w:widowControl/>
        <w:numPr>
          <w:ilvl w:val="0"/>
          <w:numId w:val="28"/>
        </w:numPr>
        <w:suppressAutoHyphens w:val="0"/>
        <w:snapToGrid/>
        <w:spacing w:before="0" w:line="240" w:lineRule="auto"/>
        <w:jc w:val="left"/>
        <w:rPr>
          <w:rFonts w:cs="Arial"/>
          <w:iCs/>
          <w:sz w:val="20"/>
        </w:rPr>
      </w:pPr>
      <w:r>
        <w:t xml:space="preserve">UE determines the subcarrier spacing of the </w:t>
      </w:r>
      <w:r>
        <w:rPr>
          <w:bCs/>
          <w:iCs/>
        </w:rPr>
        <w:t xml:space="preserve">CLI-RSSI </w:t>
      </w:r>
      <w:r>
        <w:t xml:space="preserve">measurement resources configured in a </w:t>
      </w:r>
      <w:r>
        <w:rPr>
          <w:i/>
          <w:color w:val="000000"/>
        </w:rPr>
        <w:t>CSI-ResourceConfig</w:t>
      </w:r>
      <w:r>
        <w:rPr>
          <w:color w:val="000000"/>
        </w:rPr>
        <w:t xml:space="preserve"> based on the </w:t>
      </w:r>
      <w:r>
        <w:t>subcarrier spacing of the DL BWP identified by the higher-layer parameter</w:t>
      </w:r>
      <w:r>
        <w:rPr>
          <w:i/>
        </w:rPr>
        <w:t xml:space="preserve"> bwp-Id</w:t>
      </w:r>
      <w:r>
        <w:t xml:space="preserve"> in the </w:t>
      </w:r>
      <w:r>
        <w:rPr>
          <w:i/>
        </w:rPr>
        <w:t>CSI-ResourceConfig</w:t>
      </w:r>
      <w:r>
        <w:t xml:space="preserve">. </w:t>
      </w:r>
    </w:p>
    <w:p w14:paraId="2B2B30CA" w14:textId="77777777" w:rsidR="0072657D" w:rsidRDefault="006A21DB">
      <w:pPr>
        <w:pStyle w:val="af1"/>
        <w:widowControl/>
        <w:numPr>
          <w:ilvl w:val="0"/>
          <w:numId w:val="28"/>
        </w:numPr>
        <w:suppressAutoHyphens w:val="0"/>
        <w:snapToGrid/>
        <w:spacing w:before="0" w:line="240" w:lineRule="auto"/>
        <w:jc w:val="left"/>
        <w:rPr>
          <w:rFonts w:cs="Arial"/>
          <w:iCs/>
          <w:sz w:val="20"/>
        </w:rPr>
      </w:pPr>
      <w:r>
        <w:t xml:space="preserve">UE determines the subcarrier spacing of the </w:t>
      </w:r>
      <w:r>
        <w:rPr>
          <w:bCs/>
          <w:iCs/>
        </w:rPr>
        <w:t xml:space="preserve">SRS-RSRP </w:t>
      </w:r>
      <w:r>
        <w:t xml:space="preserve">measurement resources configured in a </w:t>
      </w:r>
      <w:r>
        <w:rPr>
          <w:i/>
          <w:color w:val="000000"/>
        </w:rPr>
        <w:t>CSI-ResourceConfig</w:t>
      </w:r>
      <w:r>
        <w:rPr>
          <w:color w:val="000000"/>
        </w:rPr>
        <w:t xml:space="preserve"> based on the </w:t>
      </w:r>
      <w:r>
        <w:t>subcarrier spacing of the DL BWP identified by the higher-layer parameter</w:t>
      </w:r>
      <w:r>
        <w:rPr>
          <w:i/>
        </w:rPr>
        <w:t xml:space="preserve"> bwp-Id</w:t>
      </w:r>
      <w:r>
        <w:t xml:space="preserve"> in the </w:t>
      </w:r>
      <w:r>
        <w:rPr>
          <w:i/>
        </w:rPr>
        <w:t>CSI-ResourceConfig</w:t>
      </w:r>
      <w:r>
        <w:t xml:space="preserve">. </w:t>
      </w:r>
    </w:p>
    <w:p w14:paraId="32FB8974" w14:textId="77777777" w:rsidR="0072657D" w:rsidRDefault="006A21DB">
      <w:pPr>
        <w:pStyle w:val="af1"/>
        <w:widowControl/>
        <w:numPr>
          <w:ilvl w:val="0"/>
          <w:numId w:val="28"/>
        </w:numPr>
        <w:suppressAutoHyphens w:val="0"/>
        <w:snapToGrid/>
        <w:spacing w:before="0" w:line="240" w:lineRule="auto"/>
        <w:jc w:val="left"/>
        <w:rPr>
          <w:rFonts w:cs="Arial"/>
          <w:iCs/>
          <w:sz w:val="20"/>
        </w:rPr>
      </w:pPr>
      <w:r>
        <w:t>Note: No RAN1 spec impact is expected.</w:t>
      </w:r>
    </w:p>
    <w:p w14:paraId="76D4F955" w14:textId="77777777" w:rsidR="0072657D" w:rsidRDefault="0072657D">
      <w:pPr>
        <w:rPr>
          <w:szCs w:val="20"/>
        </w:rPr>
      </w:pPr>
    </w:p>
    <w:p w14:paraId="636E3C0B" w14:textId="77777777" w:rsidR="0072657D" w:rsidRDefault="006A21DB">
      <w:pPr>
        <w:rPr>
          <w:b/>
          <w:bCs/>
          <w:szCs w:val="20"/>
        </w:rPr>
      </w:pPr>
      <w:r>
        <w:rPr>
          <w:b/>
          <w:bCs/>
          <w:szCs w:val="20"/>
          <w:highlight w:val="green"/>
        </w:rPr>
        <w:t>Agreement</w:t>
      </w:r>
    </w:p>
    <w:p w14:paraId="1702701A" w14:textId="77777777" w:rsidR="0072657D" w:rsidRDefault="006A21DB">
      <w:pPr>
        <w:textAlignment w:val="baseline"/>
        <w:rPr>
          <w:rFonts w:eastAsia="宋体"/>
          <w:iCs/>
          <w:szCs w:val="20"/>
        </w:rPr>
      </w:pPr>
      <w:r>
        <w:rPr>
          <w:rFonts w:eastAsia="宋体"/>
          <w:iCs/>
          <w:szCs w:val="20"/>
        </w:rPr>
        <w:t>Update the following agreement in RAN1#118 (in red)</w:t>
      </w:r>
    </w:p>
    <w:p w14:paraId="539363D2" w14:textId="77777777" w:rsidR="0072657D" w:rsidRDefault="006A21DB">
      <w:pPr>
        <w:rPr>
          <w:rStyle w:val="a5"/>
          <w:rFonts w:eastAsia="Malgun Gothic"/>
          <w:sz w:val="20"/>
          <w:szCs w:val="20"/>
          <w:lang w:eastAsia="ko-KR"/>
        </w:rPr>
      </w:pPr>
      <w:r>
        <w:rPr>
          <w:rFonts w:eastAsia="宋体"/>
          <w:szCs w:val="20"/>
        </w:rPr>
        <w:t xml:space="preserve">For </w:t>
      </w:r>
      <w:r>
        <w:rPr>
          <w:szCs w:val="20"/>
        </w:rPr>
        <w:t xml:space="preserve">frequency resource allocation of a </w:t>
      </w:r>
      <w:r>
        <w:rPr>
          <w:rStyle w:val="a5"/>
          <w:rFonts w:eastAsia="Malgun Gothic"/>
          <w:sz w:val="20"/>
          <w:szCs w:val="20"/>
          <w:lang w:eastAsia="ko-KR"/>
        </w:rPr>
        <w:t>CLI-RSSI measurement resource, the following are supported</w:t>
      </w:r>
    </w:p>
    <w:p w14:paraId="586948FA" w14:textId="77777777" w:rsidR="0072657D" w:rsidRDefault="006A21DB">
      <w:pPr>
        <w:pStyle w:val="af1"/>
        <w:numPr>
          <w:ilvl w:val="0"/>
          <w:numId w:val="27"/>
        </w:numPr>
        <w:spacing w:before="0" w:line="240" w:lineRule="auto"/>
        <w:rPr>
          <w:rStyle w:val="a5"/>
          <w:rFonts w:eastAsia="Malgun Gothic"/>
          <w:bCs/>
          <w:sz w:val="20"/>
          <w:szCs w:val="20"/>
          <w:lang w:eastAsia="ko-KR"/>
        </w:rPr>
      </w:pPr>
      <w:r>
        <w:rPr>
          <w:rStyle w:val="a5"/>
          <w:rFonts w:eastAsia="Malgun Gothic"/>
          <w:sz w:val="20"/>
          <w:szCs w:val="20"/>
          <w:lang w:eastAsia="ko-KR"/>
        </w:rPr>
        <w:t xml:space="preserve">Measurement resource type#1: </w:t>
      </w:r>
      <w:r>
        <w:rPr>
          <w:rStyle w:val="a5"/>
          <w:rFonts w:eastAsia="Malgun Gothic"/>
          <w:strike/>
          <w:color w:val="FF0000"/>
          <w:sz w:val="20"/>
          <w:szCs w:val="20"/>
          <w:lang w:eastAsia="ko-KR"/>
        </w:rPr>
        <w:t>One</w:t>
      </w:r>
      <w:r>
        <w:rPr>
          <w:rStyle w:val="a5"/>
          <w:rFonts w:eastAsia="Malgun Gothic"/>
          <w:color w:val="FF0000"/>
          <w:sz w:val="20"/>
          <w:szCs w:val="20"/>
          <w:lang w:eastAsia="ko-KR"/>
        </w:rPr>
        <w:t xml:space="preserve">The </w:t>
      </w:r>
      <w:r>
        <w:rPr>
          <w:rStyle w:val="a5"/>
          <w:rFonts w:eastAsia="Malgun Gothic"/>
          <w:sz w:val="20"/>
          <w:szCs w:val="20"/>
          <w:lang w:eastAsia="ko-KR"/>
        </w:rPr>
        <w:t xml:space="preserve">CLI-RSSI measurement resource is configured within a DL subband </w:t>
      </w:r>
      <w:r>
        <w:rPr>
          <w:rStyle w:val="a5"/>
          <w:rFonts w:eastAsia="Malgun Gothic"/>
          <w:color w:val="FF0000"/>
          <w:sz w:val="20"/>
          <w:szCs w:val="20"/>
          <w:lang w:eastAsia="ko-KR"/>
        </w:rPr>
        <w:t>or a UL subband</w:t>
      </w:r>
    </w:p>
    <w:p w14:paraId="5A2188EB" w14:textId="77777777" w:rsidR="0072657D" w:rsidRDefault="006A21DB">
      <w:pPr>
        <w:pStyle w:val="af1"/>
        <w:numPr>
          <w:ilvl w:val="0"/>
          <w:numId w:val="27"/>
        </w:numPr>
        <w:spacing w:before="0" w:line="240" w:lineRule="auto"/>
        <w:rPr>
          <w:rStyle w:val="a5"/>
          <w:rFonts w:eastAsia="Malgun Gothic"/>
          <w:bCs/>
          <w:sz w:val="20"/>
          <w:szCs w:val="20"/>
          <w:lang w:eastAsia="ko-KR"/>
        </w:rPr>
      </w:pPr>
      <w:r>
        <w:rPr>
          <w:rStyle w:val="a5"/>
          <w:rFonts w:eastAsia="Malgun Gothic"/>
          <w:sz w:val="20"/>
          <w:szCs w:val="20"/>
          <w:lang w:eastAsia="ko-KR"/>
        </w:rPr>
        <w:t xml:space="preserve">Measurement resource type#2: </w:t>
      </w:r>
      <w:r>
        <w:rPr>
          <w:rStyle w:val="a5"/>
          <w:rFonts w:eastAsia="Malgun Gothic"/>
          <w:strike/>
          <w:color w:val="FF0000"/>
          <w:sz w:val="20"/>
          <w:szCs w:val="20"/>
          <w:lang w:eastAsia="ko-KR"/>
        </w:rPr>
        <w:t>One</w:t>
      </w:r>
      <w:r>
        <w:rPr>
          <w:rStyle w:val="a5"/>
          <w:rFonts w:eastAsia="Malgun Gothic"/>
          <w:color w:val="FF0000"/>
          <w:sz w:val="20"/>
          <w:szCs w:val="20"/>
          <w:lang w:eastAsia="ko-KR"/>
        </w:rPr>
        <w:t xml:space="preserve">The </w:t>
      </w:r>
      <w:r>
        <w:rPr>
          <w:rStyle w:val="a5"/>
          <w:rFonts w:eastAsia="Malgun Gothic"/>
          <w:sz w:val="20"/>
          <w:szCs w:val="20"/>
          <w:lang w:eastAsia="ko-KR"/>
        </w:rPr>
        <w:t>CLI-RSSI measurement resource is configured across two DL subbands</w:t>
      </w:r>
    </w:p>
    <w:p w14:paraId="538E8100" w14:textId="77777777" w:rsidR="0072657D" w:rsidRDefault="006A21DB">
      <w:pPr>
        <w:pStyle w:val="af1"/>
        <w:numPr>
          <w:ilvl w:val="0"/>
          <w:numId w:val="27"/>
        </w:numPr>
        <w:spacing w:before="0" w:line="240" w:lineRule="auto"/>
        <w:rPr>
          <w:szCs w:val="20"/>
        </w:rPr>
      </w:pPr>
      <w:r>
        <w:rPr>
          <w:szCs w:val="20"/>
        </w:rPr>
        <w:t>FFS: Number of resources that can be configured</w:t>
      </w:r>
    </w:p>
    <w:p w14:paraId="1CF7D0D7" w14:textId="77777777" w:rsidR="0072657D" w:rsidRDefault="006A21DB">
      <w:pPr>
        <w:textAlignment w:val="baseline"/>
        <w:rPr>
          <w:rFonts w:eastAsia="宋体"/>
          <w:iCs/>
          <w:szCs w:val="20"/>
        </w:rPr>
      </w:pPr>
      <w:r>
        <w:rPr>
          <w:szCs w:val="20"/>
        </w:rPr>
        <w:t>FFS: UE behavior for measurement</w:t>
      </w:r>
    </w:p>
    <w:p w14:paraId="6A139AE6" w14:textId="77777777" w:rsidR="0072657D" w:rsidRDefault="0072657D">
      <w:pPr>
        <w:rPr>
          <w:szCs w:val="20"/>
        </w:rPr>
      </w:pPr>
    </w:p>
    <w:p w14:paraId="0D2A5EBF" w14:textId="77777777" w:rsidR="0072657D" w:rsidRDefault="006A21DB">
      <w:pPr>
        <w:rPr>
          <w:b/>
          <w:szCs w:val="20"/>
        </w:rPr>
      </w:pPr>
      <w:r>
        <w:rPr>
          <w:b/>
          <w:szCs w:val="20"/>
          <w:highlight w:val="darkYellow"/>
        </w:rPr>
        <w:t>Working assumption</w:t>
      </w:r>
    </w:p>
    <w:p w14:paraId="2D817C29" w14:textId="77777777" w:rsidR="0072657D" w:rsidRDefault="006A21DB">
      <w:pPr>
        <w:rPr>
          <w:bCs/>
          <w:szCs w:val="20"/>
        </w:rPr>
      </w:pPr>
      <w:r>
        <w:rPr>
          <w:bCs/>
          <w:szCs w:val="20"/>
        </w:rPr>
        <w:t>For L1 based CLI measurement and reporting, the following is adopted</w:t>
      </w:r>
    </w:p>
    <w:p w14:paraId="5B850244" w14:textId="77777777" w:rsidR="0072657D" w:rsidRDefault="006A21DB">
      <w:pPr>
        <w:pStyle w:val="af1"/>
        <w:widowControl/>
        <w:numPr>
          <w:ilvl w:val="0"/>
          <w:numId w:val="29"/>
        </w:numPr>
        <w:suppressAutoHyphens w:val="0"/>
        <w:spacing w:before="0" w:line="240" w:lineRule="auto"/>
        <w:textAlignment w:val="baseline"/>
        <w:rPr>
          <w:szCs w:val="20"/>
          <w:lang w:eastAsia="en-US"/>
        </w:rPr>
      </w:pPr>
      <w:r>
        <w:rPr>
          <w:szCs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18B4CE96" w14:textId="77777777" w:rsidR="0072657D" w:rsidRDefault="006A21DB">
      <w:pPr>
        <w:pStyle w:val="af1"/>
        <w:widowControl/>
        <w:numPr>
          <w:ilvl w:val="0"/>
          <w:numId w:val="29"/>
        </w:numPr>
        <w:suppressAutoHyphens w:val="0"/>
        <w:spacing w:before="0" w:line="240" w:lineRule="auto"/>
        <w:textAlignment w:val="baseline"/>
        <w:rPr>
          <w:szCs w:val="20"/>
          <w:lang w:eastAsia="en-US"/>
        </w:rPr>
      </w:pPr>
      <w:r>
        <w:rPr>
          <w:szCs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6B6608D6" w14:textId="77777777" w:rsidR="0072657D" w:rsidRDefault="006A21DB">
      <w:pPr>
        <w:tabs>
          <w:tab w:val="left" w:pos="0"/>
          <w:tab w:val="left" w:pos="2160"/>
        </w:tabs>
        <w:rPr>
          <w:rFonts w:cs="Arial"/>
          <w:iCs/>
          <w:sz w:val="20"/>
        </w:rPr>
      </w:pPr>
      <w:r>
        <w:rPr>
          <w:bCs/>
          <w:szCs w:val="20"/>
          <w:highlight w:val="green"/>
        </w:rPr>
        <w:t>Send an LS to RAN4 about the above working assumption.</w:t>
      </w:r>
      <w:r>
        <w:rPr>
          <w:bCs/>
          <w:szCs w:val="20"/>
        </w:rPr>
        <w:t xml:space="preserve"> </w:t>
      </w:r>
      <w:r>
        <w:t xml:space="preserve">LS on L1 based UE-to-UE CLI measurement and reporting to RAN4 is agreed. </w:t>
      </w:r>
      <w:r>
        <w:rPr>
          <w:highlight w:val="green"/>
        </w:rPr>
        <w:t>Final LS in R1-2501620.</w:t>
      </w:r>
    </w:p>
    <w:p w14:paraId="446DEA5C" w14:textId="77777777" w:rsidR="0072657D" w:rsidRDefault="0072657D">
      <w:pPr>
        <w:rPr>
          <w:rFonts w:cs="Arial"/>
          <w:iCs/>
          <w:sz w:val="20"/>
        </w:rPr>
      </w:pPr>
    </w:p>
    <w:p w14:paraId="47C4A58F" w14:textId="77777777" w:rsidR="0072657D" w:rsidRDefault="006A21DB">
      <w:pPr>
        <w:rPr>
          <w:b/>
          <w:bCs/>
          <w:szCs w:val="20"/>
        </w:rPr>
      </w:pPr>
      <w:r>
        <w:rPr>
          <w:b/>
          <w:bCs/>
          <w:szCs w:val="20"/>
          <w:highlight w:val="green"/>
        </w:rPr>
        <w:t>Agreement</w:t>
      </w:r>
    </w:p>
    <w:p w14:paraId="5E104C7E" w14:textId="77777777" w:rsidR="0072657D" w:rsidRDefault="006A21DB">
      <w:pPr>
        <w:rPr>
          <w:szCs w:val="20"/>
        </w:rPr>
      </w:pPr>
      <w:r>
        <w:rPr>
          <w:szCs w:val="20"/>
        </w:rPr>
        <w:t>For discussion purpose, SRS-RSRP measurement resource index is referred to as SRS-RSRP-MRI and CLI-RSSI measurement resource index is referred to as SRS-RSRP-MRI.</w:t>
      </w:r>
    </w:p>
    <w:p w14:paraId="32536D0B" w14:textId="77777777" w:rsidR="0072657D" w:rsidRDefault="006A21DB">
      <w:pPr>
        <w:rPr>
          <w:rFonts w:eastAsia="宋体" w:cs="Arial"/>
          <w:iCs/>
          <w:szCs w:val="20"/>
        </w:rPr>
      </w:pPr>
      <w:r>
        <w:rPr>
          <w:szCs w:val="20"/>
        </w:rPr>
        <w:t xml:space="preserve">The mapping order of CSI fields of one report for SRS-RSRP-MRI/SRS-RSRP or CLI-RSSI-MRI/CLI-RSSI reporting is provided in Table 1 </w:t>
      </w:r>
      <w:r>
        <w:rPr>
          <w:color w:val="FF0000"/>
          <w:szCs w:val="20"/>
        </w:rPr>
        <w:t>with following modifications</w:t>
      </w:r>
      <w:r>
        <w:rPr>
          <w:szCs w:val="20"/>
        </w:rPr>
        <w:t xml:space="preserve"> based on </w:t>
      </w:r>
      <w:r>
        <w:rPr>
          <w:rFonts w:eastAsia="宋体" w:cs="Arial"/>
          <w:iCs/>
          <w:szCs w:val="20"/>
        </w:rPr>
        <w:t xml:space="preserve">Table 6.3.1.1.2-8 defined in TS38.212 </w:t>
      </w:r>
    </w:p>
    <w:p w14:paraId="458B0EB8" w14:textId="77777777" w:rsidR="0072657D" w:rsidRDefault="006A21DB">
      <w:pPr>
        <w:widowControl/>
        <w:numPr>
          <w:ilvl w:val="0"/>
          <w:numId w:val="27"/>
        </w:numPr>
        <w:suppressAutoHyphens w:val="0"/>
        <w:spacing w:before="0" w:line="240" w:lineRule="auto"/>
        <w:rPr>
          <w:bCs/>
          <w:iCs/>
          <w:szCs w:val="20"/>
        </w:rPr>
      </w:pPr>
      <w:r>
        <w:rPr>
          <w:bCs/>
          <w:iCs/>
          <w:szCs w:val="20"/>
        </w:rPr>
        <w:t>CRI and SSBRI is replaced with SRS-RSRP-MRI or CLI-RSSI-MRI.</w:t>
      </w:r>
    </w:p>
    <w:p w14:paraId="02C08CE1" w14:textId="77777777" w:rsidR="0072657D" w:rsidRDefault="006A21DB">
      <w:pPr>
        <w:widowControl/>
        <w:numPr>
          <w:ilvl w:val="0"/>
          <w:numId w:val="27"/>
        </w:numPr>
        <w:suppressAutoHyphens w:val="0"/>
        <w:spacing w:before="0" w:line="240" w:lineRule="auto"/>
        <w:rPr>
          <w:bCs/>
          <w:iCs/>
          <w:szCs w:val="20"/>
        </w:rPr>
      </w:pPr>
      <w:r>
        <w:rPr>
          <w:bCs/>
          <w:iCs/>
          <w:szCs w:val="20"/>
        </w:rPr>
        <w:lastRenderedPageBreak/>
        <w:t>Capability index is crossed out in the table.</w:t>
      </w:r>
    </w:p>
    <w:p w14:paraId="2FE933A9" w14:textId="77777777" w:rsidR="0072657D" w:rsidRDefault="006A21DB">
      <w:pPr>
        <w:widowControl/>
        <w:numPr>
          <w:ilvl w:val="0"/>
          <w:numId w:val="27"/>
        </w:numPr>
        <w:suppressAutoHyphens w:val="0"/>
        <w:spacing w:before="0" w:line="240" w:lineRule="auto"/>
        <w:ind w:left="714" w:hanging="357"/>
        <w:rPr>
          <w:bCs/>
          <w:iCs/>
          <w:color w:val="FF0000"/>
          <w:szCs w:val="20"/>
        </w:rPr>
      </w:pPr>
      <w:r>
        <w:rPr>
          <w:bCs/>
          <w:iCs/>
          <w:color w:val="FF0000"/>
          <w:szCs w:val="20"/>
        </w:rPr>
        <w:t xml:space="preserve">RSRP is replaced with L1-SRS-RSRP </w:t>
      </w:r>
    </w:p>
    <w:p w14:paraId="206F9C69" w14:textId="77777777" w:rsidR="0072657D" w:rsidRDefault="006A21DB">
      <w:pPr>
        <w:widowControl/>
        <w:numPr>
          <w:ilvl w:val="0"/>
          <w:numId w:val="27"/>
        </w:numPr>
        <w:suppressAutoHyphens w:val="0"/>
        <w:spacing w:before="0" w:line="240" w:lineRule="auto"/>
        <w:ind w:left="714" w:hanging="357"/>
        <w:rPr>
          <w:bCs/>
          <w:iCs/>
          <w:szCs w:val="20"/>
        </w:rPr>
      </w:pPr>
      <w:r>
        <w:rPr>
          <w:bCs/>
          <w:iCs/>
          <w:color w:val="FF0000"/>
          <w:szCs w:val="20"/>
        </w:rPr>
        <w:t>L1-CLI-</w:t>
      </w:r>
      <w:r>
        <w:rPr>
          <w:bCs/>
          <w:iCs/>
          <w:szCs w:val="20"/>
        </w:rPr>
        <w:t>RSSI is added in the table if the CSI report is associated with CLI-RSSI measurement resource.</w:t>
      </w:r>
    </w:p>
    <w:p w14:paraId="74D03398" w14:textId="77777777" w:rsidR="0072657D" w:rsidRDefault="006A21DB">
      <w:pPr>
        <w:pStyle w:val="af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4A0" w:firstRow="1" w:lastRow="0" w:firstColumn="1" w:lastColumn="0" w:noHBand="0" w:noVBand="1"/>
      </w:tblPr>
      <w:tblGrid>
        <w:gridCol w:w="2343"/>
        <w:gridCol w:w="6237"/>
      </w:tblGrid>
      <w:tr w:rsidR="0072657D" w14:paraId="0B48FE69"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2584B0C" w14:textId="77777777" w:rsidR="0072657D" w:rsidRDefault="006A21DB">
            <w:pPr>
              <w:pStyle w:val="af2"/>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043FCE0" w14:textId="77777777" w:rsidR="0072657D" w:rsidRDefault="006A21DB">
            <w:pPr>
              <w:pStyle w:val="af2"/>
              <w:spacing w:after="0"/>
              <w:ind w:left="420"/>
              <w:rPr>
                <w:rFonts w:eastAsiaTheme="minorEastAsia"/>
                <w:szCs w:val="20"/>
                <w:lang w:eastAsia="zh-CN"/>
              </w:rPr>
            </w:pPr>
            <w:r>
              <w:rPr>
                <w:rFonts w:eastAsiaTheme="minorEastAsia"/>
                <w:b/>
                <w:bCs/>
                <w:szCs w:val="20"/>
                <w:lang w:eastAsia="zh-CN"/>
              </w:rPr>
              <w:t>CSI fields</w:t>
            </w:r>
          </w:p>
        </w:tc>
      </w:tr>
      <w:tr w:rsidR="0072657D" w14:paraId="22B01B24"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0A54BE3E" w14:textId="77777777" w:rsidR="0072657D" w:rsidRDefault="006A21DB">
            <w:pPr>
              <w:pStyle w:val="af2"/>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vAlign w:val="center"/>
          </w:tcPr>
          <w:p w14:paraId="7012F78F"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#1 as in Table 2, if reported</w:t>
            </w:r>
          </w:p>
        </w:tc>
      </w:tr>
      <w:tr w:rsidR="0072657D" w14:paraId="7A2AEB71"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90E0706"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0A304DF2"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#2 as in Table 2, if reported</w:t>
            </w:r>
          </w:p>
        </w:tc>
      </w:tr>
      <w:tr w:rsidR="0072657D" w14:paraId="3D91602C"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B974689"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5579D29B" w14:textId="77777777" w:rsidR="0072657D" w:rsidRDefault="006A21DB">
            <w:pPr>
              <w:pStyle w:val="af2"/>
              <w:spacing w:after="0"/>
              <w:rPr>
                <w:rFonts w:eastAsiaTheme="minorEastAsia"/>
                <w:szCs w:val="20"/>
                <w:lang w:eastAsia="zh-CN"/>
              </w:rPr>
            </w:pPr>
            <w:r>
              <w:rPr>
                <w:rFonts w:eastAsiaTheme="minorEastAsia"/>
                <w:szCs w:val="20"/>
                <w:lang w:eastAsia="zh-CN"/>
              </w:rPr>
              <w:t>…</w:t>
            </w:r>
          </w:p>
        </w:tc>
      </w:tr>
      <w:tr w:rsidR="0072657D" w14:paraId="55F037D1"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D2345FD"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1D40B1C3"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#4 as in Table 2, if reported</w:t>
            </w:r>
          </w:p>
        </w:tc>
      </w:tr>
      <w:tr w:rsidR="0072657D" w14:paraId="78725E33"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B9A2CAE"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64B114A8" w14:textId="77777777" w:rsidR="0072657D" w:rsidRDefault="006A21DB">
            <w:pPr>
              <w:pStyle w:val="af2"/>
              <w:spacing w:after="0"/>
              <w:rPr>
                <w:rFonts w:eastAsiaTheme="minorEastAsia"/>
                <w:szCs w:val="20"/>
                <w:lang w:eastAsia="zh-CN"/>
              </w:rPr>
            </w:pPr>
            <w:r>
              <w:rPr>
                <w:rFonts w:eastAsiaTheme="minorEastAsia"/>
                <w:szCs w:val="20"/>
                <w:lang w:eastAsia="zh-CN"/>
              </w:rPr>
              <w:t>L1-SRS-RSRP or L1-CLI-RSSI #1 as in Table 2, if reported</w:t>
            </w:r>
          </w:p>
        </w:tc>
      </w:tr>
      <w:tr w:rsidR="0072657D" w14:paraId="779CBE44"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694BD51"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232FB0C2" w14:textId="77777777" w:rsidR="0072657D" w:rsidRDefault="006A21DB">
            <w:pPr>
              <w:pStyle w:val="af2"/>
              <w:spacing w:after="0"/>
              <w:rPr>
                <w:rFonts w:eastAsiaTheme="minorEastAsia"/>
                <w:szCs w:val="20"/>
                <w:lang w:eastAsia="zh-CN"/>
              </w:rPr>
            </w:pPr>
            <w:r>
              <w:rPr>
                <w:rFonts w:eastAsiaTheme="minorEastAsia"/>
                <w:szCs w:val="20"/>
                <w:lang w:eastAsia="zh-CN"/>
              </w:rPr>
              <w:t>Differential L1-SRS-RSRP or L1-CLI-RSSI #2 as in Table 2, if reported</w:t>
            </w:r>
          </w:p>
        </w:tc>
      </w:tr>
      <w:tr w:rsidR="0072657D" w14:paraId="70990FBE"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33C34F5"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47C87764" w14:textId="77777777" w:rsidR="0072657D" w:rsidRDefault="006A21DB">
            <w:pPr>
              <w:pStyle w:val="af2"/>
              <w:spacing w:after="0"/>
              <w:rPr>
                <w:rFonts w:eastAsiaTheme="minorEastAsia"/>
                <w:szCs w:val="20"/>
                <w:lang w:eastAsia="zh-CN"/>
              </w:rPr>
            </w:pPr>
            <w:r>
              <w:rPr>
                <w:rFonts w:eastAsiaTheme="minorEastAsia"/>
                <w:szCs w:val="20"/>
                <w:lang w:eastAsia="zh-CN"/>
              </w:rPr>
              <w:t>…</w:t>
            </w:r>
          </w:p>
        </w:tc>
      </w:tr>
      <w:tr w:rsidR="0072657D" w14:paraId="0A5E1576"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FDD2C0"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68AEACA" w14:textId="77777777" w:rsidR="0072657D" w:rsidRDefault="006A21DB">
            <w:pPr>
              <w:pStyle w:val="af2"/>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566A0DAF" w14:textId="77777777" w:rsidR="0072657D" w:rsidRDefault="0072657D">
      <w:pPr>
        <w:pStyle w:val="af2"/>
        <w:spacing w:after="0"/>
        <w:rPr>
          <w:rFonts w:eastAsiaTheme="minorEastAsia"/>
          <w:szCs w:val="20"/>
          <w:lang w:eastAsia="zh-CN"/>
        </w:rPr>
      </w:pPr>
    </w:p>
    <w:p w14:paraId="3D9BC6CB" w14:textId="77777777" w:rsidR="0072657D" w:rsidRDefault="006A21DB">
      <w:pPr>
        <w:pStyle w:val="af4"/>
        <w:spacing w:before="0" w:after="0"/>
        <w:jc w:val="center"/>
        <w:rPr>
          <w:lang w:eastAsia="zh-CN"/>
        </w:rPr>
      </w:pPr>
      <w:r>
        <w:t xml:space="preserve">Table 2. </w:t>
      </w:r>
      <w:r>
        <w:rPr>
          <w:lang w:eastAsia="zh-CN"/>
        </w:rPr>
        <w:t xml:space="preserve">Bitwidth for </w:t>
      </w:r>
      <w:r>
        <w:rPr>
          <w:rFonts w:eastAsiaTheme="minorEastAsia"/>
          <w:lang w:eastAsia="zh-CN"/>
        </w:rPr>
        <w:t>SRS-RSRP-MRI, SRS-RSRP, CLI-RSSI-MRI and CLI-RSSI</w:t>
      </w:r>
    </w:p>
    <w:tbl>
      <w:tblPr>
        <w:tblW w:w="4186" w:type="dxa"/>
        <w:jc w:val="center"/>
        <w:tblLook w:val="04A0" w:firstRow="1" w:lastRow="0" w:firstColumn="1" w:lastColumn="0" w:noHBand="0" w:noVBand="1"/>
      </w:tblPr>
      <w:tblGrid>
        <w:gridCol w:w="1730"/>
        <w:gridCol w:w="2456"/>
      </w:tblGrid>
      <w:tr w:rsidR="0072657D" w14:paraId="3DED8A77"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C2639E2" w14:textId="77777777" w:rsidR="0072657D" w:rsidRDefault="006A21DB">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187484E" w14:textId="77777777" w:rsidR="0072657D" w:rsidRDefault="006A21DB">
            <w:pPr>
              <w:pStyle w:val="TAH"/>
              <w:jc w:val="both"/>
              <w:rPr>
                <w:rFonts w:ascii="Times New Roman" w:hAnsi="Times New Roman"/>
                <w:sz w:val="20"/>
              </w:rPr>
            </w:pPr>
            <w:r>
              <w:rPr>
                <w:rFonts w:ascii="Times New Roman" w:hAnsi="Times New Roman"/>
                <w:sz w:val="20"/>
              </w:rPr>
              <w:t>Bitwidth</w:t>
            </w:r>
          </w:p>
        </w:tc>
      </w:tr>
      <w:tr w:rsidR="0072657D" w14:paraId="63D59F39"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CE5BE90" w14:textId="77777777" w:rsidR="0072657D" w:rsidRDefault="006A21DB">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74CC7C9E" w14:textId="77777777" w:rsidR="0072657D" w:rsidRDefault="006A21D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72657D" w14:paraId="59A04E20"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54A4838" w14:textId="77777777" w:rsidR="0072657D" w:rsidRDefault="006A21DB">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5DC13F25" w14:textId="77777777" w:rsidR="0072657D" w:rsidRDefault="006A21D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72657D" w14:paraId="435F54E6"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5E1F9BD" w14:textId="77777777" w:rsidR="0072657D" w:rsidRDefault="006A21DB">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936B8E0" w14:textId="77777777" w:rsidR="0072657D" w:rsidRDefault="006A21DB">
            <w:pPr>
              <w:pStyle w:val="TAC"/>
              <w:rPr>
                <w:lang w:eastAsia="zh-CN"/>
              </w:rPr>
            </w:pPr>
            <w:r>
              <w:rPr>
                <w:lang w:eastAsia="zh-CN"/>
              </w:rPr>
              <w:t>7</w:t>
            </w:r>
          </w:p>
        </w:tc>
      </w:tr>
      <w:tr w:rsidR="0072657D" w14:paraId="0681DD6C"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B48C835" w14:textId="77777777" w:rsidR="0072657D" w:rsidRDefault="006A21DB">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72356C1F" w14:textId="77777777" w:rsidR="0072657D" w:rsidRDefault="006A21DB">
            <w:pPr>
              <w:pStyle w:val="TAC"/>
              <w:rPr>
                <w:lang w:eastAsia="zh-CN"/>
              </w:rPr>
            </w:pPr>
            <w:r>
              <w:rPr>
                <w:lang w:eastAsia="zh-CN"/>
              </w:rPr>
              <w:t>7</w:t>
            </w:r>
          </w:p>
        </w:tc>
      </w:tr>
      <w:tr w:rsidR="0072657D" w14:paraId="141E19DE"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F182AF6" w14:textId="77777777" w:rsidR="0072657D" w:rsidRDefault="006A21DB">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1D34F816" w14:textId="77777777" w:rsidR="0072657D" w:rsidRDefault="006A21DB">
            <w:pPr>
              <w:pStyle w:val="TAC"/>
              <w:rPr>
                <w:lang w:eastAsia="zh-CN"/>
              </w:rPr>
            </w:pPr>
            <w:r>
              <w:rPr>
                <w:lang w:eastAsia="zh-CN"/>
              </w:rPr>
              <w:t>4</w:t>
            </w:r>
          </w:p>
        </w:tc>
      </w:tr>
      <w:tr w:rsidR="0072657D" w14:paraId="1E8B776F"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1D32420" w14:textId="77777777" w:rsidR="0072657D" w:rsidRDefault="006A21DB">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7C1DCE97" w14:textId="77777777" w:rsidR="0072657D" w:rsidRDefault="006A21DB">
            <w:pPr>
              <w:pStyle w:val="TAC"/>
              <w:rPr>
                <w:lang w:eastAsia="zh-CN"/>
              </w:rPr>
            </w:pPr>
            <w:r>
              <w:rPr>
                <w:lang w:eastAsia="zh-CN"/>
              </w:rPr>
              <w:t>4</w:t>
            </w:r>
          </w:p>
        </w:tc>
      </w:tr>
    </w:tbl>
    <w:p w14:paraId="6771AB79" w14:textId="77777777" w:rsidR="0072657D" w:rsidRDefault="00930504">
      <w:pPr>
        <w:rPr>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6A21DB">
        <w:rPr>
          <w:color w:val="FF0000"/>
          <w:szCs w:val="20"/>
        </w:rPr>
        <w:t xml:space="preserve">: Number of </w:t>
      </w:r>
      <w:r w:rsidR="006A21DB">
        <w:rPr>
          <w:iCs/>
          <w:color w:val="FF0000"/>
          <w:szCs w:val="20"/>
        </w:rPr>
        <w:t>SRS-RSRP measurement resources</w:t>
      </w:r>
      <w:r w:rsidR="006A21DB">
        <w:rPr>
          <w:color w:val="FF0000"/>
          <w:szCs w:val="20"/>
        </w:rPr>
        <w:t xml:space="preserve"> in the corresponding resource set</w:t>
      </w:r>
    </w:p>
    <w:p w14:paraId="0ECC2C1C" w14:textId="77777777" w:rsidR="0072657D" w:rsidRDefault="00930504">
      <w:pPr>
        <w:rPr>
          <w:b/>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6A21DB">
        <w:rPr>
          <w:color w:val="FF0000"/>
          <w:szCs w:val="20"/>
        </w:rPr>
        <w:t>: Number of CLI-</w:t>
      </w:r>
      <w:r w:rsidR="006A21DB">
        <w:rPr>
          <w:iCs/>
          <w:color w:val="FF0000"/>
          <w:szCs w:val="20"/>
        </w:rPr>
        <w:t xml:space="preserve">RSSI measurement </w:t>
      </w:r>
      <w:r w:rsidR="006A21DB">
        <w:rPr>
          <w:color w:val="FF0000"/>
          <w:szCs w:val="20"/>
        </w:rPr>
        <w:t xml:space="preserve">resources in the corresponding resource set </w:t>
      </w:r>
    </w:p>
    <w:p w14:paraId="49C4D7E8" w14:textId="77777777" w:rsidR="0072657D" w:rsidRDefault="0072657D">
      <w:pPr>
        <w:rPr>
          <w:rFonts w:cs="Arial"/>
          <w:iCs/>
          <w:sz w:val="20"/>
        </w:rPr>
      </w:pPr>
    </w:p>
    <w:p w14:paraId="1F9BBFCB" w14:textId="77777777" w:rsidR="0072657D" w:rsidRDefault="006A21DB">
      <w:pPr>
        <w:rPr>
          <w:b/>
          <w:bCs/>
          <w:szCs w:val="20"/>
        </w:rPr>
      </w:pPr>
      <w:r>
        <w:rPr>
          <w:b/>
          <w:bCs/>
          <w:szCs w:val="20"/>
          <w:highlight w:val="green"/>
        </w:rPr>
        <w:t>Agreement</w:t>
      </w:r>
    </w:p>
    <w:p w14:paraId="3519806D" w14:textId="77777777" w:rsidR="0072657D" w:rsidRDefault="006A21DB">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14:paraId="2E60997C" w14:textId="77777777" w:rsidR="0072657D" w:rsidRDefault="006A21DB">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4AECF340" w14:textId="77777777" w:rsidR="0072657D" w:rsidRDefault="006A21DB">
      <w:pPr>
        <w:textAlignment w:val="baseline"/>
        <w:rPr>
          <w:rFonts w:cs="Times"/>
          <w:szCs w:val="20"/>
        </w:rPr>
      </w:pPr>
      <w:r>
        <w:rPr>
          <w:rFonts w:cs="Times"/>
          <w:szCs w:val="20"/>
        </w:rPr>
        <w:t>Note: whether UL resource muting is also applied in non-SBFD symbols is discussed separately</w:t>
      </w:r>
    </w:p>
    <w:p w14:paraId="7F3CC9D8" w14:textId="77777777" w:rsidR="0072657D" w:rsidRDefault="0072657D">
      <w:pPr>
        <w:rPr>
          <w:rFonts w:cs="Arial"/>
          <w:iCs/>
          <w:sz w:val="20"/>
        </w:rPr>
      </w:pPr>
    </w:p>
    <w:p w14:paraId="5A185D60" w14:textId="77777777" w:rsidR="0072657D" w:rsidRDefault="006A21DB">
      <w:pPr>
        <w:rPr>
          <w:b/>
          <w:bCs/>
          <w:szCs w:val="20"/>
        </w:rPr>
      </w:pPr>
      <w:r>
        <w:rPr>
          <w:b/>
          <w:bCs/>
          <w:szCs w:val="20"/>
          <w:highlight w:val="green"/>
        </w:rPr>
        <w:t>Agreement</w:t>
      </w:r>
    </w:p>
    <w:p w14:paraId="73C31A17" w14:textId="77777777" w:rsidR="0072657D" w:rsidRDefault="006A21DB">
      <w:pPr>
        <w:rPr>
          <w:bCs/>
        </w:rPr>
      </w:pPr>
      <w:r>
        <w:rPr>
          <w:bCs/>
        </w:rPr>
        <w:t xml:space="preserve">For UL muting applied for UL TBoMS,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1ECCEBFA" w14:textId="77777777" w:rsidR="0072657D" w:rsidRDefault="00930504">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3685A6F8" w14:textId="77777777" w:rsidR="0072657D" w:rsidRDefault="006A21DB">
      <w:pPr>
        <w:rPr>
          <w:bCs/>
        </w:rPr>
      </w:pPr>
      <w:r>
        <w:rPr>
          <w:bCs/>
        </w:rPr>
        <w:t xml:space="preserve">and </w:t>
      </w:r>
      <w:r>
        <w:rPr>
          <w:bCs/>
          <w:i/>
        </w:rPr>
        <w:t>H</w:t>
      </w:r>
      <w:r>
        <w:rPr>
          <w:bCs/>
        </w:rPr>
        <w:t xml:space="preserve"> is down-selected from one of the following options</w:t>
      </w:r>
    </w:p>
    <w:p w14:paraId="40634712" w14:textId="77777777" w:rsidR="0072657D" w:rsidRDefault="006A21DB">
      <w:pPr>
        <w:widowControl/>
        <w:numPr>
          <w:ilvl w:val="1"/>
          <w:numId w:val="30"/>
        </w:numPr>
        <w:suppressAutoHyphens w:val="0"/>
        <w:spacing w:before="0" w:line="240" w:lineRule="auto"/>
        <w:textAlignment w:val="baseline"/>
        <w:rPr>
          <w:rFonts w:cs="Arial"/>
          <w:iCs/>
          <w:sz w:val="20"/>
        </w:rPr>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REs.</w:t>
      </w:r>
    </w:p>
    <w:p w14:paraId="3BAA4240" w14:textId="77777777" w:rsidR="0072657D" w:rsidRDefault="006A21DB">
      <w:pPr>
        <w:widowControl/>
        <w:numPr>
          <w:ilvl w:val="1"/>
          <w:numId w:val="30"/>
        </w:numPr>
        <w:suppressAutoHyphens w:val="0"/>
        <w:spacing w:before="0" w:line="240" w:lineRule="auto"/>
        <w:textAlignment w:val="baseline"/>
        <w:rPr>
          <w:rFonts w:cs="Arial"/>
          <w:iCs/>
          <w:sz w:val="20"/>
        </w:rPr>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0DBC5A62" w14:textId="77777777" w:rsidR="0072657D" w:rsidRDefault="006A21DB">
      <w:pPr>
        <w:textAlignment w:val="baseline"/>
        <w:rPr>
          <w:rFonts w:cs="Arial"/>
          <w:iCs/>
          <w:sz w:val="20"/>
        </w:rPr>
      </w:pPr>
      <w:r>
        <w:t xml:space="preserve">Note: No impact on TBS determination in Option 1 or Option 2. </w:t>
      </w:r>
    </w:p>
    <w:p w14:paraId="0DE41FDF" w14:textId="77777777" w:rsidR="0072657D" w:rsidRDefault="0072657D">
      <w:pPr>
        <w:rPr>
          <w:rFonts w:cs="Times"/>
        </w:rPr>
      </w:pPr>
    </w:p>
    <w:p w14:paraId="03A75F52" w14:textId="77777777" w:rsidR="0072657D" w:rsidRDefault="0072657D">
      <w:pPr>
        <w:rPr>
          <w:rFonts w:cs="Times"/>
        </w:rPr>
      </w:pPr>
    </w:p>
    <w:p w14:paraId="47006DD5" w14:textId="77777777" w:rsidR="0072657D" w:rsidRDefault="006A21DB">
      <w:pPr>
        <w:rPr>
          <w:rFonts w:cs="Times"/>
          <w:b/>
          <w:bCs/>
          <w:szCs w:val="20"/>
        </w:rPr>
      </w:pPr>
      <w:r>
        <w:rPr>
          <w:rFonts w:cs="Times"/>
          <w:b/>
          <w:bCs/>
          <w:szCs w:val="20"/>
          <w:highlight w:val="green"/>
        </w:rPr>
        <w:t>Agreement</w:t>
      </w:r>
    </w:p>
    <w:p w14:paraId="76826230" w14:textId="77777777" w:rsidR="0072657D" w:rsidRDefault="006A21DB">
      <w:pPr>
        <w:pStyle w:val="af1"/>
        <w:widowControl/>
        <w:numPr>
          <w:ilvl w:val="0"/>
          <w:numId w:val="31"/>
        </w:numPr>
        <w:suppressAutoHyphens w:val="0"/>
        <w:snapToGrid/>
        <w:spacing w:before="0" w:line="240" w:lineRule="auto"/>
        <w:jc w:val="left"/>
        <w:rPr>
          <w:rFonts w:cs="Times"/>
        </w:rPr>
      </w:pPr>
      <w:r>
        <w:rPr>
          <w:rFonts w:cs="Times"/>
        </w:rPr>
        <w:t>Periodic L1 CLI-RSSI reporting for L1 based UE-to-UE CLI measurement and reporting is supported</w:t>
      </w:r>
    </w:p>
    <w:p w14:paraId="02FDB52A" w14:textId="77777777" w:rsidR="0072657D" w:rsidRDefault="006A21DB">
      <w:pPr>
        <w:pStyle w:val="af1"/>
        <w:widowControl/>
        <w:numPr>
          <w:ilvl w:val="0"/>
          <w:numId w:val="31"/>
        </w:numPr>
        <w:suppressAutoHyphens w:val="0"/>
        <w:snapToGrid/>
        <w:spacing w:before="0" w:line="240" w:lineRule="auto"/>
        <w:jc w:val="left"/>
        <w:rPr>
          <w:rFonts w:cs="Times"/>
        </w:rPr>
      </w:pPr>
      <w:r>
        <w:rPr>
          <w:rFonts w:cs="Times"/>
        </w:rPr>
        <w:t>Semi-persistent L1 CLI-RSSI reporting for L1 based UE-to-UE CLI measurement and reporting is NOT supported</w:t>
      </w:r>
    </w:p>
    <w:p w14:paraId="5A1BCB1F" w14:textId="77777777" w:rsidR="0072657D" w:rsidRDefault="006A21DB">
      <w:pPr>
        <w:pStyle w:val="af1"/>
        <w:widowControl/>
        <w:numPr>
          <w:ilvl w:val="0"/>
          <w:numId w:val="31"/>
        </w:numPr>
        <w:suppressAutoHyphens w:val="0"/>
        <w:snapToGrid/>
        <w:spacing w:before="0" w:line="240" w:lineRule="auto"/>
        <w:jc w:val="left"/>
        <w:rPr>
          <w:rFonts w:cs="Times"/>
        </w:rPr>
      </w:pPr>
      <w:r>
        <w:rPr>
          <w:rFonts w:cs="Times"/>
        </w:rPr>
        <w:lastRenderedPageBreak/>
        <w:t>Periodic/Semi-persistent L1 SRS-RSRP reporting for L1 based UE-to-UE CLI measurement and reporting is NOT supported</w:t>
      </w:r>
    </w:p>
    <w:p w14:paraId="774C4D4F" w14:textId="77777777" w:rsidR="0072657D" w:rsidRDefault="0072657D">
      <w:pPr>
        <w:rPr>
          <w:rFonts w:cs="Times"/>
        </w:rPr>
      </w:pPr>
    </w:p>
    <w:p w14:paraId="453ED9DE" w14:textId="77777777" w:rsidR="0072657D" w:rsidRDefault="006A21DB">
      <w:pPr>
        <w:rPr>
          <w:rFonts w:cs="Times"/>
          <w:b/>
          <w:bCs/>
        </w:rPr>
      </w:pPr>
      <w:r>
        <w:rPr>
          <w:rFonts w:cs="Times"/>
          <w:b/>
          <w:bCs/>
        </w:rPr>
        <w:t>Conclusion</w:t>
      </w:r>
    </w:p>
    <w:p w14:paraId="1738F164" w14:textId="77777777" w:rsidR="0072657D" w:rsidRDefault="006A21DB">
      <w:pPr>
        <w:rPr>
          <w:rFonts w:cs="Times"/>
          <w:color w:val="000000"/>
        </w:rPr>
      </w:pPr>
      <w:r>
        <w:rPr>
          <w:rFonts w:cs="Times"/>
          <w:iCs/>
        </w:rPr>
        <w:t xml:space="preserve">For a CSI report with </w:t>
      </w:r>
      <w:r>
        <w:rPr>
          <w:rFonts w:cs="Times"/>
          <w:i/>
        </w:rPr>
        <w:t>CSI-ReportConfig</w:t>
      </w:r>
      <w:r>
        <w:rPr>
          <w:rFonts w:cs="Times"/>
          <w:iCs/>
        </w:rPr>
        <w:t xml:space="preserve"> with higher layer parameter </w:t>
      </w:r>
      <w:r>
        <w:rPr>
          <w:rFonts w:cs="Times"/>
          <w:i/>
        </w:rPr>
        <w:t>reportQuantity</w:t>
      </w:r>
      <w:r>
        <w:rPr>
          <w:rFonts w:cs="Times"/>
          <w:iCs/>
        </w:rPr>
        <w:t xml:space="preserve"> set to ‘cli-RSSI’ or ‘cli-SRS-RSRP’, new</w:t>
      </w:r>
      <w:r>
        <w:rPr>
          <w:rFonts w:cs="Times"/>
          <w:color w:val="000000" w:themeColor="text1"/>
        </w:rPr>
        <w:t xml:space="preserve"> reporting criteria</w:t>
      </w:r>
      <w:r>
        <w:rPr>
          <w:rFonts w:cs="Times"/>
          <w:color w:val="000000"/>
        </w:rPr>
        <w:t xml:space="preserve"> considering the least interfered measured L1-CLI-RSSI or L1-SRS-RSRP are not supported.</w:t>
      </w:r>
    </w:p>
    <w:p w14:paraId="7E9157B3" w14:textId="77777777" w:rsidR="0072657D" w:rsidRDefault="0072657D">
      <w:pPr>
        <w:rPr>
          <w:rFonts w:cs="Times"/>
        </w:rPr>
      </w:pPr>
    </w:p>
    <w:p w14:paraId="28DE6E15" w14:textId="77777777" w:rsidR="0072657D" w:rsidRDefault="006A21DB">
      <w:pPr>
        <w:rPr>
          <w:rFonts w:cs="Times"/>
          <w:b/>
          <w:bCs/>
          <w:szCs w:val="20"/>
        </w:rPr>
      </w:pPr>
      <w:r>
        <w:rPr>
          <w:rFonts w:cs="Times"/>
          <w:b/>
          <w:bCs/>
          <w:szCs w:val="20"/>
          <w:highlight w:val="green"/>
        </w:rPr>
        <w:t>Agreement</w:t>
      </w:r>
    </w:p>
    <w:p w14:paraId="7831DF70" w14:textId="77777777" w:rsidR="0072657D" w:rsidRDefault="006A21DB">
      <w:pPr>
        <w:rPr>
          <w:rFonts w:cs="Times"/>
        </w:rPr>
      </w:pPr>
      <w:r>
        <w:rPr>
          <w:rFonts w:cs="Times"/>
        </w:rPr>
        <w:t>For L1 CLI measurement and reporting, the number of occupied CPU(s) is determined as follows</w:t>
      </w:r>
    </w:p>
    <w:p w14:paraId="2C55B44A" w14:textId="77777777" w:rsidR="0072657D" w:rsidRDefault="00930504">
      <w:pPr>
        <w:pStyle w:val="af1"/>
        <w:numPr>
          <w:ilvl w:val="0"/>
          <w:numId w:val="32"/>
        </w:numPr>
        <w:spacing w:before="0" w:line="240" w:lineRule="auto"/>
        <w:rPr>
          <w:rFonts w:cs="Times"/>
          <w:iCs/>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6A21DB">
        <w:rPr>
          <w:rFonts w:cs="Times"/>
          <w:iCs/>
        </w:rPr>
        <w:t xml:space="preserve"> for a CSI report with </w:t>
      </w:r>
      <w:r w:rsidR="006A21DB">
        <w:rPr>
          <w:rFonts w:cs="Times"/>
          <w:i/>
        </w:rPr>
        <w:t>CSI-ReportConfig</w:t>
      </w:r>
      <w:r w:rsidR="006A21DB">
        <w:rPr>
          <w:rFonts w:cs="Times"/>
          <w:iCs/>
        </w:rPr>
        <w:t xml:space="preserve"> with higher layer parameter </w:t>
      </w:r>
      <w:r w:rsidR="006A21DB">
        <w:rPr>
          <w:rFonts w:cs="Times"/>
          <w:i/>
        </w:rPr>
        <w:t>reportQuantity</w:t>
      </w:r>
      <w:r w:rsidR="006A21DB">
        <w:rPr>
          <w:rFonts w:cs="Times"/>
          <w:iCs/>
        </w:rPr>
        <w:t xml:space="preserve"> set to </w:t>
      </w:r>
      <w:r w:rsidR="006A21DB">
        <w:rPr>
          <w:rFonts w:cs="Times"/>
          <w:iCs/>
          <w:color w:val="000000"/>
        </w:rPr>
        <w:t>‘cli-RSSI’, ‘cli-SRS-RSRP’.</w:t>
      </w:r>
    </w:p>
    <w:p w14:paraId="6EF2443C" w14:textId="77777777" w:rsidR="0072657D" w:rsidRDefault="0072657D">
      <w:pPr>
        <w:rPr>
          <w:rFonts w:cs="Times"/>
        </w:rPr>
      </w:pPr>
    </w:p>
    <w:p w14:paraId="5F30AB54" w14:textId="77777777" w:rsidR="0072657D" w:rsidRDefault="006A21DB">
      <w:pPr>
        <w:rPr>
          <w:rFonts w:cs="Times"/>
          <w:b/>
          <w:bCs/>
          <w:szCs w:val="20"/>
        </w:rPr>
      </w:pPr>
      <w:r>
        <w:rPr>
          <w:rFonts w:cs="Times"/>
          <w:b/>
          <w:bCs/>
          <w:szCs w:val="20"/>
          <w:highlight w:val="green"/>
        </w:rPr>
        <w:t>Agreement</w:t>
      </w:r>
    </w:p>
    <w:p w14:paraId="6929A754" w14:textId="77777777" w:rsidR="0072657D" w:rsidRDefault="006A21DB">
      <w:pPr>
        <w:rPr>
          <w:rFonts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r>
        <w:rPr>
          <w:rFonts w:cs="Times"/>
          <w:i/>
          <w:lang w:eastAsia="sv-SE"/>
        </w:rPr>
        <w:t>beamSwitchTiming</w:t>
      </w:r>
      <w:r>
        <w:rPr>
          <w:rFonts w:cs="Times"/>
          <w:lang w:eastAsia="sv-SE"/>
        </w:rPr>
        <w:t>, down-select from the following alternatives:</w:t>
      </w:r>
    </w:p>
    <w:p w14:paraId="7E053E58" w14:textId="77777777" w:rsidR="0072657D" w:rsidRDefault="006A21DB">
      <w:pPr>
        <w:widowControl/>
        <w:numPr>
          <w:ilvl w:val="0"/>
          <w:numId w:val="33"/>
        </w:numPr>
        <w:suppressAutoHyphens w:val="0"/>
        <w:spacing w:before="0" w:line="240" w:lineRule="auto"/>
        <w:ind w:left="714" w:hanging="357"/>
        <w:rPr>
          <w:rFonts w:cs="Times"/>
          <w:lang w:eastAsia="sv-SE"/>
        </w:rPr>
      </w:pPr>
      <w:r>
        <w:rPr>
          <w:rFonts w:eastAsia="宋体" w:cs="Times"/>
          <w:b/>
          <w:lang w:eastAsia="sv-SE"/>
        </w:rPr>
        <w:t>Alt.1</w:t>
      </w:r>
      <w:r>
        <w:rPr>
          <w:rFonts w:eastAsia="宋体"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r>
        <w:rPr>
          <w:rFonts w:eastAsia="宋体" w:cs="Times"/>
          <w:i/>
          <w:lang w:eastAsia="sv-SE"/>
        </w:rPr>
        <w:t>beamSwitchTiming</w:t>
      </w:r>
      <w:r>
        <w:rPr>
          <w:rFonts w:eastAsia="宋体" w:cs="Times"/>
          <w:lang w:eastAsia="sv-SE"/>
        </w:rPr>
        <w:t>.</w:t>
      </w:r>
    </w:p>
    <w:p w14:paraId="2A35A756" w14:textId="77777777" w:rsidR="0072657D" w:rsidRDefault="006A21DB">
      <w:pPr>
        <w:widowControl/>
        <w:numPr>
          <w:ilvl w:val="0"/>
          <w:numId w:val="33"/>
        </w:numPr>
        <w:suppressAutoHyphens w:val="0"/>
        <w:spacing w:before="0" w:line="240" w:lineRule="auto"/>
        <w:ind w:left="714" w:hanging="357"/>
        <w:rPr>
          <w:rFonts w:eastAsia="宋体" w:cs="Times"/>
          <w:lang w:eastAsia="sv-SE"/>
        </w:rPr>
      </w:pPr>
      <w:r>
        <w:rPr>
          <w:rFonts w:eastAsia="宋体" w:cs="Times"/>
          <w:b/>
          <w:lang w:eastAsia="sv-SE"/>
        </w:rPr>
        <w:t>Alt.2</w:t>
      </w:r>
      <w:r>
        <w:rPr>
          <w:rFonts w:eastAsia="宋体" w:cs="Times"/>
          <w:lang w:eastAsia="sv-SE"/>
        </w:rPr>
        <w:t>: Same default beam rules as AP CSI-RS resource defined in 38.214 can be applied to AP CLI SRS-RSRP or CLI-RSSI resource.</w:t>
      </w:r>
    </w:p>
    <w:p w14:paraId="67616156" w14:textId="77777777" w:rsidR="0072657D" w:rsidRDefault="006A21DB">
      <w:pPr>
        <w:rPr>
          <w:rFonts w:eastAsia="宋体" w:cs="Times"/>
        </w:rPr>
      </w:pPr>
      <w:r>
        <w:rPr>
          <w:rFonts w:eastAsia="宋体" w:cs="Times"/>
        </w:rPr>
        <w:t>FFS: whether Alt.1 or Alt.2 has any specification impact.</w:t>
      </w:r>
    </w:p>
    <w:p w14:paraId="1DE00AF1" w14:textId="77777777" w:rsidR="0072657D" w:rsidRDefault="0072657D">
      <w:pPr>
        <w:spacing w:before="93"/>
        <w:rPr>
          <w:rFonts w:cs="Arial"/>
          <w:iCs/>
          <w:sz w:val="20"/>
        </w:rPr>
      </w:pPr>
    </w:p>
    <w:p w14:paraId="37108C34"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20bis</w:t>
      </w:r>
    </w:p>
    <w:p w14:paraId="10DF79C4" w14:textId="77777777" w:rsidR="0072657D" w:rsidRDefault="006A21DB">
      <w:pPr>
        <w:rPr>
          <w:b/>
          <w:bCs/>
          <w:szCs w:val="20"/>
        </w:rPr>
      </w:pPr>
      <w:r>
        <w:rPr>
          <w:b/>
          <w:bCs/>
          <w:szCs w:val="20"/>
          <w:highlight w:val="green"/>
        </w:rPr>
        <w:t>Agreement</w:t>
      </w:r>
    </w:p>
    <w:p w14:paraId="684F03A1" w14:textId="77777777" w:rsidR="0072657D" w:rsidRDefault="006A21DB">
      <w:pPr>
        <w:rPr>
          <w:szCs w:val="20"/>
        </w:rPr>
      </w:pPr>
      <w:r>
        <w:rPr>
          <w:szCs w:val="20"/>
        </w:rPr>
        <w:t xml:space="preserve">Send a follow-up LS to RAN4 with the following RAN1 agreement from RAN#120 on power boosting in symbols containing PTRS and </w:t>
      </w:r>
      <w:r>
        <w:rPr>
          <w:szCs w:val="20"/>
          <w:lang w:eastAsia="ja-JP"/>
        </w:rPr>
        <w:t xml:space="preserve">RAN4 may check impact on transmit signal quality/MPR. </w:t>
      </w:r>
      <w:r>
        <w:rPr>
          <w:szCs w:val="20"/>
          <w:highlight w:val="green"/>
          <w:lang w:eastAsia="ja-JP"/>
        </w:rPr>
        <w:t>Final LS in R1-2503089.</w:t>
      </w:r>
    </w:p>
    <w:p w14:paraId="3A4B36DE" w14:textId="77777777" w:rsidR="0072657D" w:rsidRDefault="0072657D">
      <w:pPr>
        <w:rPr>
          <w:b/>
          <w:bCs/>
          <w:szCs w:val="20"/>
          <w:highlight w:val="green"/>
        </w:rPr>
      </w:pPr>
    </w:p>
    <w:p w14:paraId="7284B464" w14:textId="77777777" w:rsidR="0072657D" w:rsidRDefault="006A21DB">
      <w:pPr>
        <w:rPr>
          <w:b/>
          <w:bCs/>
          <w:szCs w:val="20"/>
        </w:rPr>
      </w:pPr>
      <w:r>
        <w:rPr>
          <w:b/>
          <w:bCs/>
          <w:szCs w:val="20"/>
          <w:highlight w:val="green"/>
        </w:rPr>
        <w:t>Agreement</w:t>
      </w:r>
    </w:p>
    <w:p w14:paraId="6809670C" w14:textId="77777777" w:rsidR="0072657D" w:rsidRDefault="006A21DB">
      <w:pPr>
        <w:rPr>
          <w:i/>
          <w:iCs/>
          <w:szCs w:val="20"/>
        </w:rPr>
      </w:pPr>
      <w:r>
        <w:rPr>
          <w:rFonts w:cs="Times"/>
          <w:bCs/>
          <w:szCs w:val="20"/>
        </w:rPr>
        <w:t>For the PUSCH symbol containing PT-RS with UL resource muting when transform precoding is not enabled</w:t>
      </w:r>
      <w:r>
        <w:rPr>
          <w:rFonts w:cs="Times"/>
          <w:bCs/>
          <w:iCs/>
          <w:szCs w:val="20"/>
        </w:rPr>
        <w:t xml:space="preserve">, </w:t>
      </w:r>
      <w:r>
        <w:rPr>
          <w:szCs w:val="20"/>
        </w:rPr>
        <w:t xml:space="preserve">3 dB power boosting for both PUSCH and PTRS REs if present, regardless of the PTRS density </w:t>
      </w:r>
      <w:r>
        <w:rPr>
          <w:i/>
          <w:iCs/>
          <w:szCs w:val="20"/>
        </w:rPr>
        <w:t>K</w:t>
      </w:r>
      <w:r>
        <w:rPr>
          <w:szCs w:val="20"/>
        </w:rPr>
        <w:t xml:space="preserve"> and number of PUSCH layers </w:t>
      </w:r>
      <w:r>
        <w:rPr>
          <w:i/>
          <w:iCs/>
          <w:szCs w:val="20"/>
        </w:rPr>
        <w:t>L.</w:t>
      </w:r>
    </w:p>
    <w:p w14:paraId="4BC327FA" w14:textId="77777777" w:rsidR="0072657D" w:rsidRDefault="0072657D">
      <w:pPr>
        <w:rPr>
          <w:szCs w:val="20"/>
        </w:rPr>
      </w:pPr>
    </w:p>
    <w:p w14:paraId="18E17BE3" w14:textId="77777777" w:rsidR="0072657D" w:rsidRDefault="006A21DB">
      <w:pPr>
        <w:rPr>
          <w:b/>
          <w:bCs/>
          <w:szCs w:val="20"/>
        </w:rPr>
      </w:pPr>
      <w:r>
        <w:rPr>
          <w:b/>
          <w:bCs/>
          <w:szCs w:val="20"/>
          <w:highlight w:val="green"/>
        </w:rPr>
        <w:t>Agreement</w:t>
      </w:r>
    </w:p>
    <w:p w14:paraId="1D5A73AE" w14:textId="77777777" w:rsidR="0072657D" w:rsidRDefault="006A21DB">
      <w:pPr>
        <w:pStyle w:val="3GPPText"/>
        <w:spacing w:before="0" w:after="0"/>
        <w:rPr>
          <w:rFonts w:eastAsiaTheme="minorEastAsia"/>
          <w:lang w:eastAsia="zh-CN"/>
        </w:rPr>
      </w:pPr>
      <w:r>
        <w:rPr>
          <w:rFonts w:eastAsiaTheme="minorEastAsia"/>
          <w:lang w:eastAsia="zh-CN"/>
        </w:rPr>
        <w:t xml:space="preserve">Update the agreement in RAN1#120 as follows (highlighted in </w:t>
      </w:r>
      <w:r>
        <w:rPr>
          <w:rFonts w:eastAsiaTheme="minorEastAsia"/>
          <w:color w:val="FF0000"/>
          <w:lang w:eastAsia="zh-CN"/>
        </w:rPr>
        <w:t>red</w:t>
      </w:r>
      <w:r>
        <w:rPr>
          <w:rFonts w:eastAsiaTheme="minorEastAsia"/>
          <w:lang w:eastAsia="zh-CN"/>
        </w:rPr>
        <w:t>):</w:t>
      </w:r>
    </w:p>
    <w:p w14:paraId="3214A73D" w14:textId="77777777" w:rsidR="0072657D" w:rsidRDefault="006A21DB">
      <w:pPr>
        <w:rPr>
          <w:b/>
          <w:bCs/>
          <w:szCs w:val="20"/>
        </w:rPr>
      </w:pPr>
      <w:r>
        <w:rPr>
          <w:b/>
          <w:bCs/>
          <w:szCs w:val="20"/>
          <w:highlight w:val="green"/>
        </w:rPr>
        <w:t>Agreement</w:t>
      </w:r>
    </w:p>
    <w:p w14:paraId="5D609E82" w14:textId="77777777" w:rsidR="0072657D" w:rsidRDefault="006A21DB">
      <w:pPr>
        <w:rPr>
          <w:szCs w:val="20"/>
        </w:rPr>
      </w:pPr>
      <w:r>
        <w:rPr>
          <w:szCs w:val="20"/>
        </w:rPr>
        <w:t xml:space="preserve">For discussion purpose, SRS-RSRP measurement resource index is referred to as SRS-RSRP-MRI and CLI-RSSI measurement resource index is referred to as </w:t>
      </w:r>
      <w:r>
        <w:rPr>
          <w:strike/>
          <w:color w:val="FF0000"/>
          <w:szCs w:val="20"/>
        </w:rPr>
        <w:t>SRS-RSRP-MRI</w:t>
      </w:r>
      <w:r>
        <w:rPr>
          <w:color w:val="FF0000"/>
          <w:szCs w:val="20"/>
        </w:rPr>
        <w:t>CLI-RSSI-MRI</w:t>
      </w:r>
      <w:r>
        <w:rPr>
          <w:szCs w:val="20"/>
        </w:rPr>
        <w:t>.</w:t>
      </w:r>
    </w:p>
    <w:p w14:paraId="5EADC8C7" w14:textId="77777777" w:rsidR="0072657D" w:rsidRDefault="006A21DB">
      <w:pPr>
        <w:rPr>
          <w:rFonts w:eastAsia="宋体" w:cs="Arial"/>
          <w:iCs/>
          <w:szCs w:val="20"/>
        </w:rPr>
      </w:pPr>
      <w:r>
        <w:rPr>
          <w:szCs w:val="20"/>
        </w:rPr>
        <w:t xml:space="preserve">The mapping order of CSI fields of one report for SRS-RSRP-MRI/SRS-RSRP or CLI-RSSI-MRI/CLI-RSSI reporting is provided in Table 1 with following modifications based on </w:t>
      </w:r>
      <w:r>
        <w:rPr>
          <w:rFonts w:eastAsia="宋体" w:cs="Arial"/>
          <w:iCs/>
          <w:szCs w:val="20"/>
        </w:rPr>
        <w:t xml:space="preserve">Table 6.3.1.1.2-8 defined in TS38.212 </w:t>
      </w:r>
    </w:p>
    <w:p w14:paraId="4BFC552E" w14:textId="77777777" w:rsidR="0072657D" w:rsidRDefault="006A21DB">
      <w:pPr>
        <w:widowControl/>
        <w:numPr>
          <w:ilvl w:val="0"/>
          <w:numId w:val="27"/>
        </w:numPr>
        <w:suppressAutoHyphens w:val="0"/>
        <w:spacing w:before="0" w:line="240" w:lineRule="auto"/>
        <w:rPr>
          <w:bCs/>
          <w:iCs/>
          <w:szCs w:val="20"/>
        </w:rPr>
      </w:pPr>
      <w:r>
        <w:rPr>
          <w:bCs/>
          <w:iCs/>
          <w:szCs w:val="20"/>
        </w:rPr>
        <w:t>CRI and SSBRI is replaced with SRS-RSRP-MRI or CLI-RSSI-MRI.</w:t>
      </w:r>
    </w:p>
    <w:p w14:paraId="2A5CAC37" w14:textId="77777777" w:rsidR="0072657D" w:rsidRDefault="006A21DB">
      <w:pPr>
        <w:widowControl/>
        <w:numPr>
          <w:ilvl w:val="0"/>
          <w:numId w:val="27"/>
        </w:numPr>
        <w:suppressAutoHyphens w:val="0"/>
        <w:spacing w:before="0" w:line="240" w:lineRule="auto"/>
        <w:rPr>
          <w:bCs/>
          <w:iCs/>
          <w:szCs w:val="20"/>
        </w:rPr>
      </w:pPr>
      <w:r>
        <w:rPr>
          <w:bCs/>
          <w:iCs/>
          <w:szCs w:val="20"/>
        </w:rPr>
        <w:t>Capability index is crossed out in the table.</w:t>
      </w:r>
    </w:p>
    <w:p w14:paraId="4047800A" w14:textId="77777777" w:rsidR="0072657D" w:rsidRDefault="006A21DB">
      <w:pPr>
        <w:widowControl/>
        <w:numPr>
          <w:ilvl w:val="0"/>
          <w:numId w:val="27"/>
        </w:numPr>
        <w:suppressAutoHyphens w:val="0"/>
        <w:spacing w:before="0" w:line="240" w:lineRule="auto"/>
        <w:ind w:left="714" w:hanging="357"/>
        <w:rPr>
          <w:bCs/>
          <w:iCs/>
          <w:szCs w:val="20"/>
        </w:rPr>
      </w:pPr>
      <w:r>
        <w:rPr>
          <w:bCs/>
          <w:iCs/>
          <w:szCs w:val="20"/>
        </w:rPr>
        <w:t xml:space="preserve">RSRP is replaced with L1-SRS-RSRP </w:t>
      </w:r>
    </w:p>
    <w:p w14:paraId="1207D31B" w14:textId="77777777" w:rsidR="0072657D" w:rsidRDefault="006A21DB">
      <w:pPr>
        <w:widowControl/>
        <w:numPr>
          <w:ilvl w:val="0"/>
          <w:numId w:val="27"/>
        </w:numPr>
        <w:suppressAutoHyphens w:val="0"/>
        <w:spacing w:before="0" w:line="240" w:lineRule="auto"/>
        <w:ind w:left="714" w:hanging="357"/>
        <w:rPr>
          <w:bCs/>
          <w:iCs/>
          <w:szCs w:val="20"/>
        </w:rPr>
      </w:pPr>
      <w:r>
        <w:rPr>
          <w:bCs/>
          <w:iCs/>
          <w:szCs w:val="20"/>
        </w:rPr>
        <w:t>L1-CLI-RSSI is added in the table if the CSI report is associated with CLI-RSSI measurement resource.</w:t>
      </w:r>
    </w:p>
    <w:p w14:paraId="513A739F" w14:textId="77777777" w:rsidR="0072657D" w:rsidRDefault="006A21DB">
      <w:pPr>
        <w:pStyle w:val="af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4A0" w:firstRow="1" w:lastRow="0" w:firstColumn="1" w:lastColumn="0" w:noHBand="0" w:noVBand="1"/>
      </w:tblPr>
      <w:tblGrid>
        <w:gridCol w:w="2343"/>
        <w:gridCol w:w="6237"/>
      </w:tblGrid>
      <w:tr w:rsidR="0072657D" w14:paraId="1175071F"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A72792C" w14:textId="77777777" w:rsidR="0072657D" w:rsidRDefault="006A21DB">
            <w:pPr>
              <w:pStyle w:val="af2"/>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49F61BB" w14:textId="77777777" w:rsidR="0072657D" w:rsidRDefault="006A21DB">
            <w:pPr>
              <w:pStyle w:val="af2"/>
              <w:spacing w:after="0"/>
              <w:ind w:left="420"/>
              <w:rPr>
                <w:rFonts w:eastAsiaTheme="minorEastAsia"/>
                <w:szCs w:val="20"/>
                <w:lang w:eastAsia="zh-CN"/>
              </w:rPr>
            </w:pPr>
            <w:r>
              <w:rPr>
                <w:rFonts w:eastAsiaTheme="minorEastAsia"/>
                <w:b/>
                <w:bCs/>
                <w:szCs w:val="20"/>
                <w:lang w:eastAsia="zh-CN"/>
              </w:rPr>
              <w:t>CSI fields</w:t>
            </w:r>
          </w:p>
        </w:tc>
      </w:tr>
      <w:tr w:rsidR="0072657D" w14:paraId="71FCF0DD"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519EEEFA" w14:textId="77777777" w:rsidR="0072657D" w:rsidRDefault="006A21DB">
            <w:pPr>
              <w:pStyle w:val="af2"/>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vAlign w:val="center"/>
          </w:tcPr>
          <w:p w14:paraId="5942C7EF"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#1 as in Table 2, if reported</w:t>
            </w:r>
          </w:p>
        </w:tc>
      </w:tr>
      <w:tr w:rsidR="0072657D" w14:paraId="501A8AAF"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FB154B6"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210B7880"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#2 as in Table 2, if reported</w:t>
            </w:r>
          </w:p>
        </w:tc>
      </w:tr>
      <w:tr w:rsidR="0072657D" w14:paraId="3684CAB3"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54740A8"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98821C8" w14:textId="77777777" w:rsidR="0072657D" w:rsidRDefault="006A21DB">
            <w:pPr>
              <w:pStyle w:val="af2"/>
              <w:spacing w:after="0"/>
              <w:rPr>
                <w:rFonts w:eastAsiaTheme="minorEastAsia"/>
                <w:szCs w:val="20"/>
                <w:lang w:eastAsia="zh-CN"/>
              </w:rPr>
            </w:pPr>
            <w:r>
              <w:rPr>
                <w:rFonts w:eastAsiaTheme="minorEastAsia"/>
                <w:szCs w:val="20"/>
                <w:lang w:eastAsia="zh-CN"/>
              </w:rPr>
              <w:t>…</w:t>
            </w:r>
          </w:p>
        </w:tc>
      </w:tr>
      <w:tr w:rsidR="0072657D" w14:paraId="4F79741A"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F611516"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6A72C195"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#4 as in Table 2, if reported</w:t>
            </w:r>
          </w:p>
        </w:tc>
      </w:tr>
      <w:tr w:rsidR="0072657D" w14:paraId="232D71C4"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167F6C5"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0C729792" w14:textId="77777777" w:rsidR="0072657D" w:rsidRDefault="006A21DB">
            <w:pPr>
              <w:pStyle w:val="af2"/>
              <w:spacing w:after="0"/>
              <w:rPr>
                <w:rFonts w:eastAsiaTheme="minorEastAsia"/>
                <w:szCs w:val="20"/>
                <w:lang w:eastAsia="zh-CN"/>
              </w:rPr>
            </w:pPr>
            <w:r>
              <w:rPr>
                <w:rFonts w:eastAsiaTheme="minorEastAsia"/>
                <w:szCs w:val="20"/>
                <w:lang w:eastAsia="zh-CN"/>
              </w:rPr>
              <w:t>L1-SRS-RSRP or L1-CLI-RSSI #1 as in Table 2, if reported</w:t>
            </w:r>
          </w:p>
        </w:tc>
      </w:tr>
      <w:tr w:rsidR="0072657D" w14:paraId="21256D7B"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723440"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54B3462" w14:textId="77777777" w:rsidR="0072657D" w:rsidRDefault="006A21DB">
            <w:pPr>
              <w:pStyle w:val="af2"/>
              <w:spacing w:after="0"/>
              <w:rPr>
                <w:rFonts w:eastAsiaTheme="minorEastAsia"/>
                <w:szCs w:val="20"/>
                <w:lang w:eastAsia="zh-CN"/>
              </w:rPr>
            </w:pPr>
            <w:r>
              <w:rPr>
                <w:rFonts w:eastAsiaTheme="minorEastAsia"/>
                <w:szCs w:val="20"/>
                <w:lang w:eastAsia="zh-CN"/>
              </w:rPr>
              <w:t>Differential L1-SRS-RSRP or L1-CLI-RSSI #2 as in Table 2, if reported</w:t>
            </w:r>
          </w:p>
        </w:tc>
      </w:tr>
      <w:tr w:rsidR="0072657D" w14:paraId="7B31CEE8"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3E5C9A9"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11761C8C" w14:textId="77777777" w:rsidR="0072657D" w:rsidRDefault="006A21DB">
            <w:pPr>
              <w:pStyle w:val="af2"/>
              <w:spacing w:after="0"/>
              <w:rPr>
                <w:rFonts w:eastAsiaTheme="minorEastAsia"/>
                <w:szCs w:val="20"/>
                <w:lang w:eastAsia="zh-CN"/>
              </w:rPr>
            </w:pPr>
            <w:r>
              <w:rPr>
                <w:rFonts w:eastAsiaTheme="minorEastAsia"/>
                <w:szCs w:val="20"/>
                <w:lang w:eastAsia="zh-CN"/>
              </w:rPr>
              <w:t>…</w:t>
            </w:r>
          </w:p>
        </w:tc>
      </w:tr>
      <w:tr w:rsidR="0072657D" w14:paraId="76A7584A"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0DB8AA3"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4162641C" w14:textId="77777777" w:rsidR="0072657D" w:rsidRDefault="006A21DB">
            <w:pPr>
              <w:pStyle w:val="af2"/>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0CF31216" w14:textId="77777777" w:rsidR="0072657D" w:rsidRDefault="0072657D">
      <w:pPr>
        <w:pStyle w:val="af2"/>
        <w:spacing w:after="0"/>
        <w:rPr>
          <w:rFonts w:eastAsiaTheme="minorEastAsia"/>
          <w:szCs w:val="20"/>
          <w:lang w:eastAsia="zh-CN"/>
        </w:rPr>
      </w:pPr>
    </w:p>
    <w:p w14:paraId="64098B90" w14:textId="77777777" w:rsidR="0072657D" w:rsidRDefault="006A21DB">
      <w:pPr>
        <w:pStyle w:val="af4"/>
        <w:spacing w:before="0" w:after="0"/>
        <w:jc w:val="center"/>
        <w:rPr>
          <w:lang w:eastAsia="zh-CN"/>
        </w:rPr>
      </w:pPr>
      <w:r>
        <w:t xml:space="preserve">Table 2. </w:t>
      </w:r>
      <w:r>
        <w:rPr>
          <w:lang w:eastAsia="zh-CN"/>
        </w:rPr>
        <w:t xml:space="preserve">Bitwidth for </w:t>
      </w:r>
      <w:r>
        <w:rPr>
          <w:rFonts w:eastAsiaTheme="minorEastAsia"/>
          <w:lang w:eastAsia="zh-CN"/>
        </w:rPr>
        <w:t>SRS-RSRP-MRI, SRS-RSRP, CLI-RSSI-MRI and CLI-RSSI</w:t>
      </w:r>
    </w:p>
    <w:tbl>
      <w:tblPr>
        <w:tblW w:w="4186" w:type="dxa"/>
        <w:jc w:val="center"/>
        <w:tblLook w:val="04A0" w:firstRow="1" w:lastRow="0" w:firstColumn="1" w:lastColumn="0" w:noHBand="0" w:noVBand="1"/>
      </w:tblPr>
      <w:tblGrid>
        <w:gridCol w:w="1730"/>
        <w:gridCol w:w="2456"/>
      </w:tblGrid>
      <w:tr w:rsidR="0072657D" w14:paraId="080370A0"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D3C0EA5" w14:textId="77777777" w:rsidR="0072657D" w:rsidRDefault="006A21DB">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40AA907" w14:textId="77777777" w:rsidR="0072657D" w:rsidRDefault="006A21DB">
            <w:pPr>
              <w:pStyle w:val="TAH"/>
              <w:jc w:val="both"/>
              <w:rPr>
                <w:rFonts w:ascii="Times New Roman" w:hAnsi="Times New Roman"/>
                <w:sz w:val="20"/>
              </w:rPr>
            </w:pPr>
            <w:r>
              <w:rPr>
                <w:rFonts w:ascii="Times New Roman" w:hAnsi="Times New Roman"/>
                <w:sz w:val="20"/>
              </w:rPr>
              <w:t>Bitwidth</w:t>
            </w:r>
          </w:p>
        </w:tc>
      </w:tr>
      <w:tr w:rsidR="0072657D" w14:paraId="320FF94A"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7046001" w14:textId="77777777" w:rsidR="0072657D" w:rsidRDefault="006A21DB">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4DE3AA7A" w14:textId="77777777" w:rsidR="0072657D" w:rsidRDefault="006A21D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72657D" w14:paraId="56981194"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9DB6619" w14:textId="77777777" w:rsidR="0072657D" w:rsidRDefault="006A21DB">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60E89B3B" w14:textId="77777777" w:rsidR="0072657D" w:rsidRDefault="006A21D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72657D" w14:paraId="42EA4BCE"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E7513B" w14:textId="77777777" w:rsidR="0072657D" w:rsidRDefault="006A21DB">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1F23FE95" w14:textId="77777777" w:rsidR="0072657D" w:rsidRDefault="006A21DB">
            <w:pPr>
              <w:pStyle w:val="TAC"/>
              <w:rPr>
                <w:lang w:eastAsia="zh-CN"/>
              </w:rPr>
            </w:pPr>
            <w:r>
              <w:rPr>
                <w:lang w:eastAsia="zh-CN"/>
              </w:rPr>
              <w:t>7</w:t>
            </w:r>
          </w:p>
        </w:tc>
      </w:tr>
      <w:tr w:rsidR="0072657D" w14:paraId="1CFB52C3"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16B0816" w14:textId="77777777" w:rsidR="0072657D" w:rsidRDefault="006A21DB">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7221FD32" w14:textId="77777777" w:rsidR="0072657D" w:rsidRDefault="006A21DB">
            <w:pPr>
              <w:pStyle w:val="TAC"/>
              <w:rPr>
                <w:lang w:eastAsia="zh-CN"/>
              </w:rPr>
            </w:pPr>
            <w:r>
              <w:rPr>
                <w:lang w:eastAsia="zh-CN"/>
              </w:rPr>
              <w:t>7</w:t>
            </w:r>
          </w:p>
        </w:tc>
      </w:tr>
      <w:tr w:rsidR="0072657D" w14:paraId="5F5788D3"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0A2D662" w14:textId="77777777" w:rsidR="0072657D" w:rsidRDefault="006A21DB">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32075BBF" w14:textId="77777777" w:rsidR="0072657D" w:rsidRDefault="006A21DB">
            <w:pPr>
              <w:pStyle w:val="TAC"/>
              <w:rPr>
                <w:lang w:eastAsia="zh-CN"/>
              </w:rPr>
            </w:pPr>
            <w:r>
              <w:rPr>
                <w:lang w:eastAsia="zh-CN"/>
              </w:rPr>
              <w:t>4</w:t>
            </w:r>
          </w:p>
        </w:tc>
      </w:tr>
      <w:tr w:rsidR="0072657D" w14:paraId="2F80B65B"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C28E9B5" w14:textId="77777777" w:rsidR="0072657D" w:rsidRDefault="006A21DB">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089AA38B" w14:textId="77777777" w:rsidR="0072657D" w:rsidRDefault="006A21DB">
            <w:pPr>
              <w:pStyle w:val="TAC"/>
              <w:rPr>
                <w:lang w:eastAsia="zh-CN"/>
              </w:rPr>
            </w:pPr>
            <w:r>
              <w:rPr>
                <w:lang w:eastAsia="zh-CN"/>
              </w:rPr>
              <w:t>4</w:t>
            </w:r>
          </w:p>
        </w:tc>
      </w:tr>
    </w:tbl>
    <w:p w14:paraId="77E09700" w14:textId="77777777" w:rsidR="0072657D" w:rsidRDefault="00930504">
      <w:pPr>
        <w:rPr>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6A21DB">
        <w:rPr>
          <w:szCs w:val="20"/>
        </w:rPr>
        <w:t xml:space="preserve">: Number of </w:t>
      </w:r>
      <w:r w:rsidR="006A21DB">
        <w:rPr>
          <w:iCs/>
          <w:szCs w:val="20"/>
        </w:rPr>
        <w:t>SRS-RSRP measurement resources</w:t>
      </w:r>
      <w:r w:rsidR="006A21DB">
        <w:rPr>
          <w:szCs w:val="20"/>
        </w:rPr>
        <w:t xml:space="preserve"> in the corresponding resource set</w:t>
      </w:r>
    </w:p>
    <w:p w14:paraId="7E0DC1F3" w14:textId="77777777" w:rsidR="0072657D" w:rsidRDefault="00930504">
      <w:pPr>
        <w:rPr>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6A21DB">
        <w:rPr>
          <w:szCs w:val="20"/>
        </w:rPr>
        <w:t>: Number of CLI-</w:t>
      </w:r>
      <w:r w:rsidR="006A21DB">
        <w:rPr>
          <w:iCs/>
          <w:szCs w:val="20"/>
        </w:rPr>
        <w:t xml:space="preserve">RSSI measurement </w:t>
      </w:r>
      <w:r w:rsidR="006A21DB">
        <w:rPr>
          <w:szCs w:val="20"/>
        </w:rPr>
        <w:t>resources in the corresponding resource set</w:t>
      </w:r>
    </w:p>
    <w:p w14:paraId="70D6774B" w14:textId="77777777" w:rsidR="0072657D" w:rsidRDefault="0072657D">
      <w:pPr>
        <w:rPr>
          <w:szCs w:val="20"/>
          <w:highlight w:val="yellow"/>
        </w:rPr>
      </w:pPr>
    </w:p>
    <w:p w14:paraId="6EAB675D" w14:textId="77777777" w:rsidR="0072657D" w:rsidRDefault="0072657D">
      <w:pPr>
        <w:rPr>
          <w:szCs w:val="20"/>
        </w:rPr>
      </w:pPr>
    </w:p>
    <w:p w14:paraId="40A94303" w14:textId="77777777" w:rsidR="0072657D" w:rsidRDefault="006A21DB">
      <w:pPr>
        <w:rPr>
          <w:b/>
          <w:bCs/>
          <w:szCs w:val="20"/>
        </w:rPr>
      </w:pPr>
      <w:r>
        <w:rPr>
          <w:b/>
          <w:bCs/>
          <w:szCs w:val="20"/>
          <w:highlight w:val="green"/>
        </w:rPr>
        <w:t>Agreement</w:t>
      </w:r>
    </w:p>
    <w:p w14:paraId="387C970B" w14:textId="77777777" w:rsidR="0072657D" w:rsidRDefault="006A21DB">
      <w:pPr>
        <w:rPr>
          <w:bCs/>
          <w:szCs w:val="20"/>
          <w:lang w:eastAsia="ja-JP"/>
        </w:rPr>
      </w:pPr>
      <w:r>
        <w:rPr>
          <w:bCs/>
          <w:szCs w:val="20"/>
          <w:lang w:eastAsia="ja-JP"/>
        </w:rPr>
        <w:t>For periodic L1 CLI-RSSI reporting on PUCCH based on a set of periodic CLI measurement resources, the TCI state(s) with QCL typeD for the CLI measurement resources in the periodic CLI measurement resource set are configured per CLI measurement resource (either for all resources in the set or none) by higher-layer parameter</w:t>
      </w:r>
    </w:p>
    <w:p w14:paraId="1EBB4961" w14:textId="77777777" w:rsidR="0072657D" w:rsidRDefault="006A21DB">
      <w:pPr>
        <w:widowControl/>
        <w:numPr>
          <w:ilvl w:val="0"/>
          <w:numId w:val="34"/>
        </w:numPr>
        <w:suppressAutoHyphens w:val="0"/>
        <w:snapToGrid/>
        <w:spacing w:before="0" w:line="240" w:lineRule="auto"/>
        <w:ind w:left="714" w:hanging="357"/>
        <w:textAlignment w:val="baseline"/>
        <w:rPr>
          <w:bCs/>
          <w:szCs w:val="20"/>
          <w:lang w:eastAsia="ja-JP"/>
        </w:rPr>
      </w:pPr>
      <w:r>
        <w:rPr>
          <w:bCs/>
          <w:szCs w:val="20"/>
          <w:lang w:eastAsia="ja-JP"/>
        </w:rPr>
        <w:t xml:space="preserve">For each periodic CLI measurement resource, this higher-layer parameter provides a reference to one </w:t>
      </w:r>
      <w:r>
        <w:rPr>
          <w:bCs/>
          <w:i/>
          <w:iCs/>
          <w:szCs w:val="20"/>
          <w:lang w:eastAsia="ja-JP"/>
        </w:rPr>
        <w:t xml:space="preserve">TCI-State </w:t>
      </w:r>
      <w:r>
        <w:rPr>
          <w:bCs/>
          <w:szCs w:val="20"/>
          <w:lang w:eastAsia="ja-JP"/>
        </w:rPr>
        <w:t>in TCI-States for providing the QCL source and QCL typeD.</w:t>
      </w:r>
    </w:p>
    <w:p w14:paraId="11FAD38D" w14:textId="77777777" w:rsidR="0072657D" w:rsidRDefault="006A21DB">
      <w:pPr>
        <w:widowControl/>
        <w:numPr>
          <w:ilvl w:val="0"/>
          <w:numId w:val="34"/>
        </w:numPr>
        <w:suppressAutoHyphens w:val="0"/>
        <w:snapToGrid/>
        <w:spacing w:before="0" w:line="240" w:lineRule="auto"/>
        <w:ind w:left="714" w:hanging="357"/>
        <w:textAlignment w:val="baseline"/>
        <w:rPr>
          <w:bCs/>
          <w:szCs w:val="20"/>
          <w:lang w:eastAsia="ja-JP"/>
        </w:rPr>
      </w:pPr>
      <w:r>
        <w:rPr>
          <w:bCs/>
          <w:szCs w:val="20"/>
          <w:lang w:eastAsia="ja-JP"/>
        </w:rPr>
        <w:t>If the TCI state is not configured, the UE QCL assumptions are the default rules agreed in RAN1#118bis.</w:t>
      </w:r>
    </w:p>
    <w:p w14:paraId="5E927C5F" w14:textId="77777777" w:rsidR="0072657D" w:rsidRDefault="0072657D">
      <w:pPr>
        <w:rPr>
          <w:szCs w:val="20"/>
          <w:lang w:eastAsia="sv-SE"/>
        </w:rPr>
      </w:pPr>
    </w:p>
    <w:p w14:paraId="34BA3289" w14:textId="77777777" w:rsidR="0072657D" w:rsidRDefault="006A21DB">
      <w:pPr>
        <w:rPr>
          <w:b/>
          <w:bCs/>
          <w:szCs w:val="20"/>
        </w:rPr>
      </w:pPr>
      <w:r>
        <w:rPr>
          <w:b/>
          <w:bCs/>
          <w:szCs w:val="20"/>
          <w:highlight w:val="green"/>
        </w:rPr>
        <w:t>Agreement</w:t>
      </w:r>
    </w:p>
    <w:p w14:paraId="66318C6E" w14:textId="77777777" w:rsidR="0072657D" w:rsidRDefault="006A21DB">
      <w:pPr>
        <w:rPr>
          <w:color w:val="000000" w:themeColor="text1"/>
          <w:szCs w:val="20"/>
          <w:lang w:eastAsia="ja-JP"/>
        </w:rPr>
      </w:pPr>
      <w:r>
        <w:rPr>
          <w:color w:val="000000" w:themeColor="text1"/>
          <w:szCs w:val="20"/>
          <w:lang w:eastAsia="ja-JP"/>
        </w:rPr>
        <w:t xml:space="preserve">The existing CSI timeline for L1 RSRP reporting is reused for the aperiodic CLI measurement and reporting in Rel-19 SBFD. </w:t>
      </w:r>
    </w:p>
    <w:p w14:paraId="15E54FED" w14:textId="77777777" w:rsidR="0072657D" w:rsidRDefault="006A21DB">
      <w:pPr>
        <w:pStyle w:val="af1"/>
        <w:widowControl/>
        <w:numPr>
          <w:ilvl w:val="0"/>
          <w:numId w:val="34"/>
        </w:numPr>
        <w:suppressAutoHyphens w:val="0"/>
        <w:spacing w:before="0" w:line="240" w:lineRule="auto"/>
        <w:rPr>
          <w:szCs w:val="20"/>
        </w:rPr>
      </w:pPr>
      <w:r>
        <w:rPr>
          <w:szCs w:val="20"/>
        </w:rPr>
        <w:t xml:space="preserve">FFS: whether </w:t>
      </w:r>
      <w:r>
        <w:rPr>
          <w:rFonts w:cs="宋体"/>
          <w:szCs w:val="20"/>
        </w:rPr>
        <w:t>the slot offset between the slot containing the DCI that triggers a set of aperiodic SRS-RSRP resources and the slot in which the SRS-RSRP resource set is measured shall not be smaller than 1.</w:t>
      </w:r>
    </w:p>
    <w:p w14:paraId="1937E328" w14:textId="77777777" w:rsidR="0072657D" w:rsidRDefault="0072657D">
      <w:pPr>
        <w:rPr>
          <w:szCs w:val="20"/>
          <w:highlight w:val="yellow"/>
        </w:rPr>
      </w:pPr>
    </w:p>
    <w:p w14:paraId="101247E1" w14:textId="77777777" w:rsidR="0072657D" w:rsidRDefault="006A21DB">
      <w:pPr>
        <w:rPr>
          <w:b/>
          <w:bCs/>
          <w:szCs w:val="20"/>
        </w:rPr>
      </w:pPr>
      <w:r>
        <w:rPr>
          <w:b/>
          <w:bCs/>
          <w:szCs w:val="20"/>
          <w:highlight w:val="green"/>
        </w:rPr>
        <w:t>Agreement</w:t>
      </w:r>
    </w:p>
    <w:p w14:paraId="285C4E1E" w14:textId="77777777" w:rsidR="0072657D" w:rsidRDefault="006A21DB">
      <w:pPr>
        <w:rPr>
          <w:szCs w:val="20"/>
        </w:rPr>
      </w:pPr>
      <w:r>
        <w:rPr>
          <w:szCs w:val="20"/>
        </w:rPr>
        <w:t xml:space="preserve">For the following question from the RAN4 LS in </w:t>
      </w:r>
      <w:r>
        <w:rPr>
          <w:rFonts w:eastAsia="宋体"/>
          <w:szCs w:val="20"/>
        </w:rPr>
        <w:t>R1-2501698</w:t>
      </w:r>
      <w:r>
        <w:rPr>
          <w:szCs w:val="20"/>
        </w:rPr>
        <w:t xml:space="preserve">: </w:t>
      </w:r>
    </w:p>
    <w:p w14:paraId="782DA465" w14:textId="77777777" w:rsidR="0072657D" w:rsidRDefault="006A21DB">
      <w:pPr>
        <w:pStyle w:val="af1"/>
        <w:widowControl/>
        <w:numPr>
          <w:ilvl w:val="0"/>
          <w:numId w:val="35"/>
        </w:numPr>
        <w:suppressAutoHyphens w:val="0"/>
        <w:snapToGrid/>
        <w:spacing w:before="0" w:line="240" w:lineRule="auto"/>
        <w:jc w:val="left"/>
        <w:rPr>
          <w:szCs w:val="20"/>
        </w:rPr>
      </w:pPr>
      <w:r>
        <w:rPr>
          <w:szCs w:val="20"/>
        </w:rPr>
        <w:t xml:space="preserve">RAN4 respectfully asks RAN1 to clarify whether the NW configuration of </w:t>
      </w:r>
      <w:r>
        <w:rPr>
          <w:i/>
          <w:iCs/>
          <w:szCs w:val="20"/>
        </w:rPr>
        <w:t>timeRestrictionForChannelMeasurement</w:t>
      </w:r>
      <w:r>
        <w:rPr>
          <w:szCs w:val="20"/>
        </w:rPr>
        <w:t xml:space="preserve"> or a similar configuration will apply for L1-SRS-RSRP and/or L1-CLI-RSSI measurement. </w:t>
      </w:r>
    </w:p>
    <w:p w14:paraId="0A08AC2F" w14:textId="77777777" w:rsidR="0072657D" w:rsidRDefault="006A21DB">
      <w:pPr>
        <w:pStyle w:val="af1"/>
        <w:widowControl/>
        <w:numPr>
          <w:ilvl w:val="1"/>
          <w:numId w:val="35"/>
        </w:numPr>
        <w:suppressAutoHyphens w:val="0"/>
        <w:snapToGrid/>
        <w:spacing w:before="0" w:line="240" w:lineRule="auto"/>
        <w:jc w:val="left"/>
        <w:rPr>
          <w:rFonts w:eastAsia="宋体"/>
          <w:szCs w:val="20"/>
        </w:rPr>
      </w:pPr>
      <w:r>
        <w:rPr>
          <w:szCs w:val="20"/>
        </w:rPr>
        <w:t>RAN1</w:t>
      </w:r>
      <w:r>
        <w:rPr>
          <w:color w:val="FF0000"/>
          <w:szCs w:val="20"/>
        </w:rPr>
        <w:t xml:space="preserve"> </w:t>
      </w:r>
      <w:r>
        <w:rPr>
          <w:szCs w:val="20"/>
        </w:rPr>
        <w:t xml:space="preserve">informs RAN4 that the NW configuration of </w:t>
      </w:r>
      <w:r>
        <w:rPr>
          <w:i/>
          <w:iCs/>
          <w:szCs w:val="20"/>
        </w:rPr>
        <w:t>timeRestrictionForChannelMeasurement</w:t>
      </w:r>
      <w:r>
        <w:rPr>
          <w:szCs w:val="20"/>
        </w:rPr>
        <w:t xml:space="preserve"> will apply for L1-SRS-RSRP and</w:t>
      </w:r>
      <w:r>
        <w:rPr>
          <w:strike/>
          <w:color w:val="FF0000"/>
          <w:szCs w:val="20"/>
        </w:rPr>
        <w:t xml:space="preserve"> </w:t>
      </w:r>
      <w:r>
        <w:rPr>
          <w:szCs w:val="20"/>
        </w:rPr>
        <w:t>L1-CLI-RSSI measurement.</w:t>
      </w:r>
    </w:p>
    <w:p w14:paraId="09C2335C" w14:textId="77777777" w:rsidR="0072657D" w:rsidRDefault="006A21DB">
      <w:pPr>
        <w:pStyle w:val="af1"/>
        <w:widowControl/>
        <w:numPr>
          <w:ilvl w:val="0"/>
          <w:numId w:val="35"/>
        </w:numPr>
        <w:suppressAutoHyphens w:val="0"/>
        <w:snapToGrid/>
        <w:spacing w:before="0" w:line="240" w:lineRule="auto"/>
        <w:jc w:val="left"/>
        <w:rPr>
          <w:szCs w:val="20"/>
        </w:rPr>
      </w:pPr>
      <w:r>
        <w:rPr>
          <w:szCs w:val="20"/>
        </w:rPr>
        <w:t>RAN4 kindly asks whether RAN1 will define optional UE capability for FDM-ed DL reception and SRS measurement.</w:t>
      </w:r>
    </w:p>
    <w:p w14:paraId="7A39114E" w14:textId="77777777" w:rsidR="0072657D" w:rsidRDefault="006A21DB">
      <w:pPr>
        <w:pStyle w:val="af1"/>
        <w:widowControl/>
        <w:numPr>
          <w:ilvl w:val="1"/>
          <w:numId w:val="35"/>
        </w:numPr>
        <w:suppressAutoHyphens w:val="0"/>
        <w:snapToGrid/>
        <w:spacing w:before="0" w:line="240" w:lineRule="auto"/>
        <w:jc w:val="left"/>
        <w:rPr>
          <w:szCs w:val="20"/>
        </w:rPr>
      </w:pPr>
      <w:r>
        <w:rPr>
          <w:szCs w:val="20"/>
        </w:rPr>
        <w:t>RAN1 informs RAN4 that a new optional UE capability will be defined for FDM-ed DL reception and SRS measurement.</w:t>
      </w:r>
    </w:p>
    <w:p w14:paraId="7A59E913" w14:textId="77777777" w:rsidR="0072657D" w:rsidRDefault="0072657D">
      <w:pPr>
        <w:rPr>
          <w:szCs w:val="20"/>
          <w:lang w:eastAsia="sv-SE"/>
        </w:rPr>
      </w:pPr>
    </w:p>
    <w:p w14:paraId="664F74F6" w14:textId="77777777" w:rsidR="0072657D" w:rsidRDefault="006A21DB">
      <w:pPr>
        <w:rPr>
          <w:b/>
          <w:bCs/>
          <w:szCs w:val="20"/>
        </w:rPr>
      </w:pPr>
      <w:r>
        <w:rPr>
          <w:b/>
          <w:bCs/>
          <w:szCs w:val="20"/>
          <w:highlight w:val="green"/>
        </w:rPr>
        <w:t>Agreement</w:t>
      </w:r>
    </w:p>
    <w:p w14:paraId="1146F356" w14:textId="77777777" w:rsidR="0072657D" w:rsidRDefault="006A21DB">
      <w:pPr>
        <w:rPr>
          <w:bCs/>
          <w:szCs w:val="20"/>
        </w:rPr>
      </w:pPr>
      <w:r>
        <w:rPr>
          <w:bCs/>
          <w:szCs w:val="20"/>
        </w:rPr>
        <w:t xml:space="preserve">For UL muting applied for UL TBoMS, the index of the starting coded bit in a slot, except the first slot, within </w:t>
      </w:r>
      <w:r>
        <w:rPr>
          <w:bCs/>
          <w:szCs w:val="20"/>
        </w:rPr>
        <w:lastRenderedPageBreak/>
        <w:t xml:space="preserve">the </w:t>
      </w:r>
      <w:r>
        <w:rPr>
          <w:rFonts w:ascii="Cambria Math" w:hAnsi="Cambria Math" w:cs="Cambria Math"/>
          <w:bCs/>
          <w:szCs w:val="20"/>
        </w:rPr>
        <w:t>𝑁𝑠</w:t>
      </w:r>
      <w:r>
        <w:rPr>
          <w:bCs/>
          <w:szCs w:val="20"/>
        </w:rPr>
        <w:t xml:space="preserve"> slots allocated for the transmission of TB processing over multiple slots is determined according to Section 6.2.5, TS38.212 as follows</w:t>
      </w:r>
    </w:p>
    <w:p w14:paraId="69F1E848" w14:textId="77777777" w:rsidR="0072657D" w:rsidRDefault="00930504">
      <w:pPr>
        <w:rPr>
          <w:bCs/>
          <w:szCs w:val="20"/>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0068FB49" w14:textId="77777777" w:rsidR="0072657D" w:rsidRDefault="006A21DB">
      <w:pPr>
        <w:rPr>
          <w:szCs w:val="20"/>
        </w:rPr>
      </w:pPr>
      <w:r>
        <w:rPr>
          <w:bCs/>
          <w:szCs w:val="20"/>
        </w:rPr>
        <w:t xml:space="preserve">and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considering the muted REs.</w:t>
      </w:r>
    </w:p>
    <w:p w14:paraId="567CCCED" w14:textId="77777777" w:rsidR="0072657D" w:rsidRDefault="006A21DB">
      <w:pPr>
        <w:rPr>
          <w:rFonts w:cs="Times"/>
          <w:szCs w:val="20"/>
        </w:rPr>
      </w:pPr>
      <w:r>
        <w:rPr>
          <w:rFonts w:cs="Times"/>
          <w:szCs w:val="20"/>
        </w:rPr>
        <w:t>FFS: Whether additional specification impact is needed to support above.</w:t>
      </w:r>
    </w:p>
    <w:p w14:paraId="0CCE7CCA" w14:textId="77777777" w:rsidR="0072657D" w:rsidRDefault="0072657D">
      <w:pPr>
        <w:rPr>
          <w:rFonts w:cs="Arial"/>
          <w:iCs/>
          <w:sz w:val="20"/>
        </w:rPr>
      </w:pPr>
    </w:p>
    <w:p w14:paraId="68960754" w14:textId="77777777" w:rsidR="0072657D" w:rsidRDefault="006A21DB">
      <w:pPr>
        <w:rPr>
          <w:b/>
          <w:bCs/>
          <w:szCs w:val="20"/>
        </w:rPr>
      </w:pPr>
      <w:r>
        <w:rPr>
          <w:b/>
          <w:bCs/>
          <w:szCs w:val="20"/>
          <w:highlight w:val="green"/>
        </w:rPr>
        <w:t>Agreement</w:t>
      </w:r>
    </w:p>
    <w:p w14:paraId="5EA41953" w14:textId="77777777" w:rsidR="0072657D" w:rsidRDefault="006A21DB">
      <w:pPr>
        <w:rPr>
          <w:rFonts w:eastAsia="宋体"/>
          <w:szCs w:val="20"/>
        </w:rPr>
      </w:pPr>
      <w:r>
        <w:rPr>
          <w:rFonts w:eastAsia="宋体" w:cs="Arial"/>
          <w:bCs/>
          <w:szCs w:val="20"/>
        </w:rPr>
        <w:t>When transform precoding is enabled</w:t>
      </w:r>
      <w:r>
        <w:rPr>
          <w:rFonts w:eastAsia="宋体"/>
          <w:szCs w:val="20"/>
        </w:rPr>
        <w:t xml:space="preserve"> and an UL muting symbol overlaps a symbol containing PT-RS, down-select from the following alternatives in RAN1#121</w:t>
      </w:r>
    </w:p>
    <w:p w14:paraId="586C7000" w14:textId="77777777" w:rsidR="0072657D" w:rsidRDefault="006A21DB">
      <w:pPr>
        <w:pStyle w:val="af1"/>
        <w:numPr>
          <w:ilvl w:val="0"/>
          <w:numId w:val="35"/>
        </w:numPr>
        <w:tabs>
          <w:tab w:val="left" w:pos="0"/>
        </w:tabs>
        <w:spacing w:before="0" w:line="240" w:lineRule="auto"/>
        <w:contextualSpacing/>
        <w:rPr>
          <w:rFonts w:eastAsia="宋体"/>
          <w:szCs w:val="20"/>
        </w:rPr>
      </w:pPr>
      <w:r>
        <w:rPr>
          <w:rFonts w:eastAsia="宋体"/>
          <w:szCs w:val="20"/>
        </w:rPr>
        <w:t>Alt-3</w:t>
      </w:r>
    </w:p>
    <w:p w14:paraId="53118A96" w14:textId="77777777" w:rsidR="0072657D" w:rsidRDefault="006A21DB">
      <w:pPr>
        <w:pStyle w:val="af1"/>
        <w:numPr>
          <w:ilvl w:val="1"/>
          <w:numId w:val="35"/>
        </w:numPr>
        <w:tabs>
          <w:tab w:val="left" w:pos="0"/>
        </w:tabs>
        <w:spacing w:before="0" w:line="240" w:lineRule="auto"/>
        <w:contextualSpacing/>
        <w:rPr>
          <w:rFonts w:eastAsia="宋体"/>
          <w:szCs w:val="20"/>
        </w:rPr>
      </w:pPr>
      <w:r>
        <w:rPr>
          <w:rFonts w:eastAsia="宋体"/>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eastAsia="宋体"/>
          <w:szCs w:val="20"/>
        </w:rPr>
        <w:t xml:space="preserve"> samples prior to transform precoding</w:t>
      </w:r>
    </w:p>
    <w:p w14:paraId="62FE8D7B" w14:textId="77777777" w:rsidR="0072657D" w:rsidRDefault="00930504">
      <w:pPr>
        <w:pStyle w:val="af1"/>
        <w:numPr>
          <w:ilvl w:val="2"/>
          <w:numId w:val="35"/>
        </w:numPr>
        <w:tabs>
          <w:tab w:val="left" w:pos="0"/>
        </w:tabs>
        <w:spacing w:before="0" w:line="240" w:lineRule="auto"/>
        <w:contextualSpacing/>
        <w:rPr>
          <w:rFonts w:eastAsia="宋体"/>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6A21DB">
        <w:rPr>
          <w:rFonts w:eastAsia="宋体"/>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6A21DB">
        <w:rPr>
          <w:rFonts w:eastAsia="宋体"/>
          <w:szCs w:val="20"/>
        </w:rPr>
        <w:t xml:space="preserve"> are determined as legacy from 38.214 Table 6.2.3.2-1</w:t>
      </w:r>
    </w:p>
    <w:p w14:paraId="5A86A496" w14:textId="77777777" w:rsidR="0072657D" w:rsidRDefault="006A21DB">
      <w:pPr>
        <w:pStyle w:val="af1"/>
        <w:numPr>
          <w:ilvl w:val="2"/>
          <w:numId w:val="35"/>
        </w:numPr>
        <w:tabs>
          <w:tab w:val="left" w:pos="0"/>
        </w:tabs>
        <w:spacing w:before="0" w:line="240" w:lineRule="auto"/>
        <w:contextualSpacing/>
        <w:rPr>
          <w:rFonts w:eastAsia="宋体"/>
          <w:szCs w:val="20"/>
        </w:rPr>
      </w:pPr>
      <w:r>
        <w:rPr>
          <w:rFonts w:eastAsia="宋体"/>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eastAsia="宋体"/>
          <w:szCs w:val="20"/>
        </w:rPr>
        <w:t xml:space="preserve"> groups</w:t>
      </w:r>
    </w:p>
    <w:p w14:paraId="7A6506D3" w14:textId="77777777" w:rsidR="0072657D" w:rsidRDefault="006A21DB">
      <w:pPr>
        <w:pStyle w:val="af1"/>
        <w:numPr>
          <w:ilvl w:val="2"/>
          <w:numId w:val="35"/>
        </w:numPr>
        <w:tabs>
          <w:tab w:val="left" w:pos="0"/>
        </w:tabs>
        <w:spacing w:before="0" w:line="240" w:lineRule="auto"/>
        <w:contextualSpacing/>
        <w:rPr>
          <w:rFonts w:eastAsia="宋体"/>
          <w:szCs w:val="20"/>
        </w:rPr>
      </w:pPr>
      <w:r>
        <w:rPr>
          <w:rFonts w:eastAsia="宋体"/>
          <w:szCs w:val="20"/>
        </w:rPr>
        <w:t>Note: After PT-RS insertion, all of the mathematically equivalent DFT Options 1, 2A, and 2B from the RAN1#120 agreement are applicable, where the choice is up to UE implementation</w:t>
      </w:r>
    </w:p>
    <w:p w14:paraId="10C3C1EB" w14:textId="77777777" w:rsidR="0072657D" w:rsidRDefault="006A21DB">
      <w:pPr>
        <w:pStyle w:val="af1"/>
        <w:numPr>
          <w:ilvl w:val="0"/>
          <w:numId w:val="35"/>
        </w:numPr>
        <w:tabs>
          <w:tab w:val="left" w:pos="0"/>
        </w:tabs>
        <w:spacing w:before="0" w:line="240" w:lineRule="auto"/>
        <w:rPr>
          <w:rFonts w:eastAsia="宋体"/>
          <w:szCs w:val="20"/>
        </w:rPr>
      </w:pPr>
      <w:r>
        <w:rPr>
          <w:rFonts w:eastAsia="宋体"/>
          <w:szCs w:val="20"/>
        </w:rPr>
        <w:t>Alt-4</w:t>
      </w:r>
    </w:p>
    <w:p w14:paraId="40F31230" w14:textId="77777777" w:rsidR="0072657D" w:rsidRDefault="006A21DB">
      <w:pPr>
        <w:pStyle w:val="af1"/>
        <w:numPr>
          <w:ilvl w:val="1"/>
          <w:numId w:val="35"/>
        </w:numPr>
        <w:tabs>
          <w:tab w:val="left" w:pos="0"/>
        </w:tabs>
        <w:spacing w:before="0" w:line="240" w:lineRule="auto"/>
        <w:rPr>
          <w:rFonts w:eastAsia="宋体"/>
          <w:szCs w:val="20"/>
        </w:rPr>
      </w:pPr>
      <w:r>
        <w:rPr>
          <w:rFonts w:eastAsia="宋体"/>
          <w:szCs w:val="20"/>
        </w:rPr>
        <w:t>UL resource muting is not applied in the PUSCH symbol containing PT-RS</w:t>
      </w:r>
    </w:p>
    <w:p w14:paraId="480D8FA8" w14:textId="77777777" w:rsidR="0072657D" w:rsidRDefault="0072657D">
      <w:pPr>
        <w:rPr>
          <w:rFonts w:cs="Arial"/>
          <w:iCs/>
          <w:sz w:val="20"/>
        </w:rPr>
      </w:pPr>
    </w:p>
    <w:p w14:paraId="4B4D002A" w14:textId="77777777" w:rsidR="0072657D" w:rsidRDefault="006A21DB">
      <w:pPr>
        <w:rPr>
          <w:b/>
          <w:bCs/>
          <w:szCs w:val="20"/>
        </w:rPr>
      </w:pPr>
      <w:r>
        <w:rPr>
          <w:b/>
          <w:bCs/>
          <w:szCs w:val="20"/>
          <w:highlight w:val="green"/>
        </w:rPr>
        <w:t>Agreement</w:t>
      </w:r>
    </w:p>
    <w:p w14:paraId="640C26D1" w14:textId="77777777" w:rsidR="0072657D" w:rsidRDefault="006A21DB">
      <w:pPr>
        <w:rPr>
          <w:rFonts w:cs="Arial"/>
          <w:iCs/>
          <w:sz w:val="20"/>
        </w:rPr>
      </w:pPr>
      <w: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413A1EC8" w14:textId="77777777" w:rsidR="0072657D" w:rsidRDefault="006A21DB">
      <w:pPr>
        <w:pStyle w:val="af1"/>
        <w:numPr>
          <w:ilvl w:val="0"/>
          <w:numId w:val="35"/>
        </w:numPr>
        <w:tabs>
          <w:tab w:val="left" w:pos="0"/>
        </w:tabs>
        <w:spacing w:before="0" w:line="240" w:lineRule="auto"/>
        <w:rPr>
          <w:szCs w:val="20"/>
        </w:rPr>
      </w:pPr>
      <w:r>
        <w:rPr>
          <w:rStyle w:val="a5"/>
          <w:rFonts w:eastAsia="Malgun Gothic"/>
          <w:sz w:val="20"/>
          <w:szCs w:val="20"/>
          <w:lang w:eastAsia="ko-KR"/>
        </w:rPr>
        <w:t>CLI-RSSI measurement resource</w:t>
      </w:r>
      <w:r>
        <w:rPr>
          <w:szCs w:val="20"/>
        </w:rPr>
        <w:t xml:space="preserve"> is configured in one UL subband only, in one DL subband only, or across </w:t>
      </w:r>
      <w:r>
        <w:t>two DL subbands only</w:t>
      </w:r>
      <w:r>
        <w:rPr>
          <w:szCs w:val="20"/>
        </w:rPr>
        <w:t>.</w:t>
      </w:r>
    </w:p>
    <w:p w14:paraId="6DBBA5FC" w14:textId="77777777" w:rsidR="0072657D" w:rsidRDefault="006A21DB">
      <w:pPr>
        <w:pStyle w:val="af1"/>
        <w:numPr>
          <w:ilvl w:val="1"/>
          <w:numId w:val="35"/>
        </w:numPr>
        <w:tabs>
          <w:tab w:val="left" w:pos="0"/>
        </w:tabs>
        <w:spacing w:before="0" w:line="240" w:lineRule="auto"/>
        <w:rPr>
          <w:rFonts w:cs="Arial"/>
          <w:iCs/>
          <w:sz w:val="20"/>
        </w:rPr>
      </w:pPr>
      <w:r>
        <w:t>If</w:t>
      </w:r>
      <w:r>
        <w:rPr>
          <w:rFonts w:eastAsia="宋体" w:cs="Arial"/>
          <w:b/>
          <w:i/>
          <w:iCs/>
          <w:sz w:val="21"/>
          <w:szCs w:val="21"/>
        </w:rPr>
        <w:t xml:space="preserve"> </w:t>
      </w:r>
      <w:r>
        <w:t>CLI-RSSI measurement resource is configured across two DL subbands, the frequency resources of CLI-RSSI measurement resource are derived by excluding the frequency resources outside DL usable PRBs.</w:t>
      </w:r>
    </w:p>
    <w:p w14:paraId="52DBB1C0" w14:textId="77777777" w:rsidR="0072657D" w:rsidRDefault="0072657D">
      <w:pPr>
        <w:rPr>
          <w:rFonts w:cs="Arial"/>
          <w:iCs/>
          <w:sz w:val="20"/>
        </w:rPr>
      </w:pPr>
    </w:p>
    <w:p w14:paraId="513F00AB" w14:textId="77777777" w:rsidR="0072657D" w:rsidRDefault="006A21DB">
      <w:pPr>
        <w:rPr>
          <w:b/>
          <w:bCs/>
        </w:rPr>
      </w:pPr>
      <w:r>
        <w:rPr>
          <w:b/>
          <w:bCs/>
        </w:rPr>
        <w:t>Conclusion</w:t>
      </w:r>
    </w:p>
    <w:p w14:paraId="79098BDD" w14:textId="77777777" w:rsidR="0072657D" w:rsidRDefault="006A21DB">
      <w:pPr>
        <w:rPr>
          <w:b/>
          <w:color w:val="000000"/>
          <w:sz w:val="16"/>
          <w:szCs w:val="16"/>
          <w:u w:val="single"/>
        </w:rPr>
      </w:pPr>
      <w:r>
        <w:rPr>
          <w:color w:val="000000"/>
        </w:rPr>
        <w:t xml:space="preserve">There is no RAN1 consensus to support two new report quantities {‘cli-RSSI-measurement-resource-bitmap’, ‘cli-SRS-RSRP-measurement-resource-bitmap’} to </w:t>
      </w:r>
      <w:r>
        <w:rPr>
          <w:i/>
          <w:iCs/>
          <w:color w:val="000000"/>
        </w:rPr>
        <w:t xml:space="preserve">reportQuantity </w:t>
      </w:r>
    </w:p>
    <w:p w14:paraId="7E47A520" w14:textId="77777777" w:rsidR="0072657D" w:rsidRDefault="0072657D">
      <w:pPr>
        <w:spacing w:before="93"/>
        <w:rPr>
          <w:rFonts w:cs="Arial"/>
          <w:iCs/>
          <w:sz w:val="20"/>
        </w:rPr>
      </w:pPr>
    </w:p>
    <w:p w14:paraId="1D96C8F8" w14:textId="77777777" w:rsidR="0072657D" w:rsidRDefault="006A21DB">
      <w:pPr>
        <w:spacing w:before="93"/>
        <w:rPr>
          <w:b/>
          <w:bCs/>
        </w:rPr>
      </w:pPr>
      <w:r>
        <w:rPr>
          <w:b/>
          <w:bCs/>
          <w:highlight w:val="green"/>
        </w:rPr>
        <w:t>Agreement</w:t>
      </w:r>
    </w:p>
    <w:p w14:paraId="3CA88DD0" w14:textId="77777777" w:rsidR="0072657D" w:rsidRDefault="006A21DB">
      <w:pPr>
        <w:rPr>
          <w:rFonts w:cs="Arial"/>
          <w:iCs/>
          <w:sz w:val="20"/>
        </w:rPr>
      </w:pPr>
      <w:r>
        <w:t xml:space="preserve">LS on impact on transmit signal quality/MPR requirement is agreed in </w:t>
      </w:r>
      <w:r>
        <w:rPr>
          <w:highlight w:val="green"/>
        </w:rPr>
        <w:t>R1-2503089</w:t>
      </w:r>
      <w:r>
        <w:t>.</w:t>
      </w:r>
    </w:p>
    <w:p w14:paraId="2955357D" w14:textId="77777777" w:rsidR="0072657D" w:rsidRDefault="006A21DB">
      <w:pPr>
        <w:rPr>
          <w:rFonts w:cs="Arial"/>
          <w:iCs/>
          <w:sz w:val="20"/>
        </w:rPr>
      </w:pPr>
      <w:r>
        <w:t xml:space="preserve">Reply LS on L1 measurement is agreed in </w:t>
      </w:r>
      <w:r>
        <w:rPr>
          <w:highlight w:val="green"/>
        </w:rPr>
        <w:t>R1-2503090</w:t>
      </w:r>
      <w:r>
        <w:t>.</w:t>
      </w:r>
    </w:p>
    <w:p w14:paraId="44F1B67B" w14:textId="77777777" w:rsidR="0072657D" w:rsidRDefault="0072657D">
      <w:pPr>
        <w:spacing w:before="93"/>
        <w:rPr>
          <w:rFonts w:cs="Arial"/>
          <w:iCs/>
          <w:sz w:val="20"/>
        </w:rPr>
      </w:pPr>
    </w:p>
    <w:p w14:paraId="07F25DC2"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21</w:t>
      </w:r>
    </w:p>
    <w:p w14:paraId="7803A37B" w14:textId="77777777" w:rsidR="0072657D" w:rsidRDefault="006A21DB">
      <w:pPr>
        <w:rPr>
          <w:b/>
          <w:bCs/>
          <w:szCs w:val="20"/>
        </w:rPr>
      </w:pPr>
      <w:r>
        <w:rPr>
          <w:b/>
          <w:bCs/>
          <w:szCs w:val="20"/>
          <w:highlight w:val="green"/>
        </w:rPr>
        <w:t>Agreement</w:t>
      </w:r>
    </w:p>
    <w:p w14:paraId="3EA394E1" w14:textId="77777777" w:rsidR="0072657D" w:rsidRDefault="006A21DB">
      <w:pPr>
        <w:rPr>
          <w:szCs w:val="20"/>
        </w:rPr>
      </w:pPr>
      <w:r>
        <w:rPr>
          <w:rFonts w:cs="Arial"/>
          <w:bCs/>
          <w:szCs w:val="20"/>
        </w:rPr>
        <w:t>When transform precoding is enabled</w:t>
      </w:r>
      <w:r>
        <w:rPr>
          <w:szCs w:val="20"/>
        </w:rPr>
        <w:t xml:space="preserve"> and an UL muting symbol overlaps a symbol containing PT-RS, UL resource muting is not applied in the PUSCH symbol containing PT-RS</w:t>
      </w:r>
    </w:p>
    <w:p w14:paraId="2493447F" w14:textId="77777777" w:rsidR="0072657D" w:rsidRDefault="0072657D">
      <w:pPr>
        <w:rPr>
          <w:szCs w:val="20"/>
        </w:rPr>
      </w:pPr>
    </w:p>
    <w:p w14:paraId="40B77DED" w14:textId="77777777" w:rsidR="0072657D" w:rsidRDefault="006A21DB">
      <w:pPr>
        <w:rPr>
          <w:b/>
          <w:bCs/>
          <w:szCs w:val="20"/>
        </w:rPr>
      </w:pPr>
      <w:r>
        <w:rPr>
          <w:b/>
          <w:bCs/>
          <w:szCs w:val="20"/>
          <w:highlight w:val="green"/>
        </w:rPr>
        <w:t>Agreement</w:t>
      </w:r>
    </w:p>
    <w:p w14:paraId="5A66B301" w14:textId="77777777" w:rsidR="0072657D" w:rsidRDefault="006A21DB">
      <w:pPr>
        <w:contextualSpacing/>
        <w:rPr>
          <w:rFonts w:eastAsia="宋体"/>
          <w:color w:val="181818"/>
          <w:spacing w:val="-6"/>
          <w:szCs w:val="20"/>
        </w:rPr>
      </w:pPr>
      <w:r>
        <w:rPr>
          <w:rFonts w:eastAsia="宋体"/>
          <w:color w:val="181818"/>
          <w:spacing w:val="-6"/>
          <w:szCs w:val="20"/>
        </w:rPr>
        <w:t>For SRS-RSRP measurement resource configuration, the number of SRS antenna ports is 1.</w:t>
      </w:r>
    </w:p>
    <w:p w14:paraId="30EE1943" w14:textId="77777777" w:rsidR="0072657D" w:rsidRDefault="0072657D">
      <w:pPr>
        <w:rPr>
          <w:szCs w:val="20"/>
        </w:rPr>
      </w:pPr>
    </w:p>
    <w:p w14:paraId="394BE865" w14:textId="77777777" w:rsidR="0072657D" w:rsidRDefault="006A21DB">
      <w:pPr>
        <w:rPr>
          <w:b/>
          <w:bCs/>
          <w:szCs w:val="20"/>
        </w:rPr>
      </w:pPr>
      <w:r>
        <w:rPr>
          <w:b/>
          <w:bCs/>
          <w:szCs w:val="20"/>
          <w:highlight w:val="green"/>
        </w:rPr>
        <w:t>Agreement</w:t>
      </w:r>
    </w:p>
    <w:p w14:paraId="301F485A" w14:textId="77777777" w:rsidR="0072657D" w:rsidRDefault="006A21DB">
      <w:pPr>
        <w:rPr>
          <w:bCs/>
          <w:szCs w:val="20"/>
        </w:rPr>
      </w:pPr>
      <w:r>
        <w:rPr>
          <w:bCs/>
          <w:szCs w:val="20"/>
        </w:rPr>
        <w:t>A UE does not expect to be simultaneously configured with L3 and L1 UE-to-UE CLI measurement and reporting.</w:t>
      </w:r>
    </w:p>
    <w:p w14:paraId="3B27807C" w14:textId="77777777" w:rsidR="0072657D" w:rsidRDefault="0072657D">
      <w:pPr>
        <w:rPr>
          <w:bCs/>
          <w:szCs w:val="20"/>
        </w:rPr>
      </w:pPr>
    </w:p>
    <w:p w14:paraId="7578DC13" w14:textId="77777777" w:rsidR="0072657D" w:rsidRDefault="006A21DB">
      <w:pPr>
        <w:rPr>
          <w:b/>
          <w:bCs/>
          <w:szCs w:val="20"/>
        </w:rPr>
      </w:pPr>
      <w:r>
        <w:rPr>
          <w:b/>
          <w:bCs/>
          <w:szCs w:val="20"/>
          <w:highlight w:val="green"/>
        </w:rPr>
        <w:lastRenderedPageBreak/>
        <w:t>Agreement</w:t>
      </w:r>
    </w:p>
    <w:p w14:paraId="389FCC99" w14:textId="77777777" w:rsidR="0072657D" w:rsidRDefault="006A21DB">
      <w:pPr>
        <w:rPr>
          <w:rFonts w:eastAsia="宋体" w:cs="Times"/>
          <w:szCs w:val="20"/>
          <w:lang w:eastAsia="sv-SE"/>
        </w:rPr>
      </w:pPr>
      <w:r>
        <w:rPr>
          <w:rFonts w:eastAsia="宋体"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r>
        <w:rPr>
          <w:rFonts w:eastAsia="宋体" w:cs="Times"/>
          <w:i/>
          <w:szCs w:val="20"/>
          <w:lang w:eastAsia="sv-SE"/>
        </w:rPr>
        <w:t>beamSwitchTiming</w:t>
      </w:r>
      <w:r>
        <w:rPr>
          <w:rFonts w:eastAsia="宋体" w:cs="Times"/>
          <w:szCs w:val="20"/>
        </w:rPr>
        <w:t>,</w:t>
      </w:r>
      <w:r>
        <w:rPr>
          <w:rFonts w:eastAsia="宋体" w:cs="Times"/>
          <w:szCs w:val="20"/>
          <w:lang w:eastAsia="sv-SE"/>
        </w:rPr>
        <w:t xml:space="preserve"> </w:t>
      </w:r>
      <w:r>
        <w:rPr>
          <w:rFonts w:eastAsia="宋体"/>
          <w:iCs/>
          <w:szCs w:val="20"/>
        </w:rPr>
        <w:t>when the reported value is one of the values of {14, 28,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CSIRS-3</m:t>
                </m:r>
              </m:e>
            </m:d>
          </m:sup>
        </m:sSup>
      </m:oMath>
      <w:r>
        <w:rPr>
          <w:rFonts w:eastAsia="宋体"/>
          <w:iCs/>
          <w:szCs w:val="20"/>
        </w:rPr>
        <w:t xml:space="preserve"> and </w:t>
      </w:r>
      <w:r>
        <w:rPr>
          <w:rFonts w:eastAsia="宋体"/>
          <w:i/>
          <w:szCs w:val="20"/>
        </w:rPr>
        <w:t>enableBeamSwitchTiming</w:t>
      </w:r>
      <w:r>
        <w:rPr>
          <w:rFonts w:eastAsia="宋体"/>
          <w:iCs/>
          <w:szCs w:val="20"/>
        </w:rPr>
        <w:t xml:space="preserve"> is not provided, or is smaller than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CSIRS-3</m:t>
                </m:r>
              </m:e>
            </m:d>
          </m:sup>
        </m:sSup>
      </m:oMath>
      <w:r>
        <w:rPr>
          <w:rFonts w:eastAsia="宋体"/>
          <w:iCs/>
          <w:szCs w:val="20"/>
        </w:rPr>
        <w:t xml:space="preserve"> when the UE provides </w:t>
      </w:r>
      <w:r>
        <w:rPr>
          <w:rFonts w:eastAsia="宋体"/>
          <w:i/>
          <w:szCs w:val="20"/>
        </w:rPr>
        <w:t>beamSwitchTiming-r16</w:t>
      </w:r>
      <w:r>
        <w:rPr>
          <w:rFonts w:eastAsia="宋体"/>
          <w:iCs/>
          <w:szCs w:val="20"/>
        </w:rPr>
        <w:t xml:space="preserve">, </w:t>
      </w:r>
      <w:r>
        <w:rPr>
          <w:rFonts w:eastAsia="宋体"/>
          <w:i/>
          <w:szCs w:val="20"/>
        </w:rPr>
        <w:t>enableBeamSwitchTiming</w:t>
      </w:r>
      <w:r>
        <w:rPr>
          <w:rFonts w:eastAsia="宋体"/>
          <w:iCs/>
          <w:szCs w:val="20"/>
        </w:rPr>
        <w:t xml:space="preserve"> is provided</w:t>
      </w:r>
      <w:r>
        <w:rPr>
          <w:rFonts w:eastAsia="宋体"/>
          <w:iCs/>
          <w:szCs w:val="20"/>
          <w:lang w:eastAsia="sv-SE"/>
        </w:rPr>
        <w:t>.</w:t>
      </w:r>
    </w:p>
    <w:p w14:paraId="6578E19F" w14:textId="77777777" w:rsidR="0072657D" w:rsidRDefault="0072657D">
      <w:pPr>
        <w:rPr>
          <w:szCs w:val="20"/>
        </w:rPr>
      </w:pPr>
    </w:p>
    <w:p w14:paraId="69747B02" w14:textId="77777777" w:rsidR="0072657D" w:rsidRDefault="006A21DB">
      <w:pPr>
        <w:rPr>
          <w:b/>
          <w:bCs/>
          <w:szCs w:val="20"/>
        </w:rPr>
      </w:pPr>
      <w:r>
        <w:rPr>
          <w:b/>
          <w:bCs/>
          <w:szCs w:val="20"/>
          <w:highlight w:val="green"/>
        </w:rPr>
        <w:t>Agreement</w:t>
      </w:r>
    </w:p>
    <w:p w14:paraId="349FEB4C" w14:textId="77777777" w:rsidR="0072657D" w:rsidRDefault="006A21DB">
      <w:pPr>
        <w:tabs>
          <w:tab w:val="left" w:pos="0"/>
        </w:tabs>
        <w:rPr>
          <w:rFonts w:cs="Arial"/>
          <w:iCs/>
          <w:sz w:val="20"/>
        </w:rPr>
      </w:pPr>
      <w:r>
        <w:t>The slot offset between the slot containing the DCI that triggers a set of aperiodic SRS-RSRP resources and the slot in which the SRS-RSRP resource set is measured shall not be smaller than 1.</w:t>
      </w:r>
    </w:p>
    <w:p w14:paraId="761287D7" w14:textId="77777777" w:rsidR="0072657D" w:rsidRDefault="0072657D">
      <w:pPr>
        <w:rPr>
          <w:szCs w:val="20"/>
        </w:rPr>
      </w:pPr>
    </w:p>
    <w:p w14:paraId="3FF23D04" w14:textId="77777777" w:rsidR="0072657D" w:rsidRDefault="006A21DB">
      <w:pPr>
        <w:rPr>
          <w:b/>
          <w:bCs/>
          <w:szCs w:val="20"/>
        </w:rPr>
      </w:pPr>
      <w:r>
        <w:rPr>
          <w:b/>
          <w:bCs/>
          <w:szCs w:val="20"/>
          <w:highlight w:val="green"/>
        </w:rPr>
        <w:t>Agreement</w:t>
      </w:r>
    </w:p>
    <w:p w14:paraId="4B1B8A4F" w14:textId="77777777" w:rsidR="0072657D" w:rsidRDefault="006A21DB">
      <w:pPr>
        <w:rPr>
          <w:rFonts w:cs="Arial"/>
          <w:iCs/>
          <w:sz w:val="20"/>
        </w:rPr>
      </w:pPr>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Pr>
          <w:lang w:eastAsia="ko-KR"/>
        </w:rPr>
        <w:t>0&lt;</w:t>
      </w:r>
      <w:r>
        <w:rPr>
          <w:i/>
          <w:iCs/>
        </w:rPr>
        <w:t>X</w:t>
      </w:r>
      <w:r>
        <w:t>&lt;=</w:t>
      </w:r>
      <w:r>
        <w:rPr>
          <w:i/>
          <w:iCs/>
        </w:rPr>
        <w:t>M</w:t>
      </w:r>
      <w:r>
        <w:t>), the following are reported within one report</w:t>
      </w:r>
    </w:p>
    <w:p w14:paraId="7A95D9F4" w14:textId="77777777" w:rsidR="0072657D" w:rsidRDefault="006A21DB">
      <w:pPr>
        <w:pStyle w:val="af1"/>
        <w:widowControl/>
        <w:numPr>
          <w:ilvl w:val="0"/>
          <w:numId w:val="36"/>
        </w:numPr>
        <w:suppressAutoHyphens w:val="0"/>
        <w:snapToGrid/>
        <w:spacing w:before="0" w:line="240" w:lineRule="auto"/>
        <w:jc w:val="left"/>
        <w:textAlignment w:val="baseline"/>
        <w:rPr>
          <w:rFonts w:eastAsia="Times New Roman"/>
          <w:sz w:val="21"/>
          <w:szCs w:val="21"/>
        </w:rPr>
      </w:pPr>
      <w:r>
        <w:rPr>
          <w:rFonts w:eastAsia="Times New Roman"/>
          <w:sz w:val="21"/>
          <w:szCs w:val="21"/>
        </w:rPr>
        <w:t>An indicator corresponding to a codepoint mapping to out-of-range (L1-SRS-RSRP &gt;= -44) or infinity: 7 bits</w:t>
      </w:r>
    </w:p>
    <w:p w14:paraId="61D75D00" w14:textId="77777777" w:rsidR="0072657D" w:rsidRDefault="006A21DB">
      <w:pPr>
        <w:pStyle w:val="af1"/>
        <w:widowControl/>
        <w:numPr>
          <w:ilvl w:val="0"/>
          <w:numId w:val="36"/>
        </w:numPr>
        <w:suppressAutoHyphens w:val="0"/>
        <w:snapToGrid/>
        <w:spacing w:before="0" w:line="240" w:lineRule="auto"/>
        <w:jc w:val="left"/>
        <w:textAlignment w:val="baseline"/>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M-1</w:t>
      </w:r>
      <w:r>
        <w:rPr>
          <w:rFonts w:eastAsia="Times New Roman"/>
          <w:sz w:val="21"/>
          <w:szCs w:val="21"/>
        </w:rPr>
        <w:t>)*4bits</w:t>
      </w:r>
    </w:p>
    <w:p w14:paraId="1E17B07A" w14:textId="77777777" w:rsidR="0072657D" w:rsidRDefault="006A21DB">
      <w:pPr>
        <w:pStyle w:val="af1"/>
        <w:widowControl/>
        <w:numPr>
          <w:ilvl w:val="1"/>
          <w:numId w:val="36"/>
        </w:numPr>
        <w:suppressAutoHyphens w:val="0"/>
        <w:snapToGrid/>
        <w:spacing w:before="0" w:line="240" w:lineRule="auto"/>
        <w:jc w:val="left"/>
        <w:textAlignment w:val="baseline"/>
        <w:rPr>
          <w:rFonts w:eastAsia="Times New Roman"/>
          <w:sz w:val="21"/>
          <w:szCs w:val="21"/>
        </w:rPr>
      </w:pPr>
      <w:r>
        <w:rPr>
          <w:rFonts w:cs="Wingdings"/>
        </w:rPr>
        <w:t>No codepoint defined as ‘out-of-range’ or with positive values are</w:t>
      </w:r>
      <w:r>
        <w:rPr>
          <w:rFonts w:cs="Wingdings"/>
          <w:color w:val="000000"/>
        </w:rPr>
        <w:t xml:space="preserve"> introduced in the differential measurement reporting table</w:t>
      </w:r>
    </w:p>
    <w:p w14:paraId="0DDA0C3E" w14:textId="77777777" w:rsidR="0072657D" w:rsidRDefault="0072657D">
      <w:pPr>
        <w:rPr>
          <w:sz w:val="21"/>
          <w:szCs w:val="21"/>
        </w:rPr>
      </w:pPr>
    </w:p>
    <w:p w14:paraId="01146ACA" w14:textId="77777777" w:rsidR="0072657D" w:rsidRDefault="006A21DB">
      <w:pPr>
        <w:rPr>
          <w:b/>
          <w:bCs/>
          <w:szCs w:val="20"/>
        </w:rPr>
      </w:pPr>
      <w:r>
        <w:rPr>
          <w:b/>
          <w:bCs/>
          <w:szCs w:val="20"/>
          <w:highlight w:val="green"/>
        </w:rPr>
        <w:t>Agreement</w:t>
      </w:r>
    </w:p>
    <w:p w14:paraId="075166B5" w14:textId="77777777" w:rsidR="0072657D" w:rsidRDefault="006A21DB">
      <w:pPr>
        <w:rPr>
          <w:bCs/>
        </w:rPr>
      </w:pPr>
      <w:r>
        <w:rPr>
          <w:szCs w:val="28"/>
        </w:rPr>
        <w:t xml:space="preserve">A </w:t>
      </w:r>
      <w:r>
        <w:rPr>
          <w:bCs/>
        </w:rPr>
        <w:t xml:space="preserve">UE does not expect to be configured with L1-CLI-RSSI measurements resources within an UL subband and L1-SRS-RSRP measurement resources on the same symbol. </w:t>
      </w:r>
    </w:p>
    <w:p w14:paraId="58DDDE62" w14:textId="77777777" w:rsidR="0072657D" w:rsidRDefault="0072657D">
      <w:pPr>
        <w:rPr>
          <w:rFonts w:cs="Arial"/>
          <w:iCs/>
          <w:sz w:val="20"/>
        </w:rPr>
      </w:pPr>
    </w:p>
    <w:p w14:paraId="52A93685" w14:textId="77777777" w:rsidR="0072657D" w:rsidRDefault="006A21DB">
      <w:pPr>
        <w:rPr>
          <w:b/>
          <w:bCs/>
          <w:szCs w:val="20"/>
        </w:rPr>
      </w:pPr>
      <w:r>
        <w:rPr>
          <w:b/>
          <w:bCs/>
          <w:szCs w:val="20"/>
          <w:highlight w:val="green"/>
        </w:rPr>
        <w:t>Agreement</w:t>
      </w:r>
    </w:p>
    <w:p w14:paraId="409D7777" w14:textId="77777777" w:rsidR="0072657D" w:rsidRDefault="006A21DB">
      <w:pPr>
        <w:rPr>
          <w:rFonts w:cs="Arial"/>
          <w:iCs/>
          <w:sz w:val="20"/>
        </w:rPr>
      </w:pPr>
      <w:r>
        <w:t xml:space="preserve">A UE configured with UL resource muting can be configured by </w:t>
      </w:r>
      <w:r>
        <w:rPr>
          <w:lang w:eastAsia="ko-KR"/>
        </w:rPr>
        <w:t>a new RRC parameter</w:t>
      </w:r>
      <w:r>
        <w:t xml:space="preserve"> to apply UL resource muting in non-SBFD symbols, if </w:t>
      </w:r>
      <w:r>
        <w:rPr>
          <w:rFonts w:eastAsia="宋体"/>
        </w:rPr>
        <w:t>SBFD symbols are configured for the UE</w:t>
      </w:r>
    </w:p>
    <w:p w14:paraId="73FCE053" w14:textId="77777777" w:rsidR="0072657D" w:rsidRDefault="006A21DB">
      <w:pPr>
        <w:pStyle w:val="af1"/>
        <w:widowControl/>
        <w:numPr>
          <w:ilvl w:val="0"/>
          <w:numId w:val="36"/>
        </w:numPr>
        <w:suppressAutoHyphens w:val="0"/>
        <w:snapToGrid/>
        <w:spacing w:before="0" w:line="240" w:lineRule="auto"/>
        <w:jc w:val="left"/>
        <w:textAlignment w:val="baseline"/>
        <w:rPr>
          <w:rFonts w:eastAsia="宋体"/>
          <w:b/>
        </w:rPr>
      </w:pPr>
      <w:r>
        <w:rPr>
          <w:rFonts w:eastAsia="宋体"/>
        </w:rPr>
        <w:t xml:space="preserve">If configured as ‘enabled’, UL muting </w:t>
      </w:r>
      <w:r>
        <w:rPr>
          <w:lang w:eastAsia="ko-KR"/>
        </w:rPr>
        <w:t xml:space="preserve">is applicable </w:t>
      </w:r>
      <w:r>
        <w:rPr>
          <w:rFonts w:eastAsia="宋体"/>
        </w:rPr>
        <w:t>in both SBFD symbols and non-SBFD symbols</w:t>
      </w:r>
    </w:p>
    <w:p w14:paraId="4736D706" w14:textId="77777777" w:rsidR="0072657D" w:rsidRDefault="006A21DB">
      <w:pPr>
        <w:pStyle w:val="af1"/>
        <w:widowControl/>
        <w:numPr>
          <w:ilvl w:val="0"/>
          <w:numId w:val="36"/>
        </w:numPr>
        <w:suppressAutoHyphens w:val="0"/>
        <w:snapToGrid/>
        <w:spacing w:before="0" w:line="240" w:lineRule="auto"/>
        <w:jc w:val="left"/>
        <w:textAlignment w:val="baseline"/>
        <w:rPr>
          <w:rFonts w:eastAsia="宋体"/>
          <w:b/>
        </w:rPr>
      </w:pPr>
      <w:r>
        <w:rPr>
          <w:rFonts w:eastAsia="宋体"/>
        </w:rPr>
        <w:t xml:space="preserve">Otherwise, UL muting </w:t>
      </w:r>
      <w:r>
        <w:rPr>
          <w:lang w:eastAsia="ko-KR"/>
        </w:rPr>
        <w:t xml:space="preserve">is applicable </w:t>
      </w:r>
      <w:r>
        <w:rPr>
          <w:rFonts w:eastAsia="宋体"/>
        </w:rPr>
        <w:t>only in SBFD symbols</w:t>
      </w:r>
    </w:p>
    <w:p w14:paraId="1DE3D939" w14:textId="77777777" w:rsidR="0072657D" w:rsidRDefault="006A21DB">
      <w:pPr>
        <w:rPr>
          <w:rFonts w:eastAsia="宋体"/>
        </w:rPr>
      </w:pPr>
      <w:r>
        <w:rPr>
          <w:rFonts w:eastAsia="宋体"/>
        </w:rPr>
        <w:t xml:space="preserve">The above configuration does not apply for a UE </w:t>
      </w:r>
      <w:r>
        <w:t xml:space="preserve">configured with UL resource muting, if </w:t>
      </w:r>
      <w:r>
        <w:rPr>
          <w:rFonts w:eastAsia="宋体"/>
        </w:rPr>
        <w:t>SBFD symbols are not configured for the UE</w:t>
      </w:r>
    </w:p>
    <w:p w14:paraId="49112398" w14:textId="77777777" w:rsidR="0072657D" w:rsidRDefault="006A21DB">
      <w:pPr>
        <w:pStyle w:val="af1"/>
        <w:widowControl/>
        <w:numPr>
          <w:ilvl w:val="0"/>
          <w:numId w:val="36"/>
        </w:numPr>
        <w:suppressAutoHyphens w:val="0"/>
        <w:snapToGrid/>
        <w:spacing w:before="0" w:line="240" w:lineRule="auto"/>
        <w:jc w:val="left"/>
        <w:textAlignment w:val="baseline"/>
        <w:rPr>
          <w:rFonts w:eastAsia="宋体"/>
          <w:b/>
        </w:rPr>
      </w:pPr>
      <w:r>
        <w:rPr>
          <w:rFonts w:eastAsia="宋体"/>
        </w:rPr>
        <w:t xml:space="preserve">UL resource muting </w:t>
      </w:r>
      <w:r>
        <w:rPr>
          <w:lang w:eastAsia="ko-KR"/>
        </w:rPr>
        <w:t xml:space="preserve">is applicable </w:t>
      </w:r>
      <w:r>
        <w:rPr>
          <w:rFonts w:eastAsia="宋体"/>
        </w:rPr>
        <w:t>in both flexible symbols and UL symbols</w:t>
      </w:r>
    </w:p>
    <w:p w14:paraId="318F476D" w14:textId="77777777" w:rsidR="0072657D" w:rsidRDefault="006A21DB">
      <w:pPr>
        <w:rPr>
          <w:rFonts w:cs="Arial"/>
          <w:iCs/>
          <w:sz w:val="20"/>
        </w:rPr>
      </w:pPr>
      <w:r>
        <w:rPr>
          <w:rFonts w:eastAsia="宋体"/>
        </w:rPr>
        <w:t>FG 60-1 is not the prerequisite of FG 60-7 and FG60-7a</w:t>
      </w:r>
    </w:p>
    <w:p w14:paraId="60B3E5D4" w14:textId="77777777" w:rsidR="0072657D" w:rsidRDefault="0072657D">
      <w:pPr>
        <w:rPr>
          <w:rFonts w:cs="Arial"/>
          <w:iCs/>
          <w:sz w:val="20"/>
        </w:rPr>
      </w:pPr>
    </w:p>
    <w:p w14:paraId="7084EFEC" w14:textId="77777777" w:rsidR="0072657D" w:rsidRDefault="006A21DB">
      <w:pPr>
        <w:rPr>
          <w:b/>
          <w:bCs/>
          <w:szCs w:val="20"/>
        </w:rPr>
      </w:pPr>
      <w:r>
        <w:rPr>
          <w:b/>
          <w:bCs/>
          <w:szCs w:val="20"/>
          <w:highlight w:val="green"/>
        </w:rPr>
        <w:t>Agreement</w:t>
      </w:r>
    </w:p>
    <w:p w14:paraId="36F51EE1" w14:textId="77777777" w:rsidR="0072657D" w:rsidRDefault="006A21DB">
      <w:pPr>
        <w:rPr>
          <w:szCs w:val="20"/>
        </w:rPr>
      </w:pPr>
      <w:r>
        <w:rPr>
          <w:szCs w:val="20"/>
        </w:rPr>
        <w:t xml:space="preserve">For a CSI report associated with periodic/semi-persistent SRS-RSRP measurement resources or CLI-RSSI measurement resources, the valid symbol type for CSI derivation configured in </w:t>
      </w:r>
      <w:r>
        <w:rPr>
          <w:i/>
          <w:iCs/>
          <w:szCs w:val="20"/>
        </w:rPr>
        <w:t>CSI-ReportConfig</w:t>
      </w:r>
      <w:r>
        <w:rPr>
          <w:szCs w:val="20"/>
        </w:rPr>
        <w:t xml:space="preserve"> is applicable for L1 UE-to-UE CLI measurement and reporting </w:t>
      </w:r>
      <w:r>
        <w:t xml:space="preserve">if </w:t>
      </w:r>
      <w:r>
        <w:rPr>
          <w:rFonts w:eastAsia="宋体"/>
        </w:rPr>
        <w:t>SBFD symbols are configured for the UE</w:t>
      </w:r>
    </w:p>
    <w:p w14:paraId="74AE782D" w14:textId="77777777" w:rsidR="0072657D" w:rsidRDefault="006A21DB">
      <w:pPr>
        <w:pStyle w:val="af1"/>
        <w:widowControl/>
        <w:numPr>
          <w:ilvl w:val="0"/>
          <w:numId w:val="36"/>
        </w:numPr>
        <w:suppressAutoHyphens w:val="0"/>
        <w:snapToGrid/>
        <w:spacing w:before="0" w:line="240" w:lineRule="auto"/>
        <w:jc w:val="left"/>
        <w:textAlignment w:val="baseline"/>
        <w:rPr>
          <w:szCs w:val="20"/>
        </w:rPr>
      </w:pPr>
      <w:r>
        <w:rPr>
          <w:szCs w:val="20"/>
        </w:rPr>
        <w:t xml:space="preserve">UE shall perform L1 UE-to-UE CLI measurement based on the valid symbol type configured in </w:t>
      </w:r>
      <w:r>
        <w:rPr>
          <w:i/>
          <w:iCs/>
          <w:szCs w:val="20"/>
        </w:rPr>
        <w:t>CSI-ReportConfig</w:t>
      </w:r>
    </w:p>
    <w:p w14:paraId="64453967" w14:textId="77777777" w:rsidR="0072657D" w:rsidRDefault="006A21DB">
      <w:pPr>
        <w:rPr>
          <w:rFonts w:eastAsia="宋体"/>
        </w:rPr>
      </w:pPr>
      <w:r>
        <w:rPr>
          <w:rFonts w:eastAsia="宋体"/>
        </w:rPr>
        <w:t xml:space="preserve">The valid symbol type does not apply for a UE </w:t>
      </w:r>
      <w:r>
        <w:t xml:space="preserve">if </w:t>
      </w:r>
      <w:r>
        <w:rPr>
          <w:rFonts w:eastAsia="宋体"/>
        </w:rPr>
        <w:t xml:space="preserve">SBFD symbols are not configured for the UE </w:t>
      </w:r>
    </w:p>
    <w:p w14:paraId="4EB8035A" w14:textId="77777777" w:rsidR="0072657D" w:rsidRDefault="006A21DB">
      <w:pPr>
        <w:pStyle w:val="af1"/>
        <w:widowControl/>
        <w:numPr>
          <w:ilvl w:val="0"/>
          <w:numId w:val="36"/>
        </w:numPr>
        <w:suppressAutoHyphens w:val="0"/>
        <w:snapToGrid/>
        <w:spacing w:before="0" w:line="240" w:lineRule="auto"/>
        <w:jc w:val="left"/>
        <w:textAlignment w:val="baseline"/>
        <w:rPr>
          <w:rFonts w:eastAsia="宋体"/>
        </w:rPr>
      </w:pPr>
      <w:r>
        <w:rPr>
          <w:rFonts w:eastAsia="宋体"/>
        </w:rPr>
        <w:t xml:space="preserve">UE shall perform L1 UE-to-UE CLI measurement </w:t>
      </w:r>
      <w:r>
        <w:t xml:space="preserve">based on the configuration provided in </w:t>
      </w:r>
      <w:r>
        <w:rPr>
          <w:i/>
          <w:iCs/>
        </w:rPr>
        <w:t>CSI-ResourceConfig</w:t>
      </w:r>
      <w:r>
        <w:t xml:space="preserve"> indicated by </w:t>
      </w:r>
      <w:r>
        <w:rPr>
          <w:i/>
          <w:iCs/>
        </w:rPr>
        <w:t>CSI-ReportConfig</w:t>
      </w:r>
    </w:p>
    <w:p w14:paraId="046572DC" w14:textId="77777777" w:rsidR="0072657D" w:rsidRDefault="006A21DB">
      <w:pPr>
        <w:rPr>
          <w:rFonts w:eastAsia="宋体"/>
        </w:rPr>
      </w:pPr>
      <w:r>
        <w:rPr>
          <w:rFonts w:eastAsia="宋体"/>
        </w:rPr>
        <w:t>FG 60-1 is not the p</w:t>
      </w:r>
      <w:r>
        <w:rPr>
          <w:lang w:eastAsia="ko-KR"/>
        </w:rPr>
        <w:t>rer</w:t>
      </w:r>
      <w:r>
        <w:rPr>
          <w:rFonts w:eastAsia="宋体"/>
        </w:rPr>
        <w:t>equisite of FG 60-8 and FG60-9</w:t>
      </w:r>
    </w:p>
    <w:p w14:paraId="42F40942" w14:textId="77777777" w:rsidR="0072657D" w:rsidRDefault="0072657D">
      <w:pPr>
        <w:rPr>
          <w:rFonts w:cs="Arial"/>
          <w:iCs/>
          <w:sz w:val="20"/>
        </w:rPr>
      </w:pPr>
    </w:p>
    <w:p w14:paraId="271410AE" w14:textId="77777777" w:rsidR="0072657D" w:rsidRDefault="006A21DB">
      <w:pPr>
        <w:rPr>
          <w:b/>
          <w:bCs/>
          <w:color w:val="000000" w:themeColor="text1"/>
        </w:rPr>
      </w:pPr>
      <w:r>
        <w:rPr>
          <w:b/>
          <w:bCs/>
          <w:color w:val="000000" w:themeColor="text1"/>
        </w:rPr>
        <w:t>Conclusion</w:t>
      </w:r>
    </w:p>
    <w:p w14:paraId="47D0A5AC" w14:textId="77777777" w:rsidR="0072657D" w:rsidRDefault="006A21DB">
      <w:pPr>
        <w:rPr>
          <w:color w:val="000000" w:themeColor="text1"/>
        </w:rPr>
      </w:pPr>
      <w:r>
        <w:rPr>
          <w:color w:val="000000" w:themeColor="text1"/>
        </w:rPr>
        <w:t>CLI reference resource is not introduced for L1 UE-to-UE CLI measurement and reporting</w:t>
      </w:r>
    </w:p>
    <w:p w14:paraId="2A7095BF" w14:textId="77777777" w:rsidR="0072657D" w:rsidRDefault="006A21DB">
      <w:pPr>
        <w:pStyle w:val="af1"/>
        <w:widowControl/>
        <w:numPr>
          <w:ilvl w:val="0"/>
          <w:numId w:val="36"/>
        </w:numPr>
        <w:suppressAutoHyphens w:val="0"/>
        <w:snapToGrid/>
        <w:spacing w:before="0" w:line="240" w:lineRule="auto"/>
        <w:jc w:val="left"/>
        <w:textAlignment w:val="baseline"/>
        <w:rPr>
          <w:rFonts w:eastAsia="Malgun Gothic"/>
          <w:color w:val="000000" w:themeColor="text1"/>
          <w:lang w:eastAsia="ko-KR"/>
        </w:rPr>
      </w:pPr>
      <w:r>
        <w:rPr>
          <w:color w:val="000000" w:themeColor="text1"/>
          <w:lang w:eastAsia="ko-KR"/>
        </w:rPr>
        <w:lastRenderedPageBreak/>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3C2D8732" w14:textId="77777777" w:rsidR="0072657D" w:rsidRDefault="0072657D">
      <w:pPr>
        <w:rPr>
          <w:rFonts w:cs="Arial"/>
          <w:iCs/>
          <w:sz w:val="20"/>
        </w:rPr>
      </w:pPr>
    </w:p>
    <w:p w14:paraId="39A85597" w14:textId="77777777" w:rsidR="0072657D" w:rsidRDefault="006A21DB">
      <w:pPr>
        <w:rPr>
          <w:b/>
          <w:bCs/>
          <w:color w:val="000000" w:themeColor="text1"/>
          <w:szCs w:val="20"/>
        </w:rPr>
      </w:pPr>
      <w:r>
        <w:rPr>
          <w:b/>
          <w:bCs/>
          <w:color w:val="000000" w:themeColor="text1"/>
          <w:szCs w:val="20"/>
        </w:rPr>
        <w:t>Conclusion</w:t>
      </w:r>
    </w:p>
    <w:p w14:paraId="09E86630" w14:textId="77777777" w:rsidR="0072657D" w:rsidRDefault="006A21DB">
      <w:pPr>
        <w:rPr>
          <w:i/>
          <w:szCs w:val="20"/>
          <w:lang w:eastAsia="ko-KR"/>
        </w:rPr>
      </w:pPr>
      <w:r>
        <w:rPr>
          <w:szCs w:val="20"/>
          <w:lang w:eastAsia="ko-KR"/>
        </w:rPr>
        <w:t>There is no RAN1 consensus on the following:</w:t>
      </w:r>
    </w:p>
    <w:p w14:paraId="33A4FB3B" w14:textId="77777777" w:rsidR="0072657D" w:rsidRDefault="006A21DB">
      <w:pPr>
        <w:pStyle w:val="af1"/>
        <w:widowControl/>
        <w:numPr>
          <w:ilvl w:val="0"/>
          <w:numId w:val="36"/>
        </w:numPr>
        <w:suppressAutoHyphens w:val="0"/>
        <w:snapToGrid/>
        <w:spacing w:before="0" w:line="240" w:lineRule="auto"/>
        <w:jc w:val="left"/>
        <w:textAlignment w:val="baseline"/>
        <w:rPr>
          <w:rFonts w:eastAsia="Times New Roman"/>
          <w:sz w:val="21"/>
          <w:szCs w:val="21"/>
        </w:rPr>
      </w:pPr>
      <w:r>
        <w:rPr>
          <w:rFonts w:eastAsia="Times New Roman"/>
          <w:sz w:val="21"/>
          <w:szCs w:val="21"/>
        </w:rPr>
        <w:t>Dedicated PRACH/SR resources can be configured for UE to report the beam failure caused by CLI.</w:t>
      </w:r>
    </w:p>
    <w:p w14:paraId="5B46DE53" w14:textId="77777777" w:rsidR="0072657D" w:rsidRDefault="0072657D">
      <w:pPr>
        <w:spacing w:before="93"/>
        <w:rPr>
          <w:rFonts w:cs="Arial"/>
          <w:iCs/>
          <w:sz w:val="20"/>
        </w:rPr>
      </w:pPr>
    </w:p>
    <w:sectPr w:rsidR="0072657D">
      <w:headerReference w:type="default" r:id="rId25"/>
      <w:footerReference w:type="default" r:id="rId26"/>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0AA8D" w14:textId="77777777" w:rsidR="004118D7" w:rsidRDefault="004118D7">
      <w:pPr>
        <w:spacing w:before="0" w:line="240" w:lineRule="auto"/>
      </w:pPr>
      <w:r>
        <w:separator/>
      </w:r>
    </w:p>
  </w:endnote>
  <w:endnote w:type="continuationSeparator" w:id="0">
    <w:p w14:paraId="597B3FF3" w14:textId="77777777" w:rsidR="004118D7" w:rsidRDefault="004118D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C4B1C" w14:textId="77777777" w:rsidR="009174C4" w:rsidRDefault="009174C4">
    <w:pPr>
      <w:pStyle w:val="af9"/>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61255" w14:textId="77777777" w:rsidR="00352352" w:rsidRDefault="00352352">
    <w:pPr>
      <w:pStyle w:val="af9"/>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5FD32" w14:textId="77777777" w:rsidR="004118D7" w:rsidRDefault="004118D7">
      <w:pPr>
        <w:spacing w:before="0" w:line="240" w:lineRule="auto"/>
      </w:pPr>
      <w:r>
        <w:separator/>
      </w:r>
    </w:p>
  </w:footnote>
  <w:footnote w:type="continuationSeparator" w:id="0">
    <w:p w14:paraId="3E4AE6D3" w14:textId="77777777" w:rsidR="004118D7" w:rsidRDefault="004118D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21FE2" w14:textId="77777777" w:rsidR="009174C4" w:rsidRDefault="009174C4">
    <w:pPr>
      <w:pStyle w:val="afa"/>
      <w:pBdr>
        <w:bottom w:val="nil"/>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A3D82" w14:textId="77777777" w:rsidR="00352352" w:rsidRDefault="00352352">
    <w:pPr>
      <w:pStyle w:val="afa"/>
      <w:pBdr>
        <w:bottom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21DC"/>
    <w:multiLevelType w:val="multilevel"/>
    <w:tmpl w:val="6324DA5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0BA1F2F"/>
    <w:multiLevelType w:val="multilevel"/>
    <w:tmpl w:val="EBCEDB40"/>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0BD7D1A"/>
    <w:multiLevelType w:val="multilevel"/>
    <w:tmpl w:val="5778F0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6627A2"/>
    <w:multiLevelType w:val="multilevel"/>
    <w:tmpl w:val="590A55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037B6A"/>
    <w:multiLevelType w:val="multilevel"/>
    <w:tmpl w:val="E89061C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6C79E0"/>
    <w:multiLevelType w:val="multilevel"/>
    <w:tmpl w:val="9AC864F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FAC7D4D"/>
    <w:multiLevelType w:val="multilevel"/>
    <w:tmpl w:val="A76A2C5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10414808"/>
    <w:multiLevelType w:val="hybridMultilevel"/>
    <w:tmpl w:val="20C8F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9C6548"/>
    <w:multiLevelType w:val="multilevel"/>
    <w:tmpl w:val="6F06DCC0"/>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957456E"/>
    <w:multiLevelType w:val="multilevel"/>
    <w:tmpl w:val="7D62A098"/>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1B570D21"/>
    <w:multiLevelType w:val="multilevel"/>
    <w:tmpl w:val="C66243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FA06BB9"/>
    <w:multiLevelType w:val="multilevel"/>
    <w:tmpl w:val="F2B21F88"/>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5F010CA"/>
    <w:multiLevelType w:val="multilevel"/>
    <w:tmpl w:val="B574C15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9833D71"/>
    <w:multiLevelType w:val="multilevel"/>
    <w:tmpl w:val="9C226C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D2B10EB"/>
    <w:multiLevelType w:val="multilevel"/>
    <w:tmpl w:val="75EEC29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EED79C2"/>
    <w:multiLevelType w:val="multilevel"/>
    <w:tmpl w:val="B036BE2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33F16E3B"/>
    <w:multiLevelType w:val="multilevel"/>
    <w:tmpl w:val="5412C94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79B74AC"/>
    <w:multiLevelType w:val="multilevel"/>
    <w:tmpl w:val="972ACE30"/>
    <w:lvl w:ilvl="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38997718"/>
    <w:multiLevelType w:val="multilevel"/>
    <w:tmpl w:val="50B0C6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9C86A26"/>
    <w:multiLevelType w:val="multilevel"/>
    <w:tmpl w:val="EF16C15C"/>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20" w15:restartNumberingAfterBreak="0">
    <w:nsid w:val="3D743979"/>
    <w:multiLevelType w:val="multilevel"/>
    <w:tmpl w:val="19C86B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1313C29"/>
    <w:multiLevelType w:val="multilevel"/>
    <w:tmpl w:val="78C247AC"/>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43DA446B"/>
    <w:multiLevelType w:val="multilevel"/>
    <w:tmpl w:val="9D46FD6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pStyle w:val="4"/>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3" w15:restartNumberingAfterBreak="0">
    <w:nsid w:val="454F303A"/>
    <w:multiLevelType w:val="multilevel"/>
    <w:tmpl w:val="B7E8E04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4D1A169F"/>
    <w:multiLevelType w:val="multilevel"/>
    <w:tmpl w:val="09C8879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5" w15:restartNumberingAfterBreak="0">
    <w:nsid w:val="51C658DD"/>
    <w:multiLevelType w:val="multilevel"/>
    <w:tmpl w:val="C7465E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3D60F25"/>
    <w:multiLevelType w:val="multilevel"/>
    <w:tmpl w:val="83BC2B2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AA22F24"/>
    <w:multiLevelType w:val="multilevel"/>
    <w:tmpl w:val="6CA44BD0"/>
    <w:lvl w:ilvl="0">
      <w:numFmt w:val="bullet"/>
      <w:lvlText w:val="-"/>
      <w:lvlJc w:val="left"/>
      <w:pPr>
        <w:tabs>
          <w:tab w:val="num" w:pos="0"/>
        </w:tabs>
        <w:ind w:left="840" w:hanging="420"/>
      </w:pPr>
      <w:rPr>
        <w:rFonts w:ascii="Arial" w:hAnsi="Arial" w:cs="Arial"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8" w15:restartNumberingAfterBreak="0">
    <w:nsid w:val="5DA9704F"/>
    <w:multiLevelType w:val="multilevel"/>
    <w:tmpl w:val="D2CC77E4"/>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5DE560EE"/>
    <w:multiLevelType w:val="multilevel"/>
    <w:tmpl w:val="B8123D8A"/>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50"/>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0" w15:restartNumberingAfterBreak="0">
    <w:nsid w:val="625D60CF"/>
    <w:multiLevelType w:val="multilevel"/>
    <w:tmpl w:val="63CAA620"/>
    <w:lvl w:ilvl="0">
      <w:start w:val="1"/>
      <w:numFmt w:val="bullet"/>
      <w:lvlText w:val=""/>
      <w:lvlJc w:val="left"/>
      <w:pPr>
        <w:tabs>
          <w:tab w:val="num" w:pos="0"/>
        </w:tabs>
        <w:ind w:left="960" w:hanging="360"/>
      </w:pPr>
      <w:rPr>
        <w:rFonts w:ascii="Symbol" w:hAnsi="Symbol" w:cs="Symbol" w:hint="default"/>
      </w:rPr>
    </w:lvl>
    <w:lvl w:ilvl="1">
      <w:start w:val="1"/>
      <w:numFmt w:val="bullet"/>
      <w:lvlText w:val="o"/>
      <w:lvlJc w:val="left"/>
      <w:pPr>
        <w:tabs>
          <w:tab w:val="num" w:pos="0"/>
        </w:tabs>
        <w:ind w:left="1680" w:hanging="360"/>
      </w:pPr>
      <w:rPr>
        <w:rFonts w:ascii="Courier New" w:hAnsi="Courier New" w:cs="Courier New" w:hint="default"/>
      </w:rPr>
    </w:lvl>
    <w:lvl w:ilvl="2">
      <w:start w:val="1"/>
      <w:numFmt w:val="bullet"/>
      <w:lvlText w:val=""/>
      <w:lvlJc w:val="left"/>
      <w:pPr>
        <w:tabs>
          <w:tab w:val="num" w:pos="0"/>
        </w:tabs>
        <w:ind w:left="2400" w:hanging="360"/>
      </w:pPr>
      <w:rPr>
        <w:rFonts w:ascii="Wingdings" w:hAnsi="Wingdings" w:cs="Wingdings" w:hint="default"/>
      </w:rPr>
    </w:lvl>
    <w:lvl w:ilvl="3">
      <w:start w:val="1"/>
      <w:numFmt w:val="bullet"/>
      <w:lvlText w:val=""/>
      <w:lvlJc w:val="left"/>
      <w:pPr>
        <w:tabs>
          <w:tab w:val="num" w:pos="0"/>
        </w:tabs>
        <w:ind w:left="3120" w:hanging="360"/>
      </w:pPr>
      <w:rPr>
        <w:rFonts w:ascii="Symbol" w:hAnsi="Symbol" w:cs="Symbol" w:hint="default"/>
      </w:rPr>
    </w:lvl>
    <w:lvl w:ilvl="4">
      <w:start w:val="1"/>
      <w:numFmt w:val="bullet"/>
      <w:lvlText w:val="o"/>
      <w:lvlJc w:val="left"/>
      <w:pPr>
        <w:tabs>
          <w:tab w:val="num" w:pos="0"/>
        </w:tabs>
        <w:ind w:left="3840" w:hanging="360"/>
      </w:pPr>
      <w:rPr>
        <w:rFonts w:ascii="Courier New" w:hAnsi="Courier New" w:cs="Courier New" w:hint="default"/>
      </w:rPr>
    </w:lvl>
    <w:lvl w:ilvl="5">
      <w:start w:val="1"/>
      <w:numFmt w:val="bullet"/>
      <w:lvlText w:val=""/>
      <w:lvlJc w:val="left"/>
      <w:pPr>
        <w:tabs>
          <w:tab w:val="num" w:pos="0"/>
        </w:tabs>
        <w:ind w:left="4560" w:hanging="360"/>
      </w:pPr>
      <w:rPr>
        <w:rFonts w:ascii="Wingdings" w:hAnsi="Wingdings" w:cs="Wingdings" w:hint="default"/>
      </w:rPr>
    </w:lvl>
    <w:lvl w:ilvl="6">
      <w:start w:val="1"/>
      <w:numFmt w:val="bullet"/>
      <w:lvlText w:val=""/>
      <w:lvlJc w:val="left"/>
      <w:pPr>
        <w:tabs>
          <w:tab w:val="num" w:pos="0"/>
        </w:tabs>
        <w:ind w:left="5280" w:hanging="360"/>
      </w:pPr>
      <w:rPr>
        <w:rFonts w:ascii="Symbol" w:hAnsi="Symbol" w:cs="Symbol" w:hint="default"/>
      </w:rPr>
    </w:lvl>
    <w:lvl w:ilvl="7">
      <w:start w:val="1"/>
      <w:numFmt w:val="bullet"/>
      <w:lvlText w:val="o"/>
      <w:lvlJc w:val="left"/>
      <w:pPr>
        <w:tabs>
          <w:tab w:val="num" w:pos="0"/>
        </w:tabs>
        <w:ind w:left="6000" w:hanging="360"/>
      </w:pPr>
      <w:rPr>
        <w:rFonts w:ascii="Courier New" w:hAnsi="Courier New" w:cs="Courier New" w:hint="default"/>
      </w:rPr>
    </w:lvl>
    <w:lvl w:ilvl="8">
      <w:start w:val="1"/>
      <w:numFmt w:val="bullet"/>
      <w:lvlText w:val=""/>
      <w:lvlJc w:val="left"/>
      <w:pPr>
        <w:tabs>
          <w:tab w:val="num" w:pos="0"/>
        </w:tabs>
        <w:ind w:left="6720" w:hanging="360"/>
      </w:pPr>
      <w:rPr>
        <w:rFonts w:ascii="Wingdings" w:hAnsi="Wingdings" w:cs="Wingdings" w:hint="default"/>
      </w:rPr>
    </w:lvl>
  </w:abstractNum>
  <w:abstractNum w:abstractNumId="31" w15:restartNumberingAfterBreak="0">
    <w:nsid w:val="62646A24"/>
    <w:multiLevelType w:val="multilevel"/>
    <w:tmpl w:val="534845B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8623520"/>
    <w:multiLevelType w:val="multilevel"/>
    <w:tmpl w:val="897A88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D911E54"/>
    <w:multiLevelType w:val="multilevel"/>
    <w:tmpl w:val="7BE2EC1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8"/>
      <w:numFmt w:val="bullet"/>
      <w:lvlText w:val="-"/>
      <w:lvlJc w:val="left"/>
      <w:pPr>
        <w:tabs>
          <w:tab w:val="num" w:pos="0"/>
        </w:tabs>
        <w:ind w:left="1800" w:hanging="360"/>
      </w:pPr>
      <w:rPr>
        <w:rFonts w:ascii="Times New Roman" w:hAnsi="Times New Roman" w:cs="Times New Roman"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4" w15:restartNumberingAfterBreak="0">
    <w:nsid w:val="6FF43D3F"/>
    <w:multiLevelType w:val="multilevel"/>
    <w:tmpl w:val="D5BE6DF0"/>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76933D3F"/>
    <w:multiLevelType w:val="multilevel"/>
    <w:tmpl w:val="99386992"/>
    <w:lvl w:ilvl="0">
      <w:start w:val="1"/>
      <w:numFmt w:val="bullet"/>
      <w:lvlText w:val=""/>
      <w:lvlJc w:val="left"/>
      <w:pPr>
        <w:tabs>
          <w:tab w:val="num" w:pos="0"/>
        </w:tabs>
        <w:ind w:left="771" w:hanging="360"/>
      </w:pPr>
      <w:rPr>
        <w:rFonts w:ascii="Symbol" w:hAnsi="Symbol" w:cs="Symbol" w:hint="default"/>
      </w:rPr>
    </w:lvl>
    <w:lvl w:ilvl="1">
      <w:start w:val="1"/>
      <w:numFmt w:val="bullet"/>
      <w:lvlText w:val="o"/>
      <w:lvlJc w:val="left"/>
      <w:pPr>
        <w:tabs>
          <w:tab w:val="num" w:pos="0"/>
        </w:tabs>
        <w:ind w:left="1491" w:hanging="360"/>
      </w:pPr>
      <w:rPr>
        <w:rFonts w:ascii="Courier New" w:hAnsi="Courier New" w:cs="Courier New" w:hint="default"/>
      </w:rPr>
    </w:lvl>
    <w:lvl w:ilvl="2">
      <w:start w:val="1"/>
      <w:numFmt w:val="bullet"/>
      <w:lvlText w:val=""/>
      <w:lvlJc w:val="left"/>
      <w:pPr>
        <w:tabs>
          <w:tab w:val="num" w:pos="0"/>
        </w:tabs>
        <w:ind w:left="2211" w:hanging="360"/>
      </w:pPr>
      <w:rPr>
        <w:rFonts w:ascii="Wingdings" w:hAnsi="Wingdings" w:cs="Wingdings" w:hint="default"/>
      </w:rPr>
    </w:lvl>
    <w:lvl w:ilvl="3">
      <w:start w:val="1"/>
      <w:numFmt w:val="bullet"/>
      <w:lvlText w:val=""/>
      <w:lvlJc w:val="left"/>
      <w:pPr>
        <w:tabs>
          <w:tab w:val="num" w:pos="0"/>
        </w:tabs>
        <w:ind w:left="2931" w:hanging="360"/>
      </w:pPr>
      <w:rPr>
        <w:rFonts w:ascii="Symbol" w:hAnsi="Symbol" w:cs="Symbol" w:hint="default"/>
      </w:rPr>
    </w:lvl>
    <w:lvl w:ilvl="4">
      <w:start w:val="1"/>
      <w:numFmt w:val="bullet"/>
      <w:lvlText w:val="o"/>
      <w:lvlJc w:val="left"/>
      <w:pPr>
        <w:tabs>
          <w:tab w:val="num" w:pos="0"/>
        </w:tabs>
        <w:ind w:left="3651" w:hanging="360"/>
      </w:pPr>
      <w:rPr>
        <w:rFonts w:ascii="Courier New" w:hAnsi="Courier New" w:cs="Courier New" w:hint="default"/>
      </w:rPr>
    </w:lvl>
    <w:lvl w:ilvl="5">
      <w:start w:val="1"/>
      <w:numFmt w:val="bullet"/>
      <w:lvlText w:val=""/>
      <w:lvlJc w:val="left"/>
      <w:pPr>
        <w:tabs>
          <w:tab w:val="num" w:pos="0"/>
        </w:tabs>
        <w:ind w:left="4371" w:hanging="360"/>
      </w:pPr>
      <w:rPr>
        <w:rFonts w:ascii="Wingdings" w:hAnsi="Wingdings" w:cs="Wingdings" w:hint="default"/>
      </w:rPr>
    </w:lvl>
    <w:lvl w:ilvl="6">
      <w:start w:val="1"/>
      <w:numFmt w:val="bullet"/>
      <w:lvlText w:val=""/>
      <w:lvlJc w:val="left"/>
      <w:pPr>
        <w:tabs>
          <w:tab w:val="num" w:pos="0"/>
        </w:tabs>
        <w:ind w:left="5091" w:hanging="360"/>
      </w:pPr>
      <w:rPr>
        <w:rFonts w:ascii="Symbol" w:hAnsi="Symbol" w:cs="Symbol" w:hint="default"/>
      </w:rPr>
    </w:lvl>
    <w:lvl w:ilvl="7">
      <w:start w:val="1"/>
      <w:numFmt w:val="bullet"/>
      <w:lvlText w:val="o"/>
      <w:lvlJc w:val="left"/>
      <w:pPr>
        <w:tabs>
          <w:tab w:val="num" w:pos="0"/>
        </w:tabs>
        <w:ind w:left="5811" w:hanging="360"/>
      </w:pPr>
      <w:rPr>
        <w:rFonts w:ascii="Courier New" w:hAnsi="Courier New" w:cs="Courier New" w:hint="default"/>
      </w:rPr>
    </w:lvl>
    <w:lvl w:ilvl="8">
      <w:start w:val="1"/>
      <w:numFmt w:val="bullet"/>
      <w:lvlText w:val=""/>
      <w:lvlJc w:val="left"/>
      <w:pPr>
        <w:tabs>
          <w:tab w:val="num" w:pos="0"/>
        </w:tabs>
        <w:ind w:left="6531" w:hanging="360"/>
      </w:pPr>
      <w:rPr>
        <w:rFonts w:ascii="Wingdings" w:hAnsi="Wingdings" w:cs="Wingdings" w:hint="default"/>
      </w:rPr>
    </w:lvl>
  </w:abstractNum>
  <w:abstractNum w:abstractNumId="36" w15:restartNumberingAfterBreak="0">
    <w:nsid w:val="7D975A73"/>
    <w:multiLevelType w:val="multilevel"/>
    <w:tmpl w:val="7046C4B6"/>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22"/>
  </w:num>
  <w:num w:numId="2">
    <w:abstractNumId w:val="13"/>
  </w:num>
  <w:num w:numId="3">
    <w:abstractNumId w:val="2"/>
  </w:num>
  <w:num w:numId="4">
    <w:abstractNumId w:val="23"/>
  </w:num>
  <w:num w:numId="5">
    <w:abstractNumId w:val="5"/>
  </w:num>
  <w:num w:numId="6">
    <w:abstractNumId w:val="21"/>
  </w:num>
  <w:num w:numId="7">
    <w:abstractNumId w:val="12"/>
  </w:num>
  <w:num w:numId="8">
    <w:abstractNumId w:val="6"/>
  </w:num>
  <w:num w:numId="9">
    <w:abstractNumId w:val="15"/>
  </w:num>
  <w:num w:numId="10">
    <w:abstractNumId w:val="30"/>
  </w:num>
  <w:num w:numId="11">
    <w:abstractNumId w:val="24"/>
  </w:num>
  <w:num w:numId="12">
    <w:abstractNumId w:val="10"/>
  </w:num>
  <w:num w:numId="13">
    <w:abstractNumId w:val="33"/>
  </w:num>
  <w:num w:numId="14">
    <w:abstractNumId w:val="32"/>
  </w:num>
  <w:num w:numId="15">
    <w:abstractNumId w:val="16"/>
  </w:num>
  <w:num w:numId="16">
    <w:abstractNumId w:val="1"/>
  </w:num>
  <w:num w:numId="17">
    <w:abstractNumId w:val="14"/>
  </w:num>
  <w:num w:numId="18">
    <w:abstractNumId w:val="8"/>
  </w:num>
  <w:num w:numId="19">
    <w:abstractNumId w:val="3"/>
  </w:num>
  <w:num w:numId="20">
    <w:abstractNumId w:val="4"/>
  </w:num>
  <w:num w:numId="21">
    <w:abstractNumId w:val="34"/>
  </w:num>
  <w:num w:numId="22">
    <w:abstractNumId w:val="9"/>
  </w:num>
  <w:num w:numId="23">
    <w:abstractNumId w:val="17"/>
  </w:num>
  <w:num w:numId="24">
    <w:abstractNumId w:val="29"/>
  </w:num>
  <w:num w:numId="25">
    <w:abstractNumId w:val="27"/>
  </w:num>
  <w:num w:numId="26">
    <w:abstractNumId w:val="11"/>
  </w:num>
  <w:num w:numId="27">
    <w:abstractNumId w:val="26"/>
  </w:num>
  <w:num w:numId="28">
    <w:abstractNumId w:val="35"/>
  </w:num>
  <w:num w:numId="29">
    <w:abstractNumId w:val="0"/>
  </w:num>
  <w:num w:numId="30">
    <w:abstractNumId w:val="28"/>
  </w:num>
  <w:num w:numId="31">
    <w:abstractNumId w:val="25"/>
  </w:num>
  <w:num w:numId="32">
    <w:abstractNumId w:val="36"/>
  </w:num>
  <w:num w:numId="33">
    <w:abstractNumId w:val="20"/>
  </w:num>
  <w:num w:numId="34">
    <w:abstractNumId w:val="19"/>
  </w:num>
  <w:num w:numId="35">
    <w:abstractNumId w:val="18"/>
  </w:num>
  <w:num w:numId="36">
    <w:abstractNumId w:val="31"/>
  </w:num>
  <w:num w:numId="37">
    <w:abstractNumId w:val="10"/>
  </w:num>
  <w:num w:numId="38">
    <w:abstractNumId w:val="7"/>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22"/>
  </w:num>
  <w:num w:numId="47">
    <w:abstractNumId w:val="22"/>
  </w:num>
  <w:num w:numId="48">
    <w:abstractNumId w:val="22"/>
  </w:num>
  <w:num w:numId="49">
    <w:abstractNumId w:val="22"/>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rson w15:author="Xianghui Han">
    <w15:presenceInfo w15:providerId="None" w15:userId="Xianghui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autoHyphenation/>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57D"/>
    <w:rsid w:val="00073EFB"/>
    <w:rsid w:val="000867DA"/>
    <w:rsid w:val="000A2D82"/>
    <w:rsid w:val="000F3BF9"/>
    <w:rsid w:val="00110EEE"/>
    <w:rsid w:val="00132FC1"/>
    <w:rsid w:val="00150A30"/>
    <w:rsid w:val="00150B6F"/>
    <w:rsid w:val="001A55D1"/>
    <w:rsid w:val="00225C85"/>
    <w:rsid w:val="00284F0D"/>
    <w:rsid w:val="00296D00"/>
    <w:rsid w:val="00311C35"/>
    <w:rsid w:val="0032256F"/>
    <w:rsid w:val="00331219"/>
    <w:rsid w:val="00343BCE"/>
    <w:rsid w:val="00352352"/>
    <w:rsid w:val="003D0BDE"/>
    <w:rsid w:val="003D19A4"/>
    <w:rsid w:val="004041BE"/>
    <w:rsid w:val="004118D7"/>
    <w:rsid w:val="00422A7B"/>
    <w:rsid w:val="00435A2E"/>
    <w:rsid w:val="0045593C"/>
    <w:rsid w:val="00472514"/>
    <w:rsid w:val="004808E2"/>
    <w:rsid w:val="004B4250"/>
    <w:rsid w:val="004C19B2"/>
    <w:rsid w:val="004D7407"/>
    <w:rsid w:val="004E6D73"/>
    <w:rsid w:val="005216B6"/>
    <w:rsid w:val="00554145"/>
    <w:rsid w:val="005A2CBC"/>
    <w:rsid w:val="005A4AE6"/>
    <w:rsid w:val="005B4E44"/>
    <w:rsid w:val="005D577A"/>
    <w:rsid w:val="00617634"/>
    <w:rsid w:val="00651E05"/>
    <w:rsid w:val="00695D58"/>
    <w:rsid w:val="006A21DB"/>
    <w:rsid w:val="006B2F78"/>
    <w:rsid w:val="006C2550"/>
    <w:rsid w:val="0072657D"/>
    <w:rsid w:val="007368DE"/>
    <w:rsid w:val="00767AE4"/>
    <w:rsid w:val="00776C86"/>
    <w:rsid w:val="00776EDC"/>
    <w:rsid w:val="0078315F"/>
    <w:rsid w:val="007A25E3"/>
    <w:rsid w:val="007C2E6A"/>
    <w:rsid w:val="007F3DCF"/>
    <w:rsid w:val="00822C1B"/>
    <w:rsid w:val="0082337E"/>
    <w:rsid w:val="0089444B"/>
    <w:rsid w:val="008E727C"/>
    <w:rsid w:val="00900F84"/>
    <w:rsid w:val="009174C4"/>
    <w:rsid w:val="009268AE"/>
    <w:rsid w:val="009303A6"/>
    <w:rsid w:val="00935F76"/>
    <w:rsid w:val="00937E72"/>
    <w:rsid w:val="00961DD7"/>
    <w:rsid w:val="00970B0C"/>
    <w:rsid w:val="00971E1A"/>
    <w:rsid w:val="009917A7"/>
    <w:rsid w:val="00A115BE"/>
    <w:rsid w:val="00A31C37"/>
    <w:rsid w:val="00AA1862"/>
    <w:rsid w:val="00AA67C5"/>
    <w:rsid w:val="00AA6DE9"/>
    <w:rsid w:val="00AF77BD"/>
    <w:rsid w:val="00B3392F"/>
    <w:rsid w:val="00B35EE1"/>
    <w:rsid w:val="00B4126B"/>
    <w:rsid w:val="00B46882"/>
    <w:rsid w:val="00B76025"/>
    <w:rsid w:val="00B8072E"/>
    <w:rsid w:val="00B808C6"/>
    <w:rsid w:val="00BA3994"/>
    <w:rsid w:val="00BB003F"/>
    <w:rsid w:val="00BB4305"/>
    <w:rsid w:val="00BF6982"/>
    <w:rsid w:val="00C4246C"/>
    <w:rsid w:val="00C46279"/>
    <w:rsid w:val="00C56A1F"/>
    <w:rsid w:val="00C65DD9"/>
    <w:rsid w:val="00C70AFD"/>
    <w:rsid w:val="00C7179E"/>
    <w:rsid w:val="00C71CCB"/>
    <w:rsid w:val="00C90FC6"/>
    <w:rsid w:val="00D20697"/>
    <w:rsid w:val="00D67CFA"/>
    <w:rsid w:val="00D85302"/>
    <w:rsid w:val="00DB20C2"/>
    <w:rsid w:val="00DC3B71"/>
    <w:rsid w:val="00E02D66"/>
    <w:rsid w:val="00E5216B"/>
    <w:rsid w:val="00E8212B"/>
    <w:rsid w:val="00EB7643"/>
    <w:rsid w:val="00ED49F7"/>
    <w:rsid w:val="00EF15AA"/>
    <w:rsid w:val="00F05451"/>
    <w:rsid w:val="00F10211"/>
    <w:rsid w:val="00F40B6C"/>
    <w:rsid w:val="00F473C5"/>
    <w:rsid w:val="00F54148"/>
    <w:rsid w:val="00F80187"/>
    <w:rsid w:val="00FD5E1F"/>
    <w:rsid w:val="00FE4E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258963"/>
  <w15:docId w15:val="{821E4856-3B40-4FBD-9C26-592AEC13B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2A7B"/>
    <w:pPr>
      <w:widowControl w:val="0"/>
      <w:snapToGrid w:val="0"/>
      <w:spacing w:before="30" w:line="60" w:lineRule="atLeast"/>
      <w:jc w:val="both"/>
    </w:pPr>
    <w:rPr>
      <w:rFonts w:ascii="Times New Roman" w:hAnsi="Times New Roman"/>
      <w:kern w:val="2"/>
      <w:sz w:val="22"/>
      <w:szCs w:val="22"/>
      <w:lang w:eastAsia="zh-CN"/>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1"/>
    <w:next w:val="a"/>
    <w:qFormat/>
    <w:pPr>
      <w:keepNext/>
      <w:numPr>
        <w:ilvl w:val="1"/>
      </w:numPr>
      <w:spacing w:before="240"/>
      <w:outlineLvl w:val="1"/>
    </w:pPr>
    <w:rPr>
      <w:i/>
      <w:iCs/>
      <w:kern w:val="0"/>
      <w:sz w:val="24"/>
      <w:szCs w:val="28"/>
    </w:rPr>
  </w:style>
  <w:style w:type="paragraph" w:styleId="3">
    <w:name w:val="heading 3"/>
    <w:basedOn w:val="2"/>
    <w:next w:val="a"/>
    <w:qFormat/>
    <w:pPr>
      <w:widowControl/>
      <w:numPr>
        <w:ilvl w:val="2"/>
      </w:numPr>
      <w:outlineLvl w:val="2"/>
    </w:pPr>
    <w:rPr>
      <w:szCs w:val="26"/>
    </w:rPr>
  </w:style>
  <w:style w:type="paragraph" w:styleId="4">
    <w:name w:val="heading 4"/>
    <w:basedOn w:val="3"/>
    <w:next w:val="a"/>
    <w:qFormat/>
    <w:pPr>
      <w:numPr>
        <w:ilvl w:val="3"/>
      </w:numPr>
      <w:outlineLvl w:val="3"/>
    </w:pPr>
  </w:style>
  <w:style w:type="paragraph" w:styleId="5">
    <w:name w:val="heading 5"/>
    <w:basedOn w:val="4"/>
    <w:next w:val="a"/>
    <w:qFormat/>
    <w:pPr>
      <w:numPr>
        <w:ilvl w:val="4"/>
      </w:numPr>
      <w:outlineLvl w:val="4"/>
    </w:pPr>
    <w:rPr>
      <w:bCs w:val="0"/>
      <w:i w:val="0"/>
      <w:sz w:val="18"/>
    </w:rPr>
  </w:style>
  <w:style w:type="paragraph" w:styleId="6">
    <w:name w:val="heading 6"/>
    <w:basedOn w:val="H6"/>
    <w:next w:val="a"/>
    <w:qFormat/>
    <w:pPr>
      <w:numPr>
        <w:ilvl w:val="5"/>
        <w:numId w:val="1"/>
      </w:numPr>
      <w:suppressAutoHyphens/>
      <w:spacing w:before="240" w:after="60"/>
      <w:outlineLvl w:val="5"/>
    </w:pPr>
    <w:rPr>
      <w:rFonts w:eastAsia="Batang"/>
      <w:b/>
      <w:bCs/>
      <w:i/>
    </w:rPr>
  </w:style>
  <w:style w:type="paragraph" w:styleId="7">
    <w:name w:val="heading 7"/>
    <w:basedOn w:val="a"/>
    <w:next w:val="a"/>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Pr>
      <w:i/>
      <w:iCs/>
    </w:rPr>
  </w:style>
  <w:style w:type="character" w:styleId="a4">
    <w:name w:val="Hyperlink"/>
    <w:uiPriority w:val="99"/>
    <w:qFormat/>
    <w:rPr>
      <w:color w:val="0000FF"/>
      <w:u w:val="single"/>
    </w:rPr>
  </w:style>
  <w:style w:type="character" w:styleId="a5">
    <w:name w:val="annotation reference"/>
    <w:qFormat/>
    <w:rPr>
      <w:sz w:val="21"/>
      <w:szCs w:val="21"/>
    </w:rPr>
  </w:style>
  <w:style w:type="character" w:customStyle="1" w:styleId="a6">
    <w:name w:val="列表段落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kern w:val="2"/>
      <w:sz w:val="32"/>
      <w:szCs w:val="32"/>
      <w:lang w:val="en-GB" w:eastAsia="zh-CN"/>
    </w:rPr>
  </w:style>
  <w:style w:type="character" w:customStyle="1" w:styleId="20">
    <w:name w:val="标题 2 字符"/>
    <w:basedOn w:val="a0"/>
    <w:qFormat/>
    <w:rPr>
      <w:rFonts w:ascii="Arial" w:eastAsia="Batang" w:hAnsi="Arial" w:cs="Times New Roman"/>
      <w:b/>
      <w:bCs/>
      <w:i/>
      <w:iCs/>
      <w:sz w:val="24"/>
      <w:szCs w:val="28"/>
      <w:lang w:val="en-GB" w:eastAsia="zh-CN"/>
    </w:rPr>
  </w:style>
  <w:style w:type="character" w:customStyle="1" w:styleId="30">
    <w:name w:val="标题 3 字符"/>
    <w:basedOn w:val="a0"/>
    <w:qFormat/>
    <w:rPr>
      <w:rFonts w:ascii="Arial" w:eastAsia="Batang" w:hAnsi="Arial" w:cs="Times New Roman"/>
      <w:b/>
      <w:bCs/>
      <w:sz w:val="24"/>
      <w:szCs w:val="26"/>
      <w:lang w:val="en-GB" w:eastAsia="zh-CN"/>
    </w:rPr>
  </w:style>
  <w:style w:type="character" w:customStyle="1" w:styleId="40">
    <w:name w:val="标题 4 字符"/>
    <w:basedOn w:val="a0"/>
    <w:uiPriority w:val="9"/>
    <w:qFormat/>
    <w:rPr>
      <w:rFonts w:ascii="Arial" w:eastAsia="Batang" w:hAnsi="Arial" w:cs="Times New Roman"/>
      <w:b/>
      <w:bCs/>
      <w:i/>
      <w:sz w:val="24"/>
      <w:szCs w:val="26"/>
      <w:lang w:val="en-GB" w:eastAsia="zh-CN"/>
    </w:rPr>
  </w:style>
  <w:style w:type="character" w:customStyle="1" w:styleId="50">
    <w:name w:val="标题 5 字符"/>
    <w:basedOn w:val="a0"/>
    <w:uiPriority w:val="9"/>
    <w:qFormat/>
    <w:rPr>
      <w:rFonts w:ascii="Arial" w:eastAsia="Batang" w:hAnsi="Arial" w:cs="Times New Roman"/>
      <w:b/>
      <w:iCs/>
      <w:sz w:val="18"/>
      <w:szCs w:val="26"/>
      <w:lang w:val="en-GB" w:eastAsia="zh-CN"/>
    </w:rPr>
  </w:style>
  <w:style w:type="character" w:customStyle="1" w:styleId="60">
    <w:name w:val="标题 6 字符"/>
    <w:basedOn w:val="a0"/>
    <w:uiPriority w:val="9"/>
    <w:qFormat/>
    <w:rPr>
      <w:rFonts w:ascii="Times New Roman" w:eastAsia="Batang" w:hAnsi="Times New Roman" w:cs="Times New Roman"/>
      <w:b/>
      <w:bCs/>
      <w:i/>
      <w:szCs w:val="22"/>
      <w:lang w:val="en-GB" w:eastAsia="zh-CN"/>
    </w:rPr>
  </w:style>
  <w:style w:type="character" w:customStyle="1" w:styleId="70">
    <w:name w:val="标题 7 字符"/>
    <w:basedOn w:val="a0"/>
    <w:uiPriority w:val="9"/>
    <w:qFormat/>
    <w:rPr>
      <w:rFonts w:ascii="Times New Roman" w:eastAsia="Batang" w:hAnsi="Times New Roman" w:cs="Times New Roman"/>
      <w:sz w:val="24"/>
      <w:szCs w:val="24"/>
      <w:lang w:val="en-GB" w:eastAsia="zh-CN"/>
    </w:rPr>
  </w:style>
  <w:style w:type="character" w:customStyle="1" w:styleId="80">
    <w:name w:val="标题 8 字符"/>
    <w:basedOn w:val="a0"/>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0"/>
    <w:uiPriority w:val="9"/>
    <w:qFormat/>
    <w:rPr>
      <w:rFonts w:ascii="Arial" w:eastAsia="Batang" w:hAnsi="Arial" w:cs="Times New Roman"/>
      <w:sz w:val="22"/>
      <w:szCs w:val="22"/>
      <w:lang w:val="en-GB" w:eastAsia="zh-CN"/>
    </w:rPr>
  </w:style>
  <w:style w:type="character" w:customStyle="1" w:styleId="a7">
    <w:name w:val="正文文本 字符"/>
    <w:basedOn w:val="a0"/>
    <w:qFormat/>
    <w:rPr>
      <w:rFonts w:ascii="Times New Roman" w:eastAsia="MS Mincho" w:hAnsi="Times New Roman" w:cs="Times New Roman"/>
      <w:kern w:val="0"/>
      <w:sz w:val="20"/>
      <w:szCs w:val="24"/>
      <w:lang w:eastAsia="en-US"/>
    </w:rPr>
  </w:style>
  <w:style w:type="character" w:customStyle="1" w:styleId="a8">
    <w:name w:val="题注 字符"/>
    <w:uiPriority w:val="99"/>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Cs w:val="22"/>
      <w:lang w:eastAsia="zh-CN"/>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9">
    <w:name w:val="标题 字符"/>
    <w:basedOn w:val="a0"/>
    <w:uiPriority w:val="10"/>
    <w:qFormat/>
    <w:rPr>
      <w:rFonts w:asciiTheme="majorHAnsi" w:eastAsiaTheme="majorEastAsia" w:hAnsiTheme="majorHAnsi" w:cstheme="majorBidi"/>
      <w:b/>
      <w:bCs/>
      <w:sz w:val="32"/>
      <w:szCs w:val="32"/>
    </w:rPr>
  </w:style>
  <w:style w:type="character" w:customStyle="1" w:styleId="aa">
    <w:name w:val="副标题 字符"/>
    <w:basedOn w:val="a0"/>
    <w:uiPriority w:val="11"/>
    <w:qFormat/>
    <w:rPr>
      <w:b/>
      <w:bCs/>
      <w:kern w:val="2"/>
      <w:sz w:val="32"/>
      <w:szCs w:val="32"/>
    </w:rPr>
  </w:style>
  <w:style w:type="character" w:customStyle="1" w:styleId="ab">
    <w:name w:val="页眉 字符"/>
    <w:basedOn w:val="a0"/>
    <w:uiPriority w:val="99"/>
    <w:qFormat/>
    <w:rPr>
      <w:rFonts w:ascii="Times New Roman" w:hAnsi="Times New Roman"/>
      <w:sz w:val="18"/>
      <w:szCs w:val="18"/>
    </w:rPr>
  </w:style>
  <w:style w:type="character" w:customStyle="1" w:styleId="ac">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locked/>
    <w:rPr>
      <w:rFonts w:ascii="Arial" w:eastAsia="宋体" w:hAnsi="Arial" w:cs="Times New Roman"/>
      <w:b/>
      <w:kern w:val="0"/>
      <w:sz w:val="18"/>
      <w:szCs w:val="20"/>
      <w:lang w:val="en-GB" w:eastAsia="en-US"/>
    </w:rPr>
  </w:style>
  <w:style w:type="character" w:customStyle="1" w:styleId="ad">
    <w:name w:val="批注文字 字符"/>
    <w:basedOn w:val="a0"/>
    <w:qFormat/>
    <w:rPr>
      <w:rFonts w:ascii="Times" w:eastAsia="Batang" w:hAnsi="Times" w:cs="Times New Roman"/>
      <w:kern w:val="0"/>
      <w:sz w:val="20"/>
      <w:szCs w:val="24"/>
      <w:lang w:val="en-GB" w:eastAsia="en-US"/>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ae">
    <w:name w:val="批注主题 字符"/>
    <w:basedOn w:val="ad"/>
    <w:uiPriority w:val="99"/>
    <w:semiHidden/>
    <w:qFormat/>
    <w:rPr>
      <w:rFonts w:ascii="Times New Roman" w:eastAsia="Batang" w:hAnsi="Times New Roman" w:cs="Times New Roman"/>
      <w:b/>
      <w:bCs/>
      <w:kern w:val="0"/>
      <w:sz w:val="22"/>
      <w:szCs w:val="24"/>
      <w:lang w:val="en-GB" w:eastAsia="en-US"/>
    </w:rPr>
  </w:style>
  <w:style w:type="character" w:customStyle="1" w:styleId="af">
    <w:name w:val="批注框文本 字符"/>
    <w:basedOn w:val="a0"/>
    <w:uiPriority w:val="99"/>
    <w:semiHidden/>
    <w:qFormat/>
    <w:rPr>
      <w:rFonts w:ascii="Times New Roman" w:hAnsi="Times New Roman"/>
      <w:sz w:val="18"/>
      <w:szCs w:val="18"/>
    </w:rPr>
  </w:style>
  <w:style w:type="character" w:customStyle="1" w:styleId="B1Zchn">
    <w:name w:val="B1 Zchn"/>
    <w:qFormat/>
    <w:rPr>
      <w:lang w:val="zh-CN"/>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THChar">
    <w:name w:val="TH Char"/>
    <w:link w:val="TH"/>
    <w:qFormat/>
    <w:rPr>
      <w:rFonts w:ascii="Arial" w:eastAsia="Times New Roman" w:hAnsi="Arial" w:cs="Times New Roman"/>
      <w:b/>
      <w:lang w:val="en-GB" w:eastAsia="ja-JP"/>
    </w:rPr>
  </w:style>
  <w:style w:type="character" w:styleId="af0">
    <w:name w:val="Placeholder Text"/>
    <w:basedOn w:val="a0"/>
    <w:uiPriority w:val="99"/>
    <w:semiHidden/>
    <w:qFormat/>
    <w:rPr>
      <w:color w:val="808080"/>
    </w:rPr>
  </w:style>
  <w:style w:type="character" w:customStyle="1" w:styleId="TANChar">
    <w:name w:val="TAN Char"/>
    <w:link w:val="TAN"/>
    <w:qFormat/>
    <w:rPr>
      <w:rFonts w:ascii="Arial" w:eastAsia="宋体" w:hAnsi="Arial" w:cs="Times New Roman"/>
      <w:sz w:val="18"/>
      <w:lang w:val="en-GB" w:eastAsia="en-US"/>
    </w:rPr>
  </w:style>
  <w:style w:type="character" w:customStyle="1" w:styleId="B4Char">
    <w:name w:val="B4 Char"/>
    <w:link w:val="B4"/>
    <w:qFormat/>
    <w:rPr>
      <w:rFonts w:ascii="Times New Roman" w:eastAsia="Times New Roman" w:hAnsi="Times New Roman" w:cs="Times New Roman"/>
      <w:lang w:val="en-GB"/>
    </w:rPr>
  </w:style>
  <w:style w:type="character" w:customStyle="1" w:styleId="B5Char">
    <w:name w:val="B5 Char"/>
    <w:link w:val="B5"/>
    <w:qFormat/>
    <w:rPr>
      <w:rFonts w:ascii="Times New Roman" w:eastAsia="Times New Roman" w:hAnsi="Times New Roman" w:cs="Times New Roman"/>
      <w:lang w:val="en-GB"/>
    </w:rPr>
  </w:style>
  <w:style w:type="character" w:customStyle="1" w:styleId="B6Char">
    <w:name w:val="B6 Char"/>
    <w:link w:val="B6"/>
    <w:qFormat/>
    <w:rPr>
      <w:rFonts w:ascii="Times New Roman" w:eastAsia="Times New Roman" w:hAnsi="Times New Roman" w:cs="Times New Roman"/>
    </w:rPr>
  </w:style>
  <w:style w:type="character" w:customStyle="1" w:styleId="31">
    <w:name w:val="列表段落 字符3"/>
    <w:uiPriority w:val="34"/>
    <w:qFormat/>
    <w:rPr>
      <w:rFonts w:ascii="Times" w:eastAsia="Batang" w:hAnsi="Times"/>
      <w:szCs w:val="24"/>
      <w:lang w:val="en-GB" w:eastAsia="zh-CN"/>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TALChar">
    <w:name w:val="TAL Char"/>
    <w:link w:val="TAL"/>
    <w:qFormat/>
    <w:rPr>
      <w:rFonts w:ascii="Arial" w:hAnsi="Arial"/>
      <w:kern w:val="2"/>
      <w:sz w:val="18"/>
      <w:szCs w:val="22"/>
      <w:lang w:eastAsia="zh-CN"/>
    </w:rPr>
  </w:style>
  <w:style w:type="character" w:customStyle="1" w:styleId="13">
    <w:name w:val="批注文字 字符1"/>
    <w:uiPriority w:val="99"/>
    <w:qFormat/>
    <w:rPr>
      <w:rFonts w:ascii="Times New Roman" w:hAnsi="Times New Roman"/>
      <w:lang w:val="en-GB"/>
    </w:rPr>
  </w:style>
  <w:style w:type="character" w:customStyle="1" w:styleId="21">
    <w:name w:val="列表段落 字符2"/>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1"/>
    <w:uiPriority w:val="34"/>
    <w:qFormat/>
    <w:locked/>
    <w:rPr>
      <w:rFonts w:ascii="Times New Roman" w:hAnsi="Times New Roman"/>
      <w:kern w:val="2"/>
      <w:sz w:val="22"/>
      <w:szCs w:val="22"/>
      <w:lang w:eastAsia="zh-CN"/>
    </w:rPr>
  </w:style>
  <w:style w:type="character" w:customStyle="1" w:styleId="B1Char1">
    <w:name w:val="B1 Char1"/>
    <w:link w:val="B10"/>
    <w:qFormat/>
    <w:locked/>
    <w:rPr>
      <w:rFonts w:ascii="Times New Roman" w:eastAsia="宋体" w:hAnsi="Times New Roman" w:cs="Times New Roman"/>
      <w:lang w:val="en-GB" w:eastAsia="en-US"/>
    </w:rPr>
  </w:style>
  <w:style w:type="character" w:customStyle="1" w:styleId="TALCar">
    <w:name w:val="TAL Car"/>
    <w:qFormat/>
    <w:locked/>
    <w:rPr>
      <w:rFonts w:ascii="Arial" w:eastAsia="Times New Roman" w:hAnsi="Arial" w:cs="Arial"/>
      <w:sz w:val="18"/>
      <w:lang w:val="en-GB"/>
    </w:rPr>
  </w:style>
  <w:style w:type="paragraph" w:customStyle="1" w:styleId="Heading">
    <w:name w:val="Heading"/>
    <w:basedOn w:val="a"/>
    <w:next w:val="af2"/>
    <w:qFormat/>
    <w:pPr>
      <w:keepNext/>
      <w:spacing w:before="240" w:after="120"/>
    </w:pPr>
    <w:rPr>
      <w:rFonts w:ascii="Liberation Sans" w:eastAsia="Noto Sans CJK SC" w:hAnsi="Liberation Sans" w:cs="Lohit Devanagari"/>
      <w:sz w:val="28"/>
      <w:szCs w:val="28"/>
    </w:rPr>
  </w:style>
  <w:style w:type="paragraph" w:styleId="af2">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af3">
    <w:name w:val="List"/>
    <w:basedOn w:val="a"/>
    <w:uiPriority w:val="99"/>
    <w:semiHidden/>
    <w:unhideWhenUsed/>
    <w:qFormat/>
    <w:pPr>
      <w:ind w:left="200" w:hanging="200"/>
      <w:contextualSpacing/>
    </w:pPr>
  </w:style>
  <w:style w:type="paragraph" w:styleId="af4">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customStyle="1" w:styleId="Index">
    <w:name w:val="Index"/>
    <w:basedOn w:val="a"/>
    <w:qFormat/>
    <w:pPr>
      <w:suppressLineNumbers/>
    </w:pPr>
    <w:rPr>
      <w:rFonts w:cs="Lohit Devanagari"/>
    </w:rPr>
  </w:style>
  <w:style w:type="paragraph" w:customStyle="1" w:styleId="H6">
    <w:name w:val="H6"/>
    <w:basedOn w:val="5"/>
    <w:next w:val="a"/>
    <w:qFormat/>
    <w:pPr>
      <w:keepLines/>
      <w:numPr>
        <w:ilvl w:val="0"/>
        <w:numId w:val="0"/>
      </w:numPr>
      <w:suppressAutoHyphens w:val="0"/>
      <w:spacing w:before="120" w:after="180"/>
      <w:ind w:left="1985" w:hanging="1985"/>
      <w:textAlignment w:val="baseline"/>
    </w:pPr>
    <w:rPr>
      <w:rFonts w:eastAsia="宋体"/>
      <w:b w:val="0"/>
      <w:iCs w:val="0"/>
      <w:sz w:val="20"/>
      <w:szCs w:val="20"/>
      <w:lang w:eastAsia="en-US"/>
    </w:rPr>
  </w:style>
  <w:style w:type="paragraph" w:styleId="af5">
    <w:name w:val="List Number"/>
    <w:basedOn w:val="a"/>
    <w:uiPriority w:val="99"/>
    <w:semiHidden/>
    <w:unhideWhenUsed/>
    <w:qFormat/>
    <w:pPr>
      <w:suppressAutoHyphens w:val="0"/>
      <w:ind w:left="100" w:hanging="200"/>
      <w:contextualSpacing/>
    </w:pPr>
  </w:style>
  <w:style w:type="paragraph" w:styleId="af6">
    <w:name w:val="List Bullet"/>
    <w:basedOn w:val="a"/>
    <w:uiPriority w:val="99"/>
    <w:unhideWhenUsed/>
    <w:qFormat/>
    <w:pPr>
      <w:contextualSpacing/>
    </w:pPr>
  </w:style>
  <w:style w:type="paragraph" w:styleId="af7">
    <w:name w:val="annotation text"/>
    <w:basedOn w:val="a"/>
    <w:uiPriority w:val="99"/>
    <w:qFormat/>
    <w:pPr>
      <w:widowControl/>
      <w:snapToGrid/>
      <w:spacing w:before="0" w:line="240" w:lineRule="auto"/>
      <w:jc w:val="left"/>
    </w:pPr>
    <w:rPr>
      <w:rFonts w:ascii="Times" w:eastAsia="Batang" w:hAnsi="Times" w:cs="Times New Roman"/>
      <w:kern w:val="0"/>
      <w:sz w:val="20"/>
      <w:szCs w:val="24"/>
      <w:lang w:val="en-GB" w:eastAsia="en-US"/>
    </w:rPr>
  </w:style>
  <w:style w:type="paragraph" w:styleId="32">
    <w:name w:val="List Bullet 3"/>
    <w:basedOn w:val="a"/>
    <w:uiPriority w:val="99"/>
    <w:semiHidden/>
    <w:unhideWhenUsed/>
    <w:qFormat/>
    <w:pPr>
      <w:contextualSpacing/>
    </w:pPr>
  </w:style>
  <w:style w:type="paragraph" w:styleId="51">
    <w:name w:val="List Bullet 5"/>
    <w:basedOn w:val="a"/>
    <w:uiPriority w:val="99"/>
    <w:semiHidden/>
    <w:unhideWhenUsed/>
    <w:qFormat/>
    <w:pPr>
      <w:suppressAutoHyphens w:val="0"/>
      <w:ind w:left="100" w:hanging="200"/>
      <w:contextualSpacing/>
    </w:pPr>
  </w:style>
  <w:style w:type="paragraph" w:styleId="af8">
    <w:name w:val="Balloon Text"/>
    <w:basedOn w:val="a"/>
    <w:uiPriority w:val="99"/>
    <w:semiHidden/>
    <w:unhideWhenUsed/>
    <w:qFormat/>
    <w:pPr>
      <w:spacing w:before="0" w:line="240" w:lineRule="auto"/>
    </w:pPr>
    <w:rPr>
      <w:sz w:val="18"/>
      <w:szCs w:val="18"/>
    </w:rPr>
  </w:style>
  <w:style w:type="paragraph" w:customStyle="1" w:styleId="HeaderandFooter">
    <w:name w:val="Header and Footer"/>
    <w:basedOn w:val="a"/>
    <w:qFormat/>
  </w:style>
  <w:style w:type="paragraph" w:styleId="af9">
    <w:name w:val="footer"/>
    <w:basedOn w:val="a"/>
    <w:uiPriority w:val="99"/>
    <w:unhideWhenUsed/>
    <w:qFormat/>
    <w:pPr>
      <w:tabs>
        <w:tab w:val="center" w:pos="4153"/>
        <w:tab w:val="right" w:pos="8306"/>
      </w:tabs>
      <w:spacing w:line="240" w:lineRule="atLeast"/>
      <w:jc w:val="left"/>
    </w:pPr>
    <w:rPr>
      <w:sz w:val="18"/>
      <w:szCs w:val="18"/>
    </w:rPr>
  </w:style>
  <w:style w:type="paragraph" w:styleId="afa">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next w:val="a"/>
    <w:uiPriority w:val="39"/>
    <w:qFormat/>
    <w:pPr>
      <w:keepNext/>
      <w:keepLines/>
      <w:widowControl w:val="0"/>
      <w:tabs>
        <w:tab w:val="right" w:leader="dot" w:pos="9639"/>
      </w:tabs>
      <w:spacing w:before="120"/>
      <w:ind w:left="567" w:right="425" w:hanging="567"/>
      <w:textAlignment w:val="baseline"/>
    </w:pPr>
    <w:rPr>
      <w:rFonts w:ascii="Times New Roman" w:hAnsi="Times New Roman" w:cs="Times New Roman"/>
      <w:sz w:val="22"/>
      <w:lang w:eastAsia="en-US"/>
    </w:rPr>
  </w:style>
  <w:style w:type="paragraph" w:styleId="afb">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fc">
    <w:name w:val="table of figures"/>
    <w:basedOn w:val="af2"/>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fd">
    <w:name w:val="Normal (Web)"/>
    <w:basedOn w:val="a"/>
    <w:uiPriority w:val="99"/>
    <w:unhideWhenUsed/>
    <w:qFormat/>
    <w:pPr>
      <w:widowControl/>
      <w:suppressAutoHyphens w:val="0"/>
      <w:snapToGrid/>
      <w:spacing w:beforeAutospacing="1" w:afterAutospacing="1" w:line="240" w:lineRule="auto"/>
      <w:jc w:val="left"/>
    </w:pPr>
    <w:rPr>
      <w:rFonts w:eastAsia="Times New Roman" w:cs="Times New Roman"/>
      <w:kern w:val="0"/>
      <w:sz w:val="24"/>
      <w:szCs w:val="24"/>
      <w:lang w:eastAsia="ja-JP"/>
    </w:rPr>
  </w:style>
  <w:style w:type="paragraph" w:styleId="afe">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
    <w:name w:val="annotation subject"/>
    <w:basedOn w:val="af7"/>
    <w:next w:val="af7"/>
    <w:uiPriority w:val="99"/>
    <w:semiHidden/>
    <w:unhideWhenUsed/>
    <w:qFormat/>
    <w:pPr>
      <w:widowControl w:val="0"/>
      <w:snapToGrid w:val="0"/>
      <w:spacing w:before="30" w:line="60" w:lineRule="atLeast"/>
    </w:pPr>
    <w:rPr>
      <w:rFonts w:ascii="Times New Roman" w:eastAsiaTheme="minorEastAsia" w:hAnsi="Times New Roman" w:cstheme="minorBidi"/>
      <w:b/>
      <w:bCs/>
      <w:kern w:val="2"/>
      <w:sz w:val="22"/>
      <w:szCs w:val="22"/>
      <w:lang w:val="en-US" w:eastAsia="zh-CN"/>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paragraph" w:customStyle="1" w:styleId="3GPPNormalText">
    <w:name w:val="3GPP Normal Text"/>
    <w:basedOn w:val="af2"/>
    <w:link w:val="3GPPNormalTextChar"/>
    <w:qFormat/>
    <w:pPr>
      <w:spacing w:before="60" w:after="60" w:line="288" w:lineRule="auto"/>
    </w:pPr>
    <w:rPr>
      <w:lang w:eastAsia="zh-TW"/>
    </w:rPr>
  </w:style>
  <w:style w:type="paragraph" w:customStyle="1" w:styleId="Proposal">
    <w:name w:val="Proposal"/>
    <w:basedOn w:val="af2"/>
    <w:link w:val="ProposalChar"/>
    <w:qFormat/>
    <w:pPr>
      <w:tabs>
        <w:tab w:val="left" w:pos="1701"/>
      </w:tabs>
      <w:spacing w:line="259" w:lineRule="auto"/>
    </w:pPr>
    <w:rPr>
      <w:rFonts w:ascii="Arial" w:eastAsiaTheme="minorHAnsi" w:hAnsi="Arial" w:cstheme="minorBidi"/>
      <w:b/>
      <w:bCs/>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kern w:val="2"/>
      <w:sz w:val="16"/>
      <w:szCs w:val="22"/>
      <w:lang w:val="en-GB" w:eastAsia="sv-SE"/>
    </w:rPr>
  </w:style>
  <w:style w:type="paragraph" w:customStyle="1" w:styleId="TAC">
    <w:name w:val="TAC"/>
    <w:basedOn w:val="TAL"/>
    <w:link w:val="TACChar"/>
    <w:qFormat/>
    <w:pPr>
      <w:widowControl/>
      <w:snapToGrid/>
      <w:spacing w:before="0" w:line="240" w:lineRule="auto"/>
      <w:jc w:val="center"/>
    </w:pPr>
    <w:rPr>
      <w:rFonts w:eastAsia="宋体" w:cs="Times New Roman"/>
      <w:kern w:val="0"/>
      <w:szCs w:val="20"/>
      <w:lang w:val="en-GB" w:eastAsia="en-US"/>
    </w:rPr>
  </w:style>
  <w:style w:type="paragraph" w:customStyle="1" w:styleId="TAL">
    <w:name w:val="TAL"/>
    <w:basedOn w:val="a"/>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B2">
    <w:name w:val="B2"/>
    <w:basedOn w:val="a"/>
    <w:link w:val="B2Char"/>
    <w:qFormat/>
    <w:pPr>
      <w:widowControl/>
      <w:snapToGrid/>
      <w:spacing w:before="0" w:after="180" w:line="240" w:lineRule="auto"/>
      <w:ind w:left="851" w:hanging="284"/>
      <w:jc w:val="left"/>
    </w:pPr>
    <w:rPr>
      <w:rFonts w:eastAsia="宋体" w:cs="Times New Roman"/>
      <w:kern w:val="0"/>
      <w:sz w:val="20"/>
      <w:szCs w:val="20"/>
      <w:lang w:val="en-GB" w:eastAsia="en-US"/>
    </w:rPr>
  </w:style>
  <w:style w:type="paragraph" w:customStyle="1" w:styleId="TH">
    <w:name w:val="TH"/>
    <w:basedOn w:val="a"/>
    <w:link w:val="THChar"/>
    <w:qFormat/>
    <w:pPr>
      <w:keepNext/>
      <w:keepLines/>
      <w:widowControl/>
      <w:snapToGrid/>
      <w:spacing w:before="60" w:after="180" w:line="240" w:lineRule="auto"/>
      <w:jc w:val="center"/>
      <w:textAlignment w:val="baseline"/>
    </w:pPr>
    <w:rPr>
      <w:rFonts w:ascii="Arial" w:eastAsia="Times New Roman" w:hAnsi="Arial" w:cs="Times New Roman"/>
      <w:b/>
      <w:kern w:val="0"/>
      <w:sz w:val="20"/>
      <w:szCs w:val="20"/>
      <w:lang w:val="en-GB" w:eastAsia="ja-JP"/>
    </w:rPr>
  </w:style>
  <w:style w:type="paragraph" w:customStyle="1" w:styleId="TAN">
    <w:name w:val="TAN"/>
    <w:basedOn w:val="a"/>
    <w:link w:val="TANChar"/>
    <w:qFormat/>
    <w:pPr>
      <w:keepNext/>
      <w:keepLines/>
      <w:widowControl/>
      <w:snapToGrid/>
      <w:spacing w:before="0" w:line="240" w:lineRule="auto"/>
      <w:ind w:left="851" w:hanging="851"/>
      <w:jc w:val="left"/>
    </w:pPr>
    <w:rPr>
      <w:rFonts w:ascii="Arial" w:eastAsia="宋体" w:hAnsi="Arial" w:cs="Times New Roman"/>
      <w:kern w:val="0"/>
      <w:sz w:val="18"/>
      <w:szCs w:val="20"/>
      <w:lang w:val="en-GB" w:eastAsia="en-US"/>
    </w:rPr>
  </w:style>
  <w:style w:type="paragraph" w:customStyle="1" w:styleId="B4">
    <w:name w:val="B4"/>
    <w:basedOn w:val="51"/>
    <w:link w:val="B4Char"/>
    <w:qFormat/>
    <w:pPr>
      <w:widowControl/>
      <w:snapToGrid/>
      <w:spacing w:before="0" w:after="180" w:line="240" w:lineRule="auto"/>
      <w:ind w:left="1418" w:hanging="284"/>
      <w:jc w:val="left"/>
      <w:textAlignment w:val="baseline"/>
    </w:pPr>
    <w:rPr>
      <w:rFonts w:eastAsia="Times New Roman" w:cs="Times New Roman"/>
      <w:kern w:val="0"/>
      <w:sz w:val="20"/>
      <w:szCs w:val="20"/>
      <w:lang w:val="en-GB"/>
    </w:rPr>
  </w:style>
  <w:style w:type="paragraph" w:customStyle="1" w:styleId="B5">
    <w:name w:val="B5"/>
    <w:basedOn w:val="af5"/>
    <w:link w:val="B5Char"/>
    <w:qFormat/>
    <w:pPr>
      <w:widowControl/>
      <w:snapToGrid/>
      <w:spacing w:before="0" w:after="180" w:line="240" w:lineRule="auto"/>
      <w:ind w:left="1702" w:hanging="284"/>
      <w:jc w:val="left"/>
      <w:textAlignment w:val="baseline"/>
    </w:pPr>
    <w:rPr>
      <w:rFonts w:eastAsia="Times New Roman" w:cs="Times New Roman"/>
      <w:kern w:val="0"/>
      <w:sz w:val="20"/>
      <w:szCs w:val="20"/>
      <w:lang w:val="en-GB"/>
    </w:rPr>
  </w:style>
  <w:style w:type="paragraph" w:customStyle="1" w:styleId="B6">
    <w:name w:val="B6"/>
    <w:basedOn w:val="B5"/>
    <w:link w:val="B6Char"/>
    <w:qFormat/>
    <w:pPr>
      <w:ind w:left="1985"/>
    </w:pPr>
    <w:rPr>
      <w:lang w:val="en-US"/>
    </w:rPr>
  </w:style>
  <w:style w:type="paragraph" w:styleId="af1">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목록 단락,列出段落1"/>
    <w:basedOn w:val="a"/>
    <w:link w:val="21"/>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f3"/>
    <w:link w:val="B1Char1"/>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ferences0">
    <w:name w:val="references"/>
    <w:uiPriority w:val="99"/>
    <w:qFormat/>
    <w:pPr>
      <w:spacing w:before="120" w:after="50" w:line="180" w:lineRule="exact"/>
      <w:jc w:val="both"/>
    </w:pPr>
    <w:rPr>
      <w:rFonts w:ascii="Times New Roman" w:eastAsia="MS Mincho" w:hAnsi="Times New Roman" w:cs="Times New Roman"/>
      <w:sz w:val="16"/>
      <w:szCs w:val="16"/>
      <w:lang w:eastAsia="en-US"/>
    </w:rPr>
  </w:style>
  <w:style w:type="paragraph" w:customStyle="1" w:styleId="Revision1">
    <w:name w:val="Revision1"/>
    <w:uiPriority w:val="99"/>
    <w:unhideWhenUsed/>
    <w:qFormat/>
    <w:rPr>
      <w:rFonts w:ascii="Times New Roman" w:hAnsi="Times New Roman"/>
      <w:kern w:val="2"/>
      <w:sz w:val="22"/>
      <w:szCs w:val="22"/>
      <w:lang w:eastAsia="zh-CN"/>
    </w:rPr>
  </w:style>
  <w:style w:type="paragraph" w:customStyle="1" w:styleId="00BodyText">
    <w:name w:val="00 BodyText"/>
    <w:basedOn w:val="a"/>
    <w:qFormat/>
    <w:pPr>
      <w:widowControl/>
      <w:snapToGrid/>
      <w:spacing w:before="0" w:after="220" w:line="240" w:lineRule="auto"/>
      <w:jc w:val="left"/>
    </w:pPr>
    <w:rPr>
      <w:rFonts w:ascii="Arial" w:eastAsia="宋体" w:hAnsi="Arial" w:cs="Times New Roman"/>
      <w:kern w:val="0"/>
      <w:szCs w:val="20"/>
      <w:lang w:eastAsia="en-US"/>
    </w:rPr>
  </w:style>
  <w:style w:type="paragraph" w:customStyle="1" w:styleId="RAN1bullet2">
    <w:name w:val="RAN1 bullet2"/>
    <w:basedOn w:val="a"/>
    <w:qFormat/>
    <w:pPr>
      <w:widowControl/>
      <w:snapToGrid/>
      <w:spacing w:before="0" w:line="240" w:lineRule="auto"/>
      <w:jc w:val="left"/>
    </w:pPr>
    <w:rPr>
      <w:rFonts w:ascii="Times" w:eastAsia="Batang" w:hAnsi="Times" w:cs="Times New Roman"/>
      <w:kern w:val="0"/>
      <w:sz w:val="20"/>
      <w:szCs w:val="20"/>
      <w:lang w:eastAsia="en-US"/>
    </w:rPr>
  </w:style>
  <w:style w:type="paragraph" w:customStyle="1" w:styleId="textintend1">
    <w:name w:val="text intend 1"/>
    <w:basedOn w:val="a"/>
    <w:qFormat/>
    <w:pPr>
      <w:widowControl/>
      <w:snapToGrid/>
      <w:spacing w:before="0" w:after="120" w:line="240" w:lineRule="auto"/>
      <w:textAlignment w:val="baseline"/>
    </w:pPr>
    <w:rPr>
      <w:rFonts w:eastAsia="MS Mincho" w:cs="Times New Roman"/>
      <w:kern w:val="0"/>
      <w:sz w:val="24"/>
      <w:szCs w:val="20"/>
    </w:rPr>
  </w:style>
  <w:style w:type="paragraph" w:customStyle="1" w:styleId="EQ">
    <w:name w:val="EQ"/>
    <w:basedOn w:val="a"/>
    <w:next w:val="a"/>
    <w:qFormat/>
    <w:pPr>
      <w:keepLines/>
      <w:tabs>
        <w:tab w:val="center" w:pos="4536"/>
        <w:tab w:val="right" w:pos="9072"/>
      </w:tabs>
    </w:pPr>
  </w:style>
  <w:style w:type="paragraph" w:customStyle="1" w:styleId="Revision2">
    <w:name w:val="Revision2"/>
    <w:uiPriority w:val="99"/>
    <w:unhideWhenUsed/>
    <w:qFormat/>
    <w:rPr>
      <w:rFonts w:ascii="Times New Roman" w:hAnsi="Times New Roman"/>
      <w:kern w:val="2"/>
      <w:sz w:val="22"/>
      <w:szCs w:val="22"/>
      <w:lang w:eastAsia="zh-CN"/>
    </w:rPr>
  </w:style>
  <w:style w:type="paragraph" w:customStyle="1" w:styleId="14">
    <w:name w:val="修订1"/>
    <w:uiPriority w:val="99"/>
    <w:unhideWhenUsed/>
    <w:qFormat/>
    <w:rPr>
      <w:rFonts w:ascii="Times New Roman" w:hAnsi="Times New Roman"/>
      <w:kern w:val="2"/>
      <w:sz w:val="22"/>
      <w:szCs w:val="22"/>
      <w:lang w:eastAsia="zh-CN"/>
    </w:rPr>
  </w:style>
  <w:style w:type="paragraph" w:customStyle="1" w:styleId="Agreement">
    <w:name w:val="Agreement"/>
    <w:basedOn w:val="a"/>
    <w:next w:val="a"/>
    <w:qFormat/>
    <w:pPr>
      <w:widowControl/>
      <w:suppressAutoHyphens w:val="0"/>
      <w:snapToGrid/>
      <w:spacing w:before="60" w:after="50" w:line="240" w:lineRule="auto"/>
      <w:jc w:val="left"/>
    </w:pPr>
    <w:rPr>
      <w:rFonts w:ascii="Arial" w:eastAsia="MS Mincho" w:hAnsi="Arial" w:cs="Times New Roman"/>
      <w:b/>
      <w:kern w:val="0"/>
      <w:sz w:val="20"/>
      <w:szCs w:val="24"/>
      <w:lang w:val="en-GB" w:eastAsia="en-GB"/>
    </w:rPr>
  </w:style>
  <w:style w:type="paragraph" w:customStyle="1" w:styleId="Bulletedo1">
    <w:name w:val="Bulleted o 1"/>
    <w:basedOn w:val="a"/>
    <w:qFormat/>
    <w:pPr>
      <w:widowControl/>
      <w:suppressAutoHyphens w:val="0"/>
      <w:snapToGrid/>
      <w:spacing w:before="0" w:after="180" w:line="240" w:lineRule="auto"/>
      <w:jc w:val="left"/>
      <w:textAlignment w:val="baseline"/>
    </w:pPr>
    <w:rPr>
      <w:rFonts w:eastAsia="宋体" w:cs="Times New Roman"/>
      <w:kern w:val="0"/>
      <w:sz w:val="20"/>
      <w:szCs w:val="20"/>
      <w:lang w:eastAsia="en-US"/>
    </w:rPr>
  </w:style>
  <w:style w:type="paragraph" w:customStyle="1" w:styleId="item">
    <w:name w:val="item"/>
    <w:basedOn w:val="a"/>
    <w:qFormat/>
    <w:pPr>
      <w:widowControl/>
      <w:suppressAutoHyphens w:val="0"/>
      <w:snapToGrid/>
      <w:spacing w:before="0" w:line="240" w:lineRule="auto"/>
    </w:pPr>
    <w:rPr>
      <w:rFonts w:eastAsia="MS Mincho" w:cs="Times New Roman"/>
      <w:kern w:val="0"/>
      <w:sz w:val="20"/>
      <w:szCs w:val="20"/>
      <w:lang w:eastAsia="en-US"/>
    </w:rPr>
  </w:style>
  <w:style w:type="table" w:styleId="aff0">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网格表 5 深色 - 着色 3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1">
    <w:name w:val="TableGrid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Grid9"/>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Grid10"/>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Grid1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网格型2"/>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Book Title"/>
    <w:basedOn w:val="a0"/>
    <w:uiPriority w:val="33"/>
    <w:qFormat/>
    <w:rsid w:val="00F0545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yperlink" Target="mailto:nevillechou@google.com"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mailto:hiroki.harada.sv@nttdocomo.com"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mailto:asalah@google.co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Zhang_bohang@nec.cn" TargetMode="External"/><Relationship Id="rId20" Type="http://schemas.openxmlformats.org/officeDocument/2006/relationships/hyperlink" Target="mailto:nhat-quang.nhan@nokia.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mailto:shrinivasb@tejasnetworks.com" TargetMode="External"/><Relationship Id="rId5" Type="http://schemas.openxmlformats.org/officeDocument/2006/relationships/settings" Target="settings.xml"/><Relationship Id="rId15" Type="http://schemas.openxmlformats.org/officeDocument/2006/relationships/hyperlink" Target="mailto:Wanglei25@xiaomi.com" TargetMode="External"/><Relationship Id="rId23" Type="http://schemas.openxmlformats.org/officeDocument/2006/relationships/hyperlink" Target="mailto:virendrar@tejasnetworks.com" TargetMode="External"/><Relationship Id="rId28"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mailto:youngsoo.yuk@nokia.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hyperlink" Target="mailto:piqp@docomolabs-beijing.com.cn"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B107A7-84B8-453F-81FF-8EF20E09418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54</Pages>
  <Words>19981</Words>
  <Characters>116381</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sxh2411</dc:creator>
  <dc:description/>
  <cp:lastModifiedBy>Huawei</cp:lastModifiedBy>
  <cp:revision>2</cp:revision>
  <dcterms:created xsi:type="dcterms:W3CDTF">2025-08-26T05:58:00Z</dcterms:created>
  <dcterms:modified xsi:type="dcterms:W3CDTF">2025-08-26T05:58:00Z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350c3b0a5d211ef800053aa000052aa">
    <vt:lpwstr>CWMZiIK3yJaEzlPuDKdA6T4oUKcRSEtybmuupvvjaqMSnPJTVD1BYmYj1E+gAt0Frae6P+At5XubV4k/H8qqpEhAA==</vt:lpwstr>
  </property>
  <property fmtid="{D5CDD505-2E9C-101B-9397-08002B2CF9AE}" pid="4" name="CWM18c472a0137e11f080006fdc00006fdc">
    <vt:lpwstr>CWMuRYNyJxlJultuAhEm8nvkPmhWifHDPuPwabo0EvwDyXabUXu9KgJuvGjccFkhW42I/qA5f0uO/Fad0n26Ra1Qw==</vt:lpwstr>
  </property>
  <property fmtid="{D5CDD505-2E9C-101B-9397-08002B2CF9AE}" pid="5" name="CWM40c3065089df11ef8000679400006794">
    <vt:lpwstr>CWMq3uDmvoMd95i2M9jwrl5n7OJhd/NtbG0zPimtsgNwIXMvaN7rlTkDCi3Lc3sRE8DAhIFjc+snxge+dHaOUWmtA==</vt:lpwstr>
  </property>
  <property fmtid="{D5CDD505-2E9C-101B-9397-08002B2CF9AE}" pid="6" name="CWMc0f4d38080e211f0800065f3000064f3">
    <vt:lpwstr>CWMg5iVuidweoRwq2OZf9u/g+H+4i7qjLHlvVYgivcVEY1dYxjKUbZSl4sm6Awxjh2jV7wMiddQDaqt0wObnwH0ug==</vt:lpwstr>
  </property>
  <property fmtid="{D5CDD505-2E9C-101B-9397-08002B2CF9AE}" pid="7" name="Company">
    <vt:lpwstr>Huawei Technologies Co.,Ltd.</vt:lpwstr>
  </property>
  <property fmtid="{D5CDD505-2E9C-101B-9397-08002B2CF9AE}" pid="8" name="DocSecurity">
    <vt:i4>0</vt:i4>
  </property>
  <property fmtid="{D5CDD505-2E9C-101B-9397-08002B2CF9AE}" pid="9" name="FLCMData">
    <vt:lpwstr>4FDD6D717B9387BEEB86983A8B8353F37C168066EB4C62A76B76EB7A893E1466ADB64145B3DDD1E714DE62A1A38F2BB22548F7E7C80226F669FC835B54F6B110</vt:lpwstr>
  </property>
  <property fmtid="{D5CDD505-2E9C-101B-9397-08002B2CF9AE}" pid="10" name="GrammarlyDocumentId">
    <vt:lpwstr>a84ef14d6857f3aca881a9bc3f55eb3b7e59c971fd66f0c8cfcc8a280f498a46</vt:lpwstr>
  </property>
  <property fmtid="{D5CDD505-2E9C-101B-9397-08002B2CF9AE}" pid="11" name="HyperlinksChanged">
    <vt:bool>false</vt:bool>
  </property>
  <property fmtid="{D5CDD505-2E9C-101B-9397-08002B2CF9AE}" pid="12" name="ICV">
    <vt:lpwstr>1F4DE40620F545D0A1C982A78645AF66_13</vt:lpwstr>
  </property>
  <property fmtid="{D5CDD505-2E9C-101B-9397-08002B2CF9AE}" pid="13" name="KSOProductBuildVer">
    <vt:lpwstr>2052-12.1.0.22529</vt:lpwstr>
  </property>
  <property fmtid="{D5CDD505-2E9C-101B-9397-08002B2CF9AE}" pid="14" name="KSOTemplateDocerSaveRecord">
    <vt:lpwstr>eyJoZGlkIjoiNTIzYmQwNmU0ZTcyZTZiM2MxZDE0NWY5OTFhNDE2MGQiLCJ1c2VySWQiOiI1NDM0MDU4NDYifQ==</vt:lpwstr>
  </property>
  <property fmtid="{D5CDD505-2E9C-101B-9397-08002B2CF9AE}" pid="15" name="LinksUpToDate">
    <vt:bool>false</vt:bool>
  </property>
  <property fmtid="{D5CDD505-2E9C-101B-9397-08002B2CF9AE}" pid="16" name="MSIP_Label_4d2f777e-4347-4fc6-823a-b44ab313546a_ActionId">
    <vt:lpwstr>7950ca97-7c87-4868-8774-02968a8b676e</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2024-10-14T01:18:43Z</vt:lpwstr>
  </property>
  <property fmtid="{D5CDD505-2E9C-101B-9397-08002B2CF9AE}" pid="22" name="MSIP_Label_4d2f777e-4347-4fc6-823a-b44ab313546a_SiteId">
    <vt:lpwstr>e351b779-f6d5-4e50-8568-80e922d180ae</vt:lpwstr>
  </property>
  <property fmtid="{D5CDD505-2E9C-101B-9397-08002B2CF9AE}" pid="23" name="ScaleCrop">
    <vt:bool>false</vt:bool>
  </property>
  <property fmtid="{D5CDD505-2E9C-101B-9397-08002B2CF9AE}" pid="24" name="ShareDoc">
    <vt:bool>false</vt:bool>
  </property>
  <property fmtid="{D5CDD505-2E9C-101B-9397-08002B2CF9AE}" pid="25"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26"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27" name="_2015_ms_pID_7253432">
    <vt:lpwstr>jg==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1756187843</vt:lpwstr>
  </property>
</Properties>
</file>